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charts/chart1.xml" ContentType="application/vnd.openxmlformats-officedocument.drawingml.chart+xml"/>
  <Override PartName="/word/theme/themeOverride1.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07BFD" w14:paraId="1E30E933" w14:textId="77777777" w:rsidTr="005E4BB2">
        <w:tc>
          <w:tcPr>
            <w:tcW w:w="10423" w:type="dxa"/>
            <w:gridSpan w:val="2"/>
            <w:shd w:val="clear" w:color="auto" w:fill="auto"/>
          </w:tcPr>
          <w:p w14:paraId="3331F280" w14:textId="716BF83F" w:rsidR="004F0988" w:rsidRPr="00507BFD" w:rsidRDefault="004F0988" w:rsidP="00133525">
            <w:pPr>
              <w:pStyle w:val="ZA"/>
              <w:framePr w:w="0" w:hRule="auto" w:wrap="auto" w:vAnchor="margin" w:hAnchor="text" w:yAlign="inline"/>
            </w:pPr>
            <w:bookmarkStart w:id="0" w:name="page1"/>
            <w:r w:rsidRPr="00507BFD">
              <w:rPr>
                <w:sz w:val="64"/>
              </w:rPr>
              <w:t xml:space="preserve">3GPP </w:t>
            </w:r>
            <w:bookmarkStart w:id="1" w:name="specType1"/>
            <w:r w:rsidR="0063543D" w:rsidRPr="00507BFD">
              <w:rPr>
                <w:sz w:val="64"/>
              </w:rPr>
              <w:t>TR</w:t>
            </w:r>
            <w:bookmarkEnd w:id="1"/>
            <w:r w:rsidRPr="00507BFD">
              <w:rPr>
                <w:sz w:val="64"/>
              </w:rPr>
              <w:t xml:space="preserve"> </w:t>
            </w:r>
            <w:bookmarkStart w:id="2" w:name="specNumber"/>
            <w:r w:rsidR="00294B04" w:rsidRPr="00507BFD">
              <w:rPr>
                <w:sz w:val="64"/>
              </w:rPr>
              <w:t>26</w:t>
            </w:r>
            <w:r w:rsidRPr="00507BFD">
              <w:rPr>
                <w:sz w:val="64"/>
              </w:rPr>
              <w:t>.</w:t>
            </w:r>
            <w:bookmarkEnd w:id="2"/>
            <w:r w:rsidR="00294B04" w:rsidRPr="00507BFD">
              <w:rPr>
                <w:sz w:val="64"/>
              </w:rPr>
              <w:t>9</w:t>
            </w:r>
            <w:r w:rsidR="00142487">
              <w:rPr>
                <w:sz w:val="64"/>
              </w:rPr>
              <w:t>26</w:t>
            </w:r>
            <w:r w:rsidRPr="00507BFD">
              <w:rPr>
                <w:sz w:val="64"/>
              </w:rPr>
              <w:t xml:space="preserve"> </w:t>
            </w:r>
            <w:r w:rsidRPr="00507BFD">
              <w:t>V</w:t>
            </w:r>
            <w:bookmarkStart w:id="3" w:name="specVersion"/>
            <w:r w:rsidR="0059443E">
              <w:t>1</w:t>
            </w:r>
            <w:r w:rsidRPr="00507BFD">
              <w:t>.</w:t>
            </w:r>
            <w:ins w:id="4" w:author="Thomas Stockhammer" w:date="2022-08-25T17:45:00Z">
              <w:r w:rsidR="0089097F">
                <w:t>2</w:t>
              </w:r>
            </w:ins>
            <w:del w:id="5" w:author="Thomas Stockhammer" w:date="2022-08-25T17:45:00Z">
              <w:r w:rsidR="00BF507D" w:rsidDel="0089097F">
                <w:delText>1</w:delText>
              </w:r>
            </w:del>
            <w:r w:rsidRPr="00507BFD">
              <w:t>.</w:t>
            </w:r>
            <w:bookmarkEnd w:id="3"/>
            <w:del w:id="6" w:author="Thomas Stockhammer" w:date="2022-08-23T05:52:00Z">
              <w:r w:rsidR="00F34EBD" w:rsidDel="00F16EA7">
                <w:delText>0</w:delText>
              </w:r>
              <w:r w:rsidRPr="00507BFD" w:rsidDel="00F16EA7">
                <w:delText xml:space="preserve"> </w:delText>
              </w:r>
            </w:del>
            <w:ins w:id="7" w:author="Thomas Stockhammer" w:date="2022-08-25T17:45:00Z">
              <w:r w:rsidR="0089097F">
                <w:t>0</w:t>
              </w:r>
            </w:ins>
            <w:ins w:id="8" w:author="Thomas Stockhammer" w:date="2022-08-23T05:52:00Z">
              <w:r w:rsidR="00F16EA7" w:rsidRPr="00507BFD">
                <w:t xml:space="preserve"> </w:t>
              </w:r>
            </w:ins>
            <w:r w:rsidRPr="00507BFD">
              <w:rPr>
                <w:sz w:val="32"/>
              </w:rPr>
              <w:t>(</w:t>
            </w:r>
            <w:bookmarkStart w:id="9" w:name="issueDate"/>
            <w:r w:rsidR="00294B04" w:rsidRPr="00507BFD">
              <w:rPr>
                <w:sz w:val="32"/>
              </w:rPr>
              <w:t>202</w:t>
            </w:r>
            <w:r w:rsidR="00CD0A5C">
              <w:rPr>
                <w:sz w:val="32"/>
              </w:rPr>
              <w:t>2</w:t>
            </w:r>
            <w:r w:rsidRPr="00507BFD">
              <w:rPr>
                <w:sz w:val="32"/>
              </w:rPr>
              <w:t>-</w:t>
            </w:r>
            <w:bookmarkEnd w:id="9"/>
            <w:r w:rsidR="00CD0A5C">
              <w:rPr>
                <w:sz w:val="32"/>
              </w:rPr>
              <w:t>0</w:t>
            </w:r>
            <w:ins w:id="10" w:author="Thomas Stockhammer" w:date="2022-08-23T05:52:00Z">
              <w:r w:rsidR="00F16EA7">
                <w:rPr>
                  <w:sz w:val="32"/>
                </w:rPr>
                <w:t>8</w:t>
              </w:r>
            </w:ins>
            <w:del w:id="11" w:author="Thomas Stockhammer" w:date="2022-08-23T05:52:00Z">
              <w:r w:rsidR="0059443E" w:rsidDel="00F16EA7">
                <w:rPr>
                  <w:sz w:val="32"/>
                </w:rPr>
                <w:delText>2</w:delText>
              </w:r>
            </w:del>
            <w:r w:rsidRPr="00507BFD">
              <w:rPr>
                <w:sz w:val="32"/>
              </w:rPr>
              <w:t>)</w:t>
            </w:r>
          </w:p>
        </w:tc>
      </w:tr>
      <w:tr w:rsidR="004F0988" w:rsidRPr="00507BFD" w14:paraId="69CCB68F" w14:textId="77777777" w:rsidTr="005E4BB2">
        <w:trPr>
          <w:trHeight w:hRule="exact" w:val="1134"/>
        </w:trPr>
        <w:tc>
          <w:tcPr>
            <w:tcW w:w="10423" w:type="dxa"/>
            <w:gridSpan w:val="2"/>
            <w:shd w:val="clear" w:color="auto" w:fill="auto"/>
          </w:tcPr>
          <w:p w14:paraId="21879786" w14:textId="74A45D21" w:rsidR="00BA4B8D" w:rsidRPr="00507BFD" w:rsidRDefault="004F0988" w:rsidP="00507BFD">
            <w:pPr>
              <w:pStyle w:val="ZB"/>
              <w:framePr w:w="0" w:hRule="auto" w:wrap="auto" w:vAnchor="margin" w:hAnchor="text" w:yAlign="inline"/>
            </w:pPr>
            <w:r w:rsidRPr="00507BFD">
              <w:t xml:space="preserve">Technical </w:t>
            </w:r>
            <w:bookmarkStart w:id="12" w:name="spectype2"/>
            <w:r w:rsidR="00D57972" w:rsidRPr="00507BFD">
              <w:t>Report</w:t>
            </w:r>
            <w:bookmarkEnd w:id="12"/>
            <w:r w:rsidR="00F13360" w:rsidRPr="00507BFD">
              <w:t xml:space="preserve">. </w:t>
            </w:r>
            <w:r w:rsidR="00BA4B8D" w:rsidRPr="00507BFD">
              <w:br/>
            </w:r>
            <w:r w:rsidR="00BA4B8D" w:rsidRPr="00507BFD">
              <w:br/>
            </w:r>
          </w:p>
        </w:tc>
      </w:tr>
      <w:tr w:rsidR="004F0988" w14:paraId="203A0A69" w14:textId="77777777" w:rsidTr="005E4BB2">
        <w:trPr>
          <w:trHeight w:hRule="exact" w:val="3686"/>
        </w:trPr>
        <w:tc>
          <w:tcPr>
            <w:tcW w:w="10423" w:type="dxa"/>
            <w:gridSpan w:val="2"/>
            <w:shd w:val="clear" w:color="auto" w:fill="auto"/>
          </w:tcPr>
          <w:p w14:paraId="6D8485B5" w14:textId="77777777" w:rsidR="004F0988" w:rsidRPr="00507BFD" w:rsidRDefault="004F0988" w:rsidP="00133525">
            <w:pPr>
              <w:pStyle w:val="ZT"/>
              <w:framePr w:wrap="auto" w:hAnchor="text" w:yAlign="inline"/>
            </w:pPr>
            <w:r w:rsidRPr="00507BFD">
              <w:t>3rd Generation Partnership Project;</w:t>
            </w:r>
          </w:p>
          <w:p w14:paraId="100A50F7" w14:textId="12337FC7" w:rsidR="004F0988" w:rsidRPr="00507BFD" w:rsidRDefault="004338D5" w:rsidP="00133525">
            <w:pPr>
              <w:pStyle w:val="ZT"/>
              <w:framePr w:wrap="auto" w:hAnchor="text" w:yAlign="inline"/>
            </w:pPr>
            <w:r w:rsidRPr="009C4BCE">
              <w:rPr>
                <w:rStyle w:val="ZGSM"/>
              </w:rPr>
              <w:t>Technical Specification Group Services and System Aspects</w:t>
            </w:r>
            <w:bookmarkStart w:id="13" w:name="specTitle"/>
            <w:r w:rsidR="004F0988" w:rsidRPr="00507BFD">
              <w:t>;</w:t>
            </w:r>
          </w:p>
          <w:p w14:paraId="76D0CFE5" w14:textId="5DB48F38" w:rsidR="004F0988" w:rsidRPr="00507BFD" w:rsidRDefault="008327D9" w:rsidP="00133525">
            <w:pPr>
              <w:pStyle w:val="ZT"/>
              <w:framePr w:wrap="auto" w:hAnchor="text" w:yAlign="inline"/>
            </w:pPr>
            <w:r w:rsidRPr="00507BFD">
              <w:t>Traffic Models and Quality Evaluation Methods for Media and XR Services in 5G System</w:t>
            </w:r>
            <w:r w:rsidR="00B57014">
              <w:t>s</w:t>
            </w:r>
            <w:r w:rsidR="004F0988" w:rsidRPr="00507BFD">
              <w:t>;</w:t>
            </w:r>
          </w:p>
          <w:bookmarkEnd w:id="13"/>
          <w:p w14:paraId="75462D05" w14:textId="44BC673F" w:rsidR="004F0988" w:rsidRPr="00133525" w:rsidRDefault="004F0988" w:rsidP="00133525">
            <w:pPr>
              <w:pStyle w:val="ZT"/>
              <w:framePr w:wrap="auto" w:hAnchor="text" w:yAlign="inline"/>
              <w:rPr>
                <w:i/>
                <w:sz w:val="28"/>
              </w:rPr>
            </w:pPr>
            <w:r w:rsidRPr="00507BFD">
              <w:t>(</w:t>
            </w:r>
            <w:r w:rsidRPr="00507BFD">
              <w:rPr>
                <w:rStyle w:val="ZGSM"/>
              </w:rPr>
              <w:t xml:space="preserve">Release </w:t>
            </w:r>
            <w:bookmarkStart w:id="14" w:name="specRelease"/>
            <w:del w:id="15" w:author="Thomas Stockhammer" w:date="2022-08-23T05:52:00Z">
              <w:r w:rsidRPr="00507BFD" w:rsidDel="00F16EA7">
                <w:rPr>
                  <w:rStyle w:val="ZGSM"/>
                </w:rPr>
                <w:delText>17</w:delText>
              </w:r>
            </w:del>
            <w:bookmarkEnd w:id="14"/>
            <w:ins w:id="16" w:author="Thomas Stockhammer" w:date="2022-08-23T05:52:00Z">
              <w:r w:rsidR="00F16EA7" w:rsidRPr="00507BFD">
                <w:rPr>
                  <w:rStyle w:val="ZGSM"/>
                </w:rPr>
                <w:t>1</w:t>
              </w:r>
              <w:r w:rsidR="00F16EA7">
                <w:rPr>
                  <w:rStyle w:val="ZGSM"/>
                </w:rPr>
                <w:t>8</w:t>
              </w:r>
            </w:ins>
            <w:r w:rsidRPr="00507BFD">
              <w:t>)</w:t>
            </w:r>
          </w:p>
        </w:tc>
      </w:tr>
      <w:tr w:rsidR="00BF128E" w14:paraId="4C033A1F" w14:textId="77777777" w:rsidTr="005E4BB2">
        <w:tc>
          <w:tcPr>
            <w:tcW w:w="10423" w:type="dxa"/>
            <w:gridSpan w:val="2"/>
            <w:shd w:val="clear" w:color="auto" w:fill="auto"/>
          </w:tcPr>
          <w:p w14:paraId="6DAE1FB4"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A92A7A8" w14:textId="77777777" w:rsidTr="005E4BB2">
        <w:trPr>
          <w:trHeight w:hRule="exact" w:val="1531"/>
        </w:trPr>
        <w:tc>
          <w:tcPr>
            <w:tcW w:w="4883" w:type="dxa"/>
            <w:shd w:val="clear" w:color="auto" w:fill="auto"/>
          </w:tcPr>
          <w:p w14:paraId="32D9894F" w14:textId="491530A7" w:rsidR="00D57972" w:rsidRDefault="00BF6E00">
            <w:r>
              <w:rPr>
                <w:i/>
                <w:noProof/>
              </w:rPr>
              <w:drawing>
                <wp:inline distT="0" distB="0" distL="0" distR="0" wp14:anchorId="170A88C3" wp14:editId="5D31584C">
                  <wp:extent cx="120015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0150" cy="838200"/>
                          </a:xfrm>
                          <a:prstGeom prst="rect">
                            <a:avLst/>
                          </a:prstGeom>
                          <a:noFill/>
                          <a:ln>
                            <a:noFill/>
                          </a:ln>
                        </pic:spPr>
                      </pic:pic>
                    </a:graphicData>
                  </a:graphic>
                </wp:inline>
              </w:drawing>
            </w:r>
          </w:p>
        </w:tc>
        <w:tc>
          <w:tcPr>
            <w:tcW w:w="5540" w:type="dxa"/>
            <w:shd w:val="clear" w:color="auto" w:fill="auto"/>
          </w:tcPr>
          <w:p w14:paraId="5E757191" w14:textId="14E087FA" w:rsidR="00D57972" w:rsidRDefault="00BF6E00" w:rsidP="00133525">
            <w:pPr>
              <w:jc w:val="right"/>
            </w:pPr>
            <w:bookmarkStart w:id="17" w:name="logos"/>
            <w:r>
              <w:rPr>
                <w:noProof/>
              </w:rPr>
              <w:drawing>
                <wp:inline distT="0" distB="0" distL="0" distR="0" wp14:anchorId="0A2D6FE5" wp14:editId="088296D1">
                  <wp:extent cx="1628775" cy="9429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42975"/>
                          </a:xfrm>
                          <a:prstGeom prst="rect">
                            <a:avLst/>
                          </a:prstGeom>
                          <a:noFill/>
                          <a:ln>
                            <a:noFill/>
                          </a:ln>
                        </pic:spPr>
                      </pic:pic>
                    </a:graphicData>
                  </a:graphic>
                </wp:inline>
              </w:drawing>
            </w:r>
            <w:bookmarkEnd w:id="17"/>
          </w:p>
        </w:tc>
      </w:tr>
      <w:tr w:rsidR="00C074DD" w14:paraId="023D20E4" w14:textId="77777777" w:rsidTr="005E4BB2">
        <w:trPr>
          <w:trHeight w:hRule="exact" w:val="5783"/>
        </w:trPr>
        <w:tc>
          <w:tcPr>
            <w:tcW w:w="10423" w:type="dxa"/>
            <w:gridSpan w:val="2"/>
            <w:shd w:val="clear" w:color="auto" w:fill="auto"/>
          </w:tcPr>
          <w:p w14:paraId="0B9585DD" w14:textId="2D542CDF" w:rsidR="00C074DD" w:rsidRPr="00C074DD" w:rsidRDefault="00C074DD" w:rsidP="00C074DD">
            <w:pPr>
              <w:pStyle w:val="Guidance"/>
              <w:rPr>
                <w:b/>
              </w:rPr>
            </w:pPr>
          </w:p>
        </w:tc>
      </w:tr>
      <w:tr w:rsidR="00C074DD" w14:paraId="6CDA74D6" w14:textId="77777777" w:rsidTr="005E4BB2">
        <w:trPr>
          <w:cantSplit/>
          <w:trHeight w:hRule="exact" w:val="964"/>
        </w:trPr>
        <w:tc>
          <w:tcPr>
            <w:tcW w:w="10423" w:type="dxa"/>
            <w:gridSpan w:val="2"/>
            <w:shd w:val="clear" w:color="auto" w:fill="auto"/>
          </w:tcPr>
          <w:p w14:paraId="7E2387BE" w14:textId="77777777" w:rsidR="00C074DD" w:rsidRPr="00133525" w:rsidRDefault="00C074DD" w:rsidP="00C074DD">
            <w:pPr>
              <w:rPr>
                <w:sz w:val="16"/>
              </w:rPr>
            </w:pPr>
            <w:bookmarkStart w:id="1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8"/>
          </w:p>
          <w:p w14:paraId="341B77B7" w14:textId="77777777" w:rsidR="00C074DD" w:rsidRPr="004D3578" w:rsidRDefault="00C074DD" w:rsidP="00C074DD">
            <w:pPr>
              <w:pStyle w:val="ZV"/>
              <w:framePr w:w="0" w:wrap="auto" w:vAnchor="margin" w:hAnchor="text" w:yAlign="inline"/>
            </w:pPr>
          </w:p>
          <w:p w14:paraId="1CCC836C" w14:textId="77777777" w:rsidR="00C074DD" w:rsidRPr="00133525" w:rsidRDefault="00C074DD" w:rsidP="00C074DD">
            <w:pPr>
              <w:rPr>
                <w:sz w:val="16"/>
              </w:rPr>
            </w:pPr>
          </w:p>
        </w:tc>
      </w:tr>
      <w:bookmarkEnd w:id="0"/>
    </w:tbl>
    <w:p w14:paraId="13C13533"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82C4ED9" w14:textId="77777777" w:rsidTr="00133525">
        <w:trPr>
          <w:trHeight w:hRule="exact" w:val="5670"/>
        </w:trPr>
        <w:tc>
          <w:tcPr>
            <w:tcW w:w="10423" w:type="dxa"/>
            <w:shd w:val="clear" w:color="auto" w:fill="auto"/>
          </w:tcPr>
          <w:p w14:paraId="762297F3" w14:textId="77777777" w:rsidR="00E16509" w:rsidRDefault="00E16509" w:rsidP="00E16509">
            <w:pPr>
              <w:pStyle w:val="Guidance"/>
            </w:pPr>
            <w:bookmarkStart w:id="19" w:name="page2"/>
          </w:p>
        </w:tc>
      </w:tr>
      <w:tr w:rsidR="00E16509" w14:paraId="44CD86B1" w14:textId="77777777" w:rsidTr="00C074DD">
        <w:trPr>
          <w:trHeight w:hRule="exact" w:val="5387"/>
        </w:trPr>
        <w:tc>
          <w:tcPr>
            <w:tcW w:w="10423" w:type="dxa"/>
            <w:shd w:val="clear" w:color="auto" w:fill="auto"/>
          </w:tcPr>
          <w:p w14:paraId="46D9A131" w14:textId="77777777" w:rsidR="00E16509" w:rsidRPr="00133525" w:rsidRDefault="00E16509" w:rsidP="00133525">
            <w:pPr>
              <w:pStyle w:val="FP"/>
              <w:spacing w:after="240"/>
              <w:ind w:left="2835" w:right="2835"/>
              <w:jc w:val="center"/>
              <w:rPr>
                <w:rFonts w:ascii="Arial" w:hAnsi="Arial"/>
                <w:b/>
                <w:i/>
              </w:rPr>
            </w:pPr>
            <w:bookmarkStart w:id="20" w:name="coords3gpp"/>
            <w:r w:rsidRPr="00133525">
              <w:rPr>
                <w:rFonts w:ascii="Arial" w:hAnsi="Arial"/>
                <w:b/>
                <w:i/>
              </w:rPr>
              <w:t>3GPP</w:t>
            </w:r>
          </w:p>
          <w:p w14:paraId="26099DC8" w14:textId="77777777" w:rsidR="00E16509" w:rsidRPr="004D3578" w:rsidRDefault="00E16509" w:rsidP="00133525">
            <w:pPr>
              <w:pStyle w:val="FP"/>
              <w:pBdr>
                <w:bottom w:val="single" w:sz="6" w:space="1" w:color="auto"/>
              </w:pBdr>
              <w:ind w:left="2835" w:right="2835"/>
              <w:jc w:val="center"/>
            </w:pPr>
            <w:r w:rsidRPr="004D3578">
              <w:t>Postal address</w:t>
            </w:r>
          </w:p>
          <w:p w14:paraId="59F6D859" w14:textId="77777777" w:rsidR="00E16509" w:rsidRPr="00133525" w:rsidRDefault="00E16509" w:rsidP="00133525">
            <w:pPr>
              <w:pStyle w:val="FP"/>
              <w:ind w:left="2835" w:right="2835"/>
              <w:jc w:val="center"/>
              <w:rPr>
                <w:rFonts w:ascii="Arial" w:hAnsi="Arial"/>
                <w:sz w:val="18"/>
              </w:rPr>
            </w:pPr>
          </w:p>
          <w:p w14:paraId="6DD6AE3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FE7472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46A294A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62D24C1"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CE7DD66"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625715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20"/>
          </w:p>
          <w:p w14:paraId="357AD86C" w14:textId="77777777" w:rsidR="00E16509" w:rsidRDefault="00E16509" w:rsidP="00133525"/>
        </w:tc>
      </w:tr>
      <w:tr w:rsidR="00E16509" w14:paraId="55FDA725" w14:textId="77777777" w:rsidTr="00C074DD">
        <w:tc>
          <w:tcPr>
            <w:tcW w:w="10423" w:type="dxa"/>
            <w:shd w:val="clear" w:color="auto" w:fill="auto"/>
            <w:vAlign w:val="bottom"/>
          </w:tcPr>
          <w:p w14:paraId="1BB51DE1" w14:textId="77777777" w:rsidR="00E16509" w:rsidRPr="00133525" w:rsidRDefault="00E16509" w:rsidP="00133525">
            <w:pPr>
              <w:pStyle w:val="FP"/>
              <w:pBdr>
                <w:bottom w:val="single" w:sz="6" w:space="1" w:color="auto"/>
              </w:pBdr>
              <w:spacing w:after="240"/>
              <w:jc w:val="center"/>
              <w:rPr>
                <w:rFonts w:ascii="Arial" w:hAnsi="Arial"/>
                <w:b/>
                <w:i/>
                <w:noProof/>
              </w:rPr>
            </w:pPr>
            <w:bookmarkStart w:id="21" w:name="copyrightNotification"/>
            <w:r w:rsidRPr="00133525">
              <w:rPr>
                <w:rFonts w:ascii="Arial" w:hAnsi="Arial"/>
                <w:b/>
                <w:i/>
                <w:noProof/>
              </w:rPr>
              <w:t>Copyright Notification</w:t>
            </w:r>
          </w:p>
          <w:p w14:paraId="0E47F19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90C182D" w14:textId="77777777" w:rsidR="00E16509" w:rsidRPr="004D3578" w:rsidRDefault="00E16509" w:rsidP="00133525">
            <w:pPr>
              <w:pStyle w:val="FP"/>
              <w:jc w:val="center"/>
              <w:rPr>
                <w:noProof/>
              </w:rPr>
            </w:pPr>
          </w:p>
          <w:p w14:paraId="60086CE2" w14:textId="3E4BD4F4" w:rsidR="00E16509" w:rsidRPr="00133525" w:rsidRDefault="00E16509" w:rsidP="00133525">
            <w:pPr>
              <w:pStyle w:val="FP"/>
              <w:jc w:val="center"/>
              <w:rPr>
                <w:noProof/>
                <w:sz w:val="18"/>
              </w:rPr>
            </w:pPr>
            <w:r w:rsidRPr="008801C9">
              <w:rPr>
                <w:noProof/>
                <w:sz w:val="18"/>
              </w:rPr>
              <w:t xml:space="preserve">© </w:t>
            </w:r>
            <w:bookmarkStart w:id="22" w:name="copyrightDate"/>
            <w:r w:rsidRPr="008801C9">
              <w:rPr>
                <w:noProof/>
                <w:sz w:val="18"/>
              </w:rPr>
              <w:t>20</w:t>
            </w:r>
            <w:bookmarkEnd w:id="22"/>
            <w:r w:rsidR="008801C9" w:rsidRPr="008801C9">
              <w:rPr>
                <w:noProof/>
                <w:sz w:val="18"/>
              </w:rPr>
              <w:t>21</w:t>
            </w:r>
            <w:r w:rsidRPr="00133525">
              <w:rPr>
                <w:noProof/>
                <w:sz w:val="18"/>
              </w:rPr>
              <w:t>, 3GPP Organizational Partners (ARIB, ATIS, CCSA, ETSI, TSDSI, TTA, TTC).</w:t>
            </w:r>
            <w:bookmarkStart w:id="23" w:name="copyrightaddon"/>
            <w:bookmarkEnd w:id="23"/>
          </w:p>
          <w:p w14:paraId="3E4601BA" w14:textId="77777777" w:rsidR="00E16509" w:rsidRPr="00133525" w:rsidRDefault="00E16509" w:rsidP="00133525">
            <w:pPr>
              <w:pStyle w:val="FP"/>
              <w:jc w:val="center"/>
              <w:rPr>
                <w:noProof/>
                <w:sz w:val="18"/>
              </w:rPr>
            </w:pPr>
            <w:r w:rsidRPr="00133525">
              <w:rPr>
                <w:noProof/>
                <w:sz w:val="18"/>
              </w:rPr>
              <w:t>All rights reserved.</w:t>
            </w:r>
          </w:p>
          <w:p w14:paraId="1EBD1E6E" w14:textId="77777777" w:rsidR="00E16509" w:rsidRPr="00133525" w:rsidRDefault="00E16509" w:rsidP="00E16509">
            <w:pPr>
              <w:pStyle w:val="FP"/>
              <w:rPr>
                <w:noProof/>
                <w:sz w:val="18"/>
              </w:rPr>
            </w:pPr>
          </w:p>
          <w:p w14:paraId="58451DFA"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E9BEC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ED13958"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21"/>
          </w:p>
          <w:p w14:paraId="6B91DDFA" w14:textId="77777777" w:rsidR="00E16509" w:rsidRDefault="00E16509" w:rsidP="00133525"/>
        </w:tc>
      </w:tr>
      <w:bookmarkEnd w:id="19"/>
    </w:tbl>
    <w:p w14:paraId="7F0222DC" w14:textId="77777777" w:rsidR="00080512" w:rsidRPr="004D3578" w:rsidRDefault="00080512">
      <w:pPr>
        <w:pStyle w:val="TT"/>
      </w:pPr>
      <w:r w:rsidRPr="004D3578">
        <w:br w:type="page"/>
      </w:r>
      <w:bookmarkStart w:id="24" w:name="tableOfContents"/>
      <w:bookmarkEnd w:id="24"/>
      <w:r w:rsidRPr="004D3578">
        <w:lastRenderedPageBreak/>
        <w:t>Contents</w:t>
      </w:r>
    </w:p>
    <w:p w14:paraId="28C68D69" w14:textId="390A4796" w:rsidR="00B347CD" w:rsidRDefault="004D3578">
      <w:pPr>
        <w:pStyle w:val="TOC1"/>
        <w:rPr>
          <w:ins w:id="25" w:author="Thomas Stockhammer" w:date="2022-08-25T15:42:00Z"/>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ins w:id="26" w:author="Thomas Stockhammer" w:date="2022-08-25T15:42:00Z">
        <w:r w:rsidR="00B347CD">
          <w:t>Foreword</w:t>
        </w:r>
        <w:r w:rsidR="00B347CD">
          <w:tab/>
        </w:r>
        <w:r w:rsidR="00B347CD">
          <w:fldChar w:fldCharType="begin"/>
        </w:r>
        <w:r w:rsidR="00B347CD">
          <w:instrText xml:space="preserve"> PAGEREF _Toc112334545 \h </w:instrText>
        </w:r>
      </w:ins>
      <w:r w:rsidR="00B347CD">
        <w:fldChar w:fldCharType="separate"/>
      </w:r>
      <w:ins w:id="27" w:author="Thomas Stockhammer" w:date="2022-08-25T15:42:00Z">
        <w:r w:rsidR="00B347CD">
          <w:t>5</w:t>
        </w:r>
        <w:r w:rsidR="00B347CD">
          <w:fldChar w:fldCharType="end"/>
        </w:r>
      </w:ins>
    </w:p>
    <w:p w14:paraId="642BADB7" w14:textId="4872D17A" w:rsidR="00B347CD" w:rsidRDefault="00B347CD">
      <w:pPr>
        <w:pStyle w:val="TOC1"/>
        <w:rPr>
          <w:ins w:id="28" w:author="Thomas Stockhammer" w:date="2022-08-25T15:42:00Z"/>
          <w:rFonts w:asciiTheme="minorHAnsi" w:eastAsiaTheme="minorEastAsia" w:hAnsiTheme="minorHAnsi" w:cstheme="minorBidi"/>
          <w:szCs w:val="22"/>
          <w:lang w:val="en-US"/>
        </w:rPr>
      </w:pPr>
      <w:ins w:id="29" w:author="Thomas Stockhammer" w:date="2022-08-25T15:42:00Z">
        <w:r>
          <w:t>Introduction</w:t>
        </w:r>
        <w:r>
          <w:tab/>
        </w:r>
        <w:r>
          <w:fldChar w:fldCharType="begin"/>
        </w:r>
        <w:r>
          <w:instrText xml:space="preserve"> PAGEREF _Toc112334546 \h </w:instrText>
        </w:r>
      </w:ins>
      <w:r>
        <w:fldChar w:fldCharType="separate"/>
      </w:r>
      <w:ins w:id="30" w:author="Thomas Stockhammer" w:date="2022-08-25T15:42:00Z">
        <w:r>
          <w:t>6</w:t>
        </w:r>
        <w:r>
          <w:fldChar w:fldCharType="end"/>
        </w:r>
      </w:ins>
    </w:p>
    <w:p w14:paraId="7AB424A3" w14:textId="08CD6577" w:rsidR="00B347CD" w:rsidRDefault="00B347CD">
      <w:pPr>
        <w:pStyle w:val="TOC1"/>
        <w:rPr>
          <w:ins w:id="31" w:author="Thomas Stockhammer" w:date="2022-08-25T15:42:00Z"/>
          <w:rFonts w:asciiTheme="minorHAnsi" w:eastAsiaTheme="minorEastAsia" w:hAnsiTheme="minorHAnsi" w:cstheme="minorBidi"/>
          <w:szCs w:val="22"/>
          <w:lang w:val="en-US"/>
        </w:rPr>
      </w:pPr>
      <w:ins w:id="32" w:author="Thomas Stockhammer" w:date="2022-08-25T15:42:00Z">
        <w:r>
          <w:t>1</w:t>
        </w:r>
        <w:r>
          <w:rPr>
            <w:rFonts w:asciiTheme="minorHAnsi" w:eastAsiaTheme="minorEastAsia" w:hAnsiTheme="minorHAnsi" w:cstheme="minorBidi"/>
            <w:szCs w:val="22"/>
            <w:lang w:val="en-US"/>
          </w:rPr>
          <w:tab/>
        </w:r>
        <w:r>
          <w:t>Scope</w:t>
        </w:r>
        <w:r>
          <w:tab/>
        </w:r>
        <w:r>
          <w:fldChar w:fldCharType="begin"/>
        </w:r>
        <w:r>
          <w:instrText xml:space="preserve"> PAGEREF _Toc112334547 \h </w:instrText>
        </w:r>
      </w:ins>
      <w:r>
        <w:fldChar w:fldCharType="separate"/>
      </w:r>
      <w:ins w:id="33" w:author="Thomas Stockhammer" w:date="2022-08-25T15:42:00Z">
        <w:r>
          <w:t>7</w:t>
        </w:r>
        <w:r>
          <w:fldChar w:fldCharType="end"/>
        </w:r>
      </w:ins>
    </w:p>
    <w:p w14:paraId="6BEE7547" w14:textId="430474D9" w:rsidR="00B347CD" w:rsidRDefault="00B347CD">
      <w:pPr>
        <w:pStyle w:val="TOC1"/>
        <w:rPr>
          <w:ins w:id="34" w:author="Thomas Stockhammer" w:date="2022-08-25T15:42:00Z"/>
          <w:rFonts w:asciiTheme="minorHAnsi" w:eastAsiaTheme="minorEastAsia" w:hAnsiTheme="minorHAnsi" w:cstheme="minorBidi"/>
          <w:szCs w:val="22"/>
          <w:lang w:val="en-US"/>
        </w:rPr>
      </w:pPr>
      <w:ins w:id="35" w:author="Thomas Stockhammer" w:date="2022-08-25T15:42:00Z">
        <w:r>
          <w:t>2</w:t>
        </w:r>
        <w:r>
          <w:rPr>
            <w:rFonts w:asciiTheme="minorHAnsi" w:eastAsiaTheme="minorEastAsia" w:hAnsiTheme="minorHAnsi" w:cstheme="minorBidi"/>
            <w:szCs w:val="22"/>
            <w:lang w:val="en-US"/>
          </w:rPr>
          <w:tab/>
        </w:r>
        <w:r>
          <w:t>References</w:t>
        </w:r>
        <w:r>
          <w:tab/>
        </w:r>
        <w:r>
          <w:fldChar w:fldCharType="begin"/>
        </w:r>
        <w:r>
          <w:instrText xml:space="preserve"> PAGEREF _Toc112334548 \h </w:instrText>
        </w:r>
      </w:ins>
      <w:r>
        <w:fldChar w:fldCharType="separate"/>
      </w:r>
      <w:ins w:id="36" w:author="Thomas Stockhammer" w:date="2022-08-25T15:42:00Z">
        <w:r>
          <w:t>7</w:t>
        </w:r>
        <w:r>
          <w:fldChar w:fldCharType="end"/>
        </w:r>
      </w:ins>
    </w:p>
    <w:p w14:paraId="36160C92" w14:textId="2D5FDC2A" w:rsidR="00B347CD" w:rsidRDefault="00B347CD">
      <w:pPr>
        <w:pStyle w:val="TOC1"/>
        <w:rPr>
          <w:ins w:id="37" w:author="Thomas Stockhammer" w:date="2022-08-25T15:42:00Z"/>
          <w:rFonts w:asciiTheme="minorHAnsi" w:eastAsiaTheme="minorEastAsia" w:hAnsiTheme="minorHAnsi" w:cstheme="minorBidi"/>
          <w:szCs w:val="22"/>
          <w:lang w:val="en-US"/>
        </w:rPr>
      </w:pPr>
      <w:ins w:id="38" w:author="Thomas Stockhammer" w:date="2022-08-25T15:42:00Z">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_Toc112334549 \h </w:instrText>
        </w:r>
      </w:ins>
      <w:r>
        <w:fldChar w:fldCharType="separate"/>
      </w:r>
      <w:ins w:id="39" w:author="Thomas Stockhammer" w:date="2022-08-25T15:42:00Z">
        <w:r>
          <w:t>7</w:t>
        </w:r>
        <w:r>
          <w:fldChar w:fldCharType="end"/>
        </w:r>
      </w:ins>
    </w:p>
    <w:p w14:paraId="06ED068C" w14:textId="6A9B84B1" w:rsidR="00B347CD" w:rsidRDefault="00B347CD">
      <w:pPr>
        <w:pStyle w:val="TOC2"/>
        <w:rPr>
          <w:ins w:id="40" w:author="Thomas Stockhammer" w:date="2022-08-25T15:42:00Z"/>
          <w:rFonts w:asciiTheme="minorHAnsi" w:eastAsiaTheme="minorEastAsia" w:hAnsiTheme="minorHAnsi" w:cstheme="minorBidi"/>
          <w:sz w:val="22"/>
          <w:szCs w:val="22"/>
          <w:lang w:val="en-US"/>
        </w:rPr>
      </w:pPr>
      <w:ins w:id="41" w:author="Thomas Stockhammer" w:date="2022-08-25T15:42:00Z">
        <w:r>
          <w:t>3.1</w:t>
        </w:r>
        <w:r>
          <w:rPr>
            <w:rFonts w:asciiTheme="minorHAnsi" w:eastAsiaTheme="minorEastAsia" w:hAnsiTheme="minorHAnsi" w:cstheme="minorBidi"/>
            <w:sz w:val="22"/>
            <w:szCs w:val="22"/>
            <w:lang w:val="en-US"/>
          </w:rPr>
          <w:tab/>
        </w:r>
        <w:r>
          <w:t>Terms</w:t>
        </w:r>
        <w:r>
          <w:tab/>
        </w:r>
        <w:r>
          <w:fldChar w:fldCharType="begin"/>
        </w:r>
        <w:r>
          <w:instrText xml:space="preserve"> PAGEREF _Toc112334550 \h </w:instrText>
        </w:r>
      </w:ins>
      <w:r>
        <w:fldChar w:fldCharType="separate"/>
      </w:r>
      <w:ins w:id="42" w:author="Thomas Stockhammer" w:date="2022-08-25T15:42:00Z">
        <w:r>
          <w:t>7</w:t>
        </w:r>
        <w:r>
          <w:fldChar w:fldCharType="end"/>
        </w:r>
      </w:ins>
    </w:p>
    <w:p w14:paraId="4E20E39A" w14:textId="0E35A31F" w:rsidR="00B347CD" w:rsidRDefault="00B347CD">
      <w:pPr>
        <w:pStyle w:val="TOC2"/>
        <w:rPr>
          <w:ins w:id="43" w:author="Thomas Stockhammer" w:date="2022-08-25T15:42:00Z"/>
          <w:rFonts w:asciiTheme="minorHAnsi" w:eastAsiaTheme="minorEastAsia" w:hAnsiTheme="minorHAnsi" w:cstheme="minorBidi"/>
          <w:sz w:val="22"/>
          <w:szCs w:val="22"/>
          <w:lang w:val="en-US"/>
        </w:rPr>
      </w:pPr>
      <w:ins w:id="44" w:author="Thomas Stockhammer" w:date="2022-08-25T15:42:00Z">
        <w:r>
          <w:t>3.2</w:t>
        </w:r>
        <w:r>
          <w:rPr>
            <w:rFonts w:asciiTheme="minorHAnsi" w:eastAsiaTheme="minorEastAsia" w:hAnsiTheme="minorHAnsi" w:cstheme="minorBidi"/>
            <w:sz w:val="22"/>
            <w:szCs w:val="22"/>
            <w:lang w:val="en-US"/>
          </w:rPr>
          <w:tab/>
        </w:r>
        <w:r>
          <w:t>Symbols</w:t>
        </w:r>
        <w:r>
          <w:tab/>
        </w:r>
        <w:r>
          <w:fldChar w:fldCharType="begin"/>
        </w:r>
        <w:r>
          <w:instrText xml:space="preserve"> PAGEREF _Toc112334551 \h </w:instrText>
        </w:r>
      </w:ins>
      <w:r>
        <w:fldChar w:fldCharType="separate"/>
      </w:r>
      <w:ins w:id="45" w:author="Thomas Stockhammer" w:date="2022-08-25T15:42:00Z">
        <w:r>
          <w:t>7</w:t>
        </w:r>
        <w:r>
          <w:fldChar w:fldCharType="end"/>
        </w:r>
      </w:ins>
    </w:p>
    <w:p w14:paraId="5EC8745E" w14:textId="0F647E12" w:rsidR="00B347CD" w:rsidRDefault="00B347CD">
      <w:pPr>
        <w:pStyle w:val="TOC2"/>
        <w:rPr>
          <w:ins w:id="46" w:author="Thomas Stockhammer" w:date="2022-08-25T15:42:00Z"/>
          <w:rFonts w:asciiTheme="minorHAnsi" w:eastAsiaTheme="minorEastAsia" w:hAnsiTheme="minorHAnsi" w:cstheme="minorBidi"/>
          <w:sz w:val="22"/>
          <w:szCs w:val="22"/>
          <w:lang w:val="en-US"/>
        </w:rPr>
      </w:pPr>
      <w:ins w:id="47" w:author="Thomas Stockhammer" w:date="2022-08-25T15:42:00Z">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_Toc112334552 \h </w:instrText>
        </w:r>
      </w:ins>
      <w:r>
        <w:fldChar w:fldCharType="separate"/>
      </w:r>
      <w:ins w:id="48" w:author="Thomas Stockhammer" w:date="2022-08-25T15:42:00Z">
        <w:r>
          <w:t>8</w:t>
        </w:r>
        <w:r>
          <w:fldChar w:fldCharType="end"/>
        </w:r>
      </w:ins>
    </w:p>
    <w:p w14:paraId="4B2529CB" w14:textId="3A1DB2F3" w:rsidR="00B347CD" w:rsidRDefault="00B347CD">
      <w:pPr>
        <w:pStyle w:val="TOC1"/>
        <w:rPr>
          <w:ins w:id="49" w:author="Thomas Stockhammer" w:date="2022-08-25T15:42:00Z"/>
          <w:rFonts w:asciiTheme="minorHAnsi" w:eastAsiaTheme="minorEastAsia" w:hAnsiTheme="minorHAnsi" w:cstheme="minorBidi"/>
          <w:szCs w:val="22"/>
          <w:lang w:val="en-US"/>
        </w:rPr>
      </w:pPr>
      <w:ins w:id="50" w:author="Thomas Stockhammer" w:date="2022-08-25T15:42:00Z">
        <w:r>
          <w:t>4</w:t>
        </w:r>
        <w:r>
          <w:rPr>
            <w:rFonts w:asciiTheme="minorHAnsi" w:eastAsiaTheme="minorEastAsia" w:hAnsiTheme="minorHAnsi" w:cstheme="minorBidi"/>
            <w:szCs w:val="22"/>
            <w:lang w:val="en-US"/>
          </w:rPr>
          <w:tab/>
        </w:r>
        <w:r>
          <w:t>Overview and Scope</w:t>
        </w:r>
        <w:r>
          <w:tab/>
        </w:r>
        <w:r>
          <w:fldChar w:fldCharType="begin"/>
        </w:r>
        <w:r>
          <w:instrText xml:space="preserve"> PAGEREF _Toc112334553 \h </w:instrText>
        </w:r>
      </w:ins>
      <w:r>
        <w:fldChar w:fldCharType="separate"/>
      </w:r>
      <w:ins w:id="51" w:author="Thomas Stockhammer" w:date="2022-08-25T15:42:00Z">
        <w:r>
          <w:t>8</w:t>
        </w:r>
        <w:r>
          <w:fldChar w:fldCharType="end"/>
        </w:r>
      </w:ins>
    </w:p>
    <w:p w14:paraId="6BC11CF2" w14:textId="6B364E46" w:rsidR="00B347CD" w:rsidRDefault="00B347CD">
      <w:pPr>
        <w:pStyle w:val="TOC1"/>
        <w:rPr>
          <w:ins w:id="52" w:author="Thomas Stockhammer" w:date="2022-08-25T15:42:00Z"/>
          <w:rFonts w:asciiTheme="minorHAnsi" w:eastAsiaTheme="minorEastAsia" w:hAnsiTheme="minorHAnsi" w:cstheme="minorBidi"/>
          <w:szCs w:val="22"/>
          <w:lang w:val="en-US"/>
        </w:rPr>
      </w:pPr>
      <w:ins w:id="53" w:author="Thomas Stockhammer" w:date="2022-08-25T15:42:00Z">
        <w:r>
          <w:t>5</w:t>
        </w:r>
        <w:r>
          <w:rPr>
            <w:rFonts w:asciiTheme="minorHAnsi" w:eastAsiaTheme="minorEastAsia" w:hAnsiTheme="minorHAnsi" w:cstheme="minorBidi"/>
            <w:szCs w:val="22"/>
            <w:lang w:val="en-US"/>
          </w:rPr>
          <w:tab/>
        </w:r>
        <w:r>
          <w:t>General Design and Modelling</w:t>
        </w:r>
        <w:r>
          <w:tab/>
        </w:r>
        <w:r>
          <w:fldChar w:fldCharType="begin"/>
        </w:r>
        <w:r>
          <w:instrText xml:space="preserve"> PAGEREF _Toc112334554 \h </w:instrText>
        </w:r>
      </w:ins>
      <w:r>
        <w:fldChar w:fldCharType="separate"/>
      </w:r>
      <w:ins w:id="54" w:author="Thomas Stockhammer" w:date="2022-08-25T15:42:00Z">
        <w:r>
          <w:t>8</w:t>
        </w:r>
        <w:r>
          <w:fldChar w:fldCharType="end"/>
        </w:r>
      </w:ins>
    </w:p>
    <w:p w14:paraId="6A8065B3" w14:textId="6EEF865A" w:rsidR="00B347CD" w:rsidRDefault="00B347CD">
      <w:pPr>
        <w:pStyle w:val="TOC2"/>
        <w:rPr>
          <w:ins w:id="55" w:author="Thomas Stockhammer" w:date="2022-08-25T15:42:00Z"/>
          <w:rFonts w:asciiTheme="minorHAnsi" w:eastAsiaTheme="minorEastAsia" w:hAnsiTheme="minorHAnsi" w:cstheme="minorBidi"/>
          <w:sz w:val="22"/>
          <w:szCs w:val="22"/>
          <w:lang w:val="en-US"/>
        </w:rPr>
      </w:pPr>
      <w:ins w:id="56" w:author="Thomas Stockhammer" w:date="2022-08-25T15:42:00Z">
        <w:r>
          <w:t>5.1</w:t>
        </w:r>
        <w:r>
          <w:rPr>
            <w:rFonts w:asciiTheme="minorHAnsi" w:eastAsiaTheme="minorEastAsia" w:hAnsiTheme="minorHAnsi" w:cstheme="minorBidi"/>
            <w:sz w:val="22"/>
            <w:szCs w:val="22"/>
            <w:lang w:val="en-US"/>
          </w:rPr>
          <w:tab/>
        </w:r>
        <w:r>
          <w:t>Introduction</w:t>
        </w:r>
        <w:r>
          <w:tab/>
        </w:r>
        <w:r>
          <w:fldChar w:fldCharType="begin"/>
        </w:r>
        <w:r>
          <w:instrText xml:space="preserve"> PAGEREF _Toc112334555 \h </w:instrText>
        </w:r>
      </w:ins>
      <w:r>
        <w:fldChar w:fldCharType="separate"/>
      </w:r>
      <w:ins w:id="57" w:author="Thomas Stockhammer" w:date="2022-08-25T15:42:00Z">
        <w:r>
          <w:t>8</w:t>
        </w:r>
        <w:r>
          <w:fldChar w:fldCharType="end"/>
        </w:r>
      </w:ins>
    </w:p>
    <w:p w14:paraId="5ACA728C" w14:textId="5FDC601E" w:rsidR="00B347CD" w:rsidRDefault="00B347CD">
      <w:pPr>
        <w:pStyle w:val="TOC2"/>
        <w:rPr>
          <w:ins w:id="58" w:author="Thomas Stockhammer" w:date="2022-08-25T15:42:00Z"/>
          <w:rFonts w:asciiTheme="minorHAnsi" w:eastAsiaTheme="minorEastAsia" w:hAnsiTheme="minorHAnsi" w:cstheme="minorBidi"/>
          <w:sz w:val="22"/>
          <w:szCs w:val="22"/>
          <w:lang w:val="en-US"/>
        </w:rPr>
      </w:pPr>
      <w:ins w:id="59" w:author="Thomas Stockhammer" w:date="2022-08-25T15:42:00Z">
        <w:r>
          <w:t>5.2</w:t>
        </w:r>
        <w:r>
          <w:rPr>
            <w:rFonts w:asciiTheme="minorHAnsi" w:eastAsiaTheme="minorEastAsia" w:hAnsiTheme="minorHAnsi" w:cstheme="minorBidi"/>
            <w:sz w:val="22"/>
            <w:szCs w:val="22"/>
            <w:lang w:val="en-US"/>
          </w:rPr>
          <w:tab/>
        </w:r>
        <w:r>
          <w:t>End-to-end Modelling of XR Traffic</w:t>
        </w:r>
        <w:r>
          <w:tab/>
        </w:r>
        <w:r>
          <w:fldChar w:fldCharType="begin"/>
        </w:r>
        <w:r>
          <w:instrText xml:space="preserve"> PAGEREF _Toc112334556 \h </w:instrText>
        </w:r>
      </w:ins>
      <w:r>
        <w:fldChar w:fldCharType="separate"/>
      </w:r>
      <w:ins w:id="60" w:author="Thomas Stockhammer" w:date="2022-08-25T15:42:00Z">
        <w:r>
          <w:t>8</w:t>
        </w:r>
        <w:r>
          <w:fldChar w:fldCharType="end"/>
        </w:r>
      </w:ins>
    </w:p>
    <w:p w14:paraId="23993BA1" w14:textId="15FA1EAE" w:rsidR="00B347CD" w:rsidRDefault="00B347CD">
      <w:pPr>
        <w:pStyle w:val="TOC3"/>
        <w:rPr>
          <w:ins w:id="61" w:author="Thomas Stockhammer" w:date="2022-08-25T15:42:00Z"/>
          <w:rFonts w:asciiTheme="minorHAnsi" w:eastAsiaTheme="minorEastAsia" w:hAnsiTheme="minorHAnsi" w:cstheme="minorBidi"/>
          <w:sz w:val="22"/>
          <w:szCs w:val="22"/>
          <w:lang w:val="en-US"/>
        </w:rPr>
      </w:pPr>
      <w:ins w:id="62" w:author="Thomas Stockhammer" w:date="2022-08-25T15:42:00Z">
        <w:r>
          <w:t xml:space="preserve">5.2.1 </w:t>
        </w:r>
        <w:r>
          <w:rPr>
            <w:rFonts w:asciiTheme="minorHAnsi" w:eastAsiaTheme="minorEastAsia" w:hAnsiTheme="minorHAnsi" w:cstheme="minorBidi"/>
            <w:sz w:val="22"/>
            <w:szCs w:val="22"/>
            <w:lang w:val="en-US"/>
          </w:rPr>
          <w:tab/>
        </w:r>
        <w:r>
          <w:t>Architecture and System Model</w:t>
        </w:r>
        <w:r>
          <w:tab/>
        </w:r>
        <w:r>
          <w:fldChar w:fldCharType="begin"/>
        </w:r>
        <w:r>
          <w:instrText xml:space="preserve"> PAGEREF _Toc112334557 \h </w:instrText>
        </w:r>
      </w:ins>
      <w:r>
        <w:fldChar w:fldCharType="separate"/>
      </w:r>
      <w:ins w:id="63" w:author="Thomas Stockhammer" w:date="2022-08-25T15:42:00Z">
        <w:r>
          <w:t>8</w:t>
        </w:r>
        <w:r>
          <w:fldChar w:fldCharType="end"/>
        </w:r>
      </w:ins>
    </w:p>
    <w:p w14:paraId="48915000" w14:textId="302443F7" w:rsidR="00B347CD" w:rsidRDefault="00B347CD">
      <w:pPr>
        <w:pStyle w:val="TOC3"/>
        <w:rPr>
          <w:ins w:id="64" w:author="Thomas Stockhammer" w:date="2022-08-25T15:42:00Z"/>
          <w:rFonts w:asciiTheme="minorHAnsi" w:eastAsiaTheme="minorEastAsia" w:hAnsiTheme="minorHAnsi" w:cstheme="minorBidi"/>
          <w:sz w:val="22"/>
          <w:szCs w:val="22"/>
          <w:lang w:val="en-US"/>
        </w:rPr>
      </w:pPr>
      <w:ins w:id="65" w:author="Thomas Stockhammer" w:date="2022-08-25T15:42:00Z">
        <w:r>
          <w:t xml:space="preserve">5.2.2 </w:t>
        </w:r>
        <w:r>
          <w:rPr>
            <w:rFonts w:asciiTheme="minorHAnsi" w:eastAsiaTheme="minorEastAsia" w:hAnsiTheme="minorHAnsi" w:cstheme="minorBidi"/>
            <w:sz w:val="22"/>
            <w:szCs w:val="22"/>
            <w:lang w:val="en-US"/>
          </w:rPr>
          <w:tab/>
        </w:r>
        <w:r>
          <w:t>Interfaces and Traces</w:t>
        </w:r>
        <w:r>
          <w:tab/>
        </w:r>
        <w:r>
          <w:fldChar w:fldCharType="begin"/>
        </w:r>
        <w:r>
          <w:instrText xml:space="preserve"> PAGEREF _Toc112334558 \h </w:instrText>
        </w:r>
      </w:ins>
      <w:r>
        <w:fldChar w:fldCharType="separate"/>
      </w:r>
      <w:ins w:id="66" w:author="Thomas Stockhammer" w:date="2022-08-25T15:42:00Z">
        <w:r>
          <w:t>10</w:t>
        </w:r>
        <w:r>
          <w:fldChar w:fldCharType="end"/>
        </w:r>
      </w:ins>
    </w:p>
    <w:p w14:paraId="09B6F8E7" w14:textId="4A753D0F" w:rsidR="00B347CD" w:rsidRDefault="00B347CD">
      <w:pPr>
        <w:pStyle w:val="TOC4"/>
        <w:rPr>
          <w:ins w:id="67" w:author="Thomas Stockhammer" w:date="2022-08-25T15:42:00Z"/>
          <w:rFonts w:asciiTheme="minorHAnsi" w:eastAsiaTheme="minorEastAsia" w:hAnsiTheme="minorHAnsi" w:cstheme="minorBidi"/>
          <w:sz w:val="22"/>
          <w:szCs w:val="22"/>
          <w:lang w:val="en-US"/>
        </w:rPr>
      </w:pPr>
      <w:ins w:id="68" w:author="Thomas Stockhammer" w:date="2022-08-25T15:42:00Z">
        <w:r>
          <w:t>5.2.2.1</w:t>
        </w:r>
        <w:r>
          <w:rPr>
            <w:rFonts w:asciiTheme="minorHAnsi" w:eastAsiaTheme="minorEastAsia" w:hAnsiTheme="minorHAnsi" w:cstheme="minorBidi"/>
            <w:sz w:val="22"/>
            <w:szCs w:val="22"/>
            <w:lang w:val="en-US"/>
          </w:rPr>
          <w:tab/>
        </w:r>
        <w:r>
          <w:t>Introduction</w:t>
        </w:r>
        <w:r>
          <w:tab/>
        </w:r>
        <w:r>
          <w:fldChar w:fldCharType="begin"/>
        </w:r>
        <w:r>
          <w:instrText xml:space="preserve"> PAGEREF _Toc112334559 \h </w:instrText>
        </w:r>
      </w:ins>
      <w:r>
        <w:fldChar w:fldCharType="separate"/>
      </w:r>
      <w:ins w:id="69" w:author="Thomas Stockhammer" w:date="2022-08-25T15:42:00Z">
        <w:r>
          <w:t>10</w:t>
        </w:r>
        <w:r>
          <w:fldChar w:fldCharType="end"/>
        </w:r>
      </w:ins>
    </w:p>
    <w:p w14:paraId="4B7774C8" w14:textId="59F3AD0F" w:rsidR="00B347CD" w:rsidRDefault="00B347CD">
      <w:pPr>
        <w:pStyle w:val="TOC4"/>
        <w:rPr>
          <w:ins w:id="70" w:author="Thomas Stockhammer" w:date="2022-08-25T15:42:00Z"/>
          <w:rFonts w:asciiTheme="minorHAnsi" w:eastAsiaTheme="minorEastAsia" w:hAnsiTheme="minorHAnsi" w:cstheme="minorBidi"/>
          <w:sz w:val="22"/>
          <w:szCs w:val="22"/>
          <w:lang w:val="en-US"/>
        </w:rPr>
      </w:pPr>
      <w:ins w:id="71" w:author="Thomas Stockhammer" w:date="2022-08-25T15:42:00Z">
        <w:r>
          <w:t>5.2.2.2</w:t>
        </w:r>
        <w:r>
          <w:rPr>
            <w:rFonts w:asciiTheme="minorHAnsi" w:eastAsiaTheme="minorEastAsia" w:hAnsiTheme="minorHAnsi" w:cstheme="minorBidi"/>
            <w:sz w:val="22"/>
            <w:szCs w:val="22"/>
            <w:lang w:val="en-US"/>
          </w:rPr>
          <w:tab/>
        </w:r>
        <w:r>
          <w:t>Overview of Traces</w:t>
        </w:r>
        <w:r>
          <w:tab/>
        </w:r>
        <w:r>
          <w:fldChar w:fldCharType="begin"/>
        </w:r>
        <w:r>
          <w:instrText xml:space="preserve"> PAGEREF _Toc112334560 \h </w:instrText>
        </w:r>
      </w:ins>
      <w:r>
        <w:fldChar w:fldCharType="separate"/>
      </w:r>
      <w:ins w:id="72" w:author="Thomas Stockhammer" w:date="2022-08-25T15:42:00Z">
        <w:r>
          <w:t>10</w:t>
        </w:r>
        <w:r>
          <w:fldChar w:fldCharType="end"/>
        </w:r>
      </w:ins>
    </w:p>
    <w:p w14:paraId="40C805B5" w14:textId="1286E07D" w:rsidR="00B347CD" w:rsidRDefault="00B347CD">
      <w:pPr>
        <w:pStyle w:val="TOC3"/>
        <w:rPr>
          <w:ins w:id="73" w:author="Thomas Stockhammer" w:date="2022-08-25T15:42:00Z"/>
          <w:rFonts w:asciiTheme="minorHAnsi" w:eastAsiaTheme="minorEastAsia" w:hAnsiTheme="minorHAnsi" w:cstheme="minorBidi"/>
          <w:sz w:val="22"/>
          <w:szCs w:val="22"/>
          <w:lang w:val="en-US"/>
        </w:rPr>
      </w:pPr>
      <w:ins w:id="74" w:author="Thomas Stockhammer" w:date="2022-08-25T15:42:00Z">
        <w:r>
          <w:t xml:space="preserve">5.2.3 </w:t>
        </w:r>
        <w:r>
          <w:rPr>
            <w:rFonts w:asciiTheme="minorHAnsi" w:eastAsiaTheme="minorEastAsia" w:hAnsiTheme="minorHAnsi" w:cstheme="minorBidi"/>
            <w:sz w:val="22"/>
            <w:szCs w:val="22"/>
            <w:lang w:val="en-US"/>
          </w:rPr>
          <w:tab/>
        </w:r>
        <w:r>
          <w:t>Benefits and Limitations</w:t>
        </w:r>
        <w:r>
          <w:tab/>
        </w:r>
        <w:r>
          <w:fldChar w:fldCharType="begin"/>
        </w:r>
        <w:r>
          <w:instrText xml:space="preserve"> PAGEREF _Toc112334561 \h </w:instrText>
        </w:r>
      </w:ins>
      <w:r>
        <w:fldChar w:fldCharType="separate"/>
      </w:r>
      <w:ins w:id="75" w:author="Thomas Stockhammer" w:date="2022-08-25T15:42:00Z">
        <w:r>
          <w:t>11</w:t>
        </w:r>
        <w:r>
          <w:fldChar w:fldCharType="end"/>
        </w:r>
      </w:ins>
    </w:p>
    <w:p w14:paraId="548FBD8E" w14:textId="110FE202" w:rsidR="00B347CD" w:rsidRDefault="00B347CD">
      <w:pPr>
        <w:pStyle w:val="TOC2"/>
        <w:rPr>
          <w:ins w:id="76" w:author="Thomas Stockhammer" w:date="2022-08-25T15:42:00Z"/>
          <w:rFonts w:asciiTheme="minorHAnsi" w:eastAsiaTheme="minorEastAsia" w:hAnsiTheme="minorHAnsi" w:cstheme="minorBidi"/>
          <w:sz w:val="22"/>
          <w:szCs w:val="22"/>
          <w:lang w:val="en-US"/>
        </w:rPr>
      </w:pPr>
      <w:ins w:id="77" w:author="Thomas Stockhammer" w:date="2022-08-25T15:42:00Z">
        <w:r>
          <w:t xml:space="preserve">5.3 </w:t>
        </w:r>
        <w:r>
          <w:rPr>
            <w:rFonts w:asciiTheme="minorHAnsi" w:eastAsiaTheme="minorEastAsia" w:hAnsiTheme="minorHAnsi" w:cstheme="minorBidi"/>
            <w:sz w:val="22"/>
            <w:szCs w:val="22"/>
            <w:lang w:val="en-US"/>
          </w:rPr>
          <w:tab/>
        </w:r>
        <w:r>
          <w:t>P-Traces</w:t>
        </w:r>
        <w:r>
          <w:tab/>
        </w:r>
        <w:r>
          <w:fldChar w:fldCharType="begin"/>
        </w:r>
        <w:r>
          <w:instrText xml:space="preserve"> PAGEREF _Toc112334562 \h </w:instrText>
        </w:r>
      </w:ins>
      <w:r>
        <w:fldChar w:fldCharType="separate"/>
      </w:r>
      <w:ins w:id="78" w:author="Thomas Stockhammer" w:date="2022-08-25T15:42:00Z">
        <w:r>
          <w:t>11</w:t>
        </w:r>
        <w:r>
          <w:fldChar w:fldCharType="end"/>
        </w:r>
      </w:ins>
    </w:p>
    <w:p w14:paraId="2967D165" w14:textId="04035C1E" w:rsidR="00B347CD" w:rsidRDefault="00B347CD">
      <w:pPr>
        <w:pStyle w:val="TOC2"/>
        <w:rPr>
          <w:ins w:id="79" w:author="Thomas Stockhammer" w:date="2022-08-25T15:42:00Z"/>
          <w:rFonts w:asciiTheme="minorHAnsi" w:eastAsiaTheme="minorEastAsia" w:hAnsiTheme="minorHAnsi" w:cstheme="minorBidi"/>
          <w:sz w:val="22"/>
          <w:szCs w:val="22"/>
          <w:lang w:val="en-US"/>
        </w:rPr>
      </w:pPr>
      <w:ins w:id="80" w:author="Thomas Stockhammer" w:date="2022-08-25T15:42:00Z">
        <w:r>
          <w:t>5.4</w:t>
        </w:r>
        <w:r>
          <w:rPr>
            <w:rFonts w:asciiTheme="minorHAnsi" w:eastAsiaTheme="minorEastAsia" w:hAnsiTheme="minorHAnsi" w:cstheme="minorBidi"/>
            <w:sz w:val="22"/>
            <w:szCs w:val="22"/>
            <w:lang w:val="en-US"/>
          </w:rPr>
          <w:tab/>
        </w:r>
        <w:r>
          <w:t>5G System Model and Simulation</w:t>
        </w:r>
        <w:r>
          <w:tab/>
        </w:r>
        <w:r>
          <w:fldChar w:fldCharType="begin"/>
        </w:r>
        <w:r>
          <w:instrText xml:space="preserve"> PAGEREF _Toc112334563 \h </w:instrText>
        </w:r>
      </w:ins>
      <w:r>
        <w:fldChar w:fldCharType="separate"/>
      </w:r>
      <w:ins w:id="81" w:author="Thomas Stockhammer" w:date="2022-08-25T15:42:00Z">
        <w:r>
          <w:t>12</w:t>
        </w:r>
        <w:r>
          <w:fldChar w:fldCharType="end"/>
        </w:r>
      </w:ins>
    </w:p>
    <w:p w14:paraId="0ED8DD3F" w14:textId="42681B3A" w:rsidR="00B347CD" w:rsidRDefault="00B347CD">
      <w:pPr>
        <w:pStyle w:val="TOC3"/>
        <w:rPr>
          <w:ins w:id="82" w:author="Thomas Stockhammer" w:date="2022-08-25T15:42:00Z"/>
          <w:rFonts w:asciiTheme="minorHAnsi" w:eastAsiaTheme="minorEastAsia" w:hAnsiTheme="minorHAnsi" w:cstheme="minorBidi"/>
          <w:sz w:val="22"/>
          <w:szCs w:val="22"/>
          <w:lang w:val="en-US"/>
        </w:rPr>
      </w:pPr>
      <w:ins w:id="83" w:author="Thomas Stockhammer" w:date="2022-08-25T15:42:00Z">
        <w:r>
          <w:t xml:space="preserve">5.4.1 </w:t>
        </w:r>
        <w:r>
          <w:rPr>
            <w:rFonts w:asciiTheme="minorHAnsi" w:eastAsiaTheme="minorEastAsia" w:hAnsiTheme="minorHAnsi" w:cstheme="minorBidi"/>
            <w:sz w:val="22"/>
            <w:szCs w:val="22"/>
            <w:lang w:val="en-US"/>
          </w:rPr>
          <w:tab/>
        </w:r>
        <w:r>
          <w:t>5G System Model</w:t>
        </w:r>
        <w:r>
          <w:tab/>
        </w:r>
        <w:r>
          <w:fldChar w:fldCharType="begin"/>
        </w:r>
        <w:r>
          <w:instrText xml:space="preserve"> PAGEREF _Toc112334564 \h </w:instrText>
        </w:r>
      </w:ins>
      <w:r>
        <w:fldChar w:fldCharType="separate"/>
      </w:r>
      <w:ins w:id="84" w:author="Thomas Stockhammer" w:date="2022-08-25T15:42:00Z">
        <w:r>
          <w:t>12</w:t>
        </w:r>
        <w:r>
          <w:fldChar w:fldCharType="end"/>
        </w:r>
      </w:ins>
    </w:p>
    <w:p w14:paraId="30AC6D4A" w14:textId="56E045B2" w:rsidR="00B347CD" w:rsidRDefault="00B347CD">
      <w:pPr>
        <w:pStyle w:val="TOC3"/>
        <w:rPr>
          <w:ins w:id="85" w:author="Thomas Stockhammer" w:date="2022-08-25T15:42:00Z"/>
          <w:rFonts w:asciiTheme="minorHAnsi" w:eastAsiaTheme="minorEastAsia" w:hAnsiTheme="minorHAnsi" w:cstheme="minorBidi"/>
          <w:sz w:val="22"/>
          <w:szCs w:val="22"/>
          <w:lang w:val="en-US"/>
        </w:rPr>
      </w:pPr>
      <w:ins w:id="86" w:author="Thomas Stockhammer" w:date="2022-08-25T15:42:00Z">
        <w:r>
          <w:t xml:space="preserve">5.4.2 </w:t>
        </w:r>
        <w:r>
          <w:rPr>
            <w:rFonts w:asciiTheme="minorHAnsi" w:eastAsiaTheme="minorEastAsia" w:hAnsiTheme="minorHAnsi" w:cstheme="minorBidi"/>
            <w:sz w:val="22"/>
            <w:szCs w:val="22"/>
            <w:lang w:val="en-US"/>
          </w:rPr>
          <w:tab/>
        </w:r>
        <w:r>
          <w:t>Core Network Model</w:t>
        </w:r>
        <w:r>
          <w:tab/>
        </w:r>
        <w:r>
          <w:fldChar w:fldCharType="begin"/>
        </w:r>
        <w:r>
          <w:instrText xml:space="preserve"> PAGEREF _Toc112334565 \h </w:instrText>
        </w:r>
      </w:ins>
      <w:r>
        <w:fldChar w:fldCharType="separate"/>
      </w:r>
      <w:ins w:id="87" w:author="Thomas Stockhammer" w:date="2022-08-25T15:42:00Z">
        <w:r>
          <w:t>14</w:t>
        </w:r>
        <w:r>
          <w:fldChar w:fldCharType="end"/>
        </w:r>
      </w:ins>
    </w:p>
    <w:p w14:paraId="61E97A96" w14:textId="78496492" w:rsidR="00B347CD" w:rsidRDefault="00B347CD">
      <w:pPr>
        <w:pStyle w:val="TOC3"/>
        <w:rPr>
          <w:ins w:id="88" w:author="Thomas Stockhammer" w:date="2022-08-25T15:42:00Z"/>
          <w:rFonts w:asciiTheme="minorHAnsi" w:eastAsiaTheme="minorEastAsia" w:hAnsiTheme="minorHAnsi" w:cstheme="minorBidi"/>
          <w:sz w:val="22"/>
          <w:szCs w:val="22"/>
          <w:lang w:val="en-US"/>
        </w:rPr>
      </w:pPr>
      <w:ins w:id="89" w:author="Thomas Stockhammer" w:date="2022-08-25T15:42:00Z">
        <w:r>
          <w:t xml:space="preserve">5.4.3 </w:t>
        </w:r>
        <w:r>
          <w:rPr>
            <w:rFonts w:asciiTheme="minorHAnsi" w:eastAsiaTheme="minorEastAsia" w:hAnsiTheme="minorHAnsi" w:cstheme="minorBidi"/>
            <w:sz w:val="22"/>
            <w:szCs w:val="22"/>
            <w:lang w:val="en-US"/>
          </w:rPr>
          <w:tab/>
        </w:r>
        <w:r>
          <w:t>RAN Model</w:t>
        </w:r>
        <w:r>
          <w:tab/>
        </w:r>
        <w:r>
          <w:fldChar w:fldCharType="begin"/>
        </w:r>
        <w:r>
          <w:instrText xml:space="preserve"> PAGEREF _Toc112334566 \h </w:instrText>
        </w:r>
      </w:ins>
      <w:r>
        <w:fldChar w:fldCharType="separate"/>
      </w:r>
      <w:ins w:id="90" w:author="Thomas Stockhammer" w:date="2022-08-25T15:42:00Z">
        <w:r>
          <w:t>15</w:t>
        </w:r>
        <w:r>
          <w:fldChar w:fldCharType="end"/>
        </w:r>
      </w:ins>
    </w:p>
    <w:p w14:paraId="5510AA00" w14:textId="51C122B4" w:rsidR="00B347CD" w:rsidRDefault="00B347CD">
      <w:pPr>
        <w:pStyle w:val="TOC3"/>
        <w:rPr>
          <w:ins w:id="91" w:author="Thomas Stockhammer" w:date="2022-08-25T15:42:00Z"/>
          <w:rFonts w:asciiTheme="minorHAnsi" w:eastAsiaTheme="minorEastAsia" w:hAnsiTheme="minorHAnsi" w:cstheme="minorBidi"/>
          <w:sz w:val="22"/>
          <w:szCs w:val="22"/>
          <w:lang w:val="en-US"/>
        </w:rPr>
      </w:pPr>
      <w:ins w:id="92" w:author="Thomas Stockhammer" w:date="2022-08-25T15:42:00Z">
        <w:r>
          <w:t xml:space="preserve">5.4.4 </w:t>
        </w:r>
        <w:r>
          <w:rPr>
            <w:rFonts w:asciiTheme="minorHAnsi" w:eastAsiaTheme="minorEastAsia" w:hAnsiTheme="minorHAnsi" w:cstheme="minorBidi"/>
            <w:sz w:val="22"/>
            <w:szCs w:val="22"/>
            <w:lang w:val="en-US"/>
          </w:rPr>
          <w:tab/>
        </w:r>
        <w:r>
          <w:t>Test Channels</w:t>
        </w:r>
        <w:r>
          <w:tab/>
        </w:r>
        <w:r>
          <w:fldChar w:fldCharType="begin"/>
        </w:r>
        <w:r>
          <w:instrText xml:space="preserve"> PAGEREF _Toc112334567 \h </w:instrText>
        </w:r>
      </w:ins>
      <w:r>
        <w:fldChar w:fldCharType="separate"/>
      </w:r>
      <w:ins w:id="93" w:author="Thomas Stockhammer" w:date="2022-08-25T15:42:00Z">
        <w:r>
          <w:t>16</w:t>
        </w:r>
        <w:r>
          <w:fldChar w:fldCharType="end"/>
        </w:r>
      </w:ins>
    </w:p>
    <w:p w14:paraId="7B56B636" w14:textId="24DB6E4C" w:rsidR="00B347CD" w:rsidRDefault="00B347CD">
      <w:pPr>
        <w:pStyle w:val="TOC2"/>
        <w:rPr>
          <w:ins w:id="94" w:author="Thomas Stockhammer" w:date="2022-08-25T15:42:00Z"/>
          <w:rFonts w:asciiTheme="minorHAnsi" w:eastAsiaTheme="minorEastAsia" w:hAnsiTheme="minorHAnsi" w:cstheme="minorBidi"/>
          <w:sz w:val="22"/>
          <w:szCs w:val="22"/>
          <w:lang w:val="en-US"/>
        </w:rPr>
      </w:pPr>
      <w:ins w:id="95" w:author="Thomas Stockhammer" w:date="2022-08-25T15:42:00Z">
        <w:r>
          <w:t>5.5</w:t>
        </w:r>
        <w:r>
          <w:rPr>
            <w:rFonts w:asciiTheme="minorHAnsi" w:eastAsiaTheme="minorEastAsia" w:hAnsiTheme="minorHAnsi" w:cstheme="minorBidi"/>
            <w:sz w:val="22"/>
            <w:szCs w:val="22"/>
            <w:lang w:val="en-US"/>
          </w:rPr>
          <w:tab/>
        </w:r>
        <w:r>
          <w:t>Content Modelling</w:t>
        </w:r>
        <w:r>
          <w:tab/>
        </w:r>
        <w:r>
          <w:fldChar w:fldCharType="begin"/>
        </w:r>
        <w:r>
          <w:instrText xml:space="preserve"> PAGEREF _Toc112334568 \h </w:instrText>
        </w:r>
      </w:ins>
      <w:r>
        <w:fldChar w:fldCharType="separate"/>
      </w:r>
      <w:ins w:id="96" w:author="Thomas Stockhammer" w:date="2022-08-25T15:42:00Z">
        <w:r>
          <w:t>16</w:t>
        </w:r>
        <w:r>
          <w:fldChar w:fldCharType="end"/>
        </w:r>
      </w:ins>
    </w:p>
    <w:p w14:paraId="48992B41" w14:textId="3E12FF96" w:rsidR="00B347CD" w:rsidRDefault="00B347CD">
      <w:pPr>
        <w:pStyle w:val="TOC3"/>
        <w:rPr>
          <w:ins w:id="97" w:author="Thomas Stockhammer" w:date="2022-08-25T15:42:00Z"/>
          <w:rFonts w:asciiTheme="minorHAnsi" w:eastAsiaTheme="minorEastAsia" w:hAnsiTheme="minorHAnsi" w:cstheme="minorBidi"/>
          <w:sz w:val="22"/>
          <w:szCs w:val="22"/>
          <w:lang w:val="en-US"/>
        </w:rPr>
      </w:pPr>
      <w:ins w:id="98" w:author="Thomas Stockhammer" w:date="2022-08-25T15:42:00Z">
        <w:r>
          <w:t xml:space="preserve">5.5.1 </w:t>
        </w:r>
        <w:r>
          <w:rPr>
            <w:rFonts w:asciiTheme="minorHAnsi" w:eastAsiaTheme="minorEastAsia" w:hAnsiTheme="minorHAnsi" w:cstheme="minorBidi"/>
            <w:sz w:val="22"/>
            <w:szCs w:val="22"/>
            <w:lang w:val="en-US"/>
          </w:rPr>
          <w:tab/>
        </w:r>
        <w:r>
          <w:t>Introduction</w:t>
        </w:r>
        <w:r>
          <w:tab/>
        </w:r>
        <w:r>
          <w:fldChar w:fldCharType="begin"/>
        </w:r>
        <w:r>
          <w:instrText xml:space="preserve"> PAGEREF _Toc112334569 \h </w:instrText>
        </w:r>
      </w:ins>
      <w:r>
        <w:fldChar w:fldCharType="separate"/>
      </w:r>
      <w:ins w:id="99" w:author="Thomas Stockhammer" w:date="2022-08-25T15:42:00Z">
        <w:r>
          <w:t>16</w:t>
        </w:r>
        <w:r>
          <w:fldChar w:fldCharType="end"/>
        </w:r>
      </w:ins>
    </w:p>
    <w:p w14:paraId="371D3D59" w14:textId="7922EAD2" w:rsidR="00B347CD" w:rsidRDefault="00B347CD">
      <w:pPr>
        <w:pStyle w:val="TOC3"/>
        <w:rPr>
          <w:ins w:id="100" w:author="Thomas Stockhammer" w:date="2022-08-25T15:42:00Z"/>
          <w:rFonts w:asciiTheme="minorHAnsi" w:eastAsiaTheme="minorEastAsia" w:hAnsiTheme="minorHAnsi" w:cstheme="minorBidi"/>
          <w:sz w:val="22"/>
          <w:szCs w:val="22"/>
          <w:lang w:val="en-US"/>
        </w:rPr>
      </w:pPr>
      <w:ins w:id="101" w:author="Thomas Stockhammer" w:date="2022-08-25T15:42:00Z">
        <w:r>
          <w:t xml:space="preserve">5.5.2 </w:t>
        </w:r>
        <w:r>
          <w:rPr>
            <w:rFonts w:asciiTheme="minorHAnsi" w:eastAsiaTheme="minorEastAsia" w:hAnsiTheme="minorHAnsi" w:cstheme="minorBidi"/>
            <w:sz w:val="22"/>
            <w:szCs w:val="22"/>
            <w:lang w:val="en-US"/>
          </w:rPr>
          <w:tab/>
        </w:r>
        <w:r>
          <w:t>V-Trace Generation</w:t>
        </w:r>
        <w:r>
          <w:tab/>
        </w:r>
        <w:r>
          <w:fldChar w:fldCharType="begin"/>
        </w:r>
        <w:r>
          <w:instrText xml:space="preserve"> PAGEREF _Toc112334570 \h </w:instrText>
        </w:r>
      </w:ins>
      <w:r>
        <w:fldChar w:fldCharType="separate"/>
      </w:r>
      <w:ins w:id="102" w:author="Thomas Stockhammer" w:date="2022-08-25T15:42:00Z">
        <w:r>
          <w:t>17</w:t>
        </w:r>
        <w:r>
          <w:fldChar w:fldCharType="end"/>
        </w:r>
      </w:ins>
    </w:p>
    <w:p w14:paraId="77C745E9" w14:textId="6B3F6976" w:rsidR="00B347CD" w:rsidRDefault="00B347CD">
      <w:pPr>
        <w:pStyle w:val="TOC3"/>
        <w:rPr>
          <w:ins w:id="103" w:author="Thomas Stockhammer" w:date="2022-08-25T15:42:00Z"/>
          <w:rFonts w:asciiTheme="minorHAnsi" w:eastAsiaTheme="minorEastAsia" w:hAnsiTheme="minorHAnsi" w:cstheme="minorBidi"/>
          <w:sz w:val="22"/>
          <w:szCs w:val="22"/>
          <w:lang w:val="en-US"/>
        </w:rPr>
      </w:pPr>
      <w:ins w:id="104" w:author="Thomas Stockhammer" w:date="2022-08-25T15:42:00Z">
        <w:r>
          <w:t xml:space="preserve">5.5.3 </w:t>
        </w:r>
        <w:r>
          <w:rPr>
            <w:rFonts w:asciiTheme="minorHAnsi" w:eastAsiaTheme="minorEastAsia" w:hAnsiTheme="minorHAnsi" w:cstheme="minorBidi"/>
            <w:sz w:val="22"/>
            <w:szCs w:val="22"/>
            <w:lang w:val="en-US"/>
          </w:rPr>
          <w:tab/>
        </w:r>
        <w:r>
          <w:t>V-Trace Format</w:t>
        </w:r>
        <w:r>
          <w:tab/>
        </w:r>
        <w:r>
          <w:fldChar w:fldCharType="begin"/>
        </w:r>
        <w:r>
          <w:instrText xml:space="preserve"> PAGEREF _Toc112334571 \h </w:instrText>
        </w:r>
      </w:ins>
      <w:r>
        <w:fldChar w:fldCharType="separate"/>
      </w:r>
      <w:ins w:id="105" w:author="Thomas Stockhammer" w:date="2022-08-25T15:42:00Z">
        <w:r>
          <w:t>18</w:t>
        </w:r>
        <w:r>
          <w:fldChar w:fldCharType="end"/>
        </w:r>
      </w:ins>
    </w:p>
    <w:p w14:paraId="32D1FFE5" w14:textId="0FEAF58A" w:rsidR="00B347CD" w:rsidRDefault="00B347CD">
      <w:pPr>
        <w:pStyle w:val="TOC3"/>
        <w:rPr>
          <w:ins w:id="106" w:author="Thomas Stockhammer" w:date="2022-08-25T15:42:00Z"/>
          <w:rFonts w:asciiTheme="minorHAnsi" w:eastAsiaTheme="minorEastAsia" w:hAnsiTheme="minorHAnsi" w:cstheme="minorBidi"/>
          <w:sz w:val="22"/>
          <w:szCs w:val="22"/>
          <w:lang w:val="en-US"/>
        </w:rPr>
      </w:pPr>
      <w:ins w:id="107" w:author="Thomas Stockhammer" w:date="2022-08-25T15:42:00Z">
        <w:r>
          <w:t xml:space="preserve">5.5.4 </w:t>
        </w:r>
        <w:r>
          <w:rPr>
            <w:rFonts w:asciiTheme="minorHAnsi" w:eastAsiaTheme="minorEastAsia" w:hAnsiTheme="minorHAnsi" w:cstheme="minorBidi"/>
            <w:sz w:val="22"/>
            <w:szCs w:val="22"/>
            <w:lang w:val="en-US"/>
          </w:rPr>
          <w:tab/>
        </w:r>
        <w:r>
          <w:t>Other media types</w:t>
        </w:r>
        <w:r>
          <w:tab/>
        </w:r>
        <w:r>
          <w:fldChar w:fldCharType="begin"/>
        </w:r>
        <w:r>
          <w:instrText xml:space="preserve"> PAGEREF _Toc112334572 \h </w:instrText>
        </w:r>
      </w:ins>
      <w:r>
        <w:fldChar w:fldCharType="separate"/>
      </w:r>
      <w:ins w:id="108" w:author="Thomas Stockhammer" w:date="2022-08-25T15:42:00Z">
        <w:r>
          <w:t>19</w:t>
        </w:r>
        <w:r>
          <w:fldChar w:fldCharType="end"/>
        </w:r>
      </w:ins>
    </w:p>
    <w:p w14:paraId="3D52BE98" w14:textId="5FF5C71F" w:rsidR="00B347CD" w:rsidRDefault="00B347CD">
      <w:pPr>
        <w:pStyle w:val="TOC2"/>
        <w:rPr>
          <w:ins w:id="109" w:author="Thomas Stockhammer" w:date="2022-08-25T15:42:00Z"/>
          <w:rFonts w:asciiTheme="minorHAnsi" w:eastAsiaTheme="minorEastAsia" w:hAnsiTheme="minorHAnsi" w:cstheme="minorBidi"/>
          <w:sz w:val="22"/>
          <w:szCs w:val="22"/>
          <w:lang w:val="en-US"/>
        </w:rPr>
      </w:pPr>
      <w:ins w:id="110" w:author="Thomas Stockhammer" w:date="2022-08-25T15:42:00Z">
        <w:r>
          <w:t>5.6</w:t>
        </w:r>
        <w:r>
          <w:rPr>
            <w:rFonts w:asciiTheme="minorHAnsi" w:eastAsiaTheme="minorEastAsia" w:hAnsiTheme="minorHAnsi" w:cstheme="minorBidi"/>
            <w:sz w:val="22"/>
            <w:szCs w:val="22"/>
            <w:lang w:val="en-US"/>
          </w:rPr>
          <w:tab/>
        </w:r>
        <w:r>
          <w:t>Media Coding and Decoding Modelling</w:t>
        </w:r>
        <w:r>
          <w:tab/>
        </w:r>
        <w:r>
          <w:fldChar w:fldCharType="begin"/>
        </w:r>
        <w:r>
          <w:instrText xml:space="preserve"> PAGEREF _Toc112334573 \h </w:instrText>
        </w:r>
      </w:ins>
      <w:r>
        <w:fldChar w:fldCharType="separate"/>
      </w:r>
      <w:ins w:id="111" w:author="Thomas Stockhammer" w:date="2022-08-25T15:42:00Z">
        <w:r>
          <w:t>19</w:t>
        </w:r>
        <w:r>
          <w:fldChar w:fldCharType="end"/>
        </w:r>
      </w:ins>
    </w:p>
    <w:p w14:paraId="2A66B539" w14:textId="1C9F4112" w:rsidR="00B347CD" w:rsidRDefault="00B347CD">
      <w:pPr>
        <w:pStyle w:val="TOC3"/>
        <w:rPr>
          <w:ins w:id="112" w:author="Thomas Stockhammer" w:date="2022-08-25T15:42:00Z"/>
          <w:rFonts w:asciiTheme="minorHAnsi" w:eastAsiaTheme="minorEastAsia" w:hAnsiTheme="minorHAnsi" w:cstheme="minorBidi"/>
          <w:sz w:val="22"/>
          <w:szCs w:val="22"/>
          <w:lang w:val="en-US"/>
        </w:rPr>
      </w:pPr>
      <w:ins w:id="113" w:author="Thomas Stockhammer" w:date="2022-08-25T15:42:00Z">
        <w:r>
          <w:t xml:space="preserve">5.6.1 </w:t>
        </w:r>
        <w:r>
          <w:rPr>
            <w:rFonts w:asciiTheme="minorHAnsi" w:eastAsiaTheme="minorEastAsia" w:hAnsiTheme="minorHAnsi" w:cstheme="minorBidi"/>
            <w:sz w:val="22"/>
            <w:szCs w:val="22"/>
            <w:lang w:val="en-US"/>
          </w:rPr>
          <w:tab/>
        </w:r>
        <w:r>
          <w:t>General</w:t>
        </w:r>
        <w:r>
          <w:tab/>
        </w:r>
        <w:r>
          <w:fldChar w:fldCharType="begin"/>
        </w:r>
        <w:r>
          <w:instrText xml:space="preserve"> PAGEREF _Toc112334574 \h </w:instrText>
        </w:r>
      </w:ins>
      <w:r>
        <w:fldChar w:fldCharType="separate"/>
      </w:r>
      <w:ins w:id="114" w:author="Thomas Stockhammer" w:date="2022-08-25T15:42:00Z">
        <w:r>
          <w:t>19</w:t>
        </w:r>
        <w:r>
          <w:fldChar w:fldCharType="end"/>
        </w:r>
      </w:ins>
    </w:p>
    <w:p w14:paraId="414303AE" w14:textId="480EACE3" w:rsidR="00B347CD" w:rsidRDefault="00B347CD">
      <w:pPr>
        <w:pStyle w:val="TOC3"/>
        <w:rPr>
          <w:ins w:id="115" w:author="Thomas Stockhammer" w:date="2022-08-25T15:42:00Z"/>
          <w:rFonts w:asciiTheme="minorHAnsi" w:eastAsiaTheme="minorEastAsia" w:hAnsiTheme="minorHAnsi" w:cstheme="minorBidi"/>
          <w:sz w:val="22"/>
          <w:szCs w:val="22"/>
          <w:lang w:val="en-US"/>
        </w:rPr>
      </w:pPr>
      <w:ins w:id="116" w:author="Thomas Stockhammer" w:date="2022-08-25T15:42:00Z">
        <w:r>
          <w:t xml:space="preserve">5.6.2 </w:t>
        </w:r>
        <w:r>
          <w:rPr>
            <w:rFonts w:asciiTheme="minorHAnsi" w:eastAsiaTheme="minorEastAsia" w:hAnsiTheme="minorHAnsi" w:cstheme="minorBidi"/>
            <w:sz w:val="22"/>
            <w:szCs w:val="22"/>
            <w:lang w:val="en-US"/>
          </w:rPr>
          <w:tab/>
        </w:r>
        <w:r>
          <w:t>Video Coding and Decoding</w:t>
        </w:r>
        <w:r>
          <w:tab/>
        </w:r>
        <w:r>
          <w:fldChar w:fldCharType="begin"/>
        </w:r>
        <w:r>
          <w:instrText xml:space="preserve"> PAGEREF _Toc112334575 \h </w:instrText>
        </w:r>
      </w:ins>
      <w:r>
        <w:fldChar w:fldCharType="separate"/>
      </w:r>
      <w:ins w:id="117" w:author="Thomas Stockhammer" w:date="2022-08-25T15:42:00Z">
        <w:r>
          <w:t>19</w:t>
        </w:r>
        <w:r>
          <w:fldChar w:fldCharType="end"/>
        </w:r>
      </w:ins>
    </w:p>
    <w:p w14:paraId="42F0F7FD" w14:textId="54379A85" w:rsidR="00B347CD" w:rsidRDefault="00B347CD">
      <w:pPr>
        <w:pStyle w:val="TOC3"/>
        <w:rPr>
          <w:ins w:id="118" w:author="Thomas Stockhammer" w:date="2022-08-25T15:42:00Z"/>
          <w:rFonts w:asciiTheme="minorHAnsi" w:eastAsiaTheme="minorEastAsia" w:hAnsiTheme="minorHAnsi" w:cstheme="minorBidi"/>
          <w:sz w:val="22"/>
          <w:szCs w:val="22"/>
          <w:lang w:val="en-US"/>
        </w:rPr>
      </w:pPr>
      <w:ins w:id="119" w:author="Thomas Stockhammer" w:date="2022-08-25T15:42:00Z">
        <w:r>
          <w:t xml:space="preserve">5.6.3 </w:t>
        </w:r>
        <w:r>
          <w:rPr>
            <w:rFonts w:asciiTheme="minorHAnsi" w:eastAsiaTheme="minorEastAsia" w:hAnsiTheme="minorHAnsi" w:cstheme="minorBidi"/>
            <w:sz w:val="22"/>
            <w:szCs w:val="22"/>
            <w:lang w:val="en-US"/>
          </w:rPr>
          <w:tab/>
        </w:r>
        <w:r>
          <w:t>Video Coding Modelling</w:t>
        </w:r>
        <w:r>
          <w:tab/>
        </w:r>
        <w:r>
          <w:fldChar w:fldCharType="begin"/>
        </w:r>
        <w:r>
          <w:instrText xml:space="preserve"> PAGEREF _Toc112334576 \h </w:instrText>
        </w:r>
      </w:ins>
      <w:r>
        <w:fldChar w:fldCharType="separate"/>
      </w:r>
      <w:ins w:id="120" w:author="Thomas Stockhammer" w:date="2022-08-25T15:42:00Z">
        <w:r>
          <w:t>21</w:t>
        </w:r>
        <w:r>
          <w:fldChar w:fldCharType="end"/>
        </w:r>
      </w:ins>
    </w:p>
    <w:p w14:paraId="31666D38" w14:textId="6B521A39" w:rsidR="00B347CD" w:rsidRDefault="00B347CD">
      <w:pPr>
        <w:pStyle w:val="TOC4"/>
        <w:rPr>
          <w:ins w:id="121" w:author="Thomas Stockhammer" w:date="2022-08-25T15:42:00Z"/>
          <w:rFonts w:asciiTheme="minorHAnsi" w:eastAsiaTheme="minorEastAsia" w:hAnsiTheme="minorHAnsi" w:cstheme="minorBidi"/>
          <w:sz w:val="22"/>
          <w:szCs w:val="22"/>
          <w:lang w:val="en-US"/>
        </w:rPr>
      </w:pPr>
      <w:ins w:id="122" w:author="Thomas Stockhammer" w:date="2022-08-25T15:42:00Z">
        <w:r>
          <w:t>5.6.3.1</w:t>
        </w:r>
        <w:r>
          <w:rPr>
            <w:rFonts w:asciiTheme="minorHAnsi" w:eastAsiaTheme="minorEastAsia" w:hAnsiTheme="minorHAnsi" w:cstheme="minorBidi"/>
            <w:sz w:val="22"/>
            <w:szCs w:val="22"/>
            <w:lang w:val="en-US"/>
          </w:rPr>
          <w:tab/>
        </w:r>
        <w:r>
          <w:t xml:space="preserve"> General</w:t>
        </w:r>
        <w:r>
          <w:tab/>
        </w:r>
        <w:r>
          <w:fldChar w:fldCharType="begin"/>
        </w:r>
        <w:r>
          <w:instrText xml:space="preserve"> PAGEREF _Toc112334577 \h </w:instrText>
        </w:r>
      </w:ins>
      <w:r>
        <w:fldChar w:fldCharType="separate"/>
      </w:r>
      <w:ins w:id="123" w:author="Thomas Stockhammer" w:date="2022-08-25T15:42:00Z">
        <w:r>
          <w:t>21</w:t>
        </w:r>
        <w:r>
          <w:fldChar w:fldCharType="end"/>
        </w:r>
      </w:ins>
    </w:p>
    <w:p w14:paraId="4178BBAF" w14:textId="443572E1" w:rsidR="00B347CD" w:rsidRDefault="00B347CD">
      <w:pPr>
        <w:pStyle w:val="TOC4"/>
        <w:rPr>
          <w:ins w:id="124" w:author="Thomas Stockhammer" w:date="2022-08-25T15:42:00Z"/>
          <w:rFonts w:asciiTheme="minorHAnsi" w:eastAsiaTheme="minorEastAsia" w:hAnsiTheme="minorHAnsi" w:cstheme="minorBidi"/>
          <w:sz w:val="22"/>
          <w:szCs w:val="22"/>
          <w:lang w:val="en-US"/>
        </w:rPr>
      </w:pPr>
      <w:ins w:id="125" w:author="Thomas Stockhammer" w:date="2022-08-25T15:42:00Z">
        <w:r>
          <w:t>5.6.3.2</w:t>
        </w:r>
        <w:r>
          <w:rPr>
            <w:rFonts w:asciiTheme="minorHAnsi" w:eastAsiaTheme="minorEastAsia" w:hAnsiTheme="minorHAnsi" w:cstheme="minorBidi"/>
            <w:sz w:val="22"/>
            <w:szCs w:val="22"/>
            <w:lang w:val="en-US"/>
          </w:rPr>
          <w:tab/>
        </w:r>
        <w:r>
          <w:t xml:space="preserve"> Frame Types</w:t>
        </w:r>
        <w:r>
          <w:tab/>
        </w:r>
        <w:r>
          <w:fldChar w:fldCharType="begin"/>
        </w:r>
        <w:r>
          <w:instrText xml:space="preserve"> PAGEREF _Toc112334578 \h </w:instrText>
        </w:r>
      </w:ins>
      <w:r>
        <w:fldChar w:fldCharType="separate"/>
      </w:r>
      <w:ins w:id="126" w:author="Thomas Stockhammer" w:date="2022-08-25T15:42:00Z">
        <w:r>
          <w:t>21</w:t>
        </w:r>
        <w:r>
          <w:fldChar w:fldCharType="end"/>
        </w:r>
      </w:ins>
    </w:p>
    <w:p w14:paraId="4FC50735" w14:textId="0ED7E16B" w:rsidR="00B347CD" w:rsidRDefault="00B347CD">
      <w:pPr>
        <w:pStyle w:val="TOC4"/>
        <w:rPr>
          <w:ins w:id="127" w:author="Thomas Stockhammer" w:date="2022-08-25T15:42:00Z"/>
          <w:rFonts w:asciiTheme="minorHAnsi" w:eastAsiaTheme="minorEastAsia" w:hAnsiTheme="minorHAnsi" w:cstheme="minorBidi"/>
          <w:sz w:val="22"/>
          <w:szCs w:val="22"/>
          <w:lang w:val="en-US"/>
        </w:rPr>
      </w:pPr>
      <w:ins w:id="128" w:author="Thomas Stockhammer" w:date="2022-08-25T15:42:00Z">
        <w:r>
          <w:t>5.6.3.3</w:t>
        </w:r>
        <w:r>
          <w:rPr>
            <w:rFonts w:asciiTheme="minorHAnsi" w:eastAsiaTheme="minorEastAsia" w:hAnsiTheme="minorHAnsi" w:cstheme="minorBidi"/>
            <w:sz w:val="22"/>
            <w:szCs w:val="22"/>
            <w:lang w:val="en-US"/>
          </w:rPr>
          <w:tab/>
        </w:r>
        <w:r>
          <w:t xml:space="preserve"> Slice Setting</w:t>
        </w:r>
        <w:r>
          <w:tab/>
        </w:r>
        <w:r>
          <w:fldChar w:fldCharType="begin"/>
        </w:r>
        <w:r>
          <w:instrText xml:space="preserve"> PAGEREF _Toc112334579 \h </w:instrText>
        </w:r>
      </w:ins>
      <w:r>
        <w:fldChar w:fldCharType="separate"/>
      </w:r>
      <w:ins w:id="129" w:author="Thomas Stockhammer" w:date="2022-08-25T15:42:00Z">
        <w:r>
          <w:t>21</w:t>
        </w:r>
        <w:r>
          <w:fldChar w:fldCharType="end"/>
        </w:r>
      </w:ins>
    </w:p>
    <w:p w14:paraId="54B265E7" w14:textId="7E5C1452" w:rsidR="00B347CD" w:rsidRDefault="00B347CD">
      <w:pPr>
        <w:pStyle w:val="TOC4"/>
        <w:rPr>
          <w:ins w:id="130" w:author="Thomas Stockhammer" w:date="2022-08-25T15:42:00Z"/>
          <w:rFonts w:asciiTheme="minorHAnsi" w:eastAsiaTheme="minorEastAsia" w:hAnsiTheme="minorHAnsi" w:cstheme="minorBidi"/>
          <w:sz w:val="22"/>
          <w:szCs w:val="22"/>
          <w:lang w:val="en-US"/>
        </w:rPr>
      </w:pPr>
      <w:ins w:id="131" w:author="Thomas Stockhammer" w:date="2022-08-25T15:42:00Z">
        <w:r>
          <w:t>5.6.3.4</w:t>
        </w:r>
        <w:r>
          <w:rPr>
            <w:rFonts w:asciiTheme="minorHAnsi" w:eastAsiaTheme="minorEastAsia" w:hAnsiTheme="minorHAnsi" w:cstheme="minorBidi"/>
            <w:sz w:val="22"/>
            <w:szCs w:val="22"/>
            <w:lang w:val="en-US"/>
          </w:rPr>
          <w:tab/>
        </w:r>
        <w:r>
          <w:t xml:space="preserve"> Intra Refresh and Error Resilience</w:t>
        </w:r>
        <w:r>
          <w:tab/>
        </w:r>
        <w:r>
          <w:fldChar w:fldCharType="begin"/>
        </w:r>
        <w:r>
          <w:instrText xml:space="preserve"> PAGEREF _Toc112334580 \h </w:instrText>
        </w:r>
      </w:ins>
      <w:r>
        <w:fldChar w:fldCharType="separate"/>
      </w:r>
      <w:ins w:id="132" w:author="Thomas Stockhammer" w:date="2022-08-25T15:42:00Z">
        <w:r>
          <w:t>21</w:t>
        </w:r>
        <w:r>
          <w:fldChar w:fldCharType="end"/>
        </w:r>
      </w:ins>
    </w:p>
    <w:p w14:paraId="5AFC2D1A" w14:textId="75869C12" w:rsidR="00B347CD" w:rsidRDefault="00B347CD">
      <w:pPr>
        <w:pStyle w:val="TOC4"/>
        <w:rPr>
          <w:ins w:id="133" w:author="Thomas Stockhammer" w:date="2022-08-25T15:42:00Z"/>
          <w:rFonts w:asciiTheme="minorHAnsi" w:eastAsiaTheme="minorEastAsia" w:hAnsiTheme="minorHAnsi" w:cstheme="minorBidi"/>
          <w:sz w:val="22"/>
          <w:szCs w:val="22"/>
          <w:lang w:val="en-US"/>
        </w:rPr>
      </w:pPr>
      <w:ins w:id="134" w:author="Thomas Stockhammer" w:date="2022-08-25T15:42:00Z">
        <w:r>
          <w:t>5.6.3.5</w:t>
        </w:r>
        <w:r>
          <w:rPr>
            <w:rFonts w:asciiTheme="minorHAnsi" w:eastAsiaTheme="minorEastAsia" w:hAnsiTheme="minorHAnsi" w:cstheme="minorBidi"/>
            <w:sz w:val="22"/>
            <w:szCs w:val="22"/>
            <w:lang w:val="en-US"/>
          </w:rPr>
          <w:tab/>
        </w:r>
        <w:r>
          <w:t xml:space="preserve"> Rate Control</w:t>
        </w:r>
        <w:r>
          <w:tab/>
        </w:r>
        <w:r>
          <w:fldChar w:fldCharType="begin"/>
        </w:r>
        <w:r>
          <w:instrText xml:space="preserve"> PAGEREF _Toc112334581 \h </w:instrText>
        </w:r>
      </w:ins>
      <w:r>
        <w:fldChar w:fldCharType="separate"/>
      </w:r>
      <w:ins w:id="135" w:author="Thomas Stockhammer" w:date="2022-08-25T15:42:00Z">
        <w:r>
          <w:t>21</w:t>
        </w:r>
        <w:r>
          <w:fldChar w:fldCharType="end"/>
        </w:r>
      </w:ins>
    </w:p>
    <w:p w14:paraId="175B24A6" w14:textId="125670B5" w:rsidR="00B347CD" w:rsidRDefault="00B347CD">
      <w:pPr>
        <w:pStyle w:val="TOC4"/>
        <w:rPr>
          <w:ins w:id="136" w:author="Thomas Stockhammer" w:date="2022-08-25T15:42:00Z"/>
          <w:rFonts w:asciiTheme="minorHAnsi" w:eastAsiaTheme="minorEastAsia" w:hAnsiTheme="minorHAnsi" w:cstheme="minorBidi"/>
          <w:sz w:val="22"/>
          <w:szCs w:val="22"/>
          <w:lang w:val="en-US"/>
        </w:rPr>
      </w:pPr>
      <w:ins w:id="137" w:author="Thomas Stockhammer" w:date="2022-08-25T15:42:00Z">
        <w:r>
          <w:t>5.6.3.6</w:t>
        </w:r>
        <w:r>
          <w:rPr>
            <w:rFonts w:asciiTheme="minorHAnsi" w:eastAsiaTheme="minorEastAsia" w:hAnsiTheme="minorHAnsi" w:cstheme="minorBidi"/>
            <w:sz w:val="22"/>
            <w:szCs w:val="22"/>
            <w:lang w:val="en-US"/>
          </w:rPr>
          <w:tab/>
        </w:r>
        <w:r>
          <w:t xml:space="preserve"> Encoding Delay</w:t>
        </w:r>
        <w:r>
          <w:tab/>
        </w:r>
        <w:r>
          <w:fldChar w:fldCharType="begin"/>
        </w:r>
        <w:r>
          <w:instrText xml:space="preserve"> PAGEREF _Toc112334582 \h </w:instrText>
        </w:r>
      </w:ins>
      <w:r>
        <w:fldChar w:fldCharType="separate"/>
      </w:r>
      <w:ins w:id="138" w:author="Thomas Stockhammer" w:date="2022-08-25T15:42:00Z">
        <w:r>
          <w:t>22</w:t>
        </w:r>
        <w:r>
          <w:fldChar w:fldCharType="end"/>
        </w:r>
      </w:ins>
    </w:p>
    <w:p w14:paraId="1E99C4DB" w14:textId="100DD613" w:rsidR="00B347CD" w:rsidRDefault="00B347CD">
      <w:pPr>
        <w:pStyle w:val="TOC4"/>
        <w:rPr>
          <w:ins w:id="139" w:author="Thomas Stockhammer" w:date="2022-08-25T15:42:00Z"/>
          <w:rFonts w:asciiTheme="minorHAnsi" w:eastAsiaTheme="minorEastAsia" w:hAnsiTheme="minorHAnsi" w:cstheme="minorBidi"/>
          <w:sz w:val="22"/>
          <w:szCs w:val="22"/>
          <w:lang w:val="en-US"/>
        </w:rPr>
      </w:pPr>
      <w:ins w:id="140" w:author="Thomas Stockhammer" w:date="2022-08-25T15:42:00Z">
        <w:r>
          <w:t>5.6.3.7</w:t>
        </w:r>
        <w:r>
          <w:rPr>
            <w:rFonts w:asciiTheme="minorHAnsi" w:eastAsiaTheme="minorEastAsia" w:hAnsiTheme="minorHAnsi" w:cstheme="minorBidi"/>
            <w:sz w:val="22"/>
            <w:szCs w:val="22"/>
            <w:lang w:val="en-US"/>
          </w:rPr>
          <w:tab/>
        </w:r>
        <w:r>
          <w:t xml:space="preserve"> Other settings</w:t>
        </w:r>
        <w:r>
          <w:tab/>
        </w:r>
        <w:r>
          <w:fldChar w:fldCharType="begin"/>
        </w:r>
        <w:r>
          <w:instrText xml:space="preserve"> PAGEREF _Toc112334583 \h </w:instrText>
        </w:r>
      </w:ins>
      <w:r>
        <w:fldChar w:fldCharType="separate"/>
      </w:r>
      <w:ins w:id="141" w:author="Thomas Stockhammer" w:date="2022-08-25T15:42:00Z">
        <w:r>
          <w:t>22</w:t>
        </w:r>
        <w:r>
          <w:fldChar w:fldCharType="end"/>
        </w:r>
      </w:ins>
    </w:p>
    <w:p w14:paraId="0C21C327" w14:textId="3FB2AF73" w:rsidR="00B347CD" w:rsidRDefault="00B347CD">
      <w:pPr>
        <w:pStyle w:val="TOC3"/>
        <w:rPr>
          <w:ins w:id="142" w:author="Thomas Stockhammer" w:date="2022-08-25T15:42:00Z"/>
          <w:rFonts w:asciiTheme="minorHAnsi" w:eastAsiaTheme="minorEastAsia" w:hAnsiTheme="minorHAnsi" w:cstheme="minorBidi"/>
          <w:sz w:val="22"/>
          <w:szCs w:val="22"/>
          <w:lang w:val="en-US"/>
        </w:rPr>
      </w:pPr>
      <w:ins w:id="143" w:author="Thomas Stockhammer" w:date="2022-08-25T15:42:00Z">
        <w:r>
          <w:t xml:space="preserve">5.6.4 </w:t>
        </w:r>
        <w:r>
          <w:rPr>
            <w:rFonts w:asciiTheme="minorHAnsi" w:eastAsiaTheme="minorEastAsia" w:hAnsiTheme="minorHAnsi" w:cstheme="minorBidi"/>
            <w:sz w:val="22"/>
            <w:szCs w:val="22"/>
            <w:lang w:val="en-US"/>
          </w:rPr>
          <w:tab/>
        </w:r>
        <w:r>
          <w:t>Video Decoding Modelling</w:t>
        </w:r>
        <w:r>
          <w:tab/>
        </w:r>
        <w:r>
          <w:fldChar w:fldCharType="begin"/>
        </w:r>
        <w:r>
          <w:instrText xml:space="preserve"> PAGEREF _Toc112334584 \h </w:instrText>
        </w:r>
      </w:ins>
      <w:r>
        <w:fldChar w:fldCharType="separate"/>
      </w:r>
      <w:ins w:id="144" w:author="Thomas Stockhammer" w:date="2022-08-25T15:42:00Z">
        <w:r>
          <w:t>23</w:t>
        </w:r>
        <w:r>
          <w:fldChar w:fldCharType="end"/>
        </w:r>
      </w:ins>
    </w:p>
    <w:p w14:paraId="06486E7C" w14:textId="07ED365B" w:rsidR="00B347CD" w:rsidRDefault="00B347CD">
      <w:pPr>
        <w:pStyle w:val="TOC3"/>
        <w:rPr>
          <w:ins w:id="145" w:author="Thomas Stockhammer" w:date="2022-08-25T15:42:00Z"/>
          <w:rFonts w:asciiTheme="minorHAnsi" w:eastAsiaTheme="minorEastAsia" w:hAnsiTheme="minorHAnsi" w:cstheme="minorBidi"/>
          <w:sz w:val="22"/>
          <w:szCs w:val="22"/>
          <w:lang w:val="en-US"/>
        </w:rPr>
      </w:pPr>
      <w:ins w:id="146" w:author="Thomas Stockhammer" w:date="2022-08-25T15:42:00Z">
        <w:r>
          <w:t xml:space="preserve">5.6.5 </w:t>
        </w:r>
        <w:r>
          <w:rPr>
            <w:rFonts w:asciiTheme="minorHAnsi" w:eastAsiaTheme="minorEastAsia" w:hAnsiTheme="minorHAnsi" w:cstheme="minorBidi"/>
            <w:sz w:val="22"/>
            <w:szCs w:val="22"/>
            <w:lang w:val="en-US"/>
          </w:rPr>
          <w:tab/>
        </w:r>
        <w:r>
          <w:t>S-Trace and V’-Trace Format</w:t>
        </w:r>
        <w:r>
          <w:tab/>
        </w:r>
        <w:r>
          <w:fldChar w:fldCharType="begin"/>
        </w:r>
        <w:r>
          <w:instrText xml:space="preserve"> PAGEREF _Toc112334585 \h </w:instrText>
        </w:r>
      </w:ins>
      <w:r>
        <w:fldChar w:fldCharType="separate"/>
      </w:r>
      <w:ins w:id="147" w:author="Thomas Stockhammer" w:date="2022-08-25T15:42:00Z">
        <w:r>
          <w:t>23</w:t>
        </w:r>
        <w:r>
          <w:fldChar w:fldCharType="end"/>
        </w:r>
      </w:ins>
    </w:p>
    <w:p w14:paraId="23C3512F" w14:textId="03EBB180" w:rsidR="00B347CD" w:rsidRDefault="00B347CD">
      <w:pPr>
        <w:pStyle w:val="TOC3"/>
        <w:rPr>
          <w:ins w:id="148" w:author="Thomas Stockhammer" w:date="2022-08-25T15:42:00Z"/>
          <w:rFonts w:asciiTheme="minorHAnsi" w:eastAsiaTheme="minorEastAsia" w:hAnsiTheme="minorHAnsi" w:cstheme="minorBidi"/>
          <w:sz w:val="22"/>
          <w:szCs w:val="22"/>
          <w:lang w:val="en-US"/>
        </w:rPr>
      </w:pPr>
      <w:ins w:id="149" w:author="Thomas Stockhammer" w:date="2022-08-25T15:42:00Z">
        <w:r>
          <w:t xml:space="preserve">5.6.5 </w:t>
        </w:r>
        <w:r>
          <w:rPr>
            <w:rFonts w:asciiTheme="minorHAnsi" w:eastAsiaTheme="minorEastAsia" w:hAnsiTheme="minorHAnsi" w:cstheme="minorBidi"/>
            <w:sz w:val="22"/>
            <w:szCs w:val="22"/>
            <w:lang w:val="en-US"/>
          </w:rPr>
          <w:tab/>
        </w:r>
        <w:r>
          <w:t>Other media types</w:t>
        </w:r>
        <w:r>
          <w:tab/>
        </w:r>
        <w:r>
          <w:fldChar w:fldCharType="begin"/>
        </w:r>
        <w:r>
          <w:instrText xml:space="preserve"> PAGEREF _Toc112334586 \h </w:instrText>
        </w:r>
      </w:ins>
      <w:r>
        <w:fldChar w:fldCharType="separate"/>
      </w:r>
      <w:ins w:id="150" w:author="Thomas Stockhammer" w:date="2022-08-25T15:42:00Z">
        <w:r>
          <w:t>24</w:t>
        </w:r>
        <w:r>
          <w:fldChar w:fldCharType="end"/>
        </w:r>
      </w:ins>
    </w:p>
    <w:p w14:paraId="170E2C27" w14:textId="2CD7DE50" w:rsidR="00B347CD" w:rsidRDefault="00B347CD">
      <w:pPr>
        <w:pStyle w:val="TOC2"/>
        <w:rPr>
          <w:ins w:id="151" w:author="Thomas Stockhammer" w:date="2022-08-25T15:42:00Z"/>
          <w:rFonts w:asciiTheme="minorHAnsi" w:eastAsiaTheme="minorEastAsia" w:hAnsiTheme="minorHAnsi" w:cstheme="minorBidi"/>
          <w:sz w:val="22"/>
          <w:szCs w:val="22"/>
          <w:lang w:val="en-US"/>
        </w:rPr>
      </w:pPr>
      <w:ins w:id="152" w:author="Thomas Stockhammer" w:date="2022-08-25T15:42:00Z">
        <w:r>
          <w:t>5.7</w:t>
        </w:r>
        <w:r>
          <w:rPr>
            <w:rFonts w:asciiTheme="minorHAnsi" w:eastAsiaTheme="minorEastAsia" w:hAnsiTheme="minorHAnsi" w:cstheme="minorBidi"/>
            <w:sz w:val="22"/>
            <w:szCs w:val="22"/>
            <w:lang w:val="en-US"/>
          </w:rPr>
          <w:tab/>
        </w:r>
        <w:r>
          <w:t>Content Delivery Modelling</w:t>
        </w:r>
        <w:r>
          <w:tab/>
        </w:r>
        <w:r>
          <w:fldChar w:fldCharType="begin"/>
        </w:r>
        <w:r>
          <w:instrText xml:space="preserve"> PAGEREF _Toc112334587 \h </w:instrText>
        </w:r>
      </w:ins>
      <w:r>
        <w:fldChar w:fldCharType="separate"/>
      </w:r>
      <w:ins w:id="153" w:author="Thomas Stockhammer" w:date="2022-08-25T15:42:00Z">
        <w:r>
          <w:t>24</w:t>
        </w:r>
        <w:r>
          <w:fldChar w:fldCharType="end"/>
        </w:r>
      </w:ins>
    </w:p>
    <w:p w14:paraId="15C090DD" w14:textId="40B3EE0B" w:rsidR="00B347CD" w:rsidRDefault="00B347CD">
      <w:pPr>
        <w:pStyle w:val="TOC3"/>
        <w:rPr>
          <w:ins w:id="154" w:author="Thomas Stockhammer" w:date="2022-08-25T15:42:00Z"/>
          <w:rFonts w:asciiTheme="minorHAnsi" w:eastAsiaTheme="minorEastAsia" w:hAnsiTheme="minorHAnsi" w:cstheme="minorBidi"/>
          <w:sz w:val="22"/>
          <w:szCs w:val="22"/>
          <w:lang w:val="en-US"/>
        </w:rPr>
      </w:pPr>
      <w:ins w:id="155" w:author="Thomas Stockhammer" w:date="2022-08-25T15:42:00Z">
        <w:r>
          <w:t xml:space="preserve">5.7.1 </w:t>
        </w:r>
        <w:r>
          <w:rPr>
            <w:rFonts w:asciiTheme="minorHAnsi" w:eastAsiaTheme="minorEastAsia" w:hAnsiTheme="minorHAnsi" w:cstheme="minorBidi"/>
            <w:sz w:val="22"/>
            <w:szCs w:val="22"/>
            <w:lang w:val="en-US"/>
          </w:rPr>
          <w:tab/>
        </w:r>
        <w:r>
          <w:t>General</w:t>
        </w:r>
        <w:r>
          <w:tab/>
        </w:r>
        <w:r>
          <w:fldChar w:fldCharType="begin"/>
        </w:r>
        <w:r>
          <w:instrText xml:space="preserve"> PAGEREF _Toc112334588 \h </w:instrText>
        </w:r>
      </w:ins>
      <w:r>
        <w:fldChar w:fldCharType="separate"/>
      </w:r>
      <w:ins w:id="156" w:author="Thomas Stockhammer" w:date="2022-08-25T15:42:00Z">
        <w:r>
          <w:t>24</w:t>
        </w:r>
        <w:r>
          <w:fldChar w:fldCharType="end"/>
        </w:r>
      </w:ins>
    </w:p>
    <w:p w14:paraId="178226B5" w14:textId="0FB01A5B" w:rsidR="00B347CD" w:rsidRDefault="00B347CD">
      <w:pPr>
        <w:pStyle w:val="TOC3"/>
        <w:rPr>
          <w:ins w:id="157" w:author="Thomas Stockhammer" w:date="2022-08-25T15:42:00Z"/>
          <w:rFonts w:asciiTheme="minorHAnsi" w:eastAsiaTheme="minorEastAsia" w:hAnsiTheme="minorHAnsi" w:cstheme="minorBidi"/>
          <w:sz w:val="22"/>
          <w:szCs w:val="22"/>
          <w:lang w:val="en-US"/>
        </w:rPr>
      </w:pPr>
      <w:ins w:id="158" w:author="Thomas Stockhammer" w:date="2022-08-25T15:42:00Z">
        <w:r>
          <w:t xml:space="preserve">5.7.2 </w:t>
        </w:r>
        <w:r>
          <w:rPr>
            <w:rFonts w:asciiTheme="minorHAnsi" w:eastAsiaTheme="minorEastAsia" w:hAnsiTheme="minorHAnsi" w:cstheme="minorBidi"/>
            <w:sz w:val="22"/>
            <w:szCs w:val="22"/>
            <w:lang w:val="en-US"/>
          </w:rPr>
          <w:tab/>
        </w:r>
        <w:r>
          <w:t>Content Delivery Modelling for ADU Fragmentation</w:t>
        </w:r>
        <w:r>
          <w:tab/>
        </w:r>
        <w:r>
          <w:fldChar w:fldCharType="begin"/>
        </w:r>
        <w:r>
          <w:instrText xml:space="preserve"> PAGEREF _Toc112334589 \h </w:instrText>
        </w:r>
      </w:ins>
      <w:r>
        <w:fldChar w:fldCharType="separate"/>
      </w:r>
      <w:ins w:id="159" w:author="Thomas Stockhammer" w:date="2022-08-25T15:42:00Z">
        <w:r>
          <w:t>25</w:t>
        </w:r>
        <w:r>
          <w:fldChar w:fldCharType="end"/>
        </w:r>
      </w:ins>
    </w:p>
    <w:p w14:paraId="7713BEF9" w14:textId="759FBCAA" w:rsidR="00B347CD" w:rsidRDefault="00B347CD">
      <w:pPr>
        <w:pStyle w:val="TOC3"/>
        <w:rPr>
          <w:ins w:id="160" w:author="Thomas Stockhammer" w:date="2022-08-25T15:42:00Z"/>
          <w:rFonts w:asciiTheme="minorHAnsi" w:eastAsiaTheme="minorEastAsia" w:hAnsiTheme="minorHAnsi" w:cstheme="minorBidi"/>
          <w:sz w:val="22"/>
          <w:szCs w:val="22"/>
          <w:lang w:val="en-US"/>
        </w:rPr>
      </w:pPr>
      <w:ins w:id="161" w:author="Thomas Stockhammer" w:date="2022-08-25T15:42:00Z">
        <w:r>
          <w:t xml:space="preserve">5.7.3 </w:t>
        </w:r>
        <w:r>
          <w:rPr>
            <w:rFonts w:asciiTheme="minorHAnsi" w:eastAsiaTheme="minorEastAsia" w:hAnsiTheme="minorHAnsi" w:cstheme="minorBidi"/>
            <w:sz w:val="22"/>
            <w:szCs w:val="22"/>
            <w:lang w:val="en-US"/>
          </w:rPr>
          <w:tab/>
        </w:r>
        <w:r>
          <w:t>Content Delivery Modelling for Retransmission</w:t>
        </w:r>
        <w:r>
          <w:tab/>
        </w:r>
        <w:r>
          <w:fldChar w:fldCharType="begin"/>
        </w:r>
        <w:r>
          <w:instrText xml:space="preserve"> PAGEREF _Toc112334590 \h </w:instrText>
        </w:r>
      </w:ins>
      <w:r>
        <w:fldChar w:fldCharType="separate"/>
      </w:r>
      <w:ins w:id="162" w:author="Thomas Stockhammer" w:date="2022-08-25T15:42:00Z">
        <w:r>
          <w:t>26</w:t>
        </w:r>
        <w:r>
          <w:fldChar w:fldCharType="end"/>
        </w:r>
      </w:ins>
    </w:p>
    <w:p w14:paraId="4B9252C3" w14:textId="41A69FCD" w:rsidR="00B347CD" w:rsidRDefault="00B347CD">
      <w:pPr>
        <w:pStyle w:val="TOC3"/>
        <w:rPr>
          <w:ins w:id="163" w:author="Thomas Stockhammer" w:date="2022-08-25T15:42:00Z"/>
          <w:rFonts w:asciiTheme="minorHAnsi" w:eastAsiaTheme="minorEastAsia" w:hAnsiTheme="minorHAnsi" w:cstheme="minorBidi"/>
          <w:sz w:val="22"/>
          <w:szCs w:val="22"/>
          <w:lang w:val="en-US"/>
        </w:rPr>
      </w:pPr>
      <w:ins w:id="164" w:author="Thomas Stockhammer" w:date="2022-08-25T15:42:00Z">
        <w:r>
          <w:t xml:space="preserve">5.7.4 </w:t>
        </w:r>
        <w:r>
          <w:rPr>
            <w:rFonts w:asciiTheme="minorHAnsi" w:eastAsiaTheme="minorEastAsia" w:hAnsiTheme="minorHAnsi" w:cstheme="minorBidi"/>
            <w:sz w:val="22"/>
            <w:szCs w:val="22"/>
            <w:lang w:val="en-US"/>
          </w:rPr>
          <w:tab/>
        </w:r>
        <w:r>
          <w:t>Content Delivery Modelling for Application Layer FEC</w:t>
        </w:r>
        <w:r>
          <w:tab/>
        </w:r>
        <w:r>
          <w:fldChar w:fldCharType="begin"/>
        </w:r>
        <w:r>
          <w:instrText xml:space="preserve"> PAGEREF _Toc112334591 \h </w:instrText>
        </w:r>
      </w:ins>
      <w:r>
        <w:fldChar w:fldCharType="separate"/>
      </w:r>
      <w:ins w:id="165" w:author="Thomas Stockhammer" w:date="2022-08-25T15:42:00Z">
        <w:r>
          <w:t>26</w:t>
        </w:r>
        <w:r>
          <w:fldChar w:fldCharType="end"/>
        </w:r>
      </w:ins>
    </w:p>
    <w:p w14:paraId="477DE9DE" w14:textId="57E0B6E9" w:rsidR="00B347CD" w:rsidRDefault="00B347CD">
      <w:pPr>
        <w:pStyle w:val="TOC3"/>
        <w:rPr>
          <w:ins w:id="166" w:author="Thomas Stockhammer" w:date="2022-08-25T15:42:00Z"/>
          <w:rFonts w:asciiTheme="minorHAnsi" w:eastAsiaTheme="minorEastAsia" w:hAnsiTheme="minorHAnsi" w:cstheme="minorBidi"/>
          <w:sz w:val="22"/>
          <w:szCs w:val="22"/>
          <w:lang w:val="en-US"/>
        </w:rPr>
      </w:pPr>
      <w:ins w:id="167" w:author="Thomas Stockhammer" w:date="2022-08-25T15:42:00Z">
        <w:r>
          <w:t xml:space="preserve">5.7.5 </w:t>
        </w:r>
        <w:r>
          <w:rPr>
            <w:rFonts w:asciiTheme="minorHAnsi" w:eastAsiaTheme="minorEastAsia" w:hAnsiTheme="minorHAnsi" w:cstheme="minorBidi"/>
            <w:sz w:val="22"/>
            <w:szCs w:val="22"/>
            <w:lang w:val="en-US"/>
          </w:rPr>
          <w:tab/>
        </w:r>
        <w:r>
          <w:t>S’-Trace Format</w:t>
        </w:r>
        <w:r>
          <w:tab/>
        </w:r>
        <w:r>
          <w:fldChar w:fldCharType="begin"/>
        </w:r>
        <w:r>
          <w:instrText xml:space="preserve"> PAGEREF _Toc112334592 \h </w:instrText>
        </w:r>
      </w:ins>
      <w:r>
        <w:fldChar w:fldCharType="separate"/>
      </w:r>
      <w:ins w:id="168" w:author="Thomas Stockhammer" w:date="2022-08-25T15:42:00Z">
        <w:r>
          <w:t>26</w:t>
        </w:r>
        <w:r>
          <w:fldChar w:fldCharType="end"/>
        </w:r>
      </w:ins>
    </w:p>
    <w:p w14:paraId="4481BA1F" w14:textId="4E4F9E47" w:rsidR="00B347CD" w:rsidRDefault="00B347CD">
      <w:pPr>
        <w:pStyle w:val="TOC2"/>
        <w:rPr>
          <w:ins w:id="169" w:author="Thomas Stockhammer" w:date="2022-08-25T15:42:00Z"/>
          <w:rFonts w:asciiTheme="minorHAnsi" w:eastAsiaTheme="minorEastAsia" w:hAnsiTheme="minorHAnsi" w:cstheme="minorBidi"/>
          <w:sz w:val="22"/>
          <w:szCs w:val="22"/>
          <w:lang w:val="en-US"/>
        </w:rPr>
      </w:pPr>
      <w:ins w:id="170" w:author="Thomas Stockhammer" w:date="2022-08-25T15:42:00Z">
        <w:r>
          <w:t>5.8</w:t>
        </w:r>
        <w:r>
          <w:rPr>
            <w:rFonts w:asciiTheme="minorHAnsi" w:eastAsiaTheme="minorEastAsia" w:hAnsiTheme="minorHAnsi" w:cstheme="minorBidi"/>
            <w:sz w:val="22"/>
            <w:szCs w:val="22"/>
            <w:lang w:val="en-US"/>
          </w:rPr>
          <w:tab/>
        </w:r>
        <w:r>
          <w:t>Quality Metrics and Computation</w:t>
        </w:r>
        <w:r>
          <w:tab/>
        </w:r>
        <w:r>
          <w:fldChar w:fldCharType="begin"/>
        </w:r>
        <w:r>
          <w:instrText xml:space="preserve"> PAGEREF _Toc112334593 \h </w:instrText>
        </w:r>
      </w:ins>
      <w:r>
        <w:fldChar w:fldCharType="separate"/>
      </w:r>
      <w:ins w:id="171" w:author="Thomas Stockhammer" w:date="2022-08-25T15:42:00Z">
        <w:r>
          <w:t>26</w:t>
        </w:r>
        <w:r>
          <w:fldChar w:fldCharType="end"/>
        </w:r>
      </w:ins>
    </w:p>
    <w:p w14:paraId="3FCE1440" w14:textId="65320643" w:rsidR="00B347CD" w:rsidRDefault="00B347CD">
      <w:pPr>
        <w:pStyle w:val="TOC2"/>
        <w:rPr>
          <w:ins w:id="172" w:author="Thomas Stockhammer" w:date="2022-08-25T15:42:00Z"/>
          <w:rFonts w:asciiTheme="minorHAnsi" w:eastAsiaTheme="minorEastAsia" w:hAnsiTheme="minorHAnsi" w:cstheme="minorBidi"/>
          <w:sz w:val="22"/>
          <w:szCs w:val="22"/>
          <w:lang w:val="en-US"/>
        </w:rPr>
      </w:pPr>
      <w:ins w:id="173" w:author="Thomas Stockhammer" w:date="2022-08-25T15:42:00Z">
        <w:r>
          <w:t>5.9</w:t>
        </w:r>
        <w:r>
          <w:rPr>
            <w:rFonts w:asciiTheme="minorHAnsi" w:eastAsiaTheme="minorEastAsia" w:hAnsiTheme="minorHAnsi" w:cstheme="minorBidi"/>
            <w:sz w:val="22"/>
            <w:szCs w:val="22"/>
            <w:lang w:val="en-US"/>
          </w:rPr>
          <w:tab/>
        </w:r>
        <w:r>
          <w:t>Uplink Modeling</w:t>
        </w:r>
        <w:r>
          <w:tab/>
        </w:r>
        <w:r>
          <w:fldChar w:fldCharType="begin"/>
        </w:r>
        <w:r>
          <w:instrText xml:space="preserve"> PAGEREF _Toc112334594 \h </w:instrText>
        </w:r>
      </w:ins>
      <w:r>
        <w:fldChar w:fldCharType="separate"/>
      </w:r>
      <w:ins w:id="174" w:author="Thomas Stockhammer" w:date="2022-08-25T15:42:00Z">
        <w:r>
          <w:t>27</w:t>
        </w:r>
        <w:r>
          <w:fldChar w:fldCharType="end"/>
        </w:r>
      </w:ins>
    </w:p>
    <w:p w14:paraId="5FEB9EAF" w14:textId="49559DE4" w:rsidR="00B347CD" w:rsidRDefault="00B347CD">
      <w:pPr>
        <w:pStyle w:val="TOC1"/>
        <w:rPr>
          <w:ins w:id="175" w:author="Thomas Stockhammer" w:date="2022-08-25T15:42:00Z"/>
          <w:rFonts w:asciiTheme="minorHAnsi" w:eastAsiaTheme="minorEastAsia" w:hAnsiTheme="minorHAnsi" w:cstheme="minorBidi"/>
          <w:szCs w:val="22"/>
          <w:lang w:val="en-US"/>
        </w:rPr>
      </w:pPr>
      <w:ins w:id="176" w:author="Thomas Stockhammer" w:date="2022-08-25T15:42:00Z">
        <w:r>
          <w:t>6</w:t>
        </w:r>
        <w:r>
          <w:rPr>
            <w:rFonts w:asciiTheme="minorHAnsi" w:eastAsiaTheme="minorEastAsia" w:hAnsiTheme="minorHAnsi" w:cstheme="minorBidi"/>
            <w:szCs w:val="22"/>
            <w:lang w:val="en-US"/>
          </w:rPr>
          <w:tab/>
        </w:r>
        <w:r>
          <w:t>XR Split Rendering</w:t>
        </w:r>
        <w:r>
          <w:tab/>
        </w:r>
        <w:r>
          <w:fldChar w:fldCharType="begin"/>
        </w:r>
        <w:r>
          <w:instrText xml:space="preserve"> PAGEREF _Toc112334595 \h </w:instrText>
        </w:r>
      </w:ins>
      <w:r>
        <w:fldChar w:fldCharType="separate"/>
      </w:r>
      <w:ins w:id="177" w:author="Thomas Stockhammer" w:date="2022-08-25T15:42:00Z">
        <w:r>
          <w:t>27</w:t>
        </w:r>
        <w:r>
          <w:fldChar w:fldCharType="end"/>
        </w:r>
      </w:ins>
    </w:p>
    <w:p w14:paraId="6D338BB1" w14:textId="403E0289" w:rsidR="00B347CD" w:rsidRDefault="00B347CD">
      <w:pPr>
        <w:pStyle w:val="TOC2"/>
        <w:rPr>
          <w:ins w:id="178" w:author="Thomas Stockhammer" w:date="2022-08-25T15:42:00Z"/>
          <w:rFonts w:asciiTheme="minorHAnsi" w:eastAsiaTheme="minorEastAsia" w:hAnsiTheme="minorHAnsi" w:cstheme="minorBidi"/>
          <w:sz w:val="22"/>
          <w:szCs w:val="22"/>
          <w:lang w:val="en-US"/>
        </w:rPr>
      </w:pPr>
      <w:ins w:id="179" w:author="Thomas Stockhammer" w:date="2022-08-25T15:42:00Z">
        <w:r>
          <w:t>6.1</w:t>
        </w:r>
        <w:r>
          <w:rPr>
            <w:rFonts w:asciiTheme="minorHAnsi" w:eastAsiaTheme="minorEastAsia" w:hAnsiTheme="minorHAnsi" w:cstheme="minorBidi"/>
            <w:sz w:val="22"/>
            <w:szCs w:val="22"/>
            <w:lang w:val="en-US"/>
          </w:rPr>
          <w:tab/>
        </w:r>
        <w:r>
          <w:t>Introduction</w:t>
        </w:r>
        <w:r>
          <w:tab/>
        </w:r>
        <w:r>
          <w:fldChar w:fldCharType="begin"/>
        </w:r>
        <w:r>
          <w:instrText xml:space="preserve"> PAGEREF _Toc112334596 \h </w:instrText>
        </w:r>
      </w:ins>
      <w:r>
        <w:fldChar w:fldCharType="separate"/>
      </w:r>
      <w:ins w:id="180" w:author="Thomas Stockhammer" w:date="2022-08-25T15:42:00Z">
        <w:r>
          <w:t>27</w:t>
        </w:r>
        <w:r>
          <w:fldChar w:fldCharType="end"/>
        </w:r>
      </w:ins>
    </w:p>
    <w:p w14:paraId="6D83099F" w14:textId="6AFB4255" w:rsidR="00B347CD" w:rsidRDefault="00B347CD">
      <w:pPr>
        <w:pStyle w:val="TOC2"/>
        <w:rPr>
          <w:ins w:id="181" w:author="Thomas Stockhammer" w:date="2022-08-25T15:42:00Z"/>
          <w:rFonts w:asciiTheme="minorHAnsi" w:eastAsiaTheme="minorEastAsia" w:hAnsiTheme="minorHAnsi" w:cstheme="minorBidi"/>
          <w:sz w:val="22"/>
          <w:szCs w:val="22"/>
          <w:lang w:val="en-US"/>
        </w:rPr>
      </w:pPr>
      <w:ins w:id="182" w:author="Thomas Stockhammer" w:date="2022-08-25T15:42:00Z">
        <w:r>
          <w:t>6.2</w:t>
        </w:r>
        <w:r>
          <w:rPr>
            <w:rFonts w:asciiTheme="minorHAnsi" w:eastAsiaTheme="minorEastAsia" w:hAnsiTheme="minorHAnsi" w:cstheme="minorBidi"/>
            <w:sz w:val="22"/>
            <w:szCs w:val="22"/>
            <w:lang w:val="en-US"/>
          </w:rPr>
          <w:tab/>
        </w:r>
        <w:r>
          <w:t>Reference System Design</w:t>
        </w:r>
        <w:r>
          <w:tab/>
        </w:r>
        <w:r>
          <w:fldChar w:fldCharType="begin"/>
        </w:r>
        <w:r>
          <w:instrText xml:space="preserve"> PAGEREF _Toc112334597 \h </w:instrText>
        </w:r>
      </w:ins>
      <w:r>
        <w:fldChar w:fldCharType="separate"/>
      </w:r>
      <w:ins w:id="183" w:author="Thomas Stockhammer" w:date="2022-08-25T15:42:00Z">
        <w:r>
          <w:t>27</w:t>
        </w:r>
        <w:r>
          <w:fldChar w:fldCharType="end"/>
        </w:r>
      </w:ins>
    </w:p>
    <w:p w14:paraId="57151092" w14:textId="4C606C1A" w:rsidR="00B347CD" w:rsidRDefault="00B347CD">
      <w:pPr>
        <w:pStyle w:val="TOC3"/>
        <w:rPr>
          <w:ins w:id="184" w:author="Thomas Stockhammer" w:date="2022-08-25T15:42:00Z"/>
          <w:rFonts w:asciiTheme="minorHAnsi" w:eastAsiaTheme="minorEastAsia" w:hAnsiTheme="minorHAnsi" w:cstheme="minorBidi"/>
          <w:sz w:val="22"/>
          <w:szCs w:val="22"/>
          <w:lang w:val="en-US"/>
        </w:rPr>
      </w:pPr>
      <w:ins w:id="185" w:author="Thomas Stockhammer" w:date="2022-08-25T15:42:00Z">
        <w:r>
          <w:t>6.2.1</w:t>
        </w:r>
        <w:r>
          <w:rPr>
            <w:rFonts w:asciiTheme="minorHAnsi" w:eastAsiaTheme="minorEastAsia" w:hAnsiTheme="minorHAnsi" w:cstheme="minorBidi"/>
            <w:sz w:val="22"/>
            <w:szCs w:val="22"/>
            <w:lang w:val="en-US"/>
          </w:rPr>
          <w:tab/>
        </w:r>
        <w:r>
          <w:t>Overview</w:t>
        </w:r>
        <w:r>
          <w:tab/>
        </w:r>
        <w:r>
          <w:fldChar w:fldCharType="begin"/>
        </w:r>
        <w:r>
          <w:instrText xml:space="preserve"> PAGEREF _Toc112334598 \h </w:instrText>
        </w:r>
      </w:ins>
      <w:r>
        <w:fldChar w:fldCharType="separate"/>
      </w:r>
      <w:ins w:id="186" w:author="Thomas Stockhammer" w:date="2022-08-25T15:42:00Z">
        <w:r>
          <w:t>27</w:t>
        </w:r>
        <w:r>
          <w:fldChar w:fldCharType="end"/>
        </w:r>
      </w:ins>
    </w:p>
    <w:p w14:paraId="5E299BF6" w14:textId="287FF7C1" w:rsidR="00B347CD" w:rsidRDefault="00B347CD">
      <w:pPr>
        <w:pStyle w:val="TOC3"/>
        <w:rPr>
          <w:ins w:id="187" w:author="Thomas Stockhammer" w:date="2022-08-25T15:42:00Z"/>
          <w:rFonts w:asciiTheme="minorHAnsi" w:eastAsiaTheme="minorEastAsia" w:hAnsiTheme="minorHAnsi" w:cstheme="minorBidi"/>
          <w:sz w:val="22"/>
          <w:szCs w:val="22"/>
          <w:lang w:val="en-US"/>
        </w:rPr>
      </w:pPr>
      <w:ins w:id="188" w:author="Thomas Stockhammer" w:date="2022-08-25T15:42:00Z">
        <w:r>
          <w:lastRenderedPageBreak/>
          <w:t>6.2.2</w:t>
        </w:r>
        <w:r>
          <w:rPr>
            <w:rFonts w:asciiTheme="minorHAnsi" w:eastAsiaTheme="minorEastAsia" w:hAnsiTheme="minorHAnsi" w:cstheme="minorBidi"/>
            <w:sz w:val="22"/>
            <w:szCs w:val="22"/>
            <w:lang w:val="en-US"/>
          </w:rPr>
          <w:tab/>
        </w:r>
        <w:r>
          <w:t>Considered Content Formats</w:t>
        </w:r>
        <w:r>
          <w:tab/>
        </w:r>
        <w:r>
          <w:fldChar w:fldCharType="begin"/>
        </w:r>
        <w:r>
          <w:instrText xml:space="preserve"> PAGEREF _Toc112334599 \h </w:instrText>
        </w:r>
      </w:ins>
      <w:r>
        <w:fldChar w:fldCharType="separate"/>
      </w:r>
      <w:ins w:id="189" w:author="Thomas Stockhammer" w:date="2022-08-25T15:42:00Z">
        <w:r>
          <w:t>29</w:t>
        </w:r>
        <w:r>
          <w:fldChar w:fldCharType="end"/>
        </w:r>
      </w:ins>
    </w:p>
    <w:p w14:paraId="7D510DEC" w14:textId="09C6F082" w:rsidR="00B347CD" w:rsidRDefault="00B347CD">
      <w:pPr>
        <w:pStyle w:val="TOC3"/>
        <w:rPr>
          <w:ins w:id="190" w:author="Thomas Stockhammer" w:date="2022-08-25T15:42:00Z"/>
          <w:rFonts w:asciiTheme="minorHAnsi" w:eastAsiaTheme="minorEastAsia" w:hAnsiTheme="minorHAnsi" w:cstheme="minorBidi"/>
          <w:sz w:val="22"/>
          <w:szCs w:val="22"/>
          <w:lang w:val="en-US"/>
        </w:rPr>
      </w:pPr>
      <w:ins w:id="191" w:author="Thomas Stockhammer" w:date="2022-08-25T15:42:00Z">
        <w:r>
          <w:t>6.2.3</w:t>
        </w:r>
        <w:r>
          <w:rPr>
            <w:rFonts w:asciiTheme="minorHAnsi" w:eastAsiaTheme="minorEastAsia" w:hAnsiTheme="minorHAnsi" w:cstheme="minorBidi"/>
            <w:sz w:val="22"/>
            <w:szCs w:val="22"/>
            <w:lang w:val="en-US"/>
          </w:rPr>
          <w:tab/>
        </w:r>
        <w:r>
          <w:t>Considered System Parameters</w:t>
        </w:r>
        <w:r>
          <w:tab/>
        </w:r>
        <w:r>
          <w:fldChar w:fldCharType="begin"/>
        </w:r>
        <w:r>
          <w:instrText xml:space="preserve"> PAGEREF _Toc112334600 \h </w:instrText>
        </w:r>
      </w:ins>
      <w:r>
        <w:fldChar w:fldCharType="separate"/>
      </w:r>
      <w:ins w:id="192" w:author="Thomas Stockhammer" w:date="2022-08-25T15:42:00Z">
        <w:r>
          <w:t>29</w:t>
        </w:r>
        <w:r>
          <w:fldChar w:fldCharType="end"/>
        </w:r>
      </w:ins>
    </w:p>
    <w:p w14:paraId="2990039B" w14:textId="388D077B" w:rsidR="00B347CD" w:rsidRDefault="00B347CD">
      <w:pPr>
        <w:pStyle w:val="TOC2"/>
        <w:rPr>
          <w:ins w:id="193" w:author="Thomas Stockhammer" w:date="2022-08-25T15:42:00Z"/>
          <w:rFonts w:asciiTheme="minorHAnsi" w:eastAsiaTheme="minorEastAsia" w:hAnsiTheme="minorHAnsi" w:cstheme="minorBidi"/>
          <w:sz w:val="22"/>
          <w:szCs w:val="22"/>
          <w:lang w:val="en-US"/>
        </w:rPr>
      </w:pPr>
      <w:ins w:id="194" w:author="Thomas Stockhammer" w:date="2022-08-25T15:42:00Z">
        <w:r>
          <w:t>6.3</w:t>
        </w:r>
        <w:r>
          <w:rPr>
            <w:rFonts w:asciiTheme="minorHAnsi" w:eastAsiaTheme="minorEastAsia" w:hAnsiTheme="minorHAnsi" w:cstheme="minorBidi"/>
            <w:sz w:val="22"/>
            <w:szCs w:val="22"/>
            <w:lang w:val="en-US"/>
          </w:rPr>
          <w:tab/>
        </w:r>
        <w:r>
          <w:t>Simulation System</w:t>
        </w:r>
        <w:r>
          <w:tab/>
        </w:r>
        <w:r>
          <w:fldChar w:fldCharType="begin"/>
        </w:r>
        <w:r>
          <w:instrText xml:space="preserve"> PAGEREF _Toc112334601 \h </w:instrText>
        </w:r>
      </w:ins>
      <w:r>
        <w:fldChar w:fldCharType="separate"/>
      </w:r>
      <w:ins w:id="195" w:author="Thomas Stockhammer" w:date="2022-08-25T15:42:00Z">
        <w:r>
          <w:t>31</w:t>
        </w:r>
        <w:r>
          <w:fldChar w:fldCharType="end"/>
        </w:r>
      </w:ins>
    </w:p>
    <w:p w14:paraId="14E7284E" w14:textId="4E78425B" w:rsidR="00B347CD" w:rsidRDefault="00B347CD">
      <w:pPr>
        <w:pStyle w:val="TOC2"/>
        <w:rPr>
          <w:ins w:id="196" w:author="Thomas Stockhammer" w:date="2022-08-25T15:42:00Z"/>
          <w:rFonts w:asciiTheme="minorHAnsi" w:eastAsiaTheme="minorEastAsia" w:hAnsiTheme="minorHAnsi" w:cstheme="minorBidi"/>
          <w:sz w:val="22"/>
          <w:szCs w:val="22"/>
          <w:lang w:val="en-US"/>
        </w:rPr>
      </w:pPr>
      <w:ins w:id="197" w:author="Thomas Stockhammer" w:date="2022-08-25T15:42:00Z">
        <w:r>
          <w:t>6.4</w:t>
        </w:r>
        <w:r>
          <w:rPr>
            <w:rFonts w:asciiTheme="minorHAnsi" w:eastAsiaTheme="minorEastAsia" w:hAnsiTheme="minorHAnsi" w:cstheme="minorBidi"/>
            <w:sz w:val="22"/>
            <w:szCs w:val="22"/>
            <w:lang w:val="en-US"/>
          </w:rPr>
          <w:tab/>
        </w:r>
        <w:r>
          <w:t>Recommended Configurations</w:t>
        </w:r>
        <w:r>
          <w:tab/>
        </w:r>
        <w:r>
          <w:fldChar w:fldCharType="begin"/>
        </w:r>
        <w:r>
          <w:instrText xml:space="preserve"> PAGEREF _Toc112334602 \h </w:instrText>
        </w:r>
      </w:ins>
      <w:r>
        <w:fldChar w:fldCharType="separate"/>
      </w:r>
      <w:ins w:id="198" w:author="Thomas Stockhammer" w:date="2022-08-25T15:42:00Z">
        <w:r>
          <w:t>31</w:t>
        </w:r>
        <w:r>
          <w:fldChar w:fldCharType="end"/>
        </w:r>
      </w:ins>
    </w:p>
    <w:p w14:paraId="0301E765" w14:textId="1FDF70E5" w:rsidR="00B347CD" w:rsidRDefault="00B347CD">
      <w:pPr>
        <w:pStyle w:val="TOC2"/>
        <w:rPr>
          <w:ins w:id="199" w:author="Thomas Stockhammer" w:date="2022-08-25T15:42:00Z"/>
          <w:rFonts w:asciiTheme="minorHAnsi" w:eastAsiaTheme="minorEastAsia" w:hAnsiTheme="minorHAnsi" w:cstheme="minorBidi"/>
          <w:sz w:val="22"/>
          <w:szCs w:val="22"/>
          <w:lang w:val="en-US"/>
        </w:rPr>
      </w:pPr>
      <w:ins w:id="200" w:author="Thomas Stockhammer" w:date="2022-08-25T15:42:00Z">
        <w:r>
          <w:t>6.5</w:t>
        </w:r>
        <w:r>
          <w:rPr>
            <w:rFonts w:asciiTheme="minorHAnsi" w:eastAsiaTheme="minorEastAsia" w:hAnsiTheme="minorHAnsi" w:cstheme="minorBidi"/>
            <w:sz w:val="22"/>
            <w:szCs w:val="22"/>
            <w:lang w:val="en-US"/>
          </w:rPr>
          <w:tab/>
        </w:r>
        <w:r>
          <w:t>Traces and Statistical Models</w:t>
        </w:r>
        <w:r>
          <w:tab/>
        </w:r>
        <w:r>
          <w:fldChar w:fldCharType="begin"/>
        </w:r>
        <w:r>
          <w:instrText xml:space="preserve"> PAGEREF _Toc112334603 \h </w:instrText>
        </w:r>
      </w:ins>
      <w:r>
        <w:fldChar w:fldCharType="separate"/>
      </w:r>
      <w:ins w:id="201" w:author="Thomas Stockhammer" w:date="2022-08-25T15:42:00Z">
        <w:r>
          <w:t>34</w:t>
        </w:r>
        <w:r>
          <w:fldChar w:fldCharType="end"/>
        </w:r>
      </w:ins>
    </w:p>
    <w:p w14:paraId="7B16C3DC" w14:textId="040671BA" w:rsidR="00B347CD" w:rsidRDefault="00B347CD">
      <w:pPr>
        <w:pStyle w:val="TOC3"/>
        <w:rPr>
          <w:ins w:id="202" w:author="Thomas Stockhammer" w:date="2022-08-25T15:42:00Z"/>
          <w:rFonts w:asciiTheme="minorHAnsi" w:eastAsiaTheme="minorEastAsia" w:hAnsiTheme="minorHAnsi" w:cstheme="minorBidi"/>
          <w:sz w:val="22"/>
          <w:szCs w:val="22"/>
          <w:lang w:val="en-US"/>
        </w:rPr>
      </w:pPr>
      <w:ins w:id="203" w:author="Thomas Stockhammer" w:date="2022-08-25T15:42:00Z">
        <w:r>
          <w:t>6.5.1</w:t>
        </w:r>
        <w:r>
          <w:rPr>
            <w:rFonts w:asciiTheme="minorHAnsi" w:eastAsiaTheme="minorEastAsia" w:hAnsiTheme="minorHAnsi" w:cstheme="minorBidi"/>
            <w:sz w:val="22"/>
            <w:szCs w:val="22"/>
            <w:lang w:val="en-US"/>
          </w:rPr>
          <w:tab/>
        </w:r>
        <w:r>
          <w:t>Traces</w:t>
        </w:r>
        <w:r>
          <w:tab/>
        </w:r>
        <w:r>
          <w:fldChar w:fldCharType="begin"/>
        </w:r>
        <w:r>
          <w:instrText xml:space="preserve"> PAGEREF _Toc112334604 \h </w:instrText>
        </w:r>
      </w:ins>
      <w:r>
        <w:fldChar w:fldCharType="separate"/>
      </w:r>
      <w:ins w:id="204" w:author="Thomas Stockhammer" w:date="2022-08-25T15:42:00Z">
        <w:r>
          <w:t>34</w:t>
        </w:r>
        <w:r>
          <w:fldChar w:fldCharType="end"/>
        </w:r>
      </w:ins>
    </w:p>
    <w:p w14:paraId="3364DBA4" w14:textId="78405F21" w:rsidR="00B347CD" w:rsidRDefault="00B347CD">
      <w:pPr>
        <w:pStyle w:val="TOC4"/>
        <w:rPr>
          <w:ins w:id="205" w:author="Thomas Stockhammer" w:date="2022-08-25T15:42:00Z"/>
          <w:rFonts w:asciiTheme="minorHAnsi" w:eastAsiaTheme="minorEastAsia" w:hAnsiTheme="minorHAnsi" w:cstheme="minorBidi"/>
          <w:sz w:val="22"/>
          <w:szCs w:val="22"/>
          <w:lang w:val="en-US"/>
        </w:rPr>
      </w:pPr>
      <w:ins w:id="206" w:author="Thomas Stockhammer" w:date="2022-08-25T15:42:00Z">
        <w:r>
          <w:t>6.5.1.1</w:t>
        </w:r>
        <w:r>
          <w:rPr>
            <w:rFonts w:asciiTheme="minorHAnsi" w:eastAsiaTheme="minorEastAsia" w:hAnsiTheme="minorHAnsi" w:cstheme="minorBidi"/>
            <w:sz w:val="22"/>
            <w:szCs w:val="22"/>
            <w:lang w:val="en-US"/>
          </w:rPr>
          <w:tab/>
        </w:r>
        <w:r>
          <w:t xml:space="preserve"> Overview</w:t>
        </w:r>
        <w:r>
          <w:tab/>
        </w:r>
        <w:r>
          <w:fldChar w:fldCharType="begin"/>
        </w:r>
        <w:r>
          <w:instrText xml:space="preserve"> PAGEREF _Toc112334605 \h </w:instrText>
        </w:r>
      </w:ins>
      <w:r>
        <w:fldChar w:fldCharType="separate"/>
      </w:r>
      <w:ins w:id="207" w:author="Thomas Stockhammer" w:date="2022-08-25T15:42:00Z">
        <w:r>
          <w:t>34</w:t>
        </w:r>
        <w:r>
          <w:fldChar w:fldCharType="end"/>
        </w:r>
      </w:ins>
    </w:p>
    <w:p w14:paraId="3F4AF1C7" w14:textId="14037044" w:rsidR="00B347CD" w:rsidRDefault="00B347CD">
      <w:pPr>
        <w:pStyle w:val="TOC4"/>
        <w:rPr>
          <w:ins w:id="208" w:author="Thomas Stockhammer" w:date="2022-08-25T15:42:00Z"/>
          <w:rFonts w:asciiTheme="minorHAnsi" w:eastAsiaTheme="minorEastAsia" w:hAnsiTheme="minorHAnsi" w:cstheme="minorBidi"/>
          <w:sz w:val="22"/>
          <w:szCs w:val="22"/>
          <w:lang w:val="en-US"/>
        </w:rPr>
      </w:pPr>
      <w:ins w:id="209" w:author="Thomas Stockhammer" w:date="2022-08-25T15:42:00Z">
        <w:r>
          <w:t>6.5.1.2</w:t>
        </w:r>
        <w:r>
          <w:rPr>
            <w:rFonts w:asciiTheme="minorHAnsi" w:eastAsiaTheme="minorEastAsia" w:hAnsiTheme="minorHAnsi" w:cstheme="minorBidi"/>
            <w:sz w:val="22"/>
            <w:szCs w:val="22"/>
            <w:lang w:val="en-US"/>
          </w:rPr>
          <w:tab/>
        </w:r>
        <w:r>
          <w:t xml:space="preserve"> VR2-1 Plots and Insights</w:t>
        </w:r>
        <w:r>
          <w:tab/>
        </w:r>
        <w:r>
          <w:fldChar w:fldCharType="begin"/>
        </w:r>
        <w:r>
          <w:instrText xml:space="preserve"> PAGEREF _Toc112334606 \h </w:instrText>
        </w:r>
      </w:ins>
      <w:r>
        <w:fldChar w:fldCharType="separate"/>
      </w:r>
      <w:ins w:id="210" w:author="Thomas Stockhammer" w:date="2022-08-25T15:42:00Z">
        <w:r>
          <w:t>34</w:t>
        </w:r>
        <w:r>
          <w:fldChar w:fldCharType="end"/>
        </w:r>
      </w:ins>
    </w:p>
    <w:p w14:paraId="392A38E8" w14:textId="78F6D19F" w:rsidR="00B347CD" w:rsidRDefault="00B347CD">
      <w:pPr>
        <w:pStyle w:val="TOC4"/>
        <w:rPr>
          <w:ins w:id="211" w:author="Thomas Stockhammer" w:date="2022-08-25T15:42:00Z"/>
          <w:rFonts w:asciiTheme="minorHAnsi" w:eastAsiaTheme="minorEastAsia" w:hAnsiTheme="minorHAnsi" w:cstheme="minorBidi"/>
          <w:sz w:val="22"/>
          <w:szCs w:val="22"/>
          <w:lang w:val="en-US"/>
        </w:rPr>
      </w:pPr>
      <w:ins w:id="212" w:author="Thomas Stockhammer" w:date="2022-08-25T15:42:00Z">
        <w:r>
          <w:t>6.5.1.3</w:t>
        </w:r>
        <w:r>
          <w:rPr>
            <w:rFonts w:asciiTheme="minorHAnsi" w:eastAsiaTheme="minorEastAsia" w:hAnsiTheme="minorHAnsi" w:cstheme="minorBidi"/>
            <w:sz w:val="22"/>
            <w:szCs w:val="22"/>
            <w:lang w:val="en-US"/>
          </w:rPr>
          <w:tab/>
        </w:r>
        <w:r>
          <w:t>Initial VR2-7 Plots and Insights</w:t>
        </w:r>
        <w:r>
          <w:tab/>
        </w:r>
        <w:r>
          <w:fldChar w:fldCharType="begin"/>
        </w:r>
        <w:r>
          <w:instrText xml:space="preserve"> PAGEREF _Toc112334607 \h </w:instrText>
        </w:r>
      </w:ins>
      <w:r>
        <w:fldChar w:fldCharType="separate"/>
      </w:r>
      <w:ins w:id="213" w:author="Thomas Stockhammer" w:date="2022-08-25T15:42:00Z">
        <w:r>
          <w:t>35</w:t>
        </w:r>
        <w:r>
          <w:fldChar w:fldCharType="end"/>
        </w:r>
      </w:ins>
    </w:p>
    <w:p w14:paraId="23D5FF6A" w14:textId="12658DE3" w:rsidR="00B347CD" w:rsidRDefault="00B347CD">
      <w:pPr>
        <w:pStyle w:val="TOC3"/>
        <w:rPr>
          <w:ins w:id="214" w:author="Thomas Stockhammer" w:date="2022-08-25T15:42:00Z"/>
          <w:rFonts w:asciiTheme="minorHAnsi" w:eastAsiaTheme="minorEastAsia" w:hAnsiTheme="minorHAnsi" w:cstheme="minorBidi"/>
          <w:sz w:val="22"/>
          <w:szCs w:val="22"/>
          <w:lang w:val="en-US"/>
        </w:rPr>
      </w:pPr>
      <w:ins w:id="215" w:author="Thomas Stockhammer" w:date="2022-08-25T15:42:00Z">
        <w:r>
          <w:t>6.5.2</w:t>
        </w:r>
        <w:r>
          <w:rPr>
            <w:rFonts w:asciiTheme="minorHAnsi" w:eastAsiaTheme="minorEastAsia" w:hAnsiTheme="minorHAnsi" w:cstheme="minorBidi"/>
            <w:sz w:val="22"/>
            <w:szCs w:val="22"/>
            <w:lang w:val="en-US"/>
          </w:rPr>
          <w:tab/>
        </w:r>
        <w:r>
          <w:t>Statistical Models</w:t>
        </w:r>
        <w:r>
          <w:tab/>
        </w:r>
        <w:r>
          <w:fldChar w:fldCharType="begin"/>
        </w:r>
        <w:r>
          <w:instrText xml:space="preserve"> PAGEREF _Toc112334608 \h </w:instrText>
        </w:r>
      </w:ins>
      <w:r>
        <w:fldChar w:fldCharType="separate"/>
      </w:r>
      <w:ins w:id="216" w:author="Thomas Stockhammer" w:date="2022-08-25T15:42:00Z">
        <w:r>
          <w:t>37</w:t>
        </w:r>
        <w:r>
          <w:fldChar w:fldCharType="end"/>
        </w:r>
      </w:ins>
    </w:p>
    <w:p w14:paraId="63B444E5" w14:textId="62530673" w:rsidR="00B347CD" w:rsidRDefault="00B347CD">
      <w:pPr>
        <w:pStyle w:val="TOC3"/>
        <w:rPr>
          <w:ins w:id="217" w:author="Thomas Stockhammer" w:date="2022-08-25T15:42:00Z"/>
          <w:rFonts w:asciiTheme="minorHAnsi" w:eastAsiaTheme="minorEastAsia" w:hAnsiTheme="minorHAnsi" w:cstheme="minorBidi"/>
          <w:sz w:val="22"/>
          <w:szCs w:val="22"/>
          <w:lang w:val="en-US"/>
        </w:rPr>
      </w:pPr>
      <w:ins w:id="218" w:author="Thomas Stockhammer" w:date="2022-08-25T15:42:00Z">
        <w:r>
          <w:t>6.5.3</w:t>
        </w:r>
        <w:r>
          <w:rPr>
            <w:rFonts w:asciiTheme="minorHAnsi" w:eastAsiaTheme="minorEastAsia" w:hAnsiTheme="minorHAnsi" w:cstheme="minorBidi"/>
            <w:sz w:val="22"/>
            <w:szCs w:val="22"/>
            <w:lang w:val="en-US"/>
          </w:rPr>
          <w:tab/>
        </w:r>
        <w:r>
          <w:t>Analysis of the Traces and Statistical Models</w:t>
        </w:r>
        <w:r>
          <w:tab/>
        </w:r>
        <w:r>
          <w:fldChar w:fldCharType="begin"/>
        </w:r>
        <w:r>
          <w:instrText xml:space="preserve"> PAGEREF _Toc112334609 \h </w:instrText>
        </w:r>
      </w:ins>
      <w:r>
        <w:fldChar w:fldCharType="separate"/>
      </w:r>
      <w:ins w:id="219" w:author="Thomas Stockhammer" w:date="2022-08-25T15:42:00Z">
        <w:r>
          <w:t>37</w:t>
        </w:r>
        <w:r>
          <w:fldChar w:fldCharType="end"/>
        </w:r>
      </w:ins>
    </w:p>
    <w:p w14:paraId="15C3F8A9" w14:textId="35A2799B" w:rsidR="00B347CD" w:rsidRDefault="00B347CD">
      <w:pPr>
        <w:pStyle w:val="TOC4"/>
        <w:rPr>
          <w:ins w:id="220" w:author="Thomas Stockhammer" w:date="2022-08-25T15:42:00Z"/>
          <w:rFonts w:asciiTheme="minorHAnsi" w:eastAsiaTheme="minorEastAsia" w:hAnsiTheme="minorHAnsi" w:cstheme="minorBidi"/>
          <w:sz w:val="22"/>
          <w:szCs w:val="22"/>
          <w:lang w:val="en-US"/>
        </w:rPr>
      </w:pPr>
      <w:ins w:id="221" w:author="Thomas Stockhammer" w:date="2022-08-25T15:42:00Z">
        <w:r>
          <w:t xml:space="preserve">6.5.3.1 </w:t>
        </w:r>
        <w:r>
          <w:rPr>
            <w:rFonts w:asciiTheme="minorHAnsi" w:eastAsiaTheme="minorEastAsia" w:hAnsiTheme="minorHAnsi" w:cstheme="minorBidi"/>
            <w:sz w:val="22"/>
            <w:szCs w:val="22"/>
            <w:lang w:val="en-US"/>
          </w:rPr>
          <w:tab/>
        </w:r>
        <w:r>
          <w:t xml:space="preserve"> Frame Size</w:t>
        </w:r>
        <w:r>
          <w:tab/>
        </w:r>
        <w:r>
          <w:fldChar w:fldCharType="begin"/>
        </w:r>
        <w:r>
          <w:instrText xml:space="preserve"> PAGEREF _Toc112334610 \h </w:instrText>
        </w:r>
      </w:ins>
      <w:r>
        <w:fldChar w:fldCharType="separate"/>
      </w:r>
      <w:ins w:id="222" w:author="Thomas Stockhammer" w:date="2022-08-25T15:42:00Z">
        <w:r>
          <w:t>37</w:t>
        </w:r>
        <w:r>
          <w:fldChar w:fldCharType="end"/>
        </w:r>
      </w:ins>
    </w:p>
    <w:p w14:paraId="1A271B5A" w14:textId="18C9D306" w:rsidR="00B347CD" w:rsidRDefault="00B347CD">
      <w:pPr>
        <w:pStyle w:val="TOC4"/>
        <w:rPr>
          <w:ins w:id="223" w:author="Thomas Stockhammer" w:date="2022-08-25T15:42:00Z"/>
          <w:rFonts w:asciiTheme="minorHAnsi" w:eastAsiaTheme="minorEastAsia" w:hAnsiTheme="minorHAnsi" w:cstheme="minorBidi"/>
          <w:sz w:val="22"/>
          <w:szCs w:val="22"/>
          <w:lang w:val="en-US"/>
        </w:rPr>
      </w:pPr>
      <w:ins w:id="224" w:author="Thomas Stockhammer" w:date="2022-08-25T15:42:00Z">
        <w:r>
          <w:t>6.5.3.2 Jitter</w:t>
        </w:r>
        <w:r>
          <w:tab/>
        </w:r>
        <w:r>
          <w:fldChar w:fldCharType="begin"/>
        </w:r>
        <w:r>
          <w:instrText xml:space="preserve"> PAGEREF _Toc112334611 \h </w:instrText>
        </w:r>
      </w:ins>
      <w:r>
        <w:fldChar w:fldCharType="separate"/>
      </w:r>
      <w:ins w:id="225" w:author="Thomas Stockhammer" w:date="2022-08-25T15:42:00Z">
        <w:r>
          <w:t>39</w:t>
        </w:r>
        <w:r>
          <w:fldChar w:fldCharType="end"/>
        </w:r>
      </w:ins>
    </w:p>
    <w:p w14:paraId="695108C2" w14:textId="0BC5324F" w:rsidR="00B347CD" w:rsidRDefault="00B347CD">
      <w:pPr>
        <w:pStyle w:val="TOC2"/>
        <w:rPr>
          <w:ins w:id="226" w:author="Thomas Stockhammer" w:date="2022-08-25T15:42:00Z"/>
          <w:rFonts w:asciiTheme="minorHAnsi" w:eastAsiaTheme="minorEastAsia" w:hAnsiTheme="minorHAnsi" w:cstheme="minorBidi"/>
          <w:sz w:val="22"/>
          <w:szCs w:val="22"/>
          <w:lang w:val="en-US"/>
        </w:rPr>
      </w:pPr>
      <w:ins w:id="227" w:author="Thomas Stockhammer" w:date="2022-08-25T15:42:00Z">
        <w:r>
          <w:t>6.7</w:t>
        </w:r>
        <w:r>
          <w:rPr>
            <w:rFonts w:asciiTheme="minorHAnsi" w:eastAsiaTheme="minorEastAsia" w:hAnsiTheme="minorHAnsi" w:cstheme="minorBidi"/>
            <w:sz w:val="22"/>
            <w:szCs w:val="22"/>
            <w:lang w:val="en-US"/>
          </w:rPr>
          <w:tab/>
        </w:r>
        <w:r>
          <w:t>Test Channel Results</w:t>
        </w:r>
        <w:r>
          <w:tab/>
        </w:r>
        <w:r>
          <w:fldChar w:fldCharType="begin"/>
        </w:r>
        <w:r>
          <w:instrText xml:space="preserve"> PAGEREF _Toc112334612 \h </w:instrText>
        </w:r>
      </w:ins>
      <w:r>
        <w:fldChar w:fldCharType="separate"/>
      </w:r>
      <w:ins w:id="228" w:author="Thomas Stockhammer" w:date="2022-08-25T15:42:00Z">
        <w:r>
          <w:t>39</w:t>
        </w:r>
        <w:r>
          <w:fldChar w:fldCharType="end"/>
        </w:r>
      </w:ins>
    </w:p>
    <w:p w14:paraId="64C9FC1A" w14:textId="02C3CFC1" w:rsidR="00B347CD" w:rsidRDefault="00B347CD">
      <w:pPr>
        <w:pStyle w:val="TOC1"/>
        <w:rPr>
          <w:ins w:id="229" w:author="Thomas Stockhammer" w:date="2022-08-25T15:42:00Z"/>
          <w:rFonts w:asciiTheme="minorHAnsi" w:eastAsiaTheme="minorEastAsia" w:hAnsiTheme="minorHAnsi" w:cstheme="minorBidi"/>
          <w:szCs w:val="22"/>
          <w:lang w:val="en-US"/>
        </w:rPr>
      </w:pPr>
      <w:ins w:id="230" w:author="Thomas Stockhammer" w:date="2022-08-25T15:42:00Z">
        <w:r>
          <w:t>7</w:t>
        </w:r>
        <w:r>
          <w:rPr>
            <w:rFonts w:asciiTheme="minorHAnsi" w:eastAsiaTheme="minorEastAsia" w:hAnsiTheme="minorHAnsi" w:cstheme="minorBidi"/>
            <w:szCs w:val="22"/>
            <w:lang w:val="en-US"/>
          </w:rPr>
          <w:tab/>
        </w:r>
        <w:r>
          <w:t>Cloud Gaming</w:t>
        </w:r>
        <w:r>
          <w:tab/>
        </w:r>
        <w:r>
          <w:fldChar w:fldCharType="begin"/>
        </w:r>
        <w:r>
          <w:instrText xml:space="preserve"> PAGEREF _Toc112334613 \h </w:instrText>
        </w:r>
      </w:ins>
      <w:r>
        <w:fldChar w:fldCharType="separate"/>
      </w:r>
      <w:ins w:id="231" w:author="Thomas Stockhammer" w:date="2022-08-25T15:42:00Z">
        <w:r>
          <w:t>41</w:t>
        </w:r>
        <w:r>
          <w:fldChar w:fldCharType="end"/>
        </w:r>
      </w:ins>
    </w:p>
    <w:p w14:paraId="33D9546D" w14:textId="3340DF0A" w:rsidR="00B347CD" w:rsidRDefault="00B347CD">
      <w:pPr>
        <w:pStyle w:val="TOC2"/>
        <w:rPr>
          <w:ins w:id="232" w:author="Thomas Stockhammer" w:date="2022-08-25T15:42:00Z"/>
          <w:rFonts w:asciiTheme="minorHAnsi" w:eastAsiaTheme="minorEastAsia" w:hAnsiTheme="minorHAnsi" w:cstheme="minorBidi"/>
          <w:sz w:val="22"/>
          <w:szCs w:val="22"/>
          <w:lang w:val="en-US"/>
        </w:rPr>
      </w:pPr>
      <w:ins w:id="233" w:author="Thomas Stockhammer" w:date="2022-08-25T15:42:00Z">
        <w:r>
          <w:t>7.1</w:t>
        </w:r>
        <w:r>
          <w:rPr>
            <w:rFonts w:asciiTheme="minorHAnsi" w:eastAsiaTheme="minorEastAsia" w:hAnsiTheme="minorHAnsi" w:cstheme="minorBidi"/>
            <w:sz w:val="22"/>
            <w:szCs w:val="22"/>
            <w:lang w:val="en-US"/>
          </w:rPr>
          <w:tab/>
        </w:r>
        <w:r>
          <w:t>Introduction</w:t>
        </w:r>
        <w:r>
          <w:tab/>
        </w:r>
        <w:r>
          <w:fldChar w:fldCharType="begin"/>
        </w:r>
        <w:r>
          <w:instrText xml:space="preserve"> PAGEREF _Toc112334614 \h </w:instrText>
        </w:r>
      </w:ins>
      <w:r>
        <w:fldChar w:fldCharType="separate"/>
      </w:r>
      <w:ins w:id="234" w:author="Thomas Stockhammer" w:date="2022-08-25T15:42:00Z">
        <w:r>
          <w:t>41</w:t>
        </w:r>
        <w:r>
          <w:fldChar w:fldCharType="end"/>
        </w:r>
      </w:ins>
    </w:p>
    <w:p w14:paraId="3388B16A" w14:textId="383CE91C" w:rsidR="00B347CD" w:rsidRDefault="00B347CD">
      <w:pPr>
        <w:pStyle w:val="TOC2"/>
        <w:rPr>
          <w:ins w:id="235" w:author="Thomas Stockhammer" w:date="2022-08-25T15:42:00Z"/>
          <w:rFonts w:asciiTheme="minorHAnsi" w:eastAsiaTheme="minorEastAsia" w:hAnsiTheme="minorHAnsi" w:cstheme="minorBidi"/>
          <w:sz w:val="22"/>
          <w:szCs w:val="22"/>
          <w:lang w:val="en-US"/>
        </w:rPr>
      </w:pPr>
      <w:ins w:id="236" w:author="Thomas Stockhammer" w:date="2022-08-25T15:42:00Z">
        <w:r>
          <w:t>7.2</w:t>
        </w:r>
        <w:r>
          <w:rPr>
            <w:rFonts w:asciiTheme="minorHAnsi" w:eastAsiaTheme="minorEastAsia" w:hAnsiTheme="minorHAnsi" w:cstheme="minorBidi"/>
            <w:sz w:val="22"/>
            <w:szCs w:val="22"/>
            <w:lang w:val="en-US"/>
          </w:rPr>
          <w:tab/>
        </w:r>
        <w:r>
          <w:t>Reference System Design</w:t>
        </w:r>
        <w:r>
          <w:tab/>
        </w:r>
        <w:r>
          <w:fldChar w:fldCharType="begin"/>
        </w:r>
        <w:r>
          <w:instrText xml:space="preserve"> PAGEREF _Toc112334615 \h </w:instrText>
        </w:r>
      </w:ins>
      <w:r>
        <w:fldChar w:fldCharType="separate"/>
      </w:r>
      <w:ins w:id="237" w:author="Thomas Stockhammer" w:date="2022-08-25T15:42:00Z">
        <w:r>
          <w:t>41</w:t>
        </w:r>
        <w:r>
          <w:fldChar w:fldCharType="end"/>
        </w:r>
      </w:ins>
    </w:p>
    <w:p w14:paraId="1E0B04DB" w14:textId="6F58875B" w:rsidR="00B347CD" w:rsidRDefault="00B347CD">
      <w:pPr>
        <w:pStyle w:val="TOC2"/>
        <w:rPr>
          <w:ins w:id="238" w:author="Thomas Stockhammer" w:date="2022-08-25T15:42:00Z"/>
          <w:rFonts w:asciiTheme="minorHAnsi" w:eastAsiaTheme="minorEastAsia" w:hAnsiTheme="minorHAnsi" w:cstheme="minorBidi"/>
          <w:sz w:val="22"/>
          <w:szCs w:val="22"/>
          <w:lang w:val="en-US"/>
        </w:rPr>
      </w:pPr>
      <w:ins w:id="239" w:author="Thomas Stockhammer" w:date="2022-08-25T15:42:00Z">
        <w:r>
          <w:t>7.3</w:t>
        </w:r>
        <w:r>
          <w:rPr>
            <w:rFonts w:asciiTheme="minorHAnsi" w:eastAsiaTheme="minorEastAsia" w:hAnsiTheme="minorHAnsi" w:cstheme="minorBidi"/>
            <w:sz w:val="22"/>
            <w:szCs w:val="22"/>
            <w:lang w:val="en-US"/>
          </w:rPr>
          <w:tab/>
        </w:r>
        <w:r>
          <w:t>Simulation System</w:t>
        </w:r>
        <w:r>
          <w:tab/>
        </w:r>
        <w:r>
          <w:fldChar w:fldCharType="begin"/>
        </w:r>
        <w:r>
          <w:instrText xml:space="preserve"> PAGEREF _Toc112334616 \h </w:instrText>
        </w:r>
      </w:ins>
      <w:r>
        <w:fldChar w:fldCharType="separate"/>
      </w:r>
      <w:ins w:id="240" w:author="Thomas Stockhammer" w:date="2022-08-25T15:42:00Z">
        <w:r>
          <w:t>41</w:t>
        </w:r>
        <w:r>
          <w:fldChar w:fldCharType="end"/>
        </w:r>
      </w:ins>
    </w:p>
    <w:p w14:paraId="27C5F4C4" w14:textId="314F23CF" w:rsidR="00B347CD" w:rsidRDefault="00B347CD">
      <w:pPr>
        <w:pStyle w:val="TOC2"/>
        <w:rPr>
          <w:ins w:id="241" w:author="Thomas Stockhammer" w:date="2022-08-25T15:42:00Z"/>
          <w:rFonts w:asciiTheme="minorHAnsi" w:eastAsiaTheme="minorEastAsia" w:hAnsiTheme="minorHAnsi" w:cstheme="minorBidi"/>
          <w:sz w:val="22"/>
          <w:szCs w:val="22"/>
          <w:lang w:val="en-US"/>
        </w:rPr>
      </w:pPr>
      <w:ins w:id="242" w:author="Thomas Stockhammer" w:date="2022-08-25T15:42:00Z">
        <w:r>
          <w:t>7.4</w:t>
        </w:r>
        <w:r>
          <w:rPr>
            <w:rFonts w:asciiTheme="minorHAnsi" w:eastAsiaTheme="minorEastAsia" w:hAnsiTheme="minorHAnsi" w:cstheme="minorBidi"/>
            <w:sz w:val="22"/>
            <w:szCs w:val="22"/>
            <w:lang w:val="en-US"/>
          </w:rPr>
          <w:tab/>
        </w:r>
        <w:r>
          <w:t>Recommended Configurations</w:t>
        </w:r>
        <w:r>
          <w:tab/>
        </w:r>
        <w:r>
          <w:fldChar w:fldCharType="begin"/>
        </w:r>
        <w:r>
          <w:instrText xml:space="preserve"> PAGEREF _Toc112334617 \h </w:instrText>
        </w:r>
      </w:ins>
      <w:r>
        <w:fldChar w:fldCharType="separate"/>
      </w:r>
      <w:ins w:id="243" w:author="Thomas Stockhammer" w:date="2022-08-25T15:42:00Z">
        <w:r>
          <w:t>41</w:t>
        </w:r>
        <w:r>
          <w:fldChar w:fldCharType="end"/>
        </w:r>
      </w:ins>
    </w:p>
    <w:p w14:paraId="704BC74F" w14:textId="6C2E5B07" w:rsidR="00B347CD" w:rsidRDefault="00B347CD">
      <w:pPr>
        <w:pStyle w:val="TOC2"/>
        <w:rPr>
          <w:ins w:id="244" w:author="Thomas Stockhammer" w:date="2022-08-25T15:42:00Z"/>
          <w:rFonts w:asciiTheme="minorHAnsi" w:eastAsiaTheme="minorEastAsia" w:hAnsiTheme="minorHAnsi" w:cstheme="minorBidi"/>
          <w:sz w:val="22"/>
          <w:szCs w:val="22"/>
          <w:lang w:val="en-US"/>
        </w:rPr>
      </w:pPr>
      <w:ins w:id="245" w:author="Thomas Stockhammer" w:date="2022-08-25T15:42:00Z">
        <w:r>
          <w:t>7.5</w:t>
        </w:r>
        <w:r>
          <w:rPr>
            <w:rFonts w:asciiTheme="minorHAnsi" w:eastAsiaTheme="minorEastAsia" w:hAnsiTheme="minorHAnsi" w:cstheme="minorBidi"/>
            <w:sz w:val="22"/>
            <w:szCs w:val="22"/>
            <w:lang w:val="en-US"/>
          </w:rPr>
          <w:tab/>
        </w:r>
        <w:r>
          <w:t>Traces and Statistical Models</w:t>
        </w:r>
        <w:r>
          <w:tab/>
        </w:r>
        <w:r>
          <w:fldChar w:fldCharType="begin"/>
        </w:r>
        <w:r>
          <w:instrText xml:space="preserve"> PAGEREF _Toc112334618 \h </w:instrText>
        </w:r>
      </w:ins>
      <w:r>
        <w:fldChar w:fldCharType="separate"/>
      </w:r>
      <w:ins w:id="246" w:author="Thomas Stockhammer" w:date="2022-08-25T15:42:00Z">
        <w:r>
          <w:t>41</w:t>
        </w:r>
        <w:r>
          <w:fldChar w:fldCharType="end"/>
        </w:r>
      </w:ins>
    </w:p>
    <w:p w14:paraId="262A262D" w14:textId="7A3DE358" w:rsidR="00B347CD" w:rsidRDefault="00B347CD">
      <w:pPr>
        <w:pStyle w:val="TOC2"/>
        <w:rPr>
          <w:ins w:id="247" w:author="Thomas Stockhammer" w:date="2022-08-25T15:42:00Z"/>
          <w:rFonts w:asciiTheme="minorHAnsi" w:eastAsiaTheme="minorEastAsia" w:hAnsiTheme="minorHAnsi" w:cstheme="minorBidi"/>
          <w:sz w:val="22"/>
          <w:szCs w:val="22"/>
          <w:lang w:val="en-US"/>
        </w:rPr>
      </w:pPr>
      <w:ins w:id="248" w:author="Thomas Stockhammer" w:date="2022-08-25T15:42:00Z">
        <w:r>
          <w:t>7.6</w:t>
        </w:r>
        <w:r>
          <w:rPr>
            <w:rFonts w:asciiTheme="minorHAnsi" w:eastAsiaTheme="minorEastAsia" w:hAnsiTheme="minorHAnsi" w:cstheme="minorBidi"/>
            <w:sz w:val="22"/>
            <w:szCs w:val="22"/>
            <w:lang w:val="en-US"/>
          </w:rPr>
          <w:tab/>
        </w:r>
        <w:r>
          <w:t>Test Channel Results</w:t>
        </w:r>
        <w:r>
          <w:tab/>
        </w:r>
        <w:r>
          <w:fldChar w:fldCharType="begin"/>
        </w:r>
        <w:r>
          <w:instrText xml:space="preserve"> PAGEREF _Toc112334619 \h </w:instrText>
        </w:r>
      </w:ins>
      <w:r>
        <w:fldChar w:fldCharType="separate"/>
      </w:r>
      <w:ins w:id="249" w:author="Thomas Stockhammer" w:date="2022-08-25T15:42:00Z">
        <w:r>
          <w:t>42</w:t>
        </w:r>
        <w:r>
          <w:fldChar w:fldCharType="end"/>
        </w:r>
      </w:ins>
    </w:p>
    <w:p w14:paraId="3A074538" w14:textId="30B451D4" w:rsidR="00B347CD" w:rsidRDefault="00B347CD">
      <w:pPr>
        <w:pStyle w:val="TOC1"/>
        <w:rPr>
          <w:ins w:id="250" w:author="Thomas Stockhammer" w:date="2022-08-25T15:42:00Z"/>
          <w:rFonts w:asciiTheme="minorHAnsi" w:eastAsiaTheme="minorEastAsia" w:hAnsiTheme="minorHAnsi" w:cstheme="minorBidi"/>
          <w:szCs w:val="22"/>
          <w:lang w:val="en-US"/>
        </w:rPr>
      </w:pPr>
      <w:ins w:id="251" w:author="Thomas Stockhammer" w:date="2022-08-25T15:42:00Z">
        <w:r>
          <w:t>8</w:t>
        </w:r>
        <w:r>
          <w:rPr>
            <w:rFonts w:asciiTheme="minorHAnsi" w:eastAsiaTheme="minorEastAsia" w:hAnsiTheme="minorHAnsi" w:cstheme="minorBidi"/>
            <w:szCs w:val="22"/>
            <w:lang w:val="en-US"/>
          </w:rPr>
          <w:tab/>
        </w:r>
        <w:r>
          <w:t>AR Conversational</w:t>
        </w:r>
        <w:r>
          <w:tab/>
        </w:r>
        <w:r>
          <w:fldChar w:fldCharType="begin"/>
        </w:r>
        <w:r>
          <w:instrText xml:space="preserve"> PAGEREF _Toc112334620 \h </w:instrText>
        </w:r>
      </w:ins>
      <w:r>
        <w:fldChar w:fldCharType="separate"/>
      </w:r>
      <w:ins w:id="252" w:author="Thomas Stockhammer" w:date="2022-08-25T15:42:00Z">
        <w:r>
          <w:t>42</w:t>
        </w:r>
        <w:r>
          <w:fldChar w:fldCharType="end"/>
        </w:r>
      </w:ins>
    </w:p>
    <w:p w14:paraId="43F74A03" w14:textId="0588AB72" w:rsidR="00B347CD" w:rsidRDefault="00B347CD">
      <w:pPr>
        <w:pStyle w:val="TOC1"/>
        <w:rPr>
          <w:ins w:id="253" w:author="Thomas Stockhammer" w:date="2022-08-25T15:42:00Z"/>
          <w:rFonts w:asciiTheme="minorHAnsi" w:eastAsiaTheme="minorEastAsia" w:hAnsiTheme="minorHAnsi" w:cstheme="minorBidi"/>
          <w:szCs w:val="22"/>
          <w:lang w:val="en-US"/>
        </w:rPr>
      </w:pPr>
      <w:ins w:id="254" w:author="Thomas Stockhammer" w:date="2022-08-25T15:42:00Z">
        <w:r>
          <w:t>9</w:t>
        </w:r>
        <w:r>
          <w:rPr>
            <w:rFonts w:asciiTheme="minorHAnsi" w:eastAsiaTheme="minorEastAsia" w:hAnsiTheme="minorHAnsi" w:cstheme="minorBidi"/>
            <w:szCs w:val="22"/>
            <w:lang w:val="en-US"/>
          </w:rPr>
          <w:tab/>
        </w:r>
        <w:r>
          <w:t>Viewport Dependent VR Streaming</w:t>
        </w:r>
        <w:r>
          <w:tab/>
        </w:r>
        <w:r>
          <w:fldChar w:fldCharType="begin"/>
        </w:r>
        <w:r>
          <w:instrText xml:space="preserve"> PAGEREF _Toc112334621 \h </w:instrText>
        </w:r>
      </w:ins>
      <w:r>
        <w:fldChar w:fldCharType="separate"/>
      </w:r>
      <w:ins w:id="255" w:author="Thomas Stockhammer" w:date="2022-08-25T15:42:00Z">
        <w:r>
          <w:t>42</w:t>
        </w:r>
        <w:r>
          <w:fldChar w:fldCharType="end"/>
        </w:r>
      </w:ins>
    </w:p>
    <w:p w14:paraId="00DF38AC" w14:textId="39E208F9" w:rsidR="00B347CD" w:rsidRDefault="00B347CD">
      <w:pPr>
        <w:pStyle w:val="TOC1"/>
        <w:rPr>
          <w:ins w:id="256" w:author="Thomas Stockhammer" w:date="2022-08-25T15:42:00Z"/>
          <w:rFonts w:asciiTheme="minorHAnsi" w:eastAsiaTheme="minorEastAsia" w:hAnsiTheme="minorHAnsi" w:cstheme="minorBidi"/>
          <w:szCs w:val="22"/>
          <w:lang w:val="en-US"/>
        </w:rPr>
      </w:pPr>
      <w:ins w:id="257" w:author="Thomas Stockhammer" w:date="2022-08-25T15:42:00Z">
        <w:r>
          <w:t>10</w:t>
        </w:r>
        <w:r>
          <w:rPr>
            <w:rFonts w:asciiTheme="minorHAnsi" w:eastAsiaTheme="minorEastAsia" w:hAnsiTheme="minorHAnsi" w:cstheme="minorBidi"/>
            <w:szCs w:val="22"/>
            <w:lang w:val="en-US"/>
          </w:rPr>
          <w:tab/>
        </w:r>
        <w:r>
          <w:t>XR Distributed Computing</w:t>
        </w:r>
        <w:r>
          <w:tab/>
        </w:r>
        <w:r>
          <w:fldChar w:fldCharType="begin"/>
        </w:r>
        <w:r>
          <w:instrText xml:space="preserve"> PAGEREF _Toc112334622 \h </w:instrText>
        </w:r>
      </w:ins>
      <w:r>
        <w:fldChar w:fldCharType="separate"/>
      </w:r>
      <w:ins w:id="258" w:author="Thomas Stockhammer" w:date="2022-08-25T15:42:00Z">
        <w:r>
          <w:t>42</w:t>
        </w:r>
        <w:r>
          <w:fldChar w:fldCharType="end"/>
        </w:r>
      </w:ins>
    </w:p>
    <w:p w14:paraId="0E8DE153" w14:textId="06418FE3" w:rsidR="00B347CD" w:rsidRDefault="00B347CD">
      <w:pPr>
        <w:pStyle w:val="TOC8"/>
        <w:rPr>
          <w:ins w:id="259" w:author="Thomas Stockhammer" w:date="2022-08-25T15:42:00Z"/>
          <w:rFonts w:asciiTheme="minorHAnsi" w:eastAsiaTheme="minorEastAsia" w:hAnsiTheme="minorHAnsi" w:cstheme="minorBidi"/>
          <w:b w:val="0"/>
          <w:szCs w:val="22"/>
          <w:lang w:val="en-US"/>
        </w:rPr>
      </w:pPr>
      <w:ins w:id="260" w:author="Thomas Stockhammer" w:date="2022-08-25T15:42:00Z">
        <w:r>
          <w:t>Annex A: Example Content Coding Modelling</w:t>
        </w:r>
        <w:r>
          <w:tab/>
        </w:r>
        <w:r>
          <w:fldChar w:fldCharType="begin"/>
        </w:r>
        <w:r>
          <w:instrText xml:space="preserve"> PAGEREF _Toc112334623 \h </w:instrText>
        </w:r>
      </w:ins>
      <w:r>
        <w:fldChar w:fldCharType="separate"/>
      </w:r>
      <w:ins w:id="261" w:author="Thomas Stockhammer" w:date="2022-08-25T15:42:00Z">
        <w:r>
          <w:t>42</w:t>
        </w:r>
        <w:r>
          <w:fldChar w:fldCharType="end"/>
        </w:r>
      </w:ins>
    </w:p>
    <w:p w14:paraId="7409E187" w14:textId="625BD2C7" w:rsidR="00B347CD" w:rsidRDefault="00B347CD">
      <w:pPr>
        <w:pStyle w:val="TOC1"/>
        <w:rPr>
          <w:ins w:id="262" w:author="Thomas Stockhammer" w:date="2022-08-25T15:42:00Z"/>
          <w:rFonts w:asciiTheme="minorHAnsi" w:eastAsiaTheme="minorEastAsia" w:hAnsiTheme="minorHAnsi" w:cstheme="minorBidi"/>
          <w:szCs w:val="22"/>
          <w:lang w:val="en-US"/>
        </w:rPr>
      </w:pPr>
      <w:ins w:id="263" w:author="Thomas Stockhammer" w:date="2022-08-25T15:42:00Z">
        <w:r>
          <w:t>A.1</w:t>
        </w:r>
        <w:r>
          <w:rPr>
            <w:rFonts w:asciiTheme="minorHAnsi" w:eastAsiaTheme="minorEastAsia" w:hAnsiTheme="minorHAnsi" w:cstheme="minorBidi"/>
            <w:szCs w:val="22"/>
            <w:lang w:val="en-US"/>
          </w:rPr>
          <w:tab/>
        </w:r>
        <w:r>
          <w:t>Introduction</w:t>
        </w:r>
        <w:r>
          <w:tab/>
        </w:r>
        <w:r>
          <w:fldChar w:fldCharType="begin"/>
        </w:r>
        <w:r>
          <w:instrText xml:space="preserve"> PAGEREF _Toc112334624 \h </w:instrText>
        </w:r>
      </w:ins>
      <w:r>
        <w:fldChar w:fldCharType="separate"/>
      </w:r>
      <w:ins w:id="264" w:author="Thomas Stockhammer" w:date="2022-08-25T15:42:00Z">
        <w:r>
          <w:t>42</w:t>
        </w:r>
        <w:r>
          <w:fldChar w:fldCharType="end"/>
        </w:r>
      </w:ins>
    </w:p>
    <w:p w14:paraId="3A1DDC1C" w14:textId="788BE308" w:rsidR="00B347CD" w:rsidRDefault="00B347CD">
      <w:pPr>
        <w:pStyle w:val="TOC4"/>
        <w:rPr>
          <w:ins w:id="265" w:author="Thomas Stockhammer" w:date="2022-08-25T15:42:00Z"/>
          <w:rFonts w:asciiTheme="minorHAnsi" w:eastAsiaTheme="minorEastAsia" w:hAnsiTheme="minorHAnsi" w:cstheme="minorBidi"/>
          <w:sz w:val="22"/>
          <w:szCs w:val="22"/>
          <w:lang w:val="en-US"/>
        </w:rPr>
      </w:pPr>
      <w:ins w:id="266" w:author="Thomas Stockhammer" w:date="2022-08-25T15:42:00Z">
        <w:r>
          <w:t>5.5.2.2</w:t>
        </w:r>
        <w:r>
          <w:rPr>
            <w:rFonts w:asciiTheme="minorHAnsi" w:eastAsiaTheme="minorEastAsia" w:hAnsiTheme="minorHAnsi" w:cstheme="minorBidi"/>
            <w:sz w:val="22"/>
            <w:szCs w:val="22"/>
            <w:lang w:val="en-US"/>
          </w:rPr>
          <w:tab/>
        </w:r>
        <w:r>
          <w:t>Impact of encoding parameters</w:t>
        </w:r>
        <w:r>
          <w:tab/>
        </w:r>
        <w:r>
          <w:fldChar w:fldCharType="begin"/>
        </w:r>
        <w:r>
          <w:instrText xml:space="preserve"> PAGEREF _Toc112334625 \h </w:instrText>
        </w:r>
      </w:ins>
      <w:r>
        <w:fldChar w:fldCharType="separate"/>
      </w:r>
      <w:ins w:id="267" w:author="Thomas Stockhammer" w:date="2022-08-25T15:42:00Z">
        <w:r>
          <w:t>42</w:t>
        </w:r>
        <w:r>
          <w:fldChar w:fldCharType="end"/>
        </w:r>
      </w:ins>
    </w:p>
    <w:p w14:paraId="2691FB29" w14:textId="235E1434" w:rsidR="00B347CD" w:rsidRDefault="00B347CD">
      <w:pPr>
        <w:pStyle w:val="TOC4"/>
        <w:rPr>
          <w:ins w:id="268" w:author="Thomas Stockhammer" w:date="2022-08-25T15:42:00Z"/>
          <w:rFonts w:asciiTheme="minorHAnsi" w:eastAsiaTheme="minorEastAsia" w:hAnsiTheme="minorHAnsi" w:cstheme="minorBidi"/>
          <w:sz w:val="22"/>
          <w:szCs w:val="22"/>
          <w:lang w:val="en-US"/>
        </w:rPr>
      </w:pPr>
      <w:ins w:id="269" w:author="Thomas Stockhammer" w:date="2022-08-25T15:42:00Z">
        <w:r>
          <w:t>7.2.3.3</w:t>
        </w:r>
        <w:r>
          <w:rPr>
            <w:rFonts w:asciiTheme="minorHAnsi" w:eastAsiaTheme="minorEastAsia" w:hAnsiTheme="minorHAnsi" w:cstheme="minorBidi"/>
            <w:sz w:val="22"/>
            <w:szCs w:val="22"/>
            <w:lang w:val="en-US"/>
          </w:rPr>
          <w:tab/>
        </w:r>
        <w:r>
          <w:t>Global Configuration (each of the following):</w:t>
        </w:r>
        <w:r>
          <w:tab/>
        </w:r>
        <w:r>
          <w:fldChar w:fldCharType="begin"/>
        </w:r>
        <w:r>
          <w:instrText xml:space="preserve"> PAGEREF _Toc112334626 \h </w:instrText>
        </w:r>
      </w:ins>
      <w:r>
        <w:fldChar w:fldCharType="separate"/>
      </w:r>
      <w:ins w:id="270" w:author="Thomas Stockhammer" w:date="2022-08-25T15:42:00Z">
        <w:r>
          <w:t>44</w:t>
        </w:r>
        <w:r>
          <w:fldChar w:fldCharType="end"/>
        </w:r>
      </w:ins>
    </w:p>
    <w:p w14:paraId="495D1754" w14:textId="0639FE78" w:rsidR="00B347CD" w:rsidRDefault="00B347CD">
      <w:pPr>
        <w:pStyle w:val="TOC4"/>
        <w:rPr>
          <w:ins w:id="271" w:author="Thomas Stockhammer" w:date="2022-08-25T15:42:00Z"/>
          <w:rFonts w:asciiTheme="minorHAnsi" w:eastAsiaTheme="minorEastAsia" w:hAnsiTheme="minorHAnsi" w:cstheme="minorBidi"/>
          <w:sz w:val="22"/>
          <w:szCs w:val="22"/>
          <w:lang w:val="en-US"/>
        </w:rPr>
      </w:pPr>
      <w:ins w:id="272" w:author="Thomas Stockhammer" w:date="2022-08-25T15:42:00Z">
        <w:r>
          <w:t>7.2.3.4</w:t>
        </w:r>
        <w:r>
          <w:rPr>
            <w:rFonts w:asciiTheme="minorHAnsi" w:eastAsiaTheme="minorEastAsia" w:hAnsiTheme="minorHAnsi" w:cstheme="minorBidi"/>
            <w:sz w:val="22"/>
            <w:szCs w:val="22"/>
            <w:lang w:val="en-US"/>
          </w:rPr>
          <w:tab/>
        </w:r>
        <w:r>
          <w:t>Dynamic status:</w:t>
        </w:r>
        <w:r>
          <w:tab/>
        </w:r>
        <w:r>
          <w:fldChar w:fldCharType="begin"/>
        </w:r>
        <w:r>
          <w:instrText xml:space="preserve"> PAGEREF _Toc112334627 \h </w:instrText>
        </w:r>
      </w:ins>
      <w:r>
        <w:fldChar w:fldCharType="separate"/>
      </w:r>
      <w:ins w:id="273" w:author="Thomas Stockhammer" w:date="2022-08-25T15:42:00Z">
        <w:r>
          <w:t>44</w:t>
        </w:r>
        <w:r>
          <w:fldChar w:fldCharType="end"/>
        </w:r>
      </w:ins>
    </w:p>
    <w:p w14:paraId="1354DDA4" w14:textId="434BEAD1" w:rsidR="00B347CD" w:rsidRDefault="00B347CD">
      <w:pPr>
        <w:pStyle w:val="TOC4"/>
        <w:rPr>
          <w:ins w:id="274" w:author="Thomas Stockhammer" w:date="2022-08-25T15:42:00Z"/>
          <w:rFonts w:asciiTheme="minorHAnsi" w:eastAsiaTheme="minorEastAsia" w:hAnsiTheme="minorHAnsi" w:cstheme="minorBidi"/>
          <w:sz w:val="22"/>
          <w:szCs w:val="22"/>
          <w:lang w:val="en-US"/>
        </w:rPr>
      </w:pPr>
      <w:ins w:id="275" w:author="Thomas Stockhammer" w:date="2022-08-25T15:42:00Z">
        <w:r>
          <w:t>7.2.3.5</w:t>
        </w:r>
        <w:r>
          <w:rPr>
            <w:rFonts w:asciiTheme="minorHAnsi" w:eastAsiaTheme="minorEastAsia" w:hAnsiTheme="minorHAnsi" w:cstheme="minorBidi"/>
            <w:sz w:val="22"/>
            <w:szCs w:val="22"/>
            <w:lang w:val="en-US"/>
          </w:rPr>
          <w:tab/>
        </w:r>
        <w:r>
          <w:t>Content Encoding Modelling</w:t>
        </w:r>
        <w:r>
          <w:tab/>
        </w:r>
        <w:r>
          <w:fldChar w:fldCharType="begin"/>
        </w:r>
        <w:r>
          <w:instrText xml:space="preserve"> PAGEREF _Toc112334628 \h </w:instrText>
        </w:r>
      </w:ins>
      <w:r>
        <w:fldChar w:fldCharType="separate"/>
      </w:r>
      <w:ins w:id="276" w:author="Thomas Stockhammer" w:date="2022-08-25T15:42:00Z">
        <w:r>
          <w:t>44</w:t>
        </w:r>
        <w:r>
          <w:fldChar w:fldCharType="end"/>
        </w:r>
      </w:ins>
    </w:p>
    <w:p w14:paraId="39C7942D" w14:textId="32EAD636" w:rsidR="00B347CD" w:rsidRDefault="00B347CD">
      <w:pPr>
        <w:pStyle w:val="TOC4"/>
        <w:rPr>
          <w:ins w:id="277" w:author="Thomas Stockhammer" w:date="2022-08-25T15:42:00Z"/>
          <w:rFonts w:asciiTheme="minorHAnsi" w:eastAsiaTheme="minorEastAsia" w:hAnsiTheme="minorHAnsi" w:cstheme="minorBidi"/>
          <w:sz w:val="22"/>
          <w:szCs w:val="22"/>
          <w:lang w:val="en-US"/>
        </w:rPr>
      </w:pPr>
      <w:ins w:id="278" w:author="Thomas Stockhammer" w:date="2022-08-25T15:42:00Z">
        <w:r>
          <w:t>7.2.3.6</w:t>
        </w:r>
        <w:r>
          <w:rPr>
            <w:rFonts w:asciiTheme="minorHAnsi" w:eastAsiaTheme="minorEastAsia" w:hAnsiTheme="minorHAnsi" w:cstheme="minorBidi"/>
            <w:sz w:val="22"/>
            <w:szCs w:val="22"/>
            <w:lang w:val="en-US"/>
          </w:rPr>
          <w:tab/>
        </w:r>
        <w:r>
          <w:t>Rate Control</w:t>
        </w:r>
        <w:r>
          <w:tab/>
        </w:r>
        <w:r>
          <w:fldChar w:fldCharType="begin"/>
        </w:r>
        <w:r>
          <w:instrText xml:space="preserve"> PAGEREF _Toc112334629 \h </w:instrText>
        </w:r>
      </w:ins>
      <w:r>
        <w:fldChar w:fldCharType="separate"/>
      </w:r>
      <w:ins w:id="279" w:author="Thomas Stockhammer" w:date="2022-08-25T15:42:00Z">
        <w:r>
          <w:t>46</w:t>
        </w:r>
        <w:r>
          <w:fldChar w:fldCharType="end"/>
        </w:r>
      </w:ins>
    </w:p>
    <w:p w14:paraId="388C53A5" w14:textId="450037E2" w:rsidR="00B347CD" w:rsidRDefault="00B347CD">
      <w:pPr>
        <w:pStyle w:val="TOC4"/>
        <w:rPr>
          <w:ins w:id="280" w:author="Thomas Stockhammer" w:date="2022-08-25T15:42:00Z"/>
          <w:rFonts w:asciiTheme="minorHAnsi" w:eastAsiaTheme="minorEastAsia" w:hAnsiTheme="minorHAnsi" w:cstheme="minorBidi"/>
          <w:sz w:val="22"/>
          <w:szCs w:val="22"/>
          <w:lang w:val="en-US"/>
        </w:rPr>
      </w:pPr>
      <w:ins w:id="281" w:author="Thomas Stockhammer" w:date="2022-08-25T15:42:00Z">
        <w:r>
          <w:t>7.2.5.1</w:t>
        </w:r>
        <w:r>
          <w:rPr>
            <w:rFonts w:asciiTheme="minorHAnsi" w:eastAsiaTheme="minorEastAsia" w:hAnsiTheme="minorHAnsi" w:cstheme="minorBidi"/>
            <w:sz w:val="22"/>
            <w:szCs w:val="22"/>
            <w:lang w:val="en-US"/>
          </w:rPr>
          <w:tab/>
        </w:r>
        <w:r>
          <w:t>Overview</w:t>
        </w:r>
        <w:r>
          <w:tab/>
        </w:r>
        <w:r>
          <w:fldChar w:fldCharType="begin"/>
        </w:r>
        <w:r>
          <w:instrText xml:space="preserve"> PAGEREF _Toc112334630 \h </w:instrText>
        </w:r>
      </w:ins>
      <w:r>
        <w:fldChar w:fldCharType="separate"/>
      </w:r>
      <w:ins w:id="282" w:author="Thomas Stockhammer" w:date="2022-08-25T15:42:00Z">
        <w:r>
          <w:t>47</w:t>
        </w:r>
        <w:r>
          <w:fldChar w:fldCharType="end"/>
        </w:r>
      </w:ins>
    </w:p>
    <w:p w14:paraId="7A71BDD9" w14:textId="056E36B8" w:rsidR="00B347CD" w:rsidRDefault="00B347CD">
      <w:pPr>
        <w:pStyle w:val="TOC4"/>
        <w:rPr>
          <w:ins w:id="283" w:author="Thomas Stockhammer" w:date="2022-08-25T15:42:00Z"/>
          <w:rFonts w:asciiTheme="minorHAnsi" w:eastAsiaTheme="minorEastAsia" w:hAnsiTheme="minorHAnsi" w:cstheme="minorBidi"/>
          <w:sz w:val="22"/>
          <w:szCs w:val="22"/>
          <w:lang w:val="en-US"/>
        </w:rPr>
      </w:pPr>
      <w:ins w:id="284" w:author="Thomas Stockhammer" w:date="2022-08-25T15:42:00Z">
        <w:r>
          <w:t>7.2.5.2</w:t>
        </w:r>
        <w:r>
          <w:rPr>
            <w:rFonts w:asciiTheme="minorHAnsi" w:eastAsiaTheme="minorEastAsia" w:hAnsiTheme="minorHAnsi" w:cstheme="minorBidi"/>
            <w:sz w:val="22"/>
            <w:szCs w:val="22"/>
            <w:lang w:val="en-US"/>
          </w:rPr>
          <w:tab/>
        </w:r>
        <w:r>
          <w:t>Slice Recovery</w:t>
        </w:r>
        <w:r>
          <w:tab/>
        </w:r>
        <w:r>
          <w:fldChar w:fldCharType="begin"/>
        </w:r>
        <w:r>
          <w:instrText xml:space="preserve"> PAGEREF _Toc112334631 \h </w:instrText>
        </w:r>
      </w:ins>
      <w:r>
        <w:fldChar w:fldCharType="separate"/>
      </w:r>
      <w:ins w:id="285" w:author="Thomas Stockhammer" w:date="2022-08-25T15:42:00Z">
        <w:r>
          <w:t>48</w:t>
        </w:r>
        <w:r>
          <w:fldChar w:fldCharType="end"/>
        </w:r>
      </w:ins>
    </w:p>
    <w:p w14:paraId="788D3706" w14:textId="1B48E268" w:rsidR="00B347CD" w:rsidRDefault="00B347CD">
      <w:pPr>
        <w:pStyle w:val="TOC4"/>
        <w:rPr>
          <w:ins w:id="286" w:author="Thomas Stockhammer" w:date="2022-08-25T15:42:00Z"/>
          <w:rFonts w:asciiTheme="minorHAnsi" w:eastAsiaTheme="minorEastAsia" w:hAnsiTheme="minorHAnsi" w:cstheme="minorBidi"/>
          <w:sz w:val="22"/>
          <w:szCs w:val="22"/>
          <w:lang w:val="en-US"/>
        </w:rPr>
      </w:pPr>
      <w:ins w:id="287" w:author="Thomas Stockhammer" w:date="2022-08-25T15:42:00Z">
        <w:r>
          <w:t>7.2.5.3</w:t>
        </w:r>
        <w:r>
          <w:rPr>
            <w:rFonts w:asciiTheme="minorHAnsi" w:eastAsiaTheme="minorEastAsia" w:hAnsiTheme="minorHAnsi" w:cstheme="minorBidi"/>
            <w:sz w:val="22"/>
            <w:szCs w:val="22"/>
            <w:lang w:val="en-US"/>
          </w:rPr>
          <w:tab/>
        </w:r>
        <w:r>
          <w:t>Quality Measurement</w:t>
        </w:r>
        <w:r>
          <w:tab/>
        </w:r>
        <w:r>
          <w:fldChar w:fldCharType="begin"/>
        </w:r>
        <w:r>
          <w:instrText xml:space="preserve"> PAGEREF _Toc112334632 \h </w:instrText>
        </w:r>
      </w:ins>
      <w:r>
        <w:fldChar w:fldCharType="separate"/>
      </w:r>
      <w:ins w:id="288" w:author="Thomas Stockhammer" w:date="2022-08-25T15:42:00Z">
        <w:r>
          <w:t>49</w:t>
        </w:r>
        <w:r>
          <w:fldChar w:fldCharType="end"/>
        </w:r>
      </w:ins>
    </w:p>
    <w:p w14:paraId="5C84D17F" w14:textId="41B07350" w:rsidR="00B347CD" w:rsidRDefault="00B347CD">
      <w:pPr>
        <w:pStyle w:val="TOC3"/>
        <w:rPr>
          <w:ins w:id="289" w:author="Thomas Stockhammer" w:date="2022-08-25T15:42:00Z"/>
          <w:rFonts w:asciiTheme="minorHAnsi" w:eastAsiaTheme="minorEastAsia" w:hAnsiTheme="minorHAnsi" w:cstheme="minorBidi"/>
          <w:sz w:val="22"/>
          <w:szCs w:val="22"/>
          <w:lang w:val="en-US"/>
        </w:rPr>
      </w:pPr>
      <w:ins w:id="290" w:author="Thomas Stockhammer" w:date="2022-08-25T15:42:00Z">
        <w:r>
          <w:t>7.2.7</w:t>
        </w:r>
        <w:r>
          <w:rPr>
            <w:rFonts w:asciiTheme="minorHAnsi" w:eastAsiaTheme="minorEastAsia" w:hAnsiTheme="minorHAnsi" w:cstheme="minorBidi"/>
            <w:sz w:val="22"/>
            <w:szCs w:val="22"/>
            <w:lang w:val="en-US"/>
          </w:rPr>
          <w:tab/>
        </w:r>
        <w:r>
          <w:t>Video Decoding and Reconstruction</w:t>
        </w:r>
        <w:r>
          <w:tab/>
        </w:r>
        <w:r>
          <w:fldChar w:fldCharType="begin"/>
        </w:r>
        <w:r>
          <w:instrText xml:space="preserve"> PAGEREF _Toc112334633 \h </w:instrText>
        </w:r>
      </w:ins>
      <w:r>
        <w:fldChar w:fldCharType="separate"/>
      </w:r>
      <w:ins w:id="291" w:author="Thomas Stockhammer" w:date="2022-08-25T15:42:00Z">
        <w:r>
          <w:t>50</w:t>
        </w:r>
        <w:r>
          <w:fldChar w:fldCharType="end"/>
        </w:r>
      </w:ins>
    </w:p>
    <w:p w14:paraId="6E65D9C3" w14:textId="2979118B" w:rsidR="00B347CD" w:rsidRDefault="00B347CD">
      <w:pPr>
        <w:pStyle w:val="TOC4"/>
        <w:rPr>
          <w:ins w:id="292" w:author="Thomas Stockhammer" w:date="2022-08-25T15:42:00Z"/>
          <w:rFonts w:asciiTheme="minorHAnsi" w:eastAsiaTheme="minorEastAsia" w:hAnsiTheme="minorHAnsi" w:cstheme="minorBidi"/>
          <w:sz w:val="22"/>
          <w:szCs w:val="22"/>
          <w:lang w:val="en-US"/>
        </w:rPr>
      </w:pPr>
      <w:ins w:id="293" w:author="Thomas Stockhammer" w:date="2022-08-25T15:42:00Z">
        <w:r>
          <w:t>7.2.7.1</w:t>
        </w:r>
        <w:r>
          <w:rPr>
            <w:rFonts w:asciiTheme="minorHAnsi" w:eastAsiaTheme="minorEastAsia" w:hAnsiTheme="minorHAnsi" w:cstheme="minorBidi"/>
            <w:sz w:val="22"/>
            <w:szCs w:val="22"/>
            <w:lang w:val="en-US"/>
          </w:rPr>
          <w:tab/>
        </w:r>
        <w:r>
          <w:t>Overview</w:t>
        </w:r>
        <w:r>
          <w:tab/>
        </w:r>
        <w:r>
          <w:fldChar w:fldCharType="begin"/>
        </w:r>
        <w:r>
          <w:instrText xml:space="preserve"> PAGEREF _Toc112334634 \h </w:instrText>
        </w:r>
      </w:ins>
      <w:r>
        <w:fldChar w:fldCharType="separate"/>
      </w:r>
      <w:ins w:id="294" w:author="Thomas Stockhammer" w:date="2022-08-25T15:42:00Z">
        <w:r>
          <w:t>50</w:t>
        </w:r>
        <w:r>
          <w:fldChar w:fldCharType="end"/>
        </w:r>
      </w:ins>
    </w:p>
    <w:p w14:paraId="54600BDE" w14:textId="492B5421" w:rsidR="00B347CD" w:rsidRDefault="00B347CD">
      <w:pPr>
        <w:pStyle w:val="TOC4"/>
        <w:rPr>
          <w:ins w:id="295" w:author="Thomas Stockhammer" w:date="2022-08-25T15:42:00Z"/>
          <w:rFonts w:asciiTheme="minorHAnsi" w:eastAsiaTheme="minorEastAsia" w:hAnsiTheme="minorHAnsi" w:cstheme="minorBidi"/>
          <w:sz w:val="22"/>
          <w:szCs w:val="22"/>
          <w:lang w:val="en-US"/>
        </w:rPr>
      </w:pPr>
      <w:ins w:id="296" w:author="Thomas Stockhammer" w:date="2022-08-25T15:42:00Z">
        <w:r>
          <w:t>7.2.7.2</w:t>
        </w:r>
        <w:r>
          <w:rPr>
            <w:rFonts w:asciiTheme="minorHAnsi" w:eastAsiaTheme="minorEastAsia" w:hAnsiTheme="minorHAnsi" w:cstheme="minorBidi"/>
            <w:sz w:val="22"/>
            <w:szCs w:val="22"/>
            <w:lang w:val="en-US"/>
          </w:rPr>
          <w:tab/>
        </w:r>
        <w:r>
          <w:t>Configuration</w:t>
        </w:r>
        <w:r>
          <w:tab/>
        </w:r>
        <w:r>
          <w:fldChar w:fldCharType="begin"/>
        </w:r>
        <w:r>
          <w:instrText xml:space="preserve"> PAGEREF _Toc112334635 \h </w:instrText>
        </w:r>
      </w:ins>
      <w:r>
        <w:fldChar w:fldCharType="separate"/>
      </w:r>
      <w:ins w:id="297" w:author="Thomas Stockhammer" w:date="2022-08-25T15:42:00Z">
        <w:r>
          <w:t>51</w:t>
        </w:r>
        <w:r>
          <w:fldChar w:fldCharType="end"/>
        </w:r>
      </w:ins>
    </w:p>
    <w:p w14:paraId="03B43192" w14:textId="124EE709" w:rsidR="00B347CD" w:rsidRDefault="00B347CD">
      <w:pPr>
        <w:pStyle w:val="TOC4"/>
        <w:rPr>
          <w:ins w:id="298" w:author="Thomas Stockhammer" w:date="2022-08-25T15:42:00Z"/>
          <w:rFonts w:asciiTheme="minorHAnsi" w:eastAsiaTheme="minorEastAsia" w:hAnsiTheme="minorHAnsi" w:cstheme="minorBidi"/>
          <w:sz w:val="22"/>
          <w:szCs w:val="22"/>
          <w:lang w:val="en-US"/>
        </w:rPr>
      </w:pPr>
      <w:ins w:id="299" w:author="Thomas Stockhammer" w:date="2022-08-25T15:42:00Z">
        <w:r>
          <w:t>7.2.7.3</w:t>
        </w:r>
        <w:r>
          <w:rPr>
            <w:rFonts w:asciiTheme="minorHAnsi" w:eastAsiaTheme="minorEastAsia" w:hAnsiTheme="minorHAnsi" w:cstheme="minorBidi"/>
            <w:sz w:val="22"/>
            <w:szCs w:val="22"/>
            <w:lang w:val="en-US"/>
          </w:rPr>
          <w:tab/>
        </w:r>
        <w:r>
          <w:t>Modelling</w:t>
        </w:r>
        <w:r>
          <w:tab/>
        </w:r>
        <w:r>
          <w:fldChar w:fldCharType="begin"/>
        </w:r>
        <w:r>
          <w:instrText xml:space="preserve"> PAGEREF _Toc112334636 \h </w:instrText>
        </w:r>
      </w:ins>
      <w:r>
        <w:fldChar w:fldCharType="separate"/>
      </w:r>
      <w:ins w:id="300" w:author="Thomas Stockhammer" w:date="2022-08-25T15:42:00Z">
        <w:r>
          <w:t>51</w:t>
        </w:r>
        <w:r>
          <w:fldChar w:fldCharType="end"/>
        </w:r>
      </w:ins>
    </w:p>
    <w:p w14:paraId="32DE736C" w14:textId="640CC351" w:rsidR="00B347CD" w:rsidRDefault="00B347CD">
      <w:pPr>
        <w:pStyle w:val="TOC4"/>
        <w:rPr>
          <w:ins w:id="301" w:author="Thomas Stockhammer" w:date="2022-08-25T15:42:00Z"/>
          <w:rFonts w:asciiTheme="minorHAnsi" w:eastAsiaTheme="minorEastAsia" w:hAnsiTheme="minorHAnsi" w:cstheme="minorBidi"/>
          <w:sz w:val="22"/>
          <w:szCs w:val="22"/>
          <w:lang w:val="en-US"/>
        </w:rPr>
      </w:pPr>
      <w:ins w:id="302" w:author="Thomas Stockhammer" w:date="2022-08-25T15:42:00Z">
        <w:r>
          <w:t>7.2.7.4</w:t>
        </w:r>
        <w:r>
          <w:rPr>
            <w:rFonts w:asciiTheme="minorHAnsi" w:eastAsiaTheme="minorEastAsia" w:hAnsiTheme="minorHAnsi" w:cstheme="minorBidi"/>
            <w:sz w:val="22"/>
            <w:szCs w:val="22"/>
            <w:lang w:val="en-US"/>
          </w:rPr>
          <w:tab/>
        </w:r>
        <w:r>
          <w:t>V’-Trace</w:t>
        </w:r>
        <w:r>
          <w:tab/>
        </w:r>
        <w:r>
          <w:fldChar w:fldCharType="begin"/>
        </w:r>
        <w:r>
          <w:instrText xml:space="preserve"> PAGEREF _Toc112334637 \h </w:instrText>
        </w:r>
      </w:ins>
      <w:r>
        <w:fldChar w:fldCharType="separate"/>
      </w:r>
      <w:ins w:id="303" w:author="Thomas Stockhammer" w:date="2022-08-25T15:42:00Z">
        <w:r>
          <w:t>52</w:t>
        </w:r>
        <w:r>
          <w:fldChar w:fldCharType="end"/>
        </w:r>
      </w:ins>
    </w:p>
    <w:p w14:paraId="1AFED7B8" w14:textId="2982F1C8" w:rsidR="00B347CD" w:rsidRDefault="00B347CD">
      <w:pPr>
        <w:pStyle w:val="TOC8"/>
        <w:rPr>
          <w:ins w:id="304" w:author="Thomas Stockhammer" w:date="2022-08-25T15:42:00Z"/>
          <w:rFonts w:asciiTheme="minorHAnsi" w:eastAsiaTheme="minorEastAsia" w:hAnsiTheme="minorHAnsi" w:cstheme="minorBidi"/>
          <w:b w:val="0"/>
          <w:szCs w:val="22"/>
          <w:lang w:val="en-US"/>
        </w:rPr>
      </w:pPr>
      <w:ins w:id="305" w:author="Thomas Stockhammer" w:date="2022-08-25T15:42:00Z">
        <w:r>
          <w:t>Annex &lt;X&gt; (informative): Change history</w:t>
        </w:r>
        <w:r>
          <w:tab/>
        </w:r>
        <w:r>
          <w:fldChar w:fldCharType="begin"/>
        </w:r>
        <w:r>
          <w:instrText xml:space="preserve"> PAGEREF _Toc112334638 \h </w:instrText>
        </w:r>
      </w:ins>
      <w:r>
        <w:fldChar w:fldCharType="separate"/>
      </w:r>
      <w:ins w:id="306" w:author="Thomas Stockhammer" w:date="2022-08-25T15:42:00Z">
        <w:r>
          <w:t>54</w:t>
        </w:r>
        <w:r>
          <w:fldChar w:fldCharType="end"/>
        </w:r>
      </w:ins>
    </w:p>
    <w:p w14:paraId="4BE02230" w14:textId="3DA66D62" w:rsidR="00851843" w:rsidRPr="001B3CB1" w:rsidDel="00B347CD" w:rsidRDefault="00851843">
      <w:pPr>
        <w:pStyle w:val="TOC1"/>
        <w:rPr>
          <w:del w:id="307" w:author="Thomas Stockhammer" w:date="2022-08-25T15:42:00Z"/>
          <w:rFonts w:ascii="Calibri" w:hAnsi="Calibri" w:cs="Vrinda"/>
          <w:szCs w:val="22"/>
          <w:lang w:val="en-US"/>
        </w:rPr>
      </w:pPr>
      <w:del w:id="308" w:author="Thomas Stockhammer" w:date="2022-08-25T15:42:00Z">
        <w:r w:rsidDel="00B347CD">
          <w:delText>Foreword</w:delText>
        </w:r>
        <w:r w:rsidDel="00B347CD">
          <w:tab/>
          <w:delText>5</w:delText>
        </w:r>
      </w:del>
    </w:p>
    <w:p w14:paraId="708C6D84" w14:textId="00A254E4" w:rsidR="00851843" w:rsidRPr="001B3CB1" w:rsidDel="00B347CD" w:rsidRDefault="00851843">
      <w:pPr>
        <w:pStyle w:val="TOC1"/>
        <w:rPr>
          <w:del w:id="309" w:author="Thomas Stockhammer" w:date="2022-08-25T15:42:00Z"/>
          <w:rFonts w:ascii="Calibri" w:hAnsi="Calibri" w:cs="Vrinda"/>
          <w:szCs w:val="22"/>
          <w:lang w:val="en-US"/>
        </w:rPr>
      </w:pPr>
      <w:del w:id="310" w:author="Thomas Stockhammer" w:date="2022-08-25T15:42:00Z">
        <w:r w:rsidDel="00B347CD">
          <w:delText>Introduction</w:delText>
        </w:r>
        <w:r w:rsidDel="00B347CD">
          <w:tab/>
          <w:delText>6</w:delText>
        </w:r>
      </w:del>
    </w:p>
    <w:p w14:paraId="5652583D" w14:textId="542C5782" w:rsidR="00851843" w:rsidRPr="001B3CB1" w:rsidDel="00B347CD" w:rsidRDefault="00851843">
      <w:pPr>
        <w:pStyle w:val="TOC1"/>
        <w:rPr>
          <w:del w:id="311" w:author="Thomas Stockhammer" w:date="2022-08-25T15:42:00Z"/>
          <w:rFonts w:ascii="Calibri" w:hAnsi="Calibri" w:cs="Vrinda"/>
          <w:szCs w:val="22"/>
          <w:lang w:val="en-US"/>
        </w:rPr>
      </w:pPr>
      <w:del w:id="312" w:author="Thomas Stockhammer" w:date="2022-08-25T15:42:00Z">
        <w:r w:rsidDel="00B347CD">
          <w:delText>1</w:delText>
        </w:r>
        <w:r w:rsidRPr="001B3CB1" w:rsidDel="00B347CD">
          <w:rPr>
            <w:rFonts w:ascii="Calibri" w:hAnsi="Calibri" w:cs="Vrinda"/>
            <w:szCs w:val="22"/>
            <w:lang w:val="en-US"/>
          </w:rPr>
          <w:tab/>
        </w:r>
        <w:r w:rsidDel="00B347CD">
          <w:delText>Scope</w:delText>
        </w:r>
        <w:r w:rsidDel="00B347CD">
          <w:tab/>
          <w:delText>7</w:delText>
        </w:r>
      </w:del>
    </w:p>
    <w:p w14:paraId="300FFC98" w14:textId="50146B4C" w:rsidR="00851843" w:rsidRPr="001B3CB1" w:rsidDel="00B347CD" w:rsidRDefault="00851843">
      <w:pPr>
        <w:pStyle w:val="TOC1"/>
        <w:rPr>
          <w:del w:id="313" w:author="Thomas Stockhammer" w:date="2022-08-25T15:42:00Z"/>
          <w:rFonts w:ascii="Calibri" w:hAnsi="Calibri" w:cs="Vrinda"/>
          <w:szCs w:val="22"/>
          <w:lang w:val="en-US"/>
        </w:rPr>
      </w:pPr>
      <w:del w:id="314" w:author="Thomas Stockhammer" w:date="2022-08-25T15:42:00Z">
        <w:r w:rsidDel="00B347CD">
          <w:delText>2</w:delText>
        </w:r>
        <w:r w:rsidRPr="001B3CB1" w:rsidDel="00B347CD">
          <w:rPr>
            <w:rFonts w:ascii="Calibri" w:hAnsi="Calibri" w:cs="Vrinda"/>
            <w:szCs w:val="22"/>
            <w:lang w:val="en-US"/>
          </w:rPr>
          <w:tab/>
        </w:r>
        <w:r w:rsidDel="00B347CD">
          <w:delText>References</w:delText>
        </w:r>
        <w:r w:rsidDel="00B347CD">
          <w:tab/>
          <w:delText>7</w:delText>
        </w:r>
      </w:del>
    </w:p>
    <w:p w14:paraId="705A244A" w14:textId="664FA18F" w:rsidR="00851843" w:rsidRPr="001B3CB1" w:rsidDel="00B347CD" w:rsidRDefault="00851843">
      <w:pPr>
        <w:pStyle w:val="TOC1"/>
        <w:rPr>
          <w:del w:id="315" w:author="Thomas Stockhammer" w:date="2022-08-25T15:42:00Z"/>
          <w:rFonts w:ascii="Calibri" w:hAnsi="Calibri" w:cs="Vrinda"/>
          <w:szCs w:val="22"/>
          <w:lang w:val="en-US"/>
        </w:rPr>
      </w:pPr>
      <w:del w:id="316" w:author="Thomas Stockhammer" w:date="2022-08-25T15:42:00Z">
        <w:r w:rsidDel="00B347CD">
          <w:delText>3</w:delText>
        </w:r>
        <w:r w:rsidRPr="001B3CB1" w:rsidDel="00B347CD">
          <w:rPr>
            <w:rFonts w:ascii="Calibri" w:hAnsi="Calibri" w:cs="Vrinda"/>
            <w:szCs w:val="22"/>
            <w:lang w:val="en-US"/>
          </w:rPr>
          <w:tab/>
        </w:r>
        <w:r w:rsidDel="00B347CD">
          <w:delText>Definitions of terms, symbols and abbreviations</w:delText>
        </w:r>
        <w:r w:rsidDel="00B347CD">
          <w:tab/>
          <w:delText>7</w:delText>
        </w:r>
      </w:del>
    </w:p>
    <w:p w14:paraId="4D2F1940" w14:textId="20022E01" w:rsidR="00851843" w:rsidRPr="001B3CB1" w:rsidDel="00B347CD" w:rsidRDefault="00851843">
      <w:pPr>
        <w:pStyle w:val="TOC2"/>
        <w:rPr>
          <w:del w:id="317" w:author="Thomas Stockhammer" w:date="2022-08-25T15:42:00Z"/>
          <w:rFonts w:ascii="Calibri" w:hAnsi="Calibri" w:cs="Vrinda"/>
          <w:sz w:val="22"/>
          <w:szCs w:val="22"/>
          <w:lang w:val="en-US"/>
        </w:rPr>
      </w:pPr>
      <w:del w:id="318" w:author="Thomas Stockhammer" w:date="2022-08-25T15:42:00Z">
        <w:r w:rsidDel="00B347CD">
          <w:delText>3.1</w:delText>
        </w:r>
        <w:r w:rsidRPr="001B3CB1" w:rsidDel="00B347CD">
          <w:rPr>
            <w:rFonts w:ascii="Calibri" w:hAnsi="Calibri" w:cs="Vrinda"/>
            <w:sz w:val="22"/>
            <w:szCs w:val="22"/>
            <w:lang w:val="en-US"/>
          </w:rPr>
          <w:tab/>
        </w:r>
        <w:r w:rsidDel="00B347CD">
          <w:delText>Terms</w:delText>
        </w:r>
        <w:r w:rsidDel="00B347CD">
          <w:tab/>
          <w:delText>7</w:delText>
        </w:r>
      </w:del>
    </w:p>
    <w:p w14:paraId="22E89B85" w14:textId="1B3DDCA0" w:rsidR="00851843" w:rsidRPr="001B3CB1" w:rsidDel="00B347CD" w:rsidRDefault="00851843">
      <w:pPr>
        <w:pStyle w:val="TOC2"/>
        <w:rPr>
          <w:del w:id="319" w:author="Thomas Stockhammer" w:date="2022-08-25T15:42:00Z"/>
          <w:rFonts w:ascii="Calibri" w:hAnsi="Calibri" w:cs="Vrinda"/>
          <w:sz w:val="22"/>
          <w:szCs w:val="22"/>
          <w:lang w:val="en-US"/>
        </w:rPr>
      </w:pPr>
      <w:del w:id="320" w:author="Thomas Stockhammer" w:date="2022-08-25T15:42:00Z">
        <w:r w:rsidDel="00B347CD">
          <w:delText>3.2</w:delText>
        </w:r>
        <w:r w:rsidRPr="001B3CB1" w:rsidDel="00B347CD">
          <w:rPr>
            <w:rFonts w:ascii="Calibri" w:hAnsi="Calibri" w:cs="Vrinda"/>
            <w:sz w:val="22"/>
            <w:szCs w:val="22"/>
            <w:lang w:val="en-US"/>
          </w:rPr>
          <w:tab/>
        </w:r>
        <w:r w:rsidDel="00B347CD">
          <w:delText>Symbols</w:delText>
        </w:r>
        <w:r w:rsidDel="00B347CD">
          <w:tab/>
          <w:delText>7</w:delText>
        </w:r>
      </w:del>
    </w:p>
    <w:p w14:paraId="50A30D0A" w14:textId="75F71F45" w:rsidR="00851843" w:rsidRPr="001B3CB1" w:rsidDel="00B347CD" w:rsidRDefault="00851843">
      <w:pPr>
        <w:pStyle w:val="TOC2"/>
        <w:rPr>
          <w:del w:id="321" w:author="Thomas Stockhammer" w:date="2022-08-25T15:42:00Z"/>
          <w:rFonts w:ascii="Calibri" w:hAnsi="Calibri" w:cs="Vrinda"/>
          <w:sz w:val="22"/>
          <w:szCs w:val="22"/>
          <w:lang w:val="en-US"/>
        </w:rPr>
      </w:pPr>
      <w:del w:id="322" w:author="Thomas Stockhammer" w:date="2022-08-25T15:42:00Z">
        <w:r w:rsidDel="00B347CD">
          <w:delText>3.3</w:delText>
        </w:r>
        <w:r w:rsidRPr="001B3CB1" w:rsidDel="00B347CD">
          <w:rPr>
            <w:rFonts w:ascii="Calibri" w:hAnsi="Calibri" w:cs="Vrinda"/>
            <w:sz w:val="22"/>
            <w:szCs w:val="22"/>
            <w:lang w:val="en-US"/>
          </w:rPr>
          <w:tab/>
        </w:r>
        <w:r w:rsidDel="00B347CD">
          <w:delText>Abbreviations</w:delText>
        </w:r>
        <w:r w:rsidDel="00B347CD">
          <w:tab/>
          <w:delText>8</w:delText>
        </w:r>
      </w:del>
    </w:p>
    <w:p w14:paraId="1A381CAA" w14:textId="267E2456" w:rsidR="00851843" w:rsidRPr="001B3CB1" w:rsidDel="00B347CD" w:rsidRDefault="00851843">
      <w:pPr>
        <w:pStyle w:val="TOC1"/>
        <w:rPr>
          <w:del w:id="323" w:author="Thomas Stockhammer" w:date="2022-08-25T15:42:00Z"/>
          <w:rFonts w:ascii="Calibri" w:hAnsi="Calibri" w:cs="Vrinda"/>
          <w:szCs w:val="22"/>
          <w:lang w:val="en-US"/>
        </w:rPr>
      </w:pPr>
      <w:del w:id="324" w:author="Thomas Stockhammer" w:date="2022-08-25T15:42:00Z">
        <w:r w:rsidDel="00B347CD">
          <w:delText>4</w:delText>
        </w:r>
        <w:r w:rsidRPr="001B3CB1" w:rsidDel="00B347CD">
          <w:rPr>
            <w:rFonts w:ascii="Calibri" w:hAnsi="Calibri" w:cs="Vrinda"/>
            <w:szCs w:val="22"/>
            <w:lang w:val="en-US"/>
          </w:rPr>
          <w:tab/>
        </w:r>
        <w:r w:rsidDel="00B347CD">
          <w:delText>Overview and Scope</w:delText>
        </w:r>
        <w:r w:rsidDel="00B347CD">
          <w:tab/>
          <w:delText>8</w:delText>
        </w:r>
      </w:del>
    </w:p>
    <w:p w14:paraId="75B06C0A" w14:textId="35F0EFD4" w:rsidR="00851843" w:rsidRPr="001B3CB1" w:rsidDel="00B347CD" w:rsidRDefault="00851843">
      <w:pPr>
        <w:pStyle w:val="TOC1"/>
        <w:rPr>
          <w:del w:id="325" w:author="Thomas Stockhammer" w:date="2022-08-25T15:42:00Z"/>
          <w:rFonts w:ascii="Calibri" w:hAnsi="Calibri" w:cs="Vrinda"/>
          <w:szCs w:val="22"/>
          <w:lang w:val="en-US"/>
        </w:rPr>
      </w:pPr>
      <w:del w:id="326" w:author="Thomas Stockhammer" w:date="2022-08-25T15:42:00Z">
        <w:r w:rsidDel="00B347CD">
          <w:delText>5</w:delText>
        </w:r>
        <w:r w:rsidRPr="001B3CB1" w:rsidDel="00B347CD">
          <w:rPr>
            <w:rFonts w:ascii="Calibri" w:hAnsi="Calibri" w:cs="Vrinda"/>
            <w:szCs w:val="22"/>
            <w:lang w:val="en-US"/>
          </w:rPr>
          <w:tab/>
        </w:r>
        <w:r w:rsidDel="00B347CD">
          <w:delText>General Design and Modelling</w:delText>
        </w:r>
        <w:r w:rsidDel="00B347CD">
          <w:tab/>
          <w:delText>8</w:delText>
        </w:r>
      </w:del>
    </w:p>
    <w:p w14:paraId="0C2DA403" w14:textId="59793268" w:rsidR="00851843" w:rsidRPr="001B3CB1" w:rsidDel="00B347CD" w:rsidRDefault="00851843">
      <w:pPr>
        <w:pStyle w:val="TOC2"/>
        <w:rPr>
          <w:del w:id="327" w:author="Thomas Stockhammer" w:date="2022-08-25T15:42:00Z"/>
          <w:rFonts w:ascii="Calibri" w:hAnsi="Calibri" w:cs="Vrinda"/>
          <w:sz w:val="22"/>
          <w:szCs w:val="22"/>
          <w:lang w:val="en-US"/>
        </w:rPr>
      </w:pPr>
      <w:del w:id="328" w:author="Thomas Stockhammer" w:date="2022-08-25T15:42:00Z">
        <w:r w:rsidDel="00B347CD">
          <w:delText>5.1</w:delText>
        </w:r>
        <w:r w:rsidRPr="001B3CB1" w:rsidDel="00B347CD">
          <w:rPr>
            <w:rFonts w:ascii="Calibri" w:hAnsi="Calibri" w:cs="Vrinda"/>
            <w:sz w:val="22"/>
            <w:szCs w:val="22"/>
            <w:lang w:val="en-US"/>
          </w:rPr>
          <w:tab/>
        </w:r>
        <w:r w:rsidDel="00B347CD">
          <w:delText>Introduction</w:delText>
        </w:r>
        <w:r w:rsidDel="00B347CD">
          <w:tab/>
          <w:delText>8</w:delText>
        </w:r>
      </w:del>
    </w:p>
    <w:p w14:paraId="4DF9BB9D" w14:textId="1D6593BE" w:rsidR="00851843" w:rsidRPr="001B3CB1" w:rsidDel="00B347CD" w:rsidRDefault="00851843">
      <w:pPr>
        <w:pStyle w:val="TOC2"/>
        <w:rPr>
          <w:del w:id="329" w:author="Thomas Stockhammer" w:date="2022-08-25T15:42:00Z"/>
          <w:rFonts w:ascii="Calibri" w:hAnsi="Calibri" w:cs="Vrinda"/>
          <w:sz w:val="22"/>
          <w:szCs w:val="22"/>
          <w:lang w:val="en-US"/>
        </w:rPr>
      </w:pPr>
      <w:del w:id="330" w:author="Thomas Stockhammer" w:date="2022-08-25T15:42:00Z">
        <w:r w:rsidDel="00B347CD">
          <w:delText>5.2</w:delText>
        </w:r>
        <w:r w:rsidRPr="001B3CB1" w:rsidDel="00B347CD">
          <w:rPr>
            <w:rFonts w:ascii="Calibri" w:hAnsi="Calibri" w:cs="Vrinda"/>
            <w:sz w:val="22"/>
            <w:szCs w:val="22"/>
            <w:lang w:val="en-US"/>
          </w:rPr>
          <w:tab/>
        </w:r>
        <w:r w:rsidDel="00B347CD">
          <w:delText>End-to-end Modelling of XR Traffic</w:delText>
        </w:r>
        <w:r w:rsidDel="00B347CD">
          <w:tab/>
          <w:delText>8</w:delText>
        </w:r>
      </w:del>
    </w:p>
    <w:p w14:paraId="009F5C8B" w14:textId="2642157C" w:rsidR="00851843" w:rsidRPr="001B3CB1" w:rsidDel="00B347CD" w:rsidRDefault="00851843">
      <w:pPr>
        <w:pStyle w:val="TOC3"/>
        <w:rPr>
          <w:del w:id="331" w:author="Thomas Stockhammer" w:date="2022-08-25T15:42:00Z"/>
          <w:rFonts w:ascii="Calibri" w:hAnsi="Calibri" w:cs="Vrinda"/>
          <w:sz w:val="22"/>
          <w:szCs w:val="22"/>
          <w:lang w:val="en-US"/>
        </w:rPr>
      </w:pPr>
      <w:del w:id="332" w:author="Thomas Stockhammer" w:date="2022-08-25T15:42:00Z">
        <w:r w:rsidDel="00B347CD">
          <w:delText xml:space="preserve">5.2.1 </w:delText>
        </w:r>
        <w:r w:rsidRPr="001B3CB1" w:rsidDel="00B347CD">
          <w:rPr>
            <w:rFonts w:ascii="Calibri" w:hAnsi="Calibri" w:cs="Vrinda"/>
            <w:sz w:val="22"/>
            <w:szCs w:val="22"/>
            <w:lang w:val="en-US"/>
          </w:rPr>
          <w:tab/>
        </w:r>
        <w:r w:rsidDel="00B347CD">
          <w:delText>Architecture and System Model</w:delText>
        </w:r>
        <w:r w:rsidDel="00B347CD">
          <w:tab/>
          <w:delText>8</w:delText>
        </w:r>
      </w:del>
    </w:p>
    <w:p w14:paraId="7CADE030" w14:textId="15F0B874" w:rsidR="00851843" w:rsidRPr="001B3CB1" w:rsidDel="00B347CD" w:rsidRDefault="00851843">
      <w:pPr>
        <w:pStyle w:val="TOC3"/>
        <w:rPr>
          <w:del w:id="333" w:author="Thomas Stockhammer" w:date="2022-08-25T15:42:00Z"/>
          <w:rFonts w:ascii="Calibri" w:hAnsi="Calibri" w:cs="Vrinda"/>
          <w:sz w:val="22"/>
          <w:szCs w:val="22"/>
          <w:lang w:val="en-US"/>
        </w:rPr>
      </w:pPr>
      <w:del w:id="334" w:author="Thomas Stockhammer" w:date="2022-08-25T15:42:00Z">
        <w:r w:rsidDel="00B347CD">
          <w:delText xml:space="preserve">5.2.2 </w:delText>
        </w:r>
        <w:r w:rsidRPr="001B3CB1" w:rsidDel="00B347CD">
          <w:rPr>
            <w:rFonts w:ascii="Calibri" w:hAnsi="Calibri" w:cs="Vrinda"/>
            <w:sz w:val="22"/>
            <w:szCs w:val="22"/>
            <w:lang w:val="en-US"/>
          </w:rPr>
          <w:tab/>
        </w:r>
        <w:r w:rsidDel="00B347CD">
          <w:delText>Interfaces and Traces</w:delText>
        </w:r>
        <w:r w:rsidDel="00B347CD">
          <w:tab/>
          <w:delText>10</w:delText>
        </w:r>
      </w:del>
    </w:p>
    <w:p w14:paraId="357E8B46" w14:textId="2377D04F" w:rsidR="00851843" w:rsidRPr="001B3CB1" w:rsidDel="00B347CD" w:rsidRDefault="00851843">
      <w:pPr>
        <w:pStyle w:val="TOC4"/>
        <w:rPr>
          <w:del w:id="335" w:author="Thomas Stockhammer" w:date="2022-08-25T15:42:00Z"/>
          <w:rFonts w:ascii="Calibri" w:hAnsi="Calibri" w:cs="Vrinda"/>
          <w:sz w:val="22"/>
          <w:szCs w:val="22"/>
          <w:lang w:val="en-US"/>
        </w:rPr>
      </w:pPr>
      <w:del w:id="336" w:author="Thomas Stockhammer" w:date="2022-08-25T15:42:00Z">
        <w:r w:rsidDel="00B347CD">
          <w:delText>5.2.2.1</w:delText>
        </w:r>
        <w:r w:rsidRPr="001B3CB1" w:rsidDel="00B347CD">
          <w:rPr>
            <w:rFonts w:ascii="Calibri" w:hAnsi="Calibri" w:cs="Vrinda"/>
            <w:sz w:val="22"/>
            <w:szCs w:val="22"/>
            <w:lang w:val="en-US"/>
          </w:rPr>
          <w:tab/>
        </w:r>
        <w:r w:rsidDel="00B347CD">
          <w:delText>Introduction</w:delText>
        </w:r>
        <w:r w:rsidDel="00B347CD">
          <w:tab/>
          <w:delText>10</w:delText>
        </w:r>
      </w:del>
    </w:p>
    <w:p w14:paraId="52B1C8C8" w14:textId="608DD1C1" w:rsidR="00851843" w:rsidRPr="001B3CB1" w:rsidDel="00B347CD" w:rsidRDefault="00851843">
      <w:pPr>
        <w:pStyle w:val="TOC4"/>
        <w:rPr>
          <w:del w:id="337" w:author="Thomas Stockhammer" w:date="2022-08-25T15:42:00Z"/>
          <w:rFonts w:ascii="Calibri" w:hAnsi="Calibri" w:cs="Vrinda"/>
          <w:sz w:val="22"/>
          <w:szCs w:val="22"/>
          <w:lang w:val="en-US"/>
        </w:rPr>
      </w:pPr>
      <w:del w:id="338" w:author="Thomas Stockhammer" w:date="2022-08-25T15:42:00Z">
        <w:r w:rsidDel="00B347CD">
          <w:delText>5.2.2.2</w:delText>
        </w:r>
        <w:r w:rsidRPr="001B3CB1" w:rsidDel="00B347CD">
          <w:rPr>
            <w:rFonts w:ascii="Calibri" w:hAnsi="Calibri" w:cs="Vrinda"/>
            <w:sz w:val="22"/>
            <w:szCs w:val="22"/>
            <w:lang w:val="en-US"/>
          </w:rPr>
          <w:tab/>
        </w:r>
        <w:r w:rsidDel="00B347CD">
          <w:delText>Overview of Traces</w:delText>
        </w:r>
        <w:r w:rsidDel="00B347CD">
          <w:tab/>
          <w:delText>10</w:delText>
        </w:r>
      </w:del>
    </w:p>
    <w:p w14:paraId="09707E05" w14:textId="3BA2073D" w:rsidR="00851843" w:rsidRPr="001B3CB1" w:rsidDel="00B347CD" w:rsidRDefault="00851843">
      <w:pPr>
        <w:pStyle w:val="TOC3"/>
        <w:rPr>
          <w:del w:id="339" w:author="Thomas Stockhammer" w:date="2022-08-25T15:42:00Z"/>
          <w:rFonts w:ascii="Calibri" w:hAnsi="Calibri" w:cs="Vrinda"/>
          <w:sz w:val="22"/>
          <w:szCs w:val="22"/>
          <w:lang w:val="en-US"/>
        </w:rPr>
      </w:pPr>
      <w:del w:id="340" w:author="Thomas Stockhammer" w:date="2022-08-25T15:42:00Z">
        <w:r w:rsidDel="00B347CD">
          <w:delText xml:space="preserve">5.2.3 </w:delText>
        </w:r>
        <w:r w:rsidRPr="001B3CB1" w:rsidDel="00B347CD">
          <w:rPr>
            <w:rFonts w:ascii="Calibri" w:hAnsi="Calibri" w:cs="Vrinda"/>
            <w:sz w:val="22"/>
            <w:szCs w:val="22"/>
            <w:lang w:val="en-US"/>
          </w:rPr>
          <w:tab/>
        </w:r>
        <w:r w:rsidDel="00B347CD">
          <w:delText>Benefits and Limitations</w:delText>
        </w:r>
        <w:r w:rsidDel="00B347CD">
          <w:tab/>
          <w:delText>11</w:delText>
        </w:r>
      </w:del>
    </w:p>
    <w:p w14:paraId="3B9F45BB" w14:textId="6ADEB9B3" w:rsidR="00851843" w:rsidRPr="001B3CB1" w:rsidDel="00B347CD" w:rsidRDefault="00851843">
      <w:pPr>
        <w:pStyle w:val="TOC2"/>
        <w:rPr>
          <w:del w:id="341" w:author="Thomas Stockhammer" w:date="2022-08-25T15:42:00Z"/>
          <w:rFonts w:ascii="Calibri" w:hAnsi="Calibri" w:cs="Vrinda"/>
          <w:sz w:val="22"/>
          <w:szCs w:val="22"/>
          <w:lang w:val="en-US"/>
        </w:rPr>
      </w:pPr>
      <w:del w:id="342" w:author="Thomas Stockhammer" w:date="2022-08-25T15:42:00Z">
        <w:r w:rsidDel="00B347CD">
          <w:delText xml:space="preserve">5.3 </w:delText>
        </w:r>
        <w:r w:rsidRPr="001B3CB1" w:rsidDel="00B347CD">
          <w:rPr>
            <w:rFonts w:ascii="Calibri" w:hAnsi="Calibri" w:cs="Vrinda"/>
            <w:sz w:val="22"/>
            <w:szCs w:val="22"/>
            <w:lang w:val="en-US"/>
          </w:rPr>
          <w:tab/>
        </w:r>
        <w:r w:rsidDel="00B347CD">
          <w:delText>P-Traces</w:delText>
        </w:r>
        <w:r w:rsidDel="00B347CD">
          <w:tab/>
          <w:delText>11</w:delText>
        </w:r>
      </w:del>
    </w:p>
    <w:p w14:paraId="6842EE73" w14:textId="1E644BBC" w:rsidR="00851843" w:rsidRPr="001B3CB1" w:rsidDel="00B347CD" w:rsidRDefault="00851843">
      <w:pPr>
        <w:pStyle w:val="TOC2"/>
        <w:rPr>
          <w:del w:id="343" w:author="Thomas Stockhammer" w:date="2022-08-25T15:42:00Z"/>
          <w:rFonts w:ascii="Calibri" w:hAnsi="Calibri" w:cs="Vrinda"/>
          <w:sz w:val="22"/>
          <w:szCs w:val="22"/>
          <w:lang w:val="en-US"/>
        </w:rPr>
      </w:pPr>
      <w:del w:id="344" w:author="Thomas Stockhammer" w:date="2022-08-25T15:42:00Z">
        <w:r w:rsidDel="00B347CD">
          <w:delText>5.4</w:delText>
        </w:r>
        <w:r w:rsidRPr="001B3CB1" w:rsidDel="00B347CD">
          <w:rPr>
            <w:rFonts w:ascii="Calibri" w:hAnsi="Calibri" w:cs="Vrinda"/>
            <w:sz w:val="22"/>
            <w:szCs w:val="22"/>
            <w:lang w:val="en-US"/>
          </w:rPr>
          <w:tab/>
        </w:r>
        <w:r w:rsidDel="00B347CD">
          <w:delText>5G System Model and Simulation</w:delText>
        </w:r>
        <w:r w:rsidDel="00B347CD">
          <w:tab/>
          <w:delText>12</w:delText>
        </w:r>
      </w:del>
    </w:p>
    <w:p w14:paraId="6AC2919C" w14:textId="1166C9BF" w:rsidR="00851843" w:rsidRPr="001B3CB1" w:rsidDel="00B347CD" w:rsidRDefault="00851843">
      <w:pPr>
        <w:pStyle w:val="TOC3"/>
        <w:rPr>
          <w:del w:id="345" w:author="Thomas Stockhammer" w:date="2022-08-25T15:42:00Z"/>
          <w:rFonts w:ascii="Calibri" w:hAnsi="Calibri" w:cs="Vrinda"/>
          <w:sz w:val="22"/>
          <w:szCs w:val="22"/>
          <w:lang w:val="en-US"/>
        </w:rPr>
      </w:pPr>
      <w:del w:id="346" w:author="Thomas Stockhammer" w:date="2022-08-25T15:42:00Z">
        <w:r w:rsidDel="00B347CD">
          <w:delText xml:space="preserve">5.4.1 </w:delText>
        </w:r>
        <w:r w:rsidRPr="001B3CB1" w:rsidDel="00B347CD">
          <w:rPr>
            <w:rFonts w:ascii="Calibri" w:hAnsi="Calibri" w:cs="Vrinda"/>
            <w:sz w:val="22"/>
            <w:szCs w:val="22"/>
            <w:lang w:val="en-US"/>
          </w:rPr>
          <w:tab/>
        </w:r>
        <w:r w:rsidDel="00B347CD">
          <w:delText>5G System Model</w:delText>
        </w:r>
        <w:r w:rsidDel="00B347CD">
          <w:tab/>
          <w:delText>12</w:delText>
        </w:r>
      </w:del>
    </w:p>
    <w:p w14:paraId="4558F3B9" w14:textId="6AB8C2BE" w:rsidR="00851843" w:rsidRPr="001B3CB1" w:rsidDel="00B347CD" w:rsidRDefault="00851843">
      <w:pPr>
        <w:pStyle w:val="TOC3"/>
        <w:rPr>
          <w:del w:id="347" w:author="Thomas Stockhammer" w:date="2022-08-25T15:42:00Z"/>
          <w:rFonts w:ascii="Calibri" w:hAnsi="Calibri" w:cs="Vrinda"/>
          <w:sz w:val="22"/>
          <w:szCs w:val="22"/>
          <w:lang w:val="en-US"/>
        </w:rPr>
      </w:pPr>
      <w:del w:id="348" w:author="Thomas Stockhammer" w:date="2022-08-25T15:42:00Z">
        <w:r w:rsidDel="00B347CD">
          <w:delText xml:space="preserve">5.4.2 </w:delText>
        </w:r>
        <w:r w:rsidRPr="001B3CB1" w:rsidDel="00B347CD">
          <w:rPr>
            <w:rFonts w:ascii="Calibri" w:hAnsi="Calibri" w:cs="Vrinda"/>
            <w:sz w:val="22"/>
            <w:szCs w:val="22"/>
            <w:lang w:val="en-US"/>
          </w:rPr>
          <w:tab/>
        </w:r>
        <w:r w:rsidDel="00B347CD">
          <w:delText>Core Network Model</w:delText>
        </w:r>
        <w:r w:rsidDel="00B347CD">
          <w:tab/>
          <w:delText>14</w:delText>
        </w:r>
      </w:del>
    </w:p>
    <w:p w14:paraId="008AE930" w14:textId="5773B0FD" w:rsidR="00851843" w:rsidRPr="001B3CB1" w:rsidDel="00B347CD" w:rsidRDefault="00851843">
      <w:pPr>
        <w:pStyle w:val="TOC3"/>
        <w:rPr>
          <w:del w:id="349" w:author="Thomas Stockhammer" w:date="2022-08-25T15:42:00Z"/>
          <w:rFonts w:ascii="Calibri" w:hAnsi="Calibri" w:cs="Vrinda"/>
          <w:sz w:val="22"/>
          <w:szCs w:val="22"/>
          <w:lang w:val="en-US"/>
        </w:rPr>
      </w:pPr>
      <w:del w:id="350" w:author="Thomas Stockhammer" w:date="2022-08-25T15:42:00Z">
        <w:r w:rsidDel="00B347CD">
          <w:delText xml:space="preserve">5.4.3 </w:delText>
        </w:r>
        <w:r w:rsidRPr="001B3CB1" w:rsidDel="00B347CD">
          <w:rPr>
            <w:rFonts w:ascii="Calibri" w:hAnsi="Calibri" w:cs="Vrinda"/>
            <w:sz w:val="22"/>
            <w:szCs w:val="22"/>
            <w:lang w:val="en-US"/>
          </w:rPr>
          <w:tab/>
        </w:r>
        <w:r w:rsidDel="00B347CD">
          <w:delText>RAN Model</w:delText>
        </w:r>
        <w:r w:rsidDel="00B347CD">
          <w:tab/>
          <w:delText>15</w:delText>
        </w:r>
      </w:del>
    </w:p>
    <w:p w14:paraId="6C2075E8" w14:textId="56F3B522" w:rsidR="00851843" w:rsidRPr="001B3CB1" w:rsidDel="00B347CD" w:rsidRDefault="00851843">
      <w:pPr>
        <w:pStyle w:val="TOC3"/>
        <w:rPr>
          <w:del w:id="351" w:author="Thomas Stockhammer" w:date="2022-08-25T15:42:00Z"/>
          <w:rFonts w:ascii="Calibri" w:hAnsi="Calibri" w:cs="Vrinda"/>
          <w:sz w:val="22"/>
          <w:szCs w:val="22"/>
          <w:lang w:val="en-US"/>
        </w:rPr>
      </w:pPr>
      <w:del w:id="352" w:author="Thomas Stockhammer" w:date="2022-08-25T15:42:00Z">
        <w:r w:rsidDel="00B347CD">
          <w:delText xml:space="preserve">5.4.4 </w:delText>
        </w:r>
        <w:r w:rsidRPr="001B3CB1" w:rsidDel="00B347CD">
          <w:rPr>
            <w:rFonts w:ascii="Calibri" w:hAnsi="Calibri" w:cs="Vrinda"/>
            <w:sz w:val="22"/>
            <w:szCs w:val="22"/>
            <w:lang w:val="en-US"/>
          </w:rPr>
          <w:tab/>
        </w:r>
        <w:r w:rsidDel="00B347CD">
          <w:delText>Test Channels</w:delText>
        </w:r>
        <w:r w:rsidDel="00B347CD">
          <w:tab/>
          <w:delText>16</w:delText>
        </w:r>
      </w:del>
    </w:p>
    <w:p w14:paraId="34582A36" w14:textId="08434FF0" w:rsidR="00851843" w:rsidRPr="001B3CB1" w:rsidDel="00B347CD" w:rsidRDefault="00851843">
      <w:pPr>
        <w:pStyle w:val="TOC2"/>
        <w:rPr>
          <w:del w:id="353" w:author="Thomas Stockhammer" w:date="2022-08-25T15:42:00Z"/>
          <w:rFonts w:ascii="Calibri" w:hAnsi="Calibri" w:cs="Vrinda"/>
          <w:sz w:val="22"/>
          <w:szCs w:val="22"/>
          <w:lang w:val="en-US"/>
        </w:rPr>
      </w:pPr>
      <w:del w:id="354" w:author="Thomas Stockhammer" w:date="2022-08-25T15:42:00Z">
        <w:r w:rsidDel="00B347CD">
          <w:delText>5.5</w:delText>
        </w:r>
        <w:r w:rsidRPr="001B3CB1" w:rsidDel="00B347CD">
          <w:rPr>
            <w:rFonts w:ascii="Calibri" w:hAnsi="Calibri" w:cs="Vrinda"/>
            <w:sz w:val="22"/>
            <w:szCs w:val="22"/>
            <w:lang w:val="en-US"/>
          </w:rPr>
          <w:tab/>
        </w:r>
        <w:r w:rsidDel="00B347CD">
          <w:delText>Content Modelling</w:delText>
        </w:r>
        <w:r w:rsidDel="00B347CD">
          <w:tab/>
          <w:delText>16</w:delText>
        </w:r>
      </w:del>
    </w:p>
    <w:p w14:paraId="35583268" w14:textId="3D146673" w:rsidR="00851843" w:rsidRPr="001B3CB1" w:rsidDel="00B347CD" w:rsidRDefault="00851843">
      <w:pPr>
        <w:pStyle w:val="TOC3"/>
        <w:rPr>
          <w:del w:id="355" w:author="Thomas Stockhammer" w:date="2022-08-25T15:42:00Z"/>
          <w:rFonts w:ascii="Calibri" w:hAnsi="Calibri" w:cs="Vrinda"/>
          <w:sz w:val="22"/>
          <w:szCs w:val="22"/>
          <w:lang w:val="en-US"/>
        </w:rPr>
      </w:pPr>
      <w:del w:id="356" w:author="Thomas Stockhammer" w:date="2022-08-25T15:42:00Z">
        <w:r w:rsidDel="00B347CD">
          <w:delText xml:space="preserve">5.5.1 </w:delText>
        </w:r>
        <w:r w:rsidRPr="001B3CB1" w:rsidDel="00B347CD">
          <w:rPr>
            <w:rFonts w:ascii="Calibri" w:hAnsi="Calibri" w:cs="Vrinda"/>
            <w:sz w:val="22"/>
            <w:szCs w:val="22"/>
            <w:lang w:val="en-US"/>
          </w:rPr>
          <w:tab/>
        </w:r>
        <w:r w:rsidDel="00B347CD">
          <w:delText>Introduction</w:delText>
        </w:r>
        <w:r w:rsidDel="00B347CD">
          <w:tab/>
          <w:delText>16</w:delText>
        </w:r>
      </w:del>
    </w:p>
    <w:p w14:paraId="1392A2FD" w14:textId="0D6861C7" w:rsidR="00851843" w:rsidRPr="001B3CB1" w:rsidDel="00B347CD" w:rsidRDefault="00851843">
      <w:pPr>
        <w:pStyle w:val="TOC3"/>
        <w:rPr>
          <w:del w:id="357" w:author="Thomas Stockhammer" w:date="2022-08-25T15:42:00Z"/>
          <w:rFonts w:ascii="Calibri" w:hAnsi="Calibri" w:cs="Vrinda"/>
          <w:sz w:val="22"/>
          <w:szCs w:val="22"/>
          <w:lang w:val="en-US"/>
        </w:rPr>
      </w:pPr>
      <w:del w:id="358" w:author="Thomas Stockhammer" w:date="2022-08-25T15:42:00Z">
        <w:r w:rsidDel="00B347CD">
          <w:delText xml:space="preserve">5.5.2 </w:delText>
        </w:r>
        <w:r w:rsidRPr="001B3CB1" w:rsidDel="00B347CD">
          <w:rPr>
            <w:rFonts w:ascii="Calibri" w:hAnsi="Calibri" w:cs="Vrinda"/>
            <w:sz w:val="22"/>
            <w:szCs w:val="22"/>
            <w:lang w:val="en-US"/>
          </w:rPr>
          <w:tab/>
        </w:r>
        <w:r w:rsidDel="00B347CD">
          <w:delText>V-Trace Generation</w:delText>
        </w:r>
        <w:r w:rsidDel="00B347CD">
          <w:tab/>
          <w:delText>17</w:delText>
        </w:r>
      </w:del>
    </w:p>
    <w:p w14:paraId="7B838A44" w14:textId="1AFFAF8E" w:rsidR="00851843" w:rsidRPr="001B3CB1" w:rsidDel="00B347CD" w:rsidRDefault="00851843">
      <w:pPr>
        <w:pStyle w:val="TOC4"/>
        <w:rPr>
          <w:del w:id="359" w:author="Thomas Stockhammer" w:date="2022-08-25T15:42:00Z"/>
          <w:rFonts w:ascii="Calibri" w:hAnsi="Calibri" w:cs="Vrinda"/>
          <w:sz w:val="22"/>
          <w:szCs w:val="22"/>
          <w:lang w:val="en-US"/>
        </w:rPr>
      </w:pPr>
      <w:del w:id="360" w:author="Thomas Stockhammer" w:date="2022-08-25T15:42:00Z">
        <w:r w:rsidDel="00B347CD">
          <w:delText>5.5.2.1</w:delText>
        </w:r>
        <w:r w:rsidRPr="001B3CB1" w:rsidDel="00B347CD">
          <w:rPr>
            <w:rFonts w:ascii="Calibri" w:hAnsi="Calibri" w:cs="Vrinda"/>
            <w:sz w:val="22"/>
            <w:szCs w:val="22"/>
            <w:lang w:val="en-US"/>
          </w:rPr>
          <w:tab/>
        </w:r>
        <w:r w:rsidDel="00B347CD">
          <w:delText>General</w:delText>
        </w:r>
        <w:r w:rsidDel="00B347CD">
          <w:tab/>
          <w:delText>17</w:delText>
        </w:r>
      </w:del>
    </w:p>
    <w:p w14:paraId="005C420D" w14:textId="42585DE1" w:rsidR="00851843" w:rsidRPr="001B3CB1" w:rsidDel="00B347CD" w:rsidRDefault="00851843">
      <w:pPr>
        <w:pStyle w:val="TOC4"/>
        <w:rPr>
          <w:del w:id="361" w:author="Thomas Stockhammer" w:date="2022-08-25T15:42:00Z"/>
          <w:rFonts w:ascii="Calibri" w:hAnsi="Calibri" w:cs="Vrinda"/>
          <w:sz w:val="22"/>
          <w:szCs w:val="22"/>
          <w:lang w:val="en-US"/>
        </w:rPr>
      </w:pPr>
      <w:del w:id="362" w:author="Thomas Stockhammer" w:date="2022-08-25T15:42:00Z">
        <w:r w:rsidDel="00B347CD">
          <w:delText>5.5.2.2</w:delText>
        </w:r>
        <w:r w:rsidRPr="001B3CB1" w:rsidDel="00B347CD">
          <w:rPr>
            <w:rFonts w:ascii="Calibri" w:hAnsi="Calibri" w:cs="Vrinda"/>
            <w:sz w:val="22"/>
            <w:szCs w:val="22"/>
            <w:lang w:val="en-US"/>
          </w:rPr>
          <w:tab/>
        </w:r>
        <w:r w:rsidDel="00B347CD">
          <w:delText>Impact of encoding parameters</w:delText>
        </w:r>
        <w:r w:rsidDel="00B347CD">
          <w:tab/>
          <w:delText>17</w:delText>
        </w:r>
      </w:del>
    </w:p>
    <w:p w14:paraId="6E5E9D33" w14:textId="56F7F7A8" w:rsidR="00851843" w:rsidRPr="001B3CB1" w:rsidDel="00B347CD" w:rsidRDefault="00851843">
      <w:pPr>
        <w:pStyle w:val="TOC4"/>
        <w:rPr>
          <w:del w:id="363" w:author="Thomas Stockhammer" w:date="2022-08-25T15:42:00Z"/>
          <w:rFonts w:ascii="Calibri" w:hAnsi="Calibri" w:cs="Vrinda"/>
          <w:sz w:val="22"/>
          <w:szCs w:val="22"/>
          <w:lang w:val="en-US"/>
        </w:rPr>
      </w:pPr>
      <w:del w:id="364" w:author="Thomas Stockhammer" w:date="2022-08-25T15:42:00Z">
        <w:r w:rsidDel="00B347CD">
          <w:delText>5.5.2.3</w:delText>
        </w:r>
        <w:r w:rsidRPr="001B3CB1" w:rsidDel="00B347CD">
          <w:rPr>
            <w:rFonts w:ascii="Calibri" w:hAnsi="Calibri" w:cs="Vrinda"/>
            <w:sz w:val="22"/>
            <w:szCs w:val="22"/>
            <w:lang w:val="en-US"/>
          </w:rPr>
          <w:tab/>
        </w:r>
        <w:r w:rsidDel="00B347CD">
          <w:delText>V-Trace Generation</w:delText>
        </w:r>
        <w:r w:rsidDel="00B347CD">
          <w:tab/>
          <w:delText>19</w:delText>
        </w:r>
      </w:del>
    </w:p>
    <w:p w14:paraId="3EC19B60" w14:textId="40604D6B" w:rsidR="00851843" w:rsidRPr="001B3CB1" w:rsidDel="00B347CD" w:rsidRDefault="00851843">
      <w:pPr>
        <w:pStyle w:val="TOC3"/>
        <w:rPr>
          <w:del w:id="365" w:author="Thomas Stockhammer" w:date="2022-08-25T15:42:00Z"/>
          <w:rFonts w:ascii="Calibri" w:hAnsi="Calibri" w:cs="Vrinda"/>
          <w:sz w:val="22"/>
          <w:szCs w:val="22"/>
          <w:lang w:val="en-US"/>
        </w:rPr>
      </w:pPr>
      <w:del w:id="366" w:author="Thomas Stockhammer" w:date="2022-08-25T15:42:00Z">
        <w:r w:rsidDel="00B347CD">
          <w:delText xml:space="preserve">5.5.3 </w:delText>
        </w:r>
        <w:r w:rsidRPr="001B3CB1" w:rsidDel="00B347CD">
          <w:rPr>
            <w:rFonts w:ascii="Calibri" w:hAnsi="Calibri" w:cs="Vrinda"/>
            <w:sz w:val="22"/>
            <w:szCs w:val="22"/>
            <w:lang w:val="en-US"/>
          </w:rPr>
          <w:tab/>
        </w:r>
        <w:r w:rsidDel="00B347CD">
          <w:delText>V-Trace Format</w:delText>
        </w:r>
        <w:r w:rsidDel="00B347CD">
          <w:tab/>
          <w:delText>19</w:delText>
        </w:r>
      </w:del>
    </w:p>
    <w:p w14:paraId="24727EAE" w14:textId="36727353" w:rsidR="00851843" w:rsidRPr="001B3CB1" w:rsidDel="00B347CD" w:rsidRDefault="00851843">
      <w:pPr>
        <w:pStyle w:val="TOC3"/>
        <w:rPr>
          <w:del w:id="367" w:author="Thomas Stockhammer" w:date="2022-08-25T15:42:00Z"/>
          <w:rFonts w:ascii="Calibri" w:hAnsi="Calibri" w:cs="Vrinda"/>
          <w:sz w:val="22"/>
          <w:szCs w:val="22"/>
          <w:lang w:val="en-US"/>
        </w:rPr>
      </w:pPr>
      <w:del w:id="368" w:author="Thomas Stockhammer" w:date="2022-08-25T15:42:00Z">
        <w:r w:rsidDel="00B347CD">
          <w:delText xml:space="preserve">5.5.4 </w:delText>
        </w:r>
        <w:r w:rsidRPr="001B3CB1" w:rsidDel="00B347CD">
          <w:rPr>
            <w:rFonts w:ascii="Calibri" w:hAnsi="Calibri" w:cs="Vrinda"/>
            <w:sz w:val="22"/>
            <w:szCs w:val="22"/>
            <w:lang w:val="en-US"/>
          </w:rPr>
          <w:tab/>
        </w:r>
        <w:r w:rsidDel="00B347CD">
          <w:delText>Other media types</w:delText>
        </w:r>
        <w:r w:rsidDel="00B347CD">
          <w:tab/>
          <w:delText>20</w:delText>
        </w:r>
      </w:del>
    </w:p>
    <w:p w14:paraId="577293A7" w14:textId="21A4EE1C" w:rsidR="00851843" w:rsidRPr="001B3CB1" w:rsidDel="00B347CD" w:rsidRDefault="00851843">
      <w:pPr>
        <w:pStyle w:val="TOC2"/>
        <w:rPr>
          <w:del w:id="369" w:author="Thomas Stockhammer" w:date="2022-08-25T15:42:00Z"/>
          <w:rFonts w:ascii="Calibri" w:hAnsi="Calibri" w:cs="Vrinda"/>
          <w:sz w:val="22"/>
          <w:szCs w:val="22"/>
          <w:lang w:val="en-US"/>
        </w:rPr>
      </w:pPr>
      <w:del w:id="370" w:author="Thomas Stockhammer" w:date="2022-08-25T15:42:00Z">
        <w:r w:rsidDel="00B347CD">
          <w:delText>5.6</w:delText>
        </w:r>
        <w:r w:rsidRPr="001B3CB1" w:rsidDel="00B347CD">
          <w:rPr>
            <w:rFonts w:ascii="Calibri" w:hAnsi="Calibri" w:cs="Vrinda"/>
            <w:sz w:val="22"/>
            <w:szCs w:val="22"/>
            <w:lang w:val="en-US"/>
          </w:rPr>
          <w:tab/>
        </w:r>
        <w:r w:rsidDel="00B347CD">
          <w:delText>Media Coding and Decoding Modelling</w:delText>
        </w:r>
        <w:r w:rsidDel="00B347CD">
          <w:tab/>
          <w:delText>20</w:delText>
        </w:r>
      </w:del>
    </w:p>
    <w:p w14:paraId="61976195" w14:textId="11AB0F84" w:rsidR="00851843" w:rsidRPr="001B3CB1" w:rsidDel="00B347CD" w:rsidRDefault="00851843">
      <w:pPr>
        <w:pStyle w:val="TOC2"/>
        <w:rPr>
          <w:del w:id="371" w:author="Thomas Stockhammer" w:date="2022-08-25T15:42:00Z"/>
          <w:rFonts w:ascii="Calibri" w:hAnsi="Calibri" w:cs="Vrinda"/>
          <w:sz w:val="22"/>
          <w:szCs w:val="22"/>
          <w:lang w:val="en-US"/>
        </w:rPr>
      </w:pPr>
      <w:del w:id="372" w:author="Thomas Stockhammer" w:date="2022-08-25T15:42:00Z">
        <w:r w:rsidDel="00B347CD">
          <w:delText>5.7</w:delText>
        </w:r>
        <w:r w:rsidRPr="001B3CB1" w:rsidDel="00B347CD">
          <w:rPr>
            <w:rFonts w:ascii="Calibri" w:hAnsi="Calibri" w:cs="Vrinda"/>
            <w:sz w:val="22"/>
            <w:szCs w:val="22"/>
            <w:lang w:val="en-US"/>
          </w:rPr>
          <w:tab/>
        </w:r>
        <w:r w:rsidDel="00B347CD">
          <w:delText>Content Delivery Modelling</w:delText>
        </w:r>
        <w:r w:rsidDel="00B347CD">
          <w:tab/>
          <w:delText>20</w:delText>
        </w:r>
      </w:del>
    </w:p>
    <w:p w14:paraId="07876AE6" w14:textId="6BFCF649" w:rsidR="00851843" w:rsidRPr="001B3CB1" w:rsidDel="00B347CD" w:rsidRDefault="00851843">
      <w:pPr>
        <w:pStyle w:val="TOC2"/>
        <w:rPr>
          <w:del w:id="373" w:author="Thomas Stockhammer" w:date="2022-08-25T15:42:00Z"/>
          <w:rFonts w:ascii="Calibri" w:hAnsi="Calibri" w:cs="Vrinda"/>
          <w:sz w:val="22"/>
          <w:szCs w:val="22"/>
          <w:lang w:val="en-US"/>
        </w:rPr>
      </w:pPr>
      <w:del w:id="374" w:author="Thomas Stockhammer" w:date="2022-08-25T15:42:00Z">
        <w:r w:rsidDel="00B347CD">
          <w:delText>5.8</w:delText>
        </w:r>
        <w:r w:rsidRPr="001B3CB1" w:rsidDel="00B347CD">
          <w:rPr>
            <w:rFonts w:ascii="Calibri" w:hAnsi="Calibri" w:cs="Vrinda"/>
            <w:sz w:val="22"/>
            <w:szCs w:val="22"/>
            <w:lang w:val="en-US"/>
          </w:rPr>
          <w:tab/>
        </w:r>
        <w:r w:rsidDel="00B347CD">
          <w:delText>Quality Metrics and Computation</w:delText>
        </w:r>
        <w:r w:rsidDel="00B347CD">
          <w:tab/>
          <w:delText>20</w:delText>
        </w:r>
      </w:del>
    </w:p>
    <w:p w14:paraId="711C9DE4" w14:textId="6E9BD417" w:rsidR="00851843" w:rsidRPr="001B3CB1" w:rsidDel="00B347CD" w:rsidRDefault="00851843">
      <w:pPr>
        <w:pStyle w:val="TOC2"/>
        <w:rPr>
          <w:del w:id="375" w:author="Thomas Stockhammer" w:date="2022-08-25T15:42:00Z"/>
          <w:rFonts w:ascii="Calibri" w:hAnsi="Calibri" w:cs="Vrinda"/>
          <w:sz w:val="22"/>
          <w:szCs w:val="22"/>
          <w:lang w:val="en-US"/>
        </w:rPr>
      </w:pPr>
      <w:del w:id="376" w:author="Thomas Stockhammer" w:date="2022-08-25T15:42:00Z">
        <w:r w:rsidDel="00B347CD">
          <w:delText>5.9</w:delText>
        </w:r>
        <w:r w:rsidRPr="001B3CB1" w:rsidDel="00B347CD">
          <w:rPr>
            <w:rFonts w:ascii="Calibri" w:hAnsi="Calibri" w:cs="Vrinda"/>
            <w:sz w:val="22"/>
            <w:szCs w:val="22"/>
            <w:lang w:val="en-US"/>
          </w:rPr>
          <w:tab/>
        </w:r>
        <w:r w:rsidDel="00B347CD">
          <w:delText>Uplink Modeling</w:delText>
        </w:r>
        <w:r w:rsidDel="00B347CD">
          <w:tab/>
          <w:delText>21</w:delText>
        </w:r>
      </w:del>
    </w:p>
    <w:p w14:paraId="71E237B3" w14:textId="51DE7539" w:rsidR="00851843" w:rsidRPr="001B3CB1" w:rsidDel="00B347CD" w:rsidRDefault="00851843">
      <w:pPr>
        <w:pStyle w:val="TOC1"/>
        <w:rPr>
          <w:del w:id="377" w:author="Thomas Stockhammer" w:date="2022-08-25T15:42:00Z"/>
          <w:rFonts w:ascii="Calibri" w:hAnsi="Calibri" w:cs="Vrinda"/>
          <w:szCs w:val="22"/>
          <w:lang w:val="en-US"/>
        </w:rPr>
      </w:pPr>
      <w:del w:id="378" w:author="Thomas Stockhammer" w:date="2022-08-25T15:42:00Z">
        <w:r w:rsidDel="00B347CD">
          <w:delText>6</w:delText>
        </w:r>
        <w:r w:rsidRPr="001B3CB1" w:rsidDel="00B347CD">
          <w:rPr>
            <w:rFonts w:ascii="Calibri" w:hAnsi="Calibri" w:cs="Vrinda"/>
            <w:szCs w:val="22"/>
            <w:lang w:val="en-US"/>
          </w:rPr>
          <w:tab/>
        </w:r>
        <w:r w:rsidDel="00B347CD">
          <w:delText>XR Split Rendering</w:delText>
        </w:r>
        <w:r w:rsidDel="00B347CD">
          <w:tab/>
          <w:delText>21</w:delText>
        </w:r>
      </w:del>
    </w:p>
    <w:p w14:paraId="0E7FC23F" w14:textId="4394DB5F" w:rsidR="00851843" w:rsidRPr="001B3CB1" w:rsidDel="00B347CD" w:rsidRDefault="00851843">
      <w:pPr>
        <w:pStyle w:val="TOC2"/>
        <w:rPr>
          <w:del w:id="379" w:author="Thomas Stockhammer" w:date="2022-08-25T15:42:00Z"/>
          <w:rFonts w:ascii="Calibri" w:hAnsi="Calibri" w:cs="Vrinda"/>
          <w:sz w:val="22"/>
          <w:szCs w:val="22"/>
          <w:lang w:val="en-US"/>
        </w:rPr>
      </w:pPr>
      <w:del w:id="380" w:author="Thomas Stockhammer" w:date="2022-08-25T15:42:00Z">
        <w:r w:rsidDel="00B347CD">
          <w:delText>6.1</w:delText>
        </w:r>
        <w:r w:rsidRPr="001B3CB1" w:rsidDel="00B347CD">
          <w:rPr>
            <w:rFonts w:ascii="Calibri" w:hAnsi="Calibri" w:cs="Vrinda"/>
            <w:sz w:val="22"/>
            <w:szCs w:val="22"/>
            <w:lang w:val="en-US"/>
          </w:rPr>
          <w:tab/>
        </w:r>
        <w:r w:rsidDel="00B347CD">
          <w:delText>Introduction</w:delText>
        </w:r>
        <w:r w:rsidDel="00B347CD">
          <w:tab/>
          <w:delText>21</w:delText>
        </w:r>
      </w:del>
    </w:p>
    <w:p w14:paraId="564B93DF" w14:textId="04B67190" w:rsidR="00851843" w:rsidRPr="001B3CB1" w:rsidDel="00B347CD" w:rsidRDefault="00851843">
      <w:pPr>
        <w:pStyle w:val="TOC2"/>
        <w:rPr>
          <w:del w:id="381" w:author="Thomas Stockhammer" w:date="2022-08-25T15:42:00Z"/>
          <w:rFonts w:ascii="Calibri" w:hAnsi="Calibri" w:cs="Vrinda"/>
          <w:sz w:val="22"/>
          <w:szCs w:val="22"/>
          <w:lang w:val="en-US"/>
        </w:rPr>
      </w:pPr>
      <w:del w:id="382" w:author="Thomas Stockhammer" w:date="2022-08-25T15:42:00Z">
        <w:r w:rsidDel="00B347CD">
          <w:delText>6.2</w:delText>
        </w:r>
        <w:r w:rsidRPr="001B3CB1" w:rsidDel="00B347CD">
          <w:rPr>
            <w:rFonts w:ascii="Calibri" w:hAnsi="Calibri" w:cs="Vrinda"/>
            <w:sz w:val="22"/>
            <w:szCs w:val="22"/>
            <w:lang w:val="en-US"/>
          </w:rPr>
          <w:tab/>
        </w:r>
        <w:r w:rsidDel="00B347CD">
          <w:delText>Reference System Design</w:delText>
        </w:r>
        <w:r w:rsidDel="00B347CD">
          <w:tab/>
          <w:delText>21</w:delText>
        </w:r>
      </w:del>
    </w:p>
    <w:p w14:paraId="2C74B990" w14:textId="45E97375" w:rsidR="00851843" w:rsidRPr="001B3CB1" w:rsidDel="00B347CD" w:rsidRDefault="00851843">
      <w:pPr>
        <w:pStyle w:val="TOC2"/>
        <w:rPr>
          <w:del w:id="383" w:author="Thomas Stockhammer" w:date="2022-08-25T15:42:00Z"/>
          <w:rFonts w:ascii="Calibri" w:hAnsi="Calibri" w:cs="Vrinda"/>
          <w:sz w:val="22"/>
          <w:szCs w:val="22"/>
          <w:lang w:val="en-US"/>
        </w:rPr>
      </w:pPr>
      <w:del w:id="384" w:author="Thomas Stockhammer" w:date="2022-08-25T15:42:00Z">
        <w:r w:rsidDel="00B347CD">
          <w:delText>6.3</w:delText>
        </w:r>
        <w:r w:rsidRPr="001B3CB1" w:rsidDel="00B347CD">
          <w:rPr>
            <w:rFonts w:ascii="Calibri" w:hAnsi="Calibri" w:cs="Vrinda"/>
            <w:sz w:val="22"/>
            <w:szCs w:val="22"/>
            <w:lang w:val="en-US"/>
          </w:rPr>
          <w:tab/>
        </w:r>
        <w:r w:rsidDel="00B347CD">
          <w:delText>Simulation System</w:delText>
        </w:r>
        <w:r w:rsidDel="00B347CD">
          <w:tab/>
          <w:delText>21</w:delText>
        </w:r>
      </w:del>
    </w:p>
    <w:p w14:paraId="14FFA434" w14:textId="483E114C" w:rsidR="00851843" w:rsidRPr="001B3CB1" w:rsidDel="00B347CD" w:rsidRDefault="00851843">
      <w:pPr>
        <w:pStyle w:val="TOC2"/>
        <w:rPr>
          <w:del w:id="385" w:author="Thomas Stockhammer" w:date="2022-08-25T15:42:00Z"/>
          <w:rFonts w:ascii="Calibri" w:hAnsi="Calibri" w:cs="Vrinda"/>
          <w:sz w:val="22"/>
          <w:szCs w:val="22"/>
          <w:lang w:val="en-US"/>
        </w:rPr>
      </w:pPr>
      <w:del w:id="386" w:author="Thomas Stockhammer" w:date="2022-08-25T15:42:00Z">
        <w:r w:rsidDel="00B347CD">
          <w:delText>6.4</w:delText>
        </w:r>
        <w:r w:rsidRPr="001B3CB1" w:rsidDel="00B347CD">
          <w:rPr>
            <w:rFonts w:ascii="Calibri" w:hAnsi="Calibri" w:cs="Vrinda"/>
            <w:sz w:val="22"/>
            <w:szCs w:val="22"/>
            <w:lang w:val="en-US"/>
          </w:rPr>
          <w:tab/>
        </w:r>
        <w:r w:rsidDel="00B347CD">
          <w:delText>Recommended Configurations</w:delText>
        </w:r>
        <w:r w:rsidDel="00B347CD">
          <w:tab/>
          <w:delText>21</w:delText>
        </w:r>
      </w:del>
    </w:p>
    <w:p w14:paraId="2E4B1F08" w14:textId="6DF9BB61" w:rsidR="00851843" w:rsidRPr="001B3CB1" w:rsidDel="00B347CD" w:rsidRDefault="00851843">
      <w:pPr>
        <w:pStyle w:val="TOC2"/>
        <w:rPr>
          <w:del w:id="387" w:author="Thomas Stockhammer" w:date="2022-08-25T15:42:00Z"/>
          <w:rFonts w:ascii="Calibri" w:hAnsi="Calibri" w:cs="Vrinda"/>
          <w:sz w:val="22"/>
          <w:szCs w:val="22"/>
          <w:lang w:val="en-US"/>
        </w:rPr>
      </w:pPr>
      <w:del w:id="388" w:author="Thomas Stockhammer" w:date="2022-08-25T15:42:00Z">
        <w:r w:rsidDel="00B347CD">
          <w:delText>6.5</w:delText>
        </w:r>
        <w:r w:rsidRPr="001B3CB1" w:rsidDel="00B347CD">
          <w:rPr>
            <w:rFonts w:ascii="Calibri" w:hAnsi="Calibri" w:cs="Vrinda"/>
            <w:sz w:val="22"/>
            <w:szCs w:val="22"/>
            <w:lang w:val="en-US"/>
          </w:rPr>
          <w:tab/>
        </w:r>
        <w:r w:rsidDel="00B347CD">
          <w:delText>Traces and Statistical Models</w:delText>
        </w:r>
        <w:r w:rsidDel="00B347CD">
          <w:tab/>
          <w:delText>21</w:delText>
        </w:r>
      </w:del>
    </w:p>
    <w:p w14:paraId="12F23BF8" w14:textId="427B86D2" w:rsidR="00851843" w:rsidRPr="001B3CB1" w:rsidDel="00B347CD" w:rsidRDefault="00851843">
      <w:pPr>
        <w:pStyle w:val="TOC2"/>
        <w:rPr>
          <w:del w:id="389" w:author="Thomas Stockhammer" w:date="2022-08-25T15:42:00Z"/>
          <w:rFonts w:ascii="Calibri" w:hAnsi="Calibri" w:cs="Vrinda"/>
          <w:sz w:val="22"/>
          <w:szCs w:val="22"/>
          <w:lang w:val="en-US"/>
        </w:rPr>
      </w:pPr>
      <w:del w:id="390" w:author="Thomas Stockhammer" w:date="2022-08-25T15:42:00Z">
        <w:r w:rsidDel="00B347CD">
          <w:delText>6.6</w:delText>
        </w:r>
        <w:r w:rsidRPr="001B3CB1" w:rsidDel="00B347CD">
          <w:rPr>
            <w:rFonts w:ascii="Calibri" w:hAnsi="Calibri" w:cs="Vrinda"/>
            <w:sz w:val="22"/>
            <w:szCs w:val="22"/>
            <w:lang w:val="en-US"/>
          </w:rPr>
          <w:tab/>
        </w:r>
        <w:r w:rsidDel="00B347CD">
          <w:delText>Test Channel Results</w:delText>
        </w:r>
        <w:r w:rsidDel="00B347CD">
          <w:tab/>
          <w:delText>21</w:delText>
        </w:r>
      </w:del>
    </w:p>
    <w:p w14:paraId="71F34633" w14:textId="27153F88" w:rsidR="00851843" w:rsidRPr="001B3CB1" w:rsidDel="00B347CD" w:rsidRDefault="00851843">
      <w:pPr>
        <w:pStyle w:val="TOC1"/>
        <w:rPr>
          <w:del w:id="391" w:author="Thomas Stockhammer" w:date="2022-08-25T15:42:00Z"/>
          <w:rFonts w:ascii="Calibri" w:hAnsi="Calibri" w:cs="Vrinda"/>
          <w:szCs w:val="22"/>
          <w:lang w:val="en-US"/>
        </w:rPr>
      </w:pPr>
      <w:del w:id="392" w:author="Thomas Stockhammer" w:date="2022-08-25T15:42:00Z">
        <w:r w:rsidDel="00B347CD">
          <w:delText>7</w:delText>
        </w:r>
        <w:r w:rsidRPr="001B3CB1" w:rsidDel="00B347CD">
          <w:rPr>
            <w:rFonts w:ascii="Calibri" w:hAnsi="Calibri" w:cs="Vrinda"/>
            <w:szCs w:val="22"/>
            <w:lang w:val="en-US"/>
          </w:rPr>
          <w:tab/>
        </w:r>
        <w:r w:rsidDel="00B347CD">
          <w:delText>Cloud Gaming</w:delText>
        </w:r>
        <w:r w:rsidDel="00B347CD">
          <w:tab/>
          <w:delText>22</w:delText>
        </w:r>
      </w:del>
    </w:p>
    <w:p w14:paraId="1CD8F9B5" w14:textId="033C0522" w:rsidR="00851843" w:rsidRPr="001B3CB1" w:rsidDel="00B347CD" w:rsidRDefault="00851843">
      <w:pPr>
        <w:pStyle w:val="TOC2"/>
        <w:rPr>
          <w:del w:id="393" w:author="Thomas Stockhammer" w:date="2022-08-25T15:42:00Z"/>
          <w:rFonts w:ascii="Calibri" w:hAnsi="Calibri" w:cs="Vrinda"/>
          <w:sz w:val="22"/>
          <w:szCs w:val="22"/>
          <w:lang w:val="en-US"/>
        </w:rPr>
      </w:pPr>
      <w:del w:id="394" w:author="Thomas Stockhammer" w:date="2022-08-25T15:42:00Z">
        <w:r w:rsidDel="00B347CD">
          <w:delText>7.1</w:delText>
        </w:r>
        <w:r w:rsidRPr="001B3CB1" w:rsidDel="00B347CD">
          <w:rPr>
            <w:rFonts w:ascii="Calibri" w:hAnsi="Calibri" w:cs="Vrinda"/>
            <w:sz w:val="22"/>
            <w:szCs w:val="22"/>
            <w:lang w:val="en-US"/>
          </w:rPr>
          <w:tab/>
        </w:r>
        <w:r w:rsidDel="00B347CD">
          <w:delText>Introduction</w:delText>
        </w:r>
        <w:r w:rsidDel="00B347CD">
          <w:tab/>
          <w:delText>22</w:delText>
        </w:r>
      </w:del>
    </w:p>
    <w:p w14:paraId="4AF04CE0" w14:textId="78C23E61" w:rsidR="00851843" w:rsidRPr="001B3CB1" w:rsidDel="00B347CD" w:rsidRDefault="00851843">
      <w:pPr>
        <w:pStyle w:val="TOC2"/>
        <w:rPr>
          <w:del w:id="395" w:author="Thomas Stockhammer" w:date="2022-08-25T15:42:00Z"/>
          <w:rFonts w:ascii="Calibri" w:hAnsi="Calibri" w:cs="Vrinda"/>
          <w:sz w:val="22"/>
          <w:szCs w:val="22"/>
          <w:lang w:val="en-US"/>
        </w:rPr>
      </w:pPr>
      <w:del w:id="396" w:author="Thomas Stockhammer" w:date="2022-08-25T15:42:00Z">
        <w:r w:rsidDel="00B347CD">
          <w:delText>7.2</w:delText>
        </w:r>
        <w:r w:rsidRPr="001B3CB1" w:rsidDel="00B347CD">
          <w:rPr>
            <w:rFonts w:ascii="Calibri" w:hAnsi="Calibri" w:cs="Vrinda"/>
            <w:sz w:val="22"/>
            <w:szCs w:val="22"/>
            <w:lang w:val="en-US"/>
          </w:rPr>
          <w:tab/>
        </w:r>
        <w:r w:rsidDel="00B347CD">
          <w:delText>Reference System Design</w:delText>
        </w:r>
        <w:r w:rsidDel="00B347CD">
          <w:tab/>
          <w:delText>22</w:delText>
        </w:r>
      </w:del>
    </w:p>
    <w:p w14:paraId="7FC20915" w14:textId="375B5925" w:rsidR="00851843" w:rsidRPr="001B3CB1" w:rsidDel="00B347CD" w:rsidRDefault="00851843">
      <w:pPr>
        <w:pStyle w:val="TOC2"/>
        <w:rPr>
          <w:del w:id="397" w:author="Thomas Stockhammer" w:date="2022-08-25T15:42:00Z"/>
          <w:rFonts w:ascii="Calibri" w:hAnsi="Calibri" w:cs="Vrinda"/>
          <w:sz w:val="22"/>
          <w:szCs w:val="22"/>
          <w:lang w:val="en-US"/>
        </w:rPr>
      </w:pPr>
      <w:del w:id="398" w:author="Thomas Stockhammer" w:date="2022-08-25T15:42:00Z">
        <w:r w:rsidDel="00B347CD">
          <w:delText>7.3</w:delText>
        </w:r>
        <w:r w:rsidRPr="001B3CB1" w:rsidDel="00B347CD">
          <w:rPr>
            <w:rFonts w:ascii="Calibri" w:hAnsi="Calibri" w:cs="Vrinda"/>
            <w:sz w:val="22"/>
            <w:szCs w:val="22"/>
            <w:lang w:val="en-US"/>
          </w:rPr>
          <w:tab/>
        </w:r>
        <w:r w:rsidDel="00B347CD">
          <w:delText>Simulation System</w:delText>
        </w:r>
        <w:r w:rsidDel="00B347CD">
          <w:tab/>
          <w:delText>22</w:delText>
        </w:r>
      </w:del>
    </w:p>
    <w:p w14:paraId="51E3776B" w14:textId="51881415" w:rsidR="00851843" w:rsidRPr="001B3CB1" w:rsidDel="00B347CD" w:rsidRDefault="00851843">
      <w:pPr>
        <w:pStyle w:val="TOC2"/>
        <w:rPr>
          <w:del w:id="399" w:author="Thomas Stockhammer" w:date="2022-08-25T15:42:00Z"/>
          <w:rFonts w:ascii="Calibri" w:hAnsi="Calibri" w:cs="Vrinda"/>
          <w:sz w:val="22"/>
          <w:szCs w:val="22"/>
          <w:lang w:val="en-US"/>
        </w:rPr>
      </w:pPr>
      <w:del w:id="400" w:author="Thomas Stockhammer" w:date="2022-08-25T15:42:00Z">
        <w:r w:rsidDel="00B347CD">
          <w:delText>7.4</w:delText>
        </w:r>
        <w:r w:rsidRPr="001B3CB1" w:rsidDel="00B347CD">
          <w:rPr>
            <w:rFonts w:ascii="Calibri" w:hAnsi="Calibri" w:cs="Vrinda"/>
            <w:sz w:val="22"/>
            <w:szCs w:val="22"/>
            <w:lang w:val="en-US"/>
          </w:rPr>
          <w:tab/>
        </w:r>
        <w:r w:rsidDel="00B347CD">
          <w:delText>Recommended Configurations</w:delText>
        </w:r>
        <w:r w:rsidDel="00B347CD">
          <w:tab/>
          <w:delText>22</w:delText>
        </w:r>
      </w:del>
    </w:p>
    <w:p w14:paraId="1E692967" w14:textId="5C99F05B" w:rsidR="00851843" w:rsidRPr="001B3CB1" w:rsidDel="00B347CD" w:rsidRDefault="00851843">
      <w:pPr>
        <w:pStyle w:val="TOC2"/>
        <w:rPr>
          <w:del w:id="401" w:author="Thomas Stockhammer" w:date="2022-08-25T15:42:00Z"/>
          <w:rFonts w:ascii="Calibri" w:hAnsi="Calibri" w:cs="Vrinda"/>
          <w:sz w:val="22"/>
          <w:szCs w:val="22"/>
          <w:lang w:val="en-US"/>
        </w:rPr>
      </w:pPr>
      <w:del w:id="402" w:author="Thomas Stockhammer" w:date="2022-08-25T15:42:00Z">
        <w:r w:rsidDel="00B347CD">
          <w:delText>7.5</w:delText>
        </w:r>
        <w:r w:rsidRPr="001B3CB1" w:rsidDel="00B347CD">
          <w:rPr>
            <w:rFonts w:ascii="Calibri" w:hAnsi="Calibri" w:cs="Vrinda"/>
            <w:sz w:val="22"/>
            <w:szCs w:val="22"/>
            <w:lang w:val="en-US"/>
          </w:rPr>
          <w:tab/>
        </w:r>
        <w:r w:rsidDel="00B347CD">
          <w:delText>Traces and Statistical Models</w:delText>
        </w:r>
        <w:r w:rsidDel="00B347CD">
          <w:tab/>
          <w:delText>22</w:delText>
        </w:r>
      </w:del>
    </w:p>
    <w:p w14:paraId="43660C9D" w14:textId="02C5D8FB" w:rsidR="00851843" w:rsidRPr="001B3CB1" w:rsidDel="00B347CD" w:rsidRDefault="00851843">
      <w:pPr>
        <w:pStyle w:val="TOC2"/>
        <w:rPr>
          <w:del w:id="403" w:author="Thomas Stockhammer" w:date="2022-08-25T15:42:00Z"/>
          <w:rFonts w:ascii="Calibri" w:hAnsi="Calibri" w:cs="Vrinda"/>
          <w:sz w:val="22"/>
          <w:szCs w:val="22"/>
          <w:lang w:val="en-US"/>
        </w:rPr>
      </w:pPr>
      <w:del w:id="404" w:author="Thomas Stockhammer" w:date="2022-08-25T15:42:00Z">
        <w:r w:rsidDel="00B347CD">
          <w:delText>7.6</w:delText>
        </w:r>
        <w:r w:rsidRPr="001B3CB1" w:rsidDel="00B347CD">
          <w:rPr>
            <w:rFonts w:ascii="Calibri" w:hAnsi="Calibri" w:cs="Vrinda"/>
            <w:sz w:val="22"/>
            <w:szCs w:val="22"/>
            <w:lang w:val="en-US"/>
          </w:rPr>
          <w:tab/>
        </w:r>
        <w:r w:rsidDel="00B347CD">
          <w:delText>Test Channel Results</w:delText>
        </w:r>
        <w:r w:rsidDel="00B347CD">
          <w:tab/>
          <w:delText>22</w:delText>
        </w:r>
      </w:del>
    </w:p>
    <w:p w14:paraId="3CFEC5B7" w14:textId="0B74436A" w:rsidR="00851843" w:rsidRPr="001B3CB1" w:rsidDel="00B347CD" w:rsidRDefault="00851843">
      <w:pPr>
        <w:pStyle w:val="TOC1"/>
        <w:rPr>
          <w:del w:id="405" w:author="Thomas Stockhammer" w:date="2022-08-25T15:42:00Z"/>
          <w:rFonts w:ascii="Calibri" w:hAnsi="Calibri" w:cs="Vrinda"/>
          <w:szCs w:val="22"/>
          <w:lang w:val="en-US"/>
        </w:rPr>
      </w:pPr>
      <w:del w:id="406" w:author="Thomas Stockhammer" w:date="2022-08-25T15:42:00Z">
        <w:r w:rsidDel="00B347CD">
          <w:delText>8</w:delText>
        </w:r>
        <w:r w:rsidRPr="001B3CB1" w:rsidDel="00B347CD">
          <w:rPr>
            <w:rFonts w:ascii="Calibri" w:hAnsi="Calibri" w:cs="Vrinda"/>
            <w:szCs w:val="22"/>
            <w:lang w:val="en-US"/>
          </w:rPr>
          <w:tab/>
        </w:r>
        <w:r w:rsidDel="00B347CD">
          <w:delText>AR Conversational</w:delText>
        </w:r>
        <w:r w:rsidDel="00B347CD">
          <w:tab/>
          <w:delText>22</w:delText>
        </w:r>
      </w:del>
    </w:p>
    <w:p w14:paraId="14F3DFCA" w14:textId="2A9F11A2" w:rsidR="00851843" w:rsidRPr="001B3CB1" w:rsidDel="00B347CD" w:rsidRDefault="00851843">
      <w:pPr>
        <w:pStyle w:val="TOC1"/>
        <w:rPr>
          <w:del w:id="407" w:author="Thomas Stockhammer" w:date="2022-08-25T15:42:00Z"/>
          <w:rFonts w:ascii="Calibri" w:hAnsi="Calibri" w:cs="Vrinda"/>
          <w:szCs w:val="22"/>
          <w:lang w:val="en-US"/>
        </w:rPr>
      </w:pPr>
      <w:del w:id="408" w:author="Thomas Stockhammer" w:date="2022-08-25T15:42:00Z">
        <w:r w:rsidDel="00B347CD">
          <w:delText>9</w:delText>
        </w:r>
        <w:r w:rsidRPr="001B3CB1" w:rsidDel="00B347CD">
          <w:rPr>
            <w:rFonts w:ascii="Calibri" w:hAnsi="Calibri" w:cs="Vrinda"/>
            <w:szCs w:val="22"/>
            <w:lang w:val="en-US"/>
          </w:rPr>
          <w:tab/>
        </w:r>
        <w:r w:rsidDel="00B347CD">
          <w:delText>Viewport Dependent VR Streaming</w:delText>
        </w:r>
        <w:r w:rsidDel="00B347CD">
          <w:tab/>
          <w:delText>22</w:delText>
        </w:r>
      </w:del>
    </w:p>
    <w:p w14:paraId="6ADD07D8" w14:textId="2C6CBC29" w:rsidR="00851843" w:rsidRPr="001B3CB1" w:rsidDel="00B347CD" w:rsidRDefault="00851843">
      <w:pPr>
        <w:pStyle w:val="TOC1"/>
        <w:rPr>
          <w:del w:id="409" w:author="Thomas Stockhammer" w:date="2022-08-25T15:42:00Z"/>
          <w:rFonts w:ascii="Calibri" w:hAnsi="Calibri" w:cs="Vrinda"/>
          <w:szCs w:val="22"/>
          <w:lang w:val="en-US"/>
        </w:rPr>
      </w:pPr>
      <w:del w:id="410" w:author="Thomas Stockhammer" w:date="2022-08-25T15:42:00Z">
        <w:r w:rsidDel="00B347CD">
          <w:delText>10</w:delText>
        </w:r>
        <w:r w:rsidRPr="001B3CB1" w:rsidDel="00B347CD">
          <w:rPr>
            <w:rFonts w:ascii="Calibri" w:hAnsi="Calibri" w:cs="Vrinda"/>
            <w:szCs w:val="22"/>
            <w:lang w:val="en-US"/>
          </w:rPr>
          <w:tab/>
        </w:r>
        <w:r w:rsidDel="00B347CD">
          <w:delText>XR Distributed Computing</w:delText>
        </w:r>
        <w:r w:rsidDel="00B347CD">
          <w:tab/>
          <w:delText>22</w:delText>
        </w:r>
      </w:del>
    </w:p>
    <w:p w14:paraId="3C82E3E7" w14:textId="5C7E8D46" w:rsidR="00851843" w:rsidRPr="001B3CB1" w:rsidDel="00B347CD" w:rsidRDefault="00851843">
      <w:pPr>
        <w:pStyle w:val="TOC8"/>
        <w:rPr>
          <w:del w:id="411" w:author="Thomas Stockhammer" w:date="2022-08-25T15:42:00Z"/>
          <w:rFonts w:ascii="Calibri" w:hAnsi="Calibri" w:cs="Vrinda"/>
          <w:b w:val="0"/>
          <w:szCs w:val="22"/>
          <w:lang w:val="en-US"/>
        </w:rPr>
      </w:pPr>
      <w:del w:id="412" w:author="Thomas Stockhammer" w:date="2022-08-25T15:42:00Z">
        <w:r w:rsidDel="00B347CD">
          <w:delText>Annex &lt;X&gt; (informative): Change history</w:delText>
        </w:r>
        <w:r w:rsidDel="00B347CD">
          <w:tab/>
          <w:delText>23</w:delText>
        </w:r>
      </w:del>
    </w:p>
    <w:p w14:paraId="4A20293B" w14:textId="77777777" w:rsidR="00080512" w:rsidRPr="004D3578" w:rsidRDefault="004D3578">
      <w:r w:rsidRPr="004D3578">
        <w:rPr>
          <w:noProof/>
          <w:sz w:val="22"/>
        </w:rPr>
        <w:fldChar w:fldCharType="end"/>
      </w:r>
    </w:p>
    <w:p w14:paraId="33C96155" w14:textId="386A2B54" w:rsidR="0074026F" w:rsidRPr="007B600E" w:rsidRDefault="00080512" w:rsidP="00FC0C55">
      <w:pPr>
        <w:pStyle w:val="Guidance"/>
      </w:pPr>
      <w:r w:rsidRPr="004D3578">
        <w:br w:type="page"/>
      </w:r>
    </w:p>
    <w:p w14:paraId="4FA7DBE2" w14:textId="77777777" w:rsidR="00080512" w:rsidRDefault="00080512">
      <w:pPr>
        <w:pStyle w:val="Heading1"/>
      </w:pPr>
      <w:bookmarkStart w:id="413" w:name="foreword"/>
      <w:bookmarkStart w:id="414" w:name="_Toc112334545"/>
      <w:bookmarkEnd w:id="413"/>
      <w:r w:rsidRPr="004D3578">
        <w:lastRenderedPageBreak/>
        <w:t>Foreword</w:t>
      </w:r>
      <w:bookmarkEnd w:id="414"/>
    </w:p>
    <w:p w14:paraId="4A2BB66D" w14:textId="1A7738C7" w:rsidR="00080512" w:rsidRPr="004D3578" w:rsidRDefault="00080512">
      <w:r w:rsidRPr="005556F9">
        <w:t xml:space="preserve">This Technical </w:t>
      </w:r>
      <w:bookmarkStart w:id="415" w:name="spectype3"/>
      <w:r w:rsidR="00602AEA" w:rsidRPr="00BF507D">
        <w:t>Report</w:t>
      </w:r>
      <w:bookmarkEnd w:id="415"/>
      <w:r w:rsidRPr="005556F9">
        <w:t xml:space="preserve"> has been produced by the 3</w:t>
      </w:r>
      <w:r w:rsidR="00F04712" w:rsidRPr="005556F9">
        <w:t>rd</w:t>
      </w:r>
      <w:r w:rsidRPr="005556F9">
        <w:t xml:space="preserve"> Generation Partnership Project (3GPP).</w:t>
      </w:r>
    </w:p>
    <w:p w14:paraId="0A024473"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408A2E2" w14:textId="77777777" w:rsidR="00080512" w:rsidRPr="004D3578" w:rsidRDefault="00080512">
      <w:pPr>
        <w:pStyle w:val="B10"/>
      </w:pPr>
      <w:r w:rsidRPr="004D3578">
        <w:t>Version x.y.z</w:t>
      </w:r>
    </w:p>
    <w:p w14:paraId="2A5D66EF" w14:textId="77777777" w:rsidR="00080512" w:rsidRPr="004D3578" w:rsidRDefault="00080512">
      <w:pPr>
        <w:pStyle w:val="B10"/>
      </w:pPr>
      <w:r w:rsidRPr="004D3578">
        <w:t>where:</w:t>
      </w:r>
    </w:p>
    <w:p w14:paraId="5C42A674" w14:textId="77777777" w:rsidR="00080512" w:rsidRPr="004D3578" w:rsidRDefault="00080512">
      <w:pPr>
        <w:pStyle w:val="B2"/>
      </w:pPr>
      <w:r w:rsidRPr="004D3578">
        <w:t>x</w:t>
      </w:r>
      <w:r w:rsidRPr="004D3578">
        <w:tab/>
        <w:t>the first digit:</w:t>
      </w:r>
    </w:p>
    <w:p w14:paraId="03F8A2DC" w14:textId="77777777" w:rsidR="00080512" w:rsidRPr="004D3578" w:rsidRDefault="00080512">
      <w:pPr>
        <w:pStyle w:val="B3"/>
      </w:pPr>
      <w:r w:rsidRPr="004D3578">
        <w:t>1</w:t>
      </w:r>
      <w:r w:rsidRPr="004D3578">
        <w:tab/>
        <w:t>presented to TSG for information;</w:t>
      </w:r>
    </w:p>
    <w:p w14:paraId="748C88EB" w14:textId="77777777" w:rsidR="00080512" w:rsidRPr="004D3578" w:rsidRDefault="00080512">
      <w:pPr>
        <w:pStyle w:val="B3"/>
      </w:pPr>
      <w:r w:rsidRPr="004D3578">
        <w:t>2</w:t>
      </w:r>
      <w:r w:rsidRPr="004D3578">
        <w:tab/>
        <w:t>presented to TSG for approval;</w:t>
      </w:r>
    </w:p>
    <w:p w14:paraId="4E6D85A6" w14:textId="77777777" w:rsidR="00080512" w:rsidRPr="004D3578" w:rsidRDefault="00080512">
      <w:pPr>
        <w:pStyle w:val="B3"/>
      </w:pPr>
      <w:r w:rsidRPr="004D3578">
        <w:t>3</w:t>
      </w:r>
      <w:r w:rsidRPr="004D3578">
        <w:tab/>
        <w:t>or greater indicates TSG approved document under change control.</w:t>
      </w:r>
    </w:p>
    <w:p w14:paraId="5AAD08E5"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B3B1FFE" w14:textId="77777777" w:rsidR="00080512" w:rsidRDefault="00080512">
      <w:pPr>
        <w:pStyle w:val="B2"/>
      </w:pPr>
      <w:r w:rsidRPr="004D3578">
        <w:t>z</w:t>
      </w:r>
      <w:r w:rsidRPr="004D3578">
        <w:tab/>
        <w:t>the third digit is incremented when editorial only changes have been incorporated in the document.</w:t>
      </w:r>
    </w:p>
    <w:p w14:paraId="54D0F53D" w14:textId="77777777" w:rsidR="008C384C" w:rsidRDefault="008C384C" w:rsidP="008C384C">
      <w:r>
        <w:t xml:space="preserve">In </w:t>
      </w:r>
      <w:r w:rsidR="0074026F">
        <w:t>the present</w:t>
      </w:r>
      <w:r>
        <w:t xml:space="preserve"> document, modal verbs have the following meanings:</w:t>
      </w:r>
    </w:p>
    <w:p w14:paraId="6F5D0DD5" w14:textId="77777777" w:rsidR="008C384C" w:rsidRDefault="008C384C" w:rsidP="00774DA4">
      <w:pPr>
        <w:pStyle w:val="EX"/>
      </w:pPr>
      <w:r w:rsidRPr="008C384C">
        <w:rPr>
          <w:b/>
        </w:rPr>
        <w:t>shall</w:t>
      </w:r>
      <w:r>
        <w:tab/>
      </w:r>
      <w:r>
        <w:tab/>
        <w:t>indicates a mandatory requirement to do something</w:t>
      </w:r>
    </w:p>
    <w:p w14:paraId="5FE89B10" w14:textId="77777777" w:rsidR="008C384C" w:rsidRDefault="008C384C" w:rsidP="00774DA4">
      <w:pPr>
        <w:pStyle w:val="EX"/>
      </w:pPr>
      <w:r w:rsidRPr="008C384C">
        <w:rPr>
          <w:b/>
        </w:rPr>
        <w:t>shall not</w:t>
      </w:r>
      <w:r>
        <w:tab/>
        <w:t>indicates an interdiction (</w:t>
      </w:r>
      <w:r w:rsidR="001F1132">
        <w:t>prohibition</w:t>
      </w:r>
      <w:r>
        <w:t>) to do something</w:t>
      </w:r>
    </w:p>
    <w:p w14:paraId="7991AA39" w14:textId="77777777" w:rsidR="00BA19ED" w:rsidRPr="004D3578" w:rsidRDefault="00BA19ED" w:rsidP="00A27486">
      <w:r>
        <w:t>The constructions "shall" and "shall not" are confined to the context of normative provisions, and do not appear in Technical Reports.</w:t>
      </w:r>
    </w:p>
    <w:p w14:paraId="643C3EBF"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64010E8" w14:textId="77777777" w:rsidR="008C384C" w:rsidRDefault="008C384C" w:rsidP="00774DA4">
      <w:pPr>
        <w:pStyle w:val="EX"/>
      </w:pPr>
      <w:r w:rsidRPr="008C384C">
        <w:rPr>
          <w:b/>
        </w:rPr>
        <w:t>should</w:t>
      </w:r>
      <w:r>
        <w:tab/>
      </w:r>
      <w:r>
        <w:tab/>
        <w:t>indicates a recommendation to do something</w:t>
      </w:r>
    </w:p>
    <w:p w14:paraId="12D58739" w14:textId="77777777" w:rsidR="008C384C" w:rsidRDefault="008C384C" w:rsidP="00774DA4">
      <w:pPr>
        <w:pStyle w:val="EX"/>
      </w:pPr>
      <w:r w:rsidRPr="008C384C">
        <w:rPr>
          <w:b/>
        </w:rPr>
        <w:t>should not</w:t>
      </w:r>
      <w:r>
        <w:tab/>
        <w:t>indicates a recommendation not to do something</w:t>
      </w:r>
    </w:p>
    <w:p w14:paraId="24B161C3" w14:textId="77777777" w:rsidR="008C384C" w:rsidRDefault="008C384C" w:rsidP="00774DA4">
      <w:pPr>
        <w:pStyle w:val="EX"/>
      </w:pPr>
      <w:r w:rsidRPr="00774DA4">
        <w:rPr>
          <w:b/>
        </w:rPr>
        <w:t>may</w:t>
      </w:r>
      <w:r>
        <w:tab/>
      </w:r>
      <w:r>
        <w:tab/>
        <w:t>indicates permission to do something</w:t>
      </w:r>
    </w:p>
    <w:p w14:paraId="44003754" w14:textId="77777777" w:rsidR="008C384C" w:rsidRDefault="008C384C" w:rsidP="00774DA4">
      <w:pPr>
        <w:pStyle w:val="EX"/>
      </w:pPr>
      <w:r w:rsidRPr="00774DA4">
        <w:rPr>
          <w:b/>
        </w:rPr>
        <w:t>need not</w:t>
      </w:r>
      <w:r>
        <w:tab/>
        <w:t>indicates permission not to do something</w:t>
      </w:r>
    </w:p>
    <w:p w14:paraId="575761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E542406" w14:textId="77777777" w:rsidR="008C384C" w:rsidRDefault="008C384C" w:rsidP="00774DA4">
      <w:pPr>
        <w:pStyle w:val="EX"/>
      </w:pPr>
      <w:r w:rsidRPr="00774DA4">
        <w:rPr>
          <w:b/>
        </w:rPr>
        <w:t>can</w:t>
      </w:r>
      <w:r>
        <w:tab/>
      </w:r>
      <w:r>
        <w:tab/>
        <w:t>indicates</w:t>
      </w:r>
      <w:r w:rsidR="00774DA4">
        <w:t xml:space="preserve"> that something is possible</w:t>
      </w:r>
    </w:p>
    <w:p w14:paraId="0CF6E81A" w14:textId="77777777" w:rsidR="00774DA4" w:rsidRDefault="00774DA4" w:rsidP="00774DA4">
      <w:pPr>
        <w:pStyle w:val="EX"/>
      </w:pPr>
      <w:r w:rsidRPr="00774DA4">
        <w:rPr>
          <w:b/>
        </w:rPr>
        <w:t>cannot</w:t>
      </w:r>
      <w:r>
        <w:tab/>
      </w:r>
      <w:r>
        <w:tab/>
        <w:t>indicates that something is impossible</w:t>
      </w:r>
    </w:p>
    <w:p w14:paraId="7732F2D3"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89A907F"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CA63E1D"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0A9C09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B4F3E52"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A16B038" w14:textId="77777777" w:rsidR="001F1132" w:rsidRDefault="001F1132" w:rsidP="001F1132">
      <w:r>
        <w:t>In addition:</w:t>
      </w:r>
    </w:p>
    <w:p w14:paraId="03734BC9"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92EFFA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B12E597" w14:textId="77777777" w:rsidR="00774DA4" w:rsidRPr="004D3578" w:rsidRDefault="00647114" w:rsidP="00A27486">
      <w:r>
        <w:t>The constructions "is" and "is not" do not indicate requirements.</w:t>
      </w:r>
    </w:p>
    <w:p w14:paraId="3EFE9A9C" w14:textId="77777777" w:rsidR="00080512" w:rsidRPr="004D3578" w:rsidRDefault="00080512">
      <w:pPr>
        <w:pStyle w:val="Heading1"/>
      </w:pPr>
      <w:bookmarkStart w:id="416" w:name="introduction"/>
      <w:bookmarkStart w:id="417" w:name="_Toc112334546"/>
      <w:bookmarkEnd w:id="416"/>
      <w:r w:rsidRPr="004D3578">
        <w:t>Introduction</w:t>
      </w:r>
      <w:bookmarkEnd w:id="417"/>
    </w:p>
    <w:p w14:paraId="1EE4B557" w14:textId="3C35F56E" w:rsidR="00FC0850" w:rsidRDefault="004B3EE4" w:rsidP="00FC0850">
      <w:pPr>
        <w:spacing w:before="100" w:beforeAutospacing="1" w:after="100" w:afterAutospacing="1"/>
        <w:jc w:val="both"/>
      </w:pPr>
      <w:r>
        <w:rPr>
          <w:lang w:val="en-US"/>
        </w:rPr>
        <w:t>Media services in general, but also in particular</w:t>
      </w:r>
      <w:r w:rsidR="00FC0850">
        <w:rPr>
          <w:lang w:val="en-US"/>
        </w:rPr>
        <w:t xml:space="preserve"> </w:t>
      </w:r>
      <w:r w:rsidR="00FC0850">
        <w:t>eXtended Reality (XR) and Cloud Gaming are some of the most important 5G media applications under consideration in the industry. XR is an umbrella term for different types of realities and refers to all real-and-virtual combined environments and human-machine interactions generated by computer technology and wearables. It includes representative forms such as Augmented Reality (AR), Mixed Reality (MR) and Virtual Reality (VR) and the areas interpolated among them.</w:t>
      </w:r>
    </w:p>
    <w:p w14:paraId="49D2B397" w14:textId="65CEECEB" w:rsidR="006B6A33" w:rsidRDefault="006B6A33" w:rsidP="006B6A33">
      <w:pPr>
        <w:spacing w:before="100" w:beforeAutospacing="1" w:after="100" w:afterAutospacing="1"/>
        <w:jc w:val="both"/>
        <w:rPr>
          <w:bCs/>
          <w:lang w:eastAsia="zh-CN"/>
        </w:rPr>
      </w:pPr>
      <w:r>
        <w:rPr>
          <w:bCs/>
          <w:lang w:eastAsia="zh-CN"/>
        </w:rPr>
        <w:t>On XR and Cloud Gaming traffic with high throughput, low latency and high reliability requirements, it is important to consider system aspects of such services. If the traffic requirements of the XR and Cloud Gaming service are flexible (e.g., the underlying architecture allows adaptation of content), then the capacity of the service can be studied by assessing the delay, throughput and reliability variations with increasing number of users in the system. In order to properly study this, detailed traffic characteristics are necessary.</w:t>
      </w:r>
    </w:p>
    <w:p w14:paraId="5FD03CF3" w14:textId="25AA69CF" w:rsidR="00A83A65" w:rsidRDefault="00A83A65" w:rsidP="00A83A65">
      <w:r>
        <w:t>Based on this, the present provides</w:t>
      </w:r>
      <w:r w:rsidRPr="00C52C85">
        <w:t xml:space="preserve"> </w:t>
      </w:r>
      <w:r>
        <w:t>t</w:t>
      </w:r>
      <w:r w:rsidRPr="00C52C85">
        <w:t xml:space="preserve">raffic </w:t>
      </w:r>
      <w:r>
        <w:t>m</w:t>
      </w:r>
      <w:r w:rsidRPr="00C52C85">
        <w:t xml:space="preserve">odels and </w:t>
      </w:r>
      <w:r>
        <w:t>q</w:t>
      </w:r>
      <w:r w:rsidRPr="00C52C85">
        <w:t xml:space="preserve">uality </w:t>
      </w:r>
      <w:r>
        <w:t>e</w:t>
      </w:r>
      <w:r w:rsidRPr="00C52C85">
        <w:t xml:space="preserve">valuation </w:t>
      </w:r>
      <w:r>
        <w:t>m</w:t>
      </w:r>
      <w:r w:rsidRPr="00C52C85">
        <w:t>ethods for</w:t>
      </w:r>
      <w:r>
        <w:t xml:space="preserve"> different</w:t>
      </w:r>
      <w:r w:rsidRPr="00C52C85">
        <w:t xml:space="preserve"> </w:t>
      </w:r>
      <w:r>
        <w:t>m</w:t>
      </w:r>
      <w:r w:rsidRPr="00C52C85">
        <w:t xml:space="preserve">edia and </w:t>
      </w:r>
      <w:r>
        <w:t>eXtended Reality (</w:t>
      </w:r>
      <w:r w:rsidRPr="00C52C85">
        <w:t>XR</w:t>
      </w:r>
      <w:r>
        <w:t>)</w:t>
      </w:r>
      <w:r w:rsidRPr="00C52C85">
        <w:t xml:space="preserve"> Services</w:t>
      </w:r>
      <w:r>
        <w:t>. In order to address this, generic modelling considerations are introduced and for different services reference designs, simulation models and suitable quality metrics are reported. This information permits to obtain accurate information on exact bitrate and delay requirements in uplink and downlink, develop detailed traffic traces, develop suitable statistical models for media and XR traffic and to evaluate the expected media quality of such services. The information may be used by other 3GPP groups in order to assess media quality for different configuration of 5G System parameters, as well as for evaluating the requirements in terms of QoS for XR and media services.</w:t>
      </w:r>
    </w:p>
    <w:p w14:paraId="4E63D813" w14:textId="77777777" w:rsidR="00A83A65" w:rsidRDefault="00A83A65" w:rsidP="006B6A33">
      <w:pPr>
        <w:spacing w:before="100" w:beforeAutospacing="1" w:after="100" w:afterAutospacing="1"/>
        <w:jc w:val="both"/>
        <w:rPr>
          <w:bCs/>
          <w:lang w:eastAsia="zh-CN"/>
        </w:rPr>
      </w:pPr>
    </w:p>
    <w:p w14:paraId="7D1557D8" w14:textId="77777777" w:rsidR="00D9487B" w:rsidRDefault="00D9487B" w:rsidP="00FC0850">
      <w:pPr>
        <w:spacing w:before="100" w:beforeAutospacing="1" w:after="100" w:afterAutospacing="1"/>
        <w:jc w:val="both"/>
      </w:pPr>
    </w:p>
    <w:p w14:paraId="681ED124" w14:textId="77777777" w:rsidR="00D9487B" w:rsidRDefault="00D9487B" w:rsidP="00FC0850">
      <w:pPr>
        <w:spacing w:before="100" w:beforeAutospacing="1" w:after="100" w:afterAutospacing="1"/>
        <w:jc w:val="both"/>
      </w:pPr>
    </w:p>
    <w:p w14:paraId="487E3AD2" w14:textId="27FFE213" w:rsidR="00080512" w:rsidRPr="004D3578" w:rsidRDefault="00080512">
      <w:pPr>
        <w:pStyle w:val="Guidance"/>
      </w:pPr>
    </w:p>
    <w:p w14:paraId="2DA37690" w14:textId="77777777" w:rsidR="00080512" w:rsidRPr="004D3578" w:rsidRDefault="00080512">
      <w:pPr>
        <w:pStyle w:val="Heading1"/>
      </w:pPr>
      <w:r w:rsidRPr="004D3578">
        <w:br w:type="page"/>
      </w:r>
      <w:bookmarkStart w:id="418" w:name="scope"/>
      <w:bookmarkStart w:id="419" w:name="_Toc112334547"/>
      <w:bookmarkEnd w:id="418"/>
      <w:r w:rsidRPr="004D3578">
        <w:lastRenderedPageBreak/>
        <w:t>1</w:t>
      </w:r>
      <w:r w:rsidRPr="004D3578">
        <w:tab/>
        <w:t>Scope</w:t>
      </w:r>
      <w:bookmarkEnd w:id="419"/>
    </w:p>
    <w:p w14:paraId="6B1058E4" w14:textId="789BF0E0" w:rsidR="00757546" w:rsidRDefault="00080512" w:rsidP="00757546">
      <w:r w:rsidRPr="004D3578">
        <w:t>The present document</w:t>
      </w:r>
      <w:r w:rsidR="00C52C85">
        <w:t xml:space="preserve"> provides</w:t>
      </w:r>
      <w:r w:rsidR="00C52C85" w:rsidRPr="00C52C85">
        <w:t xml:space="preserve"> </w:t>
      </w:r>
      <w:r w:rsidR="00C52C85">
        <w:t>t</w:t>
      </w:r>
      <w:r w:rsidR="00C52C85" w:rsidRPr="00C52C85">
        <w:t xml:space="preserve">raffic </w:t>
      </w:r>
      <w:r w:rsidR="00C52C85">
        <w:t>m</w:t>
      </w:r>
      <w:r w:rsidR="00C52C85" w:rsidRPr="00C52C85">
        <w:t xml:space="preserve">odels and </w:t>
      </w:r>
      <w:r w:rsidR="00C52C85">
        <w:t>q</w:t>
      </w:r>
      <w:r w:rsidR="00C52C85" w:rsidRPr="00C52C85">
        <w:t xml:space="preserve">uality </w:t>
      </w:r>
      <w:r w:rsidR="00C52C85">
        <w:t>e</w:t>
      </w:r>
      <w:r w:rsidR="00C52C85" w:rsidRPr="00C52C85">
        <w:t xml:space="preserve">valuation </w:t>
      </w:r>
      <w:r w:rsidR="00C52C85">
        <w:t>m</w:t>
      </w:r>
      <w:r w:rsidR="00C52C85" w:rsidRPr="00C52C85">
        <w:t>ethods for</w:t>
      </w:r>
      <w:r w:rsidR="00C52C85">
        <w:t xml:space="preserve"> differe</w:t>
      </w:r>
      <w:r w:rsidR="00ED5DD1">
        <w:t>nt</w:t>
      </w:r>
      <w:r w:rsidR="00C52C85" w:rsidRPr="00C52C85">
        <w:t xml:space="preserve"> </w:t>
      </w:r>
      <w:r w:rsidR="00C52C85">
        <w:t>m</w:t>
      </w:r>
      <w:r w:rsidR="00C52C85" w:rsidRPr="00C52C85">
        <w:t xml:space="preserve">edia and </w:t>
      </w:r>
      <w:r w:rsidR="00C52C85">
        <w:t>eXtended Reality (</w:t>
      </w:r>
      <w:r w:rsidR="00C52C85" w:rsidRPr="00C52C85">
        <w:t>XR</w:t>
      </w:r>
      <w:r w:rsidR="00C52C85">
        <w:t>)</w:t>
      </w:r>
      <w:r w:rsidR="00C52C85" w:rsidRPr="00C52C85">
        <w:t xml:space="preserve"> Services</w:t>
      </w:r>
      <w:r w:rsidR="00ED5DD1">
        <w:t xml:space="preserve">. In order to address this, </w:t>
      </w:r>
      <w:r w:rsidR="00757546">
        <w:t>generic modelling considerations are introduced and for different services reference designs, simulation models and suitable qu</w:t>
      </w:r>
      <w:r w:rsidR="008965AD">
        <w:t xml:space="preserve">ality metrics are reported. This information permits to obtain accurate information on exact bitrate </w:t>
      </w:r>
      <w:r w:rsidR="00B44D8A">
        <w:t>and delay requirements in uplink and downlink</w:t>
      </w:r>
      <w:r w:rsidR="00EA1783">
        <w:t xml:space="preserve">, develop detailed traffic traces, develop suitable statistical models for </w:t>
      </w:r>
      <w:r w:rsidR="002C4E3F">
        <w:t xml:space="preserve">media and XR traffic and to evaluate the expected media quality of such services. The information may be used by other 3GPP groups in order to assess media quality for different </w:t>
      </w:r>
      <w:r w:rsidR="00BB2373">
        <w:t>configuration of 5G System parameters, as well as for evaluating the requirements in terms of QoS for XR and media services.</w:t>
      </w:r>
    </w:p>
    <w:p w14:paraId="1F200A34" w14:textId="77777777" w:rsidR="00080512" w:rsidRPr="004D3578" w:rsidRDefault="00080512">
      <w:pPr>
        <w:pStyle w:val="Heading1"/>
      </w:pPr>
      <w:bookmarkStart w:id="420" w:name="references"/>
      <w:bookmarkStart w:id="421" w:name="_Toc112334548"/>
      <w:bookmarkEnd w:id="420"/>
      <w:r w:rsidRPr="004D3578">
        <w:t>2</w:t>
      </w:r>
      <w:r w:rsidRPr="004D3578">
        <w:tab/>
        <w:t>References</w:t>
      </w:r>
      <w:bookmarkEnd w:id="421"/>
    </w:p>
    <w:p w14:paraId="2B342949" w14:textId="77777777" w:rsidR="00080512" w:rsidRPr="004D3578" w:rsidRDefault="00080512">
      <w:r w:rsidRPr="004D3578">
        <w:t>The following documents contain provisions which, through reference in this text, constitute provisions of the present document.</w:t>
      </w:r>
    </w:p>
    <w:p w14:paraId="0B20986F"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8495AA" w14:textId="77777777" w:rsidR="00080512" w:rsidRPr="004D3578" w:rsidRDefault="00051834" w:rsidP="00051834">
      <w:pPr>
        <w:pStyle w:val="B10"/>
      </w:pPr>
      <w:r>
        <w:t>-</w:t>
      </w:r>
      <w:r>
        <w:tab/>
      </w:r>
      <w:r w:rsidR="00080512" w:rsidRPr="004D3578">
        <w:t>For a specific reference, subsequent revisions do not apply.</w:t>
      </w:r>
    </w:p>
    <w:p w14:paraId="056E9592"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E6CAA6C" w14:textId="77777777" w:rsidR="00EC4A25" w:rsidRPr="004D3578" w:rsidRDefault="00EC4A25" w:rsidP="00EC4A25">
      <w:pPr>
        <w:pStyle w:val="EX"/>
      </w:pPr>
      <w:r w:rsidRPr="004D3578">
        <w:t>[1]</w:t>
      </w:r>
      <w:r w:rsidRPr="004D3578">
        <w:tab/>
        <w:t>3GPP TR 21.905: "Vocabulary for 3GPP Specifications".</w:t>
      </w:r>
    </w:p>
    <w:p w14:paraId="7962455E" w14:textId="77777777" w:rsidR="00543421" w:rsidRDefault="007D4E81" w:rsidP="00EC4A25">
      <w:pPr>
        <w:pStyle w:val="EX"/>
      </w:pPr>
      <w:r w:rsidRPr="007D4E81">
        <w:t>[</w:t>
      </w:r>
      <w:r>
        <w:t>2</w:t>
      </w:r>
      <w:r w:rsidRPr="007D4E81">
        <w:t>]</w:t>
      </w:r>
      <w:r w:rsidRPr="007D4E81">
        <w:tab/>
        <w:t>3GPP TR 26.925, "Typical traffic characteristics of media services on 3GPP networks"</w:t>
      </w:r>
    </w:p>
    <w:p w14:paraId="0B502027" w14:textId="1C0D1BD9" w:rsidR="00543421" w:rsidRDefault="00543421" w:rsidP="00543421">
      <w:pPr>
        <w:pStyle w:val="EX"/>
      </w:pPr>
      <w:r w:rsidRPr="007D4E81">
        <w:t>[</w:t>
      </w:r>
      <w:r>
        <w:t>3</w:t>
      </w:r>
      <w:r w:rsidRPr="007D4E81">
        <w:t>]</w:t>
      </w:r>
      <w:r w:rsidRPr="007D4E81">
        <w:tab/>
        <w:t>3GPP TR 26.92</w:t>
      </w:r>
      <w:r>
        <w:t>8</w:t>
      </w:r>
      <w:r w:rsidRPr="007D4E81">
        <w:t>, "</w:t>
      </w:r>
      <w:r w:rsidR="00C10091" w:rsidRPr="00C10091">
        <w:t>Extended Reality (XR) in 5G</w:t>
      </w:r>
      <w:r w:rsidRPr="007D4E81">
        <w:t>"</w:t>
      </w:r>
    </w:p>
    <w:p w14:paraId="0BC084DE" w14:textId="6C5C744D" w:rsidR="002334F7" w:rsidRDefault="002334F7" w:rsidP="002334F7">
      <w:pPr>
        <w:pStyle w:val="EX"/>
        <w:rPr>
          <w:ins w:id="422" w:author="Thomas Stockhammer" w:date="2022-08-25T05:18:00Z"/>
        </w:rPr>
      </w:pPr>
      <w:ins w:id="423" w:author="Thomas Stockhammer" w:date="2022-08-25T05:19:00Z">
        <w:r>
          <w:rPr>
            <w:rFonts w:eastAsia="SimSun"/>
            <w:kern w:val="2"/>
            <w:lang w:eastAsia="zh-CN"/>
          </w:rPr>
          <w:t>[4]</w:t>
        </w:r>
        <w:r>
          <w:rPr>
            <w:rFonts w:eastAsia="SimSun"/>
            <w:kern w:val="2"/>
            <w:lang w:eastAsia="zh-CN"/>
          </w:rPr>
          <w:tab/>
        </w:r>
      </w:ins>
      <w:ins w:id="424" w:author="Thomas Stockhammer" w:date="2022-08-25T05:18:00Z">
        <w:r>
          <w:rPr>
            <w:rFonts w:eastAsia="SimSun"/>
            <w:kern w:val="2"/>
            <w:lang w:eastAsia="zh-CN"/>
          </w:rPr>
          <w:t>3GPP TR 38.838</w:t>
        </w:r>
      </w:ins>
      <w:ins w:id="425" w:author="Thomas Stockhammer" w:date="2022-08-25T05:19:00Z">
        <w:r>
          <w:rPr>
            <w:rFonts w:eastAsia="SimSun"/>
            <w:kern w:val="2"/>
            <w:lang w:eastAsia="zh-CN"/>
          </w:rPr>
          <w:t>,</w:t>
        </w:r>
      </w:ins>
      <w:ins w:id="426" w:author="Thomas Stockhammer" w:date="2022-08-25T05:18:00Z">
        <w:r>
          <w:rPr>
            <w:rFonts w:eastAsia="SimSun"/>
            <w:kern w:val="2"/>
            <w:lang w:eastAsia="zh-CN"/>
          </w:rPr>
          <w:t xml:space="preserve"> </w:t>
        </w:r>
      </w:ins>
      <w:ins w:id="427" w:author="Thomas Stockhammer" w:date="2022-08-25T05:19:00Z">
        <w:r>
          <w:rPr>
            <w:rFonts w:eastAsia="SimSun"/>
            <w:kern w:val="2"/>
            <w:lang w:eastAsia="zh-CN"/>
          </w:rPr>
          <w:t>"</w:t>
        </w:r>
      </w:ins>
      <w:ins w:id="428" w:author="Thomas Stockhammer" w:date="2022-08-25T05:18:00Z">
        <w:r>
          <w:rPr>
            <w:rFonts w:eastAsia="SimSun"/>
            <w:kern w:val="2"/>
            <w:lang w:eastAsia="zh-CN"/>
          </w:rPr>
          <w:t>Study on XR (Extended Reality) Evaluations for NR</w:t>
        </w:r>
      </w:ins>
      <w:ins w:id="429" w:author="Thomas Stockhammer" w:date="2022-08-25T05:19:00Z">
        <w:r>
          <w:rPr>
            <w:rFonts w:eastAsia="SimSun"/>
            <w:kern w:val="2"/>
            <w:lang w:eastAsia="zh-CN"/>
          </w:rPr>
          <w:t>"</w:t>
        </w:r>
      </w:ins>
    </w:p>
    <w:p w14:paraId="3E6AB2E4" w14:textId="4687D23C" w:rsidR="00FC2DF0" w:rsidRDefault="00FC2DF0" w:rsidP="00FC2DF0">
      <w:pPr>
        <w:pStyle w:val="EX"/>
        <w:rPr>
          <w:ins w:id="430" w:author="Thomas Stockhammer" w:date="2022-08-25T05:18:00Z"/>
        </w:rPr>
      </w:pPr>
      <w:r w:rsidRPr="007D4E81">
        <w:t>[</w:t>
      </w:r>
      <w:r>
        <w:t>5.</w:t>
      </w:r>
      <w:r w:rsidR="000E1C12">
        <w:t>1</w:t>
      </w:r>
      <w:r>
        <w:t>i</w:t>
      </w:r>
      <w:r w:rsidRPr="007D4E81">
        <w:t>]</w:t>
      </w:r>
      <w:r w:rsidRPr="007D4E81">
        <w:tab/>
        <w:t>3GPP T</w:t>
      </w:r>
      <w:r>
        <w:t>S</w:t>
      </w:r>
      <w:r w:rsidRPr="007D4E81">
        <w:t xml:space="preserve"> 26.</w:t>
      </w:r>
      <w:r>
        <w:t>501</w:t>
      </w:r>
      <w:r w:rsidRPr="007D4E81">
        <w:t>, "</w:t>
      </w:r>
      <w:r w:rsidR="009D6B14" w:rsidRPr="009D6B14">
        <w:t>System architecture for the 5G System (5GS)</w:t>
      </w:r>
      <w:r w:rsidRPr="007D4E81">
        <w:t>"</w:t>
      </w:r>
    </w:p>
    <w:p w14:paraId="639927C7" w14:textId="6FB1C0D6" w:rsidR="00855E07" w:rsidDel="002334F7" w:rsidRDefault="00855E07" w:rsidP="00FC2DF0">
      <w:pPr>
        <w:pStyle w:val="EX"/>
        <w:rPr>
          <w:del w:id="431" w:author="Thomas Stockhammer" w:date="2022-08-25T05:18:00Z"/>
        </w:rPr>
      </w:pPr>
    </w:p>
    <w:p w14:paraId="29D2EDC4" w14:textId="4F6C6DC8" w:rsidR="00EC4A25" w:rsidRPr="004D3578" w:rsidRDefault="00EC4A25" w:rsidP="00EC4A25">
      <w:pPr>
        <w:pStyle w:val="EX"/>
      </w:pPr>
    </w:p>
    <w:p w14:paraId="6E2CECA2" w14:textId="77777777" w:rsidR="00080512" w:rsidRPr="004D3578" w:rsidRDefault="00080512">
      <w:pPr>
        <w:pStyle w:val="Heading1"/>
      </w:pPr>
      <w:bookmarkStart w:id="432" w:name="definitions"/>
      <w:bookmarkStart w:id="433" w:name="_Toc112334549"/>
      <w:bookmarkEnd w:id="432"/>
      <w:r w:rsidRPr="004D3578">
        <w:t>3</w:t>
      </w:r>
      <w:r w:rsidRPr="004D3578">
        <w:tab/>
        <w:t>Definitions</w:t>
      </w:r>
      <w:r w:rsidR="00602AEA">
        <w:t xml:space="preserve"> of terms, symbols and abbreviations</w:t>
      </w:r>
      <w:bookmarkEnd w:id="433"/>
    </w:p>
    <w:p w14:paraId="3AC29A04" w14:textId="77777777" w:rsidR="00080512" w:rsidRPr="004D3578" w:rsidRDefault="00080512">
      <w:pPr>
        <w:pStyle w:val="Heading2"/>
      </w:pPr>
      <w:bookmarkStart w:id="434" w:name="_Toc112334550"/>
      <w:r w:rsidRPr="004D3578">
        <w:t>3.1</w:t>
      </w:r>
      <w:r w:rsidRPr="004D3578">
        <w:tab/>
      </w:r>
      <w:r w:rsidR="002B6339">
        <w:t>Terms</w:t>
      </w:r>
      <w:bookmarkEnd w:id="434"/>
    </w:p>
    <w:p w14:paraId="569B5A6D"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0F060AB" w14:textId="676AF5B7" w:rsidR="00080512" w:rsidRDefault="004D4EAD">
      <w:pPr>
        <w:rPr>
          <w:ins w:id="435" w:author="Thomas Stockhammer" w:date="2022-04-13T07:11:00Z"/>
        </w:rPr>
      </w:pPr>
      <w:r>
        <w:rPr>
          <w:b/>
        </w:rPr>
        <w:t>trace</w:t>
      </w:r>
      <w:r w:rsidR="00080512" w:rsidRPr="004D3578">
        <w:rPr>
          <w:b/>
        </w:rPr>
        <w:t>:</w:t>
      </w:r>
      <w:r w:rsidR="00361FF0">
        <w:t xml:space="preserve"> a </w:t>
      </w:r>
      <w:r w:rsidR="00DB7B5E">
        <w:t xml:space="preserve">well-defined format to describe a sequence of timed data units together with relevant metadata for system </w:t>
      </w:r>
      <w:r w:rsidR="00B72DBD">
        <w:t>simulation.</w:t>
      </w:r>
    </w:p>
    <w:p w14:paraId="0D616E23" w14:textId="263AAEE5" w:rsidR="00160573" w:rsidRPr="004D3578" w:rsidRDefault="00160573">
      <w:ins w:id="436" w:author="Thomas Stockhammer" w:date="2022-04-13T07:11:00Z">
        <w:r>
          <w:t>Application data unit</w:t>
        </w:r>
      </w:ins>
    </w:p>
    <w:p w14:paraId="70B9316C" w14:textId="77777777" w:rsidR="00080512" w:rsidRPr="004D3578" w:rsidRDefault="00080512">
      <w:pPr>
        <w:pStyle w:val="Heading2"/>
      </w:pPr>
      <w:bookmarkStart w:id="437" w:name="_Toc112334551"/>
      <w:r w:rsidRPr="004D3578">
        <w:t>3.2</w:t>
      </w:r>
      <w:r w:rsidRPr="004D3578">
        <w:tab/>
        <w:t>Symbols</w:t>
      </w:r>
      <w:bookmarkEnd w:id="437"/>
    </w:p>
    <w:p w14:paraId="0BA9EA02" w14:textId="77777777" w:rsidR="00080512" w:rsidRPr="004D3578" w:rsidRDefault="00080512">
      <w:pPr>
        <w:keepNext/>
      </w:pPr>
      <w:r w:rsidRPr="004D3578">
        <w:t>For the purposes of the present document, the following symbols apply:</w:t>
      </w:r>
    </w:p>
    <w:p w14:paraId="0D938F95" w14:textId="77777777" w:rsidR="00080512" w:rsidRPr="004D3578" w:rsidRDefault="00080512">
      <w:pPr>
        <w:pStyle w:val="EW"/>
      </w:pPr>
      <w:r w:rsidRPr="004D3578">
        <w:t>&lt;symbol&gt;</w:t>
      </w:r>
      <w:r w:rsidRPr="004D3578">
        <w:tab/>
        <w:t>&lt;Explanation&gt;</w:t>
      </w:r>
    </w:p>
    <w:p w14:paraId="70F801CC" w14:textId="77777777" w:rsidR="00080512" w:rsidRPr="004D3578" w:rsidRDefault="00080512">
      <w:pPr>
        <w:pStyle w:val="EW"/>
      </w:pPr>
    </w:p>
    <w:p w14:paraId="7569D190" w14:textId="77777777" w:rsidR="00080512" w:rsidRPr="004D3578" w:rsidRDefault="00080512">
      <w:pPr>
        <w:pStyle w:val="Heading2"/>
      </w:pPr>
      <w:bookmarkStart w:id="438" w:name="_Toc112334552"/>
      <w:r w:rsidRPr="004D3578">
        <w:lastRenderedPageBreak/>
        <w:t>3.3</w:t>
      </w:r>
      <w:r w:rsidRPr="004D3578">
        <w:tab/>
        <w:t>Abbreviations</w:t>
      </w:r>
      <w:bookmarkEnd w:id="438"/>
    </w:p>
    <w:p w14:paraId="77997539"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25CBB65"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5A8DCBAF" w14:textId="77777777" w:rsidR="00080512" w:rsidRPr="004D3578" w:rsidRDefault="00080512">
      <w:pPr>
        <w:pStyle w:val="EW"/>
      </w:pPr>
    </w:p>
    <w:p w14:paraId="7475A1EE" w14:textId="41A2ED3E" w:rsidR="00E42E2E" w:rsidRPr="00E42E2E" w:rsidRDefault="00E42E2E" w:rsidP="00E42E2E">
      <w:pPr>
        <w:pStyle w:val="Heading1"/>
      </w:pPr>
      <w:bookmarkStart w:id="439" w:name="clause4"/>
      <w:bookmarkStart w:id="440" w:name="_Toc112334553"/>
      <w:bookmarkEnd w:id="439"/>
      <w:r>
        <w:t>4</w:t>
      </w:r>
      <w:r>
        <w:tab/>
        <w:t>Overview and Scope</w:t>
      </w:r>
      <w:bookmarkEnd w:id="440"/>
    </w:p>
    <w:p w14:paraId="5FD22AA9" w14:textId="77777777" w:rsidR="00E42E2E" w:rsidRDefault="00E42E2E" w:rsidP="00E42E2E">
      <w:pPr>
        <w:pStyle w:val="EditorsNote"/>
      </w:pPr>
      <w:r>
        <w:t>Editor’s Note: add the agreed information from permanent document</w:t>
      </w:r>
    </w:p>
    <w:p w14:paraId="1DA1CF0C" w14:textId="031C7624" w:rsidR="000F2CD4" w:rsidRDefault="000F2CD4" w:rsidP="00E42E2E">
      <w:pPr>
        <w:pStyle w:val="Heading1"/>
      </w:pPr>
      <w:bookmarkStart w:id="441" w:name="_Toc112334554"/>
      <w:r>
        <w:t>5</w:t>
      </w:r>
      <w:r>
        <w:tab/>
      </w:r>
      <w:r w:rsidR="00A838E0">
        <w:t>General</w:t>
      </w:r>
      <w:r w:rsidR="00FB7989">
        <w:t xml:space="preserve"> Design and Model</w:t>
      </w:r>
      <w:r w:rsidR="00C17275">
        <w:t>l</w:t>
      </w:r>
      <w:r w:rsidR="00FB7989">
        <w:t>ing</w:t>
      </w:r>
      <w:bookmarkEnd w:id="441"/>
    </w:p>
    <w:p w14:paraId="14D83F4F" w14:textId="6785DFE0" w:rsidR="00C17275" w:rsidRDefault="00C17275" w:rsidP="00C17275">
      <w:pPr>
        <w:pStyle w:val="Heading2"/>
      </w:pPr>
      <w:bookmarkStart w:id="442" w:name="_Toc112334555"/>
      <w:r>
        <w:t>5.1</w:t>
      </w:r>
      <w:r>
        <w:tab/>
        <w:t>Introduction</w:t>
      </w:r>
      <w:bookmarkEnd w:id="442"/>
    </w:p>
    <w:p w14:paraId="0A3E680D" w14:textId="39F76E61" w:rsidR="00ED08B9" w:rsidRDefault="00ED08B9" w:rsidP="00ED08B9">
      <w:r>
        <w:t>The system and RAN model used in this Technical Report for XR Traffic analysis follows the 5G System architecture as defined in TS 23.501 [5.</w:t>
      </w:r>
      <w:r w:rsidR="000E1C12">
        <w:t>1</w:t>
      </w:r>
      <w:r>
        <w:t>i]. In particular, the user plane aspects are considered as showing in Figure 5.</w:t>
      </w:r>
      <w:r w:rsidR="00E03F3E">
        <w:t>1</w:t>
      </w:r>
      <w:r>
        <w:t>-1 for which an XR Server is in the external DN or in a trusted DN, and the XR Device is a 5G UE. The exchange of data is assumed to be carried out using the 5G System. Interfaces to the 5G Core functions for charging, QoS control, etc. are not considered in the below diagram, for details refer to TS 23.501.</w:t>
      </w:r>
    </w:p>
    <w:p w14:paraId="172A6E34" w14:textId="77777777" w:rsidR="00ED08B9" w:rsidRDefault="00ED08B9" w:rsidP="00ED08B9">
      <w:r>
        <w:object w:dxaOrig="13096" w:dyaOrig="5220" w14:anchorId="56A16F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95pt;height:192.9pt" o:ole="">
            <v:imagedata r:id="rId11" o:title=""/>
          </v:shape>
          <o:OLEObject Type="Embed" ProgID="Visio.Drawing.15" ShapeID="_x0000_i1025" DrawAspect="Content" ObjectID="_1722957022" r:id="rId12"/>
        </w:object>
      </w:r>
    </w:p>
    <w:p w14:paraId="51D26C33" w14:textId="01EE9753" w:rsidR="00ED08B9" w:rsidRDefault="00ED08B9" w:rsidP="00ED08B9">
      <w:pPr>
        <w:pStyle w:val="TF"/>
      </w:pPr>
      <w:r>
        <w:t>Figure 5.</w:t>
      </w:r>
      <w:r w:rsidR="00E03F3E">
        <w:t>1</w:t>
      </w:r>
      <w:r>
        <w:t>-1 Simplified Architecture for XR end-to-end services</w:t>
      </w:r>
    </w:p>
    <w:p w14:paraId="1D05D15D" w14:textId="77777777" w:rsidR="00BC0A74" w:rsidRDefault="00ED08B9" w:rsidP="00ED08B9">
      <w:r>
        <w:t>In order to identify the traffic characteristics and the impacts of media and XR applications on 5G Systems and radio access networks, an appropriate modelling of both, the XR traffic as well as of the 5G System is desirable, also to identify the interaction of the two components. Note that the XR Server may be hosted in the cloud or may be hosted on an edge.</w:t>
      </w:r>
      <w:r w:rsidR="00F85CF7">
        <w:t xml:space="preserve"> </w:t>
      </w:r>
    </w:p>
    <w:p w14:paraId="39400C40" w14:textId="3AEFCFDB" w:rsidR="0077007E" w:rsidRPr="00025216" w:rsidRDefault="0077007E" w:rsidP="00413196">
      <w:r>
        <w:t>Details on the modelling of the 5G Syste</w:t>
      </w:r>
      <w:r w:rsidR="009B39CD">
        <w:t>m and RAN as well as simulation parameters are provided in clause 5.2.</w:t>
      </w:r>
    </w:p>
    <w:p w14:paraId="1F7E46A3" w14:textId="7D2B28FF" w:rsidR="00AA3118" w:rsidRDefault="00AA3118" w:rsidP="00AA3118">
      <w:pPr>
        <w:pStyle w:val="Heading2"/>
      </w:pPr>
      <w:bookmarkStart w:id="443" w:name="_Toc112334556"/>
      <w:r>
        <w:t>5.2</w:t>
      </w:r>
      <w:r>
        <w:tab/>
        <w:t>End-to-end Model</w:t>
      </w:r>
      <w:r w:rsidR="002218B0">
        <w:t>ling of XR Traffic</w:t>
      </w:r>
      <w:bookmarkEnd w:id="443"/>
    </w:p>
    <w:p w14:paraId="0C3F0C29" w14:textId="1DEADD02" w:rsidR="00B01706" w:rsidRDefault="00B01706" w:rsidP="00B01706">
      <w:pPr>
        <w:pStyle w:val="Heading3"/>
      </w:pPr>
      <w:bookmarkStart w:id="444" w:name="_Toc112334557"/>
      <w:r>
        <w:t xml:space="preserve">5.2.1 </w:t>
      </w:r>
      <w:r>
        <w:tab/>
      </w:r>
      <w:r w:rsidR="002218B0">
        <w:t>Architecture and System</w:t>
      </w:r>
      <w:r w:rsidR="00BB7479">
        <w:t xml:space="preserve"> Model</w:t>
      </w:r>
      <w:bookmarkEnd w:id="444"/>
    </w:p>
    <w:p w14:paraId="0C313FDC" w14:textId="6ED0B9FB" w:rsidR="00E37420" w:rsidRDefault="00EF18C6" w:rsidP="00EF18C6">
      <w:r>
        <w:t>In order to support modelling of end-to-end XR Traffic</w:t>
      </w:r>
      <w:r w:rsidR="00BB7479">
        <w:t>, an abstracted architecture and system model is introduced in</w:t>
      </w:r>
      <w:r w:rsidR="007D20C6">
        <w:t xml:space="preserve"> Figure 5.2.1-1</w:t>
      </w:r>
      <w:r w:rsidR="00417DCA">
        <w:t>. This system is used as a baseline and may be refined for specific traffic classes.</w:t>
      </w:r>
      <w:r w:rsidR="00B0351F">
        <w:t xml:space="preserve"> The system follows the basic building blocks from clause 5.1 but provides</w:t>
      </w:r>
      <w:r w:rsidR="00BB7479">
        <w:t xml:space="preserve"> </w:t>
      </w:r>
      <w:r w:rsidR="00B0351F">
        <w:t>details for each of those aspects.</w:t>
      </w:r>
      <w:r w:rsidR="009D631B">
        <w:t xml:space="preserve"> </w:t>
      </w:r>
      <w:r w:rsidR="0019690A">
        <w:t xml:space="preserve">In order to support simpler system </w:t>
      </w:r>
      <w:r w:rsidR="0019690A">
        <w:lastRenderedPageBreak/>
        <w:t xml:space="preserve">modelling and simulation, </w:t>
      </w:r>
      <w:r w:rsidR="004D4EAD">
        <w:t xml:space="preserve">the interfaces are supported by </w:t>
      </w:r>
      <w:r w:rsidR="004D4EAD" w:rsidRPr="00413196">
        <w:rPr>
          <w:i/>
          <w:iCs/>
        </w:rPr>
        <w:t>traces</w:t>
      </w:r>
      <w:r w:rsidR="004D4EAD">
        <w:t>.</w:t>
      </w:r>
      <w:r w:rsidR="00B72DBD">
        <w:t xml:space="preserve"> Traces define a well-defined format to describe a sequence of timed data units together with relevant metadata for system simulation.</w:t>
      </w:r>
      <w:r w:rsidR="00546A00">
        <w:t xml:space="preserve"> </w:t>
      </w:r>
      <w:r w:rsidR="000B30A1">
        <w:t>An overview of traces is introduced in clause 5.2.2</w:t>
      </w:r>
      <w:r w:rsidR="00C1052B">
        <w:t>, details are provided in each of the functions.</w:t>
      </w:r>
    </w:p>
    <w:p w14:paraId="63A9A786" w14:textId="6CCF3A50" w:rsidR="002D49A9" w:rsidRDefault="002D49A9" w:rsidP="002D49A9">
      <w:pPr>
        <w:rPr>
          <w:lang w:val="en-US"/>
        </w:rPr>
      </w:pPr>
      <w:r>
        <w:rPr>
          <w:lang w:val="en-US"/>
        </w:rPr>
        <w:t>In order to split the tasks across different 3GPP working groups and companies, an approach as introduced in Figure 5.2.1-1 is considered:</w:t>
      </w:r>
    </w:p>
    <w:p w14:paraId="7E8CBA56" w14:textId="1422B311" w:rsidR="002D49A9" w:rsidRDefault="002D49A9" w:rsidP="00413196">
      <w:pPr>
        <w:pStyle w:val="B10"/>
        <w:numPr>
          <w:ilvl w:val="0"/>
          <w:numId w:val="10"/>
        </w:numPr>
        <w:rPr>
          <w:lang w:val="en-US"/>
        </w:rPr>
      </w:pPr>
      <w:r>
        <w:rPr>
          <w:lang w:val="en-US"/>
        </w:rPr>
        <w:t>A content model based on traces may be provided based on company input providing sufficient information on a rendered application, e.g. a game or a scene.</w:t>
      </w:r>
    </w:p>
    <w:p w14:paraId="77D57358" w14:textId="710E7653" w:rsidR="002D49A9" w:rsidRDefault="002D49A9" w:rsidP="00413196">
      <w:pPr>
        <w:pStyle w:val="B10"/>
        <w:numPr>
          <w:ilvl w:val="0"/>
          <w:numId w:val="10"/>
        </w:numPr>
        <w:rPr>
          <w:lang w:val="en-US"/>
        </w:rPr>
      </w:pPr>
      <w:r>
        <w:rPr>
          <w:lang w:val="en-US"/>
        </w:rPr>
        <w:t>Based on these content model traces, codec centric experts defines a content encoding and delivery model taking into account a system design, for example based on TR26.928 [3]. The system model includes encoding, delivery, decoding and also a quality definition</w:t>
      </w:r>
      <w:r w:rsidR="00301A2F">
        <w:rPr>
          <w:lang w:val="en-US"/>
        </w:rPr>
        <w:t>, providing packet traces.</w:t>
      </w:r>
    </w:p>
    <w:p w14:paraId="587BCC17" w14:textId="5CB89640" w:rsidR="002D49A9" w:rsidRPr="00413196" w:rsidRDefault="00301A2F" w:rsidP="00413196">
      <w:pPr>
        <w:pStyle w:val="B10"/>
        <w:numPr>
          <w:ilvl w:val="0"/>
          <w:numId w:val="10"/>
        </w:numPr>
        <w:rPr>
          <w:lang w:val="en-US"/>
        </w:rPr>
      </w:pPr>
      <w:r>
        <w:rPr>
          <w:lang w:val="en-US"/>
        </w:rPr>
        <w:t xml:space="preserve">5G System and RAN simulations </w:t>
      </w:r>
      <w:r w:rsidR="00076E72">
        <w:rPr>
          <w:lang w:val="en-US"/>
        </w:rPr>
        <w:t xml:space="preserve">may be carried out by the 3GPP radio experts using the packet traces </w:t>
      </w:r>
      <w:r w:rsidR="002D49A9">
        <w:rPr>
          <w:lang w:val="en-US"/>
        </w:rPr>
        <w:t>to simulate different traffic characteristics and evaluate different performance options.</w:t>
      </w:r>
    </w:p>
    <w:p w14:paraId="657FA5C7" w14:textId="22EF84D1" w:rsidR="00EF18C6" w:rsidRDefault="009D631B" w:rsidP="00EF18C6">
      <w:r>
        <w:t xml:space="preserve">An overview of the functions is provided </w:t>
      </w:r>
      <w:r w:rsidR="00E37420">
        <w:t>below</w:t>
      </w:r>
      <w:r w:rsidR="00C1052B">
        <w:t>:</w:t>
      </w:r>
    </w:p>
    <w:p w14:paraId="7E5F8944" w14:textId="76A5BEE4" w:rsidR="00B4737A" w:rsidRDefault="00B4737A" w:rsidP="00413196">
      <w:pPr>
        <w:pStyle w:val="B10"/>
      </w:pPr>
      <w:r>
        <w:t>1)</w:t>
      </w:r>
      <w:r>
        <w:tab/>
        <w:t>Content Model: Provides typical characteristics for the XR content model for video, audio and potentially other data. This content is rendered for XR/CG consumption</w:t>
      </w:r>
      <w:r w:rsidR="00C1052B">
        <w:t xml:space="preserve"> – for details refer to clause 5.</w:t>
      </w:r>
      <w:r w:rsidR="004466CD">
        <w:t>5</w:t>
      </w:r>
      <w:r w:rsidR="00C1052B">
        <w:t>.</w:t>
      </w:r>
    </w:p>
    <w:p w14:paraId="3221EA38" w14:textId="0D66503F" w:rsidR="00B4737A" w:rsidRDefault="00B4737A" w:rsidP="00413196">
      <w:pPr>
        <w:pStyle w:val="B10"/>
      </w:pPr>
      <w:r>
        <w:t>2)</w:t>
      </w:r>
      <w:r>
        <w:tab/>
        <w:t xml:space="preserve">Content Encoding </w:t>
      </w:r>
      <w:r w:rsidR="00730F9C">
        <w:t>Model</w:t>
      </w:r>
      <w:r>
        <w:t>: Provides the details for the content encoding in order to meet certain objectives. This includes the generation of sequences of application data units (slices, video frames, audio frames, etc.) and the incurred timestamp of each of the units is available.</w:t>
      </w:r>
      <w:r w:rsidR="00C1052B" w:rsidRPr="00C1052B">
        <w:t xml:space="preserve"> </w:t>
      </w:r>
      <w:r w:rsidR="00C1052B">
        <w:t>For details refer to clause 5.</w:t>
      </w:r>
      <w:r w:rsidR="004466CD">
        <w:t>6</w:t>
      </w:r>
      <w:r w:rsidR="00C1052B">
        <w:t>.</w:t>
      </w:r>
    </w:p>
    <w:p w14:paraId="5A232B34" w14:textId="11323FFD" w:rsidR="00B4737A" w:rsidRDefault="00B4737A" w:rsidP="00413196">
      <w:pPr>
        <w:pStyle w:val="B10"/>
      </w:pPr>
      <w:r>
        <w:t>3)</w:t>
      </w:r>
      <w:r>
        <w:tab/>
        <w:t>Content Delivery Model: provides details on content delivery, for example packetization, delay jitter, but possibly also more sophisticated models such as retransmission, TCP operations and so on. This also includes emulation of 5G Core Network. It produces packet traces (timestamp and size of each packet) based on traces of application data units.</w:t>
      </w:r>
      <w:r w:rsidR="00C1052B">
        <w:t xml:space="preserve"> For details refer to clause 5.</w:t>
      </w:r>
      <w:r w:rsidR="004466CD">
        <w:t>7</w:t>
      </w:r>
      <w:r w:rsidR="00C1052B">
        <w:t>.</w:t>
      </w:r>
    </w:p>
    <w:p w14:paraId="7C66D1CB" w14:textId="729D55F0" w:rsidR="008B0E8C" w:rsidRDefault="00B4737A">
      <w:pPr>
        <w:pStyle w:val="B10"/>
      </w:pPr>
      <w:r>
        <w:t>4)</w:t>
      </w:r>
      <w:r w:rsidR="008B0E8C">
        <w:tab/>
        <w:t>Core Network Model</w:t>
      </w:r>
      <w:r w:rsidR="009C193E">
        <w:t xml:space="preserve">: </w:t>
      </w:r>
      <w:r w:rsidR="00730F9C">
        <w:t xml:space="preserve">This model </w:t>
      </w:r>
      <w:r w:rsidR="00E70DDE">
        <w:t>emulates the core network behaviour in terms of delay</w:t>
      </w:r>
      <w:r w:rsidR="006B4775">
        <w:t xml:space="preserve">, </w:t>
      </w:r>
      <w:r w:rsidR="00E70DDE">
        <w:t>latency</w:t>
      </w:r>
      <w:r w:rsidR="006B4775">
        <w:t xml:space="preserve"> and packet losses </w:t>
      </w:r>
      <w:r w:rsidR="00546A00">
        <w:t>in the core network, i.e. the interface between the UPF and gNB.</w:t>
      </w:r>
      <w:r w:rsidR="006B4775">
        <w:t xml:space="preserve"> </w:t>
      </w:r>
      <w:r w:rsidR="00C1052B">
        <w:t>For details refer to clause 5.</w:t>
      </w:r>
      <w:r w:rsidR="004466CD">
        <w:t>4</w:t>
      </w:r>
      <w:r w:rsidR="00C1052B">
        <w:t>.</w:t>
      </w:r>
    </w:p>
    <w:p w14:paraId="123D40F6" w14:textId="70E3953D" w:rsidR="00B4737A" w:rsidRDefault="008B0E8C" w:rsidP="00413196">
      <w:pPr>
        <w:pStyle w:val="B10"/>
      </w:pPr>
      <w:r>
        <w:t>5)</w:t>
      </w:r>
      <w:r>
        <w:tab/>
        <w:t>Packet Radio</w:t>
      </w:r>
      <w:r w:rsidR="00B4737A">
        <w:t xml:space="preserve"> </w:t>
      </w:r>
      <w:r>
        <w:t>Model</w:t>
      </w:r>
      <w:r w:rsidR="00B4737A">
        <w:t xml:space="preserve">: The </w:t>
      </w:r>
      <w:r>
        <w:t>packet radio model</w:t>
      </w:r>
      <w:r w:rsidR="00B4737A">
        <w:t xml:space="preserve"> receives sequences/traces of packets at a given time and of a specified size. The packets may have additional metadata assigned that can potentially be used by the radio simulator. The packet traces are provided for multiple users and reflect typical traffic characteristics. The RAN simulator provides packet traces after delivery that reflect the occurred delays and losses for each user.</w:t>
      </w:r>
      <w:r w:rsidR="00C1052B">
        <w:t xml:space="preserve"> For details refer to clause 5.</w:t>
      </w:r>
      <w:r w:rsidR="004466CD">
        <w:t>4</w:t>
      </w:r>
      <w:r w:rsidR="00C1052B">
        <w:t>.</w:t>
      </w:r>
    </w:p>
    <w:p w14:paraId="52F1D364" w14:textId="77B5DC79" w:rsidR="00B4737A" w:rsidRDefault="00775FB9" w:rsidP="00413196">
      <w:pPr>
        <w:pStyle w:val="B10"/>
      </w:pPr>
      <w:r>
        <w:t>6</w:t>
      </w:r>
      <w:r w:rsidR="00B4737A">
        <w:t>)</w:t>
      </w:r>
      <w:r w:rsidR="00B4737A">
        <w:tab/>
        <w:t>Content Receiver Model: The content receiver converts the packet traces into application units taking into account delays and losses occurred. It may also model additional functions such as retransmissions or FEC, if applicable.</w:t>
      </w:r>
      <w:r w:rsidR="004F7E43">
        <w:t xml:space="preserve"> For details refer to clause 5.</w:t>
      </w:r>
      <w:r w:rsidR="004466CD">
        <w:t>7</w:t>
      </w:r>
      <w:r w:rsidR="004F7E43">
        <w:t>.</w:t>
      </w:r>
    </w:p>
    <w:p w14:paraId="22477BBF" w14:textId="01EB0ECF" w:rsidR="00B4737A" w:rsidRDefault="00775FB9" w:rsidP="00413196">
      <w:pPr>
        <w:pStyle w:val="B10"/>
      </w:pPr>
      <w:r>
        <w:t>7</w:t>
      </w:r>
      <w:r w:rsidR="00B4737A">
        <w:t>)</w:t>
      </w:r>
      <w:r w:rsidR="00B4737A">
        <w:tab/>
        <w:t xml:space="preserve">Content Decoding Model: The decoding model uses the received application units to model the reconstruction of timed data (video frames, audio) </w:t>
      </w:r>
      <w:r w:rsidR="00491356">
        <w:t>considering</w:t>
      </w:r>
      <w:r w:rsidR="00B4737A">
        <w:t xml:space="preserve"> delays, losses and also content model properties (error propagation, refresh data and so on).</w:t>
      </w:r>
      <w:r w:rsidR="004F7E43">
        <w:t xml:space="preserve"> For details refer to clause 5.</w:t>
      </w:r>
      <w:r w:rsidR="004466CD">
        <w:t>6</w:t>
      </w:r>
      <w:r w:rsidR="004F7E43">
        <w:t>.</w:t>
      </w:r>
    </w:p>
    <w:p w14:paraId="2B630EC0" w14:textId="5539B484" w:rsidR="00B4737A" w:rsidRDefault="00775FB9" w:rsidP="00413196">
      <w:pPr>
        <w:pStyle w:val="B10"/>
      </w:pPr>
      <w:r>
        <w:t>8</w:t>
      </w:r>
      <w:r w:rsidR="00B4737A">
        <w:t>)</w:t>
      </w:r>
      <w:r w:rsidR="00B4737A">
        <w:tab/>
        <w:t>Quality Evaluation: A quality evaluation tool is provided that takes into account traces to compute different quality metrics based on packet, application unit and media quality.</w:t>
      </w:r>
      <w:r w:rsidR="004F7E43">
        <w:t xml:space="preserve"> For details refer to clause 5.</w:t>
      </w:r>
      <w:r w:rsidR="004466CD">
        <w:t>8</w:t>
      </w:r>
      <w:r w:rsidR="004F7E43">
        <w:t>.</w:t>
      </w:r>
    </w:p>
    <w:p w14:paraId="0BF284A1" w14:textId="3B721AD6" w:rsidR="009D631B" w:rsidRDefault="00775FB9" w:rsidP="004123DE">
      <w:pPr>
        <w:pStyle w:val="B10"/>
      </w:pPr>
      <w:r>
        <w:t>9</w:t>
      </w:r>
      <w:r w:rsidR="00B4737A">
        <w:t>)</w:t>
      </w:r>
      <w:r w:rsidR="00B4737A">
        <w:tab/>
        <w:t>Uplink Model: A model for the uplink traffic in a similar fashion also providing packet traces.</w:t>
      </w:r>
      <w:r w:rsidR="00BE1B43">
        <w:t xml:space="preserve"> For details refer to clause 5.9.</w:t>
      </w:r>
    </w:p>
    <w:p w14:paraId="237C483B" w14:textId="1CED64BE" w:rsidR="004271C6" w:rsidRPr="00025216" w:rsidRDefault="004271C6" w:rsidP="00413196">
      <w:r>
        <w:t>Several of the functions are initialized by appropriate configurations. An overview of configurations is introduced in each of the functions, if needed.</w:t>
      </w:r>
    </w:p>
    <w:p w14:paraId="29AB11C3" w14:textId="79228AC2" w:rsidR="000A1A50" w:rsidRPr="00025216" w:rsidRDefault="00080CFD" w:rsidP="00413196">
      <w:pPr>
        <w:pStyle w:val="TH"/>
      </w:pPr>
      <w:r>
        <w:object w:dxaOrig="19321" w:dyaOrig="11026" w14:anchorId="67A59E22">
          <v:shape id="_x0000_i1026" type="#_x0000_t75" style="width:483pt;height:276.75pt" o:ole="">
            <v:imagedata r:id="rId13" o:title=""/>
          </v:shape>
          <o:OLEObject Type="Embed" ProgID="Visio.Drawing.15" ShapeID="_x0000_i1026" DrawAspect="Content" ObjectID="_1722957023" r:id="rId14"/>
        </w:object>
      </w:r>
      <w:r w:rsidR="000A1A50">
        <w:t xml:space="preserve">Figure </w:t>
      </w:r>
      <w:r w:rsidR="007D20C6">
        <w:t xml:space="preserve">5.2.1-1 General architecture and system model for XR Traffic </w:t>
      </w:r>
    </w:p>
    <w:p w14:paraId="5511DE32" w14:textId="562ADC56" w:rsidR="002218B0" w:rsidRDefault="002218B0" w:rsidP="002218B0">
      <w:pPr>
        <w:pStyle w:val="Heading3"/>
      </w:pPr>
      <w:bookmarkStart w:id="445" w:name="_Toc112334558"/>
      <w:r>
        <w:t xml:space="preserve">5.2.2 </w:t>
      </w:r>
      <w:r>
        <w:tab/>
      </w:r>
      <w:r w:rsidR="006A7040">
        <w:t xml:space="preserve">Interfaces and </w:t>
      </w:r>
      <w:r>
        <w:t>Traces</w:t>
      </w:r>
      <w:bookmarkEnd w:id="445"/>
    </w:p>
    <w:p w14:paraId="4553A2B6" w14:textId="2EAFA5BD" w:rsidR="00521449" w:rsidRDefault="000B3DC2" w:rsidP="000B3DC2">
      <w:pPr>
        <w:pStyle w:val="Heading4"/>
      </w:pPr>
      <w:bookmarkStart w:id="446" w:name="_Toc112334559"/>
      <w:r>
        <w:t>5.2.2.1</w:t>
      </w:r>
      <w:r>
        <w:tab/>
        <w:t>Introduction</w:t>
      </w:r>
      <w:bookmarkEnd w:id="446"/>
    </w:p>
    <w:p w14:paraId="79604729" w14:textId="4B3A30D8" w:rsidR="00713075" w:rsidRDefault="001E2797" w:rsidP="00713075">
      <w:r>
        <w:t>Generally, t</w:t>
      </w:r>
      <w:r w:rsidR="00713075">
        <w:t>races include the following information:</w:t>
      </w:r>
    </w:p>
    <w:p w14:paraId="7D96DA4A" w14:textId="03D227B0" w:rsidR="00713075" w:rsidRDefault="00713075" w:rsidP="00413196">
      <w:pPr>
        <w:pStyle w:val="B10"/>
      </w:pPr>
      <w:r>
        <w:t>-</w:t>
      </w:r>
      <w:r>
        <w:tab/>
        <w:t xml:space="preserve">Time series of </w:t>
      </w:r>
      <w:r w:rsidR="001E2797">
        <w:t>data units</w:t>
      </w:r>
    </w:p>
    <w:p w14:paraId="1F414664" w14:textId="4C90A947" w:rsidR="00713075" w:rsidRDefault="00713075" w:rsidP="00413196">
      <w:pPr>
        <w:pStyle w:val="B10"/>
      </w:pPr>
      <w:r>
        <w:t>-</w:t>
      </w:r>
      <w:r>
        <w:tab/>
        <w:t xml:space="preserve">Size of </w:t>
      </w:r>
      <w:r w:rsidR="001E2797">
        <w:t>each data units</w:t>
      </w:r>
    </w:p>
    <w:p w14:paraId="26362766" w14:textId="77777777" w:rsidR="00713075" w:rsidRDefault="00713075" w:rsidP="00413196">
      <w:pPr>
        <w:pStyle w:val="B10"/>
      </w:pPr>
      <w:r>
        <w:t>-</w:t>
      </w:r>
      <w:r>
        <w:tab/>
        <w:t>Association to the application</w:t>
      </w:r>
    </w:p>
    <w:p w14:paraId="069228F5" w14:textId="77777777" w:rsidR="00713075" w:rsidRDefault="00713075" w:rsidP="00413196">
      <w:pPr>
        <w:pStyle w:val="B10"/>
      </w:pPr>
      <w:r>
        <w:t>-</w:t>
      </w:r>
      <w:r>
        <w:tab/>
        <w:t>Additional "metadata"</w:t>
      </w:r>
    </w:p>
    <w:p w14:paraId="125E0F98" w14:textId="77777777" w:rsidR="001F66AF" w:rsidRDefault="00713075" w:rsidP="001E2797">
      <w:r>
        <w:t>Traces can also directly be fed to a quality evaluation tool obtain the application quality based on the simulation</w:t>
      </w:r>
      <w:r w:rsidR="00EB266A">
        <w:t xml:space="preserve"> as shown in clause 5.8</w:t>
      </w:r>
      <w:r>
        <w:t xml:space="preserve">. </w:t>
      </w:r>
      <w:r w:rsidR="00EB266A">
        <w:t xml:space="preserve">The benefit of traces compared to first order statistical model </w:t>
      </w:r>
      <w:r w:rsidR="001F66AF">
        <w:t>are as follows:</w:t>
      </w:r>
      <w:r w:rsidR="00EB266A">
        <w:t xml:space="preserve"> </w:t>
      </w:r>
    </w:p>
    <w:p w14:paraId="5E4BF9D9" w14:textId="77777777" w:rsidR="001F66AF" w:rsidRDefault="001E2797" w:rsidP="001F66AF">
      <w:pPr>
        <w:pStyle w:val="B10"/>
        <w:numPr>
          <w:ilvl w:val="0"/>
          <w:numId w:val="7"/>
        </w:numPr>
      </w:pPr>
      <w:r w:rsidRPr="001F66AF">
        <w:t>traces to represent time correlations.</w:t>
      </w:r>
    </w:p>
    <w:p w14:paraId="71757003" w14:textId="4D4BD7D6" w:rsidR="001E2797" w:rsidRDefault="001E2797" w:rsidP="001F66AF">
      <w:pPr>
        <w:pStyle w:val="B10"/>
        <w:numPr>
          <w:ilvl w:val="0"/>
          <w:numId w:val="7"/>
        </w:numPr>
      </w:pPr>
      <w:r w:rsidRPr="001F66AF">
        <w:t xml:space="preserve">traces can be used to assign </w:t>
      </w:r>
      <w:r w:rsidR="001F66AF">
        <w:t>additional metadata in the time series</w:t>
      </w:r>
    </w:p>
    <w:p w14:paraId="71A41E68" w14:textId="31BBC956" w:rsidR="001F66AF" w:rsidRDefault="001F66AF" w:rsidP="001F66AF">
      <w:pPr>
        <w:pStyle w:val="B10"/>
        <w:numPr>
          <w:ilvl w:val="0"/>
          <w:numId w:val="7"/>
        </w:numPr>
      </w:pPr>
      <w:r>
        <w:t>statistical models can be developed based on time seri</w:t>
      </w:r>
      <w:r w:rsidR="00D2038A">
        <w:t>es</w:t>
      </w:r>
    </w:p>
    <w:p w14:paraId="0C27BE90" w14:textId="43D67E7C" w:rsidR="00D2038A" w:rsidRDefault="00D2038A" w:rsidP="00413196">
      <w:pPr>
        <w:pStyle w:val="B10"/>
        <w:numPr>
          <w:ilvl w:val="0"/>
          <w:numId w:val="7"/>
        </w:numPr>
      </w:pPr>
      <w:r>
        <w:t>traces can be directly fed to quality evaluation tool</w:t>
      </w:r>
    </w:p>
    <w:p w14:paraId="6729CD7A" w14:textId="77777777" w:rsidR="00CC5EF1" w:rsidRDefault="00CC5EF1" w:rsidP="00CC5EF1">
      <w:pPr>
        <w:rPr>
          <w:lang w:val="en-US"/>
        </w:rPr>
      </w:pPr>
      <w:r>
        <w:rPr>
          <w:lang w:val="en-US"/>
        </w:rPr>
        <w:t xml:space="preserve">The trace formats are defined as CSV files and follow the recommendation in </w:t>
      </w:r>
      <w:hyperlink r:id="rId15" w:history="1">
        <w:r w:rsidRPr="00A04A35">
          <w:rPr>
            <w:rStyle w:val="Hyperlink"/>
            <w:lang w:val="en-US"/>
          </w:rPr>
          <w:t>RFC4180</w:t>
        </w:r>
      </w:hyperlink>
      <w:r>
        <w:rPr>
          <w:lang w:val="en-US"/>
        </w:rPr>
        <w:t xml:space="preserve"> "</w:t>
      </w:r>
      <w:r w:rsidRPr="00A04A35">
        <w:rPr>
          <w:lang w:val="en-US"/>
        </w:rPr>
        <w:t>Common Format and MIME Type for CSV Files</w:t>
      </w:r>
      <w:r>
        <w:rPr>
          <w:lang w:val="en-US"/>
        </w:rPr>
        <w:t xml:space="preserve">". For CSV files, headers are added to identify the data types. From existing CSV types, the online tool </w:t>
      </w:r>
      <w:hyperlink r:id="rId16" w:history="1">
        <w:r w:rsidRPr="00A62D12">
          <w:rPr>
            <w:rStyle w:val="Hyperlink"/>
            <w:lang w:val="en-US"/>
          </w:rPr>
          <w:t>https://csv.openbridge.dev/</w:t>
        </w:r>
      </w:hyperlink>
      <w:r>
        <w:rPr>
          <w:lang w:val="en-US"/>
        </w:rPr>
        <w:t xml:space="preserve"> has been used to </w:t>
      </w:r>
    </w:p>
    <w:p w14:paraId="49BCC113" w14:textId="77777777" w:rsidR="00CC5EF1" w:rsidRDefault="00CC5EF1" w:rsidP="00CC5EF1">
      <w:pPr>
        <w:numPr>
          <w:ilvl w:val="0"/>
          <w:numId w:val="5"/>
        </w:numPr>
        <w:overflowPunct w:val="0"/>
        <w:autoSpaceDE w:val="0"/>
        <w:autoSpaceDN w:val="0"/>
        <w:adjustRightInd w:val="0"/>
        <w:textAlignment w:val="baseline"/>
        <w:rPr>
          <w:lang w:val="en-US"/>
        </w:rPr>
      </w:pPr>
      <w:r>
        <w:rPr>
          <w:lang w:val="en-US"/>
        </w:rPr>
        <w:t>Validate the csv file</w:t>
      </w:r>
    </w:p>
    <w:p w14:paraId="3AB8A5F6" w14:textId="0627DFD5" w:rsidR="00314038" w:rsidRDefault="00CC5EF1" w:rsidP="00314038">
      <w:pPr>
        <w:numPr>
          <w:ilvl w:val="0"/>
          <w:numId w:val="5"/>
        </w:numPr>
        <w:overflowPunct w:val="0"/>
        <w:autoSpaceDE w:val="0"/>
        <w:autoSpaceDN w:val="0"/>
        <w:adjustRightInd w:val="0"/>
        <w:textAlignment w:val="baseline"/>
        <w:rPr>
          <w:lang w:val="en-US"/>
        </w:rPr>
      </w:pPr>
      <w:r>
        <w:rPr>
          <w:lang w:val="en-US"/>
        </w:rPr>
        <w:t>Create a schema for the files.</w:t>
      </w:r>
    </w:p>
    <w:p w14:paraId="42C29617" w14:textId="03DE4505" w:rsidR="00314038" w:rsidRPr="00413196" w:rsidRDefault="00314038" w:rsidP="00413196">
      <w:pPr>
        <w:pStyle w:val="Heading4"/>
      </w:pPr>
      <w:bookmarkStart w:id="447" w:name="_Toc112334560"/>
      <w:r>
        <w:t>5.2.2.2</w:t>
      </w:r>
      <w:r>
        <w:tab/>
        <w:t>Overview of Traces</w:t>
      </w:r>
      <w:bookmarkEnd w:id="447"/>
    </w:p>
    <w:p w14:paraId="798AC955" w14:textId="727C2CDE" w:rsidR="00BF3575" w:rsidRDefault="00BF3575" w:rsidP="00314038">
      <w:r>
        <w:t>Figure 5.2.1-1 shows different traces, associated to different interfaces. The following traces are defined:</w:t>
      </w:r>
    </w:p>
    <w:p w14:paraId="056B4959" w14:textId="3466C8D3" w:rsidR="008C3349" w:rsidRDefault="00CE64ED" w:rsidP="00CE64ED">
      <w:pPr>
        <w:numPr>
          <w:ilvl w:val="0"/>
          <w:numId w:val="8"/>
        </w:numPr>
        <w:overflowPunct w:val="0"/>
        <w:autoSpaceDE w:val="0"/>
        <w:autoSpaceDN w:val="0"/>
        <w:adjustRightInd w:val="0"/>
        <w:textAlignment w:val="baseline"/>
      </w:pPr>
      <w:r>
        <w:lastRenderedPageBreak/>
        <w:t xml:space="preserve">V-Traces: Video traces </w:t>
      </w:r>
      <w:r w:rsidR="00964BD7">
        <w:t xml:space="preserve">provide a time series of the statistics/complexity of </w:t>
      </w:r>
      <w:r w:rsidR="00F921DA">
        <w:t>a video frame. Such a V-Trace is expected to</w:t>
      </w:r>
      <w:r>
        <w:t xml:space="preserve"> provide sufficient information </w:t>
      </w:r>
      <w:r w:rsidR="005326E8">
        <w:t xml:space="preserve">such that a coding model can create </w:t>
      </w:r>
      <w:r w:rsidR="001A142F">
        <w:t xml:space="preserve">suitable statistics </w:t>
      </w:r>
      <w:r w:rsidR="008C3349">
        <w:t>statics for encoded video streams at the output</w:t>
      </w:r>
      <w:r>
        <w:t>.</w:t>
      </w:r>
      <w:r w:rsidR="00DB7F6B">
        <w:t xml:space="preserve"> For details refer to </w:t>
      </w:r>
      <w:r w:rsidR="00E416F3">
        <w:t>clause 5.</w:t>
      </w:r>
      <w:r w:rsidR="004D6AE5">
        <w:t>5</w:t>
      </w:r>
      <w:r w:rsidR="00E416F3">
        <w:t>.</w:t>
      </w:r>
    </w:p>
    <w:p w14:paraId="23779BE8" w14:textId="1D105EEB" w:rsidR="00CE64ED" w:rsidRDefault="000A458A" w:rsidP="00CE64ED">
      <w:pPr>
        <w:numPr>
          <w:ilvl w:val="0"/>
          <w:numId w:val="8"/>
        </w:numPr>
        <w:overflowPunct w:val="0"/>
        <w:autoSpaceDE w:val="0"/>
        <w:autoSpaceDN w:val="0"/>
        <w:adjustRightInd w:val="0"/>
        <w:textAlignment w:val="baseline"/>
      </w:pPr>
      <w:r>
        <w:t xml:space="preserve">S-Traces: </w:t>
      </w:r>
      <w:r w:rsidR="00CE64ED">
        <w:t xml:space="preserve"> </w:t>
      </w:r>
      <w:r w:rsidR="00FD2B08">
        <w:t>Slice traces provide a time series of encoded video application data units, referred to as slices as known from H.264/AVC and H.265/HEVC suitable application data units as outputs from a video codecs</w:t>
      </w:r>
      <w:r w:rsidR="00F504E9">
        <w:t>. S-Traces are expected to provide</w:t>
      </w:r>
      <w:r w:rsidR="00DB7F6B">
        <w:t xml:space="preserve"> sufficient information to the content delivery module to create IP packets.</w:t>
      </w:r>
      <w:r w:rsidR="0077487D">
        <w:t xml:space="preserve"> For details refer to clause 5.6.</w:t>
      </w:r>
    </w:p>
    <w:p w14:paraId="4D5C60A1" w14:textId="7535C206" w:rsidR="00DB7F6B" w:rsidRDefault="00DB7F6B" w:rsidP="00CE64ED">
      <w:pPr>
        <w:numPr>
          <w:ilvl w:val="0"/>
          <w:numId w:val="8"/>
        </w:numPr>
        <w:overflowPunct w:val="0"/>
        <w:autoSpaceDE w:val="0"/>
        <w:autoSpaceDN w:val="0"/>
        <w:adjustRightInd w:val="0"/>
        <w:textAlignment w:val="baseline"/>
      </w:pPr>
      <w:r>
        <w:t>P-Traces</w:t>
      </w:r>
      <w:r w:rsidR="00E416F3">
        <w:t xml:space="preserve">: P Traces </w:t>
      </w:r>
      <w:r w:rsidR="000B16DB">
        <w:t xml:space="preserve">provide a time series of IP packets, possibly associated with different application </w:t>
      </w:r>
      <w:r w:rsidR="00AA3AE0">
        <w:t xml:space="preserve">flows and/or QoS Flows. In addition, they provide metadata information that may be beneficial for </w:t>
      </w:r>
      <w:r w:rsidR="000B515E">
        <w:t>advanced delivery</w:t>
      </w:r>
      <w:r>
        <w:t>.</w:t>
      </w:r>
      <w:r w:rsidR="001910A6">
        <w:t xml:space="preserve"> For details refer to clause </w:t>
      </w:r>
      <w:r w:rsidR="004D6AE5">
        <w:t>5.3.</w:t>
      </w:r>
    </w:p>
    <w:p w14:paraId="75BB2FB2" w14:textId="387CC55F" w:rsidR="000B515E" w:rsidRDefault="000B515E" w:rsidP="00CE64ED">
      <w:pPr>
        <w:numPr>
          <w:ilvl w:val="0"/>
          <w:numId w:val="8"/>
        </w:numPr>
        <w:overflowPunct w:val="0"/>
        <w:autoSpaceDE w:val="0"/>
        <w:autoSpaceDN w:val="0"/>
        <w:adjustRightInd w:val="0"/>
        <w:textAlignment w:val="baseline"/>
      </w:pPr>
      <w:r>
        <w:t>P’-Traces have the same format as P-Traces, but in addition</w:t>
      </w:r>
      <w:r w:rsidR="004D3DEC">
        <w:t xml:space="preserve"> may include losses and delays observed </w:t>
      </w:r>
      <w:r w:rsidR="00B0575C">
        <w:t xml:space="preserve">due to </w:t>
      </w:r>
      <w:r w:rsidR="004D3DEC">
        <w:t xml:space="preserve">the delivery </w:t>
      </w:r>
      <w:r w:rsidR="00B0575C">
        <w:t>over a</w:t>
      </w:r>
      <w:r w:rsidR="004D3DEC">
        <w:t xml:space="preserve"> network.</w:t>
      </w:r>
    </w:p>
    <w:p w14:paraId="7BC9F6AE" w14:textId="3B6A6808" w:rsidR="004D3DEC" w:rsidRDefault="004D3DEC" w:rsidP="00CE64ED">
      <w:pPr>
        <w:numPr>
          <w:ilvl w:val="0"/>
          <w:numId w:val="8"/>
        </w:numPr>
        <w:overflowPunct w:val="0"/>
        <w:autoSpaceDE w:val="0"/>
        <w:autoSpaceDN w:val="0"/>
        <w:adjustRightInd w:val="0"/>
        <w:textAlignment w:val="baseline"/>
      </w:pPr>
      <w:r>
        <w:t xml:space="preserve">S’-Traces are have the same format as S-Traces, but in addition may include information on </w:t>
      </w:r>
      <w:r w:rsidR="00B0575C">
        <w:t>losses and distortions</w:t>
      </w:r>
      <w:r>
        <w:t xml:space="preserve"> </w:t>
      </w:r>
      <w:r w:rsidR="00B0575C">
        <w:t>due to the delivery over a network.</w:t>
      </w:r>
      <w:r w:rsidR="004D6AE5">
        <w:t xml:space="preserve"> For details refer to clause 5.</w:t>
      </w:r>
      <w:r w:rsidR="0077487D">
        <w:t>7</w:t>
      </w:r>
      <w:r w:rsidR="004D6AE5">
        <w:t>.</w:t>
      </w:r>
    </w:p>
    <w:p w14:paraId="7744863B" w14:textId="123DD67F" w:rsidR="000B3DC2" w:rsidRPr="00025216" w:rsidRDefault="00613A5A" w:rsidP="00413196">
      <w:pPr>
        <w:numPr>
          <w:ilvl w:val="0"/>
          <w:numId w:val="8"/>
        </w:numPr>
        <w:overflowPunct w:val="0"/>
        <w:autoSpaceDE w:val="0"/>
        <w:autoSpaceDN w:val="0"/>
        <w:adjustRightInd w:val="0"/>
        <w:textAlignment w:val="baseline"/>
      </w:pPr>
      <w:r>
        <w:t>V’-Trace</w:t>
      </w:r>
      <w:r w:rsidR="00F26D01">
        <w:t xml:space="preserve">s: Video receive traces provide a time series of received </w:t>
      </w:r>
      <w:r w:rsidR="00A33837">
        <w:t xml:space="preserve">video frames together with an associated encoding </w:t>
      </w:r>
      <w:r w:rsidR="00D66E7B">
        <w:t xml:space="preserve">and delivery quality. </w:t>
      </w:r>
      <w:r w:rsidR="001910A6">
        <w:t>For details refer to clause 5.6.</w:t>
      </w:r>
    </w:p>
    <w:p w14:paraId="2BEB94CE" w14:textId="4D6386E1" w:rsidR="00AA3118" w:rsidRDefault="006A7040" w:rsidP="006A7040">
      <w:pPr>
        <w:pStyle w:val="Heading3"/>
      </w:pPr>
      <w:bookmarkStart w:id="448" w:name="_Toc112334561"/>
      <w:r>
        <w:t xml:space="preserve">5.2.3 </w:t>
      </w:r>
      <w:r>
        <w:tab/>
        <w:t>Benefits and Limitations</w:t>
      </w:r>
      <w:bookmarkEnd w:id="448"/>
    </w:p>
    <w:p w14:paraId="7E3A4B6A" w14:textId="17E92A6C" w:rsidR="0077487D" w:rsidRDefault="00D4422C" w:rsidP="0077487D">
      <w:r w:rsidRPr="00B667FE">
        <w:rPr>
          <w:highlight w:val="yellow"/>
        </w:rPr>
        <w:t>T</w:t>
      </w:r>
      <w:r w:rsidR="00B667FE" w:rsidRPr="00413196">
        <w:rPr>
          <w:highlight w:val="yellow"/>
        </w:rPr>
        <w:t>bd</w:t>
      </w:r>
    </w:p>
    <w:p w14:paraId="75E08E0E" w14:textId="13443C97" w:rsidR="00D4422C" w:rsidRPr="00025216" w:rsidRDefault="00D4422C" w:rsidP="00413196">
      <w:pPr>
        <w:pStyle w:val="Heading2"/>
      </w:pPr>
      <w:bookmarkStart w:id="449" w:name="_Toc112334562"/>
      <w:r w:rsidRPr="00025216">
        <w:t xml:space="preserve">5.3 </w:t>
      </w:r>
      <w:r w:rsidRPr="00025216">
        <w:tab/>
        <w:t>P-Traces</w:t>
      </w:r>
      <w:bookmarkEnd w:id="449"/>
    </w:p>
    <w:p w14:paraId="42B6A1F4" w14:textId="1E196E3B" w:rsidR="00D4422C" w:rsidRDefault="00D4422C" w:rsidP="00D4422C">
      <w:r>
        <w:t>Packet Traces (P-Traces) are defined to emulate the arrival of IP packets with associated metadata at certain network nodes. A P-Trace format together with semantics is defined in Table 5.3-1.</w:t>
      </w:r>
    </w:p>
    <w:p w14:paraId="736FD2A6" w14:textId="77777777" w:rsidR="00D4422C" w:rsidRDefault="00D4422C" w:rsidP="00D4422C">
      <w:r>
        <w:t>The first row just keeps an index of the packets.</w:t>
      </w:r>
    </w:p>
    <w:p w14:paraId="23F10F4F" w14:textId="77777777" w:rsidR="00D4422C" w:rsidRDefault="00D4422C" w:rsidP="00D4422C">
      <w:r>
        <w:t xml:space="preserve">The second to fourth data row information is considered to be available in a general delivery environment and are summarized as baseline parameters. </w:t>
      </w:r>
    </w:p>
    <w:p w14:paraId="71E51DD7" w14:textId="77777777" w:rsidR="00D4422C" w:rsidRDefault="00D4422C" w:rsidP="00D4422C">
      <w:pPr>
        <w:numPr>
          <w:ilvl w:val="0"/>
          <w:numId w:val="6"/>
        </w:numPr>
      </w:pPr>
      <w:r w:rsidRPr="006D4AE2">
        <w:rPr>
          <w:rFonts w:ascii="Courier New" w:hAnsi="Courier New" w:cs="Courier New"/>
        </w:rPr>
        <w:t>availability_time</w:t>
      </w:r>
      <w:r>
        <w:t>:</w:t>
      </w:r>
      <w:r w:rsidRPr="003C481E">
        <w:t xml:space="preserve"> </w:t>
      </w:r>
      <w:r>
        <w:t>A relative time from the start of the trace when this packet is available in the delivery function</w:t>
      </w:r>
    </w:p>
    <w:p w14:paraId="7DB6C0A1" w14:textId="77777777" w:rsidR="00D4422C" w:rsidRDefault="00D4422C" w:rsidP="00D4422C">
      <w:pPr>
        <w:numPr>
          <w:ilvl w:val="0"/>
          <w:numId w:val="6"/>
        </w:numPr>
      </w:pPr>
      <w:r>
        <w:rPr>
          <w:rFonts w:ascii="Courier New" w:hAnsi="Courier New" w:cs="Courier New"/>
        </w:rPr>
        <w:t>size</w:t>
      </w:r>
      <w:r>
        <w:t>:</w:t>
      </w:r>
      <w:r w:rsidRPr="003C481E">
        <w:t xml:space="preserve"> </w:t>
      </w:r>
      <w:r>
        <w:t>the size of the packet in octets</w:t>
      </w:r>
    </w:p>
    <w:p w14:paraId="6708E6AF" w14:textId="77777777" w:rsidR="00D4422C" w:rsidRDefault="00D4422C" w:rsidP="00D4422C">
      <w:pPr>
        <w:numPr>
          <w:ilvl w:val="0"/>
          <w:numId w:val="6"/>
        </w:numPr>
      </w:pPr>
      <w:r>
        <w:rPr>
          <w:rFonts w:ascii="Courier New" w:hAnsi="Courier New" w:cs="Courier New"/>
        </w:rPr>
        <w:t>flow_id</w:t>
      </w:r>
      <w:r>
        <w:t>:</w:t>
      </w:r>
      <w:r w:rsidRPr="003C481E">
        <w:t xml:space="preserve"> </w:t>
      </w:r>
      <w:r w:rsidRPr="002C0873">
        <w:t xml:space="preserve">an id to </w:t>
      </w:r>
      <w:r>
        <w:t>a</w:t>
      </w:r>
      <w:r w:rsidRPr="002C0873">
        <w:t xml:space="preserve"> flow in order to differentiate different QoS flows</w:t>
      </w:r>
      <w:r>
        <w:t xml:space="preserve"> to identify a PDU session aligned with the QFI.</w:t>
      </w:r>
    </w:p>
    <w:p w14:paraId="5B86ADB3" w14:textId="58D82F13" w:rsidR="00D4422C" w:rsidRDefault="00D4422C" w:rsidP="00D4422C">
      <w:pPr>
        <w:pStyle w:val="TH"/>
      </w:pPr>
      <w:r>
        <w:t>Table 5.3-1 P-Trace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firstRow="1" w:lastRow="0" w:firstColumn="1" w:lastColumn="0" w:noHBand="0" w:noVBand="1"/>
      </w:tblPr>
      <w:tblGrid>
        <w:gridCol w:w="2985"/>
        <w:gridCol w:w="1050"/>
        <w:gridCol w:w="5576"/>
      </w:tblGrid>
      <w:tr w:rsidR="00D4422C" w:rsidRPr="00F07D17" w14:paraId="1579B4C1" w14:textId="77777777" w:rsidTr="006D4AE2">
        <w:trPr>
          <w:trHeight w:val="300"/>
        </w:trPr>
        <w:tc>
          <w:tcPr>
            <w:tcW w:w="1553" w:type="pct"/>
            <w:tcBorders>
              <w:bottom w:val="single" w:sz="12" w:space="0" w:color="000000"/>
            </w:tcBorders>
            <w:shd w:val="clear" w:color="auto" w:fill="E7E6E6"/>
            <w:noWrap/>
            <w:hideMark/>
          </w:tcPr>
          <w:p w14:paraId="58C29BF8" w14:textId="77777777" w:rsidR="00D4422C" w:rsidRPr="00B63ADC" w:rsidRDefault="00D4422C" w:rsidP="006D4AE2">
            <w:pPr>
              <w:spacing w:after="0"/>
              <w:rPr>
                <w:rFonts w:ascii="Calibri" w:hAnsi="Calibri" w:cs="Calibri"/>
                <w:color w:val="000000"/>
                <w:sz w:val="22"/>
                <w:szCs w:val="22"/>
                <w:lang w:val="en-US"/>
              </w:rPr>
            </w:pPr>
            <w:r w:rsidRPr="00B63ADC">
              <w:rPr>
                <w:rFonts w:ascii="Calibri" w:hAnsi="Calibri" w:cs="Calibri"/>
                <w:color w:val="000000"/>
                <w:sz w:val="22"/>
                <w:szCs w:val="22"/>
                <w:lang w:val="en-US"/>
              </w:rPr>
              <w:t>Name</w:t>
            </w:r>
          </w:p>
        </w:tc>
        <w:tc>
          <w:tcPr>
            <w:tcW w:w="546" w:type="pct"/>
            <w:tcBorders>
              <w:bottom w:val="single" w:sz="12" w:space="0" w:color="000000"/>
            </w:tcBorders>
            <w:shd w:val="clear" w:color="auto" w:fill="E7E6E6"/>
            <w:noWrap/>
            <w:hideMark/>
          </w:tcPr>
          <w:p w14:paraId="3CE6612B" w14:textId="77777777" w:rsidR="00D4422C" w:rsidRPr="00F07D17" w:rsidRDefault="00D4422C" w:rsidP="006D4AE2">
            <w:pPr>
              <w:spacing w:after="0"/>
              <w:rPr>
                <w:rFonts w:ascii="Calibri" w:hAnsi="Calibri" w:cs="Calibri"/>
                <w:color w:val="000000"/>
                <w:sz w:val="22"/>
                <w:szCs w:val="22"/>
                <w:lang w:val="en-US"/>
              </w:rPr>
            </w:pPr>
            <w:r w:rsidRPr="00F07D17">
              <w:rPr>
                <w:rFonts w:ascii="Calibri" w:hAnsi="Calibri" w:cs="Calibri"/>
                <w:color w:val="000000"/>
                <w:sz w:val="22"/>
                <w:szCs w:val="22"/>
                <w:lang w:val="en-US"/>
              </w:rPr>
              <w:t>Type</w:t>
            </w:r>
          </w:p>
        </w:tc>
        <w:tc>
          <w:tcPr>
            <w:tcW w:w="2901" w:type="pct"/>
            <w:tcBorders>
              <w:bottom w:val="single" w:sz="12" w:space="0" w:color="000000"/>
            </w:tcBorders>
            <w:shd w:val="clear" w:color="auto" w:fill="E7E6E6"/>
          </w:tcPr>
          <w:p w14:paraId="6D2A93EC" w14:textId="77777777" w:rsidR="00D4422C" w:rsidRPr="00F07D17" w:rsidRDefault="00D4422C" w:rsidP="006D4AE2">
            <w:pPr>
              <w:spacing w:after="0"/>
              <w:rPr>
                <w:rFonts w:ascii="Calibri" w:hAnsi="Calibri" w:cs="Calibri"/>
                <w:color w:val="000000"/>
                <w:sz w:val="22"/>
                <w:szCs w:val="22"/>
                <w:lang w:val="en-US"/>
              </w:rPr>
            </w:pPr>
            <w:r w:rsidRPr="00F07D17">
              <w:rPr>
                <w:rFonts w:ascii="Calibri" w:hAnsi="Calibri" w:cs="Calibri"/>
                <w:color w:val="000000"/>
                <w:sz w:val="22"/>
                <w:szCs w:val="22"/>
                <w:lang w:val="en-US"/>
              </w:rPr>
              <w:t>Semantics</w:t>
            </w:r>
          </w:p>
        </w:tc>
      </w:tr>
      <w:tr w:rsidR="00D4422C" w:rsidRPr="006D4AE2" w14:paraId="2896FEE1" w14:textId="77777777" w:rsidTr="006D4AE2">
        <w:trPr>
          <w:trHeight w:val="300"/>
        </w:trPr>
        <w:tc>
          <w:tcPr>
            <w:tcW w:w="1553" w:type="pct"/>
            <w:shd w:val="clear" w:color="auto" w:fill="auto"/>
            <w:noWrap/>
            <w:hideMark/>
          </w:tcPr>
          <w:p w14:paraId="791818DE"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number</w:t>
            </w:r>
          </w:p>
        </w:tc>
        <w:tc>
          <w:tcPr>
            <w:tcW w:w="546" w:type="pct"/>
            <w:shd w:val="clear" w:color="auto" w:fill="auto"/>
            <w:noWrap/>
            <w:hideMark/>
          </w:tcPr>
          <w:p w14:paraId="2C7EE4CD"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1B1C5288"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Unique packet number in the delivery</w:t>
            </w:r>
          </w:p>
        </w:tc>
      </w:tr>
      <w:tr w:rsidR="00D4422C" w:rsidRPr="006D4AE2" w14:paraId="3AE705A2" w14:textId="77777777" w:rsidTr="006D4AE2">
        <w:trPr>
          <w:trHeight w:val="300"/>
        </w:trPr>
        <w:tc>
          <w:tcPr>
            <w:tcW w:w="5000" w:type="pct"/>
            <w:gridSpan w:val="3"/>
            <w:shd w:val="clear" w:color="auto" w:fill="D0CECE"/>
            <w:noWrap/>
          </w:tcPr>
          <w:p w14:paraId="43BCBE8D" w14:textId="77777777" w:rsidR="00D4422C" w:rsidRPr="006D4AE2" w:rsidRDefault="00D4422C" w:rsidP="006D4AE2">
            <w:pPr>
              <w:spacing w:after="0"/>
              <w:rPr>
                <w:rFonts w:cs="Arial"/>
                <w:color w:val="404040"/>
              </w:rPr>
            </w:pPr>
            <w:r w:rsidRPr="006D4AE2">
              <w:rPr>
                <w:rFonts w:ascii="Calibri" w:hAnsi="Calibri" w:cs="Calibri"/>
                <w:color w:val="000000"/>
                <w:sz w:val="22"/>
                <w:szCs w:val="22"/>
                <w:lang w:val="en-US"/>
              </w:rPr>
              <w:t>Baseline parameters</w:t>
            </w:r>
          </w:p>
        </w:tc>
      </w:tr>
      <w:tr w:rsidR="00D4422C" w:rsidRPr="006D4AE2" w14:paraId="66ACEE45" w14:textId="77777777" w:rsidTr="006D4AE2">
        <w:trPr>
          <w:trHeight w:val="300"/>
        </w:trPr>
        <w:tc>
          <w:tcPr>
            <w:tcW w:w="1553" w:type="pct"/>
            <w:shd w:val="clear" w:color="auto" w:fill="auto"/>
            <w:noWrap/>
            <w:hideMark/>
          </w:tcPr>
          <w:p w14:paraId="4BCFEC98" w14:textId="77777777" w:rsidR="00D4422C" w:rsidRPr="006D4AE2" w:rsidRDefault="00D4422C" w:rsidP="006D4AE2">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availability_time</w:t>
            </w:r>
          </w:p>
        </w:tc>
        <w:tc>
          <w:tcPr>
            <w:tcW w:w="546" w:type="pct"/>
            <w:shd w:val="clear" w:color="auto" w:fill="auto"/>
            <w:noWrap/>
            <w:hideMark/>
          </w:tcPr>
          <w:p w14:paraId="02B46DC5"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5EE3DD48"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Availability time of packet for next processing step relative to start time 0 in microseconds (0 means lost).</w:t>
            </w:r>
          </w:p>
        </w:tc>
      </w:tr>
      <w:tr w:rsidR="00D4422C" w:rsidRPr="006D4AE2" w14:paraId="736EDF67" w14:textId="77777777" w:rsidTr="006D4AE2">
        <w:trPr>
          <w:trHeight w:val="300"/>
        </w:trPr>
        <w:tc>
          <w:tcPr>
            <w:tcW w:w="1553" w:type="pct"/>
            <w:shd w:val="clear" w:color="auto" w:fill="auto"/>
            <w:noWrap/>
            <w:hideMark/>
          </w:tcPr>
          <w:p w14:paraId="133DB91E"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size</w:t>
            </w:r>
          </w:p>
        </w:tc>
        <w:tc>
          <w:tcPr>
            <w:tcW w:w="546" w:type="pct"/>
            <w:shd w:val="clear" w:color="auto" w:fill="auto"/>
            <w:noWrap/>
            <w:hideMark/>
          </w:tcPr>
          <w:p w14:paraId="41F36487"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31646476"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packet size in bytes.</w:t>
            </w:r>
          </w:p>
        </w:tc>
      </w:tr>
      <w:tr w:rsidR="00D4422C" w:rsidRPr="006D4AE2" w14:paraId="2CF14E68" w14:textId="77777777" w:rsidTr="006D4AE2">
        <w:trPr>
          <w:trHeight w:val="300"/>
        </w:trPr>
        <w:tc>
          <w:tcPr>
            <w:tcW w:w="1553" w:type="pct"/>
            <w:shd w:val="clear" w:color="auto" w:fill="auto"/>
            <w:noWrap/>
            <w:hideMark/>
          </w:tcPr>
          <w:p w14:paraId="7F7D58C4" w14:textId="77777777" w:rsidR="00D4422C" w:rsidRPr="006D4AE2" w:rsidRDefault="00D4422C" w:rsidP="006D4AE2">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flow</w:t>
            </w:r>
            <w:r w:rsidRPr="006D4AE2">
              <w:rPr>
                <w:rFonts w:ascii="Courier New" w:hAnsi="Courier New" w:cs="Courier New"/>
                <w:color w:val="000000"/>
                <w:sz w:val="22"/>
                <w:szCs w:val="22"/>
                <w:lang w:val="en-US"/>
              </w:rPr>
              <w:t>_id</w:t>
            </w:r>
          </w:p>
        </w:tc>
        <w:tc>
          <w:tcPr>
            <w:tcW w:w="546" w:type="pct"/>
            <w:shd w:val="clear" w:color="auto" w:fill="auto"/>
            <w:noWrap/>
            <w:hideMark/>
          </w:tcPr>
          <w:p w14:paraId="06C35C34"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0FB4FA41" w14:textId="77777777" w:rsidR="00D4422C" w:rsidRPr="006D4AE2" w:rsidRDefault="00D4422C" w:rsidP="006D4AE2">
            <w:pPr>
              <w:spacing w:after="0"/>
              <w:rPr>
                <w:rFonts w:cs="Arial"/>
                <w:color w:val="404040"/>
              </w:rPr>
            </w:pPr>
            <w:r w:rsidRPr="006D4AE2">
              <w:rPr>
                <w:rFonts w:cs="Arial"/>
                <w:color w:val="404040"/>
              </w:rPr>
              <w:t xml:space="preserve">an id to the </w:t>
            </w:r>
            <w:r>
              <w:rPr>
                <w:rFonts w:cs="Arial"/>
                <w:color w:val="404040"/>
              </w:rPr>
              <w:t>flow</w:t>
            </w:r>
            <w:r w:rsidRPr="006D4AE2">
              <w:rPr>
                <w:rFonts w:cs="Arial"/>
                <w:color w:val="404040"/>
              </w:rPr>
              <w:t xml:space="preserve"> in order to differentiate</w:t>
            </w:r>
            <w:r>
              <w:rPr>
                <w:rFonts w:cs="Arial"/>
                <w:color w:val="404040"/>
              </w:rPr>
              <w:t xml:space="preserve"> different QoS flows</w:t>
            </w:r>
          </w:p>
        </w:tc>
      </w:tr>
      <w:tr w:rsidR="00D4422C" w:rsidRPr="006D4AE2" w14:paraId="4A7BAA6C" w14:textId="77777777" w:rsidTr="006D4AE2">
        <w:trPr>
          <w:trHeight w:val="300"/>
        </w:trPr>
        <w:tc>
          <w:tcPr>
            <w:tcW w:w="5000" w:type="pct"/>
            <w:gridSpan w:val="3"/>
            <w:shd w:val="clear" w:color="auto" w:fill="D0CECE"/>
            <w:noWrap/>
          </w:tcPr>
          <w:p w14:paraId="4059A780" w14:textId="77777777" w:rsidR="00D4422C" w:rsidRPr="006D4AE2" w:rsidRDefault="00D4422C" w:rsidP="006D4AE2">
            <w:pPr>
              <w:spacing w:after="0"/>
              <w:rPr>
                <w:rFonts w:cs="Arial"/>
                <w:color w:val="404040"/>
              </w:rPr>
            </w:pPr>
            <w:r w:rsidRPr="006D4AE2">
              <w:rPr>
                <w:rFonts w:ascii="Calibri" w:hAnsi="Calibri" w:cs="Calibri"/>
                <w:color w:val="000000"/>
                <w:sz w:val="22"/>
                <w:szCs w:val="22"/>
                <w:lang w:val="en-US"/>
              </w:rPr>
              <w:t>Cross-Layer Parameter</w:t>
            </w:r>
          </w:p>
        </w:tc>
      </w:tr>
      <w:tr w:rsidR="00D4422C" w:rsidRPr="006D4AE2" w14:paraId="7E2DC6AD" w14:textId="77777777" w:rsidTr="006D4AE2">
        <w:trPr>
          <w:trHeight w:val="300"/>
        </w:trPr>
        <w:tc>
          <w:tcPr>
            <w:tcW w:w="1553" w:type="pct"/>
            <w:shd w:val="clear" w:color="auto" w:fill="auto"/>
            <w:noWrap/>
            <w:hideMark/>
          </w:tcPr>
          <w:p w14:paraId="0545D1AC"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buffer</w:t>
            </w:r>
          </w:p>
        </w:tc>
        <w:tc>
          <w:tcPr>
            <w:tcW w:w="546" w:type="pct"/>
            <w:shd w:val="clear" w:color="auto" w:fill="auto"/>
            <w:noWrap/>
            <w:hideMark/>
          </w:tcPr>
          <w:p w14:paraId="62895E31"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4AEF6C2B" w14:textId="77777777" w:rsidR="00D4422C" w:rsidRPr="006D4AE2" w:rsidRDefault="00D4422C" w:rsidP="006D4AE2">
            <w:pPr>
              <w:spacing w:after="0"/>
              <w:rPr>
                <w:rFonts w:cs="Arial"/>
                <w:color w:val="404040"/>
              </w:rPr>
            </w:pPr>
            <w:r w:rsidRPr="006D4AE2">
              <w:rPr>
                <w:rFonts w:cs="Arial"/>
                <w:color w:val="404040"/>
              </w:rPr>
              <w:t>The associated eye buffer 1=left 2=right</w:t>
            </w:r>
          </w:p>
          <w:p w14:paraId="5E159CD0" w14:textId="77777777" w:rsidR="00D4422C" w:rsidRPr="006D4AE2" w:rsidRDefault="00D4422C" w:rsidP="006D4AE2">
            <w:pPr>
              <w:spacing w:after="0"/>
              <w:rPr>
                <w:rFonts w:cs="Arial"/>
                <w:color w:val="404040"/>
              </w:rPr>
            </w:pPr>
            <w:r w:rsidRPr="006D4AE2">
              <w:rPr>
                <w:rFonts w:cs="Arial"/>
                <w:color w:val="404040"/>
              </w:rPr>
              <w:t xml:space="preserve">In general, differentiates application traffic for different buffers, for example audio, video, left eye, right eye. </w:t>
            </w:r>
          </w:p>
        </w:tc>
      </w:tr>
      <w:tr w:rsidR="00D4422C" w:rsidRPr="006D4AE2" w14:paraId="455E555D" w14:textId="77777777" w:rsidTr="006D4AE2">
        <w:trPr>
          <w:trHeight w:val="300"/>
        </w:trPr>
        <w:tc>
          <w:tcPr>
            <w:tcW w:w="1553" w:type="pct"/>
            <w:shd w:val="clear" w:color="auto" w:fill="auto"/>
            <w:noWrap/>
          </w:tcPr>
          <w:p w14:paraId="3D2BE95D"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delay</w:t>
            </w:r>
          </w:p>
        </w:tc>
        <w:tc>
          <w:tcPr>
            <w:tcW w:w="546" w:type="pct"/>
            <w:shd w:val="clear" w:color="auto" w:fill="auto"/>
            <w:noWrap/>
          </w:tcPr>
          <w:p w14:paraId="58A45AD8"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343DE3F1" w14:textId="77777777" w:rsidR="00D4422C" w:rsidRPr="006D4AE2" w:rsidRDefault="00D4422C" w:rsidP="006D4AE2">
            <w:pPr>
              <w:spacing w:after="0"/>
              <w:rPr>
                <w:rFonts w:cs="Arial"/>
                <w:color w:val="404040"/>
              </w:rPr>
            </w:pPr>
            <w:r w:rsidRPr="006D4AE2">
              <w:rPr>
                <w:rFonts w:cs="Arial"/>
                <w:color w:val="404040"/>
              </w:rPr>
              <w:t>Delay observed of the packet in the last processing step (-1 means lost)</w:t>
            </w:r>
          </w:p>
        </w:tc>
      </w:tr>
      <w:tr w:rsidR="00D4422C" w:rsidRPr="006D4AE2" w14:paraId="797DAD3E" w14:textId="77777777" w:rsidTr="006D4AE2">
        <w:trPr>
          <w:trHeight w:val="300"/>
        </w:trPr>
        <w:tc>
          <w:tcPr>
            <w:tcW w:w="1553" w:type="pct"/>
            <w:shd w:val="clear" w:color="auto" w:fill="auto"/>
            <w:noWrap/>
            <w:hideMark/>
          </w:tcPr>
          <w:p w14:paraId="4EFDAF32"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lastRenderedPageBreak/>
              <w:t>render_timing</w:t>
            </w:r>
          </w:p>
        </w:tc>
        <w:tc>
          <w:tcPr>
            <w:tcW w:w="546" w:type="pct"/>
            <w:shd w:val="clear" w:color="auto" w:fill="auto"/>
            <w:noWrap/>
            <w:hideMark/>
          </w:tcPr>
          <w:p w14:paraId="7536E5E8"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561EDFD4"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the rendering generation timing associated to the media included in the packet.</w:t>
            </w:r>
          </w:p>
        </w:tc>
      </w:tr>
      <w:tr w:rsidR="00D4422C" w:rsidRPr="006D4AE2" w14:paraId="58F14382" w14:textId="77777777" w:rsidTr="006D4AE2">
        <w:trPr>
          <w:trHeight w:val="300"/>
        </w:trPr>
        <w:tc>
          <w:tcPr>
            <w:tcW w:w="1553" w:type="pct"/>
            <w:shd w:val="clear" w:color="auto" w:fill="auto"/>
            <w:noWrap/>
            <w:hideMark/>
          </w:tcPr>
          <w:p w14:paraId="656C0C92"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number_in_unit</w:t>
            </w:r>
          </w:p>
        </w:tc>
        <w:tc>
          <w:tcPr>
            <w:tcW w:w="546" w:type="pct"/>
            <w:shd w:val="clear" w:color="auto" w:fill="auto"/>
            <w:noWrap/>
            <w:hideMark/>
          </w:tcPr>
          <w:p w14:paraId="7D2B305A"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7CEADB70"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The number of the packet within the unit (slice), start at 1</w:t>
            </w:r>
          </w:p>
        </w:tc>
      </w:tr>
      <w:tr w:rsidR="00D4422C" w:rsidRPr="006D4AE2" w14:paraId="1EA147AD" w14:textId="77777777" w:rsidTr="006D4AE2">
        <w:trPr>
          <w:trHeight w:val="300"/>
        </w:trPr>
        <w:tc>
          <w:tcPr>
            <w:tcW w:w="1553" w:type="pct"/>
            <w:shd w:val="clear" w:color="auto" w:fill="auto"/>
            <w:noWrap/>
            <w:hideMark/>
          </w:tcPr>
          <w:p w14:paraId="3AB7BAC1"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last_in_unit</w:t>
            </w:r>
          </w:p>
        </w:tc>
        <w:tc>
          <w:tcPr>
            <w:tcW w:w="546" w:type="pct"/>
            <w:shd w:val="clear" w:color="auto" w:fill="auto"/>
            <w:noWrap/>
            <w:hideMark/>
          </w:tcPr>
          <w:p w14:paraId="35844080"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2DAB45CB"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 xml:space="preserve">Indicates if this is the last packet in the slice/unit 0=no, 1=yes </w:t>
            </w:r>
          </w:p>
        </w:tc>
      </w:tr>
      <w:tr w:rsidR="00D4422C" w:rsidRPr="006D4AE2" w14:paraId="16BAFE29" w14:textId="77777777" w:rsidTr="006D4AE2">
        <w:trPr>
          <w:trHeight w:val="300"/>
        </w:trPr>
        <w:tc>
          <w:tcPr>
            <w:tcW w:w="1553" w:type="pct"/>
            <w:shd w:val="clear" w:color="auto" w:fill="auto"/>
            <w:noWrap/>
            <w:hideMark/>
          </w:tcPr>
          <w:p w14:paraId="2C4783E7"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type</w:t>
            </w:r>
          </w:p>
        </w:tc>
        <w:tc>
          <w:tcPr>
            <w:tcW w:w="546" w:type="pct"/>
            <w:shd w:val="clear" w:color="auto" w:fill="auto"/>
            <w:noWrap/>
            <w:hideMark/>
          </w:tcPr>
          <w:p w14:paraId="4E9BF668"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5048C42E" w14:textId="77777777" w:rsidR="00D4422C" w:rsidRPr="006D4AE2" w:rsidRDefault="00D4422C" w:rsidP="006D4AE2">
            <w:pPr>
              <w:spacing w:after="0"/>
              <w:rPr>
                <w:rFonts w:cs="Arial"/>
                <w:color w:val="404040"/>
              </w:rPr>
            </w:pPr>
            <w:r w:rsidRPr="006D4AE2">
              <w:rPr>
                <w:rFonts w:cs="Arial"/>
                <w:color w:val="404040"/>
              </w:rPr>
              <w:t xml:space="preserve">The data type of the unit </w:t>
            </w:r>
          </w:p>
          <w:p w14:paraId="129AEEBB" w14:textId="77777777" w:rsidR="00D4422C" w:rsidRPr="006D4AE2" w:rsidRDefault="00D4422C" w:rsidP="006D4AE2">
            <w:pPr>
              <w:spacing w:after="0"/>
              <w:rPr>
                <w:rFonts w:cs="Arial"/>
                <w:color w:val="404040"/>
              </w:rPr>
            </w:pPr>
            <w:r w:rsidRPr="006D4AE2">
              <w:rPr>
                <w:rFonts w:cs="Arial"/>
                <w:color w:val="404040"/>
              </w:rPr>
              <w:t>0 unknown</w:t>
            </w:r>
          </w:p>
          <w:p w14:paraId="5CC5437D"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For video 1=intra 2=inter</w:t>
            </w:r>
          </w:p>
        </w:tc>
      </w:tr>
      <w:tr w:rsidR="00D4422C" w:rsidRPr="006D4AE2" w14:paraId="3C260023" w14:textId="77777777" w:rsidTr="006D4AE2">
        <w:trPr>
          <w:trHeight w:val="300"/>
        </w:trPr>
        <w:tc>
          <w:tcPr>
            <w:tcW w:w="1553" w:type="pct"/>
            <w:shd w:val="clear" w:color="auto" w:fill="auto"/>
            <w:noWrap/>
            <w:hideMark/>
          </w:tcPr>
          <w:p w14:paraId="1EB52604"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importance</w:t>
            </w:r>
          </w:p>
        </w:tc>
        <w:tc>
          <w:tcPr>
            <w:tcW w:w="546" w:type="pct"/>
            <w:shd w:val="clear" w:color="auto" w:fill="auto"/>
            <w:noWrap/>
            <w:hideMark/>
          </w:tcPr>
          <w:p w14:paraId="268026FF"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1D64B950"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assigned relative importance information (higher number means higher importance)</w:t>
            </w:r>
          </w:p>
        </w:tc>
      </w:tr>
    </w:tbl>
    <w:p w14:paraId="18E022E6" w14:textId="77777777" w:rsidR="00D4422C" w:rsidRDefault="00D4422C" w:rsidP="00D4422C">
      <w:pPr>
        <w:rPr>
          <w:lang w:val="en-US"/>
        </w:rPr>
      </w:pPr>
    </w:p>
    <w:p w14:paraId="69A77F69" w14:textId="77777777" w:rsidR="00D4422C" w:rsidRPr="006D4AE2" w:rsidRDefault="00D4422C" w:rsidP="00D4422C">
      <w:pPr>
        <w:rPr>
          <w:lang w:val="en-US"/>
        </w:rPr>
      </w:pPr>
      <w:r>
        <w:t xml:space="preserve">In addition, it is considered that an application may provide additional metadata per packet that if present, may be used by the delivery system. Different definitions are provided in the P-Trace format. The signaling of this data a 5G System is for further study. This </w:t>
      </w:r>
      <w:r w:rsidRPr="006513DB">
        <w:rPr>
          <w:lang w:val="en-US"/>
        </w:rPr>
        <w:t xml:space="preserve">information would not be available to RAN delivery in the incoming IP packets. </w:t>
      </w:r>
      <w:r>
        <w:rPr>
          <w:lang w:val="en-US"/>
        </w:rPr>
        <w:t>These parameters are summarized as cross-layer parameters.</w:t>
      </w:r>
    </w:p>
    <w:p w14:paraId="59CFBF47" w14:textId="77777777" w:rsidR="00D4422C" w:rsidRPr="006513DB" w:rsidRDefault="00D4422C" w:rsidP="00D4422C">
      <w:pPr>
        <w:rPr>
          <w:lang w:val="en-US"/>
        </w:rPr>
      </w:pPr>
      <w:r w:rsidRPr="006513DB">
        <w:rPr>
          <w:lang w:val="en-US"/>
        </w:rPr>
        <w:t>5GS through the QoS model may provide the ability that application streams are separated into different streams or the streams are at least marked accordingly. Details would need further discussion with SA2 on how application traffic and packet properties or stream properties can be matched to the 5G System architecture. This aspect may be considered, once it is identified that certain “cross-layer” markings make sense.</w:t>
      </w:r>
    </w:p>
    <w:p w14:paraId="11E9E25C" w14:textId="1B7FE8BB" w:rsidR="00D4422C" w:rsidRDefault="00D4422C" w:rsidP="00D4422C">
      <w:pPr>
        <w:rPr>
          <w:lang w:val="en-US"/>
        </w:rPr>
      </w:pPr>
      <w:r w:rsidRPr="006513DB">
        <w:rPr>
          <w:lang w:val="en-US"/>
        </w:rPr>
        <w:t xml:space="preserve">Based on this, </w:t>
      </w:r>
      <w:r>
        <w:rPr>
          <w:lang w:val="en-US"/>
        </w:rPr>
        <w:t xml:space="preserve">it is suitable </w:t>
      </w:r>
      <w:r w:rsidRPr="006513DB">
        <w:rPr>
          <w:lang w:val="en-US"/>
        </w:rPr>
        <w:t xml:space="preserve">to </w:t>
      </w:r>
      <w:r>
        <w:rPr>
          <w:lang w:val="en-US"/>
        </w:rPr>
        <w:t>use</w:t>
      </w:r>
      <w:r w:rsidRPr="006513DB">
        <w:rPr>
          <w:lang w:val="en-US"/>
        </w:rPr>
        <w:t xml:space="preserve"> the basic packet trace structure as defined </w:t>
      </w:r>
      <w:r>
        <w:rPr>
          <w:lang w:val="en-US"/>
        </w:rPr>
        <w:t>in Table 5.</w:t>
      </w:r>
      <w:r w:rsidR="00EE5868">
        <w:rPr>
          <w:lang w:val="en-US"/>
        </w:rPr>
        <w:t>3</w:t>
      </w:r>
      <w:r>
        <w:rPr>
          <w:lang w:val="en-US"/>
        </w:rPr>
        <w:t xml:space="preserve">-1 </w:t>
      </w:r>
      <w:r w:rsidRPr="006513DB">
        <w:rPr>
          <w:lang w:val="en-US"/>
        </w:rPr>
        <w:t xml:space="preserve">and that RAN1 can assume that RAN1 may have access to the above packet information. The </w:t>
      </w:r>
      <w:r>
        <w:rPr>
          <w:lang w:val="en-US"/>
        </w:rPr>
        <w:t xml:space="preserve">P-Trace </w:t>
      </w:r>
      <w:r w:rsidRPr="006513DB">
        <w:rPr>
          <w:lang w:val="en-US"/>
        </w:rPr>
        <w:t>may be extended</w:t>
      </w:r>
      <w:r>
        <w:rPr>
          <w:lang w:val="en-US"/>
        </w:rPr>
        <w:t xml:space="preserve"> based on new findings</w:t>
      </w:r>
      <w:r w:rsidRPr="006513DB">
        <w:rPr>
          <w:lang w:val="en-US"/>
        </w:rPr>
        <w:t>.</w:t>
      </w:r>
    </w:p>
    <w:p w14:paraId="549D958C" w14:textId="77777777" w:rsidR="00D4422C" w:rsidRPr="006513DB" w:rsidRDefault="00D4422C" w:rsidP="00D4422C">
      <w:pPr>
        <w:rPr>
          <w:lang w:val="en-US"/>
        </w:rPr>
      </w:pPr>
      <w:r>
        <w:rPr>
          <w:lang w:val="en-US"/>
        </w:rPr>
        <w:t xml:space="preserve">For any system simulations, it is important that simulation </w:t>
      </w:r>
      <w:r w:rsidRPr="006513DB">
        <w:rPr>
          <w:lang w:val="en-US"/>
        </w:rPr>
        <w:t xml:space="preserve">are carried out </w:t>
      </w:r>
      <w:r>
        <w:rPr>
          <w:lang w:val="en-US"/>
        </w:rPr>
        <w:t xml:space="preserve">only </w:t>
      </w:r>
      <w:r w:rsidRPr="006513DB">
        <w:rPr>
          <w:lang w:val="en-US"/>
        </w:rPr>
        <w:t xml:space="preserve">using the </w:t>
      </w:r>
      <w:r>
        <w:rPr>
          <w:lang w:val="en-US"/>
        </w:rPr>
        <w:t>baseline parameters. Additional cross-layer parameters may be used as defined above. N</w:t>
      </w:r>
      <w:r w:rsidRPr="006513DB">
        <w:rPr>
          <w:lang w:val="en-US"/>
        </w:rPr>
        <w:t>ew packet-based markers may be added</w:t>
      </w:r>
      <w:r>
        <w:rPr>
          <w:lang w:val="en-US"/>
        </w:rPr>
        <w:t>.</w:t>
      </w:r>
    </w:p>
    <w:p w14:paraId="3C7F098E" w14:textId="77777777" w:rsidR="00D4422C" w:rsidRPr="006D4AE2" w:rsidRDefault="00D4422C" w:rsidP="00D4422C">
      <w:pPr>
        <w:rPr>
          <w:lang w:val="en-US"/>
        </w:rPr>
      </w:pPr>
      <w:r>
        <w:rPr>
          <w:lang w:val="en-US"/>
        </w:rPr>
        <w:t xml:space="preserve">It is also considered that </w:t>
      </w:r>
      <w:r w:rsidRPr="006513DB">
        <w:rPr>
          <w:lang w:val="en-US"/>
        </w:rPr>
        <w:t xml:space="preserve">realization in the 5G System is </w:t>
      </w:r>
      <w:r>
        <w:rPr>
          <w:lang w:val="en-US"/>
        </w:rPr>
        <w:t xml:space="preserve">only </w:t>
      </w:r>
      <w:r w:rsidRPr="006513DB">
        <w:rPr>
          <w:lang w:val="en-US"/>
        </w:rPr>
        <w:t>addressed once the benefits of an approach are identified.</w:t>
      </w:r>
    </w:p>
    <w:p w14:paraId="1CBB7156" w14:textId="33729419" w:rsidR="00E42E2E" w:rsidRDefault="00E42E2E" w:rsidP="00C17275">
      <w:pPr>
        <w:pStyle w:val="Heading2"/>
      </w:pPr>
      <w:bookmarkStart w:id="450" w:name="_Toc112334563"/>
      <w:r>
        <w:t>5</w:t>
      </w:r>
      <w:r w:rsidR="00C17275">
        <w:t>.</w:t>
      </w:r>
      <w:r w:rsidR="00D4422C">
        <w:t>4</w:t>
      </w:r>
      <w:r>
        <w:tab/>
        <w:t>5G System Model and Simulation</w:t>
      </w:r>
      <w:bookmarkEnd w:id="450"/>
    </w:p>
    <w:p w14:paraId="24DCDE73" w14:textId="09E8C55A" w:rsidR="009B39CD" w:rsidRDefault="009B39CD" w:rsidP="00413196">
      <w:pPr>
        <w:pStyle w:val="Heading3"/>
      </w:pPr>
      <w:bookmarkStart w:id="451" w:name="_Toc112334564"/>
      <w:r>
        <w:t>5.</w:t>
      </w:r>
      <w:r w:rsidR="00D4422C">
        <w:t>4</w:t>
      </w:r>
      <w:r>
        <w:t xml:space="preserve">.1 </w:t>
      </w:r>
      <w:r w:rsidR="007E258F">
        <w:tab/>
      </w:r>
      <w:r>
        <w:t>5G System Model</w:t>
      </w:r>
      <w:bookmarkEnd w:id="451"/>
      <w:r>
        <w:t xml:space="preserve"> </w:t>
      </w:r>
    </w:p>
    <w:p w14:paraId="1106B4F0" w14:textId="49DEF3E2" w:rsidR="00C2445E" w:rsidRDefault="00C2445E" w:rsidP="00C2445E">
      <w:r>
        <w:t>In order to further model the</w:t>
      </w:r>
      <w:r w:rsidR="007E258F">
        <w:t xml:space="preserve"> 5G</w:t>
      </w:r>
      <w:r>
        <w:t xml:space="preserve"> system, an alignment with the 5GS QoS model as defined in clause 5.7 of TS 23.501 is considered appropriate. The interface between the application domain and the 5G System is assumed to be based on QoS Flows. A QoS Flow is the finest granularity of QoS differentiation in the PDU Session. A QoS Flow ID (QFI) is used to identify a QoS Flow in the 5G System. User Plane traffic with the same QFI within a PDU Session receives the same traffic forwarding treatment </w:t>
      </w:r>
      <w:r>
        <w:rPr>
          <w:bCs/>
          <w:iCs/>
        </w:rPr>
        <w:t>(e.g.</w:t>
      </w:r>
      <w:r>
        <w:t xml:space="preserve"> scheduling, admission threshold). </w:t>
      </w:r>
    </w:p>
    <w:p w14:paraId="49580945" w14:textId="77777777" w:rsidR="00C2445E" w:rsidRDefault="00C2445E" w:rsidP="00C2445E">
      <w:r>
        <w:t>The QFI is carried in an encapsulation header on N3 without any changes to the e2e packet header and is used to uniquely identify a PDU Session. The principle for classification and marking of User Plane traffic and mapping of QoS Flows to AN resources is illustrated in Figure 5.7.1.5-1 of TS 23.501 and repeated in Figure 5.1-2.</w:t>
      </w:r>
    </w:p>
    <w:p w14:paraId="51686ABE" w14:textId="77777777" w:rsidR="00C2445E" w:rsidRDefault="00C2445E" w:rsidP="00C2445E">
      <w:pPr>
        <w:pStyle w:val="TH"/>
      </w:pPr>
      <w:r>
        <w:object w:dxaOrig="9105" w:dyaOrig="4335" w14:anchorId="076A3883">
          <v:shape id="_x0000_i1027" type="#_x0000_t75" style="width:455.25pt;height:217.4pt" o:ole="">
            <v:imagedata r:id="rId17" o:title=""/>
          </v:shape>
          <o:OLEObject Type="Embed" ProgID="Word.Picture.8" ShapeID="_x0000_i1027" DrawAspect="Content" ObjectID="_1722957024" r:id="rId18"/>
        </w:object>
      </w:r>
    </w:p>
    <w:p w14:paraId="2DD3CA39" w14:textId="6FF0D988" w:rsidR="00C2445E" w:rsidRDefault="00C2445E" w:rsidP="00C2445E">
      <w:pPr>
        <w:pStyle w:val="TF"/>
      </w:pPr>
      <w:r>
        <w:t>Figure 5.2.1-1: The principle for classification and User Plane marking for QoS Flows and mapping to AN Resources (see TS 23.501 [5.1i], Figure 5.7.1.5-1)</w:t>
      </w:r>
    </w:p>
    <w:p w14:paraId="3101C653" w14:textId="77777777" w:rsidR="00C2445E" w:rsidRDefault="00C2445E" w:rsidP="00C2445E">
      <w:pPr>
        <w:rPr>
          <w:lang w:eastAsia="zh-CN"/>
        </w:rPr>
      </w:pPr>
      <w:r>
        <w:t xml:space="preserve">In the downlink, incoming data packets are classified by the UPF based on the Packet Filter Sets of the DL PDRs in the order of their precedence. The UPF conveys the classification of the User Plane traffic belonging to a QoS Flow through an N3 User Plane marking using a QFI. The AN binds QoS Flows to AN resources (i.e. Data Radio Bearers of in the case of 3GPP RAN). </w:t>
      </w:r>
    </w:p>
    <w:p w14:paraId="5FB8FD11" w14:textId="4062B839" w:rsidR="00C2445E" w:rsidRDefault="00C2445E" w:rsidP="009B39CD">
      <w:r>
        <w:t>In UL, for relevant PDU Session of Type IP, the UE evaluates UL packets against the UL Packet Filters in the Packet Filter Set in the QoS rules based on the precedence value of QoS rules in increasing order until a matching QoS rule is found. The UE uses the QFI in the corresponding matching QoS rule to bind the UL packet to a QoS Flow. The UE then binds QoS Flows to AN resources.</w:t>
      </w:r>
    </w:p>
    <w:p w14:paraId="21744CCA" w14:textId="77C41641" w:rsidR="009D4248" w:rsidRDefault="009D4248" w:rsidP="009D4248">
      <w:pPr>
        <w:rPr>
          <w:lang w:val="en-US"/>
        </w:rPr>
      </w:pPr>
      <w:r>
        <w:rPr>
          <w:lang w:val="en-US"/>
        </w:rPr>
        <w:t>TS 23.501 defines the following QoS characteristics:</w:t>
      </w:r>
    </w:p>
    <w:p w14:paraId="05B2AEF0" w14:textId="228773AB" w:rsidR="009D4248" w:rsidRDefault="009D4248" w:rsidP="00413196">
      <w:pPr>
        <w:pStyle w:val="B10"/>
        <w:numPr>
          <w:ilvl w:val="0"/>
          <w:numId w:val="6"/>
        </w:numPr>
      </w:pPr>
      <w:r>
        <w:t xml:space="preserve">Clause 5.7.3.2: </w:t>
      </w:r>
      <w:r w:rsidRPr="009E0DE1">
        <w:t xml:space="preserve">Resource </w:t>
      </w:r>
      <w:r>
        <w:t>t</w:t>
      </w:r>
      <w:r w:rsidRPr="009E0DE1">
        <w:t>ype (</w:t>
      </w:r>
      <w:r>
        <w:t xml:space="preserve">Non-GBR, </w:t>
      </w:r>
      <w:r w:rsidRPr="009E0DE1">
        <w:t>GBR, Delay</w:t>
      </w:r>
      <w:r>
        <w:t>-</w:t>
      </w:r>
      <w:r w:rsidRPr="009E0DE1">
        <w:t>critical GBR)</w:t>
      </w:r>
    </w:p>
    <w:p w14:paraId="32EDE097" w14:textId="31FF65DE" w:rsidR="009D4248" w:rsidRDefault="009D4248" w:rsidP="00413196">
      <w:pPr>
        <w:pStyle w:val="B2"/>
      </w:pPr>
      <w:r>
        <w:t>-</w:t>
      </w:r>
      <w:r>
        <w:tab/>
      </w:r>
      <w:r w:rsidRPr="009E0DE1">
        <w:t>A GBR QoS Flow uses either the GBR resource type or the Delay-critical GBR resource type. The definition of PDB and PER are different for GBR and Delay-critical GBR resource types, and the MDBV parameter applies only to the Delay-critical GBR resource type.</w:t>
      </w:r>
    </w:p>
    <w:p w14:paraId="6ACDCB8F" w14:textId="426576B7" w:rsidR="009D4248" w:rsidRPr="009E0DE1" w:rsidRDefault="009D4248" w:rsidP="00413196">
      <w:pPr>
        <w:pStyle w:val="B2"/>
      </w:pPr>
      <w:r>
        <w:t>-</w:t>
      </w:r>
      <w:r>
        <w:tab/>
      </w:r>
      <w:r w:rsidRPr="009E0DE1">
        <w:t>A Non-GBR QoS Flow uses only the Non-GBR resource type.</w:t>
      </w:r>
    </w:p>
    <w:p w14:paraId="74070A75" w14:textId="5075D1F8" w:rsidR="009D4248" w:rsidRDefault="009D4248" w:rsidP="00413196">
      <w:pPr>
        <w:pStyle w:val="B10"/>
      </w:pPr>
      <w:r>
        <w:t>-</w:t>
      </w:r>
      <w:r>
        <w:tab/>
        <w:t xml:space="preserve">Clause 5.7.3.3: </w:t>
      </w:r>
      <w:r w:rsidRPr="009E0DE1">
        <w:t xml:space="preserve">Priority </w:t>
      </w:r>
      <w:r w:rsidRPr="002015C6">
        <w:t>Level</w:t>
      </w:r>
      <w:r w:rsidRPr="009E0DE1">
        <w:t>;</w:t>
      </w:r>
    </w:p>
    <w:p w14:paraId="4D291EB8" w14:textId="635431CE" w:rsidR="009D4248" w:rsidRPr="009E0DE1" w:rsidRDefault="00204C05" w:rsidP="00413196">
      <w:pPr>
        <w:pStyle w:val="B2"/>
      </w:pPr>
      <w:r>
        <w:t>-</w:t>
      </w:r>
      <w:r>
        <w:tab/>
      </w:r>
      <w:r w:rsidR="009D4248" w:rsidRPr="009E0DE1">
        <w:t xml:space="preserve">The Priority </w:t>
      </w:r>
      <w:r w:rsidR="009D4248" w:rsidRPr="002015C6">
        <w:t>Level</w:t>
      </w:r>
      <w:r w:rsidR="009D4248" w:rsidRPr="009E0DE1">
        <w:t xml:space="preserve"> associated with 5G QoS characteristics indicates a priority in scheduling resources among QoS Flows. The</w:t>
      </w:r>
      <w:r w:rsidR="009D4248" w:rsidRPr="002015C6">
        <w:t xml:space="preserve"> lowest</w:t>
      </w:r>
      <w:r w:rsidR="009D4248" w:rsidRPr="009E0DE1">
        <w:t xml:space="preserve"> Priority </w:t>
      </w:r>
      <w:r w:rsidR="009D4248" w:rsidRPr="002015C6">
        <w:t>Level value corresponds to the highest priority.</w:t>
      </w:r>
    </w:p>
    <w:p w14:paraId="3D8C4831" w14:textId="01733340" w:rsidR="009D4248" w:rsidRPr="009E0DE1" w:rsidRDefault="00204C05" w:rsidP="00413196">
      <w:pPr>
        <w:pStyle w:val="B10"/>
      </w:pPr>
      <w:r>
        <w:t>-</w:t>
      </w:r>
      <w:r>
        <w:tab/>
      </w:r>
      <w:r w:rsidR="009D4248">
        <w:t xml:space="preserve">Clause 5.7.3.4: </w:t>
      </w:r>
      <w:r w:rsidR="009D4248" w:rsidRPr="009E0DE1">
        <w:t>Packet Delay Budget</w:t>
      </w:r>
      <w:r w:rsidR="009D4248">
        <w:t xml:space="preserve"> (including Core Network Packet Delay Budget)</w:t>
      </w:r>
      <w:r w:rsidR="009D4248" w:rsidRPr="009E0DE1">
        <w:t>;</w:t>
      </w:r>
    </w:p>
    <w:p w14:paraId="49BA675A" w14:textId="20F047DE" w:rsidR="009D4248" w:rsidRPr="00413196" w:rsidRDefault="009D4248" w:rsidP="00413196">
      <w:pPr>
        <w:pStyle w:val="B2"/>
      </w:pPr>
      <w:r>
        <w:t>-</w:t>
      </w:r>
      <w:r>
        <w:tab/>
      </w:r>
      <w:r w:rsidRPr="00413196">
        <w:t xml:space="preserve">The Packet Delay Budget (PDB) defines an upper bound for the time that a packet may be delayed between the UE and the N6 termination point at the UPF. For a certain 5QI the value of the PDB is the same in UL and DL. In the case of 3GPP access, the PDB is used to support the configuration of scheduling and link layer functions (e.g., the setting of scheduling priority weights and HARQ target operating points). </w:t>
      </w:r>
    </w:p>
    <w:p w14:paraId="0F1BC296" w14:textId="263EDFF7" w:rsidR="009D4248" w:rsidRPr="00413196" w:rsidRDefault="009D4248" w:rsidP="00413196">
      <w:pPr>
        <w:pStyle w:val="B2"/>
      </w:pPr>
      <w:r>
        <w:t>-</w:t>
      </w:r>
      <w:r>
        <w:tab/>
      </w:r>
      <w:r w:rsidRPr="00413196">
        <w:t>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704B4A2" w14:textId="02182589" w:rsidR="009D4248" w:rsidRDefault="00204C05" w:rsidP="00413196">
      <w:pPr>
        <w:pStyle w:val="B10"/>
      </w:pPr>
      <w:r>
        <w:t>-</w:t>
      </w:r>
      <w:r>
        <w:tab/>
      </w:r>
      <w:r w:rsidR="009D4248">
        <w:t xml:space="preserve">Clause 5.7.3.5: </w:t>
      </w:r>
      <w:r w:rsidR="009D4248" w:rsidRPr="009E0DE1">
        <w:t>Packet Error Rate;</w:t>
      </w:r>
    </w:p>
    <w:p w14:paraId="4A9270E9" w14:textId="37DCA14D" w:rsidR="009D4248" w:rsidRDefault="00204C05" w:rsidP="00413196">
      <w:pPr>
        <w:pStyle w:val="B2"/>
      </w:pPr>
      <w:r>
        <w:t>-</w:t>
      </w:r>
      <w:r>
        <w:tab/>
      </w:r>
      <w:r w:rsidR="009D4248" w:rsidRPr="009E0DE1">
        <w:t xml:space="preserve">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w:t>
      </w:r>
    </w:p>
    <w:p w14:paraId="6F026E1D" w14:textId="2D85E002" w:rsidR="009D4248" w:rsidRPr="009E0DE1" w:rsidRDefault="00204C05" w:rsidP="00413196">
      <w:pPr>
        <w:pStyle w:val="B2"/>
      </w:pPr>
      <w:r>
        <w:t>-</w:t>
      </w:r>
      <w:r>
        <w:tab/>
      </w:r>
      <w:r w:rsidR="009D4248" w:rsidRPr="009E0DE1">
        <w:t xml:space="preserve">Thus, the PER defines an upper bound for a rate of non-congestion related packet losses. The purpose of the PER is to allow for appropriate link layer protocol configurations (e.g. RLC and HARQ in RAN of a 3GPP access). For </w:t>
      </w:r>
      <w:r w:rsidR="009D4248">
        <w:t xml:space="preserve">every </w:t>
      </w:r>
      <w:r w:rsidR="009D4248" w:rsidRPr="009E0DE1">
        <w:t>5QI the value of the PER is the same in UL and DL. For GBR QoS Flows with Delay</w:t>
      </w:r>
      <w:r w:rsidR="009D4248">
        <w:t>-</w:t>
      </w:r>
      <w:r w:rsidR="009D4248" w:rsidRPr="009E0DE1">
        <w:t>critical GBR resource type, a packet which is delayed more than PDB is counted as lost, and included in the PER</w:t>
      </w:r>
      <w:r w:rsidR="009D4248">
        <w:t xml:space="preserve"> unless the data burst is exceeding the MDBV within the period of PDB or the QoS Flow is exceeding the GFBR</w:t>
      </w:r>
      <w:r w:rsidR="009D4248" w:rsidRPr="009E0DE1">
        <w:t>.</w:t>
      </w:r>
    </w:p>
    <w:p w14:paraId="4B4735B6" w14:textId="131217CA" w:rsidR="009D4248" w:rsidRDefault="00204C05" w:rsidP="00413196">
      <w:pPr>
        <w:pStyle w:val="B10"/>
      </w:pPr>
      <w:r>
        <w:t>-</w:t>
      </w:r>
      <w:r>
        <w:tab/>
      </w:r>
      <w:r w:rsidR="009D4248">
        <w:t xml:space="preserve">Clause 5.7.3.6: </w:t>
      </w:r>
      <w:r w:rsidR="009D4248" w:rsidRPr="009E0DE1">
        <w:t>A</w:t>
      </w:r>
      <w:r w:rsidR="009D4248" w:rsidRPr="009E0DE1">
        <w:rPr>
          <w:lang w:eastAsia="zh-CN"/>
        </w:rPr>
        <w:t>veraging window</w:t>
      </w:r>
      <w:r w:rsidR="009D4248">
        <w:rPr>
          <w:lang w:eastAsia="zh-CN"/>
        </w:rPr>
        <w:t xml:space="preserve"> (for GBR and Delay-critical GBR resource type only);</w:t>
      </w:r>
    </w:p>
    <w:p w14:paraId="05E4659B" w14:textId="6BAE4FD0" w:rsidR="009D4248" w:rsidRPr="009E0DE1" w:rsidRDefault="00204C05" w:rsidP="00413196">
      <w:pPr>
        <w:pStyle w:val="B2"/>
      </w:pPr>
      <w:r>
        <w:t xml:space="preserve">- </w:t>
      </w:r>
      <w:r>
        <w:tab/>
      </w:r>
      <w:r w:rsidR="009D4248">
        <w:t xml:space="preserve">Each GBR QoS Flow shall be associated with an </w:t>
      </w:r>
      <w:r w:rsidR="009D4248" w:rsidRPr="009E0DE1">
        <w:t>Averaging window. The Averaging window represents the duration over which the GFBR and MFBR shall be calculated (e.g. in the (R)AN, UPF, UE).</w:t>
      </w:r>
    </w:p>
    <w:p w14:paraId="261AA0A9" w14:textId="09CC9077" w:rsidR="009D4248" w:rsidRPr="002C6EA4" w:rsidRDefault="00204C05" w:rsidP="00413196">
      <w:pPr>
        <w:pStyle w:val="B10"/>
      </w:pPr>
      <w:r>
        <w:t>-</w:t>
      </w:r>
      <w:r>
        <w:tab/>
      </w:r>
      <w:r w:rsidR="009D4248">
        <w:t xml:space="preserve">Clause 5.7.3.7: </w:t>
      </w:r>
      <w:r w:rsidR="009D4248" w:rsidRPr="009E0DE1">
        <w:t>Maximum Data Burst Volume (for Delay-critical GBR resource type only).</w:t>
      </w:r>
    </w:p>
    <w:p w14:paraId="66923375" w14:textId="228EF289" w:rsidR="009D4248" w:rsidRPr="00413196" w:rsidRDefault="00204C05" w:rsidP="00413196">
      <w:pPr>
        <w:pStyle w:val="B2"/>
      </w:pPr>
      <w:r>
        <w:t>-</w:t>
      </w:r>
      <w:r>
        <w:tab/>
      </w:r>
      <w:r w:rsidR="009D4248" w:rsidRPr="00413196">
        <w:t>Each GBR QoS Flow with Delay-critical resource type shall be associated with a Maximum Data Burst Volume (MDBV).</w:t>
      </w:r>
    </w:p>
    <w:p w14:paraId="11CCF4F6" w14:textId="3212DDE0" w:rsidR="009D4248" w:rsidRPr="00413196" w:rsidRDefault="00204C05" w:rsidP="00413196">
      <w:pPr>
        <w:pStyle w:val="B2"/>
      </w:pPr>
      <w:r>
        <w:t>-</w:t>
      </w:r>
      <w:r>
        <w:tab/>
      </w:r>
      <w:r w:rsidR="009D4248" w:rsidRPr="00413196">
        <w:t>MDBV denotes the largest amount of data that the 5G-AN is required to serve within a period of 5G-AN PDB.</w:t>
      </w:r>
    </w:p>
    <w:p w14:paraId="7EDE3297" w14:textId="00FDD51B" w:rsidR="009D4248" w:rsidRPr="00413196" w:rsidRDefault="00204C05" w:rsidP="00413196">
      <w:pPr>
        <w:pStyle w:val="B2"/>
      </w:pPr>
      <w:r>
        <w:t>-</w:t>
      </w:r>
      <w:r>
        <w:tab/>
      </w:r>
      <w:r w:rsidR="009D4248" w:rsidRPr="00413196">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6422F36" w14:textId="0BE06209" w:rsidR="009D4248" w:rsidRPr="00204C05" w:rsidRDefault="00204C05" w:rsidP="00413196">
      <w:pPr>
        <w:pStyle w:val="B2"/>
      </w:pPr>
      <w:r>
        <w:t>-</w:t>
      </w:r>
      <w:r>
        <w:tab/>
      </w:r>
      <w:r w:rsidR="009D4248" w:rsidRPr="00413196">
        <w:t>The MDBV may also be signalled together with a pre-configured 5QI to the (R)AN, and if it is received, it shall be used instead of the pre-configured value</w:t>
      </w:r>
    </w:p>
    <w:p w14:paraId="1B927C36" w14:textId="25C41B7D" w:rsidR="00BE1B43" w:rsidRDefault="00BE1B43" w:rsidP="00BE1B43">
      <w:pPr>
        <w:pStyle w:val="Heading3"/>
      </w:pPr>
      <w:bookmarkStart w:id="452" w:name="_Toc112334565"/>
      <w:r>
        <w:t>5.</w:t>
      </w:r>
      <w:r w:rsidR="00EE5868">
        <w:t>4</w:t>
      </w:r>
      <w:r>
        <w:t>.</w:t>
      </w:r>
      <w:r w:rsidR="00EE5868">
        <w:t>2</w:t>
      </w:r>
      <w:r>
        <w:t xml:space="preserve"> </w:t>
      </w:r>
      <w:r>
        <w:tab/>
        <w:t>Core Network Model</w:t>
      </w:r>
      <w:bookmarkEnd w:id="452"/>
    </w:p>
    <w:p w14:paraId="299F03DF" w14:textId="77777777" w:rsidR="004E2404" w:rsidRDefault="00274AB9" w:rsidP="003F30C0">
      <w:r>
        <w:t>The core network is expected to operate on constant bitrate channel from the UPF to the gNB.</w:t>
      </w:r>
      <w:r w:rsidR="002E40F0">
        <w:t xml:space="preserve"> </w:t>
      </w:r>
    </w:p>
    <w:p w14:paraId="790CF19F" w14:textId="294E1E16" w:rsidR="003F30C0" w:rsidRDefault="004E2404" w:rsidP="003F30C0">
      <w:r>
        <w:t>In the model showing in Figure 5.4.2</w:t>
      </w:r>
      <w:r w:rsidR="008D4FAD">
        <w:t xml:space="preserve">-1, the core network model gets as input a P-Trace and delivers a P-Trace. Packets </w:t>
      </w:r>
      <w:r w:rsidR="001B6401">
        <w:t xml:space="preserve">provided to the core network are expected to be delivered from the UPF to the gNB at a constant bitrate of bitrate </w:t>
      </w:r>
      <w:r w:rsidR="001B6401" w:rsidRPr="00413196">
        <w:rPr>
          <w:i/>
          <w:iCs/>
        </w:rPr>
        <w:t>R</w:t>
      </w:r>
      <w:r w:rsidR="00C84830">
        <w:t xml:space="preserve">, whereby each packet is delivered </w:t>
      </w:r>
      <w:r w:rsidR="00C64EFF">
        <w:t>at</w:t>
      </w:r>
      <w:r w:rsidR="00D106CB">
        <w:t xml:space="preserve"> a delivery time being</w:t>
      </w:r>
      <w:r w:rsidR="00C64EFF">
        <w:t xml:space="preserve"> the later of the two</w:t>
      </w:r>
    </w:p>
    <w:p w14:paraId="1D65D384" w14:textId="1433D8C0" w:rsidR="00C84830" w:rsidRDefault="00C64EFF" w:rsidP="00C84830">
      <w:pPr>
        <w:numPr>
          <w:ilvl w:val="0"/>
          <w:numId w:val="12"/>
        </w:numPr>
      </w:pPr>
      <w:r>
        <w:t>The arrival time</w:t>
      </w:r>
      <w:r w:rsidR="00D106CB">
        <w:t xml:space="preserve"> at the UPF</w:t>
      </w:r>
    </w:p>
    <w:p w14:paraId="1FFB9226" w14:textId="06CB6212" w:rsidR="00C64EFF" w:rsidRDefault="00C64EFF" w:rsidP="00C84830">
      <w:pPr>
        <w:numPr>
          <w:ilvl w:val="0"/>
          <w:numId w:val="12"/>
        </w:numPr>
      </w:pPr>
      <w:r>
        <w:t xml:space="preserve">The delivery </w:t>
      </w:r>
      <w:r w:rsidR="005C3EF1">
        <w:t>end time of the previous packet</w:t>
      </w:r>
    </w:p>
    <w:p w14:paraId="437E0E40" w14:textId="2CD9FCE6" w:rsidR="005C3EF1" w:rsidRDefault="005C3EF1" w:rsidP="005C3EF1">
      <w:r>
        <w:t>The arrival time at the gNB is modelled as the sum of the delivery time</w:t>
      </w:r>
      <w:r w:rsidR="00964F8D">
        <w:t xml:space="preserve"> and the packet size divided by the bitrate </w:t>
      </w:r>
      <w:r w:rsidR="00964F8D" w:rsidRPr="00413196">
        <w:rPr>
          <w:i/>
          <w:iCs/>
        </w:rPr>
        <w:t>R</w:t>
      </w:r>
      <w:r w:rsidR="00964F8D">
        <w:t>.</w:t>
      </w:r>
    </w:p>
    <w:p w14:paraId="41C7D633" w14:textId="5A6C7811" w:rsidR="009E7A97" w:rsidRPr="00025216" w:rsidRDefault="009E7A97" w:rsidP="00413196">
      <w:r>
        <w:t>The core network delivery is considered to be error-free.</w:t>
      </w:r>
    </w:p>
    <w:p w14:paraId="6A899C5D" w14:textId="0E4B494E" w:rsidR="00BE1B43" w:rsidRDefault="007E13F3" w:rsidP="007E13F3">
      <w:pPr>
        <w:pStyle w:val="TH"/>
      </w:pPr>
      <w:r>
        <w:object w:dxaOrig="3375" w:dyaOrig="3991" w14:anchorId="41B894CA">
          <v:shape id="_x0000_i1028" type="#_x0000_t75" style="width:134.3pt;height:158.25pt" o:ole="">
            <v:imagedata r:id="rId19" o:title=""/>
          </v:shape>
          <o:OLEObject Type="Embed" ProgID="Visio.Drawing.15" ShapeID="_x0000_i1028" DrawAspect="Content" ObjectID="_1722957025" r:id="rId20"/>
        </w:object>
      </w:r>
    </w:p>
    <w:p w14:paraId="41C5AAB8" w14:textId="61470FC7" w:rsidR="0037459F" w:rsidRDefault="007E13F3" w:rsidP="0037459F">
      <w:pPr>
        <w:pStyle w:val="TH"/>
      </w:pPr>
      <w:r>
        <w:t>Figure 5.4.2-1 Core Network Model</w:t>
      </w:r>
    </w:p>
    <w:p w14:paraId="36F6FB11" w14:textId="2BA92617" w:rsidR="008C2F1C" w:rsidRDefault="005B12BF" w:rsidP="008C2F1C">
      <w:r>
        <w:t xml:space="preserve">The modelling </w:t>
      </w:r>
      <w:r w:rsidR="00EC0179">
        <w:t xml:space="preserve">of such a delay is for example show in </w:t>
      </w:r>
      <w:r w:rsidR="003C7E0F">
        <w:t>Figure 5.4.2-2 for different packet size models.</w:t>
      </w:r>
    </w:p>
    <w:p w14:paraId="3C0A7C70" w14:textId="4E80928F" w:rsidR="008C2F1C" w:rsidRDefault="00BF6E00" w:rsidP="008C2F1C">
      <w:pPr>
        <w:rPr>
          <w:noProof/>
        </w:rPr>
      </w:pPr>
      <w:r>
        <w:rPr>
          <w:noProof/>
        </w:rPr>
        <w:drawing>
          <wp:inline distT="0" distB="0" distL="0" distR="0" wp14:anchorId="0093D312" wp14:editId="557A439C">
            <wp:extent cx="2733675" cy="1447800"/>
            <wp:effectExtent l="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Pr>
          <w:noProof/>
        </w:rPr>
        <w:drawing>
          <wp:inline distT="0" distB="0" distL="0" distR="0" wp14:anchorId="421508BE" wp14:editId="64DBDE02">
            <wp:extent cx="3209925" cy="16287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09925" cy="1628775"/>
                    </a:xfrm>
                    <a:prstGeom prst="rect">
                      <a:avLst/>
                    </a:prstGeom>
                    <a:noFill/>
                    <a:ln>
                      <a:noFill/>
                    </a:ln>
                  </pic:spPr>
                </pic:pic>
              </a:graphicData>
            </a:graphic>
          </wp:inline>
        </w:drawing>
      </w:r>
    </w:p>
    <w:p w14:paraId="4A1DFC1E" w14:textId="249F2134" w:rsidR="008C2F1C" w:rsidRDefault="00EC0179" w:rsidP="00E122DF">
      <w:pPr>
        <w:pStyle w:val="TH"/>
      </w:pPr>
      <w:r>
        <w:t xml:space="preserve">Figure </w:t>
      </w:r>
      <w:r w:rsidR="001C5E22">
        <w:t>5.4.2-</w:t>
      </w:r>
      <w:r w:rsidR="00AA3CF6">
        <w:t>2 Packet size and latency addition in core network model</w:t>
      </w:r>
    </w:p>
    <w:p w14:paraId="2F410E2C" w14:textId="791A1B85" w:rsidR="00C026D0" w:rsidRDefault="005867BF" w:rsidP="00E122DF">
      <w:r>
        <w:t xml:space="preserve">The configuration parameters </w:t>
      </w:r>
      <w:r w:rsidR="00122E6E">
        <w:t>for the core network model are</w:t>
      </w:r>
    </w:p>
    <w:p w14:paraId="799EA9E2" w14:textId="3AE6616E" w:rsidR="00C026D0" w:rsidRDefault="00C026D0" w:rsidP="00C026D0">
      <w:pPr>
        <w:pStyle w:val="B10"/>
      </w:pPr>
      <w:r>
        <w:t>-</w:t>
      </w:r>
      <w:r>
        <w:tab/>
        <w:t>the input packet trace</w:t>
      </w:r>
    </w:p>
    <w:p w14:paraId="3334858A" w14:textId="277EC6F5" w:rsidR="00C026D0" w:rsidRDefault="00C026D0" w:rsidP="00C026D0">
      <w:pPr>
        <w:pStyle w:val="B10"/>
      </w:pPr>
      <w:r>
        <w:t>-</w:t>
      </w:r>
      <w:r>
        <w:tab/>
      </w:r>
      <w:r w:rsidR="002C1D13">
        <w:t>the core network bitrate</w:t>
      </w:r>
    </w:p>
    <w:p w14:paraId="45A367EA" w14:textId="18A6734D" w:rsidR="002C1D13" w:rsidRDefault="002C1D13" w:rsidP="00C026D0">
      <w:pPr>
        <w:pStyle w:val="B10"/>
      </w:pPr>
      <w:r>
        <w:t xml:space="preserve">- </w:t>
      </w:r>
      <w:r>
        <w:tab/>
        <w:t>the output packet trace</w:t>
      </w:r>
    </w:p>
    <w:p w14:paraId="31ED5030" w14:textId="71DD927C" w:rsidR="00E574FE" w:rsidRDefault="004558EF" w:rsidP="004558EF">
      <w:pPr>
        <w:pStyle w:val="Heading3"/>
      </w:pPr>
      <w:bookmarkStart w:id="453" w:name="_Toc112334566"/>
      <w:r>
        <w:t>5.</w:t>
      </w:r>
      <w:r w:rsidR="004466CD">
        <w:t>4</w:t>
      </w:r>
      <w:r>
        <w:t>.</w:t>
      </w:r>
      <w:r w:rsidR="00EE5868">
        <w:t>3</w:t>
      </w:r>
      <w:r>
        <w:t xml:space="preserve"> </w:t>
      </w:r>
      <w:r>
        <w:tab/>
        <w:t>RAN Model</w:t>
      </w:r>
      <w:bookmarkEnd w:id="453"/>
    </w:p>
    <w:p w14:paraId="2656C1C1" w14:textId="40BE476C" w:rsidR="004558EF" w:rsidRDefault="003C2BAB" w:rsidP="00413196">
      <w:r>
        <w:t xml:space="preserve">The RAN </w:t>
      </w:r>
      <w:r w:rsidR="009E7A97">
        <w:t>delivery</w:t>
      </w:r>
      <w:r>
        <w:t xml:space="preserve"> </w:t>
      </w:r>
      <w:r w:rsidR="009E7A97">
        <w:t>may be modelled by a function that receives</w:t>
      </w:r>
      <w:r>
        <w:t xml:space="preserve"> P-Traces as input for each simulated user as shown in Figure 5.4.3-1 and produce</w:t>
      </w:r>
      <w:r w:rsidR="009E7A97">
        <w:t xml:space="preserve">s a P’-Trace at the output for the primary user. </w:t>
      </w:r>
      <w:r w:rsidR="00FB4DCF">
        <w:t>The other users are only used from statistical competing traffic.</w:t>
      </w:r>
      <w:r>
        <w:t xml:space="preserve"> </w:t>
      </w:r>
      <w:r w:rsidR="006B5231">
        <w:t>Configuration parameters for the simulation are left to RAN experts</w:t>
      </w:r>
      <w:r w:rsidR="00F123C7">
        <w:t>.</w:t>
      </w:r>
    </w:p>
    <w:p w14:paraId="440C7B30" w14:textId="605D92C0" w:rsidR="006F1203" w:rsidRDefault="007E13F3" w:rsidP="007E13F3">
      <w:pPr>
        <w:pStyle w:val="TH"/>
      </w:pPr>
      <w:r>
        <w:object w:dxaOrig="7726" w:dyaOrig="8476" w14:anchorId="4533FCEA">
          <v:shape id="_x0000_i1029" type="#_x0000_t75" style="width:234.85pt;height:255.55pt" o:ole="">
            <v:imagedata r:id="rId23" o:title=""/>
          </v:shape>
          <o:OLEObject Type="Embed" ProgID="Visio.Drawing.15" ShapeID="_x0000_i1029" DrawAspect="Content" ObjectID="_1722957026" r:id="rId24"/>
        </w:object>
      </w:r>
    </w:p>
    <w:p w14:paraId="00D3B907" w14:textId="7BC77066" w:rsidR="007E13F3" w:rsidRDefault="007E13F3" w:rsidP="007E13F3">
      <w:pPr>
        <w:pStyle w:val="TH"/>
      </w:pPr>
      <w:r>
        <w:t>Figure 5.4.</w:t>
      </w:r>
      <w:r w:rsidR="003C2BAB">
        <w:t>3</w:t>
      </w:r>
      <w:r>
        <w:t>-</w:t>
      </w:r>
      <w:r w:rsidR="003C2BAB">
        <w:t>1</w:t>
      </w:r>
      <w:r>
        <w:t xml:space="preserve"> Packet Radio Network Model</w:t>
      </w:r>
    </w:p>
    <w:p w14:paraId="305D32A9" w14:textId="767E43C0" w:rsidR="0034280E" w:rsidRDefault="00F123C7">
      <w:r>
        <w:t xml:space="preserve">However, </w:t>
      </w:r>
      <w:r w:rsidR="005F1E9B">
        <w:t xml:space="preserve">the usage of </w:t>
      </w:r>
      <w:r w:rsidR="00935717">
        <w:t>traces for RAN simulations is complex</w:t>
      </w:r>
      <w:r w:rsidR="002F67CC">
        <w:t xml:space="preserve"> and there is a preference to operate with statistical models that</w:t>
      </w:r>
      <w:r w:rsidR="0028711A">
        <w:t xml:space="preserve"> emulate the arrival time and size of the packets.</w:t>
      </w:r>
      <w:r w:rsidR="0054693C">
        <w:t xml:space="preserve"> The main reason is for example, that RAN1 needs to simulate multiple cells at the same time, for example 63, for interference considerations. A statistical model is preferred.</w:t>
      </w:r>
    </w:p>
    <w:p w14:paraId="1FEA20DC" w14:textId="0E0E87F2" w:rsidR="00F85CF7" w:rsidRDefault="00F85CF7" w:rsidP="00F85CF7">
      <w:pPr>
        <w:pStyle w:val="Heading3"/>
      </w:pPr>
      <w:bookmarkStart w:id="454" w:name="_Toc112334567"/>
      <w:r>
        <w:t>5.</w:t>
      </w:r>
      <w:r w:rsidR="004466CD">
        <w:t>4</w:t>
      </w:r>
      <w:r>
        <w:t>.</w:t>
      </w:r>
      <w:r w:rsidR="00EE5868">
        <w:t>4</w:t>
      </w:r>
      <w:r>
        <w:t xml:space="preserve"> </w:t>
      </w:r>
      <w:r>
        <w:tab/>
        <w:t>Test Channel</w:t>
      </w:r>
      <w:r w:rsidR="003B07A9">
        <w:t>s</w:t>
      </w:r>
      <w:bookmarkEnd w:id="454"/>
    </w:p>
    <w:p w14:paraId="1D91C180" w14:textId="2597FC71" w:rsidR="00F85CF7" w:rsidRDefault="00A93CEB" w:rsidP="00FC2DF0">
      <w:r>
        <w:t xml:space="preserve">P-Traces as produced by XR applications may be used by RAN for complex RAN simulations. However, at the same time it is important to </w:t>
      </w:r>
      <w:r w:rsidR="00F34B0F">
        <w:t xml:space="preserve">evaluate different XR application and encoding configurations that result in a P-Trace and then compare </w:t>
      </w:r>
      <w:r w:rsidR="00B26232">
        <w:t>different settings. For this purpose, test channels are defined addressing two aspects:</w:t>
      </w:r>
    </w:p>
    <w:p w14:paraId="6ECBCED3" w14:textId="77777777" w:rsidR="005906E8" w:rsidRDefault="005906E8" w:rsidP="00413196">
      <w:pPr>
        <w:pStyle w:val="B10"/>
      </w:pPr>
      <w:r>
        <w:t>-</w:t>
      </w:r>
      <w:r>
        <w:tab/>
        <w:t>Permit to emulate typical radio conditions in terms delays and losses.</w:t>
      </w:r>
    </w:p>
    <w:p w14:paraId="52BC44DB" w14:textId="3609677B" w:rsidR="00B26232" w:rsidRDefault="005906E8" w:rsidP="005906E8">
      <w:pPr>
        <w:pStyle w:val="B10"/>
      </w:pPr>
      <w:r>
        <w:t>-</w:t>
      </w:r>
      <w:r>
        <w:tab/>
        <w:t>Permit to evaluate the application quality for different representative radio conditions.</w:t>
      </w:r>
    </w:p>
    <w:p w14:paraId="21D3A031" w14:textId="2491BBA0" w:rsidR="005906E8" w:rsidRDefault="00BB18A3" w:rsidP="00BB18A3">
      <w:pPr>
        <w:pStyle w:val="B10"/>
        <w:ind w:left="0" w:firstLine="0"/>
      </w:pPr>
      <w:r>
        <w:t xml:space="preserve">The test channel aligns with the 5G System and QoS Model as introduced in clause </w:t>
      </w:r>
      <w:r w:rsidR="00597217">
        <w:t>5.4.1</w:t>
      </w:r>
      <w:r>
        <w:t xml:space="preserve">. </w:t>
      </w:r>
    </w:p>
    <w:p w14:paraId="05D7B6C1" w14:textId="3CB0A0D1" w:rsidR="00627925" w:rsidRDefault="00E02A33" w:rsidP="00BB18A3">
      <w:pPr>
        <w:pStyle w:val="B10"/>
        <w:ind w:left="0" w:firstLine="0"/>
      </w:pPr>
      <w:r>
        <w:t>A test channel is defined by the following models</w:t>
      </w:r>
      <w:r w:rsidR="00BB7439">
        <w:t>:</w:t>
      </w:r>
    </w:p>
    <w:p w14:paraId="0AE98CD8" w14:textId="34070A57" w:rsidR="00BB7439" w:rsidRDefault="00BB7439" w:rsidP="00BB7439">
      <w:pPr>
        <w:pStyle w:val="B10"/>
      </w:pPr>
      <w:r>
        <w:t>-</w:t>
      </w:r>
      <w:r>
        <w:tab/>
      </w:r>
      <w:r w:rsidR="007B027D">
        <w:t>Packet Error Rate:</w:t>
      </w:r>
    </w:p>
    <w:p w14:paraId="0D247198" w14:textId="683D823C" w:rsidR="008653FB" w:rsidRDefault="008653FB" w:rsidP="008653FB">
      <w:pPr>
        <w:pStyle w:val="B2"/>
      </w:pPr>
      <w:r>
        <w:t>-</w:t>
      </w:r>
      <w:r>
        <w:tab/>
      </w:r>
      <w:r w:rsidR="002F1BF9">
        <w:t xml:space="preserve">Definition: </w:t>
      </w:r>
      <w:r w:rsidR="003A0858" w:rsidRPr="003A0858">
        <w:t>the rate of PDUs (e.g. IP packets) that have been processed by the sender of a link layer protocol (e.g. RLC in RAN of a 3GPP access) but that are not successfully delivered by the corresponding receiver to the upper layer (e.g. PDCP in RAN of a 3GPP access)</w:t>
      </w:r>
      <w:r w:rsidR="00454CF9">
        <w:t>.</w:t>
      </w:r>
    </w:p>
    <w:p w14:paraId="1B23BA99" w14:textId="1B20431B" w:rsidR="00454CF9" w:rsidRDefault="00454CF9" w:rsidP="00413196">
      <w:pPr>
        <w:pStyle w:val="B2"/>
      </w:pPr>
      <w:r>
        <w:t>-</w:t>
      </w:r>
      <w:r>
        <w:tab/>
      </w:r>
      <w:r w:rsidR="002F1BF9">
        <w:t xml:space="preserve">Model: </w:t>
      </w:r>
      <w:r w:rsidR="00EE47FF" w:rsidRPr="00EE47FF">
        <w:t>iid loss</w:t>
      </w:r>
      <w:r w:rsidR="00BB7C65">
        <w:t xml:space="preserve"> model</w:t>
      </w:r>
      <w:r w:rsidR="00EE47FF" w:rsidRPr="00EE47FF">
        <w:t xml:space="preserve"> independent of the packet size</w:t>
      </w:r>
      <w:r w:rsidR="00037F28">
        <w:t xml:space="preserve"> with </w:t>
      </w:r>
      <w:r w:rsidR="00630BE8">
        <w:t xml:space="preserve">parameter </w:t>
      </w:r>
      <w:r w:rsidR="00630BE8" w:rsidRPr="00413196">
        <w:rPr>
          <w:i/>
          <w:iCs/>
        </w:rPr>
        <w:t>PLR</w:t>
      </w:r>
    </w:p>
    <w:p w14:paraId="6ECAFEFD" w14:textId="797A0F07" w:rsidR="00BB7439" w:rsidRDefault="00BB7439" w:rsidP="00BB7439">
      <w:pPr>
        <w:pStyle w:val="B10"/>
      </w:pPr>
      <w:r>
        <w:t>-</w:t>
      </w:r>
      <w:r>
        <w:tab/>
      </w:r>
      <w:r w:rsidR="00BB7C65">
        <w:t>Packet Delay:</w:t>
      </w:r>
    </w:p>
    <w:p w14:paraId="2080024D" w14:textId="5F402372" w:rsidR="00BB7C65" w:rsidRDefault="00BB7C65" w:rsidP="00BB7C65">
      <w:pPr>
        <w:pStyle w:val="B2"/>
      </w:pPr>
      <w:r>
        <w:t>-</w:t>
      </w:r>
      <w:r>
        <w:tab/>
        <w:t>Definition:</w:t>
      </w:r>
      <w:r w:rsidR="00E162C9">
        <w:t xml:space="preserve"> </w:t>
      </w:r>
      <w:r w:rsidR="00E162C9" w:rsidRPr="002C6EA4">
        <w:rPr>
          <w:lang w:val="en-US"/>
        </w:rPr>
        <w:t>the time that a packet may be delayed between the UE and the N6 termination point at the UPF</w:t>
      </w:r>
      <w:r>
        <w:t>.</w:t>
      </w:r>
    </w:p>
    <w:p w14:paraId="69E4FD97" w14:textId="15B14251" w:rsidR="00BB7C65" w:rsidRDefault="00BB7C65" w:rsidP="00BB7C65">
      <w:pPr>
        <w:pStyle w:val="B2"/>
      </w:pPr>
      <w:r>
        <w:t>-</w:t>
      </w:r>
      <w:r>
        <w:tab/>
        <w:t xml:space="preserve">Model: </w:t>
      </w:r>
      <w:r w:rsidR="00142920" w:rsidRPr="00142920">
        <w:t>iid distributed latency between 0 and a max_</w:t>
      </w:r>
      <w:r w:rsidR="00142920">
        <w:t>delay</w:t>
      </w:r>
    </w:p>
    <w:p w14:paraId="5F1639A1" w14:textId="22DC66A1" w:rsidR="00BB7439" w:rsidRPr="00025216" w:rsidRDefault="00CE67C0" w:rsidP="00413196">
      <w:pPr>
        <w:pStyle w:val="B10"/>
        <w:ind w:left="0" w:firstLine="0"/>
      </w:pPr>
      <w:r>
        <w:t>Other parameters and modelling aspects for test channels are for further study.</w:t>
      </w:r>
    </w:p>
    <w:p w14:paraId="32CF172E" w14:textId="79FD4ED4" w:rsidR="00713209" w:rsidRDefault="00713209" w:rsidP="00713209">
      <w:pPr>
        <w:pStyle w:val="Heading2"/>
      </w:pPr>
      <w:bookmarkStart w:id="455" w:name="_Toc112334568"/>
      <w:r>
        <w:t>5.</w:t>
      </w:r>
      <w:r w:rsidR="004466CD">
        <w:t>5</w:t>
      </w:r>
      <w:r>
        <w:tab/>
        <w:t>Content Modelling</w:t>
      </w:r>
      <w:bookmarkEnd w:id="455"/>
    </w:p>
    <w:p w14:paraId="5A16B44A" w14:textId="54B7A632" w:rsidR="004C2CED" w:rsidRDefault="004C2CED" w:rsidP="004C2CED">
      <w:pPr>
        <w:pStyle w:val="Heading3"/>
      </w:pPr>
      <w:bookmarkStart w:id="456" w:name="_Toc112334569"/>
      <w:r>
        <w:t xml:space="preserve">5.5.1 </w:t>
      </w:r>
      <w:r>
        <w:tab/>
        <w:t>Introduction</w:t>
      </w:r>
      <w:bookmarkEnd w:id="456"/>
    </w:p>
    <w:p w14:paraId="0EBA72EB" w14:textId="77777777" w:rsidR="00BC5292" w:rsidRDefault="005A75ED" w:rsidP="00886A7C">
      <w:r>
        <w:t xml:space="preserve">In order to evaluate the traffic characteristics and the quality of XR applications, it is relevant to operate with realistic source data. Preferably, </w:t>
      </w:r>
      <w:r w:rsidR="0064695A">
        <w:t>the traffic of existing services is evaluated</w:t>
      </w:r>
      <w:r w:rsidR="00BC5292">
        <w:t>, for example taking P-Traces from existing XR services</w:t>
      </w:r>
      <w:r w:rsidR="0064695A">
        <w:t xml:space="preserve">. </w:t>
      </w:r>
      <w:r w:rsidR="00A27998">
        <w:t xml:space="preserve">However, in doing so, there are limitations </w:t>
      </w:r>
    </w:p>
    <w:p w14:paraId="246FBF08" w14:textId="530352D3" w:rsidR="00886A7C" w:rsidRDefault="00A27998" w:rsidP="00413196">
      <w:pPr>
        <w:pStyle w:val="B10"/>
        <w:numPr>
          <w:ilvl w:val="0"/>
          <w:numId w:val="14"/>
        </w:numPr>
      </w:pPr>
      <w:r>
        <w:t>in accessing the dat</w:t>
      </w:r>
      <w:r w:rsidR="00EB061A">
        <w:t>a</w:t>
      </w:r>
    </w:p>
    <w:p w14:paraId="2F63CCAC" w14:textId="284F3D38" w:rsidR="00EB061A" w:rsidRDefault="00EB061A" w:rsidP="00EB061A">
      <w:pPr>
        <w:pStyle w:val="B10"/>
        <w:numPr>
          <w:ilvl w:val="0"/>
          <w:numId w:val="14"/>
        </w:numPr>
      </w:pPr>
      <w:r>
        <w:t>in terms of legal restrictions on providing such data</w:t>
      </w:r>
    </w:p>
    <w:p w14:paraId="02EC5461" w14:textId="4D298141" w:rsidR="00EB061A" w:rsidRDefault="003446A1" w:rsidP="00EB061A">
      <w:pPr>
        <w:pStyle w:val="B10"/>
        <w:numPr>
          <w:ilvl w:val="0"/>
          <w:numId w:val="14"/>
        </w:numPr>
      </w:pPr>
      <w:r>
        <w:t>in terms of making use of such data for quality evaluation</w:t>
      </w:r>
    </w:p>
    <w:p w14:paraId="4C507BA5" w14:textId="74BD6125" w:rsidR="003446A1" w:rsidRDefault="003446A1" w:rsidP="00EB061A">
      <w:pPr>
        <w:pStyle w:val="B10"/>
        <w:numPr>
          <w:ilvl w:val="0"/>
          <w:numId w:val="14"/>
        </w:numPr>
      </w:pPr>
      <w:r>
        <w:t xml:space="preserve">in terms of understanding the </w:t>
      </w:r>
      <w:r w:rsidR="00CC576C">
        <w:t>structure and details of the contained traffic</w:t>
      </w:r>
    </w:p>
    <w:p w14:paraId="2044B1F1" w14:textId="236D9A7D" w:rsidR="00CC576C" w:rsidRDefault="00CC576C" w:rsidP="00EB061A">
      <w:pPr>
        <w:pStyle w:val="B10"/>
        <w:numPr>
          <w:ilvl w:val="0"/>
          <w:numId w:val="14"/>
        </w:numPr>
      </w:pPr>
      <w:r>
        <w:t>in terms of understanding the options and impact of different system configurations</w:t>
      </w:r>
    </w:p>
    <w:p w14:paraId="3ECC71D2" w14:textId="26940AF2" w:rsidR="00CC576C" w:rsidRDefault="00CC576C" w:rsidP="00EB061A">
      <w:pPr>
        <w:pStyle w:val="B10"/>
        <w:numPr>
          <w:ilvl w:val="0"/>
          <w:numId w:val="14"/>
        </w:numPr>
      </w:pPr>
      <w:r>
        <w:t>and for other reasons</w:t>
      </w:r>
    </w:p>
    <w:p w14:paraId="6ECC228A" w14:textId="7FCF7090" w:rsidR="001B74DA" w:rsidRDefault="00CC576C" w:rsidP="009936A6">
      <w:r>
        <w:t>Based on this, an approach is</w:t>
      </w:r>
      <w:r w:rsidR="001C08C7">
        <w:t xml:space="preserve"> proposed in this report </w:t>
      </w:r>
      <w:r w:rsidR="001B74DA">
        <w:t xml:space="preserve">as shown in </w:t>
      </w:r>
      <w:r w:rsidR="00256109">
        <w:t>Figure 5.5.1-1.</w:t>
      </w:r>
      <w:r w:rsidR="007A10AD">
        <w:t xml:space="preserve"> </w:t>
      </w:r>
    </w:p>
    <w:p w14:paraId="12EF53E1" w14:textId="6EB91002" w:rsidR="001B74DA" w:rsidRDefault="001B74DA" w:rsidP="001B74DA">
      <w:pPr>
        <w:pStyle w:val="TH"/>
      </w:pPr>
      <w:r>
        <w:object w:dxaOrig="11326" w:dyaOrig="3466" w14:anchorId="4C05B4F7">
          <v:shape id="_x0000_i1030" type="#_x0000_t75" style="width:379.4pt;height:115.4pt" o:ole="">
            <v:imagedata r:id="rId25" o:title=""/>
          </v:shape>
          <o:OLEObject Type="Embed" ProgID="Visio.Drawing.15" ShapeID="_x0000_i1030" DrawAspect="Content" ObjectID="_1722957027" r:id="rId26"/>
        </w:object>
      </w:r>
    </w:p>
    <w:p w14:paraId="4CA80CF8" w14:textId="1D7F58B4" w:rsidR="001B74DA" w:rsidRDefault="001B74DA" w:rsidP="00413196">
      <w:pPr>
        <w:pStyle w:val="TH"/>
      </w:pPr>
      <w:r>
        <w:t xml:space="preserve">Figure 5.5.1-1 </w:t>
      </w:r>
      <w:r w:rsidR="006C0A29">
        <w:t xml:space="preserve">Content Modelling </w:t>
      </w:r>
      <w:r w:rsidR="00256109">
        <w:t>Approach</w:t>
      </w:r>
    </w:p>
    <w:p w14:paraId="7CE024D2" w14:textId="17ADE57C" w:rsidR="007C663B" w:rsidRDefault="00A56B82" w:rsidP="009936A6">
      <w:r>
        <w:t xml:space="preserve">It is assumed </w:t>
      </w:r>
      <w:r w:rsidR="00AC4235">
        <w:t xml:space="preserve">that the raw media data is generated based on an XR/game session </w:t>
      </w:r>
      <w:r w:rsidR="007C663B">
        <w:t xml:space="preserve">for one or several popular games, using typical </w:t>
      </w:r>
      <w:r w:rsidR="00C06118">
        <w:t xml:space="preserve">pose traces and interactions, for example by a human playing the game. This information may be running over several minutes </w:t>
      </w:r>
      <w:r w:rsidR="0067362E">
        <w:t xml:space="preserve">or even hours </w:t>
      </w:r>
      <w:r w:rsidR="00C06118">
        <w:t>in order</w:t>
      </w:r>
      <w:r w:rsidR="0067362E">
        <w:t xml:space="preserve"> to create sufficient</w:t>
      </w:r>
      <w:r w:rsidR="00372A1F">
        <w:t xml:space="preserve">ly </w:t>
      </w:r>
      <w:r w:rsidR="003D6BD0">
        <w:t>representative</w:t>
      </w:r>
      <w:r w:rsidR="0067362E">
        <w:t xml:space="preserve"> statistics</w:t>
      </w:r>
      <w:r w:rsidR="00C06118">
        <w:t>.</w:t>
      </w:r>
    </w:p>
    <w:p w14:paraId="450863B5" w14:textId="3566043B" w:rsidR="003446A1" w:rsidRDefault="009916A5" w:rsidP="009936A6">
      <w:r>
        <w:t xml:space="preserve">The output of </w:t>
      </w:r>
      <w:r w:rsidR="00C42592">
        <w:t xml:space="preserve">the </w:t>
      </w:r>
      <w:r w:rsidR="001C08C7">
        <w:t>XR rendering engine</w:t>
      </w:r>
      <w:r w:rsidR="00C42592">
        <w:t xml:space="preserve"> is video representing</w:t>
      </w:r>
      <w:r w:rsidR="0059666B">
        <w:t xml:space="preserve"> </w:t>
      </w:r>
      <w:r w:rsidR="009936A6">
        <w:t xml:space="preserve">texture, </w:t>
      </w:r>
      <w:r w:rsidR="0059666B">
        <w:t>primitive and eye buffers.</w:t>
      </w:r>
      <w:r w:rsidR="004E4332">
        <w:t xml:space="preserve"> </w:t>
      </w:r>
    </w:p>
    <w:p w14:paraId="33C3E011" w14:textId="05497CC0" w:rsidR="009936A6" w:rsidRPr="00025216" w:rsidRDefault="009936A6" w:rsidP="00413196">
      <w:r>
        <w:t xml:space="preserve">For </w:t>
      </w:r>
      <w:r w:rsidR="008F7719">
        <w:t>service and applications not relying on XR engines, other approaches may be taken. This is for further study</w:t>
      </w:r>
      <w:r w:rsidR="00994AED">
        <w:t xml:space="preserve"> and discussed as part of the specific traffic characteristics.</w:t>
      </w:r>
    </w:p>
    <w:p w14:paraId="6F52EF56" w14:textId="510AE3D4" w:rsidR="004C2CED" w:rsidRDefault="004C2CED" w:rsidP="004C2CED">
      <w:pPr>
        <w:pStyle w:val="Heading3"/>
      </w:pPr>
      <w:bookmarkStart w:id="457" w:name="_Toc112334570"/>
      <w:r>
        <w:t>5.5.</w:t>
      </w:r>
      <w:r w:rsidR="008532E5">
        <w:t>2</w:t>
      </w:r>
      <w:r>
        <w:t xml:space="preserve"> </w:t>
      </w:r>
      <w:r>
        <w:tab/>
      </w:r>
      <w:r w:rsidR="00252B14">
        <w:t>V-Trace Generation</w:t>
      </w:r>
      <w:bookmarkEnd w:id="457"/>
    </w:p>
    <w:p w14:paraId="1F3B4F76" w14:textId="487C1884" w:rsidR="00F1693A" w:rsidRDefault="00F1693A" w:rsidP="00413196">
      <w:r>
        <w:t xml:space="preserve">The basic idea behind the generation of V-Traces </w:t>
      </w:r>
      <w:r w:rsidR="00401297">
        <w:t>is motivated by two main aspects:</w:t>
      </w:r>
    </w:p>
    <w:p w14:paraId="2BAC9A1F" w14:textId="1C1D9295" w:rsidR="00401297" w:rsidRDefault="00DD676E" w:rsidP="00DD676E">
      <w:pPr>
        <w:pStyle w:val="B10"/>
      </w:pPr>
      <w:r>
        <w:t xml:space="preserve">1) </w:t>
      </w:r>
      <w:r>
        <w:tab/>
        <w:t>Handling of several minutes or hours of raw data from a game engine is too significant.</w:t>
      </w:r>
      <w:r w:rsidR="005C278B">
        <w:t xml:space="preserve"> A statistical version is preferred in order to properly handle the amount of data</w:t>
      </w:r>
    </w:p>
    <w:p w14:paraId="358D3067" w14:textId="0811C2B4" w:rsidR="005C278B" w:rsidRDefault="005C278B" w:rsidP="00FC0C55">
      <w:pPr>
        <w:pStyle w:val="B10"/>
      </w:pPr>
      <w:r>
        <w:t>2)</w:t>
      </w:r>
      <w:r>
        <w:tab/>
        <w:t>Representative games are typically attached with copyright and licensing terms and hence</w:t>
      </w:r>
      <w:r w:rsidR="00B61B10">
        <w:t>, the raw media data cannot be shared publicly.</w:t>
      </w:r>
    </w:p>
    <w:p w14:paraId="2265809F" w14:textId="77777777" w:rsidR="00B61B10" w:rsidRDefault="00B61B10" w:rsidP="00413196">
      <w:r>
        <w:t xml:space="preserve">Based on this </w:t>
      </w:r>
      <w:r w:rsidR="00F1693A" w:rsidRPr="00F1693A">
        <w:t xml:space="preserve">V-Trace generation has been initiated by </w:t>
      </w:r>
    </w:p>
    <w:p w14:paraId="1D5AB86C" w14:textId="14950E06" w:rsidR="001D2DA2" w:rsidRDefault="00B61B10" w:rsidP="00B61B10">
      <w:pPr>
        <w:pStyle w:val="B10"/>
      </w:pPr>
      <w:r>
        <w:t>-</w:t>
      </w:r>
      <w:r>
        <w:tab/>
      </w:r>
      <w:r w:rsidR="001D2DA2">
        <w:t>using a representative game</w:t>
      </w:r>
    </w:p>
    <w:p w14:paraId="3547AA43" w14:textId="58A0E654" w:rsidR="00B02655" w:rsidRDefault="00B02655" w:rsidP="00B61B10">
      <w:pPr>
        <w:pStyle w:val="B10"/>
      </w:pPr>
      <w:r>
        <w:t>-</w:t>
      </w:r>
      <w:r>
        <w:tab/>
        <w:t xml:space="preserve">using a </w:t>
      </w:r>
      <w:r w:rsidRPr="00F1693A">
        <w:t xml:space="preserve">repeatable </w:t>
      </w:r>
      <w:r>
        <w:t xml:space="preserve">pose and interaction </w:t>
      </w:r>
      <w:r w:rsidRPr="00F1693A">
        <w:t>trace</w:t>
      </w:r>
      <w:r>
        <w:t xml:space="preserve"> for the game</w:t>
      </w:r>
    </w:p>
    <w:p w14:paraId="1190FC06" w14:textId="77777777" w:rsidR="00F7376C" w:rsidRDefault="001D2DA2" w:rsidP="00B61B10">
      <w:pPr>
        <w:pStyle w:val="B10"/>
      </w:pPr>
      <w:r>
        <w:t>-</w:t>
      </w:r>
      <w:r>
        <w:tab/>
      </w:r>
      <w:r w:rsidR="00F1693A" w:rsidRPr="00F1693A">
        <w:t>using a high-quality output of a game engine</w:t>
      </w:r>
      <w:r w:rsidR="00F708F9">
        <w:t xml:space="preserve"> for each eye buffer</w:t>
      </w:r>
      <w:r w:rsidR="00B61B10">
        <w:t xml:space="preserve">, encoded for example in </w:t>
      </w:r>
      <w:r w:rsidR="00F1693A" w:rsidRPr="00F1693A">
        <w:t>H.264(AVC)</w:t>
      </w:r>
    </w:p>
    <w:p w14:paraId="29D32E22" w14:textId="1F0DBB86" w:rsidR="008F7719" w:rsidRDefault="001D2DA2">
      <w:pPr>
        <w:pStyle w:val="B10"/>
      </w:pPr>
      <w:r>
        <w:t>-</w:t>
      </w:r>
      <w:r>
        <w:tab/>
      </w:r>
      <w:r w:rsidR="00263482">
        <w:t xml:space="preserve">decode these video sequences and store </w:t>
      </w:r>
      <w:r w:rsidR="00E337C4">
        <w:t>this</w:t>
      </w:r>
      <w:r w:rsidR="00263482">
        <w:t xml:space="preserve"> raw data for </w:t>
      </w:r>
      <w:r w:rsidR="00331D6E">
        <w:t>proper model encoding</w:t>
      </w:r>
      <w:r w:rsidR="00F1693A" w:rsidRPr="00F1693A">
        <w:t xml:space="preserve"> </w:t>
      </w:r>
      <w:r w:rsidR="00331D6E">
        <w:t xml:space="preserve">to generate a trace. As an example, the decoded video sequence is </w:t>
      </w:r>
      <w:r w:rsidR="00F1693A" w:rsidRPr="00F1693A">
        <w:t xml:space="preserve">2K x 2K at 120 fps </w:t>
      </w:r>
      <w:r w:rsidR="00331D6E">
        <w:t>for each source buffer</w:t>
      </w:r>
      <w:r w:rsidR="00F1693A" w:rsidRPr="00F1693A">
        <w:t>.</w:t>
      </w:r>
    </w:p>
    <w:p w14:paraId="4B1046AF" w14:textId="77777777" w:rsidR="005A49ED" w:rsidRDefault="00663ADB" w:rsidP="001A05C7">
      <w:pPr>
        <w:pStyle w:val="B10"/>
        <w:ind w:left="0" w:firstLine="0"/>
      </w:pPr>
      <w:r>
        <w:t>A shorter version of t</w:t>
      </w:r>
      <w:r w:rsidR="00C4139E">
        <w:t>he raw data is then encoded in with different parameters to create some statistical output</w:t>
      </w:r>
      <w:r w:rsidR="006A3583">
        <w:t xml:space="preserve"> that allows to estimate the performance of a video codec when used with different configurations.</w:t>
      </w:r>
      <w:r w:rsidR="00A67E4A">
        <w:t xml:space="preserve"> For this purpose, initially</w:t>
      </w:r>
      <w:r w:rsidR="00C60762">
        <w:t xml:space="preserve"> a set of encoding parameters are used to understand the impact of </w:t>
      </w:r>
      <w:r w:rsidR="00EB01A1">
        <w:t>each of the</w:t>
      </w:r>
      <w:r w:rsidR="00C60762">
        <w:t xml:space="preserve"> parameters for</w:t>
      </w:r>
      <w:r w:rsidR="00EB01A1">
        <w:t xml:space="preserve"> the resulting bitrate and quality. </w:t>
      </w:r>
      <w:r w:rsidR="00E015EF">
        <w:t xml:space="preserve">This information is then used for the modelling. </w:t>
      </w:r>
    </w:p>
    <w:p w14:paraId="4E8A3AEA" w14:textId="52142658" w:rsidR="007A2F2E" w:rsidRPr="00FC0C55" w:rsidRDefault="00707B7C" w:rsidP="00BF507D">
      <w:pPr>
        <w:rPr>
          <w:rFonts w:ascii="Courier New" w:hAnsi="Courier New" w:cs="Courier New"/>
        </w:rPr>
      </w:pPr>
      <w:r>
        <w:t>Ba</w:t>
      </w:r>
      <w:r w:rsidR="00AD5115">
        <w:t>sed on the above model findings, it considered to only generate two V-Traces for the entire sequence to keep data handling manageable</w:t>
      </w:r>
      <w:r w:rsidR="00255DBD">
        <w:t xml:space="preserve"> as shown in Figure </w:t>
      </w:r>
      <w:r w:rsidR="006A5755">
        <w:t>5.5.2-1.</w:t>
      </w:r>
      <w:r w:rsidR="00AD5115">
        <w:t xml:space="preserve"> </w:t>
      </w:r>
      <w:r w:rsidR="00255DBD">
        <w:t>One V-Trace is generated for</w:t>
      </w:r>
      <w:r w:rsidR="006A5755">
        <w:t xml:space="preserve"> Intra coding only, the other one is generated for predictive coding</w:t>
      </w:r>
      <w:r w:rsidR="006805D7">
        <w:t>.</w:t>
      </w:r>
      <w:r w:rsidR="007A2F2E">
        <w:t xml:space="preserve"> </w:t>
      </w:r>
    </w:p>
    <w:p w14:paraId="48930CAE" w14:textId="316BEF73" w:rsidR="00707B7C" w:rsidRDefault="006A5755" w:rsidP="00707B7C">
      <w:r>
        <w:t>The V-Traces are combined to document relevant statistics for each frame.</w:t>
      </w:r>
    </w:p>
    <w:p w14:paraId="6DE32344" w14:textId="77777777" w:rsidR="006A5755" w:rsidRDefault="006A5755" w:rsidP="00707B7C"/>
    <w:p w14:paraId="2D0DB89E" w14:textId="3DF075CF" w:rsidR="00427E4D" w:rsidRDefault="00427E4D" w:rsidP="00707B7C">
      <w:r>
        <w:object w:dxaOrig="14026" w:dyaOrig="3466" w14:anchorId="413E87CC">
          <v:shape id="_x0000_i1031" type="#_x0000_t75" style="width:481.8pt;height:118.55pt" o:ole="">
            <v:imagedata r:id="rId27" o:title=""/>
          </v:shape>
          <o:OLEObject Type="Embed" ProgID="Visio.Drawing.15" ShapeID="_x0000_i1031" DrawAspect="Content" ObjectID="_1722957028" r:id="rId28"/>
        </w:object>
      </w:r>
    </w:p>
    <w:p w14:paraId="4CE44FA1" w14:textId="6A0FDF4C" w:rsidR="00255DBD" w:rsidRPr="00F859D8" w:rsidRDefault="00255DBD" w:rsidP="00FC0C55">
      <w:pPr>
        <w:pStyle w:val="TH"/>
      </w:pPr>
      <w:r>
        <w:t>Figure 5.5.2-1 V-Trace Generation</w:t>
      </w:r>
    </w:p>
    <w:p w14:paraId="3CDF84A2" w14:textId="4818BBED" w:rsidR="00FE2B71" w:rsidRPr="00025216" w:rsidRDefault="006805D7" w:rsidP="00FC0C55">
      <w:pPr>
        <w:spacing w:after="0"/>
      </w:pPr>
      <w:r>
        <w:t xml:space="preserve">For the purpose of this TR, a modelling is provided </w:t>
      </w:r>
      <w:r w:rsidR="0090546D">
        <w:t>Annex A.</w:t>
      </w:r>
    </w:p>
    <w:p w14:paraId="64F5F93B" w14:textId="01E5B16D" w:rsidR="004C2CED" w:rsidRDefault="004C2CED" w:rsidP="004C2CED">
      <w:pPr>
        <w:pStyle w:val="Heading3"/>
      </w:pPr>
      <w:bookmarkStart w:id="458" w:name="_Toc112334571"/>
      <w:r>
        <w:t>5.5.</w:t>
      </w:r>
      <w:r w:rsidR="008532E5">
        <w:t>3</w:t>
      </w:r>
      <w:r>
        <w:t xml:space="preserve"> </w:t>
      </w:r>
      <w:r>
        <w:tab/>
      </w:r>
      <w:r w:rsidR="008532E5">
        <w:t>V-Trace Format</w:t>
      </w:r>
      <w:bookmarkEnd w:id="458"/>
    </w:p>
    <w:p w14:paraId="5AB3AA97" w14:textId="05AFEFD0" w:rsidR="0017003F" w:rsidRDefault="0017003F" w:rsidP="0017003F">
      <w:pPr>
        <w:rPr>
          <w:lang w:val="en-US"/>
        </w:rPr>
      </w:pPr>
      <w:r>
        <w:rPr>
          <w:lang w:val="en-US"/>
        </w:rPr>
        <w:t xml:space="preserve">For each frame in the video sequence, the information </w:t>
      </w:r>
      <w:r w:rsidR="003278B1">
        <w:rPr>
          <w:lang w:val="en-US"/>
        </w:rPr>
        <w:t>as documented in Table 5.5.3-1 is</w:t>
      </w:r>
      <w:r>
        <w:rPr>
          <w:lang w:val="en-US"/>
        </w:rPr>
        <w:t xml:space="preserve"> provided.</w:t>
      </w:r>
    </w:p>
    <w:p w14:paraId="498FA54D" w14:textId="7B31A303" w:rsidR="003278B1" w:rsidRPr="00627636" w:rsidRDefault="003278B1" w:rsidP="00FC0C55">
      <w:pPr>
        <w:pStyle w:val="TH"/>
        <w:rPr>
          <w:lang w:val="en-US"/>
        </w:rPr>
      </w:pPr>
      <w:r>
        <w:rPr>
          <w:lang w:val="en-US"/>
        </w:rPr>
        <w:t>Table 5.5.3-1 V-Trace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44"/>
        <w:gridCol w:w="2329"/>
        <w:gridCol w:w="4238"/>
      </w:tblGrid>
      <w:tr w:rsidR="0017003F" w:rsidRPr="00230AF7" w14:paraId="06A970BE" w14:textId="77777777" w:rsidTr="00442B71">
        <w:trPr>
          <w:trHeight w:val="300"/>
        </w:trPr>
        <w:tc>
          <w:tcPr>
            <w:tcW w:w="1599" w:type="pct"/>
            <w:tcBorders>
              <w:bottom w:val="single" w:sz="12" w:space="0" w:color="000000"/>
            </w:tcBorders>
            <w:shd w:val="clear" w:color="auto" w:fill="auto"/>
            <w:noWrap/>
            <w:hideMark/>
          </w:tcPr>
          <w:p w14:paraId="39A44A8F" w14:textId="77777777" w:rsidR="0017003F" w:rsidRPr="00230AF7" w:rsidRDefault="0017003F" w:rsidP="00442B71">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1180" w:type="pct"/>
            <w:tcBorders>
              <w:bottom w:val="single" w:sz="12" w:space="0" w:color="000000"/>
            </w:tcBorders>
            <w:shd w:val="clear" w:color="auto" w:fill="auto"/>
            <w:noWrap/>
            <w:hideMark/>
          </w:tcPr>
          <w:p w14:paraId="6ECD1268" w14:textId="77777777" w:rsidR="0017003F" w:rsidRPr="00230AF7" w:rsidRDefault="0017003F" w:rsidP="00442B71">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220" w:type="pct"/>
            <w:tcBorders>
              <w:bottom w:val="single" w:sz="12" w:space="0" w:color="000000"/>
            </w:tcBorders>
            <w:shd w:val="clear" w:color="auto" w:fill="auto"/>
          </w:tcPr>
          <w:p w14:paraId="4C482467" w14:textId="77777777" w:rsidR="0017003F" w:rsidRPr="00230AF7" w:rsidRDefault="0017003F" w:rsidP="00442B71">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17003F" w:rsidRPr="00230AF7" w14:paraId="69B9BB84" w14:textId="77777777" w:rsidTr="00442B71">
        <w:trPr>
          <w:trHeight w:val="300"/>
        </w:trPr>
        <w:tc>
          <w:tcPr>
            <w:tcW w:w="1599" w:type="pct"/>
            <w:shd w:val="clear" w:color="auto" w:fill="auto"/>
            <w:noWrap/>
            <w:hideMark/>
          </w:tcPr>
          <w:p w14:paraId="2D56DD06"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time_stamp_in_micro_s</w:t>
            </w:r>
          </w:p>
        </w:tc>
        <w:tc>
          <w:tcPr>
            <w:tcW w:w="1180" w:type="pct"/>
            <w:shd w:val="clear" w:color="auto" w:fill="auto"/>
            <w:noWrap/>
            <w:hideMark/>
          </w:tcPr>
          <w:p w14:paraId="786A0B4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173F129C"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Associated rendering time of the frame</w:t>
            </w:r>
          </w:p>
        </w:tc>
      </w:tr>
      <w:tr w:rsidR="0017003F" w:rsidRPr="00230AF7" w14:paraId="2D897E5E" w14:textId="77777777" w:rsidTr="00442B71">
        <w:trPr>
          <w:trHeight w:val="300"/>
        </w:trPr>
        <w:tc>
          <w:tcPr>
            <w:tcW w:w="1599" w:type="pct"/>
            <w:shd w:val="clear" w:color="auto" w:fill="auto"/>
            <w:noWrap/>
            <w:hideMark/>
          </w:tcPr>
          <w:p w14:paraId="155BB6C9"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encode_order</w:t>
            </w:r>
          </w:p>
        </w:tc>
        <w:tc>
          <w:tcPr>
            <w:tcW w:w="1180" w:type="pct"/>
            <w:shd w:val="clear" w:color="auto" w:fill="auto"/>
            <w:noWrap/>
            <w:hideMark/>
          </w:tcPr>
          <w:p w14:paraId="7A7FEBD9"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1887D1D4"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The display order of the frames</w:t>
            </w:r>
          </w:p>
        </w:tc>
      </w:tr>
      <w:tr w:rsidR="0017003F" w:rsidRPr="00230AF7" w14:paraId="6CAD2B12" w14:textId="77777777" w:rsidTr="00442B71">
        <w:trPr>
          <w:trHeight w:val="300"/>
        </w:trPr>
        <w:tc>
          <w:tcPr>
            <w:tcW w:w="1599" w:type="pct"/>
            <w:shd w:val="clear" w:color="auto" w:fill="auto"/>
            <w:noWrap/>
            <w:hideMark/>
          </w:tcPr>
          <w:p w14:paraId="0EC1B98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i_qp</w:t>
            </w:r>
          </w:p>
        </w:tc>
        <w:tc>
          <w:tcPr>
            <w:tcW w:w="1180" w:type="pct"/>
            <w:shd w:val="clear" w:color="auto" w:fill="auto"/>
            <w:noWrap/>
            <w:hideMark/>
          </w:tcPr>
          <w:p w14:paraId="38F69681"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66F8AA61"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Quantization Parameter decided for the I frame.</w:t>
            </w:r>
          </w:p>
        </w:tc>
      </w:tr>
      <w:tr w:rsidR="0017003F" w:rsidRPr="00230AF7" w14:paraId="7EEAC153" w14:textId="77777777" w:rsidTr="00442B71">
        <w:trPr>
          <w:trHeight w:val="300"/>
        </w:trPr>
        <w:tc>
          <w:tcPr>
            <w:tcW w:w="1599" w:type="pct"/>
            <w:shd w:val="clear" w:color="auto" w:fill="auto"/>
            <w:noWrap/>
            <w:hideMark/>
          </w:tcPr>
          <w:p w14:paraId="4A5A3797"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i_bits</w:t>
            </w:r>
          </w:p>
        </w:tc>
        <w:tc>
          <w:tcPr>
            <w:tcW w:w="1180" w:type="pct"/>
            <w:shd w:val="clear" w:color="auto" w:fill="auto"/>
            <w:noWrap/>
            <w:hideMark/>
          </w:tcPr>
          <w:p w14:paraId="021384FC"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41E164F4"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Number of bits consumed by the I frame.</w:t>
            </w:r>
          </w:p>
        </w:tc>
      </w:tr>
      <w:tr w:rsidR="0017003F" w:rsidRPr="00230AF7" w14:paraId="2427DE48" w14:textId="77777777" w:rsidTr="00442B71">
        <w:trPr>
          <w:trHeight w:val="300"/>
        </w:trPr>
        <w:tc>
          <w:tcPr>
            <w:tcW w:w="1599" w:type="pct"/>
            <w:shd w:val="clear" w:color="auto" w:fill="auto"/>
            <w:noWrap/>
            <w:hideMark/>
          </w:tcPr>
          <w:p w14:paraId="0F07987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i_y_psnr</w:t>
            </w:r>
          </w:p>
        </w:tc>
        <w:tc>
          <w:tcPr>
            <w:tcW w:w="1180" w:type="pct"/>
            <w:shd w:val="clear" w:color="auto" w:fill="auto"/>
            <w:noWrap/>
            <w:hideMark/>
          </w:tcPr>
          <w:p w14:paraId="31701AAB"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34BBD003"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Y planes in dB and multiplied by 1000 for I frame.</w:t>
            </w:r>
          </w:p>
        </w:tc>
      </w:tr>
      <w:tr w:rsidR="0017003F" w:rsidRPr="00230AF7" w14:paraId="0AD293A6" w14:textId="77777777" w:rsidTr="00442B71">
        <w:trPr>
          <w:trHeight w:val="300"/>
        </w:trPr>
        <w:tc>
          <w:tcPr>
            <w:tcW w:w="1599" w:type="pct"/>
            <w:shd w:val="clear" w:color="auto" w:fill="auto"/>
            <w:noWrap/>
            <w:hideMark/>
          </w:tcPr>
          <w:p w14:paraId="288725CF"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i_u_psnr</w:t>
            </w:r>
          </w:p>
        </w:tc>
        <w:tc>
          <w:tcPr>
            <w:tcW w:w="1180" w:type="pct"/>
            <w:shd w:val="clear" w:color="auto" w:fill="auto"/>
            <w:noWrap/>
            <w:hideMark/>
          </w:tcPr>
          <w:p w14:paraId="63C22BC5"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2B161FE6"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U planes in dB and multiplied by 1000 for I frame.</w:t>
            </w:r>
          </w:p>
        </w:tc>
      </w:tr>
      <w:tr w:rsidR="0017003F" w:rsidRPr="00230AF7" w14:paraId="24CBAE78" w14:textId="77777777" w:rsidTr="00442B71">
        <w:trPr>
          <w:trHeight w:val="300"/>
        </w:trPr>
        <w:tc>
          <w:tcPr>
            <w:tcW w:w="1599" w:type="pct"/>
            <w:shd w:val="clear" w:color="auto" w:fill="auto"/>
            <w:noWrap/>
            <w:hideMark/>
          </w:tcPr>
          <w:p w14:paraId="4B76F9A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i_v_psnr</w:t>
            </w:r>
          </w:p>
        </w:tc>
        <w:tc>
          <w:tcPr>
            <w:tcW w:w="1180" w:type="pct"/>
            <w:shd w:val="clear" w:color="auto" w:fill="auto"/>
            <w:noWrap/>
            <w:hideMark/>
          </w:tcPr>
          <w:p w14:paraId="2E547E45"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7A7CE78B"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V planes in dB and multiplied by 1000 for I frame.</w:t>
            </w:r>
          </w:p>
        </w:tc>
      </w:tr>
      <w:tr w:rsidR="0017003F" w:rsidRPr="00230AF7" w14:paraId="4B77A62B" w14:textId="77777777" w:rsidTr="00442B71">
        <w:trPr>
          <w:trHeight w:val="300"/>
        </w:trPr>
        <w:tc>
          <w:tcPr>
            <w:tcW w:w="1599" w:type="pct"/>
            <w:shd w:val="clear" w:color="auto" w:fill="auto"/>
            <w:noWrap/>
            <w:hideMark/>
          </w:tcPr>
          <w:p w14:paraId="34F0E585"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i_yuv_psnr</w:t>
            </w:r>
          </w:p>
        </w:tc>
        <w:tc>
          <w:tcPr>
            <w:tcW w:w="1180" w:type="pct"/>
            <w:shd w:val="clear" w:color="auto" w:fill="auto"/>
            <w:noWrap/>
            <w:hideMark/>
          </w:tcPr>
          <w:p w14:paraId="18A1F470"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182B2D5A"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weighted Y, U and V planes in dB and multiplied by 1000 for I frame.</w:t>
            </w:r>
          </w:p>
        </w:tc>
      </w:tr>
      <w:tr w:rsidR="0017003F" w:rsidRPr="00230AF7" w14:paraId="35C1936C" w14:textId="77777777" w:rsidTr="00442B71">
        <w:trPr>
          <w:trHeight w:val="300"/>
        </w:trPr>
        <w:tc>
          <w:tcPr>
            <w:tcW w:w="1599" w:type="pct"/>
            <w:shd w:val="clear" w:color="auto" w:fill="auto"/>
            <w:noWrap/>
            <w:hideMark/>
          </w:tcPr>
          <w:p w14:paraId="482E9C9B"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i_ssim</w:t>
            </w:r>
          </w:p>
        </w:tc>
        <w:tc>
          <w:tcPr>
            <w:tcW w:w="1180" w:type="pct"/>
            <w:shd w:val="clear" w:color="auto" w:fill="auto"/>
            <w:noWrap/>
            <w:hideMark/>
          </w:tcPr>
          <w:p w14:paraId="3F3AD01C"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4E4E87EE"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Quality metric that denotes the structural similarity between frames for I frame.</w:t>
            </w:r>
          </w:p>
        </w:tc>
      </w:tr>
      <w:tr w:rsidR="0017003F" w:rsidRPr="00230AF7" w14:paraId="18B08CDC" w14:textId="77777777" w:rsidTr="00442B71">
        <w:trPr>
          <w:trHeight w:val="300"/>
        </w:trPr>
        <w:tc>
          <w:tcPr>
            <w:tcW w:w="1599" w:type="pct"/>
            <w:shd w:val="clear" w:color="auto" w:fill="auto"/>
            <w:noWrap/>
            <w:hideMark/>
          </w:tcPr>
          <w:p w14:paraId="5E41678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i_ssim_d_b</w:t>
            </w:r>
          </w:p>
        </w:tc>
        <w:tc>
          <w:tcPr>
            <w:tcW w:w="1180" w:type="pct"/>
            <w:shd w:val="clear" w:color="auto" w:fill="auto"/>
            <w:noWrap/>
            <w:hideMark/>
          </w:tcPr>
          <w:p w14:paraId="0E2DA952"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08C56B43"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Quality metric that denotes the structural similarity between frames in dB for I frame.</w:t>
            </w:r>
          </w:p>
        </w:tc>
      </w:tr>
      <w:tr w:rsidR="0017003F" w:rsidRPr="00230AF7" w14:paraId="6E693ACE" w14:textId="77777777" w:rsidTr="00442B71">
        <w:trPr>
          <w:trHeight w:val="300"/>
        </w:trPr>
        <w:tc>
          <w:tcPr>
            <w:tcW w:w="1599" w:type="pct"/>
            <w:shd w:val="clear" w:color="auto" w:fill="auto"/>
            <w:noWrap/>
            <w:hideMark/>
          </w:tcPr>
          <w:p w14:paraId="48188B25"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i_total_frame_time_ms</w:t>
            </w:r>
          </w:p>
        </w:tc>
        <w:tc>
          <w:tcPr>
            <w:tcW w:w="1180" w:type="pct"/>
            <w:shd w:val="clear" w:color="auto" w:fill="auto"/>
            <w:noWrap/>
            <w:hideMark/>
          </w:tcPr>
          <w:p w14:paraId="709EDF42"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19E7D87F"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Total time spent to encode the frame for I frame.</w:t>
            </w:r>
          </w:p>
        </w:tc>
      </w:tr>
      <w:tr w:rsidR="0017003F" w:rsidRPr="00230AF7" w14:paraId="6AF93414" w14:textId="77777777" w:rsidTr="00442B71">
        <w:trPr>
          <w:trHeight w:val="300"/>
        </w:trPr>
        <w:tc>
          <w:tcPr>
            <w:tcW w:w="1599" w:type="pct"/>
            <w:shd w:val="clear" w:color="auto" w:fill="auto"/>
            <w:noWrap/>
            <w:hideMark/>
          </w:tcPr>
          <w:p w14:paraId="5601D34A"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p_poc</w:t>
            </w:r>
          </w:p>
        </w:tc>
        <w:tc>
          <w:tcPr>
            <w:tcW w:w="1180" w:type="pct"/>
            <w:shd w:val="clear" w:color="auto" w:fill="auto"/>
            <w:noWrap/>
            <w:hideMark/>
          </w:tcPr>
          <w:p w14:paraId="1F13B1CD"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5198B8DF"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The display order of the frames for P</w:t>
            </w:r>
          </w:p>
        </w:tc>
      </w:tr>
      <w:tr w:rsidR="0017003F" w:rsidRPr="00230AF7" w14:paraId="2F583EEF" w14:textId="77777777" w:rsidTr="00442B71">
        <w:trPr>
          <w:trHeight w:val="300"/>
        </w:trPr>
        <w:tc>
          <w:tcPr>
            <w:tcW w:w="1599" w:type="pct"/>
            <w:shd w:val="clear" w:color="auto" w:fill="auto"/>
            <w:noWrap/>
            <w:hideMark/>
          </w:tcPr>
          <w:p w14:paraId="754FC0C6"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p_qp</w:t>
            </w:r>
          </w:p>
        </w:tc>
        <w:tc>
          <w:tcPr>
            <w:tcW w:w="1180" w:type="pct"/>
            <w:shd w:val="clear" w:color="auto" w:fill="auto"/>
            <w:noWrap/>
            <w:hideMark/>
          </w:tcPr>
          <w:p w14:paraId="0FA36026"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09AC3ACB"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Quantization Parameter decided for the P frame.</w:t>
            </w:r>
          </w:p>
        </w:tc>
      </w:tr>
      <w:tr w:rsidR="0017003F" w:rsidRPr="00230AF7" w14:paraId="1BBC61C3" w14:textId="77777777" w:rsidTr="00442B71">
        <w:trPr>
          <w:trHeight w:val="300"/>
        </w:trPr>
        <w:tc>
          <w:tcPr>
            <w:tcW w:w="1599" w:type="pct"/>
            <w:shd w:val="clear" w:color="auto" w:fill="auto"/>
            <w:noWrap/>
            <w:hideMark/>
          </w:tcPr>
          <w:p w14:paraId="677331B6"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p_bits</w:t>
            </w:r>
          </w:p>
        </w:tc>
        <w:tc>
          <w:tcPr>
            <w:tcW w:w="1180" w:type="pct"/>
            <w:shd w:val="clear" w:color="auto" w:fill="auto"/>
            <w:noWrap/>
            <w:hideMark/>
          </w:tcPr>
          <w:p w14:paraId="4946F99E"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42E30ED2"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Number of bits consumed by the P frame.</w:t>
            </w:r>
          </w:p>
        </w:tc>
      </w:tr>
      <w:tr w:rsidR="0017003F" w:rsidRPr="00230AF7" w14:paraId="0C43165A" w14:textId="77777777" w:rsidTr="00442B71">
        <w:trPr>
          <w:trHeight w:val="300"/>
        </w:trPr>
        <w:tc>
          <w:tcPr>
            <w:tcW w:w="1599" w:type="pct"/>
            <w:shd w:val="clear" w:color="auto" w:fill="auto"/>
            <w:noWrap/>
            <w:hideMark/>
          </w:tcPr>
          <w:p w14:paraId="24FF36A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p_y_psnr</w:t>
            </w:r>
          </w:p>
        </w:tc>
        <w:tc>
          <w:tcPr>
            <w:tcW w:w="1180" w:type="pct"/>
            <w:shd w:val="clear" w:color="auto" w:fill="auto"/>
            <w:noWrap/>
            <w:hideMark/>
          </w:tcPr>
          <w:p w14:paraId="6DE0831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59116B02"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Y planes in dB and multiplied by 1000 for P frame.</w:t>
            </w:r>
          </w:p>
        </w:tc>
      </w:tr>
      <w:tr w:rsidR="0017003F" w:rsidRPr="00230AF7" w14:paraId="79A5A3BB" w14:textId="77777777" w:rsidTr="00442B71">
        <w:trPr>
          <w:trHeight w:val="300"/>
        </w:trPr>
        <w:tc>
          <w:tcPr>
            <w:tcW w:w="1599" w:type="pct"/>
            <w:shd w:val="clear" w:color="auto" w:fill="auto"/>
            <w:noWrap/>
            <w:hideMark/>
          </w:tcPr>
          <w:p w14:paraId="04BD4062"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p_u_psnr</w:t>
            </w:r>
          </w:p>
        </w:tc>
        <w:tc>
          <w:tcPr>
            <w:tcW w:w="1180" w:type="pct"/>
            <w:shd w:val="clear" w:color="auto" w:fill="auto"/>
            <w:noWrap/>
            <w:hideMark/>
          </w:tcPr>
          <w:p w14:paraId="6B5BA03A"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351ECCDA"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U planes in dB and multiplied by 1000 for P frame.</w:t>
            </w:r>
          </w:p>
        </w:tc>
      </w:tr>
      <w:tr w:rsidR="0017003F" w:rsidRPr="00230AF7" w14:paraId="5D228342" w14:textId="77777777" w:rsidTr="00442B71">
        <w:trPr>
          <w:trHeight w:val="300"/>
        </w:trPr>
        <w:tc>
          <w:tcPr>
            <w:tcW w:w="1599" w:type="pct"/>
            <w:shd w:val="clear" w:color="auto" w:fill="auto"/>
            <w:noWrap/>
            <w:hideMark/>
          </w:tcPr>
          <w:p w14:paraId="62872349"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p_v_psnr</w:t>
            </w:r>
          </w:p>
        </w:tc>
        <w:tc>
          <w:tcPr>
            <w:tcW w:w="1180" w:type="pct"/>
            <w:shd w:val="clear" w:color="auto" w:fill="auto"/>
            <w:noWrap/>
            <w:hideMark/>
          </w:tcPr>
          <w:p w14:paraId="75618627"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39646FD1"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V planes in dB and multiplied by 1000 for P frame.</w:t>
            </w:r>
          </w:p>
        </w:tc>
      </w:tr>
      <w:tr w:rsidR="0017003F" w:rsidRPr="00230AF7" w14:paraId="32B122DB" w14:textId="77777777" w:rsidTr="00442B71">
        <w:trPr>
          <w:trHeight w:val="300"/>
        </w:trPr>
        <w:tc>
          <w:tcPr>
            <w:tcW w:w="1599" w:type="pct"/>
            <w:shd w:val="clear" w:color="auto" w:fill="auto"/>
            <w:noWrap/>
            <w:hideMark/>
          </w:tcPr>
          <w:p w14:paraId="10126F1E"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p_yuv_psnr</w:t>
            </w:r>
          </w:p>
        </w:tc>
        <w:tc>
          <w:tcPr>
            <w:tcW w:w="1180" w:type="pct"/>
            <w:shd w:val="clear" w:color="auto" w:fill="auto"/>
            <w:noWrap/>
            <w:hideMark/>
          </w:tcPr>
          <w:p w14:paraId="2E3D9A35"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0C51A199"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weighted Y, U and V planes in dB and multiplied by 1000 for P frame.</w:t>
            </w:r>
          </w:p>
        </w:tc>
      </w:tr>
      <w:tr w:rsidR="0017003F" w:rsidRPr="00230AF7" w14:paraId="1F9BB990" w14:textId="77777777" w:rsidTr="00442B71">
        <w:trPr>
          <w:trHeight w:val="300"/>
        </w:trPr>
        <w:tc>
          <w:tcPr>
            <w:tcW w:w="1599" w:type="pct"/>
            <w:shd w:val="clear" w:color="auto" w:fill="auto"/>
            <w:noWrap/>
            <w:hideMark/>
          </w:tcPr>
          <w:p w14:paraId="5092EED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p_ssim</w:t>
            </w:r>
          </w:p>
        </w:tc>
        <w:tc>
          <w:tcPr>
            <w:tcW w:w="1180" w:type="pct"/>
            <w:shd w:val="clear" w:color="auto" w:fill="auto"/>
            <w:noWrap/>
            <w:hideMark/>
          </w:tcPr>
          <w:p w14:paraId="2FE1B2A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008F96E0"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Quality metric that denotes the structural similarity between frames for P frame.</w:t>
            </w:r>
          </w:p>
        </w:tc>
      </w:tr>
      <w:tr w:rsidR="0017003F" w:rsidRPr="00230AF7" w14:paraId="3B744519" w14:textId="77777777" w:rsidTr="00442B71">
        <w:trPr>
          <w:trHeight w:val="300"/>
        </w:trPr>
        <w:tc>
          <w:tcPr>
            <w:tcW w:w="1599" w:type="pct"/>
            <w:shd w:val="clear" w:color="auto" w:fill="auto"/>
            <w:noWrap/>
            <w:hideMark/>
          </w:tcPr>
          <w:p w14:paraId="342A86E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p_ssim_d_b</w:t>
            </w:r>
          </w:p>
        </w:tc>
        <w:tc>
          <w:tcPr>
            <w:tcW w:w="1180" w:type="pct"/>
            <w:shd w:val="clear" w:color="auto" w:fill="auto"/>
            <w:noWrap/>
            <w:hideMark/>
          </w:tcPr>
          <w:p w14:paraId="5E863D1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5EE2BCDD"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Quality metric that denotes the structural similarity between frames in dB for P frame.</w:t>
            </w:r>
          </w:p>
        </w:tc>
      </w:tr>
      <w:tr w:rsidR="0017003F" w:rsidRPr="00230AF7" w14:paraId="5BD97C5C" w14:textId="77777777" w:rsidTr="00442B71">
        <w:trPr>
          <w:trHeight w:val="300"/>
        </w:trPr>
        <w:tc>
          <w:tcPr>
            <w:tcW w:w="1599" w:type="pct"/>
            <w:shd w:val="clear" w:color="auto" w:fill="auto"/>
            <w:noWrap/>
            <w:hideMark/>
          </w:tcPr>
          <w:p w14:paraId="768BAF9D"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p_total_frame_time_ms</w:t>
            </w:r>
          </w:p>
        </w:tc>
        <w:tc>
          <w:tcPr>
            <w:tcW w:w="1180" w:type="pct"/>
            <w:shd w:val="clear" w:color="auto" w:fill="auto"/>
            <w:noWrap/>
            <w:hideMark/>
          </w:tcPr>
          <w:p w14:paraId="67DD0A9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25EBA303"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Total time spent to encode the frame for P frame.</w:t>
            </w:r>
          </w:p>
        </w:tc>
      </w:tr>
      <w:tr w:rsidR="0017003F" w:rsidRPr="00230AF7" w14:paraId="4848CDBC" w14:textId="77777777" w:rsidTr="00442B71">
        <w:trPr>
          <w:trHeight w:val="300"/>
        </w:trPr>
        <w:tc>
          <w:tcPr>
            <w:tcW w:w="1599" w:type="pct"/>
            <w:shd w:val="clear" w:color="auto" w:fill="auto"/>
            <w:noWrap/>
            <w:hideMark/>
          </w:tcPr>
          <w:p w14:paraId="4184C032"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intra</w:t>
            </w:r>
          </w:p>
        </w:tc>
        <w:tc>
          <w:tcPr>
            <w:tcW w:w="1180" w:type="pct"/>
            <w:shd w:val="clear" w:color="auto" w:fill="auto"/>
            <w:noWrap/>
            <w:hideMark/>
          </w:tcPr>
          <w:p w14:paraId="1CCE11C9"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DOUBLE PRECISION</w:t>
            </w:r>
          </w:p>
        </w:tc>
        <w:tc>
          <w:tcPr>
            <w:tcW w:w="2220" w:type="pct"/>
            <w:shd w:val="clear" w:color="auto" w:fill="auto"/>
          </w:tcPr>
          <w:p w14:paraId="288D1AC5" w14:textId="77777777" w:rsidR="0017003F" w:rsidRPr="00050797" w:rsidRDefault="0017003F" w:rsidP="00442B71">
            <w:pPr>
              <w:spacing w:after="0"/>
              <w:rPr>
                <w:rFonts w:cs="Arial"/>
                <w:color w:val="404040"/>
              </w:rPr>
            </w:pPr>
            <w:r w:rsidRPr="00050797">
              <w:rPr>
                <w:rFonts w:cs="Arial"/>
                <w:color w:val="404040"/>
              </w:rPr>
              <w:t>Percentage of intra Coding Units in P frame</w:t>
            </w:r>
          </w:p>
        </w:tc>
      </w:tr>
      <w:tr w:rsidR="0017003F" w:rsidRPr="00230AF7" w14:paraId="4C3EE386" w14:textId="77777777" w:rsidTr="00442B71">
        <w:trPr>
          <w:trHeight w:val="300"/>
        </w:trPr>
        <w:tc>
          <w:tcPr>
            <w:tcW w:w="1599" w:type="pct"/>
            <w:shd w:val="clear" w:color="auto" w:fill="auto"/>
            <w:noWrap/>
            <w:hideMark/>
          </w:tcPr>
          <w:p w14:paraId="2C097ACB"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merge</w:t>
            </w:r>
          </w:p>
        </w:tc>
        <w:tc>
          <w:tcPr>
            <w:tcW w:w="1180" w:type="pct"/>
            <w:shd w:val="clear" w:color="auto" w:fill="auto"/>
            <w:noWrap/>
            <w:hideMark/>
          </w:tcPr>
          <w:p w14:paraId="02B87AE4"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DOUBLE PRECISION</w:t>
            </w:r>
          </w:p>
        </w:tc>
        <w:tc>
          <w:tcPr>
            <w:tcW w:w="2220" w:type="pct"/>
            <w:shd w:val="clear" w:color="auto" w:fill="auto"/>
          </w:tcPr>
          <w:p w14:paraId="7A4F38B1" w14:textId="77777777" w:rsidR="0017003F" w:rsidRPr="00050797" w:rsidRDefault="0017003F" w:rsidP="00442B71">
            <w:pPr>
              <w:spacing w:after="0"/>
              <w:rPr>
                <w:rFonts w:cs="Arial"/>
                <w:color w:val="404040"/>
              </w:rPr>
            </w:pPr>
            <w:r w:rsidRPr="00050797">
              <w:rPr>
                <w:rFonts w:cs="Arial"/>
                <w:color w:val="404040"/>
              </w:rPr>
              <w:t>Percentage of merge Coding Units in P frame</w:t>
            </w:r>
          </w:p>
        </w:tc>
      </w:tr>
      <w:tr w:rsidR="0017003F" w:rsidRPr="00230AF7" w14:paraId="07B6B931" w14:textId="77777777" w:rsidTr="00442B71">
        <w:trPr>
          <w:trHeight w:val="300"/>
        </w:trPr>
        <w:tc>
          <w:tcPr>
            <w:tcW w:w="1599" w:type="pct"/>
            <w:shd w:val="clear" w:color="auto" w:fill="auto"/>
            <w:noWrap/>
            <w:hideMark/>
          </w:tcPr>
          <w:p w14:paraId="23AB7AF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skip</w:t>
            </w:r>
          </w:p>
        </w:tc>
        <w:tc>
          <w:tcPr>
            <w:tcW w:w="1180" w:type="pct"/>
            <w:shd w:val="clear" w:color="auto" w:fill="auto"/>
            <w:noWrap/>
            <w:hideMark/>
          </w:tcPr>
          <w:p w14:paraId="04988C01"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DOUBLE PRECISION</w:t>
            </w:r>
          </w:p>
        </w:tc>
        <w:tc>
          <w:tcPr>
            <w:tcW w:w="2220" w:type="pct"/>
            <w:shd w:val="clear" w:color="auto" w:fill="auto"/>
          </w:tcPr>
          <w:p w14:paraId="6B3FC007" w14:textId="77777777" w:rsidR="0017003F" w:rsidRPr="00050797" w:rsidRDefault="0017003F" w:rsidP="00442B71">
            <w:pPr>
              <w:spacing w:after="0"/>
              <w:rPr>
                <w:rFonts w:cs="Arial"/>
                <w:color w:val="404040"/>
              </w:rPr>
            </w:pPr>
            <w:r w:rsidRPr="00050797">
              <w:rPr>
                <w:rFonts w:cs="Arial"/>
                <w:color w:val="404040"/>
              </w:rPr>
              <w:t>Percentage of skip Coding Units in P frame</w:t>
            </w:r>
          </w:p>
        </w:tc>
      </w:tr>
      <w:tr w:rsidR="0017003F" w:rsidRPr="00230AF7" w14:paraId="1CEF5CBB" w14:textId="77777777" w:rsidTr="00442B71">
        <w:trPr>
          <w:trHeight w:val="300"/>
        </w:trPr>
        <w:tc>
          <w:tcPr>
            <w:tcW w:w="1599" w:type="pct"/>
            <w:shd w:val="clear" w:color="auto" w:fill="auto"/>
            <w:noWrap/>
            <w:hideMark/>
          </w:tcPr>
          <w:p w14:paraId="07EB4EF7"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inter</w:t>
            </w:r>
          </w:p>
        </w:tc>
        <w:tc>
          <w:tcPr>
            <w:tcW w:w="1180" w:type="pct"/>
            <w:shd w:val="clear" w:color="auto" w:fill="auto"/>
            <w:noWrap/>
            <w:hideMark/>
          </w:tcPr>
          <w:p w14:paraId="69411C1D"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DOUBLE PRECISION</w:t>
            </w:r>
          </w:p>
        </w:tc>
        <w:tc>
          <w:tcPr>
            <w:tcW w:w="2220" w:type="pct"/>
            <w:shd w:val="clear" w:color="auto" w:fill="auto"/>
          </w:tcPr>
          <w:p w14:paraId="01E08232" w14:textId="77777777" w:rsidR="0017003F" w:rsidRPr="00050797" w:rsidRDefault="0017003F" w:rsidP="00442B71">
            <w:pPr>
              <w:spacing w:after="0"/>
              <w:rPr>
                <w:rFonts w:cs="Arial"/>
                <w:color w:val="404040"/>
              </w:rPr>
            </w:pPr>
            <w:r w:rsidRPr="00050797">
              <w:rPr>
                <w:rFonts w:cs="Arial"/>
                <w:color w:val="404040"/>
              </w:rPr>
              <w:t>Percentage of inter Coding Units in P frame</w:t>
            </w:r>
          </w:p>
        </w:tc>
      </w:tr>
    </w:tbl>
    <w:p w14:paraId="63D44510" w14:textId="77777777" w:rsidR="0017003F" w:rsidRPr="00F859D8" w:rsidRDefault="0017003F" w:rsidP="00FC0C55"/>
    <w:p w14:paraId="39BBED5A" w14:textId="2F9E65A8" w:rsidR="004C2CED" w:rsidRDefault="008532E5" w:rsidP="00FC0C55">
      <w:pPr>
        <w:pStyle w:val="Heading3"/>
      </w:pPr>
      <w:bookmarkStart w:id="459" w:name="_Toc112334572"/>
      <w:r>
        <w:t xml:space="preserve">5.5.4 </w:t>
      </w:r>
      <w:r>
        <w:tab/>
        <w:t>Other media types</w:t>
      </w:r>
      <w:bookmarkEnd w:id="459"/>
    </w:p>
    <w:p w14:paraId="6B5EF0CB" w14:textId="3BD227DD" w:rsidR="00713209" w:rsidRPr="00025216" w:rsidRDefault="00CF679C" w:rsidP="00413196">
      <w:r>
        <w:t xml:space="preserve">For other media types, no dedicated trace format is defined. </w:t>
      </w:r>
    </w:p>
    <w:p w14:paraId="53C64A7D" w14:textId="425D7BB5" w:rsidR="004D09F8" w:rsidRDefault="00C17275" w:rsidP="004D09F8">
      <w:pPr>
        <w:pStyle w:val="Heading2"/>
      </w:pPr>
      <w:bookmarkStart w:id="460" w:name="_Toc112334573"/>
      <w:r>
        <w:t>5.</w:t>
      </w:r>
      <w:r w:rsidR="004466CD">
        <w:t>6</w:t>
      </w:r>
      <w:r w:rsidR="00E42E2E">
        <w:tab/>
        <w:t xml:space="preserve">Media Coding </w:t>
      </w:r>
      <w:r w:rsidR="00DE311E">
        <w:t xml:space="preserve">and Decoding </w:t>
      </w:r>
      <w:r w:rsidR="00E42E2E">
        <w:t>Modelling</w:t>
      </w:r>
      <w:bookmarkEnd w:id="460"/>
    </w:p>
    <w:p w14:paraId="175F9976" w14:textId="5AAB4390" w:rsidR="004D09F8" w:rsidRPr="004D09F8" w:rsidRDefault="004D09F8" w:rsidP="00BF507D">
      <w:pPr>
        <w:pStyle w:val="Heading3"/>
      </w:pPr>
      <w:bookmarkStart w:id="461" w:name="_Toc112334574"/>
      <w:r>
        <w:t xml:space="preserve">5.6.1 </w:t>
      </w:r>
      <w:r>
        <w:tab/>
        <w:t>General</w:t>
      </w:r>
      <w:bookmarkEnd w:id="461"/>
    </w:p>
    <w:p w14:paraId="05F0F6DF" w14:textId="127CFDC3" w:rsidR="004D09F8" w:rsidRDefault="004D09F8" w:rsidP="004D09F8">
      <w:r>
        <w:t xml:space="preserve">Media may be encoded in many different ways in order to meet application, service and delivery requirements. Whereas decoders in media coding are typically fully specified, there </w:t>
      </w:r>
      <w:r w:rsidR="00695C50">
        <w:t>typically exist</w:t>
      </w:r>
      <w:r>
        <w:t xml:space="preserve"> significant options </w:t>
      </w:r>
      <w:r w:rsidR="00695C50">
        <w:t>in the encoding, in particular for video, but also in general, apply different encoding methods and functionalities.</w:t>
      </w:r>
    </w:p>
    <w:p w14:paraId="45989B6E" w14:textId="1E55EDCB" w:rsidR="00695C50" w:rsidRDefault="00695C50" w:rsidP="004D09F8">
      <w:r>
        <w:t>These functionalities may impact:</w:t>
      </w:r>
    </w:p>
    <w:p w14:paraId="6190549E" w14:textId="2B8DC4A4" w:rsidR="00695C50" w:rsidRDefault="00695C50" w:rsidP="00695C50">
      <w:pPr>
        <w:pStyle w:val="B10"/>
        <w:numPr>
          <w:ilvl w:val="0"/>
          <w:numId w:val="6"/>
        </w:numPr>
      </w:pPr>
      <w:r>
        <w:t>Bitrate of the media stream, both in terms of short-term (for example over a window of 1 second) as well as average bi</w:t>
      </w:r>
      <w:r w:rsidR="00092C87">
        <w:t>trate of the media stream. The bitrate may also be dynamically adjusted, for example based on content properties and/or network conditions. Changes in bitrate impact the quality of the media stream.</w:t>
      </w:r>
    </w:p>
    <w:p w14:paraId="3E4963D3" w14:textId="51B9D2B6" w:rsidR="00092C87" w:rsidRDefault="00092C87" w:rsidP="00695C50">
      <w:pPr>
        <w:pStyle w:val="B10"/>
        <w:numPr>
          <w:ilvl w:val="0"/>
          <w:numId w:val="6"/>
        </w:numPr>
      </w:pPr>
      <w:r>
        <w:t>Delays in encoder or decoder due to processing or algorithmic functionalities. For example the time when captures/generated media sample hits encoder and the time when it leaves the decoder may be configurable. Permitting longer delays typically results in better quality.</w:t>
      </w:r>
    </w:p>
    <w:p w14:paraId="60D57678" w14:textId="5C9212A9" w:rsidR="00092C87" w:rsidRDefault="00D64817" w:rsidP="00695C50">
      <w:pPr>
        <w:pStyle w:val="B10"/>
        <w:numPr>
          <w:ilvl w:val="0"/>
          <w:numId w:val="6"/>
        </w:numPr>
      </w:pPr>
      <w:r>
        <w:t>Output data unit properties determining the size of the generated data units and packets. Adding constraints typically results in additional bitrates</w:t>
      </w:r>
    </w:p>
    <w:p w14:paraId="42CC9CA7" w14:textId="581688FE" w:rsidR="00D64817" w:rsidRDefault="00D64817" w:rsidP="00695C50">
      <w:pPr>
        <w:pStyle w:val="B10"/>
        <w:numPr>
          <w:ilvl w:val="0"/>
          <w:numId w:val="6"/>
        </w:numPr>
      </w:pPr>
      <w:r>
        <w:t>Error resilience and random access includes functionalities in the media stream that support mitigation of potential losses of data. Adding such functionalities typically increases the bitrate or reduces the quality.</w:t>
      </w:r>
    </w:p>
    <w:p w14:paraId="7583A1CC" w14:textId="7CDAE82A" w:rsidR="00D64817" w:rsidRDefault="00D64817" w:rsidP="00BF507D">
      <w:pPr>
        <w:pStyle w:val="B10"/>
        <w:ind w:left="0" w:firstLine="0"/>
      </w:pPr>
      <w:r>
        <w:t>More details for video media type is provided in clause 5.6.2. Other media types are for further study.</w:t>
      </w:r>
    </w:p>
    <w:p w14:paraId="5347A6A0" w14:textId="75CE0C7E" w:rsidR="00A23E0E" w:rsidRDefault="00D64817">
      <w:pPr>
        <w:pStyle w:val="Heading3"/>
      </w:pPr>
      <w:bookmarkStart w:id="462" w:name="_Toc112334575"/>
      <w:r>
        <w:t xml:space="preserve">5.6.2 </w:t>
      </w:r>
      <w:r>
        <w:tab/>
        <w:t>Video Coding</w:t>
      </w:r>
      <w:r w:rsidR="00856B19">
        <w:t xml:space="preserve"> and Decoding</w:t>
      </w:r>
      <w:bookmarkEnd w:id="462"/>
    </w:p>
    <w:p w14:paraId="279B41BB" w14:textId="3305224A" w:rsidR="00A23E0E" w:rsidRDefault="00A23E0E" w:rsidP="00A23E0E">
      <w:r>
        <w:t>Figure 5.6.2-1 provides an overview of content encoding and decoding models with focus on video. Encoding makes use of V-Traces and based on configurations and possibly feedback from the decoder, encoding of individual media samples/frames is carried out. The encoder produces a sequence of slices according to the format defined in clause 5.6.3. After delivery</w:t>
      </w:r>
      <w:r w:rsidR="00A1760B">
        <w:t xml:space="preserve">, a content decoding model generates a sequence of V’-Traces that can be used by a Quality evaluation tool. The decoding model may also provide feedback to the encoder, for example on lost or late </w:t>
      </w:r>
      <w:r w:rsidR="00FE231B">
        <w:t>frames.</w:t>
      </w:r>
    </w:p>
    <w:p w14:paraId="0A35707D" w14:textId="77777777" w:rsidR="00A23E0E" w:rsidRDefault="00A23E0E" w:rsidP="00A23E0E">
      <w:pPr>
        <w:pStyle w:val="B10"/>
        <w:ind w:left="0" w:firstLine="0"/>
      </w:pPr>
      <w:r>
        <w:object w:dxaOrig="14911" w:dyaOrig="3931" w14:anchorId="215A7DDD">
          <v:shape id="_x0000_i1032" type="#_x0000_t75" style="width:481.65pt;height:126.75pt" o:ole="">
            <v:imagedata r:id="rId29" o:title=""/>
          </v:shape>
          <o:OLEObject Type="Embed" ProgID="Visio.Drawing.15" ShapeID="_x0000_i1032" DrawAspect="Content" ObjectID="_1722957029" r:id="rId30"/>
        </w:object>
      </w:r>
    </w:p>
    <w:p w14:paraId="3F291ED0" w14:textId="64A40A9E" w:rsidR="00A23E0E" w:rsidRDefault="00A23E0E" w:rsidP="00A23E0E">
      <w:pPr>
        <w:pStyle w:val="TH"/>
      </w:pPr>
      <w:r>
        <w:t>Figure 5.6.2-1 Media Coding and Decoding Modelling</w:t>
      </w:r>
    </w:p>
    <w:p w14:paraId="0607F1CF" w14:textId="77777777" w:rsidR="004D09F8" w:rsidRDefault="004D09F8" w:rsidP="00BF507D"/>
    <w:p w14:paraId="03CB1194" w14:textId="02F727C4" w:rsidR="00561775" w:rsidRDefault="00C73EB1" w:rsidP="00561775">
      <w:r>
        <w:t>For video encoding, among others the following parameters may be considered:</w:t>
      </w:r>
    </w:p>
    <w:p w14:paraId="543F22D5" w14:textId="2AAA36EB" w:rsidR="00CE16F5" w:rsidRDefault="00CE16F5" w:rsidP="00CE16F5">
      <w:pPr>
        <w:pStyle w:val="B10"/>
        <w:numPr>
          <w:ilvl w:val="0"/>
          <w:numId w:val="6"/>
        </w:numPr>
      </w:pPr>
      <w:r>
        <w:t>Codec in use, for example H.264/AVC or H.265/HEVC</w:t>
      </w:r>
    </w:p>
    <w:p w14:paraId="44BBD80F" w14:textId="3D000AF9" w:rsidR="00CE16F5" w:rsidRDefault="00CE16F5" w:rsidP="00CE16F5">
      <w:pPr>
        <w:pStyle w:val="B10"/>
        <w:numPr>
          <w:ilvl w:val="0"/>
          <w:numId w:val="6"/>
        </w:numPr>
      </w:pPr>
      <w:r>
        <w:t>Encoding patterns:</w:t>
      </w:r>
    </w:p>
    <w:p w14:paraId="4ADD7547" w14:textId="77777777" w:rsidR="0081716D" w:rsidRDefault="00DB6161" w:rsidP="0081716D">
      <w:pPr>
        <w:pStyle w:val="B10"/>
        <w:numPr>
          <w:ilvl w:val="1"/>
          <w:numId w:val="6"/>
        </w:numPr>
      </w:pPr>
      <w:r>
        <w:t>Usage of B and P pictures</w:t>
      </w:r>
    </w:p>
    <w:p w14:paraId="0BABA6AC" w14:textId="09C213E3" w:rsidR="00626E3E" w:rsidRDefault="0081716D" w:rsidP="00BF507D">
      <w:pPr>
        <w:pStyle w:val="B10"/>
        <w:numPr>
          <w:ilvl w:val="1"/>
          <w:numId w:val="6"/>
        </w:numPr>
      </w:pPr>
      <w:r>
        <w:t>Latency settings: P pictures only, look-ahead units only 0 (for minimum latency)</w:t>
      </w:r>
    </w:p>
    <w:p w14:paraId="6E6594CA" w14:textId="71CA872A" w:rsidR="00DB6161" w:rsidRDefault="00CE16F5" w:rsidP="00CE16F5">
      <w:pPr>
        <w:pStyle w:val="B10"/>
        <w:numPr>
          <w:ilvl w:val="0"/>
          <w:numId w:val="6"/>
        </w:numPr>
      </w:pPr>
      <w:r>
        <w:t xml:space="preserve">Rate control to be used, for example </w:t>
      </w:r>
    </w:p>
    <w:p w14:paraId="0DFC6FCB" w14:textId="279AA81C" w:rsidR="00DB6161" w:rsidRDefault="00CE16F5" w:rsidP="00DB6161">
      <w:pPr>
        <w:pStyle w:val="B10"/>
        <w:numPr>
          <w:ilvl w:val="1"/>
          <w:numId w:val="6"/>
        </w:numPr>
      </w:pPr>
      <w:r>
        <w:t>CBR</w:t>
      </w:r>
      <w:r w:rsidR="00DB6161">
        <w:t xml:space="preserve"> with bitrate</w:t>
      </w:r>
      <w:r>
        <w:t xml:space="preserve"> </w:t>
      </w:r>
    </w:p>
    <w:p w14:paraId="380C621C" w14:textId="6038366F" w:rsidR="00DB6161" w:rsidRDefault="00CE16F5" w:rsidP="00DB6161">
      <w:pPr>
        <w:pStyle w:val="B10"/>
        <w:numPr>
          <w:ilvl w:val="1"/>
          <w:numId w:val="6"/>
        </w:numPr>
      </w:pPr>
      <w:r>
        <w:t>Capped VBR</w:t>
      </w:r>
      <w:r w:rsidR="00DB6161">
        <w:t xml:space="preserve"> with bitrate</w:t>
      </w:r>
    </w:p>
    <w:p w14:paraId="020D2484" w14:textId="3A61CD22" w:rsidR="00DB6161" w:rsidRDefault="00CE16F5" w:rsidP="00DB6161">
      <w:pPr>
        <w:pStyle w:val="B10"/>
        <w:numPr>
          <w:ilvl w:val="1"/>
          <w:numId w:val="6"/>
        </w:numPr>
      </w:pPr>
      <w:r>
        <w:t>constant rate factor (CRF)</w:t>
      </w:r>
      <w:r w:rsidR="00DB6161">
        <w:t xml:space="preserve">, i.e. constant quality </w:t>
      </w:r>
      <w:r w:rsidR="0074579C">
        <w:t>with weighted rate adjustments</w:t>
      </w:r>
      <w:r>
        <w:t xml:space="preserve"> </w:t>
      </w:r>
    </w:p>
    <w:p w14:paraId="67351741" w14:textId="03709050" w:rsidR="00DB6161" w:rsidRDefault="00CE16F5" w:rsidP="00DB6161">
      <w:pPr>
        <w:pStyle w:val="B10"/>
        <w:numPr>
          <w:ilvl w:val="1"/>
          <w:numId w:val="6"/>
        </w:numPr>
      </w:pPr>
      <w:r>
        <w:t>constant QP (CQP)</w:t>
      </w:r>
      <w:r w:rsidR="0074579C">
        <w:t>, i.e. constant quantization parameters,</w:t>
      </w:r>
      <w:r>
        <w:t xml:space="preserve"> or </w:t>
      </w:r>
    </w:p>
    <w:p w14:paraId="15281B79" w14:textId="407F1F3B" w:rsidR="00CE16F5" w:rsidRDefault="00CE16F5" w:rsidP="00BF507D">
      <w:pPr>
        <w:pStyle w:val="B10"/>
        <w:numPr>
          <w:ilvl w:val="1"/>
          <w:numId w:val="6"/>
        </w:numPr>
      </w:pPr>
      <w:r>
        <w:t>feedback-based using information on loss an</w:t>
      </w:r>
      <w:ins w:id="463" w:author="Thomas Stockhammer" w:date="2022-08-23T07:40:00Z">
        <w:r w:rsidR="00AB09AE">
          <w:t>d</w:t>
        </w:r>
      </w:ins>
      <w:r>
        <w:t xml:space="preserve"> delay statistics</w:t>
      </w:r>
    </w:p>
    <w:p w14:paraId="277A69E6" w14:textId="77777777" w:rsidR="00CE16F5" w:rsidRDefault="00CE16F5" w:rsidP="00CE16F5">
      <w:pPr>
        <w:pStyle w:val="B10"/>
        <w:numPr>
          <w:ilvl w:val="0"/>
          <w:numId w:val="6"/>
        </w:numPr>
      </w:pPr>
      <w:r>
        <w:t xml:space="preserve">Slice settings, examples </w:t>
      </w:r>
    </w:p>
    <w:p w14:paraId="4B35BA09" w14:textId="77777777" w:rsidR="0074579C" w:rsidRDefault="00CE16F5" w:rsidP="00CE16F5">
      <w:pPr>
        <w:pStyle w:val="B10"/>
        <w:numPr>
          <w:ilvl w:val="1"/>
          <w:numId w:val="6"/>
        </w:numPr>
      </w:pPr>
      <w:r>
        <w:t xml:space="preserve">1 slice per frame, </w:t>
      </w:r>
    </w:p>
    <w:p w14:paraId="75AFFC40" w14:textId="188166CE" w:rsidR="0074579C" w:rsidRDefault="00CE16F5" w:rsidP="00CE16F5">
      <w:pPr>
        <w:pStyle w:val="B10"/>
        <w:numPr>
          <w:ilvl w:val="1"/>
          <w:numId w:val="6"/>
        </w:numPr>
      </w:pPr>
      <w:r>
        <w:t xml:space="preserve">1 </w:t>
      </w:r>
      <w:r w:rsidR="0074579C">
        <w:t xml:space="preserve">slice per every 16 pixel </w:t>
      </w:r>
      <w:r>
        <w:t xml:space="preserve">row, </w:t>
      </w:r>
    </w:p>
    <w:p w14:paraId="4E99ED8E" w14:textId="1C62EE39" w:rsidR="00CE16F5" w:rsidRDefault="00CE16F5" w:rsidP="00BF507D">
      <w:pPr>
        <w:pStyle w:val="B10"/>
        <w:numPr>
          <w:ilvl w:val="1"/>
          <w:numId w:val="6"/>
        </w:numPr>
      </w:pPr>
      <w:r>
        <w:t>8</w:t>
      </w:r>
      <w:r w:rsidR="0074579C">
        <w:t xml:space="preserve"> slices</w:t>
      </w:r>
      <w:r>
        <w:t xml:space="preserve"> per </w:t>
      </w:r>
      <w:r w:rsidR="0074579C">
        <w:t xml:space="preserve">video </w:t>
      </w:r>
      <w:r>
        <w:t xml:space="preserve">frame </w:t>
      </w:r>
    </w:p>
    <w:p w14:paraId="1BF0F233" w14:textId="77777777" w:rsidR="0074579C" w:rsidRDefault="00CE16F5" w:rsidP="00CE16F5">
      <w:pPr>
        <w:pStyle w:val="B10"/>
        <w:numPr>
          <w:ilvl w:val="0"/>
          <w:numId w:val="6"/>
        </w:numPr>
      </w:pPr>
      <w:r>
        <w:t xml:space="preserve">Intra settings and error resilience: </w:t>
      </w:r>
    </w:p>
    <w:p w14:paraId="02E0BF51" w14:textId="77777777" w:rsidR="00626E3E" w:rsidRDefault="00CE16F5" w:rsidP="0074579C">
      <w:pPr>
        <w:pStyle w:val="B10"/>
        <w:numPr>
          <w:ilvl w:val="1"/>
          <w:numId w:val="6"/>
        </w:numPr>
      </w:pPr>
      <w:r>
        <w:t>Regular IDR</w:t>
      </w:r>
      <w:r w:rsidR="0074579C">
        <w:t xml:space="preserve"> Patterns, e.g. </w:t>
      </w:r>
      <w:r w:rsidR="00626E3E">
        <w:t>16-th frame</w:t>
      </w:r>
      <w:r>
        <w:t xml:space="preserve">, </w:t>
      </w:r>
    </w:p>
    <w:p w14:paraId="2C61F703" w14:textId="77777777" w:rsidR="00626E3E" w:rsidRDefault="00626E3E" w:rsidP="0074579C">
      <w:pPr>
        <w:pStyle w:val="B10"/>
        <w:numPr>
          <w:ilvl w:val="1"/>
          <w:numId w:val="6"/>
        </w:numPr>
      </w:pPr>
      <w:r>
        <w:t xml:space="preserve">Regular </w:t>
      </w:r>
      <w:r w:rsidR="00CE16F5">
        <w:t>G</w:t>
      </w:r>
      <w:r>
        <w:t xml:space="preserve">radual </w:t>
      </w:r>
      <w:r w:rsidR="00CE16F5">
        <w:t>D</w:t>
      </w:r>
      <w:r>
        <w:t xml:space="preserve">ecoder </w:t>
      </w:r>
      <w:r w:rsidR="00CE16F5">
        <w:t>R</w:t>
      </w:r>
      <w:r>
        <w:t>efresh</w:t>
      </w:r>
      <w:r w:rsidR="00CE16F5">
        <w:t xml:space="preserve"> Pattern, </w:t>
      </w:r>
    </w:p>
    <w:p w14:paraId="52EDF053" w14:textId="77777777" w:rsidR="00626E3E" w:rsidRDefault="00CE16F5" w:rsidP="0074579C">
      <w:pPr>
        <w:pStyle w:val="B10"/>
        <w:numPr>
          <w:ilvl w:val="1"/>
          <w:numId w:val="6"/>
        </w:numPr>
      </w:pPr>
      <w:r>
        <w:t xml:space="preserve">adaptive Intra, </w:t>
      </w:r>
    </w:p>
    <w:p w14:paraId="56D9C697" w14:textId="77777777" w:rsidR="00626E3E" w:rsidRDefault="00CE16F5" w:rsidP="0074579C">
      <w:pPr>
        <w:pStyle w:val="B10"/>
        <w:numPr>
          <w:ilvl w:val="1"/>
          <w:numId w:val="6"/>
        </w:numPr>
      </w:pPr>
      <w:r>
        <w:t xml:space="preserve">feedback based Intra, </w:t>
      </w:r>
    </w:p>
    <w:p w14:paraId="701BC308" w14:textId="77777777" w:rsidR="00626E3E" w:rsidRDefault="00CE16F5" w:rsidP="0074579C">
      <w:pPr>
        <w:pStyle w:val="B10"/>
        <w:numPr>
          <w:ilvl w:val="1"/>
          <w:numId w:val="6"/>
        </w:numPr>
      </w:pPr>
      <w:r>
        <w:t xml:space="preserve">feedback based predication and ACK-based, </w:t>
      </w:r>
    </w:p>
    <w:p w14:paraId="023B42F9" w14:textId="4CEB0B42" w:rsidR="00CE16F5" w:rsidRDefault="00CE16F5" w:rsidP="00BF507D">
      <w:pPr>
        <w:pStyle w:val="B10"/>
        <w:numPr>
          <w:ilvl w:val="1"/>
          <w:numId w:val="6"/>
        </w:numPr>
      </w:pPr>
      <w:r>
        <w:t>feedback-based prediction and NACK based</w:t>
      </w:r>
    </w:p>
    <w:p w14:paraId="5EBD4E76" w14:textId="3FFA1F1A" w:rsidR="00C73EB1" w:rsidRDefault="00CE16F5" w:rsidP="0081716D">
      <w:pPr>
        <w:pStyle w:val="B10"/>
        <w:numPr>
          <w:ilvl w:val="0"/>
          <w:numId w:val="6"/>
        </w:numPr>
      </w:pPr>
      <w:r>
        <w:t>Complexity settings for encoders</w:t>
      </w:r>
    </w:p>
    <w:p w14:paraId="002AD4EC" w14:textId="20546B5A" w:rsidR="004B6C31" w:rsidRPr="0080478C" w:rsidRDefault="004B6C31" w:rsidP="0081716D">
      <w:pPr>
        <w:pStyle w:val="B10"/>
        <w:numPr>
          <w:ilvl w:val="0"/>
          <w:numId w:val="6"/>
        </w:numPr>
        <w:rPr>
          <w:highlight w:val="yellow"/>
          <w:rPrChange w:id="464" w:author="Thomas Stockhammer" w:date="2022-08-23T07:45:00Z">
            <w:rPr/>
          </w:rPrChange>
        </w:rPr>
      </w:pPr>
      <w:r>
        <w:t>Pre-Encoding delays:</w:t>
      </w:r>
      <w:r w:rsidR="00740CF3" w:rsidRPr="00740CF3">
        <w:t xml:space="preserve"> </w:t>
      </w:r>
      <w:r w:rsidR="00740CF3">
        <w:t>generation timestamp</w:t>
      </w:r>
      <w:r w:rsidR="00740CF3" w:rsidRPr="00740CF3">
        <w:t xml:space="preserve"> </w:t>
      </w:r>
      <w:r w:rsidR="00740CF3">
        <w:t>of the</w:t>
      </w:r>
      <w:r w:rsidR="00740CF3" w:rsidRPr="00740CF3">
        <w:t xml:space="preserve"> rendered frame until this frame </w:t>
      </w:r>
      <w:r w:rsidR="00740CF3" w:rsidRPr="0080478C">
        <w:rPr>
          <w:highlight w:val="yellow"/>
          <w:rPrChange w:id="465" w:author="Thomas Stockhammer" w:date="2022-08-23T07:45:00Z">
            <w:rPr/>
          </w:rPrChange>
        </w:rPr>
        <w:t>is encoded</w:t>
      </w:r>
      <w:ins w:id="466" w:author="Thomas Stockhammer" w:date="2022-08-23T07:45:00Z">
        <w:r w:rsidR="0080478C" w:rsidRPr="0080478C">
          <w:rPr>
            <w:highlight w:val="yellow"/>
            <w:rPrChange w:id="467" w:author="Thomas Stockhammer" w:date="2022-08-23T07:45:00Z">
              <w:rPr/>
            </w:rPrChange>
          </w:rPr>
          <w:t xml:space="preserve"> (add models)</w:t>
        </w:r>
      </w:ins>
    </w:p>
    <w:p w14:paraId="7987EDC0" w14:textId="29D29BD0" w:rsidR="00BE7AF5" w:rsidRDefault="00BE7AF5" w:rsidP="0081716D">
      <w:pPr>
        <w:pStyle w:val="B10"/>
        <w:numPr>
          <w:ilvl w:val="0"/>
          <w:numId w:val="6"/>
        </w:numPr>
      </w:pPr>
      <w:r>
        <w:t>Encoding delays</w:t>
      </w:r>
      <w:r w:rsidR="00740CF3">
        <w:t xml:space="preserve">: </w:t>
      </w:r>
      <w:r w:rsidR="000D7672">
        <w:t xml:space="preserve">the time of encoder from receiving the frame until a slice is </w:t>
      </w:r>
      <w:r w:rsidR="000D7672" w:rsidRPr="0080478C">
        <w:rPr>
          <w:highlight w:val="yellow"/>
          <w:rPrChange w:id="468" w:author="Thomas Stockhammer" w:date="2022-08-23T07:45:00Z">
            <w:rPr/>
          </w:rPrChange>
        </w:rPr>
        <w:t>produced</w:t>
      </w:r>
      <w:ins w:id="469" w:author="Thomas Stockhammer" w:date="2022-08-23T07:45:00Z">
        <w:r w:rsidR="0080478C" w:rsidRPr="0080478C">
          <w:rPr>
            <w:highlight w:val="yellow"/>
            <w:rPrChange w:id="470" w:author="Thomas Stockhammer" w:date="2022-08-23T07:45:00Z">
              <w:rPr/>
            </w:rPrChange>
          </w:rPr>
          <w:t xml:space="preserve"> (add models)</w:t>
        </w:r>
      </w:ins>
      <w:r w:rsidR="000D7672" w:rsidRPr="0080478C">
        <w:rPr>
          <w:highlight w:val="yellow"/>
          <w:rPrChange w:id="471" w:author="Thomas Stockhammer" w:date="2022-08-23T07:45:00Z">
            <w:rPr/>
          </w:rPrChange>
        </w:rPr>
        <w:t>.</w:t>
      </w:r>
    </w:p>
    <w:p w14:paraId="77562C73" w14:textId="229C7D67" w:rsidR="00A40194" w:rsidRDefault="00A40194" w:rsidP="00A40194">
      <w:pPr>
        <w:pStyle w:val="B10"/>
        <w:ind w:left="0" w:firstLine="0"/>
      </w:pPr>
      <w:r>
        <w:t xml:space="preserve">Based on these settings, a slice trace S-Trace can be generated based on the format in </w:t>
      </w:r>
      <w:r w:rsidR="00B21BC5">
        <w:t>clause 5.6.3. A slice delivery unit now uses a slice trace and provides as output an S’-Trace</w:t>
      </w:r>
      <w:ins w:id="472" w:author="Thomas Stockhammer" w:date="2022-08-25T04:58:00Z">
        <w:r w:rsidR="00EE5784">
          <w:t xml:space="preserve">, for </w:t>
        </w:r>
      </w:ins>
      <w:ins w:id="473" w:author="Thomas Stockhammer" w:date="2022-08-25T04:59:00Z">
        <w:r w:rsidR="00EE5784">
          <w:t>more details refer to clause 5.7</w:t>
        </w:r>
      </w:ins>
      <w:del w:id="474" w:author="Thomas Stockhammer" w:date="2022-08-25T04:59:00Z">
        <w:r w:rsidR="00DE3F97" w:rsidDel="00EE5784">
          <w:delText xml:space="preserve"> as also provided in clause 5.6.3</w:delText>
        </w:r>
      </w:del>
      <w:r w:rsidR="00B21BC5">
        <w:t xml:space="preserve">. </w:t>
      </w:r>
      <w:r w:rsidR="007D1232">
        <w:t>The delivery impacts the slice delivery in one or multiple of the following ways:</w:t>
      </w:r>
    </w:p>
    <w:p w14:paraId="55B6B820" w14:textId="72544717" w:rsidR="007D1232" w:rsidRDefault="007D1232" w:rsidP="007D1232">
      <w:pPr>
        <w:pStyle w:val="B10"/>
        <w:numPr>
          <w:ilvl w:val="0"/>
          <w:numId w:val="431"/>
        </w:numPr>
      </w:pPr>
      <w:r>
        <w:t>The slice is delayed</w:t>
      </w:r>
      <w:r w:rsidR="00976DC8">
        <w:t xml:space="preserve">, i.e. a delivery timestamp is assigned to the slice in the S’-Trace. </w:t>
      </w:r>
      <w:r w:rsidR="00FE3877">
        <w:t>This can be used to determine if the slice is received in time</w:t>
      </w:r>
    </w:p>
    <w:p w14:paraId="26382702" w14:textId="77A98C08" w:rsidR="00FE3877" w:rsidRDefault="00FE3877" w:rsidP="007D1232">
      <w:pPr>
        <w:pStyle w:val="B10"/>
        <w:numPr>
          <w:ilvl w:val="0"/>
          <w:numId w:val="431"/>
        </w:numPr>
      </w:pPr>
      <w:r>
        <w:t>The slice is corrupted</w:t>
      </w:r>
      <w:r w:rsidR="00DE3F97">
        <w:t>, i.e. the slice is entirely, only a correct prefix of the slice available or the slice was fully received for the decoding model.</w:t>
      </w:r>
    </w:p>
    <w:p w14:paraId="3E6E0DEA" w14:textId="3030F9B8" w:rsidR="00320803" w:rsidRDefault="00320803" w:rsidP="00320803">
      <w:pPr>
        <w:pStyle w:val="B10"/>
        <w:ind w:left="0" w:firstLine="0"/>
      </w:pPr>
      <w:r>
        <w:t xml:space="preserve">A decoding model now takes into account the S’-Trace as well as the V-Trace in order to generate a </w:t>
      </w:r>
      <w:r w:rsidR="00C22B34">
        <w:t xml:space="preserve">decoding model. </w:t>
      </w:r>
      <w:r w:rsidR="00FC131E">
        <w:t xml:space="preserve">For this, </w:t>
      </w:r>
      <w:r w:rsidR="00DA2BD1">
        <w:t>coding units in a video frame may be viewed individually and get assigned a state:</w:t>
      </w:r>
    </w:p>
    <w:p w14:paraId="5898BAEC" w14:textId="4060E808" w:rsidR="00005FC7" w:rsidRDefault="002E35D3" w:rsidP="00733F51">
      <w:pPr>
        <w:pStyle w:val="B10"/>
        <w:numPr>
          <w:ilvl w:val="0"/>
          <w:numId w:val="6"/>
        </w:numPr>
      </w:pPr>
      <w:r>
        <w:t xml:space="preserve">A coding unit </w:t>
      </w:r>
      <w:r w:rsidR="00005FC7">
        <w:t xml:space="preserve">spanning a certain area of the video frame </w:t>
      </w:r>
      <w:r>
        <w:t xml:space="preserve">is </w:t>
      </w:r>
      <w:r w:rsidRPr="00BF507D">
        <w:rPr>
          <w:i/>
          <w:iCs/>
        </w:rPr>
        <w:t>correct</w:t>
      </w:r>
      <w:r>
        <w:t xml:space="preserve"> i</w:t>
      </w:r>
      <w:r w:rsidRPr="00BF507D">
        <w:t xml:space="preserve">f </w:t>
      </w:r>
      <w:r w:rsidR="00005FC7">
        <w:t xml:space="preserve">and only if </w:t>
      </w:r>
      <w:r w:rsidRPr="00BF507D">
        <w:t xml:space="preserve">it is received correctly and it predicts for a non-damaged </w:t>
      </w:r>
      <w:r>
        <w:t>coding unit</w:t>
      </w:r>
      <w:r w:rsidR="00005FC7">
        <w:t xml:space="preserve">. </w:t>
      </w:r>
      <w:r w:rsidR="00733F51">
        <w:t>Predicting from non-damaged units means that both spatial prediction as well as temporal prediction coding units are correct</w:t>
      </w:r>
    </w:p>
    <w:p w14:paraId="61E8D9F7" w14:textId="73AE3CBC" w:rsidR="002E35D3" w:rsidRDefault="00005FC7" w:rsidP="00BF507D">
      <w:pPr>
        <w:pStyle w:val="B10"/>
        <w:numPr>
          <w:ilvl w:val="0"/>
          <w:numId w:val="6"/>
        </w:numPr>
      </w:pPr>
      <w:r>
        <w:t>If any of the two</w:t>
      </w:r>
      <w:r w:rsidR="0033076B">
        <w:t xml:space="preserve"> conditions do not hold, the coding unit state is </w:t>
      </w:r>
      <w:r w:rsidR="0033076B" w:rsidRPr="00BF507D">
        <w:rPr>
          <w:i/>
          <w:iCs/>
        </w:rPr>
        <w:t>damaged</w:t>
      </w:r>
      <w:r w:rsidR="00733F51">
        <w:t xml:space="preserve">. </w:t>
      </w:r>
    </w:p>
    <w:p w14:paraId="0CB99BE4" w14:textId="52401024" w:rsidR="00D65351" w:rsidRDefault="00D65351" w:rsidP="00320803">
      <w:pPr>
        <w:pStyle w:val="B10"/>
        <w:ind w:left="0" w:firstLine="0"/>
      </w:pPr>
      <w:r>
        <w:t>Note that only non-predicted coding units will eventually remove damaged areas.</w:t>
      </w:r>
    </w:p>
    <w:p w14:paraId="393F73D9" w14:textId="2C82CC72" w:rsidR="00DA2BD1" w:rsidRDefault="00D629A0" w:rsidP="00BF507D">
      <w:pPr>
        <w:pStyle w:val="B10"/>
        <w:ind w:left="0" w:firstLine="0"/>
      </w:pPr>
      <w:r>
        <w:t xml:space="preserve">An important factor for </w:t>
      </w:r>
      <w:r w:rsidR="00D65351">
        <w:t xml:space="preserve">the quality of the video is </w:t>
      </w:r>
      <w:r w:rsidR="0070061E">
        <w:t xml:space="preserve">the percentage of lost area. </w:t>
      </w:r>
    </w:p>
    <w:p w14:paraId="6BDEAFA8" w14:textId="1882DFF9" w:rsidR="00BD5B71" w:rsidRDefault="00B216C2" w:rsidP="00BF507D">
      <w:pPr>
        <w:pStyle w:val="B10"/>
        <w:ind w:left="0" w:firstLine="0"/>
        <w:rPr>
          <w:ins w:id="475" w:author="Thomas Stockhammer" w:date="2022-08-25T17:46:00Z"/>
        </w:rPr>
      </w:pPr>
      <w:r>
        <w:t xml:space="preserve">A specific algorithm to model the generation of slices </w:t>
      </w:r>
      <w:r w:rsidR="004873C9">
        <w:t xml:space="preserve">as well as the decoding of received slices </w:t>
      </w:r>
      <w:r>
        <w:t xml:space="preserve">is </w:t>
      </w:r>
      <w:r w:rsidR="004873C9">
        <w:t>provided in Annex X.</w:t>
      </w:r>
    </w:p>
    <w:p w14:paraId="6FD71577" w14:textId="06C99EBF" w:rsidR="0010117B" w:rsidRPr="00561775" w:rsidRDefault="0010117B" w:rsidP="00BF507D">
      <w:pPr>
        <w:pStyle w:val="B10"/>
        <w:ind w:left="0" w:firstLine="0"/>
      </w:pPr>
      <w:ins w:id="476" w:author="Thomas Stockhammer" w:date="2022-08-25T17:46:00Z">
        <w:r>
          <w:t>[</w:t>
        </w:r>
      </w:ins>
    </w:p>
    <w:p w14:paraId="04057BC0" w14:textId="16A99168" w:rsidR="006F75DD" w:rsidRDefault="006F75DD" w:rsidP="006F75DD">
      <w:pPr>
        <w:pStyle w:val="Heading3"/>
        <w:rPr>
          <w:ins w:id="477" w:author="Thomas Stockhammer" w:date="2022-08-25T05:39:00Z"/>
        </w:rPr>
      </w:pPr>
      <w:bookmarkStart w:id="478" w:name="_Toc112334576"/>
      <w:ins w:id="479" w:author="Thomas Stockhammer" w:date="2022-08-25T05:34:00Z">
        <w:r>
          <w:t>5.6.</w:t>
        </w:r>
      </w:ins>
      <w:ins w:id="480" w:author="Thomas Stockhammer" w:date="2022-08-25T05:35:00Z">
        <w:r>
          <w:t>3</w:t>
        </w:r>
      </w:ins>
      <w:ins w:id="481" w:author="Thomas Stockhammer" w:date="2022-08-25T05:34:00Z">
        <w:r>
          <w:t xml:space="preserve"> </w:t>
        </w:r>
        <w:r>
          <w:tab/>
          <w:t xml:space="preserve">Video Coding </w:t>
        </w:r>
      </w:ins>
      <w:ins w:id="482" w:author="Thomas Stockhammer" w:date="2022-08-25T05:35:00Z">
        <w:r>
          <w:t>Model</w:t>
        </w:r>
        <w:r w:rsidR="005E797D">
          <w:t>ling</w:t>
        </w:r>
      </w:ins>
      <w:bookmarkEnd w:id="478"/>
    </w:p>
    <w:p w14:paraId="023C065F" w14:textId="371272E7" w:rsidR="00B0409E" w:rsidRPr="00B0409E" w:rsidRDefault="00B0409E">
      <w:pPr>
        <w:pStyle w:val="EditorsNote"/>
        <w:rPr>
          <w:ins w:id="483" w:author="Thomas Stockhammer" w:date="2022-08-25T05:35:00Z"/>
        </w:rPr>
        <w:pPrChange w:id="484" w:author="Thomas Stockhammer" w:date="2022-08-25T05:39:00Z">
          <w:pPr>
            <w:pStyle w:val="Heading3"/>
          </w:pPr>
        </w:pPrChange>
      </w:pPr>
      <w:ins w:id="485" w:author="Thomas Stockhammer" w:date="2022-08-25T05:39:00Z">
        <w:r>
          <w:t>Editor’s Note: add the agreed information from permanent document</w:t>
        </w:r>
      </w:ins>
    </w:p>
    <w:p w14:paraId="2288BD8B" w14:textId="711DC2D7" w:rsidR="005E797D" w:rsidRDefault="004771C7" w:rsidP="00FF5754">
      <w:pPr>
        <w:pStyle w:val="Heading4"/>
        <w:ind w:left="0" w:firstLine="0"/>
        <w:rPr>
          <w:ins w:id="486" w:author="Thomas Stockhammer" w:date="2022-08-25T12:27:00Z"/>
        </w:rPr>
      </w:pPr>
      <w:bookmarkStart w:id="487" w:name="_Toc112334577"/>
      <w:ins w:id="488" w:author="Thomas Stockhammer" w:date="2022-08-25T05:35:00Z">
        <w:r>
          <w:t>5.6.3</w:t>
        </w:r>
      </w:ins>
      <w:ins w:id="489" w:author="Thomas Stockhammer" w:date="2022-08-25T05:36:00Z">
        <w:r>
          <w:t>.1</w:t>
        </w:r>
        <w:r>
          <w:tab/>
        </w:r>
        <w:r w:rsidR="00FF5754">
          <w:tab/>
        </w:r>
        <w:r>
          <w:t>General</w:t>
        </w:r>
      </w:ins>
      <w:bookmarkEnd w:id="487"/>
    </w:p>
    <w:p w14:paraId="1DC8B349" w14:textId="6C39C137" w:rsidR="00AA5DC4" w:rsidRPr="00AA5DC4" w:rsidRDefault="00AA5DC4">
      <w:pPr>
        <w:pStyle w:val="EditorsNote"/>
        <w:ind w:left="284" w:firstLine="0"/>
        <w:rPr>
          <w:ins w:id="490" w:author="Thomas Stockhammer" w:date="2022-08-25T05:34:00Z"/>
        </w:rPr>
        <w:pPrChange w:id="491" w:author="Thomas Stockhammer" w:date="2022-08-25T12:27:00Z">
          <w:pPr>
            <w:pStyle w:val="Heading3"/>
          </w:pPr>
        </w:pPrChange>
      </w:pPr>
      <w:ins w:id="492" w:author="Thomas Stockhammer" w:date="2022-08-25T12:27:00Z">
        <w:r>
          <w:t>Editor’s Note: more details to be added</w:t>
        </w:r>
      </w:ins>
    </w:p>
    <w:p w14:paraId="436A40D6" w14:textId="1532DB7B" w:rsidR="00B0409E" w:rsidRDefault="00B0409E" w:rsidP="00FF5754">
      <w:pPr>
        <w:pStyle w:val="Heading4"/>
        <w:ind w:left="0" w:firstLine="0"/>
        <w:rPr>
          <w:ins w:id="493" w:author="Thomas Stockhammer" w:date="2022-08-25T12:27:00Z"/>
        </w:rPr>
      </w:pPr>
      <w:bookmarkStart w:id="494" w:name="_Toc112334578"/>
      <w:ins w:id="495" w:author="Thomas Stockhammer" w:date="2022-08-25T05:40:00Z">
        <w:r>
          <w:t>5.6.3.2</w:t>
        </w:r>
        <w:r>
          <w:tab/>
        </w:r>
        <w:r>
          <w:tab/>
          <w:t>Frame Types</w:t>
        </w:r>
      </w:ins>
      <w:bookmarkEnd w:id="494"/>
    </w:p>
    <w:p w14:paraId="5B1ABD85" w14:textId="54510028" w:rsidR="00AA5DC4" w:rsidRPr="00AA5DC4" w:rsidRDefault="00AA5DC4">
      <w:pPr>
        <w:pStyle w:val="EditorsNote"/>
        <w:ind w:left="284" w:firstLine="0"/>
        <w:rPr>
          <w:ins w:id="496" w:author="Thomas Stockhammer" w:date="2022-08-25T05:40:00Z"/>
        </w:rPr>
        <w:pPrChange w:id="497" w:author="Thomas Stockhammer" w:date="2022-08-25T12:27:00Z">
          <w:pPr>
            <w:pStyle w:val="Heading4"/>
            <w:ind w:left="0" w:firstLine="0"/>
          </w:pPr>
        </w:pPrChange>
      </w:pPr>
      <w:ins w:id="498" w:author="Thomas Stockhammer" w:date="2022-08-25T12:27:00Z">
        <w:r>
          <w:t>Editor’s Note: more details to be added</w:t>
        </w:r>
      </w:ins>
    </w:p>
    <w:p w14:paraId="2CB03C1C" w14:textId="3E342CC2" w:rsidR="00FF5754" w:rsidRDefault="00FF5754" w:rsidP="00FF5754">
      <w:pPr>
        <w:pStyle w:val="Heading4"/>
        <w:ind w:left="0" w:firstLine="0"/>
        <w:rPr>
          <w:ins w:id="499" w:author="Thomas Stockhammer" w:date="2022-08-25T12:27:00Z"/>
        </w:rPr>
      </w:pPr>
      <w:bookmarkStart w:id="500" w:name="_Toc112334579"/>
      <w:ins w:id="501" w:author="Thomas Stockhammer" w:date="2022-08-25T05:36:00Z">
        <w:r>
          <w:t>5.6.3.</w:t>
        </w:r>
      </w:ins>
      <w:ins w:id="502" w:author="Thomas Stockhammer" w:date="2022-08-25T05:40:00Z">
        <w:r w:rsidR="00B0409E">
          <w:t>3</w:t>
        </w:r>
      </w:ins>
      <w:ins w:id="503" w:author="Thomas Stockhammer" w:date="2022-08-25T05:36:00Z">
        <w:r>
          <w:tab/>
        </w:r>
        <w:r>
          <w:tab/>
        </w:r>
      </w:ins>
      <w:ins w:id="504" w:author="Thomas Stockhammer" w:date="2022-08-25T05:38:00Z">
        <w:r w:rsidR="003642E3">
          <w:t>Slice Setting</w:t>
        </w:r>
      </w:ins>
      <w:bookmarkEnd w:id="500"/>
    </w:p>
    <w:p w14:paraId="72A5D787" w14:textId="0F5582E4" w:rsidR="00AA5DC4" w:rsidRDefault="00AA5DC4" w:rsidP="00AA5DC4">
      <w:pPr>
        <w:pStyle w:val="EditorsNote"/>
        <w:ind w:left="284" w:firstLine="0"/>
        <w:rPr>
          <w:ins w:id="505" w:author="Thomas Stockhammer" w:date="2022-08-25T12:33:00Z"/>
        </w:rPr>
      </w:pPr>
      <w:ins w:id="506" w:author="Thomas Stockhammer" w:date="2022-08-25T12:27:00Z">
        <w:r>
          <w:t>Editor’s Note: more details to be added</w:t>
        </w:r>
      </w:ins>
    </w:p>
    <w:p w14:paraId="021E81CB" w14:textId="77777777" w:rsidR="0036135D" w:rsidRPr="0036135D" w:rsidRDefault="0036135D" w:rsidP="0036135D">
      <w:pPr>
        <w:numPr>
          <w:ilvl w:val="0"/>
          <w:numId w:val="11"/>
        </w:numPr>
        <w:overflowPunct w:val="0"/>
        <w:autoSpaceDE w:val="0"/>
        <w:autoSpaceDN w:val="0"/>
        <w:adjustRightInd w:val="0"/>
        <w:spacing w:after="0"/>
        <w:textAlignment w:val="baseline"/>
        <w:rPr>
          <w:ins w:id="507" w:author="Thomas Stockhammer" w:date="2022-08-25T12:33:00Z"/>
          <w:i/>
          <w:iCs/>
          <w:color w:val="FF0000"/>
          <w:rPrChange w:id="508" w:author="Thomas Stockhammer" w:date="2022-08-25T12:33:00Z">
            <w:rPr>
              <w:ins w:id="509" w:author="Thomas Stockhammer" w:date="2022-08-25T12:33:00Z"/>
              <w:i/>
              <w:iCs/>
            </w:rPr>
          </w:rPrChange>
        </w:rPr>
      </w:pPr>
      <w:ins w:id="510" w:author="Thomas Stockhammer" w:date="2022-08-25T12:33:00Z">
        <w:r w:rsidRPr="0036135D">
          <w:rPr>
            <w:color w:val="FF0000"/>
            <w:rPrChange w:id="511" w:author="Thomas Stockhammer" w:date="2022-08-25T12:33:00Z">
              <w:rPr/>
            </w:rPrChange>
          </w:rPr>
          <w:t>Slice Setting (one of the following)</w:t>
        </w:r>
      </w:ins>
    </w:p>
    <w:p w14:paraId="6765F0D5" w14:textId="77777777" w:rsidR="0036135D" w:rsidRPr="0036135D" w:rsidRDefault="0036135D" w:rsidP="0036135D">
      <w:pPr>
        <w:numPr>
          <w:ilvl w:val="1"/>
          <w:numId w:val="11"/>
        </w:numPr>
        <w:overflowPunct w:val="0"/>
        <w:autoSpaceDE w:val="0"/>
        <w:autoSpaceDN w:val="0"/>
        <w:adjustRightInd w:val="0"/>
        <w:spacing w:after="0"/>
        <w:textAlignment w:val="baseline"/>
        <w:rPr>
          <w:ins w:id="512" w:author="Thomas Stockhammer" w:date="2022-08-25T12:33:00Z"/>
          <w:color w:val="FF0000"/>
          <w:rPrChange w:id="513" w:author="Thomas Stockhammer" w:date="2022-08-25T12:33:00Z">
            <w:rPr>
              <w:ins w:id="514" w:author="Thomas Stockhammer" w:date="2022-08-25T12:33:00Z"/>
            </w:rPr>
          </w:rPrChange>
        </w:rPr>
      </w:pPr>
      <w:ins w:id="515" w:author="Thomas Stockhammer" w:date="2022-08-25T12:33:00Z">
        <w:r w:rsidRPr="0036135D">
          <w:rPr>
            <w:color w:val="FF0000"/>
            <w:rPrChange w:id="516" w:author="Thomas Stockhammer" w:date="2022-08-25T12:33:00Z">
              <w:rPr/>
            </w:rPrChange>
          </w:rPr>
          <w:t>no: No slices</w:t>
        </w:r>
      </w:ins>
    </w:p>
    <w:p w14:paraId="4CD4FC0A" w14:textId="77777777" w:rsidR="0036135D" w:rsidRPr="0036135D" w:rsidRDefault="0036135D" w:rsidP="0036135D">
      <w:pPr>
        <w:numPr>
          <w:ilvl w:val="1"/>
          <w:numId w:val="11"/>
        </w:numPr>
        <w:overflowPunct w:val="0"/>
        <w:autoSpaceDE w:val="0"/>
        <w:autoSpaceDN w:val="0"/>
        <w:adjustRightInd w:val="0"/>
        <w:spacing w:after="0"/>
        <w:textAlignment w:val="baseline"/>
        <w:rPr>
          <w:ins w:id="517" w:author="Thomas Stockhammer" w:date="2022-08-25T12:33:00Z"/>
          <w:color w:val="FF0000"/>
          <w:rPrChange w:id="518" w:author="Thomas Stockhammer" w:date="2022-08-25T12:33:00Z">
            <w:rPr>
              <w:ins w:id="519" w:author="Thomas Stockhammer" w:date="2022-08-25T12:33:00Z"/>
            </w:rPr>
          </w:rPrChange>
        </w:rPr>
      </w:pPr>
      <w:ins w:id="520" w:author="Thomas Stockhammer" w:date="2022-08-25T12:33:00Z">
        <w:r w:rsidRPr="0036135D">
          <w:rPr>
            <w:color w:val="FF0000"/>
            <w:rPrChange w:id="521" w:author="Thomas Stockhammer" w:date="2022-08-25T12:33:00Z">
              <w:rPr/>
            </w:rPrChange>
          </w:rPr>
          <w:t xml:space="preserve">fixed: Fixed number of slices </w:t>
        </w:r>
      </w:ins>
    </w:p>
    <w:p w14:paraId="21D5E241" w14:textId="77777777" w:rsidR="0036135D" w:rsidRPr="0036135D" w:rsidRDefault="0036135D" w:rsidP="0036135D">
      <w:pPr>
        <w:numPr>
          <w:ilvl w:val="2"/>
          <w:numId w:val="11"/>
        </w:numPr>
        <w:overflowPunct w:val="0"/>
        <w:autoSpaceDE w:val="0"/>
        <w:autoSpaceDN w:val="0"/>
        <w:adjustRightInd w:val="0"/>
        <w:spacing w:after="0"/>
        <w:textAlignment w:val="baseline"/>
        <w:rPr>
          <w:ins w:id="522" w:author="Thomas Stockhammer" w:date="2022-08-25T12:33:00Z"/>
          <w:color w:val="FF0000"/>
          <w:rPrChange w:id="523" w:author="Thomas Stockhammer" w:date="2022-08-25T12:33:00Z">
            <w:rPr>
              <w:ins w:id="524" w:author="Thomas Stockhammer" w:date="2022-08-25T12:33:00Z"/>
            </w:rPr>
          </w:rPrChange>
        </w:rPr>
      </w:pPr>
      <w:ins w:id="525" w:author="Thomas Stockhammer" w:date="2022-08-25T12:33:00Z">
        <w:r w:rsidRPr="0036135D">
          <w:rPr>
            <w:color w:val="FF0000"/>
            <w:rPrChange w:id="526" w:author="Thomas Stockhammer" w:date="2022-08-25T12:33:00Z">
              <w:rPr/>
            </w:rPrChange>
          </w:rPr>
          <w:t>Parameter: number of slices being 1, 4, 8, 16</w:t>
        </w:r>
      </w:ins>
    </w:p>
    <w:p w14:paraId="25558A31" w14:textId="77777777" w:rsidR="0036135D" w:rsidRPr="0036135D" w:rsidRDefault="0036135D" w:rsidP="0036135D">
      <w:pPr>
        <w:numPr>
          <w:ilvl w:val="1"/>
          <w:numId w:val="11"/>
        </w:numPr>
        <w:overflowPunct w:val="0"/>
        <w:autoSpaceDE w:val="0"/>
        <w:autoSpaceDN w:val="0"/>
        <w:adjustRightInd w:val="0"/>
        <w:spacing w:after="0"/>
        <w:textAlignment w:val="baseline"/>
        <w:rPr>
          <w:ins w:id="527" w:author="Thomas Stockhammer" w:date="2022-08-25T12:33:00Z"/>
          <w:color w:val="FF0000"/>
          <w:rPrChange w:id="528" w:author="Thomas Stockhammer" w:date="2022-08-25T12:33:00Z">
            <w:rPr>
              <w:ins w:id="529" w:author="Thomas Stockhammer" w:date="2022-08-25T12:33:00Z"/>
            </w:rPr>
          </w:rPrChange>
        </w:rPr>
      </w:pPr>
      <w:ins w:id="530" w:author="Thomas Stockhammer" w:date="2022-08-25T12:33:00Z">
        <w:r w:rsidRPr="0036135D">
          <w:rPr>
            <w:color w:val="FF0000"/>
            <w:rPrChange w:id="531" w:author="Thomas Stockhammer" w:date="2022-08-25T12:33:00Z">
              <w:rPr/>
            </w:rPrChange>
          </w:rPr>
          <w:t xml:space="preserve">max: </w:t>
        </w:r>
      </w:ins>
    </w:p>
    <w:p w14:paraId="5E8B0DD0" w14:textId="6CE7B735" w:rsidR="0036135D" w:rsidRPr="005B03B3" w:rsidRDefault="0036135D">
      <w:pPr>
        <w:numPr>
          <w:ilvl w:val="2"/>
          <w:numId w:val="11"/>
        </w:numPr>
        <w:overflowPunct w:val="0"/>
        <w:autoSpaceDE w:val="0"/>
        <w:autoSpaceDN w:val="0"/>
        <w:adjustRightInd w:val="0"/>
        <w:spacing w:after="0"/>
        <w:textAlignment w:val="baseline"/>
        <w:rPr>
          <w:ins w:id="532" w:author="Thomas Stockhammer" w:date="2022-08-25T05:36:00Z"/>
          <w:color w:val="FF0000"/>
          <w:rPrChange w:id="533" w:author="Thomas Stockhammer" w:date="2022-08-25T12:33:00Z">
            <w:rPr>
              <w:ins w:id="534" w:author="Thomas Stockhammer" w:date="2022-08-25T05:36:00Z"/>
            </w:rPr>
          </w:rPrChange>
        </w:rPr>
        <w:pPrChange w:id="535" w:author="Thomas Stockhammer" w:date="2022-08-25T12:33:00Z">
          <w:pPr>
            <w:pStyle w:val="Heading4"/>
            <w:ind w:left="0" w:firstLine="0"/>
          </w:pPr>
        </w:pPrChange>
      </w:pPr>
      <w:ins w:id="536" w:author="Thomas Stockhammer" w:date="2022-08-25T12:33:00Z">
        <w:r w:rsidRPr="0036135D">
          <w:rPr>
            <w:color w:val="FF0000"/>
            <w:rPrChange w:id="537" w:author="Thomas Stockhammer" w:date="2022-08-25T12:33:00Z">
              <w:rPr/>
            </w:rPrChange>
          </w:rPr>
          <w:t>Parameter: maximum slice size – number in bytes</w:t>
        </w:r>
      </w:ins>
    </w:p>
    <w:p w14:paraId="32415CE9" w14:textId="5DAE1CAD" w:rsidR="00FF5754" w:rsidRDefault="00FF5754" w:rsidP="00FF5754">
      <w:pPr>
        <w:pStyle w:val="Heading4"/>
        <w:ind w:left="0" w:firstLine="0"/>
        <w:rPr>
          <w:ins w:id="538" w:author="Thomas Stockhammer" w:date="2022-08-25T12:27:00Z"/>
        </w:rPr>
      </w:pPr>
      <w:bookmarkStart w:id="539" w:name="_Toc112334580"/>
      <w:ins w:id="540" w:author="Thomas Stockhammer" w:date="2022-08-25T05:36:00Z">
        <w:r>
          <w:t>5.6.3.</w:t>
        </w:r>
      </w:ins>
      <w:ins w:id="541" w:author="Thomas Stockhammer" w:date="2022-08-25T05:40:00Z">
        <w:r w:rsidR="00B0409E">
          <w:t>4</w:t>
        </w:r>
      </w:ins>
      <w:ins w:id="542" w:author="Thomas Stockhammer" w:date="2022-08-25T05:36:00Z">
        <w:r>
          <w:tab/>
        </w:r>
        <w:r>
          <w:tab/>
        </w:r>
      </w:ins>
      <w:ins w:id="543" w:author="Thomas Stockhammer" w:date="2022-08-25T05:38:00Z">
        <w:r w:rsidR="003642E3">
          <w:t>Intra Refresh and Error Resilience</w:t>
        </w:r>
      </w:ins>
      <w:bookmarkEnd w:id="539"/>
    </w:p>
    <w:p w14:paraId="7B8F0A5C" w14:textId="5B4DE810" w:rsidR="00156468" w:rsidRDefault="00156468" w:rsidP="00156468">
      <w:pPr>
        <w:pStyle w:val="EditorsNote"/>
        <w:ind w:left="284" w:firstLine="0"/>
        <w:rPr>
          <w:ins w:id="544" w:author="Thomas Stockhammer" w:date="2022-08-25T12:33:00Z"/>
        </w:rPr>
      </w:pPr>
      <w:ins w:id="545" w:author="Thomas Stockhammer" w:date="2022-08-25T12:27:00Z">
        <w:r>
          <w:t>Editor’s Note: more details to be added</w:t>
        </w:r>
      </w:ins>
    </w:p>
    <w:p w14:paraId="49E7549E" w14:textId="77777777" w:rsidR="00410C7C" w:rsidRPr="00410C7C" w:rsidRDefault="00410C7C" w:rsidP="00410C7C">
      <w:pPr>
        <w:numPr>
          <w:ilvl w:val="0"/>
          <w:numId w:val="11"/>
        </w:numPr>
        <w:overflowPunct w:val="0"/>
        <w:autoSpaceDE w:val="0"/>
        <w:autoSpaceDN w:val="0"/>
        <w:adjustRightInd w:val="0"/>
        <w:spacing w:after="0"/>
        <w:textAlignment w:val="baseline"/>
        <w:rPr>
          <w:ins w:id="546" w:author="Thomas Stockhammer" w:date="2022-08-25T12:33:00Z"/>
          <w:color w:val="FF0000"/>
          <w:rPrChange w:id="547" w:author="Thomas Stockhammer" w:date="2022-08-25T12:33:00Z">
            <w:rPr>
              <w:ins w:id="548" w:author="Thomas Stockhammer" w:date="2022-08-25T12:33:00Z"/>
            </w:rPr>
          </w:rPrChange>
        </w:rPr>
      </w:pPr>
      <w:ins w:id="549" w:author="Thomas Stockhammer" w:date="2022-08-25T12:33:00Z">
        <w:r w:rsidRPr="00410C7C">
          <w:rPr>
            <w:color w:val="FF0000"/>
            <w:rPrChange w:id="550" w:author="Thomas Stockhammer" w:date="2022-08-25T12:33:00Z">
              <w:rPr/>
            </w:rPrChange>
          </w:rPr>
          <w:t>Error Resilience (one of the following)</w:t>
        </w:r>
      </w:ins>
    </w:p>
    <w:p w14:paraId="4AA61760" w14:textId="77777777" w:rsidR="00410C7C" w:rsidRPr="00410C7C" w:rsidRDefault="00410C7C" w:rsidP="00410C7C">
      <w:pPr>
        <w:numPr>
          <w:ilvl w:val="1"/>
          <w:numId w:val="11"/>
        </w:numPr>
        <w:overflowPunct w:val="0"/>
        <w:autoSpaceDE w:val="0"/>
        <w:autoSpaceDN w:val="0"/>
        <w:adjustRightInd w:val="0"/>
        <w:spacing w:after="0"/>
        <w:textAlignment w:val="baseline"/>
        <w:rPr>
          <w:ins w:id="551" w:author="Thomas Stockhammer" w:date="2022-08-25T12:33:00Z"/>
          <w:color w:val="FF0000"/>
          <w:rPrChange w:id="552" w:author="Thomas Stockhammer" w:date="2022-08-25T12:33:00Z">
            <w:rPr>
              <w:ins w:id="553" w:author="Thomas Stockhammer" w:date="2022-08-25T12:33:00Z"/>
            </w:rPr>
          </w:rPrChange>
        </w:rPr>
      </w:pPr>
      <w:ins w:id="554" w:author="Thomas Stockhammer" w:date="2022-08-25T12:33:00Z">
        <w:r w:rsidRPr="00410C7C">
          <w:rPr>
            <w:color w:val="FF0000"/>
            <w:rPrChange w:id="555" w:author="Thomas Stockhammer" w:date="2022-08-25T12:33:00Z">
              <w:rPr/>
            </w:rPrChange>
          </w:rPr>
          <w:t xml:space="preserve">None </w:t>
        </w:r>
      </w:ins>
    </w:p>
    <w:p w14:paraId="60DB9FE1" w14:textId="77777777" w:rsidR="00410C7C" w:rsidRPr="00410C7C" w:rsidRDefault="00410C7C" w:rsidP="00410C7C">
      <w:pPr>
        <w:numPr>
          <w:ilvl w:val="1"/>
          <w:numId w:val="11"/>
        </w:numPr>
        <w:overflowPunct w:val="0"/>
        <w:autoSpaceDE w:val="0"/>
        <w:autoSpaceDN w:val="0"/>
        <w:adjustRightInd w:val="0"/>
        <w:spacing w:after="0"/>
        <w:textAlignment w:val="baseline"/>
        <w:rPr>
          <w:ins w:id="556" w:author="Thomas Stockhammer" w:date="2022-08-25T12:33:00Z"/>
          <w:color w:val="FF0000"/>
          <w:rPrChange w:id="557" w:author="Thomas Stockhammer" w:date="2022-08-25T12:33:00Z">
            <w:rPr>
              <w:ins w:id="558" w:author="Thomas Stockhammer" w:date="2022-08-25T12:33:00Z"/>
            </w:rPr>
          </w:rPrChange>
        </w:rPr>
      </w:pPr>
      <w:ins w:id="559" w:author="Thomas Stockhammer" w:date="2022-08-25T12:33:00Z">
        <w:r w:rsidRPr="00410C7C">
          <w:rPr>
            <w:color w:val="FF0000"/>
            <w:rPrChange w:id="560" w:author="Thomas Stockhammer" w:date="2022-08-25T12:33:00Z">
              <w:rPr/>
            </w:rPrChange>
          </w:rPr>
          <w:t>pIntra: periodic slice intra refresh</w:t>
        </w:r>
      </w:ins>
    </w:p>
    <w:p w14:paraId="64916B0E" w14:textId="77777777" w:rsidR="00410C7C" w:rsidRPr="00410C7C" w:rsidRDefault="00410C7C" w:rsidP="00410C7C">
      <w:pPr>
        <w:numPr>
          <w:ilvl w:val="2"/>
          <w:numId w:val="11"/>
        </w:numPr>
        <w:overflowPunct w:val="0"/>
        <w:autoSpaceDE w:val="0"/>
        <w:autoSpaceDN w:val="0"/>
        <w:adjustRightInd w:val="0"/>
        <w:spacing w:after="0"/>
        <w:textAlignment w:val="baseline"/>
        <w:rPr>
          <w:ins w:id="561" w:author="Thomas Stockhammer" w:date="2022-08-25T12:33:00Z"/>
          <w:color w:val="FF0000"/>
          <w:rPrChange w:id="562" w:author="Thomas Stockhammer" w:date="2022-08-25T12:33:00Z">
            <w:rPr>
              <w:ins w:id="563" w:author="Thomas Stockhammer" w:date="2022-08-25T12:33:00Z"/>
            </w:rPr>
          </w:rPrChange>
        </w:rPr>
      </w:pPr>
      <w:ins w:id="564" w:author="Thomas Stockhammer" w:date="2022-08-25T12:33:00Z">
        <w:r w:rsidRPr="00410C7C">
          <w:rPr>
            <w:color w:val="FF0000"/>
            <w:rPrChange w:id="565" w:author="Thomas Stockhammer" w:date="2022-08-25T12:33:00Z">
              <w:rPr/>
            </w:rPrChange>
          </w:rPr>
          <w:t>Parameter: period of slice updates</w:t>
        </w:r>
      </w:ins>
    </w:p>
    <w:p w14:paraId="39C4DCA4" w14:textId="77777777" w:rsidR="00410C7C" w:rsidRPr="00410C7C" w:rsidRDefault="00410C7C" w:rsidP="00410C7C">
      <w:pPr>
        <w:numPr>
          <w:ilvl w:val="3"/>
          <w:numId w:val="11"/>
        </w:numPr>
        <w:overflowPunct w:val="0"/>
        <w:autoSpaceDE w:val="0"/>
        <w:autoSpaceDN w:val="0"/>
        <w:adjustRightInd w:val="0"/>
        <w:spacing w:after="0"/>
        <w:textAlignment w:val="baseline"/>
        <w:rPr>
          <w:ins w:id="566" w:author="Thomas Stockhammer" w:date="2022-08-25T12:33:00Z"/>
          <w:color w:val="FF0000"/>
          <w:rPrChange w:id="567" w:author="Thomas Stockhammer" w:date="2022-08-25T12:33:00Z">
            <w:rPr>
              <w:ins w:id="568" w:author="Thomas Stockhammer" w:date="2022-08-25T12:33:00Z"/>
            </w:rPr>
          </w:rPrChange>
        </w:rPr>
      </w:pPr>
      <w:ins w:id="569" w:author="Thomas Stockhammer" w:date="2022-08-25T12:33:00Z">
        <w:r w:rsidRPr="00410C7C">
          <w:rPr>
            <w:i/>
            <w:iCs/>
            <w:color w:val="FF0000"/>
            <w:rPrChange w:id="570" w:author="Thomas Stockhammer" w:date="2022-08-25T12:33:00Z">
              <w:rPr>
                <w:i/>
                <w:iCs/>
              </w:rPr>
            </w:rPrChange>
          </w:rPr>
          <w:t xml:space="preserve">(1 </w:t>
        </w:r>
        <w:r w:rsidRPr="00410C7C">
          <w:rPr>
            <w:i/>
            <w:iCs/>
            <w:color w:val="FF0000"/>
            <w:rPrChange w:id="571" w:author="Thomas Stockhammer" w:date="2022-08-25T12:33:00Z">
              <w:rPr>
                <w:i/>
                <w:iCs/>
              </w:rPr>
            </w:rPrChange>
          </w:rPr>
          <w:sym w:font="Wingdings" w:char="F0E8"/>
        </w:r>
        <w:r w:rsidRPr="00410C7C">
          <w:rPr>
            <w:i/>
            <w:iCs/>
            <w:color w:val="FF0000"/>
            <w:rPrChange w:id="572" w:author="Thomas Stockhammer" w:date="2022-08-25T12:33:00Z">
              <w:rPr>
                <w:i/>
                <w:iCs/>
              </w:rPr>
            </w:rPrChange>
          </w:rPr>
          <w:t xml:space="preserve"> 1 slice every frame)</w:t>
        </w:r>
      </w:ins>
    </w:p>
    <w:p w14:paraId="50515046" w14:textId="77777777" w:rsidR="00410C7C" w:rsidRPr="00410C7C" w:rsidRDefault="00410C7C" w:rsidP="00410C7C">
      <w:pPr>
        <w:numPr>
          <w:ilvl w:val="3"/>
          <w:numId w:val="11"/>
        </w:numPr>
        <w:overflowPunct w:val="0"/>
        <w:autoSpaceDE w:val="0"/>
        <w:autoSpaceDN w:val="0"/>
        <w:adjustRightInd w:val="0"/>
        <w:spacing w:after="0"/>
        <w:textAlignment w:val="baseline"/>
        <w:rPr>
          <w:ins w:id="573" w:author="Thomas Stockhammer" w:date="2022-08-25T12:33:00Z"/>
          <w:color w:val="FF0000"/>
          <w:rPrChange w:id="574" w:author="Thomas Stockhammer" w:date="2022-08-25T12:33:00Z">
            <w:rPr>
              <w:ins w:id="575" w:author="Thomas Stockhammer" w:date="2022-08-25T12:33:00Z"/>
            </w:rPr>
          </w:rPrChange>
        </w:rPr>
      </w:pPr>
      <w:ins w:id="576" w:author="Thomas Stockhammer" w:date="2022-08-25T12:33:00Z">
        <w:r w:rsidRPr="00410C7C">
          <w:rPr>
            <w:i/>
            <w:iCs/>
            <w:color w:val="FF0000"/>
            <w:rPrChange w:id="577" w:author="Thomas Stockhammer" w:date="2022-08-25T12:33:00Z">
              <w:rPr>
                <w:i/>
                <w:iCs/>
              </w:rPr>
            </w:rPrChange>
          </w:rPr>
          <w:t xml:space="preserve">(2 </w:t>
        </w:r>
        <w:r w:rsidRPr="00410C7C">
          <w:rPr>
            <w:i/>
            <w:iCs/>
            <w:color w:val="FF0000"/>
            <w:rPrChange w:id="578" w:author="Thomas Stockhammer" w:date="2022-08-25T12:33:00Z">
              <w:rPr>
                <w:i/>
                <w:iCs/>
              </w:rPr>
            </w:rPrChange>
          </w:rPr>
          <w:sym w:font="Wingdings" w:char="F0E8"/>
        </w:r>
        <w:r w:rsidRPr="00410C7C">
          <w:rPr>
            <w:i/>
            <w:iCs/>
            <w:color w:val="FF0000"/>
            <w:rPrChange w:id="579" w:author="Thomas Stockhammer" w:date="2022-08-25T12:33:00Z">
              <w:rPr>
                <w:i/>
                <w:iCs/>
              </w:rPr>
            </w:rPrChange>
          </w:rPr>
          <w:t xml:space="preserve"> 1 slice every 2</w:t>
        </w:r>
        <w:r w:rsidRPr="00410C7C">
          <w:rPr>
            <w:i/>
            <w:iCs/>
            <w:color w:val="FF0000"/>
            <w:vertAlign w:val="superscript"/>
            <w:rPrChange w:id="580" w:author="Thomas Stockhammer" w:date="2022-08-25T12:33:00Z">
              <w:rPr>
                <w:i/>
                <w:iCs/>
                <w:vertAlign w:val="superscript"/>
              </w:rPr>
            </w:rPrChange>
          </w:rPr>
          <w:t>nd</w:t>
        </w:r>
        <w:r w:rsidRPr="00410C7C">
          <w:rPr>
            <w:i/>
            <w:iCs/>
            <w:color w:val="FF0000"/>
            <w:rPrChange w:id="581" w:author="Thomas Stockhammer" w:date="2022-08-25T12:33:00Z">
              <w:rPr>
                <w:i/>
                <w:iCs/>
              </w:rPr>
            </w:rPrChange>
          </w:rPr>
          <w:t xml:space="preserve"> frame)</w:t>
        </w:r>
      </w:ins>
    </w:p>
    <w:p w14:paraId="5A817F52" w14:textId="77777777" w:rsidR="00410C7C" w:rsidRPr="00410C7C" w:rsidRDefault="00410C7C" w:rsidP="00410C7C">
      <w:pPr>
        <w:numPr>
          <w:ilvl w:val="1"/>
          <w:numId w:val="11"/>
        </w:numPr>
        <w:overflowPunct w:val="0"/>
        <w:autoSpaceDE w:val="0"/>
        <w:autoSpaceDN w:val="0"/>
        <w:adjustRightInd w:val="0"/>
        <w:spacing w:after="0"/>
        <w:textAlignment w:val="baseline"/>
        <w:rPr>
          <w:ins w:id="582" w:author="Thomas Stockhammer" w:date="2022-08-25T12:33:00Z"/>
          <w:color w:val="FF0000"/>
          <w:rPrChange w:id="583" w:author="Thomas Stockhammer" w:date="2022-08-25T12:33:00Z">
            <w:rPr>
              <w:ins w:id="584" w:author="Thomas Stockhammer" w:date="2022-08-25T12:33:00Z"/>
            </w:rPr>
          </w:rPrChange>
        </w:rPr>
      </w:pPr>
      <w:ins w:id="585" w:author="Thomas Stockhammer" w:date="2022-08-25T12:33:00Z">
        <w:r w:rsidRPr="00410C7C">
          <w:rPr>
            <w:color w:val="FF0000"/>
            <w:rPrChange w:id="586" w:author="Thomas Stockhammer" w:date="2022-08-25T12:33:00Z">
              <w:rPr/>
            </w:rPrChange>
          </w:rPr>
          <w:t>fIntra: feedback Intra intra refresh: add an intra for the lost slice</w:t>
        </w:r>
      </w:ins>
    </w:p>
    <w:p w14:paraId="34FE4A3A" w14:textId="77777777" w:rsidR="00410C7C" w:rsidRPr="00410C7C" w:rsidRDefault="00410C7C" w:rsidP="00410C7C">
      <w:pPr>
        <w:numPr>
          <w:ilvl w:val="1"/>
          <w:numId w:val="11"/>
        </w:numPr>
        <w:overflowPunct w:val="0"/>
        <w:autoSpaceDE w:val="0"/>
        <w:autoSpaceDN w:val="0"/>
        <w:adjustRightInd w:val="0"/>
        <w:spacing w:after="0"/>
        <w:textAlignment w:val="baseline"/>
        <w:rPr>
          <w:ins w:id="587" w:author="Thomas Stockhammer" w:date="2022-08-25T12:33:00Z"/>
          <w:color w:val="FF0000"/>
          <w:rPrChange w:id="588" w:author="Thomas Stockhammer" w:date="2022-08-25T12:33:00Z">
            <w:rPr>
              <w:ins w:id="589" w:author="Thomas Stockhammer" w:date="2022-08-25T12:33:00Z"/>
            </w:rPr>
          </w:rPrChange>
        </w:rPr>
      </w:pPr>
      <w:ins w:id="590" w:author="Thomas Stockhammer" w:date="2022-08-25T12:33:00Z">
        <w:r w:rsidRPr="00410C7C">
          <w:rPr>
            <w:color w:val="FF0000"/>
            <w:rPrChange w:id="591" w:author="Thomas Stockhammer" w:date="2022-08-25T12:33:00Z">
              <w:rPr/>
            </w:rPrChange>
          </w:rPr>
          <w:t>ACK: ACK-mode: only use acknowledge slices in prediction</w:t>
        </w:r>
      </w:ins>
    </w:p>
    <w:p w14:paraId="1A7259F5" w14:textId="77777777" w:rsidR="00410C7C" w:rsidRPr="00410C7C" w:rsidRDefault="00410C7C" w:rsidP="00410C7C">
      <w:pPr>
        <w:numPr>
          <w:ilvl w:val="1"/>
          <w:numId w:val="11"/>
        </w:numPr>
        <w:overflowPunct w:val="0"/>
        <w:autoSpaceDE w:val="0"/>
        <w:autoSpaceDN w:val="0"/>
        <w:adjustRightInd w:val="0"/>
        <w:spacing w:after="0"/>
        <w:textAlignment w:val="baseline"/>
        <w:rPr>
          <w:ins w:id="592" w:author="Thomas Stockhammer" w:date="2022-08-25T12:33:00Z"/>
          <w:color w:val="FF0000"/>
          <w:rPrChange w:id="593" w:author="Thomas Stockhammer" w:date="2022-08-25T12:33:00Z">
            <w:rPr>
              <w:ins w:id="594" w:author="Thomas Stockhammer" w:date="2022-08-25T12:33:00Z"/>
            </w:rPr>
          </w:rPrChange>
        </w:rPr>
      </w:pPr>
      <w:ins w:id="595" w:author="Thomas Stockhammer" w:date="2022-08-25T12:33:00Z">
        <w:r w:rsidRPr="00410C7C">
          <w:rPr>
            <w:color w:val="FF0000"/>
            <w:rPrChange w:id="596" w:author="Thomas Stockhammer" w:date="2022-08-25T12:33:00Z">
              <w:rPr/>
            </w:rPrChange>
          </w:rPr>
          <w:t>NACK: NACK-mode: use an old reference frame or intra in case of loss</w:t>
        </w:r>
      </w:ins>
    </w:p>
    <w:p w14:paraId="56CCA3E6" w14:textId="77777777" w:rsidR="00410C7C" w:rsidRPr="00156468" w:rsidRDefault="00410C7C">
      <w:pPr>
        <w:pStyle w:val="EditorsNote"/>
        <w:ind w:left="284" w:firstLine="0"/>
        <w:rPr>
          <w:ins w:id="597" w:author="Thomas Stockhammer" w:date="2022-08-25T05:36:00Z"/>
        </w:rPr>
        <w:pPrChange w:id="598" w:author="Thomas Stockhammer" w:date="2022-08-25T12:27:00Z">
          <w:pPr>
            <w:pStyle w:val="Heading4"/>
            <w:ind w:left="0" w:firstLine="0"/>
          </w:pPr>
        </w:pPrChange>
      </w:pPr>
    </w:p>
    <w:p w14:paraId="03800A4E" w14:textId="25A3AF7A" w:rsidR="006F75DD" w:rsidRDefault="003642E3" w:rsidP="003642E3">
      <w:pPr>
        <w:pStyle w:val="Heading4"/>
        <w:ind w:left="0" w:firstLine="0"/>
        <w:rPr>
          <w:ins w:id="599" w:author="Thomas Stockhammer" w:date="2022-08-25T12:17:00Z"/>
        </w:rPr>
      </w:pPr>
      <w:bookmarkStart w:id="600" w:name="_Toc112334581"/>
      <w:ins w:id="601" w:author="Thomas Stockhammer" w:date="2022-08-25T05:38:00Z">
        <w:r>
          <w:t>5.6.3.</w:t>
        </w:r>
      </w:ins>
      <w:ins w:id="602" w:author="Thomas Stockhammer" w:date="2022-08-25T05:40:00Z">
        <w:r w:rsidR="00B0409E">
          <w:t>5</w:t>
        </w:r>
      </w:ins>
      <w:ins w:id="603" w:author="Thomas Stockhammer" w:date="2022-08-25T05:38:00Z">
        <w:r>
          <w:tab/>
        </w:r>
        <w:r>
          <w:tab/>
        </w:r>
      </w:ins>
      <w:ins w:id="604" w:author="Thomas Stockhammer" w:date="2022-08-25T05:39:00Z">
        <w:r>
          <w:t>Rate Control</w:t>
        </w:r>
      </w:ins>
      <w:bookmarkEnd w:id="600"/>
    </w:p>
    <w:p w14:paraId="2229311A" w14:textId="6FA7D578" w:rsidR="00BC1F1A" w:rsidRDefault="00145A67" w:rsidP="00145A67">
      <w:pPr>
        <w:rPr>
          <w:ins w:id="605" w:author="Thomas Stockhammer" w:date="2022-08-25T12:21:00Z"/>
        </w:rPr>
      </w:pPr>
      <w:ins w:id="606" w:author="Thomas Stockhammer" w:date="2022-08-25T12:20:00Z">
        <w:r>
          <w:t xml:space="preserve">Rate control plays an important role in video coding, although it’s not a normative tool for any video coding standard. In video communications, rate control ensures that the coded bitstream can be transmitted successfully and make full use of the limited bandwidth while maximizing the quality. The rate control not only </w:t>
        </w:r>
        <w:r w:rsidR="00792B63">
          <w:t xml:space="preserve">determines the quality, it also determines the latency </w:t>
        </w:r>
      </w:ins>
      <w:ins w:id="607" w:author="Thomas Stockhammer" w:date="2022-08-25T12:21:00Z">
        <w:r w:rsidR="00792B63">
          <w:t>when for example delivering a video bitstream via constant bitrate link.</w:t>
        </w:r>
      </w:ins>
    </w:p>
    <w:p w14:paraId="14B53CF4" w14:textId="0B27D911" w:rsidR="00792B63" w:rsidRDefault="00792B63" w:rsidP="00145A67">
      <w:pPr>
        <w:rPr>
          <w:ins w:id="608" w:author="Thomas Stockhammer" w:date="2022-08-25T12:25:00Z"/>
        </w:rPr>
      </w:pPr>
      <w:ins w:id="609" w:author="Thomas Stockhammer" w:date="2022-08-25T12:21:00Z">
        <w:r>
          <w:t>For low-latency communication, we consider</w:t>
        </w:r>
      </w:ins>
      <w:ins w:id="610" w:author="Thomas Stockhammer" w:date="2022-08-25T12:25:00Z">
        <w:r w:rsidR="00156468">
          <w:t xml:space="preserve"> two different type of rate controls as relevant:</w:t>
        </w:r>
      </w:ins>
    </w:p>
    <w:p w14:paraId="12BF212B" w14:textId="7906DDD1" w:rsidR="00156468" w:rsidRDefault="00156468">
      <w:pPr>
        <w:pStyle w:val="B10"/>
        <w:numPr>
          <w:ilvl w:val="0"/>
          <w:numId w:val="609"/>
        </w:numPr>
        <w:rPr>
          <w:ins w:id="611" w:author="Thomas Stockhammer" w:date="2022-08-25T12:26:00Z"/>
        </w:rPr>
        <w:pPrChange w:id="612" w:author="Thomas Stockhammer" w:date="2022-08-25T12:26:00Z">
          <w:pPr>
            <w:pStyle w:val="B10"/>
          </w:pPr>
        </w:pPrChange>
      </w:pPr>
      <w:ins w:id="613" w:author="Thomas Stockhammer" w:date="2022-08-25T12:26:00Z">
        <w:r>
          <w:t>Constant Bitrate (CBR)</w:t>
        </w:r>
      </w:ins>
    </w:p>
    <w:p w14:paraId="4B98E20F" w14:textId="3786ABB6" w:rsidR="00156468" w:rsidRDefault="00156468" w:rsidP="00156468">
      <w:pPr>
        <w:pStyle w:val="B10"/>
        <w:numPr>
          <w:ilvl w:val="0"/>
          <w:numId w:val="609"/>
        </w:numPr>
        <w:rPr>
          <w:ins w:id="614" w:author="Thomas Stockhammer" w:date="2022-08-25T12:26:00Z"/>
        </w:rPr>
      </w:pPr>
      <w:ins w:id="615" w:author="Thomas Stockhammer" w:date="2022-08-25T12:26:00Z">
        <w:r>
          <w:t>Capped variable bitrate (CVBR)</w:t>
        </w:r>
      </w:ins>
    </w:p>
    <w:p w14:paraId="447635AA" w14:textId="17A002D1" w:rsidR="00156468" w:rsidRDefault="00156468" w:rsidP="00156468">
      <w:pPr>
        <w:pStyle w:val="EditorsNote"/>
        <w:ind w:left="284" w:firstLine="0"/>
        <w:rPr>
          <w:ins w:id="616" w:author="Thomas Stockhammer" w:date="2022-08-25T12:32:00Z"/>
        </w:rPr>
      </w:pPr>
      <w:ins w:id="617" w:author="Thomas Stockhammer" w:date="2022-08-25T12:26:00Z">
        <w:r>
          <w:t>Editor’s Note: more details to be added</w:t>
        </w:r>
      </w:ins>
    </w:p>
    <w:p w14:paraId="766EE238" w14:textId="77777777" w:rsidR="008E73C6" w:rsidRPr="008E73C6" w:rsidRDefault="008E73C6" w:rsidP="008E73C6">
      <w:pPr>
        <w:numPr>
          <w:ilvl w:val="0"/>
          <w:numId w:val="11"/>
        </w:numPr>
        <w:overflowPunct w:val="0"/>
        <w:autoSpaceDE w:val="0"/>
        <w:autoSpaceDN w:val="0"/>
        <w:adjustRightInd w:val="0"/>
        <w:spacing w:after="0"/>
        <w:textAlignment w:val="baseline"/>
        <w:rPr>
          <w:ins w:id="618" w:author="Thomas Stockhammer" w:date="2022-08-25T12:32:00Z"/>
          <w:color w:val="FF0000"/>
          <w:rPrChange w:id="619" w:author="Thomas Stockhammer" w:date="2022-08-25T12:32:00Z">
            <w:rPr>
              <w:ins w:id="620" w:author="Thomas Stockhammer" w:date="2022-08-25T12:32:00Z"/>
            </w:rPr>
          </w:rPrChange>
        </w:rPr>
      </w:pPr>
      <w:ins w:id="621" w:author="Thomas Stockhammer" w:date="2022-08-25T12:32:00Z">
        <w:r w:rsidRPr="008E73C6">
          <w:rPr>
            <w:color w:val="FF0000"/>
            <w:rPrChange w:id="622" w:author="Thomas Stockhammer" w:date="2022-08-25T12:32:00Z">
              <w:rPr/>
            </w:rPrChange>
          </w:rPr>
          <w:t xml:space="preserve">Bitrate Control (one of the following): </w:t>
        </w:r>
      </w:ins>
    </w:p>
    <w:p w14:paraId="16E963A6" w14:textId="77777777" w:rsidR="008E73C6" w:rsidRPr="008E73C6" w:rsidRDefault="008E73C6" w:rsidP="008E73C6">
      <w:pPr>
        <w:numPr>
          <w:ilvl w:val="1"/>
          <w:numId w:val="11"/>
        </w:numPr>
        <w:overflowPunct w:val="0"/>
        <w:autoSpaceDE w:val="0"/>
        <w:autoSpaceDN w:val="0"/>
        <w:adjustRightInd w:val="0"/>
        <w:spacing w:after="0"/>
        <w:textAlignment w:val="baseline"/>
        <w:rPr>
          <w:ins w:id="623" w:author="Thomas Stockhammer" w:date="2022-08-25T12:32:00Z"/>
          <w:color w:val="FF0000"/>
          <w:rPrChange w:id="624" w:author="Thomas Stockhammer" w:date="2022-08-25T12:32:00Z">
            <w:rPr>
              <w:ins w:id="625" w:author="Thomas Stockhammer" w:date="2022-08-25T12:32:00Z"/>
            </w:rPr>
          </w:rPrChange>
        </w:rPr>
      </w:pPr>
      <w:ins w:id="626" w:author="Thomas Stockhammer" w:date="2022-08-25T12:32:00Z">
        <w:r w:rsidRPr="008E73C6">
          <w:rPr>
            <w:color w:val="FF0000"/>
            <w:rPrChange w:id="627" w:author="Thomas Stockhammer" w:date="2022-08-25T12:32:00Z">
              <w:rPr/>
            </w:rPrChange>
          </w:rPr>
          <w:t>CBR: Constant Bitrate with four parameters</w:t>
        </w:r>
      </w:ins>
    </w:p>
    <w:p w14:paraId="12A0A0F6" w14:textId="77777777" w:rsidR="008E73C6" w:rsidRPr="008E73C6" w:rsidRDefault="008E73C6" w:rsidP="008E73C6">
      <w:pPr>
        <w:numPr>
          <w:ilvl w:val="2"/>
          <w:numId w:val="11"/>
        </w:numPr>
        <w:overflowPunct w:val="0"/>
        <w:autoSpaceDE w:val="0"/>
        <w:autoSpaceDN w:val="0"/>
        <w:adjustRightInd w:val="0"/>
        <w:spacing w:after="0"/>
        <w:textAlignment w:val="baseline"/>
        <w:rPr>
          <w:ins w:id="628" w:author="Thomas Stockhammer" w:date="2022-08-25T12:32:00Z"/>
          <w:color w:val="FF0000"/>
          <w:rPrChange w:id="629" w:author="Thomas Stockhammer" w:date="2022-08-25T12:32:00Z">
            <w:rPr>
              <w:ins w:id="630" w:author="Thomas Stockhammer" w:date="2022-08-25T12:32:00Z"/>
            </w:rPr>
          </w:rPrChange>
        </w:rPr>
      </w:pPr>
      <w:ins w:id="631" w:author="Thomas Stockhammer" w:date="2022-08-25T12:32:00Z">
        <w:r w:rsidRPr="008E73C6">
          <w:rPr>
            <w:color w:val="FF0000"/>
            <w:rPrChange w:id="632" w:author="Thomas Stockhammer" w:date="2022-08-25T12:32:00Z">
              <w:rPr/>
            </w:rPrChange>
          </w:rPr>
          <w:t>Bitrate in bit/s</w:t>
        </w:r>
      </w:ins>
    </w:p>
    <w:p w14:paraId="374BC60C" w14:textId="77777777" w:rsidR="008E73C6" w:rsidRPr="008E73C6" w:rsidRDefault="008E73C6" w:rsidP="008E73C6">
      <w:pPr>
        <w:numPr>
          <w:ilvl w:val="2"/>
          <w:numId w:val="11"/>
        </w:numPr>
        <w:overflowPunct w:val="0"/>
        <w:autoSpaceDE w:val="0"/>
        <w:autoSpaceDN w:val="0"/>
        <w:adjustRightInd w:val="0"/>
        <w:spacing w:after="0"/>
        <w:textAlignment w:val="baseline"/>
        <w:rPr>
          <w:ins w:id="633" w:author="Thomas Stockhammer" w:date="2022-08-25T12:32:00Z"/>
          <w:color w:val="FF0000"/>
          <w:rPrChange w:id="634" w:author="Thomas Stockhammer" w:date="2022-08-25T12:32:00Z">
            <w:rPr>
              <w:ins w:id="635" w:author="Thomas Stockhammer" w:date="2022-08-25T12:32:00Z"/>
            </w:rPr>
          </w:rPrChange>
        </w:rPr>
      </w:pPr>
      <w:ins w:id="636" w:author="Thomas Stockhammer" w:date="2022-08-25T12:32:00Z">
        <w:r w:rsidRPr="008E73C6">
          <w:rPr>
            <w:color w:val="FF0000"/>
            <w:rPrChange w:id="637" w:author="Thomas Stockhammer" w:date="2022-08-25T12:32:00Z">
              <w:rPr/>
            </w:rPrChange>
          </w:rPr>
          <w:t xml:space="preserve">Buffer window in number of frames: </w:t>
        </w:r>
      </w:ins>
    </w:p>
    <w:p w14:paraId="70F99B8A" w14:textId="77777777" w:rsidR="008E73C6" w:rsidRPr="008E73C6" w:rsidRDefault="008E73C6" w:rsidP="008E73C6">
      <w:pPr>
        <w:numPr>
          <w:ilvl w:val="3"/>
          <w:numId w:val="11"/>
        </w:numPr>
        <w:overflowPunct w:val="0"/>
        <w:autoSpaceDE w:val="0"/>
        <w:autoSpaceDN w:val="0"/>
        <w:adjustRightInd w:val="0"/>
        <w:spacing w:after="0"/>
        <w:textAlignment w:val="baseline"/>
        <w:rPr>
          <w:ins w:id="638" w:author="Thomas Stockhammer" w:date="2022-08-25T12:32:00Z"/>
          <w:color w:val="FF0000"/>
          <w:rPrChange w:id="639" w:author="Thomas Stockhammer" w:date="2022-08-25T12:32:00Z">
            <w:rPr>
              <w:ins w:id="640" w:author="Thomas Stockhammer" w:date="2022-08-25T12:32:00Z"/>
            </w:rPr>
          </w:rPrChange>
        </w:rPr>
      </w:pPr>
      <w:ins w:id="641" w:author="Thomas Stockhammer" w:date="2022-08-25T12:32:00Z">
        <w:r w:rsidRPr="008E73C6">
          <w:rPr>
            <w:color w:val="FF0000"/>
            <w:rPrChange w:id="642" w:author="Thomas Stockhammer" w:date="2022-08-25T12:32:00Z">
              <w:rPr/>
            </w:rPrChange>
          </w:rPr>
          <w:t>1 =&gt; constant frame size</w:t>
        </w:r>
      </w:ins>
    </w:p>
    <w:p w14:paraId="32D0ED87" w14:textId="77777777" w:rsidR="008E73C6" w:rsidRPr="008E73C6" w:rsidRDefault="008E73C6" w:rsidP="008E73C6">
      <w:pPr>
        <w:numPr>
          <w:ilvl w:val="3"/>
          <w:numId w:val="11"/>
        </w:numPr>
        <w:overflowPunct w:val="0"/>
        <w:autoSpaceDE w:val="0"/>
        <w:autoSpaceDN w:val="0"/>
        <w:adjustRightInd w:val="0"/>
        <w:spacing w:after="0"/>
        <w:textAlignment w:val="baseline"/>
        <w:rPr>
          <w:ins w:id="643" w:author="Thomas Stockhammer" w:date="2022-08-25T12:32:00Z"/>
          <w:color w:val="FF0000"/>
          <w:rPrChange w:id="644" w:author="Thomas Stockhammer" w:date="2022-08-25T12:32:00Z">
            <w:rPr>
              <w:ins w:id="645" w:author="Thomas Stockhammer" w:date="2022-08-25T12:32:00Z"/>
            </w:rPr>
          </w:rPrChange>
        </w:rPr>
      </w:pPr>
      <w:ins w:id="646" w:author="Thomas Stockhammer" w:date="2022-08-25T12:32:00Z">
        <w:r w:rsidRPr="008E73C6">
          <w:rPr>
            <w:color w:val="FF0000"/>
            <w:rPrChange w:id="647" w:author="Thomas Stockhammer" w:date="2022-08-25T12:32:00Z">
              <w:rPr/>
            </w:rPrChange>
          </w:rPr>
          <w:t xml:space="preserve">12 =&gt; 200ms at 60 fps, </w:t>
        </w:r>
      </w:ins>
    </w:p>
    <w:p w14:paraId="14351934" w14:textId="77777777" w:rsidR="008E73C6" w:rsidRPr="008E73C6" w:rsidRDefault="008E73C6" w:rsidP="008E73C6">
      <w:pPr>
        <w:numPr>
          <w:ilvl w:val="3"/>
          <w:numId w:val="11"/>
        </w:numPr>
        <w:overflowPunct w:val="0"/>
        <w:autoSpaceDE w:val="0"/>
        <w:autoSpaceDN w:val="0"/>
        <w:adjustRightInd w:val="0"/>
        <w:spacing w:after="0"/>
        <w:textAlignment w:val="baseline"/>
        <w:rPr>
          <w:ins w:id="648" w:author="Thomas Stockhammer" w:date="2022-08-25T12:32:00Z"/>
          <w:color w:val="FF0000"/>
          <w:rPrChange w:id="649" w:author="Thomas Stockhammer" w:date="2022-08-25T12:32:00Z">
            <w:rPr>
              <w:ins w:id="650" w:author="Thomas Stockhammer" w:date="2022-08-25T12:32:00Z"/>
            </w:rPr>
          </w:rPrChange>
        </w:rPr>
      </w:pPr>
      <w:ins w:id="651" w:author="Thomas Stockhammer" w:date="2022-08-25T12:32:00Z">
        <w:r w:rsidRPr="008E73C6">
          <w:rPr>
            <w:color w:val="FF0000"/>
            <w:rPrChange w:id="652" w:author="Thomas Stockhammer" w:date="2022-08-25T12:32:00Z">
              <w:rPr/>
            </w:rPrChange>
          </w:rPr>
          <w:t>120 =&gt; 2 seconds at 60 fps</w:t>
        </w:r>
      </w:ins>
    </w:p>
    <w:p w14:paraId="5414AC77" w14:textId="77777777" w:rsidR="008E73C6" w:rsidRPr="008E73C6" w:rsidRDefault="008E73C6" w:rsidP="008E73C6">
      <w:pPr>
        <w:numPr>
          <w:ilvl w:val="2"/>
          <w:numId w:val="11"/>
        </w:numPr>
        <w:overflowPunct w:val="0"/>
        <w:autoSpaceDE w:val="0"/>
        <w:autoSpaceDN w:val="0"/>
        <w:adjustRightInd w:val="0"/>
        <w:spacing w:after="0"/>
        <w:textAlignment w:val="baseline"/>
        <w:rPr>
          <w:ins w:id="653" w:author="Thomas Stockhammer" w:date="2022-08-25T12:32:00Z"/>
          <w:color w:val="FF0000"/>
          <w:rPrChange w:id="654" w:author="Thomas Stockhammer" w:date="2022-08-25T12:32:00Z">
            <w:rPr>
              <w:ins w:id="655" w:author="Thomas Stockhammer" w:date="2022-08-25T12:32:00Z"/>
            </w:rPr>
          </w:rPrChange>
        </w:rPr>
      </w:pPr>
      <w:ins w:id="656" w:author="Thomas Stockhammer" w:date="2022-08-25T12:32:00Z">
        <w:r w:rsidRPr="008E73C6">
          <w:rPr>
            <w:color w:val="FF0000"/>
            <w:rPrChange w:id="657" w:author="Thomas Stockhammer" w:date="2022-08-25T12:32:00Z">
              <w:rPr/>
            </w:rPrChange>
          </w:rPr>
          <w:t>minQP = 10 (optional)</w:t>
        </w:r>
      </w:ins>
    </w:p>
    <w:p w14:paraId="3829437F" w14:textId="77777777" w:rsidR="008E73C6" w:rsidRPr="008E73C6" w:rsidRDefault="008E73C6" w:rsidP="008E73C6">
      <w:pPr>
        <w:numPr>
          <w:ilvl w:val="2"/>
          <w:numId w:val="11"/>
        </w:numPr>
        <w:overflowPunct w:val="0"/>
        <w:autoSpaceDE w:val="0"/>
        <w:autoSpaceDN w:val="0"/>
        <w:adjustRightInd w:val="0"/>
        <w:spacing w:after="0"/>
        <w:textAlignment w:val="baseline"/>
        <w:rPr>
          <w:ins w:id="658" w:author="Thomas Stockhammer" w:date="2022-08-25T12:32:00Z"/>
          <w:color w:val="FF0000"/>
          <w:rPrChange w:id="659" w:author="Thomas Stockhammer" w:date="2022-08-25T12:32:00Z">
            <w:rPr>
              <w:ins w:id="660" w:author="Thomas Stockhammer" w:date="2022-08-25T12:32:00Z"/>
            </w:rPr>
          </w:rPrChange>
        </w:rPr>
      </w:pPr>
      <w:ins w:id="661" w:author="Thomas Stockhammer" w:date="2022-08-25T12:32:00Z">
        <w:r w:rsidRPr="008E73C6">
          <w:rPr>
            <w:color w:val="FF0000"/>
            <w:rPrChange w:id="662" w:author="Thomas Stockhammer" w:date="2022-08-25T12:32:00Z">
              <w:rPr/>
            </w:rPrChange>
          </w:rPr>
          <w:t>maxQP = 40 (optional)</w:t>
        </w:r>
      </w:ins>
    </w:p>
    <w:p w14:paraId="220F390E" w14:textId="77777777" w:rsidR="008E73C6" w:rsidRPr="008E73C6" w:rsidRDefault="008E73C6" w:rsidP="008E73C6">
      <w:pPr>
        <w:numPr>
          <w:ilvl w:val="2"/>
          <w:numId w:val="11"/>
        </w:numPr>
        <w:overflowPunct w:val="0"/>
        <w:autoSpaceDE w:val="0"/>
        <w:autoSpaceDN w:val="0"/>
        <w:adjustRightInd w:val="0"/>
        <w:spacing w:after="0"/>
        <w:textAlignment w:val="baseline"/>
        <w:rPr>
          <w:ins w:id="663" w:author="Thomas Stockhammer" w:date="2022-08-25T12:32:00Z"/>
          <w:color w:val="FF0000"/>
          <w:rPrChange w:id="664" w:author="Thomas Stockhammer" w:date="2022-08-25T12:32:00Z">
            <w:rPr>
              <w:ins w:id="665" w:author="Thomas Stockhammer" w:date="2022-08-25T12:32:00Z"/>
            </w:rPr>
          </w:rPrChange>
        </w:rPr>
      </w:pPr>
      <w:ins w:id="666" w:author="Thomas Stockhammer" w:date="2022-08-25T12:32:00Z">
        <w:r w:rsidRPr="008E73C6">
          <w:rPr>
            <w:color w:val="FF0000"/>
            <w:rPrChange w:id="667" w:author="Thomas Stockhammer" w:date="2022-08-25T12:32:00Z">
              <w:rPr/>
            </w:rPrChange>
          </w:rPr>
          <w:t xml:space="preserve">Algorithm for bitrate control follows x264 model.  </w:t>
        </w:r>
      </w:ins>
    </w:p>
    <w:p w14:paraId="3D0C805D" w14:textId="77777777" w:rsidR="008E73C6" w:rsidRPr="008E73C6" w:rsidRDefault="008E73C6" w:rsidP="008E73C6">
      <w:pPr>
        <w:numPr>
          <w:ilvl w:val="1"/>
          <w:numId w:val="11"/>
        </w:numPr>
        <w:overflowPunct w:val="0"/>
        <w:autoSpaceDE w:val="0"/>
        <w:autoSpaceDN w:val="0"/>
        <w:adjustRightInd w:val="0"/>
        <w:spacing w:after="0"/>
        <w:textAlignment w:val="baseline"/>
        <w:rPr>
          <w:ins w:id="668" w:author="Thomas Stockhammer" w:date="2022-08-25T12:32:00Z"/>
          <w:color w:val="FF0000"/>
          <w:rPrChange w:id="669" w:author="Thomas Stockhammer" w:date="2022-08-25T12:32:00Z">
            <w:rPr>
              <w:ins w:id="670" w:author="Thomas Stockhammer" w:date="2022-08-25T12:32:00Z"/>
            </w:rPr>
          </w:rPrChange>
        </w:rPr>
      </w:pPr>
      <w:ins w:id="671" w:author="Thomas Stockhammer" w:date="2022-08-25T12:32:00Z">
        <w:r w:rsidRPr="008E73C6">
          <w:rPr>
            <w:color w:val="FF0000"/>
            <w:rPrChange w:id="672" w:author="Thomas Stockhammer" w:date="2022-08-25T12:32:00Z">
              <w:rPr/>
            </w:rPrChange>
          </w:rPr>
          <w:t>VBR: Variable bit rate with Constant Rate Factor with one parameter</w:t>
        </w:r>
      </w:ins>
    </w:p>
    <w:p w14:paraId="23A5450E" w14:textId="77777777" w:rsidR="008E73C6" w:rsidRPr="008E73C6" w:rsidRDefault="008E73C6" w:rsidP="008E73C6">
      <w:pPr>
        <w:numPr>
          <w:ilvl w:val="2"/>
          <w:numId w:val="11"/>
        </w:numPr>
        <w:overflowPunct w:val="0"/>
        <w:autoSpaceDE w:val="0"/>
        <w:autoSpaceDN w:val="0"/>
        <w:adjustRightInd w:val="0"/>
        <w:spacing w:after="0"/>
        <w:textAlignment w:val="baseline"/>
        <w:rPr>
          <w:ins w:id="673" w:author="Thomas Stockhammer" w:date="2022-08-25T12:32:00Z"/>
          <w:color w:val="FF0000"/>
          <w:rPrChange w:id="674" w:author="Thomas Stockhammer" w:date="2022-08-25T12:32:00Z">
            <w:rPr>
              <w:ins w:id="675" w:author="Thomas Stockhammer" w:date="2022-08-25T12:32:00Z"/>
            </w:rPr>
          </w:rPrChange>
        </w:rPr>
      </w:pPr>
      <w:ins w:id="676" w:author="Thomas Stockhammer" w:date="2022-08-25T12:32:00Z">
        <w:r w:rsidRPr="008E73C6">
          <w:rPr>
            <w:color w:val="FF0000"/>
            <w:rPrChange w:id="677" w:author="Thomas Stockhammer" w:date="2022-08-25T12:32:00Z">
              <w:rPr/>
            </w:rPrChange>
          </w:rPr>
          <w:t>CRF (default is source CRF)</w:t>
        </w:r>
      </w:ins>
    </w:p>
    <w:p w14:paraId="1656F8B0" w14:textId="77777777" w:rsidR="008E73C6" w:rsidRPr="008E73C6" w:rsidRDefault="008E73C6" w:rsidP="008E73C6">
      <w:pPr>
        <w:numPr>
          <w:ilvl w:val="1"/>
          <w:numId w:val="11"/>
        </w:numPr>
        <w:overflowPunct w:val="0"/>
        <w:autoSpaceDE w:val="0"/>
        <w:autoSpaceDN w:val="0"/>
        <w:adjustRightInd w:val="0"/>
        <w:spacing w:after="0"/>
        <w:textAlignment w:val="baseline"/>
        <w:rPr>
          <w:ins w:id="678" w:author="Thomas Stockhammer" w:date="2022-08-25T12:32:00Z"/>
          <w:i/>
          <w:iCs/>
          <w:color w:val="FF0000"/>
          <w:rPrChange w:id="679" w:author="Thomas Stockhammer" w:date="2022-08-25T12:32:00Z">
            <w:rPr>
              <w:ins w:id="680" w:author="Thomas Stockhammer" w:date="2022-08-25T12:32:00Z"/>
              <w:i/>
              <w:iCs/>
            </w:rPr>
          </w:rPrChange>
        </w:rPr>
      </w:pPr>
      <w:ins w:id="681" w:author="Thomas Stockhammer" w:date="2022-08-25T12:32:00Z">
        <w:r w:rsidRPr="008E73C6">
          <w:rPr>
            <w:color w:val="FF0000"/>
            <w:rPrChange w:id="682" w:author="Thomas Stockhammer" w:date="2022-08-25T12:32:00Z">
              <w:rPr/>
            </w:rPrChange>
          </w:rPr>
          <w:t>cVBR: Capped VBR</w:t>
        </w:r>
      </w:ins>
    </w:p>
    <w:p w14:paraId="218F402C" w14:textId="77777777" w:rsidR="008E73C6" w:rsidRPr="008E73C6" w:rsidRDefault="008E73C6" w:rsidP="008E73C6">
      <w:pPr>
        <w:numPr>
          <w:ilvl w:val="2"/>
          <w:numId w:val="11"/>
        </w:numPr>
        <w:overflowPunct w:val="0"/>
        <w:autoSpaceDE w:val="0"/>
        <w:autoSpaceDN w:val="0"/>
        <w:adjustRightInd w:val="0"/>
        <w:spacing w:after="0"/>
        <w:textAlignment w:val="baseline"/>
        <w:rPr>
          <w:ins w:id="683" w:author="Thomas Stockhammer" w:date="2022-08-25T12:32:00Z"/>
          <w:color w:val="FF0000"/>
          <w:rPrChange w:id="684" w:author="Thomas Stockhammer" w:date="2022-08-25T12:32:00Z">
            <w:rPr>
              <w:ins w:id="685" w:author="Thomas Stockhammer" w:date="2022-08-25T12:32:00Z"/>
            </w:rPr>
          </w:rPrChange>
        </w:rPr>
      </w:pPr>
      <w:ins w:id="686" w:author="Thomas Stockhammer" w:date="2022-08-25T12:32:00Z">
        <w:r w:rsidRPr="008E73C6">
          <w:rPr>
            <w:color w:val="FF0000"/>
            <w:rPrChange w:id="687" w:author="Thomas Stockhammer" w:date="2022-08-25T12:32:00Z">
              <w:rPr/>
            </w:rPrChange>
          </w:rPr>
          <w:t>Bitrate in bit/s</w:t>
        </w:r>
      </w:ins>
    </w:p>
    <w:p w14:paraId="0F9D8F5C" w14:textId="77777777" w:rsidR="008E73C6" w:rsidRPr="008E73C6" w:rsidRDefault="008E73C6" w:rsidP="008E73C6">
      <w:pPr>
        <w:numPr>
          <w:ilvl w:val="2"/>
          <w:numId w:val="11"/>
        </w:numPr>
        <w:overflowPunct w:val="0"/>
        <w:autoSpaceDE w:val="0"/>
        <w:autoSpaceDN w:val="0"/>
        <w:adjustRightInd w:val="0"/>
        <w:spacing w:after="0"/>
        <w:textAlignment w:val="baseline"/>
        <w:rPr>
          <w:ins w:id="688" w:author="Thomas Stockhammer" w:date="2022-08-25T12:32:00Z"/>
          <w:color w:val="FF0000"/>
          <w:rPrChange w:id="689" w:author="Thomas Stockhammer" w:date="2022-08-25T12:32:00Z">
            <w:rPr>
              <w:ins w:id="690" w:author="Thomas Stockhammer" w:date="2022-08-25T12:32:00Z"/>
            </w:rPr>
          </w:rPrChange>
        </w:rPr>
      </w:pPr>
      <w:ins w:id="691" w:author="Thomas Stockhammer" w:date="2022-08-25T12:32:00Z">
        <w:r w:rsidRPr="008E73C6">
          <w:rPr>
            <w:color w:val="FF0000"/>
            <w:rPrChange w:id="692" w:author="Thomas Stockhammer" w:date="2022-08-25T12:32:00Z">
              <w:rPr/>
            </w:rPrChange>
          </w:rPr>
          <w:t xml:space="preserve">Buffer window in number of frames: </w:t>
        </w:r>
      </w:ins>
    </w:p>
    <w:p w14:paraId="2A9178D1" w14:textId="77777777" w:rsidR="008E73C6" w:rsidRPr="008E73C6" w:rsidRDefault="008E73C6" w:rsidP="008E73C6">
      <w:pPr>
        <w:numPr>
          <w:ilvl w:val="3"/>
          <w:numId w:val="11"/>
        </w:numPr>
        <w:overflowPunct w:val="0"/>
        <w:autoSpaceDE w:val="0"/>
        <w:autoSpaceDN w:val="0"/>
        <w:adjustRightInd w:val="0"/>
        <w:spacing w:after="0"/>
        <w:textAlignment w:val="baseline"/>
        <w:rPr>
          <w:ins w:id="693" w:author="Thomas Stockhammer" w:date="2022-08-25T12:32:00Z"/>
          <w:color w:val="FF0000"/>
          <w:rPrChange w:id="694" w:author="Thomas Stockhammer" w:date="2022-08-25T12:32:00Z">
            <w:rPr>
              <w:ins w:id="695" w:author="Thomas Stockhammer" w:date="2022-08-25T12:32:00Z"/>
            </w:rPr>
          </w:rPrChange>
        </w:rPr>
      </w:pPr>
      <w:ins w:id="696" w:author="Thomas Stockhammer" w:date="2022-08-25T12:32:00Z">
        <w:r w:rsidRPr="008E73C6">
          <w:rPr>
            <w:color w:val="FF0000"/>
            <w:rPrChange w:id="697" w:author="Thomas Stockhammer" w:date="2022-08-25T12:32:00Z">
              <w:rPr/>
            </w:rPrChange>
          </w:rPr>
          <w:t>1 =&gt; constant frame size</w:t>
        </w:r>
      </w:ins>
    </w:p>
    <w:p w14:paraId="29D4ACD7" w14:textId="77777777" w:rsidR="008E73C6" w:rsidRPr="008E73C6" w:rsidRDefault="008E73C6" w:rsidP="008E73C6">
      <w:pPr>
        <w:numPr>
          <w:ilvl w:val="3"/>
          <w:numId w:val="11"/>
        </w:numPr>
        <w:overflowPunct w:val="0"/>
        <w:autoSpaceDE w:val="0"/>
        <w:autoSpaceDN w:val="0"/>
        <w:adjustRightInd w:val="0"/>
        <w:spacing w:after="0"/>
        <w:textAlignment w:val="baseline"/>
        <w:rPr>
          <w:ins w:id="698" w:author="Thomas Stockhammer" w:date="2022-08-25T12:32:00Z"/>
          <w:color w:val="FF0000"/>
          <w:rPrChange w:id="699" w:author="Thomas Stockhammer" w:date="2022-08-25T12:32:00Z">
            <w:rPr>
              <w:ins w:id="700" w:author="Thomas Stockhammer" w:date="2022-08-25T12:32:00Z"/>
            </w:rPr>
          </w:rPrChange>
        </w:rPr>
      </w:pPr>
      <w:ins w:id="701" w:author="Thomas Stockhammer" w:date="2022-08-25T12:32:00Z">
        <w:r w:rsidRPr="008E73C6">
          <w:rPr>
            <w:color w:val="FF0000"/>
            <w:rPrChange w:id="702" w:author="Thomas Stockhammer" w:date="2022-08-25T12:32:00Z">
              <w:rPr/>
            </w:rPrChange>
          </w:rPr>
          <w:t xml:space="preserve">12 =&gt; 200ms at 60 fps, </w:t>
        </w:r>
      </w:ins>
    </w:p>
    <w:p w14:paraId="5EF76F72" w14:textId="77777777" w:rsidR="008E73C6" w:rsidRPr="008E73C6" w:rsidRDefault="008E73C6" w:rsidP="008E73C6">
      <w:pPr>
        <w:numPr>
          <w:ilvl w:val="3"/>
          <w:numId w:val="11"/>
        </w:numPr>
        <w:overflowPunct w:val="0"/>
        <w:autoSpaceDE w:val="0"/>
        <w:autoSpaceDN w:val="0"/>
        <w:adjustRightInd w:val="0"/>
        <w:spacing w:after="0"/>
        <w:textAlignment w:val="baseline"/>
        <w:rPr>
          <w:ins w:id="703" w:author="Thomas Stockhammer" w:date="2022-08-25T12:32:00Z"/>
          <w:color w:val="FF0000"/>
          <w:rPrChange w:id="704" w:author="Thomas Stockhammer" w:date="2022-08-25T12:32:00Z">
            <w:rPr>
              <w:ins w:id="705" w:author="Thomas Stockhammer" w:date="2022-08-25T12:32:00Z"/>
            </w:rPr>
          </w:rPrChange>
        </w:rPr>
      </w:pPr>
      <w:ins w:id="706" w:author="Thomas Stockhammer" w:date="2022-08-25T12:32:00Z">
        <w:r w:rsidRPr="008E73C6">
          <w:rPr>
            <w:color w:val="FF0000"/>
            <w:rPrChange w:id="707" w:author="Thomas Stockhammer" w:date="2022-08-25T12:32:00Z">
              <w:rPr/>
            </w:rPrChange>
          </w:rPr>
          <w:t>120 =&gt; 2 seconds at 60 fps</w:t>
        </w:r>
      </w:ins>
    </w:p>
    <w:p w14:paraId="557B6338" w14:textId="77777777" w:rsidR="008E73C6" w:rsidRPr="008E73C6" w:rsidRDefault="008E73C6" w:rsidP="008E73C6">
      <w:pPr>
        <w:numPr>
          <w:ilvl w:val="2"/>
          <w:numId w:val="11"/>
        </w:numPr>
        <w:overflowPunct w:val="0"/>
        <w:autoSpaceDE w:val="0"/>
        <w:autoSpaceDN w:val="0"/>
        <w:adjustRightInd w:val="0"/>
        <w:spacing w:after="0"/>
        <w:textAlignment w:val="baseline"/>
        <w:rPr>
          <w:ins w:id="708" w:author="Thomas Stockhammer" w:date="2022-08-25T12:32:00Z"/>
          <w:color w:val="FF0000"/>
          <w:rPrChange w:id="709" w:author="Thomas Stockhammer" w:date="2022-08-25T12:32:00Z">
            <w:rPr>
              <w:ins w:id="710" w:author="Thomas Stockhammer" w:date="2022-08-25T12:32:00Z"/>
            </w:rPr>
          </w:rPrChange>
        </w:rPr>
      </w:pPr>
      <w:ins w:id="711" w:author="Thomas Stockhammer" w:date="2022-08-25T12:32:00Z">
        <w:r w:rsidRPr="008E73C6">
          <w:rPr>
            <w:color w:val="FF0000"/>
            <w:rPrChange w:id="712" w:author="Thomas Stockhammer" w:date="2022-08-25T12:32:00Z">
              <w:rPr/>
            </w:rPrChange>
          </w:rPr>
          <w:t>minQP = 10 (optional)</w:t>
        </w:r>
      </w:ins>
    </w:p>
    <w:p w14:paraId="799A5061" w14:textId="77777777" w:rsidR="008E73C6" w:rsidRPr="008E73C6" w:rsidRDefault="008E73C6" w:rsidP="008E73C6">
      <w:pPr>
        <w:numPr>
          <w:ilvl w:val="2"/>
          <w:numId w:val="11"/>
        </w:numPr>
        <w:overflowPunct w:val="0"/>
        <w:autoSpaceDE w:val="0"/>
        <w:autoSpaceDN w:val="0"/>
        <w:adjustRightInd w:val="0"/>
        <w:spacing w:after="0"/>
        <w:textAlignment w:val="baseline"/>
        <w:rPr>
          <w:ins w:id="713" w:author="Thomas Stockhammer" w:date="2022-08-25T12:32:00Z"/>
          <w:i/>
          <w:iCs/>
          <w:color w:val="FF0000"/>
          <w:rPrChange w:id="714" w:author="Thomas Stockhammer" w:date="2022-08-25T12:32:00Z">
            <w:rPr>
              <w:ins w:id="715" w:author="Thomas Stockhammer" w:date="2022-08-25T12:32:00Z"/>
              <w:i/>
              <w:iCs/>
            </w:rPr>
          </w:rPrChange>
        </w:rPr>
      </w:pPr>
      <w:ins w:id="716" w:author="Thomas Stockhammer" w:date="2022-08-25T12:32:00Z">
        <w:r w:rsidRPr="008E73C6">
          <w:rPr>
            <w:color w:val="FF0000"/>
            <w:rPrChange w:id="717" w:author="Thomas Stockhammer" w:date="2022-08-25T12:32:00Z">
              <w:rPr/>
            </w:rPrChange>
          </w:rPr>
          <w:t>maxQP = 40 (optional)</w:t>
        </w:r>
      </w:ins>
    </w:p>
    <w:p w14:paraId="300A8ECD" w14:textId="77777777" w:rsidR="008E73C6" w:rsidRPr="008E73C6" w:rsidRDefault="008E73C6" w:rsidP="008E73C6">
      <w:pPr>
        <w:numPr>
          <w:ilvl w:val="2"/>
          <w:numId w:val="11"/>
        </w:numPr>
        <w:overflowPunct w:val="0"/>
        <w:autoSpaceDE w:val="0"/>
        <w:autoSpaceDN w:val="0"/>
        <w:adjustRightInd w:val="0"/>
        <w:spacing w:after="0"/>
        <w:textAlignment w:val="baseline"/>
        <w:rPr>
          <w:ins w:id="718" w:author="Thomas Stockhammer" w:date="2022-08-25T12:32:00Z"/>
          <w:i/>
          <w:iCs/>
          <w:color w:val="FF0000"/>
          <w:rPrChange w:id="719" w:author="Thomas Stockhammer" w:date="2022-08-25T12:32:00Z">
            <w:rPr>
              <w:ins w:id="720" w:author="Thomas Stockhammer" w:date="2022-08-25T12:32:00Z"/>
              <w:i/>
              <w:iCs/>
            </w:rPr>
          </w:rPrChange>
        </w:rPr>
      </w:pPr>
      <w:ins w:id="721" w:author="Thomas Stockhammer" w:date="2022-08-25T12:32:00Z">
        <w:r w:rsidRPr="008E73C6">
          <w:rPr>
            <w:color w:val="FF0000"/>
            <w:rPrChange w:id="722" w:author="Thomas Stockhammer" w:date="2022-08-25T12:32:00Z">
              <w:rPr/>
            </w:rPrChange>
          </w:rPr>
          <w:t>Algorithm for bitrate control follows x264 model</w:t>
        </w:r>
      </w:ins>
    </w:p>
    <w:p w14:paraId="2015282A" w14:textId="77777777" w:rsidR="008E73C6" w:rsidRPr="008E73C6" w:rsidRDefault="008E73C6" w:rsidP="008E73C6">
      <w:pPr>
        <w:numPr>
          <w:ilvl w:val="1"/>
          <w:numId w:val="11"/>
        </w:numPr>
        <w:overflowPunct w:val="0"/>
        <w:autoSpaceDE w:val="0"/>
        <w:autoSpaceDN w:val="0"/>
        <w:adjustRightInd w:val="0"/>
        <w:spacing w:after="0"/>
        <w:textAlignment w:val="baseline"/>
        <w:rPr>
          <w:ins w:id="723" w:author="Thomas Stockhammer" w:date="2022-08-25T12:32:00Z"/>
          <w:color w:val="FF0000"/>
          <w:rPrChange w:id="724" w:author="Thomas Stockhammer" w:date="2022-08-25T12:32:00Z">
            <w:rPr>
              <w:ins w:id="725" w:author="Thomas Stockhammer" w:date="2022-08-25T12:32:00Z"/>
            </w:rPr>
          </w:rPrChange>
        </w:rPr>
      </w:pPr>
      <w:ins w:id="726" w:author="Thomas Stockhammer" w:date="2022-08-25T12:32:00Z">
        <w:r w:rsidRPr="008E73C6">
          <w:rPr>
            <w:color w:val="FF0000"/>
            <w:rPrChange w:id="727" w:author="Thomas Stockhammer" w:date="2022-08-25T12:32:00Z">
              <w:rPr/>
            </w:rPrChange>
          </w:rPr>
          <w:t xml:space="preserve">fVBR: Feedback-based Variable Bitrate </w:t>
        </w:r>
      </w:ins>
    </w:p>
    <w:p w14:paraId="66B296FE" w14:textId="77777777" w:rsidR="008E73C6" w:rsidRPr="008E73C6" w:rsidRDefault="008E73C6" w:rsidP="008E73C6">
      <w:pPr>
        <w:numPr>
          <w:ilvl w:val="2"/>
          <w:numId w:val="11"/>
        </w:numPr>
        <w:overflowPunct w:val="0"/>
        <w:autoSpaceDE w:val="0"/>
        <w:autoSpaceDN w:val="0"/>
        <w:adjustRightInd w:val="0"/>
        <w:spacing w:after="0"/>
        <w:textAlignment w:val="baseline"/>
        <w:rPr>
          <w:ins w:id="728" w:author="Thomas Stockhammer" w:date="2022-08-25T12:32:00Z"/>
          <w:color w:val="FF0000"/>
          <w:rPrChange w:id="729" w:author="Thomas Stockhammer" w:date="2022-08-25T12:32:00Z">
            <w:rPr>
              <w:ins w:id="730" w:author="Thomas Stockhammer" w:date="2022-08-25T12:32:00Z"/>
            </w:rPr>
          </w:rPrChange>
        </w:rPr>
      </w:pPr>
      <w:ins w:id="731" w:author="Thomas Stockhammer" w:date="2022-08-25T12:32:00Z">
        <w:r w:rsidRPr="008E73C6">
          <w:rPr>
            <w:color w:val="FF0000"/>
            <w:highlight w:val="yellow"/>
            <w:rPrChange w:id="732" w:author="Thomas Stockhammer" w:date="2022-08-25T12:32:00Z">
              <w:rPr>
                <w:highlight w:val="yellow"/>
              </w:rPr>
            </w:rPrChange>
          </w:rPr>
          <w:t>Details are tbd</w:t>
        </w:r>
      </w:ins>
    </w:p>
    <w:p w14:paraId="1F42D5D3" w14:textId="0D9A6D40" w:rsidR="00CB011B" w:rsidRDefault="00CB011B" w:rsidP="00CB011B">
      <w:pPr>
        <w:pStyle w:val="Heading4"/>
        <w:ind w:left="0" w:firstLine="0"/>
        <w:rPr>
          <w:ins w:id="733" w:author="Thomas Stockhammer" w:date="2022-08-25T12:34:00Z"/>
        </w:rPr>
      </w:pPr>
      <w:bookmarkStart w:id="734" w:name="_Toc112334582"/>
      <w:ins w:id="735" w:author="Thomas Stockhammer" w:date="2022-08-25T12:34:00Z">
        <w:r>
          <w:t>5.6.3.6</w:t>
        </w:r>
        <w:r>
          <w:tab/>
        </w:r>
        <w:r>
          <w:tab/>
          <w:t>Encoding Delay</w:t>
        </w:r>
        <w:bookmarkEnd w:id="734"/>
      </w:ins>
    </w:p>
    <w:p w14:paraId="4A8B67C7" w14:textId="77777777" w:rsidR="00CB011B" w:rsidRDefault="00CB011B" w:rsidP="00CB011B">
      <w:pPr>
        <w:pStyle w:val="EditorsNote"/>
        <w:ind w:left="284" w:firstLine="0"/>
        <w:rPr>
          <w:ins w:id="736" w:author="Thomas Stockhammer" w:date="2022-08-25T12:35:00Z"/>
        </w:rPr>
      </w:pPr>
      <w:ins w:id="737" w:author="Thomas Stockhammer" w:date="2022-08-25T12:35:00Z">
        <w:r>
          <w:t>Editor’s Note: more details to be added</w:t>
        </w:r>
      </w:ins>
    </w:p>
    <w:p w14:paraId="45088686" w14:textId="77777777" w:rsidR="008B4A17" w:rsidRPr="008B4A17" w:rsidRDefault="008B4A17" w:rsidP="008B4A17">
      <w:pPr>
        <w:numPr>
          <w:ilvl w:val="0"/>
          <w:numId w:val="11"/>
        </w:numPr>
        <w:overflowPunct w:val="0"/>
        <w:autoSpaceDE w:val="0"/>
        <w:autoSpaceDN w:val="0"/>
        <w:adjustRightInd w:val="0"/>
        <w:spacing w:after="0"/>
        <w:textAlignment w:val="baseline"/>
        <w:rPr>
          <w:ins w:id="738" w:author="Thomas Stockhammer" w:date="2022-08-25T12:35:00Z"/>
          <w:i/>
          <w:iCs/>
          <w:color w:val="FF0000"/>
          <w:rPrChange w:id="739" w:author="Thomas Stockhammer" w:date="2022-08-25T12:35:00Z">
            <w:rPr>
              <w:ins w:id="740" w:author="Thomas Stockhammer" w:date="2022-08-25T12:35:00Z"/>
              <w:i/>
              <w:iCs/>
            </w:rPr>
          </w:rPrChange>
        </w:rPr>
      </w:pPr>
      <w:ins w:id="741" w:author="Thomas Stockhammer" w:date="2022-08-25T12:35:00Z">
        <w:r w:rsidRPr="008B4A17">
          <w:rPr>
            <w:color w:val="FF0000"/>
            <w:rPrChange w:id="742" w:author="Thomas Stockhammer" w:date="2022-08-25T12:35:00Z">
              <w:rPr/>
            </w:rPrChange>
          </w:rPr>
          <w:t xml:space="preserve">PreEncoding </w:t>
        </w:r>
        <w:bookmarkStart w:id="743" w:name="_Hlk96344729"/>
        <w:r w:rsidRPr="008B4A17">
          <w:rPr>
            <w:color w:val="FF0000"/>
            <w:rPrChange w:id="744" w:author="Thomas Stockhammer" w:date="2022-08-25T12:35:00Z">
              <w:rPr/>
            </w:rPrChange>
          </w:rPr>
          <w:t>delay: time from rendered frame until this frame is encoded</w:t>
        </w:r>
        <w:bookmarkEnd w:id="743"/>
      </w:ins>
    </w:p>
    <w:p w14:paraId="731DA3C9" w14:textId="77777777" w:rsidR="008B4A17" w:rsidRPr="008B4A17" w:rsidRDefault="008B4A17" w:rsidP="008B4A17">
      <w:pPr>
        <w:numPr>
          <w:ilvl w:val="1"/>
          <w:numId w:val="11"/>
        </w:numPr>
        <w:overflowPunct w:val="0"/>
        <w:autoSpaceDE w:val="0"/>
        <w:autoSpaceDN w:val="0"/>
        <w:adjustRightInd w:val="0"/>
        <w:spacing w:after="0"/>
        <w:textAlignment w:val="baseline"/>
        <w:rPr>
          <w:ins w:id="745" w:author="Thomas Stockhammer" w:date="2022-08-25T12:35:00Z"/>
          <w:i/>
          <w:iCs/>
          <w:color w:val="FF0000"/>
          <w:rPrChange w:id="746" w:author="Thomas Stockhammer" w:date="2022-08-25T12:35:00Z">
            <w:rPr>
              <w:ins w:id="747" w:author="Thomas Stockhammer" w:date="2022-08-25T12:35:00Z"/>
              <w:i/>
              <w:iCs/>
            </w:rPr>
          </w:rPrChange>
        </w:rPr>
      </w:pPr>
      <w:ins w:id="748" w:author="Thomas Stockhammer" w:date="2022-08-25T12:35:00Z">
        <w:r w:rsidRPr="008B4A17">
          <w:rPr>
            <w:color w:val="FF0000"/>
            <w:rPrChange w:id="749" w:author="Thomas Stockhammer" w:date="2022-08-25T12:35:00Z">
              <w:rPr/>
            </w:rPrChange>
          </w:rPr>
          <w:t>Constant</w:t>
        </w:r>
      </w:ins>
    </w:p>
    <w:p w14:paraId="53213F71" w14:textId="77777777" w:rsidR="008B4A17" w:rsidRPr="008B4A17" w:rsidRDefault="008B4A17" w:rsidP="008B4A17">
      <w:pPr>
        <w:numPr>
          <w:ilvl w:val="2"/>
          <w:numId w:val="11"/>
        </w:numPr>
        <w:overflowPunct w:val="0"/>
        <w:autoSpaceDE w:val="0"/>
        <w:autoSpaceDN w:val="0"/>
        <w:adjustRightInd w:val="0"/>
        <w:spacing w:after="0"/>
        <w:textAlignment w:val="baseline"/>
        <w:rPr>
          <w:ins w:id="750" w:author="Thomas Stockhammer" w:date="2022-08-25T12:35:00Z"/>
          <w:i/>
          <w:iCs/>
          <w:color w:val="FF0000"/>
          <w:rPrChange w:id="751" w:author="Thomas Stockhammer" w:date="2022-08-25T12:35:00Z">
            <w:rPr>
              <w:ins w:id="752" w:author="Thomas Stockhammer" w:date="2022-08-25T12:35:00Z"/>
              <w:i/>
              <w:iCs/>
            </w:rPr>
          </w:rPrChange>
        </w:rPr>
      </w:pPr>
      <w:ins w:id="753" w:author="Thomas Stockhammer" w:date="2022-08-25T12:35:00Z">
        <w:r w:rsidRPr="008B4A17">
          <w:rPr>
            <w:color w:val="FF0000"/>
            <w:rPrChange w:id="754" w:author="Thomas Stockhammer" w:date="2022-08-25T12:35:00Z">
              <w:rPr/>
            </w:rPrChange>
          </w:rPr>
          <w:t>Parameter1: constant in ms</w:t>
        </w:r>
      </w:ins>
    </w:p>
    <w:p w14:paraId="3D8BC1C5" w14:textId="77777777" w:rsidR="008B4A17" w:rsidRPr="008B4A17" w:rsidRDefault="008B4A17" w:rsidP="008B4A17">
      <w:pPr>
        <w:numPr>
          <w:ilvl w:val="2"/>
          <w:numId w:val="11"/>
        </w:numPr>
        <w:overflowPunct w:val="0"/>
        <w:autoSpaceDE w:val="0"/>
        <w:autoSpaceDN w:val="0"/>
        <w:adjustRightInd w:val="0"/>
        <w:spacing w:after="0"/>
        <w:textAlignment w:val="baseline"/>
        <w:rPr>
          <w:ins w:id="755" w:author="Thomas Stockhammer" w:date="2022-08-25T12:35:00Z"/>
          <w:i/>
          <w:iCs/>
          <w:color w:val="FF0000"/>
          <w:rPrChange w:id="756" w:author="Thomas Stockhammer" w:date="2022-08-25T12:35:00Z">
            <w:rPr>
              <w:ins w:id="757" w:author="Thomas Stockhammer" w:date="2022-08-25T12:35:00Z"/>
              <w:i/>
              <w:iCs/>
            </w:rPr>
          </w:rPrChange>
        </w:rPr>
      </w:pPr>
      <w:ins w:id="758" w:author="Thomas Stockhammer" w:date="2022-08-25T12:35:00Z">
        <w:r w:rsidRPr="008B4A17">
          <w:rPr>
            <w:color w:val="FF0000"/>
            <w:rPrChange w:id="759" w:author="Thomas Stockhammer" w:date="2022-08-25T12:35:00Z">
              <w:rPr/>
            </w:rPrChange>
          </w:rPr>
          <w:t xml:space="preserve">Parameter2: n/a </w:t>
        </w:r>
      </w:ins>
    </w:p>
    <w:p w14:paraId="359575BD" w14:textId="77777777" w:rsidR="008B4A17" w:rsidRPr="008B4A17" w:rsidRDefault="008B4A17" w:rsidP="008B4A17">
      <w:pPr>
        <w:numPr>
          <w:ilvl w:val="1"/>
          <w:numId w:val="11"/>
        </w:numPr>
        <w:overflowPunct w:val="0"/>
        <w:autoSpaceDE w:val="0"/>
        <w:autoSpaceDN w:val="0"/>
        <w:adjustRightInd w:val="0"/>
        <w:spacing w:after="0"/>
        <w:textAlignment w:val="baseline"/>
        <w:rPr>
          <w:ins w:id="760" w:author="Thomas Stockhammer" w:date="2022-08-25T12:35:00Z"/>
          <w:i/>
          <w:iCs/>
          <w:color w:val="FF0000"/>
          <w:rPrChange w:id="761" w:author="Thomas Stockhammer" w:date="2022-08-25T12:35:00Z">
            <w:rPr>
              <w:ins w:id="762" w:author="Thomas Stockhammer" w:date="2022-08-25T12:35:00Z"/>
              <w:i/>
              <w:iCs/>
            </w:rPr>
          </w:rPrChange>
        </w:rPr>
      </w:pPr>
      <w:ins w:id="763" w:author="Thomas Stockhammer" w:date="2022-08-25T12:35:00Z">
        <w:r w:rsidRPr="008B4A17">
          <w:rPr>
            <w:color w:val="FF0000"/>
            <w:rPrChange w:id="764" w:author="Thomas Stockhammer" w:date="2022-08-25T12:35:00Z">
              <w:rPr/>
            </w:rPrChange>
          </w:rPr>
          <w:t>Equally distributed:</w:t>
        </w:r>
      </w:ins>
    </w:p>
    <w:p w14:paraId="41D29EF7" w14:textId="77777777" w:rsidR="008B4A17" w:rsidRPr="008B4A17" w:rsidRDefault="008B4A17" w:rsidP="008B4A17">
      <w:pPr>
        <w:numPr>
          <w:ilvl w:val="2"/>
          <w:numId w:val="11"/>
        </w:numPr>
        <w:overflowPunct w:val="0"/>
        <w:autoSpaceDE w:val="0"/>
        <w:autoSpaceDN w:val="0"/>
        <w:adjustRightInd w:val="0"/>
        <w:spacing w:after="0"/>
        <w:textAlignment w:val="baseline"/>
        <w:rPr>
          <w:ins w:id="765" w:author="Thomas Stockhammer" w:date="2022-08-25T12:35:00Z"/>
          <w:i/>
          <w:iCs/>
          <w:color w:val="FF0000"/>
          <w:rPrChange w:id="766" w:author="Thomas Stockhammer" w:date="2022-08-25T12:35:00Z">
            <w:rPr>
              <w:ins w:id="767" w:author="Thomas Stockhammer" w:date="2022-08-25T12:35:00Z"/>
              <w:i/>
              <w:iCs/>
            </w:rPr>
          </w:rPrChange>
        </w:rPr>
      </w:pPr>
      <w:ins w:id="768" w:author="Thomas Stockhammer" w:date="2022-08-25T12:35:00Z">
        <w:r w:rsidRPr="008B4A17">
          <w:rPr>
            <w:color w:val="FF0000"/>
            <w:rPrChange w:id="769" w:author="Thomas Stockhammer" w:date="2022-08-25T12:35:00Z">
              <w:rPr/>
            </w:rPrChange>
          </w:rPr>
          <w:t>Parameter1: MinDelay in ms</w:t>
        </w:r>
      </w:ins>
    </w:p>
    <w:p w14:paraId="48293243" w14:textId="77777777" w:rsidR="008B4A17" w:rsidRPr="008B4A17" w:rsidRDefault="008B4A17" w:rsidP="008B4A17">
      <w:pPr>
        <w:numPr>
          <w:ilvl w:val="2"/>
          <w:numId w:val="11"/>
        </w:numPr>
        <w:overflowPunct w:val="0"/>
        <w:autoSpaceDE w:val="0"/>
        <w:autoSpaceDN w:val="0"/>
        <w:adjustRightInd w:val="0"/>
        <w:spacing w:after="0"/>
        <w:textAlignment w:val="baseline"/>
        <w:rPr>
          <w:ins w:id="770" w:author="Thomas Stockhammer" w:date="2022-08-25T12:35:00Z"/>
          <w:i/>
          <w:iCs/>
          <w:color w:val="FF0000"/>
          <w:rPrChange w:id="771" w:author="Thomas Stockhammer" w:date="2022-08-25T12:35:00Z">
            <w:rPr>
              <w:ins w:id="772" w:author="Thomas Stockhammer" w:date="2022-08-25T12:35:00Z"/>
              <w:i/>
              <w:iCs/>
            </w:rPr>
          </w:rPrChange>
        </w:rPr>
      </w:pPr>
      <w:ins w:id="773" w:author="Thomas Stockhammer" w:date="2022-08-25T12:35:00Z">
        <w:r w:rsidRPr="008B4A17">
          <w:rPr>
            <w:color w:val="FF0000"/>
            <w:rPrChange w:id="774" w:author="Thomas Stockhammer" w:date="2022-08-25T12:35:00Z">
              <w:rPr/>
            </w:rPrChange>
          </w:rPr>
          <w:t>Parameter2: MaxDelay in ms</w:t>
        </w:r>
      </w:ins>
    </w:p>
    <w:p w14:paraId="6F7A0795" w14:textId="77777777" w:rsidR="008B4A17" w:rsidRPr="008B4A17" w:rsidRDefault="008B4A17" w:rsidP="008B4A17">
      <w:pPr>
        <w:numPr>
          <w:ilvl w:val="1"/>
          <w:numId w:val="11"/>
        </w:numPr>
        <w:overflowPunct w:val="0"/>
        <w:autoSpaceDE w:val="0"/>
        <w:autoSpaceDN w:val="0"/>
        <w:adjustRightInd w:val="0"/>
        <w:spacing w:after="0"/>
        <w:textAlignment w:val="baseline"/>
        <w:rPr>
          <w:ins w:id="775" w:author="Thomas Stockhammer" w:date="2022-08-25T12:35:00Z"/>
          <w:i/>
          <w:iCs/>
          <w:color w:val="FF0000"/>
          <w:rPrChange w:id="776" w:author="Thomas Stockhammer" w:date="2022-08-25T12:35:00Z">
            <w:rPr>
              <w:ins w:id="777" w:author="Thomas Stockhammer" w:date="2022-08-25T12:35:00Z"/>
              <w:i/>
              <w:iCs/>
            </w:rPr>
          </w:rPrChange>
        </w:rPr>
      </w:pPr>
      <w:ins w:id="778" w:author="Thomas Stockhammer" w:date="2022-08-25T12:35:00Z">
        <w:r w:rsidRPr="008B4A17">
          <w:rPr>
            <w:color w:val="FF0000"/>
            <w:rPrChange w:id="779" w:author="Thomas Stockhammer" w:date="2022-08-25T12:35:00Z">
              <w:rPr/>
            </w:rPrChange>
          </w:rPr>
          <w:t>Truncated Gaussian:</w:t>
        </w:r>
      </w:ins>
    </w:p>
    <w:p w14:paraId="3781D7C4" w14:textId="77777777" w:rsidR="008B4A17" w:rsidRPr="008B4A17" w:rsidRDefault="008B4A17" w:rsidP="008B4A17">
      <w:pPr>
        <w:numPr>
          <w:ilvl w:val="2"/>
          <w:numId w:val="11"/>
        </w:numPr>
        <w:overflowPunct w:val="0"/>
        <w:autoSpaceDE w:val="0"/>
        <w:autoSpaceDN w:val="0"/>
        <w:adjustRightInd w:val="0"/>
        <w:spacing w:after="0"/>
        <w:textAlignment w:val="baseline"/>
        <w:rPr>
          <w:ins w:id="780" w:author="Thomas Stockhammer" w:date="2022-08-25T12:35:00Z"/>
          <w:i/>
          <w:iCs/>
          <w:color w:val="FF0000"/>
          <w:rPrChange w:id="781" w:author="Thomas Stockhammer" w:date="2022-08-25T12:35:00Z">
            <w:rPr>
              <w:ins w:id="782" w:author="Thomas Stockhammer" w:date="2022-08-25T12:35:00Z"/>
              <w:i/>
              <w:iCs/>
            </w:rPr>
          </w:rPrChange>
        </w:rPr>
      </w:pPr>
      <w:ins w:id="783" w:author="Thomas Stockhammer" w:date="2022-08-25T12:35:00Z">
        <w:r w:rsidRPr="008B4A17">
          <w:rPr>
            <w:color w:val="FF0000"/>
            <w:rPrChange w:id="784" w:author="Thomas Stockhammer" w:date="2022-08-25T12:35:00Z">
              <w:rPr/>
            </w:rPrChange>
          </w:rPr>
          <w:t>Parameter1: mean in ms</w:t>
        </w:r>
      </w:ins>
    </w:p>
    <w:p w14:paraId="0B3F3EC4" w14:textId="77777777" w:rsidR="008B4A17" w:rsidRPr="008B4A17" w:rsidRDefault="008B4A17" w:rsidP="008B4A17">
      <w:pPr>
        <w:numPr>
          <w:ilvl w:val="2"/>
          <w:numId w:val="11"/>
        </w:numPr>
        <w:overflowPunct w:val="0"/>
        <w:autoSpaceDE w:val="0"/>
        <w:autoSpaceDN w:val="0"/>
        <w:adjustRightInd w:val="0"/>
        <w:spacing w:after="0"/>
        <w:textAlignment w:val="baseline"/>
        <w:rPr>
          <w:ins w:id="785" w:author="Thomas Stockhammer" w:date="2022-08-25T12:35:00Z"/>
          <w:i/>
          <w:iCs/>
          <w:color w:val="FF0000"/>
          <w:rPrChange w:id="786" w:author="Thomas Stockhammer" w:date="2022-08-25T12:35:00Z">
            <w:rPr>
              <w:ins w:id="787" w:author="Thomas Stockhammer" w:date="2022-08-25T12:35:00Z"/>
              <w:i/>
              <w:iCs/>
            </w:rPr>
          </w:rPrChange>
        </w:rPr>
      </w:pPr>
      <w:ins w:id="788" w:author="Thomas Stockhammer" w:date="2022-08-25T12:35:00Z">
        <w:r w:rsidRPr="008B4A17">
          <w:rPr>
            <w:color w:val="FF0000"/>
            <w:rPrChange w:id="789" w:author="Thomas Stockhammer" w:date="2022-08-25T12:35:00Z">
              <w:rPr/>
            </w:rPrChange>
          </w:rPr>
          <w:t>Parameter2: variance in ms</w:t>
        </w:r>
      </w:ins>
    </w:p>
    <w:p w14:paraId="33C24D95" w14:textId="548DEA16" w:rsidR="008B4A17" w:rsidRPr="008B4A17" w:rsidRDefault="008B4A17">
      <w:pPr>
        <w:numPr>
          <w:ilvl w:val="2"/>
          <w:numId w:val="11"/>
        </w:numPr>
        <w:overflowPunct w:val="0"/>
        <w:autoSpaceDE w:val="0"/>
        <w:autoSpaceDN w:val="0"/>
        <w:adjustRightInd w:val="0"/>
        <w:spacing w:after="0"/>
        <w:textAlignment w:val="baseline"/>
        <w:rPr>
          <w:ins w:id="790" w:author="Thomas Stockhammer" w:date="2022-08-25T12:35:00Z"/>
          <w:i/>
          <w:iCs/>
          <w:color w:val="FF0000"/>
          <w:rPrChange w:id="791" w:author="Thomas Stockhammer" w:date="2022-08-25T12:35:00Z">
            <w:rPr>
              <w:ins w:id="792" w:author="Thomas Stockhammer" w:date="2022-08-25T12:35:00Z"/>
              <w:color w:val="FF0000"/>
            </w:rPr>
          </w:rPrChange>
        </w:rPr>
        <w:pPrChange w:id="793" w:author="Thomas Stockhammer" w:date="2022-08-25T12:35:00Z">
          <w:pPr>
            <w:numPr>
              <w:numId w:val="11"/>
            </w:numPr>
            <w:overflowPunct w:val="0"/>
            <w:autoSpaceDE w:val="0"/>
            <w:autoSpaceDN w:val="0"/>
            <w:adjustRightInd w:val="0"/>
            <w:spacing w:after="0"/>
            <w:ind w:left="720" w:hanging="360"/>
            <w:textAlignment w:val="baseline"/>
          </w:pPr>
        </w:pPrChange>
      </w:pPr>
      <w:ins w:id="794" w:author="Thomas Stockhammer" w:date="2022-08-25T12:35:00Z">
        <w:r w:rsidRPr="008B4A17">
          <w:rPr>
            <w:color w:val="FF0000"/>
            <w:rPrChange w:id="795" w:author="Thomas Stockhammer" w:date="2022-08-25T12:35:00Z">
              <w:rPr/>
            </w:rPrChange>
          </w:rPr>
          <w:t>Parameter3: MaxDelay in ms</w:t>
        </w:r>
      </w:ins>
    </w:p>
    <w:p w14:paraId="52E624A8" w14:textId="5B505463" w:rsidR="00033E5F" w:rsidRPr="00033E5F" w:rsidRDefault="00033E5F" w:rsidP="00033E5F">
      <w:pPr>
        <w:numPr>
          <w:ilvl w:val="0"/>
          <w:numId w:val="11"/>
        </w:numPr>
        <w:overflowPunct w:val="0"/>
        <w:autoSpaceDE w:val="0"/>
        <w:autoSpaceDN w:val="0"/>
        <w:adjustRightInd w:val="0"/>
        <w:spacing w:after="0"/>
        <w:textAlignment w:val="baseline"/>
        <w:rPr>
          <w:ins w:id="796" w:author="Thomas Stockhammer" w:date="2022-08-25T12:35:00Z"/>
          <w:i/>
          <w:iCs/>
          <w:color w:val="FF0000"/>
          <w:rPrChange w:id="797" w:author="Thomas Stockhammer" w:date="2022-08-25T12:35:00Z">
            <w:rPr>
              <w:ins w:id="798" w:author="Thomas Stockhammer" w:date="2022-08-25T12:35:00Z"/>
              <w:i/>
              <w:iCs/>
            </w:rPr>
          </w:rPrChange>
        </w:rPr>
      </w:pPr>
      <w:ins w:id="799" w:author="Thomas Stockhammer" w:date="2022-08-25T12:35:00Z">
        <w:r w:rsidRPr="00033E5F">
          <w:rPr>
            <w:color w:val="FF0000"/>
            <w:rPrChange w:id="800" w:author="Thomas Stockhammer" w:date="2022-08-25T12:35:00Z">
              <w:rPr/>
            </w:rPrChange>
          </w:rPr>
          <w:t>Encoding delay: one of the following</w:t>
        </w:r>
      </w:ins>
    </w:p>
    <w:p w14:paraId="621926B5" w14:textId="77777777" w:rsidR="00033E5F" w:rsidRPr="00033E5F" w:rsidRDefault="00033E5F" w:rsidP="00033E5F">
      <w:pPr>
        <w:numPr>
          <w:ilvl w:val="1"/>
          <w:numId w:val="11"/>
        </w:numPr>
        <w:overflowPunct w:val="0"/>
        <w:autoSpaceDE w:val="0"/>
        <w:autoSpaceDN w:val="0"/>
        <w:adjustRightInd w:val="0"/>
        <w:spacing w:after="0"/>
        <w:textAlignment w:val="baseline"/>
        <w:rPr>
          <w:ins w:id="801" w:author="Thomas Stockhammer" w:date="2022-08-25T12:35:00Z"/>
          <w:i/>
          <w:iCs/>
          <w:color w:val="FF0000"/>
          <w:rPrChange w:id="802" w:author="Thomas Stockhammer" w:date="2022-08-25T12:35:00Z">
            <w:rPr>
              <w:ins w:id="803" w:author="Thomas Stockhammer" w:date="2022-08-25T12:35:00Z"/>
              <w:i/>
              <w:iCs/>
            </w:rPr>
          </w:rPrChange>
        </w:rPr>
      </w:pPr>
      <w:ins w:id="804" w:author="Thomas Stockhammer" w:date="2022-08-25T12:35:00Z">
        <w:r w:rsidRPr="00033E5F">
          <w:rPr>
            <w:color w:val="FF0000"/>
            <w:rPrChange w:id="805" w:author="Thomas Stockhammer" w:date="2022-08-25T12:35:00Z">
              <w:rPr/>
            </w:rPrChange>
          </w:rPr>
          <w:t>Constant</w:t>
        </w:r>
      </w:ins>
    </w:p>
    <w:p w14:paraId="79EEDA3F" w14:textId="77777777" w:rsidR="00033E5F" w:rsidRPr="00033E5F" w:rsidRDefault="00033E5F" w:rsidP="00033E5F">
      <w:pPr>
        <w:numPr>
          <w:ilvl w:val="2"/>
          <w:numId w:val="11"/>
        </w:numPr>
        <w:overflowPunct w:val="0"/>
        <w:autoSpaceDE w:val="0"/>
        <w:autoSpaceDN w:val="0"/>
        <w:adjustRightInd w:val="0"/>
        <w:spacing w:after="0"/>
        <w:textAlignment w:val="baseline"/>
        <w:rPr>
          <w:ins w:id="806" w:author="Thomas Stockhammer" w:date="2022-08-25T12:35:00Z"/>
          <w:i/>
          <w:iCs/>
          <w:color w:val="FF0000"/>
          <w:rPrChange w:id="807" w:author="Thomas Stockhammer" w:date="2022-08-25T12:35:00Z">
            <w:rPr>
              <w:ins w:id="808" w:author="Thomas Stockhammer" w:date="2022-08-25T12:35:00Z"/>
              <w:i/>
              <w:iCs/>
            </w:rPr>
          </w:rPrChange>
        </w:rPr>
      </w:pPr>
      <w:ins w:id="809" w:author="Thomas Stockhammer" w:date="2022-08-25T12:35:00Z">
        <w:r w:rsidRPr="00033E5F">
          <w:rPr>
            <w:color w:val="FF0000"/>
            <w:rPrChange w:id="810" w:author="Thomas Stockhammer" w:date="2022-08-25T12:35:00Z">
              <w:rPr/>
            </w:rPrChange>
          </w:rPr>
          <w:t>Parameter1: constant in ms</w:t>
        </w:r>
      </w:ins>
    </w:p>
    <w:p w14:paraId="5B37A3B0" w14:textId="77777777" w:rsidR="00033E5F" w:rsidRPr="00033E5F" w:rsidRDefault="00033E5F" w:rsidP="00033E5F">
      <w:pPr>
        <w:numPr>
          <w:ilvl w:val="2"/>
          <w:numId w:val="11"/>
        </w:numPr>
        <w:overflowPunct w:val="0"/>
        <w:autoSpaceDE w:val="0"/>
        <w:autoSpaceDN w:val="0"/>
        <w:adjustRightInd w:val="0"/>
        <w:spacing w:after="0"/>
        <w:textAlignment w:val="baseline"/>
        <w:rPr>
          <w:ins w:id="811" w:author="Thomas Stockhammer" w:date="2022-08-25T12:35:00Z"/>
          <w:i/>
          <w:iCs/>
          <w:color w:val="FF0000"/>
          <w:rPrChange w:id="812" w:author="Thomas Stockhammer" w:date="2022-08-25T12:35:00Z">
            <w:rPr>
              <w:ins w:id="813" w:author="Thomas Stockhammer" w:date="2022-08-25T12:35:00Z"/>
              <w:i/>
              <w:iCs/>
            </w:rPr>
          </w:rPrChange>
        </w:rPr>
      </w:pPr>
      <w:ins w:id="814" w:author="Thomas Stockhammer" w:date="2022-08-25T12:35:00Z">
        <w:r w:rsidRPr="00033E5F">
          <w:rPr>
            <w:color w:val="FF0000"/>
            <w:rPrChange w:id="815" w:author="Thomas Stockhammer" w:date="2022-08-25T12:35:00Z">
              <w:rPr/>
            </w:rPrChange>
          </w:rPr>
          <w:t xml:space="preserve">Parameter2: n/a </w:t>
        </w:r>
      </w:ins>
    </w:p>
    <w:p w14:paraId="008F7A12" w14:textId="77777777" w:rsidR="00033E5F" w:rsidRPr="00033E5F" w:rsidRDefault="00033E5F" w:rsidP="00033E5F">
      <w:pPr>
        <w:numPr>
          <w:ilvl w:val="1"/>
          <w:numId w:val="11"/>
        </w:numPr>
        <w:overflowPunct w:val="0"/>
        <w:autoSpaceDE w:val="0"/>
        <w:autoSpaceDN w:val="0"/>
        <w:adjustRightInd w:val="0"/>
        <w:spacing w:after="0"/>
        <w:textAlignment w:val="baseline"/>
        <w:rPr>
          <w:ins w:id="816" w:author="Thomas Stockhammer" w:date="2022-08-25T12:35:00Z"/>
          <w:i/>
          <w:iCs/>
          <w:color w:val="FF0000"/>
          <w:rPrChange w:id="817" w:author="Thomas Stockhammer" w:date="2022-08-25T12:35:00Z">
            <w:rPr>
              <w:ins w:id="818" w:author="Thomas Stockhammer" w:date="2022-08-25T12:35:00Z"/>
              <w:i/>
              <w:iCs/>
            </w:rPr>
          </w:rPrChange>
        </w:rPr>
      </w:pPr>
      <w:ins w:id="819" w:author="Thomas Stockhammer" w:date="2022-08-25T12:35:00Z">
        <w:r w:rsidRPr="00033E5F">
          <w:rPr>
            <w:color w:val="FF0000"/>
            <w:rPrChange w:id="820" w:author="Thomas Stockhammer" w:date="2022-08-25T12:35:00Z">
              <w:rPr/>
            </w:rPrChange>
          </w:rPr>
          <w:t>Equally distributed:</w:t>
        </w:r>
      </w:ins>
    </w:p>
    <w:p w14:paraId="1B4AC3EE" w14:textId="77777777" w:rsidR="00033E5F" w:rsidRPr="00033E5F" w:rsidRDefault="00033E5F" w:rsidP="00033E5F">
      <w:pPr>
        <w:numPr>
          <w:ilvl w:val="2"/>
          <w:numId w:val="11"/>
        </w:numPr>
        <w:overflowPunct w:val="0"/>
        <w:autoSpaceDE w:val="0"/>
        <w:autoSpaceDN w:val="0"/>
        <w:adjustRightInd w:val="0"/>
        <w:spacing w:after="0"/>
        <w:textAlignment w:val="baseline"/>
        <w:rPr>
          <w:ins w:id="821" w:author="Thomas Stockhammer" w:date="2022-08-25T12:35:00Z"/>
          <w:i/>
          <w:iCs/>
          <w:color w:val="FF0000"/>
          <w:rPrChange w:id="822" w:author="Thomas Stockhammer" w:date="2022-08-25T12:35:00Z">
            <w:rPr>
              <w:ins w:id="823" w:author="Thomas Stockhammer" w:date="2022-08-25T12:35:00Z"/>
              <w:i/>
              <w:iCs/>
            </w:rPr>
          </w:rPrChange>
        </w:rPr>
      </w:pPr>
      <w:ins w:id="824" w:author="Thomas Stockhammer" w:date="2022-08-25T12:35:00Z">
        <w:r w:rsidRPr="00033E5F">
          <w:rPr>
            <w:color w:val="FF0000"/>
            <w:rPrChange w:id="825" w:author="Thomas Stockhammer" w:date="2022-08-25T12:35:00Z">
              <w:rPr/>
            </w:rPrChange>
          </w:rPr>
          <w:t>Parameter1: MinDelay in ms</w:t>
        </w:r>
      </w:ins>
    </w:p>
    <w:p w14:paraId="1E4B4E91" w14:textId="77777777" w:rsidR="00033E5F" w:rsidRPr="00033E5F" w:rsidRDefault="00033E5F" w:rsidP="00033E5F">
      <w:pPr>
        <w:numPr>
          <w:ilvl w:val="2"/>
          <w:numId w:val="11"/>
        </w:numPr>
        <w:overflowPunct w:val="0"/>
        <w:autoSpaceDE w:val="0"/>
        <w:autoSpaceDN w:val="0"/>
        <w:adjustRightInd w:val="0"/>
        <w:spacing w:after="0"/>
        <w:textAlignment w:val="baseline"/>
        <w:rPr>
          <w:ins w:id="826" w:author="Thomas Stockhammer" w:date="2022-08-25T12:35:00Z"/>
          <w:i/>
          <w:iCs/>
          <w:color w:val="FF0000"/>
          <w:rPrChange w:id="827" w:author="Thomas Stockhammer" w:date="2022-08-25T12:35:00Z">
            <w:rPr>
              <w:ins w:id="828" w:author="Thomas Stockhammer" w:date="2022-08-25T12:35:00Z"/>
              <w:i/>
              <w:iCs/>
            </w:rPr>
          </w:rPrChange>
        </w:rPr>
      </w:pPr>
      <w:ins w:id="829" w:author="Thomas Stockhammer" w:date="2022-08-25T12:35:00Z">
        <w:r w:rsidRPr="00033E5F">
          <w:rPr>
            <w:color w:val="FF0000"/>
            <w:rPrChange w:id="830" w:author="Thomas Stockhammer" w:date="2022-08-25T12:35:00Z">
              <w:rPr/>
            </w:rPrChange>
          </w:rPr>
          <w:t>Parameter2: MaxDelay in ms</w:t>
        </w:r>
      </w:ins>
    </w:p>
    <w:p w14:paraId="4A11CC22" w14:textId="77777777" w:rsidR="00033E5F" w:rsidRPr="00033E5F" w:rsidRDefault="00033E5F" w:rsidP="00033E5F">
      <w:pPr>
        <w:numPr>
          <w:ilvl w:val="1"/>
          <w:numId w:val="11"/>
        </w:numPr>
        <w:overflowPunct w:val="0"/>
        <w:autoSpaceDE w:val="0"/>
        <w:autoSpaceDN w:val="0"/>
        <w:adjustRightInd w:val="0"/>
        <w:spacing w:after="0"/>
        <w:textAlignment w:val="baseline"/>
        <w:rPr>
          <w:ins w:id="831" w:author="Thomas Stockhammer" w:date="2022-08-25T12:35:00Z"/>
          <w:i/>
          <w:iCs/>
          <w:color w:val="FF0000"/>
          <w:rPrChange w:id="832" w:author="Thomas Stockhammer" w:date="2022-08-25T12:35:00Z">
            <w:rPr>
              <w:ins w:id="833" w:author="Thomas Stockhammer" w:date="2022-08-25T12:35:00Z"/>
              <w:i/>
              <w:iCs/>
            </w:rPr>
          </w:rPrChange>
        </w:rPr>
      </w:pPr>
      <w:ins w:id="834" w:author="Thomas Stockhammer" w:date="2022-08-25T12:35:00Z">
        <w:r w:rsidRPr="00033E5F">
          <w:rPr>
            <w:color w:val="FF0000"/>
            <w:rPrChange w:id="835" w:author="Thomas Stockhammer" w:date="2022-08-25T12:35:00Z">
              <w:rPr/>
            </w:rPrChange>
          </w:rPr>
          <w:t>Truncated Gaussian delay of the slice generation in the encoder in ms</w:t>
        </w:r>
      </w:ins>
    </w:p>
    <w:p w14:paraId="27D10012" w14:textId="77777777" w:rsidR="00033E5F" w:rsidRPr="00033E5F" w:rsidRDefault="00033E5F" w:rsidP="00033E5F">
      <w:pPr>
        <w:numPr>
          <w:ilvl w:val="2"/>
          <w:numId w:val="11"/>
        </w:numPr>
        <w:overflowPunct w:val="0"/>
        <w:autoSpaceDE w:val="0"/>
        <w:autoSpaceDN w:val="0"/>
        <w:adjustRightInd w:val="0"/>
        <w:spacing w:after="0"/>
        <w:textAlignment w:val="baseline"/>
        <w:rPr>
          <w:ins w:id="836" w:author="Thomas Stockhammer" w:date="2022-08-25T12:35:00Z"/>
          <w:i/>
          <w:iCs/>
          <w:color w:val="FF0000"/>
          <w:rPrChange w:id="837" w:author="Thomas Stockhammer" w:date="2022-08-25T12:35:00Z">
            <w:rPr>
              <w:ins w:id="838" w:author="Thomas Stockhammer" w:date="2022-08-25T12:35:00Z"/>
              <w:i/>
              <w:iCs/>
            </w:rPr>
          </w:rPrChange>
        </w:rPr>
      </w:pPr>
      <w:ins w:id="839" w:author="Thomas Stockhammer" w:date="2022-08-25T12:35:00Z">
        <w:r w:rsidRPr="00033E5F">
          <w:rPr>
            <w:color w:val="FF0000"/>
            <w:rPrChange w:id="840" w:author="Thomas Stockhammer" w:date="2022-08-25T12:35:00Z">
              <w:rPr/>
            </w:rPrChange>
          </w:rPr>
          <w:t>Jitter Average (average after last slice): e.g., 8/(no_slices*no_buffers)</w:t>
        </w:r>
      </w:ins>
    </w:p>
    <w:p w14:paraId="17FC67E4" w14:textId="77777777" w:rsidR="00033E5F" w:rsidRPr="00033E5F" w:rsidRDefault="00033E5F" w:rsidP="00033E5F">
      <w:pPr>
        <w:numPr>
          <w:ilvl w:val="2"/>
          <w:numId w:val="11"/>
        </w:numPr>
        <w:overflowPunct w:val="0"/>
        <w:autoSpaceDE w:val="0"/>
        <w:autoSpaceDN w:val="0"/>
        <w:adjustRightInd w:val="0"/>
        <w:spacing w:after="0"/>
        <w:textAlignment w:val="baseline"/>
        <w:rPr>
          <w:ins w:id="841" w:author="Thomas Stockhammer" w:date="2022-08-25T12:35:00Z"/>
          <w:i/>
          <w:iCs/>
          <w:color w:val="FF0000"/>
          <w:rPrChange w:id="842" w:author="Thomas Stockhammer" w:date="2022-08-25T12:35:00Z">
            <w:rPr>
              <w:ins w:id="843" w:author="Thomas Stockhammer" w:date="2022-08-25T12:35:00Z"/>
              <w:i/>
              <w:iCs/>
            </w:rPr>
          </w:rPrChange>
        </w:rPr>
      </w:pPr>
      <w:ins w:id="844" w:author="Thomas Stockhammer" w:date="2022-08-25T12:35:00Z">
        <w:r w:rsidRPr="00033E5F">
          <w:rPr>
            <w:color w:val="FF0000"/>
            <w:rPrChange w:id="845" w:author="Thomas Stockhammer" w:date="2022-08-25T12:35:00Z">
              <w:rPr/>
            </w:rPrChange>
          </w:rPr>
          <w:t>Jitter STD (standard deviation): e.g. 3/(no_slices*no_buffers)</w:t>
        </w:r>
      </w:ins>
    </w:p>
    <w:p w14:paraId="7098C8FD" w14:textId="0620A531" w:rsidR="00607C9C" w:rsidRPr="00654F18" w:rsidRDefault="00033E5F" w:rsidP="00CB7FDD">
      <w:pPr>
        <w:numPr>
          <w:ilvl w:val="2"/>
          <w:numId w:val="11"/>
        </w:numPr>
        <w:overflowPunct w:val="0"/>
        <w:autoSpaceDE w:val="0"/>
        <w:autoSpaceDN w:val="0"/>
        <w:adjustRightInd w:val="0"/>
        <w:spacing w:after="0"/>
        <w:textAlignment w:val="baseline"/>
        <w:rPr>
          <w:ins w:id="846" w:author="Thomas Stockhammer" w:date="2022-08-25T12:47:00Z"/>
          <w:i/>
          <w:iCs/>
          <w:color w:val="FF0000"/>
          <w:rPrChange w:id="847" w:author="Thomas Stockhammer" w:date="2022-08-25T12:47:00Z">
            <w:rPr>
              <w:ins w:id="848" w:author="Thomas Stockhammer" w:date="2022-08-25T12:47:00Z"/>
              <w:color w:val="FF0000"/>
            </w:rPr>
          </w:rPrChange>
        </w:rPr>
      </w:pPr>
      <w:ins w:id="849" w:author="Thomas Stockhammer" w:date="2022-08-25T12:35:00Z">
        <w:r w:rsidRPr="00033E5F">
          <w:rPr>
            <w:color w:val="FF0000"/>
            <w:rPrChange w:id="850" w:author="Thomas Stockhammer" w:date="2022-08-25T12:35:00Z">
              <w:rPr/>
            </w:rPrChange>
          </w:rPr>
          <w:t>Max Jitter (maximum jitter): e.g., 1/(FR*no_slices*no_buffers)</w:t>
        </w:r>
      </w:ins>
    </w:p>
    <w:p w14:paraId="0545AF90" w14:textId="2F22BE31" w:rsidR="00654F18" w:rsidRDefault="00654F18" w:rsidP="00654F18">
      <w:pPr>
        <w:pStyle w:val="Heading4"/>
        <w:ind w:left="0" w:firstLine="0"/>
        <w:rPr>
          <w:ins w:id="851" w:author="Thomas Stockhammer" w:date="2022-08-25T12:47:00Z"/>
        </w:rPr>
      </w:pPr>
      <w:bookmarkStart w:id="852" w:name="_Toc112334583"/>
      <w:ins w:id="853" w:author="Thomas Stockhammer" w:date="2022-08-25T12:47:00Z">
        <w:r>
          <w:t>5.6.3.7</w:t>
        </w:r>
        <w:r>
          <w:tab/>
        </w:r>
        <w:r>
          <w:tab/>
        </w:r>
        <w:r w:rsidR="001A38D0">
          <w:t>Other settings</w:t>
        </w:r>
        <w:bookmarkEnd w:id="852"/>
      </w:ins>
    </w:p>
    <w:p w14:paraId="65836FB8" w14:textId="0C0D3DDB" w:rsidR="00654F18" w:rsidRPr="001A38D0" w:rsidRDefault="001A38D0">
      <w:pPr>
        <w:pStyle w:val="EditorsNote"/>
        <w:ind w:left="284" w:firstLine="0"/>
        <w:rPr>
          <w:ins w:id="854" w:author="Thomas Stockhammer" w:date="2022-08-25T12:47:00Z"/>
        </w:rPr>
        <w:pPrChange w:id="855" w:author="Thomas Stockhammer" w:date="2022-08-25T12:48:00Z">
          <w:pPr>
            <w:numPr>
              <w:numId w:val="11"/>
            </w:numPr>
            <w:overflowPunct w:val="0"/>
            <w:autoSpaceDE w:val="0"/>
            <w:autoSpaceDN w:val="0"/>
            <w:adjustRightInd w:val="0"/>
            <w:spacing w:after="0"/>
            <w:ind w:left="720" w:hanging="360"/>
            <w:textAlignment w:val="baseline"/>
          </w:pPr>
        </w:pPrChange>
      </w:pPr>
      <w:ins w:id="856" w:author="Thomas Stockhammer" w:date="2022-08-25T12:48:00Z">
        <w:r>
          <w:t>Editor’s Note: more details to be added</w:t>
        </w:r>
      </w:ins>
    </w:p>
    <w:p w14:paraId="5BB2B75B" w14:textId="3DBBB7B5" w:rsidR="00654F18" w:rsidRPr="001A38D0" w:rsidRDefault="00654F18" w:rsidP="00654F18">
      <w:pPr>
        <w:numPr>
          <w:ilvl w:val="0"/>
          <w:numId w:val="11"/>
        </w:numPr>
        <w:overflowPunct w:val="0"/>
        <w:autoSpaceDE w:val="0"/>
        <w:autoSpaceDN w:val="0"/>
        <w:adjustRightInd w:val="0"/>
        <w:spacing w:after="0"/>
        <w:textAlignment w:val="baseline"/>
        <w:rPr>
          <w:ins w:id="857" w:author="Thomas Stockhammer" w:date="2022-08-25T12:47:00Z"/>
          <w:i/>
          <w:iCs/>
          <w:color w:val="FF0000"/>
          <w:rPrChange w:id="858" w:author="Thomas Stockhammer" w:date="2022-08-25T12:48:00Z">
            <w:rPr>
              <w:ins w:id="859" w:author="Thomas Stockhammer" w:date="2022-08-25T12:47:00Z"/>
              <w:i/>
              <w:iCs/>
            </w:rPr>
          </w:rPrChange>
        </w:rPr>
      </w:pPr>
      <w:ins w:id="860" w:author="Thomas Stockhammer" w:date="2022-08-25T12:47:00Z">
        <w:r w:rsidRPr="001A38D0">
          <w:rPr>
            <w:color w:val="FF0000"/>
            <w:rPrChange w:id="861" w:author="Thomas Stockhammer" w:date="2022-08-25T12:48:00Z">
              <w:rPr/>
            </w:rPrChange>
          </w:rPr>
          <w:t>Buffer Interleaving</w:t>
        </w:r>
      </w:ins>
    </w:p>
    <w:p w14:paraId="723100E3" w14:textId="77777777" w:rsidR="00654F18" w:rsidRPr="001A38D0" w:rsidRDefault="00654F18" w:rsidP="00654F18">
      <w:pPr>
        <w:numPr>
          <w:ilvl w:val="1"/>
          <w:numId w:val="11"/>
        </w:numPr>
        <w:overflowPunct w:val="0"/>
        <w:autoSpaceDE w:val="0"/>
        <w:autoSpaceDN w:val="0"/>
        <w:adjustRightInd w:val="0"/>
        <w:spacing w:after="0"/>
        <w:textAlignment w:val="baseline"/>
        <w:rPr>
          <w:ins w:id="862" w:author="Thomas Stockhammer" w:date="2022-08-25T12:47:00Z"/>
          <w:i/>
          <w:iCs/>
          <w:color w:val="FF0000"/>
          <w:rPrChange w:id="863" w:author="Thomas Stockhammer" w:date="2022-08-25T12:48:00Z">
            <w:rPr>
              <w:ins w:id="864" w:author="Thomas Stockhammer" w:date="2022-08-25T12:47:00Z"/>
              <w:i/>
              <w:iCs/>
            </w:rPr>
          </w:rPrChange>
        </w:rPr>
      </w:pPr>
      <w:ins w:id="865" w:author="Thomas Stockhammer" w:date="2022-08-25T12:47:00Z">
        <w:r w:rsidRPr="001A38D0">
          <w:rPr>
            <w:color w:val="FF0000"/>
            <w:rPrChange w:id="866" w:author="Thomas Stockhammer" w:date="2022-08-25T12:48:00Z">
              <w:rPr/>
            </w:rPrChange>
          </w:rPr>
          <w:t>FALSE: Left and right eye appear the same time (generally buffers at the same time)</w:t>
        </w:r>
      </w:ins>
    </w:p>
    <w:p w14:paraId="5CFC002C" w14:textId="77777777" w:rsidR="00654F18" w:rsidRPr="001A38D0" w:rsidRDefault="00654F18" w:rsidP="00654F18">
      <w:pPr>
        <w:numPr>
          <w:ilvl w:val="2"/>
          <w:numId w:val="11"/>
        </w:numPr>
        <w:overflowPunct w:val="0"/>
        <w:autoSpaceDE w:val="0"/>
        <w:autoSpaceDN w:val="0"/>
        <w:adjustRightInd w:val="0"/>
        <w:spacing w:after="0"/>
        <w:textAlignment w:val="baseline"/>
        <w:rPr>
          <w:ins w:id="867" w:author="Thomas Stockhammer" w:date="2022-08-25T12:47:00Z"/>
          <w:i/>
          <w:iCs/>
          <w:color w:val="FF0000"/>
          <w:rPrChange w:id="868" w:author="Thomas Stockhammer" w:date="2022-08-25T12:48:00Z">
            <w:rPr>
              <w:ins w:id="869" w:author="Thomas Stockhammer" w:date="2022-08-25T12:47:00Z"/>
              <w:i/>
              <w:iCs/>
            </w:rPr>
          </w:rPrChange>
        </w:rPr>
      </w:pPr>
      <w:ins w:id="870" w:author="Thomas Stockhammer" w:date="2022-08-25T12:47:00Z">
        <w:r w:rsidRPr="001A38D0">
          <w:rPr>
            <w:color w:val="FF0000"/>
            <w:rPrChange w:id="871" w:author="Thomas Stockhammer" w:date="2022-08-25T12:48:00Z">
              <w:rPr/>
            </w:rPrChange>
          </w:rPr>
          <w:t>Buffers have</w:t>
        </w:r>
        <w:r w:rsidRPr="001A38D0">
          <w:rPr>
            <w:i/>
            <w:iCs/>
            <w:color w:val="FF0000"/>
            <w:rPrChange w:id="872" w:author="Thomas Stockhammer" w:date="2022-08-25T12:48:00Z">
              <w:rPr>
                <w:i/>
                <w:iCs/>
              </w:rPr>
            </w:rPrChange>
          </w:rPr>
          <w:t xml:space="preserve"> </w:t>
        </w:r>
        <w:r w:rsidRPr="001A38D0">
          <w:rPr>
            <w:color w:val="FF0000"/>
            <w:rPrChange w:id="873" w:author="Thomas Stockhammer" w:date="2022-08-25T12:48:00Z">
              <w:rPr/>
            </w:rPrChange>
          </w:rPr>
          <w:t>same render_time</w:t>
        </w:r>
      </w:ins>
    </w:p>
    <w:p w14:paraId="4A9F6DA1" w14:textId="77777777" w:rsidR="00654F18" w:rsidRPr="001A38D0" w:rsidRDefault="00654F18" w:rsidP="00654F18">
      <w:pPr>
        <w:numPr>
          <w:ilvl w:val="2"/>
          <w:numId w:val="11"/>
        </w:numPr>
        <w:overflowPunct w:val="0"/>
        <w:autoSpaceDE w:val="0"/>
        <w:autoSpaceDN w:val="0"/>
        <w:adjustRightInd w:val="0"/>
        <w:spacing w:after="0"/>
        <w:textAlignment w:val="baseline"/>
        <w:rPr>
          <w:ins w:id="874" w:author="Thomas Stockhammer" w:date="2022-08-25T12:47:00Z"/>
          <w:color w:val="FF0000"/>
          <w:rPrChange w:id="875" w:author="Thomas Stockhammer" w:date="2022-08-25T12:48:00Z">
            <w:rPr>
              <w:ins w:id="876" w:author="Thomas Stockhammer" w:date="2022-08-25T12:47:00Z"/>
            </w:rPr>
          </w:rPrChange>
        </w:rPr>
      </w:pPr>
      <w:ins w:id="877" w:author="Thomas Stockhammer" w:date="2022-08-25T12:47:00Z">
        <w:r w:rsidRPr="001A38D0">
          <w:rPr>
            <w:color w:val="FF0000"/>
            <w:rPrChange w:id="878" w:author="Thomas Stockhammer" w:date="2022-08-25T12:48:00Z">
              <w:rPr/>
            </w:rPrChange>
          </w:rPr>
          <w:t>Buffers have same pre-encoding delay</w:t>
        </w:r>
      </w:ins>
    </w:p>
    <w:p w14:paraId="613D8491" w14:textId="77777777" w:rsidR="00654F18" w:rsidRPr="001A38D0" w:rsidRDefault="00654F18" w:rsidP="00654F18">
      <w:pPr>
        <w:numPr>
          <w:ilvl w:val="2"/>
          <w:numId w:val="11"/>
        </w:numPr>
        <w:overflowPunct w:val="0"/>
        <w:autoSpaceDE w:val="0"/>
        <w:autoSpaceDN w:val="0"/>
        <w:adjustRightInd w:val="0"/>
        <w:spacing w:after="0"/>
        <w:textAlignment w:val="baseline"/>
        <w:rPr>
          <w:ins w:id="879" w:author="Thomas Stockhammer" w:date="2022-08-25T12:47:00Z"/>
          <w:color w:val="FF0000"/>
          <w:rPrChange w:id="880" w:author="Thomas Stockhammer" w:date="2022-08-25T12:48:00Z">
            <w:rPr>
              <w:ins w:id="881" w:author="Thomas Stockhammer" w:date="2022-08-25T12:47:00Z"/>
            </w:rPr>
          </w:rPrChange>
        </w:rPr>
      </w:pPr>
      <w:ins w:id="882" w:author="Thomas Stockhammer" w:date="2022-08-25T12:47:00Z">
        <w:r w:rsidRPr="001A38D0">
          <w:rPr>
            <w:color w:val="FF0000"/>
            <w:rPrChange w:id="883" w:author="Thomas Stockhammer" w:date="2022-08-25T12:48:00Z">
              <w:rPr/>
            </w:rPrChange>
          </w:rPr>
          <w:t xml:space="preserve">Buffer 1 slices are produced and then buffer 2 slices </w:t>
        </w:r>
      </w:ins>
    </w:p>
    <w:p w14:paraId="101388AB" w14:textId="77777777" w:rsidR="00654F18" w:rsidRPr="001A38D0" w:rsidRDefault="00654F18" w:rsidP="00654F18">
      <w:pPr>
        <w:numPr>
          <w:ilvl w:val="1"/>
          <w:numId w:val="11"/>
        </w:numPr>
        <w:overflowPunct w:val="0"/>
        <w:autoSpaceDE w:val="0"/>
        <w:autoSpaceDN w:val="0"/>
        <w:adjustRightInd w:val="0"/>
        <w:spacing w:after="0"/>
        <w:textAlignment w:val="baseline"/>
        <w:rPr>
          <w:ins w:id="884" w:author="Thomas Stockhammer" w:date="2022-08-25T12:47:00Z"/>
          <w:i/>
          <w:iCs/>
          <w:color w:val="FF0000"/>
          <w:rPrChange w:id="885" w:author="Thomas Stockhammer" w:date="2022-08-25T12:48:00Z">
            <w:rPr>
              <w:ins w:id="886" w:author="Thomas Stockhammer" w:date="2022-08-25T12:47:00Z"/>
              <w:i/>
              <w:iCs/>
            </w:rPr>
          </w:rPrChange>
        </w:rPr>
      </w:pPr>
      <w:ins w:id="887" w:author="Thomas Stockhammer" w:date="2022-08-25T12:47:00Z">
        <w:r w:rsidRPr="001A38D0">
          <w:rPr>
            <w:color w:val="FF0000"/>
            <w:rPrChange w:id="888" w:author="Thomas Stockhammer" w:date="2022-08-25T12:48:00Z">
              <w:rPr/>
            </w:rPrChange>
          </w:rPr>
          <w:t>TRUE: Left and right eye appear staggered (staggering is at half of the frame rate)</w:t>
        </w:r>
      </w:ins>
    </w:p>
    <w:p w14:paraId="586EC15D" w14:textId="77777777" w:rsidR="00654F18" w:rsidRPr="001A38D0" w:rsidRDefault="00654F18" w:rsidP="00654F18">
      <w:pPr>
        <w:numPr>
          <w:ilvl w:val="2"/>
          <w:numId w:val="11"/>
        </w:numPr>
        <w:overflowPunct w:val="0"/>
        <w:autoSpaceDE w:val="0"/>
        <w:autoSpaceDN w:val="0"/>
        <w:adjustRightInd w:val="0"/>
        <w:spacing w:after="0"/>
        <w:textAlignment w:val="baseline"/>
        <w:rPr>
          <w:ins w:id="889" w:author="Thomas Stockhammer" w:date="2022-08-25T12:47:00Z"/>
          <w:i/>
          <w:iCs/>
          <w:color w:val="FF0000"/>
          <w:rPrChange w:id="890" w:author="Thomas Stockhammer" w:date="2022-08-25T12:48:00Z">
            <w:rPr>
              <w:ins w:id="891" w:author="Thomas Stockhammer" w:date="2022-08-25T12:47:00Z"/>
              <w:i/>
              <w:iCs/>
            </w:rPr>
          </w:rPrChange>
        </w:rPr>
      </w:pPr>
      <w:ins w:id="892" w:author="Thomas Stockhammer" w:date="2022-08-25T12:47:00Z">
        <w:r w:rsidRPr="001A38D0">
          <w:rPr>
            <w:color w:val="FF0000"/>
            <w:rPrChange w:id="893" w:author="Thomas Stockhammer" w:date="2022-08-25T12:48:00Z">
              <w:rPr/>
            </w:rPrChange>
          </w:rPr>
          <w:t>Render_time offset by 1/(FR*n_buffers)</w:t>
        </w:r>
      </w:ins>
    </w:p>
    <w:p w14:paraId="2BFD044C" w14:textId="77777777" w:rsidR="00654F18" w:rsidRPr="001A38D0" w:rsidRDefault="00654F18" w:rsidP="00654F18">
      <w:pPr>
        <w:numPr>
          <w:ilvl w:val="2"/>
          <w:numId w:val="11"/>
        </w:numPr>
        <w:overflowPunct w:val="0"/>
        <w:autoSpaceDE w:val="0"/>
        <w:autoSpaceDN w:val="0"/>
        <w:adjustRightInd w:val="0"/>
        <w:spacing w:after="0"/>
        <w:textAlignment w:val="baseline"/>
        <w:rPr>
          <w:ins w:id="894" w:author="Thomas Stockhammer" w:date="2022-08-25T12:47:00Z"/>
          <w:i/>
          <w:iCs/>
          <w:color w:val="FF0000"/>
          <w:rPrChange w:id="895" w:author="Thomas Stockhammer" w:date="2022-08-25T12:48:00Z">
            <w:rPr>
              <w:ins w:id="896" w:author="Thomas Stockhammer" w:date="2022-08-25T12:47:00Z"/>
              <w:i/>
              <w:iCs/>
            </w:rPr>
          </w:rPrChange>
        </w:rPr>
      </w:pPr>
      <w:ins w:id="897" w:author="Thomas Stockhammer" w:date="2022-08-25T12:47:00Z">
        <w:r w:rsidRPr="001A38D0">
          <w:rPr>
            <w:color w:val="FF0000"/>
            <w:rPrChange w:id="898" w:author="Thomas Stockhammer" w:date="2022-08-25T12:48:00Z">
              <w:rPr/>
            </w:rPrChange>
          </w:rPr>
          <w:t>independent pre-encoding delay</w:t>
        </w:r>
      </w:ins>
    </w:p>
    <w:p w14:paraId="249AA696" w14:textId="77777777" w:rsidR="00654F18" w:rsidRPr="001A38D0" w:rsidRDefault="00654F18" w:rsidP="00654F18">
      <w:pPr>
        <w:numPr>
          <w:ilvl w:val="2"/>
          <w:numId w:val="11"/>
        </w:numPr>
        <w:overflowPunct w:val="0"/>
        <w:autoSpaceDE w:val="0"/>
        <w:autoSpaceDN w:val="0"/>
        <w:adjustRightInd w:val="0"/>
        <w:spacing w:after="0"/>
        <w:textAlignment w:val="baseline"/>
        <w:rPr>
          <w:ins w:id="899" w:author="Thomas Stockhammer" w:date="2022-08-25T12:47:00Z"/>
          <w:color w:val="FF0000"/>
          <w:rPrChange w:id="900" w:author="Thomas Stockhammer" w:date="2022-08-25T12:48:00Z">
            <w:rPr>
              <w:ins w:id="901" w:author="Thomas Stockhammer" w:date="2022-08-25T12:47:00Z"/>
            </w:rPr>
          </w:rPrChange>
        </w:rPr>
      </w:pPr>
      <w:ins w:id="902" w:author="Thomas Stockhammer" w:date="2022-08-25T12:47:00Z">
        <w:r w:rsidRPr="001A38D0">
          <w:rPr>
            <w:color w:val="FF0000"/>
            <w:rPrChange w:id="903" w:author="Thomas Stockhammer" w:date="2022-08-25T12:48:00Z">
              <w:rPr/>
            </w:rPrChange>
          </w:rPr>
          <w:t xml:space="preserve">independent production of slice delay </w:t>
        </w:r>
      </w:ins>
    </w:p>
    <w:p w14:paraId="2D6DEB58" w14:textId="77777777" w:rsidR="00654F18" w:rsidRPr="00CB7FDD" w:rsidRDefault="00654F18">
      <w:pPr>
        <w:overflowPunct w:val="0"/>
        <w:autoSpaceDE w:val="0"/>
        <w:autoSpaceDN w:val="0"/>
        <w:adjustRightInd w:val="0"/>
        <w:spacing w:after="0"/>
        <w:textAlignment w:val="baseline"/>
        <w:rPr>
          <w:ins w:id="904" w:author="Thomas Stockhammer" w:date="2022-08-25T05:34:00Z"/>
          <w:i/>
          <w:iCs/>
          <w:color w:val="FF0000"/>
          <w:rPrChange w:id="905" w:author="Thomas Stockhammer" w:date="2022-08-25T12:46:00Z">
            <w:rPr>
              <w:ins w:id="906" w:author="Thomas Stockhammer" w:date="2022-08-25T05:34:00Z"/>
            </w:rPr>
          </w:rPrChange>
        </w:rPr>
        <w:pPrChange w:id="907" w:author="Thomas Stockhammer" w:date="2022-08-25T12:47:00Z">
          <w:pPr>
            <w:pStyle w:val="Heading3"/>
          </w:pPr>
        </w:pPrChange>
      </w:pPr>
    </w:p>
    <w:p w14:paraId="537D1382" w14:textId="0E696793" w:rsidR="008153B2" w:rsidRDefault="008153B2" w:rsidP="008153B2">
      <w:pPr>
        <w:pStyle w:val="Heading3"/>
        <w:rPr>
          <w:ins w:id="908" w:author="Thomas Stockhammer" w:date="2022-08-25T05:43:00Z"/>
        </w:rPr>
      </w:pPr>
      <w:bookmarkStart w:id="909" w:name="_Toc112334584"/>
      <w:ins w:id="910" w:author="Thomas Stockhammer" w:date="2022-08-25T05:43:00Z">
        <w:r>
          <w:t xml:space="preserve">5.6.4 </w:t>
        </w:r>
        <w:r>
          <w:tab/>
          <w:t>Video Decoding Modelling</w:t>
        </w:r>
        <w:bookmarkEnd w:id="909"/>
      </w:ins>
    </w:p>
    <w:p w14:paraId="0DEB69FB" w14:textId="2B1BD446" w:rsidR="008153B2" w:rsidRDefault="008153B2">
      <w:pPr>
        <w:pStyle w:val="EditorsNote"/>
        <w:rPr>
          <w:ins w:id="911" w:author="Thomas Stockhammer" w:date="2022-08-25T17:46:00Z"/>
        </w:rPr>
      </w:pPr>
      <w:ins w:id="912" w:author="Thomas Stockhammer" w:date="2022-08-25T05:43:00Z">
        <w:r>
          <w:t>Editor’s Note: add the agreed information from permanent document</w:t>
        </w:r>
      </w:ins>
    </w:p>
    <w:p w14:paraId="65AB43AA" w14:textId="44761AE3" w:rsidR="0010117B" w:rsidRDefault="003C4256" w:rsidP="0010117B">
      <w:pPr>
        <w:pStyle w:val="EditorsNote"/>
        <w:ind w:left="0" w:firstLine="0"/>
        <w:rPr>
          <w:ins w:id="913" w:author="Thomas Stockhammer" w:date="2022-08-25T05:43:00Z"/>
        </w:rPr>
        <w:pPrChange w:id="914" w:author="Thomas Stockhammer" w:date="2022-08-25T17:46:00Z">
          <w:pPr>
            <w:pStyle w:val="Heading3"/>
          </w:pPr>
        </w:pPrChange>
      </w:pPr>
      <w:ins w:id="915" w:author="Thomas Stockhammer" w:date="2022-08-25T17:46:00Z">
        <w:r>
          <w:t>]</w:t>
        </w:r>
      </w:ins>
    </w:p>
    <w:p w14:paraId="4D59CDD6" w14:textId="700F16D2" w:rsidR="005070D1" w:rsidRPr="004D09F8" w:rsidRDefault="005070D1" w:rsidP="005070D1">
      <w:pPr>
        <w:pStyle w:val="Heading3"/>
      </w:pPr>
      <w:bookmarkStart w:id="916" w:name="_Toc112334585"/>
      <w:r>
        <w:t>5.6.</w:t>
      </w:r>
      <w:ins w:id="917" w:author="Thomas Stockhammer" w:date="2022-08-25T05:42:00Z">
        <w:r w:rsidR="008153B2">
          <w:t>5</w:t>
        </w:r>
      </w:ins>
      <w:del w:id="918" w:author="Thomas Stockhammer" w:date="2022-08-25T05:34:00Z">
        <w:r w:rsidR="009A3800" w:rsidDel="006F75DD">
          <w:delText>3</w:delText>
        </w:r>
      </w:del>
      <w:r>
        <w:t xml:space="preserve"> </w:t>
      </w:r>
      <w:r>
        <w:tab/>
        <w:t xml:space="preserve">S-Trace </w:t>
      </w:r>
      <w:r w:rsidR="009706AE">
        <w:t xml:space="preserve">and </w:t>
      </w:r>
      <w:ins w:id="919" w:author="Thomas Stockhammer" w:date="2022-08-25T04:55:00Z">
        <w:r w:rsidR="006B6EA9">
          <w:t>V</w:t>
        </w:r>
      </w:ins>
      <w:del w:id="920" w:author="Thomas Stockhammer" w:date="2022-08-25T04:55:00Z">
        <w:r w:rsidR="009706AE" w:rsidDel="006B6EA9">
          <w:delText>S</w:delText>
        </w:r>
      </w:del>
      <w:r w:rsidR="009706AE">
        <w:t xml:space="preserve">’-Trace </w:t>
      </w:r>
      <w:r>
        <w:t>Format</w:t>
      </w:r>
      <w:bookmarkEnd w:id="916"/>
    </w:p>
    <w:p w14:paraId="760BBD91" w14:textId="0C2779BF" w:rsidR="00907360" w:rsidRDefault="00907360" w:rsidP="00907360">
      <w:pPr>
        <w:rPr>
          <w:lang w:val="en-US"/>
        </w:rPr>
      </w:pPr>
      <w:r>
        <w:rPr>
          <w:lang w:val="en-US"/>
        </w:rPr>
        <w:t>For each generated slice,</w:t>
      </w:r>
      <w:r w:rsidR="006A5FE6">
        <w:rPr>
          <w:lang w:val="en-US"/>
        </w:rPr>
        <w:t xml:space="preserve"> a</w:t>
      </w:r>
      <w:r w:rsidR="007B7D39">
        <w:rPr>
          <w:lang w:val="en-US"/>
        </w:rPr>
        <w:t>n S-Trace format is provided according to Table 5.6.</w:t>
      </w:r>
      <w:ins w:id="921" w:author="Thomas Stockhammer" w:date="2022-08-25T05:42:00Z">
        <w:r w:rsidR="008153B2">
          <w:rPr>
            <w:lang w:val="en-US"/>
          </w:rPr>
          <w:t>5</w:t>
        </w:r>
      </w:ins>
      <w:del w:id="922" w:author="Thomas Stockhammer" w:date="2022-08-25T05:42:00Z">
        <w:r w:rsidR="007B7D39" w:rsidDel="008153B2">
          <w:rPr>
            <w:lang w:val="en-US"/>
          </w:rPr>
          <w:delText>4</w:delText>
        </w:r>
      </w:del>
      <w:r w:rsidR="007B7D39">
        <w:rPr>
          <w:lang w:val="en-US"/>
        </w:rPr>
        <w:t>-1</w:t>
      </w:r>
      <w:r>
        <w:rPr>
          <w:lang w:val="en-US"/>
        </w:rPr>
        <w:t>.</w:t>
      </w:r>
    </w:p>
    <w:p w14:paraId="595DCA05" w14:textId="77C577D8" w:rsidR="00907360" w:rsidRPr="00627636" w:rsidRDefault="00907360" w:rsidP="00BF507D">
      <w:pPr>
        <w:pStyle w:val="TH"/>
        <w:rPr>
          <w:lang w:val="en-US"/>
        </w:rPr>
      </w:pPr>
      <w:r>
        <w:rPr>
          <w:lang w:val="en-US"/>
        </w:rPr>
        <w:t>Table 5.6.4-1 S-Trace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56"/>
        <w:gridCol w:w="1009"/>
        <w:gridCol w:w="5546"/>
      </w:tblGrid>
      <w:tr w:rsidR="00907360" w:rsidRPr="00230AF7" w14:paraId="056AF313" w14:textId="77777777" w:rsidTr="000D5EA1">
        <w:trPr>
          <w:trHeight w:val="300"/>
        </w:trPr>
        <w:tc>
          <w:tcPr>
            <w:tcW w:w="1598" w:type="pct"/>
            <w:tcBorders>
              <w:bottom w:val="single" w:sz="12" w:space="0" w:color="000000"/>
            </w:tcBorders>
            <w:shd w:val="clear" w:color="auto" w:fill="auto"/>
            <w:noWrap/>
            <w:hideMark/>
          </w:tcPr>
          <w:p w14:paraId="3B745C76"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509" w:type="pct"/>
            <w:tcBorders>
              <w:bottom w:val="single" w:sz="12" w:space="0" w:color="000000"/>
            </w:tcBorders>
            <w:shd w:val="clear" w:color="auto" w:fill="auto"/>
            <w:noWrap/>
            <w:hideMark/>
          </w:tcPr>
          <w:p w14:paraId="7A0BED36"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893" w:type="pct"/>
            <w:tcBorders>
              <w:bottom w:val="single" w:sz="12" w:space="0" w:color="000000"/>
            </w:tcBorders>
            <w:shd w:val="clear" w:color="auto" w:fill="auto"/>
          </w:tcPr>
          <w:p w14:paraId="3698225C"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907360" w:rsidRPr="00230AF7" w14:paraId="25037D16" w14:textId="77777777" w:rsidTr="000D5EA1">
        <w:trPr>
          <w:trHeight w:val="300"/>
        </w:trPr>
        <w:tc>
          <w:tcPr>
            <w:tcW w:w="1598" w:type="pct"/>
            <w:shd w:val="clear" w:color="auto" w:fill="auto"/>
            <w:noWrap/>
            <w:hideMark/>
          </w:tcPr>
          <w:p w14:paraId="72FBD699"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index</w:t>
            </w:r>
          </w:p>
        </w:tc>
        <w:tc>
          <w:tcPr>
            <w:tcW w:w="509" w:type="pct"/>
            <w:shd w:val="clear" w:color="auto" w:fill="auto"/>
            <w:noWrap/>
            <w:hideMark/>
          </w:tcPr>
          <w:p w14:paraId="42649C59"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28CEEA69"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Unique index increased by 1 and indexing this row in the S-Trace file.</w:t>
            </w:r>
          </w:p>
        </w:tc>
      </w:tr>
      <w:tr w:rsidR="00907360" w:rsidRPr="00230AF7" w14:paraId="1C5BC1F7" w14:textId="77777777" w:rsidTr="000D5EA1">
        <w:trPr>
          <w:trHeight w:val="300"/>
        </w:trPr>
        <w:tc>
          <w:tcPr>
            <w:tcW w:w="1598" w:type="pct"/>
            <w:shd w:val="clear" w:color="auto" w:fill="auto"/>
            <w:noWrap/>
            <w:hideMark/>
          </w:tcPr>
          <w:p w14:paraId="11E27EA6"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time_stamp_in_micro_s</w:t>
            </w:r>
          </w:p>
        </w:tc>
        <w:tc>
          <w:tcPr>
            <w:tcW w:w="509" w:type="pct"/>
            <w:shd w:val="clear" w:color="auto" w:fill="auto"/>
            <w:noWrap/>
            <w:hideMark/>
          </w:tcPr>
          <w:p w14:paraId="39216EFC"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52AB9ABA"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Availability time of slice after encoder relative to start time 0 in microseconds.</w:t>
            </w:r>
          </w:p>
        </w:tc>
      </w:tr>
      <w:tr w:rsidR="00907360" w:rsidRPr="00230AF7" w14:paraId="6DDFB87C" w14:textId="77777777" w:rsidTr="000D5EA1">
        <w:trPr>
          <w:trHeight w:val="300"/>
        </w:trPr>
        <w:tc>
          <w:tcPr>
            <w:tcW w:w="1598" w:type="pct"/>
            <w:shd w:val="clear" w:color="auto" w:fill="auto"/>
            <w:noWrap/>
            <w:hideMark/>
          </w:tcPr>
          <w:p w14:paraId="072CE5E5"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size</w:t>
            </w:r>
          </w:p>
        </w:tc>
        <w:tc>
          <w:tcPr>
            <w:tcW w:w="509" w:type="pct"/>
            <w:shd w:val="clear" w:color="auto" w:fill="auto"/>
            <w:noWrap/>
            <w:hideMark/>
          </w:tcPr>
          <w:p w14:paraId="607C2867"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1626E9B0"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Slice size in bytes.</w:t>
            </w:r>
          </w:p>
        </w:tc>
      </w:tr>
      <w:tr w:rsidR="00907360" w:rsidRPr="00230AF7" w14:paraId="7E53C47E" w14:textId="77777777" w:rsidTr="000D5EA1">
        <w:trPr>
          <w:trHeight w:val="300"/>
        </w:trPr>
        <w:tc>
          <w:tcPr>
            <w:tcW w:w="1598" w:type="pct"/>
            <w:shd w:val="clear" w:color="auto" w:fill="auto"/>
            <w:noWrap/>
            <w:hideMark/>
          </w:tcPr>
          <w:p w14:paraId="3AB56C0D"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render_timing</w:t>
            </w:r>
          </w:p>
        </w:tc>
        <w:tc>
          <w:tcPr>
            <w:tcW w:w="509" w:type="pct"/>
            <w:shd w:val="clear" w:color="auto" w:fill="auto"/>
            <w:noWrap/>
            <w:hideMark/>
          </w:tcPr>
          <w:p w14:paraId="5CFF0411"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3E4BD5BF"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rendering generation timing associated to the frame</w:t>
            </w:r>
          </w:p>
        </w:tc>
      </w:tr>
      <w:tr w:rsidR="00907360" w:rsidRPr="00230AF7" w14:paraId="5D1D1398" w14:textId="77777777" w:rsidTr="000D5EA1">
        <w:trPr>
          <w:trHeight w:val="300"/>
        </w:trPr>
        <w:tc>
          <w:tcPr>
            <w:tcW w:w="1598" w:type="pct"/>
            <w:shd w:val="clear" w:color="auto" w:fill="auto"/>
            <w:noWrap/>
            <w:hideMark/>
          </w:tcPr>
          <w:p w14:paraId="6EA61A3E"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buffer</w:t>
            </w:r>
          </w:p>
        </w:tc>
        <w:tc>
          <w:tcPr>
            <w:tcW w:w="509" w:type="pct"/>
            <w:shd w:val="clear" w:color="auto" w:fill="auto"/>
            <w:noWrap/>
            <w:hideMark/>
          </w:tcPr>
          <w:p w14:paraId="7549C21E"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29A8F402" w14:textId="77777777" w:rsidR="00907360" w:rsidRDefault="00907360" w:rsidP="000D5EA1">
            <w:pPr>
              <w:spacing w:after="0"/>
              <w:rPr>
                <w:rFonts w:cs="Arial"/>
                <w:color w:val="404040"/>
              </w:rPr>
            </w:pPr>
            <w:r w:rsidRPr="00230AF7">
              <w:rPr>
                <w:rFonts w:cs="Arial"/>
                <w:color w:val="404040"/>
              </w:rPr>
              <w:t>The associated eye buffer 1=left 2=right</w:t>
            </w:r>
          </w:p>
          <w:p w14:paraId="51A5B4FC" w14:textId="77777777" w:rsidR="00907360" w:rsidRPr="003637E8" w:rsidRDefault="00907360" w:rsidP="000D5EA1">
            <w:pPr>
              <w:spacing w:after="0"/>
              <w:rPr>
                <w:rFonts w:cs="Arial"/>
                <w:color w:val="404040"/>
              </w:rPr>
            </w:pPr>
            <w:r>
              <w:rPr>
                <w:rFonts w:cs="Arial"/>
                <w:color w:val="404040"/>
              </w:rPr>
              <w:t>In general, differentiates application traffic for different buffers, for example audio, video, left eye, right eye.</w:t>
            </w:r>
          </w:p>
        </w:tc>
      </w:tr>
      <w:tr w:rsidR="00907360" w:rsidRPr="00230AF7" w14:paraId="411DB431" w14:textId="77777777" w:rsidTr="000D5EA1">
        <w:trPr>
          <w:trHeight w:val="300"/>
        </w:trPr>
        <w:tc>
          <w:tcPr>
            <w:tcW w:w="1598" w:type="pct"/>
            <w:shd w:val="clear" w:color="auto" w:fill="auto"/>
            <w:noWrap/>
          </w:tcPr>
          <w:p w14:paraId="3F858536" w14:textId="77777777" w:rsidR="00907360" w:rsidRPr="00230AF7" w:rsidRDefault="00907360" w:rsidP="000D5EA1">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frame_index</w:t>
            </w:r>
          </w:p>
        </w:tc>
        <w:tc>
          <w:tcPr>
            <w:tcW w:w="509" w:type="pct"/>
            <w:shd w:val="clear" w:color="auto" w:fill="auto"/>
            <w:noWrap/>
          </w:tcPr>
          <w:p w14:paraId="00543E0A" w14:textId="77777777" w:rsidR="00907360" w:rsidRPr="00230AF7" w:rsidRDefault="00907360" w:rsidP="000D5EA1">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BIGINT</w:t>
            </w:r>
          </w:p>
        </w:tc>
        <w:tc>
          <w:tcPr>
            <w:tcW w:w="2893" w:type="pct"/>
            <w:shd w:val="clear" w:color="auto" w:fill="auto"/>
          </w:tcPr>
          <w:p w14:paraId="3ADCBBCE" w14:textId="77777777" w:rsidR="00907360" w:rsidRPr="00230AF7" w:rsidRDefault="00907360" w:rsidP="000D5EA1">
            <w:pPr>
              <w:spacing w:after="0"/>
              <w:rPr>
                <w:rFonts w:cs="Arial"/>
                <w:color w:val="404040"/>
              </w:rPr>
            </w:pPr>
            <w:r>
              <w:rPr>
                <w:rFonts w:cs="Arial"/>
                <w:color w:val="404040"/>
              </w:rPr>
              <w:t>Frame index to identify the frame buffer</w:t>
            </w:r>
          </w:p>
        </w:tc>
      </w:tr>
      <w:tr w:rsidR="00907360" w:rsidRPr="00230AF7" w14:paraId="0849737E" w14:textId="77777777" w:rsidTr="000D5EA1">
        <w:trPr>
          <w:trHeight w:val="300"/>
        </w:trPr>
        <w:tc>
          <w:tcPr>
            <w:tcW w:w="1598" w:type="pct"/>
            <w:shd w:val="clear" w:color="auto" w:fill="auto"/>
            <w:noWrap/>
            <w:hideMark/>
          </w:tcPr>
          <w:p w14:paraId="2B96824F"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type</w:t>
            </w:r>
          </w:p>
        </w:tc>
        <w:tc>
          <w:tcPr>
            <w:tcW w:w="509" w:type="pct"/>
            <w:shd w:val="clear" w:color="auto" w:fill="auto"/>
            <w:noWrap/>
            <w:hideMark/>
          </w:tcPr>
          <w:p w14:paraId="4811E79E"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71EF66D8"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slice type 1=intra 2=inter</w:t>
            </w:r>
          </w:p>
        </w:tc>
      </w:tr>
      <w:tr w:rsidR="00907360" w:rsidRPr="00230AF7" w14:paraId="5C446A1A" w14:textId="77777777" w:rsidTr="000D5EA1">
        <w:trPr>
          <w:trHeight w:val="300"/>
        </w:trPr>
        <w:tc>
          <w:tcPr>
            <w:tcW w:w="1598" w:type="pct"/>
            <w:shd w:val="clear" w:color="auto" w:fill="auto"/>
            <w:noWrap/>
            <w:hideMark/>
          </w:tcPr>
          <w:p w14:paraId="04E0688B"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importance</w:t>
            </w:r>
          </w:p>
        </w:tc>
        <w:tc>
          <w:tcPr>
            <w:tcW w:w="509" w:type="pct"/>
            <w:shd w:val="clear" w:color="auto" w:fill="auto"/>
            <w:noWrap/>
            <w:hideMark/>
          </w:tcPr>
          <w:p w14:paraId="30173FB7"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06F41132"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assigned relative importance information (higher number means higher importance)</w:t>
            </w:r>
          </w:p>
        </w:tc>
      </w:tr>
      <w:tr w:rsidR="00907360" w:rsidRPr="00230AF7" w14:paraId="72DA461E" w14:textId="77777777" w:rsidTr="000D5EA1">
        <w:trPr>
          <w:trHeight w:val="300"/>
        </w:trPr>
        <w:tc>
          <w:tcPr>
            <w:tcW w:w="1598" w:type="pct"/>
            <w:shd w:val="clear" w:color="auto" w:fill="auto"/>
            <w:noWrap/>
          </w:tcPr>
          <w:p w14:paraId="47A75777"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start_address_cu</w:t>
            </w:r>
          </w:p>
        </w:tc>
        <w:tc>
          <w:tcPr>
            <w:tcW w:w="509" w:type="pct"/>
            <w:shd w:val="clear" w:color="auto" w:fill="auto"/>
            <w:noWrap/>
          </w:tcPr>
          <w:p w14:paraId="79D338E8"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373B23D4"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start address of CU in slice</w:t>
            </w:r>
          </w:p>
        </w:tc>
      </w:tr>
      <w:tr w:rsidR="00907360" w:rsidRPr="00230AF7" w14:paraId="7E0ED800" w14:textId="77777777" w:rsidTr="000D5EA1">
        <w:trPr>
          <w:trHeight w:val="300"/>
        </w:trPr>
        <w:tc>
          <w:tcPr>
            <w:tcW w:w="1598" w:type="pct"/>
            <w:shd w:val="clear" w:color="auto" w:fill="auto"/>
            <w:noWrap/>
          </w:tcPr>
          <w:p w14:paraId="3AC0DF64"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number_cus</w:t>
            </w:r>
          </w:p>
        </w:tc>
        <w:tc>
          <w:tcPr>
            <w:tcW w:w="509" w:type="pct"/>
            <w:shd w:val="clear" w:color="auto" w:fill="auto"/>
            <w:noWrap/>
          </w:tcPr>
          <w:p w14:paraId="1446C7C9"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7A6B364B"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total number of CUs in slice</w:t>
            </w:r>
          </w:p>
        </w:tc>
      </w:tr>
      <w:tr w:rsidR="00907360" w:rsidRPr="00230AF7" w14:paraId="354CC3B5" w14:textId="77777777" w:rsidTr="000D5EA1">
        <w:trPr>
          <w:trHeight w:val="300"/>
        </w:trPr>
        <w:tc>
          <w:tcPr>
            <w:tcW w:w="1598" w:type="pct"/>
            <w:shd w:val="clear" w:color="auto" w:fill="auto"/>
            <w:noWrap/>
          </w:tcPr>
          <w:p w14:paraId="1A81627A"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frame_file</w:t>
            </w:r>
          </w:p>
        </w:tc>
        <w:tc>
          <w:tcPr>
            <w:tcW w:w="509" w:type="pct"/>
            <w:shd w:val="clear" w:color="auto" w:fill="auto"/>
            <w:noWrap/>
          </w:tcPr>
          <w:p w14:paraId="70AB9A24"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STRING</w:t>
            </w:r>
          </w:p>
        </w:tc>
        <w:tc>
          <w:tcPr>
            <w:tcW w:w="2893" w:type="pct"/>
            <w:shd w:val="clear" w:color="auto" w:fill="auto"/>
          </w:tcPr>
          <w:p w14:paraId="02453D49"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Reference to frame file containing information for each CU</w:t>
            </w:r>
            <w:r>
              <w:rPr>
                <w:rFonts w:cs="Arial"/>
                <w:color w:val="404040"/>
              </w:rPr>
              <w:t xml:space="preserve"> including index and eyebuffer</w:t>
            </w:r>
          </w:p>
        </w:tc>
      </w:tr>
    </w:tbl>
    <w:p w14:paraId="5CFCB459" w14:textId="77777777" w:rsidR="00907360" w:rsidRDefault="00907360" w:rsidP="00907360">
      <w:pPr>
        <w:rPr>
          <w:lang w:val="en-US"/>
        </w:rPr>
      </w:pPr>
    </w:p>
    <w:p w14:paraId="659F90A6" w14:textId="3A6C2F06" w:rsidR="00907360" w:rsidRDefault="00907360" w:rsidP="00907360">
      <w:pPr>
        <w:rPr>
          <w:lang w:val="en-US"/>
        </w:rPr>
      </w:pPr>
      <w:r>
        <w:rPr>
          <w:lang w:val="en-US"/>
        </w:rPr>
        <w:t>For each frame,</w:t>
      </w:r>
      <w:r w:rsidR="0074769B">
        <w:rPr>
          <w:lang w:val="en-US"/>
        </w:rPr>
        <w:t xml:space="preserve"> </w:t>
      </w:r>
      <w:r w:rsidR="00C73D65">
        <w:rPr>
          <w:lang w:val="en-US"/>
        </w:rPr>
        <w:t xml:space="preserve">an entry into a </w:t>
      </w:r>
      <w:r w:rsidR="0074769B">
        <w:rPr>
          <w:lang w:val="en-US"/>
        </w:rPr>
        <w:t>binary</w:t>
      </w:r>
      <w:r>
        <w:rPr>
          <w:lang w:val="en-US"/>
        </w:rPr>
        <w:t xml:space="preserve"> file is generated that documents the</w:t>
      </w:r>
      <w:r w:rsidR="00C73D65">
        <w:rPr>
          <w:lang w:val="en-US"/>
        </w:rPr>
        <w:t xml:space="preserve"> information according to Table 5.6.4-2</w:t>
      </w:r>
      <w:r>
        <w:rPr>
          <w:lang w:val="en-US"/>
        </w:rPr>
        <w:t>.</w:t>
      </w:r>
    </w:p>
    <w:p w14:paraId="332377F9" w14:textId="5BA756B6" w:rsidR="00B60660" w:rsidRPr="00627636" w:rsidRDefault="00C73D65" w:rsidP="00BF507D">
      <w:pPr>
        <w:pStyle w:val="TH"/>
        <w:rPr>
          <w:lang w:val="en-US"/>
        </w:rPr>
      </w:pPr>
      <w:r>
        <w:rPr>
          <w:lang w:val="en-US"/>
        </w:rPr>
        <w:t>Table 5.6.</w:t>
      </w:r>
      <w:ins w:id="923" w:author="Thomas Stockhammer" w:date="2022-08-25T05:42:00Z">
        <w:r w:rsidR="008153B2">
          <w:rPr>
            <w:lang w:val="en-US"/>
          </w:rPr>
          <w:t>5</w:t>
        </w:r>
      </w:ins>
      <w:del w:id="924" w:author="Thomas Stockhammer" w:date="2022-08-25T05:42:00Z">
        <w:r w:rsidDel="008153B2">
          <w:rPr>
            <w:lang w:val="en-US"/>
          </w:rPr>
          <w:delText>4</w:delText>
        </w:r>
      </w:del>
      <w:r>
        <w:rPr>
          <w:lang w:val="en-US"/>
        </w:rPr>
        <w:t>-2 Frame-related metadata from encoding</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201"/>
        <w:gridCol w:w="1134"/>
        <w:gridCol w:w="6276"/>
      </w:tblGrid>
      <w:tr w:rsidR="00907360" w:rsidRPr="00230AF7" w14:paraId="50327047" w14:textId="77777777" w:rsidTr="000D5EA1">
        <w:trPr>
          <w:trHeight w:val="300"/>
        </w:trPr>
        <w:tc>
          <w:tcPr>
            <w:tcW w:w="1145" w:type="pct"/>
            <w:tcBorders>
              <w:bottom w:val="single" w:sz="12" w:space="0" w:color="000000"/>
            </w:tcBorders>
            <w:shd w:val="clear" w:color="auto" w:fill="auto"/>
            <w:noWrap/>
            <w:hideMark/>
          </w:tcPr>
          <w:p w14:paraId="357D13BC"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590" w:type="pct"/>
            <w:tcBorders>
              <w:bottom w:val="single" w:sz="12" w:space="0" w:color="000000"/>
            </w:tcBorders>
            <w:shd w:val="clear" w:color="auto" w:fill="auto"/>
            <w:noWrap/>
            <w:hideMark/>
          </w:tcPr>
          <w:p w14:paraId="1A6AEE90"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3265" w:type="pct"/>
            <w:tcBorders>
              <w:bottom w:val="single" w:sz="12" w:space="0" w:color="000000"/>
            </w:tcBorders>
            <w:shd w:val="clear" w:color="auto" w:fill="auto"/>
          </w:tcPr>
          <w:p w14:paraId="134EC6EF"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907360" w:rsidRPr="00230AF7" w14:paraId="5AA9E399" w14:textId="77777777" w:rsidTr="000D5EA1">
        <w:trPr>
          <w:trHeight w:val="300"/>
        </w:trPr>
        <w:tc>
          <w:tcPr>
            <w:tcW w:w="1145" w:type="pct"/>
            <w:shd w:val="clear" w:color="auto" w:fill="auto"/>
            <w:noWrap/>
            <w:hideMark/>
          </w:tcPr>
          <w:p w14:paraId="3A0A2923"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address</w:t>
            </w:r>
          </w:p>
        </w:tc>
        <w:tc>
          <w:tcPr>
            <w:tcW w:w="590" w:type="pct"/>
            <w:shd w:val="clear" w:color="auto" w:fill="auto"/>
            <w:noWrap/>
            <w:hideMark/>
          </w:tcPr>
          <w:p w14:paraId="32D8F949"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48E029A1"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Address of CU in frame.</w:t>
            </w:r>
          </w:p>
        </w:tc>
      </w:tr>
      <w:tr w:rsidR="00907360" w:rsidRPr="00230AF7" w14:paraId="6C2E624E" w14:textId="77777777" w:rsidTr="000D5EA1">
        <w:trPr>
          <w:trHeight w:val="300"/>
        </w:trPr>
        <w:tc>
          <w:tcPr>
            <w:tcW w:w="1145" w:type="pct"/>
            <w:shd w:val="clear" w:color="auto" w:fill="auto"/>
            <w:noWrap/>
            <w:hideMark/>
          </w:tcPr>
          <w:p w14:paraId="428D43D1"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size</w:t>
            </w:r>
          </w:p>
        </w:tc>
        <w:tc>
          <w:tcPr>
            <w:tcW w:w="590" w:type="pct"/>
            <w:shd w:val="clear" w:color="auto" w:fill="auto"/>
            <w:noWrap/>
            <w:hideMark/>
          </w:tcPr>
          <w:p w14:paraId="406F7D98"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103213CD" w14:textId="77777777" w:rsidR="00907360" w:rsidRPr="00230AF7" w:rsidRDefault="00907360" w:rsidP="000D5EA1">
            <w:pPr>
              <w:spacing w:after="0"/>
              <w:rPr>
                <w:rFonts w:ascii="Calibri" w:hAnsi="Calibri" w:cs="Calibri"/>
                <w:color w:val="000000"/>
                <w:sz w:val="22"/>
                <w:szCs w:val="22"/>
                <w:lang w:val="en-US"/>
              </w:rPr>
            </w:pPr>
            <w:r>
              <w:rPr>
                <w:rFonts w:cs="Arial"/>
                <w:color w:val="404040"/>
              </w:rPr>
              <w:t>CU</w:t>
            </w:r>
            <w:r w:rsidRPr="00230AF7">
              <w:rPr>
                <w:rFonts w:cs="Arial"/>
                <w:color w:val="404040"/>
              </w:rPr>
              <w:t xml:space="preserve"> size in b</w:t>
            </w:r>
            <w:r>
              <w:rPr>
                <w:rFonts w:cs="Arial"/>
                <w:color w:val="404040"/>
              </w:rPr>
              <w:t>its</w:t>
            </w:r>
          </w:p>
        </w:tc>
      </w:tr>
      <w:tr w:rsidR="00907360" w:rsidRPr="00230AF7" w14:paraId="7278AC9E" w14:textId="77777777" w:rsidTr="000D5EA1">
        <w:trPr>
          <w:trHeight w:val="300"/>
        </w:trPr>
        <w:tc>
          <w:tcPr>
            <w:tcW w:w="1145" w:type="pct"/>
            <w:shd w:val="clear" w:color="auto" w:fill="auto"/>
            <w:noWrap/>
            <w:hideMark/>
          </w:tcPr>
          <w:p w14:paraId="4A7E4B70"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mode</w:t>
            </w:r>
          </w:p>
        </w:tc>
        <w:tc>
          <w:tcPr>
            <w:tcW w:w="590" w:type="pct"/>
            <w:shd w:val="clear" w:color="auto" w:fill="auto"/>
            <w:noWrap/>
            <w:hideMark/>
          </w:tcPr>
          <w:p w14:paraId="6A20E053"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0A4ACBCA"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mode of the CU 1=intra, 2=merge, 3=skip, 4=inter</w:t>
            </w:r>
          </w:p>
        </w:tc>
      </w:tr>
      <w:tr w:rsidR="00907360" w:rsidRPr="00230AF7" w14:paraId="4E1DBBF5" w14:textId="77777777" w:rsidTr="000D5EA1">
        <w:trPr>
          <w:trHeight w:val="300"/>
        </w:trPr>
        <w:tc>
          <w:tcPr>
            <w:tcW w:w="1145" w:type="pct"/>
            <w:shd w:val="clear" w:color="auto" w:fill="auto"/>
            <w:noWrap/>
            <w:hideMark/>
          </w:tcPr>
          <w:p w14:paraId="1A8317FF"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reference</w:t>
            </w:r>
          </w:p>
        </w:tc>
        <w:tc>
          <w:tcPr>
            <w:tcW w:w="590" w:type="pct"/>
            <w:shd w:val="clear" w:color="auto" w:fill="auto"/>
            <w:noWrap/>
            <w:hideMark/>
          </w:tcPr>
          <w:p w14:paraId="323C4903"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4DC9B47B"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reference frame of the CU 0 n/a, 1=previous, 2=2 in past, etc.</w:t>
            </w:r>
          </w:p>
        </w:tc>
      </w:tr>
      <w:tr w:rsidR="00907360" w:rsidRPr="00230AF7" w14:paraId="1025601D" w14:textId="77777777" w:rsidTr="000D5EA1">
        <w:trPr>
          <w:trHeight w:val="300"/>
        </w:trPr>
        <w:tc>
          <w:tcPr>
            <w:tcW w:w="1145" w:type="pct"/>
            <w:shd w:val="clear" w:color="auto" w:fill="auto"/>
            <w:noWrap/>
            <w:hideMark/>
          </w:tcPr>
          <w:p w14:paraId="65C087B5"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qp</w:t>
            </w:r>
            <w:r>
              <w:rPr>
                <w:rFonts w:ascii="Courier New" w:hAnsi="Courier New" w:cs="Courier New"/>
                <w:color w:val="000000"/>
                <w:sz w:val="22"/>
                <w:szCs w:val="22"/>
                <w:lang w:val="en-US"/>
              </w:rPr>
              <w:t>new</w:t>
            </w:r>
          </w:p>
        </w:tc>
        <w:tc>
          <w:tcPr>
            <w:tcW w:w="590" w:type="pct"/>
            <w:shd w:val="clear" w:color="auto" w:fill="auto"/>
            <w:noWrap/>
            <w:hideMark/>
          </w:tcPr>
          <w:p w14:paraId="26232590"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2D64D3FD"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QP decided for the CU</w:t>
            </w:r>
          </w:p>
        </w:tc>
      </w:tr>
      <w:tr w:rsidR="00907360" w:rsidRPr="00230AF7" w14:paraId="679C3F0C" w14:textId="77777777" w:rsidTr="000D5EA1">
        <w:trPr>
          <w:trHeight w:val="300"/>
        </w:trPr>
        <w:tc>
          <w:tcPr>
            <w:tcW w:w="1145" w:type="pct"/>
            <w:shd w:val="clear" w:color="auto" w:fill="auto"/>
            <w:noWrap/>
            <w:hideMark/>
          </w:tcPr>
          <w:p w14:paraId="04E4EBCA"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psnr_y</w:t>
            </w:r>
          </w:p>
        </w:tc>
        <w:tc>
          <w:tcPr>
            <w:tcW w:w="590" w:type="pct"/>
            <w:shd w:val="clear" w:color="auto" w:fill="auto"/>
            <w:noWrap/>
            <w:hideMark/>
          </w:tcPr>
          <w:p w14:paraId="5D366126"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0A39D490"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estimated Y-PSNR for the CU in d</w:t>
            </w:r>
            <w:r>
              <w:rPr>
                <w:rFonts w:cs="Arial"/>
                <w:color w:val="404040"/>
              </w:rPr>
              <w:t>B</w:t>
            </w:r>
            <w:r w:rsidRPr="00230AF7">
              <w:rPr>
                <w:rFonts w:cs="Arial"/>
                <w:color w:val="404040"/>
              </w:rPr>
              <w:t xml:space="preserve"> multiplied by 1000</w:t>
            </w:r>
          </w:p>
        </w:tc>
      </w:tr>
      <w:tr w:rsidR="00907360" w:rsidRPr="00230AF7" w14:paraId="00E04FC2" w14:textId="77777777" w:rsidTr="000D5EA1">
        <w:trPr>
          <w:trHeight w:val="300"/>
        </w:trPr>
        <w:tc>
          <w:tcPr>
            <w:tcW w:w="1145" w:type="pct"/>
            <w:shd w:val="clear" w:color="auto" w:fill="auto"/>
            <w:noWrap/>
            <w:hideMark/>
          </w:tcPr>
          <w:p w14:paraId="702BAC0A"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psnr_yuv</w:t>
            </w:r>
          </w:p>
        </w:tc>
        <w:tc>
          <w:tcPr>
            <w:tcW w:w="590" w:type="pct"/>
            <w:shd w:val="clear" w:color="auto" w:fill="auto"/>
            <w:noWrap/>
            <w:hideMark/>
          </w:tcPr>
          <w:p w14:paraId="5673DF10"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36414427"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estimated weighted YUV-PSNR for the CU d</w:t>
            </w:r>
            <w:r>
              <w:rPr>
                <w:rFonts w:cs="Arial"/>
                <w:color w:val="404040"/>
              </w:rPr>
              <w:t>B</w:t>
            </w:r>
            <w:r w:rsidRPr="00230AF7">
              <w:rPr>
                <w:rFonts w:cs="Arial"/>
                <w:color w:val="404040"/>
              </w:rPr>
              <w:t xml:space="preserve"> multiplied by 1000</w:t>
            </w:r>
          </w:p>
        </w:tc>
      </w:tr>
    </w:tbl>
    <w:p w14:paraId="7FC1E83B" w14:textId="3BB9053B" w:rsidR="00907360" w:rsidRDefault="00907360" w:rsidP="005070D1"/>
    <w:p w14:paraId="54830405" w14:textId="30C17062" w:rsidR="009706AE" w:rsidDel="006B6EA9" w:rsidRDefault="009706AE" w:rsidP="009706AE">
      <w:pPr>
        <w:rPr>
          <w:moveFrom w:id="925" w:author="Thomas Stockhammer" w:date="2022-08-25T04:55:00Z"/>
          <w:lang w:val="en-US"/>
        </w:rPr>
      </w:pPr>
      <w:moveFromRangeStart w:id="926" w:author="Thomas Stockhammer" w:date="2022-08-25T04:55:00Z" w:name="move112295769"/>
      <w:moveFrom w:id="927" w:author="Thomas Stockhammer" w:date="2022-08-25T04:55:00Z">
        <w:r w:rsidDel="006B6EA9">
          <w:rPr>
            <w:lang w:val="en-US"/>
          </w:rPr>
          <w:t>The S’-Trace format after the delivery unit is shown in Table 5.6.4-3.</w:t>
        </w:r>
      </w:moveFrom>
    </w:p>
    <w:p w14:paraId="2D9DCBD2" w14:textId="2DCF8639" w:rsidR="009706AE" w:rsidRPr="00627636" w:rsidDel="006B6EA9" w:rsidRDefault="009706AE" w:rsidP="00BF507D">
      <w:pPr>
        <w:pStyle w:val="TH"/>
        <w:rPr>
          <w:moveFrom w:id="928" w:author="Thomas Stockhammer" w:date="2022-08-25T04:55:00Z"/>
          <w:lang w:val="en-US"/>
        </w:rPr>
      </w:pPr>
      <w:moveFrom w:id="929" w:author="Thomas Stockhammer" w:date="2022-08-25T04:55:00Z">
        <w:r w:rsidDel="006B6EA9">
          <w:rPr>
            <w:lang w:val="en-US"/>
          </w:rPr>
          <w:t>Table 5.6.4-3 S’-Trace Format</w:t>
        </w:r>
      </w:moveFrom>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56"/>
        <w:gridCol w:w="1009"/>
        <w:gridCol w:w="5546"/>
      </w:tblGrid>
      <w:tr w:rsidR="009706AE" w:rsidRPr="00230AF7" w:rsidDel="006B6EA9" w14:paraId="109C8C20" w14:textId="64C20832" w:rsidTr="00B522BE">
        <w:trPr>
          <w:trHeight w:val="300"/>
        </w:trPr>
        <w:tc>
          <w:tcPr>
            <w:tcW w:w="1590" w:type="pct"/>
            <w:tcBorders>
              <w:bottom w:val="single" w:sz="12" w:space="0" w:color="000000"/>
            </w:tcBorders>
            <w:shd w:val="clear" w:color="auto" w:fill="auto"/>
            <w:noWrap/>
            <w:hideMark/>
          </w:tcPr>
          <w:p w14:paraId="413E29D4" w14:textId="426D26C5" w:rsidR="009706AE" w:rsidRPr="00230AF7" w:rsidDel="006B6EA9" w:rsidRDefault="009706AE" w:rsidP="000D5EA1">
            <w:pPr>
              <w:spacing w:after="0"/>
              <w:rPr>
                <w:moveFrom w:id="930" w:author="Thomas Stockhammer" w:date="2022-08-25T04:55:00Z"/>
                <w:rFonts w:ascii="Calibri" w:hAnsi="Calibri" w:cs="Calibri"/>
                <w:color w:val="000000"/>
                <w:sz w:val="22"/>
                <w:szCs w:val="22"/>
                <w:lang w:val="en-US"/>
              </w:rPr>
            </w:pPr>
            <w:moveFrom w:id="931" w:author="Thomas Stockhammer" w:date="2022-08-25T04:55:00Z">
              <w:r w:rsidRPr="00230AF7" w:rsidDel="006B6EA9">
                <w:rPr>
                  <w:rFonts w:ascii="Calibri" w:hAnsi="Calibri" w:cs="Calibri"/>
                  <w:color w:val="000000"/>
                  <w:sz w:val="22"/>
                  <w:szCs w:val="22"/>
                  <w:lang w:val="en-US"/>
                </w:rPr>
                <w:t>Name</w:t>
              </w:r>
            </w:moveFrom>
          </w:p>
        </w:tc>
        <w:tc>
          <w:tcPr>
            <w:tcW w:w="525" w:type="pct"/>
            <w:tcBorders>
              <w:bottom w:val="single" w:sz="12" w:space="0" w:color="000000"/>
            </w:tcBorders>
            <w:shd w:val="clear" w:color="auto" w:fill="auto"/>
            <w:noWrap/>
            <w:hideMark/>
          </w:tcPr>
          <w:p w14:paraId="08D78715" w14:textId="5AAF1CB4" w:rsidR="009706AE" w:rsidRPr="00230AF7" w:rsidDel="006B6EA9" w:rsidRDefault="009706AE" w:rsidP="000D5EA1">
            <w:pPr>
              <w:spacing w:after="0"/>
              <w:rPr>
                <w:moveFrom w:id="932" w:author="Thomas Stockhammer" w:date="2022-08-25T04:55:00Z"/>
                <w:rFonts w:ascii="Calibri" w:hAnsi="Calibri" w:cs="Calibri"/>
                <w:color w:val="000000"/>
                <w:sz w:val="22"/>
                <w:szCs w:val="22"/>
                <w:lang w:val="en-US"/>
              </w:rPr>
            </w:pPr>
            <w:moveFrom w:id="933" w:author="Thomas Stockhammer" w:date="2022-08-25T04:55:00Z">
              <w:r w:rsidRPr="00230AF7" w:rsidDel="006B6EA9">
                <w:rPr>
                  <w:rFonts w:ascii="Calibri" w:hAnsi="Calibri" w:cs="Calibri"/>
                  <w:color w:val="000000"/>
                  <w:sz w:val="22"/>
                  <w:szCs w:val="22"/>
                  <w:lang w:val="en-US"/>
                </w:rPr>
                <w:t>Type</w:t>
              </w:r>
            </w:moveFrom>
          </w:p>
        </w:tc>
        <w:tc>
          <w:tcPr>
            <w:tcW w:w="2885" w:type="pct"/>
            <w:tcBorders>
              <w:bottom w:val="single" w:sz="12" w:space="0" w:color="000000"/>
            </w:tcBorders>
            <w:shd w:val="clear" w:color="auto" w:fill="auto"/>
          </w:tcPr>
          <w:p w14:paraId="4F65D4AB" w14:textId="40505462" w:rsidR="009706AE" w:rsidRPr="00230AF7" w:rsidDel="006B6EA9" w:rsidRDefault="009706AE" w:rsidP="000D5EA1">
            <w:pPr>
              <w:spacing w:after="0"/>
              <w:rPr>
                <w:moveFrom w:id="934" w:author="Thomas Stockhammer" w:date="2022-08-25T04:55:00Z"/>
                <w:rFonts w:ascii="Calibri" w:hAnsi="Calibri" w:cs="Calibri"/>
                <w:color w:val="000000"/>
                <w:sz w:val="22"/>
                <w:szCs w:val="22"/>
                <w:lang w:val="en-US"/>
              </w:rPr>
            </w:pPr>
            <w:moveFrom w:id="935" w:author="Thomas Stockhammer" w:date="2022-08-25T04:55:00Z">
              <w:r w:rsidRPr="00230AF7" w:rsidDel="006B6EA9">
                <w:rPr>
                  <w:rFonts w:ascii="Calibri" w:hAnsi="Calibri" w:cs="Calibri"/>
                  <w:color w:val="000000"/>
                  <w:sz w:val="22"/>
                  <w:szCs w:val="22"/>
                  <w:lang w:val="en-US"/>
                </w:rPr>
                <w:t>Semantics</w:t>
              </w:r>
            </w:moveFrom>
          </w:p>
        </w:tc>
      </w:tr>
      <w:tr w:rsidR="009706AE" w:rsidRPr="00230AF7" w:rsidDel="006B6EA9" w14:paraId="55441F46" w14:textId="3FBC0C4F" w:rsidTr="00B522BE">
        <w:trPr>
          <w:trHeight w:val="300"/>
        </w:trPr>
        <w:tc>
          <w:tcPr>
            <w:tcW w:w="1590" w:type="pct"/>
            <w:shd w:val="clear" w:color="auto" w:fill="auto"/>
            <w:noWrap/>
            <w:hideMark/>
          </w:tcPr>
          <w:p w14:paraId="60B85F98" w14:textId="4B2B9340" w:rsidR="009706AE" w:rsidRPr="00230AF7" w:rsidDel="006B6EA9" w:rsidRDefault="009706AE" w:rsidP="000D5EA1">
            <w:pPr>
              <w:spacing w:after="0"/>
              <w:rPr>
                <w:moveFrom w:id="936" w:author="Thomas Stockhammer" w:date="2022-08-25T04:55:00Z"/>
                <w:rFonts w:ascii="Courier New" w:hAnsi="Courier New" w:cs="Courier New"/>
                <w:color w:val="000000"/>
                <w:sz w:val="22"/>
                <w:szCs w:val="22"/>
                <w:lang w:val="en-US"/>
              </w:rPr>
            </w:pPr>
            <w:moveFrom w:id="937" w:author="Thomas Stockhammer" w:date="2022-08-25T04:55:00Z">
              <w:r w:rsidRPr="00230AF7" w:rsidDel="006B6EA9">
                <w:rPr>
                  <w:rFonts w:ascii="Courier New" w:hAnsi="Courier New" w:cs="Courier New"/>
                  <w:color w:val="000000"/>
                  <w:sz w:val="22"/>
                  <w:szCs w:val="22"/>
                  <w:lang w:val="en-US"/>
                </w:rPr>
                <w:t>index</w:t>
              </w:r>
            </w:moveFrom>
          </w:p>
        </w:tc>
        <w:tc>
          <w:tcPr>
            <w:tcW w:w="525" w:type="pct"/>
            <w:shd w:val="clear" w:color="auto" w:fill="auto"/>
            <w:noWrap/>
            <w:hideMark/>
          </w:tcPr>
          <w:p w14:paraId="1C383E5C" w14:textId="24CEF221" w:rsidR="009706AE" w:rsidRPr="00230AF7" w:rsidDel="006B6EA9" w:rsidRDefault="009706AE" w:rsidP="000D5EA1">
            <w:pPr>
              <w:spacing w:after="0"/>
              <w:rPr>
                <w:moveFrom w:id="938" w:author="Thomas Stockhammer" w:date="2022-08-25T04:55:00Z"/>
                <w:rFonts w:ascii="Courier New" w:hAnsi="Courier New" w:cs="Courier New"/>
                <w:color w:val="000000"/>
                <w:sz w:val="22"/>
                <w:szCs w:val="22"/>
                <w:lang w:val="en-US"/>
              </w:rPr>
            </w:pPr>
            <w:moveFrom w:id="939" w:author="Thomas Stockhammer" w:date="2022-08-25T04:55:00Z">
              <w:r w:rsidRPr="00230AF7" w:rsidDel="006B6EA9">
                <w:rPr>
                  <w:rFonts w:ascii="Courier New" w:hAnsi="Courier New" w:cs="Courier New"/>
                  <w:color w:val="000000"/>
                  <w:sz w:val="22"/>
                  <w:szCs w:val="22"/>
                  <w:lang w:val="en-US"/>
                </w:rPr>
                <w:t>BIGINT</w:t>
              </w:r>
            </w:moveFrom>
          </w:p>
        </w:tc>
        <w:tc>
          <w:tcPr>
            <w:tcW w:w="2885" w:type="pct"/>
            <w:shd w:val="clear" w:color="auto" w:fill="auto"/>
          </w:tcPr>
          <w:p w14:paraId="34BD17BB" w14:textId="4C2B99E7" w:rsidR="009706AE" w:rsidRPr="00230AF7" w:rsidDel="006B6EA9" w:rsidRDefault="009706AE" w:rsidP="000D5EA1">
            <w:pPr>
              <w:spacing w:after="0"/>
              <w:rPr>
                <w:moveFrom w:id="940" w:author="Thomas Stockhammer" w:date="2022-08-25T04:55:00Z"/>
                <w:rFonts w:ascii="Calibri" w:hAnsi="Calibri" w:cs="Calibri"/>
                <w:color w:val="000000"/>
                <w:sz w:val="22"/>
                <w:szCs w:val="22"/>
                <w:lang w:val="en-US"/>
              </w:rPr>
            </w:pPr>
            <w:moveFrom w:id="941" w:author="Thomas Stockhammer" w:date="2022-08-25T04:55:00Z">
              <w:r w:rsidRPr="00230AF7" w:rsidDel="006B6EA9">
                <w:rPr>
                  <w:rFonts w:cs="Arial"/>
                  <w:color w:val="404040"/>
                </w:rPr>
                <w:t>Unique slice index increased by 1 and indexing this row in the S-Trace file.</w:t>
              </w:r>
            </w:moveFrom>
          </w:p>
        </w:tc>
      </w:tr>
      <w:tr w:rsidR="009706AE" w:rsidRPr="00230AF7" w:rsidDel="006B6EA9" w14:paraId="7BD933EC" w14:textId="5387AA30" w:rsidTr="00B522BE">
        <w:trPr>
          <w:trHeight w:val="300"/>
        </w:trPr>
        <w:tc>
          <w:tcPr>
            <w:tcW w:w="1590" w:type="pct"/>
            <w:shd w:val="clear" w:color="auto" w:fill="auto"/>
            <w:noWrap/>
            <w:hideMark/>
          </w:tcPr>
          <w:p w14:paraId="31709F11" w14:textId="6EFD4FD9" w:rsidR="009706AE" w:rsidRPr="00230AF7" w:rsidDel="006B6EA9" w:rsidRDefault="009706AE" w:rsidP="000D5EA1">
            <w:pPr>
              <w:spacing w:after="0"/>
              <w:rPr>
                <w:moveFrom w:id="942" w:author="Thomas Stockhammer" w:date="2022-08-25T04:55:00Z"/>
                <w:rFonts w:ascii="Courier New" w:hAnsi="Courier New" w:cs="Courier New"/>
                <w:color w:val="000000"/>
                <w:sz w:val="22"/>
                <w:szCs w:val="22"/>
                <w:lang w:val="en-US"/>
              </w:rPr>
            </w:pPr>
            <w:moveFrom w:id="943" w:author="Thomas Stockhammer" w:date="2022-08-25T04:55:00Z">
              <w:r w:rsidRPr="00230AF7" w:rsidDel="006B6EA9">
                <w:rPr>
                  <w:rFonts w:ascii="Courier New" w:hAnsi="Courier New" w:cs="Courier New"/>
                  <w:color w:val="000000"/>
                  <w:sz w:val="22"/>
                  <w:szCs w:val="22"/>
                  <w:lang w:val="en-US"/>
                </w:rPr>
                <w:t>time_stamp_in_micro_s</w:t>
              </w:r>
            </w:moveFrom>
          </w:p>
        </w:tc>
        <w:tc>
          <w:tcPr>
            <w:tcW w:w="525" w:type="pct"/>
            <w:shd w:val="clear" w:color="auto" w:fill="auto"/>
            <w:noWrap/>
            <w:hideMark/>
          </w:tcPr>
          <w:p w14:paraId="48931276" w14:textId="5377BB04" w:rsidR="009706AE" w:rsidRPr="00230AF7" w:rsidDel="006B6EA9" w:rsidRDefault="009706AE" w:rsidP="000D5EA1">
            <w:pPr>
              <w:spacing w:after="0"/>
              <w:rPr>
                <w:moveFrom w:id="944" w:author="Thomas Stockhammer" w:date="2022-08-25T04:55:00Z"/>
                <w:rFonts w:ascii="Courier New" w:hAnsi="Courier New" w:cs="Courier New"/>
                <w:color w:val="000000"/>
                <w:sz w:val="22"/>
                <w:szCs w:val="22"/>
                <w:lang w:val="en-US"/>
              </w:rPr>
            </w:pPr>
            <w:moveFrom w:id="945" w:author="Thomas Stockhammer" w:date="2022-08-25T04:55:00Z">
              <w:r w:rsidRPr="00230AF7" w:rsidDel="006B6EA9">
                <w:rPr>
                  <w:rFonts w:ascii="Courier New" w:hAnsi="Courier New" w:cs="Courier New"/>
                  <w:color w:val="000000"/>
                  <w:sz w:val="22"/>
                  <w:szCs w:val="22"/>
                  <w:lang w:val="en-US"/>
                </w:rPr>
                <w:t>BIGINT</w:t>
              </w:r>
            </w:moveFrom>
          </w:p>
        </w:tc>
        <w:tc>
          <w:tcPr>
            <w:tcW w:w="2885" w:type="pct"/>
            <w:shd w:val="clear" w:color="auto" w:fill="auto"/>
          </w:tcPr>
          <w:p w14:paraId="4D38170D" w14:textId="62683A0B" w:rsidR="009706AE" w:rsidRPr="00230AF7" w:rsidDel="006B6EA9" w:rsidRDefault="009706AE" w:rsidP="000D5EA1">
            <w:pPr>
              <w:spacing w:after="0"/>
              <w:rPr>
                <w:moveFrom w:id="946" w:author="Thomas Stockhammer" w:date="2022-08-25T04:55:00Z"/>
                <w:rFonts w:ascii="Calibri" w:hAnsi="Calibri" w:cs="Calibri"/>
                <w:color w:val="000000"/>
                <w:sz w:val="22"/>
                <w:szCs w:val="22"/>
                <w:lang w:val="en-US"/>
              </w:rPr>
            </w:pPr>
            <w:moveFrom w:id="947" w:author="Thomas Stockhammer" w:date="2022-08-25T04:55:00Z">
              <w:r w:rsidRPr="00230AF7" w:rsidDel="006B6EA9">
                <w:rPr>
                  <w:rFonts w:cs="Arial"/>
                  <w:color w:val="404040"/>
                </w:rPr>
                <w:t>Availability time of slice at decoder relative to start time 0 in microseconds.</w:t>
              </w:r>
            </w:moveFrom>
          </w:p>
        </w:tc>
      </w:tr>
      <w:tr w:rsidR="009706AE" w:rsidRPr="00230AF7" w:rsidDel="006B6EA9" w14:paraId="0979C50A" w14:textId="0F103354" w:rsidTr="00B522BE">
        <w:trPr>
          <w:trHeight w:val="300"/>
        </w:trPr>
        <w:tc>
          <w:tcPr>
            <w:tcW w:w="1590" w:type="pct"/>
            <w:shd w:val="clear" w:color="auto" w:fill="auto"/>
            <w:noWrap/>
            <w:hideMark/>
          </w:tcPr>
          <w:p w14:paraId="56A9DBA5" w14:textId="7DFF7A5C" w:rsidR="009706AE" w:rsidRPr="00230AF7" w:rsidDel="006B6EA9" w:rsidRDefault="009706AE" w:rsidP="000D5EA1">
            <w:pPr>
              <w:spacing w:after="0"/>
              <w:rPr>
                <w:moveFrom w:id="948" w:author="Thomas Stockhammer" w:date="2022-08-25T04:55:00Z"/>
                <w:rFonts w:ascii="Courier New" w:hAnsi="Courier New" w:cs="Courier New"/>
                <w:color w:val="000000"/>
                <w:sz w:val="22"/>
                <w:szCs w:val="22"/>
                <w:lang w:val="en-US"/>
              </w:rPr>
            </w:pPr>
            <w:moveFrom w:id="949" w:author="Thomas Stockhammer" w:date="2022-08-25T04:55:00Z">
              <w:r w:rsidRPr="00230AF7" w:rsidDel="006B6EA9">
                <w:rPr>
                  <w:rFonts w:ascii="Courier New" w:hAnsi="Courier New" w:cs="Courier New"/>
                  <w:color w:val="000000"/>
                  <w:sz w:val="22"/>
                  <w:szCs w:val="22"/>
                  <w:lang w:val="en-US"/>
                </w:rPr>
                <w:t>recovery_position</w:t>
              </w:r>
            </w:moveFrom>
          </w:p>
        </w:tc>
        <w:tc>
          <w:tcPr>
            <w:tcW w:w="525" w:type="pct"/>
            <w:shd w:val="clear" w:color="auto" w:fill="auto"/>
            <w:noWrap/>
            <w:hideMark/>
          </w:tcPr>
          <w:p w14:paraId="4D5C2CF8" w14:textId="7DA0E367" w:rsidR="009706AE" w:rsidRPr="00230AF7" w:rsidDel="006B6EA9" w:rsidRDefault="009706AE" w:rsidP="000D5EA1">
            <w:pPr>
              <w:spacing w:after="0"/>
              <w:rPr>
                <w:moveFrom w:id="950" w:author="Thomas Stockhammer" w:date="2022-08-25T04:55:00Z"/>
                <w:rFonts w:ascii="Courier New" w:hAnsi="Courier New" w:cs="Courier New"/>
                <w:color w:val="000000"/>
                <w:sz w:val="22"/>
                <w:szCs w:val="22"/>
                <w:lang w:val="en-US"/>
              </w:rPr>
            </w:pPr>
            <w:moveFrom w:id="951" w:author="Thomas Stockhammer" w:date="2022-08-25T04:55:00Z">
              <w:r w:rsidRPr="00230AF7" w:rsidDel="006B6EA9">
                <w:rPr>
                  <w:rFonts w:ascii="Courier New" w:hAnsi="Courier New" w:cs="Courier New"/>
                  <w:color w:val="000000"/>
                  <w:sz w:val="22"/>
                  <w:szCs w:val="22"/>
                  <w:lang w:val="en-US"/>
                </w:rPr>
                <w:t>BIGINT</w:t>
              </w:r>
            </w:moveFrom>
          </w:p>
        </w:tc>
        <w:tc>
          <w:tcPr>
            <w:tcW w:w="2885" w:type="pct"/>
            <w:shd w:val="clear" w:color="auto" w:fill="auto"/>
          </w:tcPr>
          <w:p w14:paraId="643612BD" w14:textId="6B509FD2" w:rsidR="009706AE" w:rsidRPr="00230AF7" w:rsidDel="006B6EA9" w:rsidRDefault="009706AE" w:rsidP="000D5EA1">
            <w:pPr>
              <w:spacing w:after="0"/>
              <w:rPr>
                <w:moveFrom w:id="952" w:author="Thomas Stockhammer" w:date="2022-08-25T04:55:00Z"/>
                <w:rFonts w:ascii="Calibri" w:hAnsi="Calibri" w:cs="Calibri"/>
                <w:color w:val="000000"/>
                <w:sz w:val="22"/>
                <w:szCs w:val="22"/>
                <w:lang w:val="en-US"/>
              </w:rPr>
            </w:pPr>
            <w:moveFrom w:id="953" w:author="Thomas Stockhammer" w:date="2022-08-25T04:55:00Z">
              <w:r w:rsidRPr="00230AF7" w:rsidDel="006B6EA9">
                <w:rPr>
                  <w:rFonts w:cs="Arial"/>
                  <w:color w:val="404040"/>
                </w:rPr>
                <w:t xml:space="preserve">Recovered </w:t>
              </w:r>
              <w:r w:rsidDel="006B6EA9">
                <w:rPr>
                  <w:rFonts w:cs="Arial"/>
                  <w:color w:val="404040"/>
                </w:rPr>
                <w:t>unit</w:t>
              </w:r>
              <w:r w:rsidRPr="00230AF7" w:rsidDel="006B6EA9">
                <w:rPr>
                  <w:rFonts w:cs="Arial"/>
                  <w:color w:val="404040"/>
                </w:rPr>
                <w:t xml:space="preserve"> position (0 =&gt; lost, in between, full)</w:t>
              </w:r>
            </w:moveFrom>
          </w:p>
        </w:tc>
      </w:tr>
      <w:tr w:rsidR="009706AE" w:rsidRPr="00230AF7" w:rsidDel="006B6EA9" w14:paraId="6B0302C8" w14:textId="048E58A6" w:rsidTr="00B522BE">
        <w:trPr>
          <w:trHeight w:val="300"/>
        </w:trPr>
        <w:tc>
          <w:tcPr>
            <w:tcW w:w="1590" w:type="pct"/>
            <w:shd w:val="clear" w:color="auto" w:fill="auto"/>
            <w:noWrap/>
            <w:hideMark/>
          </w:tcPr>
          <w:p w14:paraId="1F88C516" w14:textId="0A8BF277" w:rsidR="009706AE" w:rsidRPr="00230AF7" w:rsidDel="006B6EA9" w:rsidRDefault="009706AE" w:rsidP="000D5EA1">
            <w:pPr>
              <w:spacing w:after="0"/>
              <w:rPr>
                <w:moveFrom w:id="954" w:author="Thomas Stockhammer" w:date="2022-08-25T04:55:00Z"/>
                <w:rFonts w:ascii="Courier New" w:hAnsi="Courier New" w:cs="Courier New"/>
                <w:color w:val="000000"/>
                <w:sz w:val="22"/>
                <w:szCs w:val="22"/>
                <w:lang w:val="en-US"/>
              </w:rPr>
            </w:pPr>
            <w:moveFrom w:id="955" w:author="Thomas Stockhammer" w:date="2022-08-25T04:55:00Z">
              <w:r w:rsidRPr="00230AF7" w:rsidDel="006B6EA9">
                <w:rPr>
                  <w:rFonts w:ascii="Courier New" w:hAnsi="Courier New" w:cs="Courier New"/>
                  <w:color w:val="000000"/>
                  <w:sz w:val="22"/>
                  <w:szCs w:val="22"/>
                  <w:lang w:val="en-US"/>
                </w:rPr>
                <w:t>size</w:t>
              </w:r>
            </w:moveFrom>
          </w:p>
        </w:tc>
        <w:tc>
          <w:tcPr>
            <w:tcW w:w="525" w:type="pct"/>
            <w:shd w:val="clear" w:color="auto" w:fill="auto"/>
            <w:noWrap/>
            <w:hideMark/>
          </w:tcPr>
          <w:p w14:paraId="5CFD9629" w14:textId="27673F7E" w:rsidR="009706AE" w:rsidRPr="00230AF7" w:rsidDel="006B6EA9" w:rsidRDefault="009706AE" w:rsidP="000D5EA1">
            <w:pPr>
              <w:spacing w:after="0"/>
              <w:rPr>
                <w:moveFrom w:id="956" w:author="Thomas Stockhammer" w:date="2022-08-25T04:55:00Z"/>
                <w:rFonts w:ascii="Courier New" w:hAnsi="Courier New" w:cs="Courier New"/>
                <w:color w:val="000000"/>
                <w:sz w:val="22"/>
                <w:szCs w:val="22"/>
                <w:lang w:val="en-US"/>
              </w:rPr>
            </w:pPr>
            <w:moveFrom w:id="957" w:author="Thomas Stockhammer" w:date="2022-08-25T04:55:00Z">
              <w:r w:rsidRPr="00230AF7" w:rsidDel="006B6EA9">
                <w:rPr>
                  <w:rFonts w:ascii="Courier New" w:hAnsi="Courier New" w:cs="Courier New"/>
                  <w:color w:val="000000"/>
                  <w:sz w:val="22"/>
                  <w:szCs w:val="22"/>
                  <w:lang w:val="en-US"/>
                </w:rPr>
                <w:t>BIGINT</w:t>
              </w:r>
            </w:moveFrom>
          </w:p>
        </w:tc>
        <w:tc>
          <w:tcPr>
            <w:tcW w:w="2885" w:type="pct"/>
            <w:shd w:val="clear" w:color="auto" w:fill="auto"/>
          </w:tcPr>
          <w:p w14:paraId="07769371" w14:textId="49956D49" w:rsidR="009706AE" w:rsidRPr="00230AF7" w:rsidDel="006B6EA9" w:rsidRDefault="009706AE" w:rsidP="000D5EA1">
            <w:pPr>
              <w:spacing w:after="0"/>
              <w:rPr>
                <w:moveFrom w:id="958" w:author="Thomas Stockhammer" w:date="2022-08-25T04:55:00Z"/>
                <w:rFonts w:ascii="Calibri" w:hAnsi="Calibri" w:cs="Calibri"/>
                <w:color w:val="000000"/>
                <w:sz w:val="22"/>
                <w:szCs w:val="22"/>
                <w:lang w:val="en-US"/>
              </w:rPr>
            </w:pPr>
            <w:moveFrom w:id="959" w:author="Thomas Stockhammer" w:date="2022-08-25T04:55:00Z">
              <w:r w:rsidDel="006B6EA9">
                <w:rPr>
                  <w:rFonts w:cs="Arial"/>
                  <w:color w:val="404040"/>
                </w:rPr>
                <w:t>Original</w:t>
              </w:r>
              <w:r w:rsidRPr="00230AF7" w:rsidDel="006B6EA9">
                <w:rPr>
                  <w:rFonts w:cs="Arial"/>
                  <w:color w:val="404040"/>
                </w:rPr>
                <w:t xml:space="preserve"> size </w:t>
              </w:r>
              <w:r w:rsidDel="006B6EA9">
                <w:rPr>
                  <w:rFonts w:cs="Arial"/>
                  <w:color w:val="404040"/>
                </w:rPr>
                <w:t>of slice/data unit in</w:t>
              </w:r>
              <w:r w:rsidRPr="00230AF7" w:rsidDel="006B6EA9">
                <w:rPr>
                  <w:rFonts w:cs="Arial"/>
                  <w:color w:val="404040"/>
                </w:rPr>
                <w:t xml:space="preserve"> bytes.</w:t>
              </w:r>
            </w:moveFrom>
          </w:p>
        </w:tc>
      </w:tr>
      <w:tr w:rsidR="009706AE" w:rsidRPr="00230AF7" w:rsidDel="006B6EA9" w14:paraId="7E7B8F92" w14:textId="26861FF3" w:rsidTr="00B522BE">
        <w:trPr>
          <w:trHeight w:val="300"/>
        </w:trPr>
        <w:tc>
          <w:tcPr>
            <w:tcW w:w="1590" w:type="pct"/>
            <w:shd w:val="clear" w:color="auto" w:fill="auto"/>
            <w:noWrap/>
            <w:hideMark/>
          </w:tcPr>
          <w:p w14:paraId="6D8E9D5A" w14:textId="5D4A55BE" w:rsidR="009706AE" w:rsidRPr="00230AF7" w:rsidDel="006B6EA9" w:rsidRDefault="009706AE" w:rsidP="000D5EA1">
            <w:pPr>
              <w:spacing w:after="0"/>
              <w:rPr>
                <w:moveFrom w:id="960" w:author="Thomas Stockhammer" w:date="2022-08-25T04:55:00Z"/>
                <w:rFonts w:ascii="Courier New" w:hAnsi="Courier New" w:cs="Courier New"/>
                <w:color w:val="000000"/>
                <w:sz w:val="22"/>
                <w:szCs w:val="22"/>
                <w:lang w:val="en-US"/>
              </w:rPr>
            </w:pPr>
            <w:moveFrom w:id="961" w:author="Thomas Stockhammer" w:date="2022-08-25T04:55:00Z">
              <w:r w:rsidRPr="00230AF7" w:rsidDel="006B6EA9">
                <w:rPr>
                  <w:rFonts w:ascii="Courier New" w:hAnsi="Courier New" w:cs="Courier New"/>
                  <w:color w:val="000000"/>
                  <w:sz w:val="22"/>
                  <w:szCs w:val="22"/>
                  <w:lang w:val="en-US"/>
                </w:rPr>
                <w:t>render_timing</w:t>
              </w:r>
            </w:moveFrom>
          </w:p>
        </w:tc>
        <w:tc>
          <w:tcPr>
            <w:tcW w:w="525" w:type="pct"/>
            <w:shd w:val="clear" w:color="auto" w:fill="auto"/>
            <w:noWrap/>
            <w:hideMark/>
          </w:tcPr>
          <w:p w14:paraId="133778B7" w14:textId="2835230B" w:rsidR="009706AE" w:rsidRPr="00230AF7" w:rsidDel="006B6EA9" w:rsidRDefault="009706AE" w:rsidP="000D5EA1">
            <w:pPr>
              <w:spacing w:after="0"/>
              <w:rPr>
                <w:moveFrom w:id="962" w:author="Thomas Stockhammer" w:date="2022-08-25T04:55:00Z"/>
                <w:rFonts w:ascii="Courier New" w:hAnsi="Courier New" w:cs="Courier New"/>
                <w:color w:val="000000"/>
                <w:sz w:val="22"/>
                <w:szCs w:val="22"/>
                <w:lang w:val="en-US"/>
              </w:rPr>
            </w:pPr>
            <w:moveFrom w:id="963" w:author="Thomas Stockhammer" w:date="2022-08-25T04:55:00Z">
              <w:r w:rsidRPr="00230AF7" w:rsidDel="006B6EA9">
                <w:rPr>
                  <w:rFonts w:ascii="Courier New" w:hAnsi="Courier New" w:cs="Courier New"/>
                  <w:color w:val="000000"/>
                  <w:sz w:val="22"/>
                  <w:szCs w:val="22"/>
                  <w:lang w:val="en-US"/>
                </w:rPr>
                <w:t>BIGINT</w:t>
              </w:r>
            </w:moveFrom>
          </w:p>
        </w:tc>
        <w:tc>
          <w:tcPr>
            <w:tcW w:w="2885" w:type="pct"/>
            <w:shd w:val="clear" w:color="auto" w:fill="auto"/>
          </w:tcPr>
          <w:p w14:paraId="521EB110" w14:textId="7CAA2624" w:rsidR="009706AE" w:rsidRPr="00230AF7" w:rsidDel="006B6EA9" w:rsidRDefault="009706AE" w:rsidP="000D5EA1">
            <w:pPr>
              <w:spacing w:after="0"/>
              <w:rPr>
                <w:moveFrom w:id="964" w:author="Thomas Stockhammer" w:date="2022-08-25T04:55:00Z"/>
                <w:rFonts w:ascii="Calibri" w:hAnsi="Calibri" w:cs="Calibri"/>
                <w:color w:val="000000"/>
                <w:sz w:val="22"/>
                <w:szCs w:val="22"/>
                <w:lang w:val="en-US"/>
              </w:rPr>
            </w:pPr>
            <w:moveFrom w:id="965" w:author="Thomas Stockhammer" w:date="2022-08-25T04:55:00Z">
              <w:r w:rsidRPr="00230AF7" w:rsidDel="006B6EA9">
                <w:rPr>
                  <w:rFonts w:cs="Arial"/>
                  <w:color w:val="404040"/>
                </w:rPr>
                <w:t>the rendering generation timing associated to the frame</w:t>
              </w:r>
            </w:moveFrom>
          </w:p>
        </w:tc>
      </w:tr>
      <w:tr w:rsidR="009706AE" w:rsidRPr="00230AF7" w:rsidDel="006B6EA9" w14:paraId="19F08D52" w14:textId="6292428E" w:rsidTr="00B522BE">
        <w:trPr>
          <w:trHeight w:val="300"/>
        </w:trPr>
        <w:tc>
          <w:tcPr>
            <w:tcW w:w="1590" w:type="pct"/>
            <w:shd w:val="clear" w:color="auto" w:fill="auto"/>
            <w:noWrap/>
          </w:tcPr>
          <w:p w14:paraId="653FCF4B" w14:textId="30D3207C" w:rsidR="009706AE" w:rsidRPr="00230AF7" w:rsidDel="006B6EA9" w:rsidRDefault="009706AE" w:rsidP="000D5EA1">
            <w:pPr>
              <w:spacing w:after="0"/>
              <w:rPr>
                <w:moveFrom w:id="966" w:author="Thomas Stockhammer" w:date="2022-08-25T04:55:00Z"/>
                <w:rFonts w:ascii="Courier New" w:hAnsi="Courier New" w:cs="Courier New"/>
                <w:color w:val="000000"/>
                <w:sz w:val="22"/>
                <w:szCs w:val="22"/>
                <w:lang w:val="en-US"/>
              </w:rPr>
            </w:pPr>
            <w:moveFrom w:id="967" w:author="Thomas Stockhammer" w:date="2022-08-25T04:55:00Z">
              <w:r w:rsidRPr="00230AF7" w:rsidDel="006B6EA9">
                <w:rPr>
                  <w:rFonts w:ascii="Courier New" w:hAnsi="Courier New" w:cs="Courier New"/>
                  <w:color w:val="000000"/>
                  <w:sz w:val="22"/>
                  <w:szCs w:val="22"/>
                  <w:lang w:val="en-US"/>
                </w:rPr>
                <w:t>start_address_cu</w:t>
              </w:r>
            </w:moveFrom>
          </w:p>
        </w:tc>
        <w:tc>
          <w:tcPr>
            <w:tcW w:w="525" w:type="pct"/>
            <w:shd w:val="clear" w:color="auto" w:fill="auto"/>
            <w:noWrap/>
          </w:tcPr>
          <w:p w14:paraId="5C0068CE" w14:textId="34B97E7C" w:rsidR="009706AE" w:rsidRPr="00230AF7" w:rsidDel="006B6EA9" w:rsidRDefault="009706AE" w:rsidP="000D5EA1">
            <w:pPr>
              <w:spacing w:after="0"/>
              <w:rPr>
                <w:moveFrom w:id="968" w:author="Thomas Stockhammer" w:date="2022-08-25T04:55:00Z"/>
                <w:rFonts w:ascii="Courier New" w:hAnsi="Courier New" w:cs="Courier New"/>
                <w:color w:val="000000"/>
                <w:sz w:val="22"/>
                <w:szCs w:val="22"/>
                <w:lang w:val="en-US"/>
              </w:rPr>
            </w:pPr>
            <w:moveFrom w:id="969" w:author="Thomas Stockhammer" w:date="2022-08-25T04:55:00Z">
              <w:r w:rsidRPr="00230AF7" w:rsidDel="006B6EA9">
                <w:rPr>
                  <w:rFonts w:ascii="Courier New" w:hAnsi="Courier New" w:cs="Courier New"/>
                  <w:color w:val="000000"/>
                  <w:sz w:val="22"/>
                  <w:szCs w:val="22"/>
                  <w:lang w:val="en-US"/>
                </w:rPr>
                <w:t>BIGINT</w:t>
              </w:r>
            </w:moveFrom>
          </w:p>
        </w:tc>
        <w:tc>
          <w:tcPr>
            <w:tcW w:w="2885" w:type="pct"/>
            <w:shd w:val="clear" w:color="auto" w:fill="auto"/>
          </w:tcPr>
          <w:p w14:paraId="16C18AA5" w14:textId="78EE21C4" w:rsidR="009706AE" w:rsidRPr="00230AF7" w:rsidDel="006B6EA9" w:rsidRDefault="009706AE" w:rsidP="000D5EA1">
            <w:pPr>
              <w:spacing w:after="0"/>
              <w:rPr>
                <w:moveFrom w:id="970" w:author="Thomas Stockhammer" w:date="2022-08-25T04:55:00Z"/>
                <w:rFonts w:ascii="Calibri" w:hAnsi="Calibri" w:cs="Calibri"/>
                <w:color w:val="000000"/>
                <w:sz w:val="22"/>
                <w:szCs w:val="22"/>
                <w:lang w:val="en-US"/>
              </w:rPr>
            </w:pPr>
            <w:moveFrom w:id="971" w:author="Thomas Stockhammer" w:date="2022-08-25T04:55:00Z">
              <w:r w:rsidRPr="00230AF7" w:rsidDel="006B6EA9">
                <w:rPr>
                  <w:rFonts w:cs="Arial"/>
                  <w:color w:val="404040"/>
                </w:rPr>
                <w:t>start address of CU in slice</w:t>
              </w:r>
            </w:moveFrom>
          </w:p>
        </w:tc>
      </w:tr>
      <w:tr w:rsidR="009706AE" w:rsidRPr="00230AF7" w:rsidDel="006B6EA9" w14:paraId="08B5E3BA" w14:textId="447F4FC7" w:rsidTr="00B522BE">
        <w:trPr>
          <w:trHeight w:val="300"/>
        </w:trPr>
        <w:tc>
          <w:tcPr>
            <w:tcW w:w="1590" w:type="pct"/>
            <w:shd w:val="clear" w:color="auto" w:fill="auto"/>
            <w:noWrap/>
          </w:tcPr>
          <w:p w14:paraId="3C6A512A" w14:textId="25B0EDFF" w:rsidR="009706AE" w:rsidRPr="00230AF7" w:rsidDel="006B6EA9" w:rsidRDefault="009706AE" w:rsidP="000D5EA1">
            <w:pPr>
              <w:spacing w:after="0"/>
              <w:rPr>
                <w:moveFrom w:id="972" w:author="Thomas Stockhammer" w:date="2022-08-25T04:55:00Z"/>
                <w:rFonts w:ascii="Courier New" w:hAnsi="Courier New" w:cs="Courier New"/>
                <w:color w:val="000000"/>
                <w:sz w:val="22"/>
                <w:szCs w:val="22"/>
                <w:lang w:val="en-US"/>
              </w:rPr>
            </w:pPr>
            <w:moveFrom w:id="973" w:author="Thomas Stockhammer" w:date="2022-08-25T04:55:00Z">
              <w:r w:rsidRPr="00230AF7" w:rsidDel="006B6EA9">
                <w:rPr>
                  <w:rFonts w:ascii="Courier New" w:hAnsi="Courier New" w:cs="Courier New"/>
                  <w:color w:val="000000"/>
                  <w:sz w:val="22"/>
                  <w:szCs w:val="22"/>
                  <w:lang w:val="en-US"/>
                </w:rPr>
                <w:t>number_cus</w:t>
              </w:r>
            </w:moveFrom>
          </w:p>
        </w:tc>
        <w:tc>
          <w:tcPr>
            <w:tcW w:w="525" w:type="pct"/>
            <w:shd w:val="clear" w:color="auto" w:fill="auto"/>
            <w:noWrap/>
          </w:tcPr>
          <w:p w14:paraId="55B891F2" w14:textId="15D5F9B6" w:rsidR="009706AE" w:rsidRPr="00230AF7" w:rsidDel="006B6EA9" w:rsidRDefault="009706AE" w:rsidP="000D5EA1">
            <w:pPr>
              <w:spacing w:after="0"/>
              <w:rPr>
                <w:moveFrom w:id="974" w:author="Thomas Stockhammer" w:date="2022-08-25T04:55:00Z"/>
                <w:rFonts w:ascii="Courier New" w:hAnsi="Courier New" w:cs="Courier New"/>
                <w:color w:val="000000"/>
                <w:sz w:val="22"/>
                <w:szCs w:val="22"/>
                <w:lang w:val="en-US"/>
              </w:rPr>
            </w:pPr>
            <w:moveFrom w:id="975" w:author="Thomas Stockhammer" w:date="2022-08-25T04:55:00Z">
              <w:r w:rsidRPr="00230AF7" w:rsidDel="006B6EA9">
                <w:rPr>
                  <w:rFonts w:ascii="Courier New" w:hAnsi="Courier New" w:cs="Courier New"/>
                  <w:color w:val="000000"/>
                  <w:sz w:val="22"/>
                  <w:szCs w:val="22"/>
                  <w:lang w:val="en-US"/>
                </w:rPr>
                <w:t>BIGINT</w:t>
              </w:r>
            </w:moveFrom>
          </w:p>
        </w:tc>
        <w:tc>
          <w:tcPr>
            <w:tcW w:w="2885" w:type="pct"/>
            <w:shd w:val="clear" w:color="auto" w:fill="auto"/>
          </w:tcPr>
          <w:p w14:paraId="24C3DB04" w14:textId="4B101EED" w:rsidR="009706AE" w:rsidRPr="00230AF7" w:rsidDel="006B6EA9" w:rsidRDefault="009706AE" w:rsidP="000D5EA1">
            <w:pPr>
              <w:spacing w:after="0"/>
              <w:rPr>
                <w:moveFrom w:id="976" w:author="Thomas Stockhammer" w:date="2022-08-25T04:55:00Z"/>
                <w:rFonts w:ascii="Calibri" w:hAnsi="Calibri" w:cs="Calibri"/>
                <w:color w:val="000000"/>
                <w:sz w:val="22"/>
                <w:szCs w:val="22"/>
                <w:lang w:val="en-US"/>
              </w:rPr>
            </w:pPr>
            <w:moveFrom w:id="977" w:author="Thomas Stockhammer" w:date="2022-08-25T04:55:00Z">
              <w:r w:rsidRPr="00230AF7" w:rsidDel="006B6EA9">
                <w:rPr>
                  <w:rFonts w:cs="Arial"/>
                  <w:color w:val="404040"/>
                </w:rPr>
                <w:t>total number of CUs in slice</w:t>
              </w:r>
            </w:moveFrom>
          </w:p>
        </w:tc>
      </w:tr>
      <w:tr w:rsidR="009706AE" w:rsidRPr="00230AF7" w:rsidDel="006B6EA9" w14:paraId="5E611C60" w14:textId="38758661" w:rsidTr="00B522BE">
        <w:trPr>
          <w:trHeight w:val="300"/>
        </w:trPr>
        <w:tc>
          <w:tcPr>
            <w:tcW w:w="1590" w:type="pct"/>
            <w:shd w:val="clear" w:color="auto" w:fill="auto"/>
            <w:noWrap/>
          </w:tcPr>
          <w:p w14:paraId="44EDFDAF" w14:textId="026E6F0A" w:rsidR="009706AE" w:rsidRPr="00230AF7" w:rsidDel="006B6EA9" w:rsidRDefault="009706AE" w:rsidP="000D5EA1">
            <w:pPr>
              <w:spacing w:after="0"/>
              <w:rPr>
                <w:moveFrom w:id="978" w:author="Thomas Stockhammer" w:date="2022-08-25T04:55:00Z"/>
                <w:rFonts w:ascii="Courier New" w:hAnsi="Courier New" w:cs="Courier New"/>
                <w:color w:val="000000"/>
                <w:sz w:val="22"/>
                <w:szCs w:val="22"/>
                <w:lang w:val="en-US"/>
              </w:rPr>
            </w:pPr>
            <w:moveFrom w:id="979" w:author="Thomas Stockhammer" w:date="2022-08-25T04:55:00Z">
              <w:r w:rsidRPr="00230AF7" w:rsidDel="006B6EA9">
                <w:rPr>
                  <w:rFonts w:ascii="Courier New" w:hAnsi="Courier New" w:cs="Courier New"/>
                  <w:color w:val="000000"/>
                  <w:sz w:val="22"/>
                  <w:szCs w:val="22"/>
                  <w:lang w:val="en-US"/>
                </w:rPr>
                <w:t>frame_file</w:t>
              </w:r>
            </w:moveFrom>
          </w:p>
        </w:tc>
        <w:tc>
          <w:tcPr>
            <w:tcW w:w="525" w:type="pct"/>
            <w:shd w:val="clear" w:color="auto" w:fill="auto"/>
            <w:noWrap/>
          </w:tcPr>
          <w:p w14:paraId="7929F55E" w14:textId="4DD541F0" w:rsidR="009706AE" w:rsidRPr="00230AF7" w:rsidDel="006B6EA9" w:rsidRDefault="009706AE" w:rsidP="000D5EA1">
            <w:pPr>
              <w:spacing w:after="0"/>
              <w:rPr>
                <w:moveFrom w:id="980" w:author="Thomas Stockhammer" w:date="2022-08-25T04:55:00Z"/>
                <w:rFonts w:ascii="Courier New" w:hAnsi="Courier New" w:cs="Courier New"/>
                <w:color w:val="000000"/>
                <w:sz w:val="22"/>
                <w:szCs w:val="22"/>
                <w:lang w:val="en-US"/>
              </w:rPr>
            </w:pPr>
            <w:moveFrom w:id="981" w:author="Thomas Stockhammer" w:date="2022-08-25T04:55:00Z">
              <w:r w:rsidRPr="00230AF7" w:rsidDel="006B6EA9">
                <w:rPr>
                  <w:rFonts w:ascii="Courier New" w:hAnsi="Courier New" w:cs="Courier New"/>
                  <w:color w:val="000000"/>
                  <w:sz w:val="22"/>
                  <w:szCs w:val="22"/>
                  <w:lang w:val="en-US"/>
                </w:rPr>
                <w:t>STRING</w:t>
              </w:r>
            </w:moveFrom>
          </w:p>
        </w:tc>
        <w:tc>
          <w:tcPr>
            <w:tcW w:w="2885" w:type="pct"/>
            <w:shd w:val="clear" w:color="auto" w:fill="auto"/>
          </w:tcPr>
          <w:p w14:paraId="59B70C56" w14:textId="4964BB62" w:rsidR="009706AE" w:rsidRPr="00230AF7" w:rsidDel="006B6EA9" w:rsidRDefault="009706AE" w:rsidP="000D5EA1">
            <w:pPr>
              <w:spacing w:after="0"/>
              <w:rPr>
                <w:moveFrom w:id="982" w:author="Thomas Stockhammer" w:date="2022-08-25T04:55:00Z"/>
                <w:rFonts w:ascii="Calibri" w:hAnsi="Calibri" w:cs="Calibri"/>
                <w:color w:val="000000"/>
                <w:sz w:val="22"/>
                <w:szCs w:val="22"/>
                <w:lang w:val="en-US"/>
              </w:rPr>
            </w:pPr>
            <w:moveFrom w:id="983" w:author="Thomas Stockhammer" w:date="2022-08-25T04:55:00Z">
              <w:r w:rsidRPr="00230AF7" w:rsidDel="006B6EA9">
                <w:rPr>
                  <w:rFonts w:cs="Arial"/>
                  <w:color w:val="404040"/>
                </w:rPr>
                <w:t>Reference to frame file containing information for each CU</w:t>
              </w:r>
            </w:moveFrom>
          </w:p>
        </w:tc>
      </w:tr>
    </w:tbl>
    <w:moveFromRangeEnd w:id="926"/>
    <w:p w14:paraId="0E67B323" w14:textId="5196FC5D" w:rsidR="00B522BE" w:rsidRDefault="00B522BE" w:rsidP="00B522BE">
      <w:pPr>
        <w:rPr>
          <w:ins w:id="984" w:author="Thomas Stockhammer" w:date="2022-08-25T05:00:00Z"/>
          <w:lang w:val="en-US"/>
        </w:rPr>
      </w:pPr>
      <w:ins w:id="985" w:author="Thomas Stockhammer" w:date="2022-08-25T05:00:00Z">
        <w:r>
          <w:rPr>
            <w:lang w:val="en-US"/>
          </w:rPr>
          <w:t xml:space="preserve">For each slice after delivery, </w:t>
        </w:r>
      </w:ins>
      <w:ins w:id="986" w:author="Thomas Stockhammer" w:date="2022-08-25T05:01:00Z">
        <w:r w:rsidR="008D3BC9">
          <w:rPr>
            <w:lang w:val="en-US"/>
          </w:rPr>
          <w:t xml:space="preserve">on entry in the </w:t>
        </w:r>
      </w:ins>
      <w:ins w:id="987" w:author="Thomas Stockhammer" w:date="2022-08-25T05:02:00Z">
        <w:r w:rsidR="008D3BC9">
          <w:rPr>
            <w:lang w:val="en-US"/>
          </w:rPr>
          <w:t>V’-Trace is provided according to the format provided in Table 5.6.4-3</w:t>
        </w:r>
      </w:ins>
      <w:ins w:id="988" w:author="Thomas Stockhammer" w:date="2022-08-25T05:00:00Z">
        <w:r>
          <w:rPr>
            <w:lang w:val="en-US"/>
          </w:rPr>
          <w:t>.</w:t>
        </w:r>
      </w:ins>
    </w:p>
    <w:p w14:paraId="0D2C5213" w14:textId="58C490C2" w:rsidR="00E9513D" w:rsidRPr="00627636" w:rsidRDefault="00E9513D">
      <w:pPr>
        <w:pStyle w:val="TH"/>
        <w:rPr>
          <w:ins w:id="989" w:author="Thomas Stockhammer" w:date="2022-08-25T05:00:00Z"/>
          <w:lang w:val="en-US"/>
        </w:rPr>
        <w:pPrChange w:id="990" w:author="Thomas Stockhammer" w:date="2022-08-25T05:00:00Z">
          <w:pPr/>
        </w:pPrChange>
      </w:pPr>
      <w:ins w:id="991" w:author="Thomas Stockhammer" w:date="2022-08-25T05:00:00Z">
        <w:r>
          <w:rPr>
            <w:lang w:val="en-US"/>
          </w:rPr>
          <w:t>Table 5.6.</w:t>
        </w:r>
      </w:ins>
      <w:ins w:id="992" w:author="Thomas Stockhammer" w:date="2022-08-25T05:42:00Z">
        <w:r w:rsidR="008153B2">
          <w:rPr>
            <w:lang w:val="en-US"/>
          </w:rPr>
          <w:t>5</w:t>
        </w:r>
      </w:ins>
      <w:ins w:id="993" w:author="Thomas Stockhammer" w:date="2022-08-25T05:00:00Z">
        <w:r>
          <w:rPr>
            <w:lang w:val="en-US"/>
          </w:rPr>
          <w:t xml:space="preserve">-3 </w:t>
        </w:r>
      </w:ins>
      <w:ins w:id="994" w:author="Thomas Stockhammer" w:date="2022-08-25T05:01:00Z">
        <w:r>
          <w:rPr>
            <w:lang w:val="en-US"/>
          </w:rPr>
          <w:t>V'</w:t>
        </w:r>
      </w:ins>
      <w:ins w:id="995" w:author="Thomas Stockhammer" w:date="2022-08-25T05:00:00Z">
        <w:r>
          <w:rPr>
            <w:lang w:val="en-US"/>
          </w:rPr>
          <w:t>-Trace Format</w:t>
        </w:r>
      </w:ins>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56"/>
        <w:gridCol w:w="1009"/>
        <w:gridCol w:w="5546"/>
      </w:tblGrid>
      <w:tr w:rsidR="00B522BE" w:rsidRPr="00230AF7" w14:paraId="772A75D9" w14:textId="77777777" w:rsidTr="00BF5C9E">
        <w:trPr>
          <w:trHeight w:val="300"/>
          <w:ins w:id="996" w:author="Thomas Stockhammer" w:date="2022-08-25T05:00:00Z"/>
        </w:trPr>
        <w:tc>
          <w:tcPr>
            <w:tcW w:w="1598" w:type="pct"/>
            <w:tcBorders>
              <w:bottom w:val="single" w:sz="12" w:space="0" w:color="000000"/>
            </w:tcBorders>
            <w:shd w:val="clear" w:color="auto" w:fill="auto"/>
            <w:noWrap/>
            <w:hideMark/>
          </w:tcPr>
          <w:p w14:paraId="3B50069A" w14:textId="77777777" w:rsidR="00B522BE" w:rsidRPr="00230AF7" w:rsidRDefault="00B522BE" w:rsidP="00BF5C9E">
            <w:pPr>
              <w:spacing w:after="0"/>
              <w:rPr>
                <w:ins w:id="997" w:author="Thomas Stockhammer" w:date="2022-08-25T05:00:00Z"/>
                <w:rFonts w:ascii="Calibri" w:hAnsi="Calibri" w:cs="Calibri"/>
                <w:color w:val="000000"/>
                <w:sz w:val="22"/>
                <w:szCs w:val="22"/>
                <w:lang w:val="en-US"/>
              </w:rPr>
            </w:pPr>
            <w:ins w:id="998" w:author="Thomas Stockhammer" w:date="2022-08-25T05:00:00Z">
              <w:r w:rsidRPr="00230AF7">
                <w:rPr>
                  <w:rFonts w:ascii="Calibri" w:hAnsi="Calibri" w:cs="Calibri"/>
                  <w:color w:val="000000"/>
                  <w:sz w:val="22"/>
                  <w:szCs w:val="22"/>
                  <w:lang w:val="en-US"/>
                </w:rPr>
                <w:t>Name</w:t>
              </w:r>
            </w:ins>
          </w:p>
        </w:tc>
        <w:tc>
          <w:tcPr>
            <w:tcW w:w="509" w:type="pct"/>
            <w:tcBorders>
              <w:bottom w:val="single" w:sz="12" w:space="0" w:color="000000"/>
            </w:tcBorders>
            <w:shd w:val="clear" w:color="auto" w:fill="auto"/>
            <w:noWrap/>
            <w:hideMark/>
          </w:tcPr>
          <w:p w14:paraId="081A2754" w14:textId="77777777" w:rsidR="00B522BE" w:rsidRPr="00230AF7" w:rsidRDefault="00B522BE" w:rsidP="00BF5C9E">
            <w:pPr>
              <w:spacing w:after="0"/>
              <w:rPr>
                <w:ins w:id="999" w:author="Thomas Stockhammer" w:date="2022-08-25T05:00:00Z"/>
                <w:rFonts w:ascii="Calibri" w:hAnsi="Calibri" w:cs="Calibri"/>
                <w:color w:val="000000"/>
                <w:sz w:val="22"/>
                <w:szCs w:val="22"/>
                <w:lang w:val="en-US"/>
              </w:rPr>
            </w:pPr>
            <w:ins w:id="1000" w:author="Thomas Stockhammer" w:date="2022-08-25T05:00:00Z">
              <w:r w:rsidRPr="00230AF7">
                <w:rPr>
                  <w:rFonts w:ascii="Calibri" w:hAnsi="Calibri" w:cs="Calibri"/>
                  <w:color w:val="000000"/>
                  <w:sz w:val="22"/>
                  <w:szCs w:val="22"/>
                  <w:lang w:val="en-US"/>
                </w:rPr>
                <w:t>Type</w:t>
              </w:r>
            </w:ins>
          </w:p>
        </w:tc>
        <w:tc>
          <w:tcPr>
            <w:tcW w:w="2893" w:type="pct"/>
            <w:tcBorders>
              <w:bottom w:val="single" w:sz="12" w:space="0" w:color="000000"/>
            </w:tcBorders>
            <w:shd w:val="clear" w:color="auto" w:fill="auto"/>
          </w:tcPr>
          <w:p w14:paraId="6E636BC6" w14:textId="77777777" w:rsidR="00B522BE" w:rsidRPr="00230AF7" w:rsidRDefault="00B522BE" w:rsidP="00BF5C9E">
            <w:pPr>
              <w:spacing w:after="0"/>
              <w:rPr>
                <w:ins w:id="1001" w:author="Thomas Stockhammer" w:date="2022-08-25T05:00:00Z"/>
                <w:rFonts w:ascii="Calibri" w:hAnsi="Calibri" w:cs="Calibri"/>
                <w:color w:val="000000"/>
                <w:sz w:val="22"/>
                <w:szCs w:val="22"/>
                <w:lang w:val="en-US"/>
              </w:rPr>
            </w:pPr>
            <w:ins w:id="1002" w:author="Thomas Stockhammer" w:date="2022-08-25T05:00:00Z">
              <w:r w:rsidRPr="00230AF7">
                <w:rPr>
                  <w:rFonts w:ascii="Calibri" w:hAnsi="Calibri" w:cs="Calibri"/>
                  <w:color w:val="000000"/>
                  <w:sz w:val="22"/>
                  <w:szCs w:val="22"/>
                  <w:lang w:val="en-US"/>
                </w:rPr>
                <w:t>Semantics</w:t>
              </w:r>
            </w:ins>
          </w:p>
        </w:tc>
      </w:tr>
      <w:tr w:rsidR="00B522BE" w:rsidRPr="00230AF7" w14:paraId="446E60E7" w14:textId="77777777" w:rsidTr="00BF5C9E">
        <w:trPr>
          <w:trHeight w:val="300"/>
          <w:ins w:id="1003" w:author="Thomas Stockhammer" w:date="2022-08-25T05:00:00Z"/>
        </w:trPr>
        <w:tc>
          <w:tcPr>
            <w:tcW w:w="1598" w:type="pct"/>
            <w:shd w:val="clear" w:color="auto" w:fill="auto"/>
            <w:noWrap/>
            <w:hideMark/>
          </w:tcPr>
          <w:p w14:paraId="32F80DD4" w14:textId="77777777" w:rsidR="00B522BE" w:rsidRPr="00230AF7" w:rsidRDefault="00B522BE" w:rsidP="00BF5C9E">
            <w:pPr>
              <w:spacing w:after="0"/>
              <w:rPr>
                <w:ins w:id="1004" w:author="Thomas Stockhammer" w:date="2022-08-25T05:00:00Z"/>
                <w:rFonts w:ascii="Courier New" w:hAnsi="Courier New" w:cs="Courier New"/>
                <w:color w:val="000000"/>
                <w:sz w:val="22"/>
                <w:szCs w:val="22"/>
                <w:lang w:val="en-US"/>
              </w:rPr>
            </w:pPr>
            <w:ins w:id="1005" w:author="Thomas Stockhammer" w:date="2022-08-25T05:00:00Z">
              <w:r w:rsidRPr="00230AF7">
                <w:rPr>
                  <w:rFonts w:ascii="Courier New" w:hAnsi="Courier New" w:cs="Courier New"/>
                  <w:color w:val="000000"/>
                  <w:sz w:val="22"/>
                  <w:szCs w:val="22"/>
                  <w:lang w:val="en-US"/>
                </w:rPr>
                <w:t>time_stamp_in_micro_s</w:t>
              </w:r>
            </w:ins>
          </w:p>
        </w:tc>
        <w:tc>
          <w:tcPr>
            <w:tcW w:w="509" w:type="pct"/>
            <w:shd w:val="clear" w:color="auto" w:fill="auto"/>
            <w:noWrap/>
            <w:hideMark/>
          </w:tcPr>
          <w:p w14:paraId="71374B90" w14:textId="77777777" w:rsidR="00B522BE" w:rsidRPr="00230AF7" w:rsidRDefault="00B522BE" w:rsidP="00BF5C9E">
            <w:pPr>
              <w:spacing w:after="0"/>
              <w:rPr>
                <w:ins w:id="1006" w:author="Thomas Stockhammer" w:date="2022-08-25T05:00:00Z"/>
                <w:rFonts w:ascii="Courier New" w:hAnsi="Courier New" w:cs="Courier New"/>
                <w:color w:val="000000"/>
                <w:sz w:val="22"/>
                <w:szCs w:val="22"/>
                <w:lang w:val="en-US"/>
              </w:rPr>
            </w:pPr>
            <w:ins w:id="1007" w:author="Thomas Stockhammer" w:date="2022-08-25T05:00:00Z">
              <w:r w:rsidRPr="00230AF7">
                <w:rPr>
                  <w:rFonts w:ascii="Courier New" w:hAnsi="Courier New" w:cs="Courier New"/>
                  <w:color w:val="000000"/>
                  <w:sz w:val="22"/>
                  <w:szCs w:val="22"/>
                  <w:lang w:val="en-US"/>
                </w:rPr>
                <w:t>BIGINT</w:t>
              </w:r>
            </w:ins>
          </w:p>
        </w:tc>
        <w:tc>
          <w:tcPr>
            <w:tcW w:w="2893" w:type="pct"/>
            <w:shd w:val="clear" w:color="auto" w:fill="auto"/>
          </w:tcPr>
          <w:p w14:paraId="715AD370" w14:textId="77777777" w:rsidR="00B522BE" w:rsidRPr="00230AF7" w:rsidRDefault="00B522BE" w:rsidP="00BF5C9E">
            <w:pPr>
              <w:spacing w:after="0"/>
              <w:rPr>
                <w:ins w:id="1008" w:author="Thomas Stockhammer" w:date="2022-08-25T05:00:00Z"/>
                <w:rFonts w:ascii="Calibri" w:hAnsi="Calibri" w:cs="Calibri"/>
                <w:color w:val="000000"/>
                <w:sz w:val="22"/>
                <w:szCs w:val="22"/>
                <w:lang w:val="en-US"/>
              </w:rPr>
            </w:pPr>
            <w:ins w:id="1009" w:author="Thomas Stockhammer" w:date="2022-08-25T05:00:00Z">
              <w:r w:rsidRPr="00230AF7">
                <w:rPr>
                  <w:rFonts w:cs="Arial"/>
                  <w:color w:val="404040"/>
                </w:rPr>
                <w:t>Availability time of frame after decoder relative to start time 0 in microseconds.</w:t>
              </w:r>
            </w:ins>
          </w:p>
        </w:tc>
      </w:tr>
      <w:tr w:rsidR="00B522BE" w:rsidRPr="00230AF7" w14:paraId="11A6723F" w14:textId="77777777" w:rsidTr="00BF5C9E">
        <w:trPr>
          <w:trHeight w:val="300"/>
          <w:ins w:id="1010" w:author="Thomas Stockhammer" w:date="2022-08-25T05:00:00Z"/>
        </w:trPr>
        <w:tc>
          <w:tcPr>
            <w:tcW w:w="1598" w:type="pct"/>
            <w:shd w:val="clear" w:color="auto" w:fill="auto"/>
            <w:noWrap/>
            <w:hideMark/>
          </w:tcPr>
          <w:p w14:paraId="59886970" w14:textId="77777777" w:rsidR="00B522BE" w:rsidRPr="00230AF7" w:rsidRDefault="00B522BE" w:rsidP="00BF5C9E">
            <w:pPr>
              <w:spacing w:after="0"/>
              <w:rPr>
                <w:ins w:id="1011" w:author="Thomas Stockhammer" w:date="2022-08-25T05:00:00Z"/>
                <w:rFonts w:ascii="Courier New" w:hAnsi="Courier New" w:cs="Courier New"/>
                <w:color w:val="000000"/>
                <w:sz w:val="22"/>
                <w:szCs w:val="22"/>
                <w:lang w:val="en-US"/>
              </w:rPr>
            </w:pPr>
            <w:ins w:id="1012" w:author="Thomas Stockhammer" w:date="2022-08-25T05:00:00Z">
              <w:r w:rsidRPr="00230AF7">
                <w:rPr>
                  <w:rFonts w:ascii="Courier New" w:hAnsi="Courier New" w:cs="Courier New"/>
                  <w:color w:val="000000"/>
                  <w:sz w:val="22"/>
                  <w:szCs w:val="22"/>
                  <w:lang w:val="en-US"/>
                </w:rPr>
                <w:t>render_timing</w:t>
              </w:r>
            </w:ins>
          </w:p>
        </w:tc>
        <w:tc>
          <w:tcPr>
            <w:tcW w:w="509" w:type="pct"/>
            <w:shd w:val="clear" w:color="auto" w:fill="auto"/>
            <w:noWrap/>
            <w:hideMark/>
          </w:tcPr>
          <w:p w14:paraId="6141E0A0" w14:textId="77777777" w:rsidR="00B522BE" w:rsidRPr="00230AF7" w:rsidRDefault="00B522BE" w:rsidP="00BF5C9E">
            <w:pPr>
              <w:spacing w:after="0"/>
              <w:rPr>
                <w:ins w:id="1013" w:author="Thomas Stockhammer" w:date="2022-08-25T05:00:00Z"/>
                <w:rFonts w:ascii="Courier New" w:hAnsi="Courier New" w:cs="Courier New"/>
                <w:color w:val="000000"/>
                <w:sz w:val="22"/>
                <w:szCs w:val="22"/>
                <w:lang w:val="en-US"/>
              </w:rPr>
            </w:pPr>
            <w:ins w:id="1014" w:author="Thomas Stockhammer" w:date="2022-08-25T05:00:00Z">
              <w:r w:rsidRPr="00230AF7">
                <w:rPr>
                  <w:rFonts w:ascii="Courier New" w:hAnsi="Courier New" w:cs="Courier New"/>
                  <w:color w:val="000000"/>
                  <w:sz w:val="22"/>
                  <w:szCs w:val="22"/>
                  <w:lang w:val="en-US"/>
                </w:rPr>
                <w:t>BIGINT</w:t>
              </w:r>
            </w:ins>
          </w:p>
        </w:tc>
        <w:tc>
          <w:tcPr>
            <w:tcW w:w="2893" w:type="pct"/>
            <w:shd w:val="clear" w:color="auto" w:fill="auto"/>
          </w:tcPr>
          <w:p w14:paraId="37534C64" w14:textId="77777777" w:rsidR="00B522BE" w:rsidRPr="00230AF7" w:rsidRDefault="00B522BE" w:rsidP="00BF5C9E">
            <w:pPr>
              <w:spacing w:after="0"/>
              <w:rPr>
                <w:ins w:id="1015" w:author="Thomas Stockhammer" w:date="2022-08-25T05:00:00Z"/>
                <w:rFonts w:ascii="Calibri" w:hAnsi="Calibri" w:cs="Calibri"/>
                <w:color w:val="000000"/>
                <w:sz w:val="22"/>
                <w:szCs w:val="22"/>
                <w:lang w:val="en-US"/>
              </w:rPr>
            </w:pPr>
            <w:ins w:id="1016" w:author="Thomas Stockhammer" w:date="2022-08-25T05:00:00Z">
              <w:r w:rsidRPr="00230AF7">
                <w:rPr>
                  <w:rFonts w:cs="Arial"/>
                  <w:color w:val="404040"/>
                </w:rPr>
                <w:t>the rendering generation timing associated to the frame</w:t>
              </w:r>
            </w:ins>
          </w:p>
        </w:tc>
      </w:tr>
      <w:tr w:rsidR="00B522BE" w:rsidRPr="00230AF7" w14:paraId="6AA7A82C" w14:textId="77777777" w:rsidTr="00BF5C9E">
        <w:trPr>
          <w:trHeight w:val="300"/>
          <w:ins w:id="1017" w:author="Thomas Stockhammer" w:date="2022-08-25T05:00:00Z"/>
        </w:trPr>
        <w:tc>
          <w:tcPr>
            <w:tcW w:w="1598" w:type="pct"/>
            <w:shd w:val="clear" w:color="auto" w:fill="auto"/>
            <w:noWrap/>
          </w:tcPr>
          <w:p w14:paraId="39798D2A" w14:textId="77777777" w:rsidR="00B522BE" w:rsidRPr="00230AF7" w:rsidRDefault="00B522BE" w:rsidP="00BF5C9E">
            <w:pPr>
              <w:spacing w:after="0"/>
              <w:rPr>
                <w:ins w:id="1018" w:author="Thomas Stockhammer" w:date="2022-08-25T05:00:00Z"/>
                <w:rFonts w:ascii="Courier New" w:hAnsi="Courier New" w:cs="Courier New"/>
                <w:color w:val="000000"/>
                <w:sz w:val="22"/>
                <w:szCs w:val="22"/>
                <w:lang w:val="en-US"/>
              </w:rPr>
            </w:pPr>
            <w:ins w:id="1019" w:author="Thomas Stockhammer" w:date="2022-08-25T05:00:00Z">
              <w:r w:rsidRPr="00230AF7">
                <w:rPr>
                  <w:rFonts w:ascii="Courier New" w:hAnsi="Courier New" w:cs="Courier New"/>
                  <w:color w:val="000000"/>
                  <w:sz w:val="22"/>
                  <w:szCs w:val="22"/>
                  <w:lang w:val="en-US"/>
                </w:rPr>
                <w:t>QP</w:t>
              </w:r>
            </w:ins>
          </w:p>
        </w:tc>
        <w:tc>
          <w:tcPr>
            <w:tcW w:w="509" w:type="pct"/>
            <w:shd w:val="clear" w:color="auto" w:fill="auto"/>
            <w:noWrap/>
          </w:tcPr>
          <w:p w14:paraId="07295988" w14:textId="77777777" w:rsidR="00B522BE" w:rsidRPr="00230AF7" w:rsidRDefault="00B522BE" w:rsidP="00BF5C9E">
            <w:pPr>
              <w:spacing w:after="0"/>
              <w:rPr>
                <w:ins w:id="1020" w:author="Thomas Stockhammer" w:date="2022-08-25T05:00:00Z"/>
                <w:rFonts w:ascii="Courier New" w:hAnsi="Courier New" w:cs="Courier New"/>
                <w:color w:val="000000"/>
                <w:sz w:val="22"/>
                <w:szCs w:val="22"/>
                <w:lang w:val="en-US"/>
              </w:rPr>
            </w:pPr>
            <w:ins w:id="1021" w:author="Thomas Stockhammer" w:date="2022-08-25T05:00:00Z">
              <w:r w:rsidRPr="00230AF7">
                <w:rPr>
                  <w:rFonts w:ascii="Courier New" w:hAnsi="Courier New" w:cs="Courier New"/>
                  <w:color w:val="000000"/>
                  <w:sz w:val="22"/>
                  <w:szCs w:val="22"/>
                  <w:lang w:val="en-US"/>
                </w:rPr>
                <w:t>BIGINT</w:t>
              </w:r>
            </w:ins>
          </w:p>
        </w:tc>
        <w:tc>
          <w:tcPr>
            <w:tcW w:w="2893" w:type="pct"/>
            <w:shd w:val="clear" w:color="auto" w:fill="auto"/>
          </w:tcPr>
          <w:p w14:paraId="585C5EA4" w14:textId="77777777" w:rsidR="00B522BE" w:rsidRPr="00230AF7" w:rsidRDefault="00B522BE" w:rsidP="00BF5C9E">
            <w:pPr>
              <w:spacing w:after="0"/>
              <w:rPr>
                <w:ins w:id="1022" w:author="Thomas Stockhammer" w:date="2022-08-25T05:00:00Z"/>
                <w:rFonts w:ascii="Calibri" w:hAnsi="Calibri" w:cs="Calibri"/>
                <w:color w:val="000000"/>
                <w:sz w:val="22"/>
                <w:szCs w:val="22"/>
                <w:lang w:val="en-US"/>
              </w:rPr>
            </w:pPr>
            <w:ins w:id="1023" w:author="Thomas Stockhammer" w:date="2022-08-25T05:00:00Z">
              <w:r w:rsidRPr="00230AF7">
                <w:rPr>
                  <w:rFonts w:cs="Arial"/>
                  <w:color w:val="404040"/>
                </w:rPr>
                <w:t>Quantization Parameter decided for the frame.</w:t>
              </w:r>
            </w:ins>
          </w:p>
        </w:tc>
      </w:tr>
      <w:tr w:rsidR="00B522BE" w:rsidRPr="00230AF7" w14:paraId="765CBF43" w14:textId="77777777" w:rsidTr="00BF5C9E">
        <w:trPr>
          <w:trHeight w:val="300"/>
          <w:ins w:id="1024" w:author="Thomas Stockhammer" w:date="2022-08-25T05:00:00Z"/>
        </w:trPr>
        <w:tc>
          <w:tcPr>
            <w:tcW w:w="1598" w:type="pct"/>
            <w:shd w:val="clear" w:color="auto" w:fill="auto"/>
            <w:noWrap/>
          </w:tcPr>
          <w:p w14:paraId="3CEB7DB8" w14:textId="77777777" w:rsidR="00B522BE" w:rsidRPr="00230AF7" w:rsidRDefault="00B522BE" w:rsidP="00BF5C9E">
            <w:pPr>
              <w:spacing w:after="0"/>
              <w:rPr>
                <w:ins w:id="1025" w:author="Thomas Stockhammer" w:date="2022-08-25T05:00:00Z"/>
                <w:rFonts w:ascii="Courier New" w:hAnsi="Courier New" w:cs="Courier New"/>
                <w:color w:val="000000"/>
                <w:sz w:val="22"/>
                <w:szCs w:val="22"/>
                <w:lang w:val="en-US"/>
              </w:rPr>
            </w:pPr>
            <w:ins w:id="1026" w:author="Thomas Stockhammer" w:date="2022-08-25T05:00:00Z">
              <w:r w:rsidRPr="00230AF7">
                <w:rPr>
                  <w:rFonts w:ascii="Courier New" w:hAnsi="Courier New" w:cs="Courier New"/>
                  <w:color w:val="000000"/>
                  <w:sz w:val="22"/>
                  <w:szCs w:val="22"/>
                  <w:lang w:val="en-US"/>
                </w:rPr>
                <w:t>bits</w:t>
              </w:r>
            </w:ins>
          </w:p>
        </w:tc>
        <w:tc>
          <w:tcPr>
            <w:tcW w:w="509" w:type="pct"/>
            <w:shd w:val="clear" w:color="auto" w:fill="auto"/>
            <w:noWrap/>
          </w:tcPr>
          <w:p w14:paraId="3142DE9A" w14:textId="77777777" w:rsidR="00B522BE" w:rsidRPr="00230AF7" w:rsidRDefault="00B522BE" w:rsidP="00BF5C9E">
            <w:pPr>
              <w:spacing w:after="0"/>
              <w:rPr>
                <w:ins w:id="1027" w:author="Thomas Stockhammer" w:date="2022-08-25T05:00:00Z"/>
                <w:rFonts w:ascii="Courier New" w:hAnsi="Courier New" w:cs="Courier New"/>
                <w:color w:val="000000"/>
                <w:sz w:val="22"/>
                <w:szCs w:val="22"/>
                <w:lang w:val="en-US"/>
              </w:rPr>
            </w:pPr>
            <w:ins w:id="1028" w:author="Thomas Stockhammer" w:date="2022-08-25T05:00:00Z">
              <w:r w:rsidRPr="00230AF7">
                <w:rPr>
                  <w:rFonts w:ascii="Courier New" w:hAnsi="Courier New" w:cs="Courier New"/>
                  <w:color w:val="000000"/>
                  <w:sz w:val="22"/>
                  <w:szCs w:val="22"/>
                  <w:lang w:val="en-US"/>
                </w:rPr>
                <w:t>BIGINT</w:t>
              </w:r>
            </w:ins>
          </w:p>
        </w:tc>
        <w:tc>
          <w:tcPr>
            <w:tcW w:w="2893" w:type="pct"/>
            <w:shd w:val="clear" w:color="auto" w:fill="auto"/>
          </w:tcPr>
          <w:p w14:paraId="6D627CDB" w14:textId="77777777" w:rsidR="00B522BE" w:rsidRPr="00230AF7" w:rsidRDefault="00B522BE" w:rsidP="00BF5C9E">
            <w:pPr>
              <w:spacing w:after="0"/>
              <w:rPr>
                <w:ins w:id="1029" w:author="Thomas Stockhammer" w:date="2022-08-25T05:00:00Z"/>
                <w:rFonts w:ascii="Calibri" w:hAnsi="Calibri" w:cs="Calibri"/>
                <w:color w:val="000000"/>
                <w:sz w:val="22"/>
                <w:szCs w:val="22"/>
                <w:lang w:val="en-US"/>
              </w:rPr>
            </w:pPr>
            <w:ins w:id="1030" w:author="Thomas Stockhammer" w:date="2022-08-25T05:00:00Z">
              <w:r w:rsidRPr="00230AF7">
                <w:rPr>
                  <w:rFonts w:cs="Arial"/>
                  <w:color w:val="404040"/>
                </w:rPr>
                <w:t>number of bits consumed by the frame.</w:t>
              </w:r>
            </w:ins>
          </w:p>
        </w:tc>
      </w:tr>
      <w:tr w:rsidR="00B522BE" w:rsidRPr="00230AF7" w14:paraId="65CED29B" w14:textId="77777777" w:rsidTr="00BF5C9E">
        <w:trPr>
          <w:trHeight w:val="300"/>
          <w:ins w:id="1031" w:author="Thomas Stockhammer" w:date="2022-08-25T05:00:00Z"/>
        </w:trPr>
        <w:tc>
          <w:tcPr>
            <w:tcW w:w="1598" w:type="pct"/>
            <w:shd w:val="clear" w:color="auto" w:fill="auto"/>
            <w:noWrap/>
          </w:tcPr>
          <w:p w14:paraId="5F226825" w14:textId="77777777" w:rsidR="00B522BE" w:rsidRPr="00230AF7" w:rsidRDefault="00B522BE" w:rsidP="00BF5C9E">
            <w:pPr>
              <w:spacing w:after="0"/>
              <w:rPr>
                <w:ins w:id="1032" w:author="Thomas Stockhammer" w:date="2022-08-25T05:00:00Z"/>
                <w:rFonts w:ascii="Courier New" w:hAnsi="Courier New" w:cs="Courier New"/>
                <w:color w:val="000000"/>
                <w:sz w:val="22"/>
                <w:szCs w:val="22"/>
                <w:lang w:val="en-US"/>
              </w:rPr>
            </w:pPr>
            <w:ins w:id="1033" w:author="Thomas Stockhammer" w:date="2022-08-25T05:00:00Z">
              <w:r w:rsidRPr="00230AF7">
                <w:rPr>
                  <w:rFonts w:ascii="Courier New" w:hAnsi="Courier New" w:cs="Courier New"/>
                  <w:color w:val="000000"/>
                  <w:sz w:val="22"/>
                  <w:szCs w:val="22"/>
                  <w:lang w:val="en-US"/>
                </w:rPr>
                <w:t>psnr_y</w:t>
              </w:r>
            </w:ins>
          </w:p>
        </w:tc>
        <w:tc>
          <w:tcPr>
            <w:tcW w:w="509" w:type="pct"/>
            <w:shd w:val="clear" w:color="auto" w:fill="auto"/>
            <w:noWrap/>
          </w:tcPr>
          <w:p w14:paraId="4602488E" w14:textId="77777777" w:rsidR="00B522BE" w:rsidRPr="00230AF7" w:rsidRDefault="00B522BE" w:rsidP="00BF5C9E">
            <w:pPr>
              <w:spacing w:after="0"/>
              <w:rPr>
                <w:ins w:id="1034" w:author="Thomas Stockhammer" w:date="2022-08-25T05:00:00Z"/>
                <w:rFonts w:ascii="Courier New" w:hAnsi="Courier New" w:cs="Courier New"/>
                <w:color w:val="000000"/>
                <w:sz w:val="22"/>
                <w:szCs w:val="22"/>
                <w:lang w:val="en-US"/>
              </w:rPr>
            </w:pPr>
            <w:ins w:id="1035" w:author="Thomas Stockhammer" w:date="2022-08-25T05:00:00Z">
              <w:r w:rsidRPr="00230AF7">
                <w:rPr>
                  <w:rFonts w:ascii="Courier New" w:hAnsi="Courier New" w:cs="Courier New"/>
                  <w:color w:val="000000"/>
                  <w:sz w:val="22"/>
                  <w:szCs w:val="22"/>
                  <w:lang w:val="en-US"/>
                </w:rPr>
                <w:t>BIGINT</w:t>
              </w:r>
            </w:ins>
          </w:p>
        </w:tc>
        <w:tc>
          <w:tcPr>
            <w:tcW w:w="2893" w:type="pct"/>
            <w:shd w:val="clear" w:color="auto" w:fill="auto"/>
          </w:tcPr>
          <w:p w14:paraId="60A645C0" w14:textId="77777777" w:rsidR="00B522BE" w:rsidRPr="00230AF7" w:rsidRDefault="00B522BE" w:rsidP="00BF5C9E">
            <w:pPr>
              <w:spacing w:after="0"/>
              <w:rPr>
                <w:ins w:id="1036" w:author="Thomas Stockhammer" w:date="2022-08-25T05:00:00Z"/>
                <w:rFonts w:ascii="Calibri" w:hAnsi="Calibri" w:cs="Calibri"/>
                <w:color w:val="000000"/>
                <w:sz w:val="22"/>
                <w:szCs w:val="22"/>
                <w:lang w:val="en-US"/>
              </w:rPr>
            </w:pPr>
            <w:ins w:id="1037" w:author="Thomas Stockhammer" w:date="2022-08-25T05:00:00Z">
              <w:r w:rsidRPr="00230AF7">
                <w:rPr>
                  <w:rFonts w:cs="Arial"/>
                  <w:color w:val="404040"/>
                </w:rPr>
                <w:t xml:space="preserve">the </w:t>
              </w:r>
              <w:r>
                <w:rPr>
                  <w:rFonts w:cs="Arial"/>
                  <w:color w:val="404040"/>
                </w:rPr>
                <w:t xml:space="preserve">encoded </w:t>
              </w:r>
              <w:r w:rsidRPr="00230AF7">
                <w:rPr>
                  <w:rFonts w:cs="Arial"/>
                  <w:color w:val="404040"/>
                </w:rPr>
                <w:t>Y-PSNR for the frame in d</w:t>
              </w:r>
              <w:r>
                <w:rPr>
                  <w:rFonts w:cs="Arial"/>
                  <w:color w:val="404040"/>
                </w:rPr>
                <w:t>B</w:t>
              </w:r>
              <w:r w:rsidRPr="00230AF7">
                <w:rPr>
                  <w:rFonts w:cs="Arial"/>
                  <w:color w:val="404040"/>
                </w:rPr>
                <w:t xml:space="preserve"> multiplied by 1000</w:t>
              </w:r>
            </w:ins>
          </w:p>
        </w:tc>
      </w:tr>
      <w:tr w:rsidR="00B522BE" w:rsidRPr="00230AF7" w14:paraId="2EBD2C80" w14:textId="77777777" w:rsidTr="00BF5C9E">
        <w:trPr>
          <w:trHeight w:val="300"/>
          <w:ins w:id="1038" w:author="Thomas Stockhammer" w:date="2022-08-25T05:00:00Z"/>
        </w:trPr>
        <w:tc>
          <w:tcPr>
            <w:tcW w:w="1598" w:type="pct"/>
            <w:shd w:val="clear" w:color="auto" w:fill="auto"/>
            <w:noWrap/>
          </w:tcPr>
          <w:p w14:paraId="4A7267D0" w14:textId="77777777" w:rsidR="00B522BE" w:rsidRPr="00230AF7" w:rsidRDefault="00B522BE" w:rsidP="00BF5C9E">
            <w:pPr>
              <w:spacing w:after="0"/>
              <w:rPr>
                <w:ins w:id="1039" w:author="Thomas Stockhammer" w:date="2022-08-25T05:00:00Z"/>
                <w:rFonts w:ascii="Courier New" w:hAnsi="Courier New" w:cs="Courier New"/>
                <w:color w:val="000000"/>
                <w:sz w:val="22"/>
                <w:szCs w:val="22"/>
                <w:lang w:val="en-US"/>
              </w:rPr>
            </w:pPr>
            <w:ins w:id="1040" w:author="Thomas Stockhammer" w:date="2022-08-25T05:00:00Z">
              <w:r w:rsidRPr="00230AF7">
                <w:rPr>
                  <w:rFonts w:ascii="Courier New" w:hAnsi="Courier New" w:cs="Courier New"/>
                  <w:color w:val="000000"/>
                  <w:sz w:val="22"/>
                  <w:szCs w:val="22"/>
                  <w:lang w:val="en-US"/>
                </w:rPr>
                <w:t>psnr_yuv</w:t>
              </w:r>
            </w:ins>
          </w:p>
        </w:tc>
        <w:tc>
          <w:tcPr>
            <w:tcW w:w="509" w:type="pct"/>
            <w:shd w:val="clear" w:color="auto" w:fill="auto"/>
            <w:noWrap/>
          </w:tcPr>
          <w:p w14:paraId="220578CC" w14:textId="77777777" w:rsidR="00B522BE" w:rsidRPr="00230AF7" w:rsidRDefault="00B522BE" w:rsidP="00BF5C9E">
            <w:pPr>
              <w:spacing w:after="0"/>
              <w:rPr>
                <w:ins w:id="1041" w:author="Thomas Stockhammer" w:date="2022-08-25T05:00:00Z"/>
                <w:rFonts w:ascii="Courier New" w:hAnsi="Courier New" w:cs="Courier New"/>
                <w:color w:val="000000"/>
                <w:sz w:val="22"/>
                <w:szCs w:val="22"/>
                <w:lang w:val="en-US"/>
              </w:rPr>
            </w:pPr>
            <w:ins w:id="1042" w:author="Thomas Stockhammer" w:date="2022-08-25T05:00:00Z">
              <w:r w:rsidRPr="00230AF7">
                <w:rPr>
                  <w:rFonts w:ascii="Courier New" w:hAnsi="Courier New" w:cs="Courier New"/>
                  <w:color w:val="000000"/>
                  <w:sz w:val="22"/>
                  <w:szCs w:val="22"/>
                  <w:lang w:val="en-US"/>
                </w:rPr>
                <w:t>BIGINT</w:t>
              </w:r>
            </w:ins>
          </w:p>
        </w:tc>
        <w:tc>
          <w:tcPr>
            <w:tcW w:w="2893" w:type="pct"/>
            <w:shd w:val="clear" w:color="auto" w:fill="auto"/>
          </w:tcPr>
          <w:p w14:paraId="46F7E29B" w14:textId="77777777" w:rsidR="00B522BE" w:rsidRPr="00230AF7" w:rsidRDefault="00B522BE" w:rsidP="00BF5C9E">
            <w:pPr>
              <w:spacing w:after="0"/>
              <w:rPr>
                <w:ins w:id="1043" w:author="Thomas Stockhammer" w:date="2022-08-25T05:00:00Z"/>
                <w:rStyle w:val="Strong"/>
                <w:rFonts w:cs="Arial"/>
                <w:color w:val="404040"/>
              </w:rPr>
            </w:pPr>
            <w:ins w:id="1044" w:author="Thomas Stockhammer" w:date="2022-08-25T05:00:00Z">
              <w:r w:rsidRPr="00230AF7">
                <w:rPr>
                  <w:rFonts w:cs="Arial"/>
                  <w:color w:val="404040"/>
                </w:rPr>
                <w:t>The</w:t>
              </w:r>
              <w:r>
                <w:rPr>
                  <w:rFonts w:cs="Arial"/>
                  <w:color w:val="404040"/>
                </w:rPr>
                <w:t xml:space="preserve"> encoded</w:t>
              </w:r>
              <w:r w:rsidRPr="00230AF7">
                <w:rPr>
                  <w:rFonts w:cs="Arial"/>
                  <w:color w:val="404040"/>
                </w:rPr>
                <w:t xml:space="preserve"> weighted YUV-PSNR for the frame in d</w:t>
              </w:r>
              <w:r>
                <w:rPr>
                  <w:rFonts w:cs="Arial"/>
                  <w:color w:val="404040"/>
                </w:rPr>
                <w:t>B</w:t>
              </w:r>
              <w:r w:rsidRPr="00230AF7">
                <w:rPr>
                  <w:rFonts w:cs="Arial"/>
                  <w:color w:val="404040"/>
                </w:rPr>
                <w:t xml:space="preserve"> multiplied by 1000</w:t>
              </w:r>
            </w:ins>
          </w:p>
        </w:tc>
      </w:tr>
      <w:tr w:rsidR="00B522BE" w:rsidRPr="00230AF7" w14:paraId="3C45C39B" w14:textId="77777777" w:rsidTr="00BF5C9E">
        <w:trPr>
          <w:trHeight w:val="300"/>
          <w:ins w:id="1045" w:author="Thomas Stockhammer" w:date="2022-08-25T05:00:00Z"/>
        </w:trPr>
        <w:tc>
          <w:tcPr>
            <w:tcW w:w="1598" w:type="pct"/>
            <w:shd w:val="clear" w:color="auto" w:fill="auto"/>
            <w:noWrap/>
          </w:tcPr>
          <w:p w14:paraId="2A60FC53" w14:textId="77777777" w:rsidR="00B522BE" w:rsidRPr="00230AF7" w:rsidRDefault="00B522BE" w:rsidP="00BF5C9E">
            <w:pPr>
              <w:spacing w:after="0"/>
              <w:rPr>
                <w:ins w:id="1046" w:author="Thomas Stockhammer" w:date="2022-08-25T05:00:00Z"/>
                <w:rFonts w:ascii="Courier New" w:hAnsi="Courier New" w:cs="Courier New"/>
                <w:color w:val="000000"/>
                <w:sz w:val="22"/>
                <w:szCs w:val="22"/>
                <w:lang w:val="en-US"/>
              </w:rPr>
            </w:pPr>
            <w:ins w:id="1047" w:author="Thomas Stockhammer" w:date="2022-08-25T05:00:00Z">
              <w:r>
                <w:rPr>
                  <w:rFonts w:ascii="Courier New" w:hAnsi="Courier New" w:cs="Courier New"/>
                  <w:color w:val="000000"/>
                  <w:sz w:val="22"/>
                  <w:szCs w:val="22"/>
                  <w:lang w:val="en-US"/>
                </w:rPr>
                <w:t>r</w:t>
              </w:r>
              <w:r w:rsidRPr="00230AF7">
                <w:rPr>
                  <w:rFonts w:ascii="Courier New" w:hAnsi="Courier New" w:cs="Courier New"/>
                  <w:color w:val="000000"/>
                  <w:sz w:val="22"/>
                  <w:szCs w:val="22"/>
                  <w:lang w:val="en-US"/>
                </w:rPr>
                <w:t>psnr_y</w:t>
              </w:r>
            </w:ins>
          </w:p>
        </w:tc>
        <w:tc>
          <w:tcPr>
            <w:tcW w:w="509" w:type="pct"/>
            <w:shd w:val="clear" w:color="auto" w:fill="auto"/>
            <w:noWrap/>
          </w:tcPr>
          <w:p w14:paraId="65BCBD1D" w14:textId="77777777" w:rsidR="00B522BE" w:rsidRPr="00230AF7" w:rsidRDefault="00B522BE" w:rsidP="00BF5C9E">
            <w:pPr>
              <w:spacing w:after="0"/>
              <w:rPr>
                <w:ins w:id="1048" w:author="Thomas Stockhammer" w:date="2022-08-25T05:00:00Z"/>
                <w:rFonts w:ascii="Courier New" w:hAnsi="Courier New" w:cs="Courier New"/>
                <w:color w:val="000000"/>
                <w:sz w:val="22"/>
                <w:szCs w:val="22"/>
                <w:lang w:val="en-US"/>
              </w:rPr>
            </w:pPr>
            <w:ins w:id="1049" w:author="Thomas Stockhammer" w:date="2022-08-25T05:00:00Z">
              <w:r w:rsidRPr="00230AF7">
                <w:rPr>
                  <w:rFonts w:ascii="Courier New" w:hAnsi="Courier New" w:cs="Courier New"/>
                  <w:color w:val="000000"/>
                  <w:sz w:val="22"/>
                  <w:szCs w:val="22"/>
                  <w:lang w:val="en-US"/>
                </w:rPr>
                <w:t>BIGINT</w:t>
              </w:r>
            </w:ins>
          </w:p>
        </w:tc>
        <w:tc>
          <w:tcPr>
            <w:tcW w:w="2893" w:type="pct"/>
            <w:shd w:val="clear" w:color="auto" w:fill="auto"/>
          </w:tcPr>
          <w:p w14:paraId="14AFEDE2" w14:textId="77777777" w:rsidR="00B522BE" w:rsidRPr="00230AF7" w:rsidRDefault="00B522BE" w:rsidP="00BF5C9E">
            <w:pPr>
              <w:spacing w:after="0"/>
              <w:rPr>
                <w:ins w:id="1050" w:author="Thomas Stockhammer" w:date="2022-08-25T05:00:00Z"/>
                <w:rFonts w:ascii="Calibri" w:hAnsi="Calibri" w:cs="Calibri"/>
                <w:color w:val="000000"/>
                <w:sz w:val="22"/>
                <w:szCs w:val="22"/>
                <w:lang w:val="en-US"/>
              </w:rPr>
            </w:pPr>
            <w:ins w:id="1051" w:author="Thomas Stockhammer" w:date="2022-08-25T05:00:00Z">
              <w:r w:rsidRPr="00230AF7">
                <w:rPr>
                  <w:rFonts w:cs="Arial"/>
                  <w:color w:val="404040"/>
                </w:rPr>
                <w:t>the estimated</w:t>
              </w:r>
              <w:r>
                <w:rPr>
                  <w:rFonts w:cs="Arial"/>
                  <w:color w:val="404040"/>
                </w:rPr>
                <w:t xml:space="preserve"> recovered</w:t>
              </w:r>
              <w:r w:rsidRPr="00230AF7">
                <w:rPr>
                  <w:rFonts w:cs="Arial"/>
                  <w:color w:val="404040"/>
                </w:rPr>
                <w:t xml:space="preserve"> Y-PSNR for the frame in d</w:t>
              </w:r>
              <w:r>
                <w:rPr>
                  <w:rFonts w:cs="Arial"/>
                  <w:color w:val="404040"/>
                </w:rPr>
                <w:t>B</w:t>
              </w:r>
              <w:r w:rsidRPr="00230AF7">
                <w:rPr>
                  <w:rFonts w:cs="Arial"/>
                  <w:color w:val="404040"/>
                </w:rPr>
                <w:t xml:space="preserve"> multiplied by 1000</w:t>
              </w:r>
            </w:ins>
          </w:p>
        </w:tc>
      </w:tr>
      <w:tr w:rsidR="00B522BE" w:rsidRPr="00230AF7" w14:paraId="7F2F1AC4" w14:textId="77777777" w:rsidTr="00BF5C9E">
        <w:trPr>
          <w:trHeight w:val="300"/>
          <w:ins w:id="1052" w:author="Thomas Stockhammer" w:date="2022-08-25T05:00:00Z"/>
        </w:trPr>
        <w:tc>
          <w:tcPr>
            <w:tcW w:w="1598" w:type="pct"/>
            <w:shd w:val="clear" w:color="auto" w:fill="auto"/>
            <w:noWrap/>
          </w:tcPr>
          <w:p w14:paraId="5B6DD63E" w14:textId="77777777" w:rsidR="00B522BE" w:rsidRPr="00230AF7" w:rsidRDefault="00B522BE" w:rsidP="00BF5C9E">
            <w:pPr>
              <w:spacing w:after="0"/>
              <w:rPr>
                <w:ins w:id="1053" w:author="Thomas Stockhammer" w:date="2022-08-25T05:00:00Z"/>
                <w:rFonts w:ascii="Courier New" w:hAnsi="Courier New" w:cs="Courier New"/>
                <w:color w:val="000000"/>
                <w:sz w:val="22"/>
                <w:szCs w:val="22"/>
                <w:lang w:val="en-US"/>
              </w:rPr>
            </w:pPr>
            <w:ins w:id="1054" w:author="Thomas Stockhammer" w:date="2022-08-25T05:00:00Z">
              <w:r>
                <w:rPr>
                  <w:rFonts w:ascii="Courier New" w:hAnsi="Courier New" w:cs="Courier New"/>
                  <w:color w:val="000000"/>
                  <w:sz w:val="22"/>
                  <w:szCs w:val="22"/>
                  <w:lang w:val="en-US"/>
                </w:rPr>
                <w:t>r</w:t>
              </w:r>
              <w:r w:rsidRPr="00230AF7">
                <w:rPr>
                  <w:rFonts w:ascii="Courier New" w:hAnsi="Courier New" w:cs="Courier New"/>
                  <w:color w:val="000000"/>
                  <w:sz w:val="22"/>
                  <w:szCs w:val="22"/>
                  <w:lang w:val="en-US"/>
                </w:rPr>
                <w:t>psnr_yuv</w:t>
              </w:r>
            </w:ins>
          </w:p>
        </w:tc>
        <w:tc>
          <w:tcPr>
            <w:tcW w:w="509" w:type="pct"/>
            <w:shd w:val="clear" w:color="auto" w:fill="auto"/>
            <w:noWrap/>
          </w:tcPr>
          <w:p w14:paraId="1FC0E690" w14:textId="77777777" w:rsidR="00B522BE" w:rsidRPr="00230AF7" w:rsidRDefault="00B522BE" w:rsidP="00BF5C9E">
            <w:pPr>
              <w:spacing w:after="0"/>
              <w:rPr>
                <w:ins w:id="1055" w:author="Thomas Stockhammer" w:date="2022-08-25T05:00:00Z"/>
                <w:rFonts w:ascii="Courier New" w:hAnsi="Courier New" w:cs="Courier New"/>
                <w:color w:val="000000"/>
                <w:sz w:val="22"/>
                <w:szCs w:val="22"/>
                <w:lang w:val="en-US"/>
              </w:rPr>
            </w:pPr>
            <w:ins w:id="1056" w:author="Thomas Stockhammer" w:date="2022-08-25T05:00:00Z">
              <w:r w:rsidRPr="00230AF7">
                <w:rPr>
                  <w:rFonts w:ascii="Courier New" w:hAnsi="Courier New" w:cs="Courier New"/>
                  <w:color w:val="000000"/>
                  <w:sz w:val="22"/>
                  <w:szCs w:val="22"/>
                  <w:lang w:val="en-US"/>
                </w:rPr>
                <w:t>BIGINT</w:t>
              </w:r>
            </w:ins>
          </w:p>
        </w:tc>
        <w:tc>
          <w:tcPr>
            <w:tcW w:w="2893" w:type="pct"/>
            <w:shd w:val="clear" w:color="auto" w:fill="auto"/>
          </w:tcPr>
          <w:p w14:paraId="4659D437" w14:textId="77777777" w:rsidR="00B522BE" w:rsidRPr="00230AF7" w:rsidRDefault="00B522BE" w:rsidP="00BF5C9E">
            <w:pPr>
              <w:spacing w:after="0"/>
              <w:rPr>
                <w:ins w:id="1057" w:author="Thomas Stockhammer" w:date="2022-08-25T05:00:00Z"/>
                <w:rStyle w:val="Strong"/>
                <w:rFonts w:cs="Arial"/>
                <w:color w:val="404040"/>
              </w:rPr>
            </w:pPr>
            <w:ins w:id="1058" w:author="Thomas Stockhammer" w:date="2022-08-25T05:00:00Z">
              <w:r w:rsidRPr="00230AF7">
                <w:rPr>
                  <w:rFonts w:cs="Arial"/>
                  <w:color w:val="404040"/>
                </w:rPr>
                <w:t xml:space="preserve">the estimated weighted </w:t>
              </w:r>
              <w:r>
                <w:rPr>
                  <w:rFonts w:cs="Arial"/>
                  <w:color w:val="404040"/>
                </w:rPr>
                <w:t xml:space="preserve">recovered </w:t>
              </w:r>
              <w:r w:rsidRPr="00230AF7">
                <w:rPr>
                  <w:rFonts w:cs="Arial"/>
                  <w:color w:val="404040"/>
                </w:rPr>
                <w:t>YUV-PSNR for the frame in d</w:t>
              </w:r>
              <w:r>
                <w:rPr>
                  <w:rFonts w:cs="Arial"/>
                  <w:color w:val="404040"/>
                </w:rPr>
                <w:t>B</w:t>
              </w:r>
              <w:r w:rsidRPr="00230AF7">
                <w:rPr>
                  <w:rFonts w:cs="Arial"/>
                  <w:color w:val="404040"/>
                </w:rPr>
                <w:t xml:space="preserve"> multiplied by 1000</w:t>
              </w:r>
            </w:ins>
          </w:p>
        </w:tc>
      </w:tr>
      <w:tr w:rsidR="00B522BE" w:rsidRPr="00230AF7" w14:paraId="206FBBFB" w14:textId="77777777" w:rsidTr="00BF5C9E">
        <w:trPr>
          <w:trHeight w:val="300"/>
          <w:ins w:id="1059" w:author="Thomas Stockhammer" w:date="2022-08-25T05:00:00Z"/>
        </w:trPr>
        <w:tc>
          <w:tcPr>
            <w:tcW w:w="1598" w:type="pct"/>
            <w:shd w:val="clear" w:color="auto" w:fill="auto"/>
            <w:noWrap/>
          </w:tcPr>
          <w:p w14:paraId="4D22DAC5" w14:textId="77777777" w:rsidR="00B522BE" w:rsidRPr="00230AF7" w:rsidRDefault="00B522BE" w:rsidP="00BF5C9E">
            <w:pPr>
              <w:spacing w:after="0"/>
              <w:rPr>
                <w:ins w:id="1060" w:author="Thomas Stockhammer" w:date="2022-08-25T05:00:00Z"/>
                <w:rFonts w:ascii="Courier New" w:hAnsi="Courier New" w:cs="Courier New"/>
                <w:color w:val="000000"/>
                <w:sz w:val="22"/>
                <w:szCs w:val="22"/>
                <w:lang w:val="en-US"/>
              </w:rPr>
            </w:pPr>
            <w:ins w:id="1061" w:author="Thomas Stockhammer" w:date="2022-08-25T05:00:00Z">
              <w:r w:rsidRPr="00230AF7">
                <w:rPr>
                  <w:rFonts w:ascii="Courier New" w:hAnsi="Courier New" w:cs="Courier New"/>
                  <w:color w:val="000000"/>
                  <w:sz w:val="22"/>
                  <w:szCs w:val="22"/>
                  <w:lang w:val="en-US"/>
                </w:rPr>
                <w:t>total_CUs</w:t>
              </w:r>
            </w:ins>
          </w:p>
        </w:tc>
        <w:tc>
          <w:tcPr>
            <w:tcW w:w="509" w:type="pct"/>
            <w:shd w:val="clear" w:color="auto" w:fill="auto"/>
            <w:noWrap/>
          </w:tcPr>
          <w:p w14:paraId="4D2FA449" w14:textId="77777777" w:rsidR="00B522BE" w:rsidRPr="00230AF7" w:rsidRDefault="00B522BE" w:rsidP="00BF5C9E">
            <w:pPr>
              <w:spacing w:after="0"/>
              <w:rPr>
                <w:ins w:id="1062" w:author="Thomas Stockhammer" w:date="2022-08-25T05:00:00Z"/>
                <w:rFonts w:ascii="Courier New" w:hAnsi="Courier New" w:cs="Courier New"/>
                <w:color w:val="000000"/>
                <w:sz w:val="22"/>
                <w:szCs w:val="22"/>
                <w:lang w:val="en-US"/>
              </w:rPr>
            </w:pPr>
            <w:ins w:id="1063" w:author="Thomas Stockhammer" w:date="2022-08-25T05:00:00Z">
              <w:r w:rsidRPr="00230AF7">
                <w:rPr>
                  <w:rFonts w:ascii="Courier New" w:hAnsi="Courier New" w:cs="Courier New"/>
                  <w:color w:val="000000"/>
                  <w:sz w:val="22"/>
                  <w:szCs w:val="22"/>
                  <w:lang w:val="en-US"/>
                </w:rPr>
                <w:t>BIGINT</w:t>
              </w:r>
            </w:ins>
          </w:p>
        </w:tc>
        <w:tc>
          <w:tcPr>
            <w:tcW w:w="2893" w:type="pct"/>
            <w:shd w:val="clear" w:color="auto" w:fill="auto"/>
          </w:tcPr>
          <w:p w14:paraId="37BE73DD" w14:textId="77777777" w:rsidR="00B522BE" w:rsidRPr="00230AF7" w:rsidRDefault="00B522BE" w:rsidP="00BF5C9E">
            <w:pPr>
              <w:spacing w:after="0"/>
              <w:rPr>
                <w:ins w:id="1064" w:author="Thomas Stockhammer" w:date="2022-08-25T05:00:00Z"/>
              </w:rPr>
            </w:pPr>
            <w:ins w:id="1065" w:author="Thomas Stockhammer" w:date="2022-08-25T05:00:00Z">
              <w:r w:rsidRPr="00230AF7">
                <w:t>T</w:t>
              </w:r>
              <w:r w:rsidRPr="00230AF7">
                <w:rPr>
                  <w:rFonts w:cs="Arial"/>
                  <w:color w:val="404040"/>
                </w:rPr>
                <w:t>otal number of CUs</w:t>
              </w:r>
            </w:ins>
          </w:p>
        </w:tc>
      </w:tr>
      <w:tr w:rsidR="00B522BE" w:rsidRPr="00230AF7" w14:paraId="6F14C245" w14:textId="77777777" w:rsidTr="00BF5C9E">
        <w:trPr>
          <w:trHeight w:val="300"/>
          <w:ins w:id="1066" w:author="Thomas Stockhammer" w:date="2022-08-25T05:00:00Z"/>
        </w:trPr>
        <w:tc>
          <w:tcPr>
            <w:tcW w:w="1598" w:type="pct"/>
            <w:shd w:val="clear" w:color="auto" w:fill="auto"/>
            <w:noWrap/>
          </w:tcPr>
          <w:p w14:paraId="798B45BA" w14:textId="77777777" w:rsidR="00B522BE" w:rsidRPr="00230AF7" w:rsidRDefault="00B522BE" w:rsidP="00BF5C9E">
            <w:pPr>
              <w:spacing w:after="0"/>
              <w:rPr>
                <w:ins w:id="1067" w:author="Thomas Stockhammer" w:date="2022-08-25T05:00:00Z"/>
                <w:rFonts w:ascii="Courier New" w:hAnsi="Courier New" w:cs="Courier New"/>
                <w:color w:val="000000"/>
                <w:sz w:val="22"/>
                <w:szCs w:val="22"/>
                <w:lang w:val="en-US"/>
              </w:rPr>
            </w:pPr>
            <w:ins w:id="1068" w:author="Thomas Stockhammer" w:date="2022-08-25T05:00:00Z">
              <w:r w:rsidRPr="00230AF7">
                <w:rPr>
                  <w:rFonts w:ascii="Courier New" w:hAnsi="Courier New" w:cs="Courier New"/>
                  <w:color w:val="000000"/>
                  <w:sz w:val="22"/>
                  <w:szCs w:val="22"/>
                  <w:lang w:val="en-US"/>
                </w:rPr>
                <w:t>correct_CUs</w:t>
              </w:r>
            </w:ins>
          </w:p>
        </w:tc>
        <w:tc>
          <w:tcPr>
            <w:tcW w:w="509" w:type="pct"/>
            <w:shd w:val="clear" w:color="auto" w:fill="auto"/>
            <w:noWrap/>
          </w:tcPr>
          <w:p w14:paraId="6EFEDD97" w14:textId="77777777" w:rsidR="00B522BE" w:rsidRPr="00230AF7" w:rsidRDefault="00B522BE" w:rsidP="00BF5C9E">
            <w:pPr>
              <w:spacing w:after="0"/>
              <w:rPr>
                <w:ins w:id="1069" w:author="Thomas Stockhammer" w:date="2022-08-25T05:00:00Z"/>
                <w:rFonts w:ascii="Courier New" w:hAnsi="Courier New" w:cs="Courier New"/>
                <w:color w:val="000000"/>
                <w:sz w:val="22"/>
                <w:szCs w:val="22"/>
                <w:lang w:val="en-US"/>
              </w:rPr>
            </w:pPr>
            <w:ins w:id="1070" w:author="Thomas Stockhammer" w:date="2022-08-25T05:00:00Z">
              <w:r w:rsidRPr="00230AF7">
                <w:rPr>
                  <w:rFonts w:ascii="Courier New" w:hAnsi="Courier New" w:cs="Courier New"/>
                  <w:color w:val="000000"/>
                  <w:sz w:val="22"/>
                  <w:szCs w:val="22"/>
                  <w:lang w:val="en-US"/>
                </w:rPr>
                <w:t>BIGINT</w:t>
              </w:r>
            </w:ins>
          </w:p>
        </w:tc>
        <w:tc>
          <w:tcPr>
            <w:tcW w:w="2893" w:type="pct"/>
            <w:shd w:val="clear" w:color="auto" w:fill="auto"/>
          </w:tcPr>
          <w:p w14:paraId="4287CEC9" w14:textId="77777777" w:rsidR="00B522BE" w:rsidRPr="00230AF7" w:rsidRDefault="00B522BE" w:rsidP="00BF5C9E">
            <w:pPr>
              <w:spacing w:after="0"/>
              <w:rPr>
                <w:ins w:id="1071" w:author="Thomas Stockhammer" w:date="2022-08-25T05:00:00Z"/>
                <w:rFonts w:cs="Arial"/>
                <w:color w:val="404040"/>
              </w:rPr>
            </w:pPr>
            <w:ins w:id="1072" w:author="Thomas Stockhammer" w:date="2022-08-25T05:00:00Z">
              <w:r w:rsidRPr="00230AF7">
                <w:rPr>
                  <w:rFonts w:cs="Arial"/>
                  <w:color w:val="404040"/>
                </w:rPr>
                <w:t>Number of correct CUs</w:t>
              </w:r>
            </w:ins>
          </w:p>
        </w:tc>
      </w:tr>
      <w:tr w:rsidR="00B522BE" w:rsidRPr="00230AF7" w14:paraId="1C0B321A" w14:textId="77777777" w:rsidTr="00BF5C9E">
        <w:trPr>
          <w:trHeight w:val="300"/>
          <w:ins w:id="1073" w:author="Thomas Stockhammer" w:date="2022-08-25T05:00:00Z"/>
        </w:trPr>
        <w:tc>
          <w:tcPr>
            <w:tcW w:w="1598" w:type="pct"/>
            <w:shd w:val="clear" w:color="auto" w:fill="auto"/>
            <w:noWrap/>
          </w:tcPr>
          <w:p w14:paraId="0A6DB553" w14:textId="77777777" w:rsidR="00B522BE" w:rsidRPr="00230AF7" w:rsidRDefault="00B522BE" w:rsidP="00BF5C9E">
            <w:pPr>
              <w:spacing w:after="0"/>
              <w:rPr>
                <w:ins w:id="1074" w:author="Thomas Stockhammer" w:date="2022-08-25T05:00:00Z"/>
                <w:rFonts w:ascii="Courier New" w:hAnsi="Courier New" w:cs="Courier New"/>
                <w:color w:val="000000"/>
                <w:sz w:val="22"/>
                <w:szCs w:val="22"/>
                <w:lang w:val="en-US"/>
              </w:rPr>
            </w:pPr>
            <w:ins w:id="1075" w:author="Thomas Stockhammer" w:date="2022-08-25T05:00:00Z">
              <w:r w:rsidRPr="00230AF7">
                <w:rPr>
                  <w:rFonts w:ascii="Courier New" w:hAnsi="Courier New" w:cs="Courier New"/>
                  <w:color w:val="000000"/>
                  <w:sz w:val="22"/>
                  <w:szCs w:val="22"/>
                  <w:lang w:val="en-US"/>
                </w:rPr>
                <w:t>lost_CUs</w:t>
              </w:r>
            </w:ins>
          </w:p>
        </w:tc>
        <w:tc>
          <w:tcPr>
            <w:tcW w:w="509" w:type="pct"/>
            <w:shd w:val="clear" w:color="auto" w:fill="auto"/>
            <w:noWrap/>
          </w:tcPr>
          <w:p w14:paraId="2DD1E621" w14:textId="77777777" w:rsidR="00B522BE" w:rsidRPr="00230AF7" w:rsidRDefault="00B522BE" w:rsidP="00BF5C9E">
            <w:pPr>
              <w:spacing w:after="0"/>
              <w:rPr>
                <w:ins w:id="1076" w:author="Thomas Stockhammer" w:date="2022-08-25T05:00:00Z"/>
                <w:rFonts w:ascii="Courier New" w:hAnsi="Courier New" w:cs="Courier New"/>
                <w:color w:val="000000"/>
                <w:sz w:val="22"/>
                <w:szCs w:val="22"/>
                <w:lang w:val="en-US"/>
              </w:rPr>
            </w:pPr>
            <w:ins w:id="1077" w:author="Thomas Stockhammer" w:date="2022-08-25T05:00:00Z">
              <w:r w:rsidRPr="00230AF7">
                <w:rPr>
                  <w:rFonts w:ascii="Courier New" w:hAnsi="Courier New" w:cs="Courier New"/>
                  <w:color w:val="000000"/>
                  <w:sz w:val="22"/>
                  <w:szCs w:val="22"/>
                  <w:lang w:val="en-US"/>
                </w:rPr>
                <w:t>BIGINT</w:t>
              </w:r>
            </w:ins>
          </w:p>
        </w:tc>
        <w:tc>
          <w:tcPr>
            <w:tcW w:w="2893" w:type="pct"/>
            <w:shd w:val="clear" w:color="auto" w:fill="auto"/>
          </w:tcPr>
          <w:p w14:paraId="68764392" w14:textId="77777777" w:rsidR="00B522BE" w:rsidRPr="00230AF7" w:rsidRDefault="00B522BE" w:rsidP="00BF5C9E">
            <w:pPr>
              <w:spacing w:after="0"/>
              <w:rPr>
                <w:ins w:id="1078" w:author="Thomas Stockhammer" w:date="2022-08-25T05:00:00Z"/>
                <w:rFonts w:cs="Arial"/>
                <w:color w:val="404040"/>
              </w:rPr>
            </w:pPr>
            <w:ins w:id="1079" w:author="Thomas Stockhammer" w:date="2022-08-25T05:00:00Z">
              <w:r w:rsidRPr="00230AF7">
                <w:t>Number of lost CUs</w:t>
              </w:r>
            </w:ins>
          </w:p>
        </w:tc>
      </w:tr>
      <w:tr w:rsidR="00B522BE" w:rsidRPr="00230AF7" w14:paraId="605C0F00" w14:textId="77777777" w:rsidTr="00BF5C9E">
        <w:trPr>
          <w:trHeight w:val="300"/>
          <w:ins w:id="1080" w:author="Thomas Stockhammer" w:date="2022-08-25T05:00:00Z"/>
        </w:trPr>
        <w:tc>
          <w:tcPr>
            <w:tcW w:w="1598" w:type="pct"/>
            <w:shd w:val="clear" w:color="auto" w:fill="auto"/>
            <w:noWrap/>
          </w:tcPr>
          <w:p w14:paraId="748DBECC" w14:textId="77777777" w:rsidR="00B522BE" w:rsidRPr="00230AF7" w:rsidRDefault="00B522BE" w:rsidP="00BF5C9E">
            <w:pPr>
              <w:spacing w:after="0"/>
              <w:rPr>
                <w:ins w:id="1081" w:author="Thomas Stockhammer" w:date="2022-08-25T05:00:00Z"/>
                <w:rFonts w:ascii="Courier New" w:hAnsi="Courier New" w:cs="Courier New"/>
                <w:color w:val="000000"/>
                <w:sz w:val="22"/>
                <w:szCs w:val="22"/>
                <w:lang w:val="en-US"/>
              </w:rPr>
            </w:pPr>
            <w:ins w:id="1082" w:author="Thomas Stockhammer" w:date="2022-08-25T05:00:00Z">
              <w:r w:rsidRPr="00230AF7">
                <w:rPr>
                  <w:rFonts w:ascii="Courier New" w:hAnsi="Courier New" w:cs="Courier New"/>
                  <w:color w:val="000000"/>
                  <w:sz w:val="22"/>
                  <w:szCs w:val="22"/>
                  <w:lang w:val="en-US"/>
                </w:rPr>
                <w:t>damaged_CUs</w:t>
              </w:r>
            </w:ins>
          </w:p>
        </w:tc>
        <w:tc>
          <w:tcPr>
            <w:tcW w:w="509" w:type="pct"/>
            <w:shd w:val="clear" w:color="auto" w:fill="auto"/>
            <w:noWrap/>
          </w:tcPr>
          <w:p w14:paraId="7CDD9084" w14:textId="77777777" w:rsidR="00B522BE" w:rsidRPr="00230AF7" w:rsidRDefault="00B522BE" w:rsidP="00BF5C9E">
            <w:pPr>
              <w:spacing w:after="0"/>
              <w:rPr>
                <w:ins w:id="1083" w:author="Thomas Stockhammer" w:date="2022-08-25T05:00:00Z"/>
                <w:rFonts w:ascii="Courier New" w:hAnsi="Courier New" w:cs="Courier New"/>
                <w:color w:val="000000"/>
                <w:sz w:val="22"/>
                <w:szCs w:val="22"/>
                <w:lang w:val="en-US"/>
              </w:rPr>
            </w:pPr>
            <w:ins w:id="1084" w:author="Thomas Stockhammer" w:date="2022-08-25T05:00:00Z">
              <w:r w:rsidRPr="00230AF7">
                <w:rPr>
                  <w:rFonts w:ascii="Courier New" w:hAnsi="Courier New" w:cs="Courier New"/>
                  <w:color w:val="000000"/>
                  <w:sz w:val="22"/>
                  <w:szCs w:val="22"/>
                  <w:lang w:val="en-US"/>
                </w:rPr>
                <w:t>BIGINT</w:t>
              </w:r>
            </w:ins>
          </w:p>
        </w:tc>
        <w:tc>
          <w:tcPr>
            <w:tcW w:w="2893" w:type="pct"/>
            <w:shd w:val="clear" w:color="auto" w:fill="auto"/>
          </w:tcPr>
          <w:p w14:paraId="5AFE1442" w14:textId="77777777" w:rsidR="00B522BE" w:rsidRPr="00230AF7" w:rsidRDefault="00B522BE" w:rsidP="00BF5C9E">
            <w:pPr>
              <w:spacing w:after="0"/>
              <w:rPr>
                <w:ins w:id="1085" w:author="Thomas Stockhammer" w:date="2022-08-25T05:00:00Z"/>
                <w:rFonts w:cs="Arial"/>
                <w:color w:val="404040"/>
              </w:rPr>
            </w:pPr>
            <w:ins w:id="1086" w:author="Thomas Stockhammer" w:date="2022-08-25T05:00:00Z">
              <w:r w:rsidRPr="00230AF7">
                <w:t>Number of damaged CUs</w:t>
              </w:r>
              <w:r>
                <w:t xml:space="preserve"> due to error propagation</w:t>
              </w:r>
            </w:ins>
          </w:p>
        </w:tc>
      </w:tr>
    </w:tbl>
    <w:p w14:paraId="440A8B7D" w14:textId="77777777" w:rsidR="009706AE" w:rsidRDefault="009706AE" w:rsidP="005070D1"/>
    <w:p w14:paraId="4910C378" w14:textId="2E03A275" w:rsidR="008F6357" w:rsidRPr="008F6357" w:rsidRDefault="006A5FE6" w:rsidP="008F6357">
      <w:pPr>
        <w:pStyle w:val="Heading3"/>
      </w:pPr>
      <w:bookmarkStart w:id="1087" w:name="_Toc112334586"/>
      <w:r>
        <w:t>5.6.</w:t>
      </w:r>
      <w:ins w:id="1088" w:author="Thomas Stockhammer" w:date="2022-08-25T05:34:00Z">
        <w:r w:rsidR="0002792E">
          <w:t>5</w:t>
        </w:r>
      </w:ins>
      <w:del w:id="1089" w:author="Thomas Stockhammer" w:date="2022-08-25T05:34:00Z">
        <w:r w:rsidDel="0002792E">
          <w:delText>4</w:delText>
        </w:r>
      </w:del>
      <w:r>
        <w:t xml:space="preserve"> </w:t>
      </w:r>
      <w:r>
        <w:tab/>
        <w:t>Other media types</w:t>
      </w:r>
      <w:bookmarkEnd w:id="1087"/>
    </w:p>
    <w:p w14:paraId="52B483FB" w14:textId="462D00E0" w:rsidR="005070D1" w:rsidRDefault="006A5FE6" w:rsidP="00BF507D">
      <w:r>
        <w:t xml:space="preserve">For other media types, no dedicated modelling is defined. </w:t>
      </w:r>
    </w:p>
    <w:p w14:paraId="5E32D103" w14:textId="0D314987" w:rsidR="00E42E2E" w:rsidRDefault="00C17275" w:rsidP="00C17275">
      <w:pPr>
        <w:pStyle w:val="Heading2"/>
        <w:rPr>
          <w:ins w:id="1090" w:author="Thomas Stockhammer" w:date="2022-08-25T17:46:00Z"/>
        </w:rPr>
      </w:pPr>
      <w:bookmarkStart w:id="1091" w:name="_Toc112334587"/>
      <w:r>
        <w:t>5.</w:t>
      </w:r>
      <w:r w:rsidR="004466CD">
        <w:t>7</w:t>
      </w:r>
      <w:r w:rsidR="00E42E2E">
        <w:tab/>
        <w:t>Content Delivery Modelling</w:t>
      </w:r>
      <w:bookmarkEnd w:id="1091"/>
    </w:p>
    <w:p w14:paraId="36DE86B4" w14:textId="1F129C11" w:rsidR="003C4256" w:rsidRPr="003C4256" w:rsidRDefault="003C4256" w:rsidP="003C4256">
      <w:pPr>
        <w:rPr>
          <w:ins w:id="1092" w:author="Thomas Stockhammer" w:date="2022-08-23T06:08:00Z"/>
        </w:rPr>
        <w:pPrChange w:id="1093" w:author="Thomas Stockhammer" w:date="2022-08-25T17:46:00Z">
          <w:pPr>
            <w:pStyle w:val="Heading2"/>
          </w:pPr>
        </w:pPrChange>
      </w:pPr>
      <w:ins w:id="1094" w:author="Thomas Stockhammer" w:date="2022-08-25T17:46:00Z">
        <w:r>
          <w:t>[</w:t>
        </w:r>
      </w:ins>
    </w:p>
    <w:p w14:paraId="2EB2FD98" w14:textId="30E5F650" w:rsidR="008F6357" w:rsidRPr="004D09F8" w:rsidRDefault="008F6357" w:rsidP="008F6357">
      <w:pPr>
        <w:pStyle w:val="Heading3"/>
        <w:rPr>
          <w:ins w:id="1095" w:author="Thomas Stockhammer" w:date="2022-08-23T06:08:00Z"/>
        </w:rPr>
      </w:pPr>
      <w:bookmarkStart w:id="1096" w:name="_Toc112334588"/>
      <w:ins w:id="1097" w:author="Thomas Stockhammer" w:date="2022-08-23T06:08:00Z">
        <w:r>
          <w:t xml:space="preserve">5.7.1 </w:t>
        </w:r>
        <w:r>
          <w:tab/>
          <w:t>General</w:t>
        </w:r>
        <w:bookmarkEnd w:id="1096"/>
      </w:ins>
    </w:p>
    <w:p w14:paraId="183301E4" w14:textId="3E5CBBC6" w:rsidR="00542378" w:rsidRDefault="00707EE6" w:rsidP="008F6357">
      <w:pPr>
        <w:rPr>
          <w:ins w:id="1098" w:author="Thomas Stockhammer" w:date="2022-08-23T06:52:00Z"/>
        </w:rPr>
      </w:pPr>
      <w:ins w:id="1099" w:author="Thomas Stockhammer" w:date="2022-08-23T06:10:00Z">
        <w:r>
          <w:t>Content delivery deals with</w:t>
        </w:r>
      </w:ins>
      <w:ins w:id="1100" w:author="Thomas Stockhammer" w:date="2022-08-23T06:12:00Z">
        <w:r w:rsidR="00542378">
          <w:t xml:space="preserve"> the content delivery protocol and </w:t>
        </w:r>
        <w:r w:rsidR="00542378" w:rsidRPr="00542378">
          <w:t xml:space="preserve">packetization, delay jitter, but possibly also more sophisticated models such as </w:t>
        </w:r>
        <w:r w:rsidR="00542378">
          <w:t xml:space="preserve">RTP </w:t>
        </w:r>
        <w:r w:rsidR="00542378" w:rsidRPr="00542378">
          <w:t xml:space="preserve">retransmission, TCP operations and so on. </w:t>
        </w:r>
      </w:ins>
      <w:ins w:id="1101" w:author="Thomas Stockhammer" w:date="2022-08-23T06:14:00Z">
        <w:r w:rsidR="000D142D">
          <w:t>Typically</w:t>
        </w:r>
        <w:r w:rsidR="00445E50">
          <w:t>,</w:t>
        </w:r>
        <w:r w:rsidR="000D142D">
          <w:t xml:space="preserve"> an application data unit is received by the content delivery syste</w:t>
        </w:r>
        <w:r w:rsidR="001556B8">
          <w:t xml:space="preserve">m and is then mapped to </w:t>
        </w:r>
      </w:ins>
      <w:ins w:id="1102" w:author="Thomas Stockhammer" w:date="2022-08-23T06:15:00Z">
        <w:r w:rsidR="00445E50">
          <w:t>one or several</w:t>
        </w:r>
      </w:ins>
      <w:ins w:id="1103" w:author="Thomas Stockhammer" w:date="2022-08-23T06:14:00Z">
        <w:r w:rsidR="001556B8">
          <w:t xml:space="preserve"> transport packet</w:t>
        </w:r>
      </w:ins>
      <w:ins w:id="1104" w:author="Thomas Stockhammer" w:date="2022-08-23T06:15:00Z">
        <w:r w:rsidR="00445E50">
          <w:t>s</w:t>
        </w:r>
      </w:ins>
      <w:ins w:id="1105" w:author="Thomas Stockhammer" w:date="2022-08-23T06:14:00Z">
        <w:r w:rsidR="00445E50">
          <w:t xml:space="preserve"> </w:t>
        </w:r>
      </w:ins>
      <w:ins w:id="1106" w:author="Thomas Stockhammer" w:date="2022-08-23T06:15:00Z">
        <w:r w:rsidR="00445E50">
          <w:t>including information on timing</w:t>
        </w:r>
        <w:r w:rsidR="006D2762">
          <w:t>, etc. At the receiving end, the received packets are used to re-construct the application data units.</w:t>
        </w:r>
      </w:ins>
    </w:p>
    <w:p w14:paraId="069C76DF" w14:textId="21D60332" w:rsidR="00A9454F" w:rsidRDefault="00A9454F" w:rsidP="008F6357">
      <w:pPr>
        <w:rPr>
          <w:ins w:id="1107" w:author="Thomas Stockhammer" w:date="2022-08-23T06:13:00Z"/>
        </w:rPr>
      </w:pPr>
      <w:ins w:id="1108" w:author="Thomas Stockhammer" w:date="2022-08-23T06:52:00Z">
        <w:r w:rsidRPr="00A9454F">
          <w:t>There may be network deployments that uniformly support the transport of packets with larger Maximum Transfer Unit (MTU) sizes (for example with ethernet jumbo frames of transport MTU size up to 9216 octets), but according to TS 23.501, clause 5.6.10.4 and Annex J, the typical link MTU size is 1358 bytes. This means that for typical network deployments the IP packets size larger than 1358 bytes will imply IP fragmentation.</w:t>
        </w:r>
      </w:ins>
    </w:p>
    <w:p w14:paraId="52C8182A" w14:textId="5BEF46D6" w:rsidR="008F6357" w:rsidRDefault="00BD0595" w:rsidP="008F6357">
      <w:pPr>
        <w:rPr>
          <w:ins w:id="1109" w:author="Thomas Stockhammer" w:date="2022-08-23T06:08:00Z"/>
        </w:rPr>
      </w:pPr>
      <w:ins w:id="1110" w:author="Thomas Stockhammer" w:date="2022-08-23T06:44:00Z">
        <w:r>
          <w:t xml:space="preserve">The </w:t>
        </w:r>
      </w:ins>
      <w:ins w:id="1111" w:author="Thomas Stockhammer" w:date="2022-08-25T04:45:00Z">
        <w:r w:rsidR="006C6A6D">
          <w:t>sending part of the c</w:t>
        </w:r>
      </w:ins>
      <w:ins w:id="1112" w:author="Thomas Stockhammer" w:date="2022-08-23T06:44:00Z">
        <w:r>
          <w:t xml:space="preserve">ontent delivery can typically </w:t>
        </w:r>
      </w:ins>
      <w:ins w:id="1113" w:author="Thomas Stockhammer" w:date="2022-08-25T04:42:00Z">
        <w:r w:rsidR="00894A76">
          <w:t>be modelled by at least</w:t>
        </w:r>
      </w:ins>
      <w:ins w:id="1114" w:author="Thomas Stockhammer" w:date="2022-08-23T06:44:00Z">
        <w:r>
          <w:t xml:space="preserve"> the following parameters</w:t>
        </w:r>
      </w:ins>
      <w:ins w:id="1115" w:author="Thomas Stockhammer" w:date="2022-08-23T06:08:00Z">
        <w:r w:rsidR="008F6357">
          <w:t>:</w:t>
        </w:r>
      </w:ins>
    </w:p>
    <w:p w14:paraId="5547978A" w14:textId="271E1E16" w:rsidR="008F6357" w:rsidRDefault="00BD0595" w:rsidP="00EB561C">
      <w:pPr>
        <w:pStyle w:val="B10"/>
        <w:numPr>
          <w:ilvl w:val="0"/>
          <w:numId w:val="6"/>
        </w:numPr>
        <w:rPr>
          <w:ins w:id="1116" w:author="Thomas Stockhammer" w:date="2022-08-23T06:59:00Z"/>
        </w:rPr>
      </w:pPr>
      <w:ins w:id="1117" w:author="Thomas Stockhammer" w:date="2022-08-23T06:44:00Z">
        <w:r>
          <w:t>Maximum Transfer Unit: This determines the maximum packet size of the application.</w:t>
        </w:r>
      </w:ins>
      <w:ins w:id="1118" w:author="Thomas Stockhammer" w:date="2022-08-23T06:45:00Z">
        <w:r>
          <w:t xml:space="preserve"> Typically</w:t>
        </w:r>
      </w:ins>
      <w:ins w:id="1119" w:author="Thomas Stockhammer" w:date="2022-08-23T06:52:00Z">
        <w:r w:rsidR="007448BB">
          <w:t>,</w:t>
        </w:r>
      </w:ins>
      <w:ins w:id="1120" w:author="Thomas Stockhammer" w:date="2022-08-23T06:45:00Z">
        <w:r>
          <w:t xml:space="preserve"> a</w:t>
        </w:r>
        <w:r w:rsidR="00F23001">
          <w:t>n application data unit is segmented into multiple packets for transfer for which none of the packets exceeds the maximum transfer unit.</w:t>
        </w:r>
      </w:ins>
      <w:ins w:id="1121" w:author="Thomas Stockhammer" w:date="2022-08-23T06:55:00Z">
        <w:r w:rsidR="00AD2B06">
          <w:t xml:space="preserve"> </w:t>
        </w:r>
      </w:ins>
      <w:ins w:id="1122" w:author="Thomas Stockhammer" w:date="2022-08-23T07:00:00Z">
        <w:r w:rsidR="00602336">
          <w:t xml:space="preserve">The delivery </w:t>
        </w:r>
      </w:ins>
      <w:ins w:id="1123" w:author="Thomas Stockhammer" w:date="2022-08-23T06:55:00Z">
        <w:r w:rsidR="00AD2B06">
          <w:t>This is addressed in clause 5.7.2</w:t>
        </w:r>
      </w:ins>
    </w:p>
    <w:p w14:paraId="1105CAE8" w14:textId="0484EF51" w:rsidR="00C819D7" w:rsidRPr="00894A76" w:rsidRDefault="00D71804" w:rsidP="00EB561C">
      <w:pPr>
        <w:pStyle w:val="B10"/>
        <w:numPr>
          <w:ilvl w:val="0"/>
          <w:numId w:val="6"/>
        </w:numPr>
        <w:rPr>
          <w:ins w:id="1124" w:author="Thomas Stockhammer" w:date="2022-08-23T06:54:00Z"/>
        </w:rPr>
      </w:pPr>
      <w:ins w:id="1125" w:author="Thomas Stockhammer" w:date="2022-08-23T06:59:00Z">
        <w:r w:rsidRPr="00894A76">
          <w:t xml:space="preserve">Bitrate restrictions: </w:t>
        </w:r>
      </w:ins>
      <w:ins w:id="1126" w:author="Thomas Stockhammer" w:date="2022-08-25T04:43:00Z">
        <w:r w:rsidR="00894A76">
          <w:t xml:space="preserve">the available </w:t>
        </w:r>
      </w:ins>
      <w:ins w:id="1127" w:author="Thomas Stockhammer" w:date="2022-08-23T07:44:00Z">
        <w:r w:rsidR="00F92621" w:rsidRPr="00894A76">
          <w:t>bitrate fro</w:t>
        </w:r>
      </w:ins>
      <w:ins w:id="1128" w:author="Thomas Stockhammer" w:date="2022-08-23T07:45:00Z">
        <w:r w:rsidR="00F92621" w:rsidRPr="00894A76">
          <w:t xml:space="preserve">m packager to </w:t>
        </w:r>
        <w:r w:rsidR="0080478C" w:rsidRPr="00894A76">
          <w:t>UPF</w:t>
        </w:r>
      </w:ins>
      <w:ins w:id="1129" w:author="Thomas Stockhammer" w:date="2022-08-25T04:43:00Z">
        <w:r w:rsidR="00894A76" w:rsidRPr="00894A76">
          <w:rPr>
            <w:rPrChange w:id="1130" w:author="Thomas Stockhammer" w:date="2022-08-25T04:43:00Z">
              <w:rPr>
                <w:highlight w:val="yellow"/>
              </w:rPr>
            </w:rPrChange>
          </w:rPr>
          <w:t>, i.e.</w:t>
        </w:r>
        <w:r w:rsidR="00894A76">
          <w:t xml:space="preserve"> </w:t>
        </w:r>
        <w:r w:rsidR="00894A76" w:rsidRPr="00894A76">
          <w:rPr>
            <w:rPrChange w:id="1131" w:author="Thomas Stockhammer" w:date="2022-08-25T04:43:00Z">
              <w:rPr>
                <w:highlight w:val="yellow"/>
              </w:rPr>
            </w:rPrChange>
          </w:rPr>
          <w:t xml:space="preserve"> </w:t>
        </w:r>
      </w:ins>
      <w:ins w:id="1132" w:author="Thomas Stockhammer" w:date="2022-08-25T05:06:00Z">
        <w:r w:rsidR="00685778">
          <w:t xml:space="preserve">from the </w:t>
        </w:r>
        <w:r w:rsidR="00EB6F7E">
          <w:t>content delivery sender to</w:t>
        </w:r>
      </w:ins>
      <w:ins w:id="1133" w:author="Thomas Stockhammer" w:date="2022-08-25T05:07:00Z">
        <w:r w:rsidR="00EB6F7E">
          <w:t xml:space="preserve"> the 5G System.</w:t>
        </w:r>
      </w:ins>
    </w:p>
    <w:p w14:paraId="11217253" w14:textId="2970A4B1" w:rsidR="00EB561C" w:rsidRDefault="00EB561C" w:rsidP="00EB561C">
      <w:pPr>
        <w:pStyle w:val="B10"/>
        <w:numPr>
          <w:ilvl w:val="0"/>
          <w:numId w:val="6"/>
        </w:numPr>
        <w:rPr>
          <w:ins w:id="1134" w:author="Thomas Stockhammer" w:date="2022-08-23T06:54:00Z"/>
        </w:rPr>
      </w:pPr>
      <w:ins w:id="1135" w:author="Thomas Stockhammer" w:date="2022-08-23T06:54:00Z">
        <w:r>
          <w:t>Potential retransmissions of packets.</w:t>
        </w:r>
      </w:ins>
      <w:ins w:id="1136" w:author="Thomas Stockhammer" w:date="2022-08-23T06:58:00Z">
        <w:r w:rsidR="00DE5192">
          <w:t xml:space="preserve"> This is addressed in clause 5.7.3.</w:t>
        </w:r>
      </w:ins>
    </w:p>
    <w:p w14:paraId="76E8B4F9" w14:textId="6410CB65" w:rsidR="00EB561C" w:rsidRDefault="00EB561C" w:rsidP="00EB561C">
      <w:pPr>
        <w:pStyle w:val="B10"/>
        <w:numPr>
          <w:ilvl w:val="0"/>
          <w:numId w:val="6"/>
        </w:numPr>
        <w:rPr>
          <w:ins w:id="1137" w:author="Thomas Stockhammer" w:date="2022-08-25T04:46:00Z"/>
        </w:rPr>
      </w:pPr>
      <w:ins w:id="1138" w:author="Thomas Stockhammer" w:date="2022-08-23T06:54:00Z">
        <w:r>
          <w:t>Potentially adding fo</w:t>
        </w:r>
      </w:ins>
      <w:ins w:id="1139" w:author="Thomas Stockhammer" w:date="2022-08-23T06:55:00Z">
        <w:r>
          <w:t xml:space="preserve">rward error correction on application layer </w:t>
        </w:r>
        <w:r w:rsidR="00AD2B06">
          <w:t>for one or several application data units</w:t>
        </w:r>
      </w:ins>
      <w:ins w:id="1140" w:author="Thomas Stockhammer" w:date="2022-08-23T06:58:00Z">
        <w:r w:rsidR="00DE5192">
          <w:t>. This is addressed in clause 5.7.4.</w:t>
        </w:r>
      </w:ins>
    </w:p>
    <w:p w14:paraId="741A7765" w14:textId="30314986" w:rsidR="003830EA" w:rsidRDefault="003830EA" w:rsidP="004000B1">
      <w:pPr>
        <w:rPr>
          <w:ins w:id="1141" w:author="Thomas Stockhammer" w:date="2022-08-25T05:03:00Z"/>
        </w:rPr>
      </w:pPr>
      <w:ins w:id="1142" w:author="Thomas Stockhammer" w:date="2022-08-25T05:03:00Z">
        <w:r>
          <w:t>The receiving part of the content delivery can typically be modelled by at least the following parameters:</w:t>
        </w:r>
      </w:ins>
    </w:p>
    <w:p w14:paraId="13CBDC80" w14:textId="40D0C790" w:rsidR="00EB6F7E" w:rsidRDefault="00CE7A5C" w:rsidP="00EB6F7E">
      <w:pPr>
        <w:pStyle w:val="B10"/>
        <w:numPr>
          <w:ilvl w:val="0"/>
          <w:numId w:val="6"/>
        </w:numPr>
        <w:rPr>
          <w:ins w:id="1143" w:author="Thomas Stockhammer" w:date="2022-08-25T05:07:00Z"/>
        </w:rPr>
      </w:pPr>
      <w:ins w:id="1144" w:author="Thomas Stockhammer" w:date="2022-08-25T05:07:00Z">
        <w:r>
          <w:t>Slice recovery strategy</w:t>
        </w:r>
        <w:r w:rsidR="00EB6F7E">
          <w:t xml:space="preserve">: </w:t>
        </w:r>
        <w:r>
          <w:t xml:space="preserve">This determines how a slice is recovered from </w:t>
        </w:r>
        <w:r w:rsidR="006E152B">
          <w:t>lost and received packets as</w:t>
        </w:r>
      </w:ins>
      <w:ins w:id="1145" w:author="Thomas Stockhammer" w:date="2022-08-25T05:08:00Z">
        <w:r w:rsidR="006E152B">
          <w:t>signed to a slice, for details for different configurations refer to clauses 5.7.</w:t>
        </w:r>
        <w:r w:rsidR="00652505">
          <w:t>2, 5.7.3 and 5.7.4.</w:t>
        </w:r>
      </w:ins>
    </w:p>
    <w:p w14:paraId="6DDE71B8" w14:textId="5D1CA8F4" w:rsidR="003830EA" w:rsidRDefault="0076689F">
      <w:pPr>
        <w:pStyle w:val="B10"/>
        <w:numPr>
          <w:ilvl w:val="0"/>
          <w:numId w:val="6"/>
        </w:numPr>
        <w:rPr>
          <w:ins w:id="1146" w:author="Thomas Stockhammer" w:date="2022-08-25T05:03:00Z"/>
        </w:rPr>
        <w:pPrChange w:id="1147" w:author="Thomas Stockhammer" w:date="2022-08-25T04:46:00Z">
          <w:pPr/>
        </w:pPrChange>
      </w:pPr>
      <w:ins w:id="1148" w:author="Thomas Stockhammer" w:date="2022-08-25T05:09:00Z">
        <w:r>
          <w:t>Maximum Latency</w:t>
        </w:r>
      </w:ins>
      <w:ins w:id="1149" w:author="Thomas Stockhammer" w:date="2022-08-25T05:07:00Z">
        <w:r w:rsidR="00EB6F7E" w:rsidRPr="00894A76">
          <w:t>:</w:t>
        </w:r>
      </w:ins>
      <w:ins w:id="1150" w:author="Thomas Stockhammer" w:date="2022-08-25T05:09:00Z">
        <w:r w:rsidR="00AB4C0D">
          <w:t xml:space="preserve"> This determines the maximum permitted latency for a slice to be useful and if exceeded, the slice will be declared as lost</w:t>
        </w:r>
      </w:ins>
      <w:ins w:id="1151" w:author="Thomas Stockhammer" w:date="2022-08-25T05:07:00Z">
        <w:r w:rsidR="00EB6F7E">
          <w:t>.</w:t>
        </w:r>
      </w:ins>
    </w:p>
    <w:p w14:paraId="7357BCFD" w14:textId="14CF69CC" w:rsidR="004000B1" w:rsidRDefault="004000B1">
      <w:pPr>
        <w:rPr>
          <w:ins w:id="1152" w:author="Thomas Stockhammer" w:date="2022-08-23T06:56:00Z"/>
        </w:rPr>
        <w:pPrChange w:id="1153" w:author="Thomas Stockhammer" w:date="2022-08-25T04:46:00Z">
          <w:pPr>
            <w:pStyle w:val="B10"/>
            <w:numPr>
              <w:numId w:val="6"/>
            </w:numPr>
            <w:ind w:left="720" w:hanging="360"/>
          </w:pPr>
        </w:pPrChange>
      </w:pPr>
      <w:ins w:id="1154" w:author="Thomas Stockhammer" w:date="2022-08-25T04:46:00Z">
        <w:r>
          <w:t>A content delivery modelling is provided in Figure 5.7.2-1. An S-Trace is received by the content delivery model sender which converts the data to a packet trace (P-Trace)</w:t>
        </w:r>
      </w:ins>
      <w:ins w:id="1155" w:author="Thomas Stockhammer" w:date="2022-08-25T04:48:00Z">
        <w:r w:rsidR="00BE582A">
          <w:t xml:space="preserve"> according to cla</w:t>
        </w:r>
      </w:ins>
      <w:ins w:id="1156" w:author="Thomas Stockhammer" w:date="2022-08-25T04:49:00Z">
        <w:r w:rsidR="00BE582A">
          <w:t>use 5.3</w:t>
        </w:r>
      </w:ins>
      <w:ins w:id="1157" w:author="Thomas Stockhammer" w:date="2022-08-25T04:46:00Z">
        <w:r>
          <w:t>.</w:t>
        </w:r>
      </w:ins>
      <w:ins w:id="1158" w:author="Thomas Stockhammer" w:date="2022-08-25T04:47:00Z">
        <w:r>
          <w:t xml:space="preserve"> After delivery through the 5G-System model, a P’-Trace is provided to the </w:t>
        </w:r>
        <w:r w:rsidR="001F53CA">
          <w:t>content delivery model sender</w:t>
        </w:r>
      </w:ins>
      <w:ins w:id="1159" w:author="Thomas Stockhammer" w:date="2022-08-25T04:51:00Z">
        <w:r w:rsidR="00A81E1E">
          <w:t xml:space="preserve"> which </w:t>
        </w:r>
        <w:r w:rsidR="00F913FA" w:rsidRPr="00F913FA">
          <w:t>has the same format as the P-Trace</w:t>
        </w:r>
        <w:r w:rsidR="00F913FA">
          <w:t>. From the P’-Trace</w:t>
        </w:r>
      </w:ins>
      <w:ins w:id="1160" w:author="Thomas Stockhammer" w:date="2022-08-25T04:52:00Z">
        <w:r w:rsidR="00825EEC">
          <w:t xml:space="preserve">, an S’-Trace is reconstructed following the format defined in </w:t>
        </w:r>
      </w:ins>
      <w:ins w:id="1161" w:author="Thomas Stockhammer" w:date="2022-08-25T04:53:00Z">
        <w:r w:rsidR="00825EEC">
          <w:t>5.</w:t>
        </w:r>
      </w:ins>
      <w:ins w:id="1162" w:author="Thomas Stockhammer" w:date="2022-08-25T04:57:00Z">
        <w:r w:rsidR="001B0F9D">
          <w:t>7</w:t>
        </w:r>
      </w:ins>
      <w:ins w:id="1163" w:author="Thomas Stockhammer" w:date="2022-08-25T04:53:00Z">
        <w:r w:rsidR="00825EEC">
          <w:t>.</w:t>
        </w:r>
      </w:ins>
      <w:ins w:id="1164" w:author="Thomas Stockhammer" w:date="2022-08-25T04:57:00Z">
        <w:r w:rsidR="001B0F9D">
          <w:t>5</w:t>
        </w:r>
      </w:ins>
      <w:ins w:id="1165" w:author="Thomas Stockhammer" w:date="2022-08-25T04:53:00Z">
        <w:r w:rsidR="00825EEC">
          <w:t>.</w:t>
        </w:r>
      </w:ins>
    </w:p>
    <w:p w14:paraId="6D1BB832" w14:textId="77777777" w:rsidR="005B0BDC" w:rsidRDefault="005B0BDC" w:rsidP="005B0BDC">
      <w:pPr>
        <w:pStyle w:val="ListParagraph"/>
        <w:numPr>
          <w:ilvl w:val="0"/>
          <w:numId w:val="6"/>
        </w:numPr>
        <w:jc w:val="center"/>
        <w:rPr>
          <w:ins w:id="1166" w:author="Thomas Stockhammer" w:date="2022-08-23T06:56:00Z"/>
        </w:rPr>
      </w:pPr>
      <w:ins w:id="1167" w:author="Thomas Stockhammer" w:date="2022-08-23T06:56:00Z">
        <w:r>
          <w:object w:dxaOrig="7486" w:dyaOrig="7231" w14:anchorId="25634A07">
            <v:shape id="_x0000_i1033" type="#_x0000_t75" style="width:233.2pt;height:225.6pt" o:ole="">
              <v:imagedata r:id="rId31" o:title=""/>
            </v:shape>
            <o:OLEObject Type="Embed" ProgID="Visio.Drawing.15" ShapeID="_x0000_i1033" DrawAspect="Content" ObjectID="_1722957030" r:id="rId32"/>
          </w:object>
        </w:r>
      </w:ins>
    </w:p>
    <w:p w14:paraId="622BFFE4" w14:textId="4BA1DF54" w:rsidR="005B0BDC" w:rsidRDefault="005B0BDC">
      <w:pPr>
        <w:pStyle w:val="TH"/>
        <w:numPr>
          <w:ilvl w:val="0"/>
          <w:numId w:val="6"/>
        </w:numPr>
        <w:rPr>
          <w:ins w:id="1168" w:author="Thomas Stockhammer" w:date="2022-08-23T06:08:00Z"/>
        </w:rPr>
        <w:pPrChange w:id="1169" w:author="Thomas Stockhammer" w:date="2022-08-23T06:56:00Z">
          <w:pPr>
            <w:pStyle w:val="B10"/>
            <w:numPr>
              <w:numId w:val="6"/>
            </w:numPr>
            <w:ind w:left="720" w:hanging="360"/>
          </w:pPr>
        </w:pPrChange>
      </w:pPr>
      <w:ins w:id="1170" w:author="Thomas Stockhammer" w:date="2022-08-23T06:56:00Z">
        <w:r>
          <w:t xml:space="preserve">Figure 5.7.2-1 Content Delivery Modelling </w:t>
        </w:r>
      </w:ins>
    </w:p>
    <w:p w14:paraId="6AB5C9A2" w14:textId="4F398277" w:rsidR="008F6357" w:rsidRDefault="008F6357" w:rsidP="008F6357">
      <w:pPr>
        <w:pStyle w:val="Heading3"/>
        <w:rPr>
          <w:ins w:id="1171" w:author="Thomas Stockhammer" w:date="2022-08-23T06:57:00Z"/>
        </w:rPr>
      </w:pPr>
      <w:bookmarkStart w:id="1172" w:name="_Toc112334589"/>
      <w:ins w:id="1173" w:author="Thomas Stockhammer" w:date="2022-08-23T06:08:00Z">
        <w:r>
          <w:t xml:space="preserve">5.7.2 </w:t>
        </w:r>
        <w:r>
          <w:tab/>
        </w:r>
      </w:ins>
      <w:ins w:id="1174" w:author="Thomas Stockhammer" w:date="2022-08-23T06:09:00Z">
        <w:r>
          <w:t xml:space="preserve">Content Delivery </w:t>
        </w:r>
      </w:ins>
      <w:ins w:id="1175" w:author="Thomas Stockhammer" w:date="2022-08-23T06:15:00Z">
        <w:r w:rsidR="006D2762">
          <w:t>Modelling</w:t>
        </w:r>
      </w:ins>
      <w:ins w:id="1176" w:author="Thomas Stockhammer" w:date="2022-08-23T06:55:00Z">
        <w:r w:rsidR="00AD2B06">
          <w:t xml:space="preserve"> for ADU Fragmentation</w:t>
        </w:r>
      </w:ins>
      <w:bookmarkEnd w:id="1172"/>
    </w:p>
    <w:p w14:paraId="0AFA095F" w14:textId="577BBE9A" w:rsidR="00CD6913" w:rsidRDefault="00CD6913">
      <w:pPr>
        <w:pStyle w:val="EditorsNote"/>
        <w:rPr>
          <w:ins w:id="1177" w:author="Thomas Stockhammer" w:date="2022-08-25T05:13:00Z"/>
          <w:lang w:val="en-US"/>
        </w:rPr>
        <w:pPrChange w:id="1178" w:author="Thomas Stockhammer" w:date="2022-08-25T05:13:00Z">
          <w:pPr/>
        </w:pPrChange>
      </w:pPr>
      <w:ins w:id="1179" w:author="Thomas Stockhammer" w:date="2022-08-25T05:13:00Z">
        <w:r>
          <w:rPr>
            <w:lang w:val="en-US"/>
          </w:rPr>
          <w:t>Editor’s Note: this needs some cleaning and figure re-drawing</w:t>
        </w:r>
      </w:ins>
    </w:p>
    <w:p w14:paraId="25D64FC1" w14:textId="17F3F4BE" w:rsidR="0074502F" w:rsidRPr="0016485C" w:rsidRDefault="0016485C">
      <w:pPr>
        <w:ind w:left="284"/>
        <w:rPr>
          <w:ins w:id="1180" w:author="Thomas Stockhammer" w:date="2022-08-23T06:57:00Z"/>
          <w:color w:val="FF0000"/>
          <w:lang w:val="en-US"/>
          <w:rPrChange w:id="1181" w:author="Thomas Stockhammer" w:date="2022-08-25T12:51:00Z">
            <w:rPr>
              <w:ins w:id="1182" w:author="Thomas Stockhammer" w:date="2022-08-23T06:57:00Z"/>
              <w:lang w:val="en-US"/>
            </w:rPr>
          </w:rPrChange>
        </w:rPr>
        <w:pPrChange w:id="1183" w:author="Thomas Stockhammer" w:date="2022-08-25T12:51:00Z">
          <w:pPr/>
        </w:pPrChange>
      </w:pPr>
      <w:ins w:id="1184" w:author="Thomas Stockhammer" w:date="2022-08-25T12:51:00Z">
        <w:r w:rsidRPr="0016485C">
          <w:rPr>
            <w:color w:val="FF0000"/>
            <w:lang w:val="en-US"/>
            <w:rPrChange w:id="1185" w:author="Thomas Stockhammer" w:date="2022-08-25T12:51:00Z">
              <w:rPr>
                <w:lang w:val="en-US"/>
              </w:rPr>
            </w:rPrChange>
          </w:rPr>
          <w:t>Content delivery modeling for Sender</w:t>
        </w:r>
      </w:ins>
    </w:p>
    <w:p w14:paraId="72F6FD13" w14:textId="77777777" w:rsidR="0074502F" w:rsidRPr="0016485C" w:rsidRDefault="0074502F">
      <w:pPr>
        <w:numPr>
          <w:ilvl w:val="0"/>
          <w:numId w:val="11"/>
        </w:numPr>
        <w:overflowPunct w:val="0"/>
        <w:autoSpaceDE w:val="0"/>
        <w:autoSpaceDN w:val="0"/>
        <w:adjustRightInd w:val="0"/>
        <w:spacing w:after="0"/>
        <w:ind w:left="1004"/>
        <w:textAlignment w:val="baseline"/>
        <w:rPr>
          <w:ins w:id="1186" w:author="Thomas Stockhammer" w:date="2022-08-23T06:57:00Z"/>
          <w:color w:val="FF0000"/>
          <w:rPrChange w:id="1187" w:author="Thomas Stockhammer" w:date="2022-08-25T12:51:00Z">
            <w:rPr>
              <w:ins w:id="1188" w:author="Thomas Stockhammer" w:date="2022-08-23T06:57:00Z"/>
            </w:rPr>
          </w:rPrChange>
        </w:rPr>
        <w:pPrChange w:id="1189" w:author="Thomas Stockhammer" w:date="2022-08-25T12:51:00Z">
          <w:pPr>
            <w:numPr>
              <w:numId w:val="11"/>
            </w:numPr>
            <w:overflowPunct w:val="0"/>
            <w:autoSpaceDE w:val="0"/>
            <w:autoSpaceDN w:val="0"/>
            <w:adjustRightInd w:val="0"/>
            <w:spacing w:after="0"/>
            <w:ind w:left="720" w:hanging="360"/>
            <w:textAlignment w:val="baseline"/>
          </w:pPr>
        </w:pPrChange>
      </w:pPr>
      <w:ins w:id="1190" w:author="Thomas Stockhammer" w:date="2022-08-23T06:57:00Z">
        <w:r w:rsidRPr="0016485C">
          <w:rPr>
            <w:color w:val="FF0000"/>
            <w:rPrChange w:id="1191" w:author="Thomas Stockhammer" w:date="2022-08-25T12:51:00Z">
              <w:rPr/>
            </w:rPrChange>
          </w:rPr>
          <w:t>Packet Generation</w:t>
        </w:r>
      </w:ins>
    </w:p>
    <w:p w14:paraId="0857C452" w14:textId="77777777" w:rsidR="0074502F" w:rsidRPr="0016485C" w:rsidRDefault="0074502F">
      <w:pPr>
        <w:numPr>
          <w:ilvl w:val="1"/>
          <w:numId w:val="11"/>
        </w:numPr>
        <w:overflowPunct w:val="0"/>
        <w:autoSpaceDE w:val="0"/>
        <w:autoSpaceDN w:val="0"/>
        <w:adjustRightInd w:val="0"/>
        <w:spacing w:after="0"/>
        <w:ind w:left="1724"/>
        <w:textAlignment w:val="baseline"/>
        <w:rPr>
          <w:ins w:id="1192" w:author="Thomas Stockhammer" w:date="2022-08-23T06:57:00Z"/>
          <w:color w:val="FF0000"/>
          <w:rPrChange w:id="1193" w:author="Thomas Stockhammer" w:date="2022-08-25T12:51:00Z">
            <w:rPr>
              <w:ins w:id="1194" w:author="Thomas Stockhammer" w:date="2022-08-23T06:57:00Z"/>
            </w:rPr>
          </w:rPrChange>
        </w:rPr>
        <w:pPrChange w:id="1195" w:author="Thomas Stockhammer" w:date="2022-08-25T12:51:00Z">
          <w:pPr>
            <w:numPr>
              <w:ilvl w:val="1"/>
              <w:numId w:val="11"/>
            </w:numPr>
            <w:overflowPunct w:val="0"/>
            <w:autoSpaceDE w:val="0"/>
            <w:autoSpaceDN w:val="0"/>
            <w:adjustRightInd w:val="0"/>
            <w:spacing w:after="0"/>
            <w:ind w:left="1440" w:hanging="360"/>
            <w:textAlignment w:val="baseline"/>
          </w:pPr>
        </w:pPrChange>
      </w:pPr>
      <w:ins w:id="1196" w:author="Thomas Stockhammer" w:date="2022-08-23T06:57:00Z">
        <w:r w:rsidRPr="0016485C">
          <w:rPr>
            <w:color w:val="FF0000"/>
            <w:rPrChange w:id="1197" w:author="Thomas Stockhammer" w:date="2022-08-25T12:51:00Z">
              <w:rPr/>
            </w:rPrChange>
          </w:rPr>
          <w:t>MaxSize: maximum size of an output packet in bytes (0 means infinite)</w:t>
        </w:r>
      </w:ins>
    </w:p>
    <w:p w14:paraId="2A1323C8" w14:textId="77777777" w:rsidR="0074502F" w:rsidRPr="0016485C" w:rsidRDefault="0074502F">
      <w:pPr>
        <w:numPr>
          <w:ilvl w:val="1"/>
          <w:numId w:val="11"/>
        </w:numPr>
        <w:overflowPunct w:val="0"/>
        <w:autoSpaceDE w:val="0"/>
        <w:autoSpaceDN w:val="0"/>
        <w:adjustRightInd w:val="0"/>
        <w:spacing w:after="0"/>
        <w:ind w:left="1724"/>
        <w:textAlignment w:val="baseline"/>
        <w:rPr>
          <w:ins w:id="1198" w:author="Thomas Stockhammer" w:date="2022-08-23T06:57:00Z"/>
          <w:color w:val="FF0000"/>
          <w:rPrChange w:id="1199" w:author="Thomas Stockhammer" w:date="2022-08-25T12:51:00Z">
            <w:rPr>
              <w:ins w:id="1200" w:author="Thomas Stockhammer" w:date="2022-08-23T06:57:00Z"/>
            </w:rPr>
          </w:rPrChange>
        </w:rPr>
        <w:pPrChange w:id="1201" w:author="Thomas Stockhammer" w:date="2022-08-25T12:51:00Z">
          <w:pPr>
            <w:numPr>
              <w:ilvl w:val="1"/>
              <w:numId w:val="11"/>
            </w:numPr>
            <w:overflowPunct w:val="0"/>
            <w:autoSpaceDE w:val="0"/>
            <w:autoSpaceDN w:val="0"/>
            <w:adjustRightInd w:val="0"/>
            <w:spacing w:after="0"/>
            <w:ind w:left="1440" w:hanging="360"/>
            <w:textAlignment w:val="baseline"/>
          </w:pPr>
        </w:pPrChange>
      </w:pPr>
      <w:ins w:id="1202" w:author="Thomas Stockhammer" w:date="2022-08-23T06:57:00Z">
        <w:r w:rsidRPr="0016485C">
          <w:rPr>
            <w:color w:val="FF0000"/>
            <w:rPrChange w:id="1203" w:author="Thomas Stockhammer" w:date="2022-08-25T12:51:00Z">
              <w:rPr/>
            </w:rPrChange>
          </w:rPr>
          <w:t>PacketOverhead: packet overhead added in bytes (default 40 bytes)</w:t>
        </w:r>
      </w:ins>
    </w:p>
    <w:p w14:paraId="3B5066A7" w14:textId="77777777" w:rsidR="0074502F" w:rsidRPr="0016485C" w:rsidRDefault="0074502F">
      <w:pPr>
        <w:numPr>
          <w:ilvl w:val="0"/>
          <w:numId w:val="11"/>
        </w:numPr>
        <w:overflowPunct w:val="0"/>
        <w:autoSpaceDE w:val="0"/>
        <w:autoSpaceDN w:val="0"/>
        <w:adjustRightInd w:val="0"/>
        <w:spacing w:after="0"/>
        <w:ind w:left="1004"/>
        <w:textAlignment w:val="baseline"/>
        <w:rPr>
          <w:ins w:id="1204" w:author="Thomas Stockhammer" w:date="2022-08-23T06:57:00Z"/>
          <w:i/>
          <w:iCs/>
          <w:color w:val="FF0000"/>
          <w:rPrChange w:id="1205" w:author="Thomas Stockhammer" w:date="2022-08-25T12:51:00Z">
            <w:rPr>
              <w:ins w:id="1206" w:author="Thomas Stockhammer" w:date="2022-08-23T06:57:00Z"/>
              <w:i/>
              <w:iCs/>
            </w:rPr>
          </w:rPrChange>
        </w:rPr>
        <w:pPrChange w:id="1207" w:author="Thomas Stockhammer" w:date="2022-08-25T12:51:00Z">
          <w:pPr>
            <w:numPr>
              <w:numId w:val="11"/>
            </w:numPr>
            <w:overflowPunct w:val="0"/>
            <w:autoSpaceDE w:val="0"/>
            <w:autoSpaceDN w:val="0"/>
            <w:adjustRightInd w:val="0"/>
            <w:spacing w:after="0"/>
            <w:ind w:left="720" w:hanging="360"/>
            <w:textAlignment w:val="baseline"/>
          </w:pPr>
        </w:pPrChange>
      </w:pPr>
      <w:bookmarkStart w:id="1208" w:name="_Hlk80224800"/>
      <w:ins w:id="1209" w:author="Thomas Stockhammer" w:date="2022-08-23T06:57:00Z">
        <w:r w:rsidRPr="0016485C">
          <w:rPr>
            <w:color w:val="FF0000"/>
            <w:rPrChange w:id="1210" w:author="Thomas Stockhammer" w:date="2022-08-25T12:51:00Z">
              <w:rPr/>
            </w:rPrChange>
          </w:rPr>
          <w:t>Packet Delivery Bitrate</w:t>
        </w:r>
      </w:ins>
    </w:p>
    <w:p w14:paraId="167EFAF3" w14:textId="77777777" w:rsidR="0074502F" w:rsidRPr="0016485C" w:rsidRDefault="0074502F">
      <w:pPr>
        <w:numPr>
          <w:ilvl w:val="1"/>
          <w:numId w:val="11"/>
        </w:numPr>
        <w:overflowPunct w:val="0"/>
        <w:autoSpaceDE w:val="0"/>
        <w:autoSpaceDN w:val="0"/>
        <w:adjustRightInd w:val="0"/>
        <w:spacing w:after="0"/>
        <w:ind w:left="1724"/>
        <w:textAlignment w:val="baseline"/>
        <w:rPr>
          <w:ins w:id="1211" w:author="Thomas Stockhammer" w:date="2022-08-23T06:57:00Z"/>
          <w:i/>
          <w:iCs/>
          <w:color w:val="FF0000"/>
          <w:rPrChange w:id="1212" w:author="Thomas Stockhammer" w:date="2022-08-25T12:51:00Z">
            <w:rPr>
              <w:ins w:id="1213" w:author="Thomas Stockhammer" w:date="2022-08-23T06:57:00Z"/>
              <w:i/>
              <w:iCs/>
            </w:rPr>
          </w:rPrChange>
        </w:rPr>
        <w:pPrChange w:id="1214" w:author="Thomas Stockhammer" w:date="2022-08-25T12:51:00Z">
          <w:pPr>
            <w:numPr>
              <w:ilvl w:val="1"/>
              <w:numId w:val="11"/>
            </w:numPr>
            <w:overflowPunct w:val="0"/>
            <w:autoSpaceDE w:val="0"/>
            <w:autoSpaceDN w:val="0"/>
            <w:adjustRightInd w:val="0"/>
            <w:spacing w:after="0"/>
            <w:ind w:left="1440" w:hanging="360"/>
            <w:textAlignment w:val="baseline"/>
          </w:pPr>
        </w:pPrChange>
      </w:pPr>
      <w:ins w:id="1215" w:author="Thomas Stockhammer" w:date="2022-08-23T06:57:00Z">
        <w:r w:rsidRPr="0016485C">
          <w:rPr>
            <w:color w:val="FF0000"/>
            <w:rPrChange w:id="1216" w:author="Thomas Stockhammer" w:date="2022-08-25T12:51:00Z">
              <w:rPr/>
            </w:rPrChange>
          </w:rPr>
          <w:t xml:space="preserve">Provides the bitrate at which the packets are delivered from Encoder to RAN. Packets arrive this value divided by the size of the packet. </w:t>
        </w:r>
      </w:ins>
    </w:p>
    <w:p w14:paraId="206DED6F" w14:textId="77777777" w:rsidR="0074502F" w:rsidRPr="0016485C" w:rsidRDefault="0074502F">
      <w:pPr>
        <w:ind w:left="1724"/>
        <w:rPr>
          <w:ins w:id="1217" w:author="Thomas Stockhammer" w:date="2022-08-23T06:57:00Z"/>
          <w:color w:val="FF0000"/>
          <w:lang w:val="en-US"/>
          <w:rPrChange w:id="1218" w:author="Thomas Stockhammer" w:date="2022-08-25T12:51:00Z">
            <w:rPr>
              <w:ins w:id="1219" w:author="Thomas Stockhammer" w:date="2022-08-23T06:57:00Z"/>
              <w:lang w:val="en-US"/>
            </w:rPr>
          </w:rPrChange>
        </w:rPr>
        <w:pPrChange w:id="1220" w:author="Thomas Stockhammer" w:date="2022-08-25T12:51:00Z">
          <w:pPr>
            <w:ind w:left="1440"/>
          </w:pPr>
        </w:pPrChange>
      </w:pPr>
      <w:ins w:id="1221" w:author="Thomas Stockhammer" w:date="2022-08-23T06:57:00Z">
        <w:r w:rsidRPr="0016485C">
          <w:rPr>
            <w:color w:val="FF0000"/>
            <w:lang w:val="en-US"/>
            <w:rPrChange w:id="1222" w:author="Thomas Stockhammer" w:date="2022-08-25T12:51:00Z">
              <w:rPr>
                <w:lang w:val="en-US"/>
              </w:rPr>
            </w:rPrChange>
          </w:rPr>
          <w:t>NOTE: assumes 1 hop with a bitrate as above, we may also consider more hops</w:t>
        </w:r>
      </w:ins>
    </w:p>
    <w:p w14:paraId="343A74CC" w14:textId="0DB955F3" w:rsidR="0074502F" w:rsidRPr="0016485C" w:rsidRDefault="0074502F">
      <w:pPr>
        <w:numPr>
          <w:ilvl w:val="0"/>
          <w:numId w:val="11"/>
        </w:numPr>
        <w:overflowPunct w:val="0"/>
        <w:autoSpaceDE w:val="0"/>
        <w:autoSpaceDN w:val="0"/>
        <w:adjustRightInd w:val="0"/>
        <w:spacing w:after="0"/>
        <w:ind w:left="1004"/>
        <w:textAlignment w:val="baseline"/>
        <w:rPr>
          <w:ins w:id="1223" w:author="Thomas Stockhammer" w:date="2022-08-25T12:49:00Z"/>
          <w:i/>
          <w:iCs/>
          <w:color w:val="FF0000"/>
          <w:rPrChange w:id="1224" w:author="Thomas Stockhammer" w:date="2022-08-25T12:51:00Z">
            <w:rPr>
              <w:ins w:id="1225" w:author="Thomas Stockhammer" w:date="2022-08-25T12:49:00Z"/>
            </w:rPr>
          </w:rPrChange>
        </w:rPr>
        <w:pPrChange w:id="1226" w:author="Thomas Stockhammer" w:date="2022-08-25T12:51:00Z">
          <w:pPr>
            <w:numPr>
              <w:numId w:val="11"/>
            </w:numPr>
            <w:overflowPunct w:val="0"/>
            <w:autoSpaceDE w:val="0"/>
            <w:autoSpaceDN w:val="0"/>
            <w:adjustRightInd w:val="0"/>
            <w:spacing w:after="0"/>
            <w:ind w:left="720" w:hanging="360"/>
            <w:textAlignment w:val="baseline"/>
          </w:pPr>
        </w:pPrChange>
      </w:pPr>
      <w:ins w:id="1227" w:author="Thomas Stockhammer" w:date="2022-08-23T06:57:00Z">
        <w:r w:rsidRPr="0016485C">
          <w:rPr>
            <w:color w:val="FF0000"/>
            <w:rPrChange w:id="1228" w:author="Thomas Stockhammer" w:date="2022-08-25T12:51:00Z">
              <w:rPr/>
            </w:rPrChange>
          </w:rPr>
          <w:t>P-Trace output</w:t>
        </w:r>
      </w:ins>
    </w:p>
    <w:p w14:paraId="1A2304AD" w14:textId="77777777" w:rsidR="008611F4" w:rsidRPr="0016485C" w:rsidRDefault="008611F4">
      <w:pPr>
        <w:overflowPunct w:val="0"/>
        <w:autoSpaceDE w:val="0"/>
        <w:autoSpaceDN w:val="0"/>
        <w:adjustRightInd w:val="0"/>
        <w:spacing w:after="0"/>
        <w:ind w:left="644"/>
        <w:textAlignment w:val="baseline"/>
        <w:rPr>
          <w:ins w:id="1229" w:author="Thomas Stockhammer" w:date="2022-08-23T06:57:00Z"/>
          <w:i/>
          <w:iCs/>
          <w:color w:val="FF0000"/>
          <w:rPrChange w:id="1230" w:author="Thomas Stockhammer" w:date="2022-08-25T12:51:00Z">
            <w:rPr>
              <w:ins w:id="1231" w:author="Thomas Stockhammer" w:date="2022-08-23T06:57:00Z"/>
              <w:i/>
              <w:iCs/>
            </w:rPr>
          </w:rPrChange>
        </w:rPr>
        <w:pPrChange w:id="1232" w:author="Thomas Stockhammer" w:date="2022-08-25T12:51:00Z">
          <w:pPr>
            <w:numPr>
              <w:numId w:val="11"/>
            </w:numPr>
            <w:overflowPunct w:val="0"/>
            <w:autoSpaceDE w:val="0"/>
            <w:autoSpaceDN w:val="0"/>
            <w:adjustRightInd w:val="0"/>
            <w:spacing w:after="0"/>
            <w:ind w:left="720" w:hanging="360"/>
            <w:textAlignment w:val="baseline"/>
          </w:pPr>
        </w:pPrChange>
      </w:pPr>
    </w:p>
    <w:p w14:paraId="419F75CC" w14:textId="5A2AA186" w:rsidR="0074502F" w:rsidRDefault="0074502F">
      <w:pPr>
        <w:jc w:val="center"/>
        <w:rPr>
          <w:ins w:id="1233" w:author="Thomas Stockhammer" w:date="2022-08-23T06:57:00Z"/>
        </w:rPr>
        <w:pPrChange w:id="1234" w:author="Thomas Stockhammer" w:date="2022-08-25T12:49:00Z">
          <w:pPr/>
        </w:pPrChange>
      </w:pPr>
      <w:ins w:id="1235" w:author="Thomas Stockhammer" w:date="2022-08-23T06:57:00Z">
        <w:r>
          <w:rPr>
            <w:noProof/>
          </w:rPr>
          <w:drawing>
            <wp:inline distT="0" distB="0" distL="0" distR="0" wp14:anchorId="5E1DCDA1" wp14:editId="5BC61BF0">
              <wp:extent cx="4803140" cy="1338580"/>
              <wp:effectExtent l="0" t="0" r="0" b="0"/>
              <wp:docPr id="19" name="Picture 19"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Diagram&#10;&#10;Description automatically generated with low confidence"/>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803140" cy="1338580"/>
                      </a:xfrm>
                      <a:prstGeom prst="rect">
                        <a:avLst/>
                      </a:prstGeom>
                      <a:noFill/>
                    </pic:spPr>
                  </pic:pic>
                </a:graphicData>
              </a:graphic>
            </wp:inline>
          </w:drawing>
        </w:r>
      </w:ins>
    </w:p>
    <w:p w14:paraId="1D76FC16" w14:textId="6A5769AE" w:rsidR="0074502F" w:rsidRPr="006C6689" w:rsidRDefault="0074502F" w:rsidP="0074502F">
      <w:pPr>
        <w:rPr>
          <w:ins w:id="1236" w:author="Thomas Stockhammer" w:date="2022-08-23T06:57:00Z"/>
        </w:rPr>
      </w:pPr>
      <w:ins w:id="1237" w:author="Thomas Stockhammer" w:date="2022-08-23T06:57:00Z">
        <w:r w:rsidRPr="006252E5">
          <w:rPr>
            <w:noProof/>
          </w:rPr>
          <w:drawing>
            <wp:inline distT="0" distB="0" distL="0" distR="0" wp14:anchorId="4CE4CBE1" wp14:editId="165F8AAA">
              <wp:extent cx="2735580" cy="1448435"/>
              <wp:effectExtent l="0" t="0" r="7620" b="0"/>
              <wp:docPr id="18" name="Picture 18"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10;&#10;Description automatically generated with medium confidence"/>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35580" cy="1448435"/>
                      </a:xfrm>
                      <a:prstGeom prst="rect">
                        <a:avLst/>
                      </a:prstGeom>
                      <a:noFill/>
                      <a:ln>
                        <a:noFill/>
                      </a:ln>
                    </pic:spPr>
                  </pic:pic>
                </a:graphicData>
              </a:graphic>
            </wp:inline>
          </w:drawing>
        </w:r>
        <w:r w:rsidRPr="006252E5">
          <w:rPr>
            <w:noProof/>
          </w:rPr>
          <w:drawing>
            <wp:inline distT="0" distB="0" distL="0" distR="0" wp14:anchorId="006E62F0" wp14:editId="24C5DF3C">
              <wp:extent cx="3211195" cy="1623695"/>
              <wp:effectExtent l="0" t="0" r="8255" b="0"/>
              <wp:docPr id="17" name="Picture 17"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Text&#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11195" cy="1623695"/>
                      </a:xfrm>
                      <a:prstGeom prst="rect">
                        <a:avLst/>
                      </a:prstGeom>
                      <a:noFill/>
                      <a:ln>
                        <a:noFill/>
                      </a:ln>
                    </pic:spPr>
                  </pic:pic>
                </a:graphicData>
              </a:graphic>
            </wp:inline>
          </w:drawing>
        </w:r>
      </w:ins>
    </w:p>
    <w:bookmarkEnd w:id="1208"/>
    <w:p w14:paraId="6C4EED7D" w14:textId="6374BE4C" w:rsidR="005B0BDC" w:rsidRDefault="005B0BDC">
      <w:pPr>
        <w:rPr>
          <w:ins w:id="1238" w:author="Thomas Stockhammer" w:date="2022-08-25T05:11:00Z"/>
        </w:rPr>
      </w:pPr>
    </w:p>
    <w:p w14:paraId="5B3EB7D8" w14:textId="0D6DD183" w:rsidR="005101D1" w:rsidRPr="0032790B" w:rsidRDefault="0016485C">
      <w:pPr>
        <w:ind w:left="284"/>
        <w:rPr>
          <w:ins w:id="1239" w:author="Thomas Stockhammer" w:date="2022-08-25T05:11:00Z"/>
          <w:b/>
          <w:bCs/>
          <w:color w:val="FF0000"/>
          <w:lang w:val="en-US"/>
          <w:rPrChange w:id="1240" w:author="Thomas Stockhammer" w:date="2022-08-25T12:52:00Z">
            <w:rPr>
              <w:ins w:id="1241" w:author="Thomas Stockhammer" w:date="2022-08-25T05:11:00Z"/>
              <w:b/>
              <w:bCs/>
              <w:lang w:val="en-US"/>
            </w:rPr>
          </w:rPrChange>
        </w:rPr>
        <w:pPrChange w:id="1242" w:author="Thomas Stockhammer" w:date="2022-08-25T12:52:00Z">
          <w:pPr/>
        </w:pPrChange>
      </w:pPr>
      <w:ins w:id="1243" w:author="Thomas Stockhammer" w:date="2022-08-25T12:51:00Z">
        <w:r w:rsidRPr="0032790B">
          <w:rPr>
            <w:b/>
            <w:bCs/>
            <w:color w:val="FF0000"/>
            <w:lang w:val="en-US"/>
            <w:rPrChange w:id="1244" w:author="Thomas Stockhammer" w:date="2022-08-25T12:52:00Z">
              <w:rPr>
                <w:b/>
                <w:bCs/>
                <w:lang w:val="en-US"/>
              </w:rPr>
            </w:rPrChange>
          </w:rPr>
          <w:t>Content del</w:t>
        </w:r>
        <w:r w:rsidR="0032790B" w:rsidRPr="0032790B">
          <w:rPr>
            <w:b/>
            <w:bCs/>
            <w:color w:val="FF0000"/>
            <w:lang w:val="en-US"/>
            <w:rPrChange w:id="1245" w:author="Thomas Stockhammer" w:date="2022-08-25T12:52:00Z">
              <w:rPr>
                <w:b/>
                <w:bCs/>
                <w:lang w:val="en-US"/>
              </w:rPr>
            </w:rPrChange>
          </w:rPr>
          <w:t>ivery modelling for receiver</w:t>
        </w:r>
      </w:ins>
    </w:p>
    <w:p w14:paraId="101FC405" w14:textId="77777777" w:rsidR="005101D1" w:rsidRPr="0032790B" w:rsidRDefault="005101D1">
      <w:pPr>
        <w:ind w:left="284"/>
        <w:rPr>
          <w:ins w:id="1246" w:author="Thomas Stockhammer" w:date="2022-08-25T05:11:00Z"/>
          <w:color w:val="FF0000"/>
          <w:lang w:val="en-US"/>
          <w:rPrChange w:id="1247" w:author="Thomas Stockhammer" w:date="2022-08-25T12:52:00Z">
            <w:rPr>
              <w:ins w:id="1248" w:author="Thomas Stockhammer" w:date="2022-08-25T05:11:00Z"/>
              <w:lang w:val="en-US"/>
            </w:rPr>
          </w:rPrChange>
        </w:rPr>
        <w:pPrChange w:id="1249" w:author="Thomas Stockhammer" w:date="2022-08-25T12:52:00Z">
          <w:pPr/>
        </w:pPrChange>
      </w:pPr>
      <w:ins w:id="1250" w:author="Thomas Stockhammer" w:date="2022-08-25T05:11:00Z">
        <w:r w:rsidRPr="0032790B">
          <w:rPr>
            <w:color w:val="FF0000"/>
            <w:lang w:val="en-US"/>
            <w:rPrChange w:id="1251" w:author="Thomas Stockhammer" w:date="2022-08-25T12:52:00Z">
              <w:rPr>
                <w:lang w:val="en-US"/>
              </w:rPr>
            </w:rPrChange>
          </w:rPr>
          <w:t>The following configuration parameters are provided</w:t>
        </w:r>
      </w:ins>
    </w:p>
    <w:p w14:paraId="2DAFB288" w14:textId="77777777" w:rsidR="005101D1" w:rsidRPr="0032790B" w:rsidRDefault="005101D1">
      <w:pPr>
        <w:numPr>
          <w:ilvl w:val="0"/>
          <w:numId w:val="11"/>
        </w:numPr>
        <w:overflowPunct w:val="0"/>
        <w:autoSpaceDE w:val="0"/>
        <w:autoSpaceDN w:val="0"/>
        <w:adjustRightInd w:val="0"/>
        <w:spacing w:after="0"/>
        <w:ind w:left="1004"/>
        <w:textAlignment w:val="baseline"/>
        <w:rPr>
          <w:ins w:id="1252" w:author="Thomas Stockhammer" w:date="2022-08-25T05:11:00Z"/>
          <w:color w:val="FF0000"/>
          <w:rPrChange w:id="1253" w:author="Thomas Stockhammer" w:date="2022-08-25T12:52:00Z">
            <w:rPr>
              <w:ins w:id="1254" w:author="Thomas Stockhammer" w:date="2022-08-25T05:11:00Z"/>
            </w:rPr>
          </w:rPrChange>
        </w:rPr>
        <w:pPrChange w:id="1255" w:author="Thomas Stockhammer" w:date="2022-08-25T12:52:00Z">
          <w:pPr>
            <w:numPr>
              <w:numId w:val="11"/>
            </w:numPr>
            <w:overflowPunct w:val="0"/>
            <w:autoSpaceDE w:val="0"/>
            <w:autoSpaceDN w:val="0"/>
            <w:adjustRightInd w:val="0"/>
            <w:spacing w:after="0"/>
            <w:ind w:left="720" w:hanging="360"/>
            <w:textAlignment w:val="baseline"/>
          </w:pPr>
        </w:pPrChange>
      </w:pPr>
      <w:ins w:id="1256" w:author="Thomas Stockhammer" w:date="2022-08-25T05:11:00Z">
        <w:r w:rsidRPr="0032790B">
          <w:rPr>
            <w:color w:val="FF0000"/>
            <w:rPrChange w:id="1257" w:author="Thomas Stockhammer" w:date="2022-08-25T12:52:00Z">
              <w:rPr/>
            </w:rPrChange>
          </w:rPr>
          <w:t>P’-Trace</w:t>
        </w:r>
      </w:ins>
    </w:p>
    <w:p w14:paraId="4860E685" w14:textId="77777777" w:rsidR="005101D1" w:rsidRPr="0032790B" w:rsidRDefault="005101D1">
      <w:pPr>
        <w:numPr>
          <w:ilvl w:val="0"/>
          <w:numId w:val="11"/>
        </w:numPr>
        <w:overflowPunct w:val="0"/>
        <w:autoSpaceDE w:val="0"/>
        <w:autoSpaceDN w:val="0"/>
        <w:adjustRightInd w:val="0"/>
        <w:spacing w:after="0"/>
        <w:ind w:left="1004"/>
        <w:textAlignment w:val="baseline"/>
        <w:rPr>
          <w:ins w:id="1258" w:author="Thomas Stockhammer" w:date="2022-08-25T05:11:00Z"/>
          <w:color w:val="FF0000"/>
          <w:rPrChange w:id="1259" w:author="Thomas Stockhammer" w:date="2022-08-25T12:52:00Z">
            <w:rPr>
              <w:ins w:id="1260" w:author="Thomas Stockhammer" w:date="2022-08-25T05:11:00Z"/>
            </w:rPr>
          </w:rPrChange>
        </w:rPr>
        <w:pPrChange w:id="1261" w:author="Thomas Stockhammer" w:date="2022-08-25T12:52:00Z">
          <w:pPr>
            <w:numPr>
              <w:numId w:val="11"/>
            </w:numPr>
            <w:overflowPunct w:val="0"/>
            <w:autoSpaceDE w:val="0"/>
            <w:autoSpaceDN w:val="0"/>
            <w:adjustRightInd w:val="0"/>
            <w:spacing w:after="0"/>
            <w:ind w:left="720" w:hanging="360"/>
            <w:textAlignment w:val="baseline"/>
          </w:pPr>
        </w:pPrChange>
      </w:pPr>
      <w:ins w:id="1262" w:author="Thomas Stockhammer" w:date="2022-08-25T05:11:00Z">
        <w:r w:rsidRPr="0032790B">
          <w:rPr>
            <w:color w:val="FF0000"/>
            <w:rPrChange w:id="1263" w:author="Thomas Stockhammer" w:date="2022-08-25T12:52:00Z">
              <w:rPr/>
            </w:rPrChange>
          </w:rPr>
          <w:t>S’-Trace-left</w:t>
        </w:r>
      </w:ins>
    </w:p>
    <w:p w14:paraId="4878515C" w14:textId="77777777" w:rsidR="005101D1" w:rsidRPr="0032790B" w:rsidRDefault="005101D1">
      <w:pPr>
        <w:numPr>
          <w:ilvl w:val="0"/>
          <w:numId w:val="11"/>
        </w:numPr>
        <w:overflowPunct w:val="0"/>
        <w:autoSpaceDE w:val="0"/>
        <w:autoSpaceDN w:val="0"/>
        <w:adjustRightInd w:val="0"/>
        <w:spacing w:after="0"/>
        <w:ind w:left="1004"/>
        <w:textAlignment w:val="baseline"/>
        <w:rPr>
          <w:ins w:id="1264" w:author="Thomas Stockhammer" w:date="2022-08-25T05:11:00Z"/>
          <w:color w:val="FF0000"/>
          <w:rPrChange w:id="1265" w:author="Thomas Stockhammer" w:date="2022-08-25T12:52:00Z">
            <w:rPr>
              <w:ins w:id="1266" w:author="Thomas Stockhammer" w:date="2022-08-25T05:11:00Z"/>
            </w:rPr>
          </w:rPrChange>
        </w:rPr>
        <w:pPrChange w:id="1267" w:author="Thomas Stockhammer" w:date="2022-08-25T12:52:00Z">
          <w:pPr>
            <w:numPr>
              <w:numId w:val="11"/>
            </w:numPr>
            <w:overflowPunct w:val="0"/>
            <w:autoSpaceDE w:val="0"/>
            <w:autoSpaceDN w:val="0"/>
            <w:adjustRightInd w:val="0"/>
            <w:spacing w:after="0"/>
            <w:ind w:left="720" w:hanging="360"/>
            <w:textAlignment w:val="baseline"/>
          </w:pPr>
        </w:pPrChange>
      </w:pPr>
      <w:ins w:id="1268" w:author="Thomas Stockhammer" w:date="2022-08-25T05:11:00Z">
        <w:r w:rsidRPr="0032790B">
          <w:rPr>
            <w:color w:val="FF0000"/>
            <w:rPrChange w:id="1269" w:author="Thomas Stockhammer" w:date="2022-08-25T12:52:00Z">
              <w:rPr/>
            </w:rPrChange>
          </w:rPr>
          <w:t>S’-Trace-right</w:t>
        </w:r>
      </w:ins>
    </w:p>
    <w:p w14:paraId="4AD6167B" w14:textId="77777777" w:rsidR="005101D1" w:rsidRPr="0032790B" w:rsidRDefault="005101D1">
      <w:pPr>
        <w:numPr>
          <w:ilvl w:val="0"/>
          <w:numId w:val="11"/>
        </w:numPr>
        <w:overflowPunct w:val="0"/>
        <w:autoSpaceDE w:val="0"/>
        <w:autoSpaceDN w:val="0"/>
        <w:adjustRightInd w:val="0"/>
        <w:spacing w:after="0"/>
        <w:ind w:left="1004"/>
        <w:textAlignment w:val="baseline"/>
        <w:rPr>
          <w:ins w:id="1270" w:author="Thomas Stockhammer" w:date="2022-08-25T05:11:00Z"/>
          <w:color w:val="FF0000"/>
          <w:rPrChange w:id="1271" w:author="Thomas Stockhammer" w:date="2022-08-25T12:52:00Z">
            <w:rPr>
              <w:ins w:id="1272" w:author="Thomas Stockhammer" w:date="2022-08-25T05:11:00Z"/>
            </w:rPr>
          </w:rPrChange>
        </w:rPr>
        <w:pPrChange w:id="1273" w:author="Thomas Stockhammer" w:date="2022-08-25T12:52:00Z">
          <w:pPr>
            <w:numPr>
              <w:numId w:val="11"/>
            </w:numPr>
            <w:overflowPunct w:val="0"/>
            <w:autoSpaceDE w:val="0"/>
            <w:autoSpaceDN w:val="0"/>
            <w:adjustRightInd w:val="0"/>
            <w:spacing w:after="0"/>
            <w:ind w:left="720" w:hanging="360"/>
            <w:textAlignment w:val="baseline"/>
          </w:pPr>
        </w:pPrChange>
      </w:pPr>
      <w:ins w:id="1274" w:author="Thomas Stockhammer" w:date="2022-08-25T05:11:00Z">
        <w:r w:rsidRPr="0032790B">
          <w:rPr>
            <w:color w:val="FF0000"/>
            <w:rPrChange w:id="1275" w:author="Thomas Stockhammer" w:date="2022-08-25T12:52:00Z">
              <w:rPr/>
            </w:rPrChange>
          </w:rPr>
          <w:t>Slice recovery strategy</w:t>
        </w:r>
      </w:ins>
    </w:p>
    <w:p w14:paraId="12294148" w14:textId="77777777" w:rsidR="005101D1" w:rsidRPr="0032790B" w:rsidRDefault="005101D1">
      <w:pPr>
        <w:numPr>
          <w:ilvl w:val="1"/>
          <w:numId w:val="11"/>
        </w:numPr>
        <w:overflowPunct w:val="0"/>
        <w:autoSpaceDE w:val="0"/>
        <w:autoSpaceDN w:val="0"/>
        <w:adjustRightInd w:val="0"/>
        <w:spacing w:after="0"/>
        <w:ind w:left="1724"/>
        <w:textAlignment w:val="baseline"/>
        <w:rPr>
          <w:ins w:id="1276" w:author="Thomas Stockhammer" w:date="2022-08-25T05:11:00Z"/>
          <w:color w:val="FF0000"/>
          <w:rPrChange w:id="1277" w:author="Thomas Stockhammer" w:date="2022-08-25T12:52:00Z">
            <w:rPr>
              <w:ins w:id="1278" w:author="Thomas Stockhammer" w:date="2022-08-25T05:11:00Z"/>
            </w:rPr>
          </w:rPrChange>
        </w:rPr>
        <w:pPrChange w:id="1279" w:author="Thomas Stockhammer" w:date="2022-08-25T12:52:00Z">
          <w:pPr>
            <w:numPr>
              <w:ilvl w:val="1"/>
              <w:numId w:val="11"/>
            </w:numPr>
            <w:overflowPunct w:val="0"/>
            <w:autoSpaceDE w:val="0"/>
            <w:autoSpaceDN w:val="0"/>
            <w:adjustRightInd w:val="0"/>
            <w:spacing w:after="0"/>
            <w:ind w:left="1440" w:hanging="360"/>
            <w:textAlignment w:val="baseline"/>
          </w:pPr>
        </w:pPrChange>
      </w:pPr>
      <w:ins w:id="1280" w:author="Thomas Stockhammer" w:date="2022-08-25T05:11:00Z">
        <w:r w:rsidRPr="0032790B">
          <w:rPr>
            <w:color w:val="FF0000"/>
            <w:rPrChange w:id="1281" w:author="Thomas Stockhammer" w:date="2022-08-25T12:52:00Z">
              <w:rPr/>
            </w:rPrChange>
          </w:rPr>
          <w:t>Slice loss: If one packet is lost, the entire slice is lost</w:t>
        </w:r>
      </w:ins>
    </w:p>
    <w:p w14:paraId="53BA1D67" w14:textId="77777777" w:rsidR="005101D1" w:rsidRPr="0032790B" w:rsidRDefault="005101D1">
      <w:pPr>
        <w:numPr>
          <w:ilvl w:val="1"/>
          <w:numId w:val="11"/>
        </w:numPr>
        <w:overflowPunct w:val="0"/>
        <w:autoSpaceDE w:val="0"/>
        <w:autoSpaceDN w:val="0"/>
        <w:adjustRightInd w:val="0"/>
        <w:spacing w:after="0"/>
        <w:ind w:left="1724"/>
        <w:textAlignment w:val="baseline"/>
        <w:rPr>
          <w:ins w:id="1282" w:author="Thomas Stockhammer" w:date="2022-08-25T05:11:00Z"/>
          <w:color w:val="FF0000"/>
          <w:rPrChange w:id="1283" w:author="Thomas Stockhammer" w:date="2022-08-25T12:52:00Z">
            <w:rPr>
              <w:ins w:id="1284" w:author="Thomas Stockhammer" w:date="2022-08-25T05:11:00Z"/>
            </w:rPr>
          </w:rPrChange>
        </w:rPr>
        <w:pPrChange w:id="1285" w:author="Thomas Stockhammer" w:date="2022-08-25T12:52:00Z">
          <w:pPr>
            <w:numPr>
              <w:ilvl w:val="1"/>
              <w:numId w:val="11"/>
            </w:numPr>
            <w:overflowPunct w:val="0"/>
            <w:autoSpaceDE w:val="0"/>
            <w:autoSpaceDN w:val="0"/>
            <w:adjustRightInd w:val="0"/>
            <w:spacing w:after="0"/>
            <w:ind w:left="1440" w:hanging="360"/>
            <w:textAlignment w:val="baseline"/>
          </w:pPr>
        </w:pPrChange>
      </w:pPr>
      <w:ins w:id="1286" w:author="Thomas Stockhammer" w:date="2022-08-25T05:11:00Z">
        <w:r w:rsidRPr="0032790B">
          <w:rPr>
            <w:color w:val="FF0000"/>
            <w:rPrChange w:id="1287" w:author="Thomas Stockhammer" w:date="2022-08-25T12:52:00Z">
              <w:rPr/>
            </w:rPrChange>
          </w:rPr>
          <w:t>Suffix loss: If packet is lost, all remaining packets are considered as lost.</w:t>
        </w:r>
      </w:ins>
    </w:p>
    <w:p w14:paraId="2606E5BE" w14:textId="77777777" w:rsidR="005101D1" w:rsidRPr="0032790B" w:rsidRDefault="005101D1">
      <w:pPr>
        <w:numPr>
          <w:ilvl w:val="0"/>
          <w:numId w:val="11"/>
        </w:numPr>
        <w:overflowPunct w:val="0"/>
        <w:autoSpaceDE w:val="0"/>
        <w:autoSpaceDN w:val="0"/>
        <w:adjustRightInd w:val="0"/>
        <w:spacing w:after="0"/>
        <w:ind w:left="1004"/>
        <w:textAlignment w:val="baseline"/>
        <w:rPr>
          <w:ins w:id="1288" w:author="Thomas Stockhammer" w:date="2022-08-25T05:11:00Z"/>
          <w:color w:val="FF0000"/>
          <w:rPrChange w:id="1289" w:author="Thomas Stockhammer" w:date="2022-08-25T12:52:00Z">
            <w:rPr>
              <w:ins w:id="1290" w:author="Thomas Stockhammer" w:date="2022-08-25T05:11:00Z"/>
            </w:rPr>
          </w:rPrChange>
        </w:rPr>
        <w:pPrChange w:id="1291" w:author="Thomas Stockhammer" w:date="2022-08-25T12:52:00Z">
          <w:pPr>
            <w:numPr>
              <w:numId w:val="11"/>
            </w:numPr>
            <w:overflowPunct w:val="0"/>
            <w:autoSpaceDE w:val="0"/>
            <w:autoSpaceDN w:val="0"/>
            <w:adjustRightInd w:val="0"/>
            <w:spacing w:after="0"/>
            <w:ind w:left="720" w:hanging="360"/>
            <w:textAlignment w:val="baseline"/>
          </w:pPr>
        </w:pPrChange>
      </w:pPr>
      <w:ins w:id="1292" w:author="Thomas Stockhammer" w:date="2022-08-25T05:11:00Z">
        <w:r w:rsidRPr="0032790B">
          <w:rPr>
            <w:color w:val="FF0000"/>
            <w:rPrChange w:id="1293" w:author="Thomas Stockhammer" w:date="2022-08-25T12:52:00Z">
              <w:rPr/>
            </w:rPrChange>
          </w:rPr>
          <w:t xml:space="preserve">Maximum packet delay </w:t>
        </w:r>
      </w:ins>
    </w:p>
    <w:p w14:paraId="5FF13075" w14:textId="74ABFC02" w:rsidR="005101D1" w:rsidRPr="0032790B" w:rsidRDefault="005101D1">
      <w:pPr>
        <w:numPr>
          <w:ilvl w:val="1"/>
          <w:numId w:val="11"/>
        </w:numPr>
        <w:overflowPunct w:val="0"/>
        <w:autoSpaceDE w:val="0"/>
        <w:autoSpaceDN w:val="0"/>
        <w:adjustRightInd w:val="0"/>
        <w:spacing w:after="0"/>
        <w:ind w:left="1724"/>
        <w:textAlignment w:val="baseline"/>
        <w:rPr>
          <w:ins w:id="1294" w:author="Thomas Stockhammer" w:date="2022-08-25T05:11:00Z"/>
          <w:color w:val="FF0000"/>
          <w:rPrChange w:id="1295" w:author="Thomas Stockhammer" w:date="2022-08-25T12:52:00Z">
            <w:rPr>
              <w:ins w:id="1296" w:author="Thomas Stockhammer" w:date="2022-08-25T05:11:00Z"/>
              <w:lang w:val="en-US"/>
            </w:rPr>
          </w:rPrChange>
        </w:rPr>
        <w:pPrChange w:id="1297" w:author="Thomas Stockhammer" w:date="2022-08-25T12:52:00Z">
          <w:pPr/>
        </w:pPrChange>
      </w:pPr>
      <w:ins w:id="1298" w:author="Thomas Stockhammer" w:date="2022-08-25T05:11:00Z">
        <w:r w:rsidRPr="0032790B">
          <w:rPr>
            <w:color w:val="FF0000"/>
            <w:rPrChange w:id="1299" w:author="Thomas Stockhammer" w:date="2022-08-25T12:52:00Z">
              <w:rPr/>
            </w:rPrChange>
          </w:rPr>
          <w:t>Maximum delay compared to pose generation (rendering time) in ms.</w:t>
        </w:r>
      </w:ins>
    </w:p>
    <w:p w14:paraId="7E8A08F8" w14:textId="2FD0D1BD" w:rsidR="005B0BDC" w:rsidRDefault="005B0BDC" w:rsidP="005B0BDC">
      <w:pPr>
        <w:pStyle w:val="Heading3"/>
        <w:rPr>
          <w:ins w:id="1300" w:author="Thomas Stockhammer" w:date="2022-08-23T06:56:00Z"/>
        </w:rPr>
      </w:pPr>
      <w:bookmarkStart w:id="1301" w:name="_Toc112334590"/>
      <w:ins w:id="1302" w:author="Thomas Stockhammer" w:date="2022-08-23T06:56:00Z">
        <w:r>
          <w:t>5.7.</w:t>
        </w:r>
      </w:ins>
      <w:ins w:id="1303" w:author="Thomas Stockhammer" w:date="2022-08-23T06:59:00Z">
        <w:r w:rsidR="00C819D7">
          <w:t>3</w:t>
        </w:r>
      </w:ins>
      <w:ins w:id="1304" w:author="Thomas Stockhammer" w:date="2022-08-23T06:56:00Z">
        <w:r>
          <w:t xml:space="preserve"> </w:t>
        </w:r>
        <w:r>
          <w:tab/>
          <w:t>Content Delivery Modelling for Retransmission</w:t>
        </w:r>
        <w:bookmarkEnd w:id="1301"/>
      </w:ins>
    </w:p>
    <w:p w14:paraId="590B6015" w14:textId="6B2FBE58" w:rsidR="00AD2B06" w:rsidRPr="00AD2B06" w:rsidRDefault="005B0BDC">
      <w:pPr>
        <w:rPr>
          <w:ins w:id="1305" w:author="Thomas Stockhammer" w:date="2022-08-23T06:08:00Z"/>
        </w:rPr>
        <w:pPrChange w:id="1306" w:author="Thomas Stockhammer" w:date="2022-08-23T06:55:00Z">
          <w:pPr>
            <w:pStyle w:val="Heading3"/>
          </w:pPr>
        </w:pPrChange>
      </w:pPr>
      <w:ins w:id="1307" w:author="Thomas Stockhammer" w:date="2022-08-23T06:56:00Z">
        <w:r>
          <w:t>This work is for further study.</w:t>
        </w:r>
      </w:ins>
    </w:p>
    <w:p w14:paraId="73504A3E" w14:textId="0994525C" w:rsidR="005B0BDC" w:rsidRDefault="005B0BDC" w:rsidP="005B0BDC">
      <w:pPr>
        <w:pStyle w:val="Heading3"/>
        <w:rPr>
          <w:ins w:id="1308" w:author="Thomas Stockhammer" w:date="2022-08-23T06:57:00Z"/>
        </w:rPr>
      </w:pPr>
      <w:bookmarkStart w:id="1309" w:name="_Toc112334591"/>
      <w:ins w:id="1310" w:author="Thomas Stockhammer" w:date="2022-08-23T06:56:00Z">
        <w:r>
          <w:t>5.7.</w:t>
        </w:r>
      </w:ins>
      <w:ins w:id="1311" w:author="Thomas Stockhammer" w:date="2022-08-23T06:59:00Z">
        <w:r w:rsidR="00C819D7">
          <w:t>4</w:t>
        </w:r>
      </w:ins>
      <w:ins w:id="1312" w:author="Thomas Stockhammer" w:date="2022-08-23T06:56:00Z">
        <w:r>
          <w:t xml:space="preserve"> </w:t>
        </w:r>
        <w:r>
          <w:tab/>
          <w:t>Content Delivery Modelling for Application La</w:t>
        </w:r>
      </w:ins>
      <w:ins w:id="1313" w:author="Thomas Stockhammer" w:date="2022-08-23T06:57:00Z">
        <w:r>
          <w:t>yer FEC</w:t>
        </w:r>
        <w:bookmarkEnd w:id="1309"/>
      </w:ins>
    </w:p>
    <w:p w14:paraId="47AEBA58" w14:textId="32B9E5C8" w:rsidR="005B0BDC" w:rsidRDefault="005B0BDC">
      <w:pPr>
        <w:rPr>
          <w:ins w:id="1314" w:author="Thomas Stockhammer" w:date="2022-08-25T04:56:00Z"/>
        </w:rPr>
      </w:pPr>
      <w:ins w:id="1315" w:author="Thomas Stockhammer" w:date="2022-08-23T06:57:00Z">
        <w:r>
          <w:t>This work is for further study.</w:t>
        </w:r>
      </w:ins>
    </w:p>
    <w:p w14:paraId="20B1012D" w14:textId="6227A6E8" w:rsidR="006B6EA9" w:rsidRPr="005B0BDC" w:rsidRDefault="006B6EA9" w:rsidP="006B6EA9">
      <w:pPr>
        <w:pStyle w:val="Heading3"/>
        <w:rPr>
          <w:ins w:id="1316" w:author="Thomas Stockhammer" w:date="2022-08-23T06:56:00Z"/>
        </w:rPr>
      </w:pPr>
      <w:bookmarkStart w:id="1317" w:name="_Toc112334592"/>
      <w:ins w:id="1318" w:author="Thomas Stockhammer" w:date="2022-08-25T04:56:00Z">
        <w:r>
          <w:t xml:space="preserve">5.7.5 </w:t>
        </w:r>
        <w:r>
          <w:tab/>
          <w:t>S’-Trace Format</w:t>
        </w:r>
      </w:ins>
      <w:bookmarkEnd w:id="1317"/>
    </w:p>
    <w:p w14:paraId="1CADA4C2" w14:textId="0CCBE233" w:rsidR="006B6EA9" w:rsidRDefault="006B6EA9" w:rsidP="006B6EA9">
      <w:pPr>
        <w:rPr>
          <w:moveTo w:id="1319" w:author="Thomas Stockhammer" w:date="2022-08-25T04:55:00Z"/>
          <w:lang w:val="en-US"/>
        </w:rPr>
      </w:pPr>
      <w:moveToRangeStart w:id="1320" w:author="Thomas Stockhammer" w:date="2022-08-25T04:55:00Z" w:name="move112295769"/>
      <w:moveTo w:id="1321" w:author="Thomas Stockhammer" w:date="2022-08-25T04:55:00Z">
        <w:r>
          <w:rPr>
            <w:lang w:val="en-US"/>
          </w:rPr>
          <w:t xml:space="preserve">The S’-Trace format after the </w:t>
        </w:r>
        <w:del w:id="1322" w:author="Thomas Stockhammer" w:date="2022-08-25T04:56:00Z">
          <w:r w:rsidDel="00650A5B">
            <w:rPr>
              <w:lang w:val="en-US"/>
            </w:rPr>
            <w:delText>delivery unit</w:delText>
          </w:r>
        </w:del>
      </w:moveTo>
      <w:ins w:id="1323" w:author="Thomas Stockhammer" w:date="2022-08-25T04:56:00Z">
        <w:r w:rsidR="00650A5B">
          <w:rPr>
            <w:lang w:val="en-US"/>
          </w:rPr>
          <w:t>content delivery modelling receiver</w:t>
        </w:r>
      </w:ins>
      <w:moveTo w:id="1324" w:author="Thomas Stockhammer" w:date="2022-08-25T04:55:00Z">
        <w:r>
          <w:rPr>
            <w:lang w:val="en-US"/>
          </w:rPr>
          <w:t xml:space="preserve"> is shown in Table 5.</w:t>
        </w:r>
      </w:moveTo>
      <w:ins w:id="1325" w:author="Thomas Stockhammer" w:date="2022-08-25T04:56:00Z">
        <w:r w:rsidR="00650A5B">
          <w:rPr>
            <w:lang w:val="en-US"/>
          </w:rPr>
          <w:t>7</w:t>
        </w:r>
      </w:ins>
      <w:moveTo w:id="1326" w:author="Thomas Stockhammer" w:date="2022-08-25T04:55:00Z">
        <w:del w:id="1327" w:author="Thomas Stockhammer" w:date="2022-08-25T04:56:00Z">
          <w:r w:rsidDel="00650A5B">
            <w:rPr>
              <w:lang w:val="en-US"/>
            </w:rPr>
            <w:delText>6</w:delText>
          </w:r>
        </w:del>
        <w:r>
          <w:rPr>
            <w:lang w:val="en-US"/>
          </w:rPr>
          <w:t>.4-3.</w:t>
        </w:r>
      </w:moveTo>
    </w:p>
    <w:p w14:paraId="4C96663D" w14:textId="760184F1" w:rsidR="006B6EA9" w:rsidRPr="00627636" w:rsidRDefault="006B6EA9" w:rsidP="006B6EA9">
      <w:pPr>
        <w:pStyle w:val="TH"/>
        <w:rPr>
          <w:moveTo w:id="1328" w:author="Thomas Stockhammer" w:date="2022-08-25T04:55:00Z"/>
          <w:lang w:val="en-US"/>
        </w:rPr>
      </w:pPr>
      <w:moveTo w:id="1329" w:author="Thomas Stockhammer" w:date="2022-08-25T04:55:00Z">
        <w:r>
          <w:rPr>
            <w:lang w:val="en-US"/>
          </w:rPr>
          <w:t>Table 5.</w:t>
        </w:r>
      </w:moveTo>
      <w:ins w:id="1330" w:author="Thomas Stockhammer" w:date="2022-08-25T04:56:00Z">
        <w:r>
          <w:rPr>
            <w:lang w:val="en-US"/>
          </w:rPr>
          <w:t>7</w:t>
        </w:r>
      </w:ins>
      <w:moveTo w:id="1331" w:author="Thomas Stockhammer" w:date="2022-08-25T04:55:00Z">
        <w:del w:id="1332" w:author="Thomas Stockhammer" w:date="2022-08-25T04:56:00Z">
          <w:r w:rsidDel="006B6EA9">
            <w:rPr>
              <w:lang w:val="en-US"/>
            </w:rPr>
            <w:delText>6</w:delText>
          </w:r>
        </w:del>
        <w:r>
          <w:rPr>
            <w:lang w:val="en-US"/>
          </w:rPr>
          <w:t>.4-3 S’-Trace Format</w:t>
        </w:r>
      </w:moveTo>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56"/>
        <w:gridCol w:w="1009"/>
        <w:gridCol w:w="5546"/>
      </w:tblGrid>
      <w:tr w:rsidR="006B6EA9" w:rsidRPr="00230AF7" w14:paraId="7CCEE36A" w14:textId="77777777" w:rsidTr="00BF5C9E">
        <w:trPr>
          <w:trHeight w:val="300"/>
        </w:trPr>
        <w:tc>
          <w:tcPr>
            <w:tcW w:w="1598" w:type="pct"/>
            <w:tcBorders>
              <w:bottom w:val="single" w:sz="12" w:space="0" w:color="000000"/>
            </w:tcBorders>
            <w:shd w:val="clear" w:color="auto" w:fill="auto"/>
            <w:noWrap/>
            <w:hideMark/>
          </w:tcPr>
          <w:p w14:paraId="40DD221A" w14:textId="77777777" w:rsidR="006B6EA9" w:rsidRPr="00230AF7" w:rsidRDefault="006B6EA9" w:rsidP="00BF5C9E">
            <w:pPr>
              <w:spacing w:after="0"/>
              <w:rPr>
                <w:moveTo w:id="1333" w:author="Thomas Stockhammer" w:date="2022-08-25T04:55:00Z"/>
                <w:rFonts w:ascii="Calibri" w:hAnsi="Calibri" w:cs="Calibri"/>
                <w:color w:val="000000"/>
                <w:sz w:val="22"/>
                <w:szCs w:val="22"/>
                <w:lang w:val="en-US"/>
              </w:rPr>
            </w:pPr>
            <w:moveTo w:id="1334" w:author="Thomas Stockhammer" w:date="2022-08-25T04:55:00Z">
              <w:r w:rsidRPr="00230AF7">
                <w:rPr>
                  <w:rFonts w:ascii="Calibri" w:hAnsi="Calibri" w:cs="Calibri"/>
                  <w:color w:val="000000"/>
                  <w:sz w:val="22"/>
                  <w:szCs w:val="22"/>
                  <w:lang w:val="en-US"/>
                </w:rPr>
                <w:t>Name</w:t>
              </w:r>
            </w:moveTo>
          </w:p>
        </w:tc>
        <w:tc>
          <w:tcPr>
            <w:tcW w:w="509" w:type="pct"/>
            <w:tcBorders>
              <w:bottom w:val="single" w:sz="12" w:space="0" w:color="000000"/>
            </w:tcBorders>
            <w:shd w:val="clear" w:color="auto" w:fill="auto"/>
            <w:noWrap/>
            <w:hideMark/>
          </w:tcPr>
          <w:p w14:paraId="7E722784" w14:textId="77777777" w:rsidR="006B6EA9" w:rsidRPr="00230AF7" w:rsidRDefault="006B6EA9" w:rsidP="00BF5C9E">
            <w:pPr>
              <w:spacing w:after="0"/>
              <w:rPr>
                <w:moveTo w:id="1335" w:author="Thomas Stockhammer" w:date="2022-08-25T04:55:00Z"/>
                <w:rFonts w:ascii="Calibri" w:hAnsi="Calibri" w:cs="Calibri"/>
                <w:color w:val="000000"/>
                <w:sz w:val="22"/>
                <w:szCs w:val="22"/>
                <w:lang w:val="en-US"/>
              </w:rPr>
            </w:pPr>
            <w:moveTo w:id="1336" w:author="Thomas Stockhammer" w:date="2022-08-25T04:55:00Z">
              <w:r w:rsidRPr="00230AF7">
                <w:rPr>
                  <w:rFonts w:ascii="Calibri" w:hAnsi="Calibri" w:cs="Calibri"/>
                  <w:color w:val="000000"/>
                  <w:sz w:val="22"/>
                  <w:szCs w:val="22"/>
                  <w:lang w:val="en-US"/>
                </w:rPr>
                <w:t>Type</w:t>
              </w:r>
            </w:moveTo>
          </w:p>
        </w:tc>
        <w:tc>
          <w:tcPr>
            <w:tcW w:w="2893" w:type="pct"/>
            <w:tcBorders>
              <w:bottom w:val="single" w:sz="12" w:space="0" w:color="000000"/>
            </w:tcBorders>
            <w:shd w:val="clear" w:color="auto" w:fill="auto"/>
          </w:tcPr>
          <w:p w14:paraId="7C62FE9E" w14:textId="77777777" w:rsidR="006B6EA9" w:rsidRPr="00230AF7" w:rsidRDefault="006B6EA9" w:rsidP="00BF5C9E">
            <w:pPr>
              <w:spacing w:after="0"/>
              <w:rPr>
                <w:moveTo w:id="1337" w:author="Thomas Stockhammer" w:date="2022-08-25T04:55:00Z"/>
                <w:rFonts w:ascii="Calibri" w:hAnsi="Calibri" w:cs="Calibri"/>
                <w:color w:val="000000"/>
                <w:sz w:val="22"/>
                <w:szCs w:val="22"/>
                <w:lang w:val="en-US"/>
              </w:rPr>
            </w:pPr>
            <w:moveTo w:id="1338" w:author="Thomas Stockhammer" w:date="2022-08-25T04:55:00Z">
              <w:r w:rsidRPr="00230AF7">
                <w:rPr>
                  <w:rFonts w:ascii="Calibri" w:hAnsi="Calibri" w:cs="Calibri"/>
                  <w:color w:val="000000"/>
                  <w:sz w:val="22"/>
                  <w:szCs w:val="22"/>
                  <w:lang w:val="en-US"/>
                </w:rPr>
                <w:t>Semantics</w:t>
              </w:r>
            </w:moveTo>
          </w:p>
        </w:tc>
      </w:tr>
      <w:tr w:rsidR="006B6EA9" w:rsidRPr="00230AF7" w14:paraId="536927D0" w14:textId="77777777" w:rsidTr="00BF5C9E">
        <w:trPr>
          <w:trHeight w:val="300"/>
        </w:trPr>
        <w:tc>
          <w:tcPr>
            <w:tcW w:w="1598" w:type="pct"/>
            <w:shd w:val="clear" w:color="auto" w:fill="auto"/>
            <w:noWrap/>
            <w:hideMark/>
          </w:tcPr>
          <w:p w14:paraId="27F748A1" w14:textId="77777777" w:rsidR="006B6EA9" w:rsidRPr="00230AF7" w:rsidRDefault="006B6EA9" w:rsidP="00BF5C9E">
            <w:pPr>
              <w:spacing w:after="0"/>
              <w:rPr>
                <w:moveTo w:id="1339" w:author="Thomas Stockhammer" w:date="2022-08-25T04:55:00Z"/>
                <w:rFonts w:ascii="Courier New" w:hAnsi="Courier New" w:cs="Courier New"/>
                <w:color w:val="000000"/>
                <w:sz w:val="22"/>
                <w:szCs w:val="22"/>
                <w:lang w:val="en-US"/>
              </w:rPr>
            </w:pPr>
            <w:moveTo w:id="1340" w:author="Thomas Stockhammer" w:date="2022-08-25T04:55:00Z">
              <w:r w:rsidRPr="00230AF7">
                <w:rPr>
                  <w:rFonts w:ascii="Courier New" w:hAnsi="Courier New" w:cs="Courier New"/>
                  <w:color w:val="000000"/>
                  <w:sz w:val="22"/>
                  <w:szCs w:val="22"/>
                  <w:lang w:val="en-US"/>
                </w:rPr>
                <w:t>index</w:t>
              </w:r>
            </w:moveTo>
          </w:p>
        </w:tc>
        <w:tc>
          <w:tcPr>
            <w:tcW w:w="509" w:type="pct"/>
            <w:shd w:val="clear" w:color="auto" w:fill="auto"/>
            <w:noWrap/>
            <w:hideMark/>
          </w:tcPr>
          <w:p w14:paraId="54AA0A59" w14:textId="77777777" w:rsidR="006B6EA9" w:rsidRPr="00230AF7" w:rsidRDefault="006B6EA9" w:rsidP="00BF5C9E">
            <w:pPr>
              <w:spacing w:after="0"/>
              <w:rPr>
                <w:moveTo w:id="1341" w:author="Thomas Stockhammer" w:date="2022-08-25T04:55:00Z"/>
                <w:rFonts w:ascii="Courier New" w:hAnsi="Courier New" w:cs="Courier New"/>
                <w:color w:val="000000"/>
                <w:sz w:val="22"/>
                <w:szCs w:val="22"/>
                <w:lang w:val="en-US"/>
              </w:rPr>
            </w:pPr>
            <w:moveTo w:id="1342" w:author="Thomas Stockhammer" w:date="2022-08-25T04:55:00Z">
              <w:r w:rsidRPr="00230AF7">
                <w:rPr>
                  <w:rFonts w:ascii="Courier New" w:hAnsi="Courier New" w:cs="Courier New"/>
                  <w:color w:val="000000"/>
                  <w:sz w:val="22"/>
                  <w:szCs w:val="22"/>
                  <w:lang w:val="en-US"/>
                </w:rPr>
                <w:t>BIGINT</w:t>
              </w:r>
            </w:moveTo>
          </w:p>
        </w:tc>
        <w:tc>
          <w:tcPr>
            <w:tcW w:w="2893" w:type="pct"/>
            <w:shd w:val="clear" w:color="auto" w:fill="auto"/>
          </w:tcPr>
          <w:p w14:paraId="1A5BEB93" w14:textId="77777777" w:rsidR="006B6EA9" w:rsidRPr="00230AF7" w:rsidRDefault="006B6EA9" w:rsidP="00BF5C9E">
            <w:pPr>
              <w:spacing w:after="0"/>
              <w:rPr>
                <w:moveTo w:id="1343" w:author="Thomas Stockhammer" w:date="2022-08-25T04:55:00Z"/>
                <w:rFonts w:ascii="Calibri" w:hAnsi="Calibri" w:cs="Calibri"/>
                <w:color w:val="000000"/>
                <w:sz w:val="22"/>
                <w:szCs w:val="22"/>
                <w:lang w:val="en-US"/>
              </w:rPr>
            </w:pPr>
            <w:moveTo w:id="1344" w:author="Thomas Stockhammer" w:date="2022-08-25T04:55:00Z">
              <w:r w:rsidRPr="00230AF7">
                <w:rPr>
                  <w:rFonts w:cs="Arial"/>
                  <w:color w:val="404040"/>
                </w:rPr>
                <w:t>Unique slice index increased by 1 and indexing this row in the S-Trace file.</w:t>
              </w:r>
            </w:moveTo>
          </w:p>
        </w:tc>
      </w:tr>
      <w:tr w:rsidR="006B6EA9" w:rsidRPr="00230AF7" w14:paraId="18087106" w14:textId="77777777" w:rsidTr="00BF5C9E">
        <w:trPr>
          <w:trHeight w:val="300"/>
        </w:trPr>
        <w:tc>
          <w:tcPr>
            <w:tcW w:w="1598" w:type="pct"/>
            <w:shd w:val="clear" w:color="auto" w:fill="auto"/>
            <w:noWrap/>
            <w:hideMark/>
          </w:tcPr>
          <w:p w14:paraId="0429465C" w14:textId="77777777" w:rsidR="006B6EA9" w:rsidRPr="00230AF7" w:rsidRDefault="006B6EA9" w:rsidP="00BF5C9E">
            <w:pPr>
              <w:spacing w:after="0"/>
              <w:rPr>
                <w:moveTo w:id="1345" w:author="Thomas Stockhammer" w:date="2022-08-25T04:55:00Z"/>
                <w:rFonts w:ascii="Courier New" w:hAnsi="Courier New" w:cs="Courier New"/>
                <w:color w:val="000000"/>
                <w:sz w:val="22"/>
                <w:szCs w:val="22"/>
                <w:lang w:val="en-US"/>
              </w:rPr>
            </w:pPr>
            <w:moveTo w:id="1346" w:author="Thomas Stockhammer" w:date="2022-08-25T04:55:00Z">
              <w:r w:rsidRPr="00230AF7">
                <w:rPr>
                  <w:rFonts w:ascii="Courier New" w:hAnsi="Courier New" w:cs="Courier New"/>
                  <w:color w:val="000000"/>
                  <w:sz w:val="22"/>
                  <w:szCs w:val="22"/>
                  <w:lang w:val="en-US"/>
                </w:rPr>
                <w:t>time_stamp_in_micro_s</w:t>
              </w:r>
            </w:moveTo>
          </w:p>
        </w:tc>
        <w:tc>
          <w:tcPr>
            <w:tcW w:w="509" w:type="pct"/>
            <w:shd w:val="clear" w:color="auto" w:fill="auto"/>
            <w:noWrap/>
            <w:hideMark/>
          </w:tcPr>
          <w:p w14:paraId="3E7CEB33" w14:textId="77777777" w:rsidR="006B6EA9" w:rsidRPr="00230AF7" w:rsidRDefault="006B6EA9" w:rsidP="00BF5C9E">
            <w:pPr>
              <w:spacing w:after="0"/>
              <w:rPr>
                <w:moveTo w:id="1347" w:author="Thomas Stockhammer" w:date="2022-08-25T04:55:00Z"/>
                <w:rFonts w:ascii="Courier New" w:hAnsi="Courier New" w:cs="Courier New"/>
                <w:color w:val="000000"/>
                <w:sz w:val="22"/>
                <w:szCs w:val="22"/>
                <w:lang w:val="en-US"/>
              </w:rPr>
            </w:pPr>
            <w:moveTo w:id="1348" w:author="Thomas Stockhammer" w:date="2022-08-25T04:55:00Z">
              <w:r w:rsidRPr="00230AF7">
                <w:rPr>
                  <w:rFonts w:ascii="Courier New" w:hAnsi="Courier New" w:cs="Courier New"/>
                  <w:color w:val="000000"/>
                  <w:sz w:val="22"/>
                  <w:szCs w:val="22"/>
                  <w:lang w:val="en-US"/>
                </w:rPr>
                <w:t>BIGINT</w:t>
              </w:r>
            </w:moveTo>
          </w:p>
        </w:tc>
        <w:tc>
          <w:tcPr>
            <w:tcW w:w="2893" w:type="pct"/>
            <w:shd w:val="clear" w:color="auto" w:fill="auto"/>
          </w:tcPr>
          <w:p w14:paraId="5957CAB5" w14:textId="77777777" w:rsidR="006B6EA9" w:rsidRPr="00230AF7" w:rsidRDefault="006B6EA9" w:rsidP="00BF5C9E">
            <w:pPr>
              <w:spacing w:after="0"/>
              <w:rPr>
                <w:moveTo w:id="1349" w:author="Thomas Stockhammer" w:date="2022-08-25T04:55:00Z"/>
                <w:rFonts w:ascii="Calibri" w:hAnsi="Calibri" w:cs="Calibri"/>
                <w:color w:val="000000"/>
                <w:sz w:val="22"/>
                <w:szCs w:val="22"/>
                <w:lang w:val="en-US"/>
              </w:rPr>
            </w:pPr>
            <w:moveTo w:id="1350" w:author="Thomas Stockhammer" w:date="2022-08-25T04:55:00Z">
              <w:r w:rsidRPr="00230AF7">
                <w:rPr>
                  <w:rFonts w:cs="Arial"/>
                  <w:color w:val="404040"/>
                </w:rPr>
                <w:t>Availability time of slice at decoder relative to start time 0 in microseconds.</w:t>
              </w:r>
            </w:moveTo>
          </w:p>
        </w:tc>
      </w:tr>
      <w:tr w:rsidR="006B6EA9" w:rsidRPr="00230AF7" w14:paraId="02B1D954" w14:textId="77777777" w:rsidTr="00BF5C9E">
        <w:trPr>
          <w:trHeight w:val="300"/>
        </w:trPr>
        <w:tc>
          <w:tcPr>
            <w:tcW w:w="1598" w:type="pct"/>
            <w:shd w:val="clear" w:color="auto" w:fill="auto"/>
            <w:noWrap/>
            <w:hideMark/>
          </w:tcPr>
          <w:p w14:paraId="16E4C2E8" w14:textId="77777777" w:rsidR="006B6EA9" w:rsidRPr="00230AF7" w:rsidRDefault="006B6EA9" w:rsidP="00BF5C9E">
            <w:pPr>
              <w:spacing w:after="0"/>
              <w:rPr>
                <w:moveTo w:id="1351" w:author="Thomas Stockhammer" w:date="2022-08-25T04:55:00Z"/>
                <w:rFonts w:ascii="Courier New" w:hAnsi="Courier New" w:cs="Courier New"/>
                <w:color w:val="000000"/>
                <w:sz w:val="22"/>
                <w:szCs w:val="22"/>
                <w:lang w:val="en-US"/>
              </w:rPr>
            </w:pPr>
            <w:moveTo w:id="1352" w:author="Thomas Stockhammer" w:date="2022-08-25T04:55:00Z">
              <w:r w:rsidRPr="00230AF7">
                <w:rPr>
                  <w:rFonts w:ascii="Courier New" w:hAnsi="Courier New" w:cs="Courier New"/>
                  <w:color w:val="000000"/>
                  <w:sz w:val="22"/>
                  <w:szCs w:val="22"/>
                  <w:lang w:val="en-US"/>
                </w:rPr>
                <w:t>recovery_position</w:t>
              </w:r>
            </w:moveTo>
          </w:p>
        </w:tc>
        <w:tc>
          <w:tcPr>
            <w:tcW w:w="509" w:type="pct"/>
            <w:shd w:val="clear" w:color="auto" w:fill="auto"/>
            <w:noWrap/>
            <w:hideMark/>
          </w:tcPr>
          <w:p w14:paraId="6115FBF2" w14:textId="77777777" w:rsidR="006B6EA9" w:rsidRPr="00230AF7" w:rsidRDefault="006B6EA9" w:rsidP="00BF5C9E">
            <w:pPr>
              <w:spacing w:after="0"/>
              <w:rPr>
                <w:moveTo w:id="1353" w:author="Thomas Stockhammer" w:date="2022-08-25T04:55:00Z"/>
                <w:rFonts w:ascii="Courier New" w:hAnsi="Courier New" w:cs="Courier New"/>
                <w:color w:val="000000"/>
                <w:sz w:val="22"/>
                <w:szCs w:val="22"/>
                <w:lang w:val="en-US"/>
              </w:rPr>
            </w:pPr>
            <w:moveTo w:id="1354" w:author="Thomas Stockhammer" w:date="2022-08-25T04:55:00Z">
              <w:r w:rsidRPr="00230AF7">
                <w:rPr>
                  <w:rFonts w:ascii="Courier New" w:hAnsi="Courier New" w:cs="Courier New"/>
                  <w:color w:val="000000"/>
                  <w:sz w:val="22"/>
                  <w:szCs w:val="22"/>
                  <w:lang w:val="en-US"/>
                </w:rPr>
                <w:t>BIGINT</w:t>
              </w:r>
            </w:moveTo>
          </w:p>
        </w:tc>
        <w:tc>
          <w:tcPr>
            <w:tcW w:w="2893" w:type="pct"/>
            <w:shd w:val="clear" w:color="auto" w:fill="auto"/>
          </w:tcPr>
          <w:p w14:paraId="236F5F90" w14:textId="77777777" w:rsidR="006B6EA9" w:rsidRPr="00230AF7" w:rsidRDefault="006B6EA9" w:rsidP="00BF5C9E">
            <w:pPr>
              <w:spacing w:after="0"/>
              <w:rPr>
                <w:moveTo w:id="1355" w:author="Thomas Stockhammer" w:date="2022-08-25T04:55:00Z"/>
                <w:rFonts w:ascii="Calibri" w:hAnsi="Calibri" w:cs="Calibri"/>
                <w:color w:val="000000"/>
                <w:sz w:val="22"/>
                <w:szCs w:val="22"/>
                <w:lang w:val="en-US"/>
              </w:rPr>
            </w:pPr>
            <w:moveTo w:id="1356" w:author="Thomas Stockhammer" w:date="2022-08-25T04:55:00Z">
              <w:r w:rsidRPr="00230AF7">
                <w:rPr>
                  <w:rFonts w:cs="Arial"/>
                  <w:color w:val="404040"/>
                </w:rPr>
                <w:t xml:space="preserve">Recovered </w:t>
              </w:r>
              <w:r>
                <w:rPr>
                  <w:rFonts w:cs="Arial"/>
                  <w:color w:val="404040"/>
                </w:rPr>
                <w:t>unit</w:t>
              </w:r>
              <w:r w:rsidRPr="00230AF7">
                <w:rPr>
                  <w:rFonts w:cs="Arial"/>
                  <w:color w:val="404040"/>
                </w:rPr>
                <w:t xml:space="preserve"> position (0 =&gt; lost, in between, full)</w:t>
              </w:r>
            </w:moveTo>
          </w:p>
        </w:tc>
      </w:tr>
      <w:tr w:rsidR="006B6EA9" w:rsidRPr="00230AF7" w14:paraId="13A7D17F" w14:textId="77777777" w:rsidTr="00BF5C9E">
        <w:trPr>
          <w:trHeight w:val="300"/>
        </w:trPr>
        <w:tc>
          <w:tcPr>
            <w:tcW w:w="1598" w:type="pct"/>
            <w:shd w:val="clear" w:color="auto" w:fill="auto"/>
            <w:noWrap/>
            <w:hideMark/>
          </w:tcPr>
          <w:p w14:paraId="7BEB1FF6" w14:textId="77777777" w:rsidR="006B6EA9" w:rsidRPr="00230AF7" w:rsidRDefault="006B6EA9" w:rsidP="00BF5C9E">
            <w:pPr>
              <w:spacing w:after="0"/>
              <w:rPr>
                <w:moveTo w:id="1357" w:author="Thomas Stockhammer" w:date="2022-08-25T04:55:00Z"/>
                <w:rFonts w:ascii="Courier New" w:hAnsi="Courier New" w:cs="Courier New"/>
                <w:color w:val="000000"/>
                <w:sz w:val="22"/>
                <w:szCs w:val="22"/>
                <w:lang w:val="en-US"/>
              </w:rPr>
            </w:pPr>
            <w:moveTo w:id="1358" w:author="Thomas Stockhammer" w:date="2022-08-25T04:55:00Z">
              <w:r w:rsidRPr="00230AF7">
                <w:rPr>
                  <w:rFonts w:ascii="Courier New" w:hAnsi="Courier New" w:cs="Courier New"/>
                  <w:color w:val="000000"/>
                  <w:sz w:val="22"/>
                  <w:szCs w:val="22"/>
                  <w:lang w:val="en-US"/>
                </w:rPr>
                <w:t>size</w:t>
              </w:r>
            </w:moveTo>
          </w:p>
        </w:tc>
        <w:tc>
          <w:tcPr>
            <w:tcW w:w="509" w:type="pct"/>
            <w:shd w:val="clear" w:color="auto" w:fill="auto"/>
            <w:noWrap/>
            <w:hideMark/>
          </w:tcPr>
          <w:p w14:paraId="06362645" w14:textId="77777777" w:rsidR="006B6EA9" w:rsidRPr="00230AF7" w:rsidRDefault="006B6EA9" w:rsidP="00BF5C9E">
            <w:pPr>
              <w:spacing w:after="0"/>
              <w:rPr>
                <w:moveTo w:id="1359" w:author="Thomas Stockhammer" w:date="2022-08-25T04:55:00Z"/>
                <w:rFonts w:ascii="Courier New" w:hAnsi="Courier New" w:cs="Courier New"/>
                <w:color w:val="000000"/>
                <w:sz w:val="22"/>
                <w:szCs w:val="22"/>
                <w:lang w:val="en-US"/>
              </w:rPr>
            </w:pPr>
            <w:moveTo w:id="1360" w:author="Thomas Stockhammer" w:date="2022-08-25T04:55:00Z">
              <w:r w:rsidRPr="00230AF7">
                <w:rPr>
                  <w:rFonts w:ascii="Courier New" w:hAnsi="Courier New" w:cs="Courier New"/>
                  <w:color w:val="000000"/>
                  <w:sz w:val="22"/>
                  <w:szCs w:val="22"/>
                  <w:lang w:val="en-US"/>
                </w:rPr>
                <w:t>BIGINT</w:t>
              </w:r>
            </w:moveTo>
          </w:p>
        </w:tc>
        <w:tc>
          <w:tcPr>
            <w:tcW w:w="2893" w:type="pct"/>
            <w:shd w:val="clear" w:color="auto" w:fill="auto"/>
          </w:tcPr>
          <w:p w14:paraId="6666DFE2" w14:textId="77777777" w:rsidR="006B6EA9" w:rsidRPr="00230AF7" w:rsidRDefault="006B6EA9" w:rsidP="00BF5C9E">
            <w:pPr>
              <w:spacing w:after="0"/>
              <w:rPr>
                <w:moveTo w:id="1361" w:author="Thomas Stockhammer" w:date="2022-08-25T04:55:00Z"/>
                <w:rFonts w:ascii="Calibri" w:hAnsi="Calibri" w:cs="Calibri"/>
                <w:color w:val="000000"/>
                <w:sz w:val="22"/>
                <w:szCs w:val="22"/>
                <w:lang w:val="en-US"/>
              </w:rPr>
            </w:pPr>
            <w:moveTo w:id="1362" w:author="Thomas Stockhammer" w:date="2022-08-25T04:55:00Z">
              <w:r>
                <w:rPr>
                  <w:rFonts w:cs="Arial"/>
                  <w:color w:val="404040"/>
                </w:rPr>
                <w:t>Original</w:t>
              </w:r>
              <w:r w:rsidRPr="00230AF7">
                <w:rPr>
                  <w:rFonts w:cs="Arial"/>
                  <w:color w:val="404040"/>
                </w:rPr>
                <w:t xml:space="preserve"> size </w:t>
              </w:r>
              <w:r>
                <w:rPr>
                  <w:rFonts w:cs="Arial"/>
                  <w:color w:val="404040"/>
                </w:rPr>
                <w:t>of slice/data unit in</w:t>
              </w:r>
              <w:r w:rsidRPr="00230AF7">
                <w:rPr>
                  <w:rFonts w:cs="Arial"/>
                  <w:color w:val="404040"/>
                </w:rPr>
                <w:t xml:space="preserve"> bytes.</w:t>
              </w:r>
            </w:moveTo>
          </w:p>
        </w:tc>
      </w:tr>
      <w:tr w:rsidR="006B6EA9" w:rsidRPr="00230AF7" w14:paraId="62381E98" w14:textId="77777777" w:rsidTr="00BF5C9E">
        <w:trPr>
          <w:trHeight w:val="300"/>
        </w:trPr>
        <w:tc>
          <w:tcPr>
            <w:tcW w:w="1598" w:type="pct"/>
            <w:shd w:val="clear" w:color="auto" w:fill="auto"/>
            <w:noWrap/>
            <w:hideMark/>
          </w:tcPr>
          <w:p w14:paraId="281CBA4C" w14:textId="77777777" w:rsidR="006B6EA9" w:rsidRPr="00230AF7" w:rsidRDefault="006B6EA9" w:rsidP="00BF5C9E">
            <w:pPr>
              <w:spacing w:after="0"/>
              <w:rPr>
                <w:moveTo w:id="1363" w:author="Thomas Stockhammer" w:date="2022-08-25T04:55:00Z"/>
                <w:rFonts w:ascii="Courier New" w:hAnsi="Courier New" w:cs="Courier New"/>
                <w:color w:val="000000"/>
                <w:sz w:val="22"/>
                <w:szCs w:val="22"/>
                <w:lang w:val="en-US"/>
              </w:rPr>
            </w:pPr>
            <w:moveTo w:id="1364" w:author="Thomas Stockhammer" w:date="2022-08-25T04:55:00Z">
              <w:r w:rsidRPr="00230AF7">
                <w:rPr>
                  <w:rFonts w:ascii="Courier New" w:hAnsi="Courier New" w:cs="Courier New"/>
                  <w:color w:val="000000"/>
                  <w:sz w:val="22"/>
                  <w:szCs w:val="22"/>
                  <w:lang w:val="en-US"/>
                </w:rPr>
                <w:t>render_timing</w:t>
              </w:r>
            </w:moveTo>
          </w:p>
        </w:tc>
        <w:tc>
          <w:tcPr>
            <w:tcW w:w="509" w:type="pct"/>
            <w:shd w:val="clear" w:color="auto" w:fill="auto"/>
            <w:noWrap/>
            <w:hideMark/>
          </w:tcPr>
          <w:p w14:paraId="7123C22F" w14:textId="77777777" w:rsidR="006B6EA9" w:rsidRPr="00230AF7" w:rsidRDefault="006B6EA9" w:rsidP="00BF5C9E">
            <w:pPr>
              <w:spacing w:after="0"/>
              <w:rPr>
                <w:moveTo w:id="1365" w:author="Thomas Stockhammer" w:date="2022-08-25T04:55:00Z"/>
                <w:rFonts w:ascii="Courier New" w:hAnsi="Courier New" w:cs="Courier New"/>
                <w:color w:val="000000"/>
                <w:sz w:val="22"/>
                <w:szCs w:val="22"/>
                <w:lang w:val="en-US"/>
              </w:rPr>
            </w:pPr>
            <w:moveTo w:id="1366" w:author="Thomas Stockhammer" w:date="2022-08-25T04:55:00Z">
              <w:r w:rsidRPr="00230AF7">
                <w:rPr>
                  <w:rFonts w:ascii="Courier New" w:hAnsi="Courier New" w:cs="Courier New"/>
                  <w:color w:val="000000"/>
                  <w:sz w:val="22"/>
                  <w:szCs w:val="22"/>
                  <w:lang w:val="en-US"/>
                </w:rPr>
                <w:t>BIGINT</w:t>
              </w:r>
            </w:moveTo>
          </w:p>
        </w:tc>
        <w:tc>
          <w:tcPr>
            <w:tcW w:w="2893" w:type="pct"/>
            <w:shd w:val="clear" w:color="auto" w:fill="auto"/>
          </w:tcPr>
          <w:p w14:paraId="03DD7758" w14:textId="77777777" w:rsidR="006B6EA9" w:rsidRPr="00230AF7" w:rsidRDefault="006B6EA9" w:rsidP="00BF5C9E">
            <w:pPr>
              <w:spacing w:after="0"/>
              <w:rPr>
                <w:moveTo w:id="1367" w:author="Thomas Stockhammer" w:date="2022-08-25T04:55:00Z"/>
                <w:rFonts w:ascii="Calibri" w:hAnsi="Calibri" w:cs="Calibri"/>
                <w:color w:val="000000"/>
                <w:sz w:val="22"/>
                <w:szCs w:val="22"/>
                <w:lang w:val="en-US"/>
              </w:rPr>
            </w:pPr>
            <w:moveTo w:id="1368" w:author="Thomas Stockhammer" w:date="2022-08-25T04:55:00Z">
              <w:r w:rsidRPr="00230AF7">
                <w:rPr>
                  <w:rFonts w:cs="Arial"/>
                  <w:color w:val="404040"/>
                </w:rPr>
                <w:t>the rendering generation timing associated to the frame</w:t>
              </w:r>
            </w:moveTo>
          </w:p>
        </w:tc>
      </w:tr>
      <w:tr w:rsidR="006B6EA9" w:rsidRPr="00230AF7" w14:paraId="28E6B682" w14:textId="77777777" w:rsidTr="00BF5C9E">
        <w:trPr>
          <w:trHeight w:val="300"/>
        </w:trPr>
        <w:tc>
          <w:tcPr>
            <w:tcW w:w="1598" w:type="pct"/>
            <w:shd w:val="clear" w:color="auto" w:fill="auto"/>
            <w:noWrap/>
          </w:tcPr>
          <w:p w14:paraId="1DFA8CD4" w14:textId="77777777" w:rsidR="006B6EA9" w:rsidRPr="00230AF7" w:rsidRDefault="006B6EA9" w:rsidP="00BF5C9E">
            <w:pPr>
              <w:spacing w:after="0"/>
              <w:rPr>
                <w:moveTo w:id="1369" w:author="Thomas Stockhammer" w:date="2022-08-25T04:55:00Z"/>
                <w:rFonts w:ascii="Courier New" w:hAnsi="Courier New" w:cs="Courier New"/>
                <w:color w:val="000000"/>
                <w:sz w:val="22"/>
                <w:szCs w:val="22"/>
                <w:lang w:val="en-US"/>
              </w:rPr>
            </w:pPr>
            <w:moveTo w:id="1370" w:author="Thomas Stockhammer" w:date="2022-08-25T04:55:00Z">
              <w:r w:rsidRPr="00230AF7">
                <w:rPr>
                  <w:rFonts w:ascii="Courier New" w:hAnsi="Courier New" w:cs="Courier New"/>
                  <w:color w:val="000000"/>
                  <w:sz w:val="22"/>
                  <w:szCs w:val="22"/>
                  <w:lang w:val="en-US"/>
                </w:rPr>
                <w:t>start_address_cu</w:t>
              </w:r>
            </w:moveTo>
          </w:p>
        </w:tc>
        <w:tc>
          <w:tcPr>
            <w:tcW w:w="509" w:type="pct"/>
            <w:shd w:val="clear" w:color="auto" w:fill="auto"/>
            <w:noWrap/>
          </w:tcPr>
          <w:p w14:paraId="2FF9722A" w14:textId="77777777" w:rsidR="006B6EA9" w:rsidRPr="00230AF7" w:rsidRDefault="006B6EA9" w:rsidP="00BF5C9E">
            <w:pPr>
              <w:spacing w:after="0"/>
              <w:rPr>
                <w:moveTo w:id="1371" w:author="Thomas Stockhammer" w:date="2022-08-25T04:55:00Z"/>
                <w:rFonts w:ascii="Courier New" w:hAnsi="Courier New" w:cs="Courier New"/>
                <w:color w:val="000000"/>
                <w:sz w:val="22"/>
                <w:szCs w:val="22"/>
                <w:lang w:val="en-US"/>
              </w:rPr>
            </w:pPr>
            <w:moveTo w:id="1372" w:author="Thomas Stockhammer" w:date="2022-08-25T04:55:00Z">
              <w:r w:rsidRPr="00230AF7">
                <w:rPr>
                  <w:rFonts w:ascii="Courier New" w:hAnsi="Courier New" w:cs="Courier New"/>
                  <w:color w:val="000000"/>
                  <w:sz w:val="22"/>
                  <w:szCs w:val="22"/>
                  <w:lang w:val="en-US"/>
                </w:rPr>
                <w:t>BIGINT</w:t>
              </w:r>
            </w:moveTo>
          </w:p>
        </w:tc>
        <w:tc>
          <w:tcPr>
            <w:tcW w:w="2893" w:type="pct"/>
            <w:shd w:val="clear" w:color="auto" w:fill="auto"/>
          </w:tcPr>
          <w:p w14:paraId="0F9D843C" w14:textId="77777777" w:rsidR="006B6EA9" w:rsidRPr="00230AF7" w:rsidRDefault="006B6EA9" w:rsidP="00BF5C9E">
            <w:pPr>
              <w:spacing w:after="0"/>
              <w:rPr>
                <w:moveTo w:id="1373" w:author="Thomas Stockhammer" w:date="2022-08-25T04:55:00Z"/>
                <w:rFonts w:ascii="Calibri" w:hAnsi="Calibri" w:cs="Calibri"/>
                <w:color w:val="000000"/>
                <w:sz w:val="22"/>
                <w:szCs w:val="22"/>
                <w:lang w:val="en-US"/>
              </w:rPr>
            </w:pPr>
            <w:moveTo w:id="1374" w:author="Thomas Stockhammer" w:date="2022-08-25T04:55:00Z">
              <w:r w:rsidRPr="00230AF7">
                <w:rPr>
                  <w:rFonts w:cs="Arial"/>
                  <w:color w:val="404040"/>
                </w:rPr>
                <w:t>start address of CU in slice</w:t>
              </w:r>
            </w:moveTo>
          </w:p>
        </w:tc>
      </w:tr>
      <w:tr w:rsidR="006B6EA9" w:rsidRPr="00230AF7" w14:paraId="2161E5DE" w14:textId="77777777" w:rsidTr="00BF5C9E">
        <w:trPr>
          <w:trHeight w:val="300"/>
        </w:trPr>
        <w:tc>
          <w:tcPr>
            <w:tcW w:w="1598" w:type="pct"/>
            <w:shd w:val="clear" w:color="auto" w:fill="auto"/>
            <w:noWrap/>
          </w:tcPr>
          <w:p w14:paraId="35F4625C" w14:textId="77777777" w:rsidR="006B6EA9" w:rsidRPr="00230AF7" w:rsidRDefault="006B6EA9" w:rsidP="00BF5C9E">
            <w:pPr>
              <w:spacing w:after="0"/>
              <w:rPr>
                <w:moveTo w:id="1375" w:author="Thomas Stockhammer" w:date="2022-08-25T04:55:00Z"/>
                <w:rFonts w:ascii="Courier New" w:hAnsi="Courier New" w:cs="Courier New"/>
                <w:color w:val="000000"/>
                <w:sz w:val="22"/>
                <w:szCs w:val="22"/>
                <w:lang w:val="en-US"/>
              </w:rPr>
            </w:pPr>
            <w:moveTo w:id="1376" w:author="Thomas Stockhammer" w:date="2022-08-25T04:55:00Z">
              <w:r w:rsidRPr="00230AF7">
                <w:rPr>
                  <w:rFonts w:ascii="Courier New" w:hAnsi="Courier New" w:cs="Courier New"/>
                  <w:color w:val="000000"/>
                  <w:sz w:val="22"/>
                  <w:szCs w:val="22"/>
                  <w:lang w:val="en-US"/>
                </w:rPr>
                <w:t>number_cus</w:t>
              </w:r>
            </w:moveTo>
          </w:p>
        </w:tc>
        <w:tc>
          <w:tcPr>
            <w:tcW w:w="509" w:type="pct"/>
            <w:shd w:val="clear" w:color="auto" w:fill="auto"/>
            <w:noWrap/>
          </w:tcPr>
          <w:p w14:paraId="7B6E21AF" w14:textId="77777777" w:rsidR="006B6EA9" w:rsidRPr="00230AF7" w:rsidRDefault="006B6EA9" w:rsidP="00BF5C9E">
            <w:pPr>
              <w:spacing w:after="0"/>
              <w:rPr>
                <w:moveTo w:id="1377" w:author="Thomas Stockhammer" w:date="2022-08-25T04:55:00Z"/>
                <w:rFonts w:ascii="Courier New" w:hAnsi="Courier New" w:cs="Courier New"/>
                <w:color w:val="000000"/>
                <w:sz w:val="22"/>
                <w:szCs w:val="22"/>
                <w:lang w:val="en-US"/>
              </w:rPr>
            </w:pPr>
            <w:moveTo w:id="1378" w:author="Thomas Stockhammer" w:date="2022-08-25T04:55:00Z">
              <w:r w:rsidRPr="00230AF7">
                <w:rPr>
                  <w:rFonts w:ascii="Courier New" w:hAnsi="Courier New" w:cs="Courier New"/>
                  <w:color w:val="000000"/>
                  <w:sz w:val="22"/>
                  <w:szCs w:val="22"/>
                  <w:lang w:val="en-US"/>
                </w:rPr>
                <w:t>BIGINT</w:t>
              </w:r>
            </w:moveTo>
          </w:p>
        </w:tc>
        <w:tc>
          <w:tcPr>
            <w:tcW w:w="2893" w:type="pct"/>
            <w:shd w:val="clear" w:color="auto" w:fill="auto"/>
          </w:tcPr>
          <w:p w14:paraId="4B0F349A" w14:textId="77777777" w:rsidR="006B6EA9" w:rsidRPr="00230AF7" w:rsidRDefault="006B6EA9" w:rsidP="00BF5C9E">
            <w:pPr>
              <w:spacing w:after="0"/>
              <w:rPr>
                <w:moveTo w:id="1379" w:author="Thomas Stockhammer" w:date="2022-08-25T04:55:00Z"/>
                <w:rFonts w:ascii="Calibri" w:hAnsi="Calibri" w:cs="Calibri"/>
                <w:color w:val="000000"/>
                <w:sz w:val="22"/>
                <w:szCs w:val="22"/>
                <w:lang w:val="en-US"/>
              </w:rPr>
            </w:pPr>
            <w:moveTo w:id="1380" w:author="Thomas Stockhammer" w:date="2022-08-25T04:55:00Z">
              <w:r w:rsidRPr="00230AF7">
                <w:rPr>
                  <w:rFonts w:cs="Arial"/>
                  <w:color w:val="404040"/>
                </w:rPr>
                <w:t>total number of CUs in slice</w:t>
              </w:r>
            </w:moveTo>
          </w:p>
        </w:tc>
      </w:tr>
      <w:tr w:rsidR="006B6EA9" w:rsidRPr="00230AF7" w14:paraId="2299E9B0" w14:textId="77777777" w:rsidTr="00BF5C9E">
        <w:trPr>
          <w:trHeight w:val="300"/>
        </w:trPr>
        <w:tc>
          <w:tcPr>
            <w:tcW w:w="1598" w:type="pct"/>
            <w:shd w:val="clear" w:color="auto" w:fill="auto"/>
            <w:noWrap/>
          </w:tcPr>
          <w:p w14:paraId="43BC3B08" w14:textId="77777777" w:rsidR="006B6EA9" w:rsidRPr="00230AF7" w:rsidRDefault="006B6EA9" w:rsidP="00BF5C9E">
            <w:pPr>
              <w:spacing w:after="0"/>
              <w:rPr>
                <w:moveTo w:id="1381" w:author="Thomas Stockhammer" w:date="2022-08-25T04:55:00Z"/>
                <w:rFonts w:ascii="Courier New" w:hAnsi="Courier New" w:cs="Courier New"/>
                <w:color w:val="000000"/>
                <w:sz w:val="22"/>
                <w:szCs w:val="22"/>
                <w:lang w:val="en-US"/>
              </w:rPr>
            </w:pPr>
            <w:moveTo w:id="1382" w:author="Thomas Stockhammer" w:date="2022-08-25T04:55:00Z">
              <w:r w:rsidRPr="00230AF7">
                <w:rPr>
                  <w:rFonts w:ascii="Courier New" w:hAnsi="Courier New" w:cs="Courier New"/>
                  <w:color w:val="000000"/>
                  <w:sz w:val="22"/>
                  <w:szCs w:val="22"/>
                  <w:lang w:val="en-US"/>
                </w:rPr>
                <w:t>frame_file</w:t>
              </w:r>
            </w:moveTo>
          </w:p>
        </w:tc>
        <w:tc>
          <w:tcPr>
            <w:tcW w:w="509" w:type="pct"/>
            <w:shd w:val="clear" w:color="auto" w:fill="auto"/>
            <w:noWrap/>
          </w:tcPr>
          <w:p w14:paraId="27318364" w14:textId="77777777" w:rsidR="006B6EA9" w:rsidRPr="00230AF7" w:rsidRDefault="006B6EA9" w:rsidP="00BF5C9E">
            <w:pPr>
              <w:spacing w:after="0"/>
              <w:rPr>
                <w:moveTo w:id="1383" w:author="Thomas Stockhammer" w:date="2022-08-25T04:55:00Z"/>
                <w:rFonts w:ascii="Courier New" w:hAnsi="Courier New" w:cs="Courier New"/>
                <w:color w:val="000000"/>
                <w:sz w:val="22"/>
                <w:szCs w:val="22"/>
                <w:lang w:val="en-US"/>
              </w:rPr>
            </w:pPr>
            <w:moveTo w:id="1384" w:author="Thomas Stockhammer" w:date="2022-08-25T04:55:00Z">
              <w:r w:rsidRPr="00230AF7">
                <w:rPr>
                  <w:rFonts w:ascii="Courier New" w:hAnsi="Courier New" w:cs="Courier New"/>
                  <w:color w:val="000000"/>
                  <w:sz w:val="22"/>
                  <w:szCs w:val="22"/>
                  <w:lang w:val="en-US"/>
                </w:rPr>
                <w:t>STRING</w:t>
              </w:r>
            </w:moveTo>
          </w:p>
        </w:tc>
        <w:tc>
          <w:tcPr>
            <w:tcW w:w="2893" w:type="pct"/>
            <w:shd w:val="clear" w:color="auto" w:fill="auto"/>
          </w:tcPr>
          <w:p w14:paraId="318A52DE" w14:textId="77777777" w:rsidR="006B6EA9" w:rsidRPr="00230AF7" w:rsidRDefault="006B6EA9" w:rsidP="00BF5C9E">
            <w:pPr>
              <w:spacing w:after="0"/>
              <w:rPr>
                <w:moveTo w:id="1385" w:author="Thomas Stockhammer" w:date="2022-08-25T04:55:00Z"/>
                <w:rFonts w:ascii="Calibri" w:hAnsi="Calibri" w:cs="Calibri"/>
                <w:color w:val="000000"/>
                <w:sz w:val="22"/>
                <w:szCs w:val="22"/>
                <w:lang w:val="en-US"/>
              </w:rPr>
            </w:pPr>
            <w:moveTo w:id="1386" w:author="Thomas Stockhammer" w:date="2022-08-25T04:55:00Z">
              <w:r w:rsidRPr="00230AF7">
                <w:rPr>
                  <w:rFonts w:cs="Arial"/>
                  <w:color w:val="404040"/>
                </w:rPr>
                <w:t>Reference to frame file containing information for each CU</w:t>
              </w:r>
            </w:moveTo>
          </w:p>
        </w:tc>
      </w:tr>
      <w:moveToRangeEnd w:id="1320"/>
    </w:tbl>
    <w:p w14:paraId="11D676D0" w14:textId="77777777" w:rsidR="008F6357" w:rsidRPr="008F6357" w:rsidRDefault="008F6357">
      <w:pPr>
        <w:rPr>
          <w:ins w:id="1387" w:author="Thomas Stockhammer" w:date="2022-08-23T06:07:00Z"/>
        </w:rPr>
        <w:pPrChange w:id="1388" w:author="Thomas Stockhammer" w:date="2022-08-23T06:08:00Z">
          <w:pPr>
            <w:pStyle w:val="Heading2"/>
          </w:pPr>
        </w:pPrChange>
      </w:pPr>
    </w:p>
    <w:p w14:paraId="1A45A49F" w14:textId="18970174" w:rsidR="000517A1" w:rsidRPr="0039352F" w:rsidDel="00CD6913" w:rsidRDefault="000517A1">
      <w:pPr>
        <w:rPr>
          <w:del w:id="1389" w:author="Thomas Stockhammer" w:date="2022-08-25T05:12:00Z"/>
        </w:rPr>
        <w:pPrChange w:id="1390" w:author="Thomas Stockhammer" w:date="2022-08-25T04:57:00Z">
          <w:pPr>
            <w:pStyle w:val="Heading2"/>
          </w:pPr>
        </w:pPrChange>
      </w:pPr>
    </w:p>
    <w:p w14:paraId="5E8950EE" w14:textId="1325E689" w:rsidR="00E42E2E" w:rsidDel="003C4256" w:rsidRDefault="00E42E2E" w:rsidP="00E42E2E">
      <w:pPr>
        <w:pStyle w:val="EditorsNote"/>
        <w:rPr>
          <w:del w:id="1391" w:author="Thomas Stockhammer" w:date="2022-08-25T05:12:00Z"/>
        </w:rPr>
      </w:pPr>
      <w:del w:id="1392" w:author="Thomas Stockhammer" w:date="2022-08-25T05:12:00Z">
        <w:r w:rsidDel="00CD6913">
          <w:delText>Editor’s Note: add the agreed information from permanent document</w:delText>
        </w:r>
      </w:del>
    </w:p>
    <w:p w14:paraId="3009D310" w14:textId="7CEB553E" w:rsidR="003C4256" w:rsidRDefault="003C4256" w:rsidP="003C4256">
      <w:pPr>
        <w:pStyle w:val="EditorsNote"/>
        <w:ind w:left="0" w:firstLine="0"/>
        <w:rPr>
          <w:ins w:id="1393" w:author="Thomas Stockhammer" w:date="2022-08-25T17:46:00Z"/>
        </w:rPr>
        <w:pPrChange w:id="1394" w:author="Thomas Stockhammer" w:date="2022-08-25T17:46:00Z">
          <w:pPr>
            <w:pStyle w:val="EditorsNote"/>
          </w:pPr>
        </w:pPrChange>
      </w:pPr>
      <w:ins w:id="1395" w:author="Thomas Stockhammer" w:date="2022-08-25T17:46:00Z">
        <w:r>
          <w:t>]</w:t>
        </w:r>
      </w:ins>
    </w:p>
    <w:p w14:paraId="54F2A96E" w14:textId="2344470F" w:rsidR="00E42E2E" w:rsidRDefault="00C17275" w:rsidP="00C17275">
      <w:pPr>
        <w:pStyle w:val="Heading2"/>
      </w:pPr>
      <w:bookmarkStart w:id="1396" w:name="_Toc112334593"/>
      <w:r>
        <w:t>5.</w:t>
      </w:r>
      <w:r w:rsidR="004466CD">
        <w:t>8</w:t>
      </w:r>
      <w:r w:rsidR="00E42E2E">
        <w:tab/>
        <w:t>Quality Metrics and Computation</w:t>
      </w:r>
      <w:bookmarkEnd w:id="1396"/>
    </w:p>
    <w:p w14:paraId="7C5ABB2C" w14:textId="559AE7FF" w:rsidR="00E42E2E" w:rsidRDefault="00E42E2E" w:rsidP="00E42E2E">
      <w:pPr>
        <w:pStyle w:val="EditorsNote"/>
      </w:pPr>
      <w:r>
        <w:t>Editor’s Note: add the agreed information from permanent document</w:t>
      </w:r>
    </w:p>
    <w:p w14:paraId="7BF5DC4D" w14:textId="77777777" w:rsidR="003121CD" w:rsidRDefault="003121CD" w:rsidP="003121CD">
      <w:r>
        <w:t>In summary, for proper quality evaluation, SA4 needs P’-traces to identify application quality.</w:t>
      </w:r>
    </w:p>
    <w:p w14:paraId="221173C8" w14:textId="77777777" w:rsidR="003121CD" w:rsidRDefault="003121CD" w:rsidP="003121CD">
      <w:r>
        <w:t>Agreement 2: It is agreement</w:t>
      </w:r>
    </w:p>
    <w:p w14:paraId="1293723C" w14:textId="4510726E" w:rsidR="003121CD" w:rsidRDefault="003121CD" w:rsidP="003121CD">
      <w:r>
        <w:t>-</w:t>
      </w:r>
      <w:r>
        <w:tab/>
        <w:t>that SA4 develops quality models based on P’-traces</w:t>
      </w:r>
    </w:p>
    <w:p w14:paraId="2302CDE3" w14:textId="09BA1288" w:rsidR="00AD68C5" w:rsidRPr="006D4AE2" w:rsidRDefault="00AD68C5" w:rsidP="003121CD">
      <w:r w:rsidRPr="00413196">
        <w:rPr>
          <w:highlight w:val="yellow"/>
        </w:rPr>
        <w:t>Test Channel Results</w:t>
      </w:r>
    </w:p>
    <w:p w14:paraId="32C2F3AF" w14:textId="57C07BF5" w:rsidR="003121CD" w:rsidRDefault="00BF6E00" w:rsidP="00413196">
      <w:pPr>
        <w:pStyle w:val="EditorsNote"/>
        <w:ind w:left="0" w:firstLine="0"/>
      </w:pPr>
      <w:r>
        <w:rPr>
          <w:noProof/>
          <w:lang w:val="en-US"/>
        </w:rPr>
        <w:drawing>
          <wp:inline distT="0" distB="0" distL="0" distR="0" wp14:anchorId="251DFC1F" wp14:editId="733873D4">
            <wp:extent cx="5314950" cy="28765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314950" cy="2876550"/>
                    </a:xfrm>
                    <a:prstGeom prst="rect">
                      <a:avLst/>
                    </a:prstGeom>
                    <a:noFill/>
                    <a:ln>
                      <a:noFill/>
                    </a:ln>
                  </pic:spPr>
                </pic:pic>
              </a:graphicData>
            </a:graphic>
          </wp:inline>
        </w:drawing>
      </w:r>
    </w:p>
    <w:p w14:paraId="077A1860" w14:textId="714C6299" w:rsidR="004466CD" w:rsidRDefault="004466CD" w:rsidP="004466CD">
      <w:pPr>
        <w:pStyle w:val="Heading2"/>
      </w:pPr>
      <w:bookmarkStart w:id="1397" w:name="_Toc112334594"/>
      <w:r>
        <w:t>5.9</w:t>
      </w:r>
      <w:r>
        <w:tab/>
        <w:t>Uplink Modeling</w:t>
      </w:r>
      <w:bookmarkEnd w:id="1397"/>
    </w:p>
    <w:p w14:paraId="7205C4D5" w14:textId="77777777" w:rsidR="004466CD" w:rsidRPr="00E64025" w:rsidRDefault="004466CD" w:rsidP="004466CD">
      <w:pPr>
        <w:pStyle w:val="EditorsNote"/>
      </w:pPr>
      <w:r>
        <w:t>Editor’s Note: add the agreed information from permanent document</w:t>
      </w:r>
    </w:p>
    <w:p w14:paraId="1692758E" w14:textId="77777777" w:rsidR="004466CD" w:rsidRPr="00E64025" w:rsidRDefault="004466CD" w:rsidP="00413196">
      <w:pPr>
        <w:pStyle w:val="EditorsNote"/>
        <w:ind w:left="0" w:firstLine="0"/>
      </w:pPr>
    </w:p>
    <w:p w14:paraId="3FCB7B80" w14:textId="55B18A1C" w:rsidR="00E42E2E" w:rsidRPr="00036DD8" w:rsidRDefault="00D37B9B" w:rsidP="00E42E2E">
      <w:pPr>
        <w:pStyle w:val="Heading1"/>
      </w:pPr>
      <w:bookmarkStart w:id="1398" w:name="_Toc112334595"/>
      <w:r>
        <w:t>6</w:t>
      </w:r>
      <w:r w:rsidR="00E42E2E">
        <w:tab/>
        <w:t xml:space="preserve">XR </w:t>
      </w:r>
      <w:r w:rsidR="00E42E2E" w:rsidRPr="005868B7">
        <w:t>Split Rendering</w:t>
      </w:r>
      <w:bookmarkEnd w:id="1398"/>
    </w:p>
    <w:p w14:paraId="7C4DA25B" w14:textId="64C33628" w:rsidR="00E42E2E" w:rsidRDefault="00D37B9B" w:rsidP="00E42E2E">
      <w:pPr>
        <w:pStyle w:val="Heading2"/>
      </w:pPr>
      <w:bookmarkStart w:id="1399" w:name="_Toc112334596"/>
      <w:r>
        <w:t>6</w:t>
      </w:r>
      <w:r w:rsidR="00E42E2E">
        <w:t>.1</w:t>
      </w:r>
      <w:r w:rsidR="00E42E2E">
        <w:tab/>
        <w:t>Introduction</w:t>
      </w:r>
      <w:bookmarkEnd w:id="1399"/>
      <w:r w:rsidR="00E42E2E">
        <w:t xml:space="preserve"> </w:t>
      </w:r>
    </w:p>
    <w:p w14:paraId="495A7A7D" w14:textId="77777777" w:rsidR="00E42E2E" w:rsidRPr="00E64025" w:rsidRDefault="00E42E2E" w:rsidP="00E42E2E">
      <w:pPr>
        <w:pStyle w:val="EditorsNote"/>
      </w:pPr>
      <w:r>
        <w:t>Editor’s Note: add the agreed information from permanent document</w:t>
      </w:r>
    </w:p>
    <w:p w14:paraId="2F19E9F3" w14:textId="4A7976EA" w:rsidR="00E42E2E" w:rsidRDefault="00D37B9B" w:rsidP="00E42E2E">
      <w:pPr>
        <w:pStyle w:val="Heading2"/>
      </w:pPr>
      <w:bookmarkStart w:id="1400" w:name="_Toc112334597"/>
      <w:r>
        <w:t>6</w:t>
      </w:r>
      <w:r w:rsidR="00E42E2E">
        <w:t>.2</w:t>
      </w:r>
      <w:r w:rsidR="00E42E2E">
        <w:tab/>
        <w:t>Reference System Design</w:t>
      </w:r>
      <w:bookmarkEnd w:id="1400"/>
    </w:p>
    <w:p w14:paraId="1030CF45" w14:textId="612153C1" w:rsidR="00E42E2E" w:rsidRDefault="00E42E2E" w:rsidP="00E42E2E">
      <w:pPr>
        <w:pStyle w:val="EditorsNote"/>
        <w:rPr>
          <w:ins w:id="1401" w:author="Thomas Stockhammer" w:date="2022-08-25T17:46:00Z"/>
        </w:rPr>
      </w:pPr>
      <w:r>
        <w:t>Editor’s Note: add the agreed information from permanent document</w:t>
      </w:r>
      <w:r w:rsidR="0002510D">
        <w:t xml:space="preserve"> clause </w:t>
      </w:r>
      <w:r w:rsidR="002529F6">
        <w:t>6.2</w:t>
      </w:r>
      <w:r w:rsidR="001A3ABC">
        <w:t>.1, 6.2.2 and 6.2.3</w:t>
      </w:r>
    </w:p>
    <w:p w14:paraId="20D51763" w14:textId="289A66A5" w:rsidR="003C4256" w:rsidRDefault="003C4256" w:rsidP="003C4256">
      <w:pPr>
        <w:pStyle w:val="EditorsNote"/>
        <w:ind w:left="0" w:firstLine="0"/>
        <w:rPr>
          <w:ins w:id="1402" w:author="Thomas Stockhammer" w:date="2022-08-25T05:44:00Z"/>
        </w:rPr>
        <w:pPrChange w:id="1403" w:author="Thomas Stockhammer" w:date="2022-08-25T17:46:00Z">
          <w:pPr>
            <w:pStyle w:val="EditorsNote"/>
          </w:pPr>
        </w:pPrChange>
      </w:pPr>
      <w:ins w:id="1404" w:author="Thomas Stockhammer" w:date="2022-08-25T17:46:00Z">
        <w:r>
          <w:t>[</w:t>
        </w:r>
      </w:ins>
    </w:p>
    <w:p w14:paraId="7F456914" w14:textId="77777777" w:rsidR="00AB500B" w:rsidRDefault="00AB500B" w:rsidP="00AB500B">
      <w:pPr>
        <w:pStyle w:val="Heading3"/>
        <w:rPr>
          <w:ins w:id="1405" w:author="Thomas Stockhammer" w:date="2022-08-25T05:44:00Z"/>
        </w:rPr>
      </w:pPr>
      <w:bookmarkStart w:id="1406" w:name="_Toc63856203"/>
      <w:bookmarkStart w:id="1407" w:name="_Toc112334598"/>
      <w:ins w:id="1408" w:author="Thomas Stockhammer" w:date="2022-08-25T05:44:00Z">
        <w:r>
          <w:t>6.2.1</w:t>
        </w:r>
        <w:r>
          <w:tab/>
          <w:t>Overview</w:t>
        </w:r>
        <w:bookmarkEnd w:id="1406"/>
        <w:bookmarkEnd w:id="1407"/>
      </w:ins>
    </w:p>
    <w:p w14:paraId="24DD2585" w14:textId="3890DE3E" w:rsidR="00AB500B" w:rsidRDefault="00AB500B" w:rsidP="00AB500B">
      <w:pPr>
        <w:rPr>
          <w:ins w:id="1409" w:author="Thomas Stockhammer" w:date="2022-08-25T05:44:00Z"/>
          <w:lang w:val="en-US"/>
        </w:rPr>
      </w:pPr>
      <w:ins w:id="1410" w:author="Thomas Stockhammer" w:date="2022-08-25T05:44:00Z">
        <w:r>
          <w:rPr>
            <w:lang w:val="en-US"/>
          </w:rPr>
          <w:t>The system design for split rendering follows the discussion and requirements from TR26.928</w:t>
        </w:r>
      </w:ins>
      <w:ins w:id="1411" w:author="Thomas Stockhammer" w:date="2022-08-25T06:54:00Z">
        <w:r w:rsidR="002E75DD">
          <w:rPr>
            <w:lang w:val="en-US"/>
          </w:rPr>
          <w:t xml:space="preserve"> [3]</w:t>
        </w:r>
      </w:ins>
      <w:ins w:id="1412" w:author="Thomas Stockhammer" w:date="2022-08-25T05:44:00Z">
        <w:r>
          <w:rPr>
            <w:lang w:val="en-US"/>
          </w:rPr>
          <w:t>, clause 6.2.5. The architecture us shown in</w:t>
        </w:r>
      </w:ins>
      <w:ins w:id="1413" w:author="Thomas Stockhammer" w:date="2022-08-25T06:54:00Z">
        <w:r w:rsidR="002E75DD">
          <w:rPr>
            <w:lang w:val="en-US"/>
          </w:rPr>
          <w:t xml:space="preserve"> Figure 6.2.1-1</w:t>
        </w:r>
      </w:ins>
      <w:ins w:id="1414" w:author="Thomas Stockhammer" w:date="2022-08-25T05:44:00Z">
        <w:r>
          <w:rPr>
            <w:lang w:val="en-US"/>
          </w:rPr>
          <w:t>.</w:t>
        </w:r>
      </w:ins>
    </w:p>
    <w:p w14:paraId="52F51F87" w14:textId="1A7A4CCA" w:rsidR="00AB500B" w:rsidRDefault="002F41F7">
      <w:pPr>
        <w:jc w:val="center"/>
        <w:rPr>
          <w:ins w:id="1415" w:author="Thomas Stockhammer" w:date="2022-08-25T06:54:00Z"/>
          <w:lang w:val="en-US"/>
        </w:rPr>
        <w:pPrChange w:id="1416" w:author="Thomas Stockhammer" w:date="2022-08-25T12:55:00Z">
          <w:pPr/>
        </w:pPrChange>
      </w:pPr>
      <w:ins w:id="1417" w:author="Thomas Stockhammer" w:date="2022-08-25T12:55:00Z">
        <w:r>
          <w:rPr>
            <w:noProof/>
            <w:lang w:val="en-US"/>
          </w:rPr>
          <w:drawing>
            <wp:inline distT="0" distB="0" distL="0" distR="0" wp14:anchorId="60E0A8DD" wp14:editId="32E04A6A">
              <wp:extent cx="5836920" cy="3140710"/>
              <wp:effectExtent l="0" t="0" r="0" b="2540"/>
              <wp:docPr id="26" name="Picture 26"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picture containing timeline&#10;&#10;Description automatically generated"/>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836920" cy="3140710"/>
                      </a:xfrm>
                      <a:prstGeom prst="rect">
                        <a:avLst/>
                      </a:prstGeom>
                      <a:noFill/>
                    </pic:spPr>
                  </pic:pic>
                </a:graphicData>
              </a:graphic>
            </wp:inline>
          </w:drawing>
        </w:r>
      </w:ins>
    </w:p>
    <w:p w14:paraId="20C7716F" w14:textId="74C3BC35" w:rsidR="00AB500B" w:rsidRDefault="002E75DD">
      <w:pPr>
        <w:pStyle w:val="TF"/>
        <w:rPr>
          <w:ins w:id="1418" w:author="Thomas Stockhammer" w:date="2022-08-25T05:44:00Z"/>
          <w:lang w:val="en-US"/>
        </w:rPr>
        <w:pPrChange w:id="1419" w:author="Thomas Stockhammer" w:date="2022-08-25T06:55:00Z">
          <w:pPr/>
        </w:pPrChange>
      </w:pPr>
      <w:ins w:id="1420" w:author="Thomas Stockhammer" w:date="2022-08-25T06:54:00Z">
        <w:r>
          <w:rPr>
            <w:lang w:val="en-US"/>
          </w:rPr>
          <w:t xml:space="preserve">Figure 6.2.1-1 </w:t>
        </w:r>
        <w:r w:rsidRPr="00DB3790">
          <w:t>Split Rendering with Asynchronous Time Warping (ATW) Correction</w:t>
        </w:r>
      </w:ins>
    </w:p>
    <w:p w14:paraId="1E577EAD" w14:textId="77777777" w:rsidR="00AB500B" w:rsidRDefault="00AB500B" w:rsidP="00AB500B">
      <w:pPr>
        <w:rPr>
          <w:ins w:id="1421" w:author="Thomas Stockhammer" w:date="2022-08-25T05:44:00Z"/>
        </w:rPr>
      </w:pPr>
      <w:ins w:id="1422" w:author="Thomas Stockhammer" w:date="2022-08-25T05:44:00Z">
        <w:r>
          <w:t xml:space="preserve">Raster-based split rendering refers to the case where the XR Server runs an XR engine to generate the XR Scene based on information coming from an XR device. The XR Server rasterizes the XR viewport and does XR pre-rendering. </w:t>
        </w:r>
      </w:ins>
    </w:p>
    <w:p w14:paraId="1DA3740A" w14:textId="7C52E4CE" w:rsidR="00AB500B" w:rsidRPr="00DB3790" w:rsidRDefault="00AB500B" w:rsidP="00AB500B">
      <w:pPr>
        <w:rPr>
          <w:ins w:id="1423" w:author="Thomas Stockhammer" w:date="2022-08-25T05:44:00Z"/>
        </w:rPr>
      </w:pPr>
      <w:ins w:id="1424" w:author="Thomas Stockhammer" w:date="2022-08-25T05:44:00Z">
        <w:r>
          <w:t>According to</w:t>
        </w:r>
      </w:ins>
      <w:ins w:id="1425" w:author="Thomas Stockhammer" w:date="2022-08-25T12:58:00Z">
        <w:r w:rsidR="007D34B8">
          <w:t xml:space="preserve"> Figure 6.2.1-1</w:t>
        </w:r>
      </w:ins>
      <w:ins w:id="1426" w:author="Thomas Stockhammer" w:date="2022-08-25T05:44:00Z">
        <w:r w:rsidRPr="00DB3790">
          <w:t xml:space="preserve">, the viewport is pre-dominantly rendered in the XR server, but the device is able to do </w:t>
        </w:r>
        <w:r>
          <w:t xml:space="preserve">latest pose correction, for example by asynchronuous </w:t>
        </w:r>
        <w:r w:rsidRPr="00DB3790">
          <w:t>time-warping</w:t>
        </w:r>
        <w:r>
          <w:t xml:space="preserve"> (see clause 4.1 of TR26.928) or other XR pose correction</w:t>
        </w:r>
        <w:r w:rsidRPr="00DB3790">
          <w:t xml:space="preserve"> to address</w:t>
        </w:r>
        <w:r>
          <w:t xml:space="preserve"> changes in the pose</w:t>
        </w:r>
        <w:r w:rsidRPr="00DB3790">
          <w:t xml:space="preserve">. </w:t>
        </w:r>
      </w:ins>
    </w:p>
    <w:p w14:paraId="22A75829" w14:textId="7EE3868B" w:rsidR="00AB500B" w:rsidRPr="00DD5F97" w:rsidRDefault="00AB500B">
      <w:pPr>
        <w:numPr>
          <w:ilvl w:val="0"/>
          <w:numId w:val="6"/>
        </w:numPr>
        <w:rPr>
          <w:ins w:id="1427" w:author="Thomas Stockhammer" w:date="2022-08-25T05:44:00Z"/>
          <w:rPrChange w:id="1428" w:author="Thomas Stockhammer" w:date="2022-08-25T06:56:00Z">
            <w:rPr>
              <w:ins w:id="1429" w:author="Thomas Stockhammer" w:date="2022-08-25T05:44:00Z"/>
              <w:rFonts w:ascii="Arial" w:hAnsi="Arial" w:cs="Arial"/>
            </w:rPr>
          </w:rPrChange>
        </w:rPr>
        <w:pPrChange w:id="1430" w:author="Thomas Stockhammer" w:date="2022-08-25T06:56:00Z">
          <w:pPr>
            <w:pStyle w:val="B10"/>
          </w:pPr>
        </w:pPrChange>
      </w:pPr>
      <w:ins w:id="1431" w:author="Thomas Stockhammer" w:date="2022-08-25T05:44:00Z">
        <w:r w:rsidRPr="00DD5F97">
          <w:rPr>
            <w:rPrChange w:id="1432" w:author="Thomas Stockhammer" w:date="2022-08-25T06:56:00Z">
              <w:rPr>
                <w:rFonts w:ascii="Arial" w:hAnsi="Arial" w:cs="Arial"/>
              </w:rPr>
            </w:rPrChange>
          </w:rPr>
          <w:t>XR graphics workload is split into rendering workload on a powerful XR server (in the cloud or the edge) and pose correction (such as ATW) on the XR device</w:t>
        </w:r>
      </w:ins>
    </w:p>
    <w:p w14:paraId="08EDDD09" w14:textId="4561B10F" w:rsidR="00AB500B" w:rsidRPr="00DD5F97" w:rsidRDefault="00AB500B">
      <w:pPr>
        <w:numPr>
          <w:ilvl w:val="0"/>
          <w:numId w:val="6"/>
        </w:numPr>
        <w:rPr>
          <w:ins w:id="1433" w:author="Thomas Stockhammer" w:date="2022-08-25T05:44:00Z"/>
          <w:rPrChange w:id="1434" w:author="Thomas Stockhammer" w:date="2022-08-25T06:56:00Z">
            <w:rPr>
              <w:ins w:id="1435" w:author="Thomas Stockhammer" w:date="2022-08-25T05:44:00Z"/>
              <w:rFonts w:ascii="Arial" w:hAnsi="Arial" w:cs="Arial"/>
            </w:rPr>
          </w:rPrChange>
        </w:rPr>
        <w:pPrChange w:id="1436" w:author="Thomas Stockhammer" w:date="2022-08-25T06:56:00Z">
          <w:pPr>
            <w:pStyle w:val="B10"/>
          </w:pPr>
        </w:pPrChange>
      </w:pPr>
      <w:ins w:id="1437" w:author="Thomas Stockhammer" w:date="2022-08-25T05:44:00Z">
        <w:r w:rsidRPr="00DD5F97">
          <w:rPr>
            <w:rPrChange w:id="1438" w:author="Thomas Stockhammer" w:date="2022-08-25T06:56:00Z">
              <w:rPr>
                <w:rFonts w:ascii="Arial" w:hAnsi="Arial" w:cs="Arial"/>
              </w:rPr>
            </w:rPrChange>
          </w:rPr>
          <w:t>Low motion-to-photon latency is preserved via on device Asynchronous Time Warping (ATW) or other pose correction methods.</w:t>
        </w:r>
      </w:ins>
    </w:p>
    <w:p w14:paraId="28456854" w14:textId="77777777" w:rsidR="00AB500B" w:rsidRPr="00CB0FB3" w:rsidRDefault="00AB500B" w:rsidP="00AB500B">
      <w:pPr>
        <w:rPr>
          <w:ins w:id="1439" w:author="Thomas Stockhammer" w:date="2022-08-25T05:44:00Z"/>
          <w:rFonts w:cs="Arial"/>
        </w:rPr>
      </w:pPr>
      <w:ins w:id="1440" w:author="Thomas Stockhammer" w:date="2022-08-25T05:44:00Z">
        <w:r w:rsidRPr="00CB0FB3">
          <w:rPr>
            <w:rFonts w:cs="Arial"/>
          </w:rPr>
          <w:t>The following call flow highlights the key steps:</w:t>
        </w:r>
      </w:ins>
    </w:p>
    <w:p w14:paraId="09C031FD" w14:textId="7D334207" w:rsidR="00AB500B" w:rsidRPr="00CB0FB3" w:rsidRDefault="007D34B8">
      <w:pPr>
        <w:ind w:firstLine="284"/>
        <w:rPr>
          <w:ins w:id="1441" w:author="Thomas Stockhammer" w:date="2022-08-25T05:44:00Z"/>
        </w:rPr>
        <w:pPrChange w:id="1442" w:author="Thomas Stockhammer" w:date="2022-08-25T12:59:00Z">
          <w:pPr>
            <w:pStyle w:val="B10"/>
          </w:pPr>
        </w:pPrChange>
      </w:pPr>
      <w:ins w:id="1443" w:author="Thomas Stockhammer" w:date="2022-08-25T12:59:00Z">
        <w:r>
          <w:t>1.</w:t>
        </w:r>
        <w:r>
          <w:tab/>
        </w:r>
      </w:ins>
      <w:ins w:id="1444" w:author="Thomas Stockhammer" w:date="2022-08-25T05:44:00Z">
        <w:r w:rsidR="00AB500B" w:rsidRPr="00CB0FB3">
          <w:t>An XR Device connects to the network and joins XR application</w:t>
        </w:r>
      </w:ins>
    </w:p>
    <w:p w14:paraId="2D4A77B9" w14:textId="72568E43" w:rsidR="00AB500B" w:rsidRPr="00CB0FB3" w:rsidRDefault="00AB500B">
      <w:pPr>
        <w:ind w:left="284" w:firstLine="284"/>
        <w:rPr>
          <w:ins w:id="1445" w:author="Thomas Stockhammer" w:date="2022-08-25T05:44:00Z"/>
        </w:rPr>
        <w:pPrChange w:id="1446" w:author="Thomas Stockhammer" w:date="2022-08-25T12:59:00Z">
          <w:pPr>
            <w:pStyle w:val="B2"/>
          </w:pPr>
        </w:pPrChange>
      </w:pPr>
      <w:ins w:id="1447" w:author="Thomas Stockhammer" w:date="2022-08-25T05:44:00Z">
        <w:r w:rsidRPr="00CB0FB3">
          <w:t>a)</w:t>
        </w:r>
      </w:ins>
      <w:ins w:id="1448" w:author="Thomas Stockhammer" w:date="2022-08-25T12:59:00Z">
        <w:r w:rsidR="007D34B8">
          <w:tab/>
        </w:r>
      </w:ins>
      <w:ins w:id="1449" w:author="Thomas Stockhammer" w:date="2022-08-25T05:44:00Z">
        <w:r w:rsidRPr="00CB0FB3">
          <w:t>Sends static device information and capabilities (supported decoders, viewport)</w:t>
        </w:r>
      </w:ins>
    </w:p>
    <w:p w14:paraId="1CDFD29F" w14:textId="14391DEB" w:rsidR="00AB500B" w:rsidRPr="00CB0FB3" w:rsidRDefault="007D34B8">
      <w:pPr>
        <w:ind w:firstLine="284"/>
        <w:rPr>
          <w:ins w:id="1450" w:author="Thomas Stockhammer" w:date="2022-08-25T05:44:00Z"/>
        </w:rPr>
        <w:pPrChange w:id="1451" w:author="Thomas Stockhammer" w:date="2022-08-25T12:59:00Z">
          <w:pPr>
            <w:pStyle w:val="B10"/>
          </w:pPr>
        </w:pPrChange>
      </w:pPr>
      <w:ins w:id="1452" w:author="Thomas Stockhammer" w:date="2022-08-25T12:59:00Z">
        <w:r>
          <w:t xml:space="preserve">2. </w:t>
        </w:r>
      </w:ins>
      <w:ins w:id="1453" w:author="Thomas Stockhammer" w:date="2022-08-25T05:44:00Z">
        <w:r w:rsidR="00AB500B" w:rsidRPr="00CB0FB3">
          <w:t>Based on this information, the XR server sets up encoders and formats</w:t>
        </w:r>
      </w:ins>
    </w:p>
    <w:p w14:paraId="519FCC24" w14:textId="0691C444" w:rsidR="00AB500B" w:rsidRPr="00CB0FB3" w:rsidRDefault="007D34B8">
      <w:pPr>
        <w:ind w:firstLine="284"/>
        <w:rPr>
          <w:ins w:id="1454" w:author="Thomas Stockhammer" w:date="2022-08-25T05:44:00Z"/>
        </w:rPr>
        <w:pPrChange w:id="1455" w:author="Thomas Stockhammer" w:date="2022-08-25T12:59:00Z">
          <w:pPr>
            <w:pStyle w:val="B10"/>
          </w:pPr>
        </w:pPrChange>
      </w:pPr>
      <w:ins w:id="1456" w:author="Thomas Stockhammer" w:date="2022-08-25T12:59:00Z">
        <w:r>
          <w:t xml:space="preserve">3. </w:t>
        </w:r>
      </w:ins>
      <w:ins w:id="1457" w:author="Thomas Stockhammer" w:date="2022-08-25T05:44:00Z">
        <w:r w:rsidR="00AB500B" w:rsidRPr="00CB0FB3">
          <w:t>Loop</w:t>
        </w:r>
      </w:ins>
    </w:p>
    <w:p w14:paraId="7A676B9F" w14:textId="181DDDB9" w:rsidR="00AB500B" w:rsidRPr="00CB0FB3" w:rsidRDefault="00206D50">
      <w:pPr>
        <w:ind w:left="284" w:firstLine="284"/>
        <w:rPr>
          <w:ins w:id="1458" w:author="Thomas Stockhammer" w:date="2022-08-25T05:44:00Z"/>
        </w:rPr>
        <w:pPrChange w:id="1459" w:author="Thomas Stockhammer" w:date="2022-08-25T13:00:00Z">
          <w:pPr>
            <w:pStyle w:val="B2"/>
          </w:pPr>
        </w:pPrChange>
      </w:pPr>
      <w:ins w:id="1460" w:author="Thomas Stockhammer" w:date="2022-08-25T13:00:00Z">
        <w:r>
          <w:t xml:space="preserve">a) </w:t>
        </w:r>
        <w:r>
          <w:tab/>
        </w:r>
      </w:ins>
      <w:ins w:id="1461" w:author="Thomas Stockhammer" w:date="2022-08-25T05:44:00Z">
        <w:r w:rsidR="00AB500B" w:rsidRPr="00CB0FB3">
          <w:t xml:space="preserve">XR Device collects XR pose (or a predicted XR pose) </w:t>
        </w:r>
      </w:ins>
    </w:p>
    <w:p w14:paraId="1AB47F41" w14:textId="77777777" w:rsidR="00206D50" w:rsidRDefault="00206D50" w:rsidP="00206D50">
      <w:pPr>
        <w:ind w:left="284" w:firstLine="284"/>
        <w:rPr>
          <w:ins w:id="1462" w:author="Thomas Stockhammer" w:date="2022-08-25T13:01:00Z"/>
        </w:rPr>
      </w:pPr>
      <w:ins w:id="1463" w:author="Thomas Stockhammer" w:date="2022-08-25T13:01:00Z">
        <w:r>
          <w:t xml:space="preserve">b) </w:t>
        </w:r>
        <w:r>
          <w:tab/>
        </w:r>
      </w:ins>
      <w:ins w:id="1464" w:author="Thomas Stockhammer" w:date="2022-08-25T05:44:00Z">
        <w:r w:rsidR="00AB500B" w:rsidRPr="00CB0FB3">
          <w:t>XR Pose is sent to XR Serve</w:t>
        </w:r>
      </w:ins>
    </w:p>
    <w:p w14:paraId="3AC5AC14" w14:textId="6740EF2D" w:rsidR="00AB500B" w:rsidRPr="00CB0FB3" w:rsidRDefault="00206D50">
      <w:pPr>
        <w:ind w:left="284" w:firstLine="284"/>
        <w:rPr>
          <w:ins w:id="1465" w:author="Thomas Stockhammer" w:date="2022-08-25T05:44:00Z"/>
        </w:rPr>
        <w:pPrChange w:id="1466" w:author="Thomas Stockhammer" w:date="2022-08-25T13:01:00Z">
          <w:pPr>
            <w:pStyle w:val="B2"/>
          </w:pPr>
        </w:pPrChange>
      </w:pPr>
      <w:ins w:id="1467" w:author="Thomas Stockhammer" w:date="2022-08-25T13:01:00Z">
        <w:r>
          <w:t xml:space="preserve">c) </w:t>
        </w:r>
        <w:r>
          <w:tab/>
        </w:r>
      </w:ins>
      <w:ins w:id="1468" w:author="Thomas Stockhammer" w:date="2022-08-25T05:44:00Z">
        <w:r w:rsidR="00AB500B" w:rsidRPr="00CB0FB3">
          <w:t>The XR Server uses the pose to pre-render the XR viewport</w:t>
        </w:r>
      </w:ins>
    </w:p>
    <w:p w14:paraId="4C67575A" w14:textId="76523956" w:rsidR="00AB500B" w:rsidRPr="00CB0FB3" w:rsidRDefault="00206D50">
      <w:pPr>
        <w:ind w:left="284" w:firstLine="284"/>
        <w:rPr>
          <w:ins w:id="1469" w:author="Thomas Stockhammer" w:date="2022-08-25T05:44:00Z"/>
        </w:rPr>
        <w:pPrChange w:id="1470" w:author="Thomas Stockhammer" w:date="2022-08-25T13:00:00Z">
          <w:pPr>
            <w:pStyle w:val="B2"/>
          </w:pPr>
        </w:pPrChange>
      </w:pPr>
      <w:ins w:id="1471" w:author="Thomas Stockhammer" w:date="2022-08-25T13:01:00Z">
        <w:r>
          <w:t>d)</w:t>
        </w:r>
        <w:r>
          <w:tab/>
        </w:r>
      </w:ins>
      <w:ins w:id="1472" w:author="Thomas Stockhammer" w:date="2022-08-25T05:44:00Z">
        <w:r w:rsidR="00AB500B" w:rsidRPr="00CB0FB3">
          <w:t>XR Viewport is encoded with 2D media encoders</w:t>
        </w:r>
      </w:ins>
    </w:p>
    <w:p w14:paraId="338EFA9A" w14:textId="5177D76E" w:rsidR="00AB500B" w:rsidRPr="00CB0FB3" w:rsidRDefault="00206D50">
      <w:pPr>
        <w:ind w:left="284" w:firstLine="284"/>
        <w:rPr>
          <w:ins w:id="1473" w:author="Thomas Stockhammer" w:date="2022-08-25T05:44:00Z"/>
        </w:rPr>
        <w:pPrChange w:id="1474" w:author="Thomas Stockhammer" w:date="2022-08-25T13:00:00Z">
          <w:pPr>
            <w:pStyle w:val="B2"/>
          </w:pPr>
        </w:pPrChange>
      </w:pPr>
      <w:ins w:id="1475" w:author="Thomas Stockhammer" w:date="2022-08-25T13:01:00Z">
        <w:r>
          <w:t>e)</w:t>
        </w:r>
        <w:r>
          <w:tab/>
        </w:r>
      </w:ins>
      <w:ins w:id="1476" w:author="Thomas Stockhammer" w:date="2022-08-25T05:44:00Z">
        <w:r w:rsidR="00AB500B" w:rsidRPr="00CB0FB3">
          <w:t>The compressed media is sent to XR device along with XR pose that it was rendered for</w:t>
        </w:r>
      </w:ins>
    </w:p>
    <w:p w14:paraId="0F30B6CC" w14:textId="00F610B6" w:rsidR="00AB500B" w:rsidRPr="00CB0FB3" w:rsidRDefault="00206D50">
      <w:pPr>
        <w:ind w:left="284" w:firstLine="284"/>
        <w:rPr>
          <w:ins w:id="1477" w:author="Thomas Stockhammer" w:date="2022-08-25T05:44:00Z"/>
        </w:rPr>
        <w:pPrChange w:id="1478" w:author="Thomas Stockhammer" w:date="2022-08-25T13:00:00Z">
          <w:pPr>
            <w:pStyle w:val="B2"/>
          </w:pPr>
        </w:pPrChange>
      </w:pPr>
      <w:ins w:id="1479" w:author="Thomas Stockhammer" w:date="2022-08-25T13:01:00Z">
        <w:r>
          <w:t>f)</w:t>
        </w:r>
        <w:r>
          <w:tab/>
        </w:r>
      </w:ins>
      <w:ins w:id="1480" w:author="Thomas Stockhammer" w:date="2022-08-25T05:44:00Z">
        <w:r w:rsidR="00AB500B" w:rsidRPr="00CB0FB3">
          <w:t xml:space="preserve">The XR device decompresses video </w:t>
        </w:r>
      </w:ins>
    </w:p>
    <w:p w14:paraId="5AE16336" w14:textId="728271C0" w:rsidR="00AB500B" w:rsidRPr="00CB0FB3" w:rsidRDefault="00206D50">
      <w:pPr>
        <w:ind w:left="852" w:hanging="284"/>
        <w:rPr>
          <w:ins w:id="1481" w:author="Thomas Stockhammer" w:date="2022-08-25T05:44:00Z"/>
        </w:rPr>
        <w:pPrChange w:id="1482" w:author="Thomas Stockhammer" w:date="2022-08-25T13:01:00Z">
          <w:pPr>
            <w:pStyle w:val="B2"/>
          </w:pPr>
        </w:pPrChange>
      </w:pPr>
      <w:ins w:id="1483" w:author="Thomas Stockhammer" w:date="2022-08-25T13:01:00Z">
        <w:r>
          <w:t>g)</w:t>
        </w:r>
        <w:r>
          <w:tab/>
        </w:r>
      </w:ins>
      <w:ins w:id="1484" w:author="Thomas Stockhammer" w:date="2022-08-25T05:44:00Z">
        <w:r w:rsidR="00AB500B" w:rsidRPr="00CB0FB3">
          <w:t>The XR device uses the XR pose provided with the video frame and the actual XR pose for an improved</w:t>
        </w:r>
      </w:ins>
      <w:ins w:id="1485" w:author="Thomas Stockhammer" w:date="2022-08-25T13:01:00Z">
        <w:r>
          <w:br/>
        </w:r>
      </w:ins>
      <w:ins w:id="1486" w:author="Thomas Stockhammer" w:date="2022-08-25T05:44:00Z">
        <w:r w:rsidR="00AB500B" w:rsidRPr="00CB0FB3">
          <w:t xml:space="preserve">prediction using and to correct the local pose, e.g. using ATW. </w:t>
        </w:r>
      </w:ins>
    </w:p>
    <w:p w14:paraId="13A7E3D0" w14:textId="77777777" w:rsidR="00AB500B" w:rsidRDefault="00AB500B" w:rsidP="00AB500B">
      <w:pPr>
        <w:rPr>
          <w:ins w:id="1487" w:author="Thomas Stockhammer" w:date="2022-08-25T05:44:00Z"/>
        </w:rPr>
      </w:pPr>
      <w:ins w:id="1488" w:author="Thomas Stockhammer" w:date="2022-08-25T05:44:00Z">
        <w:r>
          <w:t>According to TR 26.928, clause 4.2.2, the relevant processing and delay components are summarized as follows:</w:t>
        </w:r>
      </w:ins>
    </w:p>
    <w:p w14:paraId="2ADB6A32" w14:textId="1F99950B" w:rsidR="00AB500B" w:rsidRDefault="00AB500B">
      <w:pPr>
        <w:pStyle w:val="B10"/>
        <w:numPr>
          <w:ilvl w:val="0"/>
          <w:numId w:val="6"/>
        </w:numPr>
        <w:rPr>
          <w:ins w:id="1489" w:author="Thomas Stockhammer" w:date="2022-08-25T05:44:00Z"/>
        </w:rPr>
        <w:pPrChange w:id="1490" w:author="Thomas Stockhammer" w:date="2022-08-25T13:39:00Z">
          <w:pPr>
            <w:numPr>
              <w:numId w:val="245"/>
            </w:numPr>
            <w:overflowPunct w:val="0"/>
            <w:autoSpaceDE w:val="0"/>
            <w:autoSpaceDN w:val="0"/>
            <w:adjustRightInd w:val="0"/>
            <w:ind w:left="720" w:hanging="360"/>
            <w:textAlignment w:val="baseline"/>
          </w:pPr>
        </w:pPrChange>
      </w:pPr>
      <w:ins w:id="1491" w:author="Thomas Stockhammer" w:date="2022-08-25T05:44:00Z">
        <w:r w:rsidRPr="00FE1D3B">
          <w:rPr>
            <w:rPrChange w:id="1492" w:author="Thomas Stockhammer" w:date="2022-08-25T06:57:00Z">
              <w:rPr>
                <w:b/>
              </w:rPr>
            </w:rPrChange>
          </w:rPr>
          <w:t>User interaction delay</w:t>
        </w:r>
        <w:r>
          <w:t xml:space="preserve"> is defined as the time duration between the moment at which a user action is initiated and the time such an action is taken into account by the content creation engine. In the context of gaming, this is the time between the moment the user interacts with the game and the moment at which the game engine processes such a player response.</w:t>
        </w:r>
      </w:ins>
    </w:p>
    <w:p w14:paraId="3E85CC84" w14:textId="0BB20ECC" w:rsidR="00AB500B" w:rsidRPr="00FE1D3B" w:rsidRDefault="00AB500B">
      <w:pPr>
        <w:pStyle w:val="B10"/>
        <w:numPr>
          <w:ilvl w:val="0"/>
          <w:numId w:val="6"/>
        </w:numPr>
        <w:rPr>
          <w:ins w:id="1493" w:author="Thomas Stockhammer" w:date="2022-08-25T05:44:00Z"/>
        </w:rPr>
        <w:pPrChange w:id="1494" w:author="Thomas Stockhammer" w:date="2022-08-25T13:39:00Z">
          <w:pPr>
            <w:numPr>
              <w:numId w:val="245"/>
            </w:numPr>
            <w:overflowPunct w:val="0"/>
            <w:autoSpaceDE w:val="0"/>
            <w:autoSpaceDN w:val="0"/>
            <w:adjustRightInd w:val="0"/>
            <w:ind w:left="720" w:hanging="360"/>
            <w:textAlignment w:val="baseline"/>
          </w:pPr>
        </w:pPrChange>
      </w:pPr>
      <w:ins w:id="1495" w:author="Thomas Stockhammer" w:date="2022-08-25T05:44:00Z">
        <w:r w:rsidRPr="00FE1D3B">
          <w:rPr>
            <w:rPrChange w:id="1496" w:author="Thomas Stockhammer" w:date="2022-08-25T06:57:00Z">
              <w:rPr>
                <w:b/>
              </w:rPr>
            </w:rPrChange>
          </w:rPr>
          <w:t>Age of content</w:t>
        </w:r>
        <w:r>
          <w:t xml:space="preserve"> is defined as the time duration between the moment a content is created and the </w:t>
        </w:r>
        <w:r w:rsidRPr="00FE1D3B">
          <w:t>time it is presented to the user. In the context of gaming, this is the time between the creation of a video frame by the game engine and the time at which the frame is finally presented to the player.</w:t>
        </w:r>
      </w:ins>
    </w:p>
    <w:p w14:paraId="2E03C151" w14:textId="2F0707E4" w:rsidR="00AB500B" w:rsidRPr="00CB0FB3" w:rsidRDefault="00AB500B" w:rsidP="00AB500B">
      <w:pPr>
        <w:rPr>
          <w:ins w:id="1497" w:author="Thomas Stockhammer" w:date="2022-08-25T05:44:00Z"/>
          <w:rFonts w:cs="Arial"/>
        </w:rPr>
      </w:pPr>
      <w:ins w:id="1498" w:author="Thomas Stockhammer" w:date="2022-08-25T05:44:00Z">
        <w:r w:rsidRPr="00CB0FB3">
          <w:rPr>
            <w:rFonts w:cs="Arial"/>
          </w:rPr>
          <w:t xml:space="preserve">The </w:t>
        </w:r>
        <w:r w:rsidRPr="00CB0FB3">
          <w:rPr>
            <w:rFonts w:cs="Arial"/>
            <w:b/>
          </w:rPr>
          <w:t>roundtrip interaction delay</w:t>
        </w:r>
        <w:r w:rsidRPr="00CB0FB3">
          <w:rPr>
            <w:rFonts w:cs="Arial"/>
          </w:rPr>
          <w:t xml:space="preserve"> is therefore the sum of the </w:t>
        </w:r>
        <w:r w:rsidRPr="00CB0FB3">
          <w:rPr>
            <w:rFonts w:cs="Arial"/>
            <w:i/>
            <w:iCs/>
          </w:rPr>
          <w:t>Age of Content</w:t>
        </w:r>
        <w:r w:rsidRPr="00CB0FB3">
          <w:rPr>
            <w:rFonts w:cs="Arial"/>
          </w:rPr>
          <w:t xml:space="preserve"> and the </w:t>
        </w:r>
        <w:r w:rsidRPr="00CB0FB3">
          <w:rPr>
            <w:rFonts w:cs="Arial"/>
            <w:i/>
          </w:rPr>
          <w:t>User Interaction Delay</w:t>
        </w:r>
        <w:r w:rsidRPr="00CB0FB3">
          <w:rPr>
            <w:rFonts w:cs="Arial"/>
          </w:rPr>
          <w:t>. If part of the rendering is done on an XR server and the service produces a frame buffer as rendering result of the state of the content, then for raster-based split rendering, the following processes contribute to such a delay:</w:t>
        </w:r>
      </w:ins>
    </w:p>
    <w:p w14:paraId="611C0057" w14:textId="77777777" w:rsidR="00AB500B" w:rsidRPr="005B5D9E" w:rsidRDefault="00AB500B">
      <w:pPr>
        <w:pStyle w:val="List3"/>
        <w:numPr>
          <w:ilvl w:val="0"/>
          <w:numId w:val="6"/>
        </w:numPr>
        <w:rPr>
          <w:ins w:id="1499" w:author="Thomas Stockhammer" w:date="2022-08-25T05:44:00Z"/>
          <w:rFonts w:eastAsia="Times New Roman"/>
          <w:sz w:val="20"/>
          <w:rPrChange w:id="1500" w:author="Thomas Stockhammer" w:date="2022-08-25T13:02:00Z">
            <w:rPr>
              <w:ins w:id="1501" w:author="Thomas Stockhammer" w:date="2022-08-25T05:44:00Z"/>
              <w:rFonts w:cs="Arial"/>
              <w:sz w:val="20"/>
            </w:rPr>
          </w:rPrChange>
        </w:rPr>
        <w:pPrChange w:id="1502" w:author="Thomas Stockhammer" w:date="2022-08-25T13:02:00Z">
          <w:pPr>
            <w:pStyle w:val="ListParagraph"/>
            <w:numPr>
              <w:numId w:val="244"/>
            </w:numPr>
            <w:overflowPunct w:val="0"/>
            <w:autoSpaceDE w:val="0"/>
            <w:autoSpaceDN w:val="0"/>
            <w:adjustRightInd w:val="0"/>
            <w:ind w:hanging="360"/>
            <w:textAlignment w:val="baseline"/>
          </w:pPr>
        </w:pPrChange>
      </w:pPr>
      <w:ins w:id="1503" w:author="Thomas Stockhammer" w:date="2022-08-25T05:44:00Z">
        <w:r w:rsidRPr="005B5D9E">
          <w:rPr>
            <w:rFonts w:eastAsia="Times New Roman"/>
            <w:sz w:val="20"/>
            <w:rPrChange w:id="1504" w:author="Thomas Stockhammer" w:date="2022-08-25T13:02:00Z">
              <w:rPr>
                <w:rFonts w:cs="Arial"/>
                <w:sz w:val="20"/>
              </w:rPr>
            </w:rPrChange>
          </w:rPr>
          <w:t>User Interaction Delay (Pose and other interactions)</w:t>
        </w:r>
      </w:ins>
    </w:p>
    <w:p w14:paraId="0A45E120" w14:textId="77777777" w:rsidR="00AB500B" w:rsidRPr="005B5D9E" w:rsidRDefault="00AB500B">
      <w:pPr>
        <w:pStyle w:val="List3"/>
        <w:numPr>
          <w:ilvl w:val="1"/>
          <w:numId w:val="6"/>
        </w:numPr>
        <w:rPr>
          <w:ins w:id="1505" w:author="Thomas Stockhammer" w:date="2022-08-25T05:44:00Z"/>
          <w:rFonts w:eastAsia="Times New Roman"/>
          <w:sz w:val="20"/>
          <w:rPrChange w:id="1506" w:author="Thomas Stockhammer" w:date="2022-08-25T13:02:00Z">
            <w:rPr>
              <w:ins w:id="1507" w:author="Thomas Stockhammer" w:date="2022-08-25T05:44:00Z"/>
              <w:rFonts w:cs="Arial"/>
              <w:sz w:val="20"/>
            </w:rPr>
          </w:rPrChange>
        </w:rPr>
        <w:pPrChange w:id="1508" w:author="Thomas Stockhammer" w:date="2022-08-25T13:02:00Z">
          <w:pPr>
            <w:pStyle w:val="ListParagraph"/>
            <w:numPr>
              <w:ilvl w:val="1"/>
              <w:numId w:val="244"/>
            </w:numPr>
            <w:overflowPunct w:val="0"/>
            <w:autoSpaceDE w:val="0"/>
            <w:autoSpaceDN w:val="0"/>
            <w:adjustRightInd w:val="0"/>
            <w:ind w:left="1440" w:hanging="360"/>
            <w:textAlignment w:val="baseline"/>
          </w:pPr>
        </w:pPrChange>
      </w:pPr>
      <w:ins w:id="1509" w:author="Thomas Stockhammer" w:date="2022-08-25T05:44:00Z">
        <w:r w:rsidRPr="005B5D9E">
          <w:rPr>
            <w:rFonts w:eastAsia="Times New Roman"/>
            <w:sz w:val="20"/>
            <w:rPrChange w:id="1510" w:author="Thomas Stockhammer" w:date="2022-08-25T13:02:00Z">
              <w:rPr>
                <w:rFonts w:cs="Arial"/>
                <w:sz w:val="20"/>
              </w:rPr>
            </w:rPrChange>
          </w:rPr>
          <w:t>capture of user interaction in game client,</w:t>
        </w:r>
      </w:ins>
    </w:p>
    <w:p w14:paraId="35DA4219" w14:textId="77777777" w:rsidR="00AB500B" w:rsidRPr="005B5D9E" w:rsidRDefault="00AB500B">
      <w:pPr>
        <w:pStyle w:val="List3"/>
        <w:numPr>
          <w:ilvl w:val="1"/>
          <w:numId w:val="6"/>
        </w:numPr>
        <w:rPr>
          <w:ins w:id="1511" w:author="Thomas Stockhammer" w:date="2022-08-25T05:44:00Z"/>
          <w:rFonts w:eastAsia="Times New Roman"/>
          <w:sz w:val="20"/>
          <w:rPrChange w:id="1512" w:author="Thomas Stockhammer" w:date="2022-08-25T13:02:00Z">
            <w:rPr>
              <w:ins w:id="1513" w:author="Thomas Stockhammer" w:date="2022-08-25T05:44:00Z"/>
              <w:rFonts w:cs="Arial"/>
              <w:sz w:val="20"/>
            </w:rPr>
          </w:rPrChange>
        </w:rPr>
        <w:pPrChange w:id="1514" w:author="Thomas Stockhammer" w:date="2022-08-25T13:02:00Z">
          <w:pPr>
            <w:pStyle w:val="ListParagraph"/>
            <w:numPr>
              <w:ilvl w:val="1"/>
              <w:numId w:val="244"/>
            </w:numPr>
            <w:overflowPunct w:val="0"/>
            <w:autoSpaceDE w:val="0"/>
            <w:autoSpaceDN w:val="0"/>
            <w:adjustRightInd w:val="0"/>
            <w:ind w:left="1440" w:hanging="360"/>
            <w:textAlignment w:val="baseline"/>
          </w:pPr>
        </w:pPrChange>
      </w:pPr>
      <w:ins w:id="1515" w:author="Thomas Stockhammer" w:date="2022-08-25T05:44:00Z">
        <w:r w:rsidRPr="005B5D9E">
          <w:rPr>
            <w:rFonts w:eastAsia="Times New Roman"/>
            <w:sz w:val="20"/>
            <w:rPrChange w:id="1516" w:author="Thomas Stockhammer" w:date="2022-08-25T13:02:00Z">
              <w:rPr>
                <w:rFonts w:cs="Arial"/>
                <w:sz w:val="20"/>
              </w:rPr>
            </w:rPrChange>
          </w:rPr>
          <w:t>delivery of user interaction to the game engine, i.e. to the server (aka network delay),</w:t>
        </w:r>
      </w:ins>
    </w:p>
    <w:p w14:paraId="112678C6" w14:textId="77777777" w:rsidR="00AB500B" w:rsidRPr="005B5D9E" w:rsidRDefault="00AB500B">
      <w:pPr>
        <w:pStyle w:val="List3"/>
        <w:numPr>
          <w:ilvl w:val="1"/>
          <w:numId w:val="6"/>
        </w:numPr>
        <w:rPr>
          <w:ins w:id="1517" w:author="Thomas Stockhammer" w:date="2022-08-25T05:44:00Z"/>
          <w:rFonts w:eastAsia="Times New Roman"/>
          <w:sz w:val="20"/>
          <w:rPrChange w:id="1518" w:author="Thomas Stockhammer" w:date="2022-08-25T13:02:00Z">
            <w:rPr>
              <w:ins w:id="1519" w:author="Thomas Stockhammer" w:date="2022-08-25T05:44:00Z"/>
              <w:rFonts w:cs="Arial"/>
              <w:sz w:val="20"/>
            </w:rPr>
          </w:rPrChange>
        </w:rPr>
        <w:pPrChange w:id="1520" w:author="Thomas Stockhammer" w:date="2022-08-25T13:02:00Z">
          <w:pPr>
            <w:pStyle w:val="ListParagraph"/>
            <w:numPr>
              <w:ilvl w:val="1"/>
              <w:numId w:val="244"/>
            </w:numPr>
            <w:overflowPunct w:val="0"/>
            <w:autoSpaceDE w:val="0"/>
            <w:autoSpaceDN w:val="0"/>
            <w:adjustRightInd w:val="0"/>
            <w:ind w:left="1440" w:hanging="360"/>
            <w:textAlignment w:val="baseline"/>
          </w:pPr>
        </w:pPrChange>
      </w:pPr>
      <w:ins w:id="1521" w:author="Thomas Stockhammer" w:date="2022-08-25T05:44:00Z">
        <w:r w:rsidRPr="005B5D9E">
          <w:rPr>
            <w:rFonts w:eastAsia="Times New Roman"/>
            <w:sz w:val="20"/>
            <w:rPrChange w:id="1522" w:author="Thomas Stockhammer" w:date="2022-08-25T13:02:00Z">
              <w:rPr>
                <w:rFonts w:cs="Arial"/>
                <w:sz w:val="20"/>
              </w:rPr>
            </w:rPrChange>
          </w:rPr>
          <w:t>processing of user interaction by the game engine/server,</w:t>
        </w:r>
      </w:ins>
    </w:p>
    <w:p w14:paraId="0BF4068B" w14:textId="77777777" w:rsidR="00AB500B" w:rsidRPr="005B5D9E" w:rsidRDefault="00AB500B">
      <w:pPr>
        <w:pStyle w:val="List3"/>
        <w:numPr>
          <w:ilvl w:val="0"/>
          <w:numId w:val="6"/>
        </w:numPr>
        <w:rPr>
          <w:ins w:id="1523" w:author="Thomas Stockhammer" w:date="2022-08-25T05:44:00Z"/>
          <w:rFonts w:eastAsia="Times New Roman"/>
          <w:sz w:val="20"/>
          <w:rPrChange w:id="1524" w:author="Thomas Stockhammer" w:date="2022-08-25T13:02:00Z">
            <w:rPr>
              <w:ins w:id="1525" w:author="Thomas Stockhammer" w:date="2022-08-25T05:44:00Z"/>
              <w:rFonts w:cs="Arial"/>
              <w:sz w:val="20"/>
            </w:rPr>
          </w:rPrChange>
        </w:rPr>
        <w:pPrChange w:id="1526" w:author="Thomas Stockhammer" w:date="2022-08-25T13:02:00Z">
          <w:pPr>
            <w:pStyle w:val="ListParagraph"/>
            <w:numPr>
              <w:numId w:val="244"/>
            </w:numPr>
            <w:overflowPunct w:val="0"/>
            <w:autoSpaceDE w:val="0"/>
            <w:autoSpaceDN w:val="0"/>
            <w:adjustRightInd w:val="0"/>
            <w:ind w:hanging="360"/>
            <w:textAlignment w:val="baseline"/>
          </w:pPr>
        </w:pPrChange>
      </w:pPr>
      <w:ins w:id="1527" w:author="Thomas Stockhammer" w:date="2022-08-25T05:44:00Z">
        <w:r w:rsidRPr="005B5D9E">
          <w:rPr>
            <w:rFonts w:eastAsia="Times New Roman"/>
            <w:sz w:val="20"/>
            <w:rPrChange w:id="1528" w:author="Thomas Stockhammer" w:date="2022-08-25T13:02:00Z">
              <w:rPr>
                <w:rFonts w:cs="Arial"/>
                <w:sz w:val="20"/>
              </w:rPr>
            </w:rPrChange>
          </w:rPr>
          <w:t>Age of Content</w:t>
        </w:r>
      </w:ins>
    </w:p>
    <w:p w14:paraId="2BABC855" w14:textId="77777777" w:rsidR="00AB500B" w:rsidRPr="005B5D9E" w:rsidRDefault="00AB500B">
      <w:pPr>
        <w:pStyle w:val="List3"/>
        <w:numPr>
          <w:ilvl w:val="1"/>
          <w:numId w:val="6"/>
        </w:numPr>
        <w:rPr>
          <w:ins w:id="1529" w:author="Thomas Stockhammer" w:date="2022-08-25T05:44:00Z"/>
          <w:rFonts w:eastAsia="Times New Roman"/>
          <w:sz w:val="20"/>
          <w:rPrChange w:id="1530" w:author="Thomas Stockhammer" w:date="2022-08-25T13:02:00Z">
            <w:rPr>
              <w:ins w:id="1531" w:author="Thomas Stockhammer" w:date="2022-08-25T05:44:00Z"/>
              <w:rFonts w:cs="Arial"/>
              <w:sz w:val="20"/>
            </w:rPr>
          </w:rPrChange>
        </w:rPr>
        <w:pPrChange w:id="1532" w:author="Thomas Stockhammer" w:date="2022-08-25T13:02:00Z">
          <w:pPr>
            <w:pStyle w:val="ListParagraph"/>
            <w:numPr>
              <w:ilvl w:val="1"/>
              <w:numId w:val="244"/>
            </w:numPr>
            <w:overflowPunct w:val="0"/>
            <w:autoSpaceDE w:val="0"/>
            <w:autoSpaceDN w:val="0"/>
            <w:adjustRightInd w:val="0"/>
            <w:ind w:left="1440" w:hanging="360"/>
            <w:textAlignment w:val="baseline"/>
          </w:pPr>
        </w:pPrChange>
      </w:pPr>
      <w:ins w:id="1533" w:author="Thomas Stockhammer" w:date="2022-08-25T05:44:00Z">
        <w:r w:rsidRPr="005B5D9E">
          <w:rPr>
            <w:rFonts w:eastAsia="Times New Roman"/>
            <w:sz w:val="20"/>
            <w:rPrChange w:id="1534" w:author="Thomas Stockhammer" w:date="2022-08-25T13:02:00Z">
              <w:rPr>
                <w:rFonts w:cs="Arial"/>
                <w:sz w:val="20"/>
              </w:rPr>
            </w:rPrChange>
          </w:rPr>
          <w:t>creation of one or several video buffers (e.g. one for each eye) by the game engine/server,</w:t>
        </w:r>
      </w:ins>
    </w:p>
    <w:p w14:paraId="78312371" w14:textId="77777777" w:rsidR="00AB500B" w:rsidRPr="005B5D9E" w:rsidRDefault="00AB500B">
      <w:pPr>
        <w:pStyle w:val="List3"/>
        <w:numPr>
          <w:ilvl w:val="1"/>
          <w:numId w:val="6"/>
        </w:numPr>
        <w:rPr>
          <w:ins w:id="1535" w:author="Thomas Stockhammer" w:date="2022-08-25T05:44:00Z"/>
          <w:rFonts w:eastAsia="Times New Roman"/>
          <w:sz w:val="20"/>
          <w:rPrChange w:id="1536" w:author="Thomas Stockhammer" w:date="2022-08-25T13:02:00Z">
            <w:rPr>
              <w:ins w:id="1537" w:author="Thomas Stockhammer" w:date="2022-08-25T05:44:00Z"/>
              <w:rFonts w:cs="Arial"/>
              <w:sz w:val="20"/>
            </w:rPr>
          </w:rPrChange>
        </w:rPr>
        <w:pPrChange w:id="1538" w:author="Thomas Stockhammer" w:date="2022-08-25T13:02:00Z">
          <w:pPr>
            <w:pStyle w:val="ListParagraph"/>
            <w:numPr>
              <w:ilvl w:val="1"/>
              <w:numId w:val="244"/>
            </w:numPr>
            <w:overflowPunct w:val="0"/>
            <w:autoSpaceDE w:val="0"/>
            <w:autoSpaceDN w:val="0"/>
            <w:adjustRightInd w:val="0"/>
            <w:ind w:left="1440" w:hanging="360"/>
            <w:textAlignment w:val="baseline"/>
          </w:pPr>
        </w:pPrChange>
      </w:pPr>
      <w:ins w:id="1539" w:author="Thomas Stockhammer" w:date="2022-08-25T05:44:00Z">
        <w:r w:rsidRPr="005B5D9E">
          <w:rPr>
            <w:rFonts w:eastAsia="Times New Roman"/>
            <w:sz w:val="20"/>
            <w:rPrChange w:id="1540" w:author="Thomas Stockhammer" w:date="2022-08-25T13:02:00Z">
              <w:rPr>
                <w:rFonts w:cs="Arial"/>
                <w:sz w:val="20"/>
              </w:rPr>
            </w:rPrChange>
          </w:rPr>
          <w:t>encoding of the video buffers into a video stream frame,</w:t>
        </w:r>
      </w:ins>
    </w:p>
    <w:p w14:paraId="10299998" w14:textId="77777777" w:rsidR="00AB500B" w:rsidRPr="005B5D9E" w:rsidRDefault="00AB500B">
      <w:pPr>
        <w:pStyle w:val="List3"/>
        <w:numPr>
          <w:ilvl w:val="1"/>
          <w:numId w:val="6"/>
        </w:numPr>
        <w:rPr>
          <w:ins w:id="1541" w:author="Thomas Stockhammer" w:date="2022-08-25T05:44:00Z"/>
          <w:rFonts w:eastAsia="Times New Roman"/>
          <w:sz w:val="20"/>
          <w:rPrChange w:id="1542" w:author="Thomas Stockhammer" w:date="2022-08-25T13:02:00Z">
            <w:rPr>
              <w:ins w:id="1543" w:author="Thomas Stockhammer" w:date="2022-08-25T05:44:00Z"/>
              <w:rFonts w:cs="Arial"/>
              <w:sz w:val="20"/>
            </w:rPr>
          </w:rPrChange>
        </w:rPr>
        <w:pPrChange w:id="1544" w:author="Thomas Stockhammer" w:date="2022-08-25T13:02:00Z">
          <w:pPr>
            <w:pStyle w:val="ListParagraph"/>
            <w:numPr>
              <w:ilvl w:val="1"/>
              <w:numId w:val="244"/>
            </w:numPr>
            <w:overflowPunct w:val="0"/>
            <w:autoSpaceDE w:val="0"/>
            <w:autoSpaceDN w:val="0"/>
            <w:adjustRightInd w:val="0"/>
            <w:ind w:left="1440" w:hanging="360"/>
            <w:textAlignment w:val="baseline"/>
          </w:pPr>
        </w:pPrChange>
      </w:pPr>
      <w:ins w:id="1545" w:author="Thomas Stockhammer" w:date="2022-08-25T05:44:00Z">
        <w:r w:rsidRPr="005B5D9E">
          <w:rPr>
            <w:rFonts w:eastAsia="Times New Roman"/>
            <w:sz w:val="20"/>
            <w:rPrChange w:id="1546" w:author="Thomas Stockhammer" w:date="2022-08-25T13:02:00Z">
              <w:rPr>
                <w:rFonts w:cs="Arial"/>
                <w:sz w:val="20"/>
              </w:rPr>
            </w:rPrChange>
          </w:rPr>
          <w:t>delivery of the video frame to the game client (a.k.a. network delay),</w:t>
        </w:r>
      </w:ins>
    </w:p>
    <w:p w14:paraId="26F6134B" w14:textId="77777777" w:rsidR="00AB500B" w:rsidRPr="005B5D9E" w:rsidRDefault="00AB500B">
      <w:pPr>
        <w:pStyle w:val="List3"/>
        <w:numPr>
          <w:ilvl w:val="1"/>
          <w:numId w:val="6"/>
        </w:numPr>
        <w:rPr>
          <w:ins w:id="1547" w:author="Thomas Stockhammer" w:date="2022-08-25T05:44:00Z"/>
          <w:rFonts w:eastAsia="Times New Roman"/>
          <w:sz w:val="20"/>
          <w:rPrChange w:id="1548" w:author="Thomas Stockhammer" w:date="2022-08-25T13:02:00Z">
            <w:rPr>
              <w:ins w:id="1549" w:author="Thomas Stockhammer" w:date="2022-08-25T05:44:00Z"/>
              <w:rFonts w:cs="Arial"/>
              <w:sz w:val="20"/>
            </w:rPr>
          </w:rPrChange>
        </w:rPr>
        <w:pPrChange w:id="1550" w:author="Thomas Stockhammer" w:date="2022-08-25T13:02:00Z">
          <w:pPr>
            <w:pStyle w:val="ListParagraph"/>
            <w:numPr>
              <w:ilvl w:val="1"/>
              <w:numId w:val="244"/>
            </w:numPr>
            <w:overflowPunct w:val="0"/>
            <w:autoSpaceDE w:val="0"/>
            <w:autoSpaceDN w:val="0"/>
            <w:adjustRightInd w:val="0"/>
            <w:ind w:left="1440" w:hanging="360"/>
            <w:textAlignment w:val="baseline"/>
          </w:pPr>
        </w:pPrChange>
      </w:pPr>
      <w:ins w:id="1551" w:author="Thomas Stockhammer" w:date="2022-08-25T05:44:00Z">
        <w:r w:rsidRPr="005B5D9E">
          <w:rPr>
            <w:rFonts w:eastAsia="Times New Roman"/>
            <w:sz w:val="20"/>
            <w:rPrChange w:id="1552" w:author="Thomas Stockhammer" w:date="2022-08-25T13:02:00Z">
              <w:rPr>
                <w:rFonts w:cs="Arial"/>
                <w:sz w:val="20"/>
              </w:rPr>
            </w:rPrChange>
          </w:rPr>
          <w:t>decoding of the video frame by the game client,</w:t>
        </w:r>
      </w:ins>
    </w:p>
    <w:p w14:paraId="494EEB21" w14:textId="77777777" w:rsidR="00AB500B" w:rsidRPr="005B5D9E" w:rsidRDefault="00AB500B">
      <w:pPr>
        <w:pStyle w:val="List3"/>
        <w:numPr>
          <w:ilvl w:val="1"/>
          <w:numId w:val="6"/>
        </w:numPr>
        <w:rPr>
          <w:ins w:id="1553" w:author="Thomas Stockhammer" w:date="2022-08-25T05:44:00Z"/>
          <w:rFonts w:eastAsia="Times New Roman"/>
          <w:sz w:val="20"/>
          <w:rPrChange w:id="1554" w:author="Thomas Stockhammer" w:date="2022-08-25T13:02:00Z">
            <w:rPr>
              <w:ins w:id="1555" w:author="Thomas Stockhammer" w:date="2022-08-25T05:44:00Z"/>
              <w:rFonts w:cs="Arial"/>
              <w:sz w:val="20"/>
            </w:rPr>
          </w:rPrChange>
        </w:rPr>
        <w:pPrChange w:id="1556" w:author="Thomas Stockhammer" w:date="2022-08-25T13:02:00Z">
          <w:pPr>
            <w:pStyle w:val="ListParagraph"/>
            <w:numPr>
              <w:ilvl w:val="1"/>
              <w:numId w:val="244"/>
            </w:numPr>
            <w:overflowPunct w:val="0"/>
            <w:autoSpaceDE w:val="0"/>
            <w:autoSpaceDN w:val="0"/>
            <w:adjustRightInd w:val="0"/>
            <w:ind w:left="1440" w:hanging="360"/>
            <w:textAlignment w:val="baseline"/>
          </w:pPr>
        </w:pPrChange>
      </w:pPr>
      <w:ins w:id="1557" w:author="Thomas Stockhammer" w:date="2022-08-25T05:44:00Z">
        <w:r w:rsidRPr="005B5D9E">
          <w:rPr>
            <w:rFonts w:eastAsia="Times New Roman"/>
            <w:sz w:val="20"/>
            <w:rPrChange w:id="1558" w:author="Thomas Stockhammer" w:date="2022-08-25T13:02:00Z">
              <w:rPr>
                <w:rFonts w:cs="Arial"/>
                <w:sz w:val="20"/>
              </w:rPr>
            </w:rPrChange>
          </w:rPr>
          <w:t>presentation of the video frame to the user (a.k.a. framerate delay).</w:t>
        </w:r>
      </w:ins>
    </w:p>
    <w:p w14:paraId="739F2461" w14:textId="77777777" w:rsidR="00AB500B" w:rsidRPr="00CB0FB3" w:rsidRDefault="00AB500B" w:rsidP="00AB500B">
      <w:pPr>
        <w:rPr>
          <w:ins w:id="1559" w:author="Thomas Stockhammer" w:date="2022-08-25T05:44:00Z"/>
          <w:rFonts w:cs="Arial"/>
        </w:rPr>
      </w:pPr>
      <w:ins w:id="1560" w:author="Thomas Stockhammer" w:date="2022-08-25T05:44:00Z">
        <w:r w:rsidRPr="00CB0FB3">
          <w:rPr>
            <w:rFonts w:cs="Arial"/>
          </w:rPr>
          <w:t xml:space="preserve">As ATW is applied the motion-to-photon latency requirements (of at most 20 ms) are met by XR device internal processing. What determines the network requirements for split rendering is time of pose-to-render-to-photon and the roundtrip interaction delay. According to clause TR 26.928, clause 4.5, the permitted downlink latency is typically 50-60ms. </w:t>
        </w:r>
      </w:ins>
    </w:p>
    <w:p w14:paraId="3B43A3CF" w14:textId="77777777" w:rsidR="00AB500B" w:rsidRDefault="00AB500B" w:rsidP="00AB500B">
      <w:pPr>
        <w:pStyle w:val="Heading3"/>
        <w:rPr>
          <w:ins w:id="1561" w:author="Thomas Stockhammer" w:date="2022-08-25T05:44:00Z"/>
        </w:rPr>
      </w:pPr>
      <w:bookmarkStart w:id="1562" w:name="_Toc63856204"/>
      <w:bookmarkStart w:id="1563" w:name="_Toc112334599"/>
      <w:ins w:id="1564" w:author="Thomas Stockhammer" w:date="2022-08-25T05:44:00Z">
        <w:r>
          <w:t>6.2.2</w:t>
        </w:r>
        <w:r>
          <w:tab/>
          <w:t>Considered Content Formats</w:t>
        </w:r>
        <w:bookmarkEnd w:id="1562"/>
        <w:bookmarkEnd w:id="1563"/>
      </w:ins>
    </w:p>
    <w:p w14:paraId="2CF01EBB" w14:textId="1F2C0427" w:rsidR="00AB500B" w:rsidRDefault="00AB500B" w:rsidP="00AB500B">
      <w:pPr>
        <w:rPr>
          <w:ins w:id="1565" w:author="Thomas Stockhammer" w:date="2022-08-25T05:44:00Z"/>
          <w:lang w:val="en-US"/>
        </w:rPr>
      </w:pPr>
      <w:ins w:id="1566" w:author="Thomas Stockhammer" w:date="2022-08-25T05:44:00Z">
        <w:r>
          <w:t>Rasterized 3D scenes available in frame buffers (see clause 4.4 or TR 26.928</w:t>
        </w:r>
      </w:ins>
      <w:ins w:id="1567" w:author="Thomas Stockhammer" w:date="2022-08-25T13:11:00Z">
        <w:r w:rsidR="00BB40EF">
          <w:t xml:space="preserve"> [3]</w:t>
        </w:r>
      </w:ins>
      <w:ins w:id="1568" w:author="Thomas Stockhammer" w:date="2022-08-25T05:44:00Z">
        <w:r>
          <w:t xml:space="preserve">) are provided by the XR engine and need to be encoded, distributed and decoded. According to TR 26.928, clause 4.2.1, relevant formats for frame buffers are </w:t>
        </w:r>
        <w:r>
          <w:rPr>
            <w:lang w:val="en-US"/>
          </w:rPr>
          <w:t xml:space="preserve">2k by 2k per eye, potentially even higher. Frame rates are expected to be at least 60fps, potentially higher up to 90 fps. The formats of frame buffers are regular texture video signals that are then directly rendered. As the processing </w:t>
        </w:r>
        <w:r w:rsidRPr="00FD623B">
          <w:rPr>
            <w:lang w:val="en-US"/>
          </w:rPr>
          <w:t xml:space="preserve">is </w:t>
        </w:r>
        <w:r>
          <w:rPr>
            <w:lang w:val="en-US"/>
          </w:rPr>
          <w:t xml:space="preserve">graphics centric, formats beyond commonly </w:t>
        </w:r>
        <w:r w:rsidRPr="00FD623B">
          <w:rPr>
            <w:lang w:val="en-US"/>
          </w:rPr>
          <w:t xml:space="preserve">used </w:t>
        </w:r>
        <w:r>
          <w:rPr>
            <w:lang w:val="en-US"/>
          </w:rPr>
          <w:t>4:2:0 signals and YUV signals may be considered.</w:t>
        </w:r>
      </w:ins>
    </w:p>
    <w:p w14:paraId="12D7C04E" w14:textId="77777777" w:rsidR="00AB500B" w:rsidRPr="00F95952" w:rsidRDefault="00AB500B" w:rsidP="00AB500B">
      <w:pPr>
        <w:rPr>
          <w:ins w:id="1569" w:author="Thomas Stockhammer" w:date="2022-08-25T05:44:00Z"/>
        </w:rPr>
      </w:pPr>
      <w:ins w:id="1570" w:author="Thomas Stockhammer" w:date="2022-08-25T05:44:00Z">
        <w:r w:rsidRPr="00F95952">
          <w:rPr>
            <w:lang w:val="en-US"/>
          </w:rPr>
          <w:t xml:space="preserve">In practical considerations, the NVIDIA Encoding functions may be used. The parameters of such an encoder are documented here </w:t>
        </w:r>
        <w:r w:rsidRPr="00F95952">
          <w:fldChar w:fldCharType="begin"/>
        </w:r>
        <w:r w:rsidRPr="00F95952">
          <w:instrText xml:space="preserve"> HYPERLINK "https://developer.nvidia.com/nvidia-video-codec-sdk" </w:instrText>
        </w:r>
        <w:r w:rsidRPr="00F95952">
          <w:fldChar w:fldCharType="separate"/>
        </w:r>
        <w:r w:rsidRPr="00F95952">
          <w:rPr>
            <w:rStyle w:val="Hyperlink"/>
          </w:rPr>
          <w:t>https://developer.nvidia.com/nvidia-video-codec-sdk</w:t>
        </w:r>
        <w:r w:rsidRPr="00F95952">
          <w:fldChar w:fldCharType="end"/>
        </w:r>
        <w:r w:rsidRPr="00F95952">
          <w:t>.</w:t>
        </w:r>
      </w:ins>
    </w:p>
    <w:p w14:paraId="79F9380A" w14:textId="77777777" w:rsidR="00AB500B" w:rsidRDefault="00AB500B" w:rsidP="00AB500B">
      <w:pPr>
        <w:pStyle w:val="Heading3"/>
        <w:rPr>
          <w:ins w:id="1571" w:author="Thomas Stockhammer" w:date="2022-08-25T05:44:00Z"/>
        </w:rPr>
      </w:pPr>
      <w:bookmarkStart w:id="1572" w:name="_Toc63856205"/>
      <w:bookmarkStart w:id="1573" w:name="_Toc112334600"/>
      <w:ins w:id="1574" w:author="Thomas Stockhammer" w:date="2022-08-25T05:44:00Z">
        <w:r>
          <w:t>6.2.3</w:t>
        </w:r>
        <w:r>
          <w:tab/>
          <w:t>Considered System Parameters</w:t>
        </w:r>
        <w:bookmarkEnd w:id="1572"/>
        <w:bookmarkEnd w:id="1573"/>
      </w:ins>
    </w:p>
    <w:p w14:paraId="68E7D150" w14:textId="69671B88" w:rsidR="00AB500B" w:rsidRDefault="00AB500B" w:rsidP="00AB500B">
      <w:pPr>
        <w:rPr>
          <w:ins w:id="1575" w:author="Thomas Stockhammer" w:date="2022-08-25T05:44:00Z"/>
          <w:lang w:val="en-US"/>
        </w:rPr>
      </w:pPr>
      <w:ins w:id="1576" w:author="Thomas Stockhammer" w:date="2022-08-25T05:44:00Z">
        <w:r>
          <w:rPr>
            <w:lang w:val="en-US"/>
          </w:rPr>
          <w:t xml:space="preserve">Based on the discussion on clause </w:t>
        </w:r>
      </w:ins>
      <w:ins w:id="1577" w:author="Thomas Stockhammer" w:date="2022-08-25T13:12:00Z">
        <w:r w:rsidR="00244C03">
          <w:rPr>
            <w:lang w:val="en-US"/>
          </w:rPr>
          <w:t xml:space="preserve">6.2.1 </w:t>
        </w:r>
      </w:ins>
      <w:ins w:id="1578" w:author="Thomas Stockhammer" w:date="2022-08-25T05:44:00Z">
        <w:r>
          <w:rPr>
            <w:lang w:val="en-US"/>
          </w:rPr>
          <w:t xml:space="preserve">and </w:t>
        </w:r>
      </w:ins>
      <w:ins w:id="1579" w:author="Thomas Stockhammer" w:date="2022-08-25T13:12:00Z">
        <w:r w:rsidR="00244C03">
          <w:rPr>
            <w:lang w:val="en-US"/>
          </w:rPr>
          <w:t>6.2.</w:t>
        </w:r>
      </w:ins>
      <w:ins w:id="1580" w:author="Thomas Stockhammer" w:date="2022-08-25T05:44:00Z">
        <w:r>
          <w:rPr>
            <w:lang w:val="en-US"/>
          </w:rPr>
          <w:t>3, several parameters are relevant for the overall system design.</w:t>
        </w:r>
      </w:ins>
    </w:p>
    <w:p w14:paraId="2055E9AB" w14:textId="77777777" w:rsidR="00AB500B" w:rsidRDefault="00AB500B" w:rsidP="00AB500B">
      <w:pPr>
        <w:numPr>
          <w:ilvl w:val="0"/>
          <w:numId w:val="246"/>
        </w:numPr>
        <w:overflowPunct w:val="0"/>
        <w:autoSpaceDE w:val="0"/>
        <w:autoSpaceDN w:val="0"/>
        <w:adjustRightInd w:val="0"/>
        <w:textAlignment w:val="baseline"/>
        <w:rPr>
          <w:ins w:id="1581" w:author="Thomas Stockhammer" w:date="2022-08-25T05:44:00Z"/>
          <w:lang w:val="en-US"/>
        </w:rPr>
      </w:pPr>
      <w:ins w:id="1582" w:author="Thomas Stockhammer" w:date="2022-08-25T05:44:00Z">
        <w:r w:rsidRPr="00214DB6">
          <w:rPr>
            <w:lang w:val="en-US"/>
          </w:rPr>
          <w:t>Game:</w:t>
        </w:r>
        <w:r>
          <w:rPr>
            <w:lang w:val="en-US"/>
          </w:rPr>
          <w:t xml:space="preserve"> </w:t>
        </w:r>
      </w:ins>
    </w:p>
    <w:p w14:paraId="1AF2056A" w14:textId="77777777" w:rsidR="00AB500B" w:rsidRPr="00F95952" w:rsidRDefault="00AB500B" w:rsidP="00AB500B">
      <w:pPr>
        <w:numPr>
          <w:ilvl w:val="1"/>
          <w:numId w:val="246"/>
        </w:numPr>
        <w:overflowPunct w:val="0"/>
        <w:autoSpaceDE w:val="0"/>
        <w:autoSpaceDN w:val="0"/>
        <w:adjustRightInd w:val="0"/>
        <w:textAlignment w:val="baseline"/>
        <w:rPr>
          <w:ins w:id="1583" w:author="Thomas Stockhammer" w:date="2022-08-25T05:44:00Z"/>
          <w:lang w:val="en-US"/>
        </w:rPr>
      </w:pPr>
      <w:ins w:id="1584" w:author="Thomas Stockhammer" w:date="2022-08-25T05:44:00Z">
        <w:r w:rsidRPr="00214DB6">
          <w:rPr>
            <w:lang w:val="en-US"/>
          </w:rPr>
          <w:t>Type of game</w:t>
        </w:r>
      </w:ins>
    </w:p>
    <w:p w14:paraId="51C66123" w14:textId="77777777" w:rsidR="00AB500B" w:rsidRDefault="00AB500B" w:rsidP="00AB500B">
      <w:pPr>
        <w:numPr>
          <w:ilvl w:val="1"/>
          <w:numId w:val="246"/>
        </w:numPr>
        <w:overflowPunct w:val="0"/>
        <w:autoSpaceDE w:val="0"/>
        <w:autoSpaceDN w:val="0"/>
        <w:adjustRightInd w:val="0"/>
        <w:textAlignment w:val="baseline"/>
        <w:rPr>
          <w:ins w:id="1585" w:author="Thomas Stockhammer" w:date="2022-08-25T05:44:00Z"/>
          <w:lang w:val="en-US"/>
        </w:rPr>
      </w:pPr>
      <w:ins w:id="1586" w:author="Thomas Stockhammer" w:date="2022-08-25T05:44:00Z">
        <w:r w:rsidRPr="00214DB6">
          <w:rPr>
            <w:lang w:val="en-US"/>
          </w:rPr>
          <w:t xml:space="preserve">state of game, </w:t>
        </w:r>
      </w:ins>
    </w:p>
    <w:p w14:paraId="42896D4E" w14:textId="77777777" w:rsidR="00AB500B" w:rsidRDefault="00AB500B" w:rsidP="00AB500B">
      <w:pPr>
        <w:numPr>
          <w:ilvl w:val="1"/>
          <w:numId w:val="246"/>
        </w:numPr>
        <w:overflowPunct w:val="0"/>
        <w:autoSpaceDE w:val="0"/>
        <w:autoSpaceDN w:val="0"/>
        <w:adjustRightInd w:val="0"/>
        <w:textAlignment w:val="baseline"/>
        <w:rPr>
          <w:ins w:id="1587" w:author="Thomas Stockhammer" w:date="2022-08-25T05:44:00Z"/>
          <w:lang w:val="en-US"/>
        </w:rPr>
      </w:pPr>
      <w:ins w:id="1588" w:author="Thomas Stockhammer" w:date="2022-08-25T05:44:00Z">
        <w:r w:rsidRPr="00214DB6">
          <w:rPr>
            <w:lang w:val="en-US"/>
          </w:rPr>
          <w:t>multi-user actions, etc.</w:t>
        </w:r>
      </w:ins>
    </w:p>
    <w:p w14:paraId="2D333143" w14:textId="77777777" w:rsidR="00AB500B" w:rsidRDefault="00AB500B" w:rsidP="00AB500B">
      <w:pPr>
        <w:numPr>
          <w:ilvl w:val="0"/>
          <w:numId w:val="246"/>
        </w:numPr>
        <w:overflowPunct w:val="0"/>
        <w:autoSpaceDE w:val="0"/>
        <w:autoSpaceDN w:val="0"/>
        <w:adjustRightInd w:val="0"/>
        <w:textAlignment w:val="baseline"/>
        <w:rPr>
          <w:ins w:id="1589" w:author="Thomas Stockhammer" w:date="2022-08-25T05:44:00Z"/>
          <w:lang w:val="en-US"/>
        </w:rPr>
      </w:pPr>
      <w:ins w:id="1590" w:author="Thomas Stockhammer" w:date="2022-08-25T05:44:00Z">
        <w:r w:rsidRPr="00214DB6">
          <w:rPr>
            <w:lang w:val="en-US"/>
          </w:rPr>
          <w:t>User Interaction</w:t>
        </w:r>
        <w:r>
          <w:rPr>
            <w:lang w:val="en-US"/>
          </w:rPr>
          <w:t xml:space="preserve">: </w:t>
        </w:r>
      </w:ins>
    </w:p>
    <w:p w14:paraId="1FF5AEB5" w14:textId="77777777" w:rsidR="00AB500B" w:rsidRDefault="00AB500B" w:rsidP="00AB500B">
      <w:pPr>
        <w:numPr>
          <w:ilvl w:val="1"/>
          <w:numId w:val="246"/>
        </w:numPr>
        <w:overflowPunct w:val="0"/>
        <w:autoSpaceDE w:val="0"/>
        <w:autoSpaceDN w:val="0"/>
        <w:adjustRightInd w:val="0"/>
        <w:textAlignment w:val="baseline"/>
        <w:rPr>
          <w:ins w:id="1591" w:author="Thomas Stockhammer" w:date="2022-08-25T05:44:00Z"/>
          <w:lang w:val="en-US"/>
        </w:rPr>
      </w:pPr>
      <w:ins w:id="1592" w:author="Thomas Stockhammer" w:date="2022-08-25T05:44:00Z">
        <w:r>
          <w:rPr>
            <w:lang w:val="en-US"/>
          </w:rPr>
          <w:t xml:space="preserve">6DOF pose based on head and body movement, </w:t>
        </w:r>
      </w:ins>
    </w:p>
    <w:p w14:paraId="2F3C27A7" w14:textId="77777777" w:rsidR="00AB500B" w:rsidRPr="00F95952" w:rsidRDefault="00AB500B" w:rsidP="00AB500B">
      <w:pPr>
        <w:numPr>
          <w:ilvl w:val="1"/>
          <w:numId w:val="246"/>
        </w:numPr>
        <w:overflowPunct w:val="0"/>
        <w:autoSpaceDE w:val="0"/>
        <w:autoSpaceDN w:val="0"/>
        <w:adjustRightInd w:val="0"/>
        <w:textAlignment w:val="baseline"/>
        <w:rPr>
          <w:ins w:id="1593" w:author="Thomas Stockhammer" w:date="2022-08-25T05:44:00Z"/>
          <w:lang w:val="en-US"/>
        </w:rPr>
      </w:pPr>
      <w:ins w:id="1594" w:author="Thomas Stockhammer" w:date="2022-08-25T05:44:00Z">
        <w:r>
          <w:rPr>
            <w:lang w:val="en-US"/>
          </w:rPr>
          <w:t>Game interactions by controllers</w:t>
        </w:r>
      </w:ins>
    </w:p>
    <w:p w14:paraId="31C9F99A" w14:textId="77777777" w:rsidR="00AB500B" w:rsidRDefault="00AB500B" w:rsidP="00AB500B">
      <w:pPr>
        <w:numPr>
          <w:ilvl w:val="0"/>
          <w:numId w:val="246"/>
        </w:numPr>
        <w:overflowPunct w:val="0"/>
        <w:autoSpaceDE w:val="0"/>
        <w:autoSpaceDN w:val="0"/>
        <w:adjustRightInd w:val="0"/>
        <w:textAlignment w:val="baseline"/>
        <w:rPr>
          <w:ins w:id="1595" w:author="Thomas Stockhammer" w:date="2022-08-25T05:44:00Z"/>
          <w:lang w:val="en-US"/>
        </w:rPr>
      </w:pPr>
      <w:ins w:id="1596" w:author="Thomas Stockhammer" w:date="2022-08-25T05:44:00Z">
        <w:r w:rsidRPr="00214DB6">
          <w:rPr>
            <w:lang w:val="en-US"/>
          </w:rPr>
          <w:t>Formats</w:t>
        </w:r>
        <w:r>
          <w:rPr>
            <w:lang w:val="en-US"/>
          </w:rPr>
          <w:t xml:space="preserve"> of r</w:t>
        </w:r>
        <w:r w:rsidRPr="00214DB6">
          <w:rPr>
            <w:lang w:val="en-US"/>
          </w:rPr>
          <w:t>asterized video signal</w:t>
        </w:r>
        <w:r>
          <w:rPr>
            <w:lang w:val="en-US"/>
          </w:rPr>
          <w:t>. Typical parameters are:</w:t>
        </w:r>
      </w:ins>
    </w:p>
    <w:p w14:paraId="2C794ACF" w14:textId="77777777" w:rsidR="00AB500B" w:rsidRDefault="00AB500B" w:rsidP="00AB500B">
      <w:pPr>
        <w:numPr>
          <w:ilvl w:val="1"/>
          <w:numId w:val="246"/>
        </w:numPr>
        <w:overflowPunct w:val="0"/>
        <w:autoSpaceDE w:val="0"/>
        <w:autoSpaceDN w:val="0"/>
        <w:adjustRightInd w:val="0"/>
        <w:textAlignment w:val="baseline"/>
        <w:rPr>
          <w:ins w:id="1597" w:author="Thomas Stockhammer" w:date="2022-08-25T05:44:00Z"/>
          <w:lang w:val="en-US"/>
        </w:rPr>
      </w:pPr>
      <w:ins w:id="1598" w:author="Thomas Stockhammer" w:date="2022-08-25T05:44:00Z">
        <w:r>
          <w:rPr>
            <w:lang w:val="en-US"/>
          </w:rPr>
          <w:t xml:space="preserve">1.5K x 1.5K per eye at 60, 90, 120fps </w:t>
        </w:r>
      </w:ins>
    </w:p>
    <w:p w14:paraId="4437B413" w14:textId="77777777" w:rsidR="00AB500B" w:rsidRDefault="00AB500B" w:rsidP="00AB500B">
      <w:pPr>
        <w:numPr>
          <w:ilvl w:val="1"/>
          <w:numId w:val="246"/>
        </w:numPr>
        <w:overflowPunct w:val="0"/>
        <w:autoSpaceDE w:val="0"/>
        <w:autoSpaceDN w:val="0"/>
        <w:adjustRightInd w:val="0"/>
        <w:textAlignment w:val="baseline"/>
        <w:rPr>
          <w:ins w:id="1599" w:author="Thomas Stockhammer" w:date="2022-08-25T05:44:00Z"/>
          <w:lang w:val="en-US"/>
        </w:rPr>
      </w:pPr>
      <w:ins w:id="1600" w:author="Thomas Stockhammer" w:date="2022-08-25T05:44:00Z">
        <w:r>
          <w:rPr>
            <w:lang w:val="en-US"/>
          </w:rPr>
          <w:t>2K x 2K at 60, 90, 120fps</w:t>
        </w:r>
      </w:ins>
    </w:p>
    <w:p w14:paraId="280424AE" w14:textId="77777777" w:rsidR="00AB500B" w:rsidRPr="00F95952" w:rsidRDefault="00AB500B" w:rsidP="00AB500B">
      <w:pPr>
        <w:numPr>
          <w:ilvl w:val="1"/>
          <w:numId w:val="246"/>
        </w:numPr>
        <w:overflowPunct w:val="0"/>
        <w:autoSpaceDE w:val="0"/>
        <w:autoSpaceDN w:val="0"/>
        <w:adjustRightInd w:val="0"/>
        <w:textAlignment w:val="baseline"/>
        <w:rPr>
          <w:ins w:id="1601" w:author="Thomas Stockhammer" w:date="2022-08-25T05:44:00Z"/>
          <w:lang w:val="en-US"/>
        </w:rPr>
      </w:pPr>
      <w:ins w:id="1602" w:author="Thomas Stockhammer" w:date="2022-08-25T05:44:00Z">
        <w:r>
          <w:rPr>
            <w:lang w:val="en-US"/>
          </w:rPr>
          <w:t>YUV 4:2:0 or 4:4:4</w:t>
        </w:r>
      </w:ins>
    </w:p>
    <w:p w14:paraId="41FFF0A4" w14:textId="77777777" w:rsidR="00AB500B" w:rsidRPr="00214DB6" w:rsidRDefault="00AB500B" w:rsidP="00AB500B">
      <w:pPr>
        <w:numPr>
          <w:ilvl w:val="0"/>
          <w:numId w:val="246"/>
        </w:numPr>
        <w:overflowPunct w:val="0"/>
        <w:autoSpaceDE w:val="0"/>
        <w:autoSpaceDN w:val="0"/>
        <w:adjustRightInd w:val="0"/>
        <w:textAlignment w:val="baseline"/>
        <w:rPr>
          <w:ins w:id="1603" w:author="Thomas Stockhammer" w:date="2022-08-25T05:44:00Z"/>
          <w:lang w:val="en-US"/>
        </w:rPr>
      </w:pPr>
      <w:ins w:id="1604" w:author="Thomas Stockhammer" w:date="2022-08-25T05:44:00Z">
        <w:r w:rsidRPr="00214DB6">
          <w:rPr>
            <w:lang w:val="en-US"/>
          </w:rPr>
          <w:t>Encoder configuration</w:t>
        </w:r>
      </w:ins>
    </w:p>
    <w:p w14:paraId="12BF9DB8" w14:textId="77777777" w:rsidR="00AB500B" w:rsidRDefault="00AB500B" w:rsidP="00AB500B">
      <w:pPr>
        <w:numPr>
          <w:ilvl w:val="1"/>
          <w:numId w:val="246"/>
        </w:numPr>
        <w:overflowPunct w:val="0"/>
        <w:autoSpaceDE w:val="0"/>
        <w:autoSpaceDN w:val="0"/>
        <w:adjustRightInd w:val="0"/>
        <w:textAlignment w:val="baseline"/>
        <w:rPr>
          <w:ins w:id="1605" w:author="Thomas Stockhammer" w:date="2022-08-25T05:44:00Z"/>
          <w:lang w:val="en-US"/>
        </w:rPr>
      </w:pPr>
      <w:ins w:id="1606" w:author="Thomas Stockhammer" w:date="2022-08-25T05:44:00Z">
        <w:r w:rsidRPr="00214DB6">
          <w:rPr>
            <w:lang w:val="en-US"/>
          </w:rPr>
          <w:t>Codec</w:t>
        </w:r>
        <w:r>
          <w:rPr>
            <w:lang w:val="en-US"/>
          </w:rPr>
          <w:t>: H.264/AVC or H.265/HEVC</w:t>
        </w:r>
      </w:ins>
    </w:p>
    <w:p w14:paraId="5C126306" w14:textId="77777777" w:rsidR="00AB500B" w:rsidRDefault="00AB500B" w:rsidP="00AB500B">
      <w:pPr>
        <w:numPr>
          <w:ilvl w:val="1"/>
          <w:numId w:val="246"/>
        </w:numPr>
        <w:overflowPunct w:val="0"/>
        <w:autoSpaceDE w:val="0"/>
        <w:autoSpaceDN w:val="0"/>
        <w:adjustRightInd w:val="0"/>
        <w:textAlignment w:val="baseline"/>
        <w:rPr>
          <w:ins w:id="1607" w:author="Thomas Stockhammer" w:date="2022-08-25T05:44:00Z"/>
          <w:lang w:val="en-US"/>
        </w:rPr>
      </w:pPr>
      <w:ins w:id="1608" w:author="Thomas Stockhammer" w:date="2022-08-25T05:44:00Z">
        <w:r w:rsidRPr="00214DB6">
          <w:rPr>
            <w:lang w:val="en-US"/>
          </w:rPr>
          <w:t>Bitrate</w:t>
        </w:r>
        <w:r>
          <w:rPr>
            <w:lang w:val="en-US"/>
          </w:rPr>
          <w:t>: Bitrate setting to a specific value (e.g. 50 Mbit/s)</w:t>
        </w:r>
      </w:ins>
    </w:p>
    <w:p w14:paraId="486DCC73" w14:textId="77777777" w:rsidR="00AB500B" w:rsidRDefault="00AB500B" w:rsidP="00AB500B">
      <w:pPr>
        <w:numPr>
          <w:ilvl w:val="1"/>
          <w:numId w:val="246"/>
        </w:numPr>
        <w:overflowPunct w:val="0"/>
        <w:autoSpaceDE w:val="0"/>
        <w:autoSpaceDN w:val="0"/>
        <w:adjustRightInd w:val="0"/>
        <w:textAlignment w:val="baseline"/>
        <w:rPr>
          <w:ins w:id="1609" w:author="Thomas Stockhammer" w:date="2022-08-25T05:44:00Z"/>
          <w:lang w:val="en-US"/>
        </w:rPr>
      </w:pPr>
      <w:ins w:id="1610" w:author="Thomas Stockhammer" w:date="2022-08-25T05:44:00Z">
        <w:r>
          <w:rPr>
            <w:lang w:val="en-US"/>
          </w:rPr>
          <w:t>R</w:t>
        </w:r>
        <w:r w:rsidRPr="00214DB6">
          <w:rPr>
            <w:lang w:val="en-US"/>
          </w:rPr>
          <w:t>ate control</w:t>
        </w:r>
        <w:r>
          <w:rPr>
            <w:lang w:val="en-US"/>
          </w:rPr>
          <w:t>: CBR, Capped VBR, Feedback based, CRF, QP</w:t>
        </w:r>
      </w:ins>
    </w:p>
    <w:p w14:paraId="37492780" w14:textId="77777777" w:rsidR="00AB500B" w:rsidRDefault="00AB500B" w:rsidP="00AB500B">
      <w:pPr>
        <w:numPr>
          <w:ilvl w:val="1"/>
          <w:numId w:val="246"/>
        </w:numPr>
        <w:overflowPunct w:val="0"/>
        <w:autoSpaceDE w:val="0"/>
        <w:autoSpaceDN w:val="0"/>
        <w:adjustRightInd w:val="0"/>
        <w:textAlignment w:val="baseline"/>
        <w:rPr>
          <w:ins w:id="1611" w:author="Thomas Stockhammer" w:date="2022-08-25T05:44:00Z"/>
          <w:lang w:val="en-US"/>
        </w:rPr>
      </w:pPr>
      <w:ins w:id="1612" w:author="Thomas Stockhammer" w:date="2022-08-25T05:44:00Z">
        <w:r>
          <w:rPr>
            <w:lang w:val="en-US"/>
          </w:rPr>
          <w:t>S</w:t>
        </w:r>
        <w:r w:rsidRPr="00214DB6">
          <w:rPr>
            <w:lang w:val="en-US"/>
          </w:rPr>
          <w:t>lice</w:t>
        </w:r>
        <w:r>
          <w:rPr>
            <w:lang w:val="en-US"/>
          </w:rPr>
          <w:t xml:space="preserve"> settings: 1 per frame, 1 per MB row, X per frame</w:t>
        </w:r>
        <w:r w:rsidRPr="00214DB6">
          <w:rPr>
            <w:lang w:val="en-US"/>
          </w:rPr>
          <w:t xml:space="preserve"> </w:t>
        </w:r>
      </w:ins>
    </w:p>
    <w:p w14:paraId="0C7D3D88" w14:textId="77777777" w:rsidR="00AB500B" w:rsidRDefault="00AB500B" w:rsidP="00AB500B">
      <w:pPr>
        <w:numPr>
          <w:ilvl w:val="1"/>
          <w:numId w:val="246"/>
        </w:numPr>
        <w:overflowPunct w:val="0"/>
        <w:autoSpaceDE w:val="0"/>
        <w:autoSpaceDN w:val="0"/>
        <w:adjustRightInd w:val="0"/>
        <w:textAlignment w:val="baseline"/>
        <w:rPr>
          <w:ins w:id="1613" w:author="Thomas Stockhammer" w:date="2022-08-25T05:44:00Z"/>
          <w:lang w:val="en-US"/>
        </w:rPr>
      </w:pPr>
      <w:ins w:id="1614" w:author="Thomas Stockhammer" w:date="2022-08-25T05:44:00Z">
        <w:r>
          <w:rPr>
            <w:lang w:val="en-US"/>
          </w:rPr>
          <w:t>Intra settings and error resilience: Regular IDR, GDR Pattern, adaptive Intra, feedback based Intra, feedback based predication and ACK-based, feedback-based prediction and NACK based</w:t>
        </w:r>
      </w:ins>
    </w:p>
    <w:p w14:paraId="3BAE50B1" w14:textId="77777777" w:rsidR="00AB500B" w:rsidRDefault="00AB500B" w:rsidP="00AB500B">
      <w:pPr>
        <w:numPr>
          <w:ilvl w:val="1"/>
          <w:numId w:val="246"/>
        </w:numPr>
        <w:overflowPunct w:val="0"/>
        <w:autoSpaceDE w:val="0"/>
        <w:autoSpaceDN w:val="0"/>
        <w:adjustRightInd w:val="0"/>
        <w:textAlignment w:val="baseline"/>
        <w:rPr>
          <w:ins w:id="1615" w:author="Thomas Stockhammer" w:date="2022-08-25T05:44:00Z"/>
          <w:lang w:val="en-US"/>
        </w:rPr>
      </w:pPr>
      <w:ins w:id="1616" w:author="Thomas Stockhammer" w:date="2022-08-25T05:44:00Z">
        <w:r>
          <w:rPr>
            <w:lang w:val="en-US"/>
          </w:rPr>
          <w:t>Latency settings: P pictures only, look-ahead units</w:t>
        </w:r>
      </w:ins>
    </w:p>
    <w:p w14:paraId="295A5850" w14:textId="77777777" w:rsidR="00AB500B" w:rsidRPr="00214DB6" w:rsidRDefault="00AB500B" w:rsidP="00AB500B">
      <w:pPr>
        <w:numPr>
          <w:ilvl w:val="1"/>
          <w:numId w:val="246"/>
        </w:numPr>
        <w:overflowPunct w:val="0"/>
        <w:autoSpaceDE w:val="0"/>
        <w:autoSpaceDN w:val="0"/>
        <w:adjustRightInd w:val="0"/>
        <w:textAlignment w:val="baseline"/>
        <w:rPr>
          <w:ins w:id="1617" w:author="Thomas Stockhammer" w:date="2022-08-25T05:44:00Z"/>
          <w:lang w:val="en-US"/>
        </w:rPr>
      </w:pPr>
      <w:ins w:id="1618" w:author="Thomas Stockhammer" w:date="2022-08-25T05:44:00Z">
        <w:r>
          <w:rPr>
            <w:lang w:val="en-US"/>
          </w:rPr>
          <w:t>Complexity settings for encoder</w:t>
        </w:r>
      </w:ins>
    </w:p>
    <w:p w14:paraId="09FACFE1" w14:textId="77777777" w:rsidR="00AB500B" w:rsidRPr="00214DB6" w:rsidRDefault="00AB500B" w:rsidP="00AB500B">
      <w:pPr>
        <w:numPr>
          <w:ilvl w:val="0"/>
          <w:numId w:val="246"/>
        </w:numPr>
        <w:overflowPunct w:val="0"/>
        <w:autoSpaceDE w:val="0"/>
        <w:autoSpaceDN w:val="0"/>
        <w:adjustRightInd w:val="0"/>
        <w:textAlignment w:val="baseline"/>
        <w:rPr>
          <w:ins w:id="1619" w:author="Thomas Stockhammer" w:date="2022-08-25T05:44:00Z"/>
          <w:lang w:val="en-US"/>
        </w:rPr>
      </w:pPr>
      <w:ins w:id="1620" w:author="Thomas Stockhammer" w:date="2022-08-25T05:44:00Z">
        <w:r w:rsidRPr="00214DB6">
          <w:rPr>
            <w:lang w:val="en-US"/>
          </w:rPr>
          <w:t>Content Delivery</w:t>
        </w:r>
      </w:ins>
    </w:p>
    <w:p w14:paraId="7605A3E8" w14:textId="77777777" w:rsidR="00AB500B" w:rsidRDefault="00AB500B" w:rsidP="00AB500B">
      <w:pPr>
        <w:numPr>
          <w:ilvl w:val="1"/>
          <w:numId w:val="246"/>
        </w:numPr>
        <w:overflowPunct w:val="0"/>
        <w:autoSpaceDE w:val="0"/>
        <w:autoSpaceDN w:val="0"/>
        <w:adjustRightInd w:val="0"/>
        <w:textAlignment w:val="baseline"/>
        <w:rPr>
          <w:ins w:id="1621" w:author="Thomas Stockhammer" w:date="2022-08-25T05:44:00Z"/>
          <w:lang w:val="en-US"/>
        </w:rPr>
      </w:pPr>
      <w:ins w:id="1622" w:author="Thomas Stockhammer" w:date="2022-08-25T05:44:00Z">
        <w:r>
          <w:rPr>
            <w:lang w:val="en-US"/>
          </w:rPr>
          <w:t>Sending of eye buffers</w:t>
        </w:r>
      </w:ins>
    </w:p>
    <w:p w14:paraId="516DEBD3" w14:textId="77777777" w:rsidR="00AB500B" w:rsidRDefault="00AB500B" w:rsidP="00AB500B">
      <w:pPr>
        <w:numPr>
          <w:ilvl w:val="2"/>
          <w:numId w:val="246"/>
        </w:numPr>
        <w:overflowPunct w:val="0"/>
        <w:autoSpaceDE w:val="0"/>
        <w:autoSpaceDN w:val="0"/>
        <w:adjustRightInd w:val="0"/>
        <w:textAlignment w:val="baseline"/>
        <w:rPr>
          <w:ins w:id="1623" w:author="Thomas Stockhammer" w:date="2022-08-25T05:44:00Z"/>
          <w:lang w:val="en-US"/>
        </w:rPr>
      </w:pPr>
      <w:ins w:id="1624" w:author="Thomas Stockhammer" w:date="2022-08-25T05:44:00Z">
        <w:r>
          <w:rPr>
            <w:lang w:val="en-US"/>
          </w:rPr>
          <w:t>At the same time</w:t>
        </w:r>
      </w:ins>
    </w:p>
    <w:p w14:paraId="00FCD0E7" w14:textId="77777777" w:rsidR="00AB500B" w:rsidRPr="00F02B27" w:rsidRDefault="00AB500B" w:rsidP="00AB500B">
      <w:pPr>
        <w:numPr>
          <w:ilvl w:val="2"/>
          <w:numId w:val="246"/>
        </w:numPr>
        <w:overflowPunct w:val="0"/>
        <w:autoSpaceDE w:val="0"/>
        <w:autoSpaceDN w:val="0"/>
        <w:adjustRightInd w:val="0"/>
        <w:textAlignment w:val="baseline"/>
        <w:rPr>
          <w:ins w:id="1625" w:author="Thomas Stockhammer" w:date="2022-08-25T05:44:00Z"/>
          <w:lang w:val="en-US"/>
        </w:rPr>
      </w:pPr>
      <w:ins w:id="1626" w:author="Thomas Stockhammer" w:date="2022-08-25T05:44:00Z">
        <w:r>
          <w:rPr>
            <w:lang w:val="en-US"/>
          </w:rPr>
          <w:t>staggered</w:t>
        </w:r>
      </w:ins>
    </w:p>
    <w:p w14:paraId="7DE6D9D3" w14:textId="77777777" w:rsidR="00AB500B" w:rsidRDefault="00AB500B" w:rsidP="00AB500B">
      <w:pPr>
        <w:numPr>
          <w:ilvl w:val="1"/>
          <w:numId w:val="246"/>
        </w:numPr>
        <w:overflowPunct w:val="0"/>
        <w:autoSpaceDE w:val="0"/>
        <w:autoSpaceDN w:val="0"/>
        <w:adjustRightInd w:val="0"/>
        <w:textAlignment w:val="baseline"/>
        <w:rPr>
          <w:ins w:id="1627" w:author="Thomas Stockhammer" w:date="2022-08-25T05:44:00Z"/>
          <w:lang w:val="en-US"/>
        </w:rPr>
      </w:pPr>
      <w:ins w:id="1628" w:author="Thomas Stockhammer" w:date="2022-08-25T05:44:00Z">
        <w:r>
          <w:rPr>
            <w:lang w:val="en-US"/>
          </w:rPr>
          <w:t>Slice to IP mapping: Fragmentation</w:t>
        </w:r>
      </w:ins>
    </w:p>
    <w:p w14:paraId="1C3F5E6E" w14:textId="77777777" w:rsidR="00AB500B" w:rsidRDefault="00AB500B" w:rsidP="00AB500B">
      <w:pPr>
        <w:numPr>
          <w:ilvl w:val="1"/>
          <w:numId w:val="246"/>
        </w:numPr>
        <w:overflowPunct w:val="0"/>
        <w:autoSpaceDE w:val="0"/>
        <w:autoSpaceDN w:val="0"/>
        <w:adjustRightInd w:val="0"/>
        <w:textAlignment w:val="baseline"/>
        <w:rPr>
          <w:ins w:id="1629" w:author="Thomas Stockhammer" w:date="2022-08-25T05:44:00Z"/>
          <w:lang w:val="en-US"/>
        </w:rPr>
      </w:pPr>
      <w:ins w:id="1630" w:author="Thomas Stockhammer" w:date="2022-08-25T05:44:00Z">
        <w:r>
          <w:rPr>
            <w:lang w:val="en-US"/>
          </w:rPr>
          <w:t>RTP-based time codes and packet numbering</w:t>
        </w:r>
      </w:ins>
    </w:p>
    <w:p w14:paraId="46165AD5" w14:textId="77777777" w:rsidR="00AB500B" w:rsidRDefault="00AB500B" w:rsidP="00AB500B">
      <w:pPr>
        <w:numPr>
          <w:ilvl w:val="1"/>
          <w:numId w:val="246"/>
        </w:numPr>
        <w:overflowPunct w:val="0"/>
        <w:autoSpaceDE w:val="0"/>
        <w:autoSpaceDN w:val="0"/>
        <w:adjustRightInd w:val="0"/>
        <w:textAlignment w:val="baseline"/>
        <w:rPr>
          <w:ins w:id="1631" w:author="Thomas Stockhammer" w:date="2022-08-25T05:44:00Z"/>
          <w:lang w:val="en-US"/>
        </w:rPr>
      </w:pPr>
      <w:ins w:id="1632" w:author="Thomas Stockhammer" w:date="2022-08-25T05:44:00Z">
        <w:r>
          <w:rPr>
            <w:lang w:val="en-US"/>
          </w:rPr>
          <w:t>RTP/RTCP-based feedback ACK/NACK</w:t>
        </w:r>
      </w:ins>
    </w:p>
    <w:p w14:paraId="62A7720C" w14:textId="77777777" w:rsidR="00AB500B" w:rsidRPr="00214DB6" w:rsidRDefault="00AB500B" w:rsidP="00AB500B">
      <w:pPr>
        <w:numPr>
          <w:ilvl w:val="1"/>
          <w:numId w:val="246"/>
        </w:numPr>
        <w:overflowPunct w:val="0"/>
        <w:autoSpaceDE w:val="0"/>
        <w:autoSpaceDN w:val="0"/>
        <w:adjustRightInd w:val="0"/>
        <w:textAlignment w:val="baseline"/>
        <w:rPr>
          <w:ins w:id="1633" w:author="Thomas Stockhammer" w:date="2022-08-25T05:44:00Z"/>
          <w:lang w:val="en-US"/>
        </w:rPr>
      </w:pPr>
      <w:ins w:id="1634" w:author="Thomas Stockhammer" w:date="2022-08-25T05:44:00Z">
        <w:r>
          <w:rPr>
            <w:lang w:val="en-US"/>
          </w:rPr>
          <w:t>RTP/RTCP-based feedback on bitrate</w:t>
        </w:r>
      </w:ins>
    </w:p>
    <w:p w14:paraId="4CCF19F0" w14:textId="77777777" w:rsidR="00AB500B" w:rsidRDefault="00AB500B" w:rsidP="00AB500B">
      <w:pPr>
        <w:numPr>
          <w:ilvl w:val="0"/>
          <w:numId w:val="246"/>
        </w:numPr>
        <w:overflowPunct w:val="0"/>
        <w:autoSpaceDE w:val="0"/>
        <w:autoSpaceDN w:val="0"/>
        <w:adjustRightInd w:val="0"/>
        <w:textAlignment w:val="baseline"/>
        <w:rPr>
          <w:ins w:id="1635" w:author="Thomas Stockhammer" w:date="2022-08-25T05:44:00Z"/>
          <w:lang w:val="en-US"/>
        </w:rPr>
      </w:pPr>
      <w:ins w:id="1636" w:author="Thomas Stockhammer" w:date="2022-08-25T05:44:00Z">
        <w:r>
          <w:rPr>
            <w:lang w:val="en-US"/>
          </w:rPr>
          <w:t>5G System/RAN Configuration:</w:t>
        </w:r>
      </w:ins>
    </w:p>
    <w:p w14:paraId="4022F563" w14:textId="77777777" w:rsidR="00AB500B" w:rsidRDefault="00AB500B" w:rsidP="00AB500B">
      <w:pPr>
        <w:numPr>
          <w:ilvl w:val="1"/>
          <w:numId w:val="246"/>
        </w:numPr>
        <w:overflowPunct w:val="0"/>
        <w:autoSpaceDE w:val="0"/>
        <w:autoSpaceDN w:val="0"/>
        <w:adjustRightInd w:val="0"/>
        <w:textAlignment w:val="baseline"/>
        <w:rPr>
          <w:ins w:id="1637" w:author="Thomas Stockhammer" w:date="2022-08-25T05:44:00Z"/>
          <w:lang w:val="en-US"/>
        </w:rPr>
      </w:pPr>
      <w:ins w:id="1638" w:author="Thomas Stockhammer" w:date="2022-08-25T05:44:00Z">
        <w:r>
          <w:rPr>
            <w:lang w:val="en-US"/>
          </w:rPr>
          <w:t>QoS Settings (5QI): GBR, Latency, Loss Rate</w:t>
        </w:r>
      </w:ins>
    </w:p>
    <w:p w14:paraId="182CB1B5" w14:textId="77777777" w:rsidR="00AB500B" w:rsidRDefault="00AB500B" w:rsidP="00AB500B">
      <w:pPr>
        <w:numPr>
          <w:ilvl w:val="1"/>
          <w:numId w:val="246"/>
        </w:numPr>
        <w:overflowPunct w:val="0"/>
        <w:autoSpaceDE w:val="0"/>
        <w:autoSpaceDN w:val="0"/>
        <w:adjustRightInd w:val="0"/>
        <w:textAlignment w:val="baseline"/>
        <w:rPr>
          <w:ins w:id="1639" w:author="Thomas Stockhammer" w:date="2022-08-25T05:44:00Z"/>
          <w:lang w:val="en-US"/>
        </w:rPr>
      </w:pPr>
      <w:ins w:id="1640" w:author="Thomas Stockhammer" w:date="2022-08-25T05:44:00Z">
        <w:r>
          <w:rPr>
            <w:lang w:val="en-US"/>
          </w:rPr>
          <w:t>HARQ transmissions, scheduling, etc.</w:t>
        </w:r>
      </w:ins>
    </w:p>
    <w:p w14:paraId="05AA1EF6" w14:textId="77777777" w:rsidR="00AB500B" w:rsidRDefault="00AB500B" w:rsidP="00AB500B">
      <w:pPr>
        <w:numPr>
          <w:ilvl w:val="0"/>
          <w:numId w:val="246"/>
        </w:numPr>
        <w:overflowPunct w:val="0"/>
        <w:autoSpaceDE w:val="0"/>
        <w:autoSpaceDN w:val="0"/>
        <w:adjustRightInd w:val="0"/>
        <w:textAlignment w:val="baseline"/>
        <w:rPr>
          <w:ins w:id="1641" w:author="Thomas Stockhammer" w:date="2022-08-25T05:44:00Z"/>
          <w:lang w:val="en-US"/>
        </w:rPr>
      </w:pPr>
      <w:ins w:id="1642" w:author="Thomas Stockhammer" w:date="2022-08-25T05:44:00Z">
        <w:r>
          <w:rPr>
            <w:lang w:val="en-US"/>
          </w:rPr>
          <w:t>Content Delivery Receiver configuration:</w:t>
        </w:r>
      </w:ins>
    </w:p>
    <w:p w14:paraId="6A726B4D" w14:textId="77777777" w:rsidR="00AB500B" w:rsidRDefault="00AB500B" w:rsidP="00AB500B">
      <w:pPr>
        <w:numPr>
          <w:ilvl w:val="1"/>
          <w:numId w:val="246"/>
        </w:numPr>
        <w:overflowPunct w:val="0"/>
        <w:autoSpaceDE w:val="0"/>
        <w:autoSpaceDN w:val="0"/>
        <w:adjustRightInd w:val="0"/>
        <w:textAlignment w:val="baseline"/>
        <w:rPr>
          <w:ins w:id="1643" w:author="Thomas Stockhammer" w:date="2022-08-25T05:44:00Z"/>
          <w:lang w:val="en-US"/>
        </w:rPr>
      </w:pPr>
      <w:ins w:id="1644" w:author="Thomas Stockhammer" w:date="2022-08-25T05:44:00Z">
        <w:r>
          <w:rPr>
            <w:lang w:val="en-US"/>
          </w:rPr>
          <w:t>Loss Detection: sequence numbers</w:t>
        </w:r>
      </w:ins>
    </w:p>
    <w:p w14:paraId="428B620F" w14:textId="77777777" w:rsidR="00AB500B" w:rsidRDefault="00AB500B" w:rsidP="00AB500B">
      <w:pPr>
        <w:numPr>
          <w:ilvl w:val="1"/>
          <w:numId w:val="246"/>
        </w:numPr>
        <w:overflowPunct w:val="0"/>
        <w:autoSpaceDE w:val="0"/>
        <w:autoSpaceDN w:val="0"/>
        <w:adjustRightInd w:val="0"/>
        <w:textAlignment w:val="baseline"/>
        <w:rPr>
          <w:ins w:id="1645" w:author="Thomas Stockhammer" w:date="2022-08-25T05:44:00Z"/>
          <w:lang w:val="en-US"/>
        </w:rPr>
      </w:pPr>
      <w:ins w:id="1646" w:author="Thomas Stockhammer" w:date="2022-08-25T05:44:00Z">
        <w:r>
          <w:rPr>
            <w:lang w:val="en-US"/>
          </w:rPr>
          <w:t>Delay/Latency handling</w:t>
        </w:r>
      </w:ins>
    </w:p>
    <w:p w14:paraId="783DA14D" w14:textId="77777777" w:rsidR="00AB500B" w:rsidRDefault="00AB500B" w:rsidP="00AB500B">
      <w:pPr>
        <w:numPr>
          <w:ilvl w:val="1"/>
          <w:numId w:val="246"/>
        </w:numPr>
        <w:overflowPunct w:val="0"/>
        <w:autoSpaceDE w:val="0"/>
        <w:autoSpaceDN w:val="0"/>
        <w:adjustRightInd w:val="0"/>
        <w:textAlignment w:val="baseline"/>
        <w:rPr>
          <w:ins w:id="1647" w:author="Thomas Stockhammer" w:date="2022-08-25T05:44:00Z"/>
          <w:lang w:val="en-US"/>
        </w:rPr>
      </w:pPr>
      <w:ins w:id="1648" w:author="Thomas Stockhammer" w:date="2022-08-25T05:44:00Z">
        <w:r>
          <w:rPr>
            <w:lang w:val="en-US"/>
          </w:rPr>
          <w:t>Error Resilience</w:t>
        </w:r>
      </w:ins>
    </w:p>
    <w:p w14:paraId="6F620E97" w14:textId="77777777" w:rsidR="00AB500B" w:rsidRPr="0050239C" w:rsidRDefault="00AB500B" w:rsidP="00AB500B">
      <w:pPr>
        <w:numPr>
          <w:ilvl w:val="1"/>
          <w:numId w:val="246"/>
        </w:numPr>
        <w:overflowPunct w:val="0"/>
        <w:autoSpaceDE w:val="0"/>
        <w:autoSpaceDN w:val="0"/>
        <w:adjustRightInd w:val="0"/>
        <w:textAlignment w:val="baseline"/>
        <w:rPr>
          <w:ins w:id="1649" w:author="Thomas Stockhammer" w:date="2022-08-25T05:44:00Z"/>
          <w:lang w:val="en-US"/>
        </w:rPr>
      </w:pPr>
      <w:ins w:id="1650" w:author="Thomas Stockhammer" w:date="2022-08-25T05:44:00Z">
        <w:r>
          <w:rPr>
            <w:lang w:val="en-US"/>
          </w:rPr>
          <w:t xml:space="preserve">ATW </w:t>
        </w:r>
      </w:ins>
    </w:p>
    <w:p w14:paraId="1FD6AE5E" w14:textId="77777777" w:rsidR="00AB500B" w:rsidRPr="00214DB6" w:rsidRDefault="00AB500B" w:rsidP="00AB500B">
      <w:pPr>
        <w:numPr>
          <w:ilvl w:val="0"/>
          <w:numId w:val="246"/>
        </w:numPr>
        <w:overflowPunct w:val="0"/>
        <w:autoSpaceDE w:val="0"/>
        <w:autoSpaceDN w:val="0"/>
        <w:adjustRightInd w:val="0"/>
        <w:textAlignment w:val="baseline"/>
        <w:rPr>
          <w:ins w:id="1651" w:author="Thomas Stockhammer" w:date="2022-08-25T05:44:00Z"/>
          <w:lang w:val="en-US"/>
        </w:rPr>
      </w:pPr>
      <w:ins w:id="1652" w:author="Thomas Stockhammer" w:date="2022-08-25T05:44:00Z">
        <w:r w:rsidRPr="00214DB6">
          <w:rPr>
            <w:lang w:val="en-US"/>
          </w:rPr>
          <w:t>Quality</w:t>
        </w:r>
        <w:r>
          <w:rPr>
            <w:lang w:val="en-US"/>
          </w:rPr>
          <w:t xml:space="preserve"> Aspects</w:t>
        </w:r>
      </w:ins>
    </w:p>
    <w:p w14:paraId="09EC1B34" w14:textId="77777777" w:rsidR="00AB500B" w:rsidRPr="00214DB6" w:rsidRDefault="00AB500B" w:rsidP="00AB500B">
      <w:pPr>
        <w:numPr>
          <w:ilvl w:val="1"/>
          <w:numId w:val="246"/>
        </w:numPr>
        <w:overflowPunct w:val="0"/>
        <w:autoSpaceDE w:val="0"/>
        <w:autoSpaceDN w:val="0"/>
        <w:adjustRightInd w:val="0"/>
        <w:textAlignment w:val="baseline"/>
        <w:rPr>
          <w:ins w:id="1653" w:author="Thomas Stockhammer" w:date="2022-08-25T05:44:00Z"/>
          <w:lang w:val="en-US"/>
        </w:rPr>
      </w:pPr>
      <w:ins w:id="1654" w:author="Thomas Stockhammer" w:date="2022-08-25T05:44:00Z">
        <w:r>
          <w:rPr>
            <w:lang w:val="en-US"/>
          </w:rPr>
          <w:t>Video quality (encoded)</w:t>
        </w:r>
      </w:ins>
    </w:p>
    <w:p w14:paraId="41DC3F35" w14:textId="77777777" w:rsidR="00AB500B" w:rsidRDefault="00AB500B" w:rsidP="00AB500B">
      <w:pPr>
        <w:numPr>
          <w:ilvl w:val="1"/>
          <w:numId w:val="246"/>
        </w:numPr>
        <w:overflowPunct w:val="0"/>
        <w:autoSpaceDE w:val="0"/>
        <w:autoSpaceDN w:val="0"/>
        <w:adjustRightInd w:val="0"/>
        <w:textAlignment w:val="baseline"/>
        <w:rPr>
          <w:ins w:id="1655" w:author="Thomas Stockhammer" w:date="2022-08-25T05:44:00Z"/>
          <w:lang w:val="en-US"/>
        </w:rPr>
      </w:pPr>
      <w:ins w:id="1656" w:author="Thomas Stockhammer" w:date="2022-08-25T05:44:00Z">
        <w:r>
          <w:rPr>
            <w:lang w:val="en-US"/>
          </w:rPr>
          <w:t>Lost data</w:t>
        </w:r>
      </w:ins>
    </w:p>
    <w:p w14:paraId="3311314C" w14:textId="55D95619" w:rsidR="00AB500B" w:rsidRDefault="003C4256">
      <w:pPr>
        <w:numPr>
          <w:ilvl w:val="1"/>
          <w:numId w:val="246"/>
        </w:numPr>
        <w:overflowPunct w:val="0"/>
        <w:autoSpaceDE w:val="0"/>
        <w:autoSpaceDN w:val="0"/>
        <w:adjustRightInd w:val="0"/>
        <w:textAlignment w:val="baseline"/>
        <w:rPr>
          <w:ins w:id="1657" w:author="Thomas Stockhammer" w:date="2022-08-25T17:47:00Z"/>
          <w:lang w:val="en-US"/>
        </w:rPr>
      </w:pPr>
      <w:ins w:id="1658" w:author="Thomas Stockhammer" w:date="2022-08-25T05:44:00Z">
        <w:r>
          <w:rPr>
            <w:lang w:val="en-US"/>
          </w:rPr>
          <w:t>I</w:t>
        </w:r>
        <w:r w:rsidR="00AB500B">
          <w:rPr>
            <w:lang w:val="en-US"/>
          </w:rPr>
          <w:t>mmersiveness</w:t>
        </w:r>
      </w:ins>
    </w:p>
    <w:p w14:paraId="140D21CD" w14:textId="716EA911" w:rsidR="003C4256" w:rsidRPr="00AF7740" w:rsidRDefault="003C4256" w:rsidP="003C4256">
      <w:pPr>
        <w:overflowPunct w:val="0"/>
        <w:autoSpaceDE w:val="0"/>
        <w:autoSpaceDN w:val="0"/>
        <w:adjustRightInd w:val="0"/>
        <w:textAlignment w:val="baseline"/>
        <w:rPr>
          <w:lang w:val="en-US"/>
          <w:rPrChange w:id="1659" w:author="Thomas Stockhammer" w:date="2022-08-25T05:45:00Z">
            <w:rPr/>
          </w:rPrChange>
        </w:rPr>
        <w:pPrChange w:id="1660" w:author="Thomas Stockhammer" w:date="2022-08-25T17:47:00Z">
          <w:pPr>
            <w:pStyle w:val="EditorsNote"/>
          </w:pPr>
        </w:pPrChange>
      </w:pPr>
      <w:ins w:id="1661" w:author="Thomas Stockhammer" w:date="2022-08-25T17:47:00Z">
        <w:r>
          <w:rPr>
            <w:lang w:val="en-US"/>
          </w:rPr>
          <w:t>]</w:t>
        </w:r>
      </w:ins>
    </w:p>
    <w:p w14:paraId="3B8C4230" w14:textId="7FA05F0B" w:rsidR="00E42E2E" w:rsidRDefault="00D37B9B" w:rsidP="00E42E2E">
      <w:pPr>
        <w:pStyle w:val="Heading2"/>
      </w:pPr>
      <w:bookmarkStart w:id="1662" w:name="_Toc112334601"/>
      <w:r>
        <w:t>6</w:t>
      </w:r>
      <w:r w:rsidR="00E42E2E">
        <w:t>.3</w:t>
      </w:r>
      <w:r w:rsidR="00E42E2E">
        <w:tab/>
        <w:t>Simulation System</w:t>
      </w:r>
      <w:bookmarkEnd w:id="1662"/>
    </w:p>
    <w:p w14:paraId="0ED40727" w14:textId="38017B90" w:rsidR="00E42E2E" w:rsidRDefault="00E42E2E" w:rsidP="00E42E2E">
      <w:pPr>
        <w:pStyle w:val="EditorsNote"/>
        <w:rPr>
          <w:ins w:id="1663" w:author="Thomas Stockhammer" w:date="2022-08-25T05:47:00Z"/>
        </w:rPr>
      </w:pPr>
      <w:r>
        <w:t>Editor’s Note: add the agreed information from permanent document</w:t>
      </w:r>
    </w:p>
    <w:p w14:paraId="73F714D8" w14:textId="7303D508" w:rsidR="003C4256" w:rsidRDefault="003C4256" w:rsidP="0077127F">
      <w:pPr>
        <w:rPr>
          <w:ins w:id="1664" w:author="Thomas Stockhammer" w:date="2022-08-25T17:47:00Z"/>
        </w:rPr>
      </w:pPr>
      <w:ins w:id="1665" w:author="Thomas Stockhammer" w:date="2022-08-25T17:47:00Z">
        <w:r>
          <w:t>[</w:t>
        </w:r>
      </w:ins>
    </w:p>
    <w:p w14:paraId="2BEE14D6" w14:textId="3503F5BD" w:rsidR="009B4108" w:rsidRDefault="009A712B" w:rsidP="0077127F">
      <w:pPr>
        <w:rPr>
          <w:ins w:id="1666" w:author="Thomas Stockhammer" w:date="2022-08-25T13:38:00Z"/>
        </w:rPr>
      </w:pPr>
      <w:ins w:id="1667" w:author="Thomas Stockhammer" w:date="2022-08-25T13:13:00Z">
        <w:r>
          <w:t>Figure 6.3</w:t>
        </w:r>
      </w:ins>
      <w:ins w:id="1668" w:author="Thomas Stockhammer" w:date="2022-08-25T13:14:00Z">
        <w:r w:rsidR="006C02A4">
          <w:t>-</w:t>
        </w:r>
      </w:ins>
      <w:ins w:id="1669" w:author="Thomas Stockhammer" w:date="2022-08-25T13:13:00Z">
        <w:r>
          <w:t xml:space="preserve">1 </w:t>
        </w:r>
      </w:ins>
      <w:ins w:id="1670" w:author="Thomas Stockhammer" w:date="2022-08-25T13:14:00Z">
        <w:r w:rsidR="006C02A4">
          <w:t>shows the</w:t>
        </w:r>
      </w:ins>
      <w:ins w:id="1671" w:author="Thomas Stockhammer" w:date="2022-08-25T13:13:00Z">
        <w:r>
          <w:t xml:space="preserve"> </w:t>
        </w:r>
      </w:ins>
      <w:ins w:id="1672" w:author="Thomas Stockhammer" w:date="2022-08-25T13:14:00Z">
        <w:r w:rsidR="006C02A4">
          <w:t xml:space="preserve">simulation system used for XR </w:t>
        </w:r>
      </w:ins>
      <w:ins w:id="1673" w:author="Thomas Stockhammer" w:date="2022-08-25T05:47:00Z">
        <w:r w:rsidR="009B4108">
          <w:t>split rendering</w:t>
        </w:r>
      </w:ins>
      <w:ins w:id="1674" w:author="Thomas Stockhammer" w:date="2022-08-25T13:14:00Z">
        <w:r w:rsidR="006C02A4">
          <w:t xml:space="preserve"> bas</w:t>
        </w:r>
        <w:r w:rsidR="00E91C3F">
          <w:t xml:space="preserve">ed on the architecture in </w:t>
        </w:r>
      </w:ins>
      <w:ins w:id="1675" w:author="Thomas Stockhammer" w:date="2022-08-25T13:15:00Z">
        <w:r w:rsidR="00E91C3F">
          <w:t>Figure 5.2.1-1</w:t>
        </w:r>
      </w:ins>
      <w:ins w:id="1676" w:author="Thomas Stockhammer" w:date="2022-08-25T05:47:00Z">
        <w:r w:rsidR="009B4108">
          <w:t xml:space="preserve">. </w:t>
        </w:r>
      </w:ins>
      <w:ins w:id="1677" w:author="Thomas Stockhammer" w:date="2022-08-25T13:16:00Z">
        <w:r w:rsidR="00CF6FD1">
          <w:t>The following instantation is provi</w:t>
        </w:r>
        <w:r w:rsidR="0077127F">
          <w:t xml:space="preserve">ded: </w:t>
        </w:r>
      </w:ins>
    </w:p>
    <w:p w14:paraId="72875985" w14:textId="17230D6E" w:rsidR="00566B22" w:rsidRDefault="00275CF0" w:rsidP="00566B22">
      <w:pPr>
        <w:pStyle w:val="B10"/>
        <w:numPr>
          <w:ilvl w:val="0"/>
          <w:numId w:val="6"/>
        </w:numPr>
        <w:rPr>
          <w:ins w:id="1678" w:author="Thomas Stockhammer" w:date="2022-08-25T13:40:00Z"/>
        </w:rPr>
      </w:pPr>
      <w:ins w:id="1679" w:author="Thomas Stockhammer" w:date="2022-08-25T13:39:00Z">
        <w:r>
          <w:t>Two S-Traces are generated to address a video putput for each eye buf</w:t>
        </w:r>
      </w:ins>
      <w:ins w:id="1680" w:author="Thomas Stockhammer" w:date="2022-08-25T13:40:00Z">
        <w:r>
          <w:t>fer</w:t>
        </w:r>
      </w:ins>
    </w:p>
    <w:p w14:paraId="1CA82DF5" w14:textId="622AB3F7" w:rsidR="00566B22" w:rsidRDefault="00275CF0">
      <w:pPr>
        <w:pStyle w:val="B10"/>
        <w:numPr>
          <w:ilvl w:val="0"/>
          <w:numId w:val="6"/>
        </w:numPr>
        <w:rPr>
          <w:ins w:id="1681" w:author="Thomas Stockhammer" w:date="2022-08-25T13:37:00Z"/>
        </w:rPr>
        <w:pPrChange w:id="1682" w:author="Thomas Stockhammer" w:date="2022-08-25T13:40:00Z">
          <w:pPr/>
        </w:pPrChange>
      </w:pPr>
      <w:ins w:id="1683" w:author="Thomas Stockhammer" w:date="2022-08-25T13:40:00Z">
        <w:r>
          <w:t>No feedback on video encoding or content delivery is considered</w:t>
        </w:r>
      </w:ins>
    </w:p>
    <w:p w14:paraId="6B8536C6" w14:textId="2D4BA661" w:rsidR="008B3C40" w:rsidRDefault="008B3C40" w:rsidP="00566B22">
      <w:pPr>
        <w:pStyle w:val="TF"/>
        <w:rPr>
          <w:ins w:id="1684" w:author="Thomas Stockhammer" w:date="2022-08-25T13:37:00Z"/>
        </w:rPr>
      </w:pPr>
      <w:ins w:id="1685" w:author="Thomas Stockhammer" w:date="2022-08-25T13:37:00Z">
        <w:r>
          <w:object w:dxaOrig="19321" w:dyaOrig="11026" w14:anchorId="30E12C7A">
            <v:shape id="_x0000_i1034" type="#_x0000_t75" style="width:483pt;height:276.2pt" o:ole="">
              <v:imagedata r:id="rId36" o:title=""/>
            </v:shape>
            <o:OLEObject Type="Embed" ProgID="Visio.Drawing.15" ShapeID="_x0000_i1034" DrawAspect="Content" ObjectID="_1722957031" r:id="rId37"/>
          </w:object>
        </w:r>
      </w:ins>
    </w:p>
    <w:p w14:paraId="4A3AAF81" w14:textId="2FBA30AC" w:rsidR="00566B22" w:rsidRDefault="00566B22">
      <w:pPr>
        <w:pStyle w:val="TF"/>
        <w:rPr>
          <w:ins w:id="1686" w:author="Thomas Stockhammer" w:date="2022-08-25T13:30:00Z"/>
        </w:rPr>
        <w:pPrChange w:id="1687" w:author="Thomas Stockhammer" w:date="2022-08-25T13:37:00Z">
          <w:pPr/>
        </w:pPrChange>
      </w:pPr>
      <w:ins w:id="1688" w:author="Thomas Stockhammer" w:date="2022-08-25T13:37:00Z">
        <w:r>
          <w:t>F</w:t>
        </w:r>
      </w:ins>
      <w:ins w:id="1689" w:author="Thomas Stockhammer" w:date="2022-08-25T13:38:00Z">
        <w:r>
          <w:t>igure 6.3-1</w:t>
        </w:r>
      </w:ins>
      <w:ins w:id="1690" w:author="Thomas Stockhammer" w:date="2022-08-25T13:43:00Z">
        <w:r w:rsidR="00046DAD">
          <w:t xml:space="preserve"> XR Split Rendering Simulation System</w:t>
        </w:r>
      </w:ins>
    </w:p>
    <w:p w14:paraId="60E2271C" w14:textId="620BBC83" w:rsidR="005735C9" w:rsidRPr="00E64025" w:rsidDel="008B3C40" w:rsidRDefault="003C4256">
      <w:pPr>
        <w:rPr>
          <w:del w:id="1691" w:author="Thomas Stockhammer" w:date="2022-08-25T13:37:00Z"/>
        </w:rPr>
        <w:pPrChange w:id="1692" w:author="Thomas Stockhammer" w:date="2022-08-25T13:16:00Z">
          <w:pPr>
            <w:pStyle w:val="EditorsNote"/>
          </w:pPr>
        </w:pPrChange>
      </w:pPr>
      <w:ins w:id="1693" w:author="Thomas Stockhammer" w:date="2022-08-25T17:47:00Z">
        <w:r>
          <w:t>]</w:t>
        </w:r>
      </w:ins>
    </w:p>
    <w:p w14:paraId="7723233B" w14:textId="6820750D" w:rsidR="00E42E2E" w:rsidRDefault="00D37B9B" w:rsidP="00E42E2E">
      <w:pPr>
        <w:pStyle w:val="Heading2"/>
      </w:pPr>
      <w:bookmarkStart w:id="1694" w:name="_Toc112334602"/>
      <w:r>
        <w:t>6</w:t>
      </w:r>
      <w:r w:rsidR="00E42E2E">
        <w:t>.4</w:t>
      </w:r>
      <w:r w:rsidR="00E42E2E">
        <w:tab/>
        <w:t>Recommended Configurations</w:t>
      </w:r>
      <w:bookmarkEnd w:id="1694"/>
    </w:p>
    <w:p w14:paraId="1A0B73E4" w14:textId="3DCDC768" w:rsidR="00E42E2E" w:rsidRDefault="00E42E2E" w:rsidP="00E42E2E">
      <w:pPr>
        <w:pStyle w:val="EditorsNote"/>
        <w:rPr>
          <w:ins w:id="1695" w:author="Thomas Stockhammer" w:date="2022-08-25T06:42:00Z"/>
        </w:rPr>
      </w:pPr>
      <w:r w:rsidRPr="0080478C">
        <w:rPr>
          <w:highlight w:val="yellow"/>
          <w:rPrChange w:id="1696" w:author="Thomas Stockhammer" w:date="2022-08-23T07:46:00Z">
            <w:rPr/>
          </w:rPrChange>
        </w:rPr>
        <w:t>Editor’s Note: add the agreed information from permanent document</w:t>
      </w:r>
      <w:ins w:id="1697" w:author="Thomas Stockhammer" w:date="2022-08-25T06:41:00Z">
        <w:r w:rsidR="000A3A8F">
          <w:t>. See clause 8.</w:t>
        </w:r>
      </w:ins>
      <w:ins w:id="1698" w:author="Thomas Stockhammer" w:date="2022-08-25T06:42:00Z">
        <w:r w:rsidR="001648FF">
          <w:t>4.2</w:t>
        </w:r>
      </w:ins>
    </w:p>
    <w:p w14:paraId="6249B4CF" w14:textId="5955FC7D" w:rsidR="003C4256" w:rsidRDefault="003C4256" w:rsidP="001648FF">
      <w:pPr>
        <w:rPr>
          <w:ins w:id="1699" w:author="Thomas Stockhammer" w:date="2022-08-25T17:47:00Z"/>
          <w:lang w:val="en-US"/>
        </w:rPr>
      </w:pPr>
      <w:ins w:id="1700" w:author="Thomas Stockhammer" w:date="2022-08-25T17:47:00Z">
        <w:r>
          <w:rPr>
            <w:lang w:val="en-US"/>
          </w:rPr>
          <w:t>[</w:t>
        </w:r>
      </w:ins>
    </w:p>
    <w:p w14:paraId="52AF5035" w14:textId="2B010C83" w:rsidR="001648FF" w:rsidRDefault="001648FF" w:rsidP="001648FF">
      <w:pPr>
        <w:rPr>
          <w:ins w:id="1701" w:author="Thomas Stockhammer" w:date="2022-08-25T06:42:00Z"/>
          <w:lang w:val="en-US"/>
        </w:rPr>
      </w:pPr>
      <w:ins w:id="1702" w:author="Thomas Stockhammer" w:date="2022-08-25T06:42:00Z">
        <w:r>
          <w:rPr>
            <w:lang w:val="en-US"/>
          </w:rPr>
          <w:t>The following parameters are fixed:</w:t>
        </w:r>
      </w:ins>
    </w:p>
    <w:p w14:paraId="154EDC02" w14:textId="77777777" w:rsidR="003E4764" w:rsidRPr="00650361" w:rsidRDefault="003E4764" w:rsidP="003E4764">
      <w:pPr>
        <w:numPr>
          <w:ilvl w:val="0"/>
          <w:numId w:val="377"/>
        </w:numPr>
        <w:overflowPunct w:val="0"/>
        <w:autoSpaceDE w:val="0"/>
        <w:autoSpaceDN w:val="0"/>
        <w:adjustRightInd w:val="0"/>
        <w:textAlignment w:val="baseline"/>
        <w:rPr>
          <w:ins w:id="1703" w:author="Thomas Stockhammer" w:date="2022-08-25T13:51:00Z"/>
          <w:lang w:val="en-US"/>
          <w:rPrChange w:id="1704" w:author="Thomas Stockhammer" w:date="2022-08-25T13:52:00Z">
            <w:rPr>
              <w:ins w:id="1705" w:author="Thomas Stockhammer" w:date="2022-08-25T13:51:00Z"/>
              <w:highlight w:val="green"/>
              <w:lang w:val="en-US"/>
            </w:rPr>
          </w:rPrChange>
        </w:rPr>
      </w:pPr>
      <w:ins w:id="1706" w:author="Thomas Stockhammer" w:date="2022-08-25T13:51:00Z">
        <w:r w:rsidRPr="00650361">
          <w:rPr>
            <w:lang w:val="en-US"/>
            <w:rPrChange w:id="1707" w:author="Thomas Stockhammer" w:date="2022-08-25T13:52:00Z">
              <w:rPr>
                <w:highlight w:val="green"/>
                <w:lang w:val="en-US"/>
              </w:rPr>
            </w:rPrChange>
          </w:rPr>
          <w:t xml:space="preserve">Content Model: </w:t>
        </w:r>
      </w:ins>
    </w:p>
    <w:p w14:paraId="0D5AE7B6" w14:textId="77777777" w:rsidR="003E4764" w:rsidRPr="00650361" w:rsidRDefault="003E4764" w:rsidP="003E4764">
      <w:pPr>
        <w:numPr>
          <w:ilvl w:val="1"/>
          <w:numId w:val="377"/>
        </w:numPr>
        <w:overflowPunct w:val="0"/>
        <w:autoSpaceDE w:val="0"/>
        <w:autoSpaceDN w:val="0"/>
        <w:adjustRightInd w:val="0"/>
        <w:textAlignment w:val="baseline"/>
        <w:rPr>
          <w:ins w:id="1708" w:author="Thomas Stockhammer" w:date="2022-08-25T13:51:00Z"/>
          <w:lang w:val="en-US"/>
          <w:rPrChange w:id="1709" w:author="Thomas Stockhammer" w:date="2022-08-25T13:52:00Z">
            <w:rPr>
              <w:ins w:id="1710" w:author="Thomas Stockhammer" w:date="2022-08-25T13:51:00Z"/>
              <w:highlight w:val="green"/>
              <w:lang w:val="en-US"/>
            </w:rPr>
          </w:rPrChange>
        </w:rPr>
      </w:pPr>
      <w:ins w:id="1711" w:author="Thomas Stockhammer" w:date="2022-08-25T13:51:00Z">
        <w:r w:rsidRPr="00650361">
          <w:rPr>
            <w:lang w:val="en-US"/>
            <w:rPrChange w:id="1712" w:author="Thomas Stockhammer" w:date="2022-08-25T13:52:00Z">
              <w:rPr>
                <w:highlight w:val="green"/>
                <w:lang w:val="en-US"/>
              </w:rPr>
            </w:rPrChange>
          </w:rPr>
          <w:t>Rendered scene output with 2 eye buffers at 2Kx2K at 60 fps, 8bit.</w:t>
        </w:r>
      </w:ins>
    </w:p>
    <w:p w14:paraId="7377E052" w14:textId="77777777" w:rsidR="003E4764" w:rsidRPr="00650361" w:rsidRDefault="003E4764" w:rsidP="003E4764">
      <w:pPr>
        <w:numPr>
          <w:ilvl w:val="1"/>
          <w:numId w:val="377"/>
        </w:numPr>
        <w:overflowPunct w:val="0"/>
        <w:autoSpaceDE w:val="0"/>
        <w:autoSpaceDN w:val="0"/>
        <w:adjustRightInd w:val="0"/>
        <w:textAlignment w:val="baseline"/>
        <w:rPr>
          <w:ins w:id="1713" w:author="Thomas Stockhammer" w:date="2022-08-25T13:51:00Z"/>
          <w:lang w:val="en-US"/>
          <w:rPrChange w:id="1714" w:author="Thomas Stockhammer" w:date="2022-08-25T13:52:00Z">
            <w:rPr>
              <w:ins w:id="1715" w:author="Thomas Stockhammer" w:date="2022-08-25T13:51:00Z"/>
              <w:highlight w:val="green"/>
              <w:lang w:val="en-US"/>
            </w:rPr>
          </w:rPrChange>
        </w:rPr>
      </w:pPr>
      <w:ins w:id="1716" w:author="Thomas Stockhammer" w:date="2022-08-25T13:51:00Z">
        <w:r w:rsidRPr="00650361">
          <w:rPr>
            <w:lang w:val="en-US"/>
            <w:rPrChange w:id="1717" w:author="Thomas Stockhammer" w:date="2022-08-25T13:52:00Z">
              <w:rPr>
                <w:highlight w:val="green"/>
                <w:lang w:val="en-US"/>
              </w:rPr>
            </w:rPrChange>
          </w:rPr>
          <w:t xml:space="preserve">Content and Trace Preview is here: </w:t>
        </w:r>
        <w:r w:rsidRPr="00650361">
          <w:rPr>
            <w:rPrChange w:id="1718" w:author="Thomas Stockhammer" w:date="2022-08-25T13:52:00Z">
              <w:rPr>
                <w:highlight w:val="green"/>
              </w:rPr>
            </w:rPrChange>
          </w:rPr>
          <w:fldChar w:fldCharType="begin"/>
        </w:r>
        <w:r w:rsidRPr="00650361">
          <w:rPr>
            <w:rPrChange w:id="1719" w:author="Thomas Stockhammer" w:date="2022-08-25T13:52:00Z">
              <w:rPr>
                <w:highlight w:val="green"/>
              </w:rPr>
            </w:rPrChange>
          </w:rPr>
          <w:instrText xml:space="preserve"> HYPERLINK "http://dash.akamaized.net/WAVE/3GPP/XRTraffic/Traces/Qualcomm-VR2" </w:instrText>
        </w:r>
        <w:r w:rsidRPr="00650361">
          <w:rPr>
            <w:rPrChange w:id="1720" w:author="Thomas Stockhammer" w:date="2022-08-25T13:52:00Z">
              <w:rPr>
                <w:highlight w:val="green"/>
              </w:rPr>
            </w:rPrChange>
          </w:rPr>
          <w:fldChar w:fldCharType="separate"/>
        </w:r>
        <w:r w:rsidRPr="00650361">
          <w:rPr>
            <w:rStyle w:val="Hyperlink"/>
            <w:rPrChange w:id="1721" w:author="Thomas Stockhammer" w:date="2022-08-25T13:52:00Z">
              <w:rPr>
                <w:rStyle w:val="Hyperlink"/>
                <w:highlight w:val="green"/>
              </w:rPr>
            </w:rPrChange>
          </w:rPr>
          <w:t>http://dash.akamaized.net/WAVE/3GPP/XRTraffic/Traces/Qualcomm-VR2</w:t>
        </w:r>
        <w:r w:rsidRPr="00650361">
          <w:rPr>
            <w:rPrChange w:id="1722" w:author="Thomas Stockhammer" w:date="2022-08-25T13:52:00Z">
              <w:rPr>
                <w:highlight w:val="green"/>
              </w:rPr>
            </w:rPrChange>
          </w:rPr>
          <w:fldChar w:fldCharType="end"/>
        </w:r>
      </w:ins>
    </w:p>
    <w:p w14:paraId="58E59443" w14:textId="18995C1F" w:rsidR="003E4764" w:rsidRPr="00650361" w:rsidRDefault="003E4764" w:rsidP="003E4764">
      <w:pPr>
        <w:numPr>
          <w:ilvl w:val="1"/>
          <w:numId w:val="377"/>
        </w:numPr>
        <w:overflowPunct w:val="0"/>
        <w:autoSpaceDE w:val="0"/>
        <w:autoSpaceDN w:val="0"/>
        <w:adjustRightInd w:val="0"/>
        <w:textAlignment w:val="baseline"/>
        <w:rPr>
          <w:ins w:id="1723" w:author="Thomas Stockhammer" w:date="2022-08-25T13:51:00Z"/>
          <w:lang w:val="en-US"/>
          <w:rPrChange w:id="1724" w:author="Thomas Stockhammer" w:date="2022-08-25T13:52:00Z">
            <w:rPr>
              <w:ins w:id="1725" w:author="Thomas Stockhammer" w:date="2022-08-25T13:51:00Z"/>
              <w:highlight w:val="green"/>
              <w:lang w:val="en-US"/>
            </w:rPr>
          </w:rPrChange>
        </w:rPr>
      </w:pPr>
      <w:ins w:id="1726" w:author="Thomas Stockhammer" w:date="2022-08-25T13:51:00Z">
        <w:r w:rsidRPr="00650361">
          <w:rPr>
            <w:rPrChange w:id="1727" w:author="Thomas Stockhammer" w:date="2022-08-25T13:52:00Z">
              <w:rPr>
                <w:highlight w:val="green"/>
              </w:rPr>
            </w:rPrChange>
          </w:rPr>
          <w:t xml:space="preserve">No audio (considered small, could be added) according to </w:t>
        </w:r>
      </w:ins>
      <w:ins w:id="1728" w:author="Thomas Stockhammer" w:date="2022-08-25T13:52:00Z">
        <w:r w:rsidR="00650361">
          <w:t>[</w:t>
        </w:r>
      </w:ins>
      <w:ins w:id="1729" w:author="Thomas Stockhammer" w:date="2022-08-25T13:51:00Z">
        <w:r w:rsidRPr="00650361">
          <w:rPr>
            <w:rPrChange w:id="1730" w:author="Thomas Stockhammer" w:date="2022-08-25T13:52:00Z">
              <w:rPr>
                <w:highlight w:val="green"/>
              </w:rPr>
            </w:rPrChange>
          </w:rPr>
          <w:fldChar w:fldCharType="begin"/>
        </w:r>
        <w:r w:rsidRPr="00650361">
          <w:rPr>
            <w:rPrChange w:id="1731" w:author="Thomas Stockhammer" w:date="2022-08-25T13:52:00Z">
              <w:rPr>
                <w:highlight w:val="green"/>
              </w:rPr>
            </w:rPrChange>
          </w:rPr>
          <w:instrText xml:space="preserve"> HYPERLINK "https://www.3gpp.org/ftp/TSG_SA/WG4_CODEC/3GPP_SA4_AHOC_MTGs/SA4_VIDEO/Docs/S4aV200626.zip" </w:instrText>
        </w:r>
        <w:r w:rsidRPr="00650361">
          <w:rPr>
            <w:rPrChange w:id="1732" w:author="Thomas Stockhammer" w:date="2022-08-25T13:52:00Z">
              <w:rPr>
                <w:highlight w:val="green"/>
              </w:rPr>
            </w:rPrChange>
          </w:rPr>
          <w:fldChar w:fldCharType="separate"/>
        </w:r>
        <w:r w:rsidRPr="00650361">
          <w:rPr>
            <w:rStyle w:val="Hyperlink"/>
            <w:rPrChange w:id="1733" w:author="Thomas Stockhammer" w:date="2022-08-25T13:52:00Z">
              <w:rPr>
                <w:rStyle w:val="Hyperlink"/>
                <w:highlight w:val="green"/>
              </w:rPr>
            </w:rPrChange>
          </w:rPr>
          <w:t>S4aV200626</w:t>
        </w:r>
        <w:r w:rsidRPr="00650361">
          <w:rPr>
            <w:rPrChange w:id="1734" w:author="Thomas Stockhammer" w:date="2022-08-25T13:52:00Z">
              <w:rPr>
                <w:highlight w:val="green"/>
              </w:rPr>
            </w:rPrChange>
          </w:rPr>
          <w:fldChar w:fldCharType="end"/>
        </w:r>
        <w:r w:rsidRPr="00650361">
          <w:rPr>
            <w:lang w:val="en-US"/>
            <w:rPrChange w:id="1735" w:author="Thomas Stockhammer" w:date="2022-08-25T13:52:00Z">
              <w:rPr>
                <w:highlight w:val="green"/>
                <w:lang w:val="en-US"/>
              </w:rPr>
            </w:rPrChange>
          </w:rPr>
          <w:t>, clause 7.2.12.</w:t>
        </w:r>
      </w:ins>
      <w:ins w:id="1736" w:author="Thomas Stockhammer" w:date="2022-08-25T13:52:00Z">
        <w:r w:rsidR="00650361">
          <w:rPr>
            <w:lang w:val="en-US"/>
          </w:rPr>
          <w:t>]</w:t>
        </w:r>
      </w:ins>
    </w:p>
    <w:p w14:paraId="7A75AC85" w14:textId="77777777" w:rsidR="003E4764" w:rsidRPr="00650361" w:rsidRDefault="003E4764" w:rsidP="003E4764">
      <w:pPr>
        <w:numPr>
          <w:ilvl w:val="0"/>
          <w:numId w:val="377"/>
        </w:numPr>
        <w:overflowPunct w:val="0"/>
        <w:autoSpaceDE w:val="0"/>
        <w:autoSpaceDN w:val="0"/>
        <w:adjustRightInd w:val="0"/>
        <w:textAlignment w:val="baseline"/>
        <w:rPr>
          <w:ins w:id="1737" w:author="Thomas Stockhammer" w:date="2022-08-25T13:51:00Z"/>
          <w:lang w:val="en-US"/>
          <w:rPrChange w:id="1738" w:author="Thomas Stockhammer" w:date="2022-08-25T13:52:00Z">
            <w:rPr>
              <w:ins w:id="1739" w:author="Thomas Stockhammer" w:date="2022-08-25T13:51:00Z"/>
              <w:highlight w:val="green"/>
              <w:lang w:val="en-US"/>
            </w:rPr>
          </w:rPrChange>
        </w:rPr>
      </w:pPr>
      <w:ins w:id="1740" w:author="Thomas Stockhammer" w:date="2022-08-25T13:51:00Z">
        <w:r w:rsidRPr="00650361">
          <w:rPr>
            <w:rPrChange w:id="1741" w:author="Thomas Stockhammer" w:date="2022-08-25T13:52:00Z">
              <w:rPr>
                <w:highlight w:val="green"/>
              </w:rPr>
            </w:rPrChange>
          </w:rPr>
          <w:t>Encoding Model</w:t>
        </w:r>
      </w:ins>
    </w:p>
    <w:p w14:paraId="0F6876E3" w14:textId="77777777" w:rsidR="003E4764" w:rsidRPr="00650361" w:rsidRDefault="003E4764" w:rsidP="003E4764">
      <w:pPr>
        <w:numPr>
          <w:ilvl w:val="1"/>
          <w:numId w:val="377"/>
        </w:numPr>
        <w:overflowPunct w:val="0"/>
        <w:autoSpaceDE w:val="0"/>
        <w:autoSpaceDN w:val="0"/>
        <w:adjustRightInd w:val="0"/>
        <w:textAlignment w:val="baseline"/>
        <w:rPr>
          <w:ins w:id="1742" w:author="Thomas Stockhammer" w:date="2022-08-25T13:51:00Z"/>
          <w:lang w:val="en-US"/>
          <w:rPrChange w:id="1743" w:author="Thomas Stockhammer" w:date="2022-08-25T13:52:00Z">
            <w:rPr>
              <w:ins w:id="1744" w:author="Thomas Stockhammer" w:date="2022-08-25T13:51:00Z"/>
              <w:highlight w:val="green"/>
              <w:lang w:val="en-US"/>
            </w:rPr>
          </w:rPrChange>
        </w:rPr>
      </w:pPr>
      <w:ins w:id="1745" w:author="Thomas Stockhammer" w:date="2022-08-25T13:51:00Z">
        <w:r w:rsidRPr="00650361">
          <w:rPr>
            <w:lang w:val="en-US"/>
            <w:rPrChange w:id="1746" w:author="Thomas Stockhammer" w:date="2022-08-25T13:52:00Z">
              <w:rPr>
                <w:highlight w:val="green"/>
                <w:lang w:val="en-US"/>
              </w:rPr>
            </w:rPrChange>
          </w:rPr>
          <w:t xml:space="preserve">Encoding Models see </w:t>
        </w:r>
        <w:r w:rsidRPr="00650361">
          <w:rPr>
            <w:highlight w:val="yellow"/>
            <w:lang w:val="en-US"/>
            <w:rPrChange w:id="1747" w:author="Thomas Stockhammer" w:date="2022-08-25T13:52:00Z">
              <w:rPr>
                <w:highlight w:val="green"/>
                <w:lang w:val="en-US"/>
              </w:rPr>
            </w:rPrChange>
          </w:rPr>
          <w:fldChar w:fldCharType="begin"/>
        </w:r>
        <w:r w:rsidRPr="00650361">
          <w:rPr>
            <w:highlight w:val="yellow"/>
            <w:lang w:val="en-US"/>
            <w:rPrChange w:id="1748" w:author="Thomas Stockhammer" w:date="2022-08-25T13:52:00Z">
              <w:rPr>
                <w:highlight w:val="green"/>
                <w:lang w:val="en-US"/>
              </w:rPr>
            </w:rPrChange>
          </w:rPr>
          <w:instrText xml:space="preserve"> HYPERLINK "https://www.3gpp.org/ftp/TSG_SA/WG4_CODEC/3GPP_SA4_AHOC_MTGs/SA4_VIDEO/Docs/S4aV200626.zip" </w:instrText>
        </w:r>
        <w:r w:rsidRPr="00650361">
          <w:rPr>
            <w:highlight w:val="yellow"/>
            <w:lang w:val="en-US"/>
            <w:rPrChange w:id="1749" w:author="Thomas Stockhammer" w:date="2022-08-25T13:52:00Z">
              <w:rPr>
                <w:highlight w:val="green"/>
                <w:lang w:val="en-US"/>
              </w:rPr>
            </w:rPrChange>
          </w:rPr>
          <w:fldChar w:fldCharType="separate"/>
        </w:r>
        <w:r w:rsidRPr="00650361">
          <w:rPr>
            <w:rStyle w:val="Hyperlink"/>
            <w:highlight w:val="yellow"/>
            <w:lang w:val="en-US"/>
            <w:rPrChange w:id="1750" w:author="Thomas Stockhammer" w:date="2022-08-25T13:52:00Z">
              <w:rPr>
                <w:rStyle w:val="Hyperlink"/>
                <w:highlight w:val="green"/>
                <w:lang w:val="en-US"/>
              </w:rPr>
            </w:rPrChange>
          </w:rPr>
          <w:t>S4aV200626</w:t>
        </w:r>
        <w:r w:rsidRPr="00650361">
          <w:rPr>
            <w:highlight w:val="yellow"/>
            <w:lang w:val="en-US"/>
            <w:rPrChange w:id="1751" w:author="Thomas Stockhammer" w:date="2022-08-25T13:52:00Z">
              <w:rPr>
                <w:highlight w:val="green"/>
                <w:lang w:val="en-US"/>
              </w:rPr>
            </w:rPrChange>
          </w:rPr>
          <w:fldChar w:fldCharType="end"/>
        </w:r>
        <w:r w:rsidRPr="00650361">
          <w:rPr>
            <w:highlight w:val="yellow"/>
            <w:lang w:val="en-US"/>
            <w:rPrChange w:id="1752" w:author="Thomas Stockhammer" w:date="2022-08-25T13:52:00Z">
              <w:rPr>
                <w:highlight w:val="green"/>
                <w:lang w:val="en-US"/>
              </w:rPr>
            </w:rPrChange>
          </w:rPr>
          <w:t xml:space="preserve">, detailed configurations in </w:t>
        </w:r>
        <w:r w:rsidRPr="00650361">
          <w:rPr>
            <w:highlight w:val="yellow"/>
            <w:lang w:val="en-US"/>
            <w:rPrChange w:id="1753" w:author="Thomas Stockhammer" w:date="2022-08-25T13:52:00Z">
              <w:rPr>
                <w:highlight w:val="green"/>
                <w:lang w:val="en-US"/>
              </w:rPr>
            </w:rPrChange>
          </w:rPr>
          <w:fldChar w:fldCharType="begin"/>
        </w:r>
        <w:r w:rsidRPr="00650361">
          <w:rPr>
            <w:highlight w:val="yellow"/>
            <w:lang w:val="en-US"/>
            <w:rPrChange w:id="1754" w:author="Thomas Stockhammer" w:date="2022-08-25T13:52:00Z">
              <w:rPr>
                <w:highlight w:val="green"/>
                <w:lang w:val="en-US"/>
              </w:rPr>
            </w:rPrChange>
          </w:rPr>
          <w:instrText xml:space="preserve"> HYPERLINK "https://www.3gpp.org/ftp/TSG_SA/WG4_CODEC/3GPP_SA4_AHOC_MTGs/SA4_VIDEO/Docs/S4aV200634.zip" </w:instrText>
        </w:r>
        <w:r w:rsidRPr="00650361">
          <w:rPr>
            <w:highlight w:val="yellow"/>
            <w:lang w:val="en-US"/>
            <w:rPrChange w:id="1755" w:author="Thomas Stockhammer" w:date="2022-08-25T13:52:00Z">
              <w:rPr>
                <w:highlight w:val="green"/>
                <w:lang w:val="en-US"/>
              </w:rPr>
            </w:rPrChange>
          </w:rPr>
          <w:fldChar w:fldCharType="separate"/>
        </w:r>
        <w:r w:rsidRPr="00650361">
          <w:rPr>
            <w:rStyle w:val="Hyperlink"/>
            <w:highlight w:val="yellow"/>
            <w:lang w:val="en-US"/>
            <w:rPrChange w:id="1756" w:author="Thomas Stockhammer" w:date="2022-08-25T13:52:00Z">
              <w:rPr>
                <w:rStyle w:val="Hyperlink"/>
                <w:highlight w:val="green"/>
                <w:lang w:val="en-US"/>
              </w:rPr>
            </w:rPrChange>
          </w:rPr>
          <w:t>S4aV200634</w:t>
        </w:r>
        <w:r w:rsidRPr="00650361">
          <w:rPr>
            <w:highlight w:val="yellow"/>
            <w:lang w:val="en-US"/>
            <w:rPrChange w:id="1757" w:author="Thomas Stockhammer" w:date="2022-08-25T13:52:00Z">
              <w:rPr>
                <w:highlight w:val="green"/>
                <w:lang w:val="en-US"/>
              </w:rPr>
            </w:rPrChange>
          </w:rPr>
          <w:fldChar w:fldCharType="end"/>
        </w:r>
        <w:r w:rsidRPr="00650361">
          <w:rPr>
            <w:highlight w:val="yellow"/>
            <w:lang w:val="en-US"/>
            <w:rPrChange w:id="1758" w:author="Thomas Stockhammer" w:date="2022-08-25T13:52:00Z">
              <w:rPr>
                <w:highlight w:val="green"/>
                <w:lang w:val="en-US"/>
              </w:rPr>
            </w:rPrChange>
          </w:rPr>
          <w:t>, clause 4.2</w:t>
        </w:r>
        <w:r w:rsidRPr="00650361">
          <w:rPr>
            <w:lang w:val="en-US"/>
            <w:rPrChange w:id="1759" w:author="Thomas Stockhammer" w:date="2022-08-25T13:52:00Z">
              <w:rPr>
                <w:highlight w:val="green"/>
                <w:lang w:val="en-US"/>
              </w:rPr>
            </w:rPrChange>
          </w:rPr>
          <w:t>. Summary provided below</w:t>
        </w:r>
      </w:ins>
    </w:p>
    <w:p w14:paraId="35A58CA7" w14:textId="37B3670F" w:rsidR="003E4764" w:rsidRPr="00650361" w:rsidRDefault="003E4764" w:rsidP="003E4764">
      <w:pPr>
        <w:numPr>
          <w:ilvl w:val="1"/>
          <w:numId w:val="377"/>
        </w:numPr>
        <w:overflowPunct w:val="0"/>
        <w:autoSpaceDE w:val="0"/>
        <w:autoSpaceDN w:val="0"/>
        <w:adjustRightInd w:val="0"/>
        <w:textAlignment w:val="baseline"/>
        <w:rPr>
          <w:ins w:id="1760" w:author="Thomas Stockhammer" w:date="2022-08-25T13:51:00Z"/>
          <w:lang w:val="en-US"/>
          <w:rPrChange w:id="1761" w:author="Thomas Stockhammer" w:date="2022-08-25T13:52:00Z">
            <w:rPr>
              <w:ins w:id="1762" w:author="Thomas Stockhammer" w:date="2022-08-25T13:51:00Z"/>
              <w:highlight w:val="green"/>
              <w:lang w:val="en-US"/>
            </w:rPr>
          </w:rPrChange>
        </w:rPr>
      </w:pPr>
      <w:ins w:id="1763" w:author="Thomas Stockhammer" w:date="2022-08-25T13:51:00Z">
        <w:r w:rsidRPr="00650361">
          <w:rPr>
            <w:lang w:val="en-US"/>
            <w:rPrChange w:id="1764" w:author="Thomas Stockhammer" w:date="2022-08-25T13:52:00Z">
              <w:rPr>
                <w:highlight w:val="green"/>
                <w:lang w:val="en-US"/>
              </w:rPr>
            </w:rPrChange>
          </w:rPr>
          <w:t>HEVC, target bitrate 30 Mbit/s</w:t>
        </w:r>
      </w:ins>
      <w:ins w:id="1765" w:author="Thomas Stockhammer" w:date="2022-08-25T13:52:00Z">
        <w:r w:rsidR="00650361">
          <w:rPr>
            <w:lang w:val="en-US"/>
          </w:rPr>
          <w:t xml:space="preserve"> o</w:t>
        </w:r>
      </w:ins>
      <w:ins w:id="1766" w:author="Thomas Stockhammer" w:date="2022-08-25T13:53:00Z">
        <w:r w:rsidR="00650361">
          <w:rPr>
            <w:lang w:val="en-US"/>
          </w:rPr>
          <w:t>r 45 Mbit/s</w:t>
        </w:r>
      </w:ins>
      <w:ins w:id="1767" w:author="Thomas Stockhammer" w:date="2022-08-25T13:51:00Z">
        <w:r w:rsidRPr="00650361">
          <w:rPr>
            <w:lang w:val="en-US"/>
            <w:rPrChange w:id="1768" w:author="Thomas Stockhammer" w:date="2022-08-25T13:52:00Z">
              <w:rPr>
                <w:highlight w:val="green"/>
                <w:lang w:val="en-US"/>
              </w:rPr>
            </w:rPrChange>
          </w:rPr>
          <w:t xml:space="preserve"> (CBR, capped VBR), equally split across eye buffers, independently encoded.</w:t>
        </w:r>
      </w:ins>
    </w:p>
    <w:p w14:paraId="2B11A043" w14:textId="77777777" w:rsidR="003E4764" w:rsidRPr="00650361" w:rsidRDefault="003E4764" w:rsidP="003E4764">
      <w:pPr>
        <w:numPr>
          <w:ilvl w:val="1"/>
          <w:numId w:val="377"/>
        </w:numPr>
        <w:overflowPunct w:val="0"/>
        <w:autoSpaceDE w:val="0"/>
        <w:autoSpaceDN w:val="0"/>
        <w:adjustRightInd w:val="0"/>
        <w:textAlignment w:val="baseline"/>
        <w:rPr>
          <w:ins w:id="1769" w:author="Thomas Stockhammer" w:date="2022-08-25T13:51:00Z"/>
          <w:lang w:val="en-US"/>
          <w:rPrChange w:id="1770" w:author="Thomas Stockhammer" w:date="2022-08-25T13:52:00Z">
            <w:rPr>
              <w:ins w:id="1771" w:author="Thomas Stockhammer" w:date="2022-08-25T13:51:00Z"/>
              <w:highlight w:val="green"/>
              <w:lang w:val="en-US"/>
            </w:rPr>
          </w:rPrChange>
        </w:rPr>
      </w:pPr>
      <w:ins w:id="1772" w:author="Thomas Stockhammer" w:date="2022-08-25T13:51:00Z">
        <w:r w:rsidRPr="00650361">
          <w:rPr>
            <w:lang w:val="en-US"/>
            <w:rPrChange w:id="1773" w:author="Thomas Stockhammer" w:date="2022-08-25T13:52:00Z">
              <w:rPr>
                <w:highlight w:val="green"/>
                <w:lang w:val="en-US"/>
              </w:rPr>
            </w:rPrChange>
          </w:rPr>
          <w:t>Slice based encoding (8 slices) or 1 frame</w:t>
        </w:r>
      </w:ins>
    </w:p>
    <w:p w14:paraId="5E3DE9A7" w14:textId="77777777" w:rsidR="003E4764" w:rsidRPr="00650361" w:rsidRDefault="003E4764" w:rsidP="003E4764">
      <w:pPr>
        <w:numPr>
          <w:ilvl w:val="1"/>
          <w:numId w:val="377"/>
        </w:numPr>
        <w:overflowPunct w:val="0"/>
        <w:autoSpaceDE w:val="0"/>
        <w:autoSpaceDN w:val="0"/>
        <w:adjustRightInd w:val="0"/>
        <w:textAlignment w:val="baseline"/>
        <w:rPr>
          <w:ins w:id="1774" w:author="Thomas Stockhammer" w:date="2022-08-25T13:51:00Z"/>
          <w:lang w:val="en-US"/>
          <w:rPrChange w:id="1775" w:author="Thomas Stockhammer" w:date="2022-08-25T13:52:00Z">
            <w:rPr>
              <w:ins w:id="1776" w:author="Thomas Stockhammer" w:date="2022-08-25T13:51:00Z"/>
              <w:highlight w:val="green"/>
              <w:lang w:val="en-US"/>
            </w:rPr>
          </w:rPrChange>
        </w:rPr>
      </w:pPr>
      <w:ins w:id="1777" w:author="Thomas Stockhammer" w:date="2022-08-25T13:51:00Z">
        <w:r w:rsidRPr="00650361">
          <w:rPr>
            <w:lang w:val="en-US"/>
            <w:rPrChange w:id="1778" w:author="Thomas Stockhammer" w:date="2022-08-25T13:52:00Z">
              <w:rPr>
                <w:highlight w:val="green"/>
                <w:lang w:val="en-US"/>
              </w:rPr>
            </w:rPrChange>
          </w:rPr>
          <w:t>Intra Refresh (1 slice per frame) or every 8</w:t>
        </w:r>
        <w:r w:rsidRPr="00650361">
          <w:rPr>
            <w:vertAlign w:val="superscript"/>
            <w:lang w:val="en-US"/>
            <w:rPrChange w:id="1779" w:author="Thomas Stockhammer" w:date="2022-08-25T13:52:00Z">
              <w:rPr>
                <w:highlight w:val="green"/>
                <w:vertAlign w:val="superscript"/>
                <w:lang w:val="en-US"/>
              </w:rPr>
            </w:rPrChange>
          </w:rPr>
          <w:t>th</w:t>
        </w:r>
        <w:r w:rsidRPr="00650361">
          <w:rPr>
            <w:lang w:val="en-US"/>
            <w:rPrChange w:id="1780" w:author="Thomas Stockhammer" w:date="2022-08-25T13:52:00Z">
              <w:rPr>
                <w:highlight w:val="green"/>
                <w:lang w:val="en-US"/>
              </w:rPr>
            </w:rPrChange>
          </w:rPr>
          <w:t xml:space="preserve"> frame.</w:t>
        </w:r>
      </w:ins>
    </w:p>
    <w:p w14:paraId="0839982B" w14:textId="77777777" w:rsidR="003E4764" w:rsidRPr="00650361" w:rsidRDefault="003E4764" w:rsidP="003E4764">
      <w:pPr>
        <w:numPr>
          <w:ilvl w:val="1"/>
          <w:numId w:val="377"/>
        </w:numPr>
        <w:overflowPunct w:val="0"/>
        <w:autoSpaceDE w:val="0"/>
        <w:autoSpaceDN w:val="0"/>
        <w:adjustRightInd w:val="0"/>
        <w:textAlignment w:val="baseline"/>
        <w:rPr>
          <w:ins w:id="1781" w:author="Thomas Stockhammer" w:date="2022-08-25T13:51:00Z"/>
          <w:lang w:val="en-US"/>
          <w:rPrChange w:id="1782" w:author="Thomas Stockhammer" w:date="2022-08-25T13:52:00Z">
            <w:rPr>
              <w:ins w:id="1783" w:author="Thomas Stockhammer" w:date="2022-08-25T13:51:00Z"/>
              <w:highlight w:val="green"/>
              <w:lang w:val="en-US"/>
            </w:rPr>
          </w:rPrChange>
        </w:rPr>
      </w:pPr>
      <w:ins w:id="1784" w:author="Thomas Stockhammer" w:date="2022-08-25T13:51:00Z">
        <w:r w:rsidRPr="00650361">
          <w:rPr>
            <w:lang w:val="en-US"/>
            <w:rPrChange w:id="1785" w:author="Thomas Stockhammer" w:date="2022-08-25T13:52:00Z">
              <w:rPr>
                <w:highlight w:val="green"/>
                <w:lang w:val="en-US"/>
              </w:rPr>
            </w:rPrChange>
          </w:rPr>
          <w:t>Left and right eye buffer are independently encoded.</w:t>
        </w:r>
      </w:ins>
    </w:p>
    <w:p w14:paraId="248F5DB3" w14:textId="77777777" w:rsidR="003E4764" w:rsidRPr="00650361" w:rsidRDefault="003E4764" w:rsidP="003E4764">
      <w:pPr>
        <w:numPr>
          <w:ilvl w:val="1"/>
          <w:numId w:val="377"/>
        </w:numPr>
        <w:overflowPunct w:val="0"/>
        <w:autoSpaceDE w:val="0"/>
        <w:autoSpaceDN w:val="0"/>
        <w:adjustRightInd w:val="0"/>
        <w:textAlignment w:val="baseline"/>
        <w:rPr>
          <w:ins w:id="1786" w:author="Thomas Stockhammer" w:date="2022-08-25T13:51:00Z"/>
          <w:lang w:val="en-US"/>
          <w:rPrChange w:id="1787" w:author="Thomas Stockhammer" w:date="2022-08-25T13:52:00Z">
            <w:rPr>
              <w:ins w:id="1788" w:author="Thomas Stockhammer" w:date="2022-08-25T13:51:00Z"/>
              <w:highlight w:val="green"/>
              <w:lang w:val="en-US"/>
            </w:rPr>
          </w:rPrChange>
        </w:rPr>
      </w:pPr>
      <w:ins w:id="1789" w:author="Thomas Stockhammer" w:date="2022-08-25T13:51:00Z">
        <w:r w:rsidRPr="00650361">
          <w:rPr>
            <w:lang w:val="en-US"/>
            <w:rPrChange w:id="1790" w:author="Thomas Stockhammer" w:date="2022-08-25T13:52:00Z">
              <w:rPr>
                <w:highlight w:val="green"/>
                <w:lang w:val="en-US"/>
              </w:rPr>
            </w:rPrChange>
          </w:rPr>
          <w:t>Pre-encoding delay: Encoder pre-delay is varying between 10 to 20ms</w:t>
        </w:r>
      </w:ins>
    </w:p>
    <w:p w14:paraId="2B0A58B9" w14:textId="77777777" w:rsidR="003E4764" w:rsidRPr="00650361" w:rsidRDefault="003E4764" w:rsidP="003E4764">
      <w:pPr>
        <w:numPr>
          <w:ilvl w:val="1"/>
          <w:numId w:val="377"/>
        </w:numPr>
        <w:overflowPunct w:val="0"/>
        <w:autoSpaceDE w:val="0"/>
        <w:autoSpaceDN w:val="0"/>
        <w:adjustRightInd w:val="0"/>
        <w:textAlignment w:val="baseline"/>
        <w:rPr>
          <w:ins w:id="1791" w:author="Thomas Stockhammer" w:date="2022-08-25T13:51:00Z"/>
          <w:lang w:val="en-US"/>
          <w:rPrChange w:id="1792" w:author="Thomas Stockhammer" w:date="2022-08-25T13:52:00Z">
            <w:rPr>
              <w:ins w:id="1793" w:author="Thomas Stockhammer" w:date="2022-08-25T13:51:00Z"/>
              <w:highlight w:val="green"/>
              <w:lang w:val="en-US"/>
            </w:rPr>
          </w:rPrChange>
        </w:rPr>
      </w:pPr>
      <w:ins w:id="1794" w:author="Thomas Stockhammer" w:date="2022-08-25T13:51:00Z">
        <w:r w:rsidRPr="00650361">
          <w:rPr>
            <w:lang w:val="en-US"/>
            <w:rPrChange w:id="1795" w:author="Thomas Stockhammer" w:date="2022-08-25T13:52:00Z">
              <w:rPr>
                <w:highlight w:val="green"/>
                <w:lang w:val="en-US"/>
              </w:rPr>
            </w:rPrChange>
          </w:rPr>
          <w:t xml:space="preserve">Encoding delay is modelled to vary with mean 4/slice_numbers and std 3/slice_numbers and maximum being the frame interval (aligned with </w:t>
        </w:r>
        <w:r w:rsidRPr="00650361">
          <w:rPr>
            <w:lang w:val="en-US"/>
            <w:rPrChange w:id="1796" w:author="Thomas Stockhammer" w:date="2022-08-25T13:52:00Z">
              <w:rPr>
                <w:highlight w:val="green"/>
                <w:lang w:val="en-US"/>
              </w:rPr>
            </w:rPrChange>
          </w:rPr>
          <w:fldChar w:fldCharType="begin"/>
        </w:r>
        <w:r w:rsidRPr="00650361">
          <w:rPr>
            <w:lang w:val="en-US"/>
            <w:rPrChange w:id="1797" w:author="Thomas Stockhammer" w:date="2022-08-25T13:52:00Z">
              <w:rPr>
                <w:highlight w:val="green"/>
                <w:lang w:val="en-US"/>
              </w:rPr>
            </w:rPrChange>
          </w:rPr>
          <w:instrText xml:space="preserve"> HYPERLINK "https://www.3gpp.org/ftp/TSG_SA/WG4_CODEC/3GPP_SA4_AHOC_MTGs/SA4_VIDEO/Docs/S4aV200607.zip" </w:instrText>
        </w:r>
        <w:r w:rsidRPr="00650361">
          <w:rPr>
            <w:lang w:val="en-US"/>
            <w:rPrChange w:id="1798" w:author="Thomas Stockhammer" w:date="2022-08-25T13:52:00Z">
              <w:rPr>
                <w:highlight w:val="green"/>
                <w:lang w:val="en-US"/>
              </w:rPr>
            </w:rPrChange>
          </w:rPr>
          <w:fldChar w:fldCharType="separate"/>
        </w:r>
        <w:r w:rsidRPr="00650361">
          <w:rPr>
            <w:rStyle w:val="Hyperlink"/>
            <w:lang w:val="en-US"/>
            <w:rPrChange w:id="1799" w:author="Thomas Stockhammer" w:date="2022-08-25T13:52:00Z">
              <w:rPr>
                <w:rStyle w:val="Hyperlink"/>
                <w:highlight w:val="green"/>
                <w:lang w:val="en-US"/>
              </w:rPr>
            </w:rPrChange>
          </w:rPr>
          <w:t>S4aV200607</w:t>
        </w:r>
        <w:r w:rsidRPr="00650361">
          <w:rPr>
            <w:lang w:val="en-US"/>
            <w:rPrChange w:id="1800" w:author="Thomas Stockhammer" w:date="2022-08-25T13:52:00Z">
              <w:rPr>
                <w:highlight w:val="green"/>
                <w:lang w:val="en-US"/>
              </w:rPr>
            </w:rPrChange>
          </w:rPr>
          <w:fldChar w:fldCharType="end"/>
        </w:r>
        <w:r w:rsidRPr="00650361">
          <w:rPr>
            <w:lang w:val="en-US"/>
            <w:rPrChange w:id="1801" w:author="Thomas Stockhammer" w:date="2022-08-25T13:52:00Z">
              <w:rPr>
                <w:highlight w:val="green"/>
                <w:lang w:val="en-US"/>
              </w:rPr>
            </w:rPrChange>
          </w:rPr>
          <w:t>)</w:t>
        </w:r>
      </w:ins>
    </w:p>
    <w:p w14:paraId="46FA69A1" w14:textId="77777777" w:rsidR="003E4764" w:rsidRPr="00650361" w:rsidRDefault="003E4764" w:rsidP="003E4764">
      <w:pPr>
        <w:numPr>
          <w:ilvl w:val="0"/>
          <w:numId w:val="377"/>
        </w:numPr>
        <w:overflowPunct w:val="0"/>
        <w:autoSpaceDE w:val="0"/>
        <w:autoSpaceDN w:val="0"/>
        <w:adjustRightInd w:val="0"/>
        <w:textAlignment w:val="baseline"/>
        <w:rPr>
          <w:ins w:id="1802" w:author="Thomas Stockhammer" w:date="2022-08-25T13:51:00Z"/>
          <w:lang w:val="en-US"/>
          <w:rPrChange w:id="1803" w:author="Thomas Stockhammer" w:date="2022-08-25T13:52:00Z">
            <w:rPr>
              <w:ins w:id="1804" w:author="Thomas Stockhammer" w:date="2022-08-25T13:51:00Z"/>
              <w:highlight w:val="green"/>
              <w:lang w:val="en-US"/>
            </w:rPr>
          </w:rPrChange>
        </w:rPr>
      </w:pPr>
      <w:ins w:id="1805" w:author="Thomas Stockhammer" w:date="2022-08-25T13:51:00Z">
        <w:r w:rsidRPr="00650361">
          <w:rPr>
            <w:lang w:val="en-US"/>
            <w:rPrChange w:id="1806" w:author="Thomas Stockhammer" w:date="2022-08-25T13:52:00Z">
              <w:rPr>
                <w:highlight w:val="green"/>
                <w:lang w:val="en-US"/>
              </w:rPr>
            </w:rPrChange>
          </w:rPr>
          <w:t>Content Delivery Model</w:t>
        </w:r>
      </w:ins>
    </w:p>
    <w:p w14:paraId="0FB316B7" w14:textId="77777777" w:rsidR="003E4764" w:rsidRPr="00650361" w:rsidRDefault="003E4764" w:rsidP="003E4764">
      <w:pPr>
        <w:numPr>
          <w:ilvl w:val="1"/>
          <w:numId w:val="377"/>
        </w:numPr>
        <w:overflowPunct w:val="0"/>
        <w:autoSpaceDE w:val="0"/>
        <w:autoSpaceDN w:val="0"/>
        <w:adjustRightInd w:val="0"/>
        <w:textAlignment w:val="baseline"/>
        <w:rPr>
          <w:ins w:id="1807" w:author="Thomas Stockhammer" w:date="2022-08-25T13:51:00Z"/>
          <w:lang w:val="en-US"/>
          <w:rPrChange w:id="1808" w:author="Thomas Stockhammer" w:date="2022-08-25T13:52:00Z">
            <w:rPr>
              <w:ins w:id="1809" w:author="Thomas Stockhammer" w:date="2022-08-25T13:51:00Z"/>
              <w:highlight w:val="green"/>
              <w:lang w:val="en-US"/>
            </w:rPr>
          </w:rPrChange>
        </w:rPr>
      </w:pPr>
      <w:ins w:id="1810" w:author="Thomas Stockhammer" w:date="2022-08-25T13:51:00Z">
        <w:r w:rsidRPr="00650361">
          <w:rPr>
            <w:lang w:val="en-US"/>
            <w:rPrChange w:id="1811" w:author="Thomas Stockhammer" w:date="2022-08-25T13:52:00Z">
              <w:rPr>
                <w:highlight w:val="green"/>
                <w:lang w:val="en-US"/>
              </w:rPr>
            </w:rPrChange>
          </w:rPr>
          <w:t xml:space="preserve">Content Delivery Model see </w:t>
        </w:r>
        <w:r w:rsidRPr="00650361">
          <w:rPr>
            <w:lang w:val="en-US"/>
            <w:rPrChange w:id="1812" w:author="Thomas Stockhammer" w:date="2022-08-25T13:52:00Z">
              <w:rPr>
                <w:highlight w:val="green"/>
                <w:lang w:val="en-US"/>
              </w:rPr>
            </w:rPrChange>
          </w:rPr>
          <w:fldChar w:fldCharType="begin"/>
        </w:r>
        <w:r w:rsidRPr="00650361">
          <w:rPr>
            <w:lang w:val="en-US"/>
            <w:rPrChange w:id="1813" w:author="Thomas Stockhammer" w:date="2022-08-25T13:52:00Z">
              <w:rPr>
                <w:highlight w:val="green"/>
                <w:lang w:val="en-US"/>
              </w:rPr>
            </w:rPrChange>
          </w:rPr>
          <w:instrText xml:space="preserve"> HYPERLINK "https://www.3gpp.org/ftp/TSG_SA/WG4_CODEC/3GPP_SA4_AHOC_MTGs/SA4_VIDEO/Docs/S4aV200626.zip" </w:instrText>
        </w:r>
        <w:r w:rsidRPr="00650361">
          <w:rPr>
            <w:lang w:val="en-US"/>
            <w:rPrChange w:id="1814" w:author="Thomas Stockhammer" w:date="2022-08-25T13:52:00Z">
              <w:rPr>
                <w:highlight w:val="green"/>
                <w:lang w:val="en-US"/>
              </w:rPr>
            </w:rPrChange>
          </w:rPr>
          <w:fldChar w:fldCharType="separate"/>
        </w:r>
        <w:r w:rsidRPr="00650361">
          <w:rPr>
            <w:rStyle w:val="Hyperlink"/>
            <w:lang w:val="en-US"/>
            <w:rPrChange w:id="1815" w:author="Thomas Stockhammer" w:date="2022-08-25T13:52:00Z">
              <w:rPr>
                <w:rStyle w:val="Hyperlink"/>
                <w:highlight w:val="green"/>
                <w:lang w:val="en-US"/>
              </w:rPr>
            </w:rPrChange>
          </w:rPr>
          <w:t>S4aV200626</w:t>
        </w:r>
        <w:r w:rsidRPr="00650361">
          <w:rPr>
            <w:lang w:val="en-US"/>
            <w:rPrChange w:id="1816" w:author="Thomas Stockhammer" w:date="2022-08-25T13:52:00Z">
              <w:rPr>
                <w:highlight w:val="green"/>
                <w:lang w:val="en-US"/>
              </w:rPr>
            </w:rPrChange>
          </w:rPr>
          <w:fldChar w:fldCharType="end"/>
        </w:r>
        <w:r w:rsidRPr="00650361">
          <w:rPr>
            <w:lang w:val="en-US"/>
            <w:rPrChange w:id="1817" w:author="Thomas Stockhammer" w:date="2022-08-25T13:52:00Z">
              <w:rPr>
                <w:highlight w:val="green"/>
                <w:lang w:val="en-US"/>
              </w:rPr>
            </w:rPrChange>
          </w:rPr>
          <w:t xml:space="preserve">, detailed configurations in </w:t>
        </w:r>
        <w:r w:rsidRPr="00650361">
          <w:rPr>
            <w:lang w:val="en-US"/>
            <w:rPrChange w:id="1818" w:author="Thomas Stockhammer" w:date="2022-08-25T13:52:00Z">
              <w:rPr>
                <w:highlight w:val="green"/>
                <w:lang w:val="en-US"/>
              </w:rPr>
            </w:rPrChange>
          </w:rPr>
          <w:fldChar w:fldCharType="begin"/>
        </w:r>
        <w:r w:rsidRPr="00650361">
          <w:rPr>
            <w:lang w:val="en-US"/>
            <w:rPrChange w:id="1819" w:author="Thomas Stockhammer" w:date="2022-08-25T13:52:00Z">
              <w:rPr>
                <w:highlight w:val="green"/>
                <w:lang w:val="en-US"/>
              </w:rPr>
            </w:rPrChange>
          </w:rPr>
          <w:instrText xml:space="preserve"> HYPERLINK "https://www.3gpp.org/ftp/TSG_SA/WG4_CODEC/3GPP_SA4_AHOC_MTGs/SA4_VIDEO/Docs/S4aV200634.zip" </w:instrText>
        </w:r>
        <w:r w:rsidRPr="00650361">
          <w:rPr>
            <w:lang w:val="en-US"/>
            <w:rPrChange w:id="1820" w:author="Thomas Stockhammer" w:date="2022-08-25T13:52:00Z">
              <w:rPr>
                <w:highlight w:val="green"/>
                <w:lang w:val="en-US"/>
              </w:rPr>
            </w:rPrChange>
          </w:rPr>
          <w:fldChar w:fldCharType="separate"/>
        </w:r>
        <w:r w:rsidRPr="00650361">
          <w:rPr>
            <w:rStyle w:val="Hyperlink"/>
            <w:lang w:val="en-US"/>
            <w:rPrChange w:id="1821" w:author="Thomas Stockhammer" w:date="2022-08-25T13:52:00Z">
              <w:rPr>
                <w:rStyle w:val="Hyperlink"/>
                <w:highlight w:val="green"/>
                <w:lang w:val="en-US"/>
              </w:rPr>
            </w:rPrChange>
          </w:rPr>
          <w:t>S4aV200634</w:t>
        </w:r>
        <w:r w:rsidRPr="00650361">
          <w:rPr>
            <w:lang w:val="en-US"/>
            <w:rPrChange w:id="1822" w:author="Thomas Stockhammer" w:date="2022-08-25T13:52:00Z">
              <w:rPr>
                <w:highlight w:val="green"/>
                <w:lang w:val="en-US"/>
              </w:rPr>
            </w:rPrChange>
          </w:rPr>
          <w:fldChar w:fldCharType="end"/>
        </w:r>
        <w:r w:rsidRPr="00650361">
          <w:rPr>
            <w:lang w:val="en-US"/>
            <w:rPrChange w:id="1823" w:author="Thomas Stockhammer" w:date="2022-08-25T13:52:00Z">
              <w:rPr>
                <w:highlight w:val="green"/>
                <w:lang w:val="en-US"/>
              </w:rPr>
            </w:rPrChange>
          </w:rPr>
          <w:t>, clause 4.2. Summary provided below</w:t>
        </w:r>
      </w:ins>
    </w:p>
    <w:p w14:paraId="647B1A0F" w14:textId="77777777" w:rsidR="003E4764" w:rsidRPr="00650361" w:rsidRDefault="003E4764" w:rsidP="003E4764">
      <w:pPr>
        <w:numPr>
          <w:ilvl w:val="1"/>
          <w:numId w:val="377"/>
        </w:numPr>
        <w:overflowPunct w:val="0"/>
        <w:autoSpaceDE w:val="0"/>
        <w:autoSpaceDN w:val="0"/>
        <w:adjustRightInd w:val="0"/>
        <w:textAlignment w:val="baseline"/>
        <w:rPr>
          <w:ins w:id="1824" w:author="Thomas Stockhammer" w:date="2022-08-25T13:51:00Z"/>
          <w:lang w:val="en-US"/>
          <w:rPrChange w:id="1825" w:author="Thomas Stockhammer" w:date="2022-08-25T13:52:00Z">
            <w:rPr>
              <w:ins w:id="1826" w:author="Thomas Stockhammer" w:date="2022-08-25T13:51:00Z"/>
              <w:highlight w:val="green"/>
              <w:lang w:val="en-US"/>
            </w:rPr>
          </w:rPrChange>
        </w:rPr>
      </w:pPr>
      <w:ins w:id="1827" w:author="Thomas Stockhammer" w:date="2022-08-25T13:51:00Z">
        <w:r w:rsidRPr="00650361">
          <w:rPr>
            <w:lang w:val="en-US"/>
            <w:rPrChange w:id="1828" w:author="Thomas Stockhammer" w:date="2022-08-25T13:52:00Z">
              <w:rPr>
                <w:highlight w:val="green"/>
                <w:lang w:val="en-US"/>
              </w:rPr>
            </w:rPrChange>
          </w:rPr>
          <w:t>Packet MaxSize 1500 byte (cloud) or unlimited (edge)</w:t>
        </w:r>
      </w:ins>
    </w:p>
    <w:p w14:paraId="61A39866" w14:textId="77777777" w:rsidR="003E4764" w:rsidRPr="00650361" w:rsidRDefault="003E4764" w:rsidP="003E4764">
      <w:pPr>
        <w:numPr>
          <w:ilvl w:val="1"/>
          <w:numId w:val="377"/>
        </w:numPr>
        <w:overflowPunct w:val="0"/>
        <w:autoSpaceDE w:val="0"/>
        <w:autoSpaceDN w:val="0"/>
        <w:adjustRightInd w:val="0"/>
        <w:textAlignment w:val="baseline"/>
        <w:rPr>
          <w:ins w:id="1829" w:author="Thomas Stockhammer" w:date="2022-08-25T13:51:00Z"/>
          <w:lang w:val="en-US"/>
          <w:rPrChange w:id="1830" w:author="Thomas Stockhammer" w:date="2022-08-25T13:52:00Z">
            <w:rPr>
              <w:ins w:id="1831" w:author="Thomas Stockhammer" w:date="2022-08-25T13:51:00Z"/>
              <w:highlight w:val="green"/>
              <w:lang w:val="en-US"/>
            </w:rPr>
          </w:rPrChange>
        </w:rPr>
      </w:pPr>
      <w:ins w:id="1832" w:author="Thomas Stockhammer" w:date="2022-08-25T13:51:00Z">
        <w:r w:rsidRPr="00650361">
          <w:rPr>
            <w:lang w:val="en-US"/>
            <w:rPrChange w:id="1833" w:author="Thomas Stockhammer" w:date="2022-08-25T13:52:00Z">
              <w:rPr>
                <w:highlight w:val="green"/>
                <w:lang w:val="en-US"/>
              </w:rPr>
            </w:rPrChange>
          </w:rPr>
          <w:t>Edge/Cloud to gNB bitrate is 1.5 media bitrate =&gt; delay variance</w:t>
        </w:r>
      </w:ins>
    </w:p>
    <w:p w14:paraId="5C1A70EC" w14:textId="77777777" w:rsidR="003E4764" w:rsidRPr="00650361" w:rsidRDefault="003E4764" w:rsidP="003E4764">
      <w:pPr>
        <w:numPr>
          <w:ilvl w:val="0"/>
          <w:numId w:val="377"/>
        </w:numPr>
        <w:overflowPunct w:val="0"/>
        <w:autoSpaceDE w:val="0"/>
        <w:autoSpaceDN w:val="0"/>
        <w:adjustRightInd w:val="0"/>
        <w:textAlignment w:val="baseline"/>
        <w:rPr>
          <w:ins w:id="1834" w:author="Thomas Stockhammer" w:date="2022-08-25T13:51:00Z"/>
          <w:lang w:val="en-US"/>
          <w:rPrChange w:id="1835" w:author="Thomas Stockhammer" w:date="2022-08-25T13:52:00Z">
            <w:rPr>
              <w:ins w:id="1836" w:author="Thomas Stockhammer" w:date="2022-08-25T13:51:00Z"/>
              <w:highlight w:val="green"/>
              <w:lang w:val="en-US"/>
            </w:rPr>
          </w:rPrChange>
        </w:rPr>
      </w:pPr>
      <w:ins w:id="1837" w:author="Thomas Stockhammer" w:date="2022-08-25T13:51:00Z">
        <w:r w:rsidRPr="00650361">
          <w:rPr>
            <w:lang w:val="en-US"/>
            <w:rPrChange w:id="1838" w:author="Thomas Stockhammer" w:date="2022-08-25T13:52:00Z">
              <w:rPr>
                <w:highlight w:val="green"/>
                <w:lang w:val="en-US"/>
              </w:rPr>
            </w:rPrChange>
          </w:rPr>
          <w:t>Delivery receiver</w:t>
        </w:r>
      </w:ins>
    </w:p>
    <w:p w14:paraId="7D6AEED7" w14:textId="77777777" w:rsidR="003E4764" w:rsidRPr="00650361" w:rsidRDefault="003E4764" w:rsidP="003E4764">
      <w:pPr>
        <w:numPr>
          <w:ilvl w:val="1"/>
          <w:numId w:val="377"/>
        </w:numPr>
        <w:overflowPunct w:val="0"/>
        <w:autoSpaceDE w:val="0"/>
        <w:autoSpaceDN w:val="0"/>
        <w:adjustRightInd w:val="0"/>
        <w:textAlignment w:val="baseline"/>
        <w:rPr>
          <w:ins w:id="1839" w:author="Thomas Stockhammer" w:date="2022-08-25T13:51:00Z"/>
          <w:lang w:val="en-US"/>
          <w:rPrChange w:id="1840" w:author="Thomas Stockhammer" w:date="2022-08-25T13:52:00Z">
            <w:rPr>
              <w:ins w:id="1841" w:author="Thomas Stockhammer" w:date="2022-08-25T13:51:00Z"/>
              <w:highlight w:val="green"/>
              <w:lang w:val="en-US"/>
            </w:rPr>
          </w:rPrChange>
        </w:rPr>
      </w:pPr>
      <w:ins w:id="1842" w:author="Thomas Stockhammer" w:date="2022-08-25T13:51:00Z">
        <w:r w:rsidRPr="00650361">
          <w:rPr>
            <w:lang w:val="en-US"/>
            <w:rPrChange w:id="1843" w:author="Thomas Stockhammer" w:date="2022-08-25T13:52:00Z">
              <w:rPr>
                <w:highlight w:val="green"/>
                <w:lang w:val="en-US"/>
              </w:rPr>
            </w:rPrChange>
          </w:rPr>
          <w:t xml:space="preserve">Modeling according to </w:t>
        </w:r>
        <w:r w:rsidRPr="00650361">
          <w:rPr>
            <w:lang w:val="en-US"/>
            <w:rPrChange w:id="1844" w:author="Thomas Stockhammer" w:date="2022-08-25T13:52:00Z">
              <w:rPr>
                <w:highlight w:val="green"/>
                <w:lang w:val="en-US"/>
              </w:rPr>
            </w:rPrChange>
          </w:rPr>
          <w:fldChar w:fldCharType="begin"/>
        </w:r>
        <w:r w:rsidRPr="00650361">
          <w:rPr>
            <w:lang w:val="en-US"/>
            <w:rPrChange w:id="1845" w:author="Thomas Stockhammer" w:date="2022-08-25T13:52:00Z">
              <w:rPr>
                <w:highlight w:val="green"/>
                <w:lang w:val="en-US"/>
              </w:rPr>
            </w:rPrChange>
          </w:rPr>
          <w:instrText xml:space="preserve"> HYPERLINK "https://www.3gpp.org/ftp/TSG_SA/WG4_CODEC/3GPP_SA4_AHOC_MTGs/SA4_VIDEO/Docs/S4aV200626.zip" </w:instrText>
        </w:r>
        <w:r w:rsidRPr="00650361">
          <w:rPr>
            <w:lang w:val="en-US"/>
            <w:rPrChange w:id="1846" w:author="Thomas Stockhammer" w:date="2022-08-25T13:52:00Z">
              <w:rPr>
                <w:highlight w:val="green"/>
                <w:lang w:val="en-US"/>
              </w:rPr>
            </w:rPrChange>
          </w:rPr>
          <w:fldChar w:fldCharType="separate"/>
        </w:r>
        <w:r w:rsidRPr="00650361">
          <w:rPr>
            <w:rStyle w:val="Hyperlink"/>
            <w:lang w:val="en-US"/>
            <w:rPrChange w:id="1847" w:author="Thomas Stockhammer" w:date="2022-08-25T13:52:00Z">
              <w:rPr>
                <w:rStyle w:val="Hyperlink"/>
                <w:highlight w:val="green"/>
                <w:lang w:val="en-US"/>
              </w:rPr>
            </w:rPrChange>
          </w:rPr>
          <w:t>S4aV200626</w:t>
        </w:r>
        <w:r w:rsidRPr="00650361">
          <w:rPr>
            <w:lang w:val="en-US"/>
            <w:rPrChange w:id="1848" w:author="Thomas Stockhammer" w:date="2022-08-25T13:52:00Z">
              <w:rPr>
                <w:highlight w:val="green"/>
                <w:lang w:val="en-US"/>
              </w:rPr>
            </w:rPrChange>
          </w:rPr>
          <w:fldChar w:fldCharType="end"/>
        </w:r>
      </w:ins>
    </w:p>
    <w:p w14:paraId="0A599788" w14:textId="77777777" w:rsidR="003E4764" w:rsidRPr="00650361" w:rsidRDefault="003E4764" w:rsidP="003E4764">
      <w:pPr>
        <w:numPr>
          <w:ilvl w:val="1"/>
          <w:numId w:val="377"/>
        </w:numPr>
        <w:overflowPunct w:val="0"/>
        <w:autoSpaceDE w:val="0"/>
        <w:autoSpaceDN w:val="0"/>
        <w:adjustRightInd w:val="0"/>
        <w:textAlignment w:val="baseline"/>
        <w:rPr>
          <w:ins w:id="1849" w:author="Thomas Stockhammer" w:date="2022-08-25T13:51:00Z"/>
          <w:lang w:val="en-US"/>
          <w:rPrChange w:id="1850" w:author="Thomas Stockhammer" w:date="2022-08-25T13:52:00Z">
            <w:rPr>
              <w:ins w:id="1851" w:author="Thomas Stockhammer" w:date="2022-08-25T13:51:00Z"/>
              <w:highlight w:val="green"/>
              <w:lang w:val="en-US"/>
            </w:rPr>
          </w:rPrChange>
        </w:rPr>
      </w:pPr>
      <w:ins w:id="1852" w:author="Thomas Stockhammer" w:date="2022-08-25T13:51:00Z">
        <w:r w:rsidRPr="00650361">
          <w:rPr>
            <w:lang w:val="en-US"/>
            <w:rPrChange w:id="1853" w:author="Thomas Stockhammer" w:date="2022-08-25T13:52:00Z">
              <w:rPr>
                <w:highlight w:val="green"/>
                <w:lang w:val="en-US"/>
              </w:rPr>
            </w:rPrChange>
          </w:rPr>
          <w:t>Packets are dropped if late</w:t>
        </w:r>
      </w:ins>
    </w:p>
    <w:p w14:paraId="2A1705C3" w14:textId="77777777" w:rsidR="003E4764" w:rsidRPr="00650361" w:rsidRDefault="003E4764" w:rsidP="003E4764">
      <w:pPr>
        <w:numPr>
          <w:ilvl w:val="1"/>
          <w:numId w:val="377"/>
        </w:numPr>
        <w:overflowPunct w:val="0"/>
        <w:autoSpaceDE w:val="0"/>
        <w:autoSpaceDN w:val="0"/>
        <w:adjustRightInd w:val="0"/>
        <w:textAlignment w:val="baseline"/>
        <w:rPr>
          <w:ins w:id="1854" w:author="Thomas Stockhammer" w:date="2022-08-25T13:51:00Z"/>
          <w:lang w:val="en-US"/>
          <w:rPrChange w:id="1855" w:author="Thomas Stockhammer" w:date="2022-08-25T13:52:00Z">
            <w:rPr>
              <w:ins w:id="1856" w:author="Thomas Stockhammer" w:date="2022-08-25T13:51:00Z"/>
              <w:highlight w:val="green"/>
              <w:lang w:val="en-US"/>
            </w:rPr>
          </w:rPrChange>
        </w:rPr>
      </w:pPr>
      <w:ins w:id="1857" w:author="Thomas Stockhammer" w:date="2022-08-25T13:51:00Z">
        <w:r w:rsidRPr="00650361">
          <w:rPr>
            <w:lang w:val="en-US"/>
            <w:rPrChange w:id="1858" w:author="Thomas Stockhammer" w:date="2022-08-25T13:52:00Z">
              <w:rPr>
                <w:highlight w:val="green"/>
                <w:lang w:val="en-US"/>
              </w:rPr>
            </w:rPrChange>
          </w:rPr>
          <w:t>Slice loss model (1 lost packets per slice results in slice loss)</w:t>
        </w:r>
      </w:ins>
    </w:p>
    <w:p w14:paraId="5044DD02" w14:textId="77777777" w:rsidR="003E4764" w:rsidRPr="00650361" w:rsidRDefault="003E4764" w:rsidP="003E4764">
      <w:pPr>
        <w:numPr>
          <w:ilvl w:val="1"/>
          <w:numId w:val="377"/>
        </w:numPr>
        <w:overflowPunct w:val="0"/>
        <w:autoSpaceDE w:val="0"/>
        <w:autoSpaceDN w:val="0"/>
        <w:adjustRightInd w:val="0"/>
        <w:textAlignment w:val="baseline"/>
        <w:rPr>
          <w:ins w:id="1859" w:author="Thomas Stockhammer" w:date="2022-08-25T13:51:00Z"/>
          <w:lang w:val="en-US"/>
          <w:rPrChange w:id="1860" w:author="Thomas Stockhammer" w:date="2022-08-25T13:52:00Z">
            <w:rPr>
              <w:ins w:id="1861" w:author="Thomas Stockhammer" w:date="2022-08-25T13:51:00Z"/>
              <w:highlight w:val="green"/>
              <w:lang w:val="en-US"/>
            </w:rPr>
          </w:rPrChange>
        </w:rPr>
      </w:pPr>
      <w:ins w:id="1862" w:author="Thomas Stockhammer" w:date="2022-08-25T13:51:00Z">
        <w:r w:rsidRPr="00650361">
          <w:rPr>
            <w:lang w:val="en-US"/>
            <w:rPrChange w:id="1863" w:author="Thomas Stockhammer" w:date="2022-08-25T13:52:00Z">
              <w:rPr>
                <w:highlight w:val="green"/>
                <w:lang w:val="en-US"/>
              </w:rPr>
            </w:rPrChange>
          </w:rPr>
          <w:t>Timestamp of slice if time stamp of latest packet of slice</w:t>
        </w:r>
      </w:ins>
    </w:p>
    <w:p w14:paraId="7CDF8764" w14:textId="77777777" w:rsidR="003E4764" w:rsidRPr="00650361" w:rsidRDefault="003E4764" w:rsidP="003E4764">
      <w:pPr>
        <w:numPr>
          <w:ilvl w:val="1"/>
          <w:numId w:val="377"/>
        </w:numPr>
        <w:overflowPunct w:val="0"/>
        <w:autoSpaceDE w:val="0"/>
        <w:autoSpaceDN w:val="0"/>
        <w:adjustRightInd w:val="0"/>
        <w:textAlignment w:val="baseline"/>
        <w:rPr>
          <w:ins w:id="1864" w:author="Thomas Stockhammer" w:date="2022-08-25T13:51:00Z"/>
          <w:lang w:val="en-US"/>
          <w:rPrChange w:id="1865" w:author="Thomas Stockhammer" w:date="2022-08-25T13:52:00Z">
            <w:rPr>
              <w:ins w:id="1866" w:author="Thomas Stockhammer" w:date="2022-08-25T13:51:00Z"/>
              <w:highlight w:val="green"/>
              <w:lang w:val="en-US"/>
            </w:rPr>
          </w:rPrChange>
        </w:rPr>
      </w:pPr>
      <w:ins w:id="1867" w:author="Thomas Stockhammer" w:date="2022-08-25T13:51:00Z">
        <w:r w:rsidRPr="00650361">
          <w:rPr>
            <w:lang w:val="en-US"/>
            <w:rPrChange w:id="1868" w:author="Thomas Stockhammer" w:date="2022-08-25T13:52:00Z">
              <w:rPr>
                <w:highlight w:val="green"/>
                <w:lang w:val="en-US"/>
              </w:rPr>
            </w:rPrChange>
          </w:rPr>
          <w:t>Maximum latency for slice: 60ms (see TR 26.928, clause 4 and 6.2.5.1)</w:t>
        </w:r>
      </w:ins>
    </w:p>
    <w:p w14:paraId="2659F639" w14:textId="77777777" w:rsidR="003E4764" w:rsidRPr="00650361" w:rsidRDefault="003E4764" w:rsidP="003E4764">
      <w:pPr>
        <w:numPr>
          <w:ilvl w:val="0"/>
          <w:numId w:val="377"/>
        </w:numPr>
        <w:overflowPunct w:val="0"/>
        <w:autoSpaceDE w:val="0"/>
        <w:autoSpaceDN w:val="0"/>
        <w:adjustRightInd w:val="0"/>
        <w:textAlignment w:val="baseline"/>
        <w:rPr>
          <w:ins w:id="1869" w:author="Thomas Stockhammer" w:date="2022-08-25T13:51:00Z"/>
          <w:lang w:val="en-US"/>
          <w:rPrChange w:id="1870" w:author="Thomas Stockhammer" w:date="2022-08-25T13:52:00Z">
            <w:rPr>
              <w:ins w:id="1871" w:author="Thomas Stockhammer" w:date="2022-08-25T13:51:00Z"/>
              <w:highlight w:val="green"/>
              <w:lang w:val="en-US"/>
            </w:rPr>
          </w:rPrChange>
        </w:rPr>
      </w:pPr>
      <w:ins w:id="1872" w:author="Thomas Stockhammer" w:date="2022-08-25T13:51:00Z">
        <w:r w:rsidRPr="00650361">
          <w:rPr>
            <w:lang w:val="en-US"/>
            <w:rPrChange w:id="1873" w:author="Thomas Stockhammer" w:date="2022-08-25T13:52:00Z">
              <w:rPr>
                <w:highlight w:val="green"/>
                <w:lang w:val="en-US"/>
              </w:rPr>
            </w:rPrChange>
          </w:rPr>
          <w:t>Decoding Model</w:t>
        </w:r>
      </w:ins>
    </w:p>
    <w:p w14:paraId="6447BBF3" w14:textId="77777777" w:rsidR="003E4764" w:rsidRPr="00650361" w:rsidRDefault="003E4764" w:rsidP="003E4764">
      <w:pPr>
        <w:numPr>
          <w:ilvl w:val="1"/>
          <w:numId w:val="377"/>
        </w:numPr>
        <w:overflowPunct w:val="0"/>
        <w:autoSpaceDE w:val="0"/>
        <w:autoSpaceDN w:val="0"/>
        <w:adjustRightInd w:val="0"/>
        <w:textAlignment w:val="baseline"/>
        <w:rPr>
          <w:ins w:id="1874" w:author="Thomas Stockhammer" w:date="2022-08-25T13:51:00Z"/>
          <w:lang w:val="en-US"/>
          <w:rPrChange w:id="1875" w:author="Thomas Stockhammer" w:date="2022-08-25T13:52:00Z">
            <w:rPr>
              <w:ins w:id="1876" w:author="Thomas Stockhammer" w:date="2022-08-25T13:51:00Z"/>
              <w:highlight w:val="green"/>
              <w:lang w:val="en-US"/>
            </w:rPr>
          </w:rPrChange>
        </w:rPr>
      </w:pPr>
      <w:ins w:id="1877" w:author="Thomas Stockhammer" w:date="2022-08-25T13:51:00Z">
        <w:r w:rsidRPr="00650361">
          <w:rPr>
            <w:lang w:val="en-US"/>
            <w:rPrChange w:id="1878" w:author="Thomas Stockhammer" w:date="2022-08-25T13:52:00Z">
              <w:rPr>
                <w:highlight w:val="green"/>
                <w:lang w:val="en-US"/>
              </w:rPr>
            </w:rPrChange>
          </w:rPr>
          <w:t xml:space="preserve">Modeling according to </w:t>
        </w:r>
        <w:r w:rsidRPr="00650361">
          <w:rPr>
            <w:lang w:val="en-US"/>
            <w:rPrChange w:id="1879" w:author="Thomas Stockhammer" w:date="2022-08-25T13:52:00Z">
              <w:rPr>
                <w:highlight w:val="green"/>
                <w:lang w:val="en-US"/>
              </w:rPr>
            </w:rPrChange>
          </w:rPr>
          <w:fldChar w:fldCharType="begin"/>
        </w:r>
        <w:r w:rsidRPr="00650361">
          <w:rPr>
            <w:lang w:val="en-US"/>
            <w:rPrChange w:id="1880" w:author="Thomas Stockhammer" w:date="2022-08-25T13:52:00Z">
              <w:rPr>
                <w:highlight w:val="green"/>
                <w:lang w:val="en-US"/>
              </w:rPr>
            </w:rPrChange>
          </w:rPr>
          <w:instrText xml:space="preserve"> HYPERLINK "https://www.3gpp.org/ftp/TSG_SA/WG4_CODEC/3GPP_SA4_AHOC_MTGs/SA4_VIDEO/Docs/S4aV200626.zip" </w:instrText>
        </w:r>
        <w:r w:rsidRPr="00650361">
          <w:rPr>
            <w:lang w:val="en-US"/>
            <w:rPrChange w:id="1881" w:author="Thomas Stockhammer" w:date="2022-08-25T13:52:00Z">
              <w:rPr>
                <w:highlight w:val="green"/>
                <w:lang w:val="en-US"/>
              </w:rPr>
            </w:rPrChange>
          </w:rPr>
          <w:fldChar w:fldCharType="separate"/>
        </w:r>
        <w:r w:rsidRPr="00650361">
          <w:rPr>
            <w:rStyle w:val="Hyperlink"/>
            <w:lang w:val="en-US"/>
            <w:rPrChange w:id="1882" w:author="Thomas Stockhammer" w:date="2022-08-25T13:52:00Z">
              <w:rPr>
                <w:rStyle w:val="Hyperlink"/>
                <w:highlight w:val="green"/>
                <w:lang w:val="en-US"/>
              </w:rPr>
            </w:rPrChange>
          </w:rPr>
          <w:t>S4aV200626</w:t>
        </w:r>
        <w:r w:rsidRPr="00650361">
          <w:rPr>
            <w:lang w:val="en-US"/>
            <w:rPrChange w:id="1883" w:author="Thomas Stockhammer" w:date="2022-08-25T13:52:00Z">
              <w:rPr>
                <w:highlight w:val="green"/>
                <w:lang w:val="en-US"/>
              </w:rPr>
            </w:rPrChange>
          </w:rPr>
          <w:fldChar w:fldCharType="end"/>
        </w:r>
      </w:ins>
    </w:p>
    <w:p w14:paraId="2F0251EA" w14:textId="77777777" w:rsidR="003E4764" w:rsidRPr="00650361" w:rsidRDefault="003E4764" w:rsidP="003E4764">
      <w:pPr>
        <w:numPr>
          <w:ilvl w:val="1"/>
          <w:numId w:val="377"/>
        </w:numPr>
        <w:overflowPunct w:val="0"/>
        <w:autoSpaceDE w:val="0"/>
        <w:autoSpaceDN w:val="0"/>
        <w:adjustRightInd w:val="0"/>
        <w:textAlignment w:val="baseline"/>
        <w:rPr>
          <w:ins w:id="1884" w:author="Thomas Stockhammer" w:date="2022-08-25T13:51:00Z"/>
          <w:lang w:val="en-US"/>
          <w:rPrChange w:id="1885" w:author="Thomas Stockhammer" w:date="2022-08-25T13:52:00Z">
            <w:rPr>
              <w:ins w:id="1886" w:author="Thomas Stockhammer" w:date="2022-08-25T13:51:00Z"/>
              <w:highlight w:val="green"/>
              <w:lang w:val="en-US"/>
            </w:rPr>
          </w:rPrChange>
        </w:rPr>
      </w:pPr>
      <w:ins w:id="1887" w:author="Thomas Stockhammer" w:date="2022-08-25T13:51:00Z">
        <w:r w:rsidRPr="00650361">
          <w:rPr>
            <w:lang w:val="en-US"/>
            <w:rPrChange w:id="1888" w:author="Thomas Stockhammer" w:date="2022-08-25T13:52:00Z">
              <w:rPr>
                <w:highlight w:val="green"/>
                <w:lang w:val="en-US"/>
              </w:rPr>
            </w:rPrChange>
          </w:rPr>
          <w:t>Takes into account slice structure, spatial and temporal error propagation, intra refresh</w:t>
        </w:r>
      </w:ins>
    </w:p>
    <w:p w14:paraId="070D426C" w14:textId="77777777" w:rsidR="003E4764" w:rsidRPr="00650361" w:rsidRDefault="003E4764" w:rsidP="003E4764">
      <w:pPr>
        <w:numPr>
          <w:ilvl w:val="0"/>
          <w:numId w:val="377"/>
        </w:numPr>
        <w:overflowPunct w:val="0"/>
        <w:autoSpaceDE w:val="0"/>
        <w:autoSpaceDN w:val="0"/>
        <w:adjustRightInd w:val="0"/>
        <w:textAlignment w:val="baseline"/>
        <w:rPr>
          <w:ins w:id="1889" w:author="Thomas Stockhammer" w:date="2022-08-25T13:51:00Z"/>
          <w:lang w:val="en-US"/>
          <w:rPrChange w:id="1890" w:author="Thomas Stockhammer" w:date="2022-08-25T13:52:00Z">
            <w:rPr>
              <w:ins w:id="1891" w:author="Thomas Stockhammer" w:date="2022-08-25T13:51:00Z"/>
              <w:highlight w:val="green"/>
              <w:lang w:val="en-US"/>
            </w:rPr>
          </w:rPrChange>
        </w:rPr>
      </w:pPr>
      <w:ins w:id="1892" w:author="Thomas Stockhammer" w:date="2022-08-25T13:51:00Z">
        <w:r w:rsidRPr="00650361">
          <w:rPr>
            <w:lang w:val="en-US"/>
            <w:rPrChange w:id="1893" w:author="Thomas Stockhammer" w:date="2022-08-25T13:52:00Z">
              <w:rPr>
                <w:highlight w:val="green"/>
                <w:lang w:val="en-US"/>
              </w:rPr>
            </w:rPrChange>
          </w:rPr>
          <w:t>Quality evaluation tool.</w:t>
        </w:r>
      </w:ins>
    </w:p>
    <w:p w14:paraId="22B9D67E" w14:textId="77777777" w:rsidR="003E4764" w:rsidRPr="00650361" w:rsidRDefault="003E4764" w:rsidP="003E4764">
      <w:pPr>
        <w:numPr>
          <w:ilvl w:val="1"/>
          <w:numId w:val="377"/>
        </w:numPr>
        <w:overflowPunct w:val="0"/>
        <w:autoSpaceDE w:val="0"/>
        <w:autoSpaceDN w:val="0"/>
        <w:adjustRightInd w:val="0"/>
        <w:textAlignment w:val="baseline"/>
        <w:rPr>
          <w:ins w:id="1894" w:author="Thomas Stockhammer" w:date="2022-08-25T13:51:00Z"/>
          <w:lang w:val="en-US"/>
          <w:rPrChange w:id="1895" w:author="Thomas Stockhammer" w:date="2022-08-25T13:52:00Z">
            <w:rPr>
              <w:ins w:id="1896" w:author="Thomas Stockhammer" w:date="2022-08-25T13:51:00Z"/>
              <w:highlight w:val="green"/>
              <w:lang w:val="en-US"/>
            </w:rPr>
          </w:rPrChange>
        </w:rPr>
      </w:pPr>
      <w:ins w:id="1897" w:author="Thomas Stockhammer" w:date="2022-08-25T13:51:00Z">
        <w:r w:rsidRPr="00650361">
          <w:rPr>
            <w:lang w:val="en-US"/>
            <w:rPrChange w:id="1898" w:author="Thomas Stockhammer" w:date="2022-08-25T13:52:00Z">
              <w:rPr>
                <w:highlight w:val="green"/>
                <w:lang w:val="en-US"/>
              </w:rPr>
            </w:rPrChange>
          </w:rPr>
          <w:t xml:space="preserve">Modeling according to </w:t>
        </w:r>
        <w:r w:rsidRPr="00650361">
          <w:rPr>
            <w:lang w:val="en-US"/>
            <w:rPrChange w:id="1899" w:author="Thomas Stockhammer" w:date="2022-08-25T13:52:00Z">
              <w:rPr>
                <w:highlight w:val="green"/>
                <w:lang w:val="en-US"/>
              </w:rPr>
            </w:rPrChange>
          </w:rPr>
          <w:fldChar w:fldCharType="begin"/>
        </w:r>
        <w:r w:rsidRPr="00650361">
          <w:rPr>
            <w:lang w:val="en-US"/>
            <w:rPrChange w:id="1900" w:author="Thomas Stockhammer" w:date="2022-08-25T13:52:00Z">
              <w:rPr>
                <w:highlight w:val="green"/>
                <w:lang w:val="en-US"/>
              </w:rPr>
            </w:rPrChange>
          </w:rPr>
          <w:instrText xml:space="preserve"> HYPERLINK "https://www.3gpp.org/ftp/TSG_SA/WG4_CODEC/3GPP_SA4_AHOC_MTGs/SA4_VIDEO/Docs/S4aV200626.zip" </w:instrText>
        </w:r>
        <w:r w:rsidRPr="00650361">
          <w:rPr>
            <w:lang w:val="en-US"/>
            <w:rPrChange w:id="1901" w:author="Thomas Stockhammer" w:date="2022-08-25T13:52:00Z">
              <w:rPr>
                <w:highlight w:val="green"/>
                <w:lang w:val="en-US"/>
              </w:rPr>
            </w:rPrChange>
          </w:rPr>
          <w:fldChar w:fldCharType="separate"/>
        </w:r>
        <w:r w:rsidRPr="00650361">
          <w:rPr>
            <w:rStyle w:val="Hyperlink"/>
            <w:lang w:val="en-US"/>
            <w:rPrChange w:id="1902" w:author="Thomas Stockhammer" w:date="2022-08-25T13:52:00Z">
              <w:rPr>
                <w:rStyle w:val="Hyperlink"/>
                <w:highlight w:val="green"/>
                <w:lang w:val="en-US"/>
              </w:rPr>
            </w:rPrChange>
          </w:rPr>
          <w:t>S4aV200626</w:t>
        </w:r>
        <w:r w:rsidRPr="00650361">
          <w:rPr>
            <w:lang w:val="en-US"/>
            <w:rPrChange w:id="1903" w:author="Thomas Stockhammer" w:date="2022-08-25T13:52:00Z">
              <w:rPr>
                <w:highlight w:val="green"/>
                <w:lang w:val="en-US"/>
              </w:rPr>
            </w:rPrChange>
          </w:rPr>
          <w:fldChar w:fldCharType="end"/>
        </w:r>
      </w:ins>
    </w:p>
    <w:p w14:paraId="4E666E86" w14:textId="77777777" w:rsidR="003E4764" w:rsidRPr="00650361" w:rsidRDefault="003E4764" w:rsidP="003E4764">
      <w:pPr>
        <w:numPr>
          <w:ilvl w:val="1"/>
          <w:numId w:val="377"/>
        </w:numPr>
        <w:overflowPunct w:val="0"/>
        <w:autoSpaceDE w:val="0"/>
        <w:autoSpaceDN w:val="0"/>
        <w:adjustRightInd w:val="0"/>
        <w:textAlignment w:val="baseline"/>
        <w:rPr>
          <w:ins w:id="1904" w:author="Thomas Stockhammer" w:date="2022-08-25T13:51:00Z"/>
          <w:lang w:val="en-US"/>
          <w:rPrChange w:id="1905" w:author="Thomas Stockhammer" w:date="2022-08-25T13:52:00Z">
            <w:rPr>
              <w:ins w:id="1906" w:author="Thomas Stockhammer" w:date="2022-08-25T13:51:00Z"/>
              <w:highlight w:val="green"/>
              <w:lang w:val="en-US"/>
            </w:rPr>
          </w:rPrChange>
        </w:rPr>
      </w:pPr>
      <w:ins w:id="1907" w:author="Thomas Stockhammer" w:date="2022-08-25T13:51:00Z">
        <w:r w:rsidRPr="00650361">
          <w:rPr>
            <w:lang w:val="en-US"/>
            <w:rPrChange w:id="1908" w:author="Thomas Stockhammer" w:date="2022-08-25T13:52:00Z">
              <w:rPr>
                <w:highlight w:val="green"/>
                <w:lang w:val="en-US"/>
              </w:rPr>
            </w:rPrChange>
          </w:rPr>
          <w:t>The following metrics are considered for each user and buffer</w:t>
        </w:r>
      </w:ins>
    </w:p>
    <w:p w14:paraId="4AAAE0D9" w14:textId="77777777" w:rsidR="003E4764" w:rsidRPr="00650361" w:rsidRDefault="003E4764" w:rsidP="003E4764">
      <w:pPr>
        <w:numPr>
          <w:ilvl w:val="2"/>
          <w:numId w:val="377"/>
        </w:numPr>
        <w:overflowPunct w:val="0"/>
        <w:autoSpaceDE w:val="0"/>
        <w:autoSpaceDN w:val="0"/>
        <w:adjustRightInd w:val="0"/>
        <w:textAlignment w:val="baseline"/>
        <w:rPr>
          <w:ins w:id="1909" w:author="Thomas Stockhammer" w:date="2022-08-25T13:51:00Z"/>
          <w:lang w:val="en-US"/>
          <w:rPrChange w:id="1910" w:author="Thomas Stockhammer" w:date="2022-08-25T13:52:00Z">
            <w:rPr>
              <w:ins w:id="1911" w:author="Thomas Stockhammer" w:date="2022-08-25T13:51:00Z"/>
              <w:highlight w:val="green"/>
              <w:lang w:val="en-US"/>
            </w:rPr>
          </w:rPrChange>
        </w:rPr>
      </w:pPr>
      <w:ins w:id="1912" w:author="Thomas Stockhammer" w:date="2022-08-25T13:51:00Z">
        <w:r w:rsidRPr="00650361">
          <w:rPr>
            <w:lang w:val="en-US"/>
            <w:rPrChange w:id="1913" w:author="Thomas Stockhammer" w:date="2022-08-25T13:52:00Z">
              <w:rPr>
                <w:highlight w:val="green"/>
                <w:lang w:val="en-US"/>
              </w:rPr>
            </w:rPrChange>
          </w:rPr>
          <w:t>IP Packet loss rate</w:t>
        </w:r>
      </w:ins>
    </w:p>
    <w:p w14:paraId="1880BA54" w14:textId="77777777" w:rsidR="003E4764" w:rsidRPr="00650361" w:rsidRDefault="003E4764" w:rsidP="003E4764">
      <w:pPr>
        <w:numPr>
          <w:ilvl w:val="2"/>
          <w:numId w:val="377"/>
        </w:numPr>
        <w:overflowPunct w:val="0"/>
        <w:autoSpaceDE w:val="0"/>
        <w:autoSpaceDN w:val="0"/>
        <w:adjustRightInd w:val="0"/>
        <w:textAlignment w:val="baseline"/>
        <w:rPr>
          <w:ins w:id="1914" w:author="Thomas Stockhammer" w:date="2022-08-25T13:51:00Z"/>
          <w:lang w:val="en-US"/>
          <w:rPrChange w:id="1915" w:author="Thomas Stockhammer" w:date="2022-08-25T13:52:00Z">
            <w:rPr>
              <w:ins w:id="1916" w:author="Thomas Stockhammer" w:date="2022-08-25T13:51:00Z"/>
              <w:highlight w:val="green"/>
              <w:lang w:val="en-US"/>
            </w:rPr>
          </w:rPrChange>
        </w:rPr>
      </w:pPr>
      <w:ins w:id="1917" w:author="Thomas Stockhammer" w:date="2022-08-25T13:51:00Z">
        <w:r w:rsidRPr="00650361">
          <w:rPr>
            <w:lang w:val="en-US"/>
            <w:rPrChange w:id="1918" w:author="Thomas Stockhammer" w:date="2022-08-25T13:52:00Z">
              <w:rPr>
                <w:highlight w:val="green"/>
                <w:lang w:val="en-US"/>
              </w:rPr>
            </w:rPrChange>
          </w:rPr>
          <w:t>IP Packet late rate</w:t>
        </w:r>
      </w:ins>
    </w:p>
    <w:p w14:paraId="1D78E5A9" w14:textId="77777777" w:rsidR="003E4764" w:rsidRPr="00650361" w:rsidRDefault="003E4764" w:rsidP="003E4764">
      <w:pPr>
        <w:numPr>
          <w:ilvl w:val="2"/>
          <w:numId w:val="377"/>
        </w:numPr>
        <w:overflowPunct w:val="0"/>
        <w:autoSpaceDE w:val="0"/>
        <w:autoSpaceDN w:val="0"/>
        <w:adjustRightInd w:val="0"/>
        <w:textAlignment w:val="baseline"/>
        <w:rPr>
          <w:ins w:id="1919" w:author="Thomas Stockhammer" w:date="2022-08-25T13:51:00Z"/>
          <w:lang w:val="en-US"/>
          <w:rPrChange w:id="1920" w:author="Thomas Stockhammer" w:date="2022-08-25T13:52:00Z">
            <w:rPr>
              <w:ins w:id="1921" w:author="Thomas Stockhammer" w:date="2022-08-25T13:51:00Z"/>
              <w:highlight w:val="green"/>
              <w:lang w:val="en-US"/>
            </w:rPr>
          </w:rPrChange>
        </w:rPr>
      </w:pPr>
      <w:ins w:id="1922" w:author="Thomas Stockhammer" w:date="2022-08-25T13:51:00Z">
        <w:r w:rsidRPr="00650361">
          <w:rPr>
            <w:lang w:val="en-US"/>
            <w:rPrChange w:id="1923" w:author="Thomas Stockhammer" w:date="2022-08-25T13:52:00Z">
              <w:rPr>
                <w:highlight w:val="green"/>
                <w:lang w:val="en-US"/>
              </w:rPr>
            </w:rPrChange>
          </w:rPr>
          <w:t>Slice loss rate</w:t>
        </w:r>
      </w:ins>
    </w:p>
    <w:p w14:paraId="420F4043" w14:textId="77777777" w:rsidR="003E4764" w:rsidRPr="00650361" w:rsidRDefault="003E4764" w:rsidP="003E4764">
      <w:pPr>
        <w:numPr>
          <w:ilvl w:val="2"/>
          <w:numId w:val="377"/>
        </w:numPr>
        <w:overflowPunct w:val="0"/>
        <w:autoSpaceDE w:val="0"/>
        <w:autoSpaceDN w:val="0"/>
        <w:adjustRightInd w:val="0"/>
        <w:textAlignment w:val="baseline"/>
        <w:rPr>
          <w:ins w:id="1924" w:author="Thomas Stockhammer" w:date="2022-08-25T13:51:00Z"/>
          <w:lang w:val="en-US"/>
          <w:rPrChange w:id="1925" w:author="Thomas Stockhammer" w:date="2022-08-25T13:52:00Z">
            <w:rPr>
              <w:ins w:id="1926" w:author="Thomas Stockhammer" w:date="2022-08-25T13:51:00Z"/>
              <w:highlight w:val="green"/>
              <w:lang w:val="en-US"/>
            </w:rPr>
          </w:rPrChange>
        </w:rPr>
      </w:pPr>
      <w:ins w:id="1927" w:author="Thomas Stockhammer" w:date="2022-08-25T13:51:00Z">
        <w:r w:rsidRPr="00650361">
          <w:rPr>
            <w:lang w:val="en-US"/>
            <w:rPrChange w:id="1928" w:author="Thomas Stockhammer" w:date="2022-08-25T13:52:00Z">
              <w:rPr>
                <w:highlight w:val="green"/>
                <w:lang w:val="en-US"/>
              </w:rPr>
            </w:rPrChange>
          </w:rPr>
          <w:t>Area loss rate (total amount of Coding Units)</w:t>
        </w:r>
      </w:ins>
    </w:p>
    <w:p w14:paraId="5E212933" w14:textId="77777777" w:rsidR="003E4764" w:rsidRPr="00650361" w:rsidRDefault="003E4764" w:rsidP="003E4764">
      <w:pPr>
        <w:numPr>
          <w:ilvl w:val="2"/>
          <w:numId w:val="377"/>
        </w:numPr>
        <w:overflowPunct w:val="0"/>
        <w:autoSpaceDE w:val="0"/>
        <w:autoSpaceDN w:val="0"/>
        <w:adjustRightInd w:val="0"/>
        <w:textAlignment w:val="baseline"/>
        <w:rPr>
          <w:ins w:id="1929" w:author="Thomas Stockhammer" w:date="2022-08-25T13:51:00Z"/>
          <w:lang w:val="en-US"/>
          <w:rPrChange w:id="1930" w:author="Thomas Stockhammer" w:date="2022-08-25T13:52:00Z">
            <w:rPr>
              <w:ins w:id="1931" w:author="Thomas Stockhammer" w:date="2022-08-25T13:51:00Z"/>
              <w:highlight w:val="green"/>
              <w:lang w:val="en-US"/>
            </w:rPr>
          </w:rPrChange>
        </w:rPr>
      </w:pPr>
      <w:ins w:id="1932" w:author="Thomas Stockhammer" w:date="2022-08-25T13:51:00Z">
        <w:r w:rsidRPr="00650361">
          <w:rPr>
            <w:lang w:val="en-US"/>
            <w:rPrChange w:id="1933" w:author="Thomas Stockhammer" w:date="2022-08-25T13:52:00Z">
              <w:rPr>
                <w:highlight w:val="green"/>
                <w:lang w:val="en-US"/>
              </w:rPr>
            </w:rPrChange>
          </w:rPr>
          <w:t>Area damage rate (total amount of Coding Units)</w:t>
        </w:r>
      </w:ins>
    </w:p>
    <w:p w14:paraId="393661B8" w14:textId="77777777" w:rsidR="003E4764" w:rsidRPr="00650361" w:rsidRDefault="003E4764" w:rsidP="003E4764">
      <w:pPr>
        <w:numPr>
          <w:ilvl w:val="2"/>
          <w:numId w:val="377"/>
        </w:numPr>
        <w:overflowPunct w:val="0"/>
        <w:autoSpaceDE w:val="0"/>
        <w:autoSpaceDN w:val="0"/>
        <w:adjustRightInd w:val="0"/>
        <w:textAlignment w:val="baseline"/>
        <w:rPr>
          <w:ins w:id="1934" w:author="Thomas Stockhammer" w:date="2022-08-25T13:51:00Z"/>
          <w:lang w:val="en-US"/>
          <w:rPrChange w:id="1935" w:author="Thomas Stockhammer" w:date="2022-08-25T13:52:00Z">
            <w:rPr>
              <w:ins w:id="1936" w:author="Thomas Stockhammer" w:date="2022-08-25T13:51:00Z"/>
              <w:highlight w:val="green"/>
              <w:lang w:val="en-US"/>
            </w:rPr>
          </w:rPrChange>
        </w:rPr>
      </w:pPr>
      <w:ins w:id="1937" w:author="Thomas Stockhammer" w:date="2022-08-25T13:51:00Z">
        <w:r w:rsidRPr="00650361">
          <w:rPr>
            <w:lang w:val="en-US"/>
            <w:rPrChange w:id="1938" w:author="Thomas Stockhammer" w:date="2022-08-25T13:52:00Z">
              <w:rPr>
                <w:highlight w:val="green"/>
                <w:lang w:val="en-US"/>
              </w:rPr>
            </w:rPrChange>
          </w:rPr>
          <w:t xml:space="preserve">Average encoded PSNR </w:t>
        </w:r>
      </w:ins>
    </w:p>
    <w:p w14:paraId="764FA1AA" w14:textId="77777777" w:rsidR="003E4764" w:rsidRPr="00650361" w:rsidRDefault="003E4764" w:rsidP="003E4764">
      <w:pPr>
        <w:numPr>
          <w:ilvl w:val="2"/>
          <w:numId w:val="377"/>
        </w:numPr>
        <w:overflowPunct w:val="0"/>
        <w:autoSpaceDE w:val="0"/>
        <w:autoSpaceDN w:val="0"/>
        <w:adjustRightInd w:val="0"/>
        <w:textAlignment w:val="baseline"/>
        <w:rPr>
          <w:ins w:id="1939" w:author="Thomas Stockhammer" w:date="2022-08-25T13:51:00Z"/>
          <w:lang w:val="en-US"/>
          <w:rPrChange w:id="1940" w:author="Thomas Stockhammer" w:date="2022-08-25T13:52:00Z">
            <w:rPr>
              <w:ins w:id="1941" w:author="Thomas Stockhammer" w:date="2022-08-25T13:51:00Z"/>
              <w:highlight w:val="green"/>
              <w:lang w:val="en-US"/>
            </w:rPr>
          </w:rPrChange>
        </w:rPr>
      </w:pPr>
      <w:ins w:id="1942" w:author="Thomas Stockhammer" w:date="2022-08-25T13:51:00Z">
        <w:r w:rsidRPr="00650361">
          <w:rPr>
            <w:lang w:val="en-US"/>
            <w:rPrChange w:id="1943" w:author="Thomas Stockhammer" w:date="2022-08-25T13:52:00Z">
              <w:rPr>
                <w:highlight w:val="green"/>
                <w:lang w:val="en-US"/>
              </w:rPr>
            </w:rPrChange>
          </w:rPr>
          <w:t>Average PSNR</w:t>
        </w:r>
      </w:ins>
    </w:p>
    <w:p w14:paraId="67F9DE15" w14:textId="77777777" w:rsidR="003E4764" w:rsidRPr="00650361" w:rsidRDefault="003E4764" w:rsidP="003E4764">
      <w:pPr>
        <w:numPr>
          <w:ilvl w:val="1"/>
          <w:numId w:val="377"/>
        </w:numPr>
        <w:overflowPunct w:val="0"/>
        <w:autoSpaceDE w:val="0"/>
        <w:autoSpaceDN w:val="0"/>
        <w:adjustRightInd w:val="0"/>
        <w:textAlignment w:val="baseline"/>
        <w:rPr>
          <w:ins w:id="1944" w:author="Thomas Stockhammer" w:date="2022-08-25T13:51:00Z"/>
          <w:lang w:val="en-US"/>
          <w:rPrChange w:id="1945" w:author="Thomas Stockhammer" w:date="2022-08-25T13:52:00Z">
            <w:rPr>
              <w:ins w:id="1946" w:author="Thomas Stockhammer" w:date="2022-08-25T13:51:00Z"/>
              <w:highlight w:val="green"/>
              <w:lang w:val="en-US"/>
            </w:rPr>
          </w:rPrChange>
        </w:rPr>
      </w:pPr>
      <w:ins w:id="1947" w:author="Thomas Stockhammer" w:date="2022-08-25T13:51:00Z">
        <w:r w:rsidRPr="00650361">
          <w:rPr>
            <w:lang w:val="en-US"/>
            <w:rPrChange w:id="1948" w:author="Thomas Stockhammer" w:date="2022-08-25T13:52:00Z">
              <w:rPr>
                <w:highlight w:val="green"/>
                <w:lang w:val="en-US"/>
              </w:rPr>
            </w:rPrChange>
          </w:rPr>
          <w:t>Average over all buffers</w:t>
        </w:r>
      </w:ins>
    </w:p>
    <w:p w14:paraId="77C9B80C" w14:textId="77777777" w:rsidR="003E4764" w:rsidRPr="00650361" w:rsidRDefault="003E4764" w:rsidP="003E4764">
      <w:pPr>
        <w:widowControl w:val="0"/>
        <w:numPr>
          <w:ilvl w:val="1"/>
          <w:numId w:val="377"/>
        </w:numPr>
        <w:spacing w:after="120" w:line="240" w:lineRule="atLeast"/>
        <w:jc w:val="both"/>
        <w:rPr>
          <w:ins w:id="1949" w:author="Thomas Stockhammer" w:date="2022-08-25T13:51:00Z"/>
          <w:lang w:val="en-US"/>
          <w:rPrChange w:id="1950" w:author="Thomas Stockhammer" w:date="2022-08-25T13:52:00Z">
            <w:rPr>
              <w:ins w:id="1951" w:author="Thomas Stockhammer" w:date="2022-08-25T13:51:00Z"/>
              <w:highlight w:val="green"/>
              <w:lang w:val="en-US"/>
            </w:rPr>
          </w:rPrChange>
        </w:rPr>
      </w:pPr>
      <w:ins w:id="1952" w:author="Thomas Stockhammer" w:date="2022-08-25T13:51:00Z">
        <w:r w:rsidRPr="00650361">
          <w:rPr>
            <w:lang w:val="en-US"/>
            <w:rPrChange w:id="1953" w:author="Thomas Stockhammer" w:date="2022-08-25T13:52:00Z">
              <w:rPr>
                <w:highlight w:val="green"/>
                <w:lang w:val="en-US"/>
              </w:rPr>
            </w:rPrChange>
          </w:rPr>
          <w:t>Multi-user</w:t>
        </w:r>
      </w:ins>
    </w:p>
    <w:p w14:paraId="10A69E32" w14:textId="77777777" w:rsidR="003E4764" w:rsidRPr="00650361" w:rsidRDefault="003E4764" w:rsidP="003E4764">
      <w:pPr>
        <w:widowControl w:val="0"/>
        <w:numPr>
          <w:ilvl w:val="2"/>
          <w:numId w:val="377"/>
        </w:numPr>
        <w:spacing w:after="120" w:line="240" w:lineRule="atLeast"/>
        <w:jc w:val="both"/>
        <w:rPr>
          <w:ins w:id="1954" w:author="Thomas Stockhammer" w:date="2022-08-25T13:51:00Z"/>
          <w:lang w:val="en-US"/>
          <w:rPrChange w:id="1955" w:author="Thomas Stockhammer" w:date="2022-08-25T13:52:00Z">
            <w:rPr>
              <w:ins w:id="1956" w:author="Thomas Stockhammer" w:date="2022-08-25T13:51:00Z"/>
              <w:highlight w:val="green"/>
              <w:lang w:val="en-US"/>
            </w:rPr>
          </w:rPrChange>
        </w:rPr>
      </w:pPr>
      <w:ins w:id="1957" w:author="Thomas Stockhammer" w:date="2022-08-25T13:51:00Z">
        <w:r w:rsidRPr="00650361">
          <w:rPr>
            <w:lang w:val="en-US"/>
            <w:rPrChange w:id="1958" w:author="Thomas Stockhammer" w:date="2022-08-25T13:52:00Z">
              <w:rPr>
                <w:highlight w:val="green"/>
                <w:lang w:val="en-US"/>
              </w:rPr>
            </w:rPrChange>
          </w:rPr>
          <w:t>Average over all users</w:t>
        </w:r>
      </w:ins>
    </w:p>
    <w:p w14:paraId="630FA520" w14:textId="77777777" w:rsidR="003E4764" w:rsidRPr="00650361" w:rsidRDefault="003E4764" w:rsidP="003E4764">
      <w:pPr>
        <w:numPr>
          <w:ilvl w:val="2"/>
          <w:numId w:val="377"/>
        </w:numPr>
        <w:overflowPunct w:val="0"/>
        <w:autoSpaceDE w:val="0"/>
        <w:autoSpaceDN w:val="0"/>
        <w:adjustRightInd w:val="0"/>
        <w:textAlignment w:val="baseline"/>
        <w:rPr>
          <w:ins w:id="1959" w:author="Thomas Stockhammer" w:date="2022-08-25T13:51:00Z"/>
          <w:lang w:val="en-US"/>
          <w:rPrChange w:id="1960" w:author="Thomas Stockhammer" w:date="2022-08-25T13:52:00Z">
            <w:rPr>
              <w:ins w:id="1961" w:author="Thomas Stockhammer" w:date="2022-08-25T13:51:00Z"/>
              <w:highlight w:val="green"/>
              <w:lang w:val="en-US"/>
            </w:rPr>
          </w:rPrChange>
        </w:rPr>
      </w:pPr>
      <w:ins w:id="1962" w:author="Thomas Stockhammer" w:date="2022-08-25T13:51:00Z">
        <w:r w:rsidRPr="00650361">
          <w:rPr>
            <w:lang w:val="en-US"/>
            <w:rPrChange w:id="1963" w:author="Thomas Stockhammer" w:date="2022-08-25T13:52:00Z">
              <w:rPr>
                <w:highlight w:val="green"/>
                <w:lang w:val="en-US"/>
              </w:rPr>
            </w:rPrChange>
          </w:rPr>
          <w:t>Percentile of support</w:t>
        </w:r>
      </w:ins>
    </w:p>
    <w:p w14:paraId="6A3EA8F8" w14:textId="77777777" w:rsidR="003E4764" w:rsidRPr="00650361" w:rsidRDefault="003E4764" w:rsidP="003E4764">
      <w:pPr>
        <w:numPr>
          <w:ilvl w:val="0"/>
          <w:numId w:val="377"/>
        </w:numPr>
        <w:overflowPunct w:val="0"/>
        <w:autoSpaceDE w:val="0"/>
        <w:autoSpaceDN w:val="0"/>
        <w:adjustRightInd w:val="0"/>
        <w:textAlignment w:val="baseline"/>
        <w:rPr>
          <w:ins w:id="1964" w:author="Thomas Stockhammer" w:date="2022-08-25T13:51:00Z"/>
          <w:lang w:val="en-US"/>
          <w:rPrChange w:id="1965" w:author="Thomas Stockhammer" w:date="2022-08-25T13:52:00Z">
            <w:rPr>
              <w:ins w:id="1966" w:author="Thomas Stockhammer" w:date="2022-08-25T13:51:00Z"/>
              <w:highlight w:val="green"/>
              <w:lang w:val="en-US"/>
            </w:rPr>
          </w:rPrChange>
        </w:rPr>
      </w:pPr>
      <w:ins w:id="1967" w:author="Thomas Stockhammer" w:date="2022-08-25T13:51:00Z">
        <w:r w:rsidRPr="00650361">
          <w:rPr>
            <w:lang w:val="en-US"/>
            <w:rPrChange w:id="1968" w:author="Thomas Stockhammer" w:date="2022-08-25T13:52:00Z">
              <w:rPr>
                <w:highlight w:val="green"/>
                <w:lang w:val="en-US"/>
              </w:rPr>
            </w:rPrChange>
          </w:rPr>
          <w:t>A model for the uplink traffic in a similar fashion also providing packet traces.</w:t>
        </w:r>
      </w:ins>
    </w:p>
    <w:p w14:paraId="00E524F7" w14:textId="77777777" w:rsidR="003E4764" w:rsidRPr="00650361" w:rsidRDefault="003E4764" w:rsidP="003E4764">
      <w:pPr>
        <w:numPr>
          <w:ilvl w:val="1"/>
          <w:numId w:val="377"/>
        </w:numPr>
        <w:overflowPunct w:val="0"/>
        <w:autoSpaceDE w:val="0"/>
        <w:autoSpaceDN w:val="0"/>
        <w:adjustRightInd w:val="0"/>
        <w:textAlignment w:val="baseline"/>
        <w:rPr>
          <w:ins w:id="1969" w:author="Thomas Stockhammer" w:date="2022-08-25T13:51:00Z"/>
          <w:lang w:val="en-US"/>
          <w:rPrChange w:id="1970" w:author="Thomas Stockhammer" w:date="2022-08-25T13:52:00Z">
            <w:rPr>
              <w:ins w:id="1971" w:author="Thomas Stockhammer" w:date="2022-08-25T13:51:00Z"/>
              <w:highlight w:val="green"/>
              <w:lang w:val="en-US"/>
            </w:rPr>
          </w:rPrChange>
        </w:rPr>
      </w:pPr>
      <w:ins w:id="1972" w:author="Thomas Stockhammer" w:date="2022-08-25T13:51:00Z">
        <w:r w:rsidRPr="00650361">
          <w:rPr>
            <w:lang w:val="en-US"/>
            <w:rPrChange w:id="1973" w:author="Thomas Stockhammer" w:date="2022-08-25T13:52:00Z">
              <w:rPr>
                <w:highlight w:val="green"/>
                <w:lang w:val="en-US"/>
              </w:rPr>
            </w:rPrChange>
          </w:rPr>
          <w:t>XR Pose is sent uplink</w:t>
        </w:r>
      </w:ins>
    </w:p>
    <w:p w14:paraId="71C7B64C" w14:textId="77777777" w:rsidR="003E4764" w:rsidRPr="00650361" w:rsidRDefault="003E4764" w:rsidP="003E4764">
      <w:pPr>
        <w:numPr>
          <w:ilvl w:val="1"/>
          <w:numId w:val="377"/>
        </w:numPr>
        <w:overflowPunct w:val="0"/>
        <w:autoSpaceDE w:val="0"/>
        <w:autoSpaceDN w:val="0"/>
        <w:adjustRightInd w:val="0"/>
        <w:textAlignment w:val="baseline"/>
        <w:rPr>
          <w:ins w:id="1974" w:author="Thomas Stockhammer" w:date="2022-08-25T13:51:00Z"/>
          <w:lang w:val="en-US"/>
          <w:rPrChange w:id="1975" w:author="Thomas Stockhammer" w:date="2022-08-25T13:52:00Z">
            <w:rPr>
              <w:ins w:id="1976" w:author="Thomas Stockhammer" w:date="2022-08-25T13:51:00Z"/>
              <w:highlight w:val="green"/>
              <w:lang w:val="en-US"/>
            </w:rPr>
          </w:rPrChange>
        </w:rPr>
      </w:pPr>
      <w:ins w:id="1977" w:author="Thomas Stockhammer" w:date="2022-08-25T13:51:00Z">
        <w:r w:rsidRPr="00650361">
          <w:rPr>
            <w:lang w:val="en-US"/>
            <w:rPrChange w:id="1978" w:author="Thomas Stockhammer" w:date="2022-08-25T13:52:00Z">
              <w:rPr>
                <w:highlight w:val="green"/>
                <w:lang w:val="en-US"/>
              </w:rPr>
            </w:rPrChange>
          </w:rPr>
          <w:t xml:space="preserve">Details are in </w:t>
        </w:r>
        <w:r w:rsidRPr="00650361">
          <w:rPr>
            <w:lang w:val="en-US"/>
            <w:rPrChange w:id="1979" w:author="Thomas Stockhammer" w:date="2022-08-25T13:52:00Z">
              <w:rPr>
                <w:highlight w:val="green"/>
                <w:lang w:val="en-US"/>
              </w:rPr>
            </w:rPrChange>
          </w:rPr>
          <w:fldChar w:fldCharType="begin"/>
        </w:r>
        <w:r w:rsidRPr="00650361">
          <w:rPr>
            <w:lang w:val="en-US"/>
            <w:rPrChange w:id="1980" w:author="Thomas Stockhammer" w:date="2022-08-25T13:52:00Z">
              <w:rPr>
                <w:highlight w:val="green"/>
                <w:lang w:val="en-US"/>
              </w:rPr>
            </w:rPrChange>
          </w:rPr>
          <w:instrText xml:space="preserve"> HYPERLINK "https://www.3gpp.org/ftp/TSG_SA/WG4_CODEC/3GPP_SA4_AHOC_MTGs/SA4_VIDEO/Docs/S4aV200626.zip" </w:instrText>
        </w:r>
        <w:r w:rsidRPr="00650361">
          <w:rPr>
            <w:lang w:val="en-US"/>
            <w:rPrChange w:id="1981" w:author="Thomas Stockhammer" w:date="2022-08-25T13:52:00Z">
              <w:rPr>
                <w:highlight w:val="green"/>
                <w:lang w:val="en-US"/>
              </w:rPr>
            </w:rPrChange>
          </w:rPr>
          <w:fldChar w:fldCharType="separate"/>
        </w:r>
        <w:r w:rsidRPr="00650361">
          <w:rPr>
            <w:rStyle w:val="Hyperlink"/>
            <w:lang w:val="en-US"/>
            <w:rPrChange w:id="1982" w:author="Thomas Stockhammer" w:date="2022-08-25T13:52:00Z">
              <w:rPr>
                <w:rStyle w:val="Hyperlink"/>
                <w:highlight w:val="green"/>
                <w:lang w:val="en-US"/>
              </w:rPr>
            </w:rPrChange>
          </w:rPr>
          <w:t>S4aV200626</w:t>
        </w:r>
        <w:r w:rsidRPr="00650361">
          <w:rPr>
            <w:lang w:val="en-US"/>
            <w:rPrChange w:id="1983" w:author="Thomas Stockhammer" w:date="2022-08-25T13:52:00Z">
              <w:rPr>
                <w:highlight w:val="green"/>
                <w:lang w:val="en-US"/>
              </w:rPr>
            </w:rPrChange>
          </w:rPr>
          <w:fldChar w:fldCharType="end"/>
        </w:r>
        <w:r w:rsidRPr="00650361">
          <w:rPr>
            <w:lang w:val="en-US"/>
            <w:rPrChange w:id="1984" w:author="Thomas Stockhammer" w:date="2022-08-25T13:52:00Z">
              <w:rPr>
                <w:highlight w:val="green"/>
                <w:lang w:val="en-US"/>
              </w:rPr>
            </w:rPrChange>
          </w:rPr>
          <w:t>, clause 7.2.13</w:t>
        </w:r>
      </w:ins>
    </w:p>
    <w:p w14:paraId="7B2DD312" w14:textId="46156A81" w:rsidR="001648FF" w:rsidRPr="000A284E" w:rsidRDefault="003E4764">
      <w:pPr>
        <w:numPr>
          <w:ilvl w:val="1"/>
          <w:numId w:val="377"/>
        </w:numPr>
        <w:overflowPunct w:val="0"/>
        <w:autoSpaceDE w:val="0"/>
        <w:autoSpaceDN w:val="0"/>
        <w:adjustRightInd w:val="0"/>
        <w:textAlignment w:val="baseline"/>
        <w:rPr>
          <w:ins w:id="1985" w:author="Thomas Stockhammer" w:date="2022-08-25T06:42:00Z"/>
          <w:lang w:val="en-US"/>
        </w:rPr>
        <w:pPrChange w:id="1986" w:author="Thomas Stockhammer" w:date="2022-08-25T13:51:00Z">
          <w:pPr>
            <w:numPr>
              <w:ilvl w:val="1"/>
              <w:numId w:val="353"/>
            </w:numPr>
            <w:overflowPunct w:val="0"/>
            <w:autoSpaceDE w:val="0"/>
            <w:autoSpaceDN w:val="0"/>
            <w:adjustRightInd w:val="0"/>
            <w:ind w:left="1440" w:hanging="360"/>
            <w:textAlignment w:val="baseline"/>
          </w:pPr>
        </w:pPrChange>
      </w:pPr>
      <w:ins w:id="1987" w:author="Thomas Stockhammer" w:date="2022-08-25T13:51:00Z">
        <w:r w:rsidRPr="00650361">
          <w:rPr>
            <w:lang w:val="en-US"/>
            <w:rPrChange w:id="1988" w:author="Thomas Stockhammer" w:date="2022-08-25T13:52:00Z">
              <w:rPr>
                <w:highlight w:val="green"/>
                <w:lang w:val="en-US"/>
              </w:rPr>
            </w:rPrChange>
          </w:rPr>
          <w:t>The uplink bitrate for the pose if 200 kbit/s CBR, with 4ms packet interval and packet size 100 byte. This means that the content is rendered with a pose of typically 10-15ms age.</w:t>
        </w:r>
      </w:ins>
    </w:p>
    <w:p w14:paraId="37CDEE82" w14:textId="611914B5" w:rsidR="000A284E" w:rsidRDefault="000A284E" w:rsidP="001648FF">
      <w:pPr>
        <w:rPr>
          <w:ins w:id="1989" w:author="Thomas Stockhammer" w:date="2022-08-25T13:58:00Z"/>
          <w:lang w:val="en-US"/>
        </w:rPr>
      </w:pPr>
      <w:ins w:id="1990" w:author="Thomas Stockhammer" w:date="2022-08-25T13:57:00Z">
        <w:r>
          <w:rPr>
            <w:lang w:val="en-US"/>
          </w:rPr>
          <w:t xml:space="preserve">In addition, the following configurations </w:t>
        </w:r>
      </w:ins>
      <w:ins w:id="1991" w:author="Thomas Stockhammer" w:date="2022-08-25T13:58:00Z">
        <w:r>
          <w:rPr>
            <w:lang w:val="en-US"/>
          </w:rPr>
          <w:t>are considered</w:t>
        </w:r>
      </w:ins>
    </w:p>
    <w:p w14:paraId="1A3C5D37" w14:textId="5F882B34" w:rsidR="000A284E" w:rsidRPr="00D10997" w:rsidRDefault="00523B84" w:rsidP="00523B84">
      <w:pPr>
        <w:pStyle w:val="B10"/>
        <w:numPr>
          <w:ilvl w:val="0"/>
          <w:numId w:val="6"/>
        </w:numPr>
        <w:rPr>
          <w:ins w:id="1992" w:author="Thomas Stockhammer" w:date="2022-08-25T14:00:00Z"/>
          <w:lang w:val="en-US"/>
          <w:rPrChange w:id="1993" w:author="Thomas Stockhammer" w:date="2022-08-25T14:00:00Z">
            <w:rPr>
              <w:ins w:id="1994" w:author="Thomas Stockhammer" w:date="2022-08-25T14:00:00Z"/>
              <w:rFonts w:ascii="Courier New" w:hAnsi="Courier New" w:cs="Courier New"/>
              <w:lang w:val="en-US"/>
            </w:rPr>
          </w:rPrChange>
        </w:rPr>
      </w:pPr>
      <w:ins w:id="1995" w:author="Thomas Stockhammer" w:date="2022-08-25T13:59:00Z">
        <w:r w:rsidRPr="00D10997">
          <w:rPr>
            <w:lang w:val="en-US"/>
          </w:rPr>
          <w:t xml:space="preserve">Start frame for N=16 users at different starting positions </w:t>
        </w:r>
        <w:r w:rsidRPr="00D10997">
          <w:rPr>
            <w:rFonts w:ascii="Courier New" w:hAnsi="Courier New" w:cs="Courier New"/>
            <w:lang w:val="en-US"/>
            <w:rPrChange w:id="1996" w:author="Thomas Stockhammer" w:date="2022-08-25T13:59:00Z">
              <w:rPr>
                <w:rFonts w:ascii="Courier New" w:hAnsi="Courier New" w:cs="Courier New"/>
                <w:highlight w:val="yellow"/>
                <w:lang w:val="en-US"/>
              </w:rPr>
            </w:rPrChange>
          </w:rPr>
          <w:t>[1,1801,901,2701,451,2251,1351,3251,226,2026,1126,2926,676,2476,1576,3476]</w:t>
        </w:r>
      </w:ins>
    </w:p>
    <w:p w14:paraId="73D29917" w14:textId="77777777" w:rsidR="00D10997" w:rsidRDefault="00D10997" w:rsidP="00523B84">
      <w:pPr>
        <w:pStyle w:val="B10"/>
        <w:numPr>
          <w:ilvl w:val="0"/>
          <w:numId w:val="6"/>
        </w:numPr>
        <w:rPr>
          <w:ins w:id="1997" w:author="Thomas Stockhammer" w:date="2022-08-25T14:00:00Z"/>
          <w:lang w:val="en-US"/>
        </w:rPr>
      </w:pPr>
      <w:ins w:id="1998" w:author="Thomas Stockhammer" w:date="2022-08-25T14:00:00Z">
        <w:r w:rsidRPr="00D10997">
          <w:rPr>
            <w:lang w:val="en-US"/>
            <w:rPrChange w:id="1999" w:author="Thomas Stockhammer" w:date="2022-08-25T14:00:00Z">
              <w:rPr>
                <w:rFonts w:ascii="Courier New" w:hAnsi="Courier New" w:cs="Courier New"/>
                <w:lang w:val="en-US"/>
              </w:rPr>
            </w:rPrChange>
          </w:rPr>
          <w:t>Slice</w:t>
        </w:r>
        <w:r>
          <w:rPr>
            <w:lang w:val="en-US"/>
          </w:rPr>
          <w:t xml:space="preserve"> and Error Resilience: </w:t>
        </w:r>
      </w:ins>
    </w:p>
    <w:p w14:paraId="05EE43BC" w14:textId="75EB378C" w:rsidR="00D10997" w:rsidRDefault="00D10997" w:rsidP="00D10997">
      <w:pPr>
        <w:pStyle w:val="B2"/>
        <w:ind w:hanging="283"/>
        <w:rPr>
          <w:ins w:id="2000" w:author="Thomas Stockhammer" w:date="2022-08-25T14:01:00Z"/>
          <w:lang w:val="en-US"/>
        </w:rPr>
      </w:pPr>
      <w:ins w:id="2001" w:author="Thomas Stockhammer" w:date="2022-08-25T14:00:00Z">
        <w:r>
          <w:rPr>
            <w:lang w:val="en-US"/>
          </w:rPr>
          <w:t>-</w:t>
        </w:r>
        <w:r>
          <w:rPr>
            <w:lang w:val="en-US"/>
          </w:rPr>
          <w:tab/>
          <w:t>For configuration 1, 2, 3, 4, and 6 use slice setting 8 with one intra slice per frame</w:t>
        </w:r>
      </w:ins>
    </w:p>
    <w:p w14:paraId="5BBEED85" w14:textId="0E53F804" w:rsidR="00D10997" w:rsidRDefault="00D10997" w:rsidP="008A21FC">
      <w:pPr>
        <w:pStyle w:val="B2"/>
        <w:ind w:hanging="283"/>
        <w:rPr>
          <w:ins w:id="2002" w:author="Thomas Stockhammer" w:date="2022-08-25T14:01:00Z"/>
          <w:lang w:val="en-US"/>
        </w:rPr>
      </w:pPr>
      <w:ins w:id="2003" w:author="Thomas Stockhammer" w:date="2022-08-25T14:01:00Z">
        <w:r>
          <w:rPr>
            <w:lang w:val="en-US"/>
          </w:rPr>
          <w:t>-</w:t>
        </w:r>
        <w:r>
          <w:rPr>
            <w:lang w:val="en-US"/>
          </w:rPr>
          <w:tab/>
        </w:r>
        <w:r w:rsidR="008A21FC" w:rsidRPr="008A21FC">
          <w:rPr>
            <w:lang w:val="en-US"/>
          </w:rPr>
          <w:t>For configuration 5: No slice setting with one I-frame very 8 frames</w:t>
        </w:r>
      </w:ins>
    </w:p>
    <w:p w14:paraId="1724F69E" w14:textId="03767B1A" w:rsidR="008A21FC" w:rsidRDefault="008A21FC" w:rsidP="008A21FC">
      <w:pPr>
        <w:pStyle w:val="B10"/>
        <w:numPr>
          <w:ilvl w:val="0"/>
          <w:numId w:val="6"/>
        </w:numPr>
        <w:rPr>
          <w:ins w:id="2004" w:author="Thomas Stockhammer" w:date="2022-08-25T14:02:00Z"/>
          <w:lang w:val="en-US"/>
        </w:rPr>
      </w:pPr>
      <w:ins w:id="2005" w:author="Thomas Stockhammer" w:date="2022-08-25T14:02:00Z">
        <w:r>
          <w:rPr>
            <w:lang w:val="en-US"/>
          </w:rPr>
          <w:t xml:space="preserve">Bitrates: </w:t>
        </w:r>
      </w:ins>
    </w:p>
    <w:p w14:paraId="465E65D4" w14:textId="4BF750EE" w:rsidR="008A21FC" w:rsidRDefault="008A21FC" w:rsidP="008A21FC">
      <w:pPr>
        <w:pStyle w:val="B2"/>
        <w:rPr>
          <w:ins w:id="2006" w:author="Thomas Stockhammer" w:date="2022-08-25T14:02:00Z"/>
          <w:lang w:val="en-US"/>
        </w:rPr>
      </w:pPr>
      <w:ins w:id="2007" w:author="Thomas Stockhammer" w:date="2022-08-25T14:02:00Z">
        <w:r>
          <w:rPr>
            <w:lang w:val="en-US"/>
          </w:rPr>
          <w:t>-</w:t>
        </w:r>
        <w:r>
          <w:rPr>
            <w:lang w:val="en-US"/>
          </w:rPr>
          <w:tab/>
        </w:r>
        <w:r w:rsidRPr="00C17D8E">
          <w:rPr>
            <w:lang w:val="en-US"/>
          </w:rPr>
          <w:t xml:space="preserve">For configurations 1, 2, 5 and 6 capped VBR at 30 Mbit/s total with window size </w:t>
        </w:r>
        <w:r w:rsidRPr="008A21FC">
          <w:rPr>
            <w:lang w:val="en-US"/>
            <w:rPrChange w:id="2008" w:author="Thomas Stockhammer" w:date="2022-08-25T14:02:00Z">
              <w:rPr>
                <w:highlight w:val="yellow"/>
                <w:lang w:val="en-US"/>
              </w:rPr>
            </w:rPrChange>
          </w:rPr>
          <w:t>12 frame (200ms)</w:t>
        </w:r>
        <w:r w:rsidRPr="00C17D8E">
          <w:rPr>
            <w:lang w:val="en-US"/>
          </w:rPr>
          <w:t xml:space="preserve"> </w:t>
        </w:r>
        <w:r w:rsidRPr="008A21FC">
          <w:rPr>
            <w:lang w:val="en-US"/>
            <w:rPrChange w:id="2009" w:author="Thomas Stockhammer" w:date="2022-08-25T14:02:00Z">
              <w:rPr>
                <w:highlight w:val="yellow"/>
                <w:lang w:val="en-US"/>
              </w:rPr>
            </w:rPrChange>
          </w:rPr>
          <w:t>(target frame size is 31,250 byte per buffer, but buffer may exceed slightly – only over 200ms it is not exceeding)</w:t>
        </w:r>
        <w:r w:rsidRPr="00C17D8E">
          <w:rPr>
            <w:lang w:val="en-US"/>
          </w:rPr>
          <w:t xml:space="preserve">. (aligns with </w:t>
        </w:r>
        <w:r w:rsidRPr="00C17D8E">
          <w:rPr>
            <w:lang w:val="en-US"/>
          </w:rPr>
          <w:fldChar w:fldCharType="begin"/>
        </w:r>
        <w:r w:rsidRPr="00C17D8E">
          <w:rPr>
            <w:lang w:val="en-US"/>
          </w:rPr>
          <w:instrText xml:space="preserve"> HYPERLINK "https://www.3gpp.org/ftp/TSG_SA/WG4_CODEC/3GPP_SA4_AHOC_MTGs/SA4_VIDEO/Docs/S4aV200607.zip" </w:instrText>
        </w:r>
        <w:r w:rsidRPr="00C17D8E">
          <w:rPr>
            <w:lang w:val="en-US"/>
          </w:rPr>
          <w:fldChar w:fldCharType="separate"/>
        </w:r>
        <w:r w:rsidRPr="00C17D8E">
          <w:rPr>
            <w:rStyle w:val="Hyperlink"/>
            <w:lang w:val="en-US"/>
          </w:rPr>
          <w:t>S4aV200607</w:t>
        </w:r>
        <w:r w:rsidRPr="00C17D8E">
          <w:rPr>
            <w:lang w:val="en-US"/>
          </w:rPr>
          <w:fldChar w:fldCharType="end"/>
        </w:r>
        <w:r w:rsidRPr="00C17D8E">
          <w:rPr>
            <w:lang w:val="en-US"/>
          </w:rPr>
          <w:t>).</w:t>
        </w:r>
      </w:ins>
    </w:p>
    <w:p w14:paraId="44B4A8DF" w14:textId="77777777" w:rsidR="008A21FC" w:rsidRDefault="008A21FC" w:rsidP="008A21FC">
      <w:pPr>
        <w:pStyle w:val="B2"/>
        <w:rPr>
          <w:ins w:id="2010" w:author="Thomas Stockhammer" w:date="2022-08-25T14:03:00Z"/>
          <w:lang w:val="en-US"/>
        </w:rPr>
      </w:pPr>
      <w:ins w:id="2011" w:author="Thomas Stockhammer" w:date="2022-08-25T14:02:00Z">
        <w:r>
          <w:rPr>
            <w:lang w:val="en-US"/>
          </w:rPr>
          <w:t>-</w:t>
        </w:r>
        <w:r>
          <w:rPr>
            <w:lang w:val="en-US"/>
          </w:rPr>
          <w:tab/>
        </w:r>
        <w:r w:rsidRPr="008A21FC">
          <w:rPr>
            <w:lang w:val="en-US"/>
          </w:rPr>
          <w:t>For configurations 3 and 4: Constant bitrate at 30 Mbit/s total with window size 1 frame (maximum frame size is 31,250 byte per buffer, almost constant).</w:t>
        </w:r>
      </w:ins>
    </w:p>
    <w:p w14:paraId="204C71B8" w14:textId="402ED7B1" w:rsidR="00F532DE" w:rsidRDefault="00F532DE" w:rsidP="00F532DE">
      <w:pPr>
        <w:pStyle w:val="B10"/>
        <w:numPr>
          <w:ilvl w:val="0"/>
          <w:numId w:val="6"/>
        </w:numPr>
        <w:rPr>
          <w:ins w:id="2012" w:author="Thomas Stockhammer" w:date="2022-08-25T14:03:00Z"/>
          <w:lang w:val="en-US"/>
        </w:rPr>
      </w:pPr>
      <w:ins w:id="2013" w:author="Thomas Stockhammer" w:date="2022-08-25T14:03:00Z">
        <w:r>
          <w:rPr>
            <w:lang w:val="en-US"/>
          </w:rPr>
          <w:t xml:space="preserve">Delay: </w:t>
        </w:r>
      </w:ins>
    </w:p>
    <w:p w14:paraId="35A11B63" w14:textId="3E634982" w:rsidR="008A21FC" w:rsidRDefault="00F532DE">
      <w:pPr>
        <w:pStyle w:val="B2"/>
        <w:rPr>
          <w:ins w:id="2014" w:author="Thomas Stockhammer" w:date="2022-08-25T14:03:00Z"/>
          <w:lang w:val="en-US"/>
        </w:rPr>
        <w:pPrChange w:id="2015" w:author="Thomas Stockhammer" w:date="2022-08-25T14:04:00Z">
          <w:pPr/>
        </w:pPrChange>
      </w:pPr>
      <w:ins w:id="2016" w:author="Thomas Stockhammer" w:date="2022-08-25T14:04:00Z">
        <w:r>
          <w:rPr>
            <w:lang w:val="en-US"/>
          </w:rPr>
          <w:t>-</w:t>
        </w:r>
        <w:r>
          <w:rPr>
            <w:lang w:val="en-US"/>
          </w:rPr>
          <w:tab/>
        </w:r>
      </w:ins>
      <w:ins w:id="2017" w:author="Thomas Stockhammer" w:date="2022-08-25T14:03:00Z">
        <w:r w:rsidR="008A21FC">
          <w:rPr>
            <w:lang w:val="en-US"/>
          </w:rPr>
          <w:t>Encoder pre-delay is varying between 10 to 20ms.</w:t>
        </w:r>
      </w:ins>
    </w:p>
    <w:p w14:paraId="1F482E2A" w14:textId="73C00F14" w:rsidR="008A21FC" w:rsidRDefault="00F532DE" w:rsidP="008A21FC">
      <w:pPr>
        <w:pStyle w:val="B2"/>
        <w:rPr>
          <w:ins w:id="2018" w:author="Thomas Stockhammer" w:date="2022-08-25T14:04:00Z"/>
          <w:lang w:val="en-US"/>
        </w:rPr>
      </w:pPr>
      <w:ins w:id="2019" w:author="Thomas Stockhammer" w:date="2022-08-25T14:04:00Z">
        <w:r>
          <w:rPr>
            <w:lang w:val="en-US"/>
          </w:rPr>
          <w:t>-</w:t>
        </w:r>
        <w:r>
          <w:rPr>
            <w:lang w:val="en-US"/>
          </w:rPr>
          <w:tab/>
        </w:r>
      </w:ins>
      <w:ins w:id="2020" w:author="Thomas Stockhammer" w:date="2022-08-25T14:03:00Z">
        <w:r w:rsidR="008A21FC">
          <w:rPr>
            <w:lang w:val="en-US"/>
          </w:rPr>
          <w:t>Encoding delay is modelled to vary with mean 4/slice_numbers and std 3/slice_numbers and maximum being the frame interval.</w:t>
        </w:r>
      </w:ins>
    </w:p>
    <w:p w14:paraId="7537ED00" w14:textId="5EC4B51B" w:rsidR="00F532DE" w:rsidRDefault="00F532DE" w:rsidP="00F532DE">
      <w:pPr>
        <w:pStyle w:val="B10"/>
        <w:numPr>
          <w:ilvl w:val="0"/>
          <w:numId w:val="6"/>
        </w:numPr>
        <w:rPr>
          <w:ins w:id="2021" w:author="Thomas Stockhammer" w:date="2022-08-25T14:05:00Z"/>
          <w:lang w:val="en-US"/>
        </w:rPr>
      </w:pPr>
      <w:ins w:id="2022" w:author="Thomas Stockhammer" w:date="2022-08-25T14:05:00Z">
        <w:r>
          <w:rPr>
            <w:lang w:val="en-US"/>
          </w:rPr>
          <w:t xml:space="preserve">Buffer Interleaving: </w:t>
        </w:r>
      </w:ins>
    </w:p>
    <w:p w14:paraId="6AA10760" w14:textId="5D57626B" w:rsidR="00F532DE" w:rsidRPr="00F532DE" w:rsidRDefault="00F532DE" w:rsidP="00F532DE">
      <w:pPr>
        <w:pStyle w:val="B2"/>
        <w:rPr>
          <w:ins w:id="2023" w:author="Thomas Stockhammer" w:date="2022-08-25T14:04:00Z"/>
          <w:lang w:val="en-US"/>
        </w:rPr>
      </w:pPr>
      <w:ins w:id="2024" w:author="Thomas Stockhammer" w:date="2022-08-25T14:05:00Z">
        <w:r>
          <w:rPr>
            <w:lang w:val="en-US"/>
          </w:rPr>
          <w:t xml:space="preserve">- </w:t>
        </w:r>
        <w:r w:rsidR="00A620DC">
          <w:rPr>
            <w:lang w:val="en-US"/>
          </w:rPr>
          <w:tab/>
        </w:r>
      </w:ins>
      <w:ins w:id="2025" w:author="Thomas Stockhammer" w:date="2022-08-25T14:04:00Z">
        <w:r w:rsidRPr="00F532DE">
          <w:rPr>
            <w:lang w:val="en-US"/>
          </w:rPr>
          <w:t>For configuration 1, 2, 3, 4 and 5, buffer interleaving set to false.</w:t>
        </w:r>
      </w:ins>
    </w:p>
    <w:p w14:paraId="2A0F6C8D" w14:textId="7A83DC12" w:rsidR="00F532DE" w:rsidRDefault="00A620DC" w:rsidP="00F532DE">
      <w:pPr>
        <w:pStyle w:val="B2"/>
        <w:rPr>
          <w:ins w:id="2026" w:author="Thomas Stockhammer" w:date="2022-08-25T14:05:00Z"/>
          <w:lang w:val="en-US"/>
        </w:rPr>
      </w:pPr>
      <w:ins w:id="2027" w:author="Thomas Stockhammer" w:date="2022-08-25T14:05:00Z">
        <w:r>
          <w:rPr>
            <w:lang w:val="en-US"/>
          </w:rPr>
          <w:t>-</w:t>
        </w:r>
        <w:r>
          <w:rPr>
            <w:lang w:val="en-US"/>
          </w:rPr>
          <w:tab/>
        </w:r>
      </w:ins>
      <w:ins w:id="2028" w:author="Thomas Stockhammer" w:date="2022-08-25T14:04:00Z">
        <w:r w:rsidR="00F532DE" w:rsidRPr="00F532DE">
          <w:rPr>
            <w:lang w:val="en-US"/>
          </w:rPr>
          <w:t>For configuration 6, buffer interleaving set to false.</w:t>
        </w:r>
      </w:ins>
    </w:p>
    <w:p w14:paraId="2F9EA809" w14:textId="40356C22" w:rsidR="00A620DC" w:rsidRDefault="00A620DC" w:rsidP="00A620DC">
      <w:pPr>
        <w:pStyle w:val="B2"/>
        <w:ind w:left="0" w:firstLine="0"/>
        <w:rPr>
          <w:ins w:id="2029" w:author="Thomas Stockhammer" w:date="2022-08-25T14:05:00Z"/>
          <w:lang w:val="en-US"/>
        </w:rPr>
      </w:pPr>
      <w:ins w:id="2030" w:author="Thomas Stockhammer" w:date="2022-08-25T14:05:00Z">
        <w:r>
          <w:rPr>
            <w:lang w:val="en-US"/>
          </w:rPr>
          <w:tab/>
          <w:t xml:space="preserve">- </w:t>
        </w:r>
      </w:ins>
      <w:ins w:id="2031" w:author="Thomas Stockhammer" w:date="2022-08-25T14:06:00Z">
        <w:r>
          <w:rPr>
            <w:lang w:val="en-US"/>
          </w:rPr>
          <w:tab/>
        </w:r>
      </w:ins>
      <w:ins w:id="2032" w:author="Thomas Stockhammer" w:date="2022-08-25T14:05:00Z">
        <w:r>
          <w:rPr>
            <w:lang w:val="en-US"/>
          </w:rPr>
          <w:t>Content Delivery Modeling</w:t>
        </w:r>
      </w:ins>
    </w:p>
    <w:p w14:paraId="172905CA" w14:textId="77777777" w:rsidR="00A620DC" w:rsidRDefault="00A620DC" w:rsidP="00A620DC">
      <w:pPr>
        <w:pStyle w:val="B2"/>
        <w:rPr>
          <w:ins w:id="2033" w:author="Thomas Stockhammer" w:date="2022-08-25T14:06:00Z"/>
          <w:lang w:val="en-US"/>
        </w:rPr>
      </w:pPr>
      <w:ins w:id="2034" w:author="Thomas Stockhammer" w:date="2022-08-25T14:06:00Z">
        <w:r>
          <w:rPr>
            <w:lang w:val="en-US"/>
          </w:rPr>
          <w:t>-</w:t>
        </w:r>
        <w:r>
          <w:rPr>
            <w:lang w:val="en-US"/>
          </w:rPr>
          <w:tab/>
          <w:t xml:space="preserve">For configurations 1, 3, 5, and 6, 1500 byte max packet size (addressing the cloud server case in </w:t>
        </w:r>
        <w:r>
          <w:rPr>
            <w:lang w:val="en-US"/>
          </w:rPr>
          <w:fldChar w:fldCharType="begin"/>
        </w:r>
        <w:r>
          <w:rPr>
            <w:lang w:val="en-US"/>
          </w:rPr>
          <w:instrText xml:space="preserve"> HYPERLINK "https://www.3gpp.org/ftp/TSG_SA/WG4_CODEC/3GPP_SA4_AHOC_MTGs/SA4_VIDEO/Docs/S4aV200607.zip" </w:instrText>
        </w:r>
        <w:r>
          <w:rPr>
            <w:lang w:val="en-US"/>
          </w:rPr>
          <w:fldChar w:fldCharType="separate"/>
        </w:r>
        <w:r>
          <w:rPr>
            <w:rStyle w:val="Hyperlink"/>
            <w:lang w:val="en-US"/>
          </w:rPr>
          <w:t>S4aV200607</w:t>
        </w:r>
        <w:r>
          <w:rPr>
            <w:lang w:val="en-US"/>
          </w:rPr>
          <w:fldChar w:fldCharType="end"/>
        </w:r>
        <w:r>
          <w:rPr>
            <w:lang w:val="en-US"/>
          </w:rPr>
          <w:t>)</w:t>
        </w:r>
      </w:ins>
    </w:p>
    <w:p w14:paraId="137AFB8C" w14:textId="77777777" w:rsidR="00A92106" w:rsidRDefault="00A620DC" w:rsidP="00A92106">
      <w:pPr>
        <w:pStyle w:val="B2"/>
        <w:rPr>
          <w:ins w:id="2035" w:author="Thomas Stockhammer" w:date="2022-08-25T14:06:00Z"/>
          <w:lang w:val="en-US"/>
        </w:rPr>
      </w:pPr>
      <w:ins w:id="2036" w:author="Thomas Stockhammer" w:date="2022-08-25T14:06:00Z">
        <w:r>
          <w:rPr>
            <w:lang w:val="en-US"/>
          </w:rPr>
          <w:t>-</w:t>
        </w:r>
        <w:r>
          <w:rPr>
            <w:lang w:val="en-US"/>
          </w:rPr>
          <w:tab/>
          <w:t xml:space="preserve">For configurations 2 and 4, unlimited packet size, i.e. each slice results in a packet (addressing the edge serve case in </w:t>
        </w:r>
        <w:r>
          <w:rPr>
            <w:lang w:val="en-US"/>
          </w:rPr>
          <w:fldChar w:fldCharType="begin"/>
        </w:r>
        <w:r>
          <w:rPr>
            <w:lang w:val="en-US"/>
          </w:rPr>
          <w:instrText xml:space="preserve"> HYPERLINK "https://www.3gpp.org/ftp/TSG_SA/WG4_CODEC/3GPP_SA4_AHOC_MTGs/SA4_VIDEO/Docs/S4aV200607.zip" </w:instrText>
        </w:r>
        <w:r>
          <w:rPr>
            <w:lang w:val="en-US"/>
          </w:rPr>
          <w:fldChar w:fldCharType="separate"/>
        </w:r>
        <w:r>
          <w:rPr>
            <w:rStyle w:val="Hyperlink"/>
            <w:lang w:val="en-US"/>
          </w:rPr>
          <w:t>S4aV200607</w:t>
        </w:r>
        <w:r>
          <w:rPr>
            <w:lang w:val="en-US"/>
          </w:rPr>
          <w:fldChar w:fldCharType="end"/>
        </w:r>
        <w:r>
          <w:rPr>
            <w:lang w:val="en-US"/>
          </w:rPr>
          <w:t>)</w:t>
        </w:r>
      </w:ins>
    </w:p>
    <w:p w14:paraId="66F99BA9" w14:textId="69E5B8E9" w:rsidR="00A620DC" w:rsidRPr="0013629F" w:rsidRDefault="00A92106">
      <w:pPr>
        <w:pStyle w:val="B2"/>
        <w:rPr>
          <w:ins w:id="2037" w:author="Thomas Stockhammer" w:date="2022-08-25T14:06:00Z"/>
          <w:lang w:val="en-US"/>
        </w:rPr>
        <w:pPrChange w:id="2038" w:author="Thomas Stockhammer" w:date="2022-08-25T14:06:00Z">
          <w:pPr/>
        </w:pPrChange>
      </w:pPr>
      <w:ins w:id="2039" w:author="Thomas Stockhammer" w:date="2022-08-25T14:06:00Z">
        <w:r>
          <w:rPr>
            <w:lang w:val="en-US"/>
          </w:rPr>
          <w:t>-</w:t>
        </w:r>
        <w:r>
          <w:rPr>
            <w:lang w:val="en-US"/>
          </w:rPr>
          <w:tab/>
        </w:r>
        <w:r w:rsidR="00A620DC">
          <w:rPr>
            <w:lang w:val="en-US"/>
          </w:rPr>
          <w:t xml:space="preserve">The bitrate is </w:t>
        </w:r>
      </w:ins>
      <w:ins w:id="2040" w:author="Thomas Stockhammer" w:date="2022-08-25T14:07:00Z">
        <w:r>
          <w:rPr>
            <w:lang w:val="en-US"/>
          </w:rPr>
          <w:t xml:space="preserve">set to an excess </w:t>
        </w:r>
      </w:ins>
      <w:ins w:id="2041" w:author="Thomas Stockhammer" w:date="2022-08-25T14:06:00Z">
        <w:r w:rsidR="00A620DC">
          <w:rPr>
            <w:lang w:val="en-US"/>
          </w:rPr>
          <w:t>of 1.5</w:t>
        </w:r>
      </w:ins>
      <w:ins w:id="2042" w:author="Thomas Stockhammer" w:date="2022-08-25T14:07:00Z">
        <w:r>
          <w:rPr>
            <w:lang w:val="en-US"/>
          </w:rPr>
          <w:t xml:space="preserve">, i.e. 45 Mbit/s for 30 Mbit/s content bitrate and </w:t>
        </w:r>
      </w:ins>
      <w:ins w:id="2043" w:author="Thomas Stockhammer" w:date="2022-08-25T14:08:00Z">
        <w:r w:rsidR="006E5EFD">
          <w:rPr>
            <w:lang w:val="en-US"/>
          </w:rPr>
          <w:t>67.5 Mbit/s for 45 Mbit/s content bitrate</w:t>
        </w:r>
      </w:ins>
      <w:ins w:id="2044" w:author="Thomas Stockhammer" w:date="2022-08-25T14:06:00Z">
        <w:r w:rsidR="00A620DC">
          <w:rPr>
            <w:lang w:val="en-US"/>
          </w:rPr>
          <w:t xml:space="preserve">. This aligns with the parameters in </w:t>
        </w:r>
        <w:r w:rsidR="00A620DC">
          <w:rPr>
            <w:lang w:val="en-US"/>
          </w:rPr>
          <w:fldChar w:fldCharType="begin"/>
        </w:r>
        <w:r w:rsidR="00A620DC">
          <w:rPr>
            <w:lang w:val="en-US"/>
          </w:rPr>
          <w:instrText xml:space="preserve"> HYPERLINK "https://www.3gpp.org/ftp/TSG_SA/WG4_CODEC/3GPP_SA4_AHOC_MTGs/SA4_VIDEO/Docs/S4aV200607.zip" </w:instrText>
        </w:r>
        <w:r w:rsidR="00A620DC">
          <w:rPr>
            <w:lang w:val="en-US"/>
          </w:rPr>
          <w:fldChar w:fldCharType="separate"/>
        </w:r>
        <w:r w:rsidR="00A620DC">
          <w:rPr>
            <w:rStyle w:val="Hyperlink"/>
            <w:lang w:val="en-US"/>
          </w:rPr>
          <w:t>S4aV200607</w:t>
        </w:r>
        <w:r w:rsidR="00A620DC">
          <w:rPr>
            <w:lang w:val="en-US"/>
          </w:rPr>
          <w:fldChar w:fldCharType="end"/>
        </w:r>
        <w:r w:rsidR="00A620DC">
          <w:rPr>
            <w:lang w:val="en-US"/>
          </w:rPr>
          <w:t>.</w:t>
        </w:r>
      </w:ins>
    </w:p>
    <w:p w14:paraId="34D0163F" w14:textId="77777777" w:rsidR="00A620DC" w:rsidRPr="00D10997" w:rsidRDefault="00A620DC">
      <w:pPr>
        <w:pStyle w:val="B2"/>
        <w:ind w:left="0" w:firstLine="0"/>
        <w:rPr>
          <w:ins w:id="2045" w:author="Thomas Stockhammer" w:date="2022-08-25T13:57:00Z"/>
          <w:lang w:val="en-US"/>
        </w:rPr>
        <w:pPrChange w:id="2046" w:author="Thomas Stockhammer" w:date="2022-08-25T14:05:00Z">
          <w:pPr/>
        </w:pPrChange>
      </w:pPr>
    </w:p>
    <w:p w14:paraId="28076236" w14:textId="656D93DA" w:rsidR="001648FF" w:rsidRDefault="001648FF" w:rsidP="001648FF">
      <w:pPr>
        <w:rPr>
          <w:ins w:id="2047" w:author="Thomas Stockhammer" w:date="2022-08-25T13:41:00Z"/>
          <w:lang w:val="en-US"/>
        </w:rPr>
      </w:pPr>
      <w:ins w:id="2048" w:author="Thomas Stockhammer" w:date="2022-08-25T06:42:00Z">
        <w:r>
          <w:rPr>
            <w:lang w:val="en-US"/>
          </w:rPr>
          <w:t xml:space="preserve">Beyond the above, the configurations </w:t>
        </w:r>
      </w:ins>
      <w:ins w:id="2049" w:author="Thomas Stockhammer" w:date="2022-08-25T13:40:00Z">
        <w:r w:rsidR="005C51D5">
          <w:rPr>
            <w:lang w:val="en-US"/>
          </w:rPr>
          <w:t>provided in</w:t>
        </w:r>
      </w:ins>
      <w:ins w:id="2050" w:author="Thomas Stockhammer" w:date="2022-08-25T13:46:00Z">
        <w:r w:rsidR="00046DAD">
          <w:rPr>
            <w:lang w:val="en-US"/>
          </w:rPr>
          <w:t xml:space="preserve"> Table 6.4-1</w:t>
        </w:r>
      </w:ins>
      <w:ins w:id="2051" w:author="Thomas Stockhammer" w:date="2022-08-25T13:40:00Z">
        <w:r w:rsidR="005C51D5">
          <w:rPr>
            <w:lang w:val="en-US"/>
          </w:rPr>
          <w:t xml:space="preserve"> </w:t>
        </w:r>
      </w:ins>
      <w:ins w:id="2052" w:author="Thomas Stockhammer" w:date="2022-08-25T06:42:00Z">
        <w:r>
          <w:rPr>
            <w:lang w:val="en-US"/>
          </w:rPr>
          <w:t xml:space="preserve">are recommended with priority according to order. </w:t>
        </w:r>
      </w:ins>
    </w:p>
    <w:p w14:paraId="0DBED0B3" w14:textId="08CDE1E9" w:rsidR="005C51D5" w:rsidRPr="003637E8" w:rsidRDefault="00046DAD">
      <w:pPr>
        <w:pStyle w:val="TH"/>
        <w:rPr>
          <w:ins w:id="2053" w:author="Thomas Stockhammer" w:date="2022-08-25T06:42:00Z"/>
          <w:lang w:val="en-US"/>
        </w:rPr>
        <w:pPrChange w:id="2054" w:author="Thomas Stockhammer" w:date="2022-08-25T13:45:00Z">
          <w:pPr/>
        </w:pPrChange>
      </w:pPr>
      <w:ins w:id="2055" w:author="Thomas Stockhammer" w:date="2022-08-25T13:45:00Z">
        <w:r>
          <w:t>Table  6.</w:t>
        </w:r>
      </w:ins>
      <w:ins w:id="2056" w:author="Thomas Stockhammer" w:date="2022-08-25T13:46:00Z">
        <w:r>
          <w:t>4</w:t>
        </w:r>
      </w:ins>
      <w:ins w:id="2057" w:author="Thomas Stockhammer" w:date="2022-08-25T13:45:00Z">
        <w:r>
          <w:t xml:space="preserve">-1 XR Split Rendering </w:t>
        </w:r>
      </w:ins>
      <w:ins w:id="2058" w:author="Thomas Stockhammer" w:date="2022-08-25T13:46:00Z">
        <w:r>
          <w:t>Recommended Configurations</w:t>
        </w:r>
      </w:ins>
    </w:p>
    <w:tbl>
      <w:tblPr>
        <w:tblStyle w:val="GridTable4"/>
        <w:tblW w:w="0" w:type="auto"/>
        <w:tblLook w:val="04A0" w:firstRow="1" w:lastRow="0" w:firstColumn="1" w:lastColumn="0" w:noHBand="0" w:noVBand="1"/>
      </w:tblPr>
      <w:tblGrid>
        <w:gridCol w:w="1185"/>
        <w:gridCol w:w="8446"/>
      </w:tblGrid>
      <w:tr w:rsidR="00AD3CCD" w:rsidRPr="00AD3CCD" w14:paraId="30B7D33A" w14:textId="77777777" w:rsidTr="005C51D5">
        <w:trPr>
          <w:cnfStyle w:val="100000000000" w:firstRow="1" w:lastRow="0" w:firstColumn="0" w:lastColumn="0" w:oddVBand="0" w:evenVBand="0" w:oddHBand="0" w:evenHBand="0" w:firstRowFirstColumn="0" w:firstRowLastColumn="0" w:lastRowFirstColumn="0" w:lastRowLastColumn="0"/>
          <w:ins w:id="2059" w:author="Thomas Stockhammer" w:date="2022-08-25T06:42:00Z"/>
        </w:trPr>
        <w:tc>
          <w:tcPr>
            <w:cnfStyle w:val="001000000000" w:firstRow="0" w:lastRow="0" w:firstColumn="1" w:lastColumn="0" w:oddVBand="0" w:evenVBand="0" w:oddHBand="0" w:evenHBand="0" w:firstRowFirstColumn="0" w:firstRowLastColumn="0" w:lastRowFirstColumn="0" w:lastRowLastColumn="0"/>
            <w:tcW w:w="0" w:type="auto"/>
          </w:tcPr>
          <w:p w14:paraId="3E4F7115" w14:textId="77777777" w:rsidR="001648FF" w:rsidRPr="00046DAD" w:rsidRDefault="001648FF">
            <w:pPr>
              <w:rPr>
                <w:ins w:id="2060" w:author="Thomas Stockhammer" w:date="2022-08-25T06:42:00Z"/>
                <w:b w:val="0"/>
                <w:bCs w:val="0"/>
                <w:color w:val="auto"/>
                <w:sz w:val="16"/>
                <w:rPrChange w:id="2061" w:author="Thomas Stockhammer" w:date="2022-08-25T13:44:00Z">
                  <w:rPr>
                    <w:ins w:id="2062" w:author="Thomas Stockhammer" w:date="2022-08-25T06:42:00Z"/>
                  </w:rPr>
                </w:rPrChange>
              </w:rPr>
              <w:pPrChange w:id="2063" w:author="Thomas Stockhammer" w:date="2022-08-25T13:44:00Z">
                <w:pPr>
                  <w:pStyle w:val="BodyTextfirstgraph"/>
                </w:pPr>
              </w:pPrChange>
            </w:pPr>
            <w:ins w:id="2064" w:author="Thomas Stockhammer" w:date="2022-08-25T06:42:00Z">
              <w:r w:rsidRPr="00046DAD">
                <w:rPr>
                  <w:sz w:val="16"/>
                  <w:rPrChange w:id="2065" w:author="Thomas Stockhammer" w:date="2022-08-25T13:44:00Z">
                    <w:rPr/>
                  </w:rPrChange>
                </w:rPr>
                <w:t>Configuration</w:t>
              </w:r>
            </w:ins>
          </w:p>
        </w:tc>
        <w:tc>
          <w:tcPr>
            <w:tcW w:w="0" w:type="auto"/>
          </w:tcPr>
          <w:p w14:paraId="08B206B4" w14:textId="29644767" w:rsidR="001648FF" w:rsidRPr="00046DAD" w:rsidRDefault="001648FF">
            <w:pPr>
              <w:cnfStyle w:val="100000000000" w:firstRow="1" w:lastRow="0" w:firstColumn="0" w:lastColumn="0" w:oddVBand="0" w:evenVBand="0" w:oddHBand="0" w:evenHBand="0" w:firstRowFirstColumn="0" w:firstRowLastColumn="0" w:lastRowFirstColumn="0" w:lastRowLastColumn="0"/>
              <w:rPr>
                <w:ins w:id="2066" w:author="Thomas Stockhammer" w:date="2022-08-25T06:42:00Z"/>
                <w:b w:val="0"/>
                <w:bCs w:val="0"/>
                <w:color w:val="auto"/>
                <w:sz w:val="16"/>
                <w:rPrChange w:id="2067" w:author="Thomas Stockhammer" w:date="2022-08-25T13:44:00Z">
                  <w:rPr>
                    <w:ins w:id="2068" w:author="Thomas Stockhammer" w:date="2022-08-25T06:42:00Z"/>
                  </w:rPr>
                </w:rPrChange>
              </w:rPr>
              <w:pPrChange w:id="2069" w:author="Thomas Stockhammer" w:date="2022-08-25T13:44:00Z">
                <w:pPr>
                  <w:pStyle w:val="BodyTextfirstgraph"/>
                  <w:cnfStyle w:val="100000000000" w:firstRow="1" w:lastRow="0" w:firstColumn="0" w:lastColumn="0" w:oddVBand="0" w:evenVBand="0" w:oddHBand="0" w:evenHBand="0" w:firstRowFirstColumn="0" w:firstRowLastColumn="0" w:lastRowFirstColumn="0" w:lastRowLastColumn="0"/>
                </w:pPr>
              </w:pPrChange>
            </w:pPr>
            <w:ins w:id="2070" w:author="Thomas Stockhammer" w:date="2022-08-25T06:42:00Z">
              <w:r w:rsidRPr="00046DAD">
                <w:rPr>
                  <w:sz w:val="16"/>
                  <w:rPrChange w:id="2071" w:author="Thomas Stockhammer" w:date="2022-08-25T13:44:00Z">
                    <w:rPr/>
                  </w:rPrChange>
                </w:rPr>
                <w:t>Basic Content Parameters</w:t>
              </w:r>
            </w:ins>
          </w:p>
        </w:tc>
      </w:tr>
      <w:tr w:rsidR="00AD3CCD" w:rsidRPr="00AD3CCD" w14:paraId="6953FD40" w14:textId="77777777" w:rsidTr="005C51D5">
        <w:trPr>
          <w:cnfStyle w:val="000000100000" w:firstRow="0" w:lastRow="0" w:firstColumn="0" w:lastColumn="0" w:oddVBand="0" w:evenVBand="0" w:oddHBand="1" w:evenHBand="0" w:firstRowFirstColumn="0" w:firstRowLastColumn="0" w:lastRowFirstColumn="0" w:lastRowLastColumn="0"/>
          <w:ins w:id="2072" w:author="Thomas Stockhammer" w:date="2022-08-25T06:42:00Z"/>
        </w:trPr>
        <w:tc>
          <w:tcPr>
            <w:cnfStyle w:val="001000000000" w:firstRow="0" w:lastRow="0" w:firstColumn="1" w:lastColumn="0" w:oddVBand="0" w:evenVBand="0" w:oddHBand="0" w:evenHBand="0" w:firstRowFirstColumn="0" w:firstRowLastColumn="0" w:lastRowFirstColumn="0" w:lastRowLastColumn="0"/>
            <w:tcW w:w="0" w:type="auto"/>
          </w:tcPr>
          <w:p w14:paraId="172F1584" w14:textId="28DFB185" w:rsidR="001D0539" w:rsidRPr="00AD3CCD" w:rsidRDefault="001D0539">
            <w:pPr>
              <w:rPr>
                <w:ins w:id="2073" w:author="Thomas Stockhammer" w:date="2022-08-25T06:42:00Z"/>
              </w:rPr>
              <w:pPrChange w:id="2074" w:author="Thomas Stockhammer" w:date="2022-08-25T13:47:00Z">
                <w:pPr>
                  <w:pStyle w:val="BodyTextfirstgraph"/>
                </w:pPr>
              </w:pPrChange>
            </w:pPr>
            <w:ins w:id="2075" w:author="Thomas Stockhammer" w:date="2022-08-25T13:47:00Z">
              <w:r w:rsidRPr="00AD3CCD">
                <w:t>VR2-1</w:t>
              </w:r>
            </w:ins>
          </w:p>
        </w:tc>
        <w:tc>
          <w:tcPr>
            <w:tcW w:w="0" w:type="auto"/>
          </w:tcPr>
          <w:p w14:paraId="04591A56" w14:textId="133E4E7E" w:rsidR="001D0539" w:rsidRPr="006D3290" w:rsidRDefault="001D0539">
            <w:pPr>
              <w:cnfStyle w:val="000000100000" w:firstRow="0" w:lastRow="0" w:firstColumn="0" w:lastColumn="0" w:oddVBand="0" w:evenVBand="0" w:oddHBand="1" w:evenHBand="0" w:firstRowFirstColumn="0" w:firstRowLastColumn="0" w:lastRowFirstColumn="0" w:lastRowLastColumn="0"/>
              <w:rPr>
                <w:ins w:id="2076" w:author="Thomas Stockhammer" w:date="2022-08-25T06:42:00Z"/>
                <w:bCs/>
              </w:rPr>
              <w:pPrChange w:id="2077" w:author="Thomas Stockhammer" w:date="2022-08-25T13:47:00Z">
                <w:pPr>
                  <w:pStyle w:val="BodyTextfirstgraph"/>
                  <w:cnfStyle w:val="000000100000" w:firstRow="0" w:lastRow="0" w:firstColumn="0" w:lastColumn="0" w:oddVBand="0" w:evenVBand="0" w:oddHBand="1" w:evenHBand="0" w:firstRowFirstColumn="0" w:firstRowLastColumn="0" w:lastRowFirstColumn="0" w:lastRowLastColumn="0"/>
                </w:pPr>
              </w:pPrChange>
            </w:pPr>
            <w:ins w:id="2078" w:author="Thomas Stockhammer" w:date="2022-08-25T13:47:00Z">
              <w:r w:rsidRPr="006D3290">
                <w:rPr>
                  <w:bCs/>
                </w:rPr>
                <w:t xml:space="preserve">8 slices per eye buffer, 1 slice per frame is intra coded, 30Mbit/s capped VBR with window 200ms, buffer sent at same time, 1500 byte max packet size </w:t>
              </w:r>
            </w:ins>
          </w:p>
        </w:tc>
      </w:tr>
      <w:tr w:rsidR="00AD3CCD" w:rsidRPr="00AD3CCD" w14:paraId="62AD382B" w14:textId="77777777" w:rsidTr="005C51D5">
        <w:trPr>
          <w:ins w:id="2079" w:author="Thomas Stockhammer" w:date="2022-08-25T06:42:00Z"/>
        </w:trPr>
        <w:tc>
          <w:tcPr>
            <w:cnfStyle w:val="001000000000" w:firstRow="0" w:lastRow="0" w:firstColumn="1" w:lastColumn="0" w:oddVBand="0" w:evenVBand="0" w:oddHBand="0" w:evenHBand="0" w:firstRowFirstColumn="0" w:firstRowLastColumn="0" w:lastRowFirstColumn="0" w:lastRowLastColumn="0"/>
            <w:tcW w:w="0" w:type="auto"/>
          </w:tcPr>
          <w:p w14:paraId="5627804D" w14:textId="0DD58A37" w:rsidR="001D0539" w:rsidRPr="00AD3CCD" w:rsidRDefault="001D0539">
            <w:pPr>
              <w:rPr>
                <w:ins w:id="2080" w:author="Thomas Stockhammer" w:date="2022-08-25T06:42:00Z"/>
              </w:rPr>
              <w:pPrChange w:id="2081" w:author="Thomas Stockhammer" w:date="2022-08-25T13:47:00Z">
                <w:pPr>
                  <w:pStyle w:val="BodyTextfirstgraph"/>
                </w:pPr>
              </w:pPrChange>
            </w:pPr>
            <w:ins w:id="2082" w:author="Thomas Stockhammer" w:date="2022-08-25T13:47:00Z">
              <w:r w:rsidRPr="00AD3CCD">
                <w:t>VR2-2</w:t>
              </w:r>
            </w:ins>
          </w:p>
        </w:tc>
        <w:tc>
          <w:tcPr>
            <w:tcW w:w="0" w:type="auto"/>
          </w:tcPr>
          <w:p w14:paraId="4471F412" w14:textId="180D4BC8" w:rsidR="001D0539" w:rsidRPr="006D3290" w:rsidRDefault="001D0539">
            <w:pPr>
              <w:cnfStyle w:val="000000000000" w:firstRow="0" w:lastRow="0" w:firstColumn="0" w:lastColumn="0" w:oddVBand="0" w:evenVBand="0" w:oddHBand="0" w:evenHBand="0" w:firstRowFirstColumn="0" w:firstRowLastColumn="0" w:lastRowFirstColumn="0" w:lastRowLastColumn="0"/>
              <w:rPr>
                <w:ins w:id="2083" w:author="Thomas Stockhammer" w:date="2022-08-25T06:42:00Z"/>
                <w:bCs/>
              </w:rPr>
              <w:pPrChange w:id="2084" w:author="Thomas Stockhammer" w:date="2022-08-25T13:47:00Z">
                <w:pPr>
                  <w:pStyle w:val="BodyTextfirstgraph"/>
                  <w:cnfStyle w:val="000000000000" w:firstRow="0" w:lastRow="0" w:firstColumn="0" w:lastColumn="0" w:oddVBand="0" w:evenVBand="0" w:oddHBand="0" w:evenHBand="0" w:firstRowFirstColumn="0" w:firstRowLastColumn="0" w:lastRowFirstColumn="0" w:lastRowLastColumn="0"/>
                </w:pPr>
              </w:pPrChange>
            </w:pPr>
            <w:ins w:id="2085" w:author="Thomas Stockhammer" w:date="2022-08-25T13:47:00Z">
              <w:r w:rsidRPr="006D3290">
                <w:rPr>
                  <w:bCs/>
                </w:rPr>
                <w:t xml:space="preserve">8 slices per eye buffer, 1 slice per frame is intra coded, 30Mbit/s capped VBR with window 200ms, buffer sent at same time, unlimited packet size </w:t>
              </w:r>
            </w:ins>
          </w:p>
        </w:tc>
      </w:tr>
      <w:tr w:rsidR="00AD3CCD" w:rsidRPr="00AD3CCD" w14:paraId="544E8A95" w14:textId="77777777" w:rsidTr="005C51D5">
        <w:trPr>
          <w:cnfStyle w:val="000000100000" w:firstRow="0" w:lastRow="0" w:firstColumn="0" w:lastColumn="0" w:oddVBand="0" w:evenVBand="0" w:oddHBand="1" w:evenHBand="0" w:firstRowFirstColumn="0" w:firstRowLastColumn="0" w:lastRowFirstColumn="0" w:lastRowLastColumn="0"/>
          <w:ins w:id="2086" w:author="Thomas Stockhammer" w:date="2022-08-25T06:42:00Z"/>
        </w:trPr>
        <w:tc>
          <w:tcPr>
            <w:cnfStyle w:val="001000000000" w:firstRow="0" w:lastRow="0" w:firstColumn="1" w:lastColumn="0" w:oddVBand="0" w:evenVBand="0" w:oddHBand="0" w:evenHBand="0" w:firstRowFirstColumn="0" w:firstRowLastColumn="0" w:lastRowFirstColumn="0" w:lastRowLastColumn="0"/>
            <w:tcW w:w="0" w:type="auto"/>
          </w:tcPr>
          <w:p w14:paraId="2A50BD76" w14:textId="5AFE387B" w:rsidR="001D0539" w:rsidRPr="00AD3CCD" w:rsidRDefault="001D0539">
            <w:pPr>
              <w:rPr>
                <w:ins w:id="2087" w:author="Thomas Stockhammer" w:date="2022-08-25T06:42:00Z"/>
              </w:rPr>
              <w:pPrChange w:id="2088" w:author="Thomas Stockhammer" w:date="2022-08-25T13:47:00Z">
                <w:pPr>
                  <w:pStyle w:val="BodyTextfirstgraph"/>
                </w:pPr>
              </w:pPrChange>
            </w:pPr>
            <w:ins w:id="2089" w:author="Thomas Stockhammer" w:date="2022-08-25T13:47:00Z">
              <w:r w:rsidRPr="00AD3CCD">
                <w:t>VR2-3</w:t>
              </w:r>
            </w:ins>
          </w:p>
        </w:tc>
        <w:tc>
          <w:tcPr>
            <w:tcW w:w="0" w:type="auto"/>
          </w:tcPr>
          <w:p w14:paraId="76812AA9" w14:textId="169219E7" w:rsidR="001D0539" w:rsidRPr="006D3290" w:rsidRDefault="001D0539">
            <w:pPr>
              <w:cnfStyle w:val="000000100000" w:firstRow="0" w:lastRow="0" w:firstColumn="0" w:lastColumn="0" w:oddVBand="0" w:evenVBand="0" w:oddHBand="1" w:evenHBand="0" w:firstRowFirstColumn="0" w:firstRowLastColumn="0" w:lastRowFirstColumn="0" w:lastRowLastColumn="0"/>
              <w:rPr>
                <w:ins w:id="2090" w:author="Thomas Stockhammer" w:date="2022-08-25T06:42:00Z"/>
                <w:bCs/>
              </w:rPr>
              <w:pPrChange w:id="2091" w:author="Thomas Stockhammer" w:date="2022-08-25T13:47:00Z">
                <w:pPr>
                  <w:pStyle w:val="BodyTextfirstgraph"/>
                  <w:cnfStyle w:val="000000100000" w:firstRow="0" w:lastRow="0" w:firstColumn="0" w:lastColumn="0" w:oddVBand="0" w:evenVBand="0" w:oddHBand="1" w:evenHBand="0" w:firstRowFirstColumn="0" w:firstRowLastColumn="0" w:lastRowFirstColumn="0" w:lastRowLastColumn="0"/>
                </w:pPr>
              </w:pPrChange>
            </w:pPr>
            <w:ins w:id="2092" w:author="Thomas Stockhammer" w:date="2022-08-25T13:47:00Z">
              <w:r w:rsidRPr="006D3290">
                <w:rPr>
                  <w:bCs/>
                </w:rPr>
                <w:t>8 slices per eye buffer, 1 slice per frame is intra coded, 30Mbit/s CBR with window 1 frame, buffer sent at same time, 1500 byte max packet size packets</w:t>
              </w:r>
            </w:ins>
          </w:p>
        </w:tc>
      </w:tr>
      <w:tr w:rsidR="00AD3CCD" w:rsidRPr="00AD3CCD" w14:paraId="74DEA1C7" w14:textId="77777777" w:rsidTr="005C51D5">
        <w:trPr>
          <w:ins w:id="2093" w:author="Thomas Stockhammer" w:date="2022-08-25T06:42:00Z"/>
        </w:trPr>
        <w:tc>
          <w:tcPr>
            <w:cnfStyle w:val="001000000000" w:firstRow="0" w:lastRow="0" w:firstColumn="1" w:lastColumn="0" w:oddVBand="0" w:evenVBand="0" w:oddHBand="0" w:evenHBand="0" w:firstRowFirstColumn="0" w:firstRowLastColumn="0" w:lastRowFirstColumn="0" w:lastRowLastColumn="0"/>
            <w:tcW w:w="0" w:type="auto"/>
          </w:tcPr>
          <w:p w14:paraId="64275343" w14:textId="5EFBD994" w:rsidR="001D0539" w:rsidRPr="00AD3CCD" w:rsidRDefault="001D0539">
            <w:pPr>
              <w:rPr>
                <w:ins w:id="2094" w:author="Thomas Stockhammer" w:date="2022-08-25T06:42:00Z"/>
              </w:rPr>
              <w:pPrChange w:id="2095" w:author="Thomas Stockhammer" w:date="2022-08-25T13:47:00Z">
                <w:pPr>
                  <w:pStyle w:val="BodyTextfirstgraph"/>
                </w:pPr>
              </w:pPrChange>
            </w:pPr>
            <w:ins w:id="2096" w:author="Thomas Stockhammer" w:date="2022-08-25T13:47:00Z">
              <w:r w:rsidRPr="00AD3CCD">
                <w:t>VR2-4</w:t>
              </w:r>
            </w:ins>
          </w:p>
        </w:tc>
        <w:tc>
          <w:tcPr>
            <w:tcW w:w="0" w:type="auto"/>
          </w:tcPr>
          <w:p w14:paraId="53B22913" w14:textId="3A27D47C" w:rsidR="001D0539" w:rsidRPr="006D3290" w:rsidRDefault="001D0539">
            <w:pPr>
              <w:cnfStyle w:val="000000000000" w:firstRow="0" w:lastRow="0" w:firstColumn="0" w:lastColumn="0" w:oddVBand="0" w:evenVBand="0" w:oddHBand="0" w:evenHBand="0" w:firstRowFirstColumn="0" w:firstRowLastColumn="0" w:lastRowFirstColumn="0" w:lastRowLastColumn="0"/>
              <w:rPr>
                <w:ins w:id="2097" w:author="Thomas Stockhammer" w:date="2022-08-25T06:42:00Z"/>
                <w:bCs/>
              </w:rPr>
              <w:pPrChange w:id="2098" w:author="Thomas Stockhammer" w:date="2022-08-25T13:47:00Z">
                <w:pPr>
                  <w:pStyle w:val="BodyTextfirstgraph"/>
                  <w:cnfStyle w:val="000000000000" w:firstRow="0" w:lastRow="0" w:firstColumn="0" w:lastColumn="0" w:oddVBand="0" w:evenVBand="0" w:oddHBand="0" w:evenHBand="0" w:firstRowFirstColumn="0" w:firstRowLastColumn="0" w:lastRowFirstColumn="0" w:lastRowLastColumn="0"/>
                </w:pPr>
              </w:pPrChange>
            </w:pPr>
            <w:ins w:id="2099" w:author="Thomas Stockhammer" w:date="2022-08-25T13:47:00Z">
              <w:r w:rsidRPr="006D3290">
                <w:rPr>
                  <w:bCs/>
                </w:rPr>
                <w:t xml:space="preserve">8 slices per eye buffer, 1 slice per frame is intra coded, 30Mbit/s CBR with window 1 frame, buffer sent at same time, unlimited packet size </w:t>
              </w:r>
            </w:ins>
          </w:p>
        </w:tc>
      </w:tr>
      <w:tr w:rsidR="00AD3CCD" w:rsidRPr="00AD3CCD" w14:paraId="389E9D7C" w14:textId="77777777" w:rsidTr="005C51D5">
        <w:trPr>
          <w:cnfStyle w:val="000000100000" w:firstRow="0" w:lastRow="0" w:firstColumn="0" w:lastColumn="0" w:oddVBand="0" w:evenVBand="0" w:oddHBand="1" w:evenHBand="0" w:firstRowFirstColumn="0" w:firstRowLastColumn="0" w:lastRowFirstColumn="0" w:lastRowLastColumn="0"/>
          <w:ins w:id="2100" w:author="Thomas Stockhammer" w:date="2022-08-25T06:42:00Z"/>
        </w:trPr>
        <w:tc>
          <w:tcPr>
            <w:cnfStyle w:val="001000000000" w:firstRow="0" w:lastRow="0" w:firstColumn="1" w:lastColumn="0" w:oddVBand="0" w:evenVBand="0" w:oddHBand="0" w:evenHBand="0" w:firstRowFirstColumn="0" w:firstRowLastColumn="0" w:lastRowFirstColumn="0" w:lastRowLastColumn="0"/>
            <w:tcW w:w="0" w:type="auto"/>
          </w:tcPr>
          <w:p w14:paraId="1BF1545E" w14:textId="1042546A" w:rsidR="001D0539" w:rsidRPr="00AD3CCD" w:rsidRDefault="001D0539">
            <w:pPr>
              <w:rPr>
                <w:ins w:id="2101" w:author="Thomas Stockhammer" w:date="2022-08-25T06:42:00Z"/>
              </w:rPr>
              <w:pPrChange w:id="2102" w:author="Thomas Stockhammer" w:date="2022-08-25T13:47:00Z">
                <w:pPr>
                  <w:pStyle w:val="BodyTextfirstgraph"/>
                </w:pPr>
              </w:pPrChange>
            </w:pPr>
            <w:ins w:id="2103" w:author="Thomas Stockhammer" w:date="2022-08-25T13:47:00Z">
              <w:r w:rsidRPr="00AD3CCD">
                <w:t>VR2-5</w:t>
              </w:r>
            </w:ins>
          </w:p>
        </w:tc>
        <w:tc>
          <w:tcPr>
            <w:tcW w:w="0" w:type="auto"/>
          </w:tcPr>
          <w:p w14:paraId="143E6468" w14:textId="1D2C43DC" w:rsidR="001D0539" w:rsidRPr="006D3290" w:rsidRDefault="001D0539">
            <w:pPr>
              <w:cnfStyle w:val="000000100000" w:firstRow="0" w:lastRow="0" w:firstColumn="0" w:lastColumn="0" w:oddVBand="0" w:evenVBand="0" w:oddHBand="1" w:evenHBand="0" w:firstRowFirstColumn="0" w:firstRowLastColumn="0" w:lastRowFirstColumn="0" w:lastRowLastColumn="0"/>
              <w:rPr>
                <w:ins w:id="2104" w:author="Thomas Stockhammer" w:date="2022-08-25T06:42:00Z"/>
                <w:bCs/>
              </w:rPr>
              <w:pPrChange w:id="2105" w:author="Thomas Stockhammer" w:date="2022-08-25T13:47:00Z">
                <w:pPr>
                  <w:pStyle w:val="BodyTextfirstgraph"/>
                  <w:cnfStyle w:val="000000100000" w:firstRow="0" w:lastRow="0" w:firstColumn="0" w:lastColumn="0" w:oddVBand="0" w:evenVBand="0" w:oddHBand="1" w:evenHBand="0" w:firstRowFirstColumn="0" w:firstRowLastColumn="0" w:lastRowFirstColumn="0" w:lastRowLastColumn="0"/>
                </w:pPr>
              </w:pPrChange>
            </w:pPr>
            <w:ins w:id="2106" w:author="Thomas Stockhammer" w:date="2022-08-25T13:47:00Z">
              <w:r w:rsidRPr="006D3290">
                <w:rPr>
                  <w:bCs/>
                </w:rPr>
                <w:t xml:space="preserve">1 slice per eye buffer, every 8th frame is intra coded, 30Mbit/s capped VBR with window 200ms, buffer sent at same time, 1500 byte max packet size </w:t>
              </w:r>
            </w:ins>
          </w:p>
        </w:tc>
      </w:tr>
      <w:tr w:rsidR="00AD3CCD" w:rsidRPr="00AD3CCD" w14:paraId="1B6CCE80" w14:textId="77777777" w:rsidTr="005C51D5">
        <w:trPr>
          <w:ins w:id="2107" w:author="Thomas Stockhammer" w:date="2022-08-25T06:42:00Z"/>
        </w:trPr>
        <w:tc>
          <w:tcPr>
            <w:cnfStyle w:val="001000000000" w:firstRow="0" w:lastRow="0" w:firstColumn="1" w:lastColumn="0" w:oddVBand="0" w:evenVBand="0" w:oddHBand="0" w:evenHBand="0" w:firstRowFirstColumn="0" w:firstRowLastColumn="0" w:lastRowFirstColumn="0" w:lastRowLastColumn="0"/>
            <w:tcW w:w="0" w:type="auto"/>
          </w:tcPr>
          <w:p w14:paraId="380C5E43" w14:textId="7550849B" w:rsidR="001D0539" w:rsidRPr="00AD3CCD" w:rsidRDefault="001D0539">
            <w:pPr>
              <w:rPr>
                <w:ins w:id="2108" w:author="Thomas Stockhammer" w:date="2022-08-25T06:42:00Z"/>
              </w:rPr>
              <w:pPrChange w:id="2109" w:author="Thomas Stockhammer" w:date="2022-08-25T13:47:00Z">
                <w:pPr>
                  <w:pStyle w:val="BodyTextfirstgraph"/>
                </w:pPr>
              </w:pPrChange>
            </w:pPr>
            <w:ins w:id="2110" w:author="Thomas Stockhammer" w:date="2022-08-25T13:47:00Z">
              <w:r w:rsidRPr="00AD3CCD">
                <w:t>VR2-6</w:t>
              </w:r>
            </w:ins>
          </w:p>
        </w:tc>
        <w:tc>
          <w:tcPr>
            <w:tcW w:w="0" w:type="auto"/>
          </w:tcPr>
          <w:p w14:paraId="4D88FD5E" w14:textId="43F29FCB" w:rsidR="001D0539" w:rsidRPr="006D3290" w:rsidRDefault="001D0539">
            <w:pPr>
              <w:cnfStyle w:val="000000000000" w:firstRow="0" w:lastRow="0" w:firstColumn="0" w:lastColumn="0" w:oddVBand="0" w:evenVBand="0" w:oddHBand="0" w:evenHBand="0" w:firstRowFirstColumn="0" w:firstRowLastColumn="0" w:lastRowFirstColumn="0" w:lastRowLastColumn="0"/>
              <w:rPr>
                <w:ins w:id="2111" w:author="Thomas Stockhammer" w:date="2022-08-25T06:42:00Z"/>
                <w:bCs/>
              </w:rPr>
              <w:pPrChange w:id="2112" w:author="Thomas Stockhammer" w:date="2022-08-25T13:47:00Z">
                <w:pPr>
                  <w:pStyle w:val="BodyTextfirstgraph"/>
                  <w:cnfStyle w:val="000000000000" w:firstRow="0" w:lastRow="0" w:firstColumn="0" w:lastColumn="0" w:oddVBand="0" w:evenVBand="0" w:oddHBand="0" w:evenHBand="0" w:firstRowFirstColumn="0" w:firstRowLastColumn="0" w:lastRowFirstColumn="0" w:lastRowLastColumn="0"/>
                </w:pPr>
              </w:pPrChange>
            </w:pPr>
            <w:ins w:id="2113" w:author="Thomas Stockhammer" w:date="2022-08-25T13:47:00Z">
              <w:r w:rsidRPr="006D3290">
                <w:rPr>
                  <w:bCs/>
                </w:rPr>
                <w:t xml:space="preserve">8 slices per eye buffer, 1 slice per frame is intra coded, 30Mbit/s capped VBR with window 200ms, buffers sent interleaved, 1500 byte max packet size </w:t>
              </w:r>
            </w:ins>
          </w:p>
        </w:tc>
      </w:tr>
      <w:tr w:rsidR="00AD3CCD" w:rsidRPr="00AD3CCD" w14:paraId="72DC1C78" w14:textId="77777777" w:rsidTr="005C51D5">
        <w:trPr>
          <w:cnfStyle w:val="000000100000" w:firstRow="0" w:lastRow="0" w:firstColumn="0" w:lastColumn="0" w:oddVBand="0" w:evenVBand="0" w:oddHBand="1" w:evenHBand="0" w:firstRowFirstColumn="0" w:firstRowLastColumn="0" w:lastRowFirstColumn="0" w:lastRowLastColumn="0"/>
          <w:ins w:id="2114" w:author="Thomas Stockhammer" w:date="2022-08-25T13:48:00Z"/>
        </w:trPr>
        <w:tc>
          <w:tcPr>
            <w:cnfStyle w:val="001000000000" w:firstRow="0" w:lastRow="0" w:firstColumn="1" w:lastColumn="0" w:oddVBand="0" w:evenVBand="0" w:oddHBand="0" w:evenHBand="0" w:firstRowFirstColumn="0" w:firstRowLastColumn="0" w:lastRowFirstColumn="0" w:lastRowLastColumn="0"/>
            <w:tcW w:w="0" w:type="auto"/>
          </w:tcPr>
          <w:p w14:paraId="66C4D656" w14:textId="4E777E3F" w:rsidR="00AD3CCD" w:rsidRPr="00AD3CCD" w:rsidRDefault="00AD3CCD" w:rsidP="00AD3CCD">
            <w:pPr>
              <w:rPr>
                <w:ins w:id="2115" w:author="Thomas Stockhammer" w:date="2022-08-25T13:48:00Z"/>
                <w:rFonts w:ascii="Arial" w:hAnsi="Arial"/>
                <w:b w:val="0"/>
                <w:noProof/>
                <w:sz w:val="18"/>
                <w:lang w:eastAsia="ja-JP"/>
                <w:rPrChange w:id="2116" w:author="Thomas Stockhammer" w:date="2022-08-25T13:49:00Z">
                  <w:rPr>
                    <w:ins w:id="2117" w:author="Thomas Stockhammer" w:date="2022-08-25T13:48:00Z"/>
                    <w:bCs w:val="0"/>
                  </w:rPr>
                </w:rPrChange>
              </w:rPr>
            </w:pPr>
            <w:ins w:id="2118" w:author="Thomas Stockhammer" w:date="2022-08-25T13:48:00Z">
              <w:r w:rsidRPr="00AD3CCD">
                <w:rPr>
                  <w:rFonts w:ascii="Arial" w:hAnsi="Arial"/>
                  <w:noProof/>
                  <w:sz w:val="18"/>
                  <w:lang w:eastAsia="ja-JP"/>
                  <w:rPrChange w:id="2119" w:author="Thomas Stockhammer" w:date="2022-08-25T13:49:00Z">
                    <w:rPr/>
                  </w:rPrChange>
                </w:rPr>
                <w:t>VR2-7</w:t>
              </w:r>
            </w:ins>
          </w:p>
        </w:tc>
        <w:tc>
          <w:tcPr>
            <w:tcW w:w="0" w:type="auto"/>
          </w:tcPr>
          <w:p w14:paraId="285F80C7" w14:textId="59330F87" w:rsidR="00AD3CCD" w:rsidRPr="00AD3CCD" w:rsidRDefault="00AD3CCD" w:rsidP="00AD3CCD">
            <w:pPr>
              <w:cnfStyle w:val="000000100000" w:firstRow="0" w:lastRow="0" w:firstColumn="0" w:lastColumn="0" w:oddVBand="0" w:evenVBand="0" w:oddHBand="1" w:evenHBand="0" w:firstRowFirstColumn="0" w:firstRowLastColumn="0" w:lastRowFirstColumn="0" w:lastRowLastColumn="0"/>
              <w:rPr>
                <w:ins w:id="2120" w:author="Thomas Stockhammer" w:date="2022-08-25T13:48:00Z"/>
                <w:rFonts w:ascii="Arial" w:hAnsi="Arial"/>
                <w:bCs/>
                <w:noProof/>
                <w:sz w:val="18"/>
                <w:lang w:eastAsia="ja-JP"/>
                <w:rPrChange w:id="2121" w:author="Thomas Stockhammer" w:date="2022-08-25T13:49:00Z">
                  <w:rPr>
                    <w:ins w:id="2122" w:author="Thomas Stockhammer" w:date="2022-08-25T13:48:00Z"/>
                    <w:bCs/>
                  </w:rPr>
                </w:rPrChange>
              </w:rPr>
            </w:pPr>
            <w:ins w:id="2123" w:author="Thomas Stockhammer" w:date="2022-08-25T13:48:00Z">
              <w:r w:rsidRPr="00AD3CCD">
                <w:rPr>
                  <w:rFonts w:ascii="Arial" w:hAnsi="Arial"/>
                  <w:bCs/>
                  <w:noProof/>
                  <w:sz w:val="18"/>
                  <w:lang w:eastAsia="ja-JP"/>
                  <w:rPrChange w:id="2124" w:author="Thomas Stockhammer" w:date="2022-08-25T13:49:00Z">
                    <w:rPr/>
                  </w:rPrChange>
                </w:rPr>
                <w:t xml:space="preserve">8 slices per eye buffer, 1 slice per frame is intra coded, 45Mbit/s capped VBR with window 200ms, buffer sent at same time, 1500 byte max packet size </w:t>
              </w:r>
            </w:ins>
          </w:p>
        </w:tc>
      </w:tr>
      <w:tr w:rsidR="00AD3CCD" w:rsidRPr="00AD3CCD" w14:paraId="048CFA49" w14:textId="77777777" w:rsidTr="005C51D5">
        <w:trPr>
          <w:ins w:id="2125" w:author="Thomas Stockhammer" w:date="2022-08-25T13:48:00Z"/>
        </w:trPr>
        <w:tc>
          <w:tcPr>
            <w:cnfStyle w:val="001000000000" w:firstRow="0" w:lastRow="0" w:firstColumn="1" w:lastColumn="0" w:oddVBand="0" w:evenVBand="0" w:oddHBand="0" w:evenHBand="0" w:firstRowFirstColumn="0" w:firstRowLastColumn="0" w:lastRowFirstColumn="0" w:lastRowLastColumn="0"/>
            <w:tcW w:w="0" w:type="auto"/>
          </w:tcPr>
          <w:p w14:paraId="790ACF35" w14:textId="16E78350" w:rsidR="00AD3CCD" w:rsidRPr="00AD3CCD" w:rsidRDefault="00AD3CCD" w:rsidP="00AD3CCD">
            <w:pPr>
              <w:rPr>
                <w:ins w:id="2126" w:author="Thomas Stockhammer" w:date="2022-08-25T13:48:00Z"/>
                <w:rFonts w:ascii="Arial" w:hAnsi="Arial"/>
                <w:b w:val="0"/>
                <w:noProof/>
                <w:sz w:val="18"/>
                <w:lang w:eastAsia="ja-JP"/>
                <w:rPrChange w:id="2127" w:author="Thomas Stockhammer" w:date="2022-08-25T13:49:00Z">
                  <w:rPr>
                    <w:ins w:id="2128" w:author="Thomas Stockhammer" w:date="2022-08-25T13:48:00Z"/>
                    <w:bCs w:val="0"/>
                  </w:rPr>
                </w:rPrChange>
              </w:rPr>
            </w:pPr>
            <w:ins w:id="2129" w:author="Thomas Stockhammer" w:date="2022-08-25T13:48:00Z">
              <w:r w:rsidRPr="00AD3CCD">
                <w:rPr>
                  <w:rFonts w:ascii="Arial" w:hAnsi="Arial"/>
                  <w:noProof/>
                  <w:sz w:val="18"/>
                  <w:lang w:eastAsia="ja-JP"/>
                  <w:rPrChange w:id="2130" w:author="Thomas Stockhammer" w:date="2022-08-25T13:49:00Z">
                    <w:rPr/>
                  </w:rPrChange>
                </w:rPr>
                <w:t>VR2-8</w:t>
              </w:r>
            </w:ins>
          </w:p>
        </w:tc>
        <w:tc>
          <w:tcPr>
            <w:tcW w:w="0" w:type="auto"/>
          </w:tcPr>
          <w:p w14:paraId="2EBC3012" w14:textId="4AA562A9" w:rsidR="00AD3CCD" w:rsidRPr="00AD3CCD" w:rsidRDefault="00AD3CCD" w:rsidP="00AD3CCD">
            <w:pPr>
              <w:cnfStyle w:val="000000000000" w:firstRow="0" w:lastRow="0" w:firstColumn="0" w:lastColumn="0" w:oddVBand="0" w:evenVBand="0" w:oddHBand="0" w:evenHBand="0" w:firstRowFirstColumn="0" w:firstRowLastColumn="0" w:lastRowFirstColumn="0" w:lastRowLastColumn="0"/>
              <w:rPr>
                <w:ins w:id="2131" w:author="Thomas Stockhammer" w:date="2022-08-25T13:48:00Z"/>
                <w:rFonts w:ascii="Arial" w:hAnsi="Arial"/>
                <w:bCs/>
                <w:noProof/>
                <w:sz w:val="18"/>
                <w:lang w:eastAsia="ja-JP"/>
                <w:rPrChange w:id="2132" w:author="Thomas Stockhammer" w:date="2022-08-25T13:49:00Z">
                  <w:rPr>
                    <w:ins w:id="2133" w:author="Thomas Stockhammer" w:date="2022-08-25T13:48:00Z"/>
                    <w:bCs/>
                  </w:rPr>
                </w:rPrChange>
              </w:rPr>
            </w:pPr>
            <w:ins w:id="2134" w:author="Thomas Stockhammer" w:date="2022-08-25T13:48:00Z">
              <w:r w:rsidRPr="00AD3CCD">
                <w:rPr>
                  <w:rFonts w:ascii="Arial" w:hAnsi="Arial"/>
                  <w:bCs/>
                  <w:noProof/>
                  <w:sz w:val="18"/>
                  <w:lang w:eastAsia="ja-JP"/>
                  <w:rPrChange w:id="2135" w:author="Thomas Stockhammer" w:date="2022-08-25T13:49:00Z">
                    <w:rPr/>
                  </w:rPrChange>
                </w:rPr>
                <w:t xml:space="preserve">8 slices per eye buffer, 1 slice per frame is intra coded, 45Mbit/s capped VBR with window 200ms, buffer sent at same time, unlimited packet size </w:t>
              </w:r>
            </w:ins>
          </w:p>
        </w:tc>
      </w:tr>
    </w:tbl>
    <w:p w14:paraId="383AC5B0" w14:textId="77777777" w:rsidR="001648FF" w:rsidRDefault="001648FF" w:rsidP="001648FF">
      <w:pPr>
        <w:rPr>
          <w:ins w:id="2136" w:author="Thomas Stockhammer" w:date="2022-08-25T06:42:00Z"/>
          <w:lang w:val="en-US"/>
        </w:rPr>
      </w:pPr>
    </w:p>
    <w:p w14:paraId="110A261D" w14:textId="77777777" w:rsidR="001648FF" w:rsidRPr="00657BA0" w:rsidRDefault="001648FF" w:rsidP="001648FF">
      <w:pPr>
        <w:rPr>
          <w:ins w:id="2137" w:author="Thomas Stockhammer" w:date="2022-08-25T06:42:00Z"/>
          <w:lang w:val="en-US"/>
        </w:rPr>
      </w:pPr>
      <w:ins w:id="2138" w:author="Thomas Stockhammer" w:date="2022-08-25T06:42:00Z">
        <w:r>
          <w:rPr>
            <w:lang w:val="en-US"/>
          </w:rPr>
          <w:t>The following provides an idea of the latencies of packets from the time that a frame is rendered in the XR server to the time the packet arrives at the gNB/Radio:</w:t>
        </w:r>
      </w:ins>
    </w:p>
    <w:p w14:paraId="4D64E2C7" w14:textId="77777777" w:rsidR="001648FF" w:rsidRDefault="001648FF" w:rsidP="001648FF">
      <w:pPr>
        <w:numPr>
          <w:ilvl w:val="0"/>
          <w:numId w:val="349"/>
        </w:numPr>
        <w:overflowPunct w:val="0"/>
        <w:autoSpaceDE w:val="0"/>
        <w:autoSpaceDN w:val="0"/>
        <w:adjustRightInd w:val="0"/>
        <w:textAlignment w:val="baseline"/>
        <w:rPr>
          <w:ins w:id="2139" w:author="Thomas Stockhammer" w:date="2022-08-25T06:42:00Z"/>
          <w:lang w:val="en-US"/>
        </w:rPr>
      </w:pPr>
      <w:ins w:id="2140" w:author="Thomas Stockhammer" w:date="2022-08-25T06:42:00Z">
        <w:r>
          <w:rPr>
            <w:lang w:val="en-US"/>
          </w:rPr>
          <w:t xml:space="preserve">Min-Latency: </w:t>
        </w:r>
      </w:ins>
    </w:p>
    <w:p w14:paraId="325CC7A2" w14:textId="77777777" w:rsidR="001648FF" w:rsidRDefault="001648FF" w:rsidP="001648FF">
      <w:pPr>
        <w:numPr>
          <w:ilvl w:val="1"/>
          <w:numId w:val="349"/>
        </w:numPr>
        <w:overflowPunct w:val="0"/>
        <w:autoSpaceDE w:val="0"/>
        <w:autoSpaceDN w:val="0"/>
        <w:adjustRightInd w:val="0"/>
        <w:textAlignment w:val="baseline"/>
        <w:rPr>
          <w:ins w:id="2141" w:author="Thomas Stockhammer" w:date="2022-08-25T06:42:00Z"/>
          <w:lang w:val="en-US"/>
        </w:rPr>
      </w:pPr>
      <w:ins w:id="2142" w:author="Thomas Stockhammer" w:date="2022-08-25T06:42:00Z">
        <w:r>
          <w:rPr>
            <w:lang w:val="en-US"/>
          </w:rPr>
          <w:t xml:space="preserve">Pre-encoding delay: 10ms </w:t>
        </w:r>
      </w:ins>
    </w:p>
    <w:p w14:paraId="2C635570" w14:textId="77777777" w:rsidR="001648FF" w:rsidRDefault="001648FF" w:rsidP="001648FF">
      <w:pPr>
        <w:numPr>
          <w:ilvl w:val="1"/>
          <w:numId w:val="349"/>
        </w:numPr>
        <w:overflowPunct w:val="0"/>
        <w:autoSpaceDE w:val="0"/>
        <w:autoSpaceDN w:val="0"/>
        <w:adjustRightInd w:val="0"/>
        <w:textAlignment w:val="baseline"/>
        <w:rPr>
          <w:ins w:id="2143" w:author="Thomas Stockhammer" w:date="2022-08-25T06:42:00Z"/>
          <w:lang w:val="en-US"/>
        </w:rPr>
      </w:pPr>
      <w:ins w:id="2144" w:author="Thomas Stockhammer" w:date="2022-08-25T06:42:00Z">
        <w:r>
          <w:rPr>
            <w:lang w:val="en-US"/>
          </w:rPr>
          <w:t xml:space="preserve">Encoding delay: 2ms </w:t>
        </w:r>
      </w:ins>
    </w:p>
    <w:p w14:paraId="79D17D61" w14:textId="77777777" w:rsidR="001648FF" w:rsidRDefault="001648FF" w:rsidP="001648FF">
      <w:pPr>
        <w:numPr>
          <w:ilvl w:val="1"/>
          <w:numId w:val="349"/>
        </w:numPr>
        <w:overflowPunct w:val="0"/>
        <w:autoSpaceDE w:val="0"/>
        <w:autoSpaceDN w:val="0"/>
        <w:adjustRightInd w:val="0"/>
        <w:textAlignment w:val="baseline"/>
        <w:rPr>
          <w:ins w:id="2145" w:author="Thomas Stockhammer" w:date="2022-08-25T06:42:00Z"/>
          <w:lang w:val="en-US"/>
        </w:rPr>
      </w:pPr>
      <w:ins w:id="2146" w:author="Thomas Stockhammer" w:date="2022-08-25T06:42:00Z">
        <w:r>
          <w:rPr>
            <w:lang w:val="en-US"/>
          </w:rPr>
          <w:t>Encoder-to-gNB</w:t>
        </w:r>
        <w:r w:rsidDel="003637E8">
          <w:rPr>
            <w:lang w:val="en-US"/>
          </w:rPr>
          <w:t xml:space="preserve"> </w:t>
        </w:r>
        <w:r>
          <w:rPr>
            <w:lang w:val="en-US"/>
          </w:rPr>
          <w:t xml:space="preserve">delay: 3ms </w:t>
        </w:r>
      </w:ins>
    </w:p>
    <w:p w14:paraId="74C3EE51" w14:textId="77777777" w:rsidR="001648FF" w:rsidRDefault="001648FF" w:rsidP="001648FF">
      <w:pPr>
        <w:numPr>
          <w:ilvl w:val="1"/>
          <w:numId w:val="349"/>
        </w:numPr>
        <w:overflowPunct w:val="0"/>
        <w:autoSpaceDE w:val="0"/>
        <w:autoSpaceDN w:val="0"/>
        <w:adjustRightInd w:val="0"/>
        <w:textAlignment w:val="baseline"/>
        <w:rPr>
          <w:ins w:id="2147" w:author="Thomas Stockhammer" w:date="2022-08-25T06:42:00Z"/>
          <w:lang w:val="en-US"/>
        </w:rPr>
      </w:pPr>
      <w:ins w:id="2148" w:author="Thomas Stockhammer" w:date="2022-08-25T06:42:00Z">
        <w:r>
          <w:rPr>
            <w:lang w:val="en-US"/>
          </w:rPr>
          <w:t>Total delay: 15ms</w:t>
        </w:r>
      </w:ins>
    </w:p>
    <w:p w14:paraId="1B9A91D7" w14:textId="77777777" w:rsidR="001648FF" w:rsidRDefault="001648FF" w:rsidP="001648FF">
      <w:pPr>
        <w:numPr>
          <w:ilvl w:val="0"/>
          <w:numId w:val="349"/>
        </w:numPr>
        <w:overflowPunct w:val="0"/>
        <w:autoSpaceDE w:val="0"/>
        <w:autoSpaceDN w:val="0"/>
        <w:adjustRightInd w:val="0"/>
        <w:textAlignment w:val="baseline"/>
        <w:rPr>
          <w:ins w:id="2149" w:author="Thomas Stockhammer" w:date="2022-08-25T06:42:00Z"/>
          <w:lang w:val="en-US"/>
        </w:rPr>
      </w:pPr>
      <w:ins w:id="2150" w:author="Thomas Stockhammer" w:date="2022-08-25T06:42:00Z">
        <w:r>
          <w:rPr>
            <w:lang w:val="en-US"/>
          </w:rPr>
          <w:t xml:space="preserve">Max-Latency: </w:t>
        </w:r>
      </w:ins>
    </w:p>
    <w:p w14:paraId="13D994B0" w14:textId="77777777" w:rsidR="001648FF" w:rsidRDefault="001648FF" w:rsidP="001648FF">
      <w:pPr>
        <w:numPr>
          <w:ilvl w:val="1"/>
          <w:numId w:val="349"/>
        </w:numPr>
        <w:overflowPunct w:val="0"/>
        <w:autoSpaceDE w:val="0"/>
        <w:autoSpaceDN w:val="0"/>
        <w:adjustRightInd w:val="0"/>
        <w:textAlignment w:val="baseline"/>
        <w:rPr>
          <w:ins w:id="2151" w:author="Thomas Stockhammer" w:date="2022-08-25T06:42:00Z"/>
          <w:lang w:val="en-US"/>
        </w:rPr>
      </w:pPr>
      <w:ins w:id="2152" w:author="Thomas Stockhammer" w:date="2022-08-25T06:42:00Z">
        <w:r>
          <w:rPr>
            <w:lang w:val="en-US"/>
          </w:rPr>
          <w:t xml:space="preserve">Pre-encoding delay: 20ms </w:t>
        </w:r>
      </w:ins>
    </w:p>
    <w:p w14:paraId="1D29E487" w14:textId="77777777" w:rsidR="001648FF" w:rsidRDefault="001648FF" w:rsidP="001648FF">
      <w:pPr>
        <w:numPr>
          <w:ilvl w:val="1"/>
          <w:numId w:val="349"/>
        </w:numPr>
        <w:overflowPunct w:val="0"/>
        <w:autoSpaceDE w:val="0"/>
        <w:autoSpaceDN w:val="0"/>
        <w:adjustRightInd w:val="0"/>
        <w:textAlignment w:val="baseline"/>
        <w:rPr>
          <w:ins w:id="2153" w:author="Thomas Stockhammer" w:date="2022-08-25T06:42:00Z"/>
          <w:lang w:val="en-US"/>
        </w:rPr>
      </w:pPr>
      <w:ins w:id="2154" w:author="Thomas Stockhammer" w:date="2022-08-25T06:42:00Z">
        <w:r>
          <w:rPr>
            <w:lang w:val="en-US"/>
          </w:rPr>
          <w:t xml:space="preserve">Encoding delay: 17ms (considered exceptionally large)  </w:t>
        </w:r>
      </w:ins>
    </w:p>
    <w:p w14:paraId="6B30D88C" w14:textId="77777777" w:rsidR="001648FF" w:rsidRDefault="001648FF" w:rsidP="001648FF">
      <w:pPr>
        <w:numPr>
          <w:ilvl w:val="1"/>
          <w:numId w:val="349"/>
        </w:numPr>
        <w:overflowPunct w:val="0"/>
        <w:autoSpaceDE w:val="0"/>
        <w:autoSpaceDN w:val="0"/>
        <w:adjustRightInd w:val="0"/>
        <w:textAlignment w:val="baseline"/>
        <w:rPr>
          <w:ins w:id="2155" w:author="Thomas Stockhammer" w:date="2022-08-25T06:42:00Z"/>
          <w:lang w:val="en-US"/>
        </w:rPr>
      </w:pPr>
      <w:ins w:id="2156" w:author="Thomas Stockhammer" w:date="2022-08-25T06:42:00Z">
        <w:r>
          <w:rPr>
            <w:lang w:val="en-US"/>
          </w:rPr>
          <w:t>Encoder-to-gNB delay: 10ms (considered exceptionally large)</w:t>
        </w:r>
      </w:ins>
    </w:p>
    <w:p w14:paraId="4BF053F7" w14:textId="77777777" w:rsidR="001648FF" w:rsidRDefault="001648FF" w:rsidP="001648FF">
      <w:pPr>
        <w:numPr>
          <w:ilvl w:val="1"/>
          <w:numId w:val="349"/>
        </w:numPr>
        <w:overflowPunct w:val="0"/>
        <w:autoSpaceDE w:val="0"/>
        <w:autoSpaceDN w:val="0"/>
        <w:adjustRightInd w:val="0"/>
        <w:textAlignment w:val="baseline"/>
        <w:rPr>
          <w:ins w:id="2157" w:author="Thomas Stockhammer" w:date="2022-08-25T06:42:00Z"/>
          <w:lang w:val="en-US"/>
        </w:rPr>
      </w:pPr>
      <w:ins w:id="2158" w:author="Thomas Stockhammer" w:date="2022-08-25T06:42:00Z">
        <w:r>
          <w:rPr>
            <w:lang w:val="en-US"/>
          </w:rPr>
          <w:t>Total delay: 47ms</w:t>
        </w:r>
      </w:ins>
    </w:p>
    <w:p w14:paraId="5DD21427" w14:textId="77777777" w:rsidR="001648FF" w:rsidRDefault="001648FF" w:rsidP="001648FF">
      <w:pPr>
        <w:numPr>
          <w:ilvl w:val="0"/>
          <w:numId w:val="349"/>
        </w:numPr>
        <w:overflowPunct w:val="0"/>
        <w:autoSpaceDE w:val="0"/>
        <w:autoSpaceDN w:val="0"/>
        <w:adjustRightInd w:val="0"/>
        <w:textAlignment w:val="baseline"/>
        <w:rPr>
          <w:ins w:id="2159" w:author="Thomas Stockhammer" w:date="2022-08-25T06:42:00Z"/>
          <w:lang w:val="en-US"/>
        </w:rPr>
      </w:pPr>
      <w:ins w:id="2160" w:author="Thomas Stockhammer" w:date="2022-08-25T06:42:00Z">
        <w:r>
          <w:rPr>
            <w:lang w:val="en-US"/>
          </w:rPr>
          <w:t xml:space="preserve">Typical-Latency: </w:t>
        </w:r>
      </w:ins>
    </w:p>
    <w:p w14:paraId="5F5C0BCF" w14:textId="77777777" w:rsidR="001648FF" w:rsidRDefault="001648FF" w:rsidP="001648FF">
      <w:pPr>
        <w:numPr>
          <w:ilvl w:val="1"/>
          <w:numId w:val="349"/>
        </w:numPr>
        <w:overflowPunct w:val="0"/>
        <w:autoSpaceDE w:val="0"/>
        <w:autoSpaceDN w:val="0"/>
        <w:adjustRightInd w:val="0"/>
        <w:textAlignment w:val="baseline"/>
        <w:rPr>
          <w:ins w:id="2161" w:author="Thomas Stockhammer" w:date="2022-08-25T06:42:00Z"/>
          <w:lang w:val="en-US"/>
        </w:rPr>
      </w:pPr>
      <w:ins w:id="2162" w:author="Thomas Stockhammer" w:date="2022-08-25T06:42:00Z">
        <w:r>
          <w:rPr>
            <w:lang w:val="en-US"/>
          </w:rPr>
          <w:t xml:space="preserve">Pre-encoding delay: 15ms </w:t>
        </w:r>
      </w:ins>
    </w:p>
    <w:p w14:paraId="693DF6C3" w14:textId="77777777" w:rsidR="001648FF" w:rsidRDefault="001648FF" w:rsidP="001648FF">
      <w:pPr>
        <w:numPr>
          <w:ilvl w:val="1"/>
          <w:numId w:val="349"/>
        </w:numPr>
        <w:overflowPunct w:val="0"/>
        <w:autoSpaceDE w:val="0"/>
        <w:autoSpaceDN w:val="0"/>
        <w:adjustRightInd w:val="0"/>
        <w:textAlignment w:val="baseline"/>
        <w:rPr>
          <w:ins w:id="2163" w:author="Thomas Stockhammer" w:date="2022-08-25T06:42:00Z"/>
          <w:lang w:val="en-US"/>
        </w:rPr>
      </w:pPr>
      <w:ins w:id="2164" w:author="Thomas Stockhammer" w:date="2022-08-25T06:42:00Z">
        <w:r>
          <w:rPr>
            <w:lang w:val="en-US"/>
          </w:rPr>
          <w:t xml:space="preserve">Encoding delay: 4ms  </w:t>
        </w:r>
      </w:ins>
    </w:p>
    <w:p w14:paraId="09308CA1" w14:textId="77777777" w:rsidR="001648FF" w:rsidRDefault="001648FF" w:rsidP="001648FF">
      <w:pPr>
        <w:numPr>
          <w:ilvl w:val="1"/>
          <w:numId w:val="349"/>
        </w:numPr>
        <w:overflowPunct w:val="0"/>
        <w:autoSpaceDE w:val="0"/>
        <w:autoSpaceDN w:val="0"/>
        <w:adjustRightInd w:val="0"/>
        <w:textAlignment w:val="baseline"/>
        <w:rPr>
          <w:ins w:id="2165" w:author="Thomas Stockhammer" w:date="2022-08-25T06:42:00Z"/>
          <w:lang w:val="en-US"/>
        </w:rPr>
      </w:pPr>
      <w:ins w:id="2166" w:author="Thomas Stockhammer" w:date="2022-08-25T06:42:00Z">
        <w:r>
          <w:rPr>
            <w:lang w:val="en-US"/>
          </w:rPr>
          <w:t>Encoder-to-gNB</w:t>
        </w:r>
        <w:r w:rsidDel="003637E8">
          <w:rPr>
            <w:lang w:val="en-US"/>
          </w:rPr>
          <w:t xml:space="preserve"> </w:t>
        </w:r>
        <w:r>
          <w:rPr>
            <w:lang w:val="en-US"/>
          </w:rPr>
          <w:t>delay: 11ms</w:t>
        </w:r>
      </w:ins>
    </w:p>
    <w:p w14:paraId="268FC4A5" w14:textId="77777777" w:rsidR="001648FF" w:rsidRDefault="001648FF" w:rsidP="001648FF">
      <w:pPr>
        <w:numPr>
          <w:ilvl w:val="1"/>
          <w:numId w:val="349"/>
        </w:numPr>
        <w:overflowPunct w:val="0"/>
        <w:autoSpaceDE w:val="0"/>
        <w:autoSpaceDN w:val="0"/>
        <w:adjustRightInd w:val="0"/>
        <w:textAlignment w:val="baseline"/>
        <w:rPr>
          <w:ins w:id="2167" w:author="Thomas Stockhammer" w:date="2022-08-25T06:42:00Z"/>
          <w:lang w:val="en-US"/>
        </w:rPr>
      </w:pPr>
      <w:ins w:id="2168" w:author="Thomas Stockhammer" w:date="2022-08-25T06:42:00Z">
        <w:r>
          <w:rPr>
            <w:lang w:val="en-US"/>
          </w:rPr>
          <w:t>Total delay: 30ms</w:t>
        </w:r>
      </w:ins>
    </w:p>
    <w:p w14:paraId="7477C4B5" w14:textId="77777777" w:rsidR="001648FF" w:rsidRDefault="001648FF" w:rsidP="001648FF">
      <w:pPr>
        <w:rPr>
          <w:ins w:id="2169" w:author="Thomas Stockhammer" w:date="2022-08-25T06:42:00Z"/>
          <w:lang w:val="en-US"/>
        </w:rPr>
      </w:pPr>
      <w:ins w:id="2170" w:author="Thomas Stockhammer" w:date="2022-08-25T06:42:00Z">
        <w:r>
          <w:rPr>
            <w:lang w:val="en-US"/>
          </w:rPr>
          <w:t xml:space="preserve">Note that </w:t>
        </w:r>
      </w:ins>
    </w:p>
    <w:p w14:paraId="31C23AA2" w14:textId="77777777" w:rsidR="001648FF" w:rsidRDefault="001648FF" w:rsidP="001648FF">
      <w:pPr>
        <w:numPr>
          <w:ilvl w:val="0"/>
          <w:numId w:val="359"/>
        </w:numPr>
        <w:overflowPunct w:val="0"/>
        <w:autoSpaceDE w:val="0"/>
        <w:autoSpaceDN w:val="0"/>
        <w:adjustRightInd w:val="0"/>
        <w:textAlignment w:val="baseline"/>
        <w:rPr>
          <w:ins w:id="2171" w:author="Thomas Stockhammer" w:date="2022-08-25T06:42:00Z"/>
          <w:lang w:val="en-US"/>
        </w:rPr>
      </w:pPr>
      <w:ins w:id="2172" w:author="Thomas Stockhammer" w:date="2022-08-25T06:42:00Z">
        <w:r>
          <w:rPr>
            <w:lang w:val="en-US"/>
          </w:rPr>
          <w:t xml:space="preserve">the maximum delay of 47ms aligns with the 32ms from </w:t>
        </w:r>
        <w:r>
          <w:rPr>
            <w:lang w:val="en-US"/>
          </w:rPr>
          <w:fldChar w:fldCharType="begin"/>
        </w:r>
        <w:r>
          <w:rPr>
            <w:lang w:val="en-US"/>
          </w:rPr>
          <w:instrText xml:space="preserve"> HYPERLINK "https://www.3gpp.org/ftp/TSG_SA/WG4_CODEC/3GPP_SA4_AHOC_MTGs/SA4_VIDEO/Docs/S4aV200607.zip" </w:instrText>
        </w:r>
        <w:r>
          <w:rPr>
            <w:lang w:val="en-US"/>
          </w:rPr>
          <w:fldChar w:fldCharType="separate"/>
        </w:r>
        <w:r>
          <w:rPr>
            <w:rStyle w:val="Hyperlink"/>
            <w:lang w:val="en-US"/>
          </w:rPr>
          <w:t>S4aV200607</w:t>
        </w:r>
        <w:r>
          <w:rPr>
            <w:lang w:val="en-US"/>
          </w:rPr>
          <w:fldChar w:fldCharType="end"/>
        </w:r>
        <w:r>
          <w:rPr>
            <w:lang w:val="en-US"/>
          </w:rPr>
          <w:t xml:space="preserve"> assuming without constant delay of around 15ms.</w:t>
        </w:r>
      </w:ins>
    </w:p>
    <w:p w14:paraId="1B476195" w14:textId="7372C8F2" w:rsidR="0008403C" w:rsidRDefault="001648FF">
      <w:pPr>
        <w:numPr>
          <w:ilvl w:val="0"/>
          <w:numId w:val="359"/>
        </w:numPr>
        <w:overflowPunct w:val="0"/>
        <w:autoSpaceDE w:val="0"/>
        <w:autoSpaceDN w:val="0"/>
        <w:adjustRightInd w:val="0"/>
        <w:textAlignment w:val="baseline"/>
        <w:rPr>
          <w:ins w:id="2173" w:author="Thomas Stockhammer" w:date="2022-08-25T17:47:00Z"/>
          <w:lang w:val="en-US"/>
        </w:rPr>
      </w:pPr>
      <w:ins w:id="2174" w:author="Thomas Stockhammer" w:date="2022-08-25T06:42:00Z">
        <w:r>
          <w:rPr>
            <w:lang w:val="en-US"/>
          </w:rPr>
          <w:t xml:space="preserve">typical latency of </w:t>
        </w:r>
        <w:r w:rsidRPr="00B63ADC">
          <w:rPr>
            <w:lang w:val="en-US"/>
          </w:rPr>
          <w:t>3</w:t>
        </w:r>
        <w:r w:rsidRPr="00A72E6E">
          <w:rPr>
            <w:lang w:val="en-US"/>
          </w:rPr>
          <w:t>0m</w:t>
        </w:r>
        <w:r w:rsidRPr="003637E8">
          <w:rPr>
            <w:lang w:val="en-US"/>
          </w:rPr>
          <w:t>s align</w:t>
        </w:r>
        <w:r>
          <w:rPr>
            <w:lang w:val="en-US"/>
          </w:rPr>
          <w:t>s</w:t>
        </w:r>
        <w:r w:rsidRPr="00B63ADC">
          <w:rPr>
            <w:lang w:val="en-US"/>
          </w:rPr>
          <w:t xml:space="preserve"> w</w:t>
        </w:r>
        <w:r w:rsidRPr="00A72E6E">
          <w:rPr>
            <w:lang w:val="en-US"/>
          </w:rPr>
          <w:t>ith</w:t>
        </w:r>
        <w:r w:rsidRPr="003637E8">
          <w:rPr>
            <w:lang w:val="en-US"/>
          </w:rPr>
          <w:t xml:space="preserve"> the 32 from </w:t>
        </w:r>
        <w:r>
          <w:rPr>
            <w:lang w:val="en-US"/>
          </w:rPr>
          <w:fldChar w:fldCharType="begin"/>
        </w:r>
        <w:r>
          <w:rPr>
            <w:lang w:val="en-US"/>
          </w:rPr>
          <w:instrText xml:space="preserve"> HYPERLINK "https://www.3gpp.org/ftp/TSG_SA/WG4_CODEC/3GPP_SA4_AHOC_MTGs/SA4_VIDEO/Docs/S4aV200607.zip" </w:instrText>
        </w:r>
        <w:r>
          <w:rPr>
            <w:lang w:val="en-US"/>
          </w:rPr>
          <w:fldChar w:fldCharType="separate"/>
        </w:r>
        <w:r>
          <w:rPr>
            <w:rStyle w:val="Hyperlink"/>
            <w:lang w:val="en-US"/>
          </w:rPr>
          <w:t>S4aV200607</w:t>
        </w:r>
        <w:r>
          <w:rPr>
            <w:lang w:val="en-US"/>
          </w:rPr>
          <w:fldChar w:fldCharType="end"/>
        </w:r>
        <w:r w:rsidRPr="003637E8">
          <w:rPr>
            <w:lang w:val="en-US"/>
          </w:rPr>
          <w:t xml:space="preserve"> assuming without constant delay of around 15ms</w:t>
        </w:r>
      </w:ins>
    </w:p>
    <w:p w14:paraId="1593E91F" w14:textId="23F50264" w:rsidR="003C4256" w:rsidRPr="00C17D8E" w:rsidRDefault="00490652" w:rsidP="003C4256">
      <w:pPr>
        <w:overflowPunct w:val="0"/>
        <w:autoSpaceDE w:val="0"/>
        <w:autoSpaceDN w:val="0"/>
        <w:adjustRightInd w:val="0"/>
        <w:textAlignment w:val="baseline"/>
        <w:rPr>
          <w:lang w:val="en-US"/>
          <w:rPrChange w:id="2175" w:author="Thomas Stockhammer" w:date="2022-08-25T14:10:00Z">
            <w:rPr/>
          </w:rPrChange>
        </w:rPr>
        <w:pPrChange w:id="2176" w:author="Thomas Stockhammer" w:date="2022-08-25T17:47:00Z">
          <w:pPr>
            <w:pStyle w:val="EditorsNote"/>
          </w:pPr>
        </w:pPrChange>
      </w:pPr>
      <w:ins w:id="2177" w:author="Thomas Stockhammer" w:date="2022-08-25T17:47:00Z">
        <w:r>
          <w:rPr>
            <w:lang w:val="en-US"/>
          </w:rPr>
          <w:t>]</w:t>
        </w:r>
      </w:ins>
    </w:p>
    <w:p w14:paraId="4469A335" w14:textId="2C1601A9" w:rsidR="00E42E2E" w:rsidRDefault="00D37B9B" w:rsidP="00E42E2E">
      <w:pPr>
        <w:pStyle w:val="Heading2"/>
        <w:rPr>
          <w:ins w:id="2178" w:author="Thomas Stockhammer" w:date="2022-08-25T17:48:00Z"/>
        </w:rPr>
      </w:pPr>
      <w:bookmarkStart w:id="2179" w:name="_Toc112334603"/>
      <w:r>
        <w:t>6</w:t>
      </w:r>
      <w:r w:rsidR="00E42E2E">
        <w:t>.5</w:t>
      </w:r>
      <w:r w:rsidR="00E42E2E">
        <w:tab/>
        <w:t>Traces and Statistical Models</w:t>
      </w:r>
      <w:bookmarkEnd w:id="2179"/>
    </w:p>
    <w:p w14:paraId="634A7D58" w14:textId="6AEDBF56" w:rsidR="00490652" w:rsidRPr="00490652" w:rsidRDefault="00490652" w:rsidP="00490652">
      <w:pPr>
        <w:pPrChange w:id="2180" w:author="Thomas Stockhammer" w:date="2022-08-25T17:48:00Z">
          <w:pPr>
            <w:pStyle w:val="Heading2"/>
          </w:pPr>
        </w:pPrChange>
      </w:pPr>
      <w:ins w:id="2181" w:author="Thomas Stockhammer" w:date="2022-08-25T17:48:00Z">
        <w:r>
          <w:t>[</w:t>
        </w:r>
      </w:ins>
    </w:p>
    <w:p w14:paraId="1C514068" w14:textId="099D5BFD" w:rsidR="00C17D8E" w:rsidRDefault="00C17D8E" w:rsidP="00C17D8E">
      <w:pPr>
        <w:pStyle w:val="Heading3"/>
        <w:rPr>
          <w:ins w:id="2182" w:author="Thomas Stockhammer" w:date="2022-08-25T14:23:00Z"/>
        </w:rPr>
      </w:pPr>
      <w:bookmarkStart w:id="2183" w:name="_Toc112334604"/>
      <w:ins w:id="2184" w:author="Thomas Stockhammer" w:date="2022-08-25T14:12:00Z">
        <w:r>
          <w:t>6.5.</w:t>
        </w:r>
      </w:ins>
      <w:ins w:id="2185" w:author="Thomas Stockhammer" w:date="2022-08-25T14:13:00Z">
        <w:r w:rsidR="00B31D6C">
          <w:t>1</w:t>
        </w:r>
      </w:ins>
      <w:ins w:id="2186" w:author="Thomas Stockhammer" w:date="2022-08-25T14:12:00Z">
        <w:r>
          <w:tab/>
        </w:r>
      </w:ins>
      <w:ins w:id="2187" w:author="Thomas Stockhammer" w:date="2022-08-25T14:11:00Z">
        <w:r w:rsidRPr="00C17D8E">
          <w:rPr>
            <w:rPrChange w:id="2188" w:author="Thomas Stockhammer" w:date="2022-08-25T14:12:00Z">
              <w:rPr>
                <w:highlight w:val="yellow"/>
              </w:rPr>
            </w:rPrChange>
          </w:rPr>
          <w:t>Traces</w:t>
        </w:r>
      </w:ins>
      <w:bookmarkEnd w:id="2183"/>
    </w:p>
    <w:p w14:paraId="74DEB167" w14:textId="413B868D" w:rsidR="00014EFE" w:rsidRPr="00014EFE" w:rsidRDefault="00014EFE">
      <w:pPr>
        <w:pStyle w:val="Heading4"/>
        <w:ind w:left="0" w:firstLine="0"/>
        <w:rPr>
          <w:ins w:id="2189" w:author="Thomas Stockhammer" w:date="2022-08-25T14:11:00Z"/>
          <w:rPrChange w:id="2190" w:author="Thomas Stockhammer" w:date="2022-08-25T14:23:00Z">
            <w:rPr>
              <w:ins w:id="2191" w:author="Thomas Stockhammer" w:date="2022-08-25T14:11:00Z"/>
              <w:highlight w:val="yellow"/>
            </w:rPr>
          </w:rPrChange>
        </w:rPr>
        <w:pPrChange w:id="2192" w:author="Thomas Stockhammer" w:date="2022-08-25T14:25:00Z">
          <w:pPr/>
        </w:pPrChange>
      </w:pPr>
      <w:bookmarkStart w:id="2193" w:name="_Toc112334605"/>
      <w:ins w:id="2194" w:author="Thomas Stockhammer" w:date="2022-08-25T14:25:00Z">
        <w:r>
          <w:t>6.5.1.1</w:t>
        </w:r>
        <w:r>
          <w:tab/>
        </w:r>
      </w:ins>
      <w:ins w:id="2195" w:author="Thomas Stockhammer" w:date="2022-08-25T14:26:00Z">
        <w:r>
          <w:tab/>
        </w:r>
      </w:ins>
      <w:ins w:id="2196" w:author="Thomas Stockhammer" w:date="2022-08-25T14:23:00Z">
        <w:r>
          <w:t>Over</w:t>
        </w:r>
      </w:ins>
      <w:ins w:id="2197" w:author="Thomas Stockhammer" w:date="2022-08-25T14:24:00Z">
        <w:r>
          <w:t>view</w:t>
        </w:r>
      </w:ins>
      <w:bookmarkEnd w:id="2193"/>
    </w:p>
    <w:p w14:paraId="59F3577C" w14:textId="3A5C66B1" w:rsidR="00A0794E" w:rsidRPr="00C17D8E" w:rsidRDefault="00E42E2E" w:rsidP="0090758E">
      <w:pPr>
        <w:rPr>
          <w:ins w:id="2198" w:author="Thomas Stockhammer" w:date="2022-08-25T06:58:00Z"/>
          <w:lang w:val="en-US"/>
          <w:rPrChange w:id="2199" w:author="Thomas Stockhammer" w:date="2022-08-25T14:11:00Z">
            <w:rPr>
              <w:ins w:id="2200" w:author="Thomas Stockhammer" w:date="2022-08-25T06:58:00Z"/>
              <w:rFonts w:cs="Arial"/>
              <w:bCs/>
            </w:rPr>
          </w:rPrChange>
        </w:rPr>
      </w:pPr>
      <w:del w:id="2201" w:author="Thomas Stockhammer" w:date="2022-08-25T14:11:00Z">
        <w:r w:rsidRPr="0080478C" w:rsidDel="00C17D8E">
          <w:rPr>
            <w:highlight w:val="yellow"/>
            <w:rPrChange w:id="2202" w:author="Thomas Stockhammer" w:date="2022-08-23T07:46:00Z">
              <w:rPr/>
            </w:rPrChange>
          </w:rPr>
          <w:delText>Editor’s Note: add the agreed information from permanent document</w:delText>
        </w:r>
      </w:del>
      <w:ins w:id="2203" w:author="Thomas Stockhammer" w:date="2022-08-25T14:11:00Z">
        <w:r w:rsidR="00C17D8E">
          <w:rPr>
            <w:lang w:val="en-US"/>
          </w:rPr>
          <w:t xml:space="preserve">A </w:t>
        </w:r>
      </w:ins>
      <w:ins w:id="2204" w:author="Thomas Stockhammer" w:date="2022-08-25T06:48:00Z">
        <w:r w:rsidR="0090758E" w:rsidRPr="00B324C0">
          <w:rPr>
            <w:lang w:val="en-US"/>
          </w:rPr>
          <w:t xml:space="preserve">set of P-Traces for 16 users are provided, each 1 minute duration </w:t>
        </w:r>
      </w:ins>
      <w:ins w:id="2205" w:author="Thomas Stockhammer" w:date="2022-08-25T14:22:00Z">
        <w:r w:rsidR="00102AA6">
          <w:rPr>
            <w:lang w:val="en-US"/>
          </w:rPr>
          <w:t>for the 8</w:t>
        </w:r>
      </w:ins>
      <w:ins w:id="2206" w:author="Thomas Stockhammer" w:date="2022-08-25T06:48:00Z">
        <w:r w:rsidR="0090758E" w:rsidRPr="00B324C0">
          <w:rPr>
            <w:lang w:val="en-US"/>
          </w:rPr>
          <w:t xml:space="preserve"> configurations </w:t>
        </w:r>
      </w:ins>
      <w:ins w:id="2207" w:author="Thomas Stockhammer" w:date="2022-08-25T14:22:00Z">
        <w:r w:rsidR="00102AA6">
          <w:rPr>
            <w:lang w:val="en-US"/>
          </w:rPr>
          <w:t>as provided in clause 6.4.</w:t>
        </w:r>
      </w:ins>
    </w:p>
    <w:p w14:paraId="0BDAA631" w14:textId="062F26E2" w:rsidR="0090758E" w:rsidRPr="00B324C0" w:rsidRDefault="0090758E" w:rsidP="0090758E">
      <w:pPr>
        <w:rPr>
          <w:ins w:id="2208" w:author="Thomas Stockhammer" w:date="2022-08-25T06:48:00Z"/>
          <w:rFonts w:cs="Arial"/>
          <w:bCs/>
        </w:rPr>
      </w:pPr>
      <w:ins w:id="2209" w:author="Thomas Stockhammer" w:date="2022-08-25T06:48:00Z">
        <w:r w:rsidRPr="00B324C0">
          <w:rPr>
            <w:rFonts w:cs="Arial"/>
            <w:bCs/>
          </w:rPr>
          <w:t>The traces can be accessed here</w:t>
        </w:r>
      </w:ins>
    </w:p>
    <w:p w14:paraId="7DB04BEB" w14:textId="66BCBBB5" w:rsidR="0090758E" w:rsidRDefault="0090758E">
      <w:pPr>
        <w:pStyle w:val="B10"/>
        <w:rPr>
          <w:ins w:id="2210" w:author="Thomas Stockhammer" w:date="2022-08-25T14:24:00Z"/>
        </w:rPr>
        <w:pPrChange w:id="2211" w:author="Thomas Stockhammer" w:date="2022-08-25T14:25:00Z">
          <w:pPr>
            <w:pStyle w:val="ListParagraph"/>
            <w:widowControl/>
            <w:numPr>
              <w:numId w:val="596"/>
            </w:numPr>
            <w:spacing w:after="0" w:line="240" w:lineRule="auto"/>
            <w:ind w:hanging="360"/>
            <w:contextualSpacing w:val="0"/>
          </w:pPr>
        </w:pPrChange>
      </w:pPr>
      <w:ins w:id="2212" w:author="Thomas Stockhammer" w:date="2022-08-25T06:48:00Z">
        <w:r w:rsidRPr="00B324C0">
          <w:fldChar w:fldCharType="begin"/>
        </w:r>
        <w:r w:rsidRPr="00B324C0">
          <w:instrText xml:space="preserve"> HYPERLINK "http://dash.akamaized.net/WAVE/3GPP/XRTraffic/Traces/Candidate/VR2/" </w:instrText>
        </w:r>
        <w:r w:rsidRPr="00B324C0">
          <w:fldChar w:fldCharType="separate"/>
        </w:r>
        <w:r w:rsidRPr="00B324C0">
          <w:rPr>
            <w:rStyle w:val="Hyperlink"/>
          </w:rPr>
          <w:t>http://dash.akamaized.net/WAVE/3GPP/XRTraffic/Traces/Candidate/VR2/</w:t>
        </w:r>
        <w:r w:rsidRPr="00B324C0">
          <w:fldChar w:fldCharType="end"/>
        </w:r>
      </w:ins>
    </w:p>
    <w:p w14:paraId="7179F361" w14:textId="7EFC798F" w:rsidR="00014EFE" w:rsidRDefault="00014EFE" w:rsidP="00014EFE">
      <w:pPr>
        <w:spacing w:after="0"/>
        <w:rPr>
          <w:ins w:id="2213" w:author="Thomas Stockhammer" w:date="2022-08-25T14:24:00Z"/>
        </w:rPr>
      </w:pPr>
    </w:p>
    <w:p w14:paraId="622CE472" w14:textId="5038D416" w:rsidR="00014EFE" w:rsidRDefault="00014EFE">
      <w:pPr>
        <w:pStyle w:val="Heading4"/>
        <w:ind w:left="0" w:firstLine="0"/>
        <w:rPr>
          <w:ins w:id="2214" w:author="Thomas Stockhammer" w:date="2022-08-25T14:24:00Z"/>
        </w:rPr>
        <w:pPrChange w:id="2215" w:author="Thomas Stockhammer" w:date="2022-08-25T14:25:00Z">
          <w:pPr>
            <w:pStyle w:val="Heading2"/>
            <w:ind w:left="576" w:hanging="576"/>
          </w:pPr>
        </w:pPrChange>
      </w:pPr>
      <w:bookmarkStart w:id="2216" w:name="_Toc63856303"/>
      <w:bookmarkStart w:id="2217" w:name="_Toc112334606"/>
      <w:ins w:id="2218" w:author="Thomas Stockhammer" w:date="2022-08-25T14:24:00Z">
        <w:r>
          <w:t>6.</w:t>
        </w:r>
      </w:ins>
      <w:ins w:id="2219" w:author="Thomas Stockhammer" w:date="2022-08-25T14:26:00Z">
        <w:r>
          <w:t>5</w:t>
        </w:r>
      </w:ins>
      <w:ins w:id="2220" w:author="Thomas Stockhammer" w:date="2022-08-25T14:24:00Z">
        <w:r>
          <w:t>.</w:t>
        </w:r>
      </w:ins>
      <w:ins w:id="2221" w:author="Thomas Stockhammer" w:date="2022-08-25T14:26:00Z">
        <w:r>
          <w:t>1.</w:t>
        </w:r>
      </w:ins>
      <w:ins w:id="2222" w:author="Thomas Stockhammer" w:date="2022-08-25T14:24:00Z">
        <w:r>
          <w:t>2</w:t>
        </w:r>
        <w:r>
          <w:tab/>
        </w:r>
      </w:ins>
      <w:ins w:id="2223" w:author="Thomas Stockhammer" w:date="2022-08-25T14:26:00Z">
        <w:r>
          <w:tab/>
        </w:r>
      </w:ins>
      <w:ins w:id="2224" w:author="Thomas Stockhammer" w:date="2022-08-25T14:24:00Z">
        <w:r>
          <w:t>VR2-1 Plots and Insights</w:t>
        </w:r>
        <w:bookmarkEnd w:id="2216"/>
        <w:bookmarkEnd w:id="2217"/>
      </w:ins>
    </w:p>
    <w:p w14:paraId="6F44CD5E" w14:textId="7258AA49" w:rsidR="00014EFE" w:rsidRDefault="00014EFE" w:rsidP="00014EFE">
      <w:pPr>
        <w:rPr>
          <w:ins w:id="2225" w:author="Thomas Stockhammer" w:date="2022-08-25T14:24:00Z"/>
          <w:lang w:val="en-US"/>
        </w:rPr>
      </w:pPr>
      <w:ins w:id="2226" w:author="Thomas Stockhammer" w:date="2022-08-25T14:26:00Z">
        <w:r>
          <w:rPr>
            <w:lang w:val="en-US"/>
          </w:rPr>
          <w:t xml:space="preserve">Figure </w:t>
        </w:r>
        <w:r w:rsidR="007D6508">
          <w:rPr>
            <w:lang w:val="en-US"/>
          </w:rPr>
          <w:t xml:space="preserve">6.5.1.2-1 </w:t>
        </w:r>
      </w:ins>
      <w:ins w:id="2227" w:author="Thomas Stockhammer" w:date="2022-08-25T14:24:00Z">
        <w:r>
          <w:rPr>
            <w:lang w:val="en-US"/>
          </w:rPr>
          <w:t>provides the S-Trace statistics for both eyes and one user 0. The bitrate over time varies, but is bound to 30 Mbit/s for almost all cases. Frame size variation is more distributed than VR2-3, with much smaller frames occasionally. Due to window size 12 (i.e. 200ms), larger frame sizes occur. Slice size distribution also follows the peak at 3500 bytes with distributions up to 12000 bytes.</w:t>
        </w:r>
      </w:ins>
    </w:p>
    <w:p w14:paraId="3D8774D4" w14:textId="77777777" w:rsidR="00014EFE" w:rsidRPr="006A2FEC" w:rsidRDefault="00014EFE" w:rsidP="00014EFE">
      <w:pPr>
        <w:rPr>
          <w:ins w:id="2228" w:author="Thomas Stockhammer" w:date="2022-08-25T14:24:00Z"/>
          <w:lang w:val="en-US"/>
        </w:rPr>
      </w:pPr>
      <w:ins w:id="2229" w:author="Thomas Stockhammer" w:date="2022-08-25T14:24:00Z">
        <w:r>
          <w:rPr>
            <w:lang w:val="en-US"/>
          </w:rPr>
          <w:t xml:space="preserve">Overall, the total bitrate is likely too low to express best quality, as the rate control forces the frame size to be constant for most of the time. </w:t>
        </w:r>
      </w:ins>
    </w:p>
    <w:p w14:paraId="1099AF3A" w14:textId="2A1DA029" w:rsidR="00014EFE" w:rsidRDefault="00014EFE" w:rsidP="00014EFE">
      <w:pPr>
        <w:keepNext/>
        <w:rPr>
          <w:ins w:id="2230" w:author="Thomas Stockhammer" w:date="2022-08-25T14:24:00Z"/>
        </w:rPr>
      </w:pPr>
      <w:ins w:id="2231" w:author="Thomas Stockhammer" w:date="2022-08-25T14:24:00Z">
        <w:r>
          <w:rPr>
            <w:noProof/>
            <w:lang w:val="en-US"/>
          </w:rPr>
          <w:drawing>
            <wp:inline distT="0" distB="0" distL="0" distR="0" wp14:anchorId="7249BAB1" wp14:editId="7A6C5C4B">
              <wp:extent cx="5852160" cy="4389120"/>
              <wp:effectExtent l="0" t="0" r="0" b="0"/>
              <wp:docPr id="37" name="Picture 37"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Chart&#10;&#10;Description automatically generated with medium confidence"/>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852160" cy="4389120"/>
                      </a:xfrm>
                      <a:prstGeom prst="rect">
                        <a:avLst/>
                      </a:prstGeom>
                      <a:noFill/>
                      <a:ln>
                        <a:noFill/>
                      </a:ln>
                    </pic:spPr>
                  </pic:pic>
                </a:graphicData>
              </a:graphic>
            </wp:inline>
          </w:drawing>
        </w:r>
      </w:ins>
    </w:p>
    <w:p w14:paraId="72E3FF1C" w14:textId="77777777" w:rsidR="00014EFE" w:rsidRPr="006A2FEC" w:rsidRDefault="00014EFE">
      <w:pPr>
        <w:pStyle w:val="TOC3"/>
        <w:rPr>
          <w:ins w:id="2232" w:author="Thomas Stockhammer" w:date="2022-08-25T14:24:00Z"/>
          <w:lang w:val="en-US"/>
        </w:rPr>
        <w:pPrChange w:id="2233" w:author="Thomas Stockhammer" w:date="2022-08-25T14:30:00Z">
          <w:pPr>
            <w:pStyle w:val="Caption"/>
            <w:jc w:val="center"/>
          </w:pPr>
        </w:pPrChange>
      </w:pPr>
      <w:bookmarkStart w:id="2234" w:name="_Ref63049035"/>
      <w:ins w:id="2235" w:author="Thomas Stockhammer" w:date="2022-08-25T14:24:00Z">
        <w:r>
          <w:t xml:space="preserve">Figure </w:t>
        </w:r>
        <w:r>
          <w:fldChar w:fldCharType="begin"/>
        </w:r>
        <w:r>
          <w:instrText xml:space="preserve"> SEQ Figure \* ARABIC </w:instrText>
        </w:r>
        <w:r>
          <w:fldChar w:fldCharType="separate"/>
        </w:r>
        <w:r>
          <w:t>3</w:t>
        </w:r>
        <w:r>
          <w:fldChar w:fldCharType="end"/>
        </w:r>
        <w:bookmarkEnd w:id="2234"/>
        <w:r>
          <w:t xml:space="preserve"> S-Trace Statistics for VR2-1</w:t>
        </w:r>
      </w:ins>
    </w:p>
    <w:p w14:paraId="0EEFDA37" w14:textId="33A4A257" w:rsidR="00014EFE" w:rsidRDefault="0008657C">
      <w:pPr>
        <w:pStyle w:val="Heading4"/>
        <w:ind w:left="0" w:firstLine="0"/>
        <w:rPr>
          <w:ins w:id="2236" w:author="Thomas Stockhammer" w:date="2022-08-25T14:24:00Z"/>
        </w:rPr>
        <w:pPrChange w:id="2237" w:author="Thomas Stockhammer" w:date="2022-08-25T14:29:00Z">
          <w:pPr>
            <w:pStyle w:val="Heading2"/>
            <w:ind w:left="576" w:hanging="576"/>
          </w:pPr>
        </w:pPrChange>
      </w:pPr>
      <w:bookmarkStart w:id="2238" w:name="_Toc63856305"/>
      <w:bookmarkStart w:id="2239" w:name="_Toc112334607"/>
      <w:ins w:id="2240" w:author="Thomas Stockhammer" w:date="2022-08-25T14:31:00Z">
        <w:r>
          <w:t>6.5.1.3</w:t>
        </w:r>
        <w:r>
          <w:tab/>
        </w:r>
      </w:ins>
      <w:ins w:id="2241" w:author="Thomas Stockhammer" w:date="2022-08-25T14:24:00Z">
        <w:r w:rsidR="00014EFE">
          <w:t>Initial VR2-7 Plots and Insights</w:t>
        </w:r>
        <w:bookmarkEnd w:id="2238"/>
        <w:bookmarkEnd w:id="2239"/>
      </w:ins>
    </w:p>
    <w:p w14:paraId="22932EB3" w14:textId="196CB2D9" w:rsidR="00014EFE" w:rsidRPr="00A514D2" w:rsidRDefault="0008657C" w:rsidP="00014EFE">
      <w:pPr>
        <w:rPr>
          <w:ins w:id="2242" w:author="Thomas Stockhammer" w:date="2022-08-25T14:24:00Z"/>
          <w:lang w:val="en-US"/>
        </w:rPr>
      </w:pPr>
      <w:ins w:id="2243" w:author="Thomas Stockhammer" w:date="2022-08-25T14:31:00Z">
        <w:r>
          <w:rPr>
            <w:lang w:val="en-US"/>
          </w:rPr>
          <w:t xml:space="preserve">Figure 6.5.1.3-1 and Figure </w:t>
        </w:r>
      </w:ins>
      <w:ins w:id="2244" w:author="Thomas Stockhammer" w:date="2022-08-25T14:32:00Z">
        <w:r>
          <w:rPr>
            <w:lang w:val="en-US"/>
          </w:rPr>
          <w:t xml:space="preserve">6.5.1.3-2 </w:t>
        </w:r>
      </w:ins>
      <w:ins w:id="2245" w:author="Thomas Stockhammer" w:date="2022-08-25T14:24:00Z">
        <w:r w:rsidR="00014EFE">
          <w:rPr>
            <w:lang w:val="en-US"/>
          </w:rPr>
          <w:t>provide the S-Trace and P-Trace statistics for VR2-7 for both eyes and one user 0, respectively. The bitrate over time varies, but is bound to 45 Mbit/s. This also shows significantly more variance. Frame size variation is more distributed than VR2-1, with much smaller frames occasionally. Due to window size 12 (i.e. 200ms), larger frame sizes occur. Slice size distribution also follows the peak at 5500 bytes with distributions up to 12000 bytes.</w:t>
        </w:r>
      </w:ins>
    </w:p>
    <w:p w14:paraId="03733DC8" w14:textId="7A284B4E" w:rsidR="00014EFE" w:rsidRDefault="00014EFE" w:rsidP="00014EFE">
      <w:pPr>
        <w:keepNext/>
        <w:jc w:val="center"/>
        <w:rPr>
          <w:ins w:id="2246" w:author="Thomas Stockhammer" w:date="2022-08-25T14:24:00Z"/>
        </w:rPr>
      </w:pPr>
      <w:ins w:id="2247" w:author="Thomas Stockhammer" w:date="2022-08-25T14:24:00Z">
        <w:r>
          <w:rPr>
            <w:noProof/>
            <w:lang w:val="en-US"/>
          </w:rPr>
          <w:drawing>
            <wp:inline distT="0" distB="0" distL="0" distR="0" wp14:anchorId="4A163BF2" wp14:editId="0413797C">
              <wp:extent cx="5852160" cy="4389120"/>
              <wp:effectExtent l="0" t="0" r="0" b="0"/>
              <wp:docPr id="33" name="Picture 33"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 histogram&#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852160" cy="4389120"/>
                      </a:xfrm>
                      <a:prstGeom prst="rect">
                        <a:avLst/>
                      </a:prstGeom>
                      <a:noFill/>
                      <a:ln>
                        <a:noFill/>
                      </a:ln>
                    </pic:spPr>
                  </pic:pic>
                </a:graphicData>
              </a:graphic>
            </wp:inline>
          </w:drawing>
        </w:r>
      </w:ins>
    </w:p>
    <w:p w14:paraId="7715D055" w14:textId="77777777" w:rsidR="00014EFE" w:rsidRDefault="00014EFE" w:rsidP="00014EFE">
      <w:pPr>
        <w:pStyle w:val="Caption"/>
        <w:jc w:val="center"/>
        <w:rPr>
          <w:ins w:id="2248" w:author="Thomas Stockhammer" w:date="2022-08-25T14:24:00Z"/>
          <w:lang w:val="en-US"/>
        </w:rPr>
      </w:pPr>
      <w:bookmarkStart w:id="2249" w:name="_Ref63052298"/>
      <w:ins w:id="2250" w:author="Thomas Stockhammer" w:date="2022-08-25T14:24:00Z">
        <w:r>
          <w:t xml:space="preserve">Figure </w:t>
        </w:r>
        <w:r>
          <w:fldChar w:fldCharType="begin"/>
        </w:r>
        <w:r>
          <w:instrText xml:space="preserve"> SEQ Figure \* ARABIC </w:instrText>
        </w:r>
        <w:r>
          <w:fldChar w:fldCharType="separate"/>
        </w:r>
        <w:r>
          <w:rPr>
            <w:noProof/>
          </w:rPr>
          <w:t>7</w:t>
        </w:r>
        <w:r>
          <w:fldChar w:fldCharType="end"/>
        </w:r>
        <w:bookmarkEnd w:id="2249"/>
        <w:r>
          <w:t xml:space="preserve"> S-Trace Statistics for initial VR2-7</w:t>
        </w:r>
      </w:ins>
    </w:p>
    <w:p w14:paraId="1AE6534E" w14:textId="0250B782" w:rsidR="00014EFE" w:rsidRDefault="00014EFE" w:rsidP="00014EFE">
      <w:pPr>
        <w:keepNext/>
        <w:jc w:val="center"/>
        <w:rPr>
          <w:ins w:id="2251" w:author="Thomas Stockhammer" w:date="2022-08-25T14:24:00Z"/>
        </w:rPr>
      </w:pPr>
      <w:ins w:id="2252" w:author="Thomas Stockhammer" w:date="2022-08-25T14:24:00Z">
        <w:r>
          <w:rPr>
            <w:noProof/>
            <w:lang w:val="en-US"/>
          </w:rPr>
          <w:drawing>
            <wp:inline distT="0" distB="0" distL="0" distR="0" wp14:anchorId="5206991E" wp14:editId="42AD02C9">
              <wp:extent cx="5852160" cy="4389120"/>
              <wp:effectExtent l="0" t="0" r="0" b="0"/>
              <wp:docPr id="32" name="Picture 32"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Timeline&#10;&#10;Description automatically generated"/>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852160" cy="4389120"/>
                      </a:xfrm>
                      <a:prstGeom prst="rect">
                        <a:avLst/>
                      </a:prstGeom>
                      <a:noFill/>
                      <a:ln>
                        <a:noFill/>
                      </a:ln>
                    </pic:spPr>
                  </pic:pic>
                </a:graphicData>
              </a:graphic>
            </wp:inline>
          </w:drawing>
        </w:r>
      </w:ins>
    </w:p>
    <w:p w14:paraId="111685B8" w14:textId="77777777" w:rsidR="00014EFE" w:rsidRPr="00A514D2" w:rsidRDefault="00014EFE" w:rsidP="00014EFE">
      <w:pPr>
        <w:pStyle w:val="Caption"/>
        <w:jc w:val="center"/>
        <w:rPr>
          <w:ins w:id="2253" w:author="Thomas Stockhammer" w:date="2022-08-25T14:24:00Z"/>
        </w:rPr>
      </w:pPr>
      <w:bookmarkStart w:id="2254" w:name="_Ref63052300"/>
      <w:ins w:id="2255" w:author="Thomas Stockhammer" w:date="2022-08-25T14:24:00Z">
        <w:r>
          <w:t xml:space="preserve">Figure </w:t>
        </w:r>
        <w:r>
          <w:fldChar w:fldCharType="begin"/>
        </w:r>
        <w:r>
          <w:instrText xml:space="preserve"> SEQ Figure \* ARABIC </w:instrText>
        </w:r>
        <w:r>
          <w:fldChar w:fldCharType="separate"/>
        </w:r>
        <w:r>
          <w:rPr>
            <w:noProof/>
          </w:rPr>
          <w:t>8</w:t>
        </w:r>
        <w:r>
          <w:fldChar w:fldCharType="end"/>
        </w:r>
        <w:bookmarkEnd w:id="2254"/>
        <w:r>
          <w:t xml:space="preserve"> P-Trace Statistics for initial VR2-7</w:t>
        </w:r>
      </w:ins>
    </w:p>
    <w:p w14:paraId="36D0585D" w14:textId="3780A88D" w:rsidR="00014EFE" w:rsidRPr="00837FDD" w:rsidRDefault="00014EFE">
      <w:pPr>
        <w:rPr>
          <w:lang w:val="en-US"/>
          <w:rPrChange w:id="2256" w:author="Thomas Stockhammer" w:date="2022-08-25T14:32:00Z">
            <w:rPr/>
          </w:rPrChange>
        </w:rPr>
        <w:pPrChange w:id="2257" w:author="Thomas Stockhammer" w:date="2022-08-25T14:32:00Z">
          <w:pPr>
            <w:pStyle w:val="EditorsNote"/>
          </w:pPr>
        </w:pPrChange>
      </w:pPr>
      <w:ins w:id="2258" w:author="Thomas Stockhammer" w:date="2022-08-25T14:24:00Z">
        <w:r>
          <w:rPr>
            <w:lang w:val="en-US"/>
          </w:rPr>
          <w:t xml:space="preserve">This bitrate of 45 Mbit/s seems to better express a realistic content model. </w:t>
        </w:r>
      </w:ins>
    </w:p>
    <w:p w14:paraId="01B0B753" w14:textId="6629FCF2" w:rsidR="00C17D8E" w:rsidRDefault="00B31D6C" w:rsidP="00C17D8E">
      <w:pPr>
        <w:pStyle w:val="Heading3"/>
        <w:rPr>
          <w:ins w:id="2259" w:author="Thomas Stockhammer" w:date="2022-08-25T14:13:00Z"/>
        </w:rPr>
      </w:pPr>
      <w:bookmarkStart w:id="2260" w:name="_Toc112334608"/>
      <w:ins w:id="2261" w:author="Thomas Stockhammer" w:date="2022-08-25T14:13:00Z">
        <w:r>
          <w:t>6.5.2</w:t>
        </w:r>
        <w:r>
          <w:tab/>
        </w:r>
      </w:ins>
      <w:ins w:id="2262" w:author="Thomas Stockhammer" w:date="2022-08-25T14:11:00Z">
        <w:r w:rsidR="00C17D8E">
          <w:t>Statistical</w:t>
        </w:r>
      </w:ins>
      <w:ins w:id="2263" w:author="Thomas Stockhammer" w:date="2022-08-25T14:12:00Z">
        <w:r w:rsidR="00C17D8E">
          <w:t xml:space="preserve"> Models</w:t>
        </w:r>
      </w:ins>
      <w:bookmarkEnd w:id="2260"/>
    </w:p>
    <w:p w14:paraId="0F40AE9C" w14:textId="09B1FDB2" w:rsidR="00B31D6C" w:rsidRPr="00014EFE" w:rsidRDefault="00B31D6C">
      <w:pPr>
        <w:rPr>
          <w:ins w:id="2264" w:author="Thomas Stockhammer" w:date="2022-08-25T14:11:00Z"/>
        </w:rPr>
        <w:pPrChange w:id="2265" w:author="Thomas Stockhammer" w:date="2022-08-25T14:13:00Z">
          <w:pPr>
            <w:pStyle w:val="Heading3"/>
          </w:pPr>
        </w:pPrChange>
      </w:pPr>
      <w:ins w:id="2266" w:author="Thomas Stockhammer" w:date="2022-08-25T14:13:00Z">
        <w:r w:rsidRPr="00B31D6C">
          <w:rPr>
            <w:highlight w:val="yellow"/>
            <w:rPrChange w:id="2267" w:author="Thomas Stockhammer" w:date="2022-08-25T14:13:00Z">
              <w:rPr/>
            </w:rPrChange>
          </w:rPr>
          <w:t>To be added</w:t>
        </w:r>
      </w:ins>
      <w:ins w:id="2268" w:author="Thomas Stockhammer" w:date="2022-08-25T14:33:00Z">
        <w:r w:rsidR="00E12A6C">
          <w:t xml:space="preserve"> from 10.4</w:t>
        </w:r>
      </w:ins>
    </w:p>
    <w:p w14:paraId="2BBF9CF8" w14:textId="21B49107" w:rsidR="005C2383" w:rsidRDefault="005C2383">
      <w:pPr>
        <w:pStyle w:val="Heading3"/>
        <w:rPr>
          <w:ins w:id="2269" w:author="Thomas Stockhammer" w:date="2022-08-25T05:17:00Z"/>
        </w:rPr>
        <w:pPrChange w:id="2270" w:author="Thomas Stockhammer" w:date="2022-08-25T14:11:00Z">
          <w:pPr>
            <w:pStyle w:val="Heading2"/>
          </w:pPr>
        </w:pPrChange>
      </w:pPr>
      <w:bookmarkStart w:id="2271" w:name="_Toc112334609"/>
      <w:ins w:id="2272" w:author="Thomas Stockhammer" w:date="2022-08-25T05:15:00Z">
        <w:r>
          <w:t>6.</w:t>
        </w:r>
      </w:ins>
      <w:ins w:id="2273" w:author="Thomas Stockhammer" w:date="2022-08-25T14:11:00Z">
        <w:r w:rsidR="00C17D8E">
          <w:t>5.</w:t>
        </w:r>
      </w:ins>
      <w:ins w:id="2274" w:author="Thomas Stockhammer" w:date="2022-08-25T14:12:00Z">
        <w:r w:rsidR="00B31D6C">
          <w:t>3</w:t>
        </w:r>
      </w:ins>
      <w:ins w:id="2275" w:author="Thomas Stockhammer" w:date="2022-08-25T05:15:00Z">
        <w:r>
          <w:tab/>
          <w:t>Analysis of the Traces and Statistical Models</w:t>
        </w:r>
      </w:ins>
      <w:bookmarkEnd w:id="2271"/>
    </w:p>
    <w:p w14:paraId="1DE39C1B" w14:textId="1768675D" w:rsidR="00722D0B" w:rsidRDefault="00722D0B">
      <w:pPr>
        <w:pStyle w:val="Heading4"/>
        <w:ind w:left="0" w:firstLine="0"/>
        <w:rPr>
          <w:ins w:id="2276" w:author="Thomas Stockhammer" w:date="2022-08-25T05:17:00Z"/>
        </w:rPr>
        <w:pPrChange w:id="2277" w:author="Thomas Stockhammer" w:date="2022-08-25T14:12:00Z">
          <w:pPr/>
        </w:pPrChange>
      </w:pPr>
      <w:bookmarkStart w:id="2278" w:name="_Toc112334610"/>
      <w:ins w:id="2279" w:author="Thomas Stockhammer" w:date="2022-08-25T05:17:00Z">
        <w:r>
          <w:t>6.</w:t>
        </w:r>
      </w:ins>
      <w:ins w:id="2280" w:author="Thomas Stockhammer" w:date="2022-08-25T14:12:00Z">
        <w:r w:rsidR="00B31D6C">
          <w:t>5</w:t>
        </w:r>
      </w:ins>
      <w:ins w:id="2281" w:author="Thomas Stockhammer" w:date="2022-08-25T05:17:00Z">
        <w:r>
          <w:t>.</w:t>
        </w:r>
      </w:ins>
      <w:ins w:id="2282" w:author="Thomas Stockhammer" w:date="2022-08-25T14:12:00Z">
        <w:r w:rsidR="00B31D6C">
          <w:t>3.</w:t>
        </w:r>
      </w:ins>
      <w:ins w:id="2283" w:author="Thomas Stockhammer" w:date="2022-08-25T05:17:00Z">
        <w:r>
          <w:t xml:space="preserve">1 </w:t>
        </w:r>
      </w:ins>
      <w:ins w:id="2284" w:author="Thomas Stockhammer" w:date="2022-08-25T14:33:00Z">
        <w:r w:rsidR="004C34FA">
          <w:tab/>
        </w:r>
      </w:ins>
      <w:ins w:id="2285" w:author="Thomas Stockhammer" w:date="2022-08-25T14:48:00Z">
        <w:r w:rsidR="007E4A01">
          <w:tab/>
        </w:r>
      </w:ins>
      <w:ins w:id="2286" w:author="Thomas Stockhammer" w:date="2022-08-25T14:55:00Z">
        <w:r w:rsidR="00D22DA9">
          <w:t>Frame</w:t>
        </w:r>
      </w:ins>
      <w:ins w:id="2287" w:author="Thomas Stockhammer" w:date="2022-08-25T05:17:00Z">
        <w:r>
          <w:t xml:space="preserve"> Size</w:t>
        </w:r>
        <w:bookmarkEnd w:id="2278"/>
      </w:ins>
    </w:p>
    <w:p w14:paraId="447D2E74" w14:textId="1170A891" w:rsidR="00722D0B" w:rsidRDefault="004B4077" w:rsidP="00722D0B">
      <w:pPr>
        <w:overflowPunct w:val="0"/>
        <w:autoSpaceDE w:val="0"/>
        <w:autoSpaceDN w:val="0"/>
        <w:adjustRightInd w:val="0"/>
        <w:spacing w:before="120" w:after="120"/>
        <w:jc w:val="both"/>
        <w:textAlignment w:val="baseline"/>
        <w:rPr>
          <w:ins w:id="2288" w:author="Thomas Stockhammer" w:date="2022-08-25T14:56:00Z"/>
          <w:rFonts w:eastAsia="SimSun"/>
        </w:rPr>
      </w:pPr>
      <w:ins w:id="2289" w:author="Thomas Stockhammer" w:date="2022-08-25T14:34:00Z">
        <w:r>
          <w:rPr>
            <w:rFonts w:eastAsia="SimSun"/>
          </w:rPr>
          <w:t>S</w:t>
        </w:r>
        <w:r w:rsidR="004C34FA">
          <w:rPr>
            <w:rFonts w:eastAsia="SimSun"/>
          </w:rPr>
          <w:t xml:space="preserve">tatistical models </w:t>
        </w:r>
      </w:ins>
      <w:ins w:id="2290" w:author="Thomas Stockhammer" w:date="2022-08-25T14:35:00Z">
        <w:r>
          <w:rPr>
            <w:rFonts w:eastAsia="SimSun"/>
          </w:rPr>
          <w:t xml:space="preserve">are in Table </w:t>
        </w:r>
        <w:r w:rsidRPr="00685FB0">
          <w:rPr>
            <w:rFonts w:eastAsia="SimSun"/>
          </w:rPr>
          <w:t>5.1.1.5-1</w:t>
        </w:r>
        <w:r>
          <w:rPr>
            <w:rFonts w:eastAsia="SimSun"/>
          </w:rPr>
          <w:t xml:space="preserve"> in TR 38.838 [4], repeated below</w:t>
        </w:r>
      </w:ins>
      <w:ins w:id="2291" w:author="Thomas Stockhammer" w:date="2022-08-25T14:36:00Z">
        <w:r w:rsidR="00254BDE">
          <w:rPr>
            <w:rFonts w:eastAsia="SimSun"/>
          </w:rPr>
          <w:t xml:space="preserve"> in Table 6.5.3.1-1.</w:t>
        </w:r>
      </w:ins>
      <w:ins w:id="2292" w:author="Thomas Stockhammer" w:date="2022-08-25T14:34:00Z">
        <w:r w:rsidR="004C34FA">
          <w:rPr>
            <w:rFonts w:eastAsia="SimSun"/>
          </w:rPr>
          <w:t xml:space="preserve"> </w:t>
        </w:r>
      </w:ins>
      <w:ins w:id="2293" w:author="Thomas Stockhammer" w:date="2022-08-25T05:17:00Z">
        <w:r w:rsidR="00722D0B" w:rsidRPr="00685FB0">
          <w:rPr>
            <w:rFonts w:eastAsia="SimSun"/>
          </w:rPr>
          <w:t xml:space="preserve">The size of a </w:t>
        </w:r>
      </w:ins>
      <w:ins w:id="2294" w:author="Thomas Stockhammer" w:date="2022-08-25T14:55:00Z">
        <w:r w:rsidR="00D22DA9">
          <w:rPr>
            <w:rFonts w:eastAsia="SimSun"/>
          </w:rPr>
          <w:t>frame</w:t>
        </w:r>
      </w:ins>
      <w:ins w:id="2295" w:author="Thomas Stockhammer" w:date="2022-08-25T05:17:00Z">
        <w:r w:rsidR="00722D0B" w:rsidRPr="00685FB0">
          <w:rPr>
            <w:rFonts w:eastAsia="SimSun"/>
          </w:rPr>
          <w:t xml:space="preserve"> is determined by the given data rates and frame rates, which is modelled as a random variable following truncated Gaussian distribution</w:t>
        </w:r>
        <w:r w:rsidR="00722D0B">
          <w:rPr>
            <w:rFonts w:eastAsia="SimSun"/>
          </w:rPr>
          <w:t xml:space="preserve">, as shown in Table </w:t>
        </w:r>
        <w:r w:rsidR="00722D0B" w:rsidRPr="00685FB0">
          <w:rPr>
            <w:rFonts w:eastAsia="SimSun"/>
          </w:rPr>
          <w:t>5.1.1.5-1</w:t>
        </w:r>
        <w:r w:rsidR="00722D0B">
          <w:rPr>
            <w:rFonts w:eastAsia="SimSun"/>
          </w:rPr>
          <w:t xml:space="preserve"> in TR 38.838 [4].</w:t>
        </w:r>
      </w:ins>
    </w:p>
    <w:p w14:paraId="29FF8823" w14:textId="253BF03E" w:rsidR="000D1231" w:rsidRDefault="00860B1B" w:rsidP="00722D0B">
      <w:pPr>
        <w:overflowPunct w:val="0"/>
        <w:autoSpaceDE w:val="0"/>
        <w:autoSpaceDN w:val="0"/>
        <w:adjustRightInd w:val="0"/>
        <w:spacing w:before="120" w:after="120"/>
        <w:jc w:val="both"/>
        <w:textAlignment w:val="baseline"/>
        <w:rPr>
          <w:ins w:id="2296" w:author="Thomas Stockhammer" w:date="2022-08-25T05:17:00Z"/>
          <w:rFonts w:eastAsia="SimSun"/>
        </w:rPr>
      </w:pPr>
      <w:ins w:id="2297" w:author="Thomas Stockhammer" w:date="2022-08-25T14:56:00Z">
        <w:r>
          <w:rPr>
            <w:rFonts w:eastAsia="SimSun"/>
          </w:rPr>
          <w:t>Note that a frame in the context of TR 38.838 is defined as the collection of all packets of a packet trace with the same time</w:t>
        </w:r>
      </w:ins>
      <w:ins w:id="2298" w:author="Thomas Stockhammer" w:date="2022-08-25T14:57:00Z">
        <w:r>
          <w:rPr>
            <w:rFonts w:eastAsia="SimSun"/>
          </w:rPr>
          <w:t>stamp for presentation.</w:t>
        </w:r>
      </w:ins>
    </w:p>
    <w:p w14:paraId="116BFBB9" w14:textId="5F7711DE" w:rsidR="00722D0B" w:rsidRDefault="00722D0B" w:rsidP="00722D0B">
      <w:pPr>
        <w:pStyle w:val="TH"/>
        <w:rPr>
          <w:ins w:id="2299" w:author="Thomas Stockhammer" w:date="2022-08-25T05:17:00Z"/>
        </w:rPr>
      </w:pPr>
      <w:ins w:id="2300" w:author="Thomas Stockhammer" w:date="2022-08-25T05:17:00Z">
        <w:r>
          <w:t xml:space="preserve">Table </w:t>
        </w:r>
      </w:ins>
      <w:ins w:id="2301" w:author="Thomas Stockhammer" w:date="2022-08-25T14:36:00Z">
        <w:r w:rsidR="00254BDE">
          <w:t>6.5.3.1-1</w:t>
        </w:r>
      </w:ins>
      <w:ins w:id="2302" w:author="Thomas Stockhammer" w:date="2022-08-25T05:17:00Z">
        <w:r>
          <w:t xml:space="preserve">: Statistical parameter values for dual eye buffer </w:t>
        </w:r>
      </w:ins>
      <w:ins w:id="2303" w:author="Thomas Stockhammer" w:date="2022-08-25T14:55:00Z">
        <w:r w:rsidR="000D1231">
          <w:t>frame</w:t>
        </w:r>
      </w:ins>
      <w:ins w:id="2304" w:author="Thomas Stockhammer" w:date="2022-08-25T05:17:00Z">
        <w:r>
          <w:t xml:space="preserve"> size </w:t>
        </w:r>
        <w:r w:rsidRPr="002E79BA">
          <w:t>(TR 38.838)</w:t>
        </w:r>
      </w:ins>
    </w:p>
    <w:tbl>
      <w:tblPr>
        <w:tblStyle w:val="TableGrid"/>
        <w:tblW w:w="0" w:type="auto"/>
        <w:jc w:val="center"/>
        <w:tblLook w:val="04A0" w:firstRow="1" w:lastRow="0" w:firstColumn="1" w:lastColumn="0" w:noHBand="0" w:noVBand="1"/>
      </w:tblPr>
      <w:tblGrid>
        <w:gridCol w:w="1435"/>
        <w:gridCol w:w="1260"/>
        <w:gridCol w:w="2475"/>
        <w:gridCol w:w="3570"/>
      </w:tblGrid>
      <w:tr w:rsidR="00722D0B" w14:paraId="29CDB21B" w14:textId="77777777" w:rsidTr="00BF5C9E">
        <w:trPr>
          <w:jc w:val="center"/>
          <w:ins w:id="2305" w:author="Thomas Stockhammer" w:date="2022-08-25T05:17:00Z"/>
        </w:trPr>
        <w:tc>
          <w:tcPr>
            <w:tcW w:w="1435" w:type="dxa"/>
            <w:tcBorders>
              <w:top w:val="single" w:sz="4" w:space="0" w:color="auto"/>
              <w:left w:val="single" w:sz="4" w:space="0" w:color="auto"/>
              <w:bottom w:val="single" w:sz="4" w:space="0" w:color="auto"/>
              <w:right w:val="single" w:sz="4" w:space="0" w:color="auto"/>
            </w:tcBorders>
            <w:shd w:val="clear" w:color="auto" w:fill="E7E6E6"/>
          </w:tcPr>
          <w:p w14:paraId="76A4AB0A" w14:textId="77777777" w:rsidR="00722D0B" w:rsidRDefault="00722D0B" w:rsidP="00BF5C9E">
            <w:pPr>
              <w:pStyle w:val="TAH"/>
              <w:rPr>
                <w:ins w:id="2306" w:author="Thomas Stockhammer" w:date="2022-08-25T05:17:00Z"/>
              </w:rPr>
            </w:pPr>
            <w:ins w:id="2307" w:author="Thomas Stockhammer" w:date="2022-08-25T05:17:00Z">
              <w:r>
                <w:t>Parameter</w:t>
              </w:r>
            </w:ins>
          </w:p>
        </w:tc>
        <w:tc>
          <w:tcPr>
            <w:tcW w:w="1260" w:type="dxa"/>
            <w:tcBorders>
              <w:top w:val="single" w:sz="4" w:space="0" w:color="auto"/>
              <w:left w:val="single" w:sz="4" w:space="0" w:color="auto"/>
              <w:bottom w:val="single" w:sz="4" w:space="0" w:color="auto"/>
              <w:right w:val="single" w:sz="4" w:space="0" w:color="auto"/>
            </w:tcBorders>
            <w:shd w:val="clear" w:color="auto" w:fill="E7E6E6"/>
          </w:tcPr>
          <w:p w14:paraId="26429FBC" w14:textId="77777777" w:rsidR="00722D0B" w:rsidRDefault="00722D0B" w:rsidP="00BF5C9E">
            <w:pPr>
              <w:pStyle w:val="TAH"/>
              <w:rPr>
                <w:ins w:id="2308" w:author="Thomas Stockhammer" w:date="2022-08-25T05:17:00Z"/>
              </w:rPr>
            </w:pPr>
            <w:ins w:id="2309" w:author="Thomas Stockhammer" w:date="2022-08-25T05:17:00Z">
              <w:r>
                <w:t>unit</w:t>
              </w:r>
            </w:ins>
          </w:p>
        </w:tc>
        <w:tc>
          <w:tcPr>
            <w:tcW w:w="2475" w:type="dxa"/>
            <w:tcBorders>
              <w:top w:val="single" w:sz="4" w:space="0" w:color="auto"/>
              <w:left w:val="single" w:sz="4" w:space="0" w:color="auto"/>
              <w:bottom w:val="single" w:sz="4" w:space="0" w:color="auto"/>
              <w:right w:val="single" w:sz="4" w:space="0" w:color="auto"/>
            </w:tcBorders>
            <w:shd w:val="clear" w:color="auto" w:fill="E7E6E6"/>
          </w:tcPr>
          <w:p w14:paraId="64F6C7EF" w14:textId="77777777" w:rsidR="00722D0B" w:rsidRDefault="00722D0B" w:rsidP="00BF5C9E">
            <w:pPr>
              <w:pStyle w:val="TAH"/>
              <w:rPr>
                <w:ins w:id="2310" w:author="Thomas Stockhammer" w:date="2022-08-25T05:17:00Z"/>
              </w:rPr>
            </w:pPr>
            <w:ins w:id="2311" w:author="Thomas Stockhammer" w:date="2022-08-25T05:17:00Z">
              <w:r>
                <w:t>values for evaluation</w:t>
              </w:r>
            </w:ins>
          </w:p>
        </w:tc>
        <w:tc>
          <w:tcPr>
            <w:tcW w:w="3570" w:type="dxa"/>
            <w:tcBorders>
              <w:top w:val="single" w:sz="4" w:space="0" w:color="auto"/>
              <w:left w:val="single" w:sz="4" w:space="0" w:color="auto"/>
              <w:bottom w:val="single" w:sz="4" w:space="0" w:color="auto"/>
              <w:right w:val="single" w:sz="4" w:space="0" w:color="auto"/>
            </w:tcBorders>
            <w:shd w:val="clear" w:color="auto" w:fill="E7E6E6"/>
          </w:tcPr>
          <w:p w14:paraId="6A611774" w14:textId="77777777" w:rsidR="00722D0B" w:rsidRDefault="00722D0B" w:rsidP="00BF5C9E">
            <w:pPr>
              <w:pStyle w:val="TAH"/>
              <w:rPr>
                <w:ins w:id="2312" w:author="Thomas Stockhammer" w:date="2022-08-25T05:17:00Z"/>
              </w:rPr>
            </w:pPr>
            <w:ins w:id="2313" w:author="Thomas Stockhammer" w:date="2022-08-25T05:17:00Z">
              <w:r>
                <w:t xml:space="preserve">Optional values for evaluation </w:t>
              </w:r>
            </w:ins>
          </w:p>
        </w:tc>
      </w:tr>
      <w:tr w:rsidR="00722D0B" w14:paraId="45CB6B40" w14:textId="77777777" w:rsidTr="00BF5C9E">
        <w:trPr>
          <w:trHeight w:val="50"/>
          <w:jc w:val="center"/>
          <w:ins w:id="2314" w:author="Thomas Stockhammer" w:date="2022-08-25T05:17:00Z"/>
        </w:trPr>
        <w:tc>
          <w:tcPr>
            <w:tcW w:w="1435" w:type="dxa"/>
            <w:tcBorders>
              <w:top w:val="single" w:sz="4" w:space="0" w:color="auto"/>
              <w:left w:val="single" w:sz="4" w:space="0" w:color="auto"/>
              <w:bottom w:val="single" w:sz="4" w:space="0" w:color="auto"/>
              <w:right w:val="single" w:sz="4" w:space="0" w:color="auto"/>
            </w:tcBorders>
          </w:tcPr>
          <w:p w14:paraId="53367E0A" w14:textId="77777777" w:rsidR="00722D0B" w:rsidRDefault="00722D0B" w:rsidP="00BF5C9E">
            <w:pPr>
              <w:pStyle w:val="TAL"/>
              <w:jc w:val="center"/>
              <w:rPr>
                <w:ins w:id="2315" w:author="Thomas Stockhammer" w:date="2022-08-25T05:17:00Z"/>
              </w:rPr>
            </w:pPr>
            <w:ins w:id="2316" w:author="Thomas Stockhammer" w:date="2022-08-25T05:17:00Z">
              <w:r>
                <w:t>Mean: M</w:t>
              </w:r>
            </w:ins>
          </w:p>
        </w:tc>
        <w:tc>
          <w:tcPr>
            <w:tcW w:w="1260" w:type="dxa"/>
            <w:tcBorders>
              <w:top w:val="single" w:sz="4" w:space="0" w:color="auto"/>
              <w:left w:val="single" w:sz="4" w:space="0" w:color="auto"/>
              <w:bottom w:val="single" w:sz="4" w:space="0" w:color="auto"/>
              <w:right w:val="single" w:sz="4" w:space="0" w:color="auto"/>
            </w:tcBorders>
          </w:tcPr>
          <w:p w14:paraId="6C8E235E" w14:textId="77777777" w:rsidR="00722D0B" w:rsidRDefault="00722D0B" w:rsidP="00BF5C9E">
            <w:pPr>
              <w:pStyle w:val="TAL"/>
              <w:jc w:val="center"/>
              <w:rPr>
                <w:ins w:id="2317" w:author="Thomas Stockhammer" w:date="2022-08-25T05:17:00Z"/>
              </w:rPr>
            </w:pPr>
            <w:ins w:id="2318" w:author="Thomas Stockhammer" w:date="2022-08-25T05:17:00Z">
              <w:r>
                <w:t>byte</w:t>
              </w:r>
            </w:ins>
          </w:p>
        </w:tc>
        <w:tc>
          <w:tcPr>
            <w:tcW w:w="2475" w:type="dxa"/>
            <w:tcBorders>
              <w:top w:val="single" w:sz="4" w:space="0" w:color="auto"/>
              <w:left w:val="single" w:sz="4" w:space="0" w:color="auto"/>
              <w:bottom w:val="single" w:sz="4" w:space="0" w:color="auto"/>
              <w:right w:val="single" w:sz="4" w:space="0" w:color="auto"/>
            </w:tcBorders>
          </w:tcPr>
          <w:p w14:paraId="23EFAFE8" w14:textId="77777777" w:rsidR="00722D0B" w:rsidRDefault="00722D0B" w:rsidP="00BF5C9E">
            <w:pPr>
              <w:pStyle w:val="TAL"/>
              <w:jc w:val="center"/>
              <w:rPr>
                <w:ins w:id="2319" w:author="Thomas Stockhammer" w:date="2022-08-25T05:17:00Z"/>
              </w:rPr>
            </w:pPr>
            <w:ins w:id="2320" w:author="Thomas Stockhammer" w:date="2022-08-25T05:17:00Z">
              <w:r>
                <w:t>R×1e6 / (2×F) /8</w:t>
              </w:r>
            </w:ins>
          </w:p>
        </w:tc>
        <w:tc>
          <w:tcPr>
            <w:tcW w:w="3570" w:type="dxa"/>
            <w:tcBorders>
              <w:top w:val="single" w:sz="4" w:space="0" w:color="auto"/>
              <w:left w:val="single" w:sz="4" w:space="0" w:color="auto"/>
              <w:bottom w:val="single" w:sz="4" w:space="0" w:color="auto"/>
              <w:right w:val="single" w:sz="4" w:space="0" w:color="auto"/>
            </w:tcBorders>
          </w:tcPr>
          <w:p w14:paraId="3D3C1A58" w14:textId="77777777" w:rsidR="00722D0B" w:rsidRDefault="00722D0B" w:rsidP="00BF5C9E">
            <w:pPr>
              <w:pStyle w:val="TAL"/>
              <w:jc w:val="center"/>
              <w:rPr>
                <w:ins w:id="2321" w:author="Thomas Stockhammer" w:date="2022-08-25T05:17:00Z"/>
              </w:rPr>
            </w:pPr>
            <w:ins w:id="2322" w:author="Thomas Stockhammer" w:date="2022-08-25T05:17:00Z">
              <w:r>
                <w:t>R×1e6 / (2×F) / 8</w:t>
              </w:r>
            </w:ins>
          </w:p>
        </w:tc>
      </w:tr>
      <w:tr w:rsidR="00722D0B" w14:paraId="1F13D552" w14:textId="77777777" w:rsidTr="00BF5C9E">
        <w:trPr>
          <w:jc w:val="center"/>
          <w:ins w:id="2323" w:author="Thomas Stockhammer" w:date="2022-08-25T05:17:00Z"/>
        </w:trPr>
        <w:tc>
          <w:tcPr>
            <w:tcW w:w="1435" w:type="dxa"/>
            <w:tcBorders>
              <w:top w:val="single" w:sz="4" w:space="0" w:color="auto"/>
              <w:left w:val="single" w:sz="4" w:space="0" w:color="auto"/>
              <w:bottom w:val="single" w:sz="4" w:space="0" w:color="auto"/>
              <w:right w:val="single" w:sz="4" w:space="0" w:color="auto"/>
            </w:tcBorders>
          </w:tcPr>
          <w:p w14:paraId="27DE4274" w14:textId="77777777" w:rsidR="00722D0B" w:rsidRDefault="00722D0B" w:rsidP="00BF5C9E">
            <w:pPr>
              <w:pStyle w:val="TAL"/>
              <w:jc w:val="center"/>
              <w:rPr>
                <w:ins w:id="2324" w:author="Thomas Stockhammer" w:date="2022-08-25T05:17:00Z"/>
              </w:rPr>
            </w:pPr>
            <w:ins w:id="2325" w:author="Thomas Stockhammer" w:date="2022-08-25T05:17:00Z">
              <w:r>
                <w:t>STD</w:t>
              </w:r>
            </w:ins>
          </w:p>
        </w:tc>
        <w:tc>
          <w:tcPr>
            <w:tcW w:w="1260" w:type="dxa"/>
            <w:tcBorders>
              <w:top w:val="single" w:sz="4" w:space="0" w:color="auto"/>
              <w:left w:val="single" w:sz="4" w:space="0" w:color="auto"/>
              <w:bottom w:val="single" w:sz="4" w:space="0" w:color="auto"/>
              <w:right w:val="single" w:sz="4" w:space="0" w:color="auto"/>
            </w:tcBorders>
          </w:tcPr>
          <w:p w14:paraId="14A82B91" w14:textId="77777777" w:rsidR="00722D0B" w:rsidRDefault="00722D0B" w:rsidP="00BF5C9E">
            <w:pPr>
              <w:pStyle w:val="TAL"/>
              <w:jc w:val="center"/>
              <w:rPr>
                <w:ins w:id="2326" w:author="Thomas Stockhammer" w:date="2022-08-25T05:17:00Z"/>
              </w:rPr>
            </w:pPr>
            <w:ins w:id="2327" w:author="Thomas Stockhammer" w:date="2022-08-25T05:17:00Z">
              <w:r>
                <w:t>byte</w:t>
              </w:r>
            </w:ins>
          </w:p>
        </w:tc>
        <w:tc>
          <w:tcPr>
            <w:tcW w:w="2475" w:type="dxa"/>
            <w:tcBorders>
              <w:top w:val="single" w:sz="4" w:space="0" w:color="auto"/>
              <w:left w:val="single" w:sz="4" w:space="0" w:color="auto"/>
              <w:bottom w:val="single" w:sz="4" w:space="0" w:color="auto"/>
              <w:right w:val="single" w:sz="4" w:space="0" w:color="auto"/>
            </w:tcBorders>
          </w:tcPr>
          <w:p w14:paraId="129C21D6" w14:textId="77777777" w:rsidR="00722D0B" w:rsidRDefault="00722D0B" w:rsidP="00BF5C9E">
            <w:pPr>
              <w:pStyle w:val="TAL"/>
              <w:jc w:val="center"/>
              <w:rPr>
                <w:ins w:id="2328" w:author="Thomas Stockhammer" w:date="2022-08-25T05:17:00Z"/>
              </w:rPr>
            </w:pPr>
            <w:ins w:id="2329" w:author="Thomas Stockhammer" w:date="2022-08-25T05:17:00Z">
              <w:r>
                <w:t>10.5% of M</w:t>
              </w:r>
            </w:ins>
          </w:p>
        </w:tc>
        <w:tc>
          <w:tcPr>
            <w:tcW w:w="3570" w:type="dxa"/>
            <w:tcBorders>
              <w:top w:val="single" w:sz="4" w:space="0" w:color="auto"/>
              <w:left w:val="single" w:sz="4" w:space="0" w:color="auto"/>
              <w:bottom w:val="single" w:sz="4" w:space="0" w:color="auto"/>
              <w:right w:val="single" w:sz="4" w:space="0" w:color="auto"/>
            </w:tcBorders>
          </w:tcPr>
          <w:p w14:paraId="0ACABF26" w14:textId="77777777" w:rsidR="00722D0B" w:rsidRDefault="00722D0B" w:rsidP="00BF5C9E">
            <w:pPr>
              <w:pStyle w:val="TAL"/>
              <w:jc w:val="center"/>
              <w:rPr>
                <w:ins w:id="2330" w:author="Thomas Stockhammer" w:date="2022-08-25T05:17:00Z"/>
              </w:rPr>
            </w:pPr>
            <w:ins w:id="2331" w:author="Thomas Stockhammer" w:date="2022-08-25T05:17:00Z">
              <w:r>
                <w:rPr>
                  <w:rFonts w:hint="eastAsia"/>
                  <w:lang w:eastAsia="zh-CN"/>
                </w:rPr>
                <w:t>4</w:t>
              </w:r>
              <w:r>
                <w:t>% of M</w:t>
              </w:r>
            </w:ins>
          </w:p>
        </w:tc>
      </w:tr>
      <w:tr w:rsidR="00722D0B" w14:paraId="4832B962" w14:textId="77777777" w:rsidTr="00BF5C9E">
        <w:trPr>
          <w:jc w:val="center"/>
          <w:ins w:id="2332" w:author="Thomas Stockhammer" w:date="2022-08-25T05:17:00Z"/>
        </w:trPr>
        <w:tc>
          <w:tcPr>
            <w:tcW w:w="1435" w:type="dxa"/>
            <w:tcBorders>
              <w:top w:val="single" w:sz="4" w:space="0" w:color="auto"/>
              <w:left w:val="single" w:sz="4" w:space="0" w:color="auto"/>
              <w:bottom w:val="single" w:sz="4" w:space="0" w:color="auto"/>
              <w:right w:val="single" w:sz="4" w:space="0" w:color="auto"/>
            </w:tcBorders>
          </w:tcPr>
          <w:p w14:paraId="56EB6D53" w14:textId="77777777" w:rsidR="00722D0B" w:rsidRDefault="00722D0B" w:rsidP="00BF5C9E">
            <w:pPr>
              <w:pStyle w:val="TAL"/>
              <w:jc w:val="center"/>
              <w:rPr>
                <w:ins w:id="2333" w:author="Thomas Stockhammer" w:date="2022-08-25T05:17:00Z"/>
              </w:rPr>
            </w:pPr>
            <w:ins w:id="2334" w:author="Thomas Stockhammer" w:date="2022-08-25T05:17:00Z">
              <w:r>
                <w:t>Max</w:t>
              </w:r>
            </w:ins>
          </w:p>
        </w:tc>
        <w:tc>
          <w:tcPr>
            <w:tcW w:w="1260" w:type="dxa"/>
            <w:tcBorders>
              <w:top w:val="single" w:sz="4" w:space="0" w:color="auto"/>
              <w:left w:val="single" w:sz="4" w:space="0" w:color="auto"/>
              <w:bottom w:val="single" w:sz="4" w:space="0" w:color="auto"/>
              <w:right w:val="single" w:sz="4" w:space="0" w:color="auto"/>
            </w:tcBorders>
          </w:tcPr>
          <w:p w14:paraId="20CDEE62" w14:textId="77777777" w:rsidR="00722D0B" w:rsidRDefault="00722D0B" w:rsidP="00BF5C9E">
            <w:pPr>
              <w:pStyle w:val="TAL"/>
              <w:jc w:val="center"/>
              <w:rPr>
                <w:ins w:id="2335" w:author="Thomas Stockhammer" w:date="2022-08-25T05:17:00Z"/>
              </w:rPr>
            </w:pPr>
            <w:ins w:id="2336" w:author="Thomas Stockhammer" w:date="2022-08-25T05:17:00Z">
              <w:r>
                <w:t>byte</w:t>
              </w:r>
            </w:ins>
          </w:p>
        </w:tc>
        <w:tc>
          <w:tcPr>
            <w:tcW w:w="2475" w:type="dxa"/>
            <w:tcBorders>
              <w:top w:val="single" w:sz="4" w:space="0" w:color="auto"/>
              <w:left w:val="single" w:sz="4" w:space="0" w:color="auto"/>
              <w:bottom w:val="single" w:sz="4" w:space="0" w:color="auto"/>
              <w:right w:val="single" w:sz="4" w:space="0" w:color="auto"/>
            </w:tcBorders>
          </w:tcPr>
          <w:p w14:paraId="173EE84A" w14:textId="77777777" w:rsidR="00722D0B" w:rsidRDefault="00722D0B" w:rsidP="00BF5C9E">
            <w:pPr>
              <w:pStyle w:val="TAL"/>
              <w:jc w:val="center"/>
              <w:rPr>
                <w:ins w:id="2337" w:author="Thomas Stockhammer" w:date="2022-08-25T05:17:00Z"/>
              </w:rPr>
            </w:pPr>
            <w:ins w:id="2338" w:author="Thomas Stockhammer" w:date="2022-08-25T05:17:00Z">
              <w:r>
                <w:t>150% of M</w:t>
              </w:r>
            </w:ins>
          </w:p>
        </w:tc>
        <w:tc>
          <w:tcPr>
            <w:tcW w:w="3570" w:type="dxa"/>
            <w:tcBorders>
              <w:top w:val="single" w:sz="4" w:space="0" w:color="auto"/>
              <w:left w:val="single" w:sz="4" w:space="0" w:color="auto"/>
              <w:bottom w:val="single" w:sz="4" w:space="0" w:color="auto"/>
              <w:right w:val="single" w:sz="4" w:space="0" w:color="auto"/>
            </w:tcBorders>
          </w:tcPr>
          <w:p w14:paraId="63622BAF" w14:textId="77777777" w:rsidR="00722D0B" w:rsidRDefault="00722D0B" w:rsidP="00BF5C9E">
            <w:pPr>
              <w:pStyle w:val="TAL"/>
              <w:jc w:val="center"/>
              <w:rPr>
                <w:ins w:id="2339" w:author="Thomas Stockhammer" w:date="2022-08-25T05:17:00Z"/>
              </w:rPr>
            </w:pPr>
            <w:ins w:id="2340" w:author="Thomas Stockhammer" w:date="2022-08-25T05:17:00Z">
              <w:r>
                <w:rPr>
                  <w:rFonts w:hint="eastAsia"/>
                  <w:lang w:eastAsia="zh-CN"/>
                </w:rPr>
                <w:t>11</w:t>
              </w:r>
              <w:r>
                <w:rPr>
                  <w:lang w:eastAsia="zh-CN"/>
                </w:rPr>
                <w:t>2</w:t>
              </w:r>
              <w:r>
                <w:t>% of M</w:t>
              </w:r>
            </w:ins>
          </w:p>
        </w:tc>
      </w:tr>
      <w:tr w:rsidR="00722D0B" w14:paraId="6A83476F" w14:textId="77777777" w:rsidTr="00BF5C9E">
        <w:trPr>
          <w:trHeight w:val="50"/>
          <w:jc w:val="center"/>
          <w:ins w:id="2341" w:author="Thomas Stockhammer" w:date="2022-08-25T05:17:00Z"/>
        </w:trPr>
        <w:tc>
          <w:tcPr>
            <w:tcW w:w="1435" w:type="dxa"/>
            <w:tcBorders>
              <w:top w:val="single" w:sz="4" w:space="0" w:color="auto"/>
              <w:left w:val="single" w:sz="4" w:space="0" w:color="auto"/>
              <w:bottom w:val="single" w:sz="4" w:space="0" w:color="auto"/>
              <w:right w:val="single" w:sz="4" w:space="0" w:color="auto"/>
            </w:tcBorders>
          </w:tcPr>
          <w:p w14:paraId="5CFEB227" w14:textId="77777777" w:rsidR="00722D0B" w:rsidRDefault="00722D0B" w:rsidP="00BF5C9E">
            <w:pPr>
              <w:pStyle w:val="TAL"/>
              <w:jc w:val="center"/>
              <w:rPr>
                <w:ins w:id="2342" w:author="Thomas Stockhammer" w:date="2022-08-25T05:17:00Z"/>
              </w:rPr>
            </w:pPr>
            <w:ins w:id="2343" w:author="Thomas Stockhammer" w:date="2022-08-25T05:17:00Z">
              <w:r>
                <w:t>Min</w:t>
              </w:r>
            </w:ins>
          </w:p>
        </w:tc>
        <w:tc>
          <w:tcPr>
            <w:tcW w:w="1260" w:type="dxa"/>
            <w:tcBorders>
              <w:top w:val="single" w:sz="4" w:space="0" w:color="auto"/>
              <w:left w:val="single" w:sz="4" w:space="0" w:color="auto"/>
              <w:bottom w:val="single" w:sz="4" w:space="0" w:color="auto"/>
              <w:right w:val="single" w:sz="4" w:space="0" w:color="auto"/>
            </w:tcBorders>
          </w:tcPr>
          <w:p w14:paraId="32055BEF" w14:textId="77777777" w:rsidR="00722D0B" w:rsidRDefault="00722D0B" w:rsidP="00BF5C9E">
            <w:pPr>
              <w:pStyle w:val="TAL"/>
              <w:jc w:val="center"/>
              <w:rPr>
                <w:ins w:id="2344" w:author="Thomas Stockhammer" w:date="2022-08-25T05:17:00Z"/>
              </w:rPr>
            </w:pPr>
            <w:ins w:id="2345" w:author="Thomas Stockhammer" w:date="2022-08-25T05:17:00Z">
              <w:r>
                <w:t>byte</w:t>
              </w:r>
            </w:ins>
          </w:p>
        </w:tc>
        <w:tc>
          <w:tcPr>
            <w:tcW w:w="2475" w:type="dxa"/>
            <w:tcBorders>
              <w:top w:val="single" w:sz="4" w:space="0" w:color="auto"/>
              <w:left w:val="single" w:sz="4" w:space="0" w:color="auto"/>
              <w:bottom w:val="single" w:sz="4" w:space="0" w:color="auto"/>
              <w:right w:val="single" w:sz="4" w:space="0" w:color="auto"/>
            </w:tcBorders>
          </w:tcPr>
          <w:p w14:paraId="12A4AA88" w14:textId="77777777" w:rsidR="00722D0B" w:rsidRDefault="00722D0B" w:rsidP="00BF5C9E">
            <w:pPr>
              <w:pStyle w:val="TAL"/>
              <w:jc w:val="center"/>
              <w:rPr>
                <w:ins w:id="2346" w:author="Thomas Stockhammer" w:date="2022-08-25T05:17:00Z"/>
                <w:lang w:eastAsia="zh-CN"/>
              </w:rPr>
            </w:pPr>
            <w:ins w:id="2347" w:author="Thomas Stockhammer" w:date="2022-08-25T05:17:00Z">
              <w:r>
                <w:t>50% of M</w:t>
              </w:r>
            </w:ins>
          </w:p>
        </w:tc>
        <w:tc>
          <w:tcPr>
            <w:tcW w:w="3570" w:type="dxa"/>
            <w:tcBorders>
              <w:top w:val="single" w:sz="4" w:space="0" w:color="auto"/>
              <w:left w:val="single" w:sz="4" w:space="0" w:color="auto"/>
              <w:bottom w:val="single" w:sz="4" w:space="0" w:color="auto"/>
              <w:right w:val="single" w:sz="4" w:space="0" w:color="auto"/>
            </w:tcBorders>
          </w:tcPr>
          <w:p w14:paraId="522EDA8D" w14:textId="77777777" w:rsidR="00722D0B" w:rsidRDefault="00722D0B" w:rsidP="00BF5C9E">
            <w:pPr>
              <w:pStyle w:val="TAL"/>
              <w:jc w:val="center"/>
              <w:rPr>
                <w:ins w:id="2348" w:author="Thomas Stockhammer" w:date="2022-08-25T05:17:00Z"/>
              </w:rPr>
            </w:pPr>
            <w:ins w:id="2349" w:author="Thomas Stockhammer" w:date="2022-08-25T05:17:00Z">
              <w:r>
                <w:rPr>
                  <w:rFonts w:hint="eastAsia"/>
                  <w:lang w:eastAsia="zh-CN"/>
                </w:rPr>
                <w:t>88</w:t>
              </w:r>
              <w:r>
                <w:t>% of M</w:t>
              </w:r>
            </w:ins>
          </w:p>
        </w:tc>
      </w:tr>
      <w:tr w:rsidR="00722D0B" w14:paraId="530FE449" w14:textId="77777777" w:rsidTr="00BF5C9E">
        <w:trPr>
          <w:trHeight w:val="50"/>
          <w:jc w:val="center"/>
          <w:ins w:id="2350" w:author="Thomas Stockhammer" w:date="2022-08-25T05:17:00Z"/>
        </w:trPr>
        <w:tc>
          <w:tcPr>
            <w:tcW w:w="8740" w:type="dxa"/>
            <w:gridSpan w:val="4"/>
            <w:tcBorders>
              <w:top w:val="single" w:sz="4" w:space="0" w:color="auto"/>
              <w:left w:val="single" w:sz="4" w:space="0" w:color="auto"/>
              <w:bottom w:val="single" w:sz="4" w:space="0" w:color="auto"/>
              <w:right w:val="single" w:sz="4" w:space="0" w:color="auto"/>
            </w:tcBorders>
          </w:tcPr>
          <w:p w14:paraId="495862F6" w14:textId="77777777" w:rsidR="00722D0B" w:rsidRDefault="00722D0B" w:rsidP="00BF5C9E">
            <w:pPr>
              <w:pStyle w:val="TAN"/>
              <w:rPr>
                <w:ins w:id="2351" w:author="Thomas Stockhammer" w:date="2022-08-25T05:17:00Z"/>
              </w:rPr>
            </w:pPr>
            <w:ins w:id="2352" w:author="Thomas Stockhammer" w:date="2022-08-25T05:17:00Z">
              <w:r>
                <w:t>R: data rate of the flow in Mbps</w:t>
              </w:r>
            </w:ins>
          </w:p>
          <w:p w14:paraId="5ED957F3" w14:textId="77777777" w:rsidR="00722D0B" w:rsidRDefault="00722D0B" w:rsidP="00BF5C9E">
            <w:pPr>
              <w:pStyle w:val="TAN"/>
              <w:rPr>
                <w:ins w:id="2353" w:author="Thomas Stockhammer" w:date="2022-08-25T05:17:00Z"/>
              </w:rPr>
            </w:pPr>
            <w:ins w:id="2354" w:author="Thomas Stockhammer" w:date="2022-08-25T05:17:00Z">
              <w:r>
                <w:t>F: frame generation rate of the flow in fps</w:t>
              </w:r>
            </w:ins>
          </w:p>
        </w:tc>
      </w:tr>
    </w:tbl>
    <w:p w14:paraId="32DB9453" w14:textId="49FCC86E" w:rsidR="00722D0B" w:rsidRDefault="006D74B9" w:rsidP="00722BC0">
      <w:pPr>
        <w:overflowPunct w:val="0"/>
        <w:autoSpaceDE w:val="0"/>
        <w:autoSpaceDN w:val="0"/>
        <w:adjustRightInd w:val="0"/>
        <w:spacing w:before="120" w:after="120"/>
        <w:jc w:val="both"/>
        <w:textAlignment w:val="baseline"/>
        <w:rPr>
          <w:ins w:id="2355" w:author="Thomas Stockhammer" w:date="2022-08-25T14:43:00Z"/>
          <w:rFonts w:eastAsia="SimSun"/>
        </w:rPr>
      </w:pPr>
      <w:ins w:id="2356" w:author="Thomas Stockhammer" w:date="2022-08-25T14:37:00Z">
        <w:r>
          <w:rPr>
            <w:rFonts w:eastAsia="SimSun"/>
          </w:rPr>
          <w:t>An</w:t>
        </w:r>
      </w:ins>
      <w:ins w:id="2357" w:author="Thomas Stockhammer" w:date="2022-08-25T05:17:00Z">
        <w:r w:rsidR="00722D0B">
          <w:rPr>
            <w:rFonts w:eastAsia="SimSun"/>
          </w:rPr>
          <w:t xml:space="preserve"> analys</w:t>
        </w:r>
      </w:ins>
      <w:ins w:id="2358" w:author="Thomas Stockhammer" w:date="2022-08-25T14:37:00Z">
        <w:r>
          <w:rPr>
            <w:rFonts w:eastAsia="SimSun"/>
          </w:rPr>
          <w:t>i</w:t>
        </w:r>
      </w:ins>
      <w:ins w:id="2359" w:author="Thomas Stockhammer" w:date="2022-08-25T05:17:00Z">
        <w:r w:rsidR="00722D0B">
          <w:rPr>
            <w:rFonts w:eastAsia="SimSun"/>
          </w:rPr>
          <w:t xml:space="preserve">s </w:t>
        </w:r>
      </w:ins>
      <w:ins w:id="2360" w:author="Thomas Stockhammer" w:date="2022-08-25T14:37:00Z">
        <w:r>
          <w:rPr>
            <w:rFonts w:eastAsia="SimSun"/>
          </w:rPr>
          <w:t xml:space="preserve">was done </w:t>
        </w:r>
      </w:ins>
      <w:ins w:id="2361" w:author="Thomas Stockhammer" w:date="2022-08-25T14:38:00Z">
        <w:r>
          <w:rPr>
            <w:rFonts w:eastAsia="SimSun"/>
          </w:rPr>
          <w:t>using</w:t>
        </w:r>
      </w:ins>
      <w:ins w:id="2362" w:author="Thomas Stockhammer" w:date="2022-08-25T05:17:00Z">
        <w:r w:rsidR="00722D0B">
          <w:rPr>
            <w:rFonts w:eastAsia="SimSun"/>
          </w:rPr>
          <w:t xml:space="preserve"> the traces</w:t>
        </w:r>
      </w:ins>
      <w:ins w:id="2363" w:author="Thomas Stockhammer" w:date="2022-08-25T14:38:00Z">
        <w:r>
          <w:rPr>
            <w:rFonts w:eastAsia="SimSun"/>
          </w:rPr>
          <w:t xml:space="preserve"> defined in clause 6.5.1 and the statistical model</w:t>
        </w:r>
      </w:ins>
      <w:ins w:id="2364" w:author="Thomas Stockhammer" w:date="2022-08-25T05:17:00Z">
        <w:r w:rsidR="00722D0B">
          <w:rPr>
            <w:rFonts w:eastAsia="SimSun"/>
          </w:rPr>
          <w:t>.</w:t>
        </w:r>
        <w:r w:rsidR="00722D0B">
          <w:rPr>
            <w:rFonts w:eastAsia="SimSun"/>
            <w:b/>
          </w:rPr>
          <w:t xml:space="preserve"> </w:t>
        </w:r>
      </w:ins>
      <w:ins w:id="2365" w:author="Thomas Stockhammer" w:date="2022-08-25T14:43:00Z">
        <w:r w:rsidR="008839B6">
          <w:rPr>
            <w:rFonts w:eastAsia="SimSun"/>
            <w:b/>
          </w:rPr>
          <w:t xml:space="preserve"> </w:t>
        </w:r>
      </w:ins>
      <w:ins w:id="2366" w:author="Thomas Stockhammer" w:date="2022-08-25T05:17:00Z">
        <w:r w:rsidR="00722D0B">
          <w:rPr>
            <w:rFonts w:eastAsia="SimSun"/>
          </w:rPr>
          <w:t>Table</w:t>
        </w:r>
      </w:ins>
      <w:ins w:id="2367" w:author="Thomas Stockhammer" w:date="2022-08-25T05:18:00Z">
        <w:r w:rsidR="00855E07">
          <w:rPr>
            <w:rFonts w:eastAsia="SimSun"/>
          </w:rPr>
          <w:t xml:space="preserve"> 6.</w:t>
        </w:r>
      </w:ins>
      <w:ins w:id="2368" w:author="Thomas Stockhammer" w:date="2022-08-25T14:39:00Z">
        <w:r w:rsidR="00D20266">
          <w:rPr>
            <w:rFonts w:eastAsia="SimSun"/>
          </w:rPr>
          <w:t>5.3</w:t>
        </w:r>
      </w:ins>
      <w:ins w:id="2369" w:author="Thomas Stockhammer" w:date="2022-08-25T05:18:00Z">
        <w:r w:rsidR="00855E07">
          <w:rPr>
            <w:rFonts w:eastAsia="SimSun"/>
          </w:rPr>
          <w:t>.1-</w:t>
        </w:r>
      </w:ins>
      <w:ins w:id="2370" w:author="Thomas Stockhammer" w:date="2022-08-25T14:39:00Z">
        <w:r w:rsidR="00D20266">
          <w:rPr>
            <w:rFonts w:eastAsia="SimSun"/>
          </w:rPr>
          <w:t>2</w:t>
        </w:r>
      </w:ins>
      <w:ins w:id="2371" w:author="Thomas Stockhammer" w:date="2022-08-25T05:17:00Z">
        <w:r w:rsidR="00722D0B">
          <w:rPr>
            <w:rFonts w:eastAsia="SimSun"/>
          </w:rPr>
          <w:t xml:space="preserve"> show the </w:t>
        </w:r>
      </w:ins>
      <w:ins w:id="2372" w:author="Thomas Stockhammer" w:date="2022-08-25T14:55:00Z">
        <w:r w:rsidR="000D1231">
          <w:rPr>
            <w:rFonts w:eastAsia="SimSun"/>
          </w:rPr>
          <w:t>frame</w:t>
        </w:r>
      </w:ins>
      <w:ins w:id="2373" w:author="Thomas Stockhammer" w:date="2022-08-25T05:17:00Z">
        <w:r w:rsidR="00722D0B">
          <w:rPr>
            <w:rFonts w:eastAsia="SimSun"/>
          </w:rPr>
          <w:t xml:space="preserve"> size distribution for the P-trace according to </w:t>
        </w:r>
      </w:ins>
      <w:ins w:id="2374" w:author="Thomas Stockhammer" w:date="2022-08-25T14:39:00Z">
        <w:r w:rsidR="00D20266">
          <w:rPr>
            <w:rFonts w:eastAsia="SimSun"/>
          </w:rPr>
          <w:t>the traces</w:t>
        </w:r>
      </w:ins>
      <w:ins w:id="2375" w:author="Thomas Stockhammer" w:date="2022-08-25T05:17:00Z">
        <w:r w:rsidR="00722D0B">
          <w:rPr>
            <w:rFonts w:eastAsia="SimSun"/>
          </w:rPr>
          <w:t xml:space="preserve">. It can be seen that the </w:t>
        </w:r>
      </w:ins>
      <w:ins w:id="2376" w:author="Thomas Stockhammer" w:date="2022-08-25T14:55:00Z">
        <w:r w:rsidR="000D1231">
          <w:rPr>
            <w:rFonts w:eastAsia="SimSun"/>
          </w:rPr>
          <w:t>frame</w:t>
        </w:r>
      </w:ins>
      <w:ins w:id="2377" w:author="Thomas Stockhammer" w:date="2022-08-25T05:17:00Z">
        <w:r w:rsidR="00722D0B">
          <w:rPr>
            <w:rFonts w:eastAsia="SimSun"/>
          </w:rPr>
          <w:t xml:space="preserve"> size distribution based on the P-trace</w:t>
        </w:r>
      </w:ins>
      <w:ins w:id="2378" w:author="Thomas Stockhammer" w:date="2022-08-25T14:43:00Z">
        <w:r w:rsidR="00B438CA">
          <w:rPr>
            <w:rFonts w:eastAsia="SimSun"/>
          </w:rPr>
          <w:t>s</w:t>
        </w:r>
      </w:ins>
      <w:ins w:id="2379" w:author="Thomas Stockhammer" w:date="2022-08-25T05:17:00Z">
        <w:r w:rsidR="00722D0B">
          <w:rPr>
            <w:rFonts w:eastAsia="SimSun"/>
          </w:rPr>
          <w:t xml:space="preserve"> </w:t>
        </w:r>
      </w:ins>
      <w:ins w:id="2380" w:author="Thomas Stockhammer" w:date="2022-08-25T14:43:00Z">
        <w:r w:rsidR="00B438CA">
          <w:rPr>
            <w:rFonts w:eastAsia="SimSun"/>
          </w:rPr>
          <w:t>in clause 6.5.1</w:t>
        </w:r>
      </w:ins>
      <w:ins w:id="2381" w:author="Thomas Stockhammer" w:date="2022-08-25T05:17:00Z">
        <w:r w:rsidR="00722D0B">
          <w:rPr>
            <w:rFonts w:eastAsia="SimSun"/>
          </w:rPr>
          <w:t xml:space="preserve"> are </w:t>
        </w:r>
      </w:ins>
      <w:ins w:id="2382" w:author="Thomas Stockhammer" w:date="2022-08-25T14:39:00Z">
        <w:r w:rsidR="008E5F1F">
          <w:rPr>
            <w:rFonts w:eastAsia="SimSun"/>
          </w:rPr>
          <w:t>aligned</w:t>
        </w:r>
      </w:ins>
      <w:ins w:id="2383" w:author="Thomas Stockhammer" w:date="2022-08-25T05:17:00Z">
        <w:r w:rsidR="00722D0B">
          <w:rPr>
            <w:rFonts w:eastAsia="SimSun"/>
          </w:rPr>
          <w:t xml:space="preserve"> </w:t>
        </w:r>
      </w:ins>
      <w:ins w:id="2384" w:author="Thomas Stockhammer" w:date="2022-08-25T14:39:00Z">
        <w:r w:rsidR="008E5F1F">
          <w:rPr>
            <w:rFonts w:eastAsia="SimSun"/>
          </w:rPr>
          <w:t>with</w:t>
        </w:r>
      </w:ins>
      <w:ins w:id="2385" w:author="Thomas Stockhammer" w:date="2022-08-25T05:17:00Z">
        <w:r w:rsidR="00722D0B">
          <w:rPr>
            <w:rFonts w:eastAsia="SimSun"/>
          </w:rPr>
          <w:t xml:space="preserve"> </w:t>
        </w:r>
      </w:ins>
      <w:ins w:id="2386" w:author="Thomas Stockhammer" w:date="2022-08-25T14:55:00Z">
        <w:r w:rsidR="000D1231">
          <w:rPr>
            <w:rFonts w:eastAsia="SimSun"/>
          </w:rPr>
          <w:t>frame</w:t>
        </w:r>
      </w:ins>
      <w:ins w:id="2387" w:author="Thomas Stockhammer" w:date="2022-08-25T05:17:00Z">
        <w:r w:rsidR="00722D0B">
          <w:rPr>
            <w:rFonts w:eastAsia="SimSun"/>
          </w:rPr>
          <w:t xml:space="preserve"> size model in</w:t>
        </w:r>
      </w:ins>
      <w:ins w:id="2388" w:author="Thomas Stockhammer" w:date="2022-08-25T14:39:00Z">
        <w:r w:rsidR="008E5F1F">
          <w:rPr>
            <w:rFonts w:eastAsia="SimSun"/>
          </w:rPr>
          <w:t xml:space="preserve"> </w:t>
        </w:r>
      </w:ins>
      <w:ins w:id="2389" w:author="Thomas Stockhammer" w:date="2022-08-25T14:40:00Z">
        <w:r w:rsidR="008E5F1F">
          <w:rPr>
            <w:rFonts w:eastAsia="SimSun"/>
          </w:rPr>
          <w:t>TR 38.838 [4]</w:t>
        </w:r>
      </w:ins>
      <w:ins w:id="2390" w:author="Thomas Stockhammer" w:date="2022-08-25T05:17:00Z">
        <w:r w:rsidR="00722D0B">
          <w:rPr>
            <w:rFonts w:eastAsia="SimSun"/>
          </w:rPr>
          <w:t>.</w:t>
        </w:r>
      </w:ins>
    </w:p>
    <w:p w14:paraId="3F2673B2" w14:textId="0E440D21" w:rsidR="008839B6" w:rsidRPr="00B438CA" w:rsidRDefault="008839B6">
      <w:pPr>
        <w:pStyle w:val="TH"/>
        <w:rPr>
          <w:ins w:id="2391" w:author="Thomas Stockhammer" w:date="2022-08-25T14:43:00Z"/>
          <w:b w:val="0"/>
          <w:rPrChange w:id="2392" w:author="Thomas Stockhammer" w:date="2022-08-25T14:44:00Z">
            <w:rPr>
              <w:ins w:id="2393" w:author="Thomas Stockhammer" w:date="2022-08-25T14:43:00Z"/>
              <w:rFonts w:eastAsia="SimSun"/>
              <w:b/>
              <w:lang w:eastAsia="zh-CN"/>
            </w:rPr>
          </w:rPrChange>
        </w:rPr>
        <w:pPrChange w:id="2394" w:author="Thomas Stockhammer" w:date="2022-08-25T14:44:00Z">
          <w:pPr>
            <w:overflowPunct w:val="0"/>
            <w:autoSpaceDE w:val="0"/>
            <w:autoSpaceDN w:val="0"/>
            <w:adjustRightInd w:val="0"/>
            <w:spacing w:beforeLines="70" w:before="168"/>
            <w:ind w:left="200" w:rightChars="-48" w:right="-96"/>
            <w:jc w:val="center"/>
            <w:textAlignment w:val="baseline"/>
          </w:pPr>
        </w:pPrChange>
      </w:pPr>
      <w:ins w:id="2395" w:author="Thomas Stockhammer" w:date="2022-08-25T14:43:00Z">
        <w:r w:rsidRPr="00D22DA9">
          <w:t xml:space="preserve">Table </w:t>
        </w:r>
      </w:ins>
      <w:ins w:id="2396" w:author="Thomas Stockhammer" w:date="2022-08-25T14:44:00Z">
        <w:r w:rsidR="00B438CA">
          <w:t>6.5.3.1-</w:t>
        </w:r>
      </w:ins>
      <w:ins w:id="2397" w:author="Thomas Stockhammer" w:date="2022-08-25T14:53:00Z">
        <w:r w:rsidR="000152A5">
          <w:t>1</w:t>
        </w:r>
      </w:ins>
      <w:ins w:id="2398" w:author="Thomas Stockhammer" w:date="2022-08-25T14:43:00Z">
        <w:r w:rsidRPr="00B438CA">
          <w:rPr>
            <w:rPrChange w:id="2399" w:author="Thomas Stockhammer" w:date="2022-08-25T14:44:00Z">
              <w:rPr>
                <w:rFonts w:eastAsia="SimSun"/>
                <w:lang w:eastAsia="zh-CN"/>
              </w:rPr>
            </w:rPrChange>
          </w:rPr>
          <w:t xml:space="preserve"> </w:t>
        </w:r>
      </w:ins>
      <w:ins w:id="2400" w:author="Thomas Stockhammer" w:date="2022-08-25T14:55:00Z">
        <w:r w:rsidR="000D1231">
          <w:t>Frame</w:t>
        </w:r>
      </w:ins>
      <w:ins w:id="2401" w:author="Thomas Stockhammer" w:date="2022-08-25T14:45:00Z">
        <w:r w:rsidR="00B438CA">
          <w:t xml:space="preserve"> size</w:t>
        </w:r>
      </w:ins>
      <w:ins w:id="2402" w:author="Thomas Stockhammer" w:date="2022-08-25T14:43:00Z">
        <w:r w:rsidRPr="00B438CA">
          <w:rPr>
            <w:rPrChange w:id="2403" w:author="Thomas Stockhammer" w:date="2022-08-25T14:44:00Z">
              <w:rPr>
                <w:rFonts w:eastAsia="SimSun"/>
                <w:lang w:eastAsia="zh-CN"/>
              </w:rPr>
            </w:rPrChange>
          </w:rPr>
          <w:t xml:space="preserve"> distribution deriving from the P-trace files</w:t>
        </w:r>
      </w:ins>
    </w:p>
    <w:tbl>
      <w:tblPr>
        <w:tblStyle w:val="TableGrid2"/>
        <w:tblW w:w="7865" w:type="dxa"/>
        <w:jc w:val="center"/>
        <w:tblLayout w:type="fixed"/>
        <w:tblLook w:val="04A0" w:firstRow="1" w:lastRow="0" w:firstColumn="1" w:lastColumn="0" w:noHBand="0" w:noVBand="1"/>
      </w:tblPr>
      <w:tblGrid>
        <w:gridCol w:w="1223"/>
        <w:gridCol w:w="830"/>
        <w:gridCol w:w="830"/>
        <w:gridCol w:w="830"/>
        <w:gridCol w:w="830"/>
        <w:gridCol w:w="830"/>
        <w:gridCol w:w="830"/>
        <w:gridCol w:w="830"/>
        <w:gridCol w:w="832"/>
      </w:tblGrid>
      <w:tr w:rsidR="008839B6" w14:paraId="32EAB4D8" w14:textId="77777777" w:rsidTr="002E7038">
        <w:trPr>
          <w:trHeight w:val="449"/>
          <w:jc w:val="center"/>
          <w:ins w:id="2404" w:author="Thomas Stockhammer" w:date="2022-08-25T14:43:00Z"/>
        </w:trPr>
        <w:tc>
          <w:tcPr>
            <w:tcW w:w="1223" w:type="dxa"/>
            <w:tcBorders>
              <w:top w:val="single" w:sz="4" w:space="0" w:color="auto"/>
              <w:left w:val="single" w:sz="4" w:space="0" w:color="auto"/>
              <w:bottom w:val="single" w:sz="4" w:space="0" w:color="auto"/>
              <w:right w:val="single" w:sz="4" w:space="0" w:color="auto"/>
            </w:tcBorders>
            <w:shd w:val="clear" w:color="auto" w:fill="E7E6E6"/>
            <w:vAlign w:val="center"/>
          </w:tcPr>
          <w:p w14:paraId="41314556" w14:textId="77777777" w:rsidR="008839B6" w:rsidRDefault="008839B6" w:rsidP="002E7038">
            <w:pPr>
              <w:pStyle w:val="TAH"/>
              <w:keepLines w:val="0"/>
              <w:rPr>
                <w:ins w:id="2405" w:author="Thomas Stockhammer" w:date="2022-08-25T14:43:00Z"/>
                <w:sz w:val="20"/>
                <w:lang w:eastAsia="zh-CN"/>
              </w:rPr>
            </w:pPr>
            <w:ins w:id="2406" w:author="Thomas Stockhammer" w:date="2022-08-25T14:43:00Z">
              <w:r>
                <w:rPr>
                  <w:rFonts w:ascii="Times New Roman" w:eastAsia="PMingLiU" w:hAnsi="Times New Roman"/>
                  <w:sz w:val="20"/>
                </w:rPr>
                <w:t>Parameter</w:t>
              </w:r>
            </w:ins>
          </w:p>
        </w:tc>
        <w:tc>
          <w:tcPr>
            <w:tcW w:w="830" w:type="dxa"/>
            <w:tcBorders>
              <w:top w:val="single" w:sz="4" w:space="0" w:color="auto"/>
              <w:left w:val="nil"/>
              <w:bottom w:val="single" w:sz="4" w:space="0" w:color="auto"/>
              <w:right w:val="single" w:sz="4" w:space="0" w:color="auto"/>
            </w:tcBorders>
            <w:shd w:val="clear" w:color="auto" w:fill="E7E6E6"/>
            <w:vAlign w:val="center"/>
          </w:tcPr>
          <w:p w14:paraId="1A3DCDA2" w14:textId="77777777" w:rsidR="008839B6" w:rsidRDefault="008839B6" w:rsidP="002E7038">
            <w:pPr>
              <w:pStyle w:val="TAH"/>
              <w:keepLines w:val="0"/>
              <w:rPr>
                <w:ins w:id="2407" w:author="Thomas Stockhammer" w:date="2022-08-25T14:43:00Z"/>
                <w:rFonts w:ascii="Times New Roman" w:eastAsia="PMingLiU" w:hAnsi="Times New Roman"/>
                <w:sz w:val="20"/>
              </w:rPr>
            </w:pPr>
            <w:ins w:id="2408" w:author="Thomas Stockhammer" w:date="2022-08-25T14:43:00Z">
              <w:r>
                <w:rPr>
                  <w:rFonts w:ascii="Times New Roman" w:hAnsi="Times New Roman"/>
                  <w:sz w:val="20"/>
                </w:rPr>
                <w:t>VR 2-1</w:t>
              </w:r>
            </w:ins>
          </w:p>
        </w:tc>
        <w:tc>
          <w:tcPr>
            <w:tcW w:w="830" w:type="dxa"/>
            <w:tcBorders>
              <w:top w:val="single" w:sz="4" w:space="0" w:color="auto"/>
              <w:left w:val="nil"/>
              <w:bottom w:val="single" w:sz="4" w:space="0" w:color="auto"/>
              <w:right w:val="single" w:sz="4" w:space="0" w:color="auto"/>
            </w:tcBorders>
            <w:shd w:val="clear" w:color="auto" w:fill="E7E6E6"/>
            <w:vAlign w:val="center"/>
          </w:tcPr>
          <w:p w14:paraId="50068E13" w14:textId="77777777" w:rsidR="008839B6" w:rsidRDefault="008839B6" w:rsidP="002E7038">
            <w:pPr>
              <w:pStyle w:val="TAH"/>
              <w:keepLines w:val="0"/>
              <w:rPr>
                <w:ins w:id="2409" w:author="Thomas Stockhammer" w:date="2022-08-25T14:43:00Z"/>
                <w:rFonts w:ascii="Times New Roman" w:eastAsia="PMingLiU" w:hAnsi="Times New Roman"/>
                <w:sz w:val="20"/>
              </w:rPr>
            </w:pPr>
            <w:ins w:id="2410" w:author="Thomas Stockhammer" w:date="2022-08-25T14:43:00Z">
              <w:r>
                <w:rPr>
                  <w:rFonts w:ascii="Times New Roman" w:hAnsi="Times New Roman"/>
                  <w:sz w:val="20"/>
                </w:rPr>
                <w:t>VR 2-2</w:t>
              </w:r>
            </w:ins>
          </w:p>
        </w:tc>
        <w:tc>
          <w:tcPr>
            <w:tcW w:w="830" w:type="dxa"/>
            <w:tcBorders>
              <w:top w:val="single" w:sz="4" w:space="0" w:color="auto"/>
              <w:left w:val="nil"/>
              <w:bottom w:val="single" w:sz="4" w:space="0" w:color="auto"/>
              <w:right w:val="single" w:sz="4" w:space="0" w:color="auto"/>
            </w:tcBorders>
            <w:shd w:val="clear" w:color="auto" w:fill="E7E6E6"/>
            <w:vAlign w:val="center"/>
          </w:tcPr>
          <w:p w14:paraId="26856105" w14:textId="77777777" w:rsidR="008839B6" w:rsidRDefault="008839B6" w:rsidP="002E7038">
            <w:pPr>
              <w:pStyle w:val="TAH"/>
              <w:keepLines w:val="0"/>
              <w:rPr>
                <w:ins w:id="2411" w:author="Thomas Stockhammer" w:date="2022-08-25T14:43:00Z"/>
                <w:rFonts w:ascii="Times New Roman" w:eastAsia="PMingLiU" w:hAnsi="Times New Roman"/>
                <w:sz w:val="20"/>
              </w:rPr>
            </w:pPr>
            <w:ins w:id="2412" w:author="Thomas Stockhammer" w:date="2022-08-25T14:43:00Z">
              <w:r>
                <w:rPr>
                  <w:rFonts w:ascii="Times New Roman" w:hAnsi="Times New Roman"/>
                  <w:sz w:val="20"/>
                </w:rPr>
                <w:t>VR 2-3</w:t>
              </w:r>
            </w:ins>
          </w:p>
        </w:tc>
        <w:tc>
          <w:tcPr>
            <w:tcW w:w="830" w:type="dxa"/>
            <w:tcBorders>
              <w:top w:val="single" w:sz="4" w:space="0" w:color="auto"/>
              <w:left w:val="nil"/>
              <w:bottom w:val="single" w:sz="4" w:space="0" w:color="auto"/>
              <w:right w:val="single" w:sz="4" w:space="0" w:color="auto"/>
            </w:tcBorders>
            <w:shd w:val="clear" w:color="auto" w:fill="E7E6E6"/>
            <w:vAlign w:val="center"/>
          </w:tcPr>
          <w:p w14:paraId="65E7C8CB" w14:textId="77777777" w:rsidR="008839B6" w:rsidRDefault="008839B6" w:rsidP="002E7038">
            <w:pPr>
              <w:pStyle w:val="TAH"/>
              <w:keepLines w:val="0"/>
              <w:rPr>
                <w:ins w:id="2413" w:author="Thomas Stockhammer" w:date="2022-08-25T14:43:00Z"/>
                <w:rFonts w:ascii="Times New Roman" w:eastAsia="PMingLiU" w:hAnsi="Times New Roman"/>
                <w:sz w:val="20"/>
              </w:rPr>
            </w:pPr>
            <w:ins w:id="2414" w:author="Thomas Stockhammer" w:date="2022-08-25T14:43:00Z">
              <w:r>
                <w:rPr>
                  <w:rFonts w:ascii="Times New Roman" w:hAnsi="Times New Roman"/>
                  <w:sz w:val="20"/>
                </w:rPr>
                <w:t>VR 2-4</w:t>
              </w:r>
            </w:ins>
          </w:p>
        </w:tc>
        <w:tc>
          <w:tcPr>
            <w:tcW w:w="830" w:type="dxa"/>
            <w:tcBorders>
              <w:top w:val="single" w:sz="4" w:space="0" w:color="auto"/>
              <w:left w:val="nil"/>
              <w:bottom w:val="single" w:sz="4" w:space="0" w:color="auto"/>
              <w:right w:val="single" w:sz="4" w:space="0" w:color="auto"/>
            </w:tcBorders>
            <w:shd w:val="clear" w:color="auto" w:fill="E7E6E6"/>
            <w:vAlign w:val="center"/>
          </w:tcPr>
          <w:p w14:paraId="080EF4A2" w14:textId="77777777" w:rsidR="008839B6" w:rsidRDefault="008839B6" w:rsidP="002E7038">
            <w:pPr>
              <w:pStyle w:val="TAH"/>
              <w:keepLines w:val="0"/>
              <w:rPr>
                <w:ins w:id="2415" w:author="Thomas Stockhammer" w:date="2022-08-25T14:43:00Z"/>
                <w:rFonts w:ascii="Times New Roman" w:eastAsia="PMingLiU" w:hAnsi="Times New Roman"/>
                <w:sz w:val="20"/>
              </w:rPr>
            </w:pPr>
            <w:ins w:id="2416" w:author="Thomas Stockhammer" w:date="2022-08-25T14:43:00Z">
              <w:r>
                <w:rPr>
                  <w:rFonts w:ascii="Times New Roman" w:hAnsi="Times New Roman"/>
                  <w:sz w:val="20"/>
                </w:rPr>
                <w:t>VR 2-5</w:t>
              </w:r>
            </w:ins>
          </w:p>
        </w:tc>
        <w:tc>
          <w:tcPr>
            <w:tcW w:w="830" w:type="dxa"/>
            <w:tcBorders>
              <w:top w:val="single" w:sz="4" w:space="0" w:color="auto"/>
              <w:left w:val="nil"/>
              <w:bottom w:val="single" w:sz="4" w:space="0" w:color="auto"/>
              <w:right w:val="single" w:sz="4" w:space="0" w:color="auto"/>
            </w:tcBorders>
            <w:shd w:val="clear" w:color="auto" w:fill="E7E6E6"/>
            <w:vAlign w:val="center"/>
          </w:tcPr>
          <w:p w14:paraId="40CB9902" w14:textId="77777777" w:rsidR="008839B6" w:rsidRDefault="008839B6" w:rsidP="002E7038">
            <w:pPr>
              <w:pStyle w:val="TAH"/>
              <w:keepLines w:val="0"/>
              <w:rPr>
                <w:ins w:id="2417" w:author="Thomas Stockhammer" w:date="2022-08-25T14:43:00Z"/>
                <w:rFonts w:ascii="Times New Roman" w:eastAsia="PMingLiU" w:hAnsi="Times New Roman"/>
                <w:sz w:val="20"/>
              </w:rPr>
            </w:pPr>
            <w:ins w:id="2418" w:author="Thomas Stockhammer" w:date="2022-08-25T14:43:00Z">
              <w:r>
                <w:rPr>
                  <w:rFonts w:ascii="Times New Roman" w:hAnsi="Times New Roman"/>
                  <w:sz w:val="20"/>
                </w:rPr>
                <w:t>VR 2-6</w:t>
              </w:r>
            </w:ins>
          </w:p>
        </w:tc>
        <w:tc>
          <w:tcPr>
            <w:tcW w:w="830" w:type="dxa"/>
            <w:tcBorders>
              <w:top w:val="single" w:sz="4" w:space="0" w:color="auto"/>
              <w:left w:val="nil"/>
              <w:bottom w:val="single" w:sz="4" w:space="0" w:color="auto"/>
              <w:right w:val="single" w:sz="4" w:space="0" w:color="auto"/>
            </w:tcBorders>
            <w:shd w:val="clear" w:color="auto" w:fill="E7E6E6"/>
            <w:vAlign w:val="center"/>
          </w:tcPr>
          <w:p w14:paraId="5DB9B75E" w14:textId="77777777" w:rsidR="008839B6" w:rsidRDefault="008839B6" w:rsidP="002E7038">
            <w:pPr>
              <w:pStyle w:val="TAH"/>
              <w:keepLines w:val="0"/>
              <w:rPr>
                <w:ins w:id="2419" w:author="Thomas Stockhammer" w:date="2022-08-25T14:43:00Z"/>
                <w:rFonts w:ascii="Times New Roman" w:eastAsia="PMingLiU" w:hAnsi="Times New Roman"/>
                <w:sz w:val="20"/>
              </w:rPr>
            </w:pPr>
            <w:ins w:id="2420" w:author="Thomas Stockhammer" w:date="2022-08-25T14:43:00Z">
              <w:r>
                <w:rPr>
                  <w:rFonts w:ascii="Times New Roman" w:hAnsi="Times New Roman"/>
                  <w:sz w:val="20"/>
                </w:rPr>
                <w:t>VR 2-7</w:t>
              </w:r>
            </w:ins>
          </w:p>
        </w:tc>
        <w:tc>
          <w:tcPr>
            <w:tcW w:w="832" w:type="dxa"/>
            <w:tcBorders>
              <w:top w:val="single" w:sz="4" w:space="0" w:color="auto"/>
              <w:left w:val="nil"/>
              <w:bottom w:val="single" w:sz="4" w:space="0" w:color="auto"/>
              <w:right w:val="single" w:sz="4" w:space="0" w:color="auto"/>
            </w:tcBorders>
            <w:shd w:val="clear" w:color="auto" w:fill="E7E6E6"/>
            <w:vAlign w:val="center"/>
          </w:tcPr>
          <w:p w14:paraId="38BC8297" w14:textId="77777777" w:rsidR="008839B6" w:rsidRDefault="008839B6" w:rsidP="002E7038">
            <w:pPr>
              <w:pStyle w:val="TAH"/>
              <w:keepLines w:val="0"/>
              <w:rPr>
                <w:ins w:id="2421" w:author="Thomas Stockhammer" w:date="2022-08-25T14:43:00Z"/>
                <w:rFonts w:ascii="Times New Roman" w:eastAsia="PMingLiU" w:hAnsi="Times New Roman"/>
                <w:sz w:val="20"/>
              </w:rPr>
            </w:pPr>
            <w:ins w:id="2422" w:author="Thomas Stockhammer" w:date="2022-08-25T14:43:00Z">
              <w:r>
                <w:rPr>
                  <w:rFonts w:ascii="Times New Roman" w:hAnsi="Times New Roman"/>
                  <w:sz w:val="20"/>
                </w:rPr>
                <w:t>VR 2-8</w:t>
              </w:r>
            </w:ins>
          </w:p>
        </w:tc>
      </w:tr>
      <w:tr w:rsidR="008839B6" w14:paraId="3A5F4298" w14:textId="77777777" w:rsidTr="002E7038">
        <w:trPr>
          <w:trHeight w:val="449"/>
          <w:jc w:val="center"/>
          <w:ins w:id="2423" w:author="Thomas Stockhammer" w:date="2022-08-25T14:43:00Z"/>
        </w:trPr>
        <w:tc>
          <w:tcPr>
            <w:tcW w:w="1223" w:type="dxa"/>
            <w:tcBorders>
              <w:top w:val="single" w:sz="4" w:space="0" w:color="auto"/>
              <w:left w:val="single" w:sz="4" w:space="0" w:color="auto"/>
              <w:bottom w:val="single" w:sz="4" w:space="0" w:color="auto"/>
              <w:right w:val="single" w:sz="4" w:space="0" w:color="auto"/>
            </w:tcBorders>
            <w:shd w:val="clear" w:color="auto" w:fill="auto"/>
            <w:vAlign w:val="center"/>
          </w:tcPr>
          <w:p w14:paraId="7128A213" w14:textId="77777777" w:rsidR="008839B6" w:rsidRDefault="008839B6" w:rsidP="002E7038">
            <w:pPr>
              <w:pStyle w:val="TAL"/>
              <w:keepLines w:val="0"/>
              <w:jc w:val="center"/>
              <w:rPr>
                <w:ins w:id="2424" w:author="Thomas Stockhammer" w:date="2022-08-25T14:43:00Z"/>
                <w:rFonts w:ascii="Times New Roman" w:eastAsia="PMingLiU" w:hAnsi="Times New Roman"/>
                <w:sz w:val="20"/>
              </w:rPr>
            </w:pPr>
            <w:ins w:id="2425" w:author="Thomas Stockhammer" w:date="2022-08-25T14:43:00Z">
              <w:r w:rsidRPr="0079584A">
                <w:rPr>
                  <w:rFonts w:ascii="Times New Roman" w:eastAsia="PMingLiU" w:hAnsi="Times New Roman"/>
                  <w:sz w:val="20"/>
                  <w:lang w:eastAsia="zh-CN"/>
                </w:rPr>
                <w:t>Bitrate (Mbit/s)</w:t>
              </w:r>
            </w:ins>
          </w:p>
        </w:tc>
        <w:tc>
          <w:tcPr>
            <w:tcW w:w="830" w:type="dxa"/>
            <w:tcBorders>
              <w:top w:val="single" w:sz="4" w:space="0" w:color="auto"/>
              <w:left w:val="nil"/>
              <w:bottom w:val="single" w:sz="4" w:space="0" w:color="auto"/>
              <w:right w:val="single" w:sz="4" w:space="0" w:color="auto"/>
            </w:tcBorders>
            <w:shd w:val="clear" w:color="auto" w:fill="auto"/>
            <w:vAlign w:val="center"/>
          </w:tcPr>
          <w:p w14:paraId="3EDEAA6A" w14:textId="77777777" w:rsidR="008839B6" w:rsidRPr="0079584A" w:rsidRDefault="008839B6" w:rsidP="002E7038">
            <w:pPr>
              <w:pStyle w:val="TAH"/>
              <w:keepLines w:val="0"/>
              <w:rPr>
                <w:ins w:id="2426" w:author="Thomas Stockhammer" w:date="2022-08-25T14:43:00Z"/>
                <w:rFonts w:ascii="Times New Roman" w:eastAsiaTheme="minorEastAsia" w:hAnsi="Times New Roman"/>
                <w:b w:val="0"/>
                <w:bCs/>
                <w:sz w:val="20"/>
                <w:lang w:eastAsia="zh-CN"/>
              </w:rPr>
            </w:pPr>
            <w:ins w:id="2427" w:author="Thomas Stockhammer" w:date="2022-08-25T14:43:00Z">
              <w:r w:rsidRPr="0079584A">
                <w:rPr>
                  <w:rFonts w:ascii="Times New Roman" w:eastAsiaTheme="minorEastAsia" w:hAnsi="Times New Roman"/>
                  <w:b w:val="0"/>
                  <w:bCs/>
                  <w:sz w:val="20"/>
                  <w:lang w:eastAsia="zh-CN"/>
                </w:rPr>
                <w:t>30</w:t>
              </w:r>
            </w:ins>
          </w:p>
        </w:tc>
        <w:tc>
          <w:tcPr>
            <w:tcW w:w="830" w:type="dxa"/>
            <w:tcBorders>
              <w:top w:val="single" w:sz="4" w:space="0" w:color="auto"/>
              <w:left w:val="nil"/>
              <w:bottom w:val="single" w:sz="4" w:space="0" w:color="auto"/>
              <w:right w:val="single" w:sz="4" w:space="0" w:color="auto"/>
            </w:tcBorders>
            <w:shd w:val="clear" w:color="auto" w:fill="auto"/>
            <w:vAlign w:val="center"/>
          </w:tcPr>
          <w:p w14:paraId="7F3C738E" w14:textId="77777777" w:rsidR="008839B6" w:rsidRPr="0079584A" w:rsidRDefault="008839B6" w:rsidP="002E7038">
            <w:pPr>
              <w:pStyle w:val="TAH"/>
              <w:keepLines w:val="0"/>
              <w:rPr>
                <w:ins w:id="2428" w:author="Thomas Stockhammer" w:date="2022-08-25T14:43:00Z"/>
                <w:rFonts w:ascii="Times New Roman" w:eastAsiaTheme="minorEastAsia" w:hAnsi="Times New Roman"/>
                <w:b w:val="0"/>
                <w:bCs/>
                <w:sz w:val="20"/>
                <w:lang w:eastAsia="zh-CN"/>
              </w:rPr>
            </w:pPr>
            <w:ins w:id="2429" w:author="Thomas Stockhammer" w:date="2022-08-25T14:43:00Z">
              <w:r w:rsidRPr="0079584A">
                <w:rPr>
                  <w:rFonts w:ascii="Times New Roman" w:eastAsiaTheme="minorEastAsia" w:hAnsi="Times New Roman"/>
                  <w:b w:val="0"/>
                  <w:bCs/>
                  <w:sz w:val="20"/>
                  <w:lang w:eastAsia="zh-CN"/>
                </w:rPr>
                <w:t>30</w:t>
              </w:r>
            </w:ins>
          </w:p>
        </w:tc>
        <w:tc>
          <w:tcPr>
            <w:tcW w:w="830" w:type="dxa"/>
            <w:tcBorders>
              <w:top w:val="single" w:sz="4" w:space="0" w:color="auto"/>
              <w:left w:val="nil"/>
              <w:bottom w:val="single" w:sz="4" w:space="0" w:color="auto"/>
              <w:right w:val="single" w:sz="4" w:space="0" w:color="auto"/>
            </w:tcBorders>
            <w:shd w:val="clear" w:color="auto" w:fill="auto"/>
            <w:vAlign w:val="center"/>
          </w:tcPr>
          <w:p w14:paraId="4D2A00A0" w14:textId="77777777" w:rsidR="008839B6" w:rsidRPr="0079584A" w:rsidRDefault="008839B6" w:rsidP="002E7038">
            <w:pPr>
              <w:pStyle w:val="TAH"/>
              <w:keepLines w:val="0"/>
              <w:rPr>
                <w:ins w:id="2430" w:author="Thomas Stockhammer" w:date="2022-08-25T14:43:00Z"/>
                <w:rFonts w:ascii="Times New Roman" w:eastAsiaTheme="minorEastAsia" w:hAnsi="Times New Roman"/>
                <w:b w:val="0"/>
                <w:bCs/>
                <w:sz w:val="20"/>
                <w:lang w:eastAsia="zh-CN"/>
              </w:rPr>
            </w:pPr>
            <w:ins w:id="2431" w:author="Thomas Stockhammer" w:date="2022-08-25T14:43:00Z">
              <w:r w:rsidRPr="0079584A">
                <w:rPr>
                  <w:rFonts w:ascii="Times New Roman" w:eastAsiaTheme="minorEastAsia" w:hAnsi="Times New Roman"/>
                  <w:b w:val="0"/>
                  <w:bCs/>
                  <w:sz w:val="20"/>
                  <w:lang w:eastAsia="zh-CN"/>
                </w:rPr>
                <w:t>30</w:t>
              </w:r>
            </w:ins>
          </w:p>
        </w:tc>
        <w:tc>
          <w:tcPr>
            <w:tcW w:w="830" w:type="dxa"/>
            <w:tcBorders>
              <w:top w:val="single" w:sz="4" w:space="0" w:color="auto"/>
              <w:left w:val="nil"/>
              <w:bottom w:val="single" w:sz="4" w:space="0" w:color="auto"/>
              <w:right w:val="single" w:sz="4" w:space="0" w:color="auto"/>
            </w:tcBorders>
            <w:shd w:val="clear" w:color="auto" w:fill="auto"/>
            <w:vAlign w:val="center"/>
          </w:tcPr>
          <w:p w14:paraId="5F66E5A5" w14:textId="77777777" w:rsidR="008839B6" w:rsidRPr="0079584A" w:rsidRDefault="008839B6" w:rsidP="002E7038">
            <w:pPr>
              <w:pStyle w:val="TAH"/>
              <w:keepLines w:val="0"/>
              <w:rPr>
                <w:ins w:id="2432" w:author="Thomas Stockhammer" w:date="2022-08-25T14:43:00Z"/>
                <w:rFonts w:ascii="Times New Roman" w:eastAsiaTheme="minorEastAsia" w:hAnsi="Times New Roman"/>
                <w:b w:val="0"/>
                <w:bCs/>
                <w:sz w:val="20"/>
                <w:lang w:eastAsia="zh-CN"/>
              </w:rPr>
            </w:pPr>
            <w:ins w:id="2433" w:author="Thomas Stockhammer" w:date="2022-08-25T14:43:00Z">
              <w:r>
                <w:rPr>
                  <w:rFonts w:ascii="Times New Roman" w:eastAsiaTheme="minorEastAsia" w:hAnsi="Times New Roman" w:hint="eastAsia"/>
                  <w:b w:val="0"/>
                  <w:bCs/>
                  <w:sz w:val="20"/>
                  <w:lang w:eastAsia="zh-CN"/>
                </w:rPr>
                <w:t>3</w:t>
              </w:r>
              <w:r>
                <w:rPr>
                  <w:rFonts w:ascii="Times New Roman" w:eastAsiaTheme="minorEastAsia" w:hAnsi="Times New Roman"/>
                  <w:b w:val="0"/>
                  <w:bCs/>
                  <w:sz w:val="20"/>
                  <w:lang w:eastAsia="zh-CN"/>
                </w:rPr>
                <w:t>0</w:t>
              </w:r>
            </w:ins>
          </w:p>
        </w:tc>
        <w:tc>
          <w:tcPr>
            <w:tcW w:w="830" w:type="dxa"/>
            <w:tcBorders>
              <w:top w:val="single" w:sz="4" w:space="0" w:color="auto"/>
              <w:left w:val="nil"/>
              <w:bottom w:val="single" w:sz="4" w:space="0" w:color="auto"/>
              <w:right w:val="single" w:sz="4" w:space="0" w:color="auto"/>
            </w:tcBorders>
            <w:shd w:val="clear" w:color="auto" w:fill="auto"/>
            <w:vAlign w:val="center"/>
          </w:tcPr>
          <w:p w14:paraId="0984DDE3" w14:textId="77777777" w:rsidR="008839B6" w:rsidRPr="0079584A" w:rsidRDefault="008839B6" w:rsidP="002E7038">
            <w:pPr>
              <w:pStyle w:val="TAH"/>
              <w:keepLines w:val="0"/>
              <w:rPr>
                <w:ins w:id="2434" w:author="Thomas Stockhammer" w:date="2022-08-25T14:43:00Z"/>
                <w:rFonts w:ascii="Times New Roman" w:eastAsiaTheme="minorEastAsia" w:hAnsi="Times New Roman"/>
                <w:b w:val="0"/>
                <w:bCs/>
                <w:sz w:val="20"/>
                <w:lang w:eastAsia="zh-CN"/>
              </w:rPr>
            </w:pPr>
            <w:ins w:id="2435" w:author="Thomas Stockhammer" w:date="2022-08-25T14:43:00Z">
              <w:r>
                <w:rPr>
                  <w:rFonts w:ascii="Times New Roman" w:eastAsiaTheme="minorEastAsia" w:hAnsi="Times New Roman" w:hint="eastAsia"/>
                  <w:b w:val="0"/>
                  <w:bCs/>
                  <w:sz w:val="20"/>
                  <w:lang w:eastAsia="zh-CN"/>
                </w:rPr>
                <w:t>3</w:t>
              </w:r>
              <w:r>
                <w:rPr>
                  <w:rFonts w:ascii="Times New Roman" w:eastAsiaTheme="minorEastAsia" w:hAnsi="Times New Roman"/>
                  <w:b w:val="0"/>
                  <w:bCs/>
                  <w:sz w:val="20"/>
                  <w:lang w:eastAsia="zh-CN"/>
                </w:rPr>
                <w:t>0</w:t>
              </w:r>
            </w:ins>
          </w:p>
        </w:tc>
        <w:tc>
          <w:tcPr>
            <w:tcW w:w="830" w:type="dxa"/>
            <w:tcBorders>
              <w:top w:val="single" w:sz="4" w:space="0" w:color="auto"/>
              <w:left w:val="nil"/>
              <w:bottom w:val="single" w:sz="4" w:space="0" w:color="auto"/>
              <w:right w:val="single" w:sz="4" w:space="0" w:color="auto"/>
            </w:tcBorders>
            <w:shd w:val="clear" w:color="auto" w:fill="auto"/>
            <w:vAlign w:val="center"/>
          </w:tcPr>
          <w:p w14:paraId="4940F301" w14:textId="77777777" w:rsidR="008839B6" w:rsidRPr="0079584A" w:rsidRDefault="008839B6" w:rsidP="002E7038">
            <w:pPr>
              <w:pStyle w:val="TAH"/>
              <w:keepLines w:val="0"/>
              <w:rPr>
                <w:ins w:id="2436" w:author="Thomas Stockhammer" w:date="2022-08-25T14:43:00Z"/>
                <w:rFonts w:ascii="Times New Roman" w:eastAsiaTheme="minorEastAsia" w:hAnsi="Times New Roman"/>
                <w:b w:val="0"/>
                <w:bCs/>
                <w:sz w:val="20"/>
                <w:lang w:eastAsia="zh-CN"/>
              </w:rPr>
            </w:pPr>
            <w:ins w:id="2437" w:author="Thomas Stockhammer" w:date="2022-08-25T14:43:00Z">
              <w:r>
                <w:rPr>
                  <w:rFonts w:ascii="Times New Roman" w:eastAsiaTheme="minorEastAsia" w:hAnsi="Times New Roman" w:hint="eastAsia"/>
                  <w:b w:val="0"/>
                  <w:bCs/>
                  <w:sz w:val="20"/>
                  <w:lang w:eastAsia="zh-CN"/>
                </w:rPr>
                <w:t>3</w:t>
              </w:r>
              <w:r>
                <w:rPr>
                  <w:rFonts w:ascii="Times New Roman" w:eastAsiaTheme="minorEastAsia" w:hAnsi="Times New Roman"/>
                  <w:b w:val="0"/>
                  <w:bCs/>
                  <w:sz w:val="20"/>
                  <w:lang w:eastAsia="zh-CN"/>
                </w:rPr>
                <w:t>0</w:t>
              </w:r>
            </w:ins>
          </w:p>
        </w:tc>
        <w:tc>
          <w:tcPr>
            <w:tcW w:w="830" w:type="dxa"/>
            <w:tcBorders>
              <w:top w:val="single" w:sz="4" w:space="0" w:color="auto"/>
              <w:left w:val="nil"/>
              <w:bottom w:val="single" w:sz="4" w:space="0" w:color="auto"/>
              <w:right w:val="single" w:sz="4" w:space="0" w:color="auto"/>
            </w:tcBorders>
            <w:shd w:val="clear" w:color="auto" w:fill="auto"/>
            <w:vAlign w:val="center"/>
          </w:tcPr>
          <w:p w14:paraId="5BB74747" w14:textId="77777777" w:rsidR="008839B6" w:rsidRPr="0079584A" w:rsidRDefault="008839B6" w:rsidP="002E7038">
            <w:pPr>
              <w:pStyle w:val="TAH"/>
              <w:keepLines w:val="0"/>
              <w:rPr>
                <w:ins w:id="2438" w:author="Thomas Stockhammer" w:date="2022-08-25T14:43:00Z"/>
                <w:rFonts w:ascii="Times New Roman" w:eastAsiaTheme="minorEastAsia" w:hAnsi="Times New Roman"/>
                <w:b w:val="0"/>
                <w:bCs/>
                <w:sz w:val="20"/>
                <w:lang w:eastAsia="zh-CN"/>
              </w:rPr>
            </w:pPr>
            <w:ins w:id="2439" w:author="Thomas Stockhammer" w:date="2022-08-25T14:43:00Z">
              <w:r>
                <w:rPr>
                  <w:rFonts w:ascii="Times New Roman" w:eastAsiaTheme="minorEastAsia" w:hAnsi="Times New Roman" w:hint="eastAsia"/>
                  <w:b w:val="0"/>
                  <w:bCs/>
                  <w:sz w:val="20"/>
                  <w:lang w:eastAsia="zh-CN"/>
                </w:rPr>
                <w:t>4</w:t>
              </w:r>
              <w:r>
                <w:rPr>
                  <w:rFonts w:ascii="Times New Roman" w:eastAsiaTheme="minorEastAsia" w:hAnsi="Times New Roman"/>
                  <w:b w:val="0"/>
                  <w:bCs/>
                  <w:sz w:val="20"/>
                  <w:lang w:eastAsia="zh-CN"/>
                </w:rPr>
                <w:t>5</w:t>
              </w:r>
            </w:ins>
          </w:p>
        </w:tc>
        <w:tc>
          <w:tcPr>
            <w:tcW w:w="832" w:type="dxa"/>
            <w:tcBorders>
              <w:top w:val="single" w:sz="4" w:space="0" w:color="auto"/>
              <w:left w:val="nil"/>
              <w:bottom w:val="single" w:sz="4" w:space="0" w:color="auto"/>
              <w:right w:val="single" w:sz="4" w:space="0" w:color="auto"/>
            </w:tcBorders>
            <w:shd w:val="clear" w:color="auto" w:fill="auto"/>
            <w:vAlign w:val="center"/>
          </w:tcPr>
          <w:p w14:paraId="2136476F" w14:textId="77777777" w:rsidR="008839B6" w:rsidRPr="0079584A" w:rsidRDefault="008839B6" w:rsidP="002E7038">
            <w:pPr>
              <w:pStyle w:val="TAH"/>
              <w:keepLines w:val="0"/>
              <w:rPr>
                <w:ins w:id="2440" w:author="Thomas Stockhammer" w:date="2022-08-25T14:43:00Z"/>
                <w:rFonts w:ascii="Times New Roman" w:eastAsiaTheme="minorEastAsia" w:hAnsi="Times New Roman"/>
                <w:b w:val="0"/>
                <w:bCs/>
                <w:sz w:val="20"/>
                <w:lang w:eastAsia="zh-CN"/>
              </w:rPr>
            </w:pPr>
            <w:ins w:id="2441" w:author="Thomas Stockhammer" w:date="2022-08-25T14:43:00Z">
              <w:r>
                <w:rPr>
                  <w:rFonts w:ascii="Times New Roman" w:eastAsiaTheme="minorEastAsia" w:hAnsi="Times New Roman" w:hint="eastAsia"/>
                  <w:b w:val="0"/>
                  <w:bCs/>
                  <w:sz w:val="20"/>
                  <w:lang w:eastAsia="zh-CN"/>
                </w:rPr>
                <w:t>4</w:t>
              </w:r>
              <w:r>
                <w:rPr>
                  <w:rFonts w:ascii="Times New Roman" w:eastAsiaTheme="minorEastAsia" w:hAnsi="Times New Roman"/>
                  <w:b w:val="0"/>
                  <w:bCs/>
                  <w:sz w:val="20"/>
                  <w:lang w:eastAsia="zh-CN"/>
                </w:rPr>
                <w:t>5</w:t>
              </w:r>
            </w:ins>
          </w:p>
        </w:tc>
      </w:tr>
      <w:tr w:rsidR="008839B6" w14:paraId="349BDB01" w14:textId="77777777" w:rsidTr="002E7038">
        <w:trPr>
          <w:jc w:val="center"/>
          <w:ins w:id="2442" w:author="Thomas Stockhammer" w:date="2022-08-25T14:43:00Z"/>
        </w:trPr>
        <w:tc>
          <w:tcPr>
            <w:tcW w:w="1223" w:type="dxa"/>
            <w:tcBorders>
              <w:top w:val="single" w:sz="4" w:space="0" w:color="auto"/>
              <w:left w:val="single" w:sz="4" w:space="0" w:color="auto"/>
              <w:bottom w:val="single" w:sz="4" w:space="0" w:color="auto"/>
              <w:right w:val="single" w:sz="4" w:space="0" w:color="auto"/>
            </w:tcBorders>
            <w:vAlign w:val="center"/>
          </w:tcPr>
          <w:p w14:paraId="738A8FD1" w14:textId="77777777" w:rsidR="008839B6" w:rsidRDefault="008839B6" w:rsidP="002E7038">
            <w:pPr>
              <w:pStyle w:val="TAL"/>
              <w:keepLines w:val="0"/>
              <w:jc w:val="center"/>
              <w:rPr>
                <w:ins w:id="2443" w:author="Thomas Stockhammer" w:date="2022-08-25T14:43:00Z"/>
                <w:rFonts w:ascii="Times New Roman" w:eastAsia="PMingLiU" w:hAnsi="Times New Roman"/>
                <w:sz w:val="20"/>
              </w:rPr>
            </w:pPr>
            <w:ins w:id="2444" w:author="Thomas Stockhammer" w:date="2022-08-25T14:43:00Z">
              <w:r>
                <w:rPr>
                  <w:rFonts w:ascii="Times New Roman" w:eastAsia="PMingLiU" w:hAnsi="Times New Roman"/>
                  <w:sz w:val="20"/>
                </w:rPr>
                <w:t>Mean (byte)</w:t>
              </w:r>
            </w:ins>
          </w:p>
        </w:tc>
        <w:tc>
          <w:tcPr>
            <w:tcW w:w="830" w:type="dxa"/>
            <w:tcBorders>
              <w:top w:val="single" w:sz="4" w:space="0" w:color="auto"/>
              <w:left w:val="nil"/>
              <w:bottom w:val="single" w:sz="4" w:space="0" w:color="auto"/>
              <w:right w:val="single" w:sz="4" w:space="0" w:color="auto"/>
            </w:tcBorders>
          </w:tcPr>
          <w:p w14:paraId="25BC3386" w14:textId="77777777" w:rsidR="008839B6" w:rsidRDefault="008839B6" w:rsidP="002E7038">
            <w:pPr>
              <w:pStyle w:val="TAL"/>
              <w:keepLines w:val="0"/>
              <w:jc w:val="center"/>
              <w:rPr>
                <w:ins w:id="2445" w:author="Thomas Stockhammer" w:date="2022-08-25T14:43:00Z"/>
                <w:rFonts w:ascii="Times New Roman" w:eastAsia="DengXian" w:hAnsi="Times New Roman"/>
                <w:sz w:val="20"/>
                <w:lang w:eastAsia="zh-CN"/>
              </w:rPr>
            </w:pPr>
            <w:ins w:id="2446" w:author="Thomas Stockhammer" w:date="2022-08-25T14:43:00Z">
              <w:r>
                <w:t xml:space="preserve">7378 </w:t>
              </w:r>
            </w:ins>
          </w:p>
        </w:tc>
        <w:tc>
          <w:tcPr>
            <w:tcW w:w="830" w:type="dxa"/>
            <w:tcBorders>
              <w:top w:val="single" w:sz="4" w:space="0" w:color="auto"/>
              <w:left w:val="nil"/>
              <w:bottom w:val="single" w:sz="4" w:space="0" w:color="auto"/>
              <w:right w:val="single" w:sz="4" w:space="0" w:color="auto"/>
            </w:tcBorders>
          </w:tcPr>
          <w:p w14:paraId="4011530D" w14:textId="77777777" w:rsidR="008839B6" w:rsidRDefault="008839B6" w:rsidP="002E7038">
            <w:pPr>
              <w:pStyle w:val="TAL"/>
              <w:keepLines w:val="0"/>
              <w:jc w:val="center"/>
              <w:rPr>
                <w:ins w:id="2447" w:author="Thomas Stockhammer" w:date="2022-08-25T14:43:00Z"/>
                <w:rFonts w:ascii="Times New Roman" w:eastAsia="DengXian" w:hAnsi="Times New Roman"/>
                <w:sz w:val="20"/>
                <w:lang w:eastAsia="zh-CN"/>
              </w:rPr>
            </w:pPr>
            <w:ins w:id="2448" w:author="Thomas Stockhammer" w:date="2022-08-25T14:43:00Z">
              <w:r>
                <w:t xml:space="preserve">7211 </w:t>
              </w:r>
            </w:ins>
          </w:p>
        </w:tc>
        <w:tc>
          <w:tcPr>
            <w:tcW w:w="830" w:type="dxa"/>
            <w:tcBorders>
              <w:top w:val="single" w:sz="4" w:space="0" w:color="auto"/>
              <w:left w:val="nil"/>
              <w:bottom w:val="single" w:sz="4" w:space="0" w:color="auto"/>
              <w:right w:val="single" w:sz="4" w:space="0" w:color="auto"/>
            </w:tcBorders>
          </w:tcPr>
          <w:p w14:paraId="73ABFC7A" w14:textId="77777777" w:rsidR="008839B6" w:rsidRDefault="008839B6" w:rsidP="002E7038">
            <w:pPr>
              <w:pStyle w:val="TAL"/>
              <w:keepLines w:val="0"/>
              <w:jc w:val="center"/>
              <w:rPr>
                <w:ins w:id="2449" w:author="Thomas Stockhammer" w:date="2022-08-25T14:43:00Z"/>
                <w:rFonts w:ascii="Times New Roman" w:eastAsia="DengXian" w:hAnsi="Times New Roman"/>
                <w:sz w:val="20"/>
                <w:lang w:eastAsia="zh-CN"/>
              </w:rPr>
            </w:pPr>
            <w:ins w:id="2450" w:author="Thomas Stockhammer" w:date="2022-08-25T14:43:00Z">
              <w:r>
                <w:t xml:space="preserve">7640 </w:t>
              </w:r>
            </w:ins>
          </w:p>
        </w:tc>
        <w:tc>
          <w:tcPr>
            <w:tcW w:w="830" w:type="dxa"/>
            <w:tcBorders>
              <w:top w:val="single" w:sz="4" w:space="0" w:color="auto"/>
              <w:left w:val="nil"/>
              <w:bottom w:val="single" w:sz="4" w:space="0" w:color="auto"/>
              <w:right w:val="single" w:sz="4" w:space="0" w:color="auto"/>
            </w:tcBorders>
          </w:tcPr>
          <w:p w14:paraId="2801BD99" w14:textId="77777777" w:rsidR="008839B6" w:rsidRDefault="008839B6" w:rsidP="002E7038">
            <w:pPr>
              <w:pStyle w:val="TAL"/>
              <w:keepLines w:val="0"/>
              <w:jc w:val="center"/>
              <w:rPr>
                <w:ins w:id="2451" w:author="Thomas Stockhammer" w:date="2022-08-25T14:43:00Z"/>
                <w:rFonts w:ascii="Times New Roman" w:eastAsia="DengXian" w:hAnsi="Times New Roman"/>
                <w:sz w:val="20"/>
                <w:lang w:eastAsia="zh-CN"/>
              </w:rPr>
            </w:pPr>
            <w:ins w:id="2452" w:author="Thomas Stockhammer" w:date="2022-08-25T14:43:00Z">
              <w:r>
                <w:t xml:space="preserve">7467 </w:t>
              </w:r>
            </w:ins>
          </w:p>
        </w:tc>
        <w:tc>
          <w:tcPr>
            <w:tcW w:w="830" w:type="dxa"/>
            <w:tcBorders>
              <w:top w:val="single" w:sz="4" w:space="0" w:color="auto"/>
              <w:left w:val="nil"/>
              <w:bottom w:val="single" w:sz="4" w:space="0" w:color="auto"/>
              <w:right w:val="single" w:sz="4" w:space="0" w:color="auto"/>
            </w:tcBorders>
          </w:tcPr>
          <w:p w14:paraId="65D35200" w14:textId="77777777" w:rsidR="008839B6" w:rsidRDefault="008839B6" w:rsidP="002E7038">
            <w:pPr>
              <w:pStyle w:val="TAL"/>
              <w:keepLines w:val="0"/>
              <w:jc w:val="center"/>
              <w:rPr>
                <w:ins w:id="2453" w:author="Thomas Stockhammer" w:date="2022-08-25T14:43:00Z"/>
                <w:rFonts w:ascii="Times New Roman" w:eastAsia="DengXian" w:hAnsi="Times New Roman"/>
                <w:sz w:val="20"/>
                <w:lang w:eastAsia="zh-CN"/>
              </w:rPr>
            </w:pPr>
            <w:ins w:id="2454" w:author="Thomas Stockhammer" w:date="2022-08-25T14:43:00Z">
              <w:r>
                <w:t xml:space="preserve">6699 </w:t>
              </w:r>
            </w:ins>
          </w:p>
        </w:tc>
        <w:tc>
          <w:tcPr>
            <w:tcW w:w="830" w:type="dxa"/>
            <w:tcBorders>
              <w:top w:val="single" w:sz="4" w:space="0" w:color="auto"/>
              <w:left w:val="nil"/>
              <w:bottom w:val="single" w:sz="4" w:space="0" w:color="auto"/>
              <w:right w:val="single" w:sz="4" w:space="0" w:color="auto"/>
            </w:tcBorders>
          </w:tcPr>
          <w:p w14:paraId="76FDA569" w14:textId="77777777" w:rsidR="008839B6" w:rsidRDefault="008839B6" w:rsidP="002E7038">
            <w:pPr>
              <w:pStyle w:val="TAL"/>
              <w:keepLines w:val="0"/>
              <w:jc w:val="center"/>
              <w:rPr>
                <w:ins w:id="2455" w:author="Thomas Stockhammer" w:date="2022-08-25T14:43:00Z"/>
                <w:rFonts w:ascii="Times New Roman" w:eastAsia="DengXian" w:hAnsi="Times New Roman"/>
                <w:sz w:val="20"/>
                <w:lang w:eastAsia="zh-CN"/>
              </w:rPr>
            </w:pPr>
            <w:ins w:id="2456" w:author="Thomas Stockhammer" w:date="2022-08-25T14:43:00Z">
              <w:r>
                <w:t xml:space="preserve">3689 </w:t>
              </w:r>
            </w:ins>
          </w:p>
        </w:tc>
        <w:tc>
          <w:tcPr>
            <w:tcW w:w="830" w:type="dxa"/>
            <w:tcBorders>
              <w:top w:val="single" w:sz="4" w:space="0" w:color="auto"/>
              <w:left w:val="nil"/>
              <w:bottom w:val="single" w:sz="4" w:space="0" w:color="auto"/>
              <w:right w:val="single" w:sz="4" w:space="0" w:color="auto"/>
            </w:tcBorders>
          </w:tcPr>
          <w:p w14:paraId="7BBF9E0F" w14:textId="77777777" w:rsidR="008839B6" w:rsidRDefault="008839B6" w:rsidP="002E7038">
            <w:pPr>
              <w:pStyle w:val="TAL"/>
              <w:keepLines w:val="0"/>
              <w:jc w:val="center"/>
              <w:rPr>
                <w:ins w:id="2457" w:author="Thomas Stockhammer" w:date="2022-08-25T14:43:00Z"/>
                <w:rFonts w:ascii="Times New Roman" w:eastAsia="DengXian" w:hAnsi="Times New Roman"/>
                <w:sz w:val="20"/>
                <w:lang w:eastAsia="zh-CN"/>
              </w:rPr>
            </w:pPr>
            <w:ins w:id="2458" w:author="Thomas Stockhammer" w:date="2022-08-25T14:43:00Z">
              <w:r>
                <w:t xml:space="preserve">10506 </w:t>
              </w:r>
            </w:ins>
          </w:p>
        </w:tc>
        <w:tc>
          <w:tcPr>
            <w:tcW w:w="832" w:type="dxa"/>
            <w:tcBorders>
              <w:top w:val="single" w:sz="4" w:space="0" w:color="auto"/>
              <w:left w:val="nil"/>
              <w:bottom w:val="single" w:sz="4" w:space="0" w:color="auto"/>
              <w:right w:val="single" w:sz="4" w:space="0" w:color="auto"/>
            </w:tcBorders>
          </w:tcPr>
          <w:p w14:paraId="011F9B77" w14:textId="77777777" w:rsidR="008839B6" w:rsidRDefault="008839B6" w:rsidP="002E7038">
            <w:pPr>
              <w:pStyle w:val="TAL"/>
              <w:keepLines w:val="0"/>
              <w:jc w:val="center"/>
              <w:rPr>
                <w:ins w:id="2459" w:author="Thomas Stockhammer" w:date="2022-08-25T14:43:00Z"/>
                <w:rFonts w:ascii="Times New Roman" w:eastAsia="DengXian" w:hAnsi="Times New Roman"/>
                <w:sz w:val="20"/>
                <w:lang w:eastAsia="zh-CN"/>
              </w:rPr>
            </w:pPr>
            <w:ins w:id="2460" w:author="Thomas Stockhammer" w:date="2022-08-25T14:43:00Z">
              <w:r>
                <w:t xml:space="preserve">10265 </w:t>
              </w:r>
            </w:ins>
          </w:p>
        </w:tc>
      </w:tr>
      <w:tr w:rsidR="008839B6" w14:paraId="61D56315" w14:textId="77777777" w:rsidTr="002E7038">
        <w:trPr>
          <w:jc w:val="center"/>
          <w:ins w:id="2461" w:author="Thomas Stockhammer" w:date="2022-08-25T14:43:00Z"/>
        </w:trPr>
        <w:tc>
          <w:tcPr>
            <w:tcW w:w="1223" w:type="dxa"/>
            <w:tcBorders>
              <w:top w:val="single" w:sz="4" w:space="0" w:color="auto"/>
              <w:left w:val="single" w:sz="4" w:space="0" w:color="auto"/>
              <w:bottom w:val="single" w:sz="4" w:space="0" w:color="auto"/>
              <w:right w:val="single" w:sz="4" w:space="0" w:color="auto"/>
            </w:tcBorders>
            <w:vAlign w:val="center"/>
          </w:tcPr>
          <w:p w14:paraId="5A2D86BC" w14:textId="77777777" w:rsidR="008839B6" w:rsidRDefault="008839B6" w:rsidP="002E7038">
            <w:pPr>
              <w:pStyle w:val="TAL"/>
              <w:keepLines w:val="0"/>
              <w:jc w:val="center"/>
              <w:rPr>
                <w:ins w:id="2462" w:author="Thomas Stockhammer" w:date="2022-08-25T14:43:00Z"/>
                <w:rFonts w:ascii="Times New Roman" w:eastAsia="PMingLiU" w:hAnsi="Times New Roman"/>
                <w:sz w:val="20"/>
              </w:rPr>
            </w:pPr>
            <w:ins w:id="2463" w:author="Thomas Stockhammer" w:date="2022-08-25T14:43:00Z">
              <w:r>
                <w:rPr>
                  <w:rFonts w:ascii="Times New Roman" w:eastAsia="PMingLiU" w:hAnsi="Times New Roman"/>
                  <w:sz w:val="20"/>
                </w:rPr>
                <w:t>STD (byte)</w:t>
              </w:r>
            </w:ins>
          </w:p>
        </w:tc>
        <w:tc>
          <w:tcPr>
            <w:tcW w:w="830" w:type="dxa"/>
            <w:tcBorders>
              <w:top w:val="single" w:sz="4" w:space="0" w:color="auto"/>
              <w:left w:val="nil"/>
              <w:bottom w:val="single" w:sz="4" w:space="0" w:color="auto"/>
              <w:right w:val="single" w:sz="4" w:space="0" w:color="auto"/>
            </w:tcBorders>
          </w:tcPr>
          <w:p w14:paraId="1F96C9AE" w14:textId="77777777" w:rsidR="008839B6" w:rsidRDefault="008839B6" w:rsidP="002E7038">
            <w:pPr>
              <w:pStyle w:val="TAL"/>
              <w:keepLines w:val="0"/>
              <w:jc w:val="center"/>
              <w:rPr>
                <w:ins w:id="2464" w:author="Thomas Stockhammer" w:date="2022-08-25T14:43:00Z"/>
                <w:rFonts w:ascii="Times New Roman" w:eastAsia="DengXian" w:hAnsi="Times New Roman"/>
                <w:sz w:val="20"/>
                <w:lang w:eastAsia="zh-CN"/>
              </w:rPr>
            </w:pPr>
            <w:ins w:id="2465" w:author="Thomas Stockhammer" w:date="2022-08-25T14:43:00Z">
              <w:r>
                <w:t xml:space="preserve">560 </w:t>
              </w:r>
            </w:ins>
          </w:p>
        </w:tc>
        <w:tc>
          <w:tcPr>
            <w:tcW w:w="830" w:type="dxa"/>
            <w:tcBorders>
              <w:top w:val="single" w:sz="4" w:space="0" w:color="auto"/>
              <w:left w:val="nil"/>
              <w:bottom w:val="single" w:sz="4" w:space="0" w:color="auto"/>
              <w:right w:val="single" w:sz="4" w:space="0" w:color="auto"/>
            </w:tcBorders>
          </w:tcPr>
          <w:p w14:paraId="76C3DF3D" w14:textId="77777777" w:rsidR="008839B6" w:rsidRDefault="008839B6" w:rsidP="002E7038">
            <w:pPr>
              <w:pStyle w:val="TAL"/>
              <w:keepLines w:val="0"/>
              <w:jc w:val="center"/>
              <w:rPr>
                <w:ins w:id="2466" w:author="Thomas Stockhammer" w:date="2022-08-25T14:43:00Z"/>
                <w:rFonts w:ascii="Times New Roman" w:eastAsia="DengXian" w:hAnsi="Times New Roman"/>
                <w:sz w:val="20"/>
                <w:lang w:eastAsia="zh-CN"/>
              </w:rPr>
            </w:pPr>
            <w:ins w:id="2467" w:author="Thomas Stockhammer" w:date="2022-08-25T14:43:00Z">
              <w:r>
                <w:t xml:space="preserve">543 </w:t>
              </w:r>
            </w:ins>
          </w:p>
        </w:tc>
        <w:tc>
          <w:tcPr>
            <w:tcW w:w="830" w:type="dxa"/>
            <w:tcBorders>
              <w:top w:val="single" w:sz="4" w:space="0" w:color="auto"/>
              <w:left w:val="nil"/>
              <w:bottom w:val="single" w:sz="4" w:space="0" w:color="auto"/>
              <w:right w:val="single" w:sz="4" w:space="0" w:color="auto"/>
            </w:tcBorders>
          </w:tcPr>
          <w:p w14:paraId="53582EDB" w14:textId="77777777" w:rsidR="008839B6" w:rsidRDefault="008839B6" w:rsidP="002E7038">
            <w:pPr>
              <w:pStyle w:val="TAL"/>
              <w:keepLines w:val="0"/>
              <w:jc w:val="center"/>
              <w:rPr>
                <w:ins w:id="2468" w:author="Thomas Stockhammer" w:date="2022-08-25T14:43:00Z"/>
                <w:rFonts w:ascii="Times New Roman" w:eastAsia="DengXian" w:hAnsi="Times New Roman"/>
                <w:sz w:val="20"/>
                <w:lang w:eastAsia="zh-CN"/>
              </w:rPr>
            </w:pPr>
            <w:ins w:id="2469" w:author="Thomas Stockhammer" w:date="2022-08-25T14:43:00Z">
              <w:r>
                <w:t xml:space="preserve">176 </w:t>
              </w:r>
            </w:ins>
          </w:p>
        </w:tc>
        <w:tc>
          <w:tcPr>
            <w:tcW w:w="830" w:type="dxa"/>
            <w:tcBorders>
              <w:top w:val="single" w:sz="4" w:space="0" w:color="auto"/>
              <w:left w:val="nil"/>
              <w:bottom w:val="single" w:sz="4" w:space="0" w:color="auto"/>
              <w:right w:val="single" w:sz="4" w:space="0" w:color="auto"/>
            </w:tcBorders>
          </w:tcPr>
          <w:p w14:paraId="790A5F99" w14:textId="77777777" w:rsidR="008839B6" w:rsidRDefault="008839B6" w:rsidP="002E7038">
            <w:pPr>
              <w:pStyle w:val="TAL"/>
              <w:keepLines w:val="0"/>
              <w:jc w:val="center"/>
              <w:rPr>
                <w:ins w:id="2470" w:author="Thomas Stockhammer" w:date="2022-08-25T14:43:00Z"/>
                <w:rFonts w:ascii="Times New Roman" w:eastAsia="DengXian" w:hAnsi="Times New Roman"/>
                <w:sz w:val="20"/>
                <w:lang w:eastAsia="zh-CN"/>
              </w:rPr>
            </w:pPr>
            <w:ins w:id="2471" w:author="Thomas Stockhammer" w:date="2022-08-25T14:43:00Z">
              <w:r>
                <w:t xml:space="preserve">173 </w:t>
              </w:r>
            </w:ins>
          </w:p>
        </w:tc>
        <w:tc>
          <w:tcPr>
            <w:tcW w:w="830" w:type="dxa"/>
            <w:tcBorders>
              <w:top w:val="single" w:sz="4" w:space="0" w:color="auto"/>
              <w:left w:val="nil"/>
              <w:bottom w:val="single" w:sz="4" w:space="0" w:color="auto"/>
              <w:right w:val="single" w:sz="4" w:space="0" w:color="auto"/>
            </w:tcBorders>
          </w:tcPr>
          <w:p w14:paraId="1E025AD5" w14:textId="77777777" w:rsidR="008839B6" w:rsidRDefault="008839B6" w:rsidP="002E7038">
            <w:pPr>
              <w:pStyle w:val="TAL"/>
              <w:keepLines w:val="0"/>
              <w:jc w:val="center"/>
              <w:rPr>
                <w:ins w:id="2472" w:author="Thomas Stockhammer" w:date="2022-08-25T14:43:00Z"/>
                <w:rFonts w:ascii="Times New Roman" w:eastAsia="DengXian" w:hAnsi="Times New Roman"/>
                <w:sz w:val="20"/>
                <w:lang w:eastAsia="zh-CN"/>
              </w:rPr>
            </w:pPr>
            <w:ins w:id="2473" w:author="Thomas Stockhammer" w:date="2022-08-25T14:43:00Z">
              <w:r>
                <w:t xml:space="preserve">847 </w:t>
              </w:r>
            </w:ins>
          </w:p>
        </w:tc>
        <w:tc>
          <w:tcPr>
            <w:tcW w:w="830" w:type="dxa"/>
            <w:tcBorders>
              <w:top w:val="single" w:sz="4" w:space="0" w:color="auto"/>
              <w:left w:val="nil"/>
              <w:bottom w:val="single" w:sz="4" w:space="0" w:color="auto"/>
              <w:right w:val="single" w:sz="4" w:space="0" w:color="auto"/>
            </w:tcBorders>
          </w:tcPr>
          <w:p w14:paraId="5B6366BB" w14:textId="77777777" w:rsidR="008839B6" w:rsidRDefault="008839B6" w:rsidP="002E7038">
            <w:pPr>
              <w:pStyle w:val="TAL"/>
              <w:keepLines w:val="0"/>
              <w:jc w:val="center"/>
              <w:rPr>
                <w:ins w:id="2474" w:author="Thomas Stockhammer" w:date="2022-08-25T14:43:00Z"/>
                <w:rFonts w:ascii="Times New Roman" w:eastAsia="DengXian" w:hAnsi="Times New Roman"/>
                <w:sz w:val="20"/>
                <w:lang w:eastAsia="zh-CN"/>
              </w:rPr>
            </w:pPr>
            <w:ins w:id="2475" w:author="Thomas Stockhammer" w:date="2022-08-25T14:43:00Z">
              <w:r>
                <w:t xml:space="preserve">296 </w:t>
              </w:r>
            </w:ins>
          </w:p>
        </w:tc>
        <w:tc>
          <w:tcPr>
            <w:tcW w:w="830" w:type="dxa"/>
            <w:tcBorders>
              <w:top w:val="single" w:sz="4" w:space="0" w:color="auto"/>
              <w:left w:val="nil"/>
              <w:bottom w:val="single" w:sz="4" w:space="0" w:color="auto"/>
              <w:right w:val="single" w:sz="4" w:space="0" w:color="auto"/>
            </w:tcBorders>
          </w:tcPr>
          <w:p w14:paraId="0F690D78" w14:textId="77777777" w:rsidR="008839B6" w:rsidRDefault="008839B6" w:rsidP="002E7038">
            <w:pPr>
              <w:pStyle w:val="TAL"/>
              <w:keepLines w:val="0"/>
              <w:jc w:val="center"/>
              <w:rPr>
                <w:ins w:id="2476" w:author="Thomas Stockhammer" w:date="2022-08-25T14:43:00Z"/>
                <w:rFonts w:ascii="Times New Roman" w:eastAsia="DengXian" w:hAnsi="Times New Roman"/>
                <w:sz w:val="20"/>
                <w:lang w:eastAsia="zh-CN"/>
              </w:rPr>
            </w:pPr>
            <w:ins w:id="2477" w:author="Thomas Stockhammer" w:date="2022-08-25T14:43:00Z">
              <w:r>
                <w:t xml:space="preserve">1574 </w:t>
              </w:r>
            </w:ins>
          </w:p>
        </w:tc>
        <w:tc>
          <w:tcPr>
            <w:tcW w:w="832" w:type="dxa"/>
            <w:tcBorders>
              <w:top w:val="single" w:sz="4" w:space="0" w:color="auto"/>
              <w:left w:val="nil"/>
              <w:bottom w:val="single" w:sz="4" w:space="0" w:color="auto"/>
              <w:right w:val="single" w:sz="4" w:space="0" w:color="auto"/>
            </w:tcBorders>
          </w:tcPr>
          <w:p w14:paraId="4C367FE5" w14:textId="77777777" w:rsidR="008839B6" w:rsidRDefault="008839B6" w:rsidP="002E7038">
            <w:pPr>
              <w:pStyle w:val="TAL"/>
              <w:keepLines w:val="0"/>
              <w:jc w:val="center"/>
              <w:rPr>
                <w:ins w:id="2478" w:author="Thomas Stockhammer" w:date="2022-08-25T14:43:00Z"/>
                <w:rFonts w:ascii="Times New Roman" w:eastAsia="DengXian" w:hAnsi="Times New Roman"/>
                <w:sz w:val="20"/>
                <w:lang w:eastAsia="zh-CN"/>
              </w:rPr>
            </w:pPr>
            <w:ins w:id="2479" w:author="Thomas Stockhammer" w:date="2022-08-25T14:43:00Z">
              <w:r>
                <w:t xml:space="preserve">1530 </w:t>
              </w:r>
            </w:ins>
          </w:p>
        </w:tc>
      </w:tr>
      <w:tr w:rsidR="008839B6" w14:paraId="0A4E96D9" w14:textId="77777777" w:rsidTr="002E7038">
        <w:trPr>
          <w:jc w:val="center"/>
          <w:ins w:id="2480" w:author="Thomas Stockhammer" w:date="2022-08-25T14:43:00Z"/>
        </w:trPr>
        <w:tc>
          <w:tcPr>
            <w:tcW w:w="1223" w:type="dxa"/>
            <w:tcBorders>
              <w:top w:val="single" w:sz="4" w:space="0" w:color="auto"/>
              <w:left w:val="single" w:sz="4" w:space="0" w:color="auto"/>
              <w:bottom w:val="single" w:sz="4" w:space="0" w:color="auto"/>
              <w:right w:val="single" w:sz="4" w:space="0" w:color="auto"/>
            </w:tcBorders>
            <w:vAlign w:val="center"/>
          </w:tcPr>
          <w:p w14:paraId="5247163D" w14:textId="77777777" w:rsidR="008839B6" w:rsidRDefault="008839B6" w:rsidP="002E7038">
            <w:pPr>
              <w:pStyle w:val="TAL"/>
              <w:keepLines w:val="0"/>
              <w:jc w:val="center"/>
              <w:rPr>
                <w:ins w:id="2481" w:author="Thomas Stockhammer" w:date="2022-08-25T14:43:00Z"/>
                <w:rFonts w:ascii="Times New Roman" w:hAnsi="Times New Roman"/>
                <w:sz w:val="20"/>
              </w:rPr>
            </w:pPr>
            <w:ins w:id="2482" w:author="Thomas Stockhammer" w:date="2022-08-25T14:43:00Z">
              <w:r>
                <w:rPr>
                  <w:rFonts w:ascii="Times New Roman" w:eastAsia="PMingLiU" w:hAnsi="Times New Roman"/>
                  <w:sz w:val="20"/>
                </w:rPr>
                <w:t>Min (byte)</w:t>
              </w:r>
            </w:ins>
          </w:p>
        </w:tc>
        <w:tc>
          <w:tcPr>
            <w:tcW w:w="830" w:type="dxa"/>
            <w:tcBorders>
              <w:top w:val="single" w:sz="4" w:space="0" w:color="auto"/>
              <w:left w:val="nil"/>
              <w:bottom w:val="single" w:sz="4" w:space="0" w:color="auto"/>
              <w:right w:val="single" w:sz="4" w:space="0" w:color="auto"/>
            </w:tcBorders>
          </w:tcPr>
          <w:p w14:paraId="0C2CF46F" w14:textId="77777777" w:rsidR="008839B6" w:rsidRDefault="008839B6" w:rsidP="002E7038">
            <w:pPr>
              <w:pStyle w:val="TAL"/>
              <w:keepLines w:val="0"/>
              <w:jc w:val="center"/>
              <w:rPr>
                <w:ins w:id="2483" w:author="Thomas Stockhammer" w:date="2022-08-25T14:43:00Z"/>
                <w:rFonts w:ascii="Times New Roman" w:eastAsia="DengXian" w:hAnsi="Times New Roman"/>
                <w:sz w:val="20"/>
                <w:lang w:eastAsia="zh-CN"/>
              </w:rPr>
            </w:pPr>
            <w:ins w:id="2484" w:author="Thomas Stockhammer" w:date="2022-08-25T14:43:00Z">
              <w:r>
                <w:t xml:space="preserve">3531 </w:t>
              </w:r>
            </w:ins>
          </w:p>
        </w:tc>
        <w:tc>
          <w:tcPr>
            <w:tcW w:w="830" w:type="dxa"/>
            <w:tcBorders>
              <w:top w:val="single" w:sz="4" w:space="0" w:color="auto"/>
              <w:left w:val="nil"/>
              <w:bottom w:val="single" w:sz="4" w:space="0" w:color="auto"/>
              <w:right w:val="single" w:sz="4" w:space="0" w:color="auto"/>
            </w:tcBorders>
          </w:tcPr>
          <w:p w14:paraId="33AA0ABC" w14:textId="77777777" w:rsidR="008839B6" w:rsidRDefault="008839B6" w:rsidP="002E7038">
            <w:pPr>
              <w:pStyle w:val="TAL"/>
              <w:keepLines w:val="0"/>
              <w:jc w:val="center"/>
              <w:rPr>
                <w:ins w:id="2485" w:author="Thomas Stockhammer" w:date="2022-08-25T14:43:00Z"/>
                <w:rFonts w:ascii="Times New Roman" w:eastAsia="DengXian" w:hAnsi="Times New Roman"/>
                <w:sz w:val="20"/>
                <w:lang w:eastAsia="zh-CN"/>
              </w:rPr>
            </w:pPr>
            <w:ins w:id="2486" w:author="Thomas Stockhammer" w:date="2022-08-25T14:43:00Z">
              <w:r>
                <w:t xml:space="preserve">3488 </w:t>
              </w:r>
            </w:ins>
          </w:p>
        </w:tc>
        <w:tc>
          <w:tcPr>
            <w:tcW w:w="830" w:type="dxa"/>
            <w:tcBorders>
              <w:top w:val="single" w:sz="4" w:space="0" w:color="auto"/>
              <w:left w:val="nil"/>
              <w:bottom w:val="single" w:sz="4" w:space="0" w:color="auto"/>
              <w:right w:val="single" w:sz="4" w:space="0" w:color="auto"/>
            </w:tcBorders>
          </w:tcPr>
          <w:p w14:paraId="1D6AA1EB" w14:textId="77777777" w:rsidR="008839B6" w:rsidRDefault="008839B6" w:rsidP="002E7038">
            <w:pPr>
              <w:pStyle w:val="TAL"/>
              <w:keepLines w:val="0"/>
              <w:jc w:val="center"/>
              <w:rPr>
                <w:ins w:id="2487" w:author="Thomas Stockhammer" w:date="2022-08-25T14:43:00Z"/>
                <w:rFonts w:ascii="Times New Roman" w:eastAsia="DengXian" w:hAnsi="Times New Roman"/>
                <w:sz w:val="20"/>
                <w:lang w:eastAsia="zh-CN"/>
              </w:rPr>
            </w:pPr>
            <w:ins w:id="2488" w:author="Thomas Stockhammer" w:date="2022-08-25T14:43:00Z">
              <w:r>
                <w:t xml:space="preserve">7115 </w:t>
              </w:r>
            </w:ins>
          </w:p>
        </w:tc>
        <w:tc>
          <w:tcPr>
            <w:tcW w:w="830" w:type="dxa"/>
            <w:tcBorders>
              <w:top w:val="single" w:sz="4" w:space="0" w:color="auto"/>
              <w:left w:val="nil"/>
              <w:bottom w:val="single" w:sz="4" w:space="0" w:color="auto"/>
              <w:right w:val="single" w:sz="4" w:space="0" w:color="auto"/>
            </w:tcBorders>
          </w:tcPr>
          <w:p w14:paraId="1ED28320" w14:textId="77777777" w:rsidR="008839B6" w:rsidRDefault="008839B6" w:rsidP="002E7038">
            <w:pPr>
              <w:pStyle w:val="TAL"/>
              <w:keepLines w:val="0"/>
              <w:jc w:val="center"/>
              <w:rPr>
                <w:ins w:id="2489" w:author="Thomas Stockhammer" w:date="2022-08-25T14:43:00Z"/>
                <w:rFonts w:ascii="Times New Roman" w:eastAsia="DengXian" w:hAnsi="Times New Roman"/>
                <w:sz w:val="20"/>
                <w:lang w:eastAsia="zh-CN"/>
              </w:rPr>
            </w:pPr>
            <w:ins w:id="2490" w:author="Thomas Stockhammer" w:date="2022-08-25T14:43:00Z">
              <w:r>
                <w:t xml:space="preserve">6974 </w:t>
              </w:r>
            </w:ins>
          </w:p>
        </w:tc>
        <w:tc>
          <w:tcPr>
            <w:tcW w:w="830" w:type="dxa"/>
            <w:tcBorders>
              <w:top w:val="single" w:sz="4" w:space="0" w:color="auto"/>
              <w:left w:val="nil"/>
              <w:bottom w:val="single" w:sz="4" w:space="0" w:color="auto"/>
              <w:right w:val="single" w:sz="4" w:space="0" w:color="auto"/>
            </w:tcBorders>
          </w:tcPr>
          <w:p w14:paraId="0CFD126F" w14:textId="77777777" w:rsidR="008839B6" w:rsidRDefault="008839B6" w:rsidP="002E7038">
            <w:pPr>
              <w:pStyle w:val="TAL"/>
              <w:keepLines w:val="0"/>
              <w:jc w:val="center"/>
              <w:rPr>
                <w:ins w:id="2491" w:author="Thomas Stockhammer" w:date="2022-08-25T14:43:00Z"/>
                <w:rFonts w:ascii="Times New Roman" w:eastAsia="DengXian" w:hAnsi="Times New Roman"/>
                <w:sz w:val="20"/>
                <w:lang w:eastAsia="zh-CN"/>
              </w:rPr>
            </w:pPr>
            <w:ins w:id="2492" w:author="Thomas Stockhammer" w:date="2022-08-25T14:43:00Z">
              <w:r>
                <w:t xml:space="preserve">1522 </w:t>
              </w:r>
            </w:ins>
          </w:p>
        </w:tc>
        <w:tc>
          <w:tcPr>
            <w:tcW w:w="830" w:type="dxa"/>
            <w:tcBorders>
              <w:top w:val="single" w:sz="4" w:space="0" w:color="auto"/>
              <w:left w:val="nil"/>
              <w:bottom w:val="single" w:sz="4" w:space="0" w:color="auto"/>
              <w:right w:val="single" w:sz="4" w:space="0" w:color="auto"/>
            </w:tcBorders>
          </w:tcPr>
          <w:p w14:paraId="63B8DB74" w14:textId="77777777" w:rsidR="008839B6" w:rsidRDefault="008839B6" w:rsidP="002E7038">
            <w:pPr>
              <w:pStyle w:val="TAL"/>
              <w:keepLines w:val="0"/>
              <w:jc w:val="center"/>
              <w:rPr>
                <w:ins w:id="2493" w:author="Thomas Stockhammer" w:date="2022-08-25T14:43:00Z"/>
                <w:rFonts w:ascii="Times New Roman" w:eastAsia="DengXian" w:hAnsi="Times New Roman"/>
                <w:sz w:val="20"/>
                <w:lang w:eastAsia="zh-CN"/>
              </w:rPr>
            </w:pPr>
            <w:ins w:id="2494" w:author="Thomas Stockhammer" w:date="2022-08-25T14:43:00Z">
              <w:r>
                <w:t xml:space="preserve">1719 </w:t>
              </w:r>
            </w:ins>
          </w:p>
        </w:tc>
        <w:tc>
          <w:tcPr>
            <w:tcW w:w="830" w:type="dxa"/>
            <w:tcBorders>
              <w:top w:val="single" w:sz="4" w:space="0" w:color="auto"/>
              <w:left w:val="nil"/>
              <w:bottom w:val="single" w:sz="4" w:space="0" w:color="auto"/>
              <w:right w:val="single" w:sz="4" w:space="0" w:color="auto"/>
            </w:tcBorders>
          </w:tcPr>
          <w:p w14:paraId="45C7D4A5" w14:textId="77777777" w:rsidR="008839B6" w:rsidRDefault="008839B6" w:rsidP="002E7038">
            <w:pPr>
              <w:pStyle w:val="TAL"/>
              <w:keepLines w:val="0"/>
              <w:jc w:val="center"/>
              <w:rPr>
                <w:ins w:id="2495" w:author="Thomas Stockhammer" w:date="2022-08-25T14:43:00Z"/>
                <w:rFonts w:ascii="Times New Roman" w:eastAsia="DengXian" w:hAnsi="Times New Roman"/>
                <w:sz w:val="20"/>
                <w:lang w:eastAsia="zh-CN"/>
              </w:rPr>
            </w:pPr>
            <w:ins w:id="2496" w:author="Thomas Stockhammer" w:date="2022-08-25T14:43:00Z">
              <w:r>
                <w:t xml:space="preserve">3544 </w:t>
              </w:r>
            </w:ins>
          </w:p>
        </w:tc>
        <w:tc>
          <w:tcPr>
            <w:tcW w:w="832" w:type="dxa"/>
            <w:tcBorders>
              <w:top w:val="single" w:sz="4" w:space="0" w:color="auto"/>
              <w:left w:val="nil"/>
              <w:bottom w:val="single" w:sz="4" w:space="0" w:color="auto"/>
              <w:right w:val="single" w:sz="4" w:space="0" w:color="auto"/>
            </w:tcBorders>
          </w:tcPr>
          <w:p w14:paraId="1E35A02D" w14:textId="77777777" w:rsidR="008839B6" w:rsidRDefault="008839B6" w:rsidP="002E7038">
            <w:pPr>
              <w:pStyle w:val="TAL"/>
              <w:keepLines w:val="0"/>
              <w:jc w:val="center"/>
              <w:rPr>
                <w:ins w:id="2497" w:author="Thomas Stockhammer" w:date="2022-08-25T14:43:00Z"/>
                <w:rFonts w:ascii="Times New Roman" w:eastAsia="DengXian" w:hAnsi="Times New Roman"/>
                <w:sz w:val="20"/>
                <w:lang w:eastAsia="zh-CN"/>
              </w:rPr>
            </w:pPr>
            <w:ins w:id="2498" w:author="Thomas Stockhammer" w:date="2022-08-25T14:43:00Z">
              <w:r>
                <w:t xml:space="preserve">3480 </w:t>
              </w:r>
            </w:ins>
          </w:p>
        </w:tc>
      </w:tr>
      <w:tr w:rsidR="008839B6" w14:paraId="5800AECA" w14:textId="77777777" w:rsidTr="002E7038">
        <w:trPr>
          <w:jc w:val="center"/>
          <w:ins w:id="2499" w:author="Thomas Stockhammer" w:date="2022-08-25T14:43:00Z"/>
        </w:trPr>
        <w:tc>
          <w:tcPr>
            <w:tcW w:w="1223" w:type="dxa"/>
            <w:tcBorders>
              <w:top w:val="single" w:sz="4" w:space="0" w:color="auto"/>
              <w:left w:val="single" w:sz="4" w:space="0" w:color="auto"/>
              <w:bottom w:val="single" w:sz="4" w:space="0" w:color="auto"/>
              <w:right w:val="single" w:sz="4" w:space="0" w:color="auto"/>
            </w:tcBorders>
            <w:vAlign w:val="center"/>
          </w:tcPr>
          <w:p w14:paraId="03FDB4AA" w14:textId="77777777" w:rsidR="008839B6" w:rsidRDefault="008839B6" w:rsidP="002E7038">
            <w:pPr>
              <w:pStyle w:val="TAL"/>
              <w:keepLines w:val="0"/>
              <w:jc w:val="center"/>
              <w:rPr>
                <w:ins w:id="2500" w:author="Thomas Stockhammer" w:date="2022-08-25T14:43:00Z"/>
                <w:rFonts w:ascii="Times New Roman" w:hAnsi="Times New Roman"/>
                <w:sz w:val="20"/>
              </w:rPr>
            </w:pPr>
            <w:ins w:id="2501" w:author="Thomas Stockhammer" w:date="2022-08-25T14:43:00Z">
              <w:r>
                <w:rPr>
                  <w:rFonts w:ascii="Times New Roman" w:eastAsia="PMingLiU" w:hAnsi="Times New Roman"/>
                  <w:sz w:val="20"/>
                </w:rPr>
                <w:t>Max (byte)</w:t>
              </w:r>
            </w:ins>
          </w:p>
        </w:tc>
        <w:tc>
          <w:tcPr>
            <w:tcW w:w="830" w:type="dxa"/>
            <w:tcBorders>
              <w:top w:val="single" w:sz="4" w:space="0" w:color="auto"/>
              <w:left w:val="nil"/>
              <w:bottom w:val="single" w:sz="4" w:space="0" w:color="auto"/>
              <w:right w:val="single" w:sz="4" w:space="0" w:color="auto"/>
            </w:tcBorders>
          </w:tcPr>
          <w:p w14:paraId="37088938" w14:textId="77777777" w:rsidR="008839B6" w:rsidRDefault="008839B6" w:rsidP="002E7038">
            <w:pPr>
              <w:pStyle w:val="TAL"/>
              <w:keepLines w:val="0"/>
              <w:jc w:val="center"/>
              <w:rPr>
                <w:ins w:id="2502" w:author="Thomas Stockhammer" w:date="2022-08-25T14:43:00Z"/>
                <w:rFonts w:ascii="Times New Roman" w:eastAsia="DengXian" w:hAnsi="Times New Roman"/>
                <w:sz w:val="20"/>
                <w:lang w:eastAsia="zh-CN"/>
              </w:rPr>
            </w:pPr>
            <w:ins w:id="2503" w:author="Thomas Stockhammer" w:date="2022-08-25T14:43:00Z">
              <w:r>
                <w:t xml:space="preserve">9224 </w:t>
              </w:r>
            </w:ins>
          </w:p>
        </w:tc>
        <w:tc>
          <w:tcPr>
            <w:tcW w:w="830" w:type="dxa"/>
            <w:tcBorders>
              <w:top w:val="single" w:sz="4" w:space="0" w:color="auto"/>
              <w:left w:val="nil"/>
              <w:bottom w:val="single" w:sz="4" w:space="0" w:color="auto"/>
              <w:right w:val="single" w:sz="4" w:space="0" w:color="auto"/>
            </w:tcBorders>
          </w:tcPr>
          <w:p w14:paraId="5D84EA4E" w14:textId="77777777" w:rsidR="008839B6" w:rsidRDefault="008839B6" w:rsidP="002E7038">
            <w:pPr>
              <w:pStyle w:val="TAL"/>
              <w:keepLines w:val="0"/>
              <w:jc w:val="center"/>
              <w:rPr>
                <w:ins w:id="2504" w:author="Thomas Stockhammer" w:date="2022-08-25T14:43:00Z"/>
                <w:rFonts w:ascii="Times New Roman" w:eastAsia="DengXian" w:hAnsi="Times New Roman"/>
                <w:sz w:val="20"/>
                <w:lang w:eastAsia="zh-CN"/>
              </w:rPr>
            </w:pPr>
            <w:ins w:id="2505" w:author="Thomas Stockhammer" w:date="2022-08-25T14:43:00Z">
              <w:r>
                <w:t xml:space="preserve">9117 </w:t>
              </w:r>
            </w:ins>
          </w:p>
        </w:tc>
        <w:tc>
          <w:tcPr>
            <w:tcW w:w="830" w:type="dxa"/>
            <w:tcBorders>
              <w:top w:val="single" w:sz="4" w:space="0" w:color="auto"/>
              <w:left w:val="nil"/>
              <w:bottom w:val="single" w:sz="4" w:space="0" w:color="auto"/>
              <w:right w:val="single" w:sz="4" w:space="0" w:color="auto"/>
            </w:tcBorders>
          </w:tcPr>
          <w:p w14:paraId="4F1D9EAF" w14:textId="77777777" w:rsidR="008839B6" w:rsidRDefault="008839B6" w:rsidP="002E7038">
            <w:pPr>
              <w:pStyle w:val="TAL"/>
              <w:keepLines w:val="0"/>
              <w:jc w:val="center"/>
              <w:rPr>
                <w:ins w:id="2506" w:author="Thomas Stockhammer" w:date="2022-08-25T14:43:00Z"/>
                <w:rFonts w:ascii="Times New Roman" w:eastAsia="DengXian" w:hAnsi="Times New Roman"/>
                <w:sz w:val="20"/>
                <w:lang w:eastAsia="zh-CN"/>
              </w:rPr>
            </w:pPr>
            <w:ins w:id="2507" w:author="Thomas Stockhammer" w:date="2022-08-25T14:43:00Z">
              <w:r>
                <w:t xml:space="preserve">8164 </w:t>
              </w:r>
            </w:ins>
          </w:p>
        </w:tc>
        <w:tc>
          <w:tcPr>
            <w:tcW w:w="830" w:type="dxa"/>
            <w:tcBorders>
              <w:top w:val="single" w:sz="4" w:space="0" w:color="auto"/>
              <w:left w:val="nil"/>
              <w:bottom w:val="single" w:sz="4" w:space="0" w:color="auto"/>
              <w:right w:val="single" w:sz="4" w:space="0" w:color="auto"/>
            </w:tcBorders>
          </w:tcPr>
          <w:p w14:paraId="3E5D6C14" w14:textId="77777777" w:rsidR="008839B6" w:rsidRDefault="008839B6" w:rsidP="002E7038">
            <w:pPr>
              <w:pStyle w:val="TAL"/>
              <w:keepLines w:val="0"/>
              <w:jc w:val="center"/>
              <w:rPr>
                <w:ins w:id="2508" w:author="Thomas Stockhammer" w:date="2022-08-25T14:43:00Z"/>
                <w:rFonts w:ascii="Times New Roman" w:eastAsia="DengXian" w:hAnsi="Times New Roman"/>
                <w:sz w:val="20"/>
                <w:lang w:eastAsia="zh-CN"/>
              </w:rPr>
            </w:pPr>
            <w:ins w:id="2509" w:author="Thomas Stockhammer" w:date="2022-08-25T14:43:00Z">
              <w:r>
                <w:t xml:space="preserve">7996 </w:t>
              </w:r>
            </w:ins>
          </w:p>
        </w:tc>
        <w:tc>
          <w:tcPr>
            <w:tcW w:w="830" w:type="dxa"/>
            <w:tcBorders>
              <w:top w:val="single" w:sz="4" w:space="0" w:color="auto"/>
              <w:left w:val="nil"/>
              <w:bottom w:val="single" w:sz="4" w:space="0" w:color="auto"/>
              <w:right w:val="single" w:sz="4" w:space="0" w:color="auto"/>
            </w:tcBorders>
          </w:tcPr>
          <w:p w14:paraId="21080034" w14:textId="77777777" w:rsidR="008839B6" w:rsidRDefault="008839B6" w:rsidP="002E7038">
            <w:pPr>
              <w:pStyle w:val="TAL"/>
              <w:keepLines w:val="0"/>
              <w:jc w:val="center"/>
              <w:rPr>
                <w:ins w:id="2510" w:author="Thomas Stockhammer" w:date="2022-08-25T14:43:00Z"/>
                <w:rFonts w:ascii="Times New Roman" w:eastAsia="DengXian" w:hAnsi="Times New Roman"/>
                <w:sz w:val="20"/>
                <w:lang w:eastAsia="zh-CN"/>
              </w:rPr>
            </w:pPr>
            <w:ins w:id="2511" w:author="Thomas Stockhammer" w:date="2022-08-25T14:43:00Z">
              <w:r>
                <w:t xml:space="preserve">13106 </w:t>
              </w:r>
            </w:ins>
          </w:p>
        </w:tc>
        <w:tc>
          <w:tcPr>
            <w:tcW w:w="830" w:type="dxa"/>
            <w:tcBorders>
              <w:top w:val="single" w:sz="4" w:space="0" w:color="auto"/>
              <w:left w:val="nil"/>
              <w:bottom w:val="single" w:sz="4" w:space="0" w:color="auto"/>
              <w:right w:val="single" w:sz="4" w:space="0" w:color="auto"/>
            </w:tcBorders>
          </w:tcPr>
          <w:p w14:paraId="4AFC8290" w14:textId="77777777" w:rsidR="008839B6" w:rsidRDefault="008839B6" w:rsidP="002E7038">
            <w:pPr>
              <w:pStyle w:val="TAL"/>
              <w:keepLines w:val="0"/>
              <w:jc w:val="center"/>
              <w:rPr>
                <w:ins w:id="2512" w:author="Thomas Stockhammer" w:date="2022-08-25T14:43:00Z"/>
                <w:rFonts w:ascii="Times New Roman" w:eastAsia="DengXian" w:hAnsi="Times New Roman"/>
                <w:sz w:val="20"/>
                <w:lang w:eastAsia="zh-CN"/>
              </w:rPr>
            </w:pPr>
            <w:ins w:id="2513" w:author="Thomas Stockhammer" w:date="2022-08-25T14:43:00Z">
              <w:r>
                <w:t xml:space="preserve">4836 </w:t>
              </w:r>
            </w:ins>
          </w:p>
        </w:tc>
        <w:tc>
          <w:tcPr>
            <w:tcW w:w="830" w:type="dxa"/>
            <w:tcBorders>
              <w:top w:val="single" w:sz="4" w:space="0" w:color="auto"/>
              <w:left w:val="nil"/>
              <w:bottom w:val="single" w:sz="4" w:space="0" w:color="auto"/>
              <w:right w:val="single" w:sz="4" w:space="0" w:color="auto"/>
            </w:tcBorders>
          </w:tcPr>
          <w:p w14:paraId="5429A694" w14:textId="77777777" w:rsidR="008839B6" w:rsidRDefault="008839B6" w:rsidP="002E7038">
            <w:pPr>
              <w:pStyle w:val="TAL"/>
              <w:keepLines w:val="0"/>
              <w:jc w:val="center"/>
              <w:rPr>
                <w:ins w:id="2514" w:author="Thomas Stockhammer" w:date="2022-08-25T14:43:00Z"/>
                <w:rFonts w:ascii="Times New Roman" w:eastAsia="DengXian" w:hAnsi="Times New Roman"/>
                <w:sz w:val="20"/>
                <w:lang w:eastAsia="zh-CN"/>
              </w:rPr>
            </w:pPr>
            <w:ins w:id="2515" w:author="Thomas Stockhammer" w:date="2022-08-25T14:43:00Z">
              <w:r>
                <w:t xml:space="preserve">13523 </w:t>
              </w:r>
            </w:ins>
          </w:p>
        </w:tc>
        <w:tc>
          <w:tcPr>
            <w:tcW w:w="832" w:type="dxa"/>
            <w:tcBorders>
              <w:top w:val="single" w:sz="4" w:space="0" w:color="auto"/>
              <w:left w:val="nil"/>
              <w:bottom w:val="single" w:sz="4" w:space="0" w:color="auto"/>
              <w:right w:val="single" w:sz="4" w:space="0" w:color="auto"/>
            </w:tcBorders>
          </w:tcPr>
          <w:p w14:paraId="5CE8548E" w14:textId="77777777" w:rsidR="008839B6" w:rsidRDefault="008839B6" w:rsidP="002E7038">
            <w:pPr>
              <w:pStyle w:val="TAL"/>
              <w:keepLines w:val="0"/>
              <w:jc w:val="center"/>
              <w:rPr>
                <w:ins w:id="2516" w:author="Thomas Stockhammer" w:date="2022-08-25T14:43:00Z"/>
                <w:rFonts w:ascii="Times New Roman" w:eastAsia="DengXian" w:hAnsi="Times New Roman"/>
                <w:sz w:val="20"/>
                <w:lang w:eastAsia="zh-CN"/>
              </w:rPr>
            </w:pPr>
            <w:ins w:id="2517" w:author="Thomas Stockhammer" w:date="2022-08-25T14:43:00Z">
              <w:r>
                <w:t xml:space="preserve">13147 </w:t>
              </w:r>
            </w:ins>
          </w:p>
        </w:tc>
      </w:tr>
      <w:tr w:rsidR="008839B6" w14:paraId="59B81163" w14:textId="77777777" w:rsidTr="002E7038">
        <w:trPr>
          <w:jc w:val="center"/>
          <w:ins w:id="2518" w:author="Thomas Stockhammer" w:date="2022-08-25T14:43:00Z"/>
        </w:trPr>
        <w:tc>
          <w:tcPr>
            <w:tcW w:w="1223" w:type="dxa"/>
            <w:tcBorders>
              <w:top w:val="single" w:sz="4" w:space="0" w:color="auto"/>
              <w:left w:val="single" w:sz="4" w:space="0" w:color="auto"/>
              <w:bottom w:val="single" w:sz="4" w:space="0" w:color="auto"/>
              <w:right w:val="single" w:sz="4" w:space="0" w:color="auto"/>
            </w:tcBorders>
            <w:vAlign w:val="center"/>
          </w:tcPr>
          <w:p w14:paraId="2D3E681B" w14:textId="77777777" w:rsidR="008839B6" w:rsidRDefault="008839B6" w:rsidP="002E7038">
            <w:pPr>
              <w:pStyle w:val="TAL"/>
              <w:keepLines w:val="0"/>
              <w:jc w:val="center"/>
              <w:rPr>
                <w:ins w:id="2519" w:author="Thomas Stockhammer" w:date="2022-08-25T14:43:00Z"/>
                <w:rFonts w:ascii="Times New Roman" w:eastAsia="PMingLiU" w:hAnsi="Times New Roman"/>
                <w:sz w:val="20"/>
              </w:rPr>
            </w:pPr>
            <w:ins w:id="2520" w:author="Thomas Stockhammer" w:date="2022-08-25T14:43:00Z">
              <w:r>
                <w:rPr>
                  <w:rFonts w:ascii="Times New Roman" w:eastAsia="PMingLiU" w:hAnsi="Times New Roman"/>
                  <w:sz w:val="20"/>
                </w:rPr>
                <w:t>STD/Mean</w:t>
              </w:r>
            </w:ins>
          </w:p>
        </w:tc>
        <w:tc>
          <w:tcPr>
            <w:tcW w:w="830" w:type="dxa"/>
            <w:tcBorders>
              <w:top w:val="single" w:sz="4" w:space="0" w:color="auto"/>
              <w:left w:val="nil"/>
              <w:bottom w:val="single" w:sz="4" w:space="0" w:color="auto"/>
              <w:right w:val="single" w:sz="4" w:space="0" w:color="auto"/>
            </w:tcBorders>
          </w:tcPr>
          <w:p w14:paraId="4E2C9CCA" w14:textId="77777777" w:rsidR="008839B6" w:rsidRDefault="008839B6" w:rsidP="002E7038">
            <w:pPr>
              <w:pStyle w:val="TAL"/>
              <w:keepLines w:val="0"/>
              <w:jc w:val="center"/>
              <w:rPr>
                <w:ins w:id="2521" w:author="Thomas Stockhammer" w:date="2022-08-25T14:43:00Z"/>
              </w:rPr>
            </w:pPr>
            <w:ins w:id="2522" w:author="Thomas Stockhammer" w:date="2022-08-25T14:43:00Z">
              <w:r w:rsidRPr="00C77E16">
                <w:t>7.60%</w:t>
              </w:r>
            </w:ins>
          </w:p>
        </w:tc>
        <w:tc>
          <w:tcPr>
            <w:tcW w:w="830" w:type="dxa"/>
            <w:tcBorders>
              <w:top w:val="single" w:sz="4" w:space="0" w:color="auto"/>
              <w:left w:val="nil"/>
              <w:bottom w:val="single" w:sz="4" w:space="0" w:color="auto"/>
              <w:right w:val="single" w:sz="4" w:space="0" w:color="auto"/>
            </w:tcBorders>
          </w:tcPr>
          <w:p w14:paraId="2087C814" w14:textId="77777777" w:rsidR="008839B6" w:rsidRDefault="008839B6" w:rsidP="002E7038">
            <w:pPr>
              <w:pStyle w:val="TAL"/>
              <w:keepLines w:val="0"/>
              <w:jc w:val="center"/>
              <w:rPr>
                <w:ins w:id="2523" w:author="Thomas Stockhammer" w:date="2022-08-25T14:43:00Z"/>
              </w:rPr>
            </w:pPr>
            <w:ins w:id="2524" w:author="Thomas Stockhammer" w:date="2022-08-25T14:43:00Z">
              <w:r w:rsidRPr="00C77E16">
                <w:t>7.53%</w:t>
              </w:r>
            </w:ins>
          </w:p>
        </w:tc>
        <w:tc>
          <w:tcPr>
            <w:tcW w:w="830" w:type="dxa"/>
            <w:tcBorders>
              <w:top w:val="single" w:sz="4" w:space="0" w:color="auto"/>
              <w:left w:val="nil"/>
              <w:bottom w:val="single" w:sz="4" w:space="0" w:color="auto"/>
              <w:right w:val="single" w:sz="4" w:space="0" w:color="auto"/>
            </w:tcBorders>
          </w:tcPr>
          <w:p w14:paraId="141360D0" w14:textId="77777777" w:rsidR="008839B6" w:rsidRDefault="008839B6" w:rsidP="002E7038">
            <w:pPr>
              <w:pStyle w:val="TAL"/>
              <w:keepLines w:val="0"/>
              <w:jc w:val="center"/>
              <w:rPr>
                <w:ins w:id="2525" w:author="Thomas Stockhammer" w:date="2022-08-25T14:43:00Z"/>
              </w:rPr>
            </w:pPr>
            <w:ins w:id="2526" w:author="Thomas Stockhammer" w:date="2022-08-25T14:43:00Z">
              <w:r w:rsidRPr="00C77E16">
                <w:t>2.30%</w:t>
              </w:r>
            </w:ins>
          </w:p>
        </w:tc>
        <w:tc>
          <w:tcPr>
            <w:tcW w:w="830" w:type="dxa"/>
            <w:tcBorders>
              <w:top w:val="single" w:sz="4" w:space="0" w:color="auto"/>
              <w:left w:val="nil"/>
              <w:bottom w:val="single" w:sz="4" w:space="0" w:color="auto"/>
              <w:right w:val="single" w:sz="4" w:space="0" w:color="auto"/>
            </w:tcBorders>
          </w:tcPr>
          <w:p w14:paraId="4675D238" w14:textId="77777777" w:rsidR="008839B6" w:rsidRDefault="008839B6" w:rsidP="002E7038">
            <w:pPr>
              <w:pStyle w:val="TAL"/>
              <w:keepLines w:val="0"/>
              <w:jc w:val="center"/>
              <w:rPr>
                <w:ins w:id="2527" w:author="Thomas Stockhammer" w:date="2022-08-25T14:43:00Z"/>
              </w:rPr>
            </w:pPr>
            <w:ins w:id="2528" w:author="Thomas Stockhammer" w:date="2022-08-25T14:43:00Z">
              <w:r w:rsidRPr="00C77E16">
                <w:t>2.32%</w:t>
              </w:r>
            </w:ins>
          </w:p>
        </w:tc>
        <w:tc>
          <w:tcPr>
            <w:tcW w:w="830" w:type="dxa"/>
            <w:tcBorders>
              <w:top w:val="single" w:sz="4" w:space="0" w:color="auto"/>
              <w:left w:val="nil"/>
              <w:bottom w:val="single" w:sz="4" w:space="0" w:color="auto"/>
              <w:right w:val="single" w:sz="4" w:space="0" w:color="auto"/>
            </w:tcBorders>
          </w:tcPr>
          <w:p w14:paraId="310E9333" w14:textId="77777777" w:rsidR="008839B6" w:rsidRDefault="008839B6" w:rsidP="002E7038">
            <w:pPr>
              <w:pStyle w:val="TAL"/>
              <w:keepLines w:val="0"/>
              <w:jc w:val="center"/>
              <w:rPr>
                <w:ins w:id="2529" w:author="Thomas Stockhammer" w:date="2022-08-25T14:43:00Z"/>
              </w:rPr>
            </w:pPr>
            <w:ins w:id="2530" w:author="Thomas Stockhammer" w:date="2022-08-25T14:43:00Z">
              <w:r w:rsidRPr="00C77E16">
                <w:t>12.64%</w:t>
              </w:r>
            </w:ins>
          </w:p>
        </w:tc>
        <w:tc>
          <w:tcPr>
            <w:tcW w:w="830" w:type="dxa"/>
            <w:tcBorders>
              <w:top w:val="single" w:sz="4" w:space="0" w:color="auto"/>
              <w:left w:val="nil"/>
              <w:bottom w:val="single" w:sz="4" w:space="0" w:color="auto"/>
              <w:right w:val="single" w:sz="4" w:space="0" w:color="auto"/>
            </w:tcBorders>
          </w:tcPr>
          <w:p w14:paraId="1731D1BD" w14:textId="77777777" w:rsidR="008839B6" w:rsidRDefault="008839B6" w:rsidP="002E7038">
            <w:pPr>
              <w:pStyle w:val="TAL"/>
              <w:keepLines w:val="0"/>
              <w:jc w:val="center"/>
              <w:rPr>
                <w:ins w:id="2531" w:author="Thomas Stockhammer" w:date="2022-08-25T14:43:00Z"/>
              </w:rPr>
            </w:pPr>
            <w:ins w:id="2532" w:author="Thomas Stockhammer" w:date="2022-08-25T14:43:00Z">
              <w:r w:rsidRPr="00C77E16">
                <w:t>8.02%</w:t>
              </w:r>
            </w:ins>
          </w:p>
        </w:tc>
        <w:tc>
          <w:tcPr>
            <w:tcW w:w="830" w:type="dxa"/>
            <w:tcBorders>
              <w:top w:val="single" w:sz="4" w:space="0" w:color="auto"/>
              <w:left w:val="nil"/>
              <w:bottom w:val="single" w:sz="4" w:space="0" w:color="auto"/>
              <w:right w:val="single" w:sz="4" w:space="0" w:color="auto"/>
            </w:tcBorders>
          </w:tcPr>
          <w:p w14:paraId="6D47FAB4" w14:textId="77777777" w:rsidR="008839B6" w:rsidRDefault="008839B6" w:rsidP="002E7038">
            <w:pPr>
              <w:pStyle w:val="TAL"/>
              <w:keepLines w:val="0"/>
              <w:jc w:val="center"/>
              <w:rPr>
                <w:ins w:id="2533" w:author="Thomas Stockhammer" w:date="2022-08-25T14:43:00Z"/>
              </w:rPr>
            </w:pPr>
            <w:ins w:id="2534" w:author="Thomas Stockhammer" w:date="2022-08-25T14:43:00Z">
              <w:r w:rsidRPr="00C77E16">
                <w:t>14.99%</w:t>
              </w:r>
            </w:ins>
          </w:p>
        </w:tc>
        <w:tc>
          <w:tcPr>
            <w:tcW w:w="832" w:type="dxa"/>
            <w:tcBorders>
              <w:top w:val="single" w:sz="4" w:space="0" w:color="auto"/>
              <w:left w:val="nil"/>
              <w:bottom w:val="single" w:sz="4" w:space="0" w:color="auto"/>
              <w:right w:val="single" w:sz="4" w:space="0" w:color="auto"/>
            </w:tcBorders>
          </w:tcPr>
          <w:p w14:paraId="7D69AA52" w14:textId="77777777" w:rsidR="008839B6" w:rsidRDefault="008839B6" w:rsidP="002E7038">
            <w:pPr>
              <w:pStyle w:val="TAL"/>
              <w:keepLines w:val="0"/>
              <w:jc w:val="center"/>
              <w:rPr>
                <w:ins w:id="2535" w:author="Thomas Stockhammer" w:date="2022-08-25T14:43:00Z"/>
              </w:rPr>
            </w:pPr>
            <w:ins w:id="2536" w:author="Thomas Stockhammer" w:date="2022-08-25T14:43:00Z">
              <w:r w:rsidRPr="00C77E16">
                <w:t>14.91%</w:t>
              </w:r>
            </w:ins>
          </w:p>
        </w:tc>
      </w:tr>
      <w:tr w:rsidR="008839B6" w14:paraId="3B119D3B" w14:textId="77777777" w:rsidTr="002E7038">
        <w:trPr>
          <w:jc w:val="center"/>
          <w:ins w:id="2537" w:author="Thomas Stockhammer" w:date="2022-08-25T14:43:00Z"/>
        </w:trPr>
        <w:tc>
          <w:tcPr>
            <w:tcW w:w="1223" w:type="dxa"/>
            <w:tcBorders>
              <w:top w:val="single" w:sz="4" w:space="0" w:color="auto"/>
              <w:left w:val="single" w:sz="4" w:space="0" w:color="auto"/>
              <w:bottom w:val="single" w:sz="4" w:space="0" w:color="auto"/>
              <w:right w:val="single" w:sz="4" w:space="0" w:color="auto"/>
            </w:tcBorders>
            <w:vAlign w:val="center"/>
          </w:tcPr>
          <w:p w14:paraId="057FD7B6" w14:textId="77777777" w:rsidR="008839B6" w:rsidRDefault="008839B6" w:rsidP="002E7038">
            <w:pPr>
              <w:pStyle w:val="TAL"/>
              <w:keepLines w:val="0"/>
              <w:jc w:val="center"/>
              <w:rPr>
                <w:ins w:id="2538" w:author="Thomas Stockhammer" w:date="2022-08-25T14:43:00Z"/>
                <w:rFonts w:ascii="Times New Roman" w:eastAsia="PMingLiU" w:hAnsi="Times New Roman"/>
                <w:sz w:val="20"/>
              </w:rPr>
            </w:pPr>
            <w:ins w:id="2539" w:author="Thomas Stockhammer" w:date="2022-08-25T14:43:00Z">
              <w:r>
                <w:rPr>
                  <w:rFonts w:ascii="Times New Roman" w:eastAsia="PMingLiU" w:hAnsi="Times New Roman"/>
                  <w:sz w:val="20"/>
                </w:rPr>
                <w:t>M</w:t>
              </w:r>
              <w:r w:rsidRPr="0079584A">
                <w:rPr>
                  <w:rFonts w:ascii="Times New Roman" w:eastAsia="PMingLiU" w:hAnsi="Times New Roman"/>
                  <w:sz w:val="20"/>
                </w:rPr>
                <w:t>in</w:t>
              </w:r>
              <w:r>
                <w:rPr>
                  <w:rFonts w:ascii="Times New Roman" w:eastAsia="PMingLiU" w:hAnsi="Times New Roman"/>
                  <w:sz w:val="20"/>
                </w:rPr>
                <w:t>/Mean</w:t>
              </w:r>
            </w:ins>
          </w:p>
        </w:tc>
        <w:tc>
          <w:tcPr>
            <w:tcW w:w="830" w:type="dxa"/>
            <w:tcBorders>
              <w:top w:val="single" w:sz="4" w:space="0" w:color="auto"/>
              <w:left w:val="nil"/>
              <w:bottom w:val="single" w:sz="4" w:space="0" w:color="auto"/>
              <w:right w:val="single" w:sz="4" w:space="0" w:color="auto"/>
            </w:tcBorders>
          </w:tcPr>
          <w:p w14:paraId="1483254E" w14:textId="77777777" w:rsidR="008839B6" w:rsidRDefault="008839B6" w:rsidP="002E7038">
            <w:pPr>
              <w:pStyle w:val="TAL"/>
              <w:keepLines w:val="0"/>
              <w:jc w:val="center"/>
              <w:rPr>
                <w:ins w:id="2540" w:author="Thomas Stockhammer" w:date="2022-08-25T14:43:00Z"/>
              </w:rPr>
            </w:pPr>
            <w:ins w:id="2541" w:author="Thomas Stockhammer" w:date="2022-08-25T14:43:00Z">
              <w:r w:rsidRPr="00C77E16">
                <w:t>47.86%</w:t>
              </w:r>
            </w:ins>
          </w:p>
        </w:tc>
        <w:tc>
          <w:tcPr>
            <w:tcW w:w="830" w:type="dxa"/>
            <w:tcBorders>
              <w:top w:val="single" w:sz="4" w:space="0" w:color="auto"/>
              <w:left w:val="nil"/>
              <w:bottom w:val="single" w:sz="4" w:space="0" w:color="auto"/>
              <w:right w:val="single" w:sz="4" w:space="0" w:color="auto"/>
            </w:tcBorders>
          </w:tcPr>
          <w:p w14:paraId="063AE00E" w14:textId="77777777" w:rsidR="008839B6" w:rsidRDefault="008839B6" w:rsidP="002E7038">
            <w:pPr>
              <w:pStyle w:val="TAL"/>
              <w:keepLines w:val="0"/>
              <w:jc w:val="center"/>
              <w:rPr>
                <w:ins w:id="2542" w:author="Thomas Stockhammer" w:date="2022-08-25T14:43:00Z"/>
              </w:rPr>
            </w:pPr>
            <w:ins w:id="2543" w:author="Thomas Stockhammer" w:date="2022-08-25T14:43:00Z">
              <w:r w:rsidRPr="00C77E16">
                <w:t>48.37%</w:t>
              </w:r>
            </w:ins>
          </w:p>
        </w:tc>
        <w:tc>
          <w:tcPr>
            <w:tcW w:w="830" w:type="dxa"/>
            <w:tcBorders>
              <w:top w:val="single" w:sz="4" w:space="0" w:color="auto"/>
              <w:left w:val="nil"/>
              <w:bottom w:val="single" w:sz="4" w:space="0" w:color="auto"/>
              <w:right w:val="single" w:sz="4" w:space="0" w:color="auto"/>
            </w:tcBorders>
          </w:tcPr>
          <w:p w14:paraId="1BB22DD7" w14:textId="77777777" w:rsidR="008839B6" w:rsidRDefault="008839B6" w:rsidP="002E7038">
            <w:pPr>
              <w:pStyle w:val="TAL"/>
              <w:keepLines w:val="0"/>
              <w:jc w:val="center"/>
              <w:rPr>
                <w:ins w:id="2544" w:author="Thomas Stockhammer" w:date="2022-08-25T14:43:00Z"/>
              </w:rPr>
            </w:pPr>
            <w:ins w:id="2545" w:author="Thomas Stockhammer" w:date="2022-08-25T14:43:00Z">
              <w:r w:rsidRPr="00C77E16">
                <w:t>93.14%</w:t>
              </w:r>
            </w:ins>
          </w:p>
        </w:tc>
        <w:tc>
          <w:tcPr>
            <w:tcW w:w="830" w:type="dxa"/>
            <w:tcBorders>
              <w:top w:val="single" w:sz="4" w:space="0" w:color="auto"/>
              <w:left w:val="nil"/>
              <w:bottom w:val="single" w:sz="4" w:space="0" w:color="auto"/>
              <w:right w:val="single" w:sz="4" w:space="0" w:color="auto"/>
            </w:tcBorders>
          </w:tcPr>
          <w:p w14:paraId="1D953FCA" w14:textId="77777777" w:rsidR="008839B6" w:rsidRDefault="008839B6" w:rsidP="002E7038">
            <w:pPr>
              <w:pStyle w:val="TAL"/>
              <w:keepLines w:val="0"/>
              <w:jc w:val="center"/>
              <w:rPr>
                <w:ins w:id="2546" w:author="Thomas Stockhammer" w:date="2022-08-25T14:43:00Z"/>
              </w:rPr>
            </w:pPr>
            <w:ins w:id="2547" w:author="Thomas Stockhammer" w:date="2022-08-25T14:43:00Z">
              <w:r w:rsidRPr="00C77E16">
                <w:t>93.40%</w:t>
              </w:r>
            </w:ins>
          </w:p>
        </w:tc>
        <w:tc>
          <w:tcPr>
            <w:tcW w:w="830" w:type="dxa"/>
            <w:tcBorders>
              <w:top w:val="single" w:sz="4" w:space="0" w:color="auto"/>
              <w:left w:val="nil"/>
              <w:bottom w:val="single" w:sz="4" w:space="0" w:color="auto"/>
              <w:right w:val="single" w:sz="4" w:space="0" w:color="auto"/>
            </w:tcBorders>
          </w:tcPr>
          <w:p w14:paraId="01BCE215" w14:textId="77777777" w:rsidR="008839B6" w:rsidRDefault="008839B6" w:rsidP="002E7038">
            <w:pPr>
              <w:pStyle w:val="TAL"/>
              <w:keepLines w:val="0"/>
              <w:jc w:val="center"/>
              <w:rPr>
                <w:ins w:id="2548" w:author="Thomas Stockhammer" w:date="2022-08-25T14:43:00Z"/>
              </w:rPr>
            </w:pPr>
            <w:ins w:id="2549" w:author="Thomas Stockhammer" w:date="2022-08-25T14:43:00Z">
              <w:r w:rsidRPr="00C77E16">
                <w:t>22.72%</w:t>
              </w:r>
            </w:ins>
          </w:p>
        </w:tc>
        <w:tc>
          <w:tcPr>
            <w:tcW w:w="830" w:type="dxa"/>
            <w:tcBorders>
              <w:top w:val="single" w:sz="4" w:space="0" w:color="auto"/>
              <w:left w:val="nil"/>
              <w:bottom w:val="single" w:sz="4" w:space="0" w:color="auto"/>
              <w:right w:val="single" w:sz="4" w:space="0" w:color="auto"/>
            </w:tcBorders>
          </w:tcPr>
          <w:p w14:paraId="4639EDDC" w14:textId="77777777" w:rsidR="008839B6" w:rsidRDefault="008839B6" w:rsidP="002E7038">
            <w:pPr>
              <w:pStyle w:val="TAL"/>
              <w:keepLines w:val="0"/>
              <w:jc w:val="center"/>
              <w:rPr>
                <w:ins w:id="2550" w:author="Thomas Stockhammer" w:date="2022-08-25T14:43:00Z"/>
              </w:rPr>
            </w:pPr>
            <w:ins w:id="2551" w:author="Thomas Stockhammer" w:date="2022-08-25T14:43:00Z">
              <w:r w:rsidRPr="00C77E16">
                <w:t>46.61%</w:t>
              </w:r>
            </w:ins>
          </w:p>
        </w:tc>
        <w:tc>
          <w:tcPr>
            <w:tcW w:w="830" w:type="dxa"/>
            <w:tcBorders>
              <w:top w:val="single" w:sz="4" w:space="0" w:color="auto"/>
              <w:left w:val="nil"/>
              <w:bottom w:val="single" w:sz="4" w:space="0" w:color="auto"/>
              <w:right w:val="single" w:sz="4" w:space="0" w:color="auto"/>
            </w:tcBorders>
          </w:tcPr>
          <w:p w14:paraId="3766ED89" w14:textId="77777777" w:rsidR="008839B6" w:rsidRDefault="008839B6" w:rsidP="002E7038">
            <w:pPr>
              <w:pStyle w:val="TAL"/>
              <w:keepLines w:val="0"/>
              <w:jc w:val="center"/>
              <w:rPr>
                <w:ins w:id="2552" w:author="Thomas Stockhammer" w:date="2022-08-25T14:43:00Z"/>
              </w:rPr>
            </w:pPr>
            <w:ins w:id="2553" w:author="Thomas Stockhammer" w:date="2022-08-25T14:43:00Z">
              <w:r w:rsidRPr="00C77E16">
                <w:t>33.74%</w:t>
              </w:r>
            </w:ins>
          </w:p>
        </w:tc>
        <w:tc>
          <w:tcPr>
            <w:tcW w:w="832" w:type="dxa"/>
            <w:tcBorders>
              <w:top w:val="single" w:sz="4" w:space="0" w:color="auto"/>
              <w:left w:val="nil"/>
              <w:bottom w:val="single" w:sz="4" w:space="0" w:color="auto"/>
              <w:right w:val="single" w:sz="4" w:space="0" w:color="auto"/>
            </w:tcBorders>
          </w:tcPr>
          <w:p w14:paraId="02B37EBC" w14:textId="77777777" w:rsidR="008839B6" w:rsidRDefault="008839B6" w:rsidP="002E7038">
            <w:pPr>
              <w:pStyle w:val="TAL"/>
              <w:keepLines w:val="0"/>
              <w:jc w:val="center"/>
              <w:rPr>
                <w:ins w:id="2554" w:author="Thomas Stockhammer" w:date="2022-08-25T14:43:00Z"/>
              </w:rPr>
            </w:pPr>
            <w:ins w:id="2555" w:author="Thomas Stockhammer" w:date="2022-08-25T14:43:00Z">
              <w:r w:rsidRPr="00C77E16">
                <w:t>33.90%</w:t>
              </w:r>
            </w:ins>
          </w:p>
        </w:tc>
      </w:tr>
      <w:tr w:rsidR="008839B6" w14:paraId="11552C49" w14:textId="77777777" w:rsidTr="002E7038">
        <w:trPr>
          <w:jc w:val="center"/>
          <w:ins w:id="2556" w:author="Thomas Stockhammer" w:date="2022-08-25T14:43:00Z"/>
        </w:trPr>
        <w:tc>
          <w:tcPr>
            <w:tcW w:w="1223" w:type="dxa"/>
            <w:tcBorders>
              <w:top w:val="single" w:sz="4" w:space="0" w:color="auto"/>
              <w:left w:val="single" w:sz="4" w:space="0" w:color="auto"/>
              <w:bottom w:val="single" w:sz="4" w:space="0" w:color="auto"/>
              <w:right w:val="single" w:sz="4" w:space="0" w:color="auto"/>
            </w:tcBorders>
            <w:vAlign w:val="center"/>
          </w:tcPr>
          <w:p w14:paraId="2DC9BD59" w14:textId="77777777" w:rsidR="008839B6" w:rsidRDefault="008839B6" w:rsidP="002E7038">
            <w:pPr>
              <w:pStyle w:val="TAL"/>
              <w:keepLines w:val="0"/>
              <w:jc w:val="center"/>
              <w:rPr>
                <w:ins w:id="2557" w:author="Thomas Stockhammer" w:date="2022-08-25T14:43:00Z"/>
                <w:rFonts w:ascii="Times New Roman" w:eastAsia="PMingLiU" w:hAnsi="Times New Roman"/>
                <w:sz w:val="20"/>
              </w:rPr>
            </w:pPr>
            <w:ins w:id="2558" w:author="Thomas Stockhammer" w:date="2022-08-25T14:43:00Z">
              <w:r>
                <w:rPr>
                  <w:rFonts w:ascii="Times New Roman" w:eastAsia="SimSun" w:hAnsi="Times New Roman" w:hint="eastAsia"/>
                  <w:sz w:val="20"/>
                  <w:lang w:eastAsia="zh-CN"/>
                </w:rPr>
                <w:t>M</w:t>
              </w:r>
              <w:r>
                <w:rPr>
                  <w:rFonts w:ascii="Times New Roman" w:eastAsia="SimSun" w:hAnsi="Times New Roman"/>
                  <w:sz w:val="20"/>
                  <w:lang w:eastAsia="zh-CN"/>
                </w:rPr>
                <w:t>ax</w:t>
              </w:r>
              <w:r>
                <w:rPr>
                  <w:rFonts w:ascii="Times New Roman" w:eastAsia="PMingLiU" w:hAnsi="Times New Roman"/>
                  <w:sz w:val="20"/>
                </w:rPr>
                <w:t>/Mean</w:t>
              </w:r>
            </w:ins>
          </w:p>
        </w:tc>
        <w:tc>
          <w:tcPr>
            <w:tcW w:w="830" w:type="dxa"/>
            <w:tcBorders>
              <w:top w:val="single" w:sz="4" w:space="0" w:color="auto"/>
              <w:left w:val="nil"/>
              <w:bottom w:val="single" w:sz="4" w:space="0" w:color="auto"/>
              <w:right w:val="single" w:sz="4" w:space="0" w:color="auto"/>
            </w:tcBorders>
          </w:tcPr>
          <w:p w14:paraId="2F71D2CE" w14:textId="77777777" w:rsidR="008839B6" w:rsidRDefault="008839B6" w:rsidP="002E7038">
            <w:pPr>
              <w:pStyle w:val="TAL"/>
              <w:keepLines w:val="0"/>
              <w:jc w:val="center"/>
              <w:rPr>
                <w:ins w:id="2559" w:author="Thomas Stockhammer" w:date="2022-08-25T14:43:00Z"/>
              </w:rPr>
            </w:pPr>
            <w:ins w:id="2560" w:author="Thomas Stockhammer" w:date="2022-08-25T14:43:00Z">
              <w:r w:rsidRPr="006E2AB3">
                <w:t>125%</w:t>
              </w:r>
            </w:ins>
          </w:p>
        </w:tc>
        <w:tc>
          <w:tcPr>
            <w:tcW w:w="830" w:type="dxa"/>
            <w:tcBorders>
              <w:top w:val="single" w:sz="4" w:space="0" w:color="auto"/>
              <w:left w:val="nil"/>
              <w:bottom w:val="single" w:sz="4" w:space="0" w:color="auto"/>
              <w:right w:val="single" w:sz="4" w:space="0" w:color="auto"/>
            </w:tcBorders>
          </w:tcPr>
          <w:p w14:paraId="3CB0E9A6" w14:textId="77777777" w:rsidR="008839B6" w:rsidRDefault="008839B6" w:rsidP="002E7038">
            <w:pPr>
              <w:pStyle w:val="TAL"/>
              <w:keepLines w:val="0"/>
              <w:jc w:val="center"/>
              <w:rPr>
                <w:ins w:id="2561" w:author="Thomas Stockhammer" w:date="2022-08-25T14:43:00Z"/>
              </w:rPr>
            </w:pPr>
            <w:ins w:id="2562" w:author="Thomas Stockhammer" w:date="2022-08-25T14:43:00Z">
              <w:r w:rsidRPr="006E2AB3">
                <w:t>126%</w:t>
              </w:r>
            </w:ins>
          </w:p>
        </w:tc>
        <w:tc>
          <w:tcPr>
            <w:tcW w:w="830" w:type="dxa"/>
            <w:tcBorders>
              <w:top w:val="single" w:sz="4" w:space="0" w:color="auto"/>
              <w:left w:val="nil"/>
              <w:bottom w:val="single" w:sz="4" w:space="0" w:color="auto"/>
              <w:right w:val="single" w:sz="4" w:space="0" w:color="auto"/>
            </w:tcBorders>
          </w:tcPr>
          <w:p w14:paraId="6A0063B6" w14:textId="77777777" w:rsidR="008839B6" w:rsidRDefault="008839B6" w:rsidP="002E7038">
            <w:pPr>
              <w:pStyle w:val="TAL"/>
              <w:keepLines w:val="0"/>
              <w:jc w:val="center"/>
              <w:rPr>
                <w:ins w:id="2563" w:author="Thomas Stockhammer" w:date="2022-08-25T14:43:00Z"/>
              </w:rPr>
            </w:pPr>
            <w:ins w:id="2564" w:author="Thomas Stockhammer" w:date="2022-08-25T14:43:00Z">
              <w:r w:rsidRPr="006E2AB3">
                <w:t>107%</w:t>
              </w:r>
            </w:ins>
          </w:p>
        </w:tc>
        <w:tc>
          <w:tcPr>
            <w:tcW w:w="830" w:type="dxa"/>
            <w:tcBorders>
              <w:top w:val="single" w:sz="4" w:space="0" w:color="auto"/>
              <w:left w:val="nil"/>
              <w:bottom w:val="single" w:sz="4" w:space="0" w:color="auto"/>
              <w:right w:val="single" w:sz="4" w:space="0" w:color="auto"/>
            </w:tcBorders>
          </w:tcPr>
          <w:p w14:paraId="2BFE383A" w14:textId="77777777" w:rsidR="008839B6" w:rsidRDefault="008839B6" w:rsidP="002E7038">
            <w:pPr>
              <w:pStyle w:val="TAL"/>
              <w:keepLines w:val="0"/>
              <w:jc w:val="center"/>
              <w:rPr>
                <w:ins w:id="2565" w:author="Thomas Stockhammer" w:date="2022-08-25T14:43:00Z"/>
              </w:rPr>
            </w:pPr>
            <w:ins w:id="2566" w:author="Thomas Stockhammer" w:date="2022-08-25T14:43:00Z">
              <w:r w:rsidRPr="006E2AB3">
                <w:t>107%</w:t>
              </w:r>
            </w:ins>
          </w:p>
        </w:tc>
        <w:tc>
          <w:tcPr>
            <w:tcW w:w="830" w:type="dxa"/>
            <w:tcBorders>
              <w:top w:val="single" w:sz="4" w:space="0" w:color="auto"/>
              <w:left w:val="nil"/>
              <w:bottom w:val="single" w:sz="4" w:space="0" w:color="auto"/>
              <w:right w:val="single" w:sz="4" w:space="0" w:color="auto"/>
            </w:tcBorders>
          </w:tcPr>
          <w:p w14:paraId="52BFCD41" w14:textId="77777777" w:rsidR="008839B6" w:rsidRDefault="008839B6" w:rsidP="002E7038">
            <w:pPr>
              <w:pStyle w:val="TAL"/>
              <w:keepLines w:val="0"/>
              <w:jc w:val="center"/>
              <w:rPr>
                <w:ins w:id="2567" w:author="Thomas Stockhammer" w:date="2022-08-25T14:43:00Z"/>
              </w:rPr>
            </w:pPr>
            <w:ins w:id="2568" w:author="Thomas Stockhammer" w:date="2022-08-25T14:43:00Z">
              <w:r w:rsidRPr="006E2AB3">
                <w:t>196%</w:t>
              </w:r>
            </w:ins>
          </w:p>
        </w:tc>
        <w:tc>
          <w:tcPr>
            <w:tcW w:w="830" w:type="dxa"/>
            <w:tcBorders>
              <w:top w:val="single" w:sz="4" w:space="0" w:color="auto"/>
              <w:left w:val="nil"/>
              <w:bottom w:val="single" w:sz="4" w:space="0" w:color="auto"/>
              <w:right w:val="single" w:sz="4" w:space="0" w:color="auto"/>
            </w:tcBorders>
          </w:tcPr>
          <w:p w14:paraId="23321BB2" w14:textId="77777777" w:rsidR="008839B6" w:rsidRDefault="008839B6" w:rsidP="002E7038">
            <w:pPr>
              <w:pStyle w:val="TAL"/>
              <w:keepLines w:val="0"/>
              <w:jc w:val="center"/>
              <w:rPr>
                <w:ins w:id="2569" w:author="Thomas Stockhammer" w:date="2022-08-25T14:43:00Z"/>
              </w:rPr>
            </w:pPr>
            <w:ins w:id="2570" w:author="Thomas Stockhammer" w:date="2022-08-25T14:43:00Z">
              <w:r w:rsidRPr="006E2AB3">
                <w:t>131%</w:t>
              </w:r>
            </w:ins>
          </w:p>
        </w:tc>
        <w:tc>
          <w:tcPr>
            <w:tcW w:w="830" w:type="dxa"/>
            <w:tcBorders>
              <w:top w:val="single" w:sz="4" w:space="0" w:color="auto"/>
              <w:left w:val="nil"/>
              <w:bottom w:val="single" w:sz="4" w:space="0" w:color="auto"/>
              <w:right w:val="single" w:sz="4" w:space="0" w:color="auto"/>
            </w:tcBorders>
          </w:tcPr>
          <w:p w14:paraId="545D306A" w14:textId="77777777" w:rsidR="008839B6" w:rsidRDefault="008839B6" w:rsidP="002E7038">
            <w:pPr>
              <w:pStyle w:val="TAL"/>
              <w:keepLines w:val="0"/>
              <w:jc w:val="center"/>
              <w:rPr>
                <w:ins w:id="2571" w:author="Thomas Stockhammer" w:date="2022-08-25T14:43:00Z"/>
              </w:rPr>
            </w:pPr>
            <w:ins w:id="2572" w:author="Thomas Stockhammer" w:date="2022-08-25T14:43:00Z">
              <w:r w:rsidRPr="006E2AB3">
                <w:t>129%</w:t>
              </w:r>
            </w:ins>
          </w:p>
        </w:tc>
        <w:tc>
          <w:tcPr>
            <w:tcW w:w="832" w:type="dxa"/>
            <w:tcBorders>
              <w:top w:val="single" w:sz="4" w:space="0" w:color="auto"/>
              <w:left w:val="nil"/>
              <w:bottom w:val="single" w:sz="4" w:space="0" w:color="auto"/>
              <w:right w:val="single" w:sz="4" w:space="0" w:color="auto"/>
            </w:tcBorders>
          </w:tcPr>
          <w:p w14:paraId="1617278E" w14:textId="77777777" w:rsidR="008839B6" w:rsidRDefault="008839B6" w:rsidP="002E7038">
            <w:pPr>
              <w:pStyle w:val="TAL"/>
              <w:keepLines w:val="0"/>
              <w:jc w:val="center"/>
              <w:rPr>
                <w:ins w:id="2573" w:author="Thomas Stockhammer" w:date="2022-08-25T14:43:00Z"/>
              </w:rPr>
            </w:pPr>
            <w:ins w:id="2574" w:author="Thomas Stockhammer" w:date="2022-08-25T14:43:00Z">
              <w:r w:rsidRPr="006E2AB3">
                <w:t>128%</w:t>
              </w:r>
            </w:ins>
          </w:p>
        </w:tc>
      </w:tr>
    </w:tbl>
    <w:p w14:paraId="2CD5FCD6" w14:textId="5E82D985" w:rsidR="00722D0B" w:rsidRPr="008C3763" w:rsidRDefault="008C3763">
      <w:pPr>
        <w:overflowPunct w:val="0"/>
        <w:autoSpaceDE w:val="0"/>
        <w:autoSpaceDN w:val="0"/>
        <w:adjustRightInd w:val="0"/>
        <w:spacing w:before="120" w:after="120"/>
        <w:jc w:val="both"/>
        <w:textAlignment w:val="baseline"/>
        <w:rPr>
          <w:ins w:id="2575" w:author="Thomas Stockhammer" w:date="2022-08-25T05:17:00Z"/>
          <w:rFonts w:eastAsia="SimSun"/>
          <w:b/>
          <w:rPrChange w:id="2576" w:author="Thomas Stockhammer" w:date="2022-08-25T14:46:00Z">
            <w:rPr>
              <w:ins w:id="2577" w:author="Thomas Stockhammer" w:date="2022-08-25T05:17:00Z"/>
              <w:rFonts w:eastAsia="SimSun"/>
              <w:lang w:eastAsia="zh-CN"/>
            </w:rPr>
          </w:rPrChange>
        </w:rPr>
        <w:pPrChange w:id="2578" w:author="Thomas Stockhammer" w:date="2022-08-25T14:46:00Z">
          <w:pPr/>
        </w:pPrChange>
      </w:pPr>
      <w:ins w:id="2579" w:author="Thomas Stockhammer" w:date="2022-08-25T14:45:00Z">
        <w:r>
          <w:rPr>
            <w:rFonts w:eastAsia="SimSun"/>
          </w:rPr>
          <w:t>Figure 6.5.3.1-1 show</w:t>
        </w:r>
      </w:ins>
      <w:ins w:id="2580" w:author="Thomas Stockhammer" w:date="2022-08-25T14:46:00Z">
        <w:r>
          <w:rPr>
            <w:rFonts w:eastAsia="SimSun"/>
          </w:rPr>
          <w:t>s the distribution of the slice size for different P-Traces.</w:t>
        </w:r>
      </w:ins>
    </w:p>
    <w:p w14:paraId="28515890" w14:textId="77777777" w:rsidR="00722D0B" w:rsidRDefault="00722D0B" w:rsidP="00722D0B">
      <w:pPr>
        <w:jc w:val="center"/>
        <w:rPr>
          <w:ins w:id="2581" w:author="Thomas Stockhammer" w:date="2022-08-25T05:17:00Z"/>
          <w:rFonts w:eastAsia="SimSun"/>
          <w:lang w:eastAsia="zh-CN"/>
        </w:rPr>
      </w:pPr>
      <w:ins w:id="2582" w:author="Thomas Stockhammer" w:date="2022-08-25T05:17:00Z">
        <w:r>
          <w:rPr>
            <w:noProof/>
          </w:rPr>
          <w:drawing>
            <wp:inline distT="0" distB="0" distL="0" distR="0" wp14:anchorId="22C3E1EB" wp14:editId="6506AD9A">
              <wp:extent cx="4857750" cy="2762250"/>
              <wp:effectExtent l="0" t="0" r="0" b="0"/>
              <wp:docPr id="21" name="图表 8"/>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ins>
    </w:p>
    <w:p w14:paraId="53BF5657" w14:textId="500BF4BE" w:rsidR="00722D0B" w:rsidRDefault="008C3763" w:rsidP="00722BC0">
      <w:pPr>
        <w:pStyle w:val="TH"/>
        <w:rPr>
          <w:ins w:id="2583" w:author="Thomas Stockhammer" w:date="2022-08-25T14:49:00Z"/>
        </w:rPr>
      </w:pPr>
      <w:ins w:id="2584" w:author="Thomas Stockhammer" w:date="2022-08-25T14:46:00Z">
        <w:r>
          <w:rPr>
            <w:rFonts w:eastAsia="SimSun"/>
          </w:rPr>
          <w:t>Figure 6.5.3.1-1</w:t>
        </w:r>
        <w:r>
          <w:rPr>
            <w:rFonts w:ascii="Times New Roman" w:eastAsia="SimSun" w:hAnsi="Times New Roman"/>
          </w:rPr>
          <w:t xml:space="preserve"> </w:t>
        </w:r>
      </w:ins>
      <w:ins w:id="2585" w:author="Thomas Stockhammer" w:date="2022-08-25T05:17:00Z">
        <w:r w:rsidR="00722D0B" w:rsidRPr="00722BC0">
          <w:rPr>
            <w:rPrChange w:id="2586" w:author="Thomas Stockhammer" w:date="2022-08-25T14:40:00Z">
              <w:rPr>
                <w:rFonts w:ascii="Times New Roman" w:hAnsi="Times New Roman"/>
                <w:lang w:val="en-US"/>
              </w:rPr>
            </w:rPrChange>
          </w:rPr>
          <w:t>T</w:t>
        </w:r>
        <w:r w:rsidR="00722D0B" w:rsidRPr="00722BC0">
          <w:rPr>
            <w:rPrChange w:id="2587" w:author="Thomas Stockhammer" w:date="2022-08-25T14:40:00Z">
              <w:rPr>
                <w:rFonts w:ascii="Times New Roman" w:eastAsia="SimSun" w:hAnsi="Times New Roman"/>
                <w:lang w:eastAsia="zh-CN"/>
              </w:rPr>
            </w:rPrChange>
          </w:rPr>
          <w:t>he statistic of packet size by using the P-trace data from SA4</w:t>
        </w:r>
      </w:ins>
    </w:p>
    <w:p w14:paraId="0B722A8E" w14:textId="11C52534" w:rsidR="00821474" w:rsidRDefault="00821474" w:rsidP="00821474">
      <w:pPr>
        <w:overflowPunct w:val="0"/>
        <w:autoSpaceDE w:val="0"/>
        <w:autoSpaceDN w:val="0"/>
        <w:adjustRightInd w:val="0"/>
        <w:spacing w:before="120" w:after="120"/>
        <w:jc w:val="both"/>
        <w:textAlignment w:val="baseline"/>
        <w:rPr>
          <w:ins w:id="2588" w:author="Thomas Stockhammer" w:date="2022-08-25T14:51:00Z"/>
          <w:rFonts w:eastAsia="SimSun"/>
        </w:rPr>
      </w:pPr>
      <w:ins w:id="2589" w:author="Thomas Stockhammer" w:date="2022-08-25T14:50:00Z">
        <w:r>
          <w:rPr>
            <w:rFonts w:eastAsia="SimSun"/>
          </w:rPr>
          <w:t>From the figure the following is observed</w:t>
        </w:r>
      </w:ins>
      <w:ins w:id="2590" w:author="Thomas Stockhammer" w:date="2022-08-25T14:51:00Z">
        <w:r w:rsidR="002C28BE">
          <w:rPr>
            <w:rFonts w:eastAsia="SimSun"/>
          </w:rPr>
          <w:t>:</w:t>
        </w:r>
      </w:ins>
    </w:p>
    <w:p w14:paraId="533102D9" w14:textId="2059948C" w:rsidR="002C28BE" w:rsidRDefault="00B42A08" w:rsidP="002C28BE">
      <w:pPr>
        <w:pStyle w:val="B10"/>
        <w:numPr>
          <w:ilvl w:val="0"/>
          <w:numId w:val="359"/>
        </w:numPr>
        <w:rPr>
          <w:ins w:id="2591" w:author="Thomas Stockhammer" w:date="2022-08-25T15:04:00Z"/>
          <w:rFonts w:eastAsia="SimSun"/>
        </w:rPr>
      </w:pPr>
      <w:ins w:id="2592" w:author="Thomas Stockhammer" w:date="2022-08-25T14:57:00Z">
        <w:r>
          <w:rPr>
            <w:rFonts w:eastAsia="SimSun"/>
          </w:rPr>
          <w:t>VR2-1, VR2-2, VR2-3, VR</w:t>
        </w:r>
      </w:ins>
      <w:ins w:id="2593" w:author="Thomas Stockhammer" w:date="2022-08-25T14:58:00Z">
        <w:r>
          <w:rPr>
            <w:rFonts w:eastAsia="SimSun"/>
          </w:rPr>
          <w:t xml:space="preserve">2-4 and VR2-5 share </w:t>
        </w:r>
        <w:r w:rsidR="00E506BB">
          <w:rPr>
            <w:rFonts w:eastAsia="SimSun"/>
          </w:rPr>
          <w:t>similar frame size distribution as they all operate at the same bitrate of 30</w:t>
        </w:r>
      </w:ins>
      <w:ins w:id="2594" w:author="Thomas Stockhammer" w:date="2022-08-25T14:59:00Z">
        <w:r w:rsidR="00E506BB">
          <w:rPr>
            <w:rFonts w:eastAsia="SimSun"/>
          </w:rPr>
          <w:t xml:space="preserve"> Mbit/s</w:t>
        </w:r>
      </w:ins>
      <w:ins w:id="2595" w:author="Thomas Stockhammer" w:date="2022-08-25T15:02:00Z">
        <w:r w:rsidR="00A35743">
          <w:rPr>
            <w:rFonts w:eastAsia="SimSun"/>
          </w:rPr>
          <w:t xml:space="preserve"> and basically every frame uses the same bitrate to maximize the qual</w:t>
        </w:r>
      </w:ins>
      <w:ins w:id="2596" w:author="Thomas Stockhammer" w:date="2022-08-25T15:03:00Z">
        <w:r w:rsidR="00A35743">
          <w:rPr>
            <w:rFonts w:eastAsia="SimSun"/>
          </w:rPr>
          <w:t>ity within the delay constraints. VR2-1</w:t>
        </w:r>
        <w:r w:rsidR="00936073">
          <w:rPr>
            <w:rFonts w:eastAsia="SimSun"/>
          </w:rPr>
          <w:t xml:space="preserve">, </w:t>
        </w:r>
        <w:r w:rsidR="00A35743">
          <w:rPr>
            <w:rFonts w:eastAsia="SimSun"/>
          </w:rPr>
          <w:t>VR2-2</w:t>
        </w:r>
        <w:r w:rsidR="00936073">
          <w:rPr>
            <w:rFonts w:eastAsia="SimSun"/>
          </w:rPr>
          <w:t xml:space="preserve"> and VR2-5</w:t>
        </w:r>
      </w:ins>
      <w:ins w:id="2597" w:author="Thomas Stockhammer" w:date="2022-08-25T15:04:00Z">
        <w:r w:rsidR="00936073">
          <w:rPr>
            <w:rFonts w:eastAsia="SimSun"/>
          </w:rPr>
          <w:t xml:space="preserve"> have </w:t>
        </w:r>
      </w:ins>
      <w:ins w:id="2598" w:author="Thomas Stockhammer" w:date="2022-08-25T15:06:00Z">
        <w:r w:rsidR="000857FD">
          <w:rPr>
            <w:rFonts w:eastAsia="SimSun"/>
          </w:rPr>
          <w:t>higher likel</w:t>
        </w:r>
      </w:ins>
      <w:ins w:id="2599" w:author="Thomas Stockhammer" w:date="2022-08-25T15:12:00Z">
        <w:r w:rsidR="00A014BA">
          <w:rPr>
            <w:rFonts w:eastAsia="SimSun"/>
          </w:rPr>
          <w:t>i</w:t>
        </w:r>
      </w:ins>
      <w:ins w:id="2600" w:author="Thomas Stockhammer" w:date="2022-08-25T15:06:00Z">
        <w:r w:rsidR="000857FD">
          <w:rPr>
            <w:rFonts w:eastAsia="SimSun"/>
          </w:rPr>
          <w:t>hood</w:t>
        </w:r>
      </w:ins>
      <w:ins w:id="2601" w:author="Thomas Stockhammer" w:date="2022-08-25T15:04:00Z">
        <w:r w:rsidR="00936073">
          <w:rPr>
            <w:rFonts w:eastAsia="SimSun"/>
          </w:rPr>
          <w:t xml:space="preserve"> of smaller packets as they </w:t>
        </w:r>
        <w:r w:rsidR="007F2B78">
          <w:rPr>
            <w:rFonts w:eastAsia="SimSun"/>
          </w:rPr>
          <w:t>operate in capped VBR.</w:t>
        </w:r>
      </w:ins>
    </w:p>
    <w:p w14:paraId="2BB7A0F4" w14:textId="698A5445" w:rsidR="007F2B78" w:rsidRDefault="007F2B78" w:rsidP="002C28BE">
      <w:pPr>
        <w:pStyle w:val="B10"/>
        <w:numPr>
          <w:ilvl w:val="0"/>
          <w:numId w:val="359"/>
        </w:numPr>
        <w:rPr>
          <w:ins w:id="2602" w:author="Thomas Stockhammer" w:date="2022-08-25T15:05:00Z"/>
          <w:rFonts w:eastAsia="SimSun"/>
        </w:rPr>
      </w:pPr>
      <w:ins w:id="2603" w:author="Thomas Stockhammer" w:date="2022-08-25T15:04:00Z">
        <w:r>
          <w:rPr>
            <w:rFonts w:eastAsia="SimSun"/>
          </w:rPr>
          <w:t>VR2-6</w:t>
        </w:r>
      </w:ins>
      <w:ins w:id="2604" w:author="Thomas Stockhammer" w:date="2022-08-25T15:05:00Z">
        <w:r>
          <w:rPr>
            <w:rFonts w:eastAsia="SimSun"/>
          </w:rPr>
          <w:t xml:space="preserve"> has lower frame sizes, because it sends the buffers in a staggered manner, resulting in twice as many frames, but each at half size.</w:t>
        </w:r>
      </w:ins>
    </w:p>
    <w:p w14:paraId="769E071B" w14:textId="4D2117CC" w:rsidR="00821474" w:rsidRPr="00A014BA" w:rsidRDefault="000857FD">
      <w:pPr>
        <w:pStyle w:val="B10"/>
        <w:numPr>
          <w:ilvl w:val="0"/>
          <w:numId w:val="359"/>
        </w:numPr>
        <w:rPr>
          <w:ins w:id="2605" w:author="Thomas Stockhammer" w:date="2022-08-25T05:17:00Z"/>
          <w:rFonts w:eastAsia="SimSun"/>
          <w:rPrChange w:id="2606" w:author="Thomas Stockhammer" w:date="2022-08-25T15:12:00Z">
            <w:rPr>
              <w:ins w:id="2607" w:author="Thomas Stockhammer" w:date="2022-08-25T05:17:00Z"/>
            </w:rPr>
          </w:rPrChange>
        </w:rPr>
        <w:pPrChange w:id="2608" w:author="Thomas Stockhammer" w:date="2022-08-25T15:12:00Z">
          <w:pPr>
            <w:pStyle w:val="Caption"/>
            <w:jc w:val="center"/>
          </w:pPr>
        </w:pPrChange>
      </w:pPr>
      <w:ins w:id="2609" w:author="Thomas Stockhammer" w:date="2022-08-25T15:06:00Z">
        <w:r>
          <w:rPr>
            <w:rFonts w:eastAsia="SimSun"/>
          </w:rPr>
          <w:t>VR</w:t>
        </w:r>
        <w:r w:rsidR="00D74322">
          <w:rPr>
            <w:rFonts w:eastAsia="SimSun"/>
          </w:rPr>
          <w:t>2-7 and VR2-8</w:t>
        </w:r>
      </w:ins>
      <w:ins w:id="2610" w:author="Thomas Stockhammer" w:date="2022-08-25T15:10:00Z">
        <w:r w:rsidR="0076565A">
          <w:rPr>
            <w:rFonts w:eastAsia="SimSun"/>
          </w:rPr>
          <w:t xml:space="preserve"> operate at higher bitrate and hence the quality for several frames is higher</w:t>
        </w:r>
      </w:ins>
      <w:ins w:id="2611" w:author="Thomas Stockhammer" w:date="2022-08-25T15:11:00Z">
        <w:r w:rsidR="005957E5">
          <w:rPr>
            <w:rFonts w:eastAsia="SimSun"/>
          </w:rPr>
          <w:t xml:space="preserve"> making use of the higher bit budget, but some frames do not need the full bit budget and hence stay at lower size. </w:t>
        </w:r>
      </w:ins>
      <w:ins w:id="2612" w:author="Thomas Stockhammer" w:date="2022-08-25T15:10:00Z">
        <w:r w:rsidR="0076565A">
          <w:rPr>
            <w:rFonts w:eastAsia="SimSun"/>
          </w:rPr>
          <w:t xml:space="preserve"> </w:t>
        </w:r>
      </w:ins>
    </w:p>
    <w:p w14:paraId="08544441" w14:textId="0903F31C" w:rsidR="00722D0B" w:rsidRDefault="00821474" w:rsidP="007E4A01">
      <w:pPr>
        <w:pStyle w:val="Heading4"/>
        <w:ind w:left="0" w:firstLine="0"/>
        <w:rPr>
          <w:ins w:id="2613" w:author="Thomas Stockhammer" w:date="2022-08-25T15:25:00Z"/>
        </w:rPr>
      </w:pPr>
      <w:bookmarkStart w:id="2614" w:name="_Toc112334611"/>
      <w:ins w:id="2615" w:author="Thomas Stockhammer" w:date="2022-08-25T14:49:00Z">
        <w:r>
          <w:t>6.5.3.2</w:t>
        </w:r>
      </w:ins>
      <w:ins w:id="2616" w:author="Thomas Stockhammer" w:date="2022-08-25T05:21:00Z">
        <w:r w:rsidR="006225C4">
          <w:t xml:space="preserve"> </w:t>
        </w:r>
      </w:ins>
      <w:ins w:id="2617" w:author="Thomas Stockhammer" w:date="2022-08-25T14:49:00Z">
        <w:r>
          <w:t>Jitter</w:t>
        </w:r>
      </w:ins>
      <w:bookmarkEnd w:id="2614"/>
    </w:p>
    <w:p w14:paraId="77923BDB" w14:textId="27FCD4C7" w:rsidR="00FE471D" w:rsidRDefault="00FE471D">
      <w:pPr>
        <w:pStyle w:val="EditorsNote"/>
        <w:rPr>
          <w:ins w:id="2618" w:author="Thomas Stockhammer" w:date="2022-08-25T17:48:00Z"/>
        </w:rPr>
      </w:pPr>
      <w:ins w:id="2619" w:author="Thomas Stockhammer" w:date="2022-08-25T15:25:00Z">
        <w:r>
          <w:t>Editor’s Note: add additional information</w:t>
        </w:r>
      </w:ins>
      <w:ins w:id="2620" w:author="Thomas Stockhammer" w:date="2022-08-25T15:29:00Z">
        <w:r w:rsidR="0071106C">
          <w:t xml:space="preserve"> from document</w:t>
        </w:r>
      </w:ins>
    </w:p>
    <w:p w14:paraId="297B9D07" w14:textId="08A3DB35" w:rsidR="00490652" w:rsidRPr="003619BB" w:rsidRDefault="00387647" w:rsidP="00387647">
      <w:pPr>
        <w:pStyle w:val="EditorsNote"/>
        <w:ind w:left="0" w:firstLine="0"/>
        <w:rPr>
          <w:ins w:id="2621" w:author="Thomas Stockhammer" w:date="2022-08-25T05:17:00Z"/>
        </w:rPr>
        <w:pPrChange w:id="2622" w:author="Thomas Stockhammer" w:date="2022-08-25T17:48:00Z">
          <w:pPr/>
        </w:pPrChange>
      </w:pPr>
      <w:ins w:id="2623" w:author="Thomas Stockhammer" w:date="2022-08-25T17:48:00Z">
        <w:r>
          <w:t>]</w:t>
        </w:r>
      </w:ins>
    </w:p>
    <w:p w14:paraId="5750582D" w14:textId="23E445FC" w:rsidR="00E42E2E" w:rsidRDefault="00D37B9B" w:rsidP="00E42E2E">
      <w:pPr>
        <w:pStyle w:val="Heading2"/>
      </w:pPr>
      <w:bookmarkStart w:id="2624" w:name="_Toc112334612"/>
      <w:r>
        <w:t>6</w:t>
      </w:r>
      <w:r w:rsidR="00E42E2E">
        <w:t>.</w:t>
      </w:r>
      <w:ins w:id="2625" w:author="Thomas Stockhammer" w:date="2022-08-25T05:15:00Z">
        <w:r w:rsidR="00C64F67">
          <w:t>7</w:t>
        </w:r>
      </w:ins>
      <w:del w:id="2626" w:author="Thomas Stockhammer" w:date="2022-08-25T05:15:00Z">
        <w:r w:rsidR="00E42E2E" w:rsidDel="00C64F67">
          <w:delText>6</w:delText>
        </w:r>
      </w:del>
      <w:r w:rsidR="00E42E2E">
        <w:tab/>
        <w:t>Test Channel Results</w:t>
      </w:r>
      <w:bookmarkEnd w:id="2624"/>
    </w:p>
    <w:p w14:paraId="4053A072" w14:textId="7A34244D" w:rsidR="00E42E2E" w:rsidRDefault="00E42E2E" w:rsidP="00E42E2E">
      <w:pPr>
        <w:pStyle w:val="EditorsNote"/>
        <w:rPr>
          <w:ins w:id="2627" w:author="Thomas Stockhammer" w:date="2022-08-25T06:50:00Z"/>
        </w:rPr>
      </w:pPr>
      <w:r>
        <w:t>Editor’s Note: add the agreed information from permanent document</w:t>
      </w:r>
    </w:p>
    <w:p w14:paraId="47B6F323" w14:textId="021A7F38" w:rsidR="00F35D1D" w:rsidRDefault="00F35D1D" w:rsidP="00F65694">
      <w:pPr>
        <w:rPr>
          <w:ins w:id="2628" w:author="Thomas Stockhammer" w:date="2022-08-25T17:50:00Z"/>
          <w:rFonts w:cs="Arial"/>
          <w:color w:val="FF0000"/>
          <w:sz w:val="22"/>
          <w:szCs w:val="22"/>
        </w:rPr>
      </w:pPr>
      <w:ins w:id="2629" w:author="Thomas Stockhammer" w:date="2022-08-25T17:50:00Z">
        <w:r>
          <w:rPr>
            <w:rFonts w:cs="Arial"/>
            <w:color w:val="FF0000"/>
            <w:sz w:val="22"/>
            <w:szCs w:val="22"/>
          </w:rPr>
          <w:t>[</w:t>
        </w:r>
      </w:ins>
    </w:p>
    <w:p w14:paraId="296903BD" w14:textId="3CA9588D" w:rsidR="00F65694" w:rsidRPr="003505CD" w:rsidRDefault="00F65694" w:rsidP="00F65694">
      <w:pPr>
        <w:rPr>
          <w:ins w:id="2630" w:author="Thomas Stockhammer" w:date="2022-08-25T06:50:00Z"/>
          <w:rFonts w:cs="Arial"/>
          <w:color w:val="FF0000"/>
          <w:sz w:val="22"/>
          <w:szCs w:val="22"/>
          <w:rPrChange w:id="2631" w:author="Thomas Stockhammer" w:date="2022-08-25T15:23:00Z">
            <w:rPr>
              <w:ins w:id="2632" w:author="Thomas Stockhammer" w:date="2022-08-25T06:50:00Z"/>
              <w:rFonts w:cs="Arial"/>
              <w:color w:val="000000"/>
              <w:sz w:val="22"/>
              <w:szCs w:val="22"/>
            </w:rPr>
          </w:rPrChange>
        </w:rPr>
      </w:pPr>
      <w:ins w:id="2633" w:author="Thomas Stockhammer" w:date="2022-08-25T06:50:00Z">
        <w:r w:rsidRPr="003505CD">
          <w:rPr>
            <w:rFonts w:cs="Arial"/>
            <w:color w:val="FF0000"/>
            <w:sz w:val="22"/>
            <w:szCs w:val="22"/>
            <w:rPrChange w:id="2634" w:author="Thomas Stockhammer" w:date="2022-08-25T15:23:00Z">
              <w:rPr>
                <w:rFonts w:cs="Arial"/>
                <w:color w:val="000000"/>
                <w:sz w:val="22"/>
                <w:szCs w:val="22"/>
              </w:rPr>
            </w:rPrChange>
          </w:rPr>
          <w:t xml:space="preserve">In clause 7.6, test channels are introduced in order to </w:t>
        </w:r>
      </w:ins>
    </w:p>
    <w:p w14:paraId="3CC124A1" w14:textId="77777777" w:rsidR="00F65694" w:rsidRPr="003505CD" w:rsidRDefault="00F65694" w:rsidP="00F65694">
      <w:pPr>
        <w:numPr>
          <w:ilvl w:val="0"/>
          <w:numId w:val="406"/>
        </w:numPr>
        <w:overflowPunct w:val="0"/>
        <w:autoSpaceDE w:val="0"/>
        <w:autoSpaceDN w:val="0"/>
        <w:adjustRightInd w:val="0"/>
        <w:jc w:val="both"/>
        <w:textAlignment w:val="baseline"/>
        <w:rPr>
          <w:ins w:id="2635" w:author="Thomas Stockhammer" w:date="2022-08-25T06:50:00Z"/>
          <w:rFonts w:cs="Arial"/>
          <w:color w:val="FF0000"/>
          <w:sz w:val="22"/>
          <w:szCs w:val="22"/>
          <w:rPrChange w:id="2636" w:author="Thomas Stockhammer" w:date="2022-08-25T15:23:00Z">
            <w:rPr>
              <w:ins w:id="2637" w:author="Thomas Stockhammer" w:date="2022-08-25T06:50:00Z"/>
              <w:rFonts w:cs="Arial"/>
              <w:color w:val="000000"/>
              <w:sz w:val="22"/>
              <w:szCs w:val="22"/>
            </w:rPr>
          </w:rPrChange>
        </w:rPr>
      </w:pPr>
      <w:ins w:id="2638" w:author="Thomas Stockhammer" w:date="2022-08-25T06:50:00Z">
        <w:r w:rsidRPr="003505CD">
          <w:rPr>
            <w:rFonts w:cs="Arial"/>
            <w:color w:val="FF0000"/>
            <w:sz w:val="22"/>
            <w:szCs w:val="22"/>
            <w:rPrChange w:id="2639" w:author="Thomas Stockhammer" w:date="2022-08-25T15:23:00Z">
              <w:rPr>
                <w:rFonts w:cs="Arial"/>
                <w:color w:val="000000"/>
                <w:sz w:val="22"/>
                <w:szCs w:val="22"/>
              </w:rPr>
            </w:rPrChange>
          </w:rPr>
          <w:t>Permit to emulate typical radio conditions in terms delays and losses.</w:t>
        </w:r>
      </w:ins>
    </w:p>
    <w:p w14:paraId="58A70C74" w14:textId="77777777" w:rsidR="00F65694" w:rsidRPr="003505CD" w:rsidRDefault="00F65694" w:rsidP="00F65694">
      <w:pPr>
        <w:numPr>
          <w:ilvl w:val="0"/>
          <w:numId w:val="406"/>
        </w:numPr>
        <w:overflowPunct w:val="0"/>
        <w:autoSpaceDE w:val="0"/>
        <w:autoSpaceDN w:val="0"/>
        <w:adjustRightInd w:val="0"/>
        <w:jc w:val="both"/>
        <w:textAlignment w:val="baseline"/>
        <w:rPr>
          <w:ins w:id="2640" w:author="Thomas Stockhammer" w:date="2022-08-25T06:50:00Z"/>
          <w:rFonts w:cs="Arial"/>
          <w:color w:val="FF0000"/>
          <w:sz w:val="22"/>
          <w:szCs w:val="22"/>
          <w:rPrChange w:id="2641" w:author="Thomas Stockhammer" w:date="2022-08-25T15:23:00Z">
            <w:rPr>
              <w:ins w:id="2642" w:author="Thomas Stockhammer" w:date="2022-08-25T06:50:00Z"/>
              <w:rFonts w:cs="Arial"/>
              <w:color w:val="000000"/>
              <w:sz w:val="22"/>
              <w:szCs w:val="22"/>
            </w:rPr>
          </w:rPrChange>
        </w:rPr>
      </w:pPr>
      <w:ins w:id="2643" w:author="Thomas Stockhammer" w:date="2022-08-25T06:50:00Z">
        <w:r w:rsidRPr="003505CD">
          <w:rPr>
            <w:rFonts w:cs="Arial"/>
            <w:color w:val="FF0000"/>
            <w:sz w:val="22"/>
            <w:szCs w:val="22"/>
            <w:rPrChange w:id="2644" w:author="Thomas Stockhammer" w:date="2022-08-25T15:23:00Z">
              <w:rPr>
                <w:rFonts w:cs="Arial"/>
                <w:color w:val="000000"/>
                <w:sz w:val="22"/>
                <w:szCs w:val="22"/>
              </w:rPr>
            </w:rPrChange>
          </w:rPr>
          <w:t>Permit to evaluate the application quality for different representative radio conditions.</w:t>
        </w:r>
      </w:ins>
    </w:p>
    <w:p w14:paraId="1B95A16C" w14:textId="2EDB1B45" w:rsidR="00F65694" w:rsidRPr="003505CD" w:rsidRDefault="00F65694" w:rsidP="00F65694">
      <w:pPr>
        <w:rPr>
          <w:ins w:id="2645" w:author="Thomas Stockhammer" w:date="2022-08-25T06:50:00Z"/>
          <w:color w:val="FF0000"/>
          <w:lang w:val="en-US"/>
          <w:rPrChange w:id="2646" w:author="Thomas Stockhammer" w:date="2022-08-25T15:23:00Z">
            <w:rPr>
              <w:ins w:id="2647" w:author="Thomas Stockhammer" w:date="2022-08-25T06:50:00Z"/>
              <w:lang w:val="en-US"/>
            </w:rPr>
          </w:rPrChange>
        </w:rPr>
      </w:pPr>
      <w:ins w:id="2648" w:author="Thomas Stockhammer" w:date="2022-08-25T06:50:00Z">
        <w:r w:rsidRPr="003505CD">
          <w:rPr>
            <w:noProof/>
            <w:color w:val="FF0000"/>
            <w:lang w:val="en-US"/>
            <w:rPrChange w:id="2649" w:author="Thomas Stockhammer" w:date="2022-08-25T15:23:00Z">
              <w:rPr>
                <w:noProof/>
                <w:lang w:val="en-US"/>
              </w:rPr>
            </w:rPrChange>
          </w:rPr>
          <w:drawing>
            <wp:inline distT="0" distB="0" distL="0" distR="0" wp14:anchorId="4040E6C2" wp14:editId="3144937E">
              <wp:extent cx="5313045" cy="2879725"/>
              <wp:effectExtent l="0" t="0" r="1905" b="0"/>
              <wp:docPr id="31" name="Picture 3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Diagram&#10;&#10;Description automatically generated"/>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313045" cy="2879725"/>
                      </a:xfrm>
                      <a:prstGeom prst="rect">
                        <a:avLst/>
                      </a:prstGeom>
                      <a:noFill/>
                    </pic:spPr>
                  </pic:pic>
                </a:graphicData>
              </a:graphic>
            </wp:inline>
          </w:drawing>
        </w:r>
      </w:ins>
    </w:p>
    <w:p w14:paraId="565E798F" w14:textId="77777777" w:rsidR="00F65694" w:rsidRPr="003505CD" w:rsidRDefault="00F65694" w:rsidP="00F65694">
      <w:pPr>
        <w:rPr>
          <w:ins w:id="2650" w:author="Thomas Stockhammer" w:date="2022-08-25T06:50:00Z"/>
          <w:rFonts w:cs="Arial"/>
          <w:color w:val="FF0000"/>
          <w:sz w:val="22"/>
          <w:szCs w:val="22"/>
          <w:rPrChange w:id="2651" w:author="Thomas Stockhammer" w:date="2022-08-25T15:23:00Z">
            <w:rPr>
              <w:ins w:id="2652" w:author="Thomas Stockhammer" w:date="2022-08-25T06:50:00Z"/>
              <w:rFonts w:cs="Arial"/>
              <w:color w:val="000000"/>
              <w:sz w:val="22"/>
              <w:szCs w:val="22"/>
            </w:rPr>
          </w:rPrChange>
        </w:rPr>
      </w:pPr>
      <w:ins w:id="2653" w:author="Thomas Stockhammer" w:date="2022-08-25T06:50:00Z">
        <w:r w:rsidRPr="003505CD">
          <w:rPr>
            <w:rFonts w:cs="Arial"/>
            <w:color w:val="FF0000"/>
            <w:sz w:val="22"/>
            <w:szCs w:val="22"/>
            <w:rPrChange w:id="2654" w:author="Thomas Stockhammer" w:date="2022-08-25T15:23:00Z">
              <w:rPr>
                <w:rFonts w:cs="Arial"/>
                <w:color w:val="000000"/>
                <w:sz w:val="22"/>
                <w:szCs w:val="22"/>
              </w:rPr>
            </w:rPrChange>
          </w:rPr>
          <w:t>RAN1 will simulate based on statistical models whereby the statistical models may for example differentiate packet classes, as an example, different radio QoS is associated to different packets.</w:t>
        </w:r>
      </w:ins>
    </w:p>
    <w:p w14:paraId="016A4E2D" w14:textId="77777777" w:rsidR="00F65694" w:rsidRPr="003505CD" w:rsidRDefault="00F65694" w:rsidP="00F65694">
      <w:pPr>
        <w:rPr>
          <w:ins w:id="2655" w:author="Thomas Stockhammer" w:date="2022-08-25T06:50:00Z"/>
          <w:rFonts w:cs="Arial"/>
          <w:color w:val="FF0000"/>
          <w:sz w:val="22"/>
          <w:szCs w:val="22"/>
          <w:rPrChange w:id="2656" w:author="Thomas Stockhammer" w:date="2022-08-25T15:23:00Z">
            <w:rPr>
              <w:ins w:id="2657" w:author="Thomas Stockhammer" w:date="2022-08-25T06:50:00Z"/>
              <w:rFonts w:cs="Arial"/>
              <w:color w:val="000000"/>
              <w:sz w:val="22"/>
              <w:szCs w:val="22"/>
            </w:rPr>
          </w:rPrChange>
        </w:rPr>
      </w:pPr>
      <w:ins w:id="2658" w:author="Thomas Stockhammer" w:date="2022-08-25T06:50:00Z">
        <w:r w:rsidRPr="003505CD">
          <w:rPr>
            <w:rFonts w:cs="Arial"/>
            <w:color w:val="FF0000"/>
            <w:sz w:val="22"/>
            <w:szCs w:val="22"/>
            <w:rPrChange w:id="2659" w:author="Thomas Stockhammer" w:date="2022-08-25T15:23:00Z">
              <w:rPr>
                <w:rFonts w:cs="Arial"/>
                <w:color w:val="000000"/>
                <w:sz w:val="22"/>
                <w:szCs w:val="22"/>
              </w:rPr>
            </w:rPrChange>
          </w:rPr>
          <w:t>RAN1 can ask SA4 to evaluate the simulation and evaluation results for different test channels in order to identify the benefit of specific radio settings. For this purpose, RAN1 should support SA4 to define test channels models and configurations. Examples are</w:t>
        </w:r>
      </w:ins>
    </w:p>
    <w:p w14:paraId="6645C50D" w14:textId="77777777" w:rsidR="00F65694" w:rsidRPr="003505CD" w:rsidRDefault="00F65694" w:rsidP="00F65694">
      <w:pPr>
        <w:numPr>
          <w:ilvl w:val="0"/>
          <w:numId w:val="406"/>
        </w:numPr>
        <w:overflowPunct w:val="0"/>
        <w:autoSpaceDE w:val="0"/>
        <w:autoSpaceDN w:val="0"/>
        <w:adjustRightInd w:val="0"/>
        <w:jc w:val="both"/>
        <w:textAlignment w:val="baseline"/>
        <w:rPr>
          <w:ins w:id="2660" w:author="Thomas Stockhammer" w:date="2022-08-25T06:50:00Z"/>
          <w:rFonts w:cs="Arial"/>
          <w:color w:val="FF0000"/>
          <w:sz w:val="22"/>
          <w:szCs w:val="22"/>
          <w:rPrChange w:id="2661" w:author="Thomas Stockhammer" w:date="2022-08-25T15:23:00Z">
            <w:rPr>
              <w:ins w:id="2662" w:author="Thomas Stockhammer" w:date="2022-08-25T06:50:00Z"/>
              <w:rFonts w:cs="Arial"/>
              <w:color w:val="000000"/>
              <w:sz w:val="22"/>
              <w:szCs w:val="22"/>
            </w:rPr>
          </w:rPrChange>
        </w:rPr>
      </w:pPr>
      <w:ins w:id="2663" w:author="Thomas Stockhammer" w:date="2022-08-25T06:50:00Z">
        <w:r w:rsidRPr="003505CD">
          <w:rPr>
            <w:rFonts w:cs="Arial"/>
            <w:color w:val="FF0000"/>
            <w:sz w:val="22"/>
            <w:szCs w:val="22"/>
            <w:rPrChange w:id="2664" w:author="Thomas Stockhammer" w:date="2022-08-25T15:23:00Z">
              <w:rPr>
                <w:rFonts w:cs="Arial"/>
                <w:color w:val="000000"/>
                <w:sz w:val="22"/>
                <w:szCs w:val="22"/>
              </w:rPr>
            </w:rPrChange>
          </w:rPr>
          <w:t>Use Test channel with PLR 0.1% and iid delay between 0 and 20ms and simulate the quality</w:t>
        </w:r>
      </w:ins>
    </w:p>
    <w:p w14:paraId="1DA5601D" w14:textId="77777777" w:rsidR="00F65694" w:rsidRPr="003505CD" w:rsidRDefault="00F65694" w:rsidP="00F65694">
      <w:pPr>
        <w:numPr>
          <w:ilvl w:val="0"/>
          <w:numId w:val="406"/>
        </w:numPr>
        <w:overflowPunct w:val="0"/>
        <w:autoSpaceDE w:val="0"/>
        <w:autoSpaceDN w:val="0"/>
        <w:adjustRightInd w:val="0"/>
        <w:jc w:val="both"/>
        <w:textAlignment w:val="baseline"/>
        <w:rPr>
          <w:ins w:id="2665" w:author="Thomas Stockhammer" w:date="2022-08-25T06:50:00Z"/>
          <w:rFonts w:cs="Arial"/>
          <w:color w:val="FF0000"/>
          <w:sz w:val="22"/>
          <w:szCs w:val="22"/>
          <w:rPrChange w:id="2666" w:author="Thomas Stockhammer" w:date="2022-08-25T15:23:00Z">
            <w:rPr>
              <w:ins w:id="2667" w:author="Thomas Stockhammer" w:date="2022-08-25T06:50:00Z"/>
              <w:rFonts w:cs="Arial"/>
              <w:color w:val="000000"/>
              <w:sz w:val="22"/>
              <w:szCs w:val="22"/>
            </w:rPr>
          </w:rPrChange>
        </w:rPr>
      </w:pPr>
      <w:ins w:id="2668" w:author="Thomas Stockhammer" w:date="2022-08-25T06:50:00Z">
        <w:r w:rsidRPr="003505CD">
          <w:rPr>
            <w:rFonts w:cs="Arial"/>
            <w:color w:val="FF0000"/>
            <w:sz w:val="22"/>
            <w:szCs w:val="22"/>
            <w:rPrChange w:id="2669" w:author="Thomas Stockhammer" w:date="2022-08-25T15:23:00Z">
              <w:rPr>
                <w:rFonts w:cs="Arial"/>
                <w:color w:val="000000"/>
                <w:sz w:val="22"/>
                <w:szCs w:val="22"/>
              </w:rPr>
            </w:rPrChange>
          </w:rPr>
          <w:t xml:space="preserve">Use Test channel with </w:t>
        </w:r>
      </w:ins>
    </w:p>
    <w:p w14:paraId="6C64F60D" w14:textId="77777777" w:rsidR="00F65694" w:rsidRPr="003505CD" w:rsidRDefault="00F65694" w:rsidP="00F65694">
      <w:pPr>
        <w:numPr>
          <w:ilvl w:val="1"/>
          <w:numId w:val="406"/>
        </w:numPr>
        <w:overflowPunct w:val="0"/>
        <w:autoSpaceDE w:val="0"/>
        <w:autoSpaceDN w:val="0"/>
        <w:adjustRightInd w:val="0"/>
        <w:jc w:val="both"/>
        <w:textAlignment w:val="baseline"/>
        <w:rPr>
          <w:ins w:id="2670" w:author="Thomas Stockhammer" w:date="2022-08-25T06:50:00Z"/>
          <w:rFonts w:cs="Arial"/>
          <w:color w:val="FF0000"/>
          <w:sz w:val="22"/>
          <w:szCs w:val="22"/>
          <w:rPrChange w:id="2671" w:author="Thomas Stockhammer" w:date="2022-08-25T15:23:00Z">
            <w:rPr>
              <w:ins w:id="2672" w:author="Thomas Stockhammer" w:date="2022-08-25T06:50:00Z"/>
              <w:rFonts w:cs="Arial"/>
              <w:color w:val="000000"/>
              <w:sz w:val="22"/>
              <w:szCs w:val="22"/>
            </w:rPr>
          </w:rPrChange>
        </w:rPr>
      </w:pPr>
      <w:ins w:id="2673" w:author="Thomas Stockhammer" w:date="2022-08-25T06:50:00Z">
        <w:r w:rsidRPr="003505CD">
          <w:rPr>
            <w:rFonts w:cs="Arial"/>
            <w:color w:val="FF0000"/>
            <w:sz w:val="22"/>
            <w:szCs w:val="22"/>
            <w:rPrChange w:id="2674" w:author="Thomas Stockhammer" w:date="2022-08-25T15:23:00Z">
              <w:rPr>
                <w:rFonts w:cs="Arial"/>
                <w:color w:val="000000"/>
                <w:sz w:val="22"/>
                <w:szCs w:val="22"/>
              </w:rPr>
            </w:rPrChange>
          </w:rPr>
          <w:t>PLR 0.1% and iid delay between 0 and 20ms for packets marked with type P</w:t>
        </w:r>
      </w:ins>
    </w:p>
    <w:p w14:paraId="78402F6E" w14:textId="77777777" w:rsidR="00F65694" w:rsidRPr="003505CD" w:rsidRDefault="00F65694" w:rsidP="00F65694">
      <w:pPr>
        <w:numPr>
          <w:ilvl w:val="1"/>
          <w:numId w:val="406"/>
        </w:numPr>
        <w:overflowPunct w:val="0"/>
        <w:autoSpaceDE w:val="0"/>
        <w:autoSpaceDN w:val="0"/>
        <w:adjustRightInd w:val="0"/>
        <w:jc w:val="both"/>
        <w:textAlignment w:val="baseline"/>
        <w:rPr>
          <w:ins w:id="2675" w:author="Thomas Stockhammer" w:date="2022-08-25T06:50:00Z"/>
          <w:rFonts w:cs="Arial"/>
          <w:color w:val="FF0000"/>
          <w:sz w:val="22"/>
          <w:szCs w:val="22"/>
          <w:rPrChange w:id="2676" w:author="Thomas Stockhammer" w:date="2022-08-25T15:23:00Z">
            <w:rPr>
              <w:ins w:id="2677" w:author="Thomas Stockhammer" w:date="2022-08-25T06:50:00Z"/>
              <w:rFonts w:cs="Arial"/>
              <w:color w:val="000000"/>
              <w:sz w:val="22"/>
              <w:szCs w:val="22"/>
            </w:rPr>
          </w:rPrChange>
        </w:rPr>
      </w:pPr>
      <w:ins w:id="2678" w:author="Thomas Stockhammer" w:date="2022-08-25T06:50:00Z">
        <w:r w:rsidRPr="003505CD">
          <w:rPr>
            <w:rFonts w:cs="Arial"/>
            <w:color w:val="FF0000"/>
            <w:sz w:val="22"/>
            <w:szCs w:val="22"/>
            <w:rPrChange w:id="2679" w:author="Thomas Stockhammer" w:date="2022-08-25T15:23:00Z">
              <w:rPr>
                <w:rFonts w:cs="Arial"/>
                <w:color w:val="000000"/>
                <w:sz w:val="22"/>
                <w:szCs w:val="22"/>
              </w:rPr>
            </w:rPrChange>
          </w:rPr>
          <w:t>PLR 0.01% and iid delay between 0 and 20ms for packets marked with type I</w:t>
        </w:r>
      </w:ins>
    </w:p>
    <w:p w14:paraId="51687F94" w14:textId="77777777" w:rsidR="00F65694" w:rsidRPr="003505CD" w:rsidRDefault="00F65694" w:rsidP="00F65694">
      <w:pPr>
        <w:numPr>
          <w:ilvl w:val="1"/>
          <w:numId w:val="406"/>
        </w:numPr>
        <w:overflowPunct w:val="0"/>
        <w:autoSpaceDE w:val="0"/>
        <w:autoSpaceDN w:val="0"/>
        <w:adjustRightInd w:val="0"/>
        <w:jc w:val="both"/>
        <w:textAlignment w:val="baseline"/>
        <w:rPr>
          <w:ins w:id="2680" w:author="Thomas Stockhammer" w:date="2022-08-25T06:50:00Z"/>
          <w:rFonts w:cs="Arial"/>
          <w:color w:val="FF0000"/>
          <w:sz w:val="22"/>
          <w:szCs w:val="22"/>
          <w:rPrChange w:id="2681" w:author="Thomas Stockhammer" w:date="2022-08-25T15:23:00Z">
            <w:rPr>
              <w:ins w:id="2682" w:author="Thomas Stockhammer" w:date="2022-08-25T06:50:00Z"/>
              <w:rFonts w:cs="Arial"/>
              <w:color w:val="000000"/>
              <w:sz w:val="22"/>
              <w:szCs w:val="22"/>
            </w:rPr>
          </w:rPrChange>
        </w:rPr>
      </w:pPr>
      <w:ins w:id="2683" w:author="Thomas Stockhammer" w:date="2022-08-25T06:50:00Z">
        <w:r w:rsidRPr="003505CD">
          <w:rPr>
            <w:rFonts w:cs="Arial"/>
            <w:color w:val="FF0000"/>
            <w:sz w:val="22"/>
            <w:szCs w:val="22"/>
            <w:rPrChange w:id="2684" w:author="Thomas Stockhammer" w:date="2022-08-25T15:23:00Z">
              <w:rPr>
                <w:rFonts w:cs="Arial"/>
                <w:color w:val="000000"/>
                <w:sz w:val="22"/>
                <w:szCs w:val="22"/>
              </w:rPr>
            </w:rPrChange>
          </w:rPr>
          <w:t>and provide the resulting quality</w:t>
        </w:r>
      </w:ins>
    </w:p>
    <w:p w14:paraId="30F32AE8" w14:textId="77777777" w:rsidR="00F65694" w:rsidRPr="003505CD" w:rsidRDefault="00F65694" w:rsidP="00F65694">
      <w:pPr>
        <w:rPr>
          <w:ins w:id="2685" w:author="Thomas Stockhammer" w:date="2022-08-25T06:50:00Z"/>
          <w:rFonts w:cs="Arial"/>
          <w:color w:val="FF0000"/>
          <w:sz w:val="22"/>
          <w:szCs w:val="22"/>
          <w:rPrChange w:id="2686" w:author="Thomas Stockhammer" w:date="2022-08-25T15:23:00Z">
            <w:rPr>
              <w:ins w:id="2687" w:author="Thomas Stockhammer" w:date="2022-08-25T06:50:00Z"/>
              <w:rFonts w:cs="Arial"/>
              <w:color w:val="000000"/>
              <w:sz w:val="22"/>
              <w:szCs w:val="22"/>
            </w:rPr>
          </w:rPrChange>
        </w:rPr>
      </w:pPr>
      <w:ins w:id="2688" w:author="Thomas Stockhammer" w:date="2022-08-25T06:50:00Z">
        <w:r w:rsidRPr="003505CD">
          <w:rPr>
            <w:rFonts w:cs="Arial"/>
            <w:b/>
            <w:bCs/>
            <w:color w:val="FF0000"/>
            <w:sz w:val="22"/>
            <w:szCs w:val="22"/>
            <w:rPrChange w:id="2689" w:author="Thomas Stockhammer" w:date="2022-08-25T15:23:00Z">
              <w:rPr>
                <w:rFonts w:cs="Arial"/>
                <w:b/>
                <w:bCs/>
                <w:color w:val="000000"/>
                <w:sz w:val="22"/>
                <w:szCs w:val="22"/>
              </w:rPr>
            </w:rPrChange>
          </w:rPr>
          <w:t>Agreement 4:</w:t>
        </w:r>
        <w:r w:rsidRPr="003505CD">
          <w:rPr>
            <w:rFonts w:cs="Arial"/>
            <w:color w:val="FF0000"/>
            <w:sz w:val="22"/>
            <w:szCs w:val="22"/>
            <w:rPrChange w:id="2690" w:author="Thomas Stockhammer" w:date="2022-08-25T15:23:00Z">
              <w:rPr>
                <w:rFonts w:cs="Arial"/>
                <w:color w:val="000000"/>
                <w:sz w:val="22"/>
                <w:szCs w:val="22"/>
              </w:rPr>
            </w:rPrChange>
          </w:rPr>
          <w:t xml:space="preserve"> It is agreed</w:t>
        </w:r>
      </w:ins>
    </w:p>
    <w:p w14:paraId="7BC1CD76" w14:textId="77777777" w:rsidR="00F65694" w:rsidRPr="003505CD" w:rsidRDefault="00F65694" w:rsidP="00F65694">
      <w:pPr>
        <w:numPr>
          <w:ilvl w:val="0"/>
          <w:numId w:val="406"/>
        </w:numPr>
        <w:overflowPunct w:val="0"/>
        <w:autoSpaceDE w:val="0"/>
        <w:autoSpaceDN w:val="0"/>
        <w:adjustRightInd w:val="0"/>
        <w:jc w:val="both"/>
        <w:textAlignment w:val="baseline"/>
        <w:rPr>
          <w:ins w:id="2691" w:author="Thomas Stockhammer" w:date="2022-08-25T06:50:00Z"/>
          <w:rFonts w:cs="Arial"/>
          <w:color w:val="FF0000"/>
          <w:sz w:val="22"/>
          <w:szCs w:val="22"/>
          <w:rPrChange w:id="2692" w:author="Thomas Stockhammer" w:date="2022-08-25T15:23:00Z">
            <w:rPr>
              <w:ins w:id="2693" w:author="Thomas Stockhammer" w:date="2022-08-25T06:50:00Z"/>
              <w:rFonts w:cs="Arial"/>
              <w:color w:val="000000"/>
              <w:sz w:val="22"/>
              <w:szCs w:val="22"/>
            </w:rPr>
          </w:rPrChange>
        </w:rPr>
      </w:pPr>
      <w:ins w:id="2694" w:author="Thomas Stockhammer" w:date="2022-08-25T06:50:00Z">
        <w:r w:rsidRPr="003505CD">
          <w:rPr>
            <w:rFonts w:cs="Arial"/>
            <w:color w:val="FF0000"/>
            <w:sz w:val="22"/>
            <w:szCs w:val="22"/>
            <w:rPrChange w:id="2695" w:author="Thomas Stockhammer" w:date="2022-08-25T15:23:00Z">
              <w:rPr>
                <w:rFonts w:cs="Arial"/>
                <w:color w:val="000000"/>
                <w:sz w:val="22"/>
                <w:szCs w:val="22"/>
              </w:rPr>
            </w:rPrChange>
          </w:rPr>
          <w:t xml:space="preserve">that SA4 </w:t>
        </w:r>
        <w:bookmarkStart w:id="2696" w:name="_Hlk69208064"/>
        <w:r w:rsidRPr="003505CD">
          <w:rPr>
            <w:rFonts w:cs="Arial"/>
            <w:color w:val="FF0000"/>
            <w:sz w:val="22"/>
            <w:szCs w:val="22"/>
            <w:rPrChange w:id="2697" w:author="Thomas Stockhammer" w:date="2022-08-25T15:23:00Z">
              <w:rPr>
                <w:rFonts w:cs="Arial"/>
                <w:color w:val="000000"/>
                <w:sz w:val="22"/>
                <w:szCs w:val="22"/>
              </w:rPr>
            </w:rPrChange>
          </w:rPr>
          <w:t>evaluates the quality of different configurations and radio settings through test channels</w:t>
        </w:r>
        <w:bookmarkEnd w:id="2696"/>
      </w:ins>
    </w:p>
    <w:p w14:paraId="54F41722" w14:textId="77777777" w:rsidR="00F65694" w:rsidRPr="003505CD" w:rsidRDefault="00F65694" w:rsidP="00F65694">
      <w:pPr>
        <w:numPr>
          <w:ilvl w:val="0"/>
          <w:numId w:val="406"/>
        </w:numPr>
        <w:overflowPunct w:val="0"/>
        <w:autoSpaceDE w:val="0"/>
        <w:autoSpaceDN w:val="0"/>
        <w:adjustRightInd w:val="0"/>
        <w:jc w:val="both"/>
        <w:textAlignment w:val="baseline"/>
        <w:rPr>
          <w:ins w:id="2698" w:author="Thomas Stockhammer" w:date="2022-08-25T06:50:00Z"/>
          <w:rFonts w:cs="Arial"/>
          <w:color w:val="FF0000"/>
          <w:sz w:val="22"/>
          <w:szCs w:val="22"/>
          <w:rPrChange w:id="2699" w:author="Thomas Stockhammer" w:date="2022-08-25T15:23:00Z">
            <w:rPr>
              <w:ins w:id="2700" w:author="Thomas Stockhammer" w:date="2022-08-25T06:50:00Z"/>
              <w:rFonts w:cs="Arial"/>
              <w:color w:val="000000"/>
              <w:sz w:val="22"/>
              <w:szCs w:val="22"/>
            </w:rPr>
          </w:rPrChange>
        </w:rPr>
      </w:pPr>
      <w:ins w:id="2701" w:author="Thomas Stockhammer" w:date="2022-08-25T06:50:00Z">
        <w:r w:rsidRPr="003505CD">
          <w:rPr>
            <w:rFonts w:cs="Arial"/>
            <w:color w:val="FF0000"/>
            <w:sz w:val="22"/>
            <w:szCs w:val="22"/>
            <w:rPrChange w:id="2702" w:author="Thomas Stockhammer" w:date="2022-08-25T15:23:00Z">
              <w:rPr>
                <w:rFonts w:cs="Arial"/>
                <w:color w:val="000000"/>
                <w:sz w:val="22"/>
                <w:szCs w:val="22"/>
              </w:rPr>
            </w:rPrChange>
          </w:rPr>
          <w:t>that RAN1 supports SA4 in the development of different test channel models</w:t>
        </w:r>
      </w:ins>
    </w:p>
    <w:p w14:paraId="33286984" w14:textId="77777777" w:rsidR="00F65694" w:rsidRPr="003505CD" w:rsidRDefault="00F65694" w:rsidP="00F65694">
      <w:pPr>
        <w:numPr>
          <w:ilvl w:val="0"/>
          <w:numId w:val="406"/>
        </w:numPr>
        <w:overflowPunct w:val="0"/>
        <w:autoSpaceDE w:val="0"/>
        <w:autoSpaceDN w:val="0"/>
        <w:adjustRightInd w:val="0"/>
        <w:jc w:val="both"/>
        <w:textAlignment w:val="baseline"/>
        <w:rPr>
          <w:ins w:id="2703" w:author="Thomas Stockhammer" w:date="2022-08-25T06:50:00Z"/>
          <w:rFonts w:cs="Arial"/>
          <w:color w:val="FF0000"/>
          <w:sz w:val="22"/>
          <w:szCs w:val="22"/>
          <w:rPrChange w:id="2704" w:author="Thomas Stockhammer" w:date="2022-08-25T15:23:00Z">
            <w:rPr>
              <w:ins w:id="2705" w:author="Thomas Stockhammer" w:date="2022-08-25T06:50:00Z"/>
              <w:rFonts w:cs="Arial"/>
              <w:color w:val="000000"/>
              <w:sz w:val="22"/>
              <w:szCs w:val="22"/>
            </w:rPr>
          </w:rPrChange>
        </w:rPr>
      </w:pPr>
      <w:ins w:id="2706" w:author="Thomas Stockhammer" w:date="2022-08-25T06:50:00Z">
        <w:r w:rsidRPr="003505CD">
          <w:rPr>
            <w:rFonts w:cs="Arial"/>
            <w:color w:val="FF0000"/>
            <w:sz w:val="22"/>
            <w:szCs w:val="22"/>
            <w:rPrChange w:id="2707" w:author="Thomas Stockhammer" w:date="2022-08-25T15:23:00Z">
              <w:rPr>
                <w:rFonts w:cs="Arial"/>
                <w:color w:val="000000"/>
                <w:sz w:val="22"/>
                <w:szCs w:val="22"/>
              </w:rPr>
            </w:rPrChange>
          </w:rPr>
          <w:t xml:space="preserve">that RAN1 may ask SA4 </w:t>
        </w:r>
        <w:bookmarkStart w:id="2708" w:name="_Hlk69208265"/>
        <w:r w:rsidRPr="003505CD">
          <w:rPr>
            <w:rFonts w:cs="Arial"/>
            <w:color w:val="FF0000"/>
            <w:sz w:val="22"/>
            <w:szCs w:val="22"/>
            <w:rPrChange w:id="2709" w:author="Thomas Stockhammer" w:date="2022-08-25T15:23:00Z">
              <w:rPr>
                <w:rFonts w:cs="Arial"/>
                <w:color w:val="000000"/>
                <w:sz w:val="22"/>
                <w:szCs w:val="22"/>
              </w:rPr>
            </w:rPrChange>
          </w:rPr>
          <w:t>to evaluate the simulation and evaluation results for different test channels in order to identify the benefit of specific radio settings, if needed.</w:t>
        </w:r>
        <w:bookmarkEnd w:id="2708"/>
      </w:ins>
    </w:p>
    <w:p w14:paraId="21FDB005" w14:textId="77777777" w:rsidR="00F65694" w:rsidRPr="003505CD" w:rsidRDefault="00F65694" w:rsidP="00F65694">
      <w:pPr>
        <w:rPr>
          <w:ins w:id="2710" w:author="Thomas Stockhammer" w:date="2022-08-25T06:50:00Z"/>
          <w:color w:val="FF0000"/>
          <w:lang w:val="en-US"/>
          <w:rPrChange w:id="2711" w:author="Thomas Stockhammer" w:date="2022-08-25T15:23:00Z">
            <w:rPr>
              <w:ins w:id="2712" w:author="Thomas Stockhammer" w:date="2022-08-25T06:50:00Z"/>
              <w:lang w:val="en-US"/>
            </w:rPr>
          </w:rPrChange>
        </w:rPr>
      </w:pPr>
      <w:ins w:id="2713" w:author="Thomas Stockhammer" w:date="2022-08-25T06:50:00Z">
        <w:r w:rsidRPr="003505CD">
          <w:rPr>
            <w:color w:val="FF0000"/>
            <w:lang w:val="en-US"/>
            <w:rPrChange w:id="2714" w:author="Thomas Stockhammer" w:date="2022-08-25T15:23:00Z">
              <w:rPr>
                <w:lang w:val="en-US"/>
              </w:rPr>
            </w:rPrChange>
          </w:rPr>
          <w:t>Based on the traces and configurations available here:</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70"/>
        <w:gridCol w:w="7961"/>
      </w:tblGrid>
      <w:tr w:rsidR="003505CD" w:rsidRPr="003619BB" w14:paraId="21A83201" w14:textId="77777777" w:rsidTr="002E7038">
        <w:trPr>
          <w:ins w:id="2715" w:author="Thomas Stockhammer" w:date="2022-08-25T06:50:00Z"/>
        </w:trPr>
        <w:tc>
          <w:tcPr>
            <w:tcW w:w="0" w:type="auto"/>
            <w:shd w:val="clear" w:color="auto" w:fill="auto"/>
          </w:tcPr>
          <w:p w14:paraId="1C567235" w14:textId="77777777" w:rsidR="00F65694" w:rsidRPr="003505CD" w:rsidRDefault="00F65694" w:rsidP="002E7038">
            <w:pPr>
              <w:pStyle w:val="BodyTextfirstgraph"/>
              <w:rPr>
                <w:ins w:id="2716" w:author="Thomas Stockhammer" w:date="2022-08-25T06:50:00Z"/>
                <w:b/>
                <w:bCs/>
                <w:color w:val="FF0000"/>
                <w:rPrChange w:id="2717" w:author="Thomas Stockhammer" w:date="2022-08-25T15:23:00Z">
                  <w:rPr>
                    <w:ins w:id="2718" w:author="Thomas Stockhammer" w:date="2022-08-25T06:50:00Z"/>
                    <w:b/>
                    <w:bCs/>
                  </w:rPr>
                </w:rPrChange>
              </w:rPr>
            </w:pPr>
            <w:ins w:id="2719" w:author="Thomas Stockhammer" w:date="2022-08-25T06:50:00Z">
              <w:r w:rsidRPr="003505CD">
                <w:rPr>
                  <w:b/>
                  <w:bCs/>
                  <w:color w:val="FF0000"/>
                  <w:rPrChange w:id="2720" w:author="Thomas Stockhammer" w:date="2022-08-25T15:23:00Z">
                    <w:rPr>
                      <w:b/>
                      <w:bCs/>
                    </w:rPr>
                  </w:rPrChange>
                </w:rPr>
                <w:t>Configuration</w:t>
              </w:r>
            </w:ins>
          </w:p>
        </w:tc>
        <w:tc>
          <w:tcPr>
            <w:tcW w:w="0" w:type="auto"/>
            <w:shd w:val="clear" w:color="auto" w:fill="auto"/>
          </w:tcPr>
          <w:p w14:paraId="3B680C2F" w14:textId="77777777" w:rsidR="00F65694" w:rsidRPr="003505CD" w:rsidRDefault="00F65694" w:rsidP="002E7038">
            <w:pPr>
              <w:pStyle w:val="BodyTextfirstgraph"/>
              <w:rPr>
                <w:ins w:id="2721" w:author="Thomas Stockhammer" w:date="2022-08-25T06:50:00Z"/>
                <w:b/>
                <w:bCs/>
                <w:color w:val="FF0000"/>
                <w:rPrChange w:id="2722" w:author="Thomas Stockhammer" w:date="2022-08-25T15:23:00Z">
                  <w:rPr>
                    <w:ins w:id="2723" w:author="Thomas Stockhammer" w:date="2022-08-25T06:50:00Z"/>
                    <w:b/>
                    <w:bCs/>
                  </w:rPr>
                </w:rPrChange>
              </w:rPr>
            </w:pPr>
            <w:ins w:id="2724" w:author="Thomas Stockhammer" w:date="2022-08-25T06:50:00Z">
              <w:r w:rsidRPr="003505CD">
                <w:rPr>
                  <w:b/>
                  <w:bCs/>
                  <w:color w:val="FF0000"/>
                  <w:rPrChange w:id="2725" w:author="Thomas Stockhammer" w:date="2022-08-25T15:23:00Z">
                    <w:rPr>
                      <w:b/>
                      <w:bCs/>
                    </w:rPr>
                  </w:rPrChange>
                </w:rPr>
                <w:t>Basic Content Parameters</w:t>
              </w:r>
            </w:ins>
          </w:p>
        </w:tc>
      </w:tr>
      <w:tr w:rsidR="003505CD" w:rsidRPr="003619BB" w14:paraId="59B8F7D2" w14:textId="77777777" w:rsidTr="002E7038">
        <w:trPr>
          <w:ins w:id="2726" w:author="Thomas Stockhammer" w:date="2022-08-25T06:50:00Z"/>
        </w:trPr>
        <w:tc>
          <w:tcPr>
            <w:tcW w:w="0" w:type="auto"/>
            <w:shd w:val="clear" w:color="auto" w:fill="auto"/>
          </w:tcPr>
          <w:p w14:paraId="4C931C6A" w14:textId="77777777" w:rsidR="00F65694" w:rsidRPr="003505CD" w:rsidRDefault="00F65694" w:rsidP="002E7038">
            <w:pPr>
              <w:pStyle w:val="BodyTextfirstgraph"/>
              <w:rPr>
                <w:ins w:id="2727" w:author="Thomas Stockhammer" w:date="2022-08-25T06:50:00Z"/>
                <w:color w:val="FF0000"/>
                <w:rPrChange w:id="2728" w:author="Thomas Stockhammer" w:date="2022-08-25T15:23:00Z">
                  <w:rPr>
                    <w:ins w:id="2729" w:author="Thomas Stockhammer" w:date="2022-08-25T06:50:00Z"/>
                  </w:rPr>
                </w:rPrChange>
              </w:rPr>
            </w:pPr>
            <w:ins w:id="2730" w:author="Thomas Stockhammer" w:date="2022-08-25T06:50:00Z">
              <w:r w:rsidRPr="003505CD">
                <w:rPr>
                  <w:color w:val="FF0000"/>
                  <w:rPrChange w:id="2731" w:author="Thomas Stockhammer" w:date="2022-08-25T15:23:00Z">
                    <w:rPr/>
                  </w:rPrChange>
                </w:rPr>
                <w:t>VR2-1</w:t>
              </w:r>
            </w:ins>
          </w:p>
        </w:tc>
        <w:tc>
          <w:tcPr>
            <w:tcW w:w="0" w:type="auto"/>
            <w:shd w:val="clear" w:color="auto" w:fill="auto"/>
          </w:tcPr>
          <w:p w14:paraId="42B5F65C" w14:textId="77777777" w:rsidR="00F65694" w:rsidRPr="003505CD" w:rsidRDefault="00F65694" w:rsidP="002E7038">
            <w:pPr>
              <w:pStyle w:val="BodyTextfirstgraph"/>
              <w:rPr>
                <w:ins w:id="2732" w:author="Thomas Stockhammer" w:date="2022-08-25T06:50:00Z"/>
                <w:color w:val="FF0000"/>
                <w:rPrChange w:id="2733" w:author="Thomas Stockhammer" w:date="2022-08-25T15:23:00Z">
                  <w:rPr>
                    <w:ins w:id="2734" w:author="Thomas Stockhammer" w:date="2022-08-25T06:50:00Z"/>
                  </w:rPr>
                </w:rPrChange>
              </w:rPr>
            </w:pPr>
            <w:ins w:id="2735" w:author="Thomas Stockhammer" w:date="2022-08-25T06:50:00Z">
              <w:r w:rsidRPr="003505CD">
                <w:rPr>
                  <w:color w:val="FF0000"/>
                  <w:rPrChange w:id="2736" w:author="Thomas Stockhammer" w:date="2022-08-25T15:23:00Z">
                    <w:rPr/>
                  </w:rPrChange>
                </w:rPr>
                <w:t xml:space="preserve">8 slices per eye buffer, 1 slice per frame is intra coded, 30Mbit/s capped VBR with window 200ms, buffer sent at same time, 1500 byte max packet size </w:t>
              </w:r>
            </w:ins>
          </w:p>
        </w:tc>
      </w:tr>
      <w:tr w:rsidR="003505CD" w:rsidRPr="003619BB" w14:paraId="2E70205D" w14:textId="77777777" w:rsidTr="002E7038">
        <w:trPr>
          <w:ins w:id="2737" w:author="Thomas Stockhammer" w:date="2022-08-25T06:50:00Z"/>
        </w:trPr>
        <w:tc>
          <w:tcPr>
            <w:tcW w:w="0" w:type="auto"/>
            <w:shd w:val="clear" w:color="auto" w:fill="auto"/>
          </w:tcPr>
          <w:p w14:paraId="2808094F" w14:textId="77777777" w:rsidR="00F65694" w:rsidRPr="003505CD" w:rsidRDefault="00F65694" w:rsidP="002E7038">
            <w:pPr>
              <w:pStyle w:val="BodyTextfirstgraph"/>
              <w:rPr>
                <w:ins w:id="2738" w:author="Thomas Stockhammer" w:date="2022-08-25T06:50:00Z"/>
                <w:color w:val="FF0000"/>
                <w:rPrChange w:id="2739" w:author="Thomas Stockhammer" w:date="2022-08-25T15:23:00Z">
                  <w:rPr>
                    <w:ins w:id="2740" w:author="Thomas Stockhammer" w:date="2022-08-25T06:50:00Z"/>
                  </w:rPr>
                </w:rPrChange>
              </w:rPr>
            </w:pPr>
            <w:ins w:id="2741" w:author="Thomas Stockhammer" w:date="2022-08-25T06:50:00Z">
              <w:r w:rsidRPr="003505CD">
                <w:rPr>
                  <w:color w:val="FF0000"/>
                  <w:rPrChange w:id="2742" w:author="Thomas Stockhammer" w:date="2022-08-25T15:23:00Z">
                    <w:rPr/>
                  </w:rPrChange>
                </w:rPr>
                <w:t>VR2-2</w:t>
              </w:r>
            </w:ins>
          </w:p>
        </w:tc>
        <w:tc>
          <w:tcPr>
            <w:tcW w:w="0" w:type="auto"/>
            <w:shd w:val="clear" w:color="auto" w:fill="auto"/>
          </w:tcPr>
          <w:p w14:paraId="5759E341" w14:textId="77777777" w:rsidR="00F65694" w:rsidRPr="003505CD" w:rsidRDefault="00F65694" w:rsidP="002E7038">
            <w:pPr>
              <w:pStyle w:val="BodyTextfirstgraph"/>
              <w:rPr>
                <w:ins w:id="2743" w:author="Thomas Stockhammer" w:date="2022-08-25T06:50:00Z"/>
                <w:color w:val="FF0000"/>
                <w:rPrChange w:id="2744" w:author="Thomas Stockhammer" w:date="2022-08-25T15:23:00Z">
                  <w:rPr>
                    <w:ins w:id="2745" w:author="Thomas Stockhammer" w:date="2022-08-25T06:50:00Z"/>
                  </w:rPr>
                </w:rPrChange>
              </w:rPr>
            </w:pPr>
            <w:ins w:id="2746" w:author="Thomas Stockhammer" w:date="2022-08-25T06:50:00Z">
              <w:r w:rsidRPr="003505CD">
                <w:rPr>
                  <w:color w:val="FF0000"/>
                  <w:rPrChange w:id="2747" w:author="Thomas Stockhammer" w:date="2022-08-25T15:23:00Z">
                    <w:rPr/>
                  </w:rPrChange>
                </w:rPr>
                <w:t xml:space="preserve">8 slices per eye buffer, 1 slice per frame is intra coded, 30Mbit/s capped VBR with window 200ms, buffer sent at same time, unlimited packet size </w:t>
              </w:r>
            </w:ins>
          </w:p>
        </w:tc>
      </w:tr>
      <w:tr w:rsidR="003505CD" w:rsidRPr="003619BB" w14:paraId="37830454" w14:textId="77777777" w:rsidTr="002E7038">
        <w:trPr>
          <w:ins w:id="2748" w:author="Thomas Stockhammer" w:date="2022-08-25T06:50:00Z"/>
        </w:trPr>
        <w:tc>
          <w:tcPr>
            <w:tcW w:w="0" w:type="auto"/>
            <w:shd w:val="clear" w:color="auto" w:fill="auto"/>
          </w:tcPr>
          <w:p w14:paraId="1E964AE8" w14:textId="77777777" w:rsidR="00F65694" w:rsidRPr="003505CD" w:rsidRDefault="00F65694" w:rsidP="002E7038">
            <w:pPr>
              <w:pStyle w:val="BodyTextfirstgraph"/>
              <w:rPr>
                <w:ins w:id="2749" w:author="Thomas Stockhammer" w:date="2022-08-25T06:50:00Z"/>
                <w:color w:val="FF0000"/>
                <w:rPrChange w:id="2750" w:author="Thomas Stockhammer" w:date="2022-08-25T15:23:00Z">
                  <w:rPr>
                    <w:ins w:id="2751" w:author="Thomas Stockhammer" w:date="2022-08-25T06:50:00Z"/>
                  </w:rPr>
                </w:rPrChange>
              </w:rPr>
            </w:pPr>
            <w:ins w:id="2752" w:author="Thomas Stockhammer" w:date="2022-08-25T06:50:00Z">
              <w:r w:rsidRPr="003505CD">
                <w:rPr>
                  <w:color w:val="FF0000"/>
                  <w:rPrChange w:id="2753" w:author="Thomas Stockhammer" w:date="2022-08-25T15:23:00Z">
                    <w:rPr/>
                  </w:rPrChange>
                </w:rPr>
                <w:t>VR2-3</w:t>
              </w:r>
            </w:ins>
          </w:p>
        </w:tc>
        <w:tc>
          <w:tcPr>
            <w:tcW w:w="0" w:type="auto"/>
            <w:shd w:val="clear" w:color="auto" w:fill="auto"/>
          </w:tcPr>
          <w:p w14:paraId="06C465D3" w14:textId="77777777" w:rsidR="00F65694" w:rsidRPr="003505CD" w:rsidRDefault="00F65694" w:rsidP="002E7038">
            <w:pPr>
              <w:pStyle w:val="BodyTextfirstgraph"/>
              <w:rPr>
                <w:ins w:id="2754" w:author="Thomas Stockhammer" w:date="2022-08-25T06:50:00Z"/>
                <w:color w:val="FF0000"/>
                <w:rPrChange w:id="2755" w:author="Thomas Stockhammer" w:date="2022-08-25T15:23:00Z">
                  <w:rPr>
                    <w:ins w:id="2756" w:author="Thomas Stockhammer" w:date="2022-08-25T06:50:00Z"/>
                  </w:rPr>
                </w:rPrChange>
              </w:rPr>
            </w:pPr>
            <w:ins w:id="2757" w:author="Thomas Stockhammer" w:date="2022-08-25T06:50:00Z">
              <w:r w:rsidRPr="003505CD">
                <w:rPr>
                  <w:color w:val="FF0000"/>
                  <w:rPrChange w:id="2758" w:author="Thomas Stockhammer" w:date="2022-08-25T15:23:00Z">
                    <w:rPr/>
                  </w:rPrChange>
                </w:rPr>
                <w:t>8 slices per eye buffer, 1 slice per frame is intra coded, 30Mbit/s CBR with window 1 frame, buffer sent at same time, 1500 byte max packet size packets</w:t>
              </w:r>
            </w:ins>
          </w:p>
        </w:tc>
      </w:tr>
      <w:tr w:rsidR="003505CD" w:rsidRPr="003619BB" w14:paraId="1B26167E" w14:textId="77777777" w:rsidTr="002E7038">
        <w:trPr>
          <w:ins w:id="2759" w:author="Thomas Stockhammer" w:date="2022-08-25T06:50:00Z"/>
        </w:trPr>
        <w:tc>
          <w:tcPr>
            <w:tcW w:w="0" w:type="auto"/>
            <w:shd w:val="clear" w:color="auto" w:fill="auto"/>
          </w:tcPr>
          <w:p w14:paraId="3849D897" w14:textId="77777777" w:rsidR="00F65694" w:rsidRPr="003505CD" w:rsidRDefault="00F65694" w:rsidP="002E7038">
            <w:pPr>
              <w:pStyle w:val="BodyTextfirstgraph"/>
              <w:rPr>
                <w:ins w:id="2760" w:author="Thomas Stockhammer" w:date="2022-08-25T06:50:00Z"/>
                <w:color w:val="FF0000"/>
                <w:rPrChange w:id="2761" w:author="Thomas Stockhammer" w:date="2022-08-25T15:23:00Z">
                  <w:rPr>
                    <w:ins w:id="2762" w:author="Thomas Stockhammer" w:date="2022-08-25T06:50:00Z"/>
                  </w:rPr>
                </w:rPrChange>
              </w:rPr>
            </w:pPr>
            <w:ins w:id="2763" w:author="Thomas Stockhammer" w:date="2022-08-25T06:50:00Z">
              <w:r w:rsidRPr="003505CD">
                <w:rPr>
                  <w:color w:val="FF0000"/>
                  <w:rPrChange w:id="2764" w:author="Thomas Stockhammer" w:date="2022-08-25T15:23:00Z">
                    <w:rPr/>
                  </w:rPrChange>
                </w:rPr>
                <w:t>VR2-4</w:t>
              </w:r>
            </w:ins>
          </w:p>
        </w:tc>
        <w:tc>
          <w:tcPr>
            <w:tcW w:w="0" w:type="auto"/>
            <w:shd w:val="clear" w:color="auto" w:fill="auto"/>
          </w:tcPr>
          <w:p w14:paraId="0406FD0A" w14:textId="77777777" w:rsidR="00F65694" w:rsidRPr="003505CD" w:rsidRDefault="00F65694" w:rsidP="002E7038">
            <w:pPr>
              <w:pStyle w:val="BodyTextfirstgraph"/>
              <w:rPr>
                <w:ins w:id="2765" w:author="Thomas Stockhammer" w:date="2022-08-25T06:50:00Z"/>
                <w:color w:val="FF0000"/>
                <w:rPrChange w:id="2766" w:author="Thomas Stockhammer" w:date="2022-08-25T15:23:00Z">
                  <w:rPr>
                    <w:ins w:id="2767" w:author="Thomas Stockhammer" w:date="2022-08-25T06:50:00Z"/>
                  </w:rPr>
                </w:rPrChange>
              </w:rPr>
            </w:pPr>
            <w:ins w:id="2768" w:author="Thomas Stockhammer" w:date="2022-08-25T06:50:00Z">
              <w:r w:rsidRPr="003505CD">
                <w:rPr>
                  <w:color w:val="FF0000"/>
                  <w:rPrChange w:id="2769" w:author="Thomas Stockhammer" w:date="2022-08-25T15:23:00Z">
                    <w:rPr/>
                  </w:rPrChange>
                </w:rPr>
                <w:t xml:space="preserve">8 slices per eye buffer, 1 slice per frame is intra coded, 30Mbit/s CBR with window 1 frame, buffer sent at same time, unlimited packet size </w:t>
              </w:r>
            </w:ins>
          </w:p>
        </w:tc>
      </w:tr>
      <w:tr w:rsidR="003505CD" w:rsidRPr="003619BB" w14:paraId="279A28F1" w14:textId="77777777" w:rsidTr="002E7038">
        <w:trPr>
          <w:ins w:id="2770" w:author="Thomas Stockhammer" w:date="2022-08-25T06:50:00Z"/>
        </w:trPr>
        <w:tc>
          <w:tcPr>
            <w:tcW w:w="0" w:type="auto"/>
            <w:shd w:val="clear" w:color="auto" w:fill="auto"/>
          </w:tcPr>
          <w:p w14:paraId="1F39998C" w14:textId="77777777" w:rsidR="00F65694" w:rsidRPr="003505CD" w:rsidRDefault="00F65694" w:rsidP="002E7038">
            <w:pPr>
              <w:pStyle w:val="BodyTextfirstgraph"/>
              <w:rPr>
                <w:ins w:id="2771" w:author="Thomas Stockhammer" w:date="2022-08-25T06:50:00Z"/>
                <w:color w:val="FF0000"/>
                <w:lang w:val="en-GB"/>
                <w:rPrChange w:id="2772" w:author="Thomas Stockhammer" w:date="2022-08-25T15:23:00Z">
                  <w:rPr>
                    <w:ins w:id="2773" w:author="Thomas Stockhammer" w:date="2022-08-25T06:50:00Z"/>
                    <w:lang w:val="en-GB"/>
                  </w:rPr>
                </w:rPrChange>
              </w:rPr>
            </w:pPr>
            <w:ins w:id="2774" w:author="Thomas Stockhammer" w:date="2022-08-25T06:50:00Z">
              <w:r w:rsidRPr="003505CD">
                <w:rPr>
                  <w:color w:val="FF0000"/>
                  <w:rPrChange w:id="2775" w:author="Thomas Stockhammer" w:date="2022-08-25T15:23:00Z">
                    <w:rPr/>
                  </w:rPrChange>
                </w:rPr>
                <w:t>VR2-5</w:t>
              </w:r>
            </w:ins>
          </w:p>
        </w:tc>
        <w:tc>
          <w:tcPr>
            <w:tcW w:w="0" w:type="auto"/>
            <w:shd w:val="clear" w:color="auto" w:fill="auto"/>
          </w:tcPr>
          <w:p w14:paraId="7FC4450E" w14:textId="77777777" w:rsidR="00F65694" w:rsidRPr="003505CD" w:rsidRDefault="00F65694" w:rsidP="002E7038">
            <w:pPr>
              <w:pStyle w:val="BodyTextfirstgraph"/>
              <w:rPr>
                <w:ins w:id="2776" w:author="Thomas Stockhammer" w:date="2022-08-25T06:50:00Z"/>
                <w:color w:val="FF0000"/>
                <w:rPrChange w:id="2777" w:author="Thomas Stockhammer" w:date="2022-08-25T15:23:00Z">
                  <w:rPr>
                    <w:ins w:id="2778" w:author="Thomas Stockhammer" w:date="2022-08-25T06:50:00Z"/>
                  </w:rPr>
                </w:rPrChange>
              </w:rPr>
            </w:pPr>
            <w:ins w:id="2779" w:author="Thomas Stockhammer" w:date="2022-08-25T06:50:00Z">
              <w:r w:rsidRPr="003505CD">
                <w:rPr>
                  <w:color w:val="FF0000"/>
                  <w:rPrChange w:id="2780" w:author="Thomas Stockhammer" w:date="2022-08-25T15:23:00Z">
                    <w:rPr/>
                  </w:rPrChange>
                </w:rPr>
                <w:t xml:space="preserve">1 slice per eye buffer, every 8th frame is intra coded, 30Mbit/s capped VBR with window 200ms, buffer sent at same time, 1500 byte max packet size </w:t>
              </w:r>
            </w:ins>
          </w:p>
        </w:tc>
      </w:tr>
      <w:tr w:rsidR="003505CD" w:rsidRPr="003619BB" w14:paraId="1320A54A" w14:textId="77777777" w:rsidTr="002E7038">
        <w:trPr>
          <w:ins w:id="2781" w:author="Thomas Stockhammer" w:date="2022-08-25T06:50:00Z"/>
        </w:trPr>
        <w:tc>
          <w:tcPr>
            <w:tcW w:w="0" w:type="auto"/>
            <w:shd w:val="clear" w:color="auto" w:fill="auto"/>
          </w:tcPr>
          <w:p w14:paraId="60216CF5" w14:textId="77777777" w:rsidR="00F65694" w:rsidRPr="003505CD" w:rsidRDefault="00F65694" w:rsidP="002E7038">
            <w:pPr>
              <w:pStyle w:val="BodyTextfirstgraph"/>
              <w:rPr>
                <w:ins w:id="2782" w:author="Thomas Stockhammer" w:date="2022-08-25T06:50:00Z"/>
                <w:color w:val="FF0000"/>
                <w:rPrChange w:id="2783" w:author="Thomas Stockhammer" w:date="2022-08-25T15:23:00Z">
                  <w:rPr>
                    <w:ins w:id="2784" w:author="Thomas Stockhammer" w:date="2022-08-25T06:50:00Z"/>
                  </w:rPr>
                </w:rPrChange>
              </w:rPr>
            </w:pPr>
            <w:ins w:id="2785" w:author="Thomas Stockhammer" w:date="2022-08-25T06:50:00Z">
              <w:r w:rsidRPr="003505CD">
                <w:rPr>
                  <w:color w:val="FF0000"/>
                  <w:rPrChange w:id="2786" w:author="Thomas Stockhammer" w:date="2022-08-25T15:23:00Z">
                    <w:rPr/>
                  </w:rPrChange>
                </w:rPr>
                <w:t>VR2-6</w:t>
              </w:r>
            </w:ins>
          </w:p>
        </w:tc>
        <w:tc>
          <w:tcPr>
            <w:tcW w:w="0" w:type="auto"/>
            <w:shd w:val="clear" w:color="auto" w:fill="auto"/>
          </w:tcPr>
          <w:p w14:paraId="7D5DD0D0" w14:textId="77777777" w:rsidR="00F65694" w:rsidRPr="003505CD" w:rsidRDefault="00F65694" w:rsidP="002E7038">
            <w:pPr>
              <w:pStyle w:val="BodyTextfirstgraph"/>
              <w:rPr>
                <w:ins w:id="2787" w:author="Thomas Stockhammer" w:date="2022-08-25T06:50:00Z"/>
                <w:color w:val="FF0000"/>
                <w:rPrChange w:id="2788" w:author="Thomas Stockhammer" w:date="2022-08-25T15:23:00Z">
                  <w:rPr>
                    <w:ins w:id="2789" w:author="Thomas Stockhammer" w:date="2022-08-25T06:50:00Z"/>
                  </w:rPr>
                </w:rPrChange>
              </w:rPr>
            </w:pPr>
            <w:ins w:id="2790" w:author="Thomas Stockhammer" w:date="2022-08-25T06:50:00Z">
              <w:r w:rsidRPr="003505CD">
                <w:rPr>
                  <w:color w:val="FF0000"/>
                  <w:rPrChange w:id="2791" w:author="Thomas Stockhammer" w:date="2022-08-25T15:23:00Z">
                    <w:rPr/>
                  </w:rPrChange>
                </w:rPr>
                <w:t xml:space="preserve">8 slices per eye buffer, 1 slice per frame is intra coded, 30Mbit/s capped VBR with window 200ms, buffers sent interleaved, 1500 byte max packet size </w:t>
              </w:r>
            </w:ins>
          </w:p>
        </w:tc>
      </w:tr>
      <w:tr w:rsidR="003505CD" w:rsidRPr="003619BB" w14:paraId="4BE6737D" w14:textId="77777777" w:rsidTr="002E7038">
        <w:trPr>
          <w:ins w:id="2792" w:author="Thomas Stockhammer" w:date="2022-08-25T06:50:00Z"/>
        </w:trPr>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6671C6BF" w14:textId="77777777" w:rsidR="00F65694" w:rsidRPr="003505CD" w:rsidRDefault="00F65694" w:rsidP="002E7038">
            <w:pPr>
              <w:pStyle w:val="BodyTextfirstgraph"/>
              <w:rPr>
                <w:ins w:id="2793" w:author="Thomas Stockhammer" w:date="2022-08-25T06:50:00Z"/>
                <w:color w:val="FF0000"/>
                <w:rPrChange w:id="2794" w:author="Thomas Stockhammer" w:date="2022-08-25T15:23:00Z">
                  <w:rPr>
                    <w:ins w:id="2795" w:author="Thomas Stockhammer" w:date="2022-08-25T06:50:00Z"/>
                  </w:rPr>
                </w:rPrChange>
              </w:rPr>
            </w:pPr>
            <w:ins w:id="2796" w:author="Thomas Stockhammer" w:date="2022-08-25T06:50:00Z">
              <w:r w:rsidRPr="003505CD">
                <w:rPr>
                  <w:color w:val="FF0000"/>
                  <w:rPrChange w:id="2797" w:author="Thomas Stockhammer" w:date="2022-08-25T15:23:00Z">
                    <w:rPr/>
                  </w:rPrChange>
                </w:rPr>
                <w:t>VR2-7</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35E27670" w14:textId="77777777" w:rsidR="00F65694" w:rsidRPr="003505CD" w:rsidRDefault="00F65694" w:rsidP="002E7038">
            <w:pPr>
              <w:pStyle w:val="BodyTextfirstgraph"/>
              <w:rPr>
                <w:ins w:id="2798" w:author="Thomas Stockhammer" w:date="2022-08-25T06:50:00Z"/>
                <w:color w:val="FF0000"/>
                <w:rPrChange w:id="2799" w:author="Thomas Stockhammer" w:date="2022-08-25T15:23:00Z">
                  <w:rPr>
                    <w:ins w:id="2800" w:author="Thomas Stockhammer" w:date="2022-08-25T06:50:00Z"/>
                  </w:rPr>
                </w:rPrChange>
              </w:rPr>
            </w:pPr>
            <w:ins w:id="2801" w:author="Thomas Stockhammer" w:date="2022-08-25T06:50:00Z">
              <w:r w:rsidRPr="003505CD">
                <w:rPr>
                  <w:color w:val="FF0000"/>
                  <w:rPrChange w:id="2802" w:author="Thomas Stockhammer" w:date="2022-08-25T15:23:00Z">
                    <w:rPr/>
                  </w:rPrChange>
                </w:rPr>
                <w:t xml:space="preserve">8 slices per eye buffer, 1 slice per frame is intra coded, 45Mbit/s capped VBR with window 200ms, buffer sent at same time, 1500 byte max packet size </w:t>
              </w:r>
            </w:ins>
          </w:p>
        </w:tc>
      </w:tr>
      <w:tr w:rsidR="003505CD" w:rsidRPr="003619BB" w14:paraId="6B7DB2F4" w14:textId="77777777" w:rsidTr="002E7038">
        <w:trPr>
          <w:ins w:id="2803" w:author="Thomas Stockhammer" w:date="2022-08-25T06:50:00Z"/>
        </w:trPr>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62E96337" w14:textId="77777777" w:rsidR="00F65694" w:rsidRPr="003505CD" w:rsidRDefault="00F65694" w:rsidP="002E7038">
            <w:pPr>
              <w:pStyle w:val="BodyTextfirstgraph"/>
              <w:rPr>
                <w:ins w:id="2804" w:author="Thomas Stockhammer" w:date="2022-08-25T06:50:00Z"/>
                <w:color w:val="FF0000"/>
                <w:rPrChange w:id="2805" w:author="Thomas Stockhammer" w:date="2022-08-25T15:23:00Z">
                  <w:rPr>
                    <w:ins w:id="2806" w:author="Thomas Stockhammer" w:date="2022-08-25T06:50:00Z"/>
                  </w:rPr>
                </w:rPrChange>
              </w:rPr>
            </w:pPr>
            <w:ins w:id="2807" w:author="Thomas Stockhammer" w:date="2022-08-25T06:50:00Z">
              <w:r w:rsidRPr="003505CD">
                <w:rPr>
                  <w:color w:val="FF0000"/>
                  <w:rPrChange w:id="2808" w:author="Thomas Stockhammer" w:date="2022-08-25T15:23:00Z">
                    <w:rPr/>
                  </w:rPrChange>
                </w:rPr>
                <w:t>VR2-8</w:t>
              </w:r>
            </w:ins>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2E9028E5" w14:textId="77777777" w:rsidR="00F65694" w:rsidRPr="003505CD" w:rsidRDefault="00F65694" w:rsidP="002E7038">
            <w:pPr>
              <w:pStyle w:val="BodyTextfirstgraph"/>
              <w:rPr>
                <w:ins w:id="2809" w:author="Thomas Stockhammer" w:date="2022-08-25T06:50:00Z"/>
                <w:color w:val="FF0000"/>
                <w:rPrChange w:id="2810" w:author="Thomas Stockhammer" w:date="2022-08-25T15:23:00Z">
                  <w:rPr>
                    <w:ins w:id="2811" w:author="Thomas Stockhammer" w:date="2022-08-25T06:50:00Z"/>
                  </w:rPr>
                </w:rPrChange>
              </w:rPr>
            </w:pPr>
            <w:ins w:id="2812" w:author="Thomas Stockhammer" w:date="2022-08-25T06:50:00Z">
              <w:r w:rsidRPr="003505CD">
                <w:rPr>
                  <w:color w:val="FF0000"/>
                  <w:rPrChange w:id="2813" w:author="Thomas Stockhammer" w:date="2022-08-25T15:23:00Z">
                    <w:rPr/>
                  </w:rPrChange>
                </w:rPr>
                <w:t xml:space="preserve">8 slices per eye buffer, 1 slice per frame is intra coded, 45Mbit/s capped VBR with window 200ms, buffer sent at same time, unlimited packet size </w:t>
              </w:r>
            </w:ins>
          </w:p>
        </w:tc>
      </w:tr>
    </w:tbl>
    <w:p w14:paraId="50472BB5" w14:textId="77777777" w:rsidR="00F65694" w:rsidRPr="003505CD" w:rsidRDefault="00F65694" w:rsidP="00F65694">
      <w:pPr>
        <w:rPr>
          <w:ins w:id="2814" w:author="Thomas Stockhammer" w:date="2022-08-25T06:50:00Z"/>
          <w:color w:val="FF0000"/>
          <w:lang w:val="en-US"/>
          <w:rPrChange w:id="2815" w:author="Thomas Stockhammer" w:date="2022-08-25T15:23:00Z">
            <w:rPr>
              <w:ins w:id="2816" w:author="Thomas Stockhammer" w:date="2022-08-25T06:50:00Z"/>
              <w:lang w:val="en-US"/>
            </w:rPr>
          </w:rPrChange>
        </w:rPr>
      </w:pPr>
    </w:p>
    <w:p w14:paraId="55649C57" w14:textId="77777777" w:rsidR="00F65694" w:rsidRPr="003505CD" w:rsidRDefault="00F65694" w:rsidP="00F65694">
      <w:pPr>
        <w:rPr>
          <w:ins w:id="2817" w:author="Thomas Stockhammer" w:date="2022-08-25T06:50:00Z"/>
          <w:color w:val="FF0000"/>
          <w:lang w:val="en-US"/>
          <w:rPrChange w:id="2818" w:author="Thomas Stockhammer" w:date="2022-08-25T15:23:00Z">
            <w:rPr>
              <w:ins w:id="2819" w:author="Thomas Stockhammer" w:date="2022-08-25T06:50:00Z"/>
              <w:lang w:val="en-US"/>
            </w:rPr>
          </w:rPrChange>
        </w:rPr>
      </w:pPr>
      <w:ins w:id="2820" w:author="Thomas Stockhammer" w:date="2022-08-25T06:50:00Z">
        <w:r w:rsidRPr="003505CD">
          <w:rPr>
            <w:color w:val="FF0000"/>
            <w:lang w:val="en-US"/>
            <w:rPrChange w:id="2821" w:author="Thomas Stockhammer" w:date="2022-08-25T15:23:00Z">
              <w:rPr>
                <w:lang w:val="en-US"/>
              </w:rPr>
            </w:rPrChange>
          </w:rPr>
          <w:t>we have produced some initial results with the following test channel.</w:t>
        </w:r>
      </w:ins>
    </w:p>
    <w:p w14:paraId="0FCE8A6D" w14:textId="77777777" w:rsidR="00F65694" w:rsidRPr="003505CD" w:rsidRDefault="00F65694" w:rsidP="00F65694">
      <w:pPr>
        <w:numPr>
          <w:ilvl w:val="0"/>
          <w:numId w:val="415"/>
        </w:numPr>
        <w:overflowPunct w:val="0"/>
        <w:autoSpaceDE w:val="0"/>
        <w:autoSpaceDN w:val="0"/>
        <w:adjustRightInd w:val="0"/>
        <w:textAlignment w:val="baseline"/>
        <w:rPr>
          <w:ins w:id="2822" w:author="Thomas Stockhammer" w:date="2022-08-25T06:50:00Z"/>
          <w:color w:val="FF0000"/>
          <w:rPrChange w:id="2823" w:author="Thomas Stockhammer" w:date="2022-08-25T15:23:00Z">
            <w:rPr>
              <w:ins w:id="2824" w:author="Thomas Stockhammer" w:date="2022-08-25T06:50:00Z"/>
            </w:rPr>
          </w:rPrChange>
        </w:rPr>
      </w:pPr>
      <w:ins w:id="2825" w:author="Thomas Stockhammer" w:date="2022-08-25T06:50:00Z">
        <w:r w:rsidRPr="003505CD">
          <w:rPr>
            <w:color w:val="FF0000"/>
            <w:rPrChange w:id="2826" w:author="Thomas Stockhammer" w:date="2022-08-25T15:23:00Z">
              <w:rPr/>
            </w:rPrChange>
          </w:rPr>
          <w:t>"loss_rate": 0.01,</w:t>
        </w:r>
      </w:ins>
    </w:p>
    <w:p w14:paraId="01A142C1" w14:textId="77777777" w:rsidR="00F65694" w:rsidRPr="003505CD" w:rsidRDefault="00F65694" w:rsidP="00F65694">
      <w:pPr>
        <w:numPr>
          <w:ilvl w:val="0"/>
          <w:numId w:val="415"/>
        </w:numPr>
        <w:overflowPunct w:val="0"/>
        <w:autoSpaceDE w:val="0"/>
        <w:autoSpaceDN w:val="0"/>
        <w:adjustRightInd w:val="0"/>
        <w:textAlignment w:val="baseline"/>
        <w:rPr>
          <w:ins w:id="2827" w:author="Thomas Stockhammer" w:date="2022-08-25T06:50:00Z"/>
          <w:color w:val="FF0000"/>
          <w:rPrChange w:id="2828" w:author="Thomas Stockhammer" w:date="2022-08-25T15:23:00Z">
            <w:rPr>
              <w:ins w:id="2829" w:author="Thomas Stockhammer" w:date="2022-08-25T06:50:00Z"/>
            </w:rPr>
          </w:rPrChange>
        </w:rPr>
      </w:pPr>
      <w:ins w:id="2830" w:author="Thomas Stockhammer" w:date="2022-08-25T06:50:00Z">
        <w:r w:rsidRPr="003505CD">
          <w:rPr>
            <w:color w:val="FF0000"/>
            <w:rPrChange w:id="2831" w:author="Thomas Stockhammer" w:date="2022-08-25T15:23:00Z">
              <w:rPr/>
            </w:rPrChange>
          </w:rPr>
          <w:t>"max_delay_ms": 50,</w:t>
        </w:r>
      </w:ins>
    </w:p>
    <w:p w14:paraId="228AA0B6" w14:textId="77777777" w:rsidR="00F65694" w:rsidRPr="003505CD" w:rsidRDefault="00F65694" w:rsidP="00F65694">
      <w:pPr>
        <w:numPr>
          <w:ilvl w:val="0"/>
          <w:numId w:val="415"/>
        </w:numPr>
        <w:overflowPunct w:val="0"/>
        <w:autoSpaceDE w:val="0"/>
        <w:autoSpaceDN w:val="0"/>
        <w:adjustRightInd w:val="0"/>
        <w:textAlignment w:val="baseline"/>
        <w:rPr>
          <w:ins w:id="2832" w:author="Thomas Stockhammer" w:date="2022-08-25T06:50:00Z"/>
          <w:color w:val="FF0000"/>
          <w:rPrChange w:id="2833" w:author="Thomas Stockhammer" w:date="2022-08-25T15:23:00Z">
            <w:rPr>
              <w:ins w:id="2834" w:author="Thomas Stockhammer" w:date="2022-08-25T06:50:00Z"/>
            </w:rPr>
          </w:rPrChange>
        </w:rPr>
      </w:pPr>
      <w:ins w:id="2835" w:author="Thomas Stockhammer" w:date="2022-08-25T06:50:00Z">
        <w:r w:rsidRPr="003505CD">
          <w:rPr>
            <w:color w:val="FF0000"/>
            <w:rPrChange w:id="2836" w:author="Thomas Stockhammer" w:date="2022-08-25T15:23:00Z">
              <w:rPr/>
            </w:rPrChange>
          </w:rPr>
          <w:t>"max_bitrate": 60000000, </w:t>
        </w:r>
      </w:ins>
    </w:p>
    <w:p w14:paraId="3B441B3E" w14:textId="77777777" w:rsidR="00F65694" w:rsidRPr="003505CD" w:rsidRDefault="00F65694" w:rsidP="00F65694">
      <w:pPr>
        <w:rPr>
          <w:ins w:id="2837" w:author="Thomas Stockhammer" w:date="2022-08-25T06:50:00Z"/>
          <w:color w:val="FF0000"/>
          <w:lang w:val="en-US"/>
          <w:rPrChange w:id="2838" w:author="Thomas Stockhammer" w:date="2022-08-25T15:23:00Z">
            <w:rPr>
              <w:ins w:id="2839" w:author="Thomas Stockhammer" w:date="2022-08-25T06:50:00Z"/>
              <w:lang w:val="en-US"/>
            </w:rPr>
          </w:rPrChange>
        </w:rPr>
      </w:pPr>
      <w:ins w:id="2840" w:author="Thomas Stockhammer" w:date="2022-08-25T06:50:00Z">
        <w:r w:rsidRPr="003505CD">
          <w:rPr>
            <w:color w:val="FF0000"/>
            <w:lang w:val="en-US"/>
            <w:rPrChange w:id="2841" w:author="Thomas Stockhammer" w:date="2022-08-25T15:23:00Z">
              <w:rPr>
                <w:lang w:val="en-US"/>
              </w:rPr>
            </w:rPrChange>
          </w:rPr>
          <w:t>The results were produced for 4 users each.</w:t>
        </w:r>
      </w:ins>
    </w:p>
    <w:p w14:paraId="3ED5F68C" w14:textId="77777777" w:rsidR="00F65694" w:rsidRPr="003505CD" w:rsidRDefault="00F65694" w:rsidP="00F65694">
      <w:pPr>
        <w:rPr>
          <w:ins w:id="2842" w:author="Thomas Stockhammer" w:date="2022-08-25T06:50:00Z"/>
          <w:color w:val="FF0000"/>
          <w:lang w:val="en-US"/>
          <w:rPrChange w:id="2843" w:author="Thomas Stockhammer" w:date="2022-08-25T15:23:00Z">
            <w:rPr>
              <w:ins w:id="2844" w:author="Thomas Stockhammer" w:date="2022-08-25T06:50:00Z"/>
              <w:lang w:val="en-US"/>
            </w:rPr>
          </w:rPrChange>
        </w:rPr>
      </w:pPr>
      <w:ins w:id="2845" w:author="Thomas Stockhammer" w:date="2022-08-25T06:50:00Z">
        <w:r w:rsidRPr="003505CD">
          <w:rPr>
            <w:color w:val="FF0000"/>
            <w:lang w:val="en-US"/>
            <w:rPrChange w:id="2846" w:author="Thomas Stockhammer" w:date="2022-08-25T15:23:00Z">
              <w:rPr>
                <w:lang w:val="en-US"/>
              </w:rPr>
            </w:rPrChange>
          </w:rPr>
          <w:t xml:space="preserve">We understand that the loss rates and delays may be too high, but it was for an initial plausibility checking. </w:t>
        </w:r>
      </w:ins>
    </w:p>
    <w:p w14:paraId="316032ED" w14:textId="77777777" w:rsidR="00F65694" w:rsidRPr="003505CD" w:rsidRDefault="00F65694" w:rsidP="00F65694">
      <w:pPr>
        <w:rPr>
          <w:ins w:id="2847" w:author="Thomas Stockhammer" w:date="2022-08-25T06:50:00Z"/>
          <w:color w:val="FF0000"/>
          <w:sz w:val="22"/>
          <w:lang w:val="en-US"/>
          <w:rPrChange w:id="2848" w:author="Thomas Stockhammer" w:date="2022-08-25T15:23:00Z">
            <w:rPr>
              <w:ins w:id="2849" w:author="Thomas Stockhammer" w:date="2022-08-25T06:50:00Z"/>
              <w:sz w:val="22"/>
              <w:lang w:val="en-US"/>
            </w:rPr>
          </w:rPrChange>
        </w:rPr>
      </w:pPr>
      <w:ins w:id="2850" w:author="Thomas Stockhammer" w:date="2022-08-25T06:50:00Z">
        <w:r w:rsidRPr="003505CD">
          <w:rPr>
            <w:color w:val="FF0000"/>
            <w:lang w:val="en-US"/>
            <w:rPrChange w:id="2851" w:author="Thomas Stockhammer" w:date="2022-08-25T15:23:00Z">
              <w:rPr>
                <w:lang w:val="en-US"/>
              </w:rPr>
            </w:rPrChange>
          </w:rPr>
          <w:t xml:space="preserve">The results are provided here: https://dash.akamaized.net/WAVE/3GPP/XRTraffic/Test-Results/sample-results-2021-03-31-01.zip and include </w:t>
        </w:r>
        <w:r w:rsidRPr="003505CD">
          <w:rPr>
            <w:color w:val="FF0000"/>
            <w:rPrChange w:id="2852" w:author="Thomas Stockhammer" w:date="2022-08-25T15:23:00Z">
              <w:rPr/>
            </w:rPrChange>
          </w:rPr>
          <w:t>P’, S’, V’, and Q traces as well as inter arrival plots.</w:t>
        </w:r>
      </w:ins>
    </w:p>
    <w:p w14:paraId="528E6E4F" w14:textId="77777777" w:rsidR="00F65694" w:rsidRPr="003505CD" w:rsidRDefault="00F65694" w:rsidP="00F65694">
      <w:pPr>
        <w:rPr>
          <w:ins w:id="2853" w:author="Thomas Stockhammer" w:date="2022-08-25T06:50:00Z"/>
          <w:color w:val="FF0000"/>
          <w:lang w:val="en-US"/>
          <w:rPrChange w:id="2854" w:author="Thomas Stockhammer" w:date="2022-08-25T15:23:00Z">
            <w:rPr>
              <w:ins w:id="2855" w:author="Thomas Stockhammer" w:date="2022-08-25T06:50:00Z"/>
              <w:lang w:val="en-US"/>
            </w:rPr>
          </w:rPrChange>
        </w:rPr>
      </w:pPr>
      <w:ins w:id="2856" w:author="Thomas Stockhammer" w:date="2022-08-25T06:50:00Z">
        <w:r w:rsidRPr="003505CD">
          <w:rPr>
            <w:color w:val="FF0000"/>
            <w:lang w:val="en-US"/>
            <w:rPrChange w:id="2857" w:author="Thomas Stockhammer" w:date="2022-08-25T15:23:00Z">
              <w:rPr>
                <w:lang w:val="en-US"/>
              </w:rPr>
            </w:rPrChange>
          </w:rPr>
          <w:t>Attached to this document are 8 Q-Traces according to the above trace pattern.</w:t>
        </w:r>
      </w:ins>
    </w:p>
    <w:p w14:paraId="3D2AC017" w14:textId="77777777" w:rsidR="00F65694" w:rsidRPr="003505CD" w:rsidRDefault="00F65694" w:rsidP="00F65694">
      <w:pPr>
        <w:rPr>
          <w:ins w:id="2858" w:author="Thomas Stockhammer" w:date="2022-08-25T06:50:00Z"/>
          <w:color w:val="FF0000"/>
          <w:lang w:val="en-US"/>
          <w:rPrChange w:id="2859" w:author="Thomas Stockhammer" w:date="2022-08-25T15:23:00Z">
            <w:rPr>
              <w:ins w:id="2860" w:author="Thomas Stockhammer" w:date="2022-08-25T06:50:00Z"/>
              <w:lang w:val="en-US"/>
            </w:rPr>
          </w:rPrChange>
        </w:rPr>
      </w:pPr>
      <w:ins w:id="2861" w:author="Thomas Stockhammer" w:date="2022-08-25T06:50:00Z">
        <w:r w:rsidRPr="003505CD">
          <w:rPr>
            <w:color w:val="FF0000"/>
            <w:lang w:val="en-US"/>
            <w:rPrChange w:id="2862" w:author="Thomas Stockhammer" w:date="2022-08-25T15:23:00Z">
              <w:rPr>
                <w:lang w:val="en-US"/>
              </w:rPr>
            </w:rPrChange>
          </w:rPr>
          <w:t>Below are the averaged results for the 4 users and for each of the eye buffers.</w:t>
        </w:r>
      </w:ins>
    </w:p>
    <w:tbl>
      <w:tblPr>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596"/>
        <w:gridCol w:w="1064"/>
        <w:gridCol w:w="665"/>
        <w:gridCol w:w="741"/>
        <w:gridCol w:w="741"/>
        <w:gridCol w:w="741"/>
        <w:gridCol w:w="741"/>
        <w:gridCol w:w="741"/>
        <w:gridCol w:w="741"/>
        <w:gridCol w:w="596"/>
        <w:gridCol w:w="772"/>
        <w:gridCol w:w="635"/>
        <w:gridCol w:w="857"/>
      </w:tblGrid>
      <w:tr w:rsidR="003505CD" w:rsidRPr="003619BB" w14:paraId="4C35D176" w14:textId="77777777" w:rsidTr="002E7038">
        <w:trPr>
          <w:trHeight w:val="300"/>
          <w:ins w:id="2863" w:author="Thomas Stockhammer" w:date="2022-08-25T06:50:00Z"/>
        </w:trPr>
        <w:tc>
          <w:tcPr>
            <w:tcW w:w="0" w:type="auto"/>
            <w:tcBorders>
              <w:top w:val="single" w:sz="4" w:space="0" w:color="4472C4"/>
              <w:left w:val="single" w:sz="4" w:space="0" w:color="4472C4"/>
              <w:bottom w:val="single" w:sz="4" w:space="0" w:color="4472C4"/>
              <w:right w:val="nil"/>
            </w:tcBorders>
            <w:shd w:val="clear" w:color="auto" w:fill="4472C4"/>
            <w:noWrap/>
            <w:hideMark/>
          </w:tcPr>
          <w:p w14:paraId="2C1801B5" w14:textId="77777777" w:rsidR="00F65694" w:rsidRPr="003505CD" w:rsidRDefault="00F65694" w:rsidP="002E7038">
            <w:pPr>
              <w:spacing w:after="0"/>
              <w:rPr>
                <w:ins w:id="2864" w:author="Thomas Stockhammer" w:date="2022-08-25T06:50:00Z"/>
                <w:rFonts w:ascii="Calibri" w:hAnsi="Calibri" w:cs="Calibri"/>
                <w:b/>
                <w:bCs/>
                <w:color w:val="FF0000"/>
                <w:sz w:val="16"/>
                <w:szCs w:val="16"/>
                <w:lang w:val="en-US"/>
                <w:rPrChange w:id="2865" w:author="Thomas Stockhammer" w:date="2022-08-25T15:23:00Z">
                  <w:rPr>
                    <w:ins w:id="2866" w:author="Thomas Stockhammer" w:date="2022-08-25T06:50:00Z"/>
                    <w:rFonts w:ascii="Calibri" w:hAnsi="Calibri" w:cs="Calibri"/>
                    <w:b/>
                    <w:bCs/>
                    <w:color w:val="FFFFFF"/>
                    <w:sz w:val="16"/>
                    <w:szCs w:val="16"/>
                    <w:lang w:val="en-US"/>
                  </w:rPr>
                </w:rPrChange>
              </w:rPr>
            </w:pPr>
            <w:ins w:id="2867" w:author="Thomas Stockhammer" w:date="2022-08-25T06:50:00Z">
              <w:r w:rsidRPr="003505CD">
                <w:rPr>
                  <w:rFonts w:ascii="Calibri" w:hAnsi="Calibri" w:cs="Calibri"/>
                  <w:b/>
                  <w:bCs/>
                  <w:color w:val="FF0000"/>
                  <w:sz w:val="16"/>
                  <w:szCs w:val="16"/>
                  <w:lang w:val="en-US"/>
                  <w:rPrChange w:id="2868" w:author="Thomas Stockhammer" w:date="2022-08-25T15:23:00Z">
                    <w:rPr>
                      <w:rFonts w:ascii="Calibri" w:hAnsi="Calibri" w:cs="Calibri"/>
                      <w:b/>
                      <w:bCs/>
                      <w:color w:val="FFFFFF"/>
                      <w:sz w:val="16"/>
                      <w:szCs w:val="16"/>
                      <w:lang w:val="en-US"/>
                    </w:rPr>
                  </w:rPrChange>
                </w:rPr>
                <w:t>config</w:t>
              </w:r>
            </w:ins>
          </w:p>
        </w:tc>
        <w:tc>
          <w:tcPr>
            <w:tcW w:w="0" w:type="auto"/>
            <w:tcBorders>
              <w:top w:val="single" w:sz="4" w:space="0" w:color="4472C4"/>
              <w:left w:val="nil"/>
              <w:bottom w:val="single" w:sz="4" w:space="0" w:color="4472C4"/>
              <w:right w:val="nil"/>
            </w:tcBorders>
            <w:shd w:val="clear" w:color="auto" w:fill="4472C4"/>
            <w:noWrap/>
            <w:hideMark/>
          </w:tcPr>
          <w:p w14:paraId="30063DF1" w14:textId="77777777" w:rsidR="00F65694" w:rsidRPr="003505CD" w:rsidRDefault="00F65694" w:rsidP="002E7038">
            <w:pPr>
              <w:spacing w:after="0"/>
              <w:rPr>
                <w:ins w:id="2869" w:author="Thomas Stockhammer" w:date="2022-08-25T06:50:00Z"/>
                <w:rFonts w:ascii="Calibri" w:hAnsi="Calibri" w:cs="Calibri"/>
                <w:b/>
                <w:bCs/>
                <w:color w:val="FF0000"/>
                <w:sz w:val="16"/>
                <w:szCs w:val="16"/>
                <w:lang w:val="en-US"/>
                <w:rPrChange w:id="2870" w:author="Thomas Stockhammer" w:date="2022-08-25T15:23:00Z">
                  <w:rPr>
                    <w:ins w:id="2871" w:author="Thomas Stockhammer" w:date="2022-08-25T06:50:00Z"/>
                    <w:rFonts w:ascii="Calibri" w:hAnsi="Calibri" w:cs="Calibri"/>
                    <w:b/>
                    <w:bCs/>
                    <w:color w:val="FFFFFF"/>
                    <w:sz w:val="16"/>
                    <w:szCs w:val="16"/>
                    <w:lang w:val="en-US"/>
                  </w:rPr>
                </w:rPrChange>
              </w:rPr>
            </w:pPr>
            <w:ins w:id="2872" w:author="Thomas Stockhammer" w:date="2022-08-25T06:50:00Z">
              <w:r w:rsidRPr="003505CD">
                <w:rPr>
                  <w:rFonts w:ascii="Calibri" w:hAnsi="Calibri" w:cs="Calibri"/>
                  <w:b/>
                  <w:bCs/>
                  <w:color w:val="FF0000"/>
                  <w:sz w:val="16"/>
                  <w:szCs w:val="16"/>
                  <w:lang w:val="en-US"/>
                  <w:rPrChange w:id="2873" w:author="Thomas Stockhammer" w:date="2022-08-25T15:23:00Z">
                    <w:rPr>
                      <w:rFonts w:ascii="Calibri" w:hAnsi="Calibri" w:cs="Calibri"/>
                      <w:b/>
                      <w:bCs/>
                      <w:color w:val="FFFFFF"/>
                      <w:sz w:val="16"/>
                      <w:szCs w:val="16"/>
                      <w:lang w:val="en-US"/>
                    </w:rPr>
                  </w:rPrChange>
                </w:rPr>
                <w:t>total_packets</w:t>
              </w:r>
            </w:ins>
          </w:p>
        </w:tc>
        <w:tc>
          <w:tcPr>
            <w:tcW w:w="0" w:type="auto"/>
            <w:tcBorders>
              <w:top w:val="single" w:sz="4" w:space="0" w:color="4472C4"/>
              <w:left w:val="nil"/>
              <w:bottom w:val="single" w:sz="4" w:space="0" w:color="4472C4"/>
              <w:right w:val="nil"/>
            </w:tcBorders>
            <w:shd w:val="clear" w:color="auto" w:fill="4472C4"/>
            <w:noWrap/>
            <w:hideMark/>
          </w:tcPr>
          <w:p w14:paraId="7A832170" w14:textId="77777777" w:rsidR="00F65694" w:rsidRPr="003505CD" w:rsidRDefault="00F65694" w:rsidP="002E7038">
            <w:pPr>
              <w:spacing w:after="0"/>
              <w:rPr>
                <w:ins w:id="2874" w:author="Thomas Stockhammer" w:date="2022-08-25T06:50:00Z"/>
                <w:rFonts w:ascii="Calibri" w:hAnsi="Calibri" w:cs="Calibri"/>
                <w:b/>
                <w:bCs/>
                <w:color w:val="FF0000"/>
                <w:sz w:val="16"/>
                <w:szCs w:val="16"/>
                <w:lang w:val="en-US"/>
                <w:rPrChange w:id="2875" w:author="Thomas Stockhammer" w:date="2022-08-25T15:23:00Z">
                  <w:rPr>
                    <w:ins w:id="2876" w:author="Thomas Stockhammer" w:date="2022-08-25T06:50:00Z"/>
                    <w:rFonts w:ascii="Calibri" w:hAnsi="Calibri" w:cs="Calibri"/>
                    <w:b/>
                    <w:bCs/>
                    <w:color w:val="FFFFFF"/>
                    <w:sz w:val="16"/>
                    <w:szCs w:val="16"/>
                    <w:lang w:val="en-US"/>
                  </w:rPr>
                </w:rPrChange>
              </w:rPr>
            </w:pPr>
            <w:ins w:id="2877" w:author="Thomas Stockhammer" w:date="2022-08-25T06:50:00Z">
              <w:r w:rsidRPr="003505CD">
                <w:rPr>
                  <w:rFonts w:ascii="Calibri" w:hAnsi="Calibri" w:cs="Calibri"/>
                  <w:b/>
                  <w:bCs/>
                  <w:color w:val="FF0000"/>
                  <w:sz w:val="16"/>
                  <w:szCs w:val="16"/>
                  <w:lang w:val="en-US"/>
                  <w:rPrChange w:id="2878" w:author="Thomas Stockhammer" w:date="2022-08-25T15:23:00Z">
                    <w:rPr>
                      <w:rFonts w:ascii="Calibri" w:hAnsi="Calibri" w:cs="Calibri"/>
                      <w:b/>
                      <w:bCs/>
                      <w:color w:val="FFFFFF"/>
                      <w:sz w:val="16"/>
                      <w:szCs w:val="16"/>
                      <w:lang w:val="en-US"/>
                    </w:rPr>
                  </w:rPrChange>
                </w:rPr>
                <w:t>PLoR</w:t>
              </w:r>
            </w:ins>
          </w:p>
        </w:tc>
        <w:tc>
          <w:tcPr>
            <w:tcW w:w="0" w:type="auto"/>
            <w:tcBorders>
              <w:top w:val="single" w:sz="4" w:space="0" w:color="4472C4"/>
              <w:left w:val="nil"/>
              <w:bottom w:val="single" w:sz="4" w:space="0" w:color="4472C4"/>
              <w:right w:val="nil"/>
            </w:tcBorders>
            <w:shd w:val="clear" w:color="auto" w:fill="4472C4"/>
            <w:noWrap/>
            <w:hideMark/>
          </w:tcPr>
          <w:p w14:paraId="13A6AC31" w14:textId="77777777" w:rsidR="00F65694" w:rsidRPr="003505CD" w:rsidRDefault="00F65694" w:rsidP="002E7038">
            <w:pPr>
              <w:spacing w:after="0"/>
              <w:rPr>
                <w:ins w:id="2879" w:author="Thomas Stockhammer" w:date="2022-08-25T06:50:00Z"/>
                <w:rFonts w:ascii="Calibri" w:hAnsi="Calibri" w:cs="Calibri"/>
                <w:b/>
                <w:bCs/>
                <w:color w:val="FF0000"/>
                <w:sz w:val="16"/>
                <w:szCs w:val="16"/>
                <w:lang w:val="en-US"/>
                <w:rPrChange w:id="2880" w:author="Thomas Stockhammer" w:date="2022-08-25T15:23:00Z">
                  <w:rPr>
                    <w:ins w:id="2881" w:author="Thomas Stockhammer" w:date="2022-08-25T06:50:00Z"/>
                    <w:rFonts w:ascii="Calibri" w:hAnsi="Calibri" w:cs="Calibri"/>
                    <w:b/>
                    <w:bCs/>
                    <w:color w:val="FFFFFF"/>
                    <w:sz w:val="16"/>
                    <w:szCs w:val="16"/>
                    <w:lang w:val="en-US"/>
                  </w:rPr>
                </w:rPrChange>
              </w:rPr>
            </w:pPr>
            <w:ins w:id="2882" w:author="Thomas Stockhammer" w:date="2022-08-25T06:50:00Z">
              <w:r w:rsidRPr="003505CD">
                <w:rPr>
                  <w:rFonts w:ascii="Calibri" w:hAnsi="Calibri" w:cs="Calibri"/>
                  <w:b/>
                  <w:bCs/>
                  <w:color w:val="FF0000"/>
                  <w:sz w:val="16"/>
                  <w:szCs w:val="16"/>
                  <w:lang w:val="en-US"/>
                  <w:rPrChange w:id="2883" w:author="Thomas Stockhammer" w:date="2022-08-25T15:23:00Z">
                    <w:rPr>
                      <w:rFonts w:ascii="Calibri" w:hAnsi="Calibri" w:cs="Calibri"/>
                      <w:b/>
                      <w:bCs/>
                      <w:color w:val="FFFFFF"/>
                      <w:sz w:val="16"/>
                      <w:szCs w:val="16"/>
                      <w:lang w:val="en-US"/>
                    </w:rPr>
                  </w:rPrChange>
                </w:rPr>
                <w:t>PLaR</w:t>
              </w:r>
            </w:ins>
          </w:p>
        </w:tc>
        <w:tc>
          <w:tcPr>
            <w:tcW w:w="0" w:type="auto"/>
            <w:tcBorders>
              <w:top w:val="single" w:sz="4" w:space="0" w:color="4472C4"/>
              <w:left w:val="nil"/>
              <w:bottom w:val="single" w:sz="4" w:space="0" w:color="4472C4"/>
              <w:right w:val="nil"/>
            </w:tcBorders>
            <w:shd w:val="clear" w:color="auto" w:fill="4472C4"/>
            <w:noWrap/>
            <w:hideMark/>
          </w:tcPr>
          <w:p w14:paraId="7C2899DB" w14:textId="77777777" w:rsidR="00F65694" w:rsidRPr="003505CD" w:rsidRDefault="00F65694" w:rsidP="002E7038">
            <w:pPr>
              <w:spacing w:after="0"/>
              <w:rPr>
                <w:ins w:id="2884" w:author="Thomas Stockhammer" w:date="2022-08-25T06:50:00Z"/>
                <w:rFonts w:ascii="Calibri" w:hAnsi="Calibri" w:cs="Calibri"/>
                <w:b/>
                <w:bCs/>
                <w:color w:val="FF0000"/>
                <w:sz w:val="16"/>
                <w:szCs w:val="16"/>
                <w:lang w:val="en-US"/>
                <w:rPrChange w:id="2885" w:author="Thomas Stockhammer" w:date="2022-08-25T15:23:00Z">
                  <w:rPr>
                    <w:ins w:id="2886" w:author="Thomas Stockhammer" w:date="2022-08-25T06:50:00Z"/>
                    <w:rFonts w:ascii="Calibri" w:hAnsi="Calibri" w:cs="Calibri"/>
                    <w:b/>
                    <w:bCs/>
                    <w:color w:val="FFFFFF"/>
                    <w:sz w:val="16"/>
                    <w:szCs w:val="16"/>
                    <w:lang w:val="en-US"/>
                  </w:rPr>
                </w:rPrChange>
              </w:rPr>
            </w:pPr>
            <w:ins w:id="2887" w:author="Thomas Stockhammer" w:date="2022-08-25T06:50:00Z">
              <w:r w:rsidRPr="003505CD">
                <w:rPr>
                  <w:rFonts w:ascii="Calibri" w:hAnsi="Calibri" w:cs="Calibri"/>
                  <w:b/>
                  <w:bCs/>
                  <w:color w:val="FF0000"/>
                  <w:sz w:val="16"/>
                  <w:szCs w:val="16"/>
                  <w:lang w:val="en-US"/>
                  <w:rPrChange w:id="2888" w:author="Thomas Stockhammer" w:date="2022-08-25T15:23:00Z">
                    <w:rPr>
                      <w:rFonts w:ascii="Calibri" w:hAnsi="Calibri" w:cs="Calibri"/>
                      <w:b/>
                      <w:bCs/>
                      <w:color w:val="FFFFFF"/>
                      <w:sz w:val="16"/>
                      <w:szCs w:val="16"/>
                      <w:lang w:val="en-US"/>
                    </w:rPr>
                  </w:rPrChange>
                </w:rPr>
                <w:t>SLR</w:t>
              </w:r>
            </w:ins>
          </w:p>
        </w:tc>
        <w:tc>
          <w:tcPr>
            <w:tcW w:w="0" w:type="auto"/>
            <w:tcBorders>
              <w:top w:val="single" w:sz="4" w:space="0" w:color="4472C4"/>
              <w:left w:val="nil"/>
              <w:bottom w:val="single" w:sz="4" w:space="0" w:color="4472C4"/>
              <w:right w:val="nil"/>
            </w:tcBorders>
            <w:shd w:val="clear" w:color="auto" w:fill="4472C4"/>
            <w:noWrap/>
            <w:hideMark/>
          </w:tcPr>
          <w:p w14:paraId="3CA36064" w14:textId="77777777" w:rsidR="00F65694" w:rsidRPr="003505CD" w:rsidRDefault="00F65694" w:rsidP="002E7038">
            <w:pPr>
              <w:spacing w:after="0"/>
              <w:rPr>
                <w:ins w:id="2889" w:author="Thomas Stockhammer" w:date="2022-08-25T06:50:00Z"/>
                <w:rFonts w:ascii="Calibri" w:hAnsi="Calibri" w:cs="Calibri"/>
                <w:b/>
                <w:bCs/>
                <w:color w:val="FF0000"/>
                <w:sz w:val="16"/>
                <w:szCs w:val="16"/>
                <w:lang w:val="en-US"/>
                <w:rPrChange w:id="2890" w:author="Thomas Stockhammer" w:date="2022-08-25T15:23:00Z">
                  <w:rPr>
                    <w:ins w:id="2891" w:author="Thomas Stockhammer" w:date="2022-08-25T06:50:00Z"/>
                    <w:rFonts w:ascii="Calibri" w:hAnsi="Calibri" w:cs="Calibri"/>
                    <w:b/>
                    <w:bCs/>
                    <w:color w:val="FFFFFF"/>
                    <w:sz w:val="16"/>
                    <w:szCs w:val="16"/>
                    <w:lang w:val="en-US"/>
                  </w:rPr>
                </w:rPrChange>
              </w:rPr>
            </w:pPr>
            <w:ins w:id="2892" w:author="Thomas Stockhammer" w:date="2022-08-25T06:50:00Z">
              <w:r w:rsidRPr="003505CD">
                <w:rPr>
                  <w:rFonts w:ascii="Calibri" w:hAnsi="Calibri" w:cs="Calibri"/>
                  <w:b/>
                  <w:bCs/>
                  <w:color w:val="FF0000"/>
                  <w:sz w:val="16"/>
                  <w:szCs w:val="16"/>
                  <w:lang w:val="en-US"/>
                  <w:rPrChange w:id="2893" w:author="Thomas Stockhammer" w:date="2022-08-25T15:23:00Z">
                    <w:rPr>
                      <w:rFonts w:ascii="Calibri" w:hAnsi="Calibri" w:cs="Calibri"/>
                      <w:b/>
                      <w:bCs/>
                      <w:color w:val="FFFFFF"/>
                      <w:sz w:val="16"/>
                      <w:szCs w:val="16"/>
                      <w:lang w:val="en-US"/>
                    </w:rPr>
                  </w:rPrChange>
                </w:rPr>
                <w:t>CAR</w:t>
              </w:r>
            </w:ins>
          </w:p>
        </w:tc>
        <w:tc>
          <w:tcPr>
            <w:tcW w:w="0" w:type="auto"/>
            <w:tcBorders>
              <w:top w:val="single" w:sz="4" w:space="0" w:color="4472C4"/>
              <w:left w:val="nil"/>
              <w:bottom w:val="single" w:sz="4" w:space="0" w:color="4472C4"/>
              <w:right w:val="nil"/>
            </w:tcBorders>
            <w:shd w:val="clear" w:color="auto" w:fill="4472C4"/>
            <w:noWrap/>
            <w:hideMark/>
          </w:tcPr>
          <w:p w14:paraId="62B5C3A7" w14:textId="77777777" w:rsidR="00F65694" w:rsidRPr="003505CD" w:rsidRDefault="00F65694" w:rsidP="002E7038">
            <w:pPr>
              <w:spacing w:after="0"/>
              <w:rPr>
                <w:ins w:id="2894" w:author="Thomas Stockhammer" w:date="2022-08-25T06:50:00Z"/>
                <w:rFonts w:ascii="Calibri" w:hAnsi="Calibri" w:cs="Calibri"/>
                <w:b/>
                <w:bCs/>
                <w:color w:val="FF0000"/>
                <w:sz w:val="16"/>
                <w:szCs w:val="16"/>
                <w:lang w:val="en-US"/>
                <w:rPrChange w:id="2895" w:author="Thomas Stockhammer" w:date="2022-08-25T15:23:00Z">
                  <w:rPr>
                    <w:ins w:id="2896" w:author="Thomas Stockhammer" w:date="2022-08-25T06:50:00Z"/>
                    <w:rFonts w:ascii="Calibri" w:hAnsi="Calibri" w:cs="Calibri"/>
                    <w:b/>
                    <w:bCs/>
                    <w:color w:val="FFFFFF"/>
                    <w:sz w:val="16"/>
                    <w:szCs w:val="16"/>
                    <w:lang w:val="en-US"/>
                  </w:rPr>
                </w:rPrChange>
              </w:rPr>
            </w:pPr>
            <w:ins w:id="2897" w:author="Thomas Stockhammer" w:date="2022-08-25T06:50:00Z">
              <w:r w:rsidRPr="003505CD">
                <w:rPr>
                  <w:rFonts w:ascii="Calibri" w:hAnsi="Calibri" w:cs="Calibri"/>
                  <w:b/>
                  <w:bCs/>
                  <w:color w:val="FF0000"/>
                  <w:sz w:val="16"/>
                  <w:szCs w:val="16"/>
                  <w:lang w:val="en-US"/>
                  <w:rPrChange w:id="2898" w:author="Thomas Stockhammer" w:date="2022-08-25T15:23:00Z">
                    <w:rPr>
                      <w:rFonts w:ascii="Calibri" w:hAnsi="Calibri" w:cs="Calibri"/>
                      <w:b/>
                      <w:bCs/>
                      <w:color w:val="FFFFFF"/>
                      <w:sz w:val="16"/>
                      <w:szCs w:val="16"/>
                      <w:lang w:val="en-US"/>
                    </w:rPr>
                  </w:rPrChange>
                </w:rPr>
                <w:t>ALR</w:t>
              </w:r>
            </w:ins>
          </w:p>
        </w:tc>
        <w:tc>
          <w:tcPr>
            <w:tcW w:w="0" w:type="auto"/>
            <w:tcBorders>
              <w:top w:val="single" w:sz="4" w:space="0" w:color="4472C4"/>
              <w:left w:val="nil"/>
              <w:bottom w:val="single" w:sz="4" w:space="0" w:color="4472C4"/>
              <w:right w:val="nil"/>
            </w:tcBorders>
            <w:shd w:val="clear" w:color="auto" w:fill="4472C4"/>
            <w:noWrap/>
            <w:hideMark/>
          </w:tcPr>
          <w:p w14:paraId="721FCA03" w14:textId="77777777" w:rsidR="00F65694" w:rsidRPr="003505CD" w:rsidRDefault="00F65694" w:rsidP="002E7038">
            <w:pPr>
              <w:spacing w:after="0"/>
              <w:rPr>
                <w:ins w:id="2899" w:author="Thomas Stockhammer" w:date="2022-08-25T06:50:00Z"/>
                <w:rFonts w:ascii="Calibri" w:hAnsi="Calibri" w:cs="Calibri"/>
                <w:b/>
                <w:bCs/>
                <w:color w:val="FF0000"/>
                <w:sz w:val="16"/>
                <w:szCs w:val="16"/>
                <w:lang w:val="en-US"/>
                <w:rPrChange w:id="2900" w:author="Thomas Stockhammer" w:date="2022-08-25T15:23:00Z">
                  <w:rPr>
                    <w:ins w:id="2901" w:author="Thomas Stockhammer" w:date="2022-08-25T06:50:00Z"/>
                    <w:rFonts w:ascii="Calibri" w:hAnsi="Calibri" w:cs="Calibri"/>
                    <w:b/>
                    <w:bCs/>
                    <w:color w:val="FFFFFF"/>
                    <w:sz w:val="16"/>
                    <w:szCs w:val="16"/>
                    <w:lang w:val="en-US"/>
                  </w:rPr>
                </w:rPrChange>
              </w:rPr>
            </w:pPr>
            <w:ins w:id="2902" w:author="Thomas Stockhammer" w:date="2022-08-25T06:50:00Z">
              <w:r w:rsidRPr="003505CD">
                <w:rPr>
                  <w:rFonts w:ascii="Calibri" w:hAnsi="Calibri" w:cs="Calibri"/>
                  <w:b/>
                  <w:bCs/>
                  <w:color w:val="FF0000"/>
                  <w:sz w:val="16"/>
                  <w:szCs w:val="16"/>
                  <w:lang w:val="en-US"/>
                  <w:rPrChange w:id="2903" w:author="Thomas Stockhammer" w:date="2022-08-25T15:23:00Z">
                    <w:rPr>
                      <w:rFonts w:ascii="Calibri" w:hAnsi="Calibri" w:cs="Calibri"/>
                      <w:b/>
                      <w:bCs/>
                      <w:color w:val="FFFFFF"/>
                      <w:sz w:val="16"/>
                      <w:szCs w:val="16"/>
                      <w:lang w:val="en-US"/>
                    </w:rPr>
                  </w:rPrChange>
                </w:rPr>
                <w:t>DAR</w:t>
              </w:r>
            </w:ins>
          </w:p>
        </w:tc>
        <w:tc>
          <w:tcPr>
            <w:tcW w:w="0" w:type="auto"/>
            <w:tcBorders>
              <w:top w:val="single" w:sz="4" w:space="0" w:color="4472C4"/>
              <w:left w:val="nil"/>
              <w:bottom w:val="single" w:sz="4" w:space="0" w:color="4472C4"/>
              <w:right w:val="nil"/>
            </w:tcBorders>
            <w:shd w:val="clear" w:color="auto" w:fill="4472C4"/>
            <w:noWrap/>
            <w:hideMark/>
          </w:tcPr>
          <w:p w14:paraId="4895C7F4" w14:textId="77777777" w:rsidR="00F65694" w:rsidRPr="003505CD" w:rsidRDefault="00F65694" w:rsidP="002E7038">
            <w:pPr>
              <w:spacing w:after="0"/>
              <w:rPr>
                <w:ins w:id="2904" w:author="Thomas Stockhammer" w:date="2022-08-25T06:50:00Z"/>
                <w:rFonts w:ascii="Calibri" w:hAnsi="Calibri" w:cs="Calibri"/>
                <w:b/>
                <w:bCs/>
                <w:color w:val="FF0000"/>
                <w:sz w:val="16"/>
                <w:szCs w:val="16"/>
                <w:lang w:val="en-US"/>
                <w:rPrChange w:id="2905" w:author="Thomas Stockhammer" w:date="2022-08-25T15:23:00Z">
                  <w:rPr>
                    <w:ins w:id="2906" w:author="Thomas Stockhammer" w:date="2022-08-25T06:50:00Z"/>
                    <w:rFonts w:ascii="Calibri" w:hAnsi="Calibri" w:cs="Calibri"/>
                    <w:b/>
                    <w:bCs/>
                    <w:color w:val="FFFFFF"/>
                    <w:sz w:val="16"/>
                    <w:szCs w:val="16"/>
                    <w:lang w:val="en-US"/>
                  </w:rPr>
                </w:rPrChange>
              </w:rPr>
            </w:pPr>
            <w:ins w:id="2907" w:author="Thomas Stockhammer" w:date="2022-08-25T06:50:00Z">
              <w:r w:rsidRPr="003505CD">
                <w:rPr>
                  <w:rFonts w:ascii="Calibri" w:hAnsi="Calibri" w:cs="Calibri"/>
                  <w:b/>
                  <w:bCs/>
                  <w:color w:val="FF0000"/>
                  <w:sz w:val="16"/>
                  <w:szCs w:val="16"/>
                  <w:lang w:val="en-US"/>
                  <w:rPrChange w:id="2908" w:author="Thomas Stockhammer" w:date="2022-08-25T15:23:00Z">
                    <w:rPr>
                      <w:rFonts w:ascii="Calibri" w:hAnsi="Calibri" w:cs="Calibri"/>
                      <w:b/>
                      <w:bCs/>
                      <w:color w:val="FFFFFF"/>
                      <w:sz w:val="16"/>
                      <w:szCs w:val="16"/>
                      <w:lang w:val="en-US"/>
                    </w:rPr>
                  </w:rPrChange>
                </w:rPr>
                <w:t>LDR</w:t>
              </w:r>
            </w:ins>
          </w:p>
        </w:tc>
        <w:tc>
          <w:tcPr>
            <w:tcW w:w="0" w:type="auto"/>
            <w:tcBorders>
              <w:top w:val="single" w:sz="4" w:space="0" w:color="4472C4"/>
              <w:left w:val="nil"/>
              <w:bottom w:val="single" w:sz="4" w:space="0" w:color="4472C4"/>
              <w:right w:val="nil"/>
            </w:tcBorders>
            <w:shd w:val="clear" w:color="auto" w:fill="4472C4"/>
            <w:noWrap/>
            <w:hideMark/>
          </w:tcPr>
          <w:p w14:paraId="3524C704" w14:textId="77777777" w:rsidR="00F65694" w:rsidRPr="003505CD" w:rsidRDefault="00F65694" w:rsidP="002E7038">
            <w:pPr>
              <w:spacing w:after="0"/>
              <w:rPr>
                <w:ins w:id="2909" w:author="Thomas Stockhammer" w:date="2022-08-25T06:50:00Z"/>
                <w:rFonts w:ascii="Calibri" w:hAnsi="Calibri" w:cs="Calibri"/>
                <w:b/>
                <w:bCs/>
                <w:color w:val="FF0000"/>
                <w:sz w:val="16"/>
                <w:szCs w:val="16"/>
                <w:lang w:val="en-US"/>
                <w:rPrChange w:id="2910" w:author="Thomas Stockhammer" w:date="2022-08-25T15:23:00Z">
                  <w:rPr>
                    <w:ins w:id="2911" w:author="Thomas Stockhammer" w:date="2022-08-25T06:50:00Z"/>
                    <w:rFonts w:ascii="Calibri" w:hAnsi="Calibri" w:cs="Calibri"/>
                    <w:b/>
                    <w:bCs/>
                    <w:color w:val="FFFFFF"/>
                    <w:sz w:val="16"/>
                    <w:szCs w:val="16"/>
                    <w:lang w:val="en-US"/>
                  </w:rPr>
                </w:rPrChange>
              </w:rPr>
            </w:pPr>
            <w:ins w:id="2912" w:author="Thomas Stockhammer" w:date="2022-08-25T06:50:00Z">
              <w:r w:rsidRPr="003505CD">
                <w:rPr>
                  <w:rFonts w:ascii="Calibri" w:hAnsi="Calibri" w:cs="Calibri"/>
                  <w:b/>
                  <w:bCs/>
                  <w:color w:val="FF0000"/>
                  <w:sz w:val="16"/>
                  <w:szCs w:val="16"/>
                  <w:lang w:val="en-US"/>
                  <w:rPrChange w:id="2913" w:author="Thomas Stockhammer" w:date="2022-08-25T15:23:00Z">
                    <w:rPr>
                      <w:rFonts w:ascii="Calibri" w:hAnsi="Calibri" w:cs="Calibri"/>
                      <w:b/>
                      <w:bCs/>
                      <w:color w:val="FFFFFF"/>
                      <w:sz w:val="16"/>
                      <w:szCs w:val="16"/>
                      <w:lang w:val="en-US"/>
                    </w:rPr>
                  </w:rPrChange>
                </w:rPr>
                <w:t>PSNR</w:t>
              </w:r>
            </w:ins>
          </w:p>
        </w:tc>
        <w:tc>
          <w:tcPr>
            <w:tcW w:w="0" w:type="auto"/>
            <w:tcBorders>
              <w:top w:val="single" w:sz="4" w:space="0" w:color="4472C4"/>
              <w:left w:val="nil"/>
              <w:bottom w:val="single" w:sz="4" w:space="0" w:color="4472C4"/>
              <w:right w:val="nil"/>
            </w:tcBorders>
            <w:shd w:val="clear" w:color="auto" w:fill="4472C4"/>
            <w:noWrap/>
            <w:hideMark/>
          </w:tcPr>
          <w:p w14:paraId="5EF3A317" w14:textId="77777777" w:rsidR="00F65694" w:rsidRPr="003505CD" w:rsidRDefault="00F65694" w:rsidP="002E7038">
            <w:pPr>
              <w:spacing w:after="0"/>
              <w:rPr>
                <w:ins w:id="2914" w:author="Thomas Stockhammer" w:date="2022-08-25T06:50:00Z"/>
                <w:rFonts w:ascii="Calibri" w:hAnsi="Calibri" w:cs="Calibri"/>
                <w:b/>
                <w:bCs/>
                <w:color w:val="FF0000"/>
                <w:sz w:val="16"/>
                <w:szCs w:val="16"/>
                <w:lang w:val="en-US"/>
                <w:rPrChange w:id="2915" w:author="Thomas Stockhammer" w:date="2022-08-25T15:23:00Z">
                  <w:rPr>
                    <w:ins w:id="2916" w:author="Thomas Stockhammer" w:date="2022-08-25T06:50:00Z"/>
                    <w:rFonts w:ascii="Calibri" w:hAnsi="Calibri" w:cs="Calibri"/>
                    <w:b/>
                    <w:bCs/>
                    <w:color w:val="FFFFFF"/>
                    <w:sz w:val="16"/>
                    <w:szCs w:val="16"/>
                    <w:lang w:val="en-US"/>
                  </w:rPr>
                </w:rPrChange>
              </w:rPr>
            </w:pPr>
            <w:ins w:id="2917" w:author="Thomas Stockhammer" w:date="2022-08-25T06:50:00Z">
              <w:r w:rsidRPr="003505CD">
                <w:rPr>
                  <w:rFonts w:ascii="Calibri" w:hAnsi="Calibri" w:cs="Calibri"/>
                  <w:b/>
                  <w:bCs/>
                  <w:color w:val="FF0000"/>
                  <w:sz w:val="16"/>
                  <w:szCs w:val="16"/>
                  <w:lang w:val="en-US"/>
                  <w:rPrChange w:id="2918" w:author="Thomas Stockhammer" w:date="2022-08-25T15:23:00Z">
                    <w:rPr>
                      <w:rFonts w:ascii="Calibri" w:hAnsi="Calibri" w:cs="Calibri"/>
                      <w:b/>
                      <w:bCs/>
                      <w:color w:val="FFFFFF"/>
                      <w:sz w:val="16"/>
                      <w:szCs w:val="16"/>
                      <w:lang w:val="en-US"/>
                    </w:rPr>
                  </w:rPrChange>
                </w:rPr>
                <w:t>PSNRyuv</w:t>
              </w:r>
            </w:ins>
          </w:p>
        </w:tc>
        <w:tc>
          <w:tcPr>
            <w:tcW w:w="0" w:type="auto"/>
            <w:tcBorders>
              <w:top w:val="single" w:sz="4" w:space="0" w:color="4472C4"/>
              <w:left w:val="nil"/>
              <w:bottom w:val="single" w:sz="4" w:space="0" w:color="4472C4"/>
              <w:right w:val="nil"/>
            </w:tcBorders>
            <w:shd w:val="clear" w:color="auto" w:fill="4472C4"/>
            <w:noWrap/>
            <w:hideMark/>
          </w:tcPr>
          <w:p w14:paraId="43C4A3DD" w14:textId="77777777" w:rsidR="00F65694" w:rsidRPr="003505CD" w:rsidRDefault="00F65694" w:rsidP="002E7038">
            <w:pPr>
              <w:spacing w:after="0"/>
              <w:rPr>
                <w:ins w:id="2919" w:author="Thomas Stockhammer" w:date="2022-08-25T06:50:00Z"/>
                <w:rFonts w:ascii="Calibri" w:hAnsi="Calibri" w:cs="Calibri"/>
                <w:b/>
                <w:bCs/>
                <w:color w:val="FF0000"/>
                <w:sz w:val="16"/>
                <w:szCs w:val="16"/>
                <w:lang w:val="en-US"/>
                <w:rPrChange w:id="2920" w:author="Thomas Stockhammer" w:date="2022-08-25T15:23:00Z">
                  <w:rPr>
                    <w:ins w:id="2921" w:author="Thomas Stockhammer" w:date="2022-08-25T06:50:00Z"/>
                    <w:rFonts w:ascii="Calibri" w:hAnsi="Calibri" w:cs="Calibri"/>
                    <w:b/>
                    <w:bCs/>
                    <w:color w:val="FFFFFF"/>
                    <w:sz w:val="16"/>
                    <w:szCs w:val="16"/>
                    <w:lang w:val="en-US"/>
                  </w:rPr>
                </w:rPrChange>
              </w:rPr>
            </w:pPr>
            <w:ins w:id="2922" w:author="Thomas Stockhammer" w:date="2022-08-25T06:50:00Z">
              <w:r w:rsidRPr="003505CD">
                <w:rPr>
                  <w:rFonts w:ascii="Calibri" w:hAnsi="Calibri" w:cs="Calibri"/>
                  <w:b/>
                  <w:bCs/>
                  <w:color w:val="FF0000"/>
                  <w:sz w:val="16"/>
                  <w:szCs w:val="16"/>
                  <w:lang w:val="en-US"/>
                  <w:rPrChange w:id="2923" w:author="Thomas Stockhammer" w:date="2022-08-25T15:23:00Z">
                    <w:rPr>
                      <w:rFonts w:ascii="Calibri" w:hAnsi="Calibri" w:cs="Calibri"/>
                      <w:b/>
                      <w:bCs/>
                      <w:color w:val="FFFFFF"/>
                      <w:sz w:val="16"/>
                      <w:szCs w:val="16"/>
                      <w:lang w:val="en-US"/>
                    </w:rPr>
                  </w:rPrChange>
                </w:rPr>
                <w:t>RPSNR</w:t>
              </w:r>
            </w:ins>
          </w:p>
        </w:tc>
        <w:tc>
          <w:tcPr>
            <w:tcW w:w="0" w:type="auto"/>
            <w:tcBorders>
              <w:top w:val="single" w:sz="4" w:space="0" w:color="4472C4"/>
              <w:left w:val="nil"/>
              <w:bottom w:val="single" w:sz="4" w:space="0" w:color="4472C4"/>
              <w:right w:val="single" w:sz="4" w:space="0" w:color="4472C4"/>
            </w:tcBorders>
            <w:shd w:val="clear" w:color="auto" w:fill="4472C4"/>
            <w:noWrap/>
            <w:hideMark/>
          </w:tcPr>
          <w:p w14:paraId="69CF2E73" w14:textId="77777777" w:rsidR="00F65694" w:rsidRPr="003505CD" w:rsidRDefault="00F65694" w:rsidP="002E7038">
            <w:pPr>
              <w:spacing w:after="0"/>
              <w:rPr>
                <w:ins w:id="2924" w:author="Thomas Stockhammer" w:date="2022-08-25T06:50:00Z"/>
                <w:rFonts w:ascii="Calibri" w:hAnsi="Calibri" w:cs="Calibri"/>
                <w:b/>
                <w:bCs/>
                <w:color w:val="FF0000"/>
                <w:sz w:val="16"/>
                <w:szCs w:val="16"/>
                <w:lang w:val="en-US"/>
                <w:rPrChange w:id="2925" w:author="Thomas Stockhammer" w:date="2022-08-25T15:23:00Z">
                  <w:rPr>
                    <w:ins w:id="2926" w:author="Thomas Stockhammer" w:date="2022-08-25T06:50:00Z"/>
                    <w:rFonts w:ascii="Calibri" w:hAnsi="Calibri" w:cs="Calibri"/>
                    <w:b/>
                    <w:bCs/>
                    <w:color w:val="FFFFFF"/>
                    <w:sz w:val="16"/>
                    <w:szCs w:val="16"/>
                    <w:lang w:val="en-US"/>
                  </w:rPr>
                </w:rPrChange>
              </w:rPr>
            </w:pPr>
            <w:ins w:id="2927" w:author="Thomas Stockhammer" w:date="2022-08-25T06:50:00Z">
              <w:r w:rsidRPr="003505CD">
                <w:rPr>
                  <w:rFonts w:ascii="Calibri" w:hAnsi="Calibri" w:cs="Calibri"/>
                  <w:b/>
                  <w:bCs/>
                  <w:color w:val="FF0000"/>
                  <w:sz w:val="16"/>
                  <w:szCs w:val="16"/>
                  <w:lang w:val="en-US"/>
                  <w:rPrChange w:id="2928" w:author="Thomas Stockhammer" w:date="2022-08-25T15:23:00Z">
                    <w:rPr>
                      <w:rFonts w:ascii="Calibri" w:hAnsi="Calibri" w:cs="Calibri"/>
                      <w:b/>
                      <w:bCs/>
                      <w:color w:val="FFFFFF"/>
                      <w:sz w:val="16"/>
                      <w:szCs w:val="16"/>
                      <w:lang w:val="en-US"/>
                    </w:rPr>
                  </w:rPrChange>
                </w:rPr>
                <w:t>RPSNRyuv</w:t>
              </w:r>
            </w:ins>
          </w:p>
        </w:tc>
      </w:tr>
      <w:tr w:rsidR="003505CD" w:rsidRPr="003619BB" w14:paraId="5CCA40D5" w14:textId="77777777" w:rsidTr="002E7038">
        <w:trPr>
          <w:trHeight w:val="300"/>
          <w:ins w:id="2929" w:author="Thomas Stockhammer" w:date="2022-08-25T06:50:00Z"/>
        </w:trPr>
        <w:tc>
          <w:tcPr>
            <w:tcW w:w="0" w:type="auto"/>
            <w:shd w:val="clear" w:color="auto" w:fill="D9E2F3"/>
            <w:noWrap/>
            <w:hideMark/>
          </w:tcPr>
          <w:p w14:paraId="47B173FC" w14:textId="77777777" w:rsidR="00F65694" w:rsidRPr="003505CD" w:rsidRDefault="00F65694" w:rsidP="002E7038">
            <w:pPr>
              <w:spacing w:after="0"/>
              <w:jc w:val="right"/>
              <w:rPr>
                <w:ins w:id="2930" w:author="Thomas Stockhammer" w:date="2022-08-25T06:50:00Z"/>
                <w:rFonts w:ascii="Calibri" w:hAnsi="Calibri" w:cs="Calibri"/>
                <w:b/>
                <w:bCs/>
                <w:color w:val="FF0000"/>
                <w:sz w:val="16"/>
                <w:szCs w:val="16"/>
                <w:lang w:val="en-US"/>
                <w:rPrChange w:id="2931" w:author="Thomas Stockhammer" w:date="2022-08-25T15:23:00Z">
                  <w:rPr>
                    <w:ins w:id="2932" w:author="Thomas Stockhammer" w:date="2022-08-25T06:50:00Z"/>
                    <w:rFonts w:ascii="Calibri" w:hAnsi="Calibri" w:cs="Calibri"/>
                    <w:b/>
                    <w:bCs/>
                    <w:color w:val="000000"/>
                    <w:sz w:val="16"/>
                    <w:szCs w:val="16"/>
                    <w:lang w:val="en-US"/>
                  </w:rPr>
                </w:rPrChange>
              </w:rPr>
            </w:pPr>
            <w:ins w:id="2933" w:author="Thomas Stockhammer" w:date="2022-08-25T06:50:00Z">
              <w:r w:rsidRPr="003505CD">
                <w:rPr>
                  <w:rFonts w:ascii="Calibri" w:hAnsi="Calibri" w:cs="Calibri"/>
                  <w:b/>
                  <w:bCs/>
                  <w:color w:val="FF0000"/>
                  <w:sz w:val="16"/>
                  <w:szCs w:val="16"/>
                  <w:lang w:val="en-US"/>
                  <w:rPrChange w:id="2934" w:author="Thomas Stockhammer" w:date="2022-08-25T15:23:00Z">
                    <w:rPr>
                      <w:rFonts w:ascii="Calibri" w:hAnsi="Calibri" w:cs="Calibri"/>
                      <w:b/>
                      <w:bCs/>
                      <w:color w:val="000000"/>
                      <w:sz w:val="16"/>
                      <w:szCs w:val="16"/>
                      <w:lang w:val="en-US"/>
                    </w:rPr>
                  </w:rPrChange>
                </w:rPr>
                <w:t>1</w:t>
              </w:r>
            </w:ins>
          </w:p>
        </w:tc>
        <w:tc>
          <w:tcPr>
            <w:tcW w:w="0" w:type="auto"/>
            <w:shd w:val="clear" w:color="auto" w:fill="D9E2F3"/>
            <w:noWrap/>
            <w:hideMark/>
          </w:tcPr>
          <w:p w14:paraId="7DBB5566" w14:textId="77777777" w:rsidR="00F65694" w:rsidRPr="003505CD" w:rsidRDefault="00F65694" w:rsidP="002E7038">
            <w:pPr>
              <w:spacing w:after="0"/>
              <w:jc w:val="right"/>
              <w:rPr>
                <w:ins w:id="2935" w:author="Thomas Stockhammer" w:date="2022-08-25T06:50:00Z"/>
                <w:rFonts w:ascii="Calibri" w:hAnsi="Calibri" w:cs="Calibri"/>
                <w:color w:val="FF0000"/>
                <w:sz w:val="16"/>
                <w:szCs w:val="16"/>
                <w:lang w:val="en-US"/>
                <w:rPrChange w:id="2936" w:author="Thomas Stockhammer" w:date="2022-08-25T15:23:00Z">
                  <w:rPr>
                    <w:ins w:id="2937" w:author="Thomas Stockhammer" w:date="2022-08-25T06:50:00Z"/>
                    <w:rFonts w:ascii="Calibri" w:hAnsi="Calibri" w:cs="Calibri"/>
                    <w:color w:val="000000"/>
                    <w:sz w:val="16"/>
                    <w:szCs w:val="16"/>
                    <w:lang w:val="en-US"/>
                  </w:rPr>
                </w:rPrChange>
              </w:rPr>
            </w:pPr>
            <w:ins w:id="2938" w:author="Thomas Stockhammer" w:date="2022-08-25T06:50:00Z">
              <w:r w:rsidRPr="003505CD">
                <w:rPr>
                  <w:rFonts w:ascii="Calibri" w:hAnsi="Calibri" w:cs="Calibri"/>
                  <w:color w:val="FF0000"/>
                  <w:sz w:val="16"/>
                  <w:szCs w:val="16"/>
                  <w:lang w:val="en-US"/>
                  <w:rPrChange w:id="2939" w:author="Thomas Stockhammer" w:date="2022-08-25T15:23:00Z">
                    <w:rPr>
                      <w:rFonts w:ascii="Calibri" w:hAnsi="Calibri" w:cs="Calibri"/>
                      <w:color w:val="000000"/>
                      <w:sz w:val="16"/>
                      <w:szCs w:val="16"/>
                      <w:lang w:val="en-US"/>
                    </w:rPr>
                  </w:rPrChange>
                </w:rPr>
                <w:t>712134</w:t>
              </w:r>
            </w:ins>
          </w:p>
        </w:tc>
        <w:tc>
          <w:tcPr>
            <w:tcW w:w="0" w:type="auto"/>
            <w:shd w:val="clear" w:color="auto" w:fill="D9E2F3"/>
            <w:noWrap/>
            <w:hideMark/>
          </w:tcPr>
          <w:p w14:paraId="16C81581" w14:textId="77777777" w:rsidR="00F65694" w:rsidRPr="003505CD" w:rsidRDefault="00F65694" w:rsidP="002E7038">
            <w:pPr>
              <w:spacing w:after="0"/>
              <w:jc w:val="right"/>
              <w:rPr>
                <w:ins w:id="2940" w:author="Thomas Stockhammer" w:date="2022-08-25T06:50:00Z"/>
                <w:rFonts w:ascii="Calibri" w:hAnsi="Calibri" w:cs="Calibri"/>
                <w:color w:val="FF0000"/>
                <w:sz w:val="16"/>
                <w:szCs w:val="16"/>
                <w:lang w:val="en-US"/>
                <w:rPrChange w:id="2941" w:author="Thomas Stockhammer" w:date="2022-08-25T15:23:00Z">
                  <w:rPr>
                    <w:ins w:id="2942" w:author="Thomas Stockhammer" w:date="2022-08-25T06:50:00Z"/>
                    <w:rFonts w:ascii="Calibri" w:hAnsi="Calibri" w:cs="Calibri"/>
                    <w:color w:val="000000"/>
                    <w:sz w:val="16"/>
                    <w:szCs w:val="16"/>
                    <w:lang w:val="en-US"/>
                  </w:rPr>
                </w:rPrChange>
              </w:rPr>
            </w:pPr>
            <w:ins w:id="2943" w:author="Thomas Stockhammer" w:date="2022-08-25T06:50:00Z">
              <w:r w:rsidRPr="003505CD">
                <w:rPr>
                  <w:rFonts w:ascii="Calibri" w:hAnsi="Calibri" w:cs="Calibri"/>
                  <w:color w:val="FF0000"/>
                  <w:sz w:val="16"/>
                  <w:szCs w:val="16"/>
                  <w:lang w:val="en-US"/>
                  <w:rPrChange w:id="2944" w:author="Thomas Stockhammer" w:date="2022-08-25T15:23:00Z">
                    <w:rPr>
                      <w:rFonts w:ascii="Calibri" w:hAnsi="Calibri" w:cs="Calibri"/>
                      <w:color w:val="000000"/>
                      <w:sz w:val="16"/>
                      <w:szCs w:val="16"/>
                      <w:lang w:val="en-US"/>
                    </w:rPr>
                  </w:rPrChange>
                </w:rPr>
                <w:t>1.004%</w:t>
              </w:r>
            </w:ins>
          </w:p>
        </w:tc>
        <w:tc>
          <w:tcPr>
            <w:tcW w:w="0" w:type="auto"/>
            <w:shd w:val="clear" w:color="auto" w:fill="D9E2F3"/>
            <w:noWrap/>
            <w:hideMark/>
          </w:tcPr>
          <w:p w14:paraId="14EDBBA0" w14:textId="77777777" w:rsidR="00F65694" w:rsidRPr="003505CD" w:rsidRDefault="00F65694" w:rsidP="002E7038">
            <w:pPr>
              <w:spacing w:after="0"/>
              <w:jc w:val="right"/>
              <w:rPr>
                <w:ins w:id="2945" w:author="Thomas Stockhammer" w:date="2022-08-25T06:50:00Z"/>
                <w:rFonts w:ascii="Calibri" w:hAnsi="Calibri" w:cs="Calibri"/>
                <w:color w:val="FF0000"/>
                <w:sz w:val="16"/>
                <w:szCs w:val="16"/>
                <w:lang w:val="en-US"/>
                <w:rPrChange w:id="2946" w:author="Thomas Stockhammer" w:date="2022-08-25T15:23:00Z">
                  <w:rPr>
                    <w:ins w:id="2947" w:author="Thomas Stockhammer" w:date="2022-08-25T06:50:00Z"/>
                    <w:rFonts w:ascii="Calibri" w:hAnsi="Calibri" w:cs="Calibri"/>
                    <w:color w:val="000000"/>
                    <w:sz w:val="16"/>
                    <w:szCs w:val="16"/>
                    <w:lang w:val="en-US"/>
                  </w:rPr>
                </w:rPrChange>
              </w:rPr>
            </w:pPr>
            <w:ins w:id="2948" w:author="Thomas Stockhammer" w:date="2022-08-25T06:50:00Z">
              <w:r w:rsidRPr="003505CD">
                <w:rPr>
                  <w:rFonts w:ascii="Calibri" w:hAnsi="Calibri" w:cs="Calibri"/>
                  <w:color w:val="FF0000"/>
                  <w:sz w:val="16"/>
                  <w:szCs w:val="16"/>
                  <w:lang w:val="en-US"/>
                  <w:rPrChange w:id="2949" w:author="Thomas Stockhammer" w:date="2022-08-25T15:23:00Z">
                    <w:rPr>
                      <w:rFonts w:ascii="Calibri" w:hAnsi="Calibri" w:cs="Calibri"/>
                      <w:color w:val="000000"/>
                      <w:sz w:val="16"/>
                      <w:szCs w:val="16"/>
                      <w:lang w:val="en-US"/>
                    </w:rPr>
                  </w:rPrChange>
                </w:rPr>
                <w:t>20.890%</w:t>
              </w:r>
            </w:ins>
          </w:p>
        </w:tc>
        <w:tc>
          <w:tcPr>
            <w:tcW w:w="0" w:type="auto"/>
            <w:shd w:val="clear" w:color="auto" w:fill="D9E2F3"/>
            <w:noWrap/>
            <w:hideMark/>
          </w:tcPr>
          <w:p w14:paraId="7F43A0B8" w14:textId="77777777" w:rsidR="00F65694" w:rsidRPr="003505CD" w:rsidRDefault="00F65694" w:rsidP="002E7038">
            <w:pPr>
              <w:spacing w:after="0"/>
              <w:jc w:val="right"/>
              <w:rPr>
                <w:ins w:id="2950" w:author="Thomas Stockhammer" w:date="2022-08-25T06:50:00Z"/>
                <w:rFonts w:ascii="Calibri" w:hAnsi="Calibri" w:cs="Calibri"/>
                <w:color w:val="FF0000"/>
                <w:sz w:val="16"/>
                <w:szCs w:val="16"/>
                <w:lang w:val="en-US"/>
                <w:rPrChange w:id="2951" w:author="Thomas Stockhammer" w:date="2022-08-25T15:23:00Z">
                  <w:rPr>
                    <w:ins w:id="2952" w:author="Thomas Stockhammer" w:date="2022-08-25T06:50:00Z"/>
                    <w:rFonts w:ascii="Calibri" w:hAnsi="Calibri" w:cs="Calibri"/>
                    <w:color w:val="000000"/>
                    <w:sz w:val="16"/>
                    <w:szCs w:val="16"/>
                    <w:lang w:val="en-US"/>
                  </w:rPr>
                </w:rPrChange>
              </w:rPr>
            </w:pPr>
            <w:ins w:id="2953" w:author="Thomas Stockhammer" w:date="2022-08-25T06:50:00Z">
              <w:r w:rsidRPr="003505CD">
                <w:rPr>
                  <w:rFonts w:ascii="Calibri" w:hAnsi="Calibri" w:cs="Calibri"/>
                  <w:color w:val="FF0000"/>
                  <w:sz w:val="16"/>
                  <w:szCs w:val="16"/>
                  <w:lang w:val="en-US"/>
                  <w:rPrChange w:id="2954" w:author="Thomas Stockhammer" w:date="2022-08-25T15:23:00Z">
                    <w:rPr>
                      <w:rFonts w:ascii="Calibri" w:hAnsi="Calibri" w:cs="Calibri"/>
                      <w:color w:val="000000"/>
                      <w:sz w:val="16"/>
                      <w:szCs w:val="16"/>
                      <w:lang w:val="en-US"/>
                    </w:rPr>
                  </w:rPrChange>
                </w:rPr>
                <w:t>24.283%</w:t>
              </w:r>
            </w:ins>
          </w:p>
        </w:tc>
        <w:tc>
          <w:tcPr>
            <w:tcW w:w="0" w:type="auto"/>
            <w:shd w:val="clear" w:color="auto" w:fill="D9E2F3"/>
            <w:noWrap/>
            <w:hideMark/>
          </w:tcPr>
          <w:p w14:paraId="6079AA81" w14:textId="77777777" w:rsidR="00F65694" w:rsidRPr="003505CD" w:rsidRDefault="00F65694" w:rsidP="002E7038">
            <w:pPr>
              <w:spacing w:after="0"/>
              <w:jc w:val="right"/>
              <w:rPr>
                <w:ins w:id="2955" w:author="Thomas Stockhammer" w:date="2022-08-25T06:50:00Z"/>
                <w:rFonts w:ascii="Calibri" w:hAnsi="Calibri" w:cs="Calibri"/>
                <w:color w:val="FF0000"/>
                <w:sz w:val="16"/>
                <w:szCs w:val="16"/>
                <w:lang w:val="en-US"/>
                <w:rPrChange w:id="2956" w:author="Thomas Stockhammer" w:date="2022-08-25T15:23:00Z">
                  <w:rPr>
                    <w:ins w:id="2957" w:author="Thomas Stockhammer" w:date="2022-08-25T06:50:00Z"/>
                    <w:rFonts w:ascii="Calibri" w:hAnsi="Calibri" w:cs="Calibri"/>
                    <w:color w:val="000000"/>
                    <w:sz w:val="16"/>
                    <w:szCs w:val="16"/>
                    <w:lang w:val="en-US"/>
                  </w:rPr>
                </w:rPrChange>
              </w:rPr>
            </w:pPr>
            <w:ins w:id="2958" w:author="Thomas Stockhammer" w:date="2022-08-25T06:50:00Z">
              <w:r w:rsidRPr="003505CD">
                <w:rPr>
                  <w:rFonts w:ascii="Calibri" w:hAnsi="Calibri" w:cs="Calibri"/>
                  <w:color w:val="FF0000"/>
                  <w:sz w:val="16"/>
                  <w:szCs w:val="16"/>
                  <w:lang w:val="en-US"/>
                  <w:rPrChange w:id="2959" w:author="Thomas Stockhammer" w:date="2022-08-25T15:23:00Z">
                    <w:rPr>
                      <w:rFonts w:ascii="Calibri" w:hAnsi="Calibri" w:cs="Calibri"/>
                      <w:color w:val="000000"/>
                      <w:sz w:val="16"/>
                      <w:szCs w:val="16"/>
                      <w:lang w:val="en-US"/>
                    </w:rPr>
                  </w:rPrChange>
                </w:rPr>
                <w:t>24.781%</w:t>
              </w:r>
            </w:ins>
          </w:p>
        </w:tc>
        <w:tc>
          <w:tcPr>
            <w:tcW w:w="0" w:type="auto"/>
            <w:shd w:val="clear" w:color="auto" w:fill="D9E2F3"/>
            <w:noWrap/>
            <w:hideMark/>
          </w:tcPr>
          <w:p w14:paraId="368EF3DA" w14:textId="77777777" w:rsidR="00F65694" w:rsidRPr="003505CD" w:rsidRDefault="00F65694" w:rsidP="002E7038">
            <w:pPr>
              <w:spacing w:after="0"/>
              <w:jc w:val="right"/>
              <w:rPr>
                <w:ins w:id="2960" w:author="Thomas Stockhammer" w:date="2022-08-25T06:50:00Z"/>
                <w:rFonts w:ascii="Calibri" w:hAnsi="Calibri" w:cs="Calibri"/>
                <w:color w:val="FF0000"/>
                <w:sz w:val="16"/>
                <w:szCs w:val="16"/>
                <w:lang w:val="en-US"/>
                <w:rPrChange w:id="2961" w:author="Thomas Stockhammer" w:date="2022-08-25T15:23:00Z">
                  <w:rPr>
                    <w:ins w:id="2962" w:author="Thomas Stockhammer" w:date="2022-08-25T06:50:00Z"/>
                    <w:rFonts w:ascii="Calibri" w:hAnsi="Calibri" w:cs="Calibri"/>
                    <w:color w:val="000000"/>
                    <w:sz w:val="16"/>
                    <w:szCs w:val="16"/>
                    <w:lang w:val="en-US"/>
                  </w:rPr>
                </w:rPrChange>
              </w:rPr>
            </w:pPr>
            <w:ins w:id="2963" w:author="Thomas Stockhammer" w:date="2022-08-25T06:50:00Z">
              <w:r w:rsidRPr="003505CD">
                <w:rPr>
                  <w:rFonts w:ascii="Calibri" w:hAnsi="Calibri" w:cs="Calibri"/>
                  <w:color w:val="FF0000"/>
                  <w:sz w:val="16"/>
                  <w:szCs w:val="16"/>
                  <w:lang w:val="en-US"/>
                  <w:rPrChange w:id="2964" w:author="Thomas Stockhammer" w:date="2022-08-25T15:23:00Z">
                    <w:rPr>
                      <w:rFonts w:ascii="Calibri" w:hAnsi="Calibri" w:cs="Calibri"/>
                      <w:color w:val="000000"/>
                      <w:sz w:val="16"/>
                      <w:szCs w:val="16"/>
                      <w:lang w:val="en-US"/>
                    </w:rPr>
                  </w:rPrChange>
                </w:rPr>
                <w:t>24.283%</w:t>
              </w:r>
            </w:ins>
          </w:p>
        </w:tc>
        <w:tc>
          <w:tcPr>
            <w:tcW w:w="0" w:type="auto"/>
            <w:shd w:val="clear" w:color="auto" w:fill="D9E2F3"/>
            <w:noWrap/>
            <w:hideMark/>
          </w:tcPr>
          <w:p w14:paraId="252DB5A2" w14:textId="77777777" w:rsidR="00F65694" w:rsidRPr="003505CD" w:rsidRDefault="00F65694" w:rsidP="002E7038">
            <w:pPr>
              <w:spacing w:after="0"/>
              <w:jc w:val="right"/>
              <w:rPr>
                <w:ins w:id="2965" w:author="Thomas Stockhammer" w:date="2022-08-25T06:50:00Z"/>
                <w:rFonts w:ascii="Calibri" w:hAnsi="Calibri" w:cs="Calibri"/>
                <w:color w:val="FF0000"/>
                <w:sz w:val="16"/>
                <w:szCs w:val="16"/>
                <w:lang w:val="en-US"/>
                <w:rPrChange w:id="2966" w:author="Thomas Stockhammer" w:date="2022-08-25T15:23:00Z">
                  <w:rPr>
                    <w:ins w:id="2967" w:author="Thomas Stockhammer" w:date="2022-08-25T06:50:00Z"/>
                    <w:rFonts w:ascii="Calibri" w:hAnsi="Calibri" w:cs="Calibri"/>
                    <w:color w:val="000000"/>
                    <w:sz w:val="16"/>
                    <w:szCs w:val="16"/>
                    <w:lang w:val="en-US"/>
                  </w:rPr>
                </w:rPrChange>
              </w:rPr>
            </w:pPr>
            <w:ins w:id="2968" w:author="Thomas Stockhammer" w:date="2022-08-25T06:50:00Z">
              <w:r w:rsidRPr="003505CD">
                <w:rPr>
                  <w:rFonts w:ascii="Calibri" w:hAnsi="Calibri" w:cs="Calibri"/>
                  <w:color w:val="FF0000"/>
                  <w:sz w:val="16"/>
                  <w:szCs w:val="16"/>
                  <w:lang w:val="en-US"/>
                  <w:rPrChange w:id="2969" w:author="Thomas Stockhammer" w:date="2022-08-25T15:23:00Z">
                    <w:rPr>
                      <w:rFonts w:ascii="Calibri" w:hAnsi="Calibri" w:cs="Calibri"/>
                      <w:color w:val="000000"/>
                      <w:sz w:val="16"/>
                      <w:szCs w:val="16"/>
                      <w:lang w:val="en-US"/>
                    </w:rPr>
                  </w:rPrChange>
                </w:rPr>
                <w:t>50.936%</w:t>
              </w:r>
            </w:ins>
          </w:p>
        </w:tc>
        <w:tc>
          <w:tcPr>
            <w:tcW w:w="0" w:type="auto"/>
            <w:shd w:val="clear" w:color="auto" w:fill="D9E2F3"/>
            <w:noWrap/>
            <w:hideMark/>
          </w:tcPr>
          <w:p w14:paraId="659DCD9C" w14:textId="77777777" w:rsidR="00F65694" w:rsidRPr="003505CD" w:rsidRDefault="00F65694" w:rsidP="002E7038">
            <w:pPr>
              <w:spacing w:after="0"/>
              <w:jc w:val="right"/>
              <w:rPr>
                <w:ins w:id="2970" w:author="Thomas Stockhammer" w:date="2022-08-25T06:50:00Z"/>
                <w:rFonts w:ascii="Calibri" w:hAnsi="Calibri" w:cs="Calibri"/>
                <w:color w:val="FF0000"/>
                <w:sz w:val="16"/>
                <w:szCs w:val="16"/>
                <w:lang w:val="en-US"/>
                <w:rPrChange w:id="2971" w:author="Thomas Stockhammer" w:date="2022-08-25T15:23:00Z">
                  <w:rPr>
                    <w:ins w:id="2972" w:author="Thomas Stockhammer" w:date="2022-08-25T06:50:00Z"/>
                    <w:rFonts w:ascii="Calibri" w:hAnsi="Calibri" w:cs="Calibri"/>
                    <w:color w:val="000000"/>
                    <w:sz w:val="16"/>
                    <w:szCs w:val="16"/>
                    <w:lang w:val="en-US"/>
                  </w:rPr>
                </w:rPrChange>
              </w:rPr>
            </w:pPr>
            <w:ins w:id="2973" w:author="Thomas Stockhammer" w:date="2022-08-25T06:50:00Z">
              <w:r w:rsidRPr="003505CD">
                <w:rPr>
                  <w:rFonts w:ascii="Calibri" w:hAnsi="Calibri" w:cs="Calibri"/>
                  <w:color w:val="FF0000"/>
                  <w:sz w:val="16"/>
                  <w:szCs w:val="16"/>
                  <w:lang w:val="en-US"/>
                  <w:rPrChange w:id="2974" w:author="Thomas Stockhammer" w:date="2022-08-25T15:23:00Z">
                    <w:rPr>
                      <w:rFonts w:ascii="Calibri" w:hAnsi="Calibri" w:cs="Calibri"/>
                      <w:color w:val="000000"/>
                      <w:sz w:val="16"/>
                      <w:szCs w:val="16"/>
                      <w:lang w:val="en-US"/>
                    </w:rPr>
                  </w:rPrChange>
                </w:rPr>
                <w:t>75.219%</w:t>
              </w:r>
            </w:ins>
          </w:p>
        </w:tc>
        <w:tc>
          <w:tcPr>
            <w:tcW w:w="0" w:type="auto"/>
            <w:shd w:val="clear" w:color="auto" w:fill="D9E2F3"/>
            <w:noWrap/>
            <w:hideMark/>
          </w:tcPr>
          <w:p w14:paraId="71E5B7A1" w14:textId="77777777" w:rsidR="00F65694" w:rsidRPr="003505CD" w:rsidRDefault="00F65694" w:rsidP="002E7038">
            <w:pPr>
              <w:spacing w:after="0"/>
              <w:jc w:val="right"/>
              <w:rPr>
                <w:ins w:id="2975" w:author="Thomas Stockhammer" w:date="2022-08-25T06:50:00Z"/>
                <w:rFonts w:ascii="Calibri" w:hAnsi="Calibri" w:cs="Calibri"/>
                <w:color w:val="FF0000"/>
                <w:sz w:val="16"/>
                <w:szCs w:val="16"/>
                <w:lang w:val="en-US"/>
                <w:rPrChange w:id="2976" w:author="Thomas Stockhammer" w:date="2022-08-25T15:23:00Z">
                  <w:rPr>
                    <w:ins w:id="2977" w:author="Thomas Stockhammer" w:date="2022-08-25T06:50:00Z"/>
                    <w:rFonts w:ascii="Calibri" w:hAnsi="Calibri" w:cs="Calibri"/>
                    <w:color w:val="000000"/>
                    <w:sz w:val="16"/>
                    <w:szCs w:val="16"/>
                    <w:lang w:val="en-US"/>
                  </w:rPr>
                </w:rPrChange>
              </w:rPr>
            </w:pPr>
            <w:ins w:id="2978" w:author="Thomas Stockhammer" w:date="2022-08-25T06:50:00Z">
              <w:r w:rsidRPr="003505CD">
                <w:rPr>
                  <w:rFonts w:ascii="Calibri" w:hAnsi="Calibri" w:cs="Calibri"/>
                  <w:color w:val="FF0000"/>
                  <w:sz w:val="16"/>
                  <w:szCs w:val="16"/>
                  <w:lang w:val="en-US"/>
                  <w:rPrChange w:id="2979" w:author="Thomas Stockhammer" w:date="2022-08-25T15:23:00Z">
                    <w:rPr>
                      <w:rFonts w:ascii="Calibri" w:hAnsi="Calibri" w:cs="Calibri"/>
                      <w:color w:val="000000"/>
                      <w:sz w:val="16"/>
                      <w:szCs w:val="16"/>
                      <w:lang w:val="en-US"/>
                    </w:rPr>
                  </w:rPrChange>
                </w:rPr>
                <w:t>40057</w:t>
              </w:r>
            </w:ins>
          </w:p>
        </w:tc>
        <w:tc>
          <w:tcPr>
            <w:tcW w:w="0" w:type="auto"/>
            <w:shd w:val="clear" w:color="auto" w:fill="D9E2F3"/>
            <w:noWrap/>
            <w:hideMark/>
          </w:tcPr>
          <w:p w14:paraId="14C29327" w14:textId="77777777" w:rsidR="00F65694" w:rsidRPr="003505CD" w:rsidRDefault="00F65694" w:rsidP="002E7038">
            <w:pPr>
              <w:spacing w:after="0"/>
              <w:jc w:val="right"/>
              <w:rPr>
                <w:ins w:id="2980" w:author="Thomas Stockhammer" w:date="2022-08-25T06:50:00Z"/>
                <w:rFonts w:ascii="Calibri" w:hAnsi="Calibri" w:cs="Calibri"/>
                <w:color w:val="FF0000"/>
                <w:sz w:val="16"/>
                <w:szCs w:val="16"/>
                <w:lang w:val="en-US"/>
                <w:rPrChange w:id="2981" w:author="Thomas Stockhammer" w:date="2022-08-25T15:23:00Z">
                  <w:rPr>
                    <w:ins w:id="2982" w:author="Thomas Stockhammer" w:date="2022-08-25T06:50:00Z"/>
                    <w:rFonts w:ascii="Calibri" w:hAnsi="Calibri" w:cs="Calibri"/>
                    <w:color w:val="000000"/>
                    <w:sz w:val="16"/>
                    <w:szCs w:val="16"/>
                    <w:lang w:val="en-US"/>
                  </w:rPr>
                </w:rPrChange>
              </w:rPr>
            </w:pPr>
            <w:ins w:id="2983" w:author="Thomas Stockhammer" w:date="2022-08-25T06:50:00Z">
              <w:r w:rsidRPr="003505CD">
                <w:rPr>
                  <w:rFonts w:ascii="Calibri" w:hAnsi="Calibri" w:cs="Calibri"/>
                  <w:color w:val="FF0000"/>
                  <w:sz w:val="16"/>
                  <w:szCs w:val="16"/>
                  <w:lang w:val="en-US"/>
                  <w:rPrChange w:id="2984" w:author="Thomas Stockhammer" w:date="2022-08-25T15:23:00Z">
                    <w:rPr>
                      <w:rFonts w:ascii="Calibri" w:hAnsi="Calibri" w:cs="Calibri"/>
                      <w:color w:val="000000"/>
                      <w:sz w:val="16"/>
                      <w:szCs w:val="16"/>
                      <w:lang w:val="en-US"/>
                    </w:rPr>
                  </w:rPrChange>
                </w:rPr>
                <w:t>40419</w:t>
              </w:r>
            </w:ins>
          </w:p>
        </w:tc>
        <w:tc>
          <w:tcPr>
            <w:tcW w:w="0" w:type="auto"/>
            <w:shd w:val="clear" w:color="auto" w:fill="D9E2F3"/>
            <w:noWrap/>
            <w:hideMark/>
          </w:tcPr>
          <w:p w14:paraId="0793F5CB" w14:textId="77777777" w:rsidR="00F65694" w:rsidRPr="003505CD" w:rsidRDefault="00F65694" w:rsidP="002E7038">
            <w:pPr>
              <w:spacing w:after="0"/>
              <w:jc w:val="right"/>
              <w:rPr>
                <w:ins w:id="2985" w:author="Thomas Stockhammer" w:date="2022-08-25T06:50:00Z"/>
                <w:rFonts w:ascii="Calibri" w:hAnsi="Calibri" w:cs="Calibri"/>
                <w:color w:val="FF0000"/>
                <w:sz w:val="16"/>
                <w:szCs w:val="16"/>
                <w:lang w:val="en-US"/>
                <w:rPrChange w:id="2986" w:author="Thomas Stockhammer" w:date="2022-08-25T15:23:00Z">
                  <w:rPr>
                    <w:ins w:id="2987" w:author="Thomas Stockhammer" w:date="2022-08-25T06:50:00Z"/>
                    <w:rFonts w:ascii="Calibri" w:hAnsi="Calibri" w:cs="Calibri"/>
                    <w:color w:val="000000"/>
                    <w:sz w:val="16"/>
                    <w:szCs w:val="16"/>
                    <w:lang w:val="en-US"/>
                  </w:rPr>
                </w:rPrChange>
              </w:rPr>
            </w:pPr>
            <w:ins w:id="2988" w:author="Thomas Stockhammer" w:date="2022-08-25T06:50:00Z">
              <w:r w:rsidRPr="003505CD">
                <w:rPr>
                  <w:rFonts w:ascii="Calibri" w:hAnsi="Calibri" w:cs="Calibri"/>
                  <w:color w:val="FF0000"/>
                  <w:sz w:val="16"/>
                  <w:szCs w:val="16"/>
                  <w:lang w:val="en-US"/>
                  <w:rPrChange w:id="2989" w:author="Thomas Stockhammer" w:date="2022-08-25T15:23:00Z">
                    <w:rPr>
                      <w:rFonts w:ascii="Calibri" w:hAnsi="Calibri" w:cs="Calibri"/>
                      <w:color w:val="000000"/>
                      <w:sz w:val="16"/>
                      <w:szCs w:val="16"/>
                      <w:lang w:val="en-US"/>
                    </w:rPr>
                  </w:rPrChange>
                </w:rPr>
                <w:t>10417</w:t>
              </w:r>
            </w:ins>
          </w:p>
        </w:tc>
        <w:tc>
          <w:tcPr>
            <w:tcW w:w="0" w:type="auto"/>
            <w:shd w:val="clear" w:color="auto" w:fill="D9E2F3"/>
            <w:noWrap/>
            <w:hideMark/>
          </w:tcPr>
          <w:p w14:paraId="5249302E" w14:textId="77777777" w:rsidR="00F65694" w:rsidRPr="003505CD" w:rsidRDefault="00F65694" w:rsidP="002E7038">
            <w:pPr>
              <w:spacing w:after="0"/>
              <w:jc w:val="right"/>
              <w:rPr>
                <w:ins w:id="2990" w:author="Thomas Stockhammer" w:date="2022-08-25T06:50:00Z"/>
                <w:rFonts w:ascii="Calibri" w:hAnsi="Calibri" w:cs="Calibri"/>
                <w:color w:val="FF0000"/>
                <w:sz w:val="16"/>
                <w:szCs w:val="16"/>
                <w:lang w:val="en-US"/>
                <w:rPrChange w:id="2991" w:author="Thomas Stockhammer" w:date="2022-08-25T15:23:00Z">
                  <w:rPr>
                    <w:ins w:id="2992" w:author="Thomas Stockhammer" w:date="2022-08-25T06:50:00Z"/>
                    <w:rFonts w:ascii="Calibri" w:hAnsi="Calibri" w:cs="Calibri"/>
                    <w:color w:val="000000"/>
                    <w:sz w:val="16"/>
                    <w:szCs w:val="16"/>
                    <w:lang w:val="en-US"/>
                  </w:rPr>
                </w:rPrChange>
              </w:rPr>
            </w:pPr>
            <w:ins w:id="2993" w:author="Thomas Stockhammer" w:date="2022-08-25T06:50:00Z">
              <w:r w:rsidRPr="003505CD">
                <w:rPr>
                  <w:rFonts w:ascii="Calibri" w:hAnsi="Calibri" w:cs="Calibri"/>
                  <w:color w:val="FF0000"/>
                  <w:sz w:val="16"/>
                  <w:szCs w:val="16"/>
                  <w:lang w:val="en-US"/>
                  <w:rPrChange w:id="2994" w:author="Thomas Stockhammer" w:date="2022-08-25T15:23:00Z">
                    <w:rPr>
                      <w:rFonts w:ascii="Calibri" w:hAnsi="Calibri" w:cs="Calibri"/>
                      <w:color w:val="000000"/>
                      <w:sz w:val="16"/>
                      <w:szCs w:val="16"/>
                      <w:lang w:val="en-US"/>
                    </w:rPr>
                  </w:rPrChange>
                </w:rPr>
                <w:t>10535</w:t>
              </w:r>
            </w:ins>
          </w:p>
        </w:tc>
      </w:tr>
      <w:tr w:rsidR="003505CD" w:rsidRPr="003619BB" w14:paraId="287B5D66" w14:textId="77777777" w:rsidTr="002E7038">
        <w:trPr>
          <w:trHeight w:val="300"/>
          <w:ins w:id="2995" w:author="Thomas Stockhammer" w:date="2022-08-25T06:50:00Z"/>
        </w:trPr>
        <w:tc>
          <w:tcPr>
            <w:tcW w:w="0" w:type="auto"/>
            <w:shd w:val="clear" w:color="auto" w:fill="auto"/>
            <w:noWrap/>
            <w:hideMark/>
          </w:tcPr>
          <w:p w14:paraId="56260957" w14:textId="77777777" w:rsidR="00F65694" w:rsidRPr="003505CD" w:rsidRDefault="00F65694" w:rsidP="002E7038">
            <w:pPr>
              <w:spacing w:after="0"/>
              <w:jc w:val="right"/>
              <w:rPr>
                <w:ins w:id="2996" w:author="Thomas Stockhammer" w:date="2022-08-25T06:50:00Z"/>
                <w:rFonts w:ascii="Calibri" w:hAnsi="Calibri" w:cs="Calibri"/>
                <w:b/>
                <w:bCs/>
                <w:color w:val="FF0000"/>
                <w:sz w:val="16"/>
                <w:szCs w:val="16"/>
                <w:lang w:val="en-US"/>
                <w:rPrChange w:id="2997" w:author="Thomas Stockhammer" w:date="2022-08-25T15:23:00Z">
                  <w:rPr>
                    <w:ins w:id="2998" w:author="Thomas Stockhammer" w:date="2022-08-25T06:50:00Z"/>
                    <w:rFonts w:ascii="Calibri" w:hAnsi="Calibri" w:cs="Calibri"/>
                    <w:b/>
                    <w:bCs/>
                    <w:color w:val="000000"/>
                    <w:sz w:val="16"/>
                    <w:szCs w:val="16"/>
                    <w:lang w:val="en-US"/>
                  </w:rPr>
                </w:rPrChange>
              </w:rPr>
            </w:pPr>
            <w:ins w:id="2999" w:author="Thomas Stockhammer" w:date="2022-08-25T06:50:00Z">
              <w:r w:rsidRPr="003505CD">
                <w:rPr>
                  <w:rFonts w:ascii="Calibri" w:hAnsi="Calibri" w:cs="Calibri"/>
                  <w:b/>
                  <w:bCs/>
                  <w:color w:val="FF0000"/>
                  <w:sz w:val="16"/>
                  <w:szCs w:val="16"/>
                  <w:lang w:val="en-US"/>
                  <w:rPrChange w:id="3000" w:author="Thomas Stockhammer" w:date="2022-08-25T15:23:00Z">
                    <w:rPr>
                      <w:rFonts w:ascii="Calibri" w:hAnsi="Calibri" w:cs="Calibri"/>
                      <w:b/>
                      <w:bCs/>
                      <w:color w:val="000000"/>
                      <w:sz w:val="16"/>
                      <w:szCs w:val="16"/>
                      <w:lang w:val="en-US"/>
                    </w:rPr>
                  </w:rPrChange>
                </w:rPr>
                <w:t>2</w:t>
              </w:r>
            </w:ins>
          </w:p>
        </w:tc>
        <w:tc>
          <w:tcPr>
            <w:tcW w:w="0" w:type="auto"/>
            <w:shd w:val="clear" w:color="auto" w:fill="auto"/>
            <w:noWrap/>
            <w:hideMark/>
          </w:tcPr>
          <w:p w14:paraId="0C411FE8" w14:textId="77777777" w:rsidR="00F65694" w:rsidRPr="003505CD" w:rsidRDefault="00F65694" w:rsidP="002E7038">
            <w:pPr>
              <w:spacing w:after="0"/>
              <w:jc w:val="right"/>
              <w:rPr>
                <w:ins w:id="3001" w:author="Thomas Stockhammer" w:date="2022-08-25T06:50:00Z"/>
                <w:rFonts w:ascii="Calibri" w:hAnsi="Calibri" w:cs="Calibri"/>
                <w:color w:val="FF0000"/>
                <w:sz w:val="16"/>
                <w:szCs w:val="16"/>
                <w:lang w:val="en-US"/>
                <w:rPrChange w:id="3002" w:author="Thomas Stockhammer" w:date="2022-08-25T15:23:00Z">
                  <w:rPr>
                    <w:ins w:id="3003" w:author="Thomas Stockhammer" w:date="2022-08-25T06:50:00Z"/>
                    <w:rFonts w:ascii="Calibri" w:hAnsi="Calibri" w:cs="Calibri"/>
                    <w:color w:val="000000"/>
                    <w:sz w:val="16"/>
                    <w:szCs w:val="16"/>
                    <w:lang w:val="en-US"/>
                  </w:rPr>
                </w:rPrChange>
              </w:rPr>
            </w:pPr>
            <w:ins w:id="3004" w:author="Thomas Stockhammer" w:date="2022-08-25T06:50:00Z">
              <w:r w:rsidRPr="003505CD">
                <w:rPr>
                  <w:rFonts w:ascii="Calibri" w:hAnsi="Calibri" w:cs="Calibri"/>
                  <w:color w:val="FF0000"/>
                  <w:sz w:val="16"/>
                  <w:szCs w:val="16"/>
                  <w:lang w:val="en-US"/>
                  <w:rPrChange w:id="3005" w:author="Thomas Stockhammer" w:date="2022-08-25T15:23:00Z">
                    <w:rPr>
                      <w:rFonts w:ascii="Calibri" w:hAnsi="Calibri" w:cs="Calibri"/>
                      <w:color w:val="000000"/>
                      <w:sz w:val="16"/>
                      <w:szCs w:val="16"/>
                      <w:lang w:val="en-US"/>
                    </w:rPr>
                  </w:rPrChange>
                </w:rPr>
                <w:t>230400</w:t>
              </w:r>
            </w:ins>
          </w:p>
        </w:tc>
        <w:tc>
          <w:tcPr>
            <w:tcW w:w="0" w:type="auto"/>
            <w:shd w:val="clear" w:color="auto" w:fill="auto"/>
            <w:noWrap/>
            <w:hideMark/>
          </w:tcPr>
          <w:p w14:paraId="3971BDD4" w14:textId="77777777" w:rsidR="00F65694" w:rsidRPr="003505CD" w:rsidRDefault="00F65694" w:rsidP="002E7038">
            <w:pPr>
              <w:spacing w:after="0"/>
              <w:jc w:val="right"/>
              <w:rPr>
                <w:ins w:id="3006" w:author="Thomas Stockhammer" w:date="2022-08-25T06:50:00Z"/>
                <w:rFonts w:ascii="Calibri" w:hAnsi="Calibri" w:cs="Calibri"/>
                <w:color w:val="FF0000"/>
                <w:sz w:val="16"/>
                <w:szCs w:val="16"/>
                <w:lang w:val="en-US"/>
                <w:rPrChange w:id="3007" w:author="Thomas Stockhammer" w:date="2022-08-25T15:23:00Z">
                  <w:rPr>
                    <w:ins w:id="3008" w:author="Thomas Stockhammer" w:date="2022-08-25T06:50:00Z"/>
                    <w:rFonts w:ascii="Calibri" w:hAnsi="Calibri" w:cs="Calibri"/>
                    <w:color w:val="000000"/>
                    <w:sz w:val="16"/>
                    <w:szCs w:val="16"/>
                    <w:lang w:val="en-US"/>
                  </w:rPr>
                </w:rPrChange>
              </w:rPr>
            </w:pPr>
            <w:ins w:id="3009" w:author="Thomas Stockhammer" w:date="2022-08-25T06:50:00Z">
              <w:r w:rsidRPr="003505CD">
                <w:rPr>
                  <w:rFonts w:ascii="Calibri" w:hAnsi="Calibri" w:cs="Calibri"/>
                  <w:color w:val="FF0000"/>
                  <w:sz w:val="16"/>
                  <w:szCs w:val="16"/>
                  <w:lang w:val="en-US"/>
                  <w:rPrChange w:id="3010" w:author="Thomas Stockhammer" w:date="2022-08-25T15:23:00Z">
                    <w:rPr>
                      <w:rFonts w:ascii="Calibri" w:hAnsi="Calibri" w:cs="Calibri"/>
                      <w:color w:val="000000"/>
                      <w:sz w:val="16"/>
                      <w:szCs w:val="16"/>
                      <w:lang w:val="en-US"/>
                    </w:rPr>
                  </w:rPrChange>
                </w:rPr>
                <w:t>1.010%</w:t>
              </w:r>
            </w:ins>
          </w:p>
        </w:tc>
        <w:tc>
          <w:tcPr>
            <w:tcW w:w="0" w:type="auto"/>
            <w:shd w:val="clear" w:color="auto" w:fill="auto"/>
            <w:noWrap/>
            <w:hideMark/>
          </w:tcPr>
          <w:p w14:paraId="5B8C50D8" w14:textId="77777777" w:rsidR="00F65694" w:rsidRPr="003505CD" w:rsidRDefault="00F65694" w:rsidP="002E7038">
            <w:pPr>
              <w:spacing w:after="0"/>
              <w:jc w:val="right"/>
              <w:rPr>
                <w:ins w:id="3011" w:author="Thomas Stockhammer" w:date="2022-08-25T06:50:00Z"/>
                <w:rFonts w:ascii="Calibri" w:hAnsi="Calibri" w:cs="Calibri"/>
                <w:color w:val="FF0000"/>
                <w:sz w:val="16"/>
                <w:szCs w:val="16"/>
                <w:lang w:val="en-US"/>
                <w:rPrChange w:id="3012" w:author="Thomas Stockhammer" w:date="2022-08-25T15:23:00Z">
                  <w:rPr>
                    <w:ins w:id="3013" w:author="Thomas Stockhammer" w:date="2022-08-25T06:50:00Z"/>
                    <w:rFonts w:ascii="Calibri" w:hAnsi="Calibri" w:cs="Calibri"/>
                    <w:color w:val="000000"/>
                    <w:sz w:val="16"/>
                    <w:szCs w:val="16"/>
                    <w:lang w:val="en-US"/>
                  </w:rPr>
                </w:rPrChange>
              </w:rPr>
            </w:pPr>
            <w:ins w:id="3014" w:author="Thomas Stockhammer" w:date="2022-08-25T06:50:00Z">
              <w:r w:rsidRPr="003505CD">
                <w:rPr>
                  <w:rFonts w:ascii="Calibri" w:hAnsi="Calibri" w:cs="Calibri"/>
                  <w:color w:val="FF0000"/>
                  <w:sz w:val="16"/>
                  <w:szCs w:val="16"/>
                  <w:lang w:val="en-US"/>
                  <w:rPrChange w:id="3015" w:author="Thomas Stockhammer" w:date="2022-08-25T15:23:00Z">
                    <w:rPr>
                      <w:rFonts w:ascii="Calibri" w:hAnsi="Calibri" w:cs="Calibri"/>
                      <w:color w:val="000000"/>
                      <w:sz w:val="16"/>
                      <w:szCs w:val="16"/>
                      <w:lang w:val="en-US"/>
                    </w:rPr>
                  </w:rPrChange>
                </w:rPr>
                <w:t>15.105%</w:t>
              </w:r>
            </w:ins>
          </w:p>
        </w:tc>
        <w:tc>
          <w:tcPr>
            <w:tcW w:w="0" w:type="auto"/>
            <w:shd w:val="clear" w:color="auto" w:fill="auto"/>
            <w:noWrap/>
            <w:hideMark/>
          </w:tcPr>
          <w:p w14:paraId="31065EB6" w14:textId="77777777" w:rsidR="00F65694" w:rsidRPr="003505CD" w:rsidRDefault="00F65694" w:rsidP="002E7038">
            <w:pPr>
              <w:spacing w:after="0"/>
              <w:jc w:val="right"/>
              <w:rPr>
                <w:ins w:id="3016" w:author="Thomas Stockhammer" w:date="2022-08-25T06:50:00Z"/>
                <w:rFonts w:ascii="Calibri" w:hAnsi="Calibri" w:cs="Calibri"/>
                <w:color w:val="FF0000"/>
                <w:sz w:val="16"/>
                <w:szCs w:val="16"/>
                <w:lang w:val="en-US"/>
                <w:rPrChange w:id="3017" w:author="Thomas Stockhammer" w:date="2022-08-25T15:23:00Z">
                  <w:rPr>
                    <w:ins w:id="3018" w:author="Thomas Stockhammer" w:date="2022-08-25T06:50:00Z"/>
                    <w:rFonts w:ascii="Calibri" w:hAnsi="Calibri" w:cs="Calibri"/>
                    <w:color w:val="000000"/>
                    <w:sz w:val="16"/>
                    <w:szCs w:val="16"/>
                    <w:lang w:val="en-US"/>
                  </w:rPr>
                </w:rPrChange>
              </w:rPr>
            </w:pPr>
            <w:ins w:id="3019" w:author="Thomas Stockhammer" w:date="2022-08-25T06:50:00Z">
              <w:r w:rsidRPr="003505CD">
                <w:rPr>
                  <w:rFonts w:ascii="Calibri" w:hAnsi="Calibri" w:cs="Calibri"/>
                  <w:color w:val="FF0000"/>
                  <w:sz w:val="16"/>
                  <w:szCs w:val="16"/>
                  <w:lang w:val="en-US"/>
                  <w:rPrChange w:id="3020" w:author="Thomas Stockhammer" w:date="2022-08-25T15:23:00Z">
                    <w:rPr>
                      <w:rFonts w:ascii="Calibri" w:hAnsi="Calibri" w:cs="Calibri"/>
                      <w:color w:val="000000"/>
                      <w:sz w:val="16"/>
                      <w:szCs w:val="16"/>
                      <w:lang w:val="en-US"/>
                    </w:rPr>
                  </w:rPrChange>
                </w:rPr>
                <w:t>16.115%</w:t>
              </w:r>
            </w:ins>
          </w:p>
        </w:tc>
        <w:tc>
          <w:tcPr>
            <w:tcW w:w="0" w:type="auto"/>
            <w:shd w:val="clear" w:color="auto" w:fill="auto"/>
            <w:noWrap/>
            <w:hideMark/>
          </w:tcPr>
          <w:p w14:paraId="5C6C49B4" w14:textId="77777777" w:rsidR="00F65694" w:rsidRPr="003505CD" w:rsidRDefault="00F65694" w:rsidP="002E7038">
            <w:pPr>
              <w:spacing w:after="0"/>
              <w:jc w:val="right"/>
              <w:rPr>
                <w:ins w:id="3021" w:author="Thomas Stockhammer" w:date="2022-08-25T06:50:00Z"/>
                <w:rFonts w:ascii="Calibri" w:hAnsi="Calibri" w:cs="Calibri"/>
                <w:color w:val="FF0000"/>
                <w:sz w:val="16"/>
                <w:szCs w:val="16"/>
                <w:lang w:val="en-US"/>
                <w:rPrChange w:id="3022" w:author="Thomas Stockhammer" w:date="2022-08-25T15:23:00Z">
                  <w:rPr>
                    <w:ins w:id="3023" w:author="Thomas Stockhammer" w:date="2022-08-25T06:50:00Z"/>
                    <w:rFonts w:ascii="Calibri" w:hAnsi="Calibri" w:cs="Calibri"/>
                    <w:color w:val="000000"/>
                    <w:sz w:val="16"/>
                    <w:szCs w:val="16"/>
                    <w:lang w:val="en-US"/>
                  </w:rPr>
                </w:rPrChange>
              </w:rPr>
            </w:pPr>
            <w:ins w:id="3024" w:author="Thomas Stockhammer" w:date="2022-08-25T06:50:00Z">
              <w:r w:rsidRPr="003505CD">
                <w:rPr>
                  <w:rFonts w:ascii="Calibri" w:hAnsi="Calibri" w:cs="Calibri"/>
                  <w:color w:val="FF0000"/>
                  <w:sz w:val="16"/>
                  <w:szCs w:val="16"/>
                  <w:lang w:val="en-US"/>
                  <w:rPrChange w:id="3025" w:author="Thomas Stockhammer" w:date="2022-08-25T15:23:00Z">
                    <w:rPr>
                      <w:rFonts w:ascii="Calibri" w:hAnsi="Calibri" w:cs="Calibri"/>
                      <w:color w:val="000000"/>
                      <w:sz w:val="16"/>
                      <w:szCs w:val="16"/>
                      <w:lang w:val="en-US"/>
                    </w:rPr>
                  </w:rPrChange>
                </w:rPr>
                <w:t>28.803%</w:t>
              </w:r>
            </w:ins>
          </w:p>
        </w:tc>
        <w:tc>
          <w:tcPr>
            <w:tcW w:w="0" w:type="auto"/>
            <w:shd w:val="clear" w:color="auto" w:fill="auto"/>
            <w:noWrap/>
            <w:hideMark/>
          </w:tcPr>
          <w:p w14:paraId="41545336" w14:textId="77777777" w:rsidR="00F65694" w:rsidRPr="003505CD" w:rsidRDefault="00F65694" w:rsidP="002E7038">
            <w:pPr>
              <w:spacing w:after="0"/>
              <w:jc w:val="right"/>
              <w:rPr>
                <w:ins w:id="3026" w:author="Thomas Stockhammer" w:date="2022-08-25T06:50:00Z"/>
                <w:rFonts w:ascii="Calibri" w:hAnsi="Calibri" w:cs="Calibri"/>
                <w:color w:val="FF0000"/>
                <w:sz w:val="16"/>
                <w:szCs w:val="16"/>
                <w:lang w:val="en-US"/>
                <w:rPrChange w:id="3027" w:author="Thomas Stockhammer" w:date="2022-08-25T15:23:00Z">
                  <w:rPr>
                    <w:ins w:id="3028" w:author="Thomas Stockhammer" w:date="2022-08-25T06:50:00Z"/>
                    <w:rFonts w:ascii="Calibri" w:hAnsi="Calibri" w:cs="Calibri"/>
                    <w:color w:val="000000"/>
                    <w:sz w:val="16"/>
                    <w:szCs w:val="16"/>
                    <w:lang w:val="en-US"/>
                  </w:rPr>
                </w:rPrChange>
              </w:rPr>
            </w:pPr>
            <w:ins w:id="3029" w:author="Thomas Stockhammer" w:date="2022-08-25T06:50:00Z">
              <w:r w:rsidRPr="003505CD">
                <w:rPr>
                  <w:rFonts w:ascii="Calibri" w:hAnsi="Calibri" w:cs="Calibri"/>
                  <w:color w:val="FF0000"/>
                  <w:sz w:val="16"/>
                  <w:szCs w:val="16"/>
                  <w:lang w:val="en-US"/>
                  <w:rPrChange w:id="3030" w:author="Thomas Stockhammer" w:date="2022-08-25T15:23:00Z">
                    <w:rPr>
                      <w:rFonts w:ascii="Calibri" w:hAnsi="Calibri" w:cs="Calibri"/>
                      <w:color w:val="000000"/>
                      <w:sz w:val="16"/>
                      <w:szCs w:val="16"/>
                      <w:lang w:val="en-US"/>
                    </w:rPr>
                  </w:rPrChange>
                </w:rPr>
                <w:t>16.115%</w:t>
              </w:r>
            </w:ins>
          </w:p>
        </w:tc>
        <w:tc>
          <w:tcPr>
            <w:tcW w:w="0" w:type="auto"/>
            <w:shd w:val="clear" w:color="auto" w:fill="auto"/>
            <w:noWrap/>
            <w:hideMark/>
          </w:tcPr>
          <w:p w14:paraId="5B0909C5" w14:textId="77777777" w:rsidR="00F65694" w:rsidRPr="003505CD" w:rsidRDefault="00F65694" w:rsidP="002E7038">
            <w:pPr>
              <w:spacing w:after="0"/>
              <w:jc w:val="right"/>
              <w:rPr>
                <w:ins w:id="3031" w:author="Thomas Stockhammer" w:date="2022-08-25T06:50:00Z"/>
                <w:rFonts w:ascii="Calibri" w:hAnsi="Calibri" w:cs="Calibri"/>
                <w:color w:val="FF0000"/>
                <w:sz w:val="16"/>
                <w:szCs w:val="16"/>
                <w:lang w:val="en-US"/>
                <w:rPrChange w:id="3032" w:author="Thomas Stockhammer" w:date="2022-08-25T15:23:00Z">
                  <w:rPr>
                    <w:ins w:id="3033" w:author="Thomas Stockhammer" w:date="2022-08-25T06:50:00Z"/>
                    <w:rFonts w:ascii="Calibri" w:hAnsi="Calibri" w:cs="Calibri"/>
                    <w:color w:val="000000"/>
                    <w:sz w:val="16"/>
                    <w:szCs w:val="16"/>
                    <w:lang w:val="en-US"/>
                  </w:rPr>
                </w:rPrChange>
              </w:rPr>
            </w:pPr>
            <w:ins w:id="3034" w:author="Thomas Stockhammer" w:date="2022-08-25T06:50:00Z">
              <w:r w:rsidRPr="003505CD">
                <w:rPr>
                  <w:rFonts w:ascii="Calibri" w:hAnsi="Calibri" w:cs="Calibri"/>
                  <w:color w:val="FF0000"/>
                  <w:sz w:val="16"/>
                  <w:szCs w:val="16"/>
                  <w:lang w:val="en-US"/>
                  <w:rPrChange w:id="3035" w:author="Thomas Stockhammer" w:date="2022-08-25T15:23:00Z">
                    <w:rPr>
                      <w:rFonts w:ascii="Calibri" w:hAnsi="Calibri" w:cs="Calibri"/>
                      <w:color w:val="000000"/>
                      <w:sz w:val="16"/>
                      <w:szCs w:val="16"/>
                      <w:lang w:val="en-US"/>
                    </w:rPr>
                  </w:rPrChange>
                </w:rPr>
                <w:t>55.082%</w:t>
              </w:r>
            </w:ins>
          </w:p>
        </w:tc>
        <w:tc>
          <w:tcPr>
            <w:tcW w:w="0" w:type="auto"/>
            <w:shd w:val="clear" w:color="auto" w:fill="auto"/>
            <w:noWrap/>
            <w:hideMark/>
          </w:tcPr>
          <w:p w14:paraId="04C8AB87" w14:textId="77777777" w:rsidR="00F65694" w:rsidRPr="003505CD" w:rsidRDefault="00F65694" w:rsidP="002E7038">
            <w:pPr>
              <w:spacing w:after="0"/>
              <w:jc w:val="right"/>
              <w:rPr>
                <w:ins w:id="3036" w:author="Thomas Stockhammer" w:date="2022-08-25T06:50:00Z"/>
                <w:rFonts w:ascii="Calibri" w:hAnsi="Calibri" w:cs="Calibri"/>
                <w:color w:val="FF0000"/>
                <w:sz w:val="16"/>
                <w:szCs w:val="16"/>
                <w:lang w:val="en-US"/>
                <w:rPrChange w:id="3037" w:author="Thomas Stockhammer" w:date="2022-08-25T15:23:00Z">
                  <w:rPr>
                    <w:ins w:id="3038" w:author="Thomas Stockhammer" w:date="2022-08-25T06:50:00Z"/>
                    <w:rFonts w:ascii="Calibri" w:hAnsi="Calibri" w:cs="Calibri"/>
                    <w:color w:val="000000"/>
                    <w:sz w:val="16"/>
                    <w:szCs w:val="16"/>
                    <w:lang w:val="en-US"/>
                  </w:rPr>
                </w:rPrChange>
              </w:rPr>
            </w:pPr>
            <w:ins w:id="3039" w:author="Thomas Stockhammer" w:date="2022-08-25T06:50:00Z">
              <w:r w:rsidRPr="003505CD">
                <w:rPr>
                  <w:rFonts w:ascii="Calibri" w:hAnsi="Calibri" w:cs="Calibri"/>
                  <w:color w:val="FF0000"/>
                  <w:sz w:val="16"/>
                  <w:szCs w:val="16"/>
                  <w:lang w:val="en-US"/>
                  <w:rPrChange w:id="3040" w:author="Thomas Stockhammer" w:date="2022-08-25T15:23:00Z">
                    <w:rPr>
                      <w:rFonts w:ascii="Calibri" w:hAnsi="Calibri" w:cs="Calibri"/>
                      <w:color w:val="000000"/>
                      <w:sz w:val="16"/>
                      <w:szCs w:val="16"/>
                      <w:lang w:val="en-US"/>
                    </w:rPr>
                  </w:rPrChange>
                </w:rPr>
                <w:t>71.197%</w:t>
              </w:r>
            </w:ins>
          </w:p>
        </w:tc>
        <w:tc>
          <w:tcPr>
            <w:tcW w:w="0" w:type="auto"/>
            <w:shd w:val="clear" w:color="auto" w:fill="auto"/>
            <w:noWrap/>
            <w:hideMark/>
          </w:tcPr>
          <w:p w14:paraId="21690F2B" w14:textId="77777777" w:rsidR="00F65694" w:rsidRPr="003505CD" w:rsidRDefault="00F65694" w:rsidP="002E7038">
            <w:pPr>
              <w:spacing w:after="0"/>
              <w:jc w:val="right"/>
              <w:rPr>
                <w:ins w:id="3041" w:author="Thomas Stockhammer" w:date="2022-08-25T06:50:00Z"/>
                <w:rFonts w:ascii="Calibri" w:hAnsi="Calibri" w:cs="Calibri"/>
                <w:color w:val="FF0000"/>
                <w:sz w:val="16"/>
                <w:szCs w:val="16"/>
                <w:lang w:val="en-US"/>
                <w:rPrChange w:id="3042" w:author="Thomas Stockhammer" w:date="2022-08-25T15:23:00Z">
                  <w:rPr>
                    <w:ins w:id="3043" w:author="Thomas Stockhammer" w:date="2022-08-25T06:50:00Z"/>
                    <w:rFonts w:ascii="Calibri" w:hAnsi="Calibri" w:cs="Calibri"/>
                    <w:color w:val="000000"/>
                    <w:sz w:val="16"/>
                    <w:szCs w:val="16"/>
                    <w:lang w:val="en-US"/>
                  </w:rPr>
                </w:rPrChange>
              </w:rPr>
            </w:pPr>
            <w:ins w:id="3044" w:author="Thomas Stockhammer" w:date="2022-08-25T06:50:00Z">
              <w:r w:rsidRPr="003505CD">
                <w:rPr>
                  <w:rFonts w:ascii="Calibri" w:hAnsi="Calibri" w:cs="Calibri"/>
                  <w:color w:val="FF0000"/>
                  <w:sz w:val="16"/>
                  <w:szCs w:val="16"/>
                  <w:lang w:val="en-US"/>
                  <w:rPrChange w:id="3045" w:author="Thomas Stockhammer" w:date="2022-08-25T15:23:00Z">
                    <w:rPr>
                      <w:rFonts w:ascii="Calibri" w:hAnsi="Calibri" w:cs="Calibri"/>
                      <w:color w:val="000000"/>
                      <w:sz w:val="16"/>
                      <w:szCs w:val="16"/>
                      <w:lang w:val="en-US"/>
                    </w:rPr>
                  </w:rPrChange>
                </w:rPr>
                <w:t>40050</w:t>
              </w:r>
            </w:ins>
          </w:p>
        </w:tc>
        <w:tc>
          <w:tcPr>
            <w:tcW w:w="0" w:type="auto"/>
            <w:shd w:val="clear" w:color="auto" w:fill="auto"/>
            <w:noWrap/>
            <w:hideMark/>
          </w:tcPr>
          <w:p w14:paraId="5677B624" w14:textId="77777777" w:rsidR="00F65694" w:rsidRPr="003505CD" w:rsidRDefault="00F65694" w:rsidP="002E7038">
            <w:pPr>
              <w:spacing w:after="0"/>
              <w:jc w:val="right"/>
              <w:rPr>
                <w:ins w:id="3046" w:author="Thomas Stockhammer" w:date="2022-08-25T06:50:00Z"/>
                <w:rFonts w:ascii="Calibri" w:hAnsi="Calibri" w:cs="Calibri"/>
                <w:color w:val="FF0000"/>
                <w:sz w:val="16"/>
                <w:szCs w:val="16"/>
                <w:lang w:val="en-US"/>
                <w:rPrChange w:id="3047" w:author="Thomas Stockhammer" w:date="2022-08-25T15:23:00Z">
                  <w:rPr>
                    <w:ins w:id="3048" w:author="Thomas Stockhammer" w:date="2022-08-25T06:50:00Z"/>
                    <w:rFonts w:ascii="Calibri" w:hAnsi="Calibri" w:cs="Calibri"/>
                    <w:color w:val="000000"/>
                    <w:sz w:val="16"/>
                    <w:szCs w:val="16"/>
                    <w:lang w:val="en-US"/>
                  </w:rPr>
                </w:rPrChange>
              </w:rPr>
            </w:pPr>
            <w:ins w:id="3049" w:author="Thomas Stockhammer" w:date="2022-08-25T06:50:00Z">
              <w:r w:rsidRPr="003505CD">
                <w:rPr>
                  <w:rFonts w:ascii="Calibri" w:hAnsi="Calibri" w:cs="Calibri"/>
                  <w:color w:val="FF0000"/>
                  <w:sz w:val="16"/>
                  <w:szCs w:val="16"/>
                  <w:lang w:val="en-US"/>
                  <w:rPrChange w:id="3050" w:author="Thomas Stockhammer" w:date="2022-08-25T15:23:00Z">
                    <w:rPr>
                      <w:rFonts w:ascii="Calibri" w:hAnsi="Calibri" w:cs="Calibri"/>
                      <w:color w:val="000000"/>
                      <w:sz w:val="16"/>
                      <w:szCs w:val="16"/>
                      <w:lang w:val="en-US"/>
                    </w:rPr>
                  </w:rPrChange>
                </w:rPr>
                <w:t>40412</w:t>
              </w:r>
            </w:ins>
          </w:p>
        </w:tc>
        <w:tc>
          <w:tcPr>
            <w:tcW w:w="0" w:type="auto"/>
            <w:shd w:val="clear" w:color="auto" w:fill="auto"/>
            <w:noWrap/>
            <w:hideMark/>
          </w:tcPr>
          <w:p w14:paraId="499374E5" w14:textId="77777777" w:rsidR="00F65694" w:rsidRPr="003505CD" w:rsidRDefault="00F65694" w:rsidP="002E7038">
            <w:pPr>
              <w:spacing w:after="0"/>
              <w:jc w:val="right"/>
              <w:rPr>
                <w:ins w:id="3051" w:author="Thomas Stockhammer" w:date="2022-08-25T06:50:00Z"/>
                <w:rFonts w:ascii="Calibri" w:hAnsi="Calibri" w:cs="Calibri"/>
                <w:color w:val="FF0000"/>
                <w:sz w:val="16"/>
                <w:szCs w:val="16"/>
                <w:lang w:val="en-US"/>
                <w:rPrChange w:id="3052" w:author="Thomas Stockhammer" w:date="2022-08-25T15:23:00Z">
                  <w:rPr>
                    <w:ins w:id="3053" w:author="Thomas Stockhammer" w:date="2022-08-25T06:50:00Z"/>
                    <w:rFonts w:ascii="Calibri" w:hAnsi="Calibri" w:cs="Calibri"/>
                    <w:color w:val="000000"/>
                    <w:sz w:val="16"/>
                    <w:szCs w:val="16"/>
                    <w:lang w:val="en-US"/>
                  </w:rPr>
                </w:rPrChange>
              </w:rPr>
            </w:pPr>
            <w:ins w:id="3054" w:author="Thomas Stockhammer" w:date="2022-08-25T06:50:00Z">
              <w:r w:rsidRPr="003505CD">
                <w:rPr>
                  <w:rFonts w:ascii="Calibri" w:hAnsi="Calibri" w:cs="Calibri"/>
                  <w:color w:val="FF0000"/>
                  <w:sz w:val="16"/>
                  <w:szCs w:val="16"/>
                  <w:lang w:val="en-US"/>
                  <w:rPrChange w:id="3055" w:author="Thomas Stockhammer" w:date="2022-08-25T15:23:00Z">
                    <w:rPr>
                      <w:rFonts w:ascii="Calibri" w:hAnsi="Calibri" w:cs="Calibri"/>
                      <w:color w:val="000000"/>
                      <w:sz w:val="16"/>
                      <w:szCs w:val="16"/>
                      <w:lang w:val="en-US"/>
                    </w:rPr>
                  </w:rPrChange>
                </w:rPr>
                <w:t>12067</w:t>
              </w:r>
            </w:ins>
          </w:p>
        </w:tc>
        <w:tc>
          <w:tcPr>
            <w:tcW w:w="0" w:type="auto"/>
            <w:shd w:val="clear" w:color="auto" w:fill="auto"/>
            <w:noWrap/>
            <w:hideMark/>
          </w:tcPr>
          <w:p w14:paraId="38F84BA9" w14:textId="77777777" w:rsidR="00F65694" w:rsidRPr="003505CD" w:rsidRDefault="00F65694" w:rsidP="002E7038">
            <w:pPr>
              <w:spacing w:after="0"/>
              <w:jc w:val="right"/>
              <w:rPr>
                <w:ins w:id="3056" w:author="Thomas Stockhammer" w:date="2022-08-25T06:50:00Z"/>
                <w:rFonts w:ascii="Calibri" w:hAnsi="Calibri" w:cs="Calibri"/>
                <w:color w:val="FF0000"/>
                <w:sz w:val="16"/>
                <w:szCs w:val="16"/>
                <w:lang w:val="en-US"/>
                <w:rPrChange w:id="3057" w:author="Thomas Stockhammer" w:date="2022-08-25T15:23:00Z">
                  <w:rPr>
                    <w:ins w:id="3058" w:author="Thomas Stockhammer" w:date="2022-08-25T06:50:00Z"/>
                    <w:rFonts w:ascii="Calibri" w:hAnsi="Calibri" w:cs="Calibri"/>
                    <w:color w:val="000000"/>
                    <w:sz w:val="16"/>
                    <w:szCs w:val="16"/>
                    <w:lang w:val="en-US"/>
                  </w:rPr>
                </w:rPrChange>
              </w:rPr>
            </w:pPr>
            <w:ins w:id="3059" w:author="Thomas Stockhammer" w:date="2022-08-25T06:50:00Z">
              <w:r w:rsidRPr="003505CD">
                <w:rPr>
                  <w:rFonts w:ascii="Calibri" w:hAnsi="Calibri" w:cs="Calibri"/>
                  <w:color w:val="FF0000"/>
                  <w:sz w:val="16"/>
                  <w:szCs w:val="16"/>
                  <w:lang w:val="en-US"/>
                  <w:rPrChange w:id="3060" w:author="Thomas Stockhammer" w:date="2022-08-25T15:23:00Z">
                    <w:rPr>
                      <w:rFonts w:ascii="Calibri" w:hAnsi="Calibri" w:cs="Calibri"/>
                      <w:color w:val="000000"/>
                      <w:sz w:val="16"/>
                      <w:szCs w:val="16"/>
                      <w:lang w:val="en-US"/>
                    </w:rPr>
                  </w:rPrChange>
                </w:rPr>
                <w:t>12203</w:t>
              </w:r>
            </w:ins>
          </w:p>
        </w:tc>
      </w:tr>
      <w:tr w:rsidR="003505CD" w:rsidRPr="003619BB" w14:paraId="7C743A56" w14:textId="77777777" w:rsidTr="002E7038">
        <w:trPr>
          <w:trHeight w:val="300"/>
          <w:ins w:id="3061" w:author="Thomas Stockhammer" w:date="2022-08-25T06:50:00Z"/>
        </w:trPr>
        <w:tc>
          <w:tcPr>
            <w:tcW w:w="0" w:type="auto"/>
            <w:shd w:val="clear" w:color="auto" w:fill="D9E2F3"/>
            <w:noWrap/>
            <w:hideMark/>
          </w:tcPr>
          <w:p w14:paraId="1FBAE514" w14:textId="77777777" w:rsidR="00F65694" w:rsidRPr="003505CD" w:rsidRDefault="00F65694" w:rsidP="002E7038">
            <w:pPr>
              <w:spacing w:after="0"/>
              <w:jc w:val="right"/>
              <w:rPr>
                <w:ins w:id="3062" w:author="Thomas Stockhammer" w:date="2022-08-25T06:50:00Z"/>
                <w:rFonts w:ascii="Calibri" w:hAnsi="Calibri" w:cs="Calibri"/>
                <w:b/>
                <w:bCs/>
                <w:color w:val="FF0000"/>
                <w:sz w:val="16"/>
                <w:szCs w:val="16"/>
                <w:lang w:val="en-US"/>
                <w:rPrChange w:id="3063" w:author="Thomas Stockhammer" w:date="2022-08-25T15:23:00Z">
                  <w:rPr>
                    <w:ins w:id="3064" w:author="Thomas Stockhammer" w:date="2022-08-25T06:50:00Z"/>
                    <w:rFonts w:ascii="Calibri" w:hAnsi="Calibri" w:cs="Calibri"/>
                    <w:b/>
                    <w:bCs/>
                    <w:color w:val="000000"/>
                    <w:sz w:val="16"/>
                    <w:szCs w:val="16"/>
                    <w:lang w:val="en-US"/>
                  </w:rPr>
                </w:rPrChange>
              </w:rPr>
            </w:pPr>
            <w:ins w:id="3065" w:author="Thomas Stockhammer" w:date="2022-08-25T06:50:00Z">
              <w:r w:rsidRPr="003505CD">
                <w:rPr>
                  <w:rFonts w:ascii="Calibri" w:hAnsi="Calibri" w:cs="Calibri"/>
                  <w:b/>
                  <w:bCs/>
                  <w:color w:val="FF0000"/>
                  <w:sz w:val="16"/>
                  <w:szCs w:val="16"/>
                  <w:lang w:val="en-US"/>
                  <w:rPrChange w:id="3066" w:author="Thomas Stockhammer" w:date="2022-08-25T15:23:00Z">
                    <w:rPr>
                      <w:rFonts w:ascii="Calibri" w:hAnsi="Calibri" w:cs="Calibri"/>
                      <w:b/>
                      <w:bCs/>
                      <w:color w:val="000000"/>
                      <w:sz w:val="16"/>
                      <w:szCs w:val="16"/>
                      <w:lang w:val="en-US"/>
                    </w:rPr>
                  </w:rPrChange>
                </w:rPr>
                <w:t>3</w:t>
              </w:r>
            </w:ins>
          </w:p>
        </w:tc>
        <w:tc>
          <w:tcPr>
            <w:tcW w:w="0" w:type="auto"/>
            <w:shd w:val="clear" w:color="auto" w:fill="D9E2F3"/>
            <w:noWrap/>
            <w:hideMark/>
          </w:tcPr>
          <w:p w14:paraId="5FF2EDA1" w14:textId="77777777" w:rsidR="00F65694" w:rsidRPr="003505CD" w:rsidRDefault="00F65694" w:rsidP="002E7038">
            <w:pPr>
              <w:spacing w:after="0"/>
              <w:jc w:val="right"/>
              <w:rPr>
                <w:ins w:id="3067" w:author="Thomas Stockhammer" w:date="2022-08-25T06:50:00Z"/>
                <w:rFonts w:ascii="Calibri" w:hAnsi="Calibri" w:cs="Calibri"/>
                <w:color w:val="FF0000"/>
                <w:sz w:val="16"/>
                <w:szCs w:val="16"/>
                <w:lang w:val="en-US"/>
                <w:rPrChange w:id="3068" w:author="Thomas Stockhammer" w:date="2022-08-25T15:23:00Z">
                  <w:rPr>
                    <w:ins w:id="3069" w:author="Thomas Stockhammer" w:date="2022-08-25T06:50:00Z"/>
                    <w:rFonts w:ascii="Calibri" w:hAnsi="Calibri" w:cs="Calibri"/>
                    <w:color w:val="000000"/>
                    <w:sz w:val="16"/>
                    <w:szCs w:val="16"/>
                    <w:lang w:val="en-US"/>
                  </w:rPr>
                </w:rPrChange>
              </w:rPr>
            </w:pPr>
            <w:ins w:id="3070" w:author="Thomas Stockhammer" w:date="2022-08-25T06:50:00Z">
              <w:r w:rsidRPr="003505CD">
                <w:rPr>
                  <w:rFonts w:ascii="Calibri" w:hAnsi="Calibri" w:cs="Calibri"/>
                  <w:color w:val="FF0000"/>
                  <w:sz w:val="16"/>
                  <w:szCs w:val="16"/>
                  <w:lang w:val="en-US"/>
                  <w:rPrChange w:id="3071" w:author="Thomas Stockhammer" w:date="2022-08-25T15:23:00Z">
                    <w:rPr>
                      <w:rFonts w:ascii="Calibri" w:hAnsi="Calibri" w:cs="Calibri"/>
                      <w:color w:val="000000"/>
                      <w:sz w:val="16"/>
                      <w:szCs w:val="16"/>
                      <w:lang w:val="en-US"/>
                    </w:rPr>
                  </w:rPrChange>
                </w:rPr>
                <w:t>727022</w:t>
              </w:r>
            </w:ins>
          </w:p>
        </w:tc>
        <w:tc>
          <w:tcPr>
            <w:tcW w:w="0" w:type="auto"/>
            <w:shd w:val="clear" w:color="auto" w:fill="D9E2F3"/>
            <w:noWrap/>
            <w:hideMark/>
          </w:tcPr>
          <w:p w14:paraId="059330A1" w14:textId="77777777" w:rsidR="00F65694" w:rsidRPr="003505CD" w:rsidRDefault="00F65694" w:rsidP="002E7038">
            <w:pPr>
              <w:spacing w:after="0"/>
              <w:jc w:val="right"/>
              <w:rPr>
                <w:ins w:id="3072" w:author="Thomas Stockhammer" w:date="2022-08-25T06:50:00Z"/>
                <w:rFonts w:ascii="Calibri" w:hAnsi="Calibri" w:cs="Calibri"/>
                <w:color w:val="FF0000"/>
                <w:sz w:val="16"/>
                <w:szCs w:val="16"/>
                <w:lang w:val="en-US"/>
                <w:rPrChange w:id="3073" w:author="Thomas Stockhammer" w:date="2022-08-25T15:23:00Z">
                  <w:rPr>
                    <w:ins w:id="3074" w:author="Thomas Stockhammer" w:date="2022-08-25T06:50:00Z"/>
                    <w:rFonts w:ascii="Calibri" w:hAnsi="Calibri" w:cs="Calibri"/>
                    <w:color w:val="000000"/>
                    <w:sz w:val="16"/>
                    <w:szCs w:val="16"/>
                    <w:lang w:val="en-US"/>
                  </w:rPr>
                </w:rPrChange>
              </w:rPr>
            </w:pPr>
            <w:ins w:id="3075" w:author="Thomas Stockhammer" w:date="2022-08-25T06:50:00Z">
              <w:r w:rsidRPr="003505CD">
                <w:rPr>
                  <w:rFonts w:ascii="Calibri" w:hAnsi="Calibri" w:cs="Calibri"/>
                  <w:color w:val="FF0000"/>
                  <w:sz w:val="16"/>
                  <w:szCs w:val="16"/>
                  <w:lang w:val="en-US"/>
                  <w:rPrChange w:id="3076" w:author="Thomas Stockhammer" w:date="2022-08-25T15:23:00Z">
                    <w:rPr>
                      <w:rFonts w:ascii="Calibri" w:hAnsi="Calibri" w:cs="Calibri"/>
                      <w:color w:val="000000"/>
                      <w:sz w:val="16"/>
                      <w:szCs w:val="16"/>
                      <w:lang w:val="en-US"/>
                    </w:rPr>
                  </w:rPrChange>
                </w:rPr>
                <w:t>0.989%</w:t>
              </w:r>
            </w:ins>
          </w:p>
        </w:tc>
        <w:tc>
          <w:tcPr>
            <w:tcW w:w="0" w:type="auto"/>
            <w:shd w:val="clear" w:color="auto" w:fill="D9E2F3"/>
            <w:noWrap/>
            <w:hideMark/>
          </w:tcPr>
          <w:p w14:paraId="7ABD3C9E" w14:textId="77777777" w:rsidR="00F65694" w:rsidRPr="003505CD" w:rsidRDefault="00F65694" w:rsidP="002E7038">
            <w:pPr>
              <w:spacing w:after="0"/>
              <w:jc w:val="right"/>
              <w:rPr>
                <w:ins w:id="3077" w:author="Thomas Stockhammer" w:date="2022-08-25T06:50:00Z"/>
                <w:rFonts w:ascii="Calibri" w:hAnsi="Calibri" w:cs="Calibri"/>
                <w:color w:val="FF0000"/>
                <w:sz w:val="16"/>
                <w:szCs w:val="16"/>
                <w:lang w:val="en-US"/>
                <w:rPrChange w:id="3078" w:author="Thomas Stockhammer" w:date="2022-08-25T15:23:00Z">
                  <w:rPr>
                    <w:ins w:id="3079" w:author="Thomas Stockhammer" w:date="2022-08-25T06:50:00Z"/>
                    <w:rFonts w:ascii="Calibri" w:hAnsi="Calibri" w:cs="Calibri"/>
                    <w:color w:val="000000"/>
                    <w:sz w:val="16"/>
                    <w:szCs w:val="16"/>
                    <w:lang w:val="en-US"/>
                  </w:rPr>
                </w:rPrChange>
              </w:rPr>
            </w:pPr>
            <w:ins w:id="3080" w:author="Thomas Stockhammer" w:date="2022-08-25T06:50:00Z">
              <w:r w:rsidRPr="003505CD">
                <w:rPr>
                  <w:rFonts w:ascii="Calibri" w:hAnsi="Calibri" w:cs="Calibri"/>
                  <w:color w:val="FF0000"/>
                  <w:sz w:val="16"/>
                  <w:szCs w:val="16"/>
                  <w:lang w:val="en-US"/>
                  <w:rPrChange w:id="3081" w:author="Thomas Stockhammer" w:date="2022-08-25T15:23:00Z">
                    <w:rPr>
                      <w:rFonts w:ascii="Calibri" w:hAnsi="Calibri" w:cs="Calibri"/>
                      <w:color w:val="000000"/>
                      <w:sz w:val="16"/>
                      <w:szCs w:val="16"/>
                      <w:lang w:val="en-US"/>
                    </w:rPr>
                  </w:rPrChange>
                </w:rPr>
                <w:t>22.214%</w:t>
              </w:r>
            </w:ins>
          </w:p>
        </w:tc>
        <w:tc>
          <w:tcPr>
            <w:tcW w:w="0" w:type="auto"/>
            <w:shd w:val="clear" w:color="auto" w:fill="D9E2F3"/>
            <w:noWrap/>
            <w:hideMark/>
          </w:tcPr>
          <w:p w14:paraId="48CB7913" w14:textId="77777777" w:rsidR="00F65694" w:rsidRPr="003505CD" w:rsidRDefault="00F65694" w:rsidP="002E7038">
            <w:pPr>
              <w:spacing w:after="0"/>
              <w:jc w:val="right"/>
              <w:rPr>
                <w:ins w:id="3082" w:author="Thomas Stockhammer" w:date="2022-08-25T06:50:00Z"/>
                <w:rFonts w:ascii="Calibri" w:hAnsi="Calibri" w:cs="Calibri"/>
                <w:color w:val="FF0000"/>
                <w:sz w:val="16"/>
                <w:szCs w:val="16"/>
                <w:lang w:val="en-US"/>
                <w:rPrChange w:id="3083" w:author="Thomas Stockhammer" w:date="2022-08-25T15:23:00Z">
                  <w:rPr>
                    <w:ins w:id="3084" w:author="Thomas Stockhammer" w:date="2022-08-25T06:50:00Z"/>
                    <w:rFonts w:ascii="Calibri" w:hAnsi="Calibri" w:cs="Calibri"/>
                    <w:color w:val="000000"/>
                    <w:sz w:val="16"/>
                    <w:szCs w:val="16"/>
                    <w:lang w:val="en-US"/>
                  </w:rPr>
                </w:rPrChange>
              </w:rPr>
            </w:pPr>
            <w:ins w:id="3085" w:author="Thomas Stockhammer" w:date="2022-08-25T06:50:00Z">
              <w:r w:rsidRPr="003505CD">
                <w:rPr>
                  <w:rFonts w:ascii="Calibri" w:hAnsi="Calibri" w:cs="Calibri"/>
                  <w:color w:val="FF0000"/>
                  <w:sz w:val="16"/>
                  <w:szCs w:val="16"/>
                  <w:lang w:val="en-US"/>
                  <w:rPrChange w:id="3086" w:author="Thomas Stockhammer" w:date="2022-08-25T15:23:00Z">
                    <w:rPr>
                      <w:rFonts w:ascii="Calibri" w:hAnsi="Calibri" w:cs="Calibri"/>
                      <w:color w:val="000000"/>
                      <w:sz w:val="16"/>
                      <w:szCs w:val="16"/>
                      <w:lang w:val="en-US"/>
                    </w:rPr>
                  </w:rPrChange>
                </w:rPr>
                <w:t>25.836%</w:t>
              </w:r>
            </w:ins>
          </w:p>
        </w:tc>
        <w:tc>
          <w:tcPr>
            <w:tcW w:w="0" w:type="auto"/>
            <w:shd w:val="clear" w:color="auto" w:fill="D9E2F3"/>
            <w:noWrap/>
            <w:hideMark/>
          </w:tcPr>
          <w:p w14:paraId="40F0BB86" w14:textId="77777777" w:rsidR="00F65694" w:rsidRPr="003505CD" w:rsidRDefault="00F65694" w:rsidP="002E7038">
            <w:pPr>
              <w:spacing w:after="0"/>
              <w:jc w:val="right"/>
              <w:rPr>
                <w:ins w:id="3087" w:author="Thomas Stockhammer" w:date="2022-08-25T06:50:00Z"/>
                <w:rFonts w:ascii="Calibri" w:hAnsi="Calibri" w:cs="Calibri"/>
                <w:color w:val="FF0000"/>
                <w:sz w:val="16"/>
                <w:szCs w:val="16"/>
                <w:lang w:val="en-US"/>
                <w:rPrChange w:id="3088" w:author="Thomas Stockhammer" w:date="2022-08-25T15:23:00Z">
                  <w:rPr>
                    <w:ins w:id="3089" w:author="Thomas Stockhammer" w:date="2022-08-25T06:50:00Z"/>
                    <w:rFonts w:ascii="Calibri" w:hAnsi="Calibri" w:cs="Calibri"/>
                    <w:color w:val="000000"/>
                    <w:sz w:val="16"/>
                    <w:szCs w:val="16"/>
                    <w:lang w:val="en-US"/>
                  </w:rPr>
                </w:rPrChange>
              </w:rPr>
            </w:pPr>
            <w:ins w:id="3090" w:author="Thomas Stockhammer" w:date="2022-08-25T06:50:00Z">
              <w:r w:rsidRPr="003505CD">
                <w:rPr>
                  <w:rFonts w:ascii="Calibri" w:hAnsi="Calibri" w:cs="Calibri"/>
                  <w:color w:val="FF0000"/>
                  <w:sz w:val="16"/>
                  <w:szCs w:val="16"/>
                  <w:lang w:val="en-US"/>
                  <w:rPrChange w:id="3091" w:author="Thomas Stockhammer" w:date="2022-08-25T15:23:00Z">
                    <w:rPr>
                      <w:rFonts w:ascii="Calibri" w:hAnsi="Calibri" w:cs="Calibri"/>
                      <w:color w:val="000000"/>
                      <w:sz w:val="16"/>
                      <w:szCs w:val="16"/>
                      <w:lang w:val="en-US"/>
                    </w:rPr>
                  </w:rPrChange>
                </w:rPr>
                <w:t>24.137%</w:t>
              </w:r>
            </w:ins>
          </w:p>
        </w:tc>
        <w:tc>
          <w:tcPr>
            <w:tcW w:w="0" w:type="auto"/>
            <w:shd w:val="clear" w:color="auto" w:fill="D9E2F3"/>
            <w:noWrap/>
            <w:hideMark/>
          </w:tcPr>
          <w:p w14:paraId="6E56D38D" w14:textId="77777777" w:rsidR="00F65694" w:rsidRPr="003505CD" w:rsidRDefault="00F65694" w:rsidP="002E7038">
            <w:pPr>
              <w:spacing w:after="0"/>
              <w:jc w:val="right"/>
              <w:rPr>
                <w:ins w:id="3092" w:author="Thomas Stockhammer" w:date="2022-08-25T06:50:00Z"/>
                <w:rFonts w:ascii="Calibri" w:hAnsi="Calibri" w:cs="Calibri"/>
                <w:color w:val="FF0000"/>
                <w:sz w:val="16"/>
                <w:szCs w:val="16"/>
                <w:lang w:val="en-US"/>
                <w:rPrChange w:id="3093" w:author="Thomas Stockhammer" w:date="2022-08-25T15:23:00Z">
                  <w:rPr>
                    <w:ins w:id="3094" w:author="Thomas Stockhammer" w:date="2022-08-25T06:50:00Z"/>
                    <w:rFonts w:ascii="Calibri" w:hAnsi="Calibri" w:cs="Calibri"/>
                    <w:color w:val="000000"/>
                    <w:sz w:val="16"/>
                    <w:szCs w:val="16"/>
                    <w:lang w:val="en-US"/>
                  </w:rPr>
                </w:rPrChange>
              </w:rPr>
            </w:pPr>
            <w:ins w:id="3095" w:author="Thomas Stockhammer" w:date="2022-08-25T06:50:00Z">
              <w:r w:rsidRPr="003505CD">
                <w:rPr>
                  <w:rFonts w:ascii="Calibri" w:hAnsi="Calibri" w:cs="Calibri"/>
                  <w:color w:val="FF0000"/>
                  <w:sz w:val="16"/>
                  <w:szCs w:val="16"/>
                  <w:lang w:val="en-US"/>
                  <w:rPrChange w:id="3096" w:author="Thomas Stockhammer" w:date="2022-08-25T15:23:00Z">
                    <w:rPr>
                      <w:rFonts w:ascii="Calibri" w:hAnsi="Calibri" w:cs="Calibri"/>
                      <w:color w:val="000000"/>
                      <w:sz w:val="16"/>
                      <w:szCs w:val="16"/>
                      <w:lang w:val="en-US"/>
                    </w:rPr>
                  </w:rPrChange>
                </w:rPr>
                <w:t>25.836%</w:t>
              </w:r>
            </w:ins>
          </w:p>
        </w:tc>
        <w:tc>
          <w:tcPr>
            <w:tcW w:w="0" w:type="auto"/>
            <w:shd w:val="clear" w:color="auto" w:fill="D9E2F3"/>
            <w:noWrap/>
            <w:hideMark/>
          </w:tcPr>
          <w:p w14:paraId="13FEBA31" w14:textId="77777777" w:rsidR="00F65694" w:rsidRPr="003505CD" w:rsidRDefault="00F65694" w:rsidP="002E7038">
            <w:pPr>
              <w:spacing w:after="0"/>
              <w:jc w:val="right"/>
              <w:rPr>
                <w:ins w:id="3097" w:author="Thomas Stockhammer" w:date="2022-08-25T06:50:00Z"/>
                <w:rFonts w:ascii="Calibri" w:hAnsi="Calibri" w:cs="Calibri"/>
                <w:color w:val="FF0000"/>
                <w:sz w:val="16"/>
                <w:szCs w:val="16"/>
                <w:lang w:val="en-US"/>
                <w:rPrChange w:id="3098" w:author="Thomas Stockhammer" w:date="2022-08-25T15:23:00Z">
                  <w:rPr>
                    <w:ins w:id="3099" w:author="Thomas Stockhammer" w:date="2022-08-25T06:50:00Z"/>
                    <w:rFonts w:ascii="Calibri" w:hAnsi="Calibri" w:cs="Calibri"/>
                    <w:color w:val="000000"/>
                    <w:sz w:val="16"/>
                    <w:szCs w:val="16"/>
                    <w:lang w:val="en-US"/>
                  </w:rPr>
                </w:rPrChange>
              </w:rPr>
            </w:pPr>
            <w:ins w:id="3100" w:author="Thomas Stockhammer" w:date="2022-08-25T06:50:00Z">
              <w:r w:rsidRPr="003505CD">
                <w:rPr>
                  <w:rFonts w:ascii="Calibri" w:hAnsi="Calibri" w:cs="Calibri"/>
                  <w:color w:val="FF0000"/>
                  <w:sz w:val="16"/>
                  <w:szCs w:val="16"/>
                  <w:lang w:val="en-US"/>
                  <w:rPrChange w:id="3101" w:author="Thomas Stockhammer" w:date="2022-08-25T15:23:00Z">
                    <w:rPr>
                      <w:rFonts w:ascii="Calibri" w:hAnsi="Calibri" w:cs="Calibri"/>
                      <w:color w:val="000000"/>
                      <w:sz w:val="16"/>
                      <w:szCs w:val="16"/>
                      <w:lang w:val="en-US"/>
                    </w:rPr>
                  </w:rPrChange>
                </w:rPr>
                <w:t>50.027%</w:t>
              </w:r>
            </w:ins>
          </w:p>
        </w:tc>
        <w:tc>
          <w:tcPr>
            <w:tcW w:w="0" w:type="auto"/>
            <w:shd w:val="clear" w:color="auto" w:fill="D9E2F3"/>
            <w:noWrap/>
            <w:hideMark/>
          </w:tcPr>
          <w:p w14:paraId="2E39A7EB" w14:textId="77777777" w:rsidR="00F65694" w:rsidRPr="003505CD" w:rsidRDefault="00F65694" w:rsidP="002E7038">
            <w:pPr>
              <w:spacing w:after="0"/>
              <w:jc w:val="right"/>
              <w:rPr>
                <w:ins w:id="3102" w:author="Thomas Stockhammer" w:date="2022-08-25T06:50:00Z"/>
                <w:rFonts w:ascii="Calibri" w:hAnsi="Calibri" w:cs="Calibri"/>
                <w:color w:val="FF0000"/>
                <w:sz w:val="16"/>
                <w:szCs w:val="16"/>
                <w:lang w:val="en-US"/>
                <w:rPrChange w:id="3103" w:author="Thomas Stockhammer" w:date="2022-08-25T15:23:00Z">
                  <w:rPr>
                    <w:ins w:id="3104" w:author="Thomas Stockhammer" w:date="2022-08-25T06:50:00Z"/>
                    <w:rFonts w:ascii="Calibri" w:hAnsi="Calibri" w:cs="Calibri"/>
                    <w:color w:val="000000"/>
                    <w:sz w:val="16"/>
                    <w:szCs w:val="16"/>
                    <w:lang w:val="en-US"/>
                  </w:rPr>
                </w:rPrChange>
              </w:rPr>
            </w:pPr>
            <w:ins w:id="3105" w:author="Thomas Stockhammer" w:date="2022-08-25T06:50:00Z">
              <w:r w:rsidRPr="003505CD">
                <w:rPr>
                  <w:rFonts w:ascii="Calibri" w:hAnsi="Calibri" w:cs="Calibri"/>
                  <w:color w:val="FF0000"/>
                  <w:sz w:val="16"/>
                  <w:szCs w:val="16"/>
                  <w:lang w:val="en-US"/>
                  <w:rPrChange w:id="3106" w:author="Thomas Stockhammer" w:date="2022-08-25T15:23:00Z">
                    <w:rPr>
                      <w:rFonts w:ascii="Calibri" w:hAnsi="Calibri" w:cs="Calibri"/>
                      <w:color w:val="000000"/>
                      <w:sz w:val="16"/>
                      <w:szCs w:val="16"/>
                      <w:lang w:val="en-US"/>
                    </w:rPr>
                  </w:rPrChange>
                </w:rPr>
                <w:t>75.863%</w:t>
              </w:r>
            </w:ins>
          </w:p>
        </w:tc>
        <w:tc>
          <w:tcPr>
            <w:tcW w:w="0" w:type="auto"/>
            <w:shd w:val="clear" w:color="auto" w:fill="D9E2F3"/>
            <w:noWrap/>
            <w:hideMark/>
          </w:tcPr>
          <w:p w14:paraId="74EBAC19" w14:textId="77777777" w:rsidR="00F65694" w:rsidRPr="003505CD" w:rsidRDefault="00F65694" w:rsidP="002E7038">
            <w:pPr>
              <w:spacing w:after="0"/>
              <w:jc w:val="right"/>
              <w:rPr>
                <w:ins w:id="3107" w:author="Thomas Stockhammer" w:date="2022-08-25T06:50:00Z"/>
                <w:rFonts w:ascii="Calibri" w:hAnsi="Calibri" w:cs="Calibri"/>
                <w:color w:val="FF0000"/>
                <w:sz w:val="16"/>
                <w:szCs w:val="16"/>
                <w:lang w:val="en-US"/>
                <w:rPrChange w:id="3108" w:author="Thomas Stockhammer" w:date="2022-08-25T15:23:00Z">
                  <w:rPr>
                    <w:ins w:id="3109" w:author="Thomas Stockhammer" w:date="2022-08-25T06:50:00Z"/>
                    <w:rFonts w:ascii="Calibri" w:hAnsi="Calibri" w:cs="Calibri"/>
                    <w:color w:val="000000"/>
                    <w:sz w:val="16"/>
                    <w:szCs w:val="16"/>
                    <w:lang w:val="en-US"/>
                  </w:rPr>
                </w:rPrChange>
              </w:rPr>
            </w:pPr>
            <w:ins w:id="3110" w:author="Thomas Stockhammer" w:date="2022-08-25T06:50:00Z">
              <w:r w:rsidRPr="003505CD">
                <w:rPr>
                  <w:rFonts w:ascii="Calibri" w:hAnsi="Calibri" w:cs="Calibri"/>
                  <w:color w:val="FF0000"/>
                  <w:sz w:val="16"/>
                  <w:szCs w:val="16"/>
                  <w:lang w:val="en-US"/>
                  <w:rPrChange w:id="3111" w:author="Thomas Stockhammer" w:date="2022-08-25T15:23:00Z">
                    <w:rPr>
                      <w:rFonts w:ascii="Calibri" w:hAnsi="Calibri" w:cs="Calibri"/>
                      <w:color w:val="000000"/>
                      <w:sz w:val="16"/>
                      <w:szCs w:val="16"/>
                      <w:lang w:val="en-US"/>
                    </w:rPr>
                  </w:rPrChange>
                </w:rPr>
                <w:t>39739</w:t>
              </w:r>
            </w:ins>
          </w:p>
        </w:tc>
        <w:tc>
          <w:tcPr>
            <w:tcW w:w="0" w:type="auto"/>
            <w:shd w:val="clear" w:color="auto" w:fill="D9E2F3"/>
            <w:noWrap/>
            <w:hideMark/>
          </w:tcPr>
          <w:p w14:paraId="10363119" w14:textId="77777777" w:rsidR="00F65694" w:rsidRPr="003505CD" w:rsidRDefault="00F65694" w:rsidP="002E7038">
            <w:pPr>
              <w:spacing w:after="0"/>
              <w:jc w:val="right"/>
              <w:rPr>
                <w:ins w:id="3112" w:author="Thomas Stockhammer" w:date="2022-08-25T06:50:00Z"/>
                <w:rFonts w:ascii="Calibri" w:hAnsi="Calibri" w:cs="Calibri"/>
                <w:color w:val="FF0000"/>
                <w:sz w:val="16"/>
                <w:szCs w:val="16"/>
                <w:lang w:val="en-US"/>
                <w:rPrChange w:id="3113" w:author="Thomas Stockhammer" w:date="2022-08-25T15:23:00Z">
                  <w:rPr>
                    <w:ins w:id="3114" w:author="Thomas Stockhammer" w:date="2022-08-25T06:50:00Z"/>
                    <w:rFonts w:ascii="Calibri" w:hAnsi="Calibri" w:cs="Calibri"/>
                    <w:color w:val="000000"/>
                    <w:sz w:val="16"/>
                    <w:szCs w:val="16"/>
                    <w:lang w:val="en-US"/>
                  </w:rPr>
                </w:rPrChange>
              </w:rPr>
            </w:pPr>
            <w:ins w:id="3115" w:author="Thomas Stockhammer" w:date="2022-08-25T06:50:00Z">
              <w:r w:rsidRPr="003505CD">
                <w:rPr>
                  <w:rFonts w:ascii="Calibri" w:hAnsi="Calibri" w:cs="Calibri"/>
                  <w:color w:val="FF0000"/>
                  <w:sz w:val="16"/>
                  <w:szCs w:val="16"/>
                  <w:lang w:val="en-US"/>
                  <w:rPrChange w:id="3116" w:author="Thomas Stockhammer" w:date="2022-08-25T15:23:00Z">
                    <w:rPr>
                      <w:rFonts w:ascii="Calibri" w:hAnsi="Calibri" w:cs="Calibri"/>
                      <w:color w:val="000000"/>
                      <w:sz w:val="16"/>
                      <w:szCs w:val="16"/>
                      <w:lang w:val="en-US"/>
                    </w:rPr>
                  </w:rPrChange>
                </w:rPr>
                <w:t>40101</w:t>
              </w:r>
            </w:ins>
          </w:p>
        </w:tc>
        <w:tc>
          <w:tcPr>
            <w:tcW w:w="0" w:type="auto"/>
            <w:shd w:val="clear" w:color="auto" w:fill="D9E2F3"/>
            <w:noWrap/>
            <w:hideMark/>
          </w:tcPr>
          <w:p w14:paraId="0A0642DC" w14:textId="77777777" w:rsidR="00F65694" w:rsidRPr="003505CD" w:rsidRDefault="00F65694" w:rsidP="002E7038">
            <w:pPr>
              <w:spacing w:after="0"/>
              <w:jc w:val="right"/>
              <w:rPr>
                <w:ins w:id="3117" w:author="Thomas Stockhammer" w:date="2022-08-25T06:50:00Z"/>
                <w:rFonts w:ascii="Calibri" w:hAnsi="Calibri" w:cs="Calibri"/>
                <w:color w:val="FF0000"/>
                <w:sz w:val="16"/>
                <w:szCs w:val="16"/>
                <w:lang w:val="en-US"/>
                <w:rPrChange w:id="3118" w:author="Thomas Stockhammer" w:date="2022-08-25T15:23:00Z">
                  <w:rPr>
                    <w:ins w:id="3119" w:author="Thomas Stockhammer" w:date="2022-08-25T06:50:00Z"/>
                    <w:rFonts w:ascii="Calibri" w:hAnsi="Calibri" w:cs="Calibri"/>
                    <w:color w:val="000000"/>
                    <w:sz w:val="16"/>
                    <w:szCs w:val="16"/>
                    <w:lang w:val="en-US"/>
                  </w:rPr>
                </w:rPrChange>
              </w:rPr>
            </w:pPr>
            <w:ins w:id="3120" w:author="Thomas Stockhammer" w:date="2022-08-25T06:50:00Z">
              <w:r w:rsidRPr="003505CD">
                <w:rPr>
                  <w:rFonts w:ascii="Calibri" w:hAnsi="Calibri" w:cs="Calibri"/>
                  <w:color w:val="FF0000"/>
                  <w:sz w:val="16"/>
                  <w:szCs w:val="16"/>
                  <w:lang w:val="en-US"/>
                  <w:rPrChange w:id="3121" w:author="Thomas Stockhammer" w:date="2022-08-25T15:23:00Z">
                    <w:rPr>
                      <w:rFonts w:ascii="Calibri" w:hAnsi="Calibri" w:cs="Calibri"/>
                      <w:color w:val="000000"/>
                      <w:sz w:val="16"/>
                      <w:szCs w:val="16"/>
                      <w:lang w:val="en-US"/>
                    </w:rPr>
                  </w:rPrChange>
                </w:rPr>
                <w:t>10083</w:t>
              </w:r>
            </w:ins>
          </w:p>
        </w:tc>
        <w:tc>
          <w:tcPr>
            <w:tcW w:w="0" w:type="auto"/>
            <w:shd w:val="clear" w:color="auto" w:fill="D9E2F3"/>
            <w:noWrap/>
            <w:hideMark/>
          </w:tcPr>
          <w:p w14:paraId="2D3F9CEF" w14:textId="77777777" w:rsidR="00F65694" w:rsidRPr="003505CD" w:rsidRDefault="00F65694" w:rsidP="002E7038">
            <w:pPr>
              <w:spacing w:after="0"/>
              <w:jc w:val="right"/>
              <w:rPr>
                <w:ins w:id="3122" w:author="Thomas Stockhammer" w:date="2022-08-25T06:50:00Z"/>
                <w:rFonts w:ascii="Calibri" w:hAnsi="Calibri" w:cs="Calibri"/>
                <w:color w:val="FF0000"/>
                <w:sz w:val="16"/>
                <w:szCs w:val="16"/>
                <w:lang w:val="en-US"/>
                <w:rPrChange w:id="3123" w:author="Thomas Stockhammer" w:date="2022-08-25T15:23:00Z">
                  <w:rPr>
                    <w:ins w:id="3124" w:author="Thomas Stockhammer" w:date="2022-08-25T06:50:00Z"/>
                    <w:rFonts w:ascii="Calibri" w:hAnsi="Calibri" w:cs="Calibri"/>
                    <w:color w:val="000000"/>
                    <w:sz w:val="16"/>
                    <w:szCs w:val="16"/>
                    <w:lang w:val="en-US"/>
                  </w:rPr>
                </w:rPrChange>
              </w:rPr>
            </w:pPr>
            <w:ins w:id="3125" w:author="Thomas Stockhammer" w:date="2022-08-25T06:50:00Z">
              <w:r w:rsidRPr="003505CD">
                <w:rPr>
                  <w:rFonts w:ascii="Calibri" w:hAnsi="Calibri" w:cs="Calibri"/>
                  <w:color w:val="FF0000"/>
                  <w:sz w:val="16"/>
                  <w:szCs w:val="16"/>
                  <w:lang w:val="en-US"/>
                  <w:rPrChange w:id="3126" w:author="Thomas Stockhammer" w:date="2022-08-25T15:23:00Z">
                    <w:rPr>
                      <w:rFonts w:ascii="Calibri" w:hAnsi="Calibri" w:cs="Calibri"/>
                      <w:color w:val="000000"/>
                      <w:sz w:val="16"/>
                      <w:szCs w:val="16"/>
                      <w:lang w:val="en-US"/>
                    </w:rPr>
                  </w:rPrChange>
                </w:rPr>
                <w:t>10198</w:t>
              </w:r>
            </w:ins>
          </w:p>
        </w:tc>
      </w:tr>
      <w:tr w:rsidR="003505CD" w:rsidRPr="003619BB" w14:paraId="707913F6" w14:textId="77777777" w:rsidTr="002E7038">
        <w:trPr>
          <w:trHeight w:val="300"/>
          <w:ins w:id="3127" w:author="Thomas Stockhammer" w:date="2022-08-25T06:50:00Z"/>
        </w:trPr>
        <w:tc>
          <w:tcPr>
            <w:tcW w:w="0" w:type="auto"/>
            <w:shd w:val="clear" w:color="auto" w:fill="auto"/>
            <w:noWrap/>
            <w:hideMark/>
          </w:tcPr>
          <w:p w14:paraId="11EEFA51" w14:textId="77777777" w:rsidR="00F65694" w:rsidRPr="003505CD" w:rsidRDefault="00F65694" w:rsidP="002E7038">
            <w:pPr>
              <w:spacing w:after="0"/>
              <w:jc w:val="right"/>
              <w:rPr>
                <w:ins w:id="3128" w:author="Thomas Stockhammer" w:date="2022-08-25T06:50:00Z"/>
                <w:rFonts w:ascii="Calibri" w:hAnsi="Calibri" w:cs="Calibri"/>
                <w:b/>
                <w:bCs/>
                <w:color w:val="FF0000"/>
                <w:sz w:val="16"/>
                <w:szCs w:val="16"/>
                <w:lang w:val="en-US"/>
                <w:rPrChange w:id="3129" w:author="Thomas Stockhammer" w:date="2022-08-25T15:23:00Z">
                  <w:rPr>
                    <w:ins w:id="3130" w:author="Thomas Stockhammer" w:date="2022-08-25T06:50:00Z"/>
                    <w:rFonts w:ascii="Calibri" w:hAnsi="Calibri" w:cs="Calibri"/>
                    <w:b/>
                    <w:bCs/>
                    <w:color w:val="000000"/>
                    <w:sz w:val="16"/>
                    <w:szCs w:val="16"/>
                    <w:lang w:val="en-US"/>
                  </w:rPr>
                </w:rPrChange>
              </w:rPr>
            </w:pPr>
            <w:ins w:id="3131" w:author="Thomas Stockhammer" w:date="2022-08-25T06:50:00Z">
              <w:r w:rsidRPr="003505CD">
                <w:rPr>
                  <w:rFonts w:ascii="Calibri" w:hAnsi="Calibri" w:cs="Calibri"/>
                  <w:b/>
                  <w:bCs/>
                  <w:color w:val="FF0000"/>
                  <w:sz w:val="16"/>
                  <w:szCs w:val="16"/>
                  <w:lang w:val="en-US"/>
                  <w:rPrChange w:id="3132" w:author="Thomas Stockhammer" w:date="2022-08-25T15:23:00Z">
                    <w:rPr>
                      <w:rFonts w:ascii="Calibri" w:hAnsi="Calibri" w:cs="Calibri"/>
                      <w:b/>
                      <w:bCs/>
                      <w:color w:val="000000"/>
                      <w:sz w:val="16"/>
                      <w:szCs w:val="16"/>
                      <w:lang w:val="en-US"/>
                    </w:rPr>
                  </w:rPrChange>
                </w:rPr>
                <w:t>4</w:t>
              </w:r>
            </w:ins>
          </w:p>
        </w:tc>
        <w:tc>
          <w:tcPr>
            <w:tcW w:w="0" w:type="auto"/>
            <w:shd w:val="clear" w:color="auto" w:fill="auto"/>
            <w:noWrap/>
            <w:hideMark/>
          </w:tcPr>
          <w:p w14:paraId="1805BFAF" w14:textId="77777777" w:rsidR="00F65694" w:rsidRPr="003505CD" w:rsidRDefault="00F65694" w:rsidP="002E7038">
            <w:pPr>
              <w:spacing w:after="0"/>
              <w:jc w:val="right"/>
              <w:rPr>
                <w:ins w:id="3133" w:author="Thomas Stockhammer" w:date="2022-08-25T06:50:00Z"/>
                <w:rFonts w:ascii="Calibri" w:hAnsi="Calibri" w:cs="Calibri"/>
                <w:color w:val="FF0000"/>
                <w:sz w:val="16"/>
                <w:szCs w:val="16"/>
                <w:lang w:val="en-US"/>
                <w:rPrChange w:id="3134" w:author="Thomas Stockhammer" w:date="2022-08-25T15:23:00Z">
                  <w:rPr>
                    <w:ins w:id="3135" w:author="Thomas Stockhammer" w:date="2022-08-25T06:50:00Z"/>
                    <w:rFonts w:ascii="Calibri" w:hAnsi="Calibri" w:cs="Calibri"/>
                    <w:color w:val="000000"/>
                    <w:sz w:val="16"/>
                    <w:szCs w:val="16"/>
                    <w:lang w:val="en-US"/>
                  </w:rPr>
                </w:rPrChange>
              </w:rPr>
            </w:pPr>
            <w:ins w:id="3136" w:author="Thomas Stockhammer" w:date="2022-08-25T06:50:00Z">
              <w:r w:rsidRPr="003505CD">
                <w:rPr>
                  <w:rFonts w:ascii="Calibri" w:hAnsi="Calibri" w:cs="Calibri"/>
                  <w:color w:val="FF0000"/>
                  <w:sz w:val="16"/>
                  <w:szCs w:val="16"/>
                  <w:lang w:val="en-US"/>
                  <w:rPrChange w:id="3137" w:author="Thomas Stockhammer" w:date="2022-08-25T15:23:00Z">
                    <w:rPr>
                      <w:rFonts w:ascii="Calibri" w:hAnsi="Calibri" w:cs="Calibri"/>
                      <w:color w:val="000000"/>
                      <w:sz w:val="16"/>
                      <w:szCs w:val="16"/>
                      <w:lang w:val="en-US"/>
                    </w:rPr>
                  </w:rPrChange>
                </w:rPr>
                <w:t>230400</w:t>
              </w:r>
            </w:ins>
          </w:p>
        </w:tc>
        <w:tc>
          <w:tcPr>
            <w:tcW w:w="0" w:type="auto"/>
            <w:shd w:val="clear" w:color="auto" w:fill="auto"/>
            <w:noWrap/>
            <w:hideMark/>
          </w:tcPr>
          <w:p w14:paraId="2F975047" w14:textId="77777777" w:rsidR="00F65694" w:rsidRPr="003505CD" w:rsidRDefault="00F65694" w:rsidP="002E7038">
            <w:pPr>
              <w:spacing w:after="0"/>
              <w:jc w:val="right"/>
              <w:rPr>
                <w:ins w:id="3138" w:author="Thomas Stockhammer" w:date="2022-08-25T06:50:00Z"/>
                <w:rFonts w:ascii="Calibri" w:hAnsi="Calibri" w:cs="Calibri"/>
                <w:color w:val="FF0000"/>
                <w:sz w:val="16"/>
                <w:szCs w:val="16"/>
                <w:lang w:val="en-US"/>
                <w:rPrChange w:id="3139" w:author="Thomas Stockhammer" w:date="2022-08-25T15:23:00Z">
                  <w:rPr>
                    <w:ins w:id="3140" w:author="Thomas Stockhammer" w:date="2022-08-25T06:50:00Z"/>
                    <w:rFonts w:ascii="Calibri" w:hAnsi="Calibri" w:cs="Calibri"/>
                    <w:color w:val="000000"/>
                    <w:sz w:val="16"/>
                    <w:szCs w:val="16"/>
                    <w:lang w:val="en-US"/>
                  </w:rPr>
                </w:rPrChange>
              </w:rPr>
            </w:pPr>
            <w:ins w:id="3141" w:author="Thomas Stockhammer" w:date="2022-08-25T06:50:00Z">
              <w:r w:rsidRPr="003505CD">
                <w:rPr>
                  <w:rFonts w:ascii="Calibri" w:hAnsi="Calibri" w:cs="Calibri"/>
                  <w:color w:val="FF0000"/>
                  <w:sz w:val="16"/>
                  <w:szCs w:val="16"/>
                  <w:lang w:val="en-US"/>
                  <w:rPrChange w:id="3142" w:author="Thomas Stockhammer" w:date="2022-08-25T15:23:00Z">
                    <w:rPr>
                      <w:rFonts w:ascii="Calibri" w:hAnsi="Calibri" w:cs="Calibri"/>
                      <w:color w:val="000000"/>
                      <w:sz w:val="16"/>
                      <w:szCs w:val="16"/>
                      <w:lang w:val="en-US"/>
                    </w:rPr>
                  </w:rPrChange>
                </w:rPr>
                <w:t>0.973%</w:t>
              </w:r>
            </w:ins>
          </w:p>
        </w:tc>
        <w:tc>
          <w:tcPr>
            <w:tcW w:w="0" w:type="auto"/>
            <w:shd w:val="clear" w:color="auto" w:fill="auto"/>
            <w:noWrap/>
            <w:hideMark/>
          </w:tcPr>
          <w:p w14:paraId="5AEF7401" w14:textId="77777777" w:rsidR="00F65694" w:rsidRPr="003505CD" w:rsidRDefault="00F65694" w:rsidP="002E7038">
            <w:pPr>
              <w:spacing w:after="0"/>
              <w:jc w:val="right"/>
              <w:rPr>
                <w:ins w:id="3143" w:author="Thomas Stockhammer" w:date="2022-08-25T06:50:00Z"/>
                <w:rFonts w:ascii="Calibri" w:hAnsi="Calibri" w:cs="Calibri"/>
                <w:color w:val="FF0000"/>
                <w:sz w:val="16"/>
                <w:szCs w:val="16"/>
                <w:lang w:val="en-US"/>
                <w:rPrChange w:id="3144" w:author="Thomas Stockhammer" w:date="2022-08-25T15:23:00Z">
                  <w:rPr>
                    <w:ins w:id="3145" w:author="Thomas Stockhammer" w:date="2022-08-25T06:50:00Z"/>
                    <w:rFonts w:ascii="Calibri" w:hAnsi="Calibri" w:cs="Calibri"/>
                    <w:color w:val="000000"/>
                    <w:sz w:val="16"/>
                    <w:szCs w:val="16"/>
                    <w:lang w:val="en-US"/>
                  </w:rPr>
                </w:rPrChange>
              </w:rPr>
            </w:pPr>
            <w:ins w:id="3146" w:author="Thomas Stockhammer" w:date="2022-08-25T06:50:00Z">
              <w:r w:rsidRPr="003505CD">
                <w:rPr>
                  <w:rFonts w:ascii="Calibri" w:hAnsi="Calibri" w:cs="Calibri"/>
                  <w:color w:val="FF0000"/>
                  <w:sz w:val="16"/>
                  <w:szCs w:val="16"/>
                  <w:lang w:val="en-US"/>
                  <w:rPrChange w:id="3147" w:author="Thomas Stockhammer" w:date="2022-08-25T15:23:00Z">
                    <w:rPr>
                      <w:rFonts w:ascii="Calibri" w:hAnsi="Calibri" w:cs="Calibri"/>
                      <w:color w:val="000000"/>
                      <w:sz w:val="16"/>
                      <w:szCs w:val="16"/>
                      <w:lang w:val="en-US"/>
                    </w:rPr>
                  </w:rPrChange>
                </w:rPr>
                <w:t>15.820%</w:t>
              </w:r>
            </w:ins>
          </w:p>
        </w:tc>
        <w:tc>
          <w:tcPr>
            <w:tcW w:w="0" w:type="auto"/>
            <w:shd w:val="clear" w:color="auto" w:fill="auto"/>
            <w:noWrap/>
            <w:hideMark/>
          </w:tcPr>
          <w:p w14:paraId="2F423DC1" w14:textId="77777777" w:rsidR="00F65694" w:rsidRPr="003505CD" w:rsidRDefault="00F65694" w:rsidP="002E7038">
            <w:pPr>
              <w:spacing w:after="0"/>
              <w:jc w:val="right"/>
              <w:rPr>
                <w:ins w:id="3148" w:author="Thomas Stockhammer" w:date="2022-08-25T06:50:00Z"/>
                <w:rFonts w:ascii="Calibri" w:hAnsi="Calibri" w:cs="Calibri"/>
                <w:color w:val="FF0000"/>
                <w:sz w:val="16"/>
                <w:szCs w:val="16"/>
                <w:lang w:val="en-US"/>
                <w:rPrChange w:id="3149" w:author="Thomas Stockhammer" w:date="2022-08-25T15:23:00Z">
                  <w:rPr>
                    <w:ins w:id="3150" w:author="Thomas Stockhammer" w:date="2022-08-25T06:50:00Z"/>
                    <w:rFonts w:ascii="Calibri" w:hAnsi="Calibri" w:cs="Calibri"/>
                    <w:color w:val="000000"/>
                    <w:sz w:val="16"/>
                    <w:szCs w:val="16"/>
                    <w:lang w:val="en-US"/>
                  </w:rPr>
                </w:rPrChange>
              </w:rPr>
            </w:pPr>
            <w:ins w:id="3151" w:author="Thomas Stockhammer" w:date="2022-08-25T06:50:00Z">
              <w:r w:rsidRPr="003505CD">
                <w:rPr>
                  <w:rFonts w:ascii="Calibri" w:hAnsi="Calibri" w:cs="Calibri"/>
                  <w:color w:val="FF0000"/>
                  <w:sz w:val="16"/>
                  <w:szCs w:val="16"/>
                  <w:lang w:val="en-US"/>
                  <w:rPrChange w:id="3152" w:author="Thomas Stockhammer" w:date="2022-08-25T15:23:00Z">
                    <w:rPr>
                      <w:rFonts w:ascii="Calibri" w:hAnsi="Calibri" w:cs="Calibri"/>
                      <w:color w:val="000000"/>
                      <w:sz w:val="16"/>
                      <w:szCs w:val="16"/>
                      <w:lang w:val="en-US"/>
                    </w:rPr>
                  </w:rPrChange>
                </w:rPr>
                <w:t>16.793%</w:t>
              </w:r>
            </w:ins>
          </w:p>
        </w:tc>
        <w:tc>
          <w:tcPr>
            <w:tcW w:w="0" w:type="auto"/>
            <w:shd w:val="clear" w:color="auto" w:fill="auto"/>
            <w:noWrap/>
            <w:hideMark/>
          </w:tcPr>
          <w:p w14:paraId="1B47E477" w14:textId="77777777" w:rsidR="00F65694" w:rsidRPr="003505CD" w:rsidRDefault="00F65694" w:rsidP="002E7038">
            <w:pPr>
              <w:spacing w:after="0"/>
              <w:jc w:val="right"/>
              <w:rPr>
                <w:ins w:id="3153" w:author="Thomas Stockhammer" w:date="2022-08-25T06:50:00Z"/>
                <w:rFonts w:ascii="Calibri" w:hAnsi="Calibri" w:cs="Calibri"/>
                <w:color w:val="FF0000"/>
                <w:sz w:val="16"/>
                <w:szCs w:val="16"/>
                <w:lang w:val="en-US"/>
                <w:rPrChange w:id="3154" w:author="Thomas Stockhammer" w:date="2022-08-25T15:23:00Z">
                  <w:rPr>
                    <w:ins w:id="3155" w:author="Thomas Stockhammer" w:date="2022-08-25T06:50:00Z"/>
                    <w:rFonts w:ascii="Calibri" w:hAnsi="Calibri" w:cs="Calibri"/>
                    <w:color w:val="000000"/>
                    <w:sz w:val="16"/>
                    <w:szCs w:val="16"/>
                    <w:lang w:val="en-US"/>
                  </w:rPr>
                </w:rPrChange>
              </w:rPr>
            </w:pPr>
            <w:ins w:id="3156" w:author="Thomas Stockhammer" w:date="2022-08-25T06:50:00Z">
              <w:r w:rsidRPr="003505CD">
                <w:rPr>
                  <w:rFonts w:ascii="Calibri" w:hAnsi="Calibri" w:cs="Calibri"/>
                  <w:color w:val="FF0000"/>
                  <w:sz w:val="16"/>
                  <w:szCs w:val="16"/>
                  <w:lang w:val="en-US"/>
                  <w:rPrChange w:id="3157" w:author="Thomas Stockhammer" w:date="2022-08-25T15:23:00Z">
                    <w:rPr>
                      <w:rFonts w:ascii="Calibri" w:hAnsi="Calibri" w:cs="Calibri"/>
                      <w:color w:val="000000"/>
                      <w:sz w:val="16"/>
                      <w:szCs w:val="16"/>
                      <w:lang w:val="en-US"/>
                    </w:rPr>
                  </w:rPrChange>
                </w:rPr>
                <w:t>28.587%</w:t>
              </w:r>
            </w:ins>
          </w:p>
        </w:tc>
        <w:tc>
          <w:tcPr>
            <w:tcW w:w="0" w:type="auto"/>
            <w:shd w:val="clear" w:color="auto" w:fill="auto"/>
            <w:noWrap/>
            <w:hideMark/>
          </w:tcPr>
          <w:p w14:paraId="30146A6B" w14:textId="77777777" w:rsidR="00F65694" w:rsidRPr="003505CD" w:rsidRDefault="00F65694" w:rsidP="002E7038">
            <w:pPr>
              <w:spacing w:after="0"/>
              <w:jc w:val="right"/>
              <w:rPr>
                <w:ins w:id="3158" w:author="Thomas Stockhammer" w:date="2022-08-25T06:50:00Z"/>
                <w:rFonts w:ascii="Calibri" w:hAnsi="Calibri" w:cs="Calibri"/>
                <w:color w:val="FF0000"/>
                <w:sz w:val="16"/>
                <w:szCs w:val="16"/>
                <w:lang w:val="en-US"/>
                <w:rPrChange w:id="3159" w:author="Thomas Stockhammer" w:date="2022-08-25T15:23:00Z">
                  <w:rPr>
                    <w:ins w:id="3160" w:author="Thomas Stockhammer" w:date="2022-08-25T06:50:00Z"/>
                    <w:rFonts w:ascii="Calibri" w:hAnsi="Calibri" w:cs="Calibri"/>
                    <w:color w:val="000000"/>
                    <w:sz w:val="16"/>
                    <w:szCs w:val="16"/>
                    <w:lang w:val="en-US"/>
                  </w:rPr>
                </w:rPrChange>
              </w:rPr>
            </w:pPr>
            <w:ins w:id="3161" w:author="Thomas Stockhammer" w:date="2022-08-25T06:50:00Z">
              <w:r w:rsidRPr="003505CD">
                <w:rPr>
                  <w:rFonts w:ascii="Calibri" w:hAnsi="Calibri" w:cs="Calibri"/>
                  <w:color w:val="FF0000"/>
                  <w:sz w:val="16"/>
                  <w:szCs w:val="16"/>
                  <w:lang w:val="en-US"/>
                  <w:rPrChange w:id="3162" w:author="Thomas Stockhammer" w:date="2022-08-25T15:23:00Z">
                    <w:rPr>
                      <w:rFonts w:ascii="Calibri" w:hAnsi="Calibri" w:cs="Calibri"/>
                      <w:color w:val="000000"/>
                      <w:sz w:val="16"/>
                      <w:szCs w:val="16"/>
                      <w:lang w:val="en-US"/>
                    </w:rPr>
                  </w:rPrChange>
                </w:rPr>
                <w:t>16.793%</w:t>
              </w:r>
            </w:ins>
          </w:p>
        </w:tc>
        <w:tc>
          <w:tcPr>
            <w:tcW w:w="0" w:type="auto"/>
            <w:shd w:val="clear" w:color="auto" w:fill="auto"/>
            <w:noWrap/>
            <w:hideMark/>
          </w:tcPr>
          <w:p w14:paraId="1A4365C3" w14:textId="77777777" w:rsidR="00F65694" w:rsidRPr="003505CD" w:rsidRDefault="00F65694" w:rsidP="002E7038">
            <w:pPr>
              <w:spacing w:after="0"/>
              <w:jc w:val="right"/>
              <w:rPr>
                <w:ins w:id="3163" w:author="Thomas Stockhammer" w:date="2022-08-25T06:50:00Z"/>
                <w:rFonts w:ascii="Calibri" w:hAnsi="Calibri" w:cs="Calibri"/>
                <w:color w:val="FF0000"/>
                <w:sz w:val="16"/>
                <w:szCs w:val="16"/>
                <w:lang w:val="en-US"/>
                <w:rPrChange w:id="3164" w:author="Thomas Stockhammer" w:date="2022-08-25T15:23:00Z">
                  <w:rPr>
                    <w:ins w:id="3165" w:author="Thomas Stockhammer" w:date="2022-08-25T06:50:00Z"/>
                    <w:rFonts w:ascii="Calibri" w:hAnsi="Calibri" w:cs="Calibri"/>
                    <w:color w:val="000000"/>
                    <w:sz w:val="16"/>
                    <w:szCs w:val="16"/>
                    <w:lang w:val="en-US"/>
                  </w:rPr>
                </w:rPrChange>
              </w:rPr>
            </w:pPr>
            <w:ins w:id="3166" w:author="Thomas Stockhammer" w:date="2022-08-25T06:50:00Z">
              <w:r w:rsidRPr="003505CD">
                <w:rPr>
                  <w:rFonts w:ascii="Calibri" w:hAnsi="Calibri" w:cs="Calibri"/>
                  <w:color w:val="FF0000"/>
                  <w:sz w:val="16"/>
                  <w:szCs w:val="16"/>
                  <w:lang w:val="en-US"/>
                  <w:rPrChange w:id="3167" w:author="Thomas Stockhammer" w:date="2022-08-25T15:23:00Z">
                    <w:rPr>
                      <w:rFonts w:ascii="Calibri" w:hAnsi="Calibri" w:cs="Calibri"/>
                      <w:color w:val="000000"/>
                      <w:sz w:val="16"/>
                      <w:szCs w:val="16"/>
                      <w:lang w:val="en-US"/>
                    </w:rPr>
                  </w:rPrChange>
                </w:rPr>
                <w:t>54.620%</w:t>
              </w:r>
            </w:ins>
          </w:p>
        </w:tc>
        <w:tc>
          <w:tcPr>
            <w:tcW w:w="0" w:type="auto"/>
            <w:shd w:val="clear" w:color="auto" w:fill="auto"/>
            <w:noWrap/>
            <w:hideMark/>
          </w:tcPr>
          <w:p w14:paraId="26A3A9FB" w14:textId="77777777" w:rsidR="00F65694" w:rsidRPr="003505CD" w:rsidRDefault="00F65694" w:rsidP="002E7038">
            <w:pPr>
              <w:spacing w:after="0"/>
              <w:jc w:val="right"/>
              <w:rPr>
                <w:ins w:id="3168" w:author="Thomas Stockhammer" w:date="2022-08-25T06:50:00Z"/>
                <w:rFonts w:ascii="Calibri" w:hAnsi="Calibri" w:cs="Calibri"/>
                <w:color w:val="FF0000"/>
                <w:sz w:val="16"/>
                <w:szCs w:val="16"/>
                <w:lang w:val="en-US"/>
                <w:rPrChange w:id="3169" w:author="Thomas Stockhammer" w:date="2022-08-25T15:23:00Z">
                  <w:rPr>
                    <w:ins w:id="3170" w:author="Thomas Stockhammer" w:date="2022-08-25T06:50:00Z"/>
                    <w:rFonts w:ascii="Calibri" w:hAnsi="Calibri" w:cs="Calibri"/>
                    <w:color w:val="000000"/>
                    <w:sz w:val="16"/>
                    <w:szCs w:val="16"/>
                    <w:lang w:val="en-US"/>
                  </w:rPr>
                </w:rPrChange>
              </w:rPr>
            </w:pPr>
            <w:ins w:id="3171" w:author="Thomas Stockhammer" w:date="2022-08-25T06:50:00Z">
              <w:r w:rsidRPr="003505CD">
                <w:rPr>
                  <w:rFonts w:ascii="Calibri" w:hAnsi="Calibri" w:cs="Calibri"/>
                  <w:color w:val="FF0000"/>
                  <w:sz w:val="16"/>
                  <w:szCs w:val="16"/>
                  <w:lang w:val="en-US"/>
                  <w:rPrChange w:id="3172" w:author="Thomas Stockhammer" w:date="2022-08-25T15:23:00Z">
                    <w:rPr>
                      <w:rFonts w:ascii="Calibri" w:hAnsi="Calibri" w:cs="Calibri"/>
                      <w:color w:val="000000"/>
                      <w:sz w:val="16"/>
                      <w:szCs w:val="16"/>
                      <w:lang w:val="en-US"/>
                    </w:rPr>
                  </w:rPrChange>
                </w:rPr>
                <w:t>71.413%</w:t>
              </w:r>
            </w:ins>
          </w:p>
        </w:tc>
        <w:tc>
          <w:tcPr>
            <w:tcW w:w="0" w:type="auto"/>
            <w:shd w:val="clear" w:color="auto" w:fill="auto"/>
            <w:noWrap/>
            <w:hideMark/>
          </w:tcPr>
          <w:p w14:paraId="6FBCC83D" w14:textId="77777777" w:rsidR="00F65694" w:rsidRPr="003505CD" w:rsidRDefault="00F65694" w:rsidP="002E7038">
            <w:pPr>
              <w:spacing w:after="0"/>
              <w:jc w:val="right"/>
              <w:rPr>
                <w:ins w:id="3173" w:author="Thomas Stockhammer" w:date="2022-08-25T06:50:00Z"/>
                <w:rFonts w:ascii="Calibri" w:hAnsi="Calibri" w:cs="Calibri"/>
                <w:color w:val="FF0000"/>
                <w:sz w:val="16"/>
                <w:szCs w:val="16"/>
                <w:lang w:val="en-US"/>
                <w:rPrChange w:id="3174" w:author="Thomas Stockhammer" w:date="2022-08-25T15:23:00Z">
                  <w:rPr>
                    <w:ins w:id="3175" w:author="Thomas Stockhammer" w:date="2022-08-25T06:50:00Z"/>
                    <w:rFonts w:ascii="Calibri" w:hAnsi="Calibri" w:cs="Calibri"/>
                    <w:color w:val="000000"/>
                    <w:sz w:val="16"/>
                    <w:szCs w:val="16"/>
                    <w:lang w:val="en-US"/>
                  </w:rPr>
                </w:rPrChange>
              </w:rPr>
            </w:pPr>
            <w:ins w:id="3176" w:author="Thomas Stockhammer" w:date="2022-08-25T06:50:00Z">
              <w:r w:rsidRPr="003505CD">
                <w:rPr>
                  <w:rFonts w:ascii="Calibri" w:hAnsi="Calibri" w:cs="Calibri"/>
                  <w:color w:val="FF0000"/>
                  <w:sz w:val="16"/>
                  <w:szCs w:val="16"/>
                  <w:lang w:val="en-US"/>
                  <w:rPrChange w:id="3177" w:author="Thomas Stockhammer" w:date="2022-08-25T15:23:00Z">
                    <w:rPr>
                      <w:rFonts w:ascii="Calibri" w:hAnsi="Calibri" w:cs="Calibri"/>
                      <w:color w:val="000000"/>
                      <w:sz w:val="16"/>
                      <w:szCs w:val="16"/>
                      <w:lang w:val="en-US"/>
                    </w:rPr>
                  </w:rPrChange>
                </w:rPr>
                <w:t>39742</w:t>
              </w:r>
            </w:ins>
          </w:p>
        </w:tc>
        <w:tc>
          <w:tcPr>
            <w:tcW w:w="0" w:type="auto"/>
            <w:shd w:val="clear" w:color="auto" w:fill="auto"/>
            <w:noWrap/>
            <w:hideMark/>
          </w:tcPr>
          <w:p w14:paraId="385AC5FF" w14:textId="77777777" w:rsidR="00F65694" w:rsidRPr="003505CD" w:rsidRDefault="00F65694" w:rsidP="002E7038">
            <w:pPr>
              <w:spacing w:after="0"/>
              <w:jc w:val="right"/>
              <w:rPr>
                <w:ins w:id="3178" w:author="Thomas Stockhammer" w:date="2022-08-25T06:50:00Z"/>
                <w:rFonts w:ascii="Calibri" w:hAnsi="Calibri" w:cs="Calibri"/>
                <w:color w:val="FF0000"/>
                <w:sz w:val="16"/>
                <w:szCs w:val="16"/>
                <w:lang w:val="en-US"/>
                <w:rPrChange w:id="3179" w:author="Thomas Stockhammer" w:date="2022-08-25T15:23:00Z">
                  <w:rPr>
                    <w:ins w:id="3180" w:author="Thomas Stockhammer" w:date="2022-08-25T06:50:00Z"/>
                    <w:rFonts w:ascii="Calibri" w:hAnsi="Calibri" w:cs="Calibri"/>
                    <w:color w:val="000000"/>
                    <w:sz w:val="16"/>
                    <w:szCs w:val="16"/>
                    <w:lang w:val="en-US"/>
                  </w:rPr>
                </w:rPrChange>
              </w:rPr>
            </w:pPr>
            <w:ins w:id="3181" w:author="Thomas Stockhammer" w:date="2022-08-25T06:50:00Z">
              <w:r w:rsidRPr="003505CD">
                <w:rPr>
                  <w:rFonts w:ascii="Calibri" w:hAnsi="Calibri" w:cs="Calibri"/>
                  <w:color w:val="FF0000"/>
                  <w:sz w:val="16"/>
                  <w:szCs w:val="16"/>
                  <w:lang w:val="en-US"/>
                  <w:rPrChange w:id="3182" w:author="Thomas Stockhammer" w:date="2022-08-25T15:23:00Z">
                    <w:rPr>
                      <w:rFonts w:ascii="Calibri" w:hAnsi="Calibri" w:cs="Calibri"/>
                      <w:color w:val="000000"/>
                      <w:sz w:val="16"/>
                      <w:szCs w:val="16"/>
                      <w:lang w:val="en-US"/>
                    </w:rPr>
                  </w:rPrChange>
                </w:rPr>
                <w:t>40104</w:t>
              </w:r>
            </w:ins>
          </w:p>
        </w:tc>
        <w:tc>
          <w:tcPr>
            <w:tcW w:w="0" w:type="auto"/>
            <w:shd w:val="clear" w:color="auto" w:fill="auto"/>
            <w:noWrap/>
            <w:hideMark/>
          </w:tcPr>
          <w:p w14:paraId="0D6A889A" w14:textId="77777777" w:rsidR="00F65694" w:rsidRPr="003505CD" w:rsidRDefault="00F65694" w:rsidP="002E7038">
            <w:pPr>
              <w:spacing w:after="0"/>
              <w:jc w:val="right"/>
              <w:rPr>
                <w:ins w:id="3183" w:author="Thomas Stockhammer" w:date="2022-08-25T06:50:00Z"/>
                <w:rFonts w:ascii="Calibri" w:hAnsi="Calibri" w:cs="Calibri"/>
                <w:color w:val="FF0000"/>
                <w:sz w:val="16"/>
                <w:szCs w:val="16"/>
                <w:lang w:val="en-US"/>
                <w:rPrChange w:id="3184" w:author="Thomas Stockhammer" w:date="2022-08-25T15:23:00Z">
                  <w:rPr>
                    <w:ins w:id="3185" w:author="Thomas Stockhammer" w:date="2022-08-25T06:50:00Z"/>
                    <w:rFonts w:ascii="Calibri" w:hAnsi="Calibri" w:cs="Calibri"/>
                    <w:color w:val="000000"/>
                    <w:sz w:val="16"/>
                    <w:szCs w:val="16"/>
                    <w:lang w:val="en-US"/>
                  </w:rPr>
                </w:rPrChange>
              </w:rPr>
            </w:pPr>
            <w:ins w:id="3186" w:author="Thomas Stockhammer" w:date="2022-08-25T06:50:00Z">
              <w:r w:rsidRPr="003505CD">
                <w:rPr>
                  <w:rFonts w:ascii="Calibri" w:hAnsi="Calibri" w:cs="Calibri"/>
                  <w:color w:val="FF0000"/>
                  <w:sz w:val="16"/>
                  <w:szCs w:val="16"/>
                  <w:lang w:val="en-US"/>
                  <w:rPrChange w:id="3187" w:author="Thomas Stockhammer" w:date="2022-08-25T15:23:00Z">
                    <w:rPr>
                      <w:rFonts w:ascii="Calibri" w:hAnsi="Calibri" w:cs="Calibri"/>
                      <w:color w:val="000000"/>
                      <w:sz w:val="16"/>
                      <w:szCs w:val="16"/>
                      <w:lang w:val="en-US"/>
                    </w:rPr>
                  </w:rPrChange>
                </w:rPr>
                <w:t>11904</w:t>
              </w:r>
            </w:ins>
          </w:p>
        </w:tc>
        <w:tc>
          <w:tcPr>
            <w:tcW w:w="0" w:type="auto"/>
            <w:shd w:val="clear" w:color="auto" w:fill="auto"/>
            <w:noWrap/>
            <w:hideMark/>
          </w:tcPr>
          <w:p w14:paraId="4B0741EE" w14:textId="77777777" w:rsidR="00F65694" w:rsidRPr="003505CD" w:rsidRDefault="00F65694" w:rsidP="002E7038">
            <w:pPr>
              <w:spacing w:after="0"/>
              <w:jc w:val="right"/>
              <w:rPr>
                <w:ins w:id="3188" w:author="Thomas Stockhammer" w:date="2022-08-25T06:50:00Z"/>
                <w:rFonts w:ascii="Calibri" w:hAnsi="Calibri" w:cs="Calibri"/>
                <w:color w:val="FF0000"/>
                <w:sz w:val="16"/>
                <w:szCs w:val="16"/>
                <w:lang w:val="en-US"/>
                <w:rPrChange w:id="3189" w:author="Thomas Stockhammer" w:date="2022-08-25T15:23:00Z">
                  <w:rPr>
                    <w:ins w:id="3190" w:author="Thomas Stockhammer" w:date="2022-08-25T06:50:00Z"/>
                    <w:rFonts w:ascii="Calibri" w:hAnsi="Calibri" w:cs="Calibri"/>
                    <w:color w:val="000000"/>
                    <w:sz w:val="16"/>
                    <w:szCs w:val="16"/>
                    <w:lang w:val="en-US"/>
                  </w:rPr>
                </w:rPrChange>
              </w:rPr>
            </w:pPr>
            <w:ins w:id="3191" w:author="Thomas Stockhammer" w:date="2022-08-25T06:50:00Z">
              <w:r w:rsidRPr="003505CD">
                <w:rPr>
                  <w:rFonts w:ascii="Calibri" w:hAnsi="Calibri" w:cs="Calibri"/>
                  <w:color w:val="FF0000"/>
                  <w:sz w:val="16"/>
                  <w:szCs w:val="16"/>
                  <w:lang w:val="en-US"/>
                  <w:rPrChange w:id="3192" w:author="Thomas Stockhammer" w:date="2022-08-25T15:23:00Z">
                    <w:rPr>
                      <w:rFonts w:ascii="Calibri" w:hAnsi="Calibri" w:cs="Calibri"/>
                      <w:color w:val="000000"/>
                      <w:sz w:val="16"/>
                      <w:szCs w:val="16"/>
                      <w:lang w:val="en-US"/>
                    </w:rPr>
                  </w:rPrChange>
                </w:rPr>
                <w:t>12039</w:t>
              </w:r>
            </w:ins>
          </w:p>
        </w:tc>
      </w:tr>
      <w:tr w:rsidR="003505CD" w:rsidRPr="003619BB" w14:paraId="579E2CA2" w14:textId="77777777" w:rsidTr="002E7038">
        <w:trPr>
          <w:trHeight w:val="300"/>
          <w:ins w:id="3193" w:author="Thomas Stockhammer" w:date="2022-08-25T06:50:00Z"/>
        </w:trPr>
        <w:tc>
          <w:tcPr>
            <w:tcW w:w="0" w:type="auto"/>
            <w:shd w:val="clear" w:color="auto" w:fill="D9E2F3"/>
            <w:noWrap/>
            <w:hideMark/>
          </w:tcPr>
          <w:p w14:paraId="6FFFAFA9" w14:textId="77777777" w:rsidR="00F65694" w:rsidRPr="003505CD" w:rsidRDefault="00F65694" w:rsidP="002E7038">
            <w:pPr>
              <w:spacing w:after="0"/>
              <w:jc w:val="right"/>
              <w:rPr>
                <w:ins w:id="3194" w:author="Thomas Stockhammer" w:date="2022-08-25T06:50:00Z"/>
                <w:rFonts w:ascii="Calibri" w:hAnsi="Calibri" w:cs="Calibri"/>
                <w:b/>
                <w:bCs/>
                <w:color w:val="FF0000"/>
                <w:sz w:val="16"/>
                <w:szCs w:val="16"/>
                <w:lang w:val="en-US"/>
                <w:rPrChange w:id="3195" w:author="Thomas Stockhammer" w:date="2022-08-25T15:23:00Z">
                  <w:rPr>
                    <w:ins w:id="3196" w:author="Thomas Stockhammer" w:date="2022-08-25T06:50:00Z"/>
                    <w:rFonts w:ascii="Calibri" w:hAnsi="Calibri" w:cs="Calibri"/>
                    <w:b/>
                    <w:bCs/>
                    <w:color w:val="000000"/>
                    <w:sz w:val="16"/>
                    <w:szCs w:val="16"/>
                    <w:lang w:val="en-US"/>
                  </w:rPr>
                </w:rPrChange>
              </w:rPr>
            </w:pPr>
            <w:ins w:id="3197" w:author="Thomas Stockhammer" w:date="2022-08-25T06:50:00Z">
              <w:r w:rsidRPr="003505CD">
                <w:rPr>
                  <w:rFonts w:ascii="Calibri" w:hAnsi="Calibri" w:cs="Calibri"/>
                  <w:b/>
                  <w:bCs/>
                  <w:color w:val="FF0000"/>
                  <w:sz w:val="16"/>
                  <w:szCs w:val="16"/>
                  <w:lang w:val="en-US"/>
                  <w:rPrChange w:id="3198" w:author="Thomas Stockhammer" w:date="2022-08-25T15:23:00Z">
                    <w:rPr>
                      <w:rFonts w:ascii="Calibri" w:hAnsi="Calibri" w:cs="Calibri"/>
                      <w:b/>
                      <w:bCs/>
                      <w:color w:val="000000"/>
                      <w:sz w:val="16"/>
                      <w:szCs w:val="16"/>
                      <w:lang w:val="en-US"/>
                    </w:rPr>
                  </w:rPrChange>
                </w:rPr>
                <w:t>5</w:t>
              </w:r>
            </w:ins>
          </w:p>
        </w:tc>
        <w:tc>
          <w:tcPr>
            <w:tcW w:w="0" w:type="auto"/>
            <w:shd w:val="clear" w:color="auto" w:fill="D9E2F3"/>
            <w:noWrap/>
            <w:hideMark/>
          </w:tcPr>
          <w:p w14:paraId="3F02EACB" w14:textId="77777777" w:rsidR="00F65694" w:rsidRPr="003505CD" w:rsidRDefault="00F65694" w:rsidP="002E7038">
            <w:pPr>
              <w:spacing w:after="0"/>
              <w:jc w:val="right"/>
              <w:rPr>
                <w:ins w:id="3199" w:author="Thomas Stockhammer" w:date="2022-08-25T06:50:00Z"/>
                <w:rFonts w:ascii="Calibri" w:hAnsi="Calibri" w:cs="Calibri"/>
                <w:color w:val="FF0000"/>
                <w:sz w:val="16"/>
                <w:szCs w:val="16"/>
                <w:lang w:val="en-US"/>
                <w:rPrChange w:id="3200" w:author="Thomas Stockhammer" w:date="2022-08-25T15:23:00Z">
                  <w:rPr>
                    <w:ins w:id="3201" w:author="Thomas Stockhammer" w:date="2022-08-25T06:50:00Z"/>
                    <w:rFonts w:ascii="Calibri" w:hAnsi="Calibri" w:cs="Calibri"/>
                    <w:color w:val="000000"/>
                    <w:sz w:val="16"/>
                    <w:szCs w:val="16"/>
                    <w:lang w:val="en-US"/>
                  </w:rPr>
                </w:rPrChange>
              </w:rPr>
            </w:pPr>
            <w:ins w:id="3202" w:author="Thomas Stockhammer" w:date="2022-08-25T06:50:00Z">
              <w:r w:rsidRPr="003505CD">
                <w:rPr>
                  <w:rFonts w:ascii="Calibri" w:hAnsi="Calibri" w:cs="Calibri"/>
                  <w:color w:val="FF0000"/>
                  <w:sz w:val="16"/>
                  <w:szCs w:val="16"/>
                  <w:lang w:val="en-US"/>
                  <w:rPrChange w:id="3203" w:author="Thomas Stockhammer" w:date="2022-08-25T15:23:00Z">
                    <w:rPr>
                      <w:rFonts w:ascii="Calibri" w:hAnsi="Calibri" w:cs="Calibri"/>
                      <w:color w:val="000000"/>
                      <w:sz w:val="16"/>
                      <w:szCs w:val="16"/>
                      <w:lang w:val="en-US"/>
                    </w:rPr>
                  </w:rPrChange>
                </w:rPr>
                <w:t>528639</w:t>
              </w:r>
            </w:ins>
          </w:p>
        </w:tc>
        <w:tc>
          <w:tcPr>
            <w:tcW w:w="0" w:type="auto"/>
            <w:shd w:val="clear" w:color="auto" w:fill="D9E2F3"/>
            <w:noWrap/>
            <w:hideMark/>
          </w:tcPr>
          <w:p w14:paraId="6DF64616" w14:textId="77777777" w:rsidR="00F65694" w:rsidRPr="003505CD" w:rsidRDefault="00F65694" w:rsidP="002E7038">
            <w:pPr>
              <w:spacing w:after="0"/>
              <w:jc w:val="right"/>
              <w:rPr>
                <w:ins w:id="3204" w:author="Thomas Stockhammer" w:date="2022-08-25T06:50:00Z"/>
                <w:rFonts w:ascii="Calibri" w:hAnsi="Calibri" w:cs="Calibri"/>
                <w:color w:val="FF0000"/>
                <w:sz w:val="16"/>
                <w:szCs w:val="16"/>
                <w:lang w:val="en-US"/>
                <w:rPrChange w:id="3205" w:author="Thomas Stockhammer" w:date="2022-08-25T15:23:00Z">
                  <w:rPr>
                    <w:ins w:id="3206" w:author="Thomas Stockhammer" w:date="2022-08-25T06:50:00Z"/>
                    <w:rFonts w:ascii="Calibri" w:hAnsi="Calibri" w:cs="Calibri"/>
                    <w:color w:val="000000"/>
                    <w:sz w:val="16"/>
                    <w:szCs w:val="16"/>
                    <w:lang w:val="en-US"/>
                  </w:rPr>
                </w:rPrChange>
              </w:rPr>
            </w:pPr>
            <w:ins w:id="3207" w:author="Thomas Stockhammer" w:date="2022-08-25T06:50:00Z">
              <w:r w:rsidRPr="003505CD">
                <w:rPr>
                  <w:rFonts w:ascii="Calibri" w:hAnsi="Calibri" w:cs="Calibri"/>
                  <w:color w:val="FF0000"/>
                  <w:sz w:val="16"/>
                  <w:szCs w:val="16"/>
                  <w:lang w:val="en-US"/>
                  <w:rPrChange w:id="3208" w:author="Thomas Stockhammer" w:date="2022-08-25T15:23:00Z">
                    <w:rPr>
                      <w:rFonts w:ascii="Calibri" w:hAnsi="Calibri" w:cs="Calibri"/>
                      <w:color w:val="000000"/>
                      <w:sz w:val="16"/>
                      <w:szCs w:val="16"/>
                      <w:lang w:val="en-US"/>
                    </w:rPr>
                  </w:rPrChange>
                </w:rPr>
                <w:t>0.989%</w:t>
              </w:r>
            </w:ins>
          </w:p>
        </w:tc>
        <w:tc>
          <w:tcPr>
            <w:tcW w:w="0" w:type="auto"/>
            <w:shd w:val="clear" w:color="auto" w:fill="D9E2F3"/>
            <w:noWrap/>
            <w:hideMark/>
          </w:tcPr>
          <w:p w14:paraId="1BEB99C1" w14:textId="77777777" w:rsidR="00F65694" w:rsidRPr="003505CD" w:rsidRDefault="00F65694" w:rsidP="002E7038">
            <w:pPr>
              <w:spacing w:after="0"/>
              <w:jc w:val="right"/>
              <w:rPr>
                <w:ins w:id="3209" w:author="Thomas Stockhammer" w:date="2022-08-25T06:50:00Z"/>
                <w:rFonts w:ascii="Calibri" w:hAnsi="Calibri" w:cs="Calibri"/>
                <w:color w:val="FF0000"/>
                <w:sz w:val="16"/>
                <w:szCs w:val="16"/>
                <w:lang w:val="en-US"/>
                <w:rPrChange w:id="3210" w:author="Thomas Stockhammer" w:date="2022-08-25T15:23:00Z">
                  <w:rPr>
                    <w:ins w:id="3211" w:author="Thomas Stockhammer" w:date="2022-08-25T06:50:00Z"/>
                    <w:rFonts w:ascii="Calibri" w:hAnsi="Calibri" w:cs="Calibri"/>
                    <w:color w:val="000000"/>
                    <w:sz w:val="16"/>
                    <w:szCs w:val="16"/>
                    <w:lang w:val="en-US"/>
                  </w:rPr>
                </w:rPrChange>
              </w:rPr>
            </w:pPr>
            <w:ins w:id="3212" w:author="Thomas Stockhammer" w:date="2022-08-25T06:50:00Z">
              <w:r w:rsidRPr="003505CD">
                <w:rPr>
                  <w:rFonts w:ascii="Calibri" w:hAnsi="Calibri" w:cs="Calibri"/>
                  <w:color w:val="FF0000"/>
                  <w:sz w:val="16"/>
                  <w:szCs w:val="16"/>
                  <w:lang w:val="en-US"/>
                  <w:rPrChange w:id="3213" w:author="Thomas Stockhammer" w:date="2022-08-25T15:23:00Z">
                    <w:rPr>
                      <w:rFonts w:ascii="Calibri" w:hAnsi="Calibri" w:cs="Calibri"/>
                      <w:color w:val="000000"/>
                      <w:sz w:val="16"/>
                      <w:szCs w:val="16"/>
                      <w:lang w:val="en-US"/>
                    </w:rPr>
                  </w:rPrChange>
                </w:rPr>
                <w:t>33.336%</w:t>
              </w:r>
            </w:ins>
          </w:p>
        </w:tc>
        <w:tc>
          <w:tcPr>
            <w:tcW w:w="0" w:type="auto"/>
            <w:shd w:val="clear" w:color="auto" w:fill="D9E2F3"/>
            <w:noWrap/>
            <w:hideMark/>
          </w:tcPr>
          <w:p w14:paraId="387639FC" w14:textId="77777777" w:rsidR="00F65694" w:rsidRPr="003505CD" w:rsidRDefault="00F65694" w:rsidP="002E7038">
            <w:pPr>
              <w:spacing w:after="0"/>
              <w:jc w:val="right"/>
              <w:rPr>
                <w:ins w:id="3214" w:author="Thomas Stockhammer" w:date="2022-08-25T06:50:00Z"/>
                <w:rFonts w:ascii="Calibri" w:hAnsi="Calibri" w:cs="Calibri"/>
                <w:color w:val="FF0000"/>
                <w:sz w:val="16"/>
                <w:szCs w:val="16"/>
                <w:lang w:val="en-US"/>
                <w:rPrChange w:id="3215" w:author="Thomas Stockhammer" w:date="2022-08-25T15:23:00Z">
                  <w:rPr>
                    <w:ins w:id="3216" w:author="Thomas Stockhammer" w:date="2022-08-25T06:50:00Z"/>
                    <w:rFonts w:ascii="Calibri" w:hAnsi="Calibri" w:cs="Calibri"/>
                    <w:color w:val="000000"/>
                    <w:sz w:val="16"/>
                    <w:szCs w:val="16"/>
                    <w:lang w:val="en-US"/>
                  </w:rPr>
                </w:rPrChange>
              </w:rPr>
            </w:pPr>
            <w:ins w:id="3217" w:author="Thomas Stockhammer" w:date="2022-08-25T06:50:00Z">
              <w:r w:rsidRPr="003505CD">
                <w:rPr>
                  <w:rFonts w:ascii="Calibri" w:hAnsi="Calibri" w:cs="Calibri"/>
                  <w:color w:val="FF0000"/>
                  <w:sz w:val="16"/>
                  <w:szCs w:val="16"/>
                  <w:lang w:val="en-US"/>
                  <w:rPrChange w:id="3218" w:author="Thomas Stockhammer" w:date="2022-08-25T15:23:00Z">
                    <w:rPr>
                      <w:rFonts w:ascii="Calibri" w:hAnsi="Calibri" w:cs="Calibri"/>
                      <w:color w:val="000000"/>
                      <w:sz w:val="16"/>
                      <w:szCs w:val="16"/>
                      <w:lang w:val="en-US"/>
                    </w:rPr>
                  </w:rPrChange>
                </w:rPr>
                <w:t>57.392%</w:t>
              </w:r>
            </w:ins>
          </w:p>
        </w:tc>
        <w:tc>
          <w:tcPr>
            <w:tcW w:w="0" w:type="auto"/>
            <w:shd w:val="clear" w:color="auto" w:fill="D9E2F3"/>
            <w:noWrap/>
            <w:hideMark/>
          </w:tcPr>
          <w:p w14:paraId="2A9B4D38" w14:textId="77777777" w:rsidR="00F65694" w:rsidRPr="003505CD" w:rsidRDefault="00F65694" w:rsidP="002E7038">
            <w:pPr>
              <w:spacing w:after="0"/>
              <w:jc w:val="right"/>
              <w:rPr>
                <w:ins w:id="3219" w:author="Thomas Stockhammer" w:date="2022-08-25T06:50:00Z"/>
                <w:rFonts w:ascii="Calibri" w:hAnsi="Calibri" w:cs="Calibri"/>
                <w:color w:val="FF0000"/>
                <w:sz w:val="16"/>
                <w:szCs w:val="16"/>
                <w:lang w:val="en-US"/>
                <w:rPrChange w:id="3220" w:author="Thomas Stockhammer" w:date="2022-08-25T15:23:00Z">
                  <w:rPr>
                    <w:ins w:id="3221" w:author="Thomas Stockhammer" w:date="2022-08-25T06:50:00Z"/>
                    <w:rFonts w:ascii="Calibri" w:hAnsi="Calibri" w:cs="Calibri"/>
                    <w:color w:val="000000"/>
                    <w:sz w:val="16"/>
                    <w:szCs w:val="16"/>
                    <w:lang w:val="en-US"/>
                  </w:rPr>
                </w:rPrChange>
              </w:rPr>
            </w:pPr>
            <w:ins w:id="3222" w:author="Thomas Stockhammer" w:date="2022-08-25T06:50:00Z">
              <w:r w:rsidRPr="003505CD">
                <w:rPr>
                  <w:rFonts w:ascii="Calibri" w:hAnsi="Calibri" w:cs="Calibri"/>
                  <w:color w:val="FF0000"/>
                  <w:sz w:val="16"/>
                  <w:szCs w:val="16"/>
                  <w:lang w:val="en-US"/>
                  <w:rPrChange w:id="3223" w:author="Thomas Stockhammer" w:date="2022-08-25T15:23:00Z">
                    <w:rPr>
                      <w:rFonts w:ascii="Calibri" w:hAnsi="Calibri" w:cs="Calibri"/>
                      <w:color w:val="000000"/>
                      <w:sz w:val="16"/>
                      <w:szCs w:val="16"/>
                      <w:lang w:val="en-US"/>
                    </w:rPr>
                  </w:rPrChange>
                </w:rPr>
                <w:t>14.175%</w:t>
              </w:r>
            </w:ins>
          </w:p>
        </w:tc>
        <w:tc>
          <w:tcPr>
            <w:tcW w:w="0" w:type="auto"/>
            <w:shd w:val="clear" w:color="auto" w:fill="D9E2F3"/>
            <w:noWrap/>
            <w:hideMark/>
          </w:tcPr>
          <w:p w14:paraId="22EE1A90" w14:textId="77777777" w:rsidR="00F65694" w:rsidRPr="003505CD" w:rsidRDefault="00F65694" w:rsidP="002E7038">
            <w:pPr>
              <w:spacing w:after="0"/>
              <w:jc w:val="right"/>
              <w:rPr>
                <w:ins w:id="3224" w:author="Thomas Stockhammer" w:date="2022-08-25T06:50:00Z"/>
                <w:rFonts w:ascii="Calibri" w:hAnsi="Calibri" w:cs="Calibri"/>
                <w:color w:val="FF0000"/>
                <w:sz w:val="16"/>
                <w:szCs w:val="16"/>
                <w:lang w:val="en-US"/>
                <w:rPrChange w:id="3225" w:author="Thomas Stockhammer" w:date="2022-08-25T15:23:00Z">
                  <w:rPr>
                    <w:ins w:id="3226" w:author="Thomas Stockhammer" w:date="2022-08-25T06:50:00Z"/>
                    <w:rFonts w:ascii="Calibri" w:hAnsi="Calibri" w:cs="Calibri"/>
                    <w:color w:val="000000"/>
                    <w:sz w:val="16"/>
                    <w:szCs w:val="16"/>
                    <w:lang w:val="en-US"/>
                  </w:rPr>
                </w:rPrChange>
              </w:rPr>
            </w:pPr>
            <w:ins w:id="3227" w:author="Thomas Stockhammer" w:date="2022-08-25T06:50:00Z">
              <w:r w:rsidRPr="003505CD">
                <w:rPr>
                  <w:rFonts w:ascii="Calibri" w:hAnsi="Calibri" w:cs="Calibri"/>
                  <w:color w:val="FF0000"/>
                  <w:sz w:val="16"/>
                  <w:szCs w:val="16"/>
                  <w:lang w:val="en-US"/>
                  <w:rPrChange w:id="3228" w:author="Thomas Stockhammer" w:date="2022-08-25T15:23:00Z">
                    <w:rPr>
                      <w:rFonts w:ascii="Calibri" w:hAnsi="Calibri" w:cs="Calibri"/>
                      <w:color w:val="000000"/>
                      <w:sz w:val="16"/>
                      <w:szCs w:val="16"/>
                      <w:lang w:val="en-US"/>
                    </w:rPr>
                  </w:rPrChange>
                </w:rPr>
                <w:t>57.392%</w:t>
              </w:r>
            </w:ins>
          </w:p>
        </w:tc>
        <w:tc>
          <w:tcPr>
            <w:tcW w:w="0" w:type="auto"/>
            <w:shd w:val="clear" w:color="auto" w:fill="D9E2F3"/>
            <w:noWrap/>
            <w:hideMark/>
          </w:tcPr>
          <w:p w14:paraId="237DC927" w14:textId="77777777" w:rsidR="00F65694" w:rsidRPr="003505CD" w:rsidRDefault="00F65694" w:rsidP="002E7038">
            <w:pPr>
              <w:spacing w:after="0"/>
              <w:jc w:val="right"/>
              <w:rPr>
                <w:ins w:id="3229" w:author="Thomas Stockhammer" w:date="2022-08-25T06:50:00Z"/>
                <w:rFonts w:ascii="Calibri" w:hAnsi="Calibri" w:cs="Calibri"/>
                <w:color w:val="FF0000"/>
                <w:sz w:val="16"/>
                <w:szCs w:val="16"/>
                <w:lang w:val="en-US"/>
                <w:rPrChange w:id="3230" w:author="Thomas Stockhammer" w:date="2022-08-25T15:23:00Z">
                  <w:rPr>
                    <w:ins w:id="3231" w:author="Thomas Stockhammer" w:date="2022-08-25T06:50:00Z"/>
                    <w:rFonts w:ascii="Calibri" w:hAnsi="Calibri" w:cs="Calibri"/>
                    <w:color w:val="000000"/>
                    <w:sz w:val="16"/>
                    <w:szCs w:val="16"/>
                    <w:lang w:val="en-US"/>
                  </w:rPr>
                </w:rPrChange>
              </w:rPr>
            </w:pPr>
            <w:ins w:id="3232" w:author="Thomas Stockhammer" w:date="2022-08-25T06:50:00Z">
              <w:r w:rsidRPr="003505CD">
                <w:rPr>
                  <w:rFonts w:ascii="Calibri" w:hAnsi="Calibri" w:cs="Calibri"/>
                  <w:color w:val="FF0000"/>
                  <w:sz w:val="16"/>
                  <w:szCs w:val="16"/>
                  <w:lang w:val="en-US"/>
                  <w:rPrChange w:id="3233" w:author="Thomas Stockhammer" w:date="2022-08-25T15:23:00Z">
                    <w:rPr>
                      <w:rFonts w:ascii="Calibri" w:hAnsi="Calibri" w:cs="Calibri"/>
                      <w:color w:val="000000"/>
                      <w:sz w:val="16"/>
                      <w:szCs w:val="16"/>
                      <w:lang w:val="en-US"/>
                    </w:rPr>
                  </w:rPrChange>
                </w:rPr>
                <w:t>28.433%</w:t>
              </w:r>
            </w:ins>
          </w:p>
        </w:tc>
        <w:tc>
          <w:tcPr>
            <w:tcW w:w="0" w:type="auto"/>
            <w:shd w:val="clear" w:color="auto" w:fill="D9E2F3"/>
            <w:noWrap/>
            <w:hideMark/>
          </w:tcPr>
          <w:p w14:paraId="2B9A918B" w14:textId="77777777" w:rsidR="00F65694" w:rsidRPr="003505CD" w:rsidRDefault="00F65694" w:rsidP="002E7038">
            <w:pPr>
              <w:spacing w:after="0"/>
              <w:jc w:val="right"/>
              <w:rPr>
                <w:ins w:id="3234" w:author="Thomas Stockhammer" w:date="2022-08-25T06:50:00Z"/>
                <w:rFonts w:ascii="Calibri" w:hAnsi="Calibri" w:cs="Calibri"/>
                <w:color w:val="FF0000"/>
                <w:sz w:val="16"/>
                <w:szCs w:val="16"/>
                <w:lang w:val="en-US"/>
                <w:rPrChange w:id="3235" w:author="Thomas Stockhammer" w:date="2022-08-25T15:23:00Z">
                  <w:rPr>
                    <w:ins w:id="3236" w:author="Thomas Stockhammer" w:date="2022-08-25T06:50:00Z"/>
                    <w:rFonts w:ascii="Calibri" w:hAnsi="Calibri" w:cs="Calibri"/>
                    <w:color w:val="000000"/>
                    <w:sz w:val="16"/>
                    <w:szCs w:val="16"/>
                    <w:lang w:val="en-US"/>
                  </w:rPr>
                </w:rPrChange>
              </w:rPr>
            </w:pPr>
            <w:ins w:id="3237" w:author="Thomas Stockhammer" w:date="2022-08-25T06:50:00Z">
              <w:r w:rsidRPr="003505CD">
                <w:rPr>
                  <w:rFonts w:ascii="Calibri" w:hAnsi="Calibri" w:cs="Calibri"/>
                  <w:color w:val="FF0000"/>
                  <w:sz w:val="16"/>
                  <w:szCs w:val="16"/>
                  <w:lang w:val="en-US"/>
                  <w:rPrChange w:id="3238" w:author="Thomas Stockhammer" w:date="2022-08-25T15:23:00Z">
                    <w:rPr>
                      <w:rFonts w:ascii="Calibri" w:hAnsi="Calibri" w:cs="Calibri"/>
                      <w:color w:val="000000"/>
                      <w:sz w:val="16"/>
                      <w:szCs w:val="16"/>
                      <w:lang w:val="en-US"/>
                    </w:rPr>
                  </w:rPrChange>
                </w:rPr>
                <w:t>85.825%</w:t>
              </w:r>
            </w:ins>
          </w:p>
        </w:tc>
        <w:tc>
          <w:tcPr>
            <w:tcW w:w="0" w:type="auto"/>
            <w:shd w:val="clear" w:color="auto" w:fill="D9E2F3"/>
            <w:noWrap/>
            <w:hideMark/>
          </w:tcPr>
          <w:p w14:paraId="63CE5A0F" w14:textId="77777777" w:rsidR="00F65694" w:rsidRPr="003505CD" w:rsidRDefault="00F65694" w:rsidP="002E7038">
            <w:pPr>
              <w:spacing w:after="0"/>
              <w:jc w:val="right"/>
              <w:rPr>
                <w:ins w:id="3239" w:author="Thomas Stockhammer" w:date="2022-08-25T06:50:00Z"/>
                <w:rFonts w:ascii="Calibri" w:hAnsi="Calibri" w:cs="Calibri"/>
                <w:color w:val="FF0000"/>
                <w:sz w:val="16"/>
                <w:szCs w:val="16"/>
                <w:lang w:val="en-US"/>
                <w:rPrChange w:id="3240" w:author="Thomas Stockhammer" w:date="2022-08-25T15:23:00Z">
                  <w:rPr>
                    <w:ins w:id="3241" w:author="Thomas Stockhammer" w:date="2022-08-25T06:50:00Z"/>
                    <w:rFonts w:ascii="Calibri" w:hAnsi="Calibri" w:cs="Calibri"/>
                    <w:color w:val="000000"/>
                    <w:sz w:val="16"/>
                    <w:szCs w:val="16"/>
                    <w:lang w:val="en-US"/>
                  </w:rPr>
                </w:rPrChange>
              </w:rPr>
            </w:pPr>
            <w:ins w:id="3242" w:author="Thomas Stockhammer" w:date="2022-08-25T06:50:00Z">
              <w:r w:rsidRPr="003505CD">
                <w:rPr>
                  <w:rFonts w:ascii="Calibri" w:hAnsi="Calibri" w:cs="Calibri"/>
                  <w:color w:val="FF0000"/>
                  <w:sz w:val="16"/>
                  <w:szCs w:val="16"/>
                  <w:lang w:val="en-US"/>
                  <w:rPrChange w:id="3243" w:author="Thomas Stockhammer" w:date="2022-08-25T15:23:00Z">
                    <w:rPr>
                      <w:rFonts w:ascii="Calibri" w:hAnsi="Calibri" w:cs="Calibri"/>
                      <w:color w:val="000000"/>
                      <w:sz w:val="16"/>
                      <w:szCs w:val="16"/>
                      <w:lang w:val="en-US"/>
                    </w:rPr>
                  </w:rPrChange>
                </w:rPr>
                <w:t>40617</w:t>
              </w:r>
            </w:ins>
          </w:p>
        </w:tc>
        <w:tc>
          <w:tcPr>
            <w:tcW w:w="0" w:type="auto"/>
            <w:shd w:val="clear" w:color="auto" w:fill="D9E2F3"/>
            <w:noWrap/>
            <w:hideMark/>
          </w:tcPr>
          <w:p w14:paraId="7E61E61C" w14:textId="77777777" w:rsidR="00F65694" w:rsidRPr="003505CD" w:rsidRDefault="00F65694" w:rsidP="002E7038">
            <w:pPr>
              <w:spacing w:after="0"/>
              <w:jc w:val="right"/>
              <w:rPr>
                <w:ins w:id="3244" w:author="Thomas Stockhammer" w:date="2022-08-25T06:50:00Z"/>
                <w:rFonts w:ascii="Calibri" w:hAnsi="Calibri" w:cs="Calibri"/>
                <w:color w:val="FF0000"/>
                <w:sz w:val="16"/>
                <w:szCs w:val="16"/>
                <w:lang w:val="en-US"/>
                <w:rPrChange w:id="3245" w:author="Thomas Stockhammer" w:date="2022-08-25T15:23:00Z">
                  <w:rPr>
                    <w:ins w:id="3246" w:author="Thomas Stockhammer" w:date="2022-08-25T06:50:00Z"/>
                    <w:rFonts w:ascii="Calibri" w:hAnsi="Calibri" w:cs="Calibri"/>
                    <w:color w:val="000000"/>
                    <w:sz w:val="16"/>
                    <w:szCs w:val="16"/>
                    <w:lang w:val="en-US"/>
                  </w:rPr>
                </w:rPrChange>
              </w:rPr>
            </w:pPr>
            <w:ins w:id="3247" w:author="Thomas Stockhammer" w:date="2022-08-25T06:50:00Z">
              <w:r w:rsidRPr="003505CD">
                <w:rPr>
                  <w:rFonts w:ascii="Calibri" w:hAnsi="Calibri" w:cs="Calibri"/>
                  <w:color w:val="FF0000"/>
                  <w:sz w:val="16"/>
                  <w:szCs w:val="16"/>
                  <w:lang w:val="en-US"/>
                  <w:rPrChange w:id="3248" w:author="Thomas Stockhammer" w:date="2022-08-25T15:23:00Z">
                    <w:rPr>
                      <w:rFonts w:ascii="Calibri" w:hAnsi="Calibri" w:cs="Calibri"/>
                      <w:color w:val="000000"/>
                      <w:sz w:val="16"/>
                      <w:szCs w:val="16"/>
                      <w:lang w:val="en-US"/>
                    </w:rPr>
                  </w:rPrChange>
                </w:rPr>
                <w:t>40979</w:t>
              </w:r>
            </w:ins>
          </w:p>
        </w:tc>
        <w:tc>
          <w:tcPr>
            <w:tcW w:w="0" w:type="auto"/>
            <w:shd w:val="clear" w:color="auto" w:fill="D9E2F3"/>
            <w:noWrap/>
            <w:hideMark/>
          </w:tcPr>
          <w:p w14:paraId="0CC5B942" w14:textId="77777777" w:rsidR="00F65694" w:rsidRPr="003505CD" w:rsidRDefault="00F65694" w:rsidP="002E7038">
            <w:pPr>
              <w:spacing w:after="0"/>
              <w:jc w:val="right"/>
              <w:rPr>
                <w:ins w:id="3249" w:author="Thomas Stockhammer" w:date="2022-08-25T06:50:00Z"/>
                <w:rFonts w:ascii="Calibri" w:hAnsi="Calibri" w:cs="Calibri"/>
                <w:color w:val="FF0000"/>
                <w:sz w:val="16"/>
                <w:szCs w:val="16"/>
                <w:lang w:val="en-US"/>
                <w:rPrChange w:id="3250" w:author="Thomas Stockhammer" w:date="2022-08-25T15:23:00Z">
                  <w:rPr>
                    <w:ins w:id="3251" w:author="Thomas Stockhammer" w:date="2022-08-25T06:50:00Z"/>
                    <w:rFonts w:ascii="Calibri" w:hAnsi="Calibri" w:cs="Calibri"/>
                    <w:color w:val="000000"/>
                    <w:sz w:val="16"/>
                    <w:szCs w:val="16"/>
                    <w:lang w:val="en-US"/>
                  </w:rPr>
                </w:rPrChange>
              </w:rPr>
            </w:pPr>
            <w:ins w:id="3252" w:author="Thomas Stockhammer" w:date="2022-08-25T06:50:00Z">
              <w:r w:rsidRPr="003505CD">
                <w:rPr>
                  <w:rFonts w:ascii="Calibri" w:hAnsi="Calibri" w:cs="Calibri"/>
                  <w:color w:val="FF0000"/>
                  <w:sz w:val="16"/>
                  <w:szCs w:val="16"/>
                  <w:lang w:val="en-US"/>
                  <w:rPrChange w:id="3253" w:author="Thomas Stockhammer" w:date="2022-08-25T15:23:00Z">
                    <w:rPr>
                      <w:rFonts w:ascii="Calibri" w:hAnsi="Calibri" w:cs="Calibri"/>
                      <w:color w:val="000000"/>
                      <w:sz w:val="16"/>
                      <w:szCs w:val="16"/>
                      <w:lang w:val="en-US"/>
                    </w:rPr>
                  </w:rPrChange>
                </w:rPr>
                <w:t>6189</w:t>
              </w:r>
            </w:ins>
          </w:p>
        </w:tc>
        <w:tc>
          <w:tcPr>
            <w:tcW w:w="0" w:type="auto"/>
            <w:shd w:val="clear" w:color="auto" w:fill="D9E2F3"/>
            <w:noWrap/>
            <w:hideMark/>
          </w:tcPr>
          <w:p w14:paraId="1860E0D6" w14:textId="77777777" w:rsidR="00F65694" w:rsidRPr="003505CD" w:rsidRDefault="00F65694" w:rsidP="002E7038">
            <w:pPr>
              <w:spacing w:after="0"/>
              <w:jc w:val="right"/>
              <w:rPr>
                <w:ins w:id="3254" w:author="Thomas Stockhammer" w:date="2022-08-25T06:50:00Z"/>
                <w:rFonts w:ascii="Calibri" w:hAnsi="Calibri" w:cs="Calibri"/>
                <w:color w:val="FF0000"/>
                <w:sz w:val="16"/>
                <w:szCs w:val="16"/>
                <w:lang w:val="en-US"/>
                <w:rPrChange w:id="3255" w:author="Thomas Stockhammer" w:date="2022-08-25T15:23:00Z">
                  <w:rPr>
                    <w:ins w:id="3256" w:author="Thomas Stockhammer" w:date="2022-08-25T06:50:00Z"/>
                    <w:rFonts w:ascii="Calibri" w:hAnsi="Calibri" w:cs="Calibri"/>
                    <w:color w:val="000000"/>
                    <w:sz w:val="16"/>
                    <w:szCs w:val="16"/>
                    <w:lang w:val="en-US"/>
                  </w:rPr>
                </w:rPrChange>
              </w:rPr>
            </w:pPr>
            <w:ins w:id="3257" w:author="Thomas Stockhammer" w:date="2022-08-25T06:50:00Z">
              <w:r w:rsidRPr="003505CD">
                <w:rPr>
                  <w:rFonts w:ascii="Calibri" w:hAnsi="Calibri" w:cs="Calibri"/>
                  <w:color w:val="FF0000"/>
                  <w:sz w:val="16"/>
                  <w:szCs w:val="16"/>
                  <w:lang w:val="en-US"/>
                  <w:rPrChange w:id="3258" w:author="Thomas Stockhammer" w:date="2022-08-25T15:23:00Z">
                    <w:rPr>
                      <w:rFonts w:ascii="Calibri" w:hAnsi="Calibri" w:cs="Calibri"/>
                      <w:color w:val="000000"/>
                      <w:sz w:val="16"/>
                      <w:szCs w:val="16"/>
                      <w:lang w:val="en-US"/>
                    </w:rPr>
                  </w:rPrChange>
                </w:rPr>
                <w:t>6253</w:t>
              </w:r>
            </w:ins>
          </w:p>
        </w:tc>
      </w:tr>
      <w:tr w:rsidR="003505CD" w:rsidRPr="003619BB" w14:paraId="45F464E0" w14:textId="77777777" w:rsidTr="002E7038">
        <w:trPr>
          <w:trHeight w:val="300"/>
          <w:ins w:id="3259" w:author="Thomas Stockhammer" w:date="2022-08-25T06:50:00Z"/>
        </w:trPr>
        <w:tc>
          <w:tcPr>
            <w:tcW w:w="0" w:type="auto"/>
            <w:shd w:val="clear" w:color="auto" w:fill="auto"/>
            <w:noWrap/>
            <w:hideMark/>
          </w:tcPr>
          <w:p w14:paraId="6A233A36" w14:textId="77777777" w:rsidR="00F65694" w:rsidRPr="003505CD" w:rsidRDefault="00F65694" w:rsidP="002E7038">
            <w:pPr>
              <w:spacing w:after="0"/>
              <w:jc w:val="right"/>
              <w:rPr>
                <w:ins w:id="3260" w:author="Thomas Stockhammer" w:date="2022-08-25T06:50:00Z"/>
                <w:rFonts w:ascii="Calibri" w:hAnsi="Calibri" w:cs="Calibri"/>
                <w:b/>
                <w:bCs/>
                <w:color w:val="FF0000"/>
                <w:sz w:val="16"/>
                <w:szCs w:val="16"/>
                <w:lang w:val="en-US"/>
                <w:rPrChange w:id="3261" w:author="Thomas Stockhammer" w:date="2022-08-25T15:23:00Z">
                  <w:rPr>
                    <w:ins w:id="3262" w:author="Thomas Stockhammer" w:date="2022-08-25T06:50:00Z"/>
                    <w:rFonts w:ascii="Calibri" w:hAnsi="Calibri" w:cs="Calibri"/>
                    <w:b/>
                    <w:bCs/>
                    <w:color w:val="000000"/>
                    <w:sz w:val="16"/>
                    <w:szCs w:val="16"/>
                    <w:lang w:val="en-US"/>
                  </w:rPr>
                </w:rPrChange>
              </w:rPr>
            </w:pPr>
            <w:ins w:id="3263" w:author="Thomas Stockhammer" w:date="2022-08-25T06:50:00Z">
              <w:r w:rsidRPr="003505CD">
                <w:rPr>
                  <w:rFonts w:ascii="Calibri" w:hAnsi="Calibri" w:cs="Calibri"/>
                  <w:b/>
                  <w:bCs/>
                  <w:color w:val="FF0000"/>
                  <w:sz w:val="16"/>
                  <w:szCs w:val="16"/>
                  <w:lang w:val="en-US"/>
                  <w:rPrChange w:id="3264" w:author="Thomas Stockhammer" w:date="2022-08-25T15:23:00Z">
                    <w:rPr>
                      <w:rFonts w:ascii="Calibri" w:hAnsi="Calibri" w:cs="Calibri"/>
                      <w:b/>
                      <w:bCs/>
                      <w:color w:val="000000"/>
                      <w:sz w:val="16"/>
                      <w:szCs w:val="16"/>
                      <w:lang w:val="en-US"/>
                    </w:rPr>
                  </w:rPrChange>
                </w:rPr>
                <w:t>6</w:t>
              </w:r>
            </w:ins>
          </w:p>
        </w:tc>
        <w:tc>
          <w:tcPr>
            <w:tcW w:w="0" w:type="auto"/>
            <w:shd w:val="clear" w:color="auto" w:fill="auto"/>
            <w:noWrap/>
            <w:hideMark/>
          </w:tcPr>
          <w:p w14:paraId="647D1104" w14:textId="77777777" w:rsidR="00F65694" w:rsidRPr="003505CD" w:rsidRDefault="00F65694" w:rsidP="002E7038">
            <w:pPr>
              <w:spacing w:after="0"/>
              <w:jc w:val="right"/>
              <w:rPr>
                <w:ins w:id="3265" w:author="Thomas Stockhammer" w:date="2022-08-25T06:50:00Z"/>
                <w:rFonts w:ascii="Calibri" w:hAnsi="Calibri" w:cs="Calibri"/>
                <w:color w:val="FF0000"/>
                <w:sz w:val="16"/>
                <w:szCs w:val="16"/>
                <w:lang w:val="en-US"/>
                <w:rPrChange w:id="3266" w:author="Thomas Stockhammer" w:date="2022-08-25T15:23:00Z">
                  <w:rPr>
                    <w:ins w:id="3267" w:author="Thomas Stockhammer" w:date="2022-08-25T06:50:00Z"/>
                    <w:rFonts w:ascii="Calibri" w:hAnsi="Calibri" w:cs="Calibri"/>
                    <w:color w:val="000000"/>
                    <w:sz w:val="16"/>
                    <w:szCs w:val="16"/>
                    <w:lang w:val="en-US"/>
                  </w:rPr>
                </w:rPrChange>
              </w:rPr>
            </w:pPr>
            <w:ins w:id="3268" w:author="Thomas Stockhammer" w:date="2022-08-25T06:50:00Z">
              <w:r w:rsidRPr="003505CD">
                <w:rPr>
                  <w:rFonts w:ascii="Calibri" w:hAnsi="Calibri" w:cs="Calibri"/>
                  <w:color w:val="FF0000"/>
                  <w:sz w:val="16"/>
                  <w:szCs w:val="16"/>
                  <w:lang w:val="en-US"/>
                  <w:rPrChange w:id="3269" w:author="Thomas Stockhammer" w:date="2022-08-25T15:23:00Z">
                    <w:rPr>
                      <w:rFonts w:ascii="Calibri" w:hAnsi="Calibri" w:cs="Calibri"/>
                      <w:color w:val="000000"/>
                      <w:sz w:val="16"/>
                      <w:szCs w:val="16"/>
                      <w:lang w:val="en-US"/>
                    </w:rPr>
                  </w:rPrChange>
                </w:rPr>
                <w:t>712220</w:t>
              </w:r>
            </w:ins>
          </w:p>
        </w:tc>
        <w:tc>
          <w:tcPr>
            <w:tcW w:w="0" w:type="auto"/>
            <w:shd w:val="clear" w:color="auto" w:fill="auto"/>
            <w:noWrap/>
            <w:hideMark/>
          </w:tcPr>
          <w:p w14:paraId="2D02B9C5" w14:textId="77777777" w:rsidR="00F65694" w:rsidRPr="003505CD" w:rsidRDefault="00F65694" w:rsidP="002E7038">
            <w:pPr>
              <w:spacing w:after="0"/>
              <w:jc w:val="right"/>
              <w:rPr>
                <w:ins w:id="3270" w:author="Thomas Stockhammer" w:date="2022-08-25T06:50:00Z"/>
                <w:rFonts w:ascii="Calibri" w:hAnsi="Calibri" w:cs="Calibri"/>
                <w:color w:val="FF0000"/>
                <w:sz w:val="16"/>
                <w:szCs w:val="16"/>
                <w:lang w:val="en-US"/>
                <w:rPrChange w:id="3271" w:author="Thomas Stockhammer" w:date="2022-08-25T15:23:00Z">
                  <w:rPr>
                    <w:ins w:id="3272" w:author="Thomas Stockhammer" w:date="2022-08-25T06:50:00Z"/>
                    <w:rFonts w:ascii="Calibri" w:hAnsi="Calibri" w:cs="Calibri"/>
                    <w:color w:val="000000"/>
                    <w:sz w:val="16"/>
                    <w:szCs w:val="16"/>
                    <w:lang w:val="en-US"/>
                  </w:rPr>
                </w:rPrChange>
              </w:rPr>
            </w:pPr>
            <w:ins w:id="3273" w:author="Thomas Stockhammer" w:date="2022-08-25T06:50:00Z">
              <w:r w:rsidRPr="003505CD">
                <w:rPr>
                  <w:rFonts w:ascii="Calibri" w:hAnsi="Calibri" w:cs="Calibri"/>
                  <w:color w:val="FF0000"/>
                  <w:sz w:val="16"/>
                  <w:szCs w:val="16"/>
                  <w:lang w:val="en-US"/>
                  <w:rPrChange w:id="3274" w:author="Thomas Stockhammer" w:date="2022-08-25T15:23:00Z">
                    <w:rPr>
                      <w:rFonts w:ascii="Calibri" w:hAnsi="Calibri" w:cs="Calibri"/>
                      <w:color w:val="000000"/>
                      <w:sz w:val="16"/>
                      <w:szCs w:val="16"/>
                      <w:lang w:val="en-US"/>
                    </w:rPr>
                  </w:rPrChange>
                </w:rPr>
                <w:t>1.007%</w:t>
              </w:r>
            </w:ins>
          </w:p>
        </w:tc>
        <w:tc>
          <w:tcPr>
            <w:tcW w:w="0" w:type="auto"/>
            <w:shd w:val="clear" w:color="auto" w:fill="auto"/>
            <w:noWrap/>
            <w:hideMark/>
          </w:tcPr>
          <w:p w14:paraId="5C9D82F2" w14:textId="77777777" w:rsidR="00F65694" w:rsidRPr="003505CD" w:rsidRDefault="00F65694" w:rsidP="002E7038">
            <w:pPr>
              <w:spacing w:after="0"/>
              <w:jc w:val="right"/>
              <w:rPr>
                <w:ins w:id="3275" w:author="Thomas Stockhammer" w:date="2022-08-25T06:50:00Z"/>
                <w:rFonts w:ascii="Calibri" w:hAnsi="Calibri" w:cs="Calibri"/>
                <w:color w:val="FF0000"/>
                <w:sz w:val="16"/>
                <w:szCs w:val="16"/>
                <w:lang w:val="en-US"/>
                <w:rPrChange w:id="3276" w:author="Thomas Stockhammer" w:date="2022-08-25T15:23:00Z">
                  <w:rPr>
                    <w:ins w:id="3277" w:author="Thomas Stockhammer" w:date="2022-08-25T06:50:00Z"/>
                    <w:rFonts w:ascii="Calibri" w:hAnsi="Calibri" w:cs="Calibri"/>
                    <w:color w:val="000000"/>
                    <w:sz w:val="16"/>
                    <w:szCs w:val="16"/>
                    <w:lang w:val="en-US"/>
                  </w:rPr>
                </w:rPrChange>
              </w:rPr>
            </w:pPr>
            <w:ins w:id="3278" w:author="Thomas Stockhammer" w:date="2022-08-25T06:50:00Z">
              <w:r w:rsidRPr="003505CD">
                <w:rPr>
                  <w:rFonts w:ascii="Calibri" w:hAnsi="Calibri" w:cs="Calibri"/>
                  <w:color w:val="FF0000"/>
                  <w:sz w:val="16"/>
                  <w:szCs w:val="16"/>
                  <w:lang w:val="en-US"/>
                  <w:rPrChange w:id="3279" w:author="Thomas Stockhammer" w:date="2022-08-25T15:23:00Z">
                    <w:rPr>
                      <w:rFonts w:ascii="Calibri" w:hAnsi="Calibri" w:cs="Calibri"/>
                      <w:color w:val="000000"/>
                      <w:sz w:val="16"/>
                      <w:szCs w:val="16"/>
                      <w:lang w:val="en-US"/>
                    </w:rPr>
                  </w:rPrChange>
                </w:rPr>
                <w:t>7.459%</w:t>
              </w:r>
            </w:ins>
          </w:p>
        </w:tc>
        <w:tc>
          <w:tcPr>
            <w:tcW w:w="0" w:type="auto"/>
            <w:shd w:val="clear" w:color="auto" w:fill="auto"/>
            <w:noWrap/>
            <w:hideMark/>
          </w:tcPr>
          <w:p w14:paraId="21B56997" w14:textId="77777777" w:rsidR="00F65694" w:rsidRPr="003505CD" w:rsidRDefault="00F65694" w:rsidP="002E7038">
            <w:pPr>
              <w:spacing w:after="0"/>
              <w:jc w:val="right"/>
              <w:rPr>
                <w:ins w:id="3280" w:author="Thomas Stockhammer" w:date="2022-08-25T06:50:00Z"/>
                <w:rFonts w:ascii="Calibri" w:hAnsi="Calibri" w:cs="Calibri"/>
                <w:color w:val="FF0000"/>
                <w:sz w:val="16"/>
                <w:szCs w:val="16"/>
                <w:lang w:val="en-US"/>
                <w:rPrChange w:id="3281" w:author="Thomas Stockhammer" w:date="2022-08-25T15:23:00Z">
                  <w:rPr>
                    <w:ins w:id="3282" w:author="Thomas Stockhammer" w:date="2022-08-25T06:50:00Z"/>
                    <w:rFonts w:ascii="Calibri" w:hAnsi="Calibri" w:cs="Calibri"/>
                    <w:color w:val="000000"/>
                    <w:sz w:val="16"/>
                    <w:szCs w:val="16"/>
                    <w:lang w:val="en-US"/>
                  </w:rPr>
                </w:rPrChange>
              </w:rPr>
            </w:pPr>
            <w:ins w:id="3283" w:author="Thomas Stockhammer" w:date="2022-08-25T06:50:00Z">
              <w:r w:rsidRPr="003505CD">
                <w:rPr>
                  <w:rFonts w:ascii="Calibri" w:hAnsi="Calibri" w:cs="Calibri"/>
                  <w:color w:val="FF0000"/>
                  <w:sz w:val="16"/>
                  <w:szCs w:val="16"/>
                  <w:lang w:val="en-US"/>
                  <w:rPrChange w:id="3284" w:author="Thomas Stockhammer" w:date="2022-08-25T15:23:00Z">
                    <w:rPr>
                      <w:rFonts w:ascii="Calibri" w:hAnsi="Calibri" w:cs="Calibri"/>
                      <w:color w:val="000000"/>
                      <w:sz w:val="16"/>
                      <w:szCs w:val="16"/>
                      <w:lang w:val="en-US"/>
                    </w:rPr>
                  </w:rPrChange>
                </w:rPr>
                <w:t>11.120%</w:t>
              </w:r>
            </w:ins>
          </w:p>
        </w:tc>
        <w:tc>
          <w:tcPr>
            <w:tcW w:w="0" w:type="auto"/>
            <w:shd w:val="clear" w:color="auto" w:fill="auto"/>
            <w:noWrap/>
            <w:hideMark/>
          </w:tcPr>
          <w:p w14:paraId="47A07A01" w14:textId="77777777" w:rsidR="00F65694" w:rsidRPr="003505CD" w:rsidRDefault="00F65694" w:rsidP="002E7038">
            <w:pPr>
              <w:spacing w:after="0"/>
              <w:jc w:val="right"/>
              <w:rPr>
                <w:ins w:id="3285" w:author="Thomas Stockhammer" w:date="2022-08-25T06:50:00Z"/>
                <w:rFonts w:ascii="Calibri" w:hAnsi="Calibri" w:cs="Calibri"/>
                <w:color w:val="FF0000"/>
                <w:sz w:val="16"/>
                <w:szCs w:val="16"/>
                <w:lang w:val="en-US"/>
                <w:rPrChange w:id="3286" w:author="Thomas Stockhammer" w:date="2022-08-25T15:23:00Z">
                  <w:rPr>
                    <w:ins w:id="3287" w:author="Thomas Stockhammer" w:date="2022-08-25T06:50:00Z"/>
                    <w:rFonts w:ascii="Calibri" w:hAnsi="Calibri" w:cs="Calibri"/>
                    <w:color w:val="000000"/>
                    <w:sz w:val="16"/>
                    <w:szCs w:val="16"/>
                    <w:lang w:val="en-US"/>
                  </w:rPr>
                </w:rPrChange>
              </w:rPr>
            </w:pPr>
            <w:ins w:id="3288" w:author="Thomas Stockhammer" w:date="2022-08-25T06:50:00Z">
              <w:r w:rsidRPr="003505CD">
                <w:rPr>
                  <w:rFonts w:ascii="Calibri" w:hAnsi="Calibri" w:cs="Calibri"/>
                  <w:color w:val="FF0000"/>
                  <w:sz w:val="16"/>
                  <w:szCs w:val="16"/>
                  <w:lang w:val="en-US"/>
                  <w:rPrChange w:id="3289" w:author="Thomas Stockhammer" w:date="2022-08-25T15:23:00Z">
                    <w:rPr>
                      <w:rFonts w:ascii="Calibri" w:hAnsi="Calibri" w:cs="Calibri"/>
                      <w:color w:val="000000"/>
                      <w:sz w:val="16"/>
                      <w:szCs w:val="16"/>
                      <w:lang w:val="en-US"/>
                    </w:rPr>
                  </w:rPrChange>
                </w:rPr>
                <w:t>30.522%</w:t>
              </w:r>
            </w:ins>
          </w:p>
        </w:tc>
        <w:tc>
          <w:tcPr>
            <w:tcW w:w="0" w:type="auto"/>
            <w:shd w:val="clear" w:color="auto" w:fill="auto"/>
            <w:noWrap/>
            <w:hideMark/>
          </w:tcPr>
          <w:p w14:paraId="72756262" w14:textId="77777777" w:rsidR="00F65694" w:rsidRPr="003505CD" w:rsidRDefault="00F65694" w:rsidP="002E7038">
            <w:pPr>
              <w:spacing w:after="0"/>
              <w:jc w:val="right"/>
              <w:rPr>
                <w:ins w:id="3290" w:author="Thomas Stockhammer" w:date="2022-08-25T06:50:00Z"/>
                <w:rFonts w:ascii="Calibri" w:hAnsi="Calibri" w:cs="Calibri"/>
                <w:color w:val="FF0000"/>
                <w:sz w:val="16"/>
                <w:szCs w:val="16"/>
                <w:lang w:val="en-US"/>
                <w:rPrChange w:id="3291" w:author="Thomas Stockhammer" w:date="2022-08-25T15:23:00Z">
                  <w:rPr>
                    <w:ins w:id="3292" w:author="Thomas Stockhammer" w:date="2022-08-25T06:50:00Z"/>
                    <w:rFonts w:ascii="Calibri" w:hAnsi="Calibri" w:cs="Calibri"/>
                    <w:color w:val="000000"/>
                    <w:sz w:val="16"/>
                    <w:szCs w:val="16"/>
                    <w:lang w:val="en-US"/>
                  </w:rPr>
                </w:rPrChange>
              </w:rPr>
            </w:pPr>
            <w:ins w:id="3293" w:author="Thomas Stockhammer" w:date="2022-08-25T06:50:00Z">
              <w:r w:rsidRPr="003505CD">
                <w:rPr>
                  <w:rFonts w:ascii="Calibri" w:hAnsi="Calibri" w:cs="Calibri"/>
                  <w:color w:val="FF0000"/>
                  <w:sz w:val="16"/>
                  <w:szCs w:val="16"/>
                  <w:lang w:val="en-US"/>
                  <w:rPrChange w:id="3294" w:author="Thomas Stockhammer" w:date="2022-08-25T15:23:00Z">
                    <w:rPr>
                      <w:rFonts w:ascii="Calibri" w:hAnsi="Calibri" w:cs="Calibri"/>
                      <w:color w:val="000000"/>
                      <w:sz w:val="16"/>
                      <w:szCs w:val="16"/>
                      <w:lang w:val="en-US"/>
                    </w:rPr>
                  </w:rPrChange>
                </w:rPr>
                <w:t>11.120%</w:t>
              </w:r>
            </w:ins>
          </w:p>
        </w:tc>
        <w:tc>
          <w:tcPr>
            <w:tcW w:w="0" w:type="auto"/>
            <w:shd w:val="clear" w:color="auto" w:fill="auto"/>
            <w:noWrap/>
            <w:hideMark/>
          </w:tcPr>
          <w:p w14:paraId="1C4C4AA1" w14:textId="77777777" w:rsidR="00F65694" w:rsidRPr="003505CD" w:rsidRDefault="00F65694" w:rsidP="002E7038">
            <w:pPr>
              <w:spacing w:after="0"/>
              <w:jc w:val="right"/>
              <w:rPr>
                <w:ins w:id="3295" w:author="Thomas Stockhammer" w:date="2022-08-25T06:50:00Z"/>
                <w:rFonts w:ascii="Calibri" w:hAnsi="Calibri" w:cs="Calibri"/>
                <w:color w:val="FF0000"/>
                <w:sz w:val="16"/>
                <w:szCs w:val="16"/>
                <w:lang w:val="en-US"/>
                <w:rPrChange w:id="3296" w:author="Thomas Stockhammer" w:date="2022-08-25T15:23:00Z">
                  <w:rPr>
                    <w:ins w:id="3297" w:author="Thomas Stockhammer" w:date="2022-08-25T06:50:00Z"/>
                    <w:rFonts w:ascii="Calibri" w:hAnsi="Calibri" w:cs="Calibri"/>
                    <w:color w:val="000000"/>
                    <w:sz w:val="16"/>
                    <w:szCs w:val="16"/>
                    <w:lang w:val="en-US"/>
                  </w:rPr>
                </w:rPrChange>
              </w:rPr>
            </w:pPr>
            <w:ins w:id="3298" w:author="Thomas Stockhammer" w:date="2022-08-25T06:50:00Z">
              <w:r w:rsidRPr="003505CD">
                <w:rPr>
                  <w:rFonts w:ascii="Calibri" w:hAnsi="Calibri" w:cs="Calibri"/>
                  <w:color w:val="FF0000"/>
                  <w:sz w:val="16"/>
                  <w:szCs w:val="16"/>
                  <w:lang w:val="en-US"/>
                  <w:rPrChange w:id="3299" w:author="Thomas Stockhammer" w:date="2022-08-25T15:23:00Z">
                    <w:rPr>
                      <w:rFonts w:ascii="Calibri" w:hAnsi="Calibri" w:cs="Calibri"/>
                      <w:color w:val="000000"/>
                      <w:sz w:val="16"/>
                      <w:szCs w:val="16"/>
                      <w:lang w:val="en-US"/>
                    </w:rPr>
                  </w:rPrChange>
                </w:rPr>
                <w:t>58.358%</w:t>
              </w:r>
            </w:ins>
          </w:p>
        </w:tc>
        <w:tc>
          <w:tcPr>
            <w:tcW w:w="0" w:type="auto"/>
            <w:shd w:val="clear" w:color="auto" w:fill="auto"/>
            <w:noWrap/>
            <w:hideMark/>
          </w:tcPr>
          <w:p w14:paraId="35D7D43C" w14:textId="77777777" w:rsidR="00F65694" w:rsidRPr="003505CD" w:rsidRDefault="00F65694" w:rsidP="002E7038">
            <w:pPr>
              <w:spacing w:after="0"/>
              <w:jc w:val="right"/>
              <w:rPr>
                <w:ins w:id="3300" w:author="Thomas Stockhammer" w:date="2022-08-25T06:50:00Z"/>
                <w:rFonts w:ascii="Calibri" w:hAnsi="Calibri" w:cs="Calibri"/>
                <w:color w:val="FF0000"/>
                <w:sz w:val="16"/>
                <w:szCs w:val="16"/>
                <w:lang w:val="en-US"/>
                <w:rPrChange w:id="3301" w:author="Thomas Stockhammer" w:date="2022-08-25T15:23:00Z">
                  <w:rPr>
                    <w:ins w:id="3302" w:author="Thomas Stockhammer" w:date="2022-08-25T06:50:00Z"/>
                    <w:rFonts w:ascii="Calibri" w:hAnsi="Calibri" w:cs="Calibri"/>
                    <w:color w:val="000000"/>
                    <w:sz w:val="16"/>
                    <w:szCs w:val="16"/>
                    <w:lang w:val="en-US"/>
                  </w:rPr>
                </w:rPrChange>
              </w:rPr>
            </w:pPr>
            <w:ins w:id="3303" w:author="Thomas Stockhammer" w:date="2022-08-25T06:50:00Z">
              <w:r w:rsidRPr="003505CD">
                <w:rPr>
                  <w:rFonts w:ascii="Calibri" w:hAnsi="Calibri" w:cs="Calibri"/>
                  <w:color w:val="FF0000"/>
                  <w:sz w:val="16"/>
                  <w:szCs w:val="16"/>
                  <w:lang w:val="en-US"/>
                  <w:rPrChange w:id="3304" w:author="Thomas Stockhammer" w:date="2022-08-25T15:23:00Z">
                    <w:rPr>
                      <w:rFonts w:ascii="Calibri" w:hAnsi="Calibri" w:cs="Calibri"/>
                      <w:color w:val="000000"/>
                      <w:sz w:val="16"/>
                      <w:szCs w:val="16"/>
                      <w:lang w:val="en-US"/>
                    </w:rPr>
                  </w:rPrChange>
                </w:rPr>
                <w:t>69.478%</w:t>
              </w:r>
            </w:ins>
          </w:p>
        </w:tc>
        <w:tc>
          <w:tcPr>
            <w:tcW w:w="0" w:type="auto"/>
            <w:shd w:val="clear" w:color="auto" w:fill="auto"/>
            <w:noWrap/>
            <w:hideMark/>
          </w:tcPr>
          <w:p w14:paraId="33F5E228" w14:textId="77777777" w:rsidR="00F65694" w:rsidRPr="003505CD" w:rsidRDefault="00F65694" w:rsidP="002E7038">
            <w:pPr>
              <w:spacing w:after="0"/>
              <w:jc w:val="right"/>
              <w:rPr>
                <w:ins w:id="3305" w:author="Thomas Stockhammer" w:date="2022-08-25T06:50:00Z"/>
                <w:rFonts w:ascii="Calibri" w:hAnsi="Calibri" w:cs="Calibri"/>
                <w:color w:val="FF0000"/>
                <w:sz w:val="16"/>
                <w:szCs w:val="16"/>
                <w:lang w:val="en-US"/>
                <w:rPrChange w:id="3306" w:author="Thomas Stockhammer" w:date="2022-08-25T15:23:00Z">
                  <w:rPr>
                    <w:ins w:id="3307" w:author="Thomas Stockhammer" w:date="2022-08-25T06:50:00Z"/>
                    <w:rFonts w:ascii="Calibri" w:hAnsi="Calibri" w:cs="Calibri"/>
                    <w:color w:val="000000"/>
                    <w:sz w:val="16"/>
                    <w:szCs w:val="16"/>
                    <w:lang w:val="en-US"/>
                  </w:rPr>
                </w:rPrChange>
              </w:rPr>
            </w:pPr>
            <w:ins w:id="3308" w:author="Thomas Stockhammer" w:date="2022-08-25T06:50:00Z">
              <w:r w:rsidRPr="003505CD">
                <w:rPr>
                  <w:rFonts w:ascii="Calibri" w:hAnsi="Calibri" w:cs="Calibri"/>
                  <w:color w:val="FF0000"/>
                  <w:sz w:val="16"/>
                  <w:szCs w:val="16"/>
                  <w:lang w:val="en-US"/>
                  <w:rPrChange w:id="3309" w:author="Thomas Stockhammer" w:date="2022-08-25T15:23:00Z">
                    <w:rPr>
                      <w:rFonts w:ascii="Calibri" w:hAnsi="Calibri" w:cs="Calibri"/>
                      <w:color w:val="000000"/>
                      <w:sz w:val="16"/>
                      <w:szCs w:val="16"/>
                      <w:lang w:val="en-US"/>
                    </w:rPr>
                  </w:rPrChange>
                </w:rPr>
                <w:t>40054</w:t>
              </w:r>
            </w:ins>
          </w:p>
        </w:tc>
        <w:tc>
          <w:tcPr>
            <w:tcW w:w="0" w:type="auto"/>
            <w:shd w:val="clear" w:color="auto" w:fill="auto"/>
            <w:noWrap/>
            <w:hideMark/>
          </w:tcPr>
          <w:p w14:paraId="7AF1E2A2" w14:textId="77777777" w:rsidR="00F65694" w:rsidRPr="003505CD" w:rsidRDefault="00F65694" w:rsidP="002E7038">
            <w:pPr>
              <w:spacing w:after="0"/>
              <w:jc w:val="right"/>
              <w:rPr>
                <w:ins w:id="3310" w:author="Thomas Stockhammer" w:date="2022-08-25T06:50:00Z"/>
                <w:rFonts w:ascii="Calibri" w:hAnsi="Calibri" w:cs="Calibri"/>
                <w:color w:val="FF0000"/>
                <w:sz w:val="16"/>
                <w:szCs w:val="16"/>
                <w:lang w:val="en-US"/>
                <w:rPrChange w:id="3311" w:author="Thomas Stockhammer" w:date="2022-08-25T15:23:00Z">
                  <w:rPr>
                    <w:ins w:id="3312" w:author="Thomas Stockhammer" w:date="2022-08-25T06:50:00Z"/>
                    <w:rFonts w:ascii="Calibri" w:hAnsi="Calibri" w:cs="Calibri"/>
                    <w:color w:val="000000"/>
                    <w:sz w:val="16"/>
                    <w:szCs w:val="16"/>
                    <w:lang w:val="en-US"/>
                  </w:rPr>
                </w:rPrChange>
              </w:rPr>
            </w:pPr>
            <w:ins w:id="3313" w:author="Thomas Stockhammer" w:date="2022-08-25T06:50:00Z">
              <w:r w:rsidRPr="003505CD">
                <w:rPr>
                  <w:rFonts w:ascii="Calibri" w:hAnsi="Calibri" w:cs="Calibri"/>
                  <w:color w:val="FF0000"/>
                  <w:sz w:val="16"/>
                  <w:szCs w:val="16"/>
                  <w:lang w:val="en-US"/>
                  <w:rPrChange w:id="3314" w:author="Thomas Stockhammer" w:date="2022-08-25T15:23:00Z">
                    <w:rPr>
                      <w:rFonts w:ascii="Calibri" w:hAnsi="Calibri" w:cs="Calibri"/>
                      <w:color w:val="000000"/>
                      <w:sz w:val="16"/>
                      <w:szCs w:val="16"/>
                      <w:lang w:val="en-US"/>
                    </w:rPr>
                  </w:rPrChange>
                </w:rPr>
                <w:t>40415</w:t>
              </w:r>
            </w:ins>
          </w:p>
        </w:tc>
        <w:tc>
          <w:tcPr>
            <w:tcW w:w="0" w:type="auto"/>
            <w:shd w:val="clear" w:color="auto" w:fill="auto"/>
            <w:noWrap/>
            <w:hideMark/>
          </w:tcPr>
          <w:p w14:paraId="2C905358" w14:textId="77777777" w:rsidR="00F65694" w:rsidRPr="003505CD" w:rsidRDefault="00F65694" w:rsidP="002E7038">
            <w:pPr>
              <w:spacing w:after="0"/>
              <w:jc w:val="right"/>
              <w:rPr>
                <w:ins w:id="3315" w:author="Thomas Stockhammer" w:date="2022-08-25T06:50:00Z"/>
                <w:rFonts w:ascii="Calibri" w:hAnsi="Calibri" w:cs="Calibri"/>
                <w:color w:val="FF0000"/>
                <w:sz w:val="16"/>
                <w:szCs w:val="16"/>
                <w:lang w:val="en-US"/>
                <w:rPrChange w:id="3316" w:author="Thomas Stockhammer" w:date="2022-08-25T15:23:00Z">
                  <w:rPr>
                    <w:ins w:id="3317" w:author="Thomas Stockhammer" w:date="2022-08-25T06:50:00Z"/>
                    <w:rFonts w:ascii="Calibri" w:hAnsi="Calibri" w:cs="Calibri"/>
                    <w:color w:val="000000"/>
                    <w:sz w:val="16"/>
                    <w:szCs w:val="16"/>
                    <w:lang w:val="en-US"/>
                  </w:rPr>
                </w:rPrChange>
              </w:rPr>
            </w:pPr>
            <w:ins w:id="3318" w:author="Thomas Stockhammer" w:date="2022-08-25T06:50:00Z">
              <w:r w:rsidRPr="003505CD">
                <w:rPr>
                  <w:rFonts w:ascii="Calibri" w:hAnsi="Calibri" w:cs="Calibri"/>
                  <w:color w:val="FF0000"/>
                  <w:sz w:val="16"/>
                  <w:szCs w:val="16"/>
                  <w:lang w:val="en-US"/>
                  <w:rPrChange w:id="3319" w:author="Thomas Stockhammer" w:date="2022-08-25T15:23:00Z">
                    <w:rPr>
                      <w:rFonts w:ascii="Calibri" w:hAnsi="Calibri" w:cs="Calibri"/>
                      <w:color w:val="000000"/>
                      <w:sz w:val="16"/>
                      <w:szCs w:val="16"/>
                      <w:lang w:val="en-US"/>
                    </w:rPr>
                  </w:rPrChange>
                </w:rPr>
                <w:t>12772</w:t>
              </w:r>
            </w:ins>
          </w:p>
        </w:tc>
        <w:tc>
          <w:tcPr>
            <w:tcW w:w="0" w:type="auto"/>
            <w:shd w:val="clear" w:color="auto" w:fill="auto"/>
            <w:noWrap/>
            <w:hideMark/>
          </w:tcPr>
          <w:p w14:paraId="37DA1F6D" w14:textId="77777777" w:rsidR="00F65694" w:rsidRPr="003505CD" w:rsidRDefault="00F65694" w:rsidP="002E7038">
            <w:pPr>
              <w:spacing w:after="0"/>
              <w:jc w:val="right"/>
              <w:rPr>
                <w:ins w:id="3320" w:author="Thomas Stockhammer" w:date="2022-08-25T06:50:00Z"/>
                <w:rFonts w:ascii="Calibri" w:hAnsi="Calibri" w:cs="Calibri"/>
                <w:color w:val="FF0000"/>
                <w:sz w:val="16"/>
                <w:szCs w:val="16"/>
                <w:lang w:val="en-US"/>
                <w:rPrChange w:id="3321" w:author="Thomas Stockhammer" w:date="2022-08-25T15:23:00Z">
                  <w:rPr>
                    <w:ins w:id="3322" w:author="Thomas Stockhammer" w:date="2022-08-25T06:50:00Z"/>
                    <w:rFonts w:ascii="Calibri" w:hAnsi="Calibri" w:cs="Calibri"/>
                    <w:color w:val="000000"/>
                    <w:sz w:val="16"/>
                    <w:szCs w:val="16"/>
                    <w:lang w:val="en-US"/>
                  </w:rPr>
                </w:rPrChange>
              </w:rPr>
            </w:pPr>
            <w:ins w:id="3323" w:author="Thomas Stockhammer" w:date="2022-08-25T06:50:00Z">
              <w:r w:rsidRPr="003505CD">
                <w:rPr>
                  <w:rFonts w:ascii="Calibri" w:hAnsi="Calibri" w:cs="Calibri"/>
                  <w:color w:val="FF0000"/>
                  <w:sz w:val="16"/>
                  <w:szCs w:val="16"/>
                  <w:lang w:val="en-US"/>
                  <w:rPrChange w:id="3324" w:author="Thomas Stockhammer" w:date="2022-08-25T15:23:00Z">
                    <w:rPr>
                      <w:rFonts w:ascii="Calibri" w:hAnsi="Calibri" w:cs="Calibri"/>
                      <w:color w:val="000000"/>
                      <w:sz w:val="16"/>
                      <w:szCs w:val="16"/>
                      <w:lang w:val="en-US"/>
                    </w:rPr>
                  </w:rPrChange>
                </w:rPr>
                <w:t>12916</w:t>
              </w:r>
            </w:ins>
          </w:p>
        </w:tc>
      </w:tr>
      <w:tr w:rsidR="003505CD" w:rsidRPr="003619BB" w14:paraId="339ABAC7" w14:textId="77777777" w:rsidTr="002E7038">
        <w:trPr>
          <w:trHeight w:val="300"/>
          <w:ins w:id="3325" w:author="Thomas Stockhammer" w:date="2022-08-25T06:50:00Z"/>
        </w:trPr>
        <w:tc>
          <w:tcPr>
            <w:tcW w:w="0" w:type="auto"/>
            <w:shd w:val="clear" w:color="auto" w:fill="D9E2F3"/>
            <w:noWrap/>
            <w:hideMark/>
          </w:tcPr>
          <w:p w14:paraId="4BCEBBC4" w14:textId="77777777" w:rsidR="00F65694" w:rsidRPr="003505CD" w:rsidRDefault="00F65694" w:rsidP="002E7038">
            <w:pPr>
              <w:spacing w:after="0"/>
              <w:jc w:val="right"/>
              <w:rPr>
                <w:ins w:id="3326" w:author="Thomas Stockhammer" w:date="2022-08-25T06:50:00Z"/>
                <w:rFonts w:ascii="Calibri" w:hAnsi="Calibri" w:cs="Calibri"/>
                <w:b/>
                <w:bCs/>
                <w:color w:val="FF0000"/>
                <w:sz w:val="16"/>
                <w:szCs w:val="16"/>
                <w:lang w:val="en-US"/>
                <w:rPrChange w:id="3327" w:author="Thomas Stockhammer" w:date="2022-08-25T15:23:00Z">
                  <w:rPr>
                    <w:ins w:id="3328" w:author="Thomas Stockhammer" w:date="2022-08-25T06:50:00Z"/>
                    <w:rFonts w:ascii="Calibri" w:hAnsi="Calibri" w:cs="Calibri"/>
                    <w:b/>
                    <w:bCs/>
                    <w:color w:val="000000"/>
                    <w:sz w:val="16"/>
                    <w:szCs w:val="16"/>
                    <w:lang w:val="en-US"/>
                  </w:rPr>
                </w:rPrChange>
              </w:rPr>
            </w:pPr>
            <w:ins w:id="3329" w:author="Thomas Stockhammer" w:date="2022-08-25T06:50:00Z">
              <w:r w:rsidRPr="003505CD">
                <w:rPr>
                  <w:rFonts w:ascii="Calibri" w:hAnsi="Calibri" w:cs="Calibri"/>
                  <w:b/>
                  <w:bCs/>
                  <w:color w:val="FF0000"/>
                  <w:sz w:val="16"/>
                  <w:szCs w:val="16"/>
                  <w:lang w:val="en-US"/>
                  <w:rPrChange w:id="3330" w:author="Thomas Stockhammer" w:date="2022-08-25T15:23:00Z">
                    <w:rPr>
                      <w:rFonts w:ascii="Calibri" w:hAnsi="Calibri" w:cs="Calibri"/>
                      <w:b/>
                      <w:bCs/>
                      <w:color w:val="000000"/>
                      <w:sz w:val="16"/>
                      <w:szCs w:val="16"/>
                      <w:lang w:val="en-US"/>
                    </w:rPr>
                  </w:rPrChange>
                </w:rPr>
                <w:t>7</w:t>
              </w:r>
            </w:ins>
          </w:p>
        </w:tc>
        <w:tc>
          <w:tcPr>
            <w:tcW w:w="0" w:type="auto"/>
            <w:shd w:val="clear" w:color="auto" w:fill="D9E2F3"/>
            <w:noWrap/>
            <w:hideMark/>
          </w:tcPr>
          <w:p w14:paraId="5506389A" w14:textId="77777777" w:rsidR="00F65694" w:rsidRPr="003505CD" w:rsidRDefault="00F65694" w:rsidP="002E7038">
            <w:pPr>
              <w:spacing w:after="0"/>
              <w:jc w:val="right"/>
              <w:rPr>
                <w:ins w:id="3331" w:author="Thomas Stockhammer" w:date="2022-08-25T06:50:00Z"/>
                <w:rFonts w:ascii="Calibri" w:hAnsi="Calibri" w:cs="Calibri"/>
                <w:color w:val="FF0000"/>
                <w:sz w:val="16"/>
                <w:szCs w:val="16"/>
                <w:lang w:val="en-US"/>
                <w:rPrChange w:id="3332" w:author="Thomas Stockhammer" w:date="2022-08-25T15:23:00Z">
                  <w:rPr>
                    <w:ins w:id="3333" w:author="Thomas Stockhammer" w:date="2022-08-25T06:50:00Z"/>
                    <w:rFonts w:ascii="Calibri" w:hAnsi="Calibri" w:cs="Calibri"/>
                    <w:color w:val="000000"/>
                    <w:sz w:val="16"/>
                    <w:szCs w:val="16"/>
                    <w:lang w:val="en-US"/>
                  </w:rPr>
                </w:rPrChange>
              </w:rPr>
            </w:pPr>
            <w:ins w:id="3334" w:author="Thomas Stockhammer" w:date="2022-08-25T06:50:00Z">
              <w:r w:rsidRPr="003505CD">
                <w:rPr>
                  <w:rFonts w:ascii="Calibri" w:hAnsi="Calibri" w:cs="Calibri"/>
                  <w:color w:val="FF0000"/>
                  <w:sz w:val="16"/>
                  <w:szCs w:val="16"/>
                  <w:lang w:val="en-US"/>
                  <w:rPrChange w:id="3335" w:author="Thomas Stockhammer" w:date="2022-08-25T15:23:00Z">
                    <w:rPr>
                      <w:rFonts w:ascii="Calibri" w:hAnsi="Calibri" w:cs="Calibri"/>
                      <w:color w:val="000000"/>
                      <w:sz w:val="16"/>
                      <w:szCs w:val="16"/>
                      <w:lang w:val="en-US"/>
                    </w:rPr>
                  </w:rPrChange>
                </w:rPr>
                <w:t>924161</w:t>
              </w:r>
            </w:ins>
          </w:p>
        </w:tc>
        <w:tc>
          <w:tcPr>
            <w:tcW w:w="0" w:type="auto"/>
            <w:shd w:val="clear" w:color="auto" w:fill="D9E2F3"/>
            <w:noWrap/>
            <w:hideMark/>
          </w:tcPr>
          <w:p w14:paraId="6AB64316" w14:textId="77777777" w:rsidR="00F65694" w:rsidRPr="003505CD" w:rsidRDefault="00F65694" w:rsidP="002E7038">
            <w:pPr>
              <w:spacing w:after="0"/>
              <w:jc w:val="right"/>
              <w:rPr>
                <w:ins w:id="3336" w:author="Thomas Stockhammer" w:date="2022-08-25T06:50:00Z"/>
                <w:rFonts w:ascii="Calibri" w:hAnsi="Calibri" w:cs="Calibri"/>
                <w:color w:val="FF0000"/>
                <w:sz w:val="16"/>
                <w:szCs w:val="16"/>
                <w:lang w:val="en-US"/>
                <w:rPrChange w:id="3337" w:author="Thomas Stockhammer" w:date="2022-08-25T15:23:00Z">
                  <w:rPr>
                    <w:ins w:id="3338" w:author="Thomas Stockhammer" w:date="2022-08-25T06:50:00Z"/>
                    <w:rFonts w:ascii="Calibri" w:hAnsi="Calibri" w:cs="Calibri"/>
                    <w:color w:val="000000"/>
                    <w:sz w:val="16"/>
                    <w:szCs w:val="16"/>
                    <w:lang w:val="en-US"/>
                  </w:rPr>
                </w:rPrChange>
              </w:rPr>
            </w:pPr>
            <w:ins w:id="3339" w:author="Thomas Stockhammer" w:date="2022-08-25T06:50:00Z">
              <w:r w:rsidRPr="003505CD">
                <w:rPr>
                  <w:rFonts w:ascii="Calibri" w:hAnsi="Calibri" w:cs="Calibri"/>
                  <w:color w:val="FF0000"/>
                  <w:sz w:val="16"/>
                  <w:szCs w:val="16"/>
                  <w:lang w:val="en-US"/>
                  <w:rPrChange w:id="3340" w:author="Thomas Stockhammer" w:date="2022-08-25T15:23:00Z">
                    <w:rPr>
                      <w:rFonts w:ascii="Calibri" w:hAnsi="Calibri" w:cs="Calibri"/>
                      <w:color w:val="000000"/>
                      <w:sz w:val="16"/>
                      <w:szCs w:val="16"/>
                      <w:lang w:val="en-US"/>
                    </w:rPr>
                  </w:rPrChange>
                </w:rPr>
                <w:t>1.017%</w:t>
              </w:r>
            </w:ins>
          </w:p>
        </w:tc>
        <w:tc>
          <w:tcPr>
            <w:tcW w:w="0" w:type="auto"/>
            <w:shd w:val="clear" w:color="auto" w:fill="D9E2F3"/>
            <w:noWrap/>
            <w:hideMark/>
          </w:tcPr>
          <w:p w14:paraId="6D388658" w14:textId="77777777" w:rsidR="00F65694" w:rsidRPr="003505CD" w:rsidRDefault="00F65694" w:rsidP="002E7038">
            <w:pPr>
              <w:spacing w:after="0"/>
              <w:jc w:val="right"/>
              <w:rPr>
                <w:ins w:id="3341" w:author="Thomas Stockhammer" w:date="2022-08-25T06:50:00Z"/>
                <w:rFonts w:ascii="Calibri" w:hAnsi="Calibri" w:cs="Calibri"/>
                <w:color w:val="FF0000"/>
                <w:sz w:val="16"/>
                <w:szCs w:val="16"/>
                <w:lang w:val="en-US"/>
                <w:rPrChange w:id="3342" w:author="Thomas Stockhammer" w:date="2022-08-25T15:23:00Z">
                  <w:rPr>
                    <w:ins w:id="3343" w:author="Thomas Stockhammer" w:date="2022-08-25T06:50:00Z"/>
                    <w:rFonts w:ascii="Calibri" w:hAnsi="Calibri" w:cs="Calibri"/>
                    <w:color w:val="000000"/>
                    <w:sz w:val="16"/>
                    <w:szCs w:val="16"/>
                    <w:lang w:val="en-US"/>
                  </w:rPr>
                </w:rPrChange>
              </w:rPr>
            </w:pPr>
            <w:ins w:id="3344" w:author="Thomas Stockhammer" w:date="2022-08-25T06:50:00Z">
              <w:r w:rsidRPr="003505CD">
                <w:rPr>
                  <w:rFonts w:ascii="Calibri" w:hAnsi="Calibri" w:cs="Calibri"/>
                  <w:color w:val="FF0000"/>
                  <w:sz w:val="16"/>
                  <w:szCs w:val="16"/>
                  <w:lang w:val="en-US"/>
                  <w:rPrChange w:id="3345" w:author="Thomas Stockhammer" w:date="2022-08-25T15:23:00Z">
                    <w:rPr>
                      <w:rFonts w:ascii="Calibri" w:hAnsi="Calibri" w:cs="Calibri"/>
                      <w:color w:val="000000"/>
                      <w:sz w:val="16"/>
                      <w:szCs w:val="16"/>
                      <w:lang w:val="en-US"/>
                    </w:rPr>
                  </w:rPrChange>
                </w:rPr>
                <w:t>28.905%</w:t>
              </w:r>
            </w:ins>
          </w:p>
        </w:tc>
        <w:tc>
          <w:tcPr>
            <w:tcW w:w="0" w:type="auto"/>
            <w:shd w:val="clear" w:color="auto" w:fill="D9E2F3"/>
            <w:noWrap/>
            <w:hideMark/>
          </w:tcPr>
          <w:p w14:paraId="2C86D8A1" w14:textId="77777777" w:rsidR="00F65694" w:rsidRPr="003505CD" w:rsidRDefault="00F65694" w:rsidP="002E7038">
            <w:pPr>
              <w:spacing w:after="0"/>
              <w:jc w:val="right"/>
              <w:rPr>
                <w:ins w:id="3346" w:author="Thomas Stockhammer" w:date="2022-08-25T06:50:00Z"/>
                <w:rFonts w:ascii="Calibri" w:hAnsi="Calibri" w:cs="Calibri"/>
                <w:color w:val="FF0000"/>
                <w:sz w:val="16"/>
                <w:szCs w:val="16"/>
                <w:lang w:val="en-US"/>
                <w:rPrChange w:id="3347" w:author="Thomas Stockhammer" w:date="2022-08-25T15:23:00Z">
                  <w:rPr>
                    <w:ins w:id="3348" w:author="Thomas Stockhammer" w:date="2022-08-25T06:50:00Z"/>
                    <w:rFonts w:ascii="Calibri" w:hAnsi="Calibri" w:cs="Calibri"/>
                    <w:color w:val="000000"/>
                    <w:sz w:val="16"/>
                    <w:szCs w:val="16"/>
                    <w:lang w:val="en-US"/>
                  </w:rPr>
                </w:rPrChange>
              </w:rPr>
            </w:pPr>
            <w:ins w:id="3349" w:author="Thomas Stockhammer" w:date="2022-08-25T06:50:00Z">
              <w:r w:rsidRPr="003505CD">
                <w:rPr>
                  <w:rFonts w:ascii="Calibri" w:hAnsi="Calibri" w:cs="Calibri"/>
                  <w:color w:val="FF0000"/>
                  <w:sz w:val="16"/>
                  <w:szCs w:val="16"/>
                  <w:lang w:val="en-US"/>
                  <w:rPrChange w:id="3350" w:author="Thomas Stockhammer" w:date="2022-08-25T15:23:00Z">
                    <w:rPr>
                      <w:rFonts w:ascii="Calibri" w:hAnsi="Calibri" w:cs="Calibri"/>
                      <w:color w:val="000000"/>
                      <w:sz w:val="16"/>
                      <w:szCs w:val="16"/>
                      <w:lang w:val="en-US"/>
                    </w:rPr>
                  </w:rPrChange>
                </w:rPr>
                <w:t>32.619%</w:t>
              </w:r>
            </w:ins>
          </w:p>
        </w:tc>
        <w:tc>
          <w:tcPr>
            <w:tcW w:w="0" w:type="auto"/>
            <w:shd w:val="clear" w:color="auto" w:fill="D9E2F3"/>
            <w:noWrap/>
            <w:hideMark/>
          </w:tcPr>
          <w:p w14:paraId="4C31594D" w14:textId="77777777" w:rsidR="00F65694" w:rsidRPr="003505CD" w:rsidRDefault="00F65694" w:rsidP="002E7038">
            <w:pPr>
              <w:spacing w:after="0"/>
              <w:jc w:val="right"/>
              <w:rPr>
                <w:ins w:id="3351" w:author="Thomas Stockhammer" w:date="2022-08-25T06:50:00Z"/>
                <w:rFonts w:ascii="Calibri" w:hAnsi="Calibri" w:cs="Calibri"/>
                <w:color w:val="FF0000"/>
                <w:sz w:val="16"/>
                <w:szCs w:val="16"/>
                <w:lang w:val="en-US"/>
                <w:rPrChange w:id="3352" w:author="Thomas Stockhammer" w:date="2022-08-25T15:23:00Z">
                  <w:rPr>
                    <w:ins w:id="3353" w:author="Thomas Stockhammer" w:date="2022-08-25T06:50:00Z"/>
                    <w:rFonts w:ascii="Calibri" w:hAnsi="Calibri" w:cs="Calibri"/>
                    <w:color w:val="000000"/>
                    <w:sz w:val="16"/>
                    <w:szCs w:val="16"/>
                    <w:lang w:val="en-US"/>
                  </w:rPr>
                </w:rPrChange>
              </w:rPr>
            </w:pPr>
            <w:ins w:id="3354" w:author="Thomas Stockhammer" w:date="2022-08-25T06:50:00Z">
              <w:r w:rsidRPr="003505CD">
                <w:rPr>
                  <w:rFonts w:ascii="Calibri" w:hAnsi="Calibri" w:cs="Calibri"/>
                  <w:color w:val="FF0000"/>
                  <w:sz w:val="16"/>
                  <w:szCs w:val="16"/>
                  <w:lang w:val="en-US"/>
                  <w:rPrChange w:id="3355" w:author="Thomas Stockhammer" w:date="2022-08-25T15:23:00Z">
                    <w:rPr>
                      <w:rFonts w:ascii="Calibri" w:hAnsi="Calibri" w:cs="Calibri"/>
                      <w:color w:val="000000"/>
                      <w:sz w:val="16"/>
                      <w:szCs w:val="16"/>
                      <w:lang w:val="en-US"/>
                    </w:rPr>
                  </w:rPrChange>
                </w:rPr>
                <w:t>21.278%</w:t>
              </w:r>
            </w:ins>
          </w:p>
        </w:tc>
        <w:tc>
          <w:tcPr>
            <w:tcW w:w="0" w:type="auto"/>
            <w:shd w:val="clear" w:color="auto" w:fill="D9E2F3"/>
            <w:noWrap/>
            <w:hideMark/>
          </w:tcPr>
          <w:p w14:paraId="1C3BBD63" w14:textId="77777777" w:rsidR="00F65694" w:rsidRPr="003505CD" w:rsidRDefault="00F65694" w:rsidP="002E7038">
            <w:pPr>
              <w:spacing w:after="0"/>
              <w:jc w:val="right"/>
              <w:rPr>
                <w:ins w:id="3356" w:author="Thomas Stockhammer" w:date="2022-08-25T06:50:00Z"/>
                <w:rFonts w:ascii="Calibri" w:hAnsi="Calibri" w:cs="Calibri"/>
                <w:color w:val="FF0000"/>
                <w:sz w:val="16"/>
                <w:szCs w:val="16"/>
                <w:lang w:val="en-US"/>
                <w:rPrChange w:id="3357" w:author="Thomas Stockhammer" w:date="2022-08-25T15:23:00Z">
                  <w:rPr>
                    <w:ins w:id="3358" w:author="Thomas Stockhammer" w:date="2022-08-25T06:50:00Z"/>
                    <w:rFonts w:ascii="Calibri" w:hAnsi="Calibri" w:cs="Calibri"/>
                    <w:color w:val="000000"/>
                    <w:sz w:val="16"/>
                    <w:szCs w:val="16"/>
                    <w:lang w:val="en-US"/>
                  </w:rPr>
                </w:rPrChange>
              </w:rPr>
            </w:pPr>
            <w:ins w:id="3359" w:author="Thomas Stockhammer" w:date="2022-08-25T06:50:00Z">
              <w:r w:rsidRPr="003505CD">
                <w:rPr>
                  <w:rFonts w:ascii="Calibri" w:hAnsi="Calibri" w:cs="Calibri"/>
                  <w:color w:val="FF0000"/>
                  <w:sz w:val="16"/>
                  <w:szCs w:val="16"/>
                  <w:lang w:val="en-US"/>
                  <w:rPrChange w:id="3360" w:author="Thomas Stockhammer" w:date="2022-08-25T15:23:00Z">
                    <w:rPr>
                      <w:rFonts w:ascii="Calibri" w:hAnsi="Calibri" w:cs="Calibri"/>
                      <w:color w:val="000000"/>
                      <w:sz w:val="16"/>
                      <w:szCs w:val="16"/>
                      <w:lang w:val="en-US"/>
                    </w:rPr>
                  </w:rPrChange>
                </w:rPr>
                <w:t>32.619%</w:t>
              </w:r>
            </w:ins>
          </w:p>
        </w:tc>
        <w:tc>
          <w:tcPr>
            <w:tcW w:w="0" w:type="auto"/>
            <w:shd w:val="clear" w:color="auto" w:fill="D9E2F3"/>
            <w:noWrap/>
            <w:hideMark/>
          </w:tcPr>
          <w:p w14:paraId="3ADD2D59" w14:textId="77777777" w:rsidR="00F65694" w:rsidRPr="003505CD" w:rsidRDefault="00F65694" w:rsidP="002E7038">
            <w:pPr>
              <w:spacing w:after="0"/>
              <w:jc w:val="right"/>
              <w:rPr>
                <w:ins w:id="3361" w:author="Thomas Stockhammer" w:date="2022-08-25T06:50:00Z"/>
                <w:rFonts w:ascii="Calibri" w:hAnsi="Calibri" w:cs="Calibri"/>
                <w:color w:val="FF0000"/>
                <w:sz w:val="16"/>
                <w:szCs w:val="16"/>
                <w:lang w:val="en-US"/>
                <w:rPrChange w:id="3362" w:author="Thomas Stockhammer" w:date="2022-08-25T15:23:00Z">
                  <w:rPr>
                    <w:ins w:id="3363" w:author="Thomas Stockhammer" w:date="2022-08-25T06:50:00Z"/>
                    <w:rFonts w:ascii="Calibri" w:hAnsi="Calibri" w:cs="Calibri"/>
                    <w:color w:val="000000"/>
                    <w:sz w:val="16"/>
                    <w:szCs w:val="16"/>
                    <w:lang w:val="en-US"/>
                  </w:rPr>
                </w:rPrChange>
              </w:rPr>
            </w:pPr>
            <w:ins w:id="3364" w:author="Thomas Stockhammer" w:date="2022-08-25T06:50:00Z">
              <w:r w:rsidRPr="003505CD">
                <w:rPr>
                  <w:rFonts w:ascii="Calibri" w:hAnsi="Calibri" w:cs="Calibri"/>
                  <w:color w:val="FF0000"/>
                  <w:sz w:val="16"/>
                  <w:szCs w:val="16"/>
                  <w:lang w:val="en-US"/>
                  <w:rPrChange w:id="3365" w:author="Thomas Stockhammer" w:date="2022-08-25T15:23:00Z">
                    <w:rPr>
                      <w:rFonts w:ascii="Calibri" w:hAnsi="Calibri" w:cs="Calibri"/>
                      <w:color w:val="000000"/>
                      <w:sz w:val="16"/>
                      <w:szCs w:val="16"/>
                      <w:lang w:val="en-US"/>
                    </w:rPr>
                  </w:rPrChange>
                </w:rPr>
                <w:t>46.102%</w:t>
              </w:r>
            </w:ins>
          </w:p>
        </w:tc>
        <w:tc>
          <w:tcPr>
            <w:tcW w:w="0" w:type="auto"/>
            <w:shd w:val="clear" w:color="auto" w:fill="D9E2F3"/>
            <w:noWrap/>
            <w:hideMark/>
          </w:tcPr>
          <w:p w14:paraId="52217384" w14:textId="77777777" w:rsidR="00F65694" w:rsidRPr="003505CD" w:rsidRDefault="00F65694" w:rsidP="002E7038">
            <w:pPr>
              <w:spacing w:after="0"/>
              <w:jc w:val="right"/>
              <w:rPr>
                <w:ins w:id="3366" w:author="Thomas Stockhammer" w:date="2022-08-25T06:50:00Z"/>
                <w:rFonts w:ascii="Calibri" w:hAnsi="Calibri" w:cs="Calibri"/>
                <w:color w:val="FF0000"/>
                <w:sz w:val="16"/>
                <w:szCs w:val="16"/>
                <w:lang w:val="en-US"/>
                <w:rPrChange w:id="3367" w:author="Thomas Stockhammer" w:date="2022-08-25T15:23:00Z">
                  <w:rPr>
                    <w:ins w:id="3368" w:author="Thomas Stockhammer" w:date="2022-08-25T06:50:00Z"/>
                    <w:rFonts w:ascii="Calibri" w:hAnsi="Calibri" w:cs="Calibri"/>
                    <w:color w:val="000000"/>
                    <w:sz w:val="16"/>
                    <w:szCs w:val="16"/>
                    <w:lang w:val="en-US"/>
                  </w:rPr>
                </w:rPrChange>
              </w:rPr>
            </w:pPr>
            <w:ins w:id="3369" w:author="Thomas Stockhammer" w:date="2022-08-25T06:50:00Z">
              <w:r w:rsidRPr="003505CD">
                <w:rPr>
                  <w:rFonts w:ascii="Calibri" w:hAnsi="Calibri" w:cs="Calibri"/>
                  <w:color w:val="FF0000"/>
                  <w:sz w:val="16"/>
                  <w:szCs w:val="16"/>
                  <w:lang w:val="en-US"/>
                  <w:rPrChange w:id="3370" w:author="Thomas Stockhammer" w:date="2022-08-25T15:23:00Z">
                    <w:rPr>
                      <w:rFonts w:ascii="Calibri" w:hAnsi="Calibri" w:cs="Calibri"/>
                      <w:color w:val="000000"/>
                      <w:sz w:val="16"/>
                      <w:szCs w:val="16"/>
                      <w:lang w:val="en-US"/>
                    </w:rPr>
                  </w:rPrChange>
                </w:rPr>
                <w:t>78.722%</w:t>
              </w:r>
            </w:ins>
          </w:p>
        </w:tc>
        <w:tc>
          <w:tcPr>
            <w:tcW w:w="0" w:type="auto"/>
            <w:shd w:val="clear" w:color="auto" w:fill="D9E2F3"/>
            <w:noWrap/>
            <w:hideMark/>
          </w:tcPr>
          <w:p w14:paraId="68597407" w14:textId="77777777" w:rsidR="00F65694" w:rsidRPr="003505CD" w:rsidRDefault="00F65694" w:rsidP="002E7038">
            <w:pPr>
              <w:spacing w:after="0"/>
              <w:jc w:val="right"/>
              <w:rPr>
                <w:ins w:id="3371" w:author="Thomas Stockhammer" w:date="2022-08-25T06:50:00Z"/>
                <w:rFonts w:ascii="Calibri" w:hAnsi="Calibri" w:cs="Calibri"/>
                <w:color w:val="FF0000"/>
                <w:sz w:val="16"/>
                <w:szCs w:val="16"/>
                <w:lang w:val="en-US"/>
                <w:rPrChange w:id="3372" w:author="Thomas Stockhammer" w:date="2022-08-25T15:23:00Z">
                  <w:rPr>
                    <w:ins w:id="3373" w:author="Thomas Stockhammer" w:date="2022-08-25T06:50:00Z"/>
                    <w:rFonts w:ascii="Calibri" w:hAnsi="Calibri" w:cs="Calibri"/>
                    <w:color w:val="000000"/>
                    <w:sz w:val="16"/>
                    <w:szCs w:val="16"/>
                    <w:lang w:val="en-US"/>
                  </w:rPr>
                </w:rPrChange>
              </w:rPr>
            </w:pPr>
            <w:ins w:id="3374" w:author="Thomas Stockhammer" w:date="2022-08-25T06:50:00Z">
              <w:r w:rsidRPr="003505CD">
                <w:rPr>
                  <w:rFonts w:ascii="Calibri" w:hAnsi="Calibri" w:cs="Calibri"/>
                  <w:color w:val="FF0000"/>
                  <w:sz w:val="16"/>
                  <w:szCs w:val="16"/>
                  <w:lang w:val="en-US"/>
                  <w:rPrChange w:id="3375" w:author="Thomas Stockhammer" w:date="2022-08-25T15:23:00Z">
                    <w:rPr>
                      <w:rFonts w:ascii="Calibri" w:hAnsi="Calibri" w:cs="Calibri"/>
                      <w:color w:val="000000"/>
                      <w:sz w:val="16"/>
                      <w:szCs w:val="16"/>
                      <w:lang w:val="en-US"/>
                    </w:rPr>
                  </w:rPrChange>
                </w:rPr>
                <w:t>37290</w:t>
              </w:r>
            </w:ins>
          </w:p>
        </w:tc>
        <w:tc>
          <w:tcPr>
            <w:tcW w:w="0" w:type="auto"/>
            <w:shd w:val="clear" w:color="auto" w:fill="D9E2F3"/>
            <w:noWrap/>
            <w:hideMark/>
          </w:tcPr>
          <w:p w14:paraId="4AC53205" w14:textId="77777777" w:rsidR="00F65694" w:rsidRPr="003505CD" w:rsidRDefault="00F65694" w:rsidP="002E7038">
            <w:pPr>
              <w:spacing w:after="0"/>
              <w:jc w:val="right"/>
              <w:rPr>
                <w:ins w:id="3376" w:author="Thomas Stockhammer" w:date="2022-08-25T06:50:00Z"/>
                <w:rFonts w:ascii="Calibri" w:hAnsi="Calibri" w:cs="Calibri"/>
                <w:color w:val="FF0000"/>
                <w:sz w:val="16"/>
                <w:szCs w:val="16"/>
                <w:lang w:val="en-US"/>
                <w:rPrChange w:id="3377" w:author="Thomas Stockhammer" w:date="2022-08-25T15:23:00Z">
                  <w:rPr>
                    <w:ins w:id="3378" w:author="Thomas Stockhammer" w:date="2022-08-25T06:50:00Z"/>
                    <w:rFonts w:ascii="Calibri" w:hAnsi="Calibri" w:cs="Calibri"/>
                    <w:color w:val="000000"/>
                    <w:sz w:val="16"/>
                    <w:szCs w:val="16"/>
                    <w:lang w:val="en-US"/>
                  </w:rPr>
                </w:rPrChange>
              </w:rPr>
            </w:pPr>
            <w:ins w:id="3379" w:author="Thomas Stockhammer" w:date="2022-08-25T06:50:00Z">
              <w:r w:rsidRPr="003505CD">
                <w:rPr>
                  <w:rFonts w:ascii="Calibri" w:hAnsi="Calibri" w:cs="Calibri"/>
                  <w:color w:val="FF0000"/>
                  <w:sz w:val="16"/>
                  <w:szCs w:val="16"/>
                  <w:lang w:val="en-US"/>
                  <w:rPrChange w:id="3380" w:author="Thomas Stockhammer" w:date="2022-08-25T15:23:00Z">
                    <w:rPr>
                      <w:rFonts w:ascii="Calibri" w:hAnsi="Calibri" w:cs="Calibri"/>
                      <w:color w:val="000000"/>
                      <w:sz w:val="16"/>
                      <w:szCs w:val="16"/>
                      <w:lang w:val="en-US"/>
                    </w:rPr>
                  </w:rPrChange>
                </w:rPr>
                <w:t>37652</w:t>
              </w:r>
            </w:ins>
          </w:p>
        </w:tc>
        <w:tc>
          <w:tcPr>
            <w:tcW w:w="0" w:type="auto"/>
            <w:shd w:val="clear" w:color="auto" w:fill="D9E2F3"/>
            <w:noWrap/>
            <w:hideMark/>
          </w:tcPr>
          <w:p w14:paraId="0A1CBEDD" w14:textId="77777777" w:rsidR="00F65694" w:rsidRPr="003505CD" w:rsidRDefault="00F65694" w:rsidP="002E7038">
            <w:pPr>
              <w:spacing w:after="0"/>
              <w:jc w:val="right"/>
              <w:rPr>
                <w:ins w:id="3381" w:author="Thomas Stockhammer" w:date="2022-08-25T06:50:00Z"/>
                <w:rFonts w:ascii="Calibri" w:hAnsi="Calibri" w:cs="Calibri"/>
                <w:color w:val="FF0000"/>
                <w:sz w:val="16"/>
                <w:szCs w:val="16"/>
                <w:lang w:val="en-US"/>
                <w:rPrChange w:id="3382" w:author="Thomas Stockhammer" w:date="2022-08-25T15:23:00Z">
                  <w:rPr>
                    <w:ins w:id="3383" w:author="Thomas Stockhammer" w:date="2022-08-25T06:50:00Z"/>
                    <w:rFonts w:ascii="Calibri" w:hAnsi="Calibri" w:cs="Calibri"/>
                    <w:color w:val="000000"/>
                    <w:sz w:val="16"/>
                    <w:szCs w:val="16"/>
                    <w:lang w:val="en-US"/>
                  </w:rPr>
                </w:rPrChange>
              </w:rPr>
            </w:pPr>
            <w:ins w:id="3384" w:author="Thomas Stockhammer" w:date="2022-08-25T06:50:00Z">
              <w:r w:rsidRPr="003505CD">
                <w:rPr>
                  <w:rFonts w:ascii="Calibri" w:hAnsi="Calibri" w:cs="Calibri"/>
                  <w:color w:val="FF0000"/>
                  <w:sz w:val="16"/>
                  <w:szCs w:val="16"/>
                  <w:lang w:val="en-US"/>
                  <w:rPrChange w:id="3385" w:author="Thomas Stockhammer" w:date="2022-08-25T15:23:00Z">
                    <w:rPr>
                      <w:rFonts w:ascii="Calibri" w:hAnsi="Calibri" w:cs="Calibri"/>
                      <w:color w:val="000000"/>
                      <w:sz w:val="16"/>
                      <w:szCs w:val="16"/>
                      <w:lang w:val="en-US"/>
                    </w:rPr>
                  </w:rPrChange>
                </w:rPr>
                <w:t>8326</w:t>
              </w:r>
            </w:ins>
          </w:p>
        </w:tc>
        <w:tc>
          <w:tcPr>
            <w:tcW w:w="0" w:type="auto"/>
            <w:shd w:val="clear" w:color="auto" w:fill="D9E2F3"/>
            <w:noWrap/>
            <w:hideMark/>
          </w:tcPr>
          <w:p w14:paraId="0BD2DDFC" w14:textId="77777777" w:rsidR="00F65694" w:rsidRPr="003505CD" w:rsidRDefault="00F65694" w:rsidP="002E7038">
            <w:pPr>
              <w:spacing w:after="0"/>
              <w:jc w:val="right"/>
              <w:rPr>
                <w:ins w:id="3386" w:author="Thomas Stockhammer" w:date="2022-08-25T06:50:00Z"/>
                <w:rFonts w:ascii="Calibri" w:hAnsi="Calibri" w:cs="Calibri"/>
                <w:color w:val="FF0000"/>
                <w:sz w:val="16"/>
                <w:szCs w:val="16"/>
                <w:lang w:val="en-US"/>
                <w:rPrChange w:id="3387" w:author="Thomas Stockhammer" w:date="2022-08-25T15:23:00Z">
                  <w:rPr>
                    <w:ins w:id="3388" w:author="Thomas Stockhammer" w:date="2022-08-25T06:50:00Z"/>
                    <w:rFonts w:ascii="Calibri" w:hAnsi="Calibri" w:cs="Calibri"/>
                    <w:color w:val="000000"/>
                    <w:sz w:val="16"/>
                    <w:szCs w:val="16"/>
                    <w:lang w:val="en-US"/>
                  </w:rPr>
                </w:rPrChange>
              </w:rPr>
            </w:pPr>
            <w:ins w:id="3389" w:author="Thomas Stockhammer" w:date="2022-08-25T06:50:00Z">
              <w:r w:rsidRPr="003505CD">
                <w:rPr>
                  <w:rFonts w:ascii="Calibri" w:hAnsi="Calibri" w:cs="Calibri"/>
                  <w:color w:val="FF0000"/>
                  <w:sz w:val="16"/>
                  <w:szCs w:val="16"/>
                  <w:lang w:val="en-US"/>
                  <w:rPrChange w:id="3390" w:author="Thomas Stockhammer" w:date="2022-08-25T15:23:00Z">
                    <w:rPr>
                      <w:rFonts w:ascii="Calibri" w:hAnsi="Calibri" w:cs="Calibri"/>
                      <w:color w:val="000000"/>
                      <w:sz w:val="16"/>
                      <w:szCs w:val="16"/>
                      <w:lang w:val="en-US"/>
                    </w:rPr>
                  </w:rPrChange>
                </w:rPr>
                <w:t>8427</w:t>
              </w:r>
            </w:ins>
          </w:p>
        </w:tc>
      </w:tr>
      <w:tr w:rsidR="003505CD" w:rsidRPr="003619BB" w14:paraId="576AE9DC" w14:textId="77777777" w:rsidTr="002E7038">
        <w:trPr>
          <w:trHeight w:val="300"/>
          <w:ins w:id="3391" w:author="Thomas Stockhammer" w:date="2022-08-25T06:50:00Z"/>
        </w:trPr>
        <w:tc>
          <w:tcPr>
            <w:tcW w:w="0" w:type="auto"/>
            <w:shd w:val="clear" w:color="auto" w:fill="auto"/>
            <w:noWrap/>
            <w:hideMark/>
          </w:tcPr>
          <w:p w14:paraId="51FC40E7" w14:textId="77777777" w:rsidR="00F65694" w:rsidRPr="003505CD" w:rsidRDefault="00F65694" w:rsidP="002E7038">
            <w:pPr>
              <w:spacing w:after="0"/>
              <w:jc w:val="right"/>
              <w:rPr>
                <w:ins w:id="3392" w:author="Thomas Stockhammer" w:date="2022-08-25T06:50:00Z"/>
                <w:rFonts w:ascii="Calibri" w:hAnsi="Calibri" w:cs="Calibri"/>
                <w:b/>
                <w:bCs/>
                <w:color w:val="FF0000"/>
                <w:sz w:val="16"/>
                <w:szCs w:val="16"/>
                <w:lang w:val="en-US"/>
                <w:rPrChange w:id="3393" w:author="Thomas Stockhammer" w:date="2022-08-25T15:23:00Z">
                  <w:rPr>
                    <w:ins w:id="3394" w:author="Thomas Stockhammer" w:date="2022-08-25T06:50:00Z"/>
                    <w:rFonts w:ascii="Calibri" w:hAnsi="Calibri" w:cs="Calibri"/>
                    <w:b/>
                    <w:bCs/>
                    <w:color w:val="000000"/>
                    <w:sz w:val="16"/>
                    <w:szCs w:val="16"/>
                    <w:lang w:val="en-US"/>
                  </w:rPr>
                </w:rPrChange>
              </w:rPr>
            </w:pPr>
            <w:ins w:id="3395" w:author="Thomas Stockhammer" w:date="2022-08-25T06:50:00Z">
              <w:r w:rsidRPr="003505CD">
                <w:rPr>
                  <w:rFonts w:ascii="Calibri" w:hAnsi="Calibri" w:cs="Calibri"/>
                  <w:b/>
                  <w:bCs/>
                  <w:color w:val="FF0000"/>
                  <w:sz w:val="16"/>
                  <w:szCs w:val="16"/>
                  <w:lang w:val="en-US"/>
                  <w:rPrChange w:id="3396" w:author="Thomas Stockhammer" w:date="2022-08-25T15:23:00Z">
                    <w:rPr>
                      <w:rFonts w:ascii="Calibri" w:hAnsi="Calibri" w:cs="Calibri"/>
                      <w:b/>
                      <w:bCs/>
                      <w:color w:val="000000"/>
                      <w:sz w:val="16"/>
                      <w:szCs w:val="16"/>
                      <w:lang w:val="en-US"/>
                    </w:rPr>
                  </w:rPrChange>
                </w:rPr>
                <w:t>8</w:t>
              </w:r>
            </w:ins>
          </w:p>
        </w:tc>
        <w:tc>
          <w:tcPr>
            <w:tcW w:w="0" w:type="auto"/>
            <w:shd w:val="clear" w:color="auto" w:fill="auto"/>
            <w:noWrap/>
            <w:hideMark/>
          </w:tcPr>
          <w:p w14:paraId="5552CB3D" w14:textId="77777777" w:rsidR="00F65694" w:rsidRPr="003505CD" w:rsidRDefault="00F65694" w:rsidP="002E7038">
            <w:pPr>
              <w:spacing w:after="0"/>
              <w:jc w:val="right"/>
              <w:rPr>
                <w:ins w:id="3397" w:author="Thomas Stockhammer" w:date="2022-08-25T06:50:00Z"/>
                <w:rFonts w:ascii="Calibri" w:hAnsi="Calibri" w:cs="Calibri"/>
                <w:color w:val="FF0000"/>
                <w:sz w:val="16"/>
                <w:szCs w:val="16"/>
                <w:lang w:val="en-US"/>
                <w:rPrChange w:id="3398" w:author="Thomas Stockhammer" w:date="2022-08-25T15:23:00Z">
                  <w:rPr>
                    <w:ins w:id="3399" w:author="Thomas Stockhammer" w:date="2022-08-25T06:50:00Z"/>
                    <w:rFonts w:ascii="Calibri" w:hAnsi="Calibri" w:cs="Calibri"/>
                    <w:color w:val="000000"/>
                    <w:sz w:val="16"/>
                    <w:szCs w:val="16"/>
                    <w:lang w:val="en-US"/>
                  </w:rPr>
                </w:rPrChange>
              </w:rPr>
            </w:pPr>
            <w:ins w:id="3400" w:author="Thomas Stockhammer" w:date="2022-08-25T06:50:00Z">
              <w:r w:rsidRPr="003505CD">
                <w:rPr>
                  <w:rFonts w:ascii="Calibri" w:hAnsi="Calibri" w:cs="Calibri"/>
                  <w:color w:val="FF0000"/>
                  <w:sz w:val="16"/>
                  <w:szCs w:val="16"/>
                  <w:lang w:val="en-US"/>
                  <w:rPrChange w:id="3401" w:author="Thomas Stockhammer" w:date="2022-08-25T15:23:00Z">
                    <w:rPr>
                      <w:rFonts w:ascii="Calibri" w:hAnsi="Calibri" w:cs="Calibri"/>
                      <w:color w:val="000000"/>
                      <w:sz w:val="16"/>
                      <w:szCs w:val="16"/>
                      <w:lang w:val="en-US"/>
                    </w:rPr>
                  </w:rPrChange>
                </w:rPr>
                <w:t>230400</w:t>
              </w:r>
            </w:ins>
          </w:p>
        </w:tc>
        <w:tc>
          <w:tcPr>
            <w:tcW w:w="0" w:type="auto"/>
            <w:shd w:val="clear" w:color="auto" w:fill="auto"/>
            <w:noWrap/>
            <w:hideMark/>
          </w:tcPr>
          <w:p w14:paraId="644BBD86" w14:textId="77777777" w:rsidR="00F65694" w:rsidRPr="003505CD" w:rsidRDefault="00F65694" w:rsidP="002E7038">
            <w:pPr>
              <w:spacing w:after="0"/>
              <w:jc w:val="right"/>
              <w:rPr>
                <w:ins w:id="3402" w:author="Thomas Stockhammer" w:date="2022-08-25T06:50:00Z"/>
                <w:rFonts w:ascii="Calibri" w:hAnsi="Calibri" w:cs="Calibri"/>
                <w:color w:val="FF0000"/>
                <w:sz w:val="16"/>
                <w:szCs w:val="16"/>
                <w:lang w:val="en-US"/>
                <w:rPrChange w:id="3403" w:author="Thomas Stockhammer" w:date="2022-08-25T15:23:00Z">
                  <w:rPr>
                    <w:ins w:id="3404" w:author="Thomas Stockhammer" w:date="2022-08-25T06:50:00Z"/>
                    <w:rFonts w:ascii="Calibri" w:hAnsi="Calibri" w:cs="Calibri"/>
                    <w:color w:val="000000"/>
                    <w:sz w:val="16"/>
                    <w:szCs w:val="16"/>
                    <w:lang w:val="en-US"/>
                  </w:rPr>
                </w:rPrChange>
              </w:rPr>
            </w:pPr>
            <w:ins w:id="3405" w:author="Thomas Stockhammer" w:date="2022-08-25T06:50:00Z">
              <w:r w:rsidRPr="003505CD">
                <w:rPr>
                  <w:rFonts w:ascii="Calibri" w:hAnsi="Calibri" w:cs="Calibri"/>
                  <w:color w:val="FF0000"/>
                  <w:sz w:val="16"/>
                  <w:szCs w:val="16"/>
                  <w:lang w:val="en-US"/>
                  <w:rPrChange w:id="3406" w:author="Thomas Stockhammer" w:date="2022-08-25T15:23:00Z">
                    <w:rPr>
                      <w:rFonts w:ascii="Calibri" w:hAnsi="Calibri" w:cs="Calibri"/>
                      <w:color w:val="000000"/>
                      <w:sz w:val="16"/>
                      <w:szCs w:val="16"/>
                      <w:lang w:val="en-US"/>
                    </w:rPr>
                  </w:rPrChange>
                </w:rPr>
                <w:t>0.972%</w:t>
              </w:r>
            </w:ins>
          </w:p>
        </w:tc>
        <w:tc>
          <w:tcPr>
            <w:tcW w:w="0" w:type="auto"/>
            <w:shd w:val="clear" w:color="auto" w:fill="auto"/>
            <w:noWrap/>
            <w:hideMark/>
          </w:tcPr>
          <w:p w14:paraId="48B299C4" w14:textId="77777777" w:rsidR="00F65694" w:rsidRPr="003505CD" w:rsidRDefault="00F65694" w:rsidP="002E7038">
            <w:pPr>
              <w:spacing w:after="0"/>
              <w:jc w:val="right"/>
              <w:rPr>
                <w:ins w:id="3407" w:author="Thomas Stockhammer" w:date="2022-08-25T06:50:00Z"/>
                <w:rFonts w:ascii="Calibri" w:hAnsi="Calibri" w:cs="Calibri"/>
                <w:color w:val="FF0000"/>
                <w:sz w:val="16"/>
                <w:szCs w:val="16"/>
                <w:lang w:val="en-US"/>
                <w:rPrChange w:id="3408" w:author="Thomas Stockhammer" w:date="2022-08-25T15:23:00Z">
                  <w:rPr>
                    <w:ins w:id="3409" w:author="Thomas Stockhammer" w:date="2022-08-25T06:50:00Z"/>
                    <w:rFonts w:ascii="Calibri" w:hAnsi="Calibri" w:cs="Calibri"/>
                    <w:color w:val="000000"/>
                    <w:sz w:val="16"/>
                    <w:szCs w:val="16"/>
                    <w:lang w:val="en-US"/>
                  </w:rPr>
                </w:rPrChange>
              </w:rPr>
            </w:pPr>
            <w:ins w:id="3410" w:author="Thomas Stockhammer" w:date="2022-08-25T06:50:00Z">
              <w:r w:rsidRPr="003505CD">
                <w:rPr>
                  <w:rFonts w:ascii="Calibri" w:hAnsi="Calibri" w:cs="Calibri"/>
                  <w:color w:val="FF0000"/>
                  <w:sz w:val="16"/>
                  <w:szCs w:val="16"/>
                  <w:lang w:val="en-US"/>
                  <w:rPrChange w:id="3411" w:author="Thomas Stockhammer" w:date="2022-08-25T15:23:00Z">
                    <w:rPr>
                      <w:rFonts w:ascii="Calibri" w:hAnsi="Calibri" w:cs="Calibri"/>
                      <w:color w:val="000000"/>
                      <w:sz w:val="16"/>
                      <w:szCs w:val="16"/>
                      <w:lang w:val="en-US"/>
                    </w:rPr>
                  </w:rPrChange>
                </w:rPr>
                <w:t>20.822%</w:t>
              </w:r>
            </w:ins>
          </w:p>
        </w:tc>
        <w:tc>
          <w:tcPr>
            <w:tcW w:w="0" w:type="auto"/>
            <w:shd w:val="clear" w:color="auto" w:fill="auto"/>
            <w:noWrap/>
            <w:hideMark/>
          </w:tcPr>
          <w:p w14:paraId="06C1D71D" w14:textId="77777777" w:rsidR="00F65694" w:rsidRPr="003505CD" w:rsidRDefault="00F65694" w:rsidP="002E7038">
            <w:pPr>
              <w:spacing w:after="0"/>
              <w:jc w:val="right"/>
              <w:rPr>
                <w:ins w:id="3412" w:author="Thomas Stockhammer" w:date="2022-08-25T06:50:00Z"/>
                <w:rFonts w:ascii="Calibri" w:hAnsi="Calibri" w:cs="Calibri"/>
                <w:color w:val="FF0000"/>
                <w:sz w:val="16"/>
                <w:szCs w:val="16"/>
                <w:lang w:val="en-US"/>
                <w:rPrChange w:id="3413" w:author="Thomas Stockhammer" w:date="2022-08-25T15:23:00Z">
                  <w:rPr>
                    <w:ins w:id="3414" w:author="Thomas Stockhammer" w:date="2022-08-25T06:50:00Z"/>
                    <w:rFonts w:ascii="Calibri" w:hAnsi="Calibri" w:cs="Calibri"/>
                    <w:color w:val="000000"/>
                    <w:sz w:val="16"/>
                    <w:szCs w:val="16"/>
                    <w:lang w:val="en-US"/>
                  </w:rPr>
                </w:rPrChange>
              </w:rPr>
            </w:pPr>
            <w:ins w:id="3415" w:author="Thomas Stockhammer" w:date="2022-08-25T06:50:00Z">
              <w:r w:rsidRPr="003505CD">
                <w:rPr>
                  <w:rFonts w:ascii="Calibri" w:hAnsi="Calibri" w:cs="Calibri"/>
                  <w:color w:val="FF0000"/>
                  <w:sz w:val="16"/>
                  <w:szCs w:val="16"/>
                  <w:lang w:val="en-US"/>
                  <w:rPrChange w:id="3416" w:author="Thomas Stockhammer" w:date="2022-08-25T15:23:00Z">
                    <w:rPr>
                      <w:rFonts w:ascii="Calibri" w:hAnsi="Calibri" w:cs="Calibri"/>
                      <w:color w:val="000000"/>
                      <w:sz w:val="16"/>
                      <w:szCs w:val="16"/>
                      <w:lang w:val="en-US"/>
                    </w:rPr>
                  </w:rPrChange>
                </w:rPr>
                <w:t>21.793%</w:t>
              </w:r>
            </w:ins>
          </w:p>
        </w:tc>
        <w:tc>
          <w:tcPr>
            <w:tcW w:w="0" w:type="auto"/>
            <w:shd w:val="clear" w:color="auto" w:fill="auto"/>
            <w:noWrap/>
            <w:hideMark/>
          </w:tcPr>
          <w:p w14:paraId="55661E05" w14:textId="77777777" w:rsidR="00F65694" w:rsidRPr="003505CD" w:rsidRDefault="00F65694" w:rsidP="002E7038">
            <w:pPr>
              <w:spacing w:after="0"/>
              <w:jc w:val="right"/>
              <w:rPr>
                <w:ins w:id="3417" w:author="Thomas Stockhammer" w:date="2022-08-25T06:50:00Z"/>
                <w:rFonts w:ascii="Calibri" w:hAnsi="Calibri" w:cs="Calibri"/>
                <w:color w:val="FF0000"/>
                <w:sz w:val="16"/>
                <w:szCs w:val="16"/>
                <w:lang w:val="en-US"/>
                <w:rPrChange w:id="3418" w:author="Thomas Stockhammer" w:date="2022-08-25T15:23:00Z">
                  <w:rPr>
                    <w:ins w:id="3419" w:author="Thomas Stockhammer" w:date="2022-08-25T06:50:00Z"/>
                    <w:rFonts w:ascii="Calibri" w:hAnsi="Calibri" w:cs="Calibri"/>
                    <w:color w:val="000000"/>
                    <w:sz w:val="16"/>
                    <w:szCs w:val="16"/>
                    <w:lang w:val="en-US"/>
                  </w:rPr>
                </w:rPrChange>
              </w:rPr>
            </w:pPr>
            <w:ins w:id="3420" w:author="Thomas Stockhammer" w:date="2022-08-25T06:50:00Z">
              <w:r w:rsidRPr="003505CD">
                <w:rPr>
                  <w:rFonts w:ascii="Calibri" w:hAnsi="Calibri" w:cs="Calibri"/>
                  <w:color w:val="FF0000"/>
                  <w:sz w:val="16"/>
                  <w:szCs w:val="16"/>
                  <w:lang w:val="en-US"/>
                  <w:rPrChange w:id="3421" w:author="Thomas Stockhammer" w:date="2022-08-25T15:23:00Z">
                    <w:rPr>
                      <w:rFonts w:ascii="Calibri" w:hAnsi="Calibri" w:cs="Calibri"/>
                      <w:color w:val="000000"/>
                      <w:sz w:val="16"/>
                      <w:szCs w:val="16"/>
                      <w:lang w:val="en-US"/>
                    </w:rPr>
                  </w:rPrChange>
                </w:rPr>
                <w:t>26.494%</w:t>
              </w:r>
            </w:ins>
          </w:p>
        </w:tc>
        <w:tc>
          <w:tcPr>
            <w:tcW w:w="0" w:type="auto"/>
            <w:shd w:val="clear" w:color="auto" w:fill="auto"/>
            <w:noWrap/>
            <w:hideMark/>
          </w:tcPr>
          <w:p w14:paraId="499A7F48" w14:textId="77777777" w:rsidR="00F65694" w:rsidRPr="003505CD" w:rsidRDefault="00F65694" w:rsidP="002E7038">
            <w:pPr>
              <w:spacing w:after="0"/>
              <w:jc w:val="right"/>
              <w:rPr>
                <w:ins w:id="3422" w:author="Thomas Stockhammer" w:date="2022-08-25T06:50:00Z"/>
                <w:rFonts w:ascii="Calibri" w:hAnsi="Calibri" w:cs="Calibri"/>
                <w:color w:val="FF0000"/>
                <w:sz w:val="16"/>
                <w:szCs w:val="16"/>
                <w:lang w:val="en-US"/>
                <w:rPrChange w:id="3423" w:author="Thomas Stockhammer" w:date="2022-08-25T15:23:00Z">
                  <w:rPr>
                    <w:ins w:id="3424" w:author="Thomas Stockhammer" w:date="2022-08-25T06:50:00Z"/>
                    <w:rFonts w:ascii="Calibri" w:hAnsi="Calibri" w:cs="Calibri"/>
                    <w:color w:val="000000"/>
                    <w:sz w:val="16"/>
                    <w:szCs w:val="16"/>
                    <w:lang w:val="en-US"/>
                  </w:rPr>
                </w:rPrChange>
              </w:rPr>
            </w:pPr>
            <w:ins w:id="3425" w:author="Thomas Stockhammer" w:date="2022-08-25T06:50:00Z">
              <w:r w:rsidRPr="003505CD">
                <w:rPr>
                  <w:rFonts w:ascii="Calibri" w:hAnsi="Calibri" w:cs="Calibri"/>
                  <w:color w:val="FF0000"/>
                  <w:sz w:val="16"/>
                  <w:szCs w:val="16"/>
                  <w:lang w:val="en-US"/>
                  <w:rPrChange w:id="3426" w:author="Thomas Stockhammer" w:date="2022-08-25T15:23:00Z">
                    <w:rPr>
                      <w:rFonts w:ascii="Calibri" w:hAnsi="Calibri" w:cs="Calibri"/>
                      <w:color w:val="000000"/>
                      <w:sz w:val="16"/>
                      <w:szCs w:val="16"/>
                      <w:lang w:val="en-US"/>
                    </w:rPr>
                  </w:rPrChange>
                </w:rPr>
                <w:t>21.793%</w:t>
              </w:r>
            </w:ins>
          </w:p>
        </w:tc>
        <w:tc>
          <w:tcPr>
            <w:tcW w:w="0" w:type="auto"/>
            <w:shd w:val="clear" w:color="auto" w:fill="auto"/>
            <w:noWrap/>
            <w:hideMark/>
          </w:tcPr>
          <w:p w14:paraId="4711C25A" w14:textId="77777777" w:rsidR="00F65694" w:rsidRPr="003505CD" w:rsidRDefault="00F65694" w:rsidP="002E7038">
            <w:pPr>
              <w:spacing w:after="0"/>
              <w:jc w:val="right"/>
              <w:rPr>
                <w:ins w:id="3427" w:author="Thomas Stockhammer" w:date="2022-08-25T06:50:00Z"/>
                <w:rFonts w:ascii="Calibri" w:hAnsi="Calibri" w:cs="Calibri"/>
                <w:color w:val="FF0000"/>
                <w:sz w:val="16"/>
                <w:szCs w:val="16"/>
                <w:lang w:val="en-US"/>
                <w:rPrChange w:id="3428" w:author="Thomas Stockhammer" w:date="2022-08-25T15:23:00Z">
                  <w:rPr>
                    <w:ins w:id="3429" w:author="Thomas Stockhammer" w:date="2022-08-25T06:50:00Z"/>
                    <w:rFonts w:ascii="Calibri" w:hAnsi="Calibri" w:cs="Calibri"/>
                    <w:color w:val="000000"/>
                    <w:sz w:val="16"/>
                    <w:szCs w:val="16"/>
                    <w:lang w:val="en-US"/>
                  </w:rPr>
                </w:rPrChange>
              </w:rPr>
            </w:pPr>
            <w:ins w:id="3430" w:author="Thomas Stockhammer" w:date="2022-08-25T06:50:00Z">
              <w:r w:rsidRPr="003505CD">
                <w:rPr>
                  <w:rFonts w:ascii="Calibri" w:hAnsi="Calibri" w:cs="Calibri"/>
                  <w:color w:val="FF0000"/>
                  <w:sz w:val="16"/>
                  <w:szCs w:val="16"/>
                  <w:lang w:val="en-US"/>
                  <w:rPrChange w:id="3431" w:author="Thomas Stockhammer" w:date="2022-08-25T15:23:00Z">
                    <w:rPr>
                      <w:rFonts w:ascii="Calibri" w:hAnsi="Calibri" w:cs="Calibri"/>
                      <w:color w:val="000000"/>
                      <w:sz w:val="16"/>
                      <w:szCs w:val="16"/>
                      <w:lang w:val="en-US"/>
                    </w:rPr>
                  </w:rPrChange>
                </w:rPr>
                <w:t>51.713%</w:t>
              </w:r>
            </w:ins>
          </w:p>
        </w:tc>
        <w:tc>
          <w:tcPr>
            <w:tcW w:w="0" w:type="auto"/>
            <w:shd w:val="clear" w:color="auto" w:fill="auto"/>
            <w:noWrap/>
            <w:hideMark/>
          </w:tcPr>
          <w:p w14:paraId="0F59BE54" w14:textId="77777777" w:rsidR="00F65694" w:rsidRPr="003505CD" w:rsidRDefault="00F65694" w:rsidP="002E7038">
            <w:pPr>
              <w:spacing w:after="0"/>
              <w:jc w:val="right"/>
              <w:rPr>
                <w:ins w:id="3432" w:author="Thomas Stockhammer" w:date="2022-08-25T06:50:00Z"/>
                <w:rFonts w:ascii="Calibri" w:hAnsi="Calibri" w:cs="Calibri"/>
                <w:color w:val="FF0000"/>
                <w:sz w:val="16"/>
                <w:szCs w:val="16"/>
                <w:lang w:val="en-US"/>
                <w:rPrChange w:id="3433" w:author="Thomas Stockhammer" w:date="2022-08-25T15:23:00Z">
                  <w:rPr>
                    <w:ins w:id="3434" w:author="Thomas Stockhammer" w:date="2022-08-25T06:50:00Z"/>
                    <w:rFonts w:ascii="Calibri" w:hAnsi="Calibri" w:cs="Calibri"/>
                    <w:color w:val="000000"/>
                    <w:sz w:val="16"/>
                    <w:szCs w:val="16"/>
                    <w:lang w:val="en-US"/>
                  </w:rPr>
                </w:rPrChange>
              </w:rPr>
            </w:pPr>
            <w:ins w:id="3435" w:author="Thomas Stockhammer" w:date="2022-08-25T06:50:00Z">
              <w:r w:rsidRPr="003505CD">
                <w:rPr>
                  <w:rFonts w:ascii="Calibri" w:hAnsi="Calibri" w:cs="Calibri"/>
                  <w:color w:val="FF0000"/>
                  <w:sz w:val="16"/>
                  <w:szCs w:val="16"/>
                  <w:lang w:val="en-US"/>
                  <w:rPrChange w:id="3436" w:author="Thomas Stockhammer" w:date="2022-08-25T15:23:00Z">
                    <w:rPr>
                      <w:rFonts w:ascii="Calibri" w:hAnsi="Calibri" w:cs="Calibri"/>
                      <w:color w:val="000000"/>
                      <w:sz w:val="16"/>
                      <w:szCs w:val="16"/>
                      <w:lang w:val="en-US"/>
                    </w:rPr>
                  </w:rPrChange>
                </w:rPr>
                <w:t>73.506%</w:t>
              </w:r>
            </w:ins>
          </w:p>
        </w:tc>
        <w:tc>
          <w:tcPr>
            <w:tcW w:w="0" w:type="auto"/>
            <w:shd w:val="clear" w:color="auto" w:fill="auto"/>
            <w:noWrap/>
            <w:hideMark/>
          </w:tcPr>
          <w:p w14:paraId="00E768DF" w14:textId="77777777" w:rsidR="00F65694" w:rsidRPr="003505CD" w:rsidRDefault="00F65694" w:rsidP="002E7038">
            <w:pPr>
              <w:spacing w:after="0"/>
              <w:jc w:val="right"/>
              <w:rPr>
                <w:ins w:id="3437" w:author="Thomas Stockhammer" w:date="2022-08-25T06:50:00Z"/>
                <w:rFonts w:ascii="Calibri" w:hAnsi="Calibri" w:cs="Calibri"/>
                <w:color w:val="FF0000"/>
                <w:sz w:val="16"/>
                <w:szCs w:val="16"/>
                <w:lang w:val="en-US"/>
                <w:rPrChange w:id="3438" w:author="Thomas Stockhammer" w:date="2022-08-25T15:23:00Z">
                  <w:rPr>
                    <w:ins w:id="3439" w:author="Thomas Stockhammer" w:date="2022-08-25T06:50:00Z"/>
                    <w:rFonts w:ascii="Calibri" w:hAnsi="Calibri" w:cs="Calibri"/>
                    <w:color w:val="000000"/>
                    <w:sz w:val="16"/>
                    <w:szCs w:val="16"/>
                    <w:lang w:val="en-US"/>
                  </w:rPr>
                </w:rPrChange>
              </w:rPr>
            </w:pPr>
            <w:ins w:id="3440" w:author="Thomas Stockhammer" w:date="2022-08-25T06:50:00Z">
              <w:r w:rsidRPr="003505CD">
                <w:rPr>
                  <w:rFonts w:ascii="Calibri" w:hAnsi="Calibri" w:cs="Calibri"/>
                  <w:color w:val="FF0000"/>
                  <w:sz w:val="16"/>
                  <w:szCs w:val="16"/>
                  <w:lang w:val="en-US"/>
                  <w:rPrChange w:id="3441" w:author="Thomas Stockhammer" w:date="2022-08-25T15:23:00Z">
                    <w:rPr>
                      <w:rFonts w:ascii="Calibri" w:hAnsi="Calibri" w:cs="Calibri"/>
                      <w:color w:val="000000"/>
                      <w:sz w:val="16"/>
                      <w:szCs w:val="16"/>
                      <w:lang w:val="en-US"/>
                    </w:rPr>
                  </w:rPrChange>
                </w:rPr>
                <w:t>37297</w:t>
              </w:r>
            </w:ins>
          </w:p>
        </w:tc>
        <w:tc>
          <w:tcPr>
            <w:tcW w:w="0" w:type="auto"/>
            <w:shd w:val="clear" w:color="auto" w:fill="auto"/>
            <w:noWrap/>
            <w:hideMark/>
          </w:tcPr>
          <w:p w14:paraId="48AEEA02" w14:textId="77777777" w:rsidR="00F65694" w:rsidRPr="003505CD" w:rsidRDefault="00F65694" w:rsidP="002E7038">
            <w:pPr>
              <w:spacing w:after="0"/>
              <w:jc w:val="right"/>
              <w:rPr>
                <w:ins w:id="3442" w:author="Thomas Stockhammer" w:date="2022-08-25T06:50:00Z"/>
                <w:rFonts w:ascii="Calibri" w:hAnsi="Calibri" w:cs="Calibri"/>
                <w:color w:val="FF0000"/>
                <w:sz w:val="16"/>
                <w:szCs w:val="16"/>
                <w:lang w:val="en-US"/>
                <w:rPrChange w:id="3443" w:author="Thomas Stockhammer" w:date="2022-08-25T15:23:00Z">
                  <w:rPr>
                    <w:ins w:id="3444" w:author="Thomas Stockhammer" w:date="2022-08-25T06:50:00Z"/>
                    <w:rFonts w:ascii="Calibri" w:hAnsi="Calibri" w:cs="Calibri"/>
                    <w:color w:val="000000"/>
                    <w:sz w:val="16"/>
                    <w:szCs w:val="16"/>
                    <w:lang w:val="en-US"/>
                  </w:rPr>
                </w:rPrChange>
              </w:rPr>
            </w:pPr>
            <w:ins w:id="3445" w:author="Thomas Stockhammer" w:date="2022-08-25T06:50:00Z">
              <w:r w:rsidRPr="003505CD">
                <w:rPr>
                  <w:rFonts w:ascii="Calibri" w:hAnsi="Calibri" w:cs="Calibri"/>
                  <w:color w:val="FF0000"/>
                  <w:sz w:val="16"/>
                  <w:szCs w:val="16"/>
                  <w:lang w:val="en-US"/>
                  <w:rPrChange w:id="3446" w:author="Thomas Stockhammer" w:date="2022-08-25T15:23:00Z">
                    <w:rPr>
                      <w:rFonts w:ascii="Calibri" w:hAnsi="Calibri" w:cs="Calibri"/>
                      <w:color w:val="000000"/>
                      <w:sz w:val="16"/>
                      <w:szCs w:val="16"/>
                      <w:lang w:val="en-US"/>
                    </w:rPr>
                  </w:rPrChange>
                </w:rPr>
                <w:t>37659</w:t>
              </w:r>
            </w:ins>
          </w:p>
        </w:tc>
        <w:tc>
          <w:tcPr>
            <w:tcW w:w="0" w:type="auto"/>
            <w:shd w:val="clear" w:color="auto" w:fill="auto"/>
            <w:noWrap/>
            <w:hideMark/>
          </w:tcPr>
          <w:p w14:paraId="79543500" w14:textId="77777777" w:rsidR="00F65694" w:rsidRPr="003505CD" w:rsidRDefault="00F65694" w:rsidP="002E7038">
            <w:pPr>
              <w:spacing w:after="0"/>
              <w:jc w:val="right"/>
              <w:rPr>
                <w:ins w:id="3447" w:author="Thomas Stockhammer" w:date="2022-08-25T06:50:00Z"/>
                <w:rFonts w:ascii="Calibri" w:hAnsi="Calibri" w:cs="Calibri"/>
                <w:color w:val="FF0000"/>
                <w:sz w:val="16"/>
                <w:szCs w:val="16"/>
                <w:lang w:val="en-US"/>
                <w:rPrChange w:id="3448" w:author="Thomas Stockhammer" w:date="2022-08-25T15:23:00Z">
                  <w:rPr>
                    <w:ins w:id="3449" w:author="Thomas Stockhammer" w:date="2022-08-25T06:50:00Z"/>
                    <w:rFonts w:ascii="Calibri" w:hAnsi="Calibri" w:cs="Calibri"/>
                    <w:color w:val="000000"/>
                    <w:sz w:val="16"/>
                    <w:szCs w:val="16"/>
                    <w:lang w:val="en-US"/>
                  </w:rPr>
                </w:rPrChange>
              </w:rPr>
            </w:pPr>
            <w:ins w:id="3450" w:author="Thomas Stockhammer" w:date="2022-08-25T06:50:00Z">
              <w:r w:rsidRPr="003505CD">
                <w:rPr>
                  <w:rFonts w:ascii="Calibri" w:hAnsi="Calibri" w:cs="Calibri"/>
                  <w:color w:val="FF0000"/>
                  <w:sz w:val="16"/>
                  <w:szCs w:val="16"/>
                  <w:lang w:val="en-US"/>
                  <w:rPrChange w:id="3451" w:author="Thomas Stockhammer" w:date="2022-08-25T15:23:00Z">
                    <w:rPr>
                      <w:rFonts w:ascii="Calibri" w:hAnsi="Calibri" w:cs="Calibri"/>
                      <w:color w:val="000000"/>
                      <w:sz w:val="16"/>
                      <w:szCs w:val="16"/>
                      <w:lang w:val="en-US"/>
                    </w:rPr>
                  </w:rPrChange>
                </w:rPr>
                <w:t>10322</w:t>
              </w:r>
            </w:ins>
          </w:p>
        </w:tc>
        <w:tc>
          <w:tcPr>
            <w:tcW w:w="0" w:type="auto"/>
            <w:shd w:val="clear" w:color="auto" w:fill="auto"/>
            <w:noWrap/>
            <w:hideMark/>
          </w:tcPr>
          <w:p w14:paraId="2E824A58" w14:textId="77777777" w:rsidR="00F65694" w:rsidRPr="003505CD" w:rsidRDefault="00F65694" w:rsidP="002E7038">
            <w:pPr>
              <w:spacing w:after="0"/>
              <w:jc w:val="right"/>
              <w:rPr>
                <w:ins w:id="3452" w:author="Thomas Stockhammer" w:date="2022-08-25T06:50:00Z"/>
                <w:rFonts w:ascii="Calibri" w:hAnsi="Calibri" w:cs="Calibri"/>
                <w:color w:val="FF0000"/>
                <w:sz w:val="16"/>
                <w:szCs w:val="16"/>
                <w:lang w:val="en-US"/>
                <w:rPrChange w:id="3453" w:author="Thomas Stockhammer" w:date="2022-08-25T15:23:00Z">
                  <w:rPr>
                    <w:ins w:id="3454" w:author="Thomas Stockhammer" w:date="2022-08-25T06:50:00Z"/>
                    <w:rFonts w:ascii="Calibri" w:hAnsi="Calibri" w:cs="Calibri"/>
                    <w:color w:val="000000"/>
                    <w:sz w:val="16"/>
                    <w:szCs w:val="16"/>
                    <w:lang w:val="en-US"/>
                  </w:rPr>
                </w:rPrChange>
              </w:rPr>
            </w:pPr>
            <w:ins w:id="3455" w:author="Thomas Stockhammer" w:date="2022-08-25T06:50:00Z">
              <w:r w:rsidRPr="003505CD">
                <w:rPr>
                  <w:rFonts w:ascii="Calibri" w:hAnsi="Calibri" w:cs="Calibri"/>
                  <w:color w:val="FF0000"/>
                  <w:sz w:val="16"/>
                  <w:szCs w:val="16"/>
                  <w:lang w:val="en-US"/>
                  <w:rPrChange w:id="3456" w:author="Thomas Stockhammer" w:date="2022-08-25T15:23:00Z">
                    <w:rPr>
                      <w:rFonts w:ascii="Calibri" w:hAnsi="Calibri" w:cs="Calibri"/>
                      <w:color w:val="000000"/>
                      <w:sz w:val="16"/>
                      <w:szCs w:val="16"/>
                      <w:lang w:val="en-US"/>
                    </w:rPr>
                  </w:rPrChange>
                </w:rPr>
                <w:t>10446</w:t>
              </w:r>
            </w:ins>
          </w:p>
        </w:tc>
      </w:tr>
    </w:tbl>
    <w:p w14:paraId="3B9A793C" w14:textId="77777777" w:rsidR="00F65694" w:rsidRPr="003505CD" w:rsidRDefault="00F65694" w:rsidP="00F65694">
      <w:pPr>
        <w:rPr>
          <w:ins w:id="3457" w:author="Thomas Stockhammer" w:date="2022-08-25T06:50:00Z"/>
          <w:color w:val="FF0000"/>
          <w:lang w:val="en-US"/>
          <w:rPrChange w:id="3458" w:author="Thomas Stockhammer" w:date="2022-08-25T15:23:00Z">
            <w:rPr>
              <w:ins w:id="3459" w:author="Thomas Stockhammer" w:date="2022-08-25T06:50:00Z"/>
              <w:lang w:val="en-US"/>
            </w:rPr>
          </w:rPrChange>
        </w:rPr>
      </w:pPr>
    </w:p>
    <w:p w14:paraId="3029C43F" w14:textId="77777777" w:rsidR="00F65694" w:rsidRPr="003505CD" w:rsidRDefault="00F65694" w:rsidP="00F65694">
      <w:pPr>
        <w:rPr>
          <w:ins w:id="3460" w:author="Thomas Stockhammer" w:date="2022-08-25T06:50:00Z"/>
          <w:color w:val="FF0000"/>
          <w:lang w:val="en-US"/>
          <w:rPrChange w:id="3461" w:author="Thomas Stockhammer" w:date="2022-08-25T15:23:00Z">
            <w:rPr>
              <w:ins w:id="3462" w:author="Thomas Stockhammer" w:date="2022-08-25T06:50:00Z"/>
              <w:lang w:val="en-US"/>
            </w:rPr>
          </w:rPrChange>
        </w:rPr>
      </w:pPr>
      <w:ins w:id="3463" w:author="Thomas Stockhammer" w:date="2022-08-25T06:50:00Z">
        <w:r w:rsidRPr="003505CD">
          <w:rPr>
            <w:color w:val="FF0000"/>
            <w:lang w:val="en-US"/>
            <w:rPrChange w:id="3464" w:author="Thomas Stockhammer" w:date="2022-08-25T15:23:00Z">
              <w:rPr>
                <w:lang w:val="en-US"/>
              </w:rPr>
            </w:rPrChange>
          </w:rPr>
          <w:t>Observations:</w:t>
        </w:r>
      </w:ins>
    </w:p>
    <w:p w14:paraId="4D5A695F" w14:textId="77777777" w:rsidR="00F65694" w:rsidRPr="003505CD" w:rsidRDefault="00F65694" w:rsidP="00F65694">
      <w:pPr>
        <w:numPr>
          <w:ilvl w:val="0"/>
          <w:numId w:val="416"/>
        </w:numPr>
        <w:overflowPunct w:val="0"/>
        <w:autoSpaceDE w:val="0"/>
        <w:autoSpaceDN w:val="0"/>
        <w:adjustRightInd w:val="0"/>
        <w:textAlignment w:val="baseline"/>
        <w:rPr>
          <w:ins w:id="3465" w:author="Thomas Stockhammer" w:date="2022-08-25T06:50:00Z"/>
          <w:color w:val="FF0000"/>
          <w:lang w:val="en-US"/>
          <w:rPrChange w:id="3466" w:author="Thomas Stockhammer" w:date="2022-08-25T15:23:00Z">
            <w:rPr>
              <w:ins w:id="3467" w:author="Thomas Stockhammer" w:date="2022-08-25T06:50:00Z"/>
              <w:lang w:val="en-US"/>
            </w:rPr>
          </w:rPrChange>
        </w:rPr>
      </w:pPr>
      <w:ins w:id="3468" w:author="Thomas Stockhammer" w:date="2022-08-25T06:50:00Z">
        <w:r w:rsidRPr="003505CD">
          <w:rPr>
            <w:color w:val="FF0000"/>
            <w:lang w:val="en-US"/>
            <w:rPrChange w:id="3469" w:author="Thomas Stockhammer" w:date="2022-08-25T15:23:00Z">
              <w:rPr>
                <w:lang w:val="en-US"/>
              </w:rPr>
            </w:rPrChange>
          </w:rPr>
          <w:t>The packet loss rates are too high and in particular the channel latencies are too high to get meaningful results</w:t>
        </w:r>
      </w:ins>
    </w:p>
    <w:p w14:paraId="20893C1A" w14:textId="77777777" w:rsidR="00F65694" w:rsidRPr="003505CD" w:rsidRDefault="00F65694" w:rsidP="00F65694">
      <w:pPr>
        <w:numPr>
          <w:ilvl w:val="1"/>
          <w:numId w:val="416"/>
        </w:numPr>
        <w:overflowPunct w:val="0"/>
        <w:autoSpaceDE w:val="0"/>
        <w:autoSpaceDN w:val="0"/>
        <w:adjustRightInd w:val="0"/>
        <w:textAlignment w:val="baseline"/>
        <w:rPr>
          <w:ins w:id="3470" w:author="Thomas Stockhammer" w:date="2022-08-25T06:50:00Z"/>
          <w:color w:val="FF0000"/>
          <w:lang w:val="en-US"/>
          <w:rPrChange w:id="3471" w:author="Thomas Stockhammer" w:date="2022-08-25T15:23:00Z">
            <w:rPr>
              <w:ins w:id="3472" w:author="Thomas Stockhammer" w:date="2022-08-25T06:50:00Z"/>
              <w:lang w:val="en-US"/>
            </w:rPr>
          </w:rPrChange>
        </w:rPr>
      </w:pPr>
      <w:ins w:id="3473" w:author="Thomas Stockhammer" w:date="2022-08-25T06:50:00Z">
        <w:r w:rsidRPr="003505CD">
          <w:rPr>
            <w:color w:val="FF0000"/>
            <w:lang w:val="en-US"/>
            <w:rPrChange w:id="3474" w:author="Thomas Stockhammer" w:date="2022-08-25T15:23:00Z">
              <w:rPr>
                <w:lang w:val="en-US"/>
              </w:rPr>
            </w:rPrChange>
          </w:rPr>
          <w:t>The packet late rate is too high</w:t>
        </w:r>
      </w:ins>
    </w:p>
    <w:p w14:paraId="4BD37C13" w14:textId="77777777" w:rsidR="00F65694" w:rsidRPr="003505CD" w:rsidRDefault="00F65694" w:rsidP="00F65694">
      <w:pPr>
        <w:numPr>
          <w:ilvl w:val="1"/>
          <w:numId w:val="416"/>
        </w:numPr>
        <w:overflowPunct w:val="0"/>
        <w:autoSpaceDE w:val="0"/>
        <w:autoSpaceDN w:val="0"/>
        <w:adjustRightInd w:val="0"/>
        <w:textAlignment w:val="baseline"/>
        <w:rPr>
          <w:ins w:id="3475" w:author="Thomas Stockhammer" w:date="2022-08-25T06:50:00Z"/>
          <w:color w:val="FF0000"/>
          <w:lang w:val="en-US"/>
          <w:rPrChange w:id="3476" w:author="Thomas Stockhammer" w:date="2022-08-25T15:23:00Z">
            <w:rPr>
              <w:ins w:id="3477" w:author="Thomas Stockhammer" w:date="2022-08-25T06:50:00Z"/>
              <w:lang w:val="en-US"/>
            </w:rPr>
          </w:rPrChange>
        </w:rPr>
      </w:pPr>
      <w:ins w:id="3478" w:author="Thomas Stockhammer" w:date="2022-08-25T06:50:00Z">
        <w:r w:rsidRPr="003505CD">
          <w:rPr>
            <w:color w:val="FF0000"/>
            <w:lang w:val="en-US"/>
            <w:rPrChange w:id="3479" w:author="Thomas Stockhammer" w:date="2022-08-25T15:23:00Z">
              <w:rPr>
                <w:lang w:val="en-US"/>
              </w:rPr>
            </w:rPrChange>
          </w:rPr>
          <w:t>In between 11 to 50% of the slices are lost</w:t>
        </w:r>
      </w:ins>
    </w:p>
    <w:p w14:paraId="0B4BBB73" w14:textId="77777777" w:rsidR="00F65694" w:rsidRPr="003505CD" w:rsidRDefault="00F65694" w:rsidP="00F65694">
      <w:pPr>
        <w:numPr>
          <w:ilvl w:val="1"/>
          <w:numId w:val="416"/>
        </w:numPr>
        <w:overflowPunct w:val="0"/>
        <w:autoSpaceDE w:val="0"/>
        <w:autoSpaceDN w:val="0"/>
        <w:adjustRightInd w:val="0"/>
        <w:textAlignment w:val="baseline"/>
        <w:rPr>
          <w:ins w:id="3480" w:author="Thomas Stockhammer" w:date="2022-08-25T06:50:00Z"/>
          <w:color w:val="FF0000"/>
          <w:lang w:val="en-US"/>
          <w:rPrChange w:id="3481" w:author="Thomas Stockhammer" w:date="2022-08-25T15:23:00Z">
            <w:rPr>
              <w:ins w:id="3482" w:author="Thomas Stockhammer" w:date="2022-08-25T06:50:00Z"/>
              <w:lang w:val="en-US"/>
            </w:rPr>
          </w:rPrChange>
        </w:rPr>
      </w:pPr>
      <w:ins w:id="3483" w:author="Thomas Stockhammer" w:date="2022-08-25T06:50:00Z">
        <w:r w:rsidRPr="003505CD">
          <w:rPr>
            <w:color w:val="FF0000"/>
            <w:lang w:val="en-US"/>
            <w:rPrChange w:id="3484" w:author="Thomas Stockhammer" w:date="2022-08-25T15:23:00Z">
              <w:rPr>
                <w:lang w:val="en-US"/>
              </w:rPr>
            </w:rPrChange>
          </w:rPr>
          <w:t>The Loss and Damaged Area is 70 to 85%</w:t>
        </w:r>
      </w:ins>
    </w:p>
    <w:p w14:paraId="7362D662" w14:textId="77777777" w:rsidR="00F65694" w:rsidRPr="003505CD" w:rsidRDefault="00F65694" w:rsidP="00F65694">
      <w:pPr>
        <w:numPr>
          <w:ilvl w:val="0"/>
          <w:numId w:val="416"/>
        </w:numPr>
        <w:overflowPunct w:val="0"/>
        <w:autoSpaceDE w:val="0"/>
        <w:autoSpaceDN w:val="0"/>
        <w:adjustRightInd w:val="0"/>
        <w:textAlignment w:val="baseline"/>
        <w:rPr>
          <w:ins w:id="3485" w:author="Thomas Stockhammer" w:date="2022-08-25T06:50:00Z"/>
          <w:color w:val="FF0000"/>
          <w:lang w:val="en-US"/>
          <w:rPrChange w:id="3486" w:author="Thomas Stockhammer" w:date="2022-08-25T15:23:00Z">
            <w:rPr>
              <w:ins w:id="3487" w:author="Thomas Stockhammer" w:date="2022-08-25T06:50:00Z"/>
              <w:lang w:val="en-US"/>
            </w:rPr>
          </w:rPrChange>
        </w:rPr>
      </w:pPr>
      <w:ins w:id="3488" w:author="Thomas Stockhammer" w:date="2022-08-25T06:50:00Z">
        <w:r w:rsidRPr="003505CD">
          <w:rPr>
            <w:color w:val="FF0000"/>
            <w:lang w:val="en-US"/>
            <w:rPrChange w:id="3489" w:author="Thomas Stockhammer" w:date="2022-08-25T15:23:00Z">
              <w:rPr>
                <w:lang w:val="en-US"/>
              </w:rPr>
            </w:rPrChange>
          </w:rPr>
          <w:t>There is a problem with the PSNR for config 7 and 8, which is lower than for lower bitrates. We are investigating this.</w:t>
        </w:r>
      </w:ins>
    </w:p>
    <w:p w14:paraId="31C762DE" w14:textId="77777777" w:rsidR="00F65694" w:rsidRPr="003505CD" w:rsidRDefault="00F65694" w:rsidP="00F65694">
      <w:pPr>
        <w:numPr>
          <w:ilvl w:val="0"/>
          <w:numId w:val="416"/>
        </w:numPr>
        <w:overflowPunct w:val="0"/>
        <w:autoSpaceDE w:val="0"/>
        <w:autoSpaceDN w:val="0"/>
        <w:adjustRightInd w:val="0"/>
        <w:textAlignment w:val="baseline"/>
        <w:rPr>
          <w:ins w:id="3490" w:author="Thomas Stockhammer" w:date="2022-08-25T06:50:00Z"/>
          <w:color w:val="FF0000"/>
          <w:lang w:val="en-US"/>
          <w:rPrChange w:id="3491" w:author="Thomas Stockhammer" w:date="2022-08-25T15:23:00Z">
            <w:rPr>
              <w:ins w:id="3492" w:author="Thomas Stockhammer" w:date="2022-08-25T06:50:00Z"/>
              <w:lang w:val="en-US"/>
            </w:rPr>
          </w:rPrChange>
        </w:rPr>
      </w:pPr>
      <w:ins w:id="3493" w:author="Thomas Stockhammer" w:date="2022-08-25T06:50:00Z">
        <w:r w:rsidRPr="003505CD">
          <w:rPr>
            <w:color w:val="FF0000"/>
            <w:lang w:val="en-US"/>
            <w:rPrChange w:id="3494" w:author="Thomas Stockhammer" w:date="2022-08-25T15:23:00Z">
              <w:rPr>
                <w:lang w:val="en-US"/>
              </w:rPr>
            </w:rPrChange>
          </w:rPr>
          <w:t>Best performing is config 6, which does eye buffer interleaving. In this case, the second eye buffer is not blocked in the sending for the right as they are staggered. This is a problem in all other configurations that the second eye buffer causes the packet and slice late losses.</w:t>
        </w:r>
      </w:ins>
    </w:p>
    <w:p w14:paraId="49289C77" w14:textId="77777777" w:rsidR="00F65694" w:rsidRPr="003505CD" w:rsidRDefault="00F65694" w:rsidP="00F65694">
      <w:pPr>
        <w:numPr>
          <w:ilvl w:val="0"/>
          <w:numId w:val="416"/>
        </w:numPr>
        <w:overflowPunct w:val="0"/>
        <w:autoSpaceDE w:val="0"/>
        <w:autoSpaceDN w:val="0"/>
        <w:adjustRightInd w:val="0"/>
        <w:textAlignment w:val="baseline"/>
        <w:rPr>
          <w:ins w:id="3495" w:author="Thomas Stockhammer" w:date="2022-08-25T06:50:00Z"/>
          <w:color w:val="FF0000"/>
          <w:lang w:val="en-US"/>
          <w:rPrChange w:id="3496" w:author="Thomas Stockhammer" w:date="2022-08-25T15:23:00Z">
            <w:rPr>
              <w:ins w:id="3497" w:author="Thomas Stockhammer" w:date="2022-08-25T06:50:00Z"/>
              <w:lang w:val="en-US"/>
            </w:rPr>
          </w:rPrChange>
        </w:rPr>
      </w:pPr>
      <w:ins w:id="3498" w:author="Thomas Stockhammer" w:date="2022-08-25T06:50:00Z">
        <w:r w:rsidRPr="003505CD">
          <w:rPr>
            <w:color w:val="FF0000"/>
            <w:lang w:val="en-US"/>
            <w:rPrChange w:id="3499" w:author="Thomas Stockhammer" w:date="2022-08-25T15:23:00Z">
              <w:rPr>
                <w:lang w:val="en-US"/>
              </w:rPr>
            </w:rPrChange>
          </w:rPr>
          <w:t>Worst performing is the single slice configuration as a single loss results in the loss of an entire frame.</w:t>
        </w:r>
      </w:ins>
    </w:p>
    <w:p w14:paraId="36075573" w14:textId="77777777" w:rsidR="00F65694" w:rsidRPr="003505CD" w:rsidRDefault="00F65694" w:rsidP="00F65694">
      <w:pPr>
        <w:numPr>
          <w:ilvl w:val="0"/>
          <w:numId w:val="416"/>
        </w:numPr>
        <w:overflowPunct w:val="0"/>
        <w:autoSpaceDE w:val="0"/>
        <w:autoSpaceDN w:val="0"/>
        <w:adjustRightInd w:val="0"/>
        <w:textAlignment w:val="baseline"/>
        <w:rPr>
          <w:ins w:id="3500" w:author="Thomas Stockhammer" w:date="2022-08-25T06:50:00Z"/>
          <w:color w:val="FF0000"/>
          <w:lang w:val="en-US"/>
          <w:rPrChange w:id="3501" w:author="Thomas Stockhammer" w:date="2022-08-25T15:23:00Z">
            <w:rPr>
              <w:ins w:id="3502" w:author="Thomas Stockhammer" w:date="2022-08-25T06:50:00Z"/>
              <w:lang w:val="en-US"/>
            </w:rPr>
          </w:rPrChange>
        </w:rPr>
      </w:pPr>
      <w:ins w:id="3503" w:author="Thomas Stockhammer" w:date="2022-08-25T06:50:00Z">
        <w:r w:rsidRPr="003505CD">
          <w:rPr>
            <w:color w:val="FF0000"/>
            <w:lang w:val="en-US"/>
            <w:rPrChange w:id="3504" w:author="Thomas Stockhammer" w:date="2022-08-25T15:23:00Z">
              <w:rPr>
                <w:lang w:val="en-US"/>
              </w:rPr>
            </w:rPrChange>
          </w:rPr>
          <w:t>The same packet loss rate for larger packets (i.e. mapped to a slice) results in better quality as for smaller packets (as each loss aggregates later to a slice loss).</w:t>
        </w:r>
      </w:ins>
    </w:p>
    <w:p w14:paraId="5265FCE9" w14:textId="77777777" w:rsidR="00F65694" w:rsidRPr="003505CD" w:rsidRDefault="00F65694" w:rsidP="00F65694">
      <w:pPr>
        <w:numPr>
          <w:ilvl w:val="0"/>
          <w:numId w:val="416"/>
        </w:numPr>
        <w:overflowPunct w:val="0"/>
        <w:autoSpaceDE w:val="0"/>
        <w:autoSpaceDN w:val="0"/>
        <w:adjustRightInd w:val="0"/>
        <w:textAlignment w:val="baseline"/>
        <w:rPr>
          <w:ins w:id="3505" w:author="Thomas Stockhammer" w:date="2022-08-25T06:50:00Z"/>
          <w:color w:val="FF0000"/>
          <w:lang w:val="en-US"/>
          <w:rPrChange w:id="3506" w:author="Thomas Stockhammer" w:date="2022-08-25T15:23:00Z">
            <w:rPr>
              <w:ins w:id="3507" w:author="Thomas Stockhammer" w:date="2022-08-25T06:50:00Z"/>
              <w:lang w:val="en-US"/>
            </w:rPr>
          </w:rPrChange>
        </w:rPr>
      </w:pPr>
      <w:ins w:id="3508" w:author="Thomas Stockhammer" w:date="2022-08-25T06:50:00Z">
        <w:r w:rsidRPr="003505CD">
          <w:rPr>
            <w:color w:val="FF0000"/>
            <w:lang w:val="en-US"/>
            <w:rPrChange w:id="3509" w:author="Thomas Stockhammer" w:date="2022-08-25T15:23:00Z">
              <w:rPr>
                <w:lang w:val="en-US"/>
              </w:rPr>
            </w:rPrChange>
          </w:rPr>
          <w:t>We also identified that handling the frame data too complex, so we plan to create a binary pseudo bitstream.</w:t>
        </w:r>
      </w:ins>
    </w:p>
    <w:p w14:paraId="2DA45235" w14:textId="77777777" w:rsidR="00F65694" w:rsidRPr="003505CD" w:rsidRDefault="00F65694" w:rsidP="00F65694">
      <w:pPr>
        <w:rPr>
          <w:ins w:id="3510" w:author="Thomas Stockhammer" w:date="2022-08-25T06:50:00Z"/>
          <w:color w:val="FF0000"/>
          <w:lang w:val="en-US"/>
          <w:rPrChange w:id="3511" w:author="Thomas Stockhammer" w:date="2022-08-25T15:23:00Z">
            <w:rPr>
              <w:ins w:id="3512" w:author="Thomas Stockhammer" w:date="2022-08-25T06:50:00Z"/>
              <w:lang w:val="en-US"/>
            </w:rPr>
          </w:rPrChange>
        </w:rPr>
      </w:pPr>
      <w:ins w:id="3513" w:author="Thomas Stockhammer" w:date="2022-08-25T06:50:00Z">
        <w:r w:rsidRPr="003505CD">
          <w:rPr>
            <w:color w:val="FF0000"/>
            <w:lang w:val="en-US"/>
            <w:rPrChange w:id="3514" w:author="Thomas Stockhammer" w:date="2022-08-25T15:23:00Z">
              <w:rPr>
                <w:lang w:val="en-US"/>
              </w:rPr>
            </w:rPrChange>
          </w:rPr>
          <w:t>Conclusions:</w:t>
        </w:r>
      </w:ins>
    </w:p>
    <w:p w14:paraId="13F293BF" w14:textId="77777777" w:rsidR="00F65694" w:rsidRPr="003505CD" w:rsidRDefault="00F65694" w:rsidP="00F65694">
      <w:pPr>
        <w:numPr>
          <w:ilvl w:val="0"/>
          <w:numId w:val="417"/>
        </w:numPr>
        <w:overflowPunct w:val="0"/>
        <w:autoSpaceDE w:val="0"/>
        <w:autoSpaceDN w:val="0"/>
        <w:adjustRightInd w:val="0"/>
        <w:textAlignment w:val="baseline"/>
        <w:rPr>
          <w:ins w:id="3515" w:author="Thomas Stockhammer" w:date="2022-08-25T06:50:00Z"/>
          <w:color w:val="FF0000"/>
          <w:lang w:val="en-US"/>
          <w:rPrChange w:id="3516" w:author="Thomas Stockhammer" w:date="2022-08-25T15:23:00Z">
            <w:rPr>
              <w:ins w:id="3517" w:author="Thomas Stockhammer" w:date="2022-08-25T06:50:00Z"/>
              <w:lang w:val="en-US"/>
            </w:rPr>
          </w:rPrChange>
        </w:rPr>
      </w:pPr>
      <w:ins w:id="3518" w:author="Thomas Stockhammer" w:date="2022-08-25T06:50:00Z">
        <w:r w:rsidRPr="003505CD">
          <w:rPr>
            <w:color w:val="FF0000"/>
            <w:lang w:val="en-US"/>
            <w:rPrChange w:id="3519" w:author="Thomas Stockhammer" w:date="2022-08-25T15:23:00Z">
              <w:rPr>
                <w:lang w:val="en-US"/>
              </w:rPr>
            </w:rPrChange>
          </w:rPr>
          <w:t>We are moving into a good direction, but some open issues still</w:t>
        </w:r>
      </w:ins>
    </w:p>
    <w:p w14:paraId="5C1ACDB8" w14:textId="77777777" w:rsidR="00F65694" w:rsidRPr="003505CD" w:rsidRDefault="00F65694" w:rsidP="00F65694">
      <w:pPr>
        <w:numPr>
          <w:ilvl w:val="0"/>
          <w:numId w:val="417"/>
        </w:numPr>
        <w:overflowPunct w:val="0"/>
        <w:autoSpaceDE w:val="0"/>
        <w:autoSpaceDN w:val="0"/>
        <w:adjustRightInd w:val="0"/>
        <w:textAlignment w:val="baseline"/>
        <w:rPr>
          <w:ins w:id="3520" w:author="Thomas Stockhammer" w:date="2022-08-25T06:50:00Z"/>
          <w:color w:val="FF0000"/>
          <w:lang w:val="en-US"/>
          <w:rPrChange w:id="3521" w:author="Thomas Stockhammer" w:date="2022-08-25T15:23:00Z">
            <w:rPr>
              <w:ins w:id="3522" w:author="Thomas Stockhammer" w:date="2022-08-25T06:50:00Z"/>
              <w:lang w:val="en-US"/>
            </w:rPr>
          </w:rPrChange>
        </w:rPr>
      </w:pPr>
      <w:ins w:id="3523" w:author="Thomas Stockhammer" w:date="2022-08-25T06:50:00Z">
        <w:r w:rsidRPr="003505CD">
          <w:rPr>
            <w:color w:val="FF0000"/>
            <w:lang w:val="en-US"/>
            <w:rPrChange w:id="3524" w:author="Thomas Stockhammer" w:date="2022-08-25T15:23:00Z">
              <w:rPr>
                <w:lang w:val="en-US"/>
              </w:rPr>
            </w:rPrChange>
          </w:rPr>
          <w:t>We need to fix the bug on PSNR</w:t>
        </w:r>
      </w:ins>
    </w:p>
    <w:p w14:paraId="0B52E2B0" w14:textId="77777777" w:rsidR="00F65694" w:rsidRPr="003505CD" w:rsidRDefault="00F65694" w:rsidP="00F65694">
      <w:pPr>
        <w:numPr>
          <w:ilvl w:val="0"/>
          <w:numId w:val="417"/>
        </w:numPr>
        <w:overflowPunct w:val="0"/>
        <w:autoSpaceDE w:val="0"/>
        <w:autoSpaceDN w:val="0"/>
        <w:adjustRightInd w:val="0"/>
        <w:textAlignment w:val="baseline"/>
        <w:rPr>
          <w:ins w:id="3525" w:author="Thomas Stockhammer" w:date="2022-08-25T06:50:00Z"/>
          <w:color w:val="FF0000"/>
          <w:lang w:val="en-US"/>
          <w:rPrChange w:id="3526" w:author="Thomas Stockhammer" w:date="2022-08-25T15:23:00Z">
            <w:rPr>
              <w:ins w:id="3527" w:author="Thomas Stockhammer" w:date="2022-08-25T06:50:00Z"/>
              <w:lang w:val="en-US"/>
            </w:rPr>
          </w:rPrChange>
        </w:rPr>
      </w:pPr>
      <w:ins w:id="3528" w:author="Thomas Stockhammer" w:date="2022-08-25T06:50:00Z">
        <w:r w:rsidRPr="003505CD">
          <w:rPr>
            <w:color w:val="FF0000"/>
            <w:lang w:val="en-US"/>
            <w:rPrChange w:id="3529" w:author="Thomas Stockhammer" w:date="2022-08-25T15:23:00Z">
              <w:rPr>
                <w:lang w:val="en-US"/>
              </w:rPr>
            </w:rPrChange>
          </w:rPr>
          <w:t>We need to use identify good channel parameters for</w:t>
        </w:r>
      </w:ins>
    </w:p>
    <w:p w14:paraId="05CF416C" w14:textId="77777777" w:rsidR="00F65694" w:rsidRPr="003505CD" w:rsidRDefault="00F65694" w:rsidP="00F65694">
      <w:pPr>
        <w:numPr>
          <w:ilvl w:val="1"/>
          <w:numId w:val="417"/>
        </w:numPr>
        <w:overflowPunct w:val="0"/>
        <w:autoSpaceDE w:val="0"/>
        <w:autoSpaceDN w:val="0"/>
        <w:adjustRightInd w:val="0"/>
        <w:textAlignment w:val="baseline"/>
        <w:rPr>
          <w:ins w:id="3530" w:author="Thomas Stockhammer" w:date="2022-08-25T06:50:00Z"/>
          <w:color w:val="FF0000"/>
          <w:lang w:val="en-US"/>
          <w:rPrChange w:id="3531" w:author="Thomas Stockhammer" w:date="2022-08-25T15:23:00Z">
            <w:rPr>
              <w:ins w:id="3532" w:author="Thomas Stockhammer" w:date="2022-08-25T06:50:00Z"/>
              <w:lang w:val="en-US"/>
            </w:rPr>
          </w:rPrChange>
        </w:rPr>
      </w:pPr>
      <w:ins w:id="3533" w:author="Thomas Stockhammer" w:date="2022-08-25T06:50:00Z">
        <w:r w:rsidRPr="003505CD">
          <w:rPr>
            <w:color w:val="FF0000"/>
            <w:lang w:val="en-US"/>
            <w:rPrChange w:id="3534" w:author="Thomas Stockhammer" w:date="2022-08-25T15:23:00Z">
              <w:rPr>
                <w:lang w:val="en-US"/>
              </w:rPr>
            </w:rPrChange>
          </w:rPr>
          <w:t>PLR = 1e-3, 1e-4, 1e-5</w:t>
        </w:r>
      </w:ins>
    </w:p>
    <w:p w14:paraId="7B0D8AA5" w14:textId="77777777" w:rsidR="00F65694" w:rsidRPr="003505CD" w:rsidRDefault="00F65694" w:rsidP="00F65694">
      <w:pPr>
        <w:numPr>
          <w:ilvl w:val="1"/>
          <w:numId w:val="417"/>
        </w:numPr>
        <w:overflowPunct w:val="0"/>
        <w:autoSpaceDE w:val="0"/>
        <w:autoSpaceDN w:val="0"/>
        <w:adjustRightInd w:val="0"/>
        <w:textAlignment w:val="baseline"/>
        <w:rPr>
          <w:ins w:id="3535" w:author="Thomas Stockhammer" w:date="2022-08-25T06:50:00Z"/>
          <w:color w:val="FF0000"/>
          <w:lang w:val="en-US"/>
          <w:rPrChange w:id="3536" w:author="Thomas Stockhammer" w:date="2022-08-25T15:23:00Z">
            <w:rPr>
              <w:ins w:id="3537" w:author="Thomas Stockhammer" w:date="2022-08-25T06:50:00Z"/>
              <w:lang w:val="en-US"/>
            </w:rPr>
          </w:rPrChange>
        </w:rPr>
      </w:pPr>
      <w:ins w:id="3538" w:author="Thomas Stockhammer" w:date="2022-08-25T06:50:00Z">
        <w:r w:rsidRPr="003505CD">
          <w:rPr>
            <w:color w:val="FF0000"/>
            <w:lang w:val="en-US"/>
            <w:rPrChange w:id="3539" w:author="Thomas Stockhammer" w:date="2022-08-25T15:23:00Z">
              <w:rPr>
                <w:lang w:val="en-US"/>
              </w:rPr>
            </w:rPrChange>
          </w:rPr>
          <w:t>Latencies = 10ms, 20ms, 30ms (iid), 10ms (iid) for 98% of packets</w:t>
        </w:r>
      </w:ins>
    </w:p>
    <w:p w14:paraId="3D61A5BE" w14:textId="199030D7" w:rsidR="00F65694" w:rsidRPr="00F35D1D" w:rsidRDefault="00F65694">
      <w:pPr>
        <w:numPr>
          <w:ilvl w:val="0"/>
          <w:numId w:val="417"/>
        </w:numPr>
        <w:overflowPunct w:val="0"/>
        <w:autoSpaceDE w:val="0"/>
        <w:autoSpaceDN w:val="0"/>
        <w:adjustRightInd w:val="0"/>
        <w:textAlignment w:val="baseline"/>
        <w:rPr>
          <w:ins w:id="3540" w:author="Thomas Stockhammer" w:date="2022-08-25T17:50:00Z"/>
          <w:lang w:val="en-US"/>
          <w:rPrChange w:id="3541" w:author="Thomas Stockhammer" w:date="2022-08-25T17:50:00Z">
            <w:rPr>
              <w:ins w:id="3542" w:author="Thomas Stockhammer" w:date="2022-08-25T17:50:00Z"/>
              <w:color w:val="FF0000"/>
              <w:lang w:val="en-US"/>
            </w:rPr>
          </w:rPrChange>
        </w:rPr>
      </w:pPr>
      <w:ins w:id="3543" w:author="Thomas Stockhammer" w:date="2022-08-25T06:50:00Z">
        <w:r w:rsidRPr="003505CD">
          <w:rPr>
            <w:color w:val="FF0000"/>
            <w:lang w:val="en-US"/>
          </w:rPr>
          <w:t>We need to identify to what extent these configurations are useful</w:t>
        </w:r>
      </w:ins>
    </w:p>
    <w:p w14:paraId="4BAE6F49" w14:textId="3B0D868D" w:rsidR="00F35D1D" w:rsidRPr="003505CD" w:rsidRDefault="00F35D1D" w:rsidP="00F35D1D">
      <w:pPr>
        <w:overflowPunct w:val="0"/>
        <w:autoSpaceDE w:val="0"/>
        <w:autoSpaceDN w:val="0"/>
        <w:adjustRightInd w:val="0"/>
        <w:textAlignment w:val="baseline"/>
        <w:rPr>
          <w:lang w:val="en-US"/>
          <w:rPrChange w:id="3544" w:author="Thomas Stockhammer" w:date="2022-08-25T15:23:00Z">
            <w:rPr/>
          </w:rPrChange>
        </w:rPr>
        <w:pPrChange w:id="3545" w:author="Thomas Stockhammer" w:date="2022-08-25T17:50:00Z">
          <w:pPr>
            <w:pStyle w:val="EditorsNote"/>
          </w:pPr>
        </w:pPrChange>
      </w:pPr>
      <w:ins w:id="3546" w:author="Thomas Stockhammer" w:date="2022-08-25T17:50:00Z">
        <w:r>
          <w:rPr>
            <w:color w:val="FF0000"/>
            <w:lang w:val="en-US"/>
          </w:rPr>
          <w:t>]</w:t>
        </w:r>
      </w:ins>
    </w:p>
    <w:p w14:paraId="633F170B" w14:textId="1D894C79" w:rsidR="00E42E2E" w:rsidRDefault="00D37B9B" w:rsidP="00E42E2E">
      <w:pPr>
        <w:pStyle w:val="Heading1"/>
      </w:pPr>
      <w:bookmarkStart w:id="3547" w:name="_Toc112334613"/>
      <w:r>
        <w:t>7</w:t>
      </w:r>
      <w:r w:rsidR="00E42E2E">
        <w:tab/>
        <w:t>Cloud Gaming</w:t>
      </w:r>
      <w:bookmarkEnd w:id="3547"/>
    </w:p>
    <w:p w14:paraId="0663F4D7" w14:textId="2FE8BCB6" w:rsidR="00E42E2E" w:rsidRDefault="00D37B9B" w:rsidP="00E42E2E">
      <w:pPr>
        <w:pStyle w:val="Heading2"/>
      </w:pPr>
      <w:bookmarkStart w:id="3548" w:name="_Toc112334614"/>
      <w:r>
        <w:t>7</w:t>
      </w:r>
      <w:r w:rsidR="00E42E2E">
        <w:t>.1</w:t>
      </w:r>
      <w:r w:rsidR="00E42E2E">
        <w:tab/>
        <w:t>Introduction</w:t>
      </w:r>
      <w:bookmarkEnd w:id="3548"/>
      <w:r w:rsidR="00E42E2E">
        <w:t xml:space="preserve"> </w:t>
      </w:r>
    </w:p>
    <w:p w14:paraId="43B4888A" w14:textId="77777777" w:rsidR="00E42E2E" w:rsidRPr="00036DD8" w:rsidRDefault="00E42E2E" w:rsidP="00E42E2E">
      <w:pPr>
        <w:pStyle w:val="EditorsNote"/>
      </w:pPr>
      <w:r>
        <w:t>Editor’s Note: add the agreed information from permanent document</w:t>
      </w:r>
    </w:p>
    <w:p w14:paraId="7FE6E4F4" w14:textId="7D346B8F" w:rsidR="00E42E2E" w:rsidRDefault="00D37B9B" w:rsidP="00E42E2E">
      <w:pPr>
        <w:pStyle w:val="Heading2"/>
      </w:pPr>
      <w:bookmarkStart w:id="3549" w:name="_Toc112334615"/>
      <w:r>
        <w:t>7</w:t>
      </w:r>
      <w:r w:rsidR="00E42E2E">
        <w:t>.2</w:t>
      </w:r>
      <w:r w:rsidR="00E42E2E">
        <w:tab/>
        <w:t>Reference System Design</w:t>
      </w:r>
      <w:bookmarkEnd w:id="3549"/>
    </w:p>
    <w:p w14:paraId="57EA6823" w14:textId="77777777" w:rsidR="00E42E2E" w:rsidRPr="00036DD8" w:rsidRDefault="00E42E2E" w:rsidP="00E42E2E">
      <w:pPr>
        <w:pStyle w:val="EditorsNote"/>
      </w:pPr>
      <w:r>
        <w:t>Editor’s Note: add the agreed information from permanent document</w:t>
      </w:r>
    </w:p>
    <w:p w14:paraId="56A9FE86" w14:textId="6D5F96AF" w:rsidR="00E42E2E" w:rsidRDefault="00D37B9B" w:rsidP="00E42E2E">
      <w:pPr>
        <w:pStyle w:val="Heading2"/>
      </w:pPr>
      <w:bookmarkStart w:id="3550" w:name="_Toc112334616"/>
      <w:r>
        <w:t>7</w:t>
      </w:r>
      <w:r w:rsidR="00E42E2E">
        <w:t>.3</w:t>
      </w:r>
      <w:r w:rsidR="00E42E2E">
        <w:tab/>
        <w:t>Simulation System</w:t>
      </w:r>
      <w:bookmarkEnd w:id="3550"/>
    </w:p>
    <w:p w14:paraId="52964587" w14:textId="77777777" w:rsidR="00E42E2E" w:rsidRPr="00036DD8" w:rsidRDefault="00E42E2E" w:rsidP="00E42E2E">
      <w:pPr>
        <w:pStyle w:val="EditorsNote"/>
      </w:pPr>
      <w:r>
        <w:t>Editor’s Note: add the agreed information from permanent document</w:t>
      </w:r>
    </w:p>
    <w:p w14:paraId="69F626A1" w14:textId="4DDA6A7C" w:rsidR="00E42E2E" w:rsidRDefault="00D37B9B" w:rsidP="00E42E2E">
      <w:pPr>
        <w:pStyle w:val="Heading2"/>
      </w:pPr>
      <w:bookmarkStart w:id="3551" w:name="_Toc112334617"/>
      <w:r>
        <w:t>7</w:t>
      </w:r>
      <w:r w:rsidR="00E42E2E">
        <w:t>.4</w:t>
      </w:r>
      <w:r w:rsidR="00E42E2E">
        <w:tab/>
        <w:t>Recommended Configurations</w:t>
      </w:r>
      <w:bookmarkEnd w:id="3551"/>
    </w:p>
    <w:p w14:paraId="2334DF7B" w14:textId="77777777" w:rsidR="00E42E2E" w:rsidRPr="00036DD8" w:rsidRDefault="00E42E2E" w:rsidP="00E42E2E">
      <w:pPr>
        <w:pStyle w:val="EditorsNote"/>
      </w:pPr>
      <w:r>
        <w:t>Editor’s Note: add the agreed information from permanent document</w:t>
      </w:r>
    </w:p>
    <w:p w14:paraId="3E6E483A" w14:textId="75A54F6D" w:rsidR="00E42E2E" w:rsidRDefault="00D37B9B" w:rsidP="00E42E2E">
      <w:pPr>
        <w:pStyle w:val="Heading2"/>
      </w:pPr>
      <w:bookmarkStart w:id="3552" w:name="_Toc112334618"/>
      <w:r>
        <w:t>7</w:t>
      </w:r>
      <w:r w:rsidR="00E42E2E">
        <w:t>.5</w:t>
      </w:r>
      <w:r w:rsidR="00E42E2E">
        <w:tab/>
        <w:t>Traces and Statistical Models</w:t>
      </w:r>
      <w:bookmarkEnd w:id="3552"/>
    </w:p>
    <w:p w14:paraId="27D5AB0B" w14:textId="77777777" w:rsidR="00E42E2E" w:rsidRPr="00036DD8" w:rsidRDefault="00E42E2E" w:rsidP="00E42E2E">
      <w:pPr>
        <w:pStyle w:val="EditorsNote"/>
      </w:pPr>
      <w:r>
        <w:t>Editor’s Note: add the agreed information from permanent document</w:t>
      </w:r>
    </w:p>
    <w:p w14:paraId="4B0F93E5" w14:textId="798F6FF5" w:rsidR="00E42E2E" w:rsidRDefault="00D37B9B" w:rsidP="00E42E2E">
      <w:pPr>
        <w:pStyle w:val="Heading2"/>
      </w:pPr>
      <w:bookmarkStart w:id="3553" w:name="_Toc112334619"/>
      <w:r>
        <w:t>7</w:t>
      </w:r>
      <w:r w:rsidR="00E42E2E">
        <w:t>.6</w:t>
      </w:r>
      <w:r w:rsidR="00E42E2E">
        <w:tab/>
        <w:t>Test Channel Results</w:t>
      </w:r>
      <w:bookmarkEnd w:id="3553"/>
    </w:p>
    <w:p w14:paraId="2FA99C4C" w14:textId="77777777" w:rsidR="00E42E2E" w:rsidRPr="00036DD8" w:rsidRDefault="00E42E2E" w:rsidP="00E42E2E">
      <w:pPr>
        <w:pStyle w:val="EditorsNote"/>
      </w:pPr>
      <w:r>
        <w:t>Editor’s Note: add the agreed information from permanent document</w:t>
      </w:r>
    </w:p>
    <w:p w14:paraId="18DDDCDD" w14:textId="65F9FC86" w:rsidR="00E42E2E" w:rsidRDefault="00D37B9B" w:rsidP="00E42E2E">
      <w:pPr>
        <w:pStyle w:val="Heading1"/>
      </w:pPr>
      <w:bookmarkStart w:id="3554" w:name="_Toc112334620"/>
      <w:r>
        <w:t>8</w:t>
      </w:r>
      <w:r w:rsidR="00E42E2E">
        <w:tab/>
        <w:t>AR Conversational</w:t>
      </w:r>
      <w:bookmarkEnd w:id="3554"/>
    </w:p>
    <w:p w14:paraId="126EC82E" w14:textId="77777777" w:rsidR="00E42E2E" w:rsidRPr="00E64025" w:rsidRDefault="00E42E2E" w:rsidP="00E42E2E">
      <w:pPr>
        <w:pStyle w:val="EditorsNote"/>
      </w:pPr>
      <w:r>
        <w:t>Editor’s Note: add the agreed information from permanent document</w:t>
      </w:r>
    </w:p>
    <w:p w14:paraId="3F024189" w14:textId="26732CFF" w:rsidR="00E42E2E" w:rsidRDefault="00D37B9B" w:rsidP="00E42E2E">
      <w:pPr>
        <w:pStyle w:val="Heading1"/>
      </w:pPr>
      <w:bookmarkStart w:id="3555" w:name="_Toc112334621"/>
      <w:r>
        <w:t>9</w:t>
      </w:r>
      <w:r w:rsidR="00E42E2E">
        <w:tab/>
        <w:t>Viewport Dependent VR Streaming</w:t>
      </w:r>
      <w:bookmarkEnd w:id="3555"/>
    </w:p>
    <w:p w14:paraId="549900C8" w14:textId="77777777" w:rsidR="00E42E2E" w:rsidRDefault="00E42E2E" w:rsidP="00E42E2E">
      <w:pPr>
        <w:pStyle w:val="EditorsNote"/>
      </w:pPr>
      <w:r>
        <w:t>Editor’s Note: add the agreed information from permanent document</w:t>
      </w:r>
    </w:p>
    <w:p w14:paraId="0CBFD499" w14:textId="3EE52CEB" w:rsidR="00E42E2E" w:rsidRDefault="00D37B9B" w:rsidP="00E42E2E">
      <w:pPr>
        <w:pStyle w:val="Heading1"/>
      </w:pPr>
      <w:bookmarkStart w:id="3556" w:name="_Toc112334622"/>
      <w:r>
        <w:t>10</w:t>
      </w:r>
      <w:r w:rsidR="00E42E2E">
        <w:tab/>
        <w:t>XR Distributed Computing</w:t>
      </w:r>
      <w:bookmarkEnd w:id="3556"/>
    </w:p>
    <w:p w14:paraId="364BA030" w14:textId="524592BD" w:rsidR="00E42E2E" w:rsidRDefault="00E42E2E" w:rsidP="00E42E2E">
      <w:pPr>
        <w:pStyle w:val="EditorsNote"/>
      </w:pPr>
      <w:r>
        <w:t>Editor’s Note: add the agreed information from permanent document</w:t>
      </w:r>
    </w:p>
    <w:p w14:paraId="521B46FC" w14:textId="77777777" w:rsidR="00630CD4" w:rsidRDefault="00630CD4" w:rsidP="00E42E2E">
      <w:pPr>
        <w:pStyle w:val="EditorsNote"/>
      </w:pPr>
    </w:p>
    <w:p w14:paraId="0E2DF262" w14:textId="77777777" w:rsidR="002675F0" w:rsidRPr="002675F0" w:rsidRDefault="002675F0" w:rsidP="002675F0"/>
    <w:p w14:paraId="3EB4BA31" w14:textId="48108CAA" w:rsidR="004D09F8" w:rsidRDefault="004D09F8">
      <w:pPr>
        <w:pStyle w:val="Heading8"/>
      </w:pPr>
      <w:bookmarkStart w:id="3557" w:name="_Toc112334623"/>
      <w:r w:rsidRPr="004D3578">
        <w:t xml:space="preserve">Annex </w:t>
      </w:r>
      <w:r>
        <w:t>A</w:t>
      </w:r>
      <w:r w:rsidRPr="004D3578">
        <w:t>:</w:t>
      </w:r>
      <w:r>
        <w:t xml:space="preserve"> Example Content </w:t>
      </w:r>
      <w:r w:rsidR="00057559">
        <w:t>Coding</w:t>
      </w:r>
      <w:r>
        <w:t xml:space="preserve"> Modelling</w:t>
      </w:r>
      <w:bookmarkEnd w:id="3557"/>
    </w:p>
    <w:p w14:paraId="129A54CD" w14:textId="687F3D9F" w:rsidR="004D09F8" w:rsidRDefault="004D09F8" w:rsidP="004D09F8">
      <w:pPr>
        <w:pStyle w:val="Heading1"/>
      </w:pPr>
      <w:bookmarkStart w:id="3558" w:name="_Toc112334624"/>
      <w:r>
        <w:t>A.1</w:t>
      </w:r>
      <w:r>
        <w:tab/>
        <w:t>Introduction</w:t>
      </w:r>
      <w:bookmarkEnd w:id="3558"/>
    </w:p>
    <w:p w14:paraId="231D6EC0" w14:textId="65C3DA08" w:rsidR="006805D7" w:rsidDel="005445AF" w:rsidRDefault="006805D7" w:rsidP="006805D7">
      <w:pPr>
        <w:rPr>
          <w:del w:id="3559" w:author="Thomas Stockhammer" w:date="2022-08-23T05:57:00Z"/>
        </w:rPr>
      </w:pPr>
      <w:del w:id="3560" w:author="Thomas Stockhammer" w:date="2022-08-23T05:57:00Z">
        <w:r w:rsidDel="005445AF">
          <w:delText>as follows:</w:delText>
        </w:r>
      </w:del>
    </w:p>
    <w:p w14:paraId="3B2E7585" w14:textId="6F5E90E6" w:rsidR="006805D7" w:rsidRPr="00FC0C55" w:rsidDel="005445AF" w:rsidRDefault="006805D7" w:rsidP="006805D7">
      <w:pPr>
        <w:pStyle w:val="B10"/>
        <w:rPr>
          <w:del w:id="3561" w:author="Thomas Stockhammer" w:date="2022-08-23T05:57:00Z"/>
          <w:rFonts w:ascii="Courier New" w:hAnsi="Courier New" w:cs="Courier New"/>
        </w:rPr>
      </w:pPr>
      <w:del w:id="3562" w:author="Thomas Stockhammer" w:date="2022-08-23T05:57:00Z">
        <w:r w:rsidRPr="00442B71" w:rsidDel="005445AF">
          <w:rPr>
            <w:rFonts w:ascii="Courier New" w:hAnsi="Courier New" w:cs="Courier New"/>
          </w:rPr>
          <w:delText xml:space="preserve">./x265 --input input.yuv --input-res 2048x2048 --preset medium --fps </w:delText>
        </w:r>
        <w:r w:rsidRPr="00442B71" w:rsidDel="005445AF">
          <w:rPr>
            <w:rFonts w:ascii="Courier New" w:hAnsi="Courier New" w:cs="Courier New"/>
            <w:b/>
            <w:bCs/>
          </w:rPr>
          <w:delText>[30,60]</w:delText>
        </w:r>
        <w:r w:rsidRPr="00442B71" w:rsidDel="005445AF">
          <w:rPr>
            <w:rFonts w:ascii="Courier New" w:hAnsi="Courier New" w:cs="Courier New"/>
          </w:rPr>
          <w:delText xml:space="preserve"> --crf </w:delText>
        </w:r>
        <w:r w:rsidRPr="00FC0C55" w:rsidDel="005445AF">
          <w:rPr>
            <w:rFonts w:ascii="Courier New" w:hAnsi="Courier New" w:cs="Courier New"/>
          </w:rPr>
          <w:delText>28</w:delText>
        </w:r>
        <w:r w:rsidRPr="00442B71" w:rsidDel="005445AF">
          <w:rPr>
            <w:rFonts w:ascii="Courier New" w:hAnsi="Courier New" w:cs="Courier New"/>
          </w:rPr>
          <w:delText xml:space="preserve"> --keyint </w:delText>
        </w:r>
        <w:r w:rsidRPr="00442B71" w:rsidDel="005445AF">
          <w:rPr>
            <w:rFonts w:ascii="Courier New" w:hAnsi="Courier New" w:cs="Courier New"/>
            <w:b/>
            <w:bCs/>
          </w:rPr>
          <w:delText>[-1,1]</w:delText>
        </w:r>
        <w:r w:rsidRPr="00442B71" w:rsidDel="005445AF">
          <w:rPr>
            <w:rFonts w:ascii="Courier New" w:hAnsi="Courier New" w:cs="Courier New"/>
          </w:rPr>
          <w:delText xml:space="preserve"> --slice </w:delText>
        </w:r>
        <w:r w:rsidRPr="00442B71" w:rsidDel="005445AF">
          <w:rPr>
            <w:rFonts w:ascii="Courier New" w:hAnsi="Courier New" w:cs="Courier New"/>
            <w:b/>
            <w:bCs/>
          </w:rPr>
          <w:delText>1</w:delText>
        </w:r>
        <w:r w:rsidRPr="00442B71" w:rsidDel="005445AF">
          <w:rPr>
            <w:rFonts w:ascii="Courier New" w:hAnsi="Courier New" w:cs="Courier New"/>
          </w:rPr>
          <w:delText xml:space="preserve"> --csv /csv_analfiles/</w:delText>
        </w:r>
        <w:r w:rsidRPr="00442B71" w:rsidDel="005445AF">
          <w:rPr>
            <w:rFonts w:ascii="Courier New" w:hAnsi="Courier New" w:cs="Courier New"/>
            <w:b/>
            <w:bCs/>
          </w:rPr>
          <w:delText>[i,p]_[60]_[22,28]_[1,8]</w:delText>
        </w:r>
        <w:r w:rsidRPr="00442B71" w:rsidDel="005445AF">
          <w:rPr>
            <w:rFonts w:ascii="Courier New" w:hAnsi="Courier New" w:cs="Courier New"/>
          </w:rPr>
          <w:delText>.csv --csv-log-level 2 --log-level full  --rc-lookahead 0 --no-deblock  --bframes 0  --frames 480 --psnr --ssim  --output /output/xxxx.h265</w:delText>
        </w:r>
      </w:del>
    </w:p>
    <w:p w14:paraId="746BEA3B" w14:textId="6D90182F" w:rsidR="004D09F8" w:rsidRDefault="004D09F8"/>
    <w:p w14:paraId="26A723D0" w14:textId="77777777" w:rsidR="00E462CE" w:rsidRDefault="00E462CE" w:rsidP="00E462CE">
      <w:pPr>
        <w:pStyle w:val="Heading4"/>
      </w:pPr>
      <w:bookmarkStart w:id="3563" w:name="_Toc112334625"/>
      <w:r>
        <w:t>5.5.2.2</w:t>
      </w:r>
      <w:r>
        <w:tab/>
        <w:t>Impact of encoding parameters</w:t>
      </w:r>
      <w:bookmarkEnd w:id="3563"/>
    </w:p>
    <w:p w14:paraId="7515AACA" w14:textId="77777777" w:rsidR="00E462CE" w:rsidRPr="00FC0C55" w:rsidRDefault="00E462CE" w:rsidP="00E462CE">
      <w:pPr>
        <w:rPr>
          <w:lang w:val="en-US"/>
        </w:rPr>
      </w:pPr>
      <w:r>
        <w:t>A shorter version of the</w:t>
      </w:r>
      <w:r>
        <w:rPr>
          <w:lang w:val="en-US"/>
        </w:rPr>
        <w:t xml:space="preserve"> sequence is sent through a model encoder for identifying the impacts of different parameter settings. The following x.265 parameters are used resulting </w:t>
      </w:r>
      <w:r>
        <w:t>in total with 24 different configurations. The configurations take into account different frame rates, different quality factors, an all intra and an all inter predicted sequence, as well as no slices or 8 slices, as follows:</w:t>
      </w:r>
    </w:p>
    <w:p w14:paraId="5B460B7B" w14:textId="77777777" w:rsidR="00E462CE" w:rsidRPr="00FC0C55" w:rsidRDefault="00E462CE" w:rsidP="00E462CE">
      <w:pPr>
        <w:pStyle w:val="B10"/>
        <w:rPr>
          <w:rFonts w:ascii="Courier New" w:hAnsi="Courier New" w:cs="Courier New"/>
        </w:rPr>
      </w:pPr>
      <w:r w:rsidRPr="00FC0C55">
        <w:rPr>
          <w:rFonts w:ascii="Courier New" w:hAnsi="Courier New" w:cs="Courier New"/>
        </w:rPr>
        <w:t xml:space="preserve">./x265 --input input.yuv --input-res 2048x2048 --preset medium --fps </w:t>
      </w:r>
      <w:r w:rsidRPr="00FC0C55">
        <w:rPr>
          <w:rFonts w:ascii="Courier New" w:hAnsi="Courier New" w:cs="Courier New"/>
          <w:b/>
          <w:bCs/>
        </w:rPr>
        <w:t>[30,60]</w:t>
      </w:r>
      <w:r w:rsidRPr="00FC0C55">
        <w:rPr>
          <w:rFonts w:ascii="Courier New" w:hAnsi="Courier New" w:cs="Courier New"/>
        </w:rPr>
        <w:t xml:space="preserve"> --crf </w:t>
      </w:r>
      <w:r w:rsidRPr="00FC0C55">
        <w:rPr>
          <w:rFonts w:ascii="Courier New" w:hAnsi="Courier New" w:cs="Courier New"/>
          <w:b/>
          <w:bCs/>
        </w:rPr>
        <w:t>[22, 28,34]</w:t>
      </w:r>
      <w:r w:rsidRPr="00FC0C55">
        <w:rPr>
          <w:rFonts w:ascii="Courier New" w:hAnsi="Courier New" w:cs="Courier New"/>
        </w:rPr>
        <w:t xml:space="preserve"> --keyint </w:t>
      </w:r>
      <w:r w:rsidRPr="00FC0C55">
        <w:rPr>
          <w:rFonts w:ascii="Courier New" w:hAnsi="Courier New" w:cs="Courier New"/>
          <w:b/>
          <w:bCs/>
        </w:rPr>
        <w:t>[-1,1]</w:t>
      </w:r>
      <w:r w:rsidRPr="00FC0C55">
        <w:rPr>
          <w:rFonts w:ascii="Courier New" w:hAnsi="Courier New" w:cs="Courier New"/>
        </w:rPr>
        <w:t xml:space="preserve"> --slice </w:t>
      </w:r>
      <w:r w:rsidRPr="00FC0C55">
        <w:rPr>
          <w:rFonts w:ascii="Courier New" w:hAnsi="Courier New" w:cs="Courier New"/>
          <w:b/>
          <w:bCs/>
        </w:rPr>
        <w:t>[1,8]</w:t>
      </w:r>
      <w:r w:rsidRPr="00FC0C55">
        <w:rPr>
          <w:rFonts w:ascii="Courier New" w:hAnsi="Courier New" w:cs="Courier New"/>
        </w:rPr>
        <w:t xml:space="preserve"> --csv /csv_analfiles/</w:t>
      </w:r>
      <w:r w:rsidRPr="00FC0C55">
        <w:rPr>
          <w:rFonts w:ascii="Courier New" w:hAnsi="Courier New" w:cs="Courier New"/>
          <w:b/>
          <w:bCs/>
        </w:rPr>
        <w:t>[i,p]_[30,60]_[22,28,34]_[1,8]</w:t>
      </w:r>
      <w:r w:rsidRPr="00FC0C55">
        <w:rPr>
          <w:rFonts w:ascii="Courier New" w:hAnsi="Courier New" w:cs="Courier New"/>
        </w:rPr>
        <w:t>.csv --csv-log-level 2 --log-level full  --rc-lookahead 0 --no-deblock  --bframes 0  --frames 480 --psnr --ssim  --output /output/xxxx.h265</w:t>
      </w:r>
    </w:p>
    <w:p w14:paraId="29335084" w14:textId="77777777" w:rsidR="00E462CE" w:rsidRDefault="00E462CE" w:rsidP="00E462CE">
      <w:r>
        <w:t>A summary of the bitrates and resulting quality is provided in Table 5.5.2-1 for each of the 24 parameter settings.</w:t>
      </w:r>
    </w:p>
    <w:p w14:paraId="30A4A1D5" w14:textId="77777777" w:rsidR="00E462CE" w:rsidRDefault="00E462CE" w:rsidP="00E462CE">
      <w:pPr>
        <w:pStyle w:val="TH"/>
      </w:pPr>
      <w:r>
        <w:t>Table 5.5.2-1</w:t>
      </w:r>
      <w:r w:rsidRPr="00F75EE5">
        <w:t xml:space="preserve"> </w:t>
      </w:r>
      <w:r>
        <w:t>B</w:t>
      </w:r>
      <w:r w:rsidRPr="00F75EE5">
        <w:t>itrates and resulting quality</w:t>
      </w:r>
      <w:r>
        <w:t xml:space="preserve"> for different configurations</w:t>
      </w:r>
    </w:p>
    <w:tbl>
      <w:tblPr>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597"/>
        <w:gridCol w:w="655"/>
        <w:gridCol w:w="517"/>
        <w:gridCol w:w="558"/>
        <w:gridCol w:w="809"/>
        <w:gridCol w:w="793"/>
        <w:gridCol w:w="793"/>
        <w:gridCol w:w="663"/>
        <w:gridCol w:w="622"/>
        <w:gridCol w:w="663"/>
        <w:gridCol w:w="663"/>
        <w:gridCol w:w="614"/>
        <w:gridCol w:w="907"/>
        <w:gridCol w:w="777"/>
      </w:tblGrid>
      <w:tr w:rsidR="00E462CE" w:rsidRPr="00240D99" w14:paraId="51A403ED" w14:textId="77777777" w:rsidTr="00FF48DA">
        <w:tc>
          <w:tcPr>
            <w:tcW w:w="0" w:type="auto"/>
            <w:tcBorders>
              <w:top w:val="single" w:sz="4" w:space="0" w:color="4472C4"/>
              <w:left w:val="single" w:sz="4" w:space="0" w:color="4472C4"/>
              <w:bottom w:val="single" w:sz="4" w:space="0" w:color="4472C4"/>
              <w:right w:val="nil"/>
            </w:tcBorders>
            <w:shd w:val="clear" w:color="auto" w:fill="4472C4"/>
            <w:noWrap/>
            <w:hideMark/>
          </w:tcPr>
          <w:p w14:paraId="36E145F7"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Mode</w:t>
            </w:r>
          </w:p>
        </w:tc>
        <w:tc>
          <w:tcPr>
            <w:tcW w:w="0" w:type="auto"/>
            <w:tcBorders>
              <w:top w:val="single" w:sz="4" w:space="0" w:color="4472C4"/>
              <w:left w:val="nil"/>
              <w:bottom w:val="single" w:sz="4" w:space="0" w:color="4472C4"/>
              <w:right w:val="nil"/>
            </w:tcBorders>
            <w:shd w:val="clear" w:color="auto" w:fill="4472C4"/>
            <w:noWrap/>
            <w:hideMark/>
          </w:tcPr>
          <w:p w14:paraId="7B45E98C"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Frame</w:t>
            </w:r>
            <w:r w:rsidRPr="00240D99">
              <w:rPr>
                <w:rFonts w:ascii="CG Times (WN)" w:hAnsi="CG Times (WN)"/>
                <w:b/>
                <w:bCs/>
                <w:color w:val="FFFFFF"/>
                <w:sz w:val="16"/>
                <w:szCs w:val="16"/>
              </w:rPr>
              <w:br/>
              <w:t>rate</w:t>
            </w:r>
          </w:p>
        </w:tc>
        <w:tc>
          <w:tcPr>
            <w:tcW w:w="0" w:type="auto"/>
            <w:tcBorders>
              <w:top w:val="single" w:sz="4" w:space="0" w:color="4472C4"/>
              <w:left w:val="nil"/>
              <w:bottom w:val="single" w:sz="4" w:space="0" w:color="4472C4"/>
              <w:right w:val="nil"/>
            </w:tcBorders>
            <w:shd w:val="clear" w:color="auto" w:fill="4472C4"/>
            <w:noWrap/>
            <w:hideMark/>
          </w:tcPr>
          <w:p w14:paraId="441D9160"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CRF</w:t>
            </w:r>
          </w:p>
        </w:tc>
        <w:tc>
          <w:tcPr>
            <w:tcW w:w="0" w:type="auto"/>
            <w:tcBorders>
              <w:top w:val="single" w:sz="4" w:space="0" w:color="4472C4"/>
              <w:left w:val="nil"/>
              <w:bottom w:val="single" w:sz="4" w:space="0" w:color="4472C4"/>
              <w:right w:val="nil"/>
            </w:tcBorders>
            <w:shd w:val="clear" w:color="auto" w:fill="4472C4"/>
            <w:noWrap/>
            <w:hideMark/>
          </w:tcPr>
          <w:p w14:paraId="3D5EF0E8"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Slice</w:t>
            </w:r>
          </w:p>
        </w:tc>
        <w:tc>
          <w:tcPr>
            <w:tcW w:w="0" w:type="auto"/>
            <w:tcBorders>
              <w:top w:val="single" w:sz="4" w:space="0" w:color="4472C4"/>
              <w:left w:val="nil"/>
              <w:bottom w:val="single" w:sz="4" w:space="0" w:color="4472C4"/>
              <w:right w:val="nil"/>
            </w:tcBorders>
            <w:shd w:val="clear" w:color="auto" w:fill="4472C4"/>
            <w:noWrap/>
            <w:hideMark/>
          </w:tcPr>
          <w:p w14:paraId="7E4CD6BC"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Data </w:t>
            </w:r>
            <w:r w:rsidRPr="00240D99">
              <w:rPr>
                <w:rFonts w:ascii="CG Times (WN)" w:hAnsi="CG Times (WN)"/>
                <w:b/>
                <w:bCs/>
                <w:color w:val="FFFFFF"/>
                <w:sz w:val="16"/>
                <w:szCs w:val="16"/>
              </w:rPr>
              <w:br/>
              <w:t xml:space="preserve">Rate </w:t>
            </w:r>
            <w:r w:rsidRPr="00240D99">
              <w:rPr>
                <w:rFonts w:ascii="CG Times (WN)" w:hAnsi="CG Times (WN)"/>
                <w:b/>
                <w:bCs/>
                <w:color w:val="FFFFFF"/>
                <w:sz w:val="16"/>
                <w:szCs w:val="16"/>
              </w:rPr>
              <w:br/>
              <w:t>in Mbit/s</w:t>
            </w:r>
          </w:p>
        </w:tc>
        <w:tc>
          <w:tcPr>
            <w:tcW w:w="0" w:type="auto"/>
            <w:tcBorders>
              <w:top w:val="single" w:sz="4" w:space="0" w:color="4472C4"/>
              <w:left w:val="nil"/>
              <w:bottom w:val="single" w:sz="4" w:space="0" w:color="4472C4"/>
              <w:right w:val="nil"/>
            </w:tcBorders>
            <w:shd w:val="clear" w:color="auto" w:fill="4472C4"/>
            <w:noWrap/>
            <w:hideMark/>
          </w:tcPr>
          <w:p w14:paraId="64D6DE0F"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Average </w:t>
            </w:r>
            <w:r w:rsidRPr="00240D99">
              <w:rPr>
                <w:rFonts w:ascii="CG Times (WN)" w:hAnsi="CG Times (WN)"/>
                <w:b/>
                <w:bCs/>
                <w:color w:val="FFFFFF"/>
                <w:sz w:val="16"/>
                <w:szCs w:val="16"/>
              </w:rPr>
              <w:br/>
              <w:t>QP</w:t>
            </w:r>
          </w:p>
        </w:tc>
        <w:tc>
          <w:tcPr>
            <w:tcW w:w="0" w:type="auto"/>
            <w:tcBorders>
              <w:top w:val="single" w:sz="4" w:space="0" w:color="4472C4"/>
              <w:left w:val="nil"/>
              <w:bottom w:val="single" w:sz="4" w:space="0" w:color="4472C4"/>
              <w:right w:val="nil"/>
            </w:tcBorders>
            <w:shd w:val="clear" w:color="auto" w:fill="4472C4"/>
            <w:noWrap/>
            <w:hideMark/>
          </w:tcPr>
          <w:p w14:paraId="2211D7B8"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Average</w:t>
            </w:r>
            <w:r w:rsidRPr="00240D99">
              <w:rPr>
                <w:rFonts w:ascii="CG Times (WN)" w:hAnsi="CG Times (WN)"/>
                <w:b/>
                <w:bCs/>
                <w:color w:val="FFFFFF"/>
                <w:sz w:val="16"/>
                <w:szCs w:val="16"/>
              </w:rPr>
              <w:br/>
              <w:t xml:space="preserve">Rate </w:t>
            </w:r>
            <w:r w:rsidRPr="00240D99">
              <w:rPr>
                <w:rFonts w:ascii="CG Times (WN)" w:hAnsi="CG Times (WN)"/>
                <w:b/>
                <w:bCs/>
                <w:color w:val="FFFFFF"/>
                <w:sz w:val="16"/>
                <w:szCs w:val="16"/>
              </w:rPr>
              <w:br/>
              <w:t>Factor</w:t>
            </w:r>
          </w:p>
        </w:tc>
        <w:tc>
          <w:tcPr>
            <w:tcW w:w="0" w:type="auto"/>
            <w:tcBorders>
              <w:top w:val="single" w:sz="4" w:space="0" w:color="4472C4"/>
              <w:left w:val="nil"/>
              <w:bottom w:val="single" w:sz="4" w:space="0" w:color="4472C4"/>
              <w:right w:val="nil"/>
            </w:tcBorders>
            <w:shd w:val="clear" w:color="auto" w:fill="4472C4"/>
            <w:noWrap/>
            <w:hideMark/>
          </w:tcPr>
          <w:p w14:paraId="218D6166"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Y</w:t>
            </w:r>
            <w:r w:rsidRPr="00240D99">
              <w:rPr>
                <w:rFonts w:ascii="CG Times (WN)" w:hAnsi="CG Times (WN)"/>
                <w:b/>
                <w:bCs/>
                <w:color w:val="FFFFFF"/>
                <w:sz w:val="16"/>
                <w:szCs w:val="16"/>
              </w:rPr>
              <w:br/>
              <w:t xml:space="preserve"> PSNR</w:t>
            </w:r>
          </w:p>
        </w:tc>
        <w:tc>
          <w:tcPr>
            <w:tcW w:w="0" w:type="auto"/>
            <w:tcBorders>
              <w:top w:val="single" w:sz="4" w:space="0" w:color="4472C4"/>
              <w:left w:val="nil"/>
              <w:bottom w:val="single" w:sz="4" w:space="0" w:color="4472C4"/>
              <w:right w:val="nil"/>
            </w:tcBorders>
            <w:shd w:val="clear" w:color="auto" w:fill="4472C4"/>
            <w:noWrap/>
            <w:hideMark/>
          </w:tcPr>
          <w:p w14:paraId="47DE3855"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U </w:t>
            </w:r>
            <w:r w:rsidRPr="00240D99">
              <w:rPr>
                <w:rFonts w:ascii="CG Times (WN)" w:hAnsi="CG Times (WN)"/>
                <w:b/>
                <w:bCs/>
                <w:color w:val="FFFFFF"/>
                <w:sz w:val="16"/>
                <w:szCs w:val="16"/>
              </w:rPr>
              <w:br/>
              <w:t>PSNR</w:t>
            </w:r>
          </w:p>
        </w:tc>
        <w:tc>
          <w:tcPr>
            <w:tcW w:w="0" w:type="auto"/>
            <w:tcBorders>
              <w:top w:val="single" w:sz="4" w:space="0" w:color="4472C4"/>
              <w:left w:val="nil"/>
              <w:bottom w:val="single" w:sz="4" w:space="0" w:color="4472C4"/>
              <w:right w:val="nil"/>
            </w:tcBorders>
            <w:shd w:val="clear" w:color="auto" w:fill="4472C4"/>
            <w:noWrap/>
            <w:hideMark/>
          </w:tcPr>
          <w:p w14:paraId="3323EA26"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V</w:t>
            </w:r>
            <w:r w:rsidRPr="00240D99">
              <w:rPr>
                <w:rFonts w:ascii="CG Times (WN)" w:hAnsi="CG Times (WN)"/>
                <w:b/>
                <w:bCs/>
                <w:color w:val="FFFFFF"/>
                <w:sz w:val="16"/>
                <w:szCs w:val="16"/>
              </w:rPr>
              <w:br/>
              <w:t xml:space="preserve"> PSNR</w:t>
            </w:r>
          </w:p>
        </w:tc>
        <w:tc>
          <w:tcPr>
            <w:tcW w:w="0" w:type="auto"/>
            <w:tcBorders>
              <w:top w:val="single" w:sz="4" w:space="0" w:color="4472C4"/>
              <w:left w:val="nil"/>
              <w:bottom w:val="single" w:sz="4" w:space="0" w:color="4472C4"/>
              <w:right w:val="nil"/>
            </w:tcBorders>
            <w:shd w:val="clear" w:color="auto" w:fill="4472C4"/>
            <w:noWrap/>
            <w:hideMark/>
          </w:tcPr>
          <w:p w14:paraId="03DA8269"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YUV</w:t>
            </w:r>
            <w:r w:rsidRPr="00240D99">
              <w:rPr>
                <w:rFonts w:ascii="CG Times (WN)" w:hAnsi="CG Times (WN)"/>
                <w:b/>
                <w:bCs/>
                <w:color w:val="FFFFFF"/>
                <w:sz w:val="16"/>
                <w:szCs w:val="16"/>
              </w:rPr>
              <w:br/>
              <w:t xml:space="preserve"> PSNR</w:t>
            </w:r>
          </w:p>
        </w:tc>
        <w:tc>
          <w:tcPr>
            <w:tcW w:w="0" w:type="auto"/>
            <w:tcBorders>
              <w:top w:val="single" w:sz="4" w:space="0" w:color="4472C4"/>
              <w:left w:val="nil"/>
              <w:bottom w:val="single" w:sz="4" w:space="0" w:color="4472C4"/>
              <w:right w:val="nil"/>
            </w:tcBorders>
            <w:shd w:val="clear" w:color="auto" w:fill="4472C4"/>
            <w:noWrap/>
            <w:hideMark/>
          </w:tcPr>
          <w:p w14:paraId="70C99802"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SSIM</w:t>
            </w:r>
          </w:p>
        </w:tc>
        <w:tc>
          <w:tcPr>
            <w:tcW w:w="0" w:type="auto"/>
            <w:tcBorders>
              <w:top w:val="single" w:sz="4" w:space="0" w:color="4472C4"/>
              <w:left w:val="nil"/>
              <w:bottom w:val="single" w:sz="4" w:space="0" w:color="4472C4"/>
              <w:right w:val="nil"/>
            </w:tcBorders>
            <w:shd w:val="clear" w:color="auto" w:fill="4472C4"/>
            <w:noWrap/>
            <w:hideMark/>
          </w:tcPr>
          <w:p w14:paraId="00D988D4"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SSIM(dB)</w:t>
            </w:r>
          </w:p>
        </w:tc>
        <w:tc>
          <w:tcPr>
            <w:tcW w:w="0" w:type="auto"/>
            <w:tcBorders>
              <w:top w:val="single" w:sz="4" w:space="0" w:color="4472C4"/>
              <w:left w:val="nil"/>
              <w:bottom w:val="single" w:sz="4" w:space="0" w:color="4472C4"/>
              <w:right w:val="single" w:sz="4" w:space="0" w:color="4472C4"/>
            </w:tcBorders>
            <w:shd w:val="clear" w:color="auto" w:fill="4472C4"/>
            <w:noWrap/>
            <w:hideMark/>
          </w:tcPr>
          <w:p w14:paraId="3462E97C"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Frames</w:t>
            </w:r>
          </w:p>
        </w:tc>
      </w:tr>
      <w:tr w:rsidR="00E462CE" w:rsidRPr="00240D99" w14:paraId="7663FF9B" w14:textId="77777777" w:rsidTr="00FF48DA">
        <w:tc>
          <w:tcPr>
            <w:tcW w:w="0" w:type="auto"/>
            <w:shd w:val="clear" w:color="auto" w:fill="D9E2F3"/>
            <w:noWrap/>
            <w:hideMark/>
          </w:tcPr>
          <w:p w14:paraId="1C378430"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18D6E29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06BF2A0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D9E2F3"/>
            <w:noWrap/>
            <w:hideMark/>
          </w:tcPr>
          <w:p w14:paraId="6EBAFA7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1628B25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43.77</w:t>
            </w:r>
          </w:p>
        </w:tc>
        <w:tc>
          <w:tcPr>
            <w:tcW w:w="0" w:type="auto"/>
            <w:shd w:val="clear" w:color="auto" w:fill="D9E2F3"/>
            <w:noWrap/>
            <w:hideMark/>
          </w:tcPr>
          <w:p w14:paraId="324E126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27.29</w:t>
            </w:r>
          </w:p>
        </w:tc>
        <w:tc>
          <w:tcPr>
            <w:tcW w:w="0" w:type="auto"/>
            <w:shd w:val="clear" w:color="auto" w:fill="D9E2F3"/>
            <w:noWrap/>
            <w:hideMark/>
          </w:tcPr>
          <w:p w14:paraId="7825347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19.09</w:t>
            </w:r>
          </w:p>
        </w:tc>
        <w:tc>
          <w:tcPr>
            <w:tcW w:w="0" w:type="auto"/>
            <w:shd w:val="clear" w:color="auto" w:fill="D9E2F3"/>
            <w:noWrap/>
            <w:hideMark/>
          </w:tcPr>
          <w:p w14:paraId="465994E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42.58</w:t>
            </w:r>
          </w:p>
        </w:tc>
        <w:tc>
          <w:tcPr>
            <w:tcW w:w="0" w:type="auto"/>
            <w:shd w:val="clear" w:color="auto" w:fill="D9E2F3"/>
            <w:noWrap/>
            <w:hideMark/>
          </w:tcPr>
          <w:p w14:paraId="75B2A1F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46.58</w:t>
            </w:r>
          </w:p>
        </w:tc>
        <w:tc>
          <w:tcPr>
            <w:tcW w:w="0" w:type="auto"/>
            <w:shd w:val="clear" w:color="auto" w:fill="D9E2F3"/>
            <w:noWrap/>
            <w:hideMark/>
          </w:tcPr>
          <w:p w14:paraId="60FC22B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46.12</w:t>
            </w:r>
          </w:p>
        </w:tc>
        <w:tc>
          <w:tcPr>
            <w:tcW w:w="0" w:type="auto"/>
            <w:shd w:val="clear" w:color="auto" w:fill="D9E2F3"/>
            <w:noWrap/>
            <w:hideMark/>
          </w:tcPr>
          <w:p w14:paraId="43CDE53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43.52</w:t>
            </w:r>
          </w:p>
        </w:tc>
        <w:tc>
          <w:tcPr>
            <w:tcW w:w="0" w:type="auto"/>
            <w:shd w:val="clear" w:color="auto" w:fill="D9E2F3"/>
            <w:noWrap/>
            <w:hideMark/>
          </w:tcPr>
          <w:p w14:paraId="4CDF0AB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0.979</w:t>
            </w:r>
          </w:p>
        </w:tc>
        <w:tc>
          <w:tcPr>
            <w:tcW w:w="0" w:type="auto"/>
            <w:shd w:val="clear" w:color="auto" w:fill="D9E2F3"/>
            <w:noWrap/>
            <w:hideMark/>
          </w:tcPr>
          <w:p w14:paraId="23AA7D2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16.82</w:t>
            </w:r>
          </w:p>
        </w:tc>
        <w:tc>
          <w:tcPr>
            <w:tcW w:w="0" w:type="auto"/>
            <w:shd w:val="clear" w:color="auto" w:fill="D9E2F3"/>
            <w:noWrap/>
            <w:hideMark/>
          </w:tcPr>
          <w:p w14:paraId="5E90DC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52DBAB8E" w14:textId="77777777" w:rsidTr="00FF48DA">
        <w:tc>
          <w:tcPr>
            <w:tcW w:w="0" w:type="auto"/>
            <w:shd w:val="clear" w:color="auto" w:fill="auto"/>
            <w:noWrap/>
            <w:hideMark/>
          </w:tcPr>
          <w:p w14:paraId="7551D33E"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5F21EE2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33B9448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auto"/>
            <w:noWrap/>
            <w:hideMark/>
          </w:tcPr>
          <w:p w14:paraId="6586AF0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7AF5A46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44.16</w:t>
            </w:r>
          </w:p>
        </w:tc>
        <w:tc>
          <w:tcPr>
            <w:tcW w:w="0" w:type="auto"/>
            <w:shd w:val="clear" w:color="auto" w:fill="auto"/>
            <w:noWrap/>
            <w:hideMark/>
          </w:tcPr>
          <w:p w14:paraId="3CB06C0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27.29</w:t>
            </w:r>
          </w:p>
        </w:tc>
        <w:tc>
          <w:tcPr>
            <w:tcW w:w="0" w:type="auto"/>
            <w:shd w:val="clear" w:color="auto" w:fill="auto"/>
            <w:noWrap/>
            <w:hideMark/>
          </w:tcPr>
          <w:p w14:paraId="572DA20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19.09</w:t>
            </w:r>
          </w:p>
        </w:tc>
        <w:tc>
          <w:tcPr>
            <w:tcW w:w="0" w:type="auto"/>
            <w:shd w:val="clear" w:color="auto" w:fill="auto"/>
            <w:noWrap/>
            <w:hideMark/>
          </w:tcPr>
          <w:p w14:paraId="0CAEFEE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42.57</w:t>
            </w:r>
          </w:p>
        </w:tc>
        <w:tc>
          <w:tcPr>
            <w:tcW w:w="0" w:type="auto"/>
            <w:shd w:val="clear" w:color="auto" w:fill="auto"/>
            <w:noWrap/>
            <w:hideMark/>
          </w:tcPr>
          <w:p w14:paraId="3075BB8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46.57</w:t>
            </w:r>
          </w:p>
        </w:tc>
        <w:tc>
          <w:tcPr>
            <w:tcW w:w="0" w:type="auto"/>
            <w:shd w:val="clear" w:color="auto" w:fill="auto"/>
            <w:noWrap/>
            <w:hideMark/>
          </w:tcPr>
          <w:p w14:paraId="2FA7510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46.11</w:t>
            </w:r>
          </w:p>
        </w:tc>
        <w:tc>
          <w:tcPr>
            <w:tcW w:w="0" w:type="auto"/>
            <w:shd w:val="clear" w:color="auto" w:fill="auto"/>
            <w:noWrap/>
            <w:hideMark/>
          </w:tcPr>
          <w:p w14:paraId="40DC5B7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43.51</w:t>
            </w:r>
          </w:p>
        </w:tc>
        <w:tc>
          <w:tcPr>
            <w:tcW w:w="0" w:type="auto"/>
            <w:shd w:val="clear" w:color="auto" w:fill="auto"/>
            <w:noWrap/>
            <w:hideMark/>
          </w:tcPr>
          <w:p w14:paraId="60AE1A4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0.979</w:t>
            </w:r>
          </w:p>
        </w:tc>
        <w:tc>
          <w:tcPr>
            <w:tcW w:w="0" w:type="auto"/>
            <w:shd w:val="clear" w:color="auto" w:fill="auto"/>
            <w:noWrap/>
            <w:hideMark/>
          </w:tcPr>
          <w:p w14:paraId="12340B0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16.77</w:t>
            </w:r>
          </w:p>
        </w:tc>
        <w:tc>
          <w:tcPr>
            <w:tcW w:w="0" w:type="auto"/>
            <w:shd w:val="clear" w:color="auto" w:fill="auto"/>
            <w:noWrap/>
            <w:hideMark/>
          </w:tcPr>
          <w:p w14:paraId="7197426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3D4BBEB9" w14:textId="77777777" w:rsidTr="00FF48DA">
        <w:tc>
          <w:tcPr>
            <w:tcW w:w="0" w:type="auto"/>
            <w:shd w:val="clear" w:color="auto" w:fill="D9E2F3"/>
            <w:noWrap/>
            <w:hideMark/>
          </w:tcPr>
          <w:p w14:paraId="505158B3"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5BC4BD5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25A1A00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D9E2F3"/>
            <w:noWrap/>
            <w:hideMark/>
          </w:tcPr>
          <w:p w14:paraId="4485276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4346563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14.14</w:t>
            </w:r>
          </w:p>
        </w:tc>
        <w:tc>
          <w:tcPr>
            <w:tcW w:w="0" w:type="auto"/>
            <w:shd w:val="clear" w:color="auto" w:fill="D9E2F3"/>
            <w:noWrap/>
            <w:hideMark/>
          </w:tcPr>
          <w:p w14:paraId="7C67539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23.82</w:t>
            </w:r>
          </w:p>
        </w:tc>
        <w:tc>
          <w:tcPr>
            <w:tcW w:w="0" w:type="auto"/>
            <w:shd w:val="clear" w:color="auto" w:fill="D9E2F3"/>
            <w:noWrap/>
            <w:hideMark/>
          </w:tcPr>
          <w:p w14:paraId="22FF14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21.99</w:t>
            </w:r>
          </w:p>
        </w:tc>
        <w:tc>
          <w:tcPr>
            <w:tcW w:w="0" w:type="auto"/>
            <w:shd w:val="clear" w:color="auto" w:fill="D9E2F3"/>
            <w:noWrap/>
            <w:hideMark/>
          </w:tcPr>
          <w:p w14:paraId="2ED2F48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43.46</w:t>
            </w:r>
          </w:p>
        </w:tc>
        <w:tc>
          <w:tcPr>
            <w:tcW w:w="0" w:type="auto"/>
            <w:shd w:val="clear" w:color="auto" w:fill="D9E2F3"/>
            <w:noWrap/>
            <w:hideMark/>
          </w:tcPr>
          <w:p w14:paraId="6DFAF75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48.27</w:t>
            </w:r>
          </w:p>
        </w:tc>
        <w:tc>
          <w:tcPr>
            <w:tcW w:w="0" w:type="auto"/>
            <w:shd w:val="clear" w:color="auto" w:fill="D9E2F3"/>
            <w:noWrap/>
            <w:hideMark/>
          </w:tcPr>
          <w:p w14:paraId="4FEFB5D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47.83</w:t>
            </w:r>
          </w:p>
        </w:tc>
        <w:tc>
          <w:tcPr>
            <w:tcW w:w="0" w:type="auto"/>
            <w:shd w:val="clear" w:color="auto" w:fill="D9E2F3"/>
            <w:noWrap/>
            <w:hideMark/>
          </w:tcPr>
          <w:p w14:paraId="3A1F24D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44.60</w:t>
            </w:r>
          </w:p>
        </w:tc>
        <w:tc>
          <w:tcPr>
            <w:tcW w:w="0" w:type="auto"/>
            <w:shd w:val="clear" w:color="auto" w:fill="D9E2F3"/>
            <w:noWrap/>
            <w:hideMark/>
          </w:tcPr>
          <w:p w14:paraId="57D40C2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0.983</w:t>
            </w:r>
          </w:p>
        </w:tc>
        <w:tc>
          <w:tcPr>
            <w:tcW w:w="0" w:type="auto"/>
            <w:shd w:val="clear" w:color="auto" w:fill="D9E2F3"/>
            <w:noWrap/>
            <w:hideMark/>
          </w:tcPr>
          <w:p w14:paraId="7CE28CF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17.80</w:t>
            </w:r>
          </w:p>
        </w:tc>
        <w:tc>
          <w:tcPr>
            <w:tcW w:w="0" w:type="auto"/>
            <w:shd w:val="clear" w:color="auto" w:fill="D9E2F3"/>
            <w:noWrap/>
            <w:hideMark/>
          </w:tcPr>
          <w:p w14:paraId="1A47531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34AFE4FE" w14:textId="77777777" w:rsidTr="00FF48DA">
        <w:tc>
          <w:tcPr>
            <w:tcW w:w="0" w:type="auto"/>
            <w:shd w:val="clear" w:color="auto" w:fill="auto"/>
            <w:noWrap/>
            <w:hideMark/>
          </w:tcPr>
          <w:p w14:paraId="1DE0947A"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4BACDAE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415757F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auto"/>
            <w:noWrap/>
            <w:hideMark/>
          </w:tcPr>
          <w:p w14:paraId="4ED67C7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1571C3F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29.64</w:t>
            </w:r>
          </w:p>
        </w:tc>
        <w:tc>
          <w:tcPr>
            <w:tcW w:w="0" w:type="auto"/>
            <w:shd w:val="clear" w:color="auto" w:fill="auto"/>
            <w:noWrap/>
            <w:hideMark/>
          </w:tcPr>
          <w:p w14:paraId="487883D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23.71</w:t>
            </w:r>
          </w:p>
        </w:tc>
        <w:tc>
          <w:tcPr>
            <w:tcW w:w="0" w:type="auto"/>
            <w:shd w:val="clear" w:color="auto" w:fill="auto"/>
            <w:noWrap/>
            <w:hideMark/>
          </w:tcPr>
          <w:p w14:paraId="5265F0F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21.99</w:t>
            </w:r>
          </w:p>
        </w:tc>
        <w:tc>
          <w:tcPr>
            <w:tcW w:w="0" w:type="auto"/>
            <w:shd w:val="clear" w:color="auto" w:fill="auto"/>
            <w:noWrap/>
            <w:hideMark/>
          </w:tcPr>
          <w:p w14:paraId="2BDB3B1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43.37</w:t>
            </w:r>
          </w:p>
        </w:tc>
        <w:tc>
          <w:tcPr>
            <w:tcW w:w="0" w:type="auto"/>
            <w:shd w:val="clear" w:color="auto" w:fill="auto"/>
            <w:noWrap/>
            <w:hideMark/>
          </w:tcPr>
          <w:p w14:paraId="1476634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47.94</w:t>
            </w:r>
          </w:p>
        </w:tc>
        <w:tc>
          <w:tcPr>
            <w:tcW w:w="0" w:type="auto"/>
            <w:shd w:val="clear" w:color="auto" w:fill="auto"/>
            <w:noWrap/>
            <w:hideMark/>
          </w:tcPr>
          <w:p w14:paraId="1CCC768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47.49</w:t>
            </w:r>
          </w:p>
        </w:tc>
        <w:tc>
          <w:tcPr>
            <w:tcW w:w="0" w:type="auto"/>
            <w:shd w:val="clear" w:color="auto" w:fill="auto"/>
            <w:noWrap/>
            <w:hideMark/>
          </w:tcPr>
          <w:p w14:paraId="6AEC3F6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44.45</w:t>
            </w:r>
          </w:p>
        </w:tc>
        <w:tc>
          <w:tcPr>
            <w:tcW w:w="0" w:type="auto"/>
            <w:shd w:val="clear" w:color="auto" w:fill="auto"/>
            <w:noWrap/>
            <w:hideMark/>
          </w:tcPr>
          <w:p w14:paraId="044875B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0.983</w:t>
            </w:r>
          </w:p>
        </w:tc>
        <w:tc>
          <w:tcPr>
            <w:tcW w:w="0" w:type="auto"/>
            <w:shd w:val="clear" w:color="auto" w:fill="auto"/>
            <w:noWrap/>
            <w:hideMark/>
          </w:tcPr>
          <w:p w14:paraId="6AD96CC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17.57</w:t>
            </w:r>
          </w:p>
        </w:tc>
        <w:tc>
          <w:tcPr>
            <w:tcW w:w="0" w:type="auto"/>
            <w:shd w:val="clear" w:color="auto" w:fill="auto"/>
            <w:noWrap/>
            <w:hideMark/>
          </w:tcPr>
          <w:p w14:paraId="322E48E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247BF4A6" w14:textId="77777777" w:rsidTr="00FF48DA">
        <w:tc>
          <w:tcPr>
            <w:tcW w:w="0" w:type="auto"/>
            <w:shd w:val="clear" w:color="auto" w:fill="D9E2F3"/>
            <w:noWrap/>
            <w:hideMark/>
          </w:tcPr>
          <w:p w14:paraId="5AF0AFA6"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5E8F692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3EC265B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D9E2F3"/>
            <w:noWrap/>
            <w:hideMark/>
          </w:tcPr>
          <w:p w14:paraId="42C6230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463AD12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21.56</w:t>
            </w:r>
          </w:p>
        </w:tc>
        <w:tc>
          <w:tcPr>
            <w:tcW w:w="0" w:type="auto"/>
            <w:shd w:val="clear" w:color="auto" w:fill="D9E2F3"/>
            <w:noWrap/>
            <w:hideMark/>
          </w:tcPr>
          <w:p w14:paraId="5976D0E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33.30</w:t>
            </w:r>
          </w:p>
        </w:tc>
        <w:tc>
          <w:tcPr>
            <w:tcW w:w="0" w:type="auto"/>
            <w:shd w:val="clear" w:color="auto" w:fill="D9E2F3"/>
            <w:noWrap/>
            <w:hideMark/>
          </w:tcPr>
          <w:p w14:paraId="3E394B4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25.09</w:t>
            </w:r>
          </w:p>
        </w:tc>
        <w:tc>
          <w:tcPr>
            <w:tcW w:w="0" w:type="auto"/>
            <w:shd w:val="clear" w:color="auto" w:fill="D9E2F3"/>
            <w:noWrap/>
            <w:hideMark/>
          </w:tcPr>
          <w:p w14:paraId="37095AA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39.07</w:t>
            </w:r>
          </w:p>
        </w:tc>
        <w:tc>
          <w:tcPr>
            <w:tcW w:w="0" w:type="auto"/>
            <w:shd w:val="clear" w:color="auto" w:fill="D9E2F3"/>
            <w:noWrap/>
            <w:hideMark/>
          </w:tcPr>
          <w:p w14:paraId="7CE68DA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44.11</w:t>
            </w:r>
          </w:p>
        </w:tc>
        <w:tc>
          <w:tcPr>
            <w:tcW w:w="0" w:type="auto"/>
            <w:shd w:val="clear" w:color="auto" w:fill="D9E2F3"/>
            <w:noWrap/>
            <w:hideMark/>
          </w:tcPr>
          <w:p w14:paraId="33D6391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43.64</w:t>
            </w:r>
          </w:p>
        </w:tc>
        <w:tc>
          <w:tcPr>
            <w:tcW w:w="0" w:type="auto"/>
            <w:shd w:val="clear" w:color="auto" w:fill="D9E2F3"/>
            <w:noWrap/>
            <w:hideMark/>
          </w:tcPr>
          <w:p w14:paraId="3C58B19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40.27</w:t>
            </w:r>
          </w:p>
        </w:tc>
        <w:tc>
          <w:tcPr>
            <w:tcW w:w="0" w:type="auto"/>
            <w:shd w:val="clear" w:color="auto" w:fill="D9E2F3"/>
            <w:noWrap/>
            <w:hideMark/>
          </w:tcPr>
          <w:p w14:paraId="31A2F62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0.960</w:t>
            </w:r>
          </w:p>
        </w:tc>
        <w:tc>
          <w:tcPr>
            <w:tcW w:w="0" w:type="auto"/>
            <w:shd w:val="clear" w:color="auto" w:fill="D9E2F3"/>
            <w:noWrap/>
            <w:hideMark/>
          </w:tcPr>
          <w:p w14:paraId="53CB1F3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14.00</w:t>
            </w:r>
          </w:p>
        </w:tc>
        <w:tc>
          <w:tcPr>
            <w:tcW w:w="0" w:type="auto"/>
            <w:shd w:val="clear" w:color="auto" w:fill="D9E2F3"/>
            <w:noWrap/>
            <w:hideMark/>
          </w:tcPr>
          <w:p w14:paraId="327A9A3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77CC9641" w14:textId="77777777" w:rsidTr="00FF48DA">
        <w:tc>
          <w:tcPr>
            <w:tcW w:w="0" w:type="auto"/>
            <w:shd w:val="clear" w:color="auto" w:fill="auto"/>
            <w:noWrap/>
            <w:hideMark/>
          </w:tcPr>
          <w:p w14:paraId="426539A7"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4061A21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7C94582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auto"/>
            <w:noWrap/>
            <w:hideMark/>
          </w:tcPr>
          <w:p w14:paraId="6207679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511D594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21.85</w:t>
            </w:r>
          </w:p>
        </w:tc>
        <w:tc>
          <w:tcPr>
            <w:tcW w:w="0" w:type="auto"/>
            <w:shd w:val="clear" w:color="auto" w:fill="auto"/>
            <w:noWrap/>
            <w:hideMark/>
          </w:tcPr>
          <w:p w14:paraId="6DF6E1B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33.30</w:t>
            </w:r>
          </w:p>
        </w:tc>
        <w:tc>
          <w:tcPr>
            <w:tcW w:w="0" w:type="auto"/>
            <w:shd w:val="clear" w:color="auto" w:fill="auto"/>
            <w:noWrap/>
            <w:hideMark/>
          </w:tcPr>
          <w:p w14:paraId="333D288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25.09</w:t>
            </w:r>
          </w:p>
        </w:tc>
        <w:tc>
          <w:tcPr>
            <w:tcW w:w="0" w:type="auto"/>
            <w:shd w:val="clear" w:color="auto" w:fill="auto"/>
            <w:noWrap/>
            <w:hideMark/>
          </w:tcPr>
          <w:p w14:paraId="4C48AC2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39.06</w:t>
            </w:r>
          </w:p>
        </w:tc>
        <w:tc>
          <w:tcPr>
            <w:tcW w:w="0" w:type="auto"/>
            <w:shd w:val="clear" w:color="auto" w:fill="auto"/>
            <w:noWrap/>
            <w:hideMark/>
          </w:tcPr>
          <w:p w14:paraId="1B01C1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44.11</w:t>
            </w:r>
          </w:p>
        </w:tc>
        <w:tc>
          <w:tcPr>
            <w:tcW w:w="0" w:type="auto"/>
            <w:shd w:val="clear" w:color="auto" w:fill="auto"/>
            <w:noWrap/>
            <w:hideMark/>
          </w:tcPr>
          <w:p w14:paraId="2D64F60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43.64</w:t>
            </w:r>
          </w:p>
        </w:tc>
        <w:tc>
          <w:tcPr>
            <w:tcW w:w="0" w:type="auto"/>
            <w:shd w:val="clear" w:color="auto" w:fill="auto"/>
            <w:noWrap/>
            <w:hideMark/>
          </w:tcPr>
          <w:p w14:paraId="153EC56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40.26</w:t>
            </w:r>
          </w:p>
        </w:tc>
        <w:tc>
          <w:tcPr>
            <w:tcW w:w="0" w:type="auto"/>
            <w:shd w:val="clear" w:color="auto" w:fill="auto"/>
            <w:noWrap/>
            <w:hideMark/>
          </w:tcPr>
          <w:p w14:paraId="2426F07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0.960</w:t>
            </w:r>
          </w:p>
        </w:tc>
        <w:tc>
          <w:tcPr>
            <w:tcW w:w="0" w:type="auto"/>
            <w:shd w:val="clear" w:color="auto" w:fill="auto"/>
            <w:noWrap/>
            <w:hideMark/>
          </w:tcPr>
          <w:p w14:paraId="04E47B2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13.98</w:t>
            </w:r>
          </w:p>
        </w:tc>
        <w:tc>
          <w:tcPr>
            <w:tcW w:w="0" w:type="auto"/>
            <w:shd w:val="clear" w:color="auto" w:fill="auto"/>
            <w:noWrap/>
            <w:hideMark/>
          </w:tcPr>
          <w:p w14:paraId="4C5519D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60AF390C" w14:textId="77777777" w:rsidTr="00FF48DA">
        <w:tc>
          <w:tcPr>
            <w:tcW w:w="0" w:type="auto"/>
            <w:shd w:val="clear" w:color="auto" w:fill="D9E2F3"/>
            <w:noWrap/>
            <w:hideMark/>
          </w:tcPr>
          <w:p w14:paraId="7EAD3D50"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5716101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0473F6B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D9E2F3"/>
            <w:noWrap/>
            <w:hideMark/>
          </w:tcPr>
          <w:p w14:paraId="6FCD3C7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2F96C8C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3.86</w:t>
            </w:r>
          </w:p>
        </w:tc>
        <w:tc>
          <w:tcPr>
            <w:tcW w:w="0" w:type="auto"/>
            <w:shd w:val="clear" w:color="auto" w:fill="D9E2F3"/>
            <w:noWrap/>
            <w:hideMark/>
          </w:tcPr>
          <w:p w14:paraId="46A2334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30.17</w:t>
            </w:r>
          </w:p>
        </w:tc>
        <w:tc>
          <w:tcPr>
            <w:tcW w:w="0" w:type="auto"/>
            <w:shd w:val="clear" w:color="auto" w:fill="D9E2F3"/>
            <w:noWrap/>
            <w:hideMark/>
          </w:tcPr>
          <w:p w14:paraId="5795ACE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27.99</w:t>
            </w:r>
          </w:p>
        </w:tc>
        <w:tc>
          <w:tcPr>
            <w:tcW w:w="0" w:type="auto"/>
            <w:shd w:val="clear" w:color="auto" w:fill="D9E2F3"/>
            <w:noWrap/>
            <w:hideMark/>
          </w:tcPr>
          <w:p w14:paraId="241683F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40.36</w:t>
            </w:r>
          </w:p>
        </w:tc>
        <w:tc>
          <w:tcPr>
            <w:tcW w:w="0" w:type="auto"/>
            <w:shd w:val="clear" w:color="auto" w:fill="D9E2F3"/>
            <w:noWrap/>
            <w:hideMark/>
          </w:tcPr>
          <w:p w14:paraId="0ED16C1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46.12</w:t>
            </w:r>
          </w:p>
        </w:tc>
        <w:tc>
          <w:tcPr>
            <w:tcW w:w="0" w:type="auto"/>
            <w:shd w:val="clear" w:color="auto" w:fill="D9E2F3"/>
            <w:noWrap/>
            <w:hideMark/>
          </w:tcPr>
          <w:p w14:paraId="132D055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45.57</w:t>
            </w:r>
          </w:p>
        </w:tc>
        <w:tc>
          <w:tcPr>
            <w:tcW w:w="0" w:type="auto"/>
            <w:shd w:val="clear" w:color="auto" w:fill="D9E2F3"/>
            <w:noWrap/>
            <w:hideMark/>
          </w:tcPr>
          <w:p w14:paraId="41321FD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41.73</w:t>
            </w:r>
          </w:p>
        </w:tc>
        <w:tc>
          <w:tcPr>
            <w:tcW w:w="0" w:type="auto"/>
            <w:shd w:val="clear" w:color="auto" w:fill="D9E2F3"/>
            <w:noWrap/>
            <w:hideMark/>
          </w:tcPr>
          <w:p w14:paraId="3AFD2B8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0.972</w:t>
            </w:r>
          </w:p>
        </w:tc>
        <w:tc>
          <w:tcPr>
            <w:tcW w:w="0" w:type="auto"/>
            <w:shd w:val="clear" w:color="auto" w:fill="D9E2F3"/>
            <w:noWrap/>
            <w:hideMark/>
          </w:tcPr>
          <w:p w14:paraId="1D7C273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15.51</w:t>
            </w:r>
          </w:p>
        </w:tc>
        <w:tc>
          <w:tcPr>
            <w:tcW w:w="0" w:type="auto"/>
            <w:shd w:val="clear" w:color="auto" w:fill="D9E2F3"/>
            <w:noWrap/>
            <w:hideMark/>
          </w:tcPr>
          <w:p w14:paraId="3EF88FB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79C1E39D" w14:textId="77777777" w:rsidTr="00FF48DA">
        <w:tc>
          <w:tcPr>
            <w:tcW w:w="0" w:type="auto"/>
            <w:shd w:val="clear" w:color="auto" w:fill="auto"/>
            <w:noWrap/>
            <w:hideMark/>
          </w:tcPr>
          <w:p w14:paraId="3D2C7712"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6DE0D51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655BAE3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auto"/>
            <w:noWrap/>
            <w:hideMark/>
          </w:tcPr>
          <w:p w14:paraId="0938671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53D81D7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12.33</w:t>
            </w:r>
          </w:p>
        </w:tc>
        <w:tc>
          <w:tcPr>
            <w:tcW w:w="0" w:type="auto"/>
            <w:shd w:val="clear" w:color="auto" w:fill="auto"/>
            <w:noWrap/>
            <w:hideMark/>
          </w:tcPr>
          <w:p w14:paraId="24EF7A4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29.91</w:t>
            </w:r>
          </w:p>
        </w:tc>
        <w:tc>
          <w:tcPr>
            <w:tcW w:w="0" w:type="auto"/>
            <w:shd w:val="clear" w:color="auto" w:fill="auto"/>
            <w:noWrap/>
            <w:hideMark/>
          </w:tcPr>
          <w:p w14:paraId="1233E9E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27.99</w:t>
            </w:r>
          </w:p>
        </w:tc>
        <w:tc>
          <w:tcPr>
            <w:tcW w:w="0" w:type="auto"/>
            <w:shd w:val="clear" w:color="auto" w:fill="auto"/>
            <w:noWrap/>
            <w:hideMark/>
          </w:tcPr>
          <w:p w14:paraId="6CA0845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40.13</w:t>
            </w:r>
          </w:p>
        </w:tc>
        <w:tc>
          <w:tcPr>
            <w:tcW w:w="0" w:type="auto"/>
            <w:shd w:val="clear" w:color="auto" w:fill="auto"/>
            <w:noWrap/>
            <w:hideMark/>
          </w:tcPr>
          <w:p w14:paraId="6502573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45.48</w:t>
            </w:r>
          </w:p>
        </w:tc>
        <w:tc>
          <w:tcPr>
            <w:tcW w:w="0" w:type="auto"/>
            <w:shd w:val="clear" w:color="auto" w:fill="auto"/>
            <w:noWrap/>
            <w:hideMark/>
          </w:tcPr>
          <w:p w14:paraId="25D8059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44.96</w:t>
            </w:r>
          </w:p>
        </w:tc>
        <w:tc>
          <w:tcPr>
            <w:tcW w:w="0" w:type="auto"/>
            <w:shd w:val="clear" w:color="auto" w:fill="auto"/>
            <w:noWrap/>
            <w:hideMark/>
          </w:tcPr>
          <w:p w14:paraId="6B5B1E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41.40</w:t>
            </w:r>
          </w:p>
        </w:tc>
        <w:tc>
          <w:tcPr>
            <w:tcW w:w="0" w:type="auto"/>
            <w:shd w:val="clear" w:color="auto" w:fill="auto"/>
            <w:noWrap/>
            <w:hideMark/>
          </w:tcPr>
          <w:p w14:paraId="21BFAA8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0.969</w:t>
            </w:r>
          </w:p>
        </w:tc>
        <w:tc>
          <w:tcPr>
            <w:tcW w:w="0" w:type="auto"/>
            <w:shd w:val="clear" w:color="auto" w:fill="auto"/>
            <w:noWrap/>
            <w:hideMark/>
          </w:tcPr>
          <w:p w14:paraId="50FE74F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15.07</w:t>
            </w:r>
          </w:p>
        </w:tc>
        <w:tc>
          <w:tcPr>
            <w:tcW w:w="0" w:type="auto"/>
            <w:shd w:val="clear" w:color="auto" w:fill="auto"/>
            <w:noWrap/>
            <w:hideMark/>
          </w:tcPr>
          <w:p w14:paraId="4CDA9CE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68EE9CFE" w14:textId="77777777" w:rsidTr="00FF48DA">
        <w:tc>
          <w:tcPr>
            <w:tcW w:w="0" w:type="auto"/>
            <w:shd w:val="clear" w:color="auto" w:fill="D9E2F3"/>
            <w:noWrap/>
            <w:hideMark/>
          </w:tcPr>
          <w:p w14:paraId="1E4609DB"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7FF4C7E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6CA7108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D9E2F3"/>
            <w:noWrap/>
            <w:hideMark/>
          </w:tcPr>
          <w:p w14:paraId="60333E2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28E42FE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10.55</w:t>
            </w:r>
          </w:p>
        </w:tc>
        <w:tc>
          <w:tcPr>
            <w:tcW w:w="0" w:type="auto"/>
            <w:shd w:val="clear" w:color="auto" w:fill="D9E2F3"/>
            <w:noWrap/>
            <w:hideMark/>
          </w:tcPr>
          <w:p w14:paraId="550F045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39.35</w:t>
            </w:r>
          </w:p>
        </w:tc>
        <w:tc>
          <w:tcPr>
            <w:tcW w:w="0" w:type="auto"/>
            <w:shd w:val="clear" w:color="auto" w:fill="D9E2F3"/>
            <w:noWrap/>
            <w:hideMark/>
          </w:tcPr>
          <w:p w14:paraId="3C27544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31.09</w:t>
            </w:r>
          </w:p>
        </w:tc>
        <w:tc>
          <w:tcPr>
            <w:tcW w:w="0" w:type="auto"/>
            <w:shd w:val="clear" w:color="auto" w:fill="D9E2F3"/>
            <w:noWrap/>
            <w:hideMark/>
          </w:tcPr>
          <w:p w14:paraId="4BD80DB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35.68</w:t>
            </w:r>
          </w:p>
        </w:tc>
        <w:tc>
          <w:tcPr>
            <w:tcW w:w="0" w:type="auto"/>
            <w:shd w:val="clear" w:color="auto" w:fill="D9E2F3"/>
            <w:noWrap/>
            <w:hideMark/>
          </w:tcPr>
          <w:p w14:paraId="3A93FA7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42.62</w:t>
            </w:r>
          </w:p>
        </w:tc>
        <w:tc>
          <w:tcPr>
            <w:tcW w:w="0" w:type="auto"/>
            <w:shd w:val="clear" w:color="auto" w:fill="D9E2F3"/>
            <w:noWrap/>
            <w:hideMark/>
          </w:tcPr>
          <w:p w14:paraId="59FD0C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42.16</w:t>
            </w:r>
          </w:p>
        </w:tc>
        <w:tc>
          <w:tcPr>
            <w:tcW w:w="0" w:type="auto"/>
            <w:shd w:val="clear" w:color="auto" w:fill="D9E2F3"/>
            <w:noWrap/>
            <w:hideMark/>
          </w:tcPr>
          <w:p w14:paraId="5BE70FC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37.36</w:t>
            </w:r>
          </w:p>
        </w:tc>
        <w:tc>
          <w:tcPr>
            <w:tcW w:w="0" w:type="auto"/>
            <w:shd w:val="clear" w:color="auto" w:fill="D9E2F3"/>
            <w:noWrap/>
            <w:hideMark/>
          </w:tcPr>
          <w:p w14:paraId="4A546FE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0.928</w:t>
            </w:r>
          </w:p>
        </w:tc>
        <w:tc>
          <w:tcPr>
            <w:tcW w:w="0" w:type="auto"/>
            <w:shd w:val="clear" w:color="auto" w:fill="D9E2F3"/>
            <w:noWrap/>
            <w:hideMark/>
          </w:tcPr>
          <w:p w14:paraId="2454BB8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11.44</w:t>
            </w:r>
          </w:p>
        </w:tc>
        <w:tc>
          <w:tcPr>
            <w:tcW w:w="0" w:type="auto"/>
            <w:shd w:val="clear" w:color="auto" w:fill="D9E2F3"/>
            <w:noWrap/>
            <w:hideMark/>
          </w:tcPr>
          <w:p w14:paraId="61AA9A4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04E295CD" w14:textId="77777777" w:rsidTr="00FF48DA">
        <w:tc>
          <w:tcPr>
            <w:tcW w:w="0" w:type="auto"/>
            <w:shd w:val="clear" w:color="auto" w:fill="auto"/>
            <w:noWrap/>
            <w:hideMark/>
          </w:tcPr>
          <w:p w14:paraId="2509A360"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7DCD715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4D81094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auto"/>
            <w:noWrap/>
            <w:hideMark/>
          </w:tcPr>
          <w:p w14:paraId="6A4E463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57E82F6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10.76</w:t>
            </w:r>
          </w:p>
        </w:tc>
        <w:tc>
          <w:tcPr>
            <w:tcW w:w="0" w:type="auto"/>
            <w:shd w:val="clear" w:color="auto" w:fill="auto"/>
            <w:noWrap/>
            <w:hideMark/>
          </w:tcPr>
          <w:p w14:paraId="0170501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39.34</w:t>
            </w:r>
          </w:p>
        </w:tc>
        <w:tc>
          <w:tcPr>
            <w:tcW w:w="0" w:type="auto"/>
            <w:shd w:val="clear" w:color="auto" w:fill="auto"/>
            <w:noWrap/>
            <w:hideMark/>
          </w:tcPr>
          <w:p w14:paraId="4CBCBCD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31.09</w:t>
            </w:r>
          </w:p>
        </w:tc>
        <w:tc>
          <w:tcPr>
            <w:tcW w:w="0" w:type="auto"/>
            <w:shd w:val="clear" w:color="auto" w:fill="auto"/>
            <w:noWrap/>
            <w:hideMark/>
          </w:tcPr>
          <w:p w14:paraId="7FA4AEE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35.65</w:t>
            </w:r>
          </w:p>
        </w:tc>
        <w:tc>
          <w:tcPr>
            <w:tcW w:w="0" w:type="auto"/>
            <w:shd w:val="clear" w:color="auto" w:fill="auto"/>
            <w:noWrap/>
            <w:hideMark/>
          </w:tcPr>
          <w:p w14:paraId="6BD7182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42.63</w:t>
            </w:r>
          </w:p>
        </w:tc>
        <w:tc>
          <w:tcPr>
            <w:tcW w:w="0" w:type="auto"/>
            <w:shd w:val="clear" w:color="auto" w:fill="auto"/>
            <w:noWrap/>
            <w:hideMark/>
          </w:tcPr>
          <w:p w14:paraId="35C6859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42.17</w:t>
            </w:r>
          </w:p>
        </w:tc>
        <w:tc>
          <w:tcPr>
            <w:tcW w:w="0" w:type="auto"/>
            <w:shd w:val="clear" w:color="auto" w:fill="auto"/>
            <w:noWrap/>
            <w:hideMark/>
          </w:tcPr>
          <w:p w14:paraId="1BFF70E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37.34</w:t>
            </w:r>
          </w:p>
        </w:tc>
        <w:tc>
          <w:tcPr>
            <w:tcW w:w="0" w:type="auto"/>
            <w:shd w:val="clear" w:color="auto" w:fill="auto"/>
            <w:noWrap/>
            <w:hideMark/>
          </w:tcPr>
          <w:p w14:paraId="319A5A1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0.928</w:t>
            </w:r>
          </w:p>
        </w:tc>
        <w:tc>
          <w:tcPr>
            <w:tcW w:w="0" w:type="auto"/>
            <w:shd w:val="clear" w:color="auto" w:fill="auto"/>
            <w:noWrap/>
            <w:hideMark/>
          </w:tcPr>
          <w:p w14:paraId="097E922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11.43</w:t>
            </w:r>
          </w:p>
        </w:tc>
        <w:tc>
          <w:tcPr>
            <w:tcW w:w="0" w:type="auto"/>
            <w:shd w:val="clear" w:color="auto" w:fill="auto"/>
            <w:noWrap/>
            <w:hideMark/>
          </w:tcPr>
          <w:p w14:paraId="57B9905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70120DE8" w14:textId="77777777" w:rsidTr="00FF48DA">
        <w:tc>
          <w:tcPr>
            <w:tcW w:w="0" w:type="auto"/>
            <w:shd w:val="clear" w:color="auto" w:fill="D9E2F3"/>
            <w:noWrap/>
            <w:hideMark/>
          </w:tcPr>
          <w:p w14:paraId="03997E31"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328AD16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1291223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D9E2F3"/>
            <w:noWrap/>
            <w:hideMark/>
          </w:tcPr>
          <w:p w14:paraId="64DA1C6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1E806A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1.30</w:t>
            </w:r>
          </w:p>
        </w:tc>
        <w:tc>
          <w:tcPr>
            <w:tcW w:w="0" w:type="auto"/>
            <w:shd w:val="clear" w:color="auto" w:fill="D9E2F3"/>
            <w:noWrap/>
            <w:hideMark/>
          </w:tcPr>
          <w:p w14:paraId="3F7E696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36.75</w:t>
            </w:r>
          </w:p>
        </w:tc>
        <w:tc>
          <w:tcPr>
            <w:tcW w:w="0" w:type="auto"/>
            <w:shd w:val="clear" w:color="auto" w:fill="D9E2F3"/>
            <w:noWrap/>
            <w:hideMark/>
          </w:tcPr>
          <w:p w14:paraId="6F9E5D8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33.99</w:t>
            </w:r>
          </w:p>
        </w:tc>
        <w:tc>
          <w:tcPr>
            <w:tcW w:w="0" w:type="auto"/>
            <w:shd w:val="clear" w:color="auto" w:fill="D9E2F3"/>
            <w:noWrap/>
            <w:hideMark/>
          </w:tcPr>
          <w:p w14:paraId="2977A87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37.16</w:t>
            </w:r>
          </w:p>
        </w:tc>
        <w:tc>
          <w:tcPr>
            <w:tcW w:w="0" w:type="auto"/>
            <w:shd w:val="clear" w:color="auto" w:fill="D9E2F3"/>
            <w:noWrap/>
            <w:hideMark/>
          </w:tcPr>
          <w:p w14:paraId="6E879B2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43.84</w:t>
            </w:r>
          </w:p>
        </w:tc>
        <w:tc>
          <w:tcPr>
            <w:tcW w:w="0" w:type="auto"/>
            <w:shd w:val="clear" w:color="auto" w:fill="D9E2F3"/>
            <w:noWrap/>
            <w:hideMark/>
          </w:tcPr>
          <w:p w14:paraId="6357F58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43.32</w:t>
            </w:r>
          </w:p>
        </w:tc>
        <w:tc>
          <w:tcPr>
            <w:tcW w:w="0" w:type="auto"/>
            <w:shd w:val="clear" w:color="auto" w:fill="D9E2F3"/>
            <w:noWrap/>
            <w:hideMark/>
          </w:tcPr>
          <w:p w14:paraId="4073AF5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38.77</w:t>
            </w:r>
          </w:p>
        </w:tc>
        <w:tc>
          <w:tcPr>
            <w:tcW w:w="0" w:type="auto"/>
            <w:shd w:val="clear" w:color="auto" w:fill="D9E2F3"/>
            <w:noWrap/>
            <w:hideMark/>
          </w:tcPr>
          <w:p w14:paraId="311A47E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0.949</w:t>
            </w:r>
          </w:p>
        </w:tc>
        <w:tc>
          <w:tcPr>
            <w:tcW w:w="0" w:type="auto"/>
            <w:shd w:val="clear" w:color="auto" w:fill="D9E2F3"/>
            <w:noWrap/>
            <w:hideMark/>
          </w:tcPr>
          <w:p w14:paraId="5845B5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12.94</w:t>
            </w:r>
          </w:p>
        </w:tc>
        <w:tc>
          <w:tcPr>
            <w:tcW w:w="0" w:type="auto"/>
            <w:shd w:val="clear" w:color="auto" w:fill="D9E2F3"/>
            <w:noWrap/>
            <w:hideMark/>
          </w:tcPr>
          <w:p w14:paraId="054CD84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5F5A9AC8" w14:textId="77777777" w:rsidTr="00FF48DA">
        <w:tc>
          <w:tcPr>
            <w:tcW w:w="0" w:type="auto"/>
            <w:shd w:val="clear" w:color="auto" w:fill="auto"/>
            <w:noWrap/>
            <w:hideMark/>
          </w:tcPr>
          <w:p w14:paraId="7FAC6F9E"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154307C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478ED94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auto"/>
            <w:noWrap/>
            <w:hideMark/>
          </w:tcPr>
          <w:p w14:paraId="4E324D2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7AC70B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5.59</w:t>
            </w:r>
          </w:p>
        </w:tc>
        <w:tc>
          <w:tcPr>
            <w:tcW w:w="0" w:type="auto"/>
            <w:shd w:val="clear" w:color="auto" w:fill="auto"/>
            <w:noWrap/>
            <w:hideMark/>
          </w:tcPr>
          <w:p w14:paraId="4122D60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36.20</w:t>
            </w:r>
          </w:p>
        </w:tc>
        <w:tc>
          <w:tcPr>
            <w:tcW w:w="0" w:type="auto"/>
            <w:shd w:val="clear" w:color="auto" w:fill="auto"/>
            <w:noWrap/>
            <w:hideMark/>
          </w:tcPr>
          <w:p w14:paraId="707A89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33.99</w:t>
            </w:r>
          </w:p>
        </w:tc>
        <w:tc>
          <w:tcPr>
            <w:tcW w:w="0" w:type="auto"/>
            <w:shd w:val="clear" w:color="auto" w:fill="auto"/>
            <w:noWrap/>
            <w:hideMark/>
          </w:tcPr>
          <w:p w14:paraId="280B890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36.85</w:t>
            </w:r>
          </w:p>
        </w:tc>
        <w:tc>
          <w:tcPr>
            <w:tcW w:w="0" w:type="auto"/>
            <w:shd w:val="clear" w:color="auto" w:fill="auto"/>
            <w:noWrap/>
            <w:hideMark/>
          </w:tcPr>
          <w:p w14:paraId="5D9458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42.99</w:t>
            </w:r>
          </w:p>
        </w:tc>
        <w:tc>
          <w:tcPr>
            <w:tcW w:w="0" w:type="auto"/>
            <w:shd w:val="clear" w:color="auto" w:fill="auto"/>
            <w:noWrap/>
            <w:hideMark/>
          </w:tcPr>
          <w:p w14:paraId="1F25AE8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42.47</w:t>
            </w:r>
          </w:p>
        </w:tc>
        <w:tc>
          <w:tcPr>
            <w:tcW w:w="0" w:type="auto"/>
            <w:shd w:val="clear" w:color="auto" w:fill="auto"/>
            <w:noWrap/>
            <w:hideMark/>
          </w:tcPr>
          <w:p w14:paraId="03A5771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38.32</w:t>
            </w:r>
          </w:p>
        </w:tc>
        <w:tc>
          <w:tcPr>
            <w:tcW w:w="0" w:type="auto"/>
            <w:shd w:val="clear" w:color="auto" w:fill="auto"/>
            <w:noWrap/>
            <w:hideMark/>
          </w:tcPr>
          <w:p w14:paraId="7DD6857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0.942</w:t>
            </w:r>
          </w:p>
        </w:tc>
        <w:tc>
          <w:tcPr>
            <w:tcW w:w="0" w:type="auto"/>
            <w:shd w:val="clear" w:color="auto" w:fill="auto"/>
            <w:noWrap/>
            <w:hideMark/>
          </w:tcPr>
          <w:p w14:paraId="29CB3DD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12.40</w:t>
            </w:r>
          </w:p>
        </w:tc>
        <w:tc>
          <w:tcPr>
            <w:tcW w:w="0" w:type="auto"/>
            <w:shd w:val="clear" w:color="auto" w:fill="auto"/>
            <w:noWrap/>
            <w:hideMark/>
          </w:tcPr>
          <w:p w14:paraId="750F19B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5E26839E" w14:textId="77777777" w:rsidTr="00FF48DA">
        <w:tc>
          <w:tcPr>
            <w:tcW w:w="0" w:type="auto"/>
            <w:shd w:val="clear" w:color="auto" w:fill="D9E2F3"/>
            <w:noWrap/>
            <w:hideMark/>
          </w:tcPr>
          <w:p w14:paraId="31F0DD13"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005DE3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2CE943B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D9E2F3"/>
            <w:noWrap/>
            <w:hideMark/>
          </w:tcPr>
          <w:p w14:paraId="0BD80C9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7A67D2C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29.43</w:t>
            </w:r>
          </w:p>
        </w:tc>
        <w:tc>
          <w:tcPr>
            <w:tcW w:w="0" w:type="auto"/>
            <w:shd w:val="clear" w:color="auto" w:fill="D9E2F3"/>
            <w:noWrap/>
            <w:hideMark/>
          </w:tcPr>
          <w:p w14:paraId="7C0EC30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24.88</w:t>
            </w:r>
          </w:p>
        </w:tc>
        <w:tc>
          <w:tcPr>
            <w:tcW w:w="0" w:type="auto"/>
            <w:shd w:val="clear" w:color="auto" w:fill="D9E2F3"/>
            <w:noWrap/>
            <w:hideMark/>
          </w:tcPr>
          <w:p w14:paraId="5D5E067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19.28</w:t>
            </w:r>
          </w:p>
        </w:tc>
        <w:tc>
          <w:tcPr>
            <w:tcW w:w="0" w:type="auto"/>
            <w:shd w:val="clear" w:color="auto" w:fill="D9E2F3"/>
            <w:noWrap/>
            <w:hideMark/>
          </w:tcPr>
          <w:p w14:paraId="7B2AF25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44.08</w:t>
            </w:r>
          </w:p>
        </w:tc>
        <w:tc>
          <w:tcPr>
            <w:tcW w:w="0" w:type="auto"/>
            <w:shd w:val="clear" w:color="auto" w:fill="D9E2F3"/>
            <w:noWrap/>
            <w:hideMark/>
          </w:tcPr>
          <w:p w14:paraId="39A0287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47.70</w:t>
            </w:r>
          </w:p>
        </w:tc>
        <w:tc>
          <w:tcPr>
            <w:tcW w:w="0" w:type="auto"/>
            <w:shd w:val="clear" w:color="auto" w:fill="D9E2F3"/>
            <w:noWrap/>
            <w:hideMark/>
          </w:tcPr>
          <w:p w14:paraId="503DE31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47.27</w:t>
            </w:r>
          </w:p>
        </w:tc>
        <w:tc>
          <w:tcPr>
            <w:tcW w:w="0" w:type="auto"/>
            <w:shd w:val="clear" w:color="auto" w:fill="D9E2F3"/>
            <w:noWrap/>
            <w:hideMark/>
          </w:tcPr>
          <w:p w14:paraId="713E564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44.93</w:t>
            </w:r>
          </w:p>
        </w:tc>
        <w:tc>
          <w:tcPr>
            <w:tcW w:w="0" w:type="auto"/>
            <w:shd w:val="clear" w:color="auto" w:fill="D9E2F3"/>
            <w:noWrap/>
            <w:hideMark/>
          </w:tcPr>
          <w:p w14:paraId="7F80C8F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0.984</w:t>
            </w:r>
          </w:p>
        </w:tc>
        <w:tc>
          <w:tcPr>
            <w:tcW w:w="0" w:type="auto"/>
            <w:shd w:val="clear" w:color="auto" w:fill="D9E2F3"/>
            <w:noWrap/>
            <w:hideMark/>
          </w:tcPr>
          <w:p w14:paraId="0AAAB09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17.99</w:t>
            </w:r>
          </w:p>
        </w:tc>
        <w:tc>
          <w:tcPr>
            <w:tcW w:w="0" w:type="auto"/>
            <w:shd w:val="clear" w:color="auto" w:fill="D9E2F3"/>
            <w:noWrap/>
            <w:hideMark/>
          </w:tcPr>
          <w:p w14:paraId="5144F98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1E032DCF" w14:textId="77777777" w:rsidTr="00FF48DA">
        <w:tc>
          <w:tcPr>
            <w:tcW w:w="0" w:type="auto"/>
            <w:shd w:val="clear" w:color="auto" w:fill="auto"/>
            <w:noWrap/>
            <w:hideMark/>
          </w:tcPr>
          <w:p w14:paraId="069425BC"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7C784EE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2E77B0D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auto"/>
            <w:noWrap/>
            <w:hideMark/>
          </w:tcPr>
          <w:p w14:paraId="40C7CF2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4C628A4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29.66</w:t>
            </w:r>
          </w:p>
        </w:tc>
        <w:tc>
          <w:tcPr>
            <w:tcW w:w="0" w:type="auto"/>
            <w:shd w:val="clear" w:color="auto" w:fill="auto"/>
            <w:noWrap/>
            <w:hideMark/>
          </w:tcPr>
          <w:p w14:paraId="7B5F4C0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24.87</w:t>
            </w:r>
          </w:p>
        </w:tc>
        <w:tc>
          <w:tcPr>
            <w:tcW w:w="0" w:type="auto"/>
            <w:shd w:val="clear" w:color="auto" w:fill="auto"/>
            <w:noWrap/>
            <w:hideMark/>
          </w:tcPr>
          <w:p w14:paraId="11F3EBD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19.28</w:t>
            </w:r>
          </w:p>
        </w:tc>
        <w:tc>
          <w:tcPr>
            <w:tcW w:w="0" w:type="auto"/>
            <w:shd w:val="clear" w:color="auto" w:fill="auto"/>
            <w:noWrap/>
            <w:hideMark/>
          </w:tcPr>
          <w:p w14:paraId="55ABDF3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44.07</w:t>
            </w:r>
          </w:p>
        </w:tc>
        <w:tc>
          <w:tcPr>
            <w:tcW w:w="0" w:type="auto"/>
            <w:shd w:val="clear" w:color="auto" w:fill="auto"/>
            <w:noWrap/>
            <w:hideMark/>
          </w:tcPr>
          <w:p w14:paraId="3DA0073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47.70</w:t>
            </w:r>
          </w:p>
        </w:tc>
        <w:tc>
          <w:tcPr>
            <w:tcW w:w="0" w:type="auto"/>
            <w:shd w:val="clear" w:color="auto" w:fill="auto"/>
            <w:noWrap/>
            <w:hideMark/>
          </w:tcPr>
          <w:p w14:paraId="3F41C3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47.26</w:t>
            </w:r>
          </w:p>
        </w:tc>
        <w:tc>
          <w:tcPr>
            <w:tcW w:w="0" w:type="auto"/>
            <w:shd w:val="clear" w:color="auto" w:fill="auto"/>
            <w:noWrap/>
            <w:hideMark/>
          </w:tcPr>
          <w:p w14:paraId="5906AAC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44.92</w:t>
            </w:r>
          </w:p>
        </w:tc>
        <w:tc>
          <w:tcPr>
            <w:tcW w:w="0" w:type="auto"/>
            <w:shd w:val="clear" w:color="auto" w:fill="auto"/>
            <w:noWrap/>
            <w:hideMark/>
          </w:tcPr>
          <w:p w14:paraId="6FD3416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0.984</w:t>
            </w:r>
          </w:p>
        </w:tc>
        <w:tc>
          <w:tcPr>
            <w:tcW w:w="0" w:type="auto"/>
            <w:shd w:val="clear" w:color="auto" w:fill="auto"/>
            <w:noWrap/>
            <w:hideMark/>
          </w:tcPr>
          <w:p w14:paraId="1681F35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17.91</w:t>
            </w:r>
          </w:p>
        </w:tc>
        <w:tc>
          <w:tcPr>
            <w:tcW w:w="0" w:type="auto"/>
            <w:shd w:val="clear" w:color="auto" w:fill="auto"/>
            <w:noWrap/>
            <w:hideMark/>
          </w:tcPr>
          <w:p w14:paraId="1260936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5D9A0B5B" w14:textId="77777777" w:rsidTr="00FF48DA">
        <w:tc>
          <w:tcPr>
            <w:tcW w:w="0" w:type="auto"/>
            <w:shd w:val="clear" w:color="auto" w:fill="D9E2F3"/>
            <w:noWrap/>
            <w:hideMark/>
          </w:tcPr>
          <w:p w14:paraId="7B0126CD"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763A870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3E5BCBE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D9E2F3"/>
            <w:noWrap/>
            <w:hideMark/>
          </w:tcPr>
          <w:p w14:paraId="62A9153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0BA075D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12.78</w:t>
            </w:r>
          </w:p>
        </w:tc>
        <w:tc>
          <w:tcPr>
            <w:tcW w:w="0" w:type="auto"/>
            <w:shd w:val="clear" w:color="auto" w:fill="D9E2F3"/>
            <w:noWrap/>
            <w:hideMark/>
          </w:tcPr>
          <w:p w14:paraId="25D67BA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21.87</w:t>
            </w:r>
          </w:p>
        </w:tc>
        <w:tc>
          <w:tcPr>
            <w:tcW w:w="0" w:type="auto"/>
            <w:shd w:val="clear" w:color="auto" w:fill="D9E2F3"/>
            <w:noWrap/>
            <w:hideMark/>
          </w:tcPr>
          <w:p w14:paraId="30534DE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22.18</w:t>
            </w:r>
          </w:p>
        </w:tc>
        <w:tc>
          <w:tcPr>
            <w:tcW w:w="0" w:type="auto"/>
            <w:shd w:val="clear" w:color="auto" w:fill="D9E2F3"/>
            <w:noWrap/>
            <w:hideMark/>
          </w:tcPr>
          <w:p w14:paraId="06E0574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44.43</w:t>
            </w:r>
          </w:p>
        </w:tc>
        <w:tc>
          <w:tcPr>
            <w:tcW w:w="0" w:type="auto"/>
            <w:shd w:val="clear" w:color="auto" w:fill="D9E2F3"/>
            <w:noWrap/>
            <w:hideMark/>
          </w:tcPr>
          <w:p w14:paraId="6781401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48.95</w:t>
            </w:r>
          </w:p>
        </w:tc>
        <w:tc>
          <w:tcPr>
            <w:tcW w:w="0" w:type="auto"/>
            <w:shd w:val="clear" w:color="auto" w:fill="D9E2F3"/>
            <w:noWrap/>
            <w:hideMark/>
          </w:tcPr>
          <w:p w14:paraId="6485AC5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48.51</w:t>
            </w:r>
          </w:p>
        </w:tc>
        <w:tc>
          <w:tcPr>
            <w:tcW w:w="0" w:type="auto"/>
            <w:shd w:val="clear" w:color="auto" w:fill="D9E2F3"/>
            <w:noWrap/>
            <w:hideMark/>
          </w:tcPr>
          <w:p w14:paraId="77327A7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45.50</w:t>
            </w:r>
          </w:p>
        </w:tc>
        <w:tc>
          <w:tcPr>
            <w:tcW w:w="0" w:type="auto"/>
            <w:shd w:val="clear" w:color="auto" w:fill="D9E2F3"/>
            <w:noWrap/>
            <w:hideMark/>
          </w:tcPr>
          <w:p w14:paraId="6690619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0.986</w:t>
            </w:r>
          </w:p>
        </w:tc>
        <w:tc>
          <w:tcPr>
            <w:tcW w:w="0" w:type="auto"/>
            <w:shd w:val="clear" w:color="auto" w:fill="D9E2F3"/>
            <w:noWrap/>
            <w:hideMark/>
          </w:tcPr>
          <w:p w14:paraId="4BFDF47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18.41</w:t>
            </w:r>
          </w:p>
        </w:tc>
        <w:tc>
          <w:tcPr>
            <w:tcW w:w="0" w:type="auto"/>
            <w:shd w:val="clear" w:color="auto" w:fill="D9E2F3"/>
            <w:noWrap/>
            <w:hideMark/>
          </w:tcPr>
          <w:p w14:paraId="6899568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37B54401" w14:textId="77777777" w:rsidTr="00FF48DA">
        <w:tc>
          <w:tcPr>
            <w:tcW w:w="0" w:type="auto"/>
            <w:shd w:val="clear" w:color="auto" w:fill="auto"/>
            <w:noWrap/>
            <w:hideMark/>
          </w:tcPr>
          <w:p w14:paraId="79B27B5F"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4F33D92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131DBD4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auto"/>
            <w:noWrap/>
            <w:hideMark/>
          </w:tcPr>
          <w:p w14:paraId="76F4058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0A8585C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20.59</w:t>
            </w:r>
          </w:p>
        </w:tc>
        <w:tc>
          <w:tcPr>
            <w:tcW w:w="0" w:type="auto"/>
            <w:shd w:val="clear" w:color="auto" w:fill="auto"/>
            <w:noWrap/>
            <w:hideMark/>
          </w:tcPr>
          <w:p w14:paraId="3F6A0CD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21.82</w:t>
            </w:r>
          </w:p>
        </w:tc>
        <w:tc>
          <w:tcPr>
            <w:tcW w:w="0" w:type="auto"/>
            <w:shd w:val="clear" w:color="auto" w:fill="auto"/>
            <w:noWrap/>
            <w:hideMark/>
          </w:tcPr>
          <w:p w14:paraId="627C77D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22.18</w:t>
            </w:r>
          </w:p>
        </w:tc>
        <w:tc>
          <w:tcPr>
            <w:tcW w:w="0" w:type="auto"/>
            <w:shd w:val="clear" w:color="auto" w:fill="auto"/>
            <w:noWrap/>
            <w:hideMark/>
          </w:tcPr>
          <w:p w14:paraId="5C0F439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44.42</w:t>
            </w:r>
          </w:p>
        </w:tc>
        <w:tc>
          <w:tcPr>
            <w:tcW w:w="0" w:type="auto"/>
            <w:shd w:val="clear" w:color="auto" w:fill="auto"/>
            <w:noWrap/>
            <w:hideMark/>
          </w:tcPr>
          <w:p w14:paraId="50A187D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48.72</w:t>
            </w:r>
          </w:p>
        </w:tc>
        <w:tc>
          <w:tcPr>
            <w:tcW w:w="0" w:type="auto"/>
            <w:shd w:val="clear" w:color="auto" w:fill="auto"/>
            <w:noWrap/>
            <w:hideMark/>
          </w:tcPr>
          <w:p w14:paraId="5FE550F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48.29</w:t>
            </w:r>
          </w:p>
        </w:tc>
        <w:tc>
          <w:tcPr>
            <w:tcW w:w="0" w:type="auto"/>
            <w:shd w:val="clear" w:color="auto" w:fill="auto"/>
            <w:noWrap/>
            <w:hideMark/>
          </w:tcPr>
          <w:p w14:paraId="7B5F27D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45.44</w:t>
            </w:r>
          </w:p>
        </w:tc>
        <w:tc>
          <w:tcPr>
            <w:tcW w:w="0" w:type="auto"/>
            <w:shd w:val="clear" w:color="auto" w:fill="auto"/>
            <w:noWrap/>
            <w:hideMark/>
          </w:tcPr>
          <w:p w14:paraId="0C88010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0.985</w:t>
            </w:r>
          </w:p>
        </w:tc>
        <w:tc>
          <w:tcPr>
            <w:tcW w:w="0" w:type="auto"/>
            <w:shd w:val="clear" w:color="auto" w:fill="auto"/>
            <w:noWrap/>
            <w:hideMark/>
          </w:tcPr>
          <w:p w14:paraId="589B491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18.25</w:t>
            </w:r>
          </w:p>
        </w:tc>
        <w:tc>
          <w:tcPr>
            <w:tcW w:w="0" w:type="auto"/>
            <w:shd w:val="clear" w:color="auto" w:fill="auto"/>
            <w:noWrap/>
            <w:hideMark/>
          </w:tcPr>
          <w:p w14:paraId="5851083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766AA338" w14:textId="77777777" w:rsidTr="00FF48DA">
        <w:tc>
          <w:tcPr>
            <w:tcW w:w="0" w:type="auto"/>
            <w:shd w:val="clear" w:color="auto" w:fill="D9E2F3"/>
            <w:noWrap/>
            <w:hideMark/>
          </w:tcPr>
          <w:p w14:paraId="3FFEB746"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29C9DB4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3FED633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D9E2F3"/>
            <w:noWrap/>
            <w:hideMark/>
          </w:tcPr>
          <w:p w14:paraId="110438E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6A08D74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14.54</w:t>
            </w:r>
          </w:p>
        </w:tc>
        <w:tc>
          <w:tcPr>
            <w:tcW w:w="0" w:type="auto"/>
            <w:shd w:val="clear" w:color="auto" w:fill="D9E2F3"/>
            <w:noWrap/>
            <w:hideMark/>
          </w:tcPr>
          <w:p w14:paraId="7037B04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30.88</w:t>
            </w:r>
          </w:p>
        </w:tc>
        <w:tc>
          <w:tcPr>
            <w:tcW w:w="0" w:type="auto"/>
            <w:shd w:val="clear" w:color="auto" w:fill="D9E2F3"/>
            <w:noWrap/>
            <w:hideMark/>
          </w:tcPr>
          <w:p w14:paraId="2373A7A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25.27</w:t>
            </w:r>
          </w:p>
        </w:tc>
        <w:tc>
          <w:tcPr>
            <w:tcW w:w="0" w:type="auto"/>
            <w:shd w:val="clear" w:color="auto" w:fill="D9E2F3"/>
            <w:noWrap/>
            <w:hideMark/>
          </w:tcPr>
          <w:p w14:paraId="26F3B3A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39.07</w:t>
            </w:r>
          </w:p>
        </w:tc>
        <w:tc>
          <w:tcPr>
            <w:tcW w:w="0" w:type="auto"/>
            <w:shd w:val="clear" w:color="auto" w:fill="D9E2F3"/>
            <w:noWrap/>
            <w:hideMark/>
          </w:tcPr>
          <w:p w14:paraId="6E40869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44.11</w:t>
            </w:r>
          </w:p>
        </w:tc>
        <w:tc>
          <w:tcPr>
            <w:tcW w:w="0" w:type="auto"/>
            <w:shd w:val="clear" w:color="auto" w:fill="D9E2F3"/>
            <w:noWrap/>
            <w:hideMark/>
          </w:tcPr>
          <w:p w14:paraId="3C77C55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43.64</w:t>
            </w:r>
          </w:p>
        </w:tc>
        <w:tc>
          <w:tcPr>
            <w:tcW w:w="0" w:type="auto"/>
            <w:shd w:val="clear" w:color="auto" w:fill="D9E2F3"/>
            <w:noWrap/>
            <w:hideMark/>
          </w:tcPr>
          <w:p w14:paraId="59DA71E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40.27</w:t>
            </w:r>
          </w:p>
        </w:tc>
        <w:tc>
          <w:tcPr>
            <w:tcW w:w="0" w:type="auto"/>
            <w:shd w:val="clear" w:color="auto" w:fill="D9E2F3"/>
            <w:noWrap/>
            <w:hideMark/>
          </w:tcPr>
          <w:p w14:paraId="2C504F7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0.960</w:t>
            </w:r>
          </w:p>
        </w:tc>
        <w:tc>
          <w:tcPr>
            <w:tcW w:w="0" w:type="auto"/>
            <w:shd w:val="clear" w:color="auto" w:fill="D9E2F3"/>
            <w:noWrap/>
            <w:hideMark/>
          </w:tcPr>
          <w:p w14:paraId="2006141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14.00</w:t>
            </w:r>
          </w:p>
        </w:tc>
        <w:tc>
          <w:tcPr>
            <w:tcW w:w="0" w:type="auto"/>
            <w:shd w:val="clear" w:color="auto" w:fill="D9E2F3"/>
            <w:noWrap/>
            <w:hideMark/>
          </w:tcPr>
          <w:p w14:paraId="243DEAE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69488DAB" w14:textId="77777777" w:rsidTr="00FF48DA">
        <w:tc>
          <w:tcPr>
            <w:tcW w:w="0" w:type="auto"/>
            <w:shd w:val="clear" w:color="auto" w:fill="auto"/>
            <w:noWrap/>
            <w:hideMark/>
          </w:tcPr>
          <w:p w14:paraId="740497B9"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6F3D822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25B5F17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auto"/>
            <w:noWrap/>
            <w:hideMark/>
          </w:tcPr>
          <w:p w14:paraId="4FFC8A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266B01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14.71</w:t>
            </w:r>
          </w:p>
        </w:tc>
        <w:tc>
          <w:tcPr>
            <w:tcW w:w="0" w:type="auto"/>
            <w:shd w:val="clear" w:color="auto" w:fill="auto"/>
            <w:noWrap/>
            <w:hideMark/>
          </w:tcPr>
          <w:p w14:paraId="72362B7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30.88</w:t>
            </w:r>
          </w:p>
        </w:tc>
        <w:tc>
          <w:tcPr>
            <w:tcW w:w="0" w:type="auto"/>
            <w:shd w:val="clear" w:color="auto" w:fill="auto"/>
            <w:noWrap/>
            <w:hideMark/>
          </w:tcPr>
          <w:p w14:paraId="232ED89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25.27</w:t>
            </w:r>
          </w:p>
        </w:tc>
        <w:tc>
          <w:tcPr>
            <w:tcW w:w="0" w:type="auto"/>
            <w:shd w:val="clear" w:color="auto" w:fill="auto"/>
            <w:noWrap/>
            <w:hideMark/>
          </w:tcPr>
          <w:p w14:paraId="5738CB1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39.06</w:t>
            </w:r>
          </w:p>
        </w:tc>
        <w:tc>
          <w:tcPr>
            <w:tcW w:w="0" w:type="auto"/>
            <w:shd w:val="clear" w:color="auto" w:fill="auto"/>
            <w:noWrap/>
            <w:hideMark/>
          </w:tcPr>
          <w:p w14:paraId="38D3F2D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44.11</w:t>
            </w:r>
          </w:p>
        </w:tc>
        <w:tc>
          <w:tcPr>
            <w:tcW w:w="0" w:type="auto"/>
            <w:shd w:val="clear" w:color="auto" w:fill="auto"/>
            <w:noWrap/>
            <w:hideMark/>
          </w:tcPr>
          <w:p w14:paraId="361818D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43.64</w:t>
            </w:r>
          </w:p>
        </w:tc>
        <w:tc>
          <w:tcPr>
            <w:tcW w:w="0" w:type="auto"/>
            <w:shd w:val="clear" w:color="auto" w:fill="auto"/>
            <w:noWrap/>
            <w:hideMark/>
          </w:tcPr>
          <w:p w14:paraId="557ED2A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40.26</w:t>
            </w:r>
          </w:p>
        </w:tc>
        <w:tc>
          <w:tcPr>
            <w:tcW w:w="0" w:type="auto"/>
            <w:shd w:val="clear" w:color="auto" w:fill="auto"/>
            <w:noWrap/>
            <w:hideMark/>
          </w:tcPr>
          <w:p w14:paraId="7D64B1A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0.960</w:t>
            </w:r>
          </w:p>
        </w:tc>
        <w:tc>
          <w:tcPr>
            <w:tcW w:w="0" w:type="auto"/>
            <w:shd w:val="clear" w:color="auto" w:fill="auto"/>
            <w:noWrap/>
            <w:hideMark/>
          </w:tcPr>
          <w:p w14:paraId="1B01259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13.98</w:t>
            </w:r>
          </w:p>
        </w:tc>
        <w:tc>
          <w:tcPr>
            <w:tcW w:w="0" w:type="auto"/>
            <w:shd w:val="clear" w:color="auto" w:fill="auto"/>
            <w:noWrap/>
            <w:hideMark/>
          </w:tcPr>
          <w:p w14:paraId="160C19D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444C6BF3" w14:textId="77777777" w:rsidTr="00FF48DA">
        <w:tc>
          <w:tcPr>
            <w:tcW w:w="0" w:type="auto"/>
            <w:shd w:val="clear" w:color="auto" w:fill="D9E2F3"/>
            <w:noWrap/>
            <w:hideMark/>
          </w:tcPr>
          <w:p w14:paraId="1F6FD248"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1FE2E2F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5E2A945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D9E2F3"/>
            <w:noWrap/>
            <w:hideMark/>
          </w:tcPr>
          <w:p w14:paraId="2288DF2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D9E2F3"/>
            <w:noWrap/>
            <w:hideMark/>
          </w:tcPr>
          <w:p w14:paraId="77E60BC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3.82</w:t>
            </w:r>
          </w:p>
        </w:tc>
        <w:tc>
          <w:tcPr>
            <w:tcW w:w="0" w:type="auto"/>
            <w:shd w:val="clear" w:color="auto" w:fill="D9E2F3"/>
            <w:noWrap/>
            <w:hideMark/>
          </w:tcPr>
          <w:p w14:paraId="4F5E89A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28.07</w:t>
            </w:r>
          </w:p>
        </w:tc>
        <w:tc>
          <w:tcPr>
            <w:tcW w:w="0" w:type="auto"/>
            <w:shd w:val="clear" w:color="auto" w:fill="D9E2F3"/>
            <w:noWrap/>
            <w:hideMark/>
          </w:tcPr>
          <w:p w14:paraId="78D322D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28.17</w:t>
            </w:r>
          </w:p>
        </w:tc>
        <w:tc>
          <w:tcPr>
            <w:tcW w:w="0" w:type="auto"/>
            <w:shd w:val="clear" w:color="auto" w:fill="D9E2F3"/>
            <w:noWrap/>
            <w:hideMark/>
          </w:tcPr>
          <w:p w14:paraId="56EC1F7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41.23</w:t>
            </w:r>
          </w:p>
        </w:tc>
        <w:tc>
          <w:tcPr>
            <w:tcW w:w="0" w:type="auto"/>
            <w:shd w:val="clear" w:color="auto" w:fill="D9E2F3"/>
            <w:noWrap/>
            <w:hideMark/>
          </w:tcPr>
          <w:p w14:paraId="3B7F18C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46.69</w:t>
            </w:r>
          </w:p>
        </w:tc>
        <w:tc>
          <w:tcPr>
            <w:tcW w:w="0" w:type="auto"/>
            <w:shd w:val="clear" w:color="auto" w:fill="D9E2F3"/>
            <w:noWrap/>
            <w:hideMark/>
          </w:tcPr>
          <w:p w14:paraId="15E6654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46.19</w:t>
            </w:r>
          </w:p>
        </w:tc>
        <w:tc>
          <w:tcPr>
            <w:tcW w:w="0" w:type="auto"/>
            <w:shd w:val="clear" w:color="auto" w:fill="D9E2F3"/>
            <w:noWrap/>
            <w:hideMark/>
          </w:tcPr>
          <w:p w14:paraId="42C75C1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42.53</w:t>
            </w:r>
          </w:p>
        </w:tc>
        <w:tc>
          <w:tcPr>
            <w:tcW w:w="0" w:type="auto"/>
            <w:shd w:val="clear" w:color="auto" w:fill="D9E2F3"/>
            <w:noWrap/>
            <w:hideMark/>
          </w:tcPr>
          <w:p w14:paraId="752479E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0.976</w:t>
            </w:r>
          </w:p>
        </w:tc>
        <w:tc>
          <w:tcPr>
            <w:tcW w:w="0" w:type="auto"/>
            <w:shd w:val="clear" w:color="auto" w:fill="D9E2F3"/>
            <w:noWrap/>
            <w:hideMark/>
          </w:tcPr>
          <w:p w14:paraId="1366734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16.11</w:t>
            </w:r>
          </w:p>
        </w:tc>
        <w:tc>
          <w:tcPr>
            <w:tcW w:w="0" w:type="auto"/>
            <w:shd w:val="clear" w:color="auto" w:fill="D9E2F3"/>
            <w:noWrap/>
            <w:hideMark/>
          </w:tcPr>
          <w:p w14:paraId="5C625B1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58487D92" w14:textId="77777777" w:rsidTr="00FF48DA">
        <w:tc>
          <w:tcPr>
            <w:tcW w:w="0" w:type="auto"/>
            <w:shd w:val="clear" w:color="auto" w:fill="auto"/>
            <w:noWrap/>
            <w:hideMark/>
          </w:tcPr>
          <w:p w14:paraId="42D61BC6"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2AF4543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7A50BC2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auto"/>
            <w:noWrap/>
            <w:hideMark/>
          </w:tcPr>
          <w:p w14:paraId="064EA75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12759A2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8.34</w:t>
            </w:r>
          </w:p>
        </w:tc>
        <w:tc>
          <w:tcPr>
            <w:tcW w:w="0" w:type="auto"/>
            <w:shd w:val="clear" w:color="auto" w:fill="auto"/>
            <w:noWrap/>
            <w:hideMark/>
          </w:tcPr>
          <w:p w14:paraId="44A8A2B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27.94</w:t>
            </w:r>
          </w:p>
        </w:tc>
        <w:tc>
          <w:tcPr>
            <w:tcW w:w="0" w:type="auto"/>
            <w:shd w:val="clear" w:color="auto" w:fill="auto"/>
            <w:noWrap/>
            <w:hideMark/>
          </w:tcPr>
          <w:p w14:paraId="14761AD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28.17</w:t>
            </w:r>
          </w:p>
        </w:tc>
        <w:tc>
          <w:tcPr>
            <w:tcW w:w="0" w:type="auto"/>
            <w:shd w:val="clear" w:color="auto" w:fill="auto"/>
            <w:noWrap/>
            <w:hideMark/>
          </w:tcPr>
          <w:p w14:paraId="11EFBED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41.09</w:t>
            </w:r>
          </w:p>
        </w:tc>
        <w:tc>
          <w:tcPr>
            <w:tcW w:w="0" w:type="auto"/>
            <w:shd w:val="clear" w:color="auto" w:fill="auto"/>
            <w:noWrap/>
            <w:hideMark/>
          </w:tcPr>
          <w:p w14:paraId="3577E0D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46.17</w:t>
            </w:r>
          </w:p>
        </w:tc>
        <w:tc>
          <w:tcPr>
            <w:tcW w:w="0" w:type="auto"/>
            <w:shd w:val="clear" w:color="auto" w:fill="auto"/>
            <w:noWrap/>
            <w:hideMark/>
          </w:tcPr>
          <w:p w14:paraId="52F9898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45.67</w:t>
            </w:r>
          </w:p>
        </w:tc>
        <w:tc>
          <w:tcPr>
            <w:tcW w:w="0" w:type="auto"/>
            <w:shd w:val="clear" w:color="auto" w:fill="auto"/>
            <w:noWrap/>
            <w:hideMark/>
          </w:tcPr>
          <w:p w14:paraId="4A1E99D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42.30</w:t>
            </w:r>
          </w:p>
        </w:tc>
        <w:tc>
          <w:tcPr>
            <w:tcW w:w="0" w:type="auto"/>
            <w:shd w:val="clear" w:color="auto" w:fill="auto"/>
            <w:noWrap/>
            <w:hideMark/>
          </w:tcPr>
          <w:p w14:paraId="1300F97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0.974</w:t>
            </w:r>
          </w:p>
        </w:tc>
        <w:tc>
          <w:tcPr>
            <w:tcW w:w="0" w:type="auto"/>
            <w:shd w:val="clear" w:color="auto" w:fill="auto"/>
            <w:noWrap/>
            <w:hideMark/>
          </w:tcPr>
          <w:p w14:paraId="276E353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15.80</w:t>
            </w:r>
          </w:p>
        </w:tc>
        <w:tc>
          <w:tcPr>
            <w:tcW w:w="0" w:type="auto"/>
            <w:shd w:val="clear" w:color="auto" w:fill="auto"/>
            <w:noWrap/>
            <w:hideMark/>
          </w:tcPr>
          <w:p w14:paraId="49FBB48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384F02B9" w14:textId="77777777" w:rsidTr="00FF48DA">
        <w:tc>
          <w:tcPr>
            <w:tcW w:w="0" w:type="auto"/>
            <w:shd w:val="clear" w:color="auto" w:fill="D9E2F3"/>
            <w:noWrap/>
            <w:hideMark/>
          </w:tcPr>
          <w:p w14:paraId="70063988"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39D9FB0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7A80600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D9E2F3"/>
            <w:noWrap/>
            <w:hideMark/>
          </w:tcPr>
          <w:p w14:paraId="29F0217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7C40AC1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7.14</w:t>
            </w:r>
          </w:p>
        </w:tc>
        <w:tc>
          <w:tcPr>
            <w:tcW w:w="0" w:type="auto"/>
            <w:shd w:val="clear" w:color="auto" w:fill="D9E2F3"/>
            <w:noWrap/>
            <w:hideMark/>
          </w:tcPr>
          <w:p w14:paraId="5816003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36.91</w:t>
            </w:r>
          </w:p>
        </w:tc>
        <w:tc>
          <w:tcPr>
            <w:tcW w:w="0" w:type="auto"/>
            <w:shd w:val="clear" w:color="auto" w:fill="D9E2F3"/>
            <w:noWrap/>
            <w:hideMark/>
          </w:tcPr>
          <w:p w14:paraId="5F12F12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31.26</w:t>
            </w:r>
          </w:p>
        </w:tc>
        <w:tc>
          <w:tcPr>
            <w:tcW w:w="0" w:type="auto"/>
            <w:shd w:val="clear" w:color="auto" w:fill="D9E2F3"/>
            <w:noWrap/>
            <w:hideMark/>
          </w:tcPr>
          <w:p w14:paraId="74BA67B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37.07</w:t>
            </w:r>
          </w:p>
        </w:tc>
        <w:tc>
          <w:tcPr>
            <w:tcW w:w="0" w:type="auto"/>
            <w:shd w:val="clear" w:color="auto" w:fill="D9E2F3"/>
            <w:noWrap/>
            <w:hideMark/>
          </w:tcPr>
          <w:p w14:paraId="2E28DB2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43.19</w:t>
            </w:r>
          </w:p>
        </w:tc>
        <w:tc>
          <w:tcPr>
            <w:tcW w:w="0" w:type="auto"/>
            <w:shd w:val="clear" w:color="auto" w:fill="D9E2F3"/>
            <w:noWrap/>
            <w:hideMark/>
          </w:tcPr>
          <w:p w14:paraId="706D1A2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42.73</w:t>
            </w:r>
          </w:p>
        </w:tc>
        <w:tc>
          <w:tcPr>
            <w:tcW w:w="0" w:type="auto"/>
            <w:shd w:val="clear" w:color="auto" w:fill="D9E2F3"/>
            <w:noWrap/>
            <w:hideMark/>
          </w:tcPr>
          <w:p w14:paraId="2491049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38.54</w:t>
            </w:r>
          </w:p>
        </w:tc>
        <w:tc>
          <w:tcPr>
            <w:tcW w:w="0" w:type="auto"/>
            <w:shd w:val="clear" w:color="auto" w:fill="D9E2F3"/>
            <w:noWrap/>
            <w:hideMark/>
          </w:tcPr>
          <w:p w14:paraId="6A6AC89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0.943</w:t>
            </w:r>
          </w:p>
        </w:tc>
        <w:tc>
          <w:tcPr>
            <w:tcW w:w="0" w:type="auto"/>
            <w:shd w:val="clear" w:color="auto" w:fill="D9E2F3"/>
            <w:noWrap/>
            <w:hideMark/>
          </w:tcPr>
          <w:p w14:paraId="1D9DFC4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12.44</w:t>
            </w:r>
          </w:p>
        </w:tc>
        <w:tc>
          <w:tcPr>
            <w:tcW w:w="0" w:type="auto"/>
            <w:shd w:val="clear" w:color="auto" w:fill="D9E2F3"/>
            <w:noWrap/>
            <w:hideMark/>
          </w:tcPr>
          <w:p w14:paraId="50E33AA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5BBB721E" w14:textId="77777777" w:rsidTr="00FF48DA">
        <w:tc>
          <w:tcPr>
            <w:tcW w:w="0" w:type="auto"/>
            <w:shd w:val="clear" w:color="auto" w:fill="auto"/>
            <w:noWrap/>
            <w:hideMark/>
          </w:tcPr>
          <w:p w14:paraId="4A28410F"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0554ABB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1C4CB8C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auto"/>
            <w:noWrap/>
            <w:hideMark/>
          </w:tcPr>
          <w:p w14:paraId="4659FC6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05346E7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7.26</w:t>
            </w:r>
          </w:p>
        </w:tc>
        <w:tc>
          <w:tcPr>
            <w:tcW w:w="0" w:type="auto"/>
            <w:shd w:val="clear" w:color="auto" w:fill="auto"/>
            <w:noWrap/>
            <w:hideMark/>
          </w:tcPr>
          <w:p w14:paraId="477E481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36.91</w:t>
            </w:r>
          </w:p>
        </w:tc>
        <w:tc>
          <w:tcPr>
            <w:tcW w:w="0" w:type="auto"/>
            <w:shd w:val="clear" w:color="auto" w:fill="auto"/>
            <w:noWrap/>
            <w:hideMark/>
          </w:tcPr>
          <w:p w14:paraId="52A035B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31.26</w:t>
            </w:r>
          </w:p>
        </w:tc>
        <w:tc>
          <w:tcPr>
            <w:tcW w:w="0" w:type="auto"/>
            <w:shd w:val="clear" w:color="auto" w:fill="auto"/>
            <w:noWrap/>
            <w:hideMark/>
          </w:tcPr>
          <w:p w14:paraId="67391FB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37.05</w:t>
            </w:r>
          </w:p>
        </w:tc>
        <w:tc>
          <w:tcPr>
            <w:tcW w:w="0" w:type="auto"/>
            <w:shd w:val="clear" w:color="auto" w:fill="auto"/>
            <w:noWrap/>
            <w:hideMark/>
          </w:tcPr>
          <w:p w14:paraId="1581B95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43.20</w:t>
            </w:r>
          </w:p>
        </w:tc>
        <w:tc>
          <w:tcPr>
            <w:tcW w:w="0" w:type="auto"/>
            <w:shd w:val="clear" w:color="auto" w:fill="auto"/>
            <w:noWrap/>
            <w:hideMark/>
          </w:tcPr>
          <w:p w14:paraId="2CAF477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42.74</w:t>
            </w:r>
          </w:p>
        </w:tc>
        <w:tc>
          <w:tcPr>
            <w:tcW w:w="0" w:type="auto"/>
            <w:shd w:val="clear" w:color="auto" w:fill="auto"/>
            <w:noWrap/>
            <w:hideMark/>
          </w:tcPr>
          <w:p w14:paraId="5B55A7C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38.53</w:t>
            </w:r>
          </w:p>
        </w:tc>
        <w:tc>
          <w:tcPr>
            <w:tcW w:w="0" w:type="auto"/>
            <w:shd w:val="clear" w:color="auto" w:fill="auto"/>
            <w:noWrap/>
            <w:hideMark/>
          </w:tcPr>
          <w:p w14:paraId="0012475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0.943</w:t>
            </w:r>
          </w:p>
        </w:tc>
        <w:tc>
          <w:tcPr>
            <w:tcW w:w="0" w:type="auto"/>
            <w:shd w:val="clear" w:color="auto" w:fill="auto"/>
            <w:noWrap/>
            <w:hideMark/>
          </w:tcPr>
          <w:p w14:paraId="5847004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12.43</w:t>
            </w:r>
          </w:p>
        </w:tc>
        <w:tc>
          <w:tcPr>
            <w:tcW w:w="0" w:type="auto"/>
            <w:shd w:val="clear" w:color="auto" w:fill="auto"/>
            <w:noWrap/>
            <w:hideMark/>
          </w:tcPr>
          <w:p w14:paraId="36E3C9A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1AB287D2" w14:textId="77777777" w:rsidTr="00FF48DA">
        <w:tc>
          <w:tcPr>
            <w:tcW w:w="0" w:type="auto"/>
            <w:shd w:val="clear" w:color="auto" w:fill="D9E2F3"/>
            <w:noWrap/>
            <w:hideMark/>
          </w:tcPr>
          <w:p w14:paraId="4115C50F"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7B35BA5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5739CEE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D9E2F3"/>
            <w:noWrap/>
            <w:hideMark/>
          </w:tcPr>
          <w:p w14:paraId="5FC2679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400C6A7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1.29</w:t>
            </w:r>
          </w:p>
        </w:tc>
        <w:tc>
          <w:tcPr>
            <w:tcW w:w="0" w:type="auto"/>
            <w:shd w:val="clear" w:color="auto" w:fill="D9E2F3"/>
            <w:noWrap/>
            <w:hideMark/>
          </w:tcPr>
          <w:p w14:paraId="375C241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34.38</w:t>
            </w:r>
          </w:p>
        </w:tc>
        <w:tc>
          <w:tcPr>
            <w:tcW w:w="0" w:type="auto"/>
            <w:shd w:val="clear" w:color="auto" w:fill="D9E2F3"/>
            <w:noWrap/>
            <w:hideMark/>
          </w:tcPr>
          <w:p w14:paraId="64E0E17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34.16</w:t>
            </w:r>
          </w:p>
        </w:tc>
        <w:tc>
          <w:tcPr>
            <w:tcW w:w="0" w:type="auto"/>
            <w:shd w:val="clear" w:color="auto" w:fill="D9E2F3"/>
            <w:noWrap/>
            <w:hideMark/>
          </w:tcPr>
          <w:p w14:paraId="22376A8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38.09</w:t>
            </w:r>
          </w:p>
        </w:tc>
        <w:tc>
          <w:tcPr>
            <w:tcW w:w="0" w:type="auto"/>
            <w:shd w:val="clear" w:color="auto" w:fill="D9E2F3"/>
            <w:noWrap/>
            <w:hideMark/>
          </w:tcPr>
          <w:p w14:paraId="42FE890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44.36</w:t>
            </w:r>
          </w:p>
        </w:tc>
        <w:tc>
          <w:tcPr>
            <w:tcW w:w="0" w:type="auto"/>
            <w:shd w:val="clear" w:color="auto" w:fill="D9E2F3"/>
            <w:noWrap/>
            <w:hideMark/>
          </w:tcPr>
          <w:p w14:paraId="39DB65B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43.83</w:t>
            </w:r>
          </w:p>
        </w:tc>
        <w:tc>
          <w:tcPr>
            <w:tcW w:w="0" w:type="auto"/>
            <w:shd w:val="clear" w:color="auto" w:fill="D9E2F3"/>
            <w:noWrap/>
            <w:hideMark/>
          </w:tcPr>
          <w:p w14:paraId="30D9588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39.59</w:t>
            </w:r>
          </w:p>
        </w:tc>
        <w:tc>
          <w:tcPr>
            <w:tcW w:w="0" w:type="auto"/>
            <w:shd w:val="clear" w:color="auto" w:fill="D9E2F3"/>
            <w:noWrap/>
            <w:hideMark/>
          </w:tcPr>
          <w:p w14:paraId="1D26C88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0.957</w:t>
            </w:r>
          </w:p>
        </w:tc>
        <w:tc>
          <w:tcPr>
            <w:tcW w:w="0" w:type="auto"/>
            <w:shd w:val="clear" w:color="auto" w:fill="D9E2F3"/>
            <w:noWrap/>
            <w:hideMark/>
          </w:tcPr>
          <w:p w14:paraId="73E6C7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13.62</w:t>
            </w:r>
          </w:p>
        </w:tc>
        <w:tc>
          <w:tcPr>
            <w:tcW w:w="0" w:type="auto"/>
            <w:shd w:val="clear" w:color="auto" w:fill="D9E2F3"/>
            <w:noWrap/>
            <w:hideMark/>
          </w:tcPr>
          <w:p w14:paraId="7791428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3AAB3CEF" w14:textId="77777777" w:rsidTr="00FF48DA">
        <w:tc>
          <w:tcPr>
            <w:tcW w:w="0" w:type="auto"/>
            <w:shd w:val="clear" w:color="auto" w:fill="auto"/>
            <w:noWrap/>
            <w:hideMark/>
          </w:tcPr>
          <w:p w14:paraId="4E11351E"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052F91B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0CF6272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auto"/>
            <w:noWrap/>
            <w:hideMark/>
          </w:tcPr>
          <w:p w14:paraId="5A4988F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52185E9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3.71</w:t>
            </w:r>
          </w:p>
        </w:tc>
        <w:tc>
          <w:tcPr>
            <w:tcW w:w="0" w:type="auto"/>
            <w:shd w:val="clear" w:color="auto" w:fill="auto"/>
            <w:noWrap/>
            <w:hideMark/>
          </w:tcPr>
          <w:p w14:paraId="0BF1D88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34.11</w:t>
            </w:r>
          </w:p>
        </w:tc>
        <w:tc>
          <w:tcPr>
            <w:tcW w:w="0" w:type="auto"/>
            <w:shd w:val="clear" w:color="auto" w:fill="auto"/>
            <w:noWrap/>
            <w:hideMark/>
          </w:tcPr>
          <w:p w14:paraId="580C1DF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34.16</w:t>
            </w:r>
          </w:p>
        </w:tc>
        <w:tc>
          <w:tcPr>
            <w:tcW w:w="0" w:type="auto"/>
            <w:shd w:val="clear" w:color="auto" w:fill="auto"/>
            <w:noWrap/>
            <w:hideMark/>
          </w:tcPr>
          <w:p w14:paraId="63E74B2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37.86</w:t>
            </w:r>
          </w:p>
        </w:tc>
        <w:tc>
          <w:tcPr>
            <w:tcW w:w="0" w:type="auto"/>
            <w:shd w:val="clear" w:color="auto" w:fill="auto"/>
            <w:noWrap/>
            <w:hideMark/>
          </w:tcPr>
          <w:p w14:paraId="3B3BD62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43.57</w:t>
            </w:r>
          </w:p>
        </w:tc>
        <w:tc>
          <w:tcPr>
            <w:tcW w:w="0" w:type="auto"/>
            <w:shd w:val="clear" w:color="auto" w:fill="auto"/>
            <w:noWrap/>
            <w:hideMark/>
          </w:tcPr>
          <w:p w14:paraId="0192DFE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43.12</w:t>
            </w:r>
          </w:p>
        </w:tc>
        <w:tc>
          <w:tcPr>
            <w:tcW w:w="0" w:type="auto"/>
            <w:shd w:val="clear" w:color="auto" w:fill="auto"/>
            <w:noWrap/>
            <w:hideMark/>
          </w:tcPr>
          <w:p w14:paraId="7AA5271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39.23</w:t>
            </w:r>
          </w:p>
        </w:tc>
        <w:tc>
          <w:tcPr>
            <w:tcW w:w="0" w:type="auto"/>
            <w:shd w:val="clear" w:color="auto" w:fill="auto"/>
            <w:noWrap/>
            <w:hideMark/>
          </w:tcPr>
          <w:p w14:paraId="2CD98CB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0.952</w:t>
            </w:r>
          </w:p>
        </w:tc>
        <w:tc>
          <w:tcPr>
            <w:tcW w:w="0" w:type="auto"/>
            <w:shd w:val="clear" w:color="auto" w:fill="auto"/>
            <w:noWrap/>
            <w:hideMark/>
          </w:tcPr>
          <w:p w14:paraId="30F7914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13.21</w:t>
            </w:r>
          </w:p>
        </w:tc>
        <w:tc>
          <w:tcPr>
            <w:tcW w:w="0" w:type="auto"/>
            <w:shd w:val="clear" w:color="auto" w:fill="auto"/>
            <w:noWrap/>
            <w:hideMark/>
          </w:tcPr>
          <w:p w14:paraId="248C6FD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bl>
    <w:p w14:paraId="564D6EA5" w14:textId="77777777" w:rsidR="00E462CE" w:rsidRDefault="00E462CE" w:rsidP="00E462CE"/>
    <w:p w14:paraId="739A9744" w14:textId="77777777" w:rsidR="00E462CE" w:rsidRDefault="00E462CE" w:rsidP="00E462CE">
      <w:r>
        <w:t xml:space="preserve">An analysis of the bitrate decrease per CRF/QP increase is shown in Table 5.5.2-2. </w:t>
      </w:r>
    </w:p>
    <w:p w14:paraId="0CA9F80E" w14:textId="77777777" w:rsidR="00E462CE" w:rsidRDefault="00E462CE" w:rsidP="00E462CE">
      <w:pPr>
        <w:pStyle w:val="TH"/>
      </w:pPr>
      <w:r>
        <w:t>Table 5.5.2-2</w:t>
      </w:r>
      <w:r w:rsidRPr="00F75EE5">
        <w:t xml:space="preserve"> </w:t>
      </w:r>
      <w:r>
        <w:t>B</w:t>
      </w:r>
      <w:r w:rsidRPr="00F75EE5">
        <w:t>itrate</w:t>
      </w:r>
      <w:r>
        <w:t xml:space="preserve"> decrease per CRF/QP increase </w:t>
      </w:r>
    </w:p>
    <w:tbl>
      <w:tblPr>
        <w:tblW w:w="0" w:type="auto"/>
        <w:jc w:val="cente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Look w:val="0420" w:firstRow="1" w:lastRow="0" w:firstColumn="0" w:lastColumn="0" w:noHBand="0" w:noVBand="1"/>
      </w:tblPr>
      <w:tblGrid>
        <w:gridCol w:w="1032"/>
        <w:gridCol w:w="1032"/>
        <w:gridCol w:w="1032"/>
        <w:gridCol w:w="742"/>
        <w:gridCol w:w="290"/>
        <w:gridCol w:w="1032"/>
        <w:gridCol w:w="1032"/>
        <w:gridCol w:w="1032"/>
        <w:gridCol w:w="1032"/>
      </w:tblGrid>
      <w:tr w:rsidR="00E462CE" w:rsidRPr="00240D99" w14:paraId="155C50C0" w14:textId="77777777" w:rsidTr="00FF48DA">
        <w:trPr>
          <w:jc w:val="center"/>
        </w:trPr>
        <w:tc>
          <w:tcPr>
            <w:tcW w:w="0" w:type="auto"/>
            <w:gridSpan w:val="9"/>
            <w:tcBorders>
              <w:top w:val="single" w:sz="4" w:space="0" w:color="5B9BD5"/>
              <w:left w:val="single" w:sz="4" w:space="0" w:color="5B9BD5"/>
              <w:bottom w:val="single" w:sz="4" w:space="0" w:color="5B9BD5"/>
              <w:right w:val="single" w:sz="4" w:space="0" w:color="5B9BD5"/>
            </w:tcBorders>
            <w:shd w:val="clear" w:color="auto" w:fill="8EAADB"/>
            <w:noWrap/>
            <w:hideMark/>
          </w:tcPr>
          <w:p w14:paraId="6F9DD75F" w14:textId="77777777" w:rsidR="00E462CE" w:rsidRPr="00240D99" w:rsidRDefault="00E462CE" w:rsidP="00FF48DA">
            <w:pPr>
              <w:spacing w:after="0"/>
              <w:jc w:val="center"/>
              <w:rPr>
                <w:rFonts w:ascii="Arial" w:hAnsi="Arial" w:cs="Arial"/>
                <w:b/>
                <w:bCs/>
                <w:color w:val="000000"/>
                <w:sz w:val="18"/>
                <w:szCs w:val="18"/>
              </w:rPr>
            </w:pPr>
            <w:r w:rsidRPr="00240D99">
              <w:rPr>
                <w:rFonts w:ascii="Arial" w:hAnsi="Arial" w:cs="Arial"/>
                <w:b/>
                <w:bCs/>
                <w:color w:val="000000"/>
                <w:sz w:val="18"/>
                <w:szCs w:val="18"/>
              </w:rPr>
              <w:t>1 Slices</w:t>
            </w:r>
          </w:p>
        </w:tc>
      </w:tr>
      <w:tr w:rsidR="00E462CE" w:rsidRPr="00240D99" w14:paraId="508CEF30" w14:textId="77777777" w:rsidTr="00FF48DA">
        <w:trPr>
          <w:jc w:val="center"/>
        </w:trPr>
        <w:tc>
          <w:tcPr>
            <w:tcW w:w="0" w:type="auto"/>
            <w:gridSpan w:val="4"/>
            <w:shd w:val="clear" w:color="auto" w:fill="DEEAF6"/>
            <w:noWrap/>
            <w:hideMark/>
          </w:tcPr>
          <w:p w14:paraId="11928555"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I only</w:t>
            </w:r>
          </w:p>
        </w:tc>
        <w:tc>
          <w:tcPr>
            <w:tcW w:w="0" w:type="auto"/>
            <w:shd w:val="clear" w:color="auto" w:fill="DEEAF6"/>
            <w:noWrap/>
            <w:hideMark/>
          </w:tcPr>
          <w:p w14:paraId="3D11CE78" w14:textId="77777777" w:rsidR="00E462CE" w:rsidRPr="00240D99" w:rsidRDefault="00E462CE" w:rsidP="00FF48DA">
            <w:pPr>
              <w:spacing w:after="0"/>
              <w:jc w:val="center"/>
              <w:rPr>
                <w:rFonts w:ascii="Arial" w:hAnsi="Arial" w:cs="Arial"/>
                <w:color w:val="000000"/>
                <w:sz w:val="18"/>
                <w:szCs w:val="18"/>
              </w:rPr>
            </w:pPr>
          </w:p>
        </w:tc>
        <w:tc>
          <w:tcPr>
            <w:tcW w:w="0" w:type="auto"/>
            <w:gridSpan w:val="4"/>
            <w:shd w:val="clear" w:color="auto" w:fill="DEEAF6"/>
            <w:noWrap/>
            <w:hideMark/>
          </w:tcPr>
          <w:p w14:paraId="6F2A9B19"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P only</w:t>
            </w:r>
          </w:p>
        </w:tc>
      </w:tr>
      <w:tr w:rsidR="00E462CE" w:rsidRPr="00240D99" w14:paraId="370C2D07" w14:textId="77777777" w:rsidTr="00FF48DA">
        <w:trPr>
          <w:jc w:val="center"/>
        </w:trPr>
        <w:tc>
          <w:tcPr>
            <w:tcW w:w="0" w:type="auto"/>
            <w:shd w:val="clear" w:color="auto" w:fill="auto"/>
            <w:noWrap/>
            <w:hideMark/>
          </w:tcPr>
          <w:p w14:paraId="49C0EDDD"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22-&gt;28/60</w:t>
            </w:r>
          </w:p>
        </w:tc>
        <w:tc>
          <w:tcPr>
            <w:tcW w:w="0" w:type="auto"/>
            <w:shd w:val="clear" w:color="auto" w:fill="auto"/>
            <w:noWrap/>
            <w:hideMark/>
          </w:tcPr>
          <w:p w14:paraId="09720092"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28-&gt;34/60</w:t>
            </w:r>
          </w:p>
        </w:tc>
        <w:tc>
          <w:tcPr>
            <w:tcW w:w="0" w:type="auto"/>
            <w:shd w:val="clear" w:color="auto" w:fill="auto"/>
            <w:noWrap/>
            <w:hideMark/>
          </w:tcPr>
          <w:p w14:paraId="758C86E0"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22-&gt;28/30</w:t>
            </w:r>
          </w:p>
        </w:tc>
        <w:tc>
          <w:tcPr>
            <w:tcW w:w="0" w:type="auto"/>
            <w:gridSpan w:val="2"/>
            <w:shd w:val="clear" w:color="auto" w:fill="auto"/>
            <w:noWrap/>
            <w:hideMark/>
          </w:tcPr>
          <w:p w14:paraId="2B1F352A"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28-&gt;34/30</w:t>
            </w:r>
          </w:p>
        </w:tc>
        <w:tc>
          <w:tcPr>
            <w:tcW w:w="0" w:type="auto"/>
            <w:shd w:val="clear" w:color="auto" w:fill="auto"/>
            <w:noWrap/>
            <w:hideMark/>
          </w:tcPr>
          <w:p w14:paraId="67475469"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22-&gt;28/60</w:t>
            </w:r>
          </w:p>
        </w:tc>
        <w:tc>
          <w:tcPr>
            <w:tcW w:w="0" w:type="auto"/>
            <w:shd w:val="clear" w:color="auto" w:fill="auto"/>
            <w:noWrap/>
            <w:hideMark/>
          </w:tcPr>
          <w:p w14:paraId="367E3D47"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28-&gt;34/60</w:t>
            </w:r>
          </w:p>
        </w:tc>
        <w:tc>
          <w:tcPr>
            <w:tcW w:w="0" w:type="auto"/>
            <w:shd w:val="clear" w:color="auto" w:fill="auto"/>
            <w:noWrap/>
            <w:hideMark/>
          </w:tcPr>
          <w:p w14:paraId="24018D4F"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22-&gt;28/30</w:t>
            </w:r>
          </w:p>
        </w:tc>
        <w:tc>
          <w:tcPr>
            <w:tcW w:w="0" w:type="auto"/>
            <w:shd w:val="clear" w:color="auto" w:fill="auto"/>
            <w:noWrap/>
            <w:hideMark/>
          </w:tcPr>
          <w:p w14:paraId="6A96D23C"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28-&gt;34/30</w:t>
            </w:r>
          </w:p>
        </w:tc>
      </w:tr>
      <w:tr w:rsidR="00E462CE" w:rsidRPr="00240D99" w14:paraId="3C1BF8D4" w14:textId="77777777" w:rsidTr="00FF48DA">
        <w:trPr>
          <w:jc w:val="center"/>
        </w:trPr>
        <w:tc>
          <w:tcPr>
            <w:tcW w:w="0" w:type="auto"/>
            <w:shd w:val="clear" w:color="auto" w:fill="DEEAF6"/>
            <w:noWrap/>
            <w:hideMark/>
          </w:tcPr>
          <w:p w14:paraId="6928283A"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2.03</w:t>
            </w:r>
          </w:p>
        </w:tc>
        <w:tc>
          <w:tcPr>
            <w:tcW w:w="0" w:type="auto"/>
            <w:shd w:val="clear" w:color="auto" w:fill="DEEAF6"/>
            <w:noWrap/>
            <w:hideMark/>
          </w:tcPr>
          <w:p w14:paraId="449C2C3C"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2.04</w:t>
            </w:r>
          </w:p>
        </w:tc>
        <w:tc>
          <w:tcPr>
            <w:tcW w:w="0" w:type="auto"/>
            <w:shd w:val="clear" w:color="auto" w:fill="DEEAF6"/>
            <w:noWrap/>
            <w:hideMark/>
          </w:tcPr>
          <w:p w14:paraId="3659DA9B"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2.02</w:t>
            </w:r>
          </w:p>
        </w:tc>
        <w:tc>
          <w:tcPr>
            <w:tcW w:w="0" w:type="auto"/>
            <w:shd w:val="clear" w:color="auto" w:fill="DEEAF6"/>
            <w:noWrap/>
            <w:hideMark/>
          </w:tcPr>
          <w:p w14:paraId="302439DC"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2.04</w:t>
            </w:r>
          </w:p>
        </w:tc>
        <w:tc>
          <w:tcPr>
            <w:tcW w:w="0" w:type="auto"/>
            <w:shd w:val="clear" w:color="auto" w:fill="DEEAF6"/>
            <w:noWrap/>
            <w:hideMark/>
          </w:tcPr>
          <w:p w14:paraId="78CC86AF" w14:textId="77777777" w:rsidR="00E462CE" w:rsidRPr="00240D99" w:rsidRDefault="00E462CE" w:rsidP="00FF48DA">
            <w:pPr>
              <w:spacing w:after="0"/>
              <w:jc w:val="right"/>
              <w:rPr>
                <w:rFonts w:ascii="Arial" w:hAnsi="Arial" w:cs="Arial"/>
                <w:color w:val="000000"/>
                <w:sz w:val="18"/>
                <w:szCs w:val="18"/>
              </w:rPr>
            </w:pPr>
          </w:p>
        </w:tc>
        <w:tc>
          <w:tcPr>
            <w:tcW w:w="0" w:type="auto"/>
            <w:shd w:val="clear" w:color="auto" w:fill="DEEAF6"/>
            <w:noWrap/>
            <w:hideMark/>
          </w:tcPr>
          <w:p w14:paraId="5957D8A4"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3.85</w:t>
            </w:r>
          </w:p>
        </w:tc>
        <w:tc>
          <w:tcPr>
            <w:tcW w:w="0" w:type="auto"/>
            <w:shd w:val="clear" w:color="auto" w:fill="DEEAF6"/>
            <w:noWrap/>
            <w:hideMark/>
          </w:tcPr>
          <w:p w14:paraId="1A1EE92B"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3.23</w:t>
            </w:r>
          </w:p>
        </w:tc>
        <w:tc>
          <w:tcPr>
            <w:tcW w:w="0" w:type="auto"/>
            <w:shd w:val="clear" w:color="auto" w:fill="DEEAF6"/>
            <w:noWrap/>
            <w:hideMark/>
          </w:tcPr>
          <w:p w14:paraId="2EE3C514"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3.46</w:t>
            </w:r>
          </w:p>
        </w:tc>
        <w:tc>
          <w:tcPr>
            <w:tcW w:w="0" w:type="auto"/>
            <w:shd w:val="clear" w:color="auto" w:fill="DEEAF6"/>
            <w:noWrap/>
            <w:hideMark/>
          </w:tcPr>
          <w:p w14:paraId="730C5B6A"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3.18</w:t>
            </w:r>
          </w:p>
        </w:tc>
      </w:tr>
      <w:tr w:rsidR="00E462CE" w:rsidRPr="00240D99" w14:paraId="7A29BE20" w14:textId="77777777" w:rsidTr="00FF48DA">
        <w:trPr>
          <w:jc w:val="center"/>
        </w:trPr>
        <w:tc>
          <w:tcPr>
            <w:tcW w:w="0" w:type="auto"/>
            <w:gridSpan w:val="9"/>
            <w:shd w:val="clear" w:color="auto" w:fill="8EAADB"/>
            <w:noWrap/>
            <w:vAlign w:val="bottom"/>
            <w:hideMark/>
          </w:tcPr>
          <w:p w14:paraId="1825B8A8"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8 Slices</w:t>
            </w:r>
          </w:p>
        </w:tc>
      </w:tr>
      <w:tr w:rsidR="00E462CE" w:rsidRPr="00240D99" w14:paraId="0645C166" w14:textId="77777777" w:rsidTr="00FF48DA">
        <w:trPr>
          <w:jc w:val="center"/>
        </w:trPr>
        <w:tc>
          <w:tcPr>
            <w:tcW w:w="0" w:type="auto"/>
            <w:gridSpan w:val="4"/>
            <w:shd w:val="clear" w:color="auto" w:fill="DEEAF6"/>
            <w:noWrap/>
            <w:vAlign w:val="bottom"/>
            <w:hideMark/>
          </w:tcPr>
          <w:p w14:paraId="2E6FBB33"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I only</w:t>
            </w:r>
          </w:p>
        </w:tc>
        <w:tc>
          <w:tcPr>
            <w:tcW w:w="0" w:type="auto"/>
            <w:shd w:val="clear" w:color="auto" w:fill="DEEAF6"/>
            <w:noWrap/>
            <w:hideMark/>
          </w:tcPr>
          <w:p w14:paraId="0F6D6AD2" w14:textId="77777777" w:rsidR="00E462CE" w:rsidRPr="00240D99" w:rsidRDefault="00E462CE" w:rsidP="00FF48DA">
            <w:pPr>
              <w:spacing w:after="0"/>
              <w:jc w:val="center"/>
              <w:rPr>
                <w:rFonts w:ascii="Arial" w:hAnsi="Arial" w:cs="Arial"/>
                <w:color w:val="000000"/>
                <w:sz w:val="18"/>
                <w:szCs w:val="18"/>
              </w:rPr>
            </w:pPr>
          </w:p>
        </w:tc>
        <w:tc>
          <w:tcPr>
            <w:tcW w:w="0" w:type="auto"/>
            <w:gridSpan w:val="4"/>
            <w:shd w:val="clear" w:color="auto" w:fill="DEEAF6"/>
            <w:noWrap/>
            <w:hideMark/>
          </w:tcPr>
          <w:p w14:paraId="73A7C537"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P only</w:t>
            </w:r>
          </w:p>
        </w:tc>
      </w:tr>
      <w:tr w:rsidR="00E462CE" w:rsidRPr="00240D99" w14:paraId="482BA526" w14:textId="77777777" w:rsidTr="00FF48DA">
        <w:trPr>
          <w:jc w:val="center"/>
        </w:trPr>
        <w:tc>
          <w:tcPr>
            <w:tcW w:w="0" w:type="auto"/>
            <w:shd w:val="clear" w:color="auto" w:fill="auto"/>
            <w:noWrap/>
            <w:vAlign w:val="bottom"/>
            <w:hideMark/>
          </w:tcPr>
          <w:p w14:paraId="3D19279E"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22-&gt;28/60</w:t>
            </w:r>
          </w:p>
        </w:tc>
        <w:tc>
          <w:tcPr>
            <w:tcW w:w="0" w:type="auto"/>
            <w:shd w:val="clear" w:color="auto" w:fill="auto"/>
            <w:noWrap/>
            <w:hideMark/>
          </w:tcPr>
          <w:p w14:paraId="0911AFC5"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28-&gt;34/60</w:t>
            </w:r>
          </w:p>
        </w:tc>
        <w:tc>
          <w:tcPr>
            <w:tcW w:w="0" w:type="auto"/>
            <w:shd w:val="clear" w:color="auto" w:fill="auto"/>
            <w:noWrap/>
            <w:hideMark/>
          </w:tcPr>
          <w:p w14:paraId="0690C41B"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22-&gt;28/30</w:t>
            </w:r>
          </w:p>
        </w:tc>
        <w:tc>
          <w:tcPr>
            <w:tcW w:w="0" w:type="auto"/>
            <w:gridSpan w:val="2"/>
            <w:shd w:val="clear" w:color="auto" w:fill="auto"/>
            <w:noWrap/>
            <w:hideMark/>
          </w:tcPr>
          <w:p w14:paraId="7ABFE160"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28-&gt;34/30</w:t>
            </w:r>
          </w:p>
        </w:tc>
        <w:tc>
          <w:tcPr>
            <w:tcW w:w="0" w:type="auto"/>
            <w:shd w:val="clear" w:color="auto" w:fill="auto"/>
            <w:noWrap/>
            <w:hideMark/>
          </w:tcPr>
          <w:p w14:paraId="2E36081A"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22-&gt;28/60</w:t>
            </w:r>
          </w:p>
        </w:tc>
        <w:tc>
          <w:tcPr>
            <w:tcW w:w="0" w:type="auto"/>
            <w:shd w:val="clear" w:color="auto" w:fill="auto"/>
            <w:noWrap/>
            <w:hideMark/>
          </w:tcPr>
          <w:p w14:paraId="69E19A65"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28-&gt;34/60</w:t>
            </w:r>
          </w:p>
        </w:tc>
        <w:tc>
          <w:tcPr>
            <w:tcW w:w="0" w:type="auto"/>
            <w:shd w:val="clear" w:color="auto" w:fill="auto"/>
            <w:noWrap/>
            <w:hideMark/>
          </w:tcPr>
          <w:p w14:paraId="0EED0370"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22-&gt;28/30</w:t>
            </w:r>
          </w:p>
        </w:tc>
        <w:tc>
          <w:tcPr>
            <w:tcW w:w="0" w:type="auto"/>
            <w:shd w:val="clear" w:color="auto" w:fill="auto"/>
            <w:noWrap/>
            <w:hideMark/>
          </w:tcPr>
          <w:p w14:paraId="35A9A4FF"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28-&gt;34/30</w:t>
            </w:r>
          </w:p>
        </w:tc>
      </w:tr>
      <w:tr w:rsidR="00E462CE" w:rsidRPr="00240D99" w14:paraId="22E7B002" w14:textId="77777777" w:rsidTr="00FF48DA">
        <w:trPr>
          <w:jc w:val="center"/>
        </w:trPr>
        <w:tc>
          <w:tcPr>
            <w:tcW w:w="0" w:type="auto"/>
            <w:shd w:val="clear" w:color="auto" w:fill="DEEAF6"/>
            <w:noWrap/>
            <w:vAlign w:val="bottom"/>
            <w:hideMark/>
          </w:tcPr>
          <w:p w14:paraId="4D6B8CD4"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2.02</w:t>
            </w:r>
          </w:p>
        </w:tc>
        <w:tc>
          <w:tcPr>
            <w:tcW w:w="0" w:type="auto"/>
            <w:shd w:val="clear" w:color="auto" w:fill="DEEAF6"/>
            <w:noWrap/>
            <w:hideMark/>
          </w:tcPr>
          <w:p w14:paraId="32067BAE"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2.04</w:t>
            </w:r>
          </w:p>
        </w:tc>
        <w:tc>
          <w:tcPr>
            <w:tcW w:w="0" w:type="auto"/>
            <w:shd w:val="clear" w:color="auto" w:fill="DEEAF6"/>
            <w:noWrap/>
            <w:hideMark/>
          </w:tcPr>
          <w:p w14:paraId="3DC393CF"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2.02</w:t>
            </w:r>
          </w:p>
        </w:tc>
        <w:tc>
          <w:tcPr>
            <w:tcW w:w="0" w:type="auto"/>
            <w:shd w:val="clear" w:color="auto" w:fill="DEEAF6"/>
            <w:noWrap/>
            <w:hideMark/>
          </w:tcPr>
          <w:p w14:paraId="130A3EA0"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2.04</w:t>
            </w:r>
          </w:p>
        </w:tc>
        <w:tc>
          <w:tcPr>
            <w:tcW w:w="0" w:type="auto"/>
            <w:shd w:val="clear" w:color="auto" w:fill="DEEAF6"/>
            <w:noWrap/>
            <w:hideMark/>
          </w:tcPr>
          <w:p w14:paraId="0B112C1D" w14:textId="77777777" w:rsidR="00E462CE" w:rsidRPr="00240D99" w:rsidRDefault="00E462CE" w:rsidP="00FF48DA">
            <w:pPr>
              <w:spacing w:after="0"/>
              <w:jc w:val="right"/>
              <w:rPr>
                <w:rFonts w:ascii="Arial" w:hAnsi="Arial" w:cs="Arial"/>
                <w:color w:val="000000"/>
                <w:sz w:val="18"/>
                <w:szCs w:val="18"/>
              </w:rPr>
            </w:pPr>
          </w:p>
        </w:tc>
        <w:tc>
          <w:tcPr>
            <w:tcW w:w="0" w:type="auto"/>
            <w:shd w:val="clear" w:color="auto" w:fill="DEEAF6"/>
            <w:noWrap/>
            <w:hideMark/>
          </w:tcPr>
          <w:p w14:paraId="2CD5F98D"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3.85</w:t>
            </w:r>
          </w:p>
        </w:tc>
        <w:tc>
          <w:tcPr>
            <w:tcW w:w="0" w:type="auto"/>
            <w:shd w:val="clear" w:color="auto" w:fill="DEEAF6"/>
            <w:noWrap/>
            <w:hideMark/>
          </w:tcPr>
          <w:p w14:paraId="27D365B9"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3.23</w:t>
            </w:r>
          </w:p>
        </w:tc>
        <w:tc>
          <w:tcPr>
            <w:tcW w:w="0" w:type="auto"/>
            <w:shd w:val="clear" w:color="auto" w:fill="DEEAF6"/>
            <w:noWrap/>
            <w:hideMark/>
          </w:tcPr>
          <w:p w14:paraId="73F23954"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3.46</w:t>
            </w:r>
          </w:p>
        </w:tc>
        <w:tc>
          <w:tcPr>
            <w:tcW w:w="0" w:type="auto"/>
            <w:shd w:val="clear" w:color="auto" w:fill="DEEAF6"/>
            <w:noWrap/>
            <w:hideMark/>
          </w:tcPr>
          <w:p w14:paraId="2E8E4487"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3.18</w:t>
            </w:r>
          </w:p>
        </w:tc>
      </w:tr>
    </w:tbl>
    <w:p w14:paraId="2D5802B6" w14:textId="77777777" w:rsidR="00E462CE" w:rsidRDefault="00E462CE" w:rsidP="00E462CE"/>
    <w:p w14:paraId="246CCC9F" w14:textId="77777777" w:rsidR="00E462CE" w:rsidRDefault="00E462CE" w:rsidP="00E462CE">
      <w:r>
        <w:t>The bitrate increase for I-frames vs P-frames for different configurations is shown in Table 5.5.2-3.</w:t>
      </w:r>
    </w:p>
    <w:p w14:paraId="7CF2B4B1" w14:textId="77777777" w:rsidR="00E462CE" w:rsidRDefault="00E462CE" w:rsidP="00E462CE">
      <w:pPr>
        <w:pStyle w:val="TH"/>
      </w:pPr>
      <w:r>
        <w:t>Table 5.5.2-3</w:t>
      </w:r>
      <w:r w:rsidRPr="00F75EE5">
        <w:t xml:space="preserve"> </w:t>
      </w:r>
      <w:r>
        <w:t>B</w:t>
      </w:r>
      <w:r w:rsidRPr="00F75EE5">
        <w:t>itrate</w:t>
      </w:r>
      <w:r>
        <w:t xml:space="preserve"> decrease per CRF/QP increase </w:t>
      </w:r>
    </w:p>
    <w:tbl>
      <w:tblPr>
        <w:tblW w:w="0" w:type="auto"/>
        <w:jc w:val="cente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887"/>
        <w:gridCol w:w="1087"/>
        <w:gridCol w:w="1087"/>
        <w:gridCol w:w="1087"/>
        <w:gridCol w:w="1087"/>
        <w:gridCol w:w="1087"/>
        <w:gridCol w:w="1087"/>
      </w:tblGrid>
      <w:tr w:rsidR="00E462CE" w:rsidRPr="00240D99" w14:paraId="71044F5A" w14:textId="77777777" w:rsidTr="00FF48DA">
        <w:trPr>
          <w:trHeight w:val="315"/>
          <w:jc w:val="center"/>
        </w:trPr>
        <w:tc>
          <w:tcPr>
            <w:tcW w:w="0" w:type="auto"/>
            <w:tcBorders>
              <w:top w:val="single" w:sz="4" w:space="0" w:color="4472C4"/>
              <w:left w:val="single" w:sz="4" w:space="0" w:color="4472C4"/>
              <w:bottom w:val="single" w:sz="4" w:space="0" w:color="4472C4"/>
              <w:right w:val="nil"/>
            </w:tcBorders>
            <w:shd w:val="clear" w:color="auto" w:fill="4472C4"/>
            <w:noWrap/>
            <w:hideMark/>
          </w:tcPr>
          <w:p w14:paraId="060AEEB4"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Frame</w:t>
            </w:r>
          </w:p>
        </w:tc>
        <w:tc>
          <w:tcPr>
            <w:tcW w:w="0" w:type="auto"/>
            <w:tcBorders>
              <w:top w:val="single" w:sz="4" w:space="0" w:color="4472C4"/>
              <w:left w:val="nil"/>
              <w:bottom w:val="single" w:sz="4" w:space="0" w:color="4472C4"/>
              <w:right w:val="nil"/>
            </w:tcBorders>
            <w:shd w:val="clear" w:color="auto" w:fill="4472C4"/>
            <w:noWrap/>
            <w:hideMark/>
          </w:tcPr>
          <w:p w14:paraId="6C74215E"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22/60/1</w:t>
            </w:r>
          </w:p>
        </w:tc>
        <w:tc>
          <w:tcPr>
            <w:tcW w:w="0" w:type="auto"/>
            <w:tcBorders>
              <w:top w:val="single" w:sz="4" w:space="0" w:color="4472C4"/>
              <w:left w:val="nil"/>
              <w:bottom w:val="single" w:sz="4" w:space="0" w:color="4472C4"/>
              <w:right w:val="nil"/>
            </w:tcBorders>
            <w:shd w:val="clear" w:color="auto" w:fill="4472C4"/>
            <w:noWrap/>
            <w:hideMark/>
          </w:tcPr>
          <w:p w14:paraId="3E30F2E8"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28/60/1</w:t>
            </w:r>
          </w:p>
        </w:tc>
        <w:tc>
          <w:tcPr>
            <w:tcW w:w="0" w:type="auto"/>
            <w:tcBorders>
              <w:top w:val="single" w:sz="4" w:space="0" w:color="4472C4"/>
              <w:left w:val="nil"/>
              <w:bottom w:val="single" w:sz="4" w:space="0" w:color="4472C4"/>
              <w:right w:val="nil"/>
            </w:tcBorders>
            <w:shd w:val="clear" w:color="auto" w:fill="4472C4"/>
            <w:noWrap/>
            <w:hideMark/>
          </w:tcPr>
          <w:p w14:paraId="76E38D83"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34/60/1</w:t>
            </w:r>
          </w:p>
        </w:tc>
        <w:tc>
          <w:tcPr>
            <w:tcW w:w="0" w:type="auto"/>
            <w:tcBorders>
              <w:top w:val="single" w:sz="4" w:space="0" w:color="4472C4"/>
              <w:left w:val="nil"/>
              <w:bottom w:val="single" w:sz="4" w:space="0" w:color="4472C4"/>
              <w:right w:val="nil"/>
            </w:tcBorders>
            <w:shd w:val="clear" w:color="auto" w:fill="4472C4"/>
            <w:noWrap/>
            <w:hideMark/>
          </w:tcPr>
          <w:p w14:paraId="12B8D5A0"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22/60/8</w:t>
            </w:r>
          </w:p>
        </w:tc>
        <w:tc>
          <w:tcPr>
            <w:tcW w:w="0" w:type="auto"/>
            <w:tcBorders>
              <w:top w:val="single" w:sz="4" w:space="0" w:color="4472C4"/>
              <w:left w:val="nil"/>
              <w:bottom w:val="single" w:sz="4" w:space="0" w:color="4472C4"/>
              <w:right w:val="nil"/>
            </w:tcBorders>
            <w:shd w:val="clear" w:color="auto" w:fill="4472C4"/>
            <w:noWrap/>
            <w:hideMark/>
          </w:tcPr>
          <w:p w14:paraId="57E8187D"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28/60/8</w:t>
            </w:r>
          </w:p>
        </w:tc>
        <w:tc>
          <w:tcPr>
            <w:tcW w:w="0" w:type="auto"/>
            <w:tcBorders>
              <w:top w:val="single" w:sz="4" w:space="0" w:color="4472C4"/>
              <w:left w:val="nil"/>
              <w:bottom w:val="single" w:sz="4" w:space="0" w:color="4472C4"/>
              <w:right w:val="single" w:sz="4" w:space="0" w:color="4472C4"/>
            </w:tcBorders>
            <w:shd w:val="clear" w:color="auto" w:fill="4472C4"/>
            <w:noWrap/>
            <w:hideMark/>
          </w:tcPr>
          <w:p w14:paraId="7E006A8B"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34/60/8</w:t>
            </w:r>
          </w:p>
        </w:tc>
      </w:tr>
      <w:tr w:rsidR="00E462CE" w:rsidRPr="00240D99" w14:paraId="72081817" w14:textId="77777777" w:rsidTr="00FF48DA">
        <w:trPr>
          <w:trHeight w:val="315"/>
          <w:jc w:val="center"/>
        </w:trPr>
        <w:tc>
          <w:tcPr>
            <w:tcW w:w="0" w:type="auto"/>
            <w:shd w:val="clear" w:color="auto" w:fill="D9E2F3"/>
            <w:noWrap/>
            <w:hideMark/>
          </w:tcPr>
          <w:p w14:paraId="4D652F73" w14:textId="77777777" w:rsidR="00E462CE" w:rsidRPr="00240D99" w:rsidRDefault="00E462CE" w:rsidP="00FF48DA">
            <w:pPr>
              <w:rPr>
                <w:rFonts w:ascii="Arial" w:hAnsi="Arial" w:cs="Arial"/>
                <w:color w:val="000000"/>
                <w:sz w:val="18"/>
                <w:szCs w:val="18"/>
              </w:rPr>
            </w:pPr>
            <w:r w:rsidRPr="00240D99">
              <w:rPr>
                <w:rFonts w:ascii="Arial" w:hAnsi="Arial" w:cs="Arial"/>
                <w:color w:val="000000"/>
                <w:sz w:val="18"/>
                <w:szCs w:val="18"/>
              </w:rPr>
              <w:t>Average</w:t>
            </w:r>
          </w:p>
        </w:tc>
        <w:tc>
          <w:tcPr>
            <w:tcW w:w="0" w:type="auto"/>
            <w:shd w:val="clear" w:color="auto" w:fill="D9E2F3"/>
            <w:noWrap/>
            <w:hideMark/>
          </w:tcPr>
          <w:p w14:paraId="3DDA1D14"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3.17</w:t>
            </w:r>
          </w:p>
        </w:tc>
        <w:tc>
          <w:tcPr>
            <w:tcW w:w="0" w:type="auto"/>
            <w:shd w:val="clear" w:color="auto" w:fill="D9E2F3"/>
            <w:noWrap/>
            <w:hideMark/>
          </w:tcPr>
          <w:p w14:paraId="739A5AFC"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6.10</w:t>
            </w:r>
          </w:p>
        </w:tc>
        <w:tc>
          <w:tcPr>
            <w:tcW w:w="0" w:type="auto"/>
            <w:shd w:val="clear" w:color="auto" w:fill="D9E2F3"/>
            <w:noWrap/>
            <w:hideMark/>
          </w:tcPr>
          <w:p w14:paraId="03A163C5"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10.03</w:t>
            </w:r>
          </w:p>
        </w:tc>
        <w:tc>
          <w:tcPr>
            <w:tcW w:w="0" w:type="auto"/>
            <w:shd w:val="clear" w:color="auto" w:fill="D9E2F3"/>
            <w:noWrap/>
            <w:hideMark/>
          </w:tcPr>
          <w:p w14:paraId="617D3789"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1.51</w:t>
            </w:r>
          </w:p>
        </w:tc>
        <w:tc>
          <w:tcPr>
            <w:tcW w:w="0" w:type="auto"/>
            <w:shd w:val="clear" w:color="auto" w:fill="D9E2F3"/>
            <w:noWrap/>
            <w:hideMark/>
          </w:tcPr>
          <w:p w14:paraId="1BC85ABD"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1.81</w:t>
            </w:r>
          </w:p>
        </w:tc>
        <w:tc>
          <w:tcPr>
            <w:tcW w:w="0" w:type="auto"/>
            <w:shd w:val="clear" w:color="auto" w:fill="D9E2F3"/>
            <w:noWrap/>
            <w:hideMark/>
          </w:tcPr>
          <w:p w14:paraId="704DC193"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1.81</w:t>
            </w:r>
          </w:p>
        </w:tc>
      </w:tr>
    </w:tbl>
    <w:p w14:paraId="3B911594" w14:textId="77777777" w:rsidR="00E462CE" w:rsidRDefault="00E462CE" w:rsidP="00E462CE"/>
    <w:p w14:paraId="47F5A5E8" w14:textId="77777777" w:rsidR="00E462CE" w:rsidRDefault="00E462CE" w:rsidP="00E462CE">
      <w:r>
        <w:t xml:space="preserve">Finally, the bitrate increase for 60fps vs 30fps is shown in Table 5.5.2-4. </w:t>
      </w:r>
    </w:p>
    <w:p w14:paraId="35EA98A3" w14:textId="77777777" w:rsidR="00E462CE" w:rsidRDefault="00E462CE" w:rsidP="00E462CE">
      <w:pPr>
        <w:pStyle w:val="TH"/>
      </w:pPr>
      <w:r>
        <w:t>Table 5.5.2-4</w:t>
      </w:r>
      <w:r w:rsidRPr="00F75EE5">
        <w:t xml:space="preserve"> </w:t>
      </w:r>
      <w:r>
        <w:t>B</w:t>
      </w:r>
      <w:r w:rsidRPr="00F75EE5">
        <w:t>itrate</w:t>
      </w:r>
      <w:r>
        <w:t xml:space="preserve"> increase for 60 fps vs. 30fps </w:t>
      </w:r>
    </w:p>
    <w:tbl>
      <w:tblPr>
        <w:tblW w:w="6320" w:type="dxa"/>
        <w:jc w:val="cente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920"/>
        <w:gridCol w:w="900"/>
        <w:gridCol w:w="900"/>
        <w:gridCol w:w="900"/>
        <w:gridCol w:w="900"/>
        <w:gridCol w:w="900"/>
        <w:gridCol w:w="900"/>
      </w:tblGrid>
      <w:tr w:rsidR="00E462CE" w:rsidRPr="00240D99" w14:paraId="5ECEC69D" w14:textId="77777777" w:rsidTr="00FF48DA">
        <w:trPr>
          <w:trHeight w:val="300"/>
          <w:jc w:val="center"/>
        </w:trPr>
        <w:tc>
          <w:tcPr>
            <w:tcW w:w="920" w:type="dxa"/>
            <w:tcBorders>
              <w:top w:val="single" w:sz="4" w:space="0" w:color="4472C4"/>
              <w:left w:val="single" w:sz="4" w:space="0" w:color="4472C4"/>
              <w:bottom w:val="single" w:sz="4" w:space="0" w:color="4472C4"/>
              <w:right w:val="nil"/>
            </w:tcBorders>
            <w:shd w:val="clear" w:color="auto" w:fill="4472C4"/>
            <w:noWrap/>
            <w:hideMark/>
          </w:tcPr>
          <w:p w14:paraId="03EE7983"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Frame</w:t>
            </w:r>
          </w:p>
        </w:tc>
        <w:tc>
          <w:tcPr>
            <w:tcW w:w="900" w:type="dxa"/>
            <w:tcBorders>
              <w:top w:val="single" w:sz="4" w:space="0" w:color="4472C4"/>
              <w:left w:val="nil"/>
              <w:bottom w:val="single" w:sz="4" w:space="0" w:color="4472C4"/>
              <w:right w:val="nil"/>
            </w:tcBorders>
            <w:shd w:val="clear" w:color="auto" w:fill="4472C4"/>
            <w:noWrap/>
            <w:hideMark/>
          </w:tcPr>
          <w:p w14:paraId="6EB85753"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 xml:space="preserve"> 22-1</w:t>
            </w:r>
          </w:p>
        </w:tc>
        <w:tc>
          <w:tcPr>
            <w:tcW w:w="900" w:type="dxa"/>
            <w:tcBorders>
              <w:top w:val="single" w:sz="4" w:space="0" w:color="4472C4"/>
              <w:left w:val="nil"/>
              <w:bottom w:val="single" w:sz="4" w:space="0" w:color="4472C4"/>
              <w:right w:val="nil"/>
            </w:tcBorders>
            <w:shd w:val="clear" w:color="auto" w:fill="4472C4"/>
            <w:noWrap/>
            <w:hideMark/>
          </w:tcPr>
          <w:p w14:paraId="30FB08F5"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28-1</w:t>
            </w:r>
          </w:p>
        </w:tc>
        <w:tc>
          <w:tcPr>
            <w:tcW w:w="900" w:type="dxa"/>
            <w:tcBorders>
              <w:top w:val="single" w:sz="4" w:space="0" w:color="4472C4"/>
              <w:left w:val="nil"/>
              <w:bottom w:val="single" w:sz="4" w:space="0" w:color="4472C4"/>
              <w:right w:val="nil"/>
            </w:tcBorders>
            <w:shd w:val="clear" w:color="auto" w:fill="4472C4"/>
            <w:noWrap/>
            <w:hideMark/>
          </w:tcPr>
          <w:p w14:paraId="299377F2"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34-1</w:t>
            </w:r>
          </w:p>
        </w:tc>
        <w:tc>
          <w:tcPr>
            <w:tcW w:w="900" w:type="dxa"/>
            <w:tcBorders>
              <w:top w:val="single" w:sz="4" w:space="0" w:color="4472C4"/>
              <w:left w:val="nil"/>
              <w:bottom w:val="single" w:sz="4" w:space="0" w:color="4472C4"/>
              <w:right w:val="nil"/>
            </w:tcBorders>
            <w:shd w:val="clear" w:color="auto" w:fill="4472C4"/>
            <w:noWrap/>
            <w:hideMark/>
          </w:tcPr>
          <w:p w14:paraId="196D49B2"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22-8</w:t>
            </w:r>
          </w:p>
        </w:tc>
        <w:tc>
          <w:tcPr>
            <w:tcW w:w="900" w:type="dxa"/>
            <w:tcBorders>
              <w:top w:val="single" w:sz="4" w:space="0" w:color="4472C4"/>
              <w:left w:val="nil"/>
              <w:bottom w:val="single" w:sz="4" w:space="0" w:color="4472C4"/>
              <w:right w:val="nil"/>
            </w:tcBorders>
            <w:shd w:val="clear" w:color="auto" w:fill="4472C4"/>
            <w:noWrap/>
            <w:hideMark/>
          </w:tcPr>
          <w:p w14:paraId="10B0EFC8"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28-8</w:t>
            </w:r>
          </w:p>
        </w:tc>
        <w:tc>
          <w:tcPr>
            <w:tcW w:w="900" w:type="dxa"/>
            <w:tcBorders>
              <w:top w:val="single" w:sz="4" w:space="0" w:color="4472C4"/>
              <w:left w:val="nil"/>
              <w:bottom w:val="single" w:sz="4" w:space="0" w:color="4472C4"/>
              <w:right w:val="single" w:sz="4" w:space="0" w:color="4472C4"/>
            </w:tcBorders>
            <w:shd w:val="clear" w:color="auto" w:fill="4472C4"/>
            <w:noWrap/>
            <w:hideMark/>
          </w:tcPr>
          <w:p w14:paraId="6EEB9562"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34-8</w:t>
            </w:r>
          </w:p>
        </w:tc>
      </w:tr>
      <w:tr w:rsidR="00E462CE" w:rsidRPr="00240D99" w14:paraId="719D7E65" w14:textId="77777777" w:rsidTr="00FF48DA">
        <w:trPr>
          <w:trHeight w:val="370"/>
          <w:jc w:val="center"/>
        </w:trPr>
        <w:tc>
          <w:tcPr>
            <w:tcW w:w="920" w:type="dxa"/>
            <w:shd w:val="clear" w:color="auto" w:fill="D9E2F3"/>
            <w:noWrap/>
            <w:hideMark/>
          </w:tcPr>
          <w:p w14:paraId="3DA6522C" w14:textId="77777777" w:rsidR="00E462CE" w:rsidRPr="00240D99" w:rsidRDefault="00E462CE" w:rsidP="00FF48DA">
            <w:pPr>
              <w:rPr>
                <w:rFonts w:ascii="Arial" w:hAnsi="Arial" w:cs="Arial"/>
                <w:sz w:val="18"/>
                <w:szCs w:val="18"/>
              </w:rPr>
            </w:pPr>
            <w:r w:rsidRPr="00240D99">
              <w:rPr>
                <w:rFonts w:ascii="Arial" w:hAnsi="Arial" w:cs="Arial"/>
                <w:sz w:val="18"/>
                <w:szCs w:val="18"/>
              </w:rPr>
              <w:t>Average</w:t>
            </w:r>
          </w:p>
        </w:tc>
        <w:tc>
          <w:tcPr>
            <w:tcW w:w="900" w:type="dxa"/>
            <w:shd w:val="clear" w:color="auto" w:fill="D9E2F3"/>
            <w:noWrap/>
            <w:hideMark/>
          </w:tcPr>
          <w:p w14:paraId="30AB335C" w14:textId="77777777" w:rsidR="00E462CE" w:rsidRPr="00240D99" w:rsidRDefault="00E462CE" w:rsidP="00FF48DA">
            <w:pPr>
              <w:rPr>
                <w:rFonts w:ascii="Arial" w:hAnsi="Arial" w:cs="Arial"/>
                <w:sz w:val="18"/>
                <w:szCs w:val="18"/>
              </w:rPr>
            </w:pPr>
            <w:r w:rsidRPr="00240D99">
              <w:rPr>
                <w:rFonts w:ascii="Arial" w:hAnsi="Arial" w:cs="Arial"/>
                <w:sz w:val="18"/>
                <w:szCs w:val="18"/>
              </w:rPr>
              <w:t>1.83</w:t>
            </w:r>
          </w:p>
        </w:tc>
        <w:tc>
          <w:tcPr>
            <w:tcW w:w="900" w:type="dxa"/>
            <w:shd w:val="clear" w:color="auto" w:fill="D9E2F3"/>
            <w:noWrap/>
            <w:hideMark/>
          </w:tcPr>
          <w:p w14:paraId="32DE0DF0" w14:textId="77777777" w:rsidR="00E462CE" w:rsidRPr="00240D99" w:rsidRDefault="00E462CE" w:rsidP="00FF48DA">
            <w:pPr>
              <w:rPr>
                <w:rFonts w:ascii="Arial" w:hAnsi="Arial" w:cs="Arial"/>
                <w:sz w:val="18"/>
                <w:szCs w:val="18"/>
              </w:rPr>
            </w:pPr>
            <w:r w:rsidRPr="00240D99">
              <w:rPr>
                <w:rFonts w:ascii="Arial" w:hAnsi="Arial" w:cs="Arial"/>
                <w:sz w:val="18"/>
                <w:szCs w:val="18"/>
              </w:rPr>
              <w:t>2.13</w:t>
            </w:r>
          </w:p>
        </w:tc>
        <w:tc>
          <w:tcPr>
            <w:tcW w:w="900" w:type="dxa"/>
            <w:shd w:val="clear" w:color="auto" w:fill="D9E2F3"/>
            <w:noWrap/>
            <w:hideMark/>
          </w:tcPr>
          <w:p w14:paraId="0BC98EE6" w14:textId="77777777" w:rsidR="00E462CE" w:rsidRPr="00240D99" w:rsidRDefault="00E462CE" w:rsidP="00FF48DA">
            <w:pPr>
              <w:rPr>
                <w:rFonts w:ascii="Arial" w:hAnsi="Arial" w:cs="Arial"/>
                <w:sz w:val="18"/>
                <w:szCs w:val="18"/>
              </w:rPr>
            </w:pPr>
            <w:r w:rsidRPr="00240D99">
              <w:rPr>
                <w:rFonts w:ascii="Arial" w:hAnsi="Arial" w:cs="Arial"/>
                <w:sz w:val="18"/>
                <w:szCs w:val="18"/>
              </w:rPr>
              <w:t>2.28</w:t>
            </w:r>
          </w:p>
        </w:tc>
        <w:tc>
          <w:tcPr>
            <w:tcW w:w="900" w:type="dxa"/>
            <w:shd w:val="clear" w:color="auto" w:fill="D9E2F3"/>
            <w:noWrap/>
            <w:hideMark/>
          </w:tcPr>
          <w:p w14:paraId="4E7BD7CF" w14:textId="77777777" w:rsidR="00E462CE" w:rsidRPr="00240D99" w:rsidRDefault="00E462CE" w:rsidP="00FF48DA">
            <w:pPr>
              <w:rPr>
                <w:rFonts w:ascii="Arial" w:hAnsi="Arial" w:cs="Arial"/>
                <w:sz w:val="18"/>
                <w:szCs w:val="18"/>
              </w:rPr>
            </w:pPr>
            <w:r w:rsidRPr="00240D99">
              <w:rPr>
                <w:rFonts w:ascii="Arial" w:hAnsi="Arial" w:cs="Arial"/>
                <w:sz w:val="18"/>
                <w:szCs w:val="18"/>
              </w:rPr>
              <w:t>1.39</w:t>
            </w:r>
          </w:p>
        </w:tc>
        <w:tc>
          <w:tcPr>
            <w:tcW w:w="900" w:type="dxa"/>
            <w:shd w:val="clear" w:color="auto" w:fill="D9E2F3"/>
            <w:noWrap/>
            <w:hideMark/>
          </w:tcPr>
          <w:p w14:paraId="0012FA44" w14:textId="77777777" w:rsidR="00E462CE" w:rsidRPr="00240D99" w:rsidRDefault="00E462CE" w:rsidP="00FF48DA">
            <w:pPr>
              <w:rPr>
                <w:rFonts w:ascii="Arial" w:hAnsi="Arial" w:cs="Arial"/>
                <w:sz w:val="18"/>
                <w:szCs w:val="18"/>
              </w:rPr>
            </w:pPr>
            <w:r w:rsidRPr="00240D99">
              <w:rPr>
                <w:rFonts w:ascii="Arial" w:hAnsi="Arial" w:cs="Arial"/>
                <w:sz w:val="18"/>
                <w:szCs w:val="18"/>
              </w:rPr>
              <w:t>1.38</w:t>
            </w:r>
          </w:p>
        </w:tc>
        <w:tc>
          <w:tcPr>
            <w:tcW w:w="900" w:type="dxa"/>
            <w:shd w:val="clear" w:color="auto" w:fill="D9E2F3"/>
            <w:noWrap/>
            <w:hideMark/>
          </w:tcPr>
          <w:p w14:paraId="7317C2EA" w14:textId="77777777" w:rsidR="00E462CE" w:rsidRPr="00240D99" w:rsidRDefault="00E462CE" w:rsidP="00FF48DA">
            <w:pPr>
              <w:rPr>
                <w:rFonts w:ascii="Arial" w:hAnsi="Arial" w:cs="Arial"/>
                <w:sz w:val="18"/>
                <w:szCs w:val="18"/>
              </w:rPr>
            </w:pPr>
            <w:r w:rsidRPr="00240D99">
              <w:rPr>
                <w:rFonts w:ascii="Arial" w:hAnsi="Arial" w:cs="Arial"/>
                <w:sz w:val="18"/>
                <w:szCs w:val="18"/>
              </w:rPr>
              <w:t>1.36</w:t>
            </w:r>
          </w:p>
        </w:tc>
      </w:tr>
    </w:tbl>
    <w:p w14:paraId="4206EC31" w14:textId="77777777" w:rsidR="00E462CE" w:rsidRDefault="00E462CE" w:rsidP="00E462CE"/>
    <w:p w14:paraId="1E9FE540" w14:textId="77777777" w:rsidR="00E462CE" w:rsidRPr="00DB4A6F" w:rsidRDefault="00E462CE" w:rsidP="00E462CE">
      <w:r>
        <w:t>From these results some initial conclusions:</w:t>
      </w:r>
    </w:p>
    <w:p w14:paraId="772A8CBB" w14:textId="77777777" w:rsidR="00E462CE" w:rsidRDefault="00E462CE" w:rsidP="00E462CE">
      <w:pPr>
        <w:numPr>
          <w:ilvl w:val="0"/>
          <w:numId w:val="259"/>
        </w:numPr>
        <w:spacing w:after="0"/>
      </w:pPr>
      <w:r>
        <w:t>Slices as available in x265 being constrained across pictures are very costly if used without prediction across slice boundaries</w:t>
      </w:r>
    </w:p>
    <w:p w14:paraId="3665E2E3" w14:textId="77777777" w:rsidR="00E462CE" w:rsidRDefault="00E462CE" w:rsidP="00E462CE">
      <w:pPr>
        <w:numPr>
          <w:ilvl w:val="0"/>
          <w:numId w:val="259"/>
        </w:numPr>
        <w:spacing w:after="0"/>
      </w:pPr>
      <w:r>
        <w:t>Prediction over 2 P-frames results roughly in factor 2</w:t>
      </w:r>
    </w:p>
    <w:p w14:paraId="7DBDE92A" w14:textId="77777777" w:rsidR="00E462CE" w:rsidRDefault="00E462CE" w:rsidP="00E462CE">
      <w:pPr>
        <w:numPr>
          <w:ilvl w:val="0"/>
          <w:numId w:val="259"/>
        </w:numPr>
        <w:spacing w:after="0"/>
      </w:pPr>
      <w:r>
        <w:t>Rate decrease per CRF/QP for I is consistently 2 for QP increase 6</w:t>
      </w:r>
    </w:p>
    <w:p w14:paraId="79A6F421" w14:textId="77777777" w:rsidR="00E462CE" w:rsidRDefault="00E462CE" w:rsidP="00E462CE">
      <w:pPr>
        <w:numPr>
          <w:ilvl w:val="0"/>
          <w:numId w:val="259"/>
        </w:numPr>
        <w:spacing w:after="0"/>
      </w:pPr>
      <w:r>
        <w:t>Rate decrease per CRF/QP for P is consistently between 3 and 4 for QP increase 6</w:t>
      </w:r>
    </w:p>
    <w:p w14:paraId="14F08A34" w14:textId="77777777" w:rsidR="00E462CE" w:rsidRDefault="00E462CE" w:rsidP="00E462CE">
      <w:pPr>
        <w:numPr>
          <w:ilvl w:val="0"/>
          <w:numId w:val="259"/>
        </w:numPr>
        <w:spacing w:after="0"/>
      </w:pPr>
      <w:r>
        <w:t>Bitrate increase for I frame coding when doubling frame rate is typically in the range of 2.</w:t>
      </w:r>
    </w:p>
    <w:p w14:paraId="6AF2BC3D" w14:textId="77777777" w:rsidR="00E462CE" w:rsidRDefault="00E462CE" w:rsidP="00E462CE">
      <w:pPr>
        <w:numPr>
          <w:ilvl w:val="0"/>
          <w:numId w:val="259"/>
        </w:numPr>
        <w:spacing w:after="0"/>
      </w:pPr>
      <w:r>
        <w:t>Bitrate increase for P frame coding when doubling frame rate is typically in the range of 1.4.</w:t>
      </w:r>
    </w:p>
    <w:p w14:paraId="4BFCB27E" w14:textId="7C7FE7F2" w:rsidR="00E462CE" w:rsidRDefault="00E462CE"/>
    <w:p w14:paraId="51F23AA8" w14:textId="77777777" w:rsidR="00E462CE" w:rsidRPr="004D09F8" w:rsidRDefault="00E462CE" w:rsidP="00BF507D"/>
    <w:p w14:paraId="569316A5" w14:textId="77777777" w:rsidR="004D09F8" w:rsidRDefault="004D09F8" w:rsidP="004D09F8">
      <w:pPr>
        <w:pStyle w:val="Heading4"/>
      </w:pPr>
      <w:bookmarkStart w:id="3564" w:name="_Toc112334626"/>
      <w:r>
        <w:t>7.2.3.3</w:t>
      </w:r>
      <w:r>
        <w:tab/>
        <w:t>Global Configuration (each of the following):</w:t>
      </w:r>
      <w:bookmarkEnd w:id="3564"/>
    </w:p>
    <w:p w14:paraId="63D889C3" w14:textId="77777777" w:rsidR="004D09F8" w:rsidRDefault="004D09F8" w:rsidP="004D09F8">
      <w:pPr>
        <w:numPr>
          <w:ilvl w:val="0"/>
          <w:numId w:val="11"/>
        </w:numPr>
        <w:overflowPunct w:val="0"/>
        <w:autoSpaceDE w:val="0"/>
        <w:autoSpaceDN w:val="0"/>
        <w:adjustRightInd w:val="0"/>
        <w:spacing w:after="0"/>
        <w:textAlignment w:val="baseline"/>
      </w:pPr>
      <w:r w:rsidRPr="00E93438">
        <w:t>Bitrate Control</w:t>
      </w:r>
      <w:r>
        <w:t xml:space="preserve"> (one of the following)</w:t>
      </w:r>
      <w:r w:rsidRPr="00E93438">
        <w:t xml:space="preserve">: </w:t>
      </w:r>
    </w:p>
    <w:p w14:paraId="0529E52B" w14:textId="77777777" w:rsidR="004D09F8" w:rsidRDefault="004D09F8" w:rsidP="004D09F8">
      <w:pPr>
        <w:numPr>
          <w:ilvl w:val="1"/>
          <w:numId w:val="11"/>
        </w:numPr>
        <w:overflowPunct w:val="0"/>
        <w:autoSpaceDE w:val="0"/>
        <w:autoSpaceDN w:val="0"/>
        <w:adjustRightInd w:val="0"/>
        <w:spacing w:after="0"/>
        <w:textAlignment w:val="baseline"/>
      </w:pPr>
      <w:r w:rsidRPr="00E93438">
        <w:t xml:space="preserve">Constant Bitrate </w:t>
      </w:r>
      <w:r>
        <w:t>– bitrate &amp; buffer</w:t>
      </w:r>
    </w:p>
    <w:p w14:paraId="3349689B" w14:textId="77777777" w:rsidR="004D09F8" w:rsidRDefault="004D09F8" w:rsidP="004D09F8">
      <w:pPr>
        <w:numPr>
          <w:ilvl w:val="1"/>
          <w:numId w:val="11"/>
        </w:numPr>
        <w:overflowPunct w:val="0"/>
        <w:autoSpaceDE w:val="0"/>
        <w:autoSpaceDN w:val="0"/>
        <w:adjustRightInd w:val="0"/>
        <w:spacing w:after="0"/>
        <w:textAlignment w:val="baseline"/>
      </w:pPr>
      <w:r w:rsidRPr="00E93438">
        <w:t>Feedback-based Variable Bitrate</w:t>
      </w:r>
      <w:r>
        <w:t xml:space="preserve"> - dynamic</w:t>
      </w:r>
      <w:r w:rsidRPr="00E93438">
        <w:t xml:space="preserve"> </w:t>
      </w:r>
    </w:p>
    <w:p w14:paraId="223ECED0" w14:textId="77777777" w:rsidR="004D09F8" w:rsidRPr="00FD3B1E" w:rsidRDefault="004D09F8" w:rsidP="004D09F8">
      <w:pPr>
        <w:numPr>
          <w:ilvl w:val="1"/>
          <w:numId w:val="11"/>
        </w:numPr>
        <w:overflowPunct w:val="0"/>
        <w:autoSpaceDE w:val="0"/>
        <w:autoSpaceDN w:val="0"/>
        <w:adjustRightInd w:val="0"/>
        <w:spacing w:after="0"/>
        <w:textAlignment w:val="baseline"/>
        <w:rPr>
          <w:i/>
          <w:iCs/>
        </w:rPr>
      </w:pPr>
      <w:r w:rsidRPr="00FD3B1E">
        <w:rPr>
          <w:i/>
          <w:iCs/>
        </w:rPr>
        <w:t>Constant Rate Factor – rate factor</w:t>
      </w:r>
      <w:r>
        <w:rPr>
          <w:i/>
          <w:iCs/>
        </w:rPr>
        <w:t xml:space="preserve"> with CRF (default: CRFref is used)</w:t>
      </w:r>
    </w:p>
    <w:p w14:paraId="5E90C67F" w14:textId="77777777" w:rsidR="004D09F8" w:rsidRDefault="004D09F8" w:rsidP="004D09F8">
      <w:pPr>
        <w:numPr>
          <w:ilvl w:val="0"/>
          <w:numId w:val="11"/>
        </w:numPr>
        <w:overflowPunct w:val="0"/>
        <w:autoSpaceDE w:val="0"/>
        <w:autoSpaceDN w:val="0"/>
        <w:adjustRightInd w:val="0"/>
        <w:spacing w:after="0"/>
        <w:textAlignment w:val="baseline"/>
      </w:pPr>
      <w:r w:rsidRPr="00E93438">
        <w:t>Slice Setting</w:t>
      </w:r>
      <w:r>
        <w:t xml:space="preserve"> (one of the following)</w:t>
      </w:r>
    </w:p>
    <w:p w14:paraId="731BD42B" w14:textId="77777777" w:rsidR="004D09F8" w:rsidRPr="00FD3B1E" w:rsidRDefault="004D09F8" w:rsidP="004D09F8">
      <w:pPr>
        <w:numPr>
          <w:ilvl w:val="1"/>
          <w:numId w:val="11"/>
        </w:numPr>
        <w:overflowPunct w:val="0"/>
        <w:autoSpaceDE w:val="0"/>
        <w:autoSpaceDN w:val="0"/>
        <w:adjustRightInd w:val="0"/>
        <w:spacing w:after="0"/>
        <w:textAlignment w:val="baseline"/>
        <w:rPr>
          <w:i/>
          <w:iCs/>
        </w:rPr>
      </w:pPr>
      <w:r w:rsidRPr="00FD3B1E">
        <w:rPr>
          <w:i/>
          <w:iCs/>
        </w:rPr>
        <w:t>Default – no slices</w:t>
      </w:r>
    </w:p>
    <w:p w14:paraId="0DA77441" w14:textId="77777777" w:rsidR="004D09F8" w:rsidRPr="00FD3B1E" w:rsidRDefault="004D09F8" w:rsidP="004D09F8">
      <w:pPr>
        <w:numPr>
          <w:ilvl w:val="1"/>
          <w:numId w:val="11"/>
        </w:numPr>
        <w:overflowPunct w:val="0"/>
        <w:autoSpaceDE w:val="0"/>
        <w:autoSpaceDN w:val="0"/>
        <w:adjustRightInd w:val="0"/>
        <w:spacing w:after="0"/>
        <w:textAlignment w:val="baseline"/>
        <w:rPr>
          <w:i/>
          <w:iCs/>
        </w:rPr>
      </w:pPr>
      <w:r w:rsidRPr="00FD3B1E">
        <w:rPr>
          <w:i/>
          <w:iCs/>
        </w:rPr>
        <w:t>number of slices – number of slices</w:t>
      </w:r>
      <w:r>
        <w:rPr>
          <w:i/>
          <w:iCs/>
        </w:rPr>
        <w:t xml:space="preserve"> (typical numbers are 4, 8, 16)</w:t>
      </w:r>
    </w:p>
    <w:p w14:paraId="6C239430" w14:textId="77777777" w:rsidR="004D09F8" w:rsidRPr="00A103BF" w:rsidRDefault="004D09F8" w:rsidP="004D09F8">
      <w:pPr>
        <w:numPr>
          <w:ilvl w:val="1"/>
          <w:numId w:val="11"/>
        </w:numPr>
        <w:overflowPunct w:val="0"/>
        <w:autoSpaceDE w:val="0"/>
        <w:autoSpaceDN w:val="0"/>
        <w:adjustRightInd w:val="0"/>
        <w:spacing w:after="0"/>
        <w:textAlignment w:val="baseline"/>
        <w:rPr>
          <w:strike/>
        </w:rPr>
      </w:pPr>
      <w:r w:rsidRPr="00A103BF">
        <w:rPr>
          <w:strike/>
        </w:rPr>
        <w:t>maximum slice size – number in bytes</w:t>
      </w:r>
    </w:p>
    <w:p w14:paraId="2BF8E695" w14:textId="77777777" w:rsidR="004D09F8" w:rsidRDefault="004D09F8" w:rsidP="004D09F8">
      <w:pPr>
        <w:numPr>
          <w:ilvl w:val="0"/>
          <w:numId w:val="11"/>
        </w:numPr>
        <w:overflowPunct w:val="0"/>
        <w:autoSpaceDE w:val="0"/>
        <w:autoSpaceDN w:val="0"/>
        <w:adjustRightInd w:val="0"/>
        <w:spacing w:after="0"/>
        <w:textAlignment w:val="baseline"/>
      </w:pPr>
      <w:r w:rsidRPr="00E93438">
        <w:t>Error Resilience</w:t>
      </w:r>
      <w:r>
        <w:t xml:space="preserve"> (one of the following)</w:t>
      </w:r>
    </w:p>
    <w:p w14:paraId="06B2A066" w14:textId="77777777" w:rsidR="004D09F8" w:rsidRPr="00FD3B1E" w:rsidRDefault="004D09F8" w:rsidP="004D09F8">
      <w:pPr>
        <w:numPr>
          <w:ilvl w:val="1"/>
          <w:numId w:val="11"/>
        </w:numPr>
        <w:overflowPunct w:val="0"/>
        <w:autoSpaceDE w:val="0"/>
        <w:autoSpaceDN w:val="0"/>
        <w:adjustRightInd w:val="0"/>
        <w:spacing w:after="0"/>
        <w:textAlignment w:val="baseline"/>
        <w:rPr>
          <w:i/>
          <w:iCs/>
        </w:rPr>
      </w:pPr>
      <w:r w:rsidRPr="00FD3B1E">
        <w:rPr>
          <w:i/>
          <w:iCs/>
        </w:rPr>
        <w:t>Intra-refresh frame</w:t>
      </w:r>
      <w:r>
        <w:rPr>
          <w:i/>
          <w:iCs/>
        </w:rPr>
        <w:t xml:space="preserve"> parameter would be the </w:t>
      </w:r>
      <w:r w:rsidRPr="00FD3B1E">
        <w:rPr>
          <w:i/>
          <w:iCs/>
        </w:rPr>
        <w:t>period</w:t>
      </w:r>
      <w:r>
        <w:rPr>
          <w:i/>
          <w:iCs/>
        </w:rPr>
        <w:t xml:space="preserve"> (default is no intra refresh)</w:t>
      </w:r>
    </w:p>
    <w:p w14:paraId="0DC01A5C" w14:textId="77777777" w:rsidR="004D09F8" w:rsidRDefault="004D09F8" w:rsidP="004D09F8">
      <w:pPr>
        <w:numPr>
          <w:ilvl w:val="1"/>
          <w:numId w:val="11"/>
        </w:numPr>
        <w:overflowPunct w:val="0"/>
        <w:autoSpaceDE w:val="0"/>
        <w:autoSpaceDN w:val="0"/>
        <w:adjustRightInd w:val="0"/>
        <w:spacing w:after="0"/>
        <w:textAlignment w:val="baseline"/>
      </w:pPr>
      <w:r w:rsidRPr="00FD3B1E">
        <w:rPr>
          <w:i/>
          <w:iCs/>
        </w:rPr>
        <w:t xml:space="preserve">Intra-refresh slice: period (1 </w:t>
      </w:r>
      <w:r w:rsidRPr="00FD3B1E">
        <w:rPr>
          <w:i/>
          <w:iCs/>
        </w:rPr>
        <w:sym w:font="Wingdings" w:char="F0E8"/>
      </w:r>
      <w:r w:rsidRPr="00FD3B1E">
        <w:rPr>
          <w:i/>
          <w:iCs/>
        </w:rPr>
        <w:t xml:space="preserve"> 1 slice every 1 frame</w:t>
      </w:r>
      <w:r>
        <w:rPr>
          <w:i/>
          <w:iCs/>
        </w:rPr>
        <w:t xml:space="preserve"> with the slice being picked as POC mod #slices </w:t>
      </w:r>
      <w:r>
        <w:t xml:space="preserve">) </w:t>
      </w:r>
      <w:r w:rsidRPr="008D7A02">
        <w:rPr>
          <w:strike/>
        </w:rPr>
        <w:t xml:space="preserve">2 </w:t>
      </w:r>
      <w:r w:rsidRPr="008D7A02">
        <w:rPr>
          <w:strike/>
        </w:rPr>
        <w:sym w:font="Wingdings" w:char="F0E8"/>
      </w:r>
      <w:r w:rsidRPr="008D7A02">
        <w:rPr>
          <w:strike/>
        </w:rPr>
        <w:t xml:space="preserve"> 1 slice every 2 frames</w:t>
      </w:r>
      <w:r>
        <w:t>)</w:t>
      </w:r>
    </w:p>
    <w:p w14:paraId="1DC002D5" w14:textId="77777777" w:rsidR="004D09F8" w:rsidRPr="00FD3B1E" w:rsidRDefault="004D09F8" w:rsidP="004D09F8">
      <w:pPr>
        <w:numPr>
          <w:ilvl w:val="1"/>
          <w:numId w:val="11"/>
        </w:numPr>
        <w:overflowPunct w:val="0"/>
        <w:autoSpaceDE w:val="0"/>
        <w:autoSpaceDN w:val="0"/>
        <w:adjustRightInd w:val="0"/>
        <w:spacing w:after="0"/>
        <w:textAlignment w:val="baseline"/>
        <w:rPr>
          <w:highlight w:val="green"/>
        </w:rPr>
      </w:pPr>
      <w:r w:rsidRPr="00AE521F">
        <w:rPr>
          <w:highlight w:val="green"/>
        </w:rPr>
        <w:t xml:space="preserve">Feedback-based </w:t>
      </w:r>
    </w:p>
    <w:p w14:paraId="6A395CD3" w14:textId="77777777" w:rsidR="004D09F8" w:rsidRDefault="004D09F8" w:rsidP="004D09F8">
      <w:pPr>
        <w:numPr>
          <w:ilvl w:val="2"/>
          <w:numId w:val="11"/>
        </w:numPr>
        <w:overflowPunct w:val="0"/>
        <w:autoSpaceDE w:val="0"/>
        <w:autoSpaceDN w:val="0"/>
        <w:adjustRightInd w:val="0"/>
        <w:spacing w:after="0"/>
        <w:textAlignment w:val="baseline"/>
      </w:pPr>
      <w:r>
        <w:t>Mode:</w:t>
      </w:r>
    </w:p>
    <w:p w14:paraId="35AAF461" w14:textId="77777777" w:rsidR="004D09F8" w:rsidRPr="00C354AE" w:rsidRDefault="004D09F8" w:rsidP="004D09F8">
      <w:pPr>
        <w:numPr>
          <w:ilvl w:val="3"/>
          <w:numId w:val="11"/>
        </w:numPr>
        <w:overflowPunct w:val="0"/>
        <w:autoSpaceDE w:val="0"/>
        <w:autoSpaceDN w:val="0"/>
        <w:adjustRightInd w:val="0"/>
        <w:spacing w:after="0"/>
        <w:textAlignment w:val="baseline"/>
        <w:rPr>
          <w:i/>
          <w:iCs/>
        </w:rPr>
      </w:pPr>
      <w:r w:rsidRPr="00C354AE">
        <w:rPr>
          <w:i/>
          <w:iCs/>
        </w:rPr>
        <w:t>intra refresh: add an intra for the lost slice</w:t>
      </w:r>
    </w:p>
    <w:p w14:paraId="7A6DEC06" w14:textId="77777777" w:rsidR="004D09F8" w:rsidRDefault="004D09F8" w:rsidP="004D09F8">
      <w:pPr>
        <w:numPr>
          <w:ilvl w:val="3"/>
          <w:numId w:val="11"/>
        </w:numPr>
        <w:overflowPunct w:val="0"/>
        <w:autoSpaceDE w:val="0"/>
        <w:autoSpaceDN w:val="0"/>
        <w:adjustRightInd w:val="0"/>
        <w:spacing w:after="0"/>
        <w:textAlignment w:val="baseline"/>
      </w:pPr>
      <w:r>
        <w:t>ACK-mode: only use acknowledge slices in prediction</w:t>
      </w:r>
    </w:p>
    <w:p w14:paraId="6604AA9F" w14:textId="77777777" w:rsidR="004D09F8" w:rsidRPr="00917994" w:rsidRDefault="004D09F8" w:rsidP="004D09F8">
      <w:pPr>
        <w:numPr>
          <w:ilvl w:val="3"/>
          <w:numId w:val="11"/>
        </w:numPr>
        <w:overflowPunct w:val="0"/>
        <w:autoSpaceDE w:val="0"/>
        <w:autoSpaceDN w:val="0"/>
        <w:adjustRightInd w:val="0"/>
        <w:spacing w:after="0"/>
        <w:textAlignment w:val="baseline"/>
        <w:rPr>
          <w:i/>
          <w:iCs/>
        </w:rPr>
      </w:pPr>
      <w:r w:rsidRPr="00917994">
        <w:rPr>
          <w:i/>
          <w:iCs/>
        </w:rPr>
        <w:t>NACK-mode: use an old reference frame or intra in case of loss</w:t>
      </w:r>
    </w:p>
    <w:p w14:paraId="5C128D1F" w14:textId="77777777" w:rsidR="004D09F8" w:rsidRDefault="004D09F8" w:rsidP="004D09F8">
      <w:pPr>
        <w:pStyle w:val="Heading4"/>
      </w:pPr>
      <w:bookmarkStart w:id="3565" w:name="_Toc112334627"/>
      <w:r>
        <w:t>7.2.3.4</w:t>
      </w:r>
      <w:r>
        <w:tab/>
        <w:t>Dynamic status:</w:t>
      </w:r>
      <w:bookmarkEnd w:id="3565"/>
    </w:p>
    <w:p w14:paraId="4EBCC5AA" w14:textId="77777777" w:rsidR="004D09F8" w:rsidRDefault="004D09F8" w:rsidP="004D09F8">
      <w:pPr>
        <w:numPr>
          <w:ilvl w:val="0"/>
          <w:numId w:val="11"/>
        </w:numPr>
        <w:overflowPunct w:val="0"/>
        <w:autoSpaceDE w:val="0"/>
        <w:autoSpaceDN w:val="0"/>
        <w:adjustRightInd w:val="0"/>
        <w:spacing w:after="0"/>
        <w:textAlignment w:val="baseline"/>
      </w:pPr>
      <w:r>
        <w:t>Max number of bits for next frame (external rate control)</w:t>
      </w:r>
    </w:p>
    <w:p w14:paraId="3AF7D7B6" w14:textId="77777777" w:rsidR="004D09F8" w:rsidRPr="00822A14" w:rsidRDefault="004D09F8" w:rsidP="004D09F8">
      <w:pPr>
        <w:numPr>
          <w:ilvl w:val="0"/>
          <w:numId w:val="11"/>
        </w:numPr>
        <w:overflowPunct w:val="0"/>
        <w:autoSpaceDE w:val="0"/>
        <w:autoSpaceDN w:val="0"/>
        <w:adjustRightInd w:val="0"/>
        <w:spacing w:after="0"/>
        <w:textAlignment w:val="baseline"/>
        <w:rPr>
          <w:highlight w:val="green"/>
        </w:rPr>
      </w:pPr>
      <w:r w:rsidRPr="00AE521F">
        <w:rPr>
          <w:highlight w:val="green"/>
        </w:rPr>
        <w:t>frame Number, slice number ACK/NACK</w:t>
      </w:r>
      <w:r>
        <w:rPr>
          <w:highlight w:val="green"/>
        </w:rPr>
        <w:t>/unknown</w:t>
      </w:r>
    </w:p>
    <w:p w14:paraId="511B297F" w14:textId="77777777" w:rsidR="004D09F8" w:rsidRDefault="004D09F8" w:rsidP="004D09F8">
      <w:pPr>
        <w:spacing w:after="0"/>
      </w:pPr>
    </w:p>
    <w:p w14:paraId="1A13D8D0" w14:textId="77777777" w:rsidR="004D09F8" w:rsidRDefault="004D09F8" w:rsidP="004D09F8">
      <w:pPr>
        <w:pStyle w:val="Heading4"/>
      </w:pPr>
      <w:bookmarkStart w:id="3566" w:name="_Toc112334628"/>
      <w:r>
        <w:t>7.2.3.5</w:t>
      </w:r>
      <w:r>
        <w:tab/>
        <w:t>Content Encoding Modelling</w:t>
      </w:r>
      <w:bookmarkEnd w:id="3566"/>
    </w:p>
    <w:p w14:paraId="067157B7" w14:textId="77777777" w:rsidR="004D09F8" w:rsidRDefault="004D09F8" w:rsidP="004D09F8">
      <w:pPr>
        <w:spacing w:after="0"/>
      </w:pPr>
      <w:r>
        <w:t>The content encoding is modelled as follows:</w:t>
      </w:r>
    </w:p>
    <w:p w14:paraId="453ECB24" w14:textId="77777777" w:rsidR="004D09F8" w:rsidRDefault="004D09F8" w:rsidP="004D09F8">
      <w:pPr>
        <w:numPr>
          <w:ilvl w:val="0"/>
          <w:numId w:val="252"/>
        </w:numPr>
        <w:overflowPunct w:val="0"/>
        <w:autoSpaceDE w:val="0"/>
        <w:autoSpaceDN w:val="0"/>
        <w:adjustRightInd w:val="0"/>
        <w:spacing w:after="0"/>
        <w:textAlignment w:val="baseline"/>
      </w:pPr>
      <w:r>
        <w:t xml:space="preserve">Create a map of slices, CTU maps (64 x 64) and reference frames </w:t>
      </w:r>
    </w:p>
    <w:p w14:paraId="1503FEBF" w14:textId="77777777" w:rsidR="004D09F8" w:rsidRDefault="004D09F8" w:rsidP="004D09F8">
      <w:pPr>
        <w:numPr>
          <w:ilvl w:val="1"/>
          <w:numId w:val="252"/>
        </w:numPr>
        <w:overflowPunct w:val="0"/>
        <w:autoSpaceDE w:val="0"/>
        <w:autoSpaceDN w:val="0"/>
        <w:adjustRightInd w:val="0"/>
        <w:spacing w:after="0"/>
        <w:textAlignment w:val="baseline"/>
      </w:pPr>
      <w:r>
        <w:t>Example: 2048 x 2048, 8 slices, 3 reference frames</w:t>
      </w:r>
    </w:p>
    <w:p w14:paraId="5550909F" w14:textId="77777777" w:rsidR="004D09F8" w:rsidRDefault="004D09F8" w:rsidP="004D09F8">
      <w:pPr>
        <w:numPr>
          <w:ilvl w:val="2"/>
          <w:numId w:val="252"/>
        </w:numPr>
        <w:overflowPunct w:val="0"/>
        <w:autoSpaceDE w:val="0"/>
        <w:autoSpaceDN w:val="0"/>
        <w:adjustRightInd w:val="0"/>
        <w:spacing w:after="0"/>
        <w:textAlignment w:val="baseline"/>
      </w:pPr>
      <w:r>
        <w:t xml:space="preserve">Addresses for 2048 / (8 * 64) = 4 rows with 32 CTUs for 8 slices in 3 frames maintained. </w:t>
      </w:r>
    </w:p>
    <w:p w14:paraId="0EC8F630" w14:textId="77777777" w:rsidR="004D09F8" w:rsidRDefault="004D09F8" w:rsidP="004D09F8">
      <w:pPr>
        <w:numPr>
          <w:ilvl w:val="2"/>
          <w:numId w:val="252"/>
        </w:numPr>
        <w:overflowPunct w:val="0"/>
        <w:autoSpaceDE w:val="0"/>
        <w:autoSpaceDN w:val="0"/>
        <w:adjustRightInd w:val="0"/>
        <w:spacing w:after="0"/>
        <w:textAlignment w:val="baseline"/>
      </w:pPr>
      <w:r>
        <w:t>For each CTU store encoding mode:</w:t>
      </w:r>
    </w:p>
    <w:p w14:paraId="4E993B6B" w14:textId="77777777" w:rsidR="004D09F8" w:rsidRDefault="004D09F8" w:rsidP="004D09F8">
      <w:pPr>
        <w:numPr>
          <w:ilvl w:val="3"/>
          <w:numId w:val="252"/>
        </w:numPr>
        <w:overflowPunct w:val="0"/>
        <w:autoSpaceDE w:val="0"/>
        <w:autoSpaceDN w:val="0"/>
        <w:adjustRightInd w:val="0"/>
        <w:spacing w:after="0"/>
        <w:textAlignment w:val="baseline"/>
      </w:pPr>
      <w:r>
        <w:t>intra/inter+merge/skip</w:t>
      </w:r>
    </w:p>
    <w:p w14:paraId="6789699C" w14:textId="77777777" w:rsidR="004D09F8" w:rsidRDefault="004D09F8" w:rsidP="004D09F8">
      <w:pPr>
        <w:numPr>
          <w:ilvl w:val="3"/>
          <w:numId w:val="252"/>
        </w:numPr>
        <w:overflowPunct w:val="0"/>
        <w:autoSpaceDE w:val="0"/>
        <w:autoSpaceDN w:val="0"/>
        <w:adjustRightInd w:val="0"/>
        <w:spacing w:after="0"/>
        <w:textAlignment w:val="baseline"/>
      </w:pPr>
      <w:r>
        <w:t>largest reference frame (only previous one is used in simple config)</w:t>
      </w:r>
    </w:p>
    <w:p w14:paraId="1DA57B89" w14:textId="77777777" w:rsidR="004D09F8" w:rsidRPr="00E93438" w:rsidRDefault="004D09F8" w:rsidP="004D09F8">
      <w:pPr>
        <w:numPr>
          <w:ilvl w:val="0"/>
          <w:numId w:val="252"/>
        </w:numPr>
        <w:overflowPunct w:val="0"/>
        <w:autoSpaceDE w:val="0"/>
        <w:autoSpaceDN w:val="0"/>
        <w:adjustRightInd w:val="0"/>
        <w:spacing w:after="0"/>
        <w:textAlignment w:val="baseline"/>
      </w:pPr>
      <w:r w:rsidRPr="00E93438">
        <w:t xml:space="preserve">For frame i from V-Trace (based on sample time) </w:t>
      </w:r>
    </w:p>
    <w:p w14:paraId="708105E4" w14:textId="77777777" w:rsidR="004D09F8" w:rsidRPr="00E93438" w:rsidRDefault="004D09F8" w:rsidP="004D09F8">
      <w:pPr>
        <w:numPr>
          <w:ilvl w:val="1"/>
          <w:numId w:val="252"/>
        </w:numPr>
        <w:overflowPunct w:val="0"/>
        <w:autoSpaceDE w:val="0"/>
        <w:autoSpaceDN w:val="0"/>
        <w:adjustRightInd w:val="0"/>
        <w:spacing w:after="0"/>
        <w:textAlignment w:val="baseline"/>
      </w:pPr>
      <w:r w:rsidRPr="00E93438">
        <w:t xml:space="preserve">Read frame i from V-Trace (timestamp) </w:t>
      </w:r>
    </w:p>
    <w:p w14:paraId="20CBF4D7" w14:textId="77777777" w:rsidR="004D09F8" w:rsidRPr="00E93438" w:rsidRDefault="004D09F8" w:rsidP="004D09F8">
      <w:pPr>
        <w:numPr>
          <w:ilvl w:val="1"/>
          <w:numId w:val="252"/>
        </w:numPr>
        <w:overflowPunct w:val="0"/>
        <w:autoSpaceDE w:val="0"/>
        <w:autoSpaceDN w:val="0"/>
        <w:adjustRightInd w:val="0"/>
        <w:spacing w:after="0"/>
        <w:textAlignment w:val="baseline"/>
      </w:pPr>
      <w:r w:rsidRPr="00E93438">
        <w:t xml:space="preserve">Read latest dynamic information from </w:t>
      </w:r>
      <w:r>
        <w:t>dynamic status info, if applicable</w:t>
      </w:r>
      <w:r w:rsidRPr="00E93438">
        <w:t xml:space="preserve"> </w:t>
      </w:r>
    </w:p>
    <w:p w14:paraId="4B7C9D11" w14:textId="77777777" w:rsidR="004D09F8" w:rsidRPr="002B2F3D" w:rsidRDefault="004D09F8" w:rsidP="004D09F8">
      <w:pPr>
        <w:numPr>
          <w:ilvl w:val="1"/>
          <w:numId w:val="252"/>
        </w:numPr>
        <w:overflowPunct w:val="0"/>
        <w:autoSpaceDE w:val="0"/>
        <w:autoSpaceDN w:val="0"/>
        <w:adjustRightInd w:val="0"/>
        <w:spacing w:after="0"/>
        <w:textAlignment w:val="baseline"/>
        <w:rPr>
          <w:highlight w:val="green"/>
        </w:rPr>
      </w:pPr>
      <w:r w:rsidRPr="002B2F3D">
        <w:rPr>
          <w:highlight w:val="green"/>
        </w:rPr>
        <w:t>Do a model encoding</w:t>
      </w:r>
    </w:p>
    <w:p w14:paraId="06A28187" w14:textId="77777777" w:rsidR="004D09F8" w:rsidRDefault="004D09F8" w:rsidP="004D09F8">
      <w:pPr>
        <w:numPr>
          <w:ilvl w:val="2"/>
          <w:numId w:val="252"/>
        </w:numPr>
        <w:overflowPunct w:val="0"/>
        <w:autoSpaceDE w:val="0"/>
        <w:autoSpaceDN w:val="0"/>
        <w:adjustRightInd w:val="0"/>
        <w:spacing w:after="0"/>
        <w:textAlignment w:val="baseline"/>
      </w:pPr>
      <w:r>
        <w:t>Input parameters: V-Trace, global configuration, dynamic status (if applicable)</w:t>
      </w:r>
    </w:p>
    <w:p w14:paraId="234FBE2F" w14:textId="77777777" w:rsidR="004D09F8" w:rsidRDefault="004D09F8" w:rsidP="004D09F8">
      <w:pPr>
        <w:numPr>
          <w:ilvl w:val="2"/>
          <w:numId w:val="252"/>
        </w:numPr>
        <w:overflowPunct w:val="0"/>
        <w:autoSpaceDE w:val="0"/>
        <w:autoSpaceDN w:val="0"/>
        <w:adjustRightInd w:val="0"/>
        <w:spacing w:after="0"/>
        <w:textAlignment w:val="baseline"/>
      </w:pPr>
      <w:r>
        <w:t xml:space="preserve">Output: </w:t>
      </w:r>
      <w:r w:rsidRPr="00C617C2">
        <w:rPr>
          <w:i/>
          <w:iCs/>
        </w:rPr>
        <w:t>s</w:t>
      </w:r>
      <w:r>
        <w:t xml:space="preserve"> slices with parameters</w:t>
      </w:r>
    </w:p>
    <w:p w14:paraId="453FD602"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pPr>
      <w:r>
        <w:t>Based on the map of intra and inter for each slice/MB</w:t>
      </w:r>
    </w:p>
    <w:p w14:paraId="3D01E8C3"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pPr>
      <w:r>
        <w:t>Constant CRF</w:t>
      </w:r>
    </w:p>
    <w:p w14:paraId="0D4B591C" w14:textId="77777777" w:rsidR="004D09F8" w:rsidRPr="008A79F4" w:rsidRDefault="004D09F8" w:rsidP="004D09F8">
      <w:pPr>
        <w:pStyle w:val="ListParagraph"/>
        <w:widowControl/>
        <w:numPr>
          <w:ilvl w:val="2"/>
          <w:numId w:val="261"/>
        </w:numPr>
        <w:overflowPunct w:val="0"/>
        <w:autoSpaceDE w:val="0"/>
        <w:autoSpaceDN w:val="0"/>
        <w:adjustRightInd w:val="0"/>
        <w:spacing w:after="0" w:line="240" w:lineRule="auto"/>
        <w:textAlignment w:val="baseline"/>
        <w:rPr>
          <w:highlight w:val="yellow"/>
        </w:rPr>
      </w:pPr>
      <w:r w:rsidRPr="008A79F4">
        <w:rPr>
          <w:highlight w:val="yellow"/>
        </w:rPr>
        <w:t>Re-use the CRF</w:t>
      </w:r>
      <w:r>
        <w:rPr>
          <w:highlight w:val="yellow"/>
        </w:rPr>
        <w:t>ref</w:t>
      </w:r>
      <w:r w:rsidRPr="008A79F4">
        <w:rPr>
          <w:highlight w:val="yellow"/>
        </w:rPr>
        <w:t xml:space="preserve"> for which the Trace was generated.</w:t>
      </w:r>
    </w:p>
    <w:p w14:paraId="1EA6399A" w14:textId="77777777" w:rsidR="004D09F8" w:rsidRDefault="004D09F8" w:rsidP="004D09F8">
      <w:pPr>
        <w:pStyle w:val="ListParagraph"/>
        <w:widowControl/>
        <w:numPr>
          <w:ilvl w:val="2"/>
          <w:numId w:val="261"/>
        </w:numPr>
        <w:overflowPunct w:val="0"/>
        <w:autoSpaceDE w:val="0"/>
        <w:autoSpaceDN w:val="0"/>
        <w:adjustRightInd w:val="0"/>
        <w:spacing w:after="0" w:line="240" w:lineRule="auto"/>
        <w:textAlignment w:val="baseline"/>
      </w:pPr>
      <w:r>
        <w:t>For every CTU</w:t>
      </w:r>
    </w:p>
    <w:p w14:paraId="69FC85C9" w14:textId="77777777" w:rsidR="004D09F8" w:rsidRDefault="004D09F8" w:rsidP="004D09F8">
      <w:pPr>
        <w:pStyle w:val="ListParagraph"/>
        <w:widowControl/>
        <w:numPr>
          <w:ilvl w:val="3"/>
          <w:numId w:val="261"/>
        </w:numPr>
        <w:overflowPunct w:val="0"/>
        <w:autoSpaceDE w:val="0"/>
        <w:autoSpaceDN w:val="0"/>
        <w:adjustRightInd w:val="0"/>
        <w:spacing w:after="0" w:line="240" w:lineRule="auto"/>
        <w:textAlignment w:val="baseline"/>
      </w:pPr>
      <w:r>
        <w:t>Take P-frame intra/inter/merge/skip percentage and decide intra/inter/merge/skip randomly. This is done that the number of MBs is matching the trace entry.</w:t>
      </w:r>
    </w:p>
    <w:p w14:paraId="17A55CBE" w14:textId="77777777" w:rsidR="004D09F8" w:rsidRDefault="004D09F8" w:rsidP="004D09F8">
      <w:pPr>
        <w:pStyle w:val="ListParagraph"/>
        <w:widowControl/>
        <w:numPr>
          <w:ilvl w:val="2"/>
          <w:numId w:val="261"/>
        </w:numPr>
        <w:overflowPunct w:val="0"/>
        <w:autoSpaceDE w:val="0"/>
        <w:autoSpaceDN w:val="0"/>
        <w:adjustRightInd w:val="0"/>
        <w:spacing w:after="0" w:line="240" w:lineRule="auto"/>
        <w:textAlignment w:val="baseline"/>
      </w:pPr>
      <w:r>
        <w:t xml:space="preserve">For every slice, </w:t>
      </w:r>
    </w:p>
    <w:p w14:paraId="3DE3AE01" w14:textId="77777777" w:rsidR="004D09F8" w:rsidRDefault="004D09F8" w:rsidP="004D09F8">
      <w:pPr>
        <w:pStyle w:val="ListParagraph"/>
        <w:widowControl/>
        <w:numPr>
          <w:ilvl w:val="3"/>
          <w:numId w:val="261"/>
        </w:numPr>
        <w:overflowPunct w:val="0"/>
        <w:autoSpaceDE w:val="0"/>
        <w:autoSpaceDN w:val="0"/>
        <w:adjustRightInd w:val="0"/>
        <w:spacing w:after="0" w:line="240" w:lineRule="auto"/>
        <w:textAlignment w:val="baseline"/>
      </w:pPr>
      <w:r w:rsidRPr="00EC2AEC">
        <w:t>apply intra/</w:t>
      </w:r>
      <w:r>
        <w:t>(</w:t>
      </w:r>
      <w:r w:rsidRPr="00EC2AEC">
        <w:t>inter</w:t>
      </w:r>
      <w:r>
        <w:t xml:space="preserve"> + reference)</w:t>
      </w:r>
      <w:r w:rsidRPr="00EC2AEC">
        <w:t xml:space="preserve"> decision</w:t>
      </w:r>
      <w:r>
        <w:t xml:space="preserve"> as follows</w:t>
      </w:r>
    </w:p>
    <w:p w14:paraId="6297330E" w14:textId="77777777" w:rsidR="004D09F8" w:rsidRPr="009E5C59" w:rsidRDefault="004D09F8" w:rsidP="004D09F8">
      <w:pPr>
        <w:pStyle w:val="ListParagraph"/>
        <w:widowControl/>
        <w:numPr>
          <w:ilvl w:val="4"/>
          <w:numId w:val="261"/>
        </w:numPr>
        <w:overflowPunct w:val="0"/>
        <w:autoSpaceDE w:val="0"/>
        <w:autoSpaceDN w:val="0"/>
        <w:adjustRightInd w:val="0"/>
        <w:spacing w:after="0" w:line="240" w:lineRule="auto"/>
        <w:textAlignment w:val="baseline"/>
        <w:rPr>
          <w:i/>
          <w:iCs/>
        </w:rPr>
      </w:pPr>
      <w:r w:rsidRPr="009E5C59">
        <w:rPr>
          <w:i/>
          <w:iCs/>
        </w:rPr>
        <w:t>Periodic: slice mode follows pattern, other inter + reference 1</w:t>
      </w:r>
    </w:p>
    <w:p w14:paraId="5D8E7FFE" w14:textId="77777777" w:rsidR="004D09F8" w:rsidRPr="009E5C59" w:rsidRDefault="004D09F8" w:rsidP="004D09F8">
      <w:pPr>
        <w:pStyle w:val="ListParagraph"/>
        <w:widowControl/>
        <w:numPr>
          <w:ilvl w:val="4"/>
          <w:numId w:val="261"/>
        </w:numPr>
        <w:overflowPunct w:val="0"/>
        <w:autoSpaceDE w:val="0"/>
        <w:autoSpaceDN w:val="0"/>
        <w:adjustRightInd w:val="0"/>
        <w:spacing w:after="0" w:line="240" w:lineRule="auto"/>
        <w:textAlignment w:val="baseline"/>
        <w:rPr>
          <w:i/>
          <w:iCs/>
        </w:rPr>
      </w:pPr>
      <w:r w:rsidRPr="009E5C59">
        <w:rPr>
          <w:i/>
          <w:iCs/>
        </w:rPr>
        <w:t>Feedback intra: slice was lost =&gt; intra, else inter + reference 1</w:t>
      </w:r>
    </w:p>
    <w:p w14:paraId="3ED1204B"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 xml:space="preserve">Feedback ack: only ACK slices =&gt; reference inter + reference backward (typically more than 1), such that the slice was acked. </w:t>
      </w:r>
    </w:p>
    <w:p w14:paraId="77D0C219"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 xml:space="preserve">Feedback NACK: slice nack =&gt; reference inter + reference </w:t>
      </w:r>
      <w:r>
        <w:rPr>
          <w:highlight w:val="yellow"/>
        </w:rPr>
        <w:t>backward (typically more than 1)</w:t>
      </w:r>
      <w:r>
        <w:t xml:space="preserve"> prior to NACK or intra.</w:t>
      </w:r>
    </w:p>
    <w:p w14:paraId="1EB325A8" w14:textId="77777777" w:rsidR="004D09F8" w:rsidRDefault="004D09F8" w:rsidP="004D09F8">
      <w:pPr>
        <w:pStyle w:val="ListParagraph"/>
        <w:widowControl/>
        <w:numPr>
          <w:ilvl w:val="3"/>
          <w:numId w:val="261"/>
        </w:numPr>
        <w:overflowPunct w:val="0"/>
        <w:autoSpaceDE w:val="0"/>
        <w:autoSpaceDN w:val="0"/>
        <w:adjustRightInd w:val="0"/>
        <w:spacing w:after="0" w:line="240" w:lineRule="auto"/>
        <w:textAlignment w:val="baseline"/>
      </w:pPr>
      <w:r>
        <w:t xml:space="preserve">For intra slices, </w:t>
      </w:r>
    </w:p>
    <w:p w14:paraId="59B85926" w14:textId="77777777" w:rsidR="004D09F8" w:rsidRPr="00EC2AEC"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overwrite the above CTU decision and make it an intra</w:t>
      </w:r>
    </w:p>
    <w:p w14:paraId="1040ECB6" w14:textId="77777777" w:rsidR="004D09F8" w:rsidRDefault="004D09F8" w:rsidP="004D09F8">
      <w:pPr>
        <w:pStyle w:val="ListParagraph"/>
        <w:widowControl/>
        <w:numPr>
          <w:ilvl w:val="3"/>
          <w:numId w:val="261"/>
        </w:numPr>
        <w:overflowPunct w:val="0"/>
        <w:autoSpaceDE w:val="0"/>
        <w:autoSpaceDN w:val="0"/>
        <w:adjustRightInd w:val="0"/>
        <w:spacing w:after="0" w:line="240" w:lineRule="auto"/>
        <w:textAlignment w:val="baseline"/>
      </w:pPr>
      <w:r>
        <w:t>draw</w:t>
      </w:r>
      <w:r w:rsidRPr="00EC2AEC">
        <w:t xml:space="preserve"> a number of bits for the slice </w:t>
      </w:r>
    </w:p>
    <w:p w14:paraId="25C5B6CB" w14:textId="77777777" w:rsidR="004D09F8" w:rsidRPr="00EC2AEC"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rsidRPr="00EC2AEC">
        <w:t>that takes into account</w:t>
      </w:r>
    </w:p>
    <w:p w14:paraId="2D0257D3" w14:textId="77777777" w:rsidR="004D09F8" w:rsidRDefault="004D09F8" w:rsidP="004D09F8">
      <w:pPr>
        <w:pStyle w:val="ListParagraph"/>
        <w:widowControl/>
        <w:numPr>
          <w:ilvl w:val="5"/>
          <w:numId w:val="261"/>
        </w:numPr>
        <w:overflowPunct w:val="0"/>
        <w:autoSpaceDE w:val="0"/>
        <w:autoSpaceDN w:val="0"/>
        <w:adjustRightInd w:val="0"/>
        <w:spacing w:after="0" w:line="240" w:lineRule="auto"/>
        <w:textAlignment w:val="baseline"/>
      </w:pPr>
      <w:r w:rsidRPr="00EC2AEC">
        <w:t xml:space="preserve">the type of the </w:t>
      </w:r>
      <w:r>
        <w:t>CTU</w:t>
      </w:r>
    </w:p>
    <w:p w14:paraId="4DEFF778" w14:textId="77777777" w:rsidR="004D09F8" w:rsidRPr="00EC2AEC" w:rsidRDefault="004D09F8" w:rsidP="004D09F8">
      <w:pPr>
        <w:pStyle w:val="ListParagraph"/>
        <w:widowControl/>
        <w:numPr>
          <w:ilvl w:val="5"/>
          <w:numId w:val="261"/>
        </w:numPr>
        <w:overflowPunct w:val="0"/>
        <w:autoSpaceDE w:val="0"/>
        <w:autoSpaceDN w:val="0"/>
        <w:adjustRightInd w:val="0"/>
        <w:spacing w:after="0" w:line="240" w:lineRule="auto"/>
        <w:textAlignment w:val="baseline"/>
      </w:pPr>
      <w:r>
        <w:t>the information in the trace file</w:t>
      </w:r>
    </w:p>
    <w:p w14:paraId="09F58AD1"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rsidRPr="00EC2AEC">
        <w:t xml:space="preserve">the total amount of the bits for this </w:t>
      </w:r>
      <w:r>
        <w:t>slice by the following modelling</w:t>
      </w:r>
    </w:p>
    <w:p w14:paraId="2BDB2DB2" w14:textId="77777777" w:rsidR="004D09F8" w:rsidRDefault="004D09F8" w:rsidP="004D09F8">
      <w:pPr>
        <w:pStyle w:val="ListParagraph"/>
        <w:widowControl/>
        <w:numPr>
          <w:ilvl w:val="5"/>
          <w:numId w:val="261"/>
        </w:numPr>
        <w:overflowPunct w:val="0"/>
        <w:autoSpaceDE w:val="0"/>
        <w:autoSpaceDN w:val="0"/>
        <w:adjustRightInd w:val="0"/>
        <w:spacing w:after="0" w:line="240" w:lineRule="auto"/>
        <w:textAlignment w:val="baseline"/>
      </w:pPr>
      <w:r>
        <w:t xml:space="preserve">intra size: </w:t>
      </w:r>
    </w:p>
    <w:p w14:paraId="1274E13B" w14:textId="77777777" w:rsidR="004D09F8" w:rsidRDefault="004D09F8" w:rsidP="004D09F8">
      <w:pPr>
        <w:pStyle w:val="ListParagraph"/>
        <w:widowControl/>
        <w:numPr>
          <w:ilvl w:val="6"/>
          <w:numId w:val="261"/>
        </w:numPr>
        <w:overflowPunct w:val="0"/>
        <w:autoSpaceDE w:val="0"/>
        <w:autoSpaceDN w:val="0"/>
        <w:adjustRightInd w:val="0"/>
        <w:spacing w:after="0" w:line="240" w:lineRule="auto"/>
        <w:textAlignment w:val="baseline"/>
      </w:pPr>
      <w:r>
        <w:t>take total intra size and divide by number of CTUs as medium value</w:t>
      </w:r>
    </w:p>
    <w:p w14:paraId="28F14690" w14:textId="77777777" w:rsidR="004D09F8" w:rsidRDefault="004D09F8" w:rsidP="004D09F8">
      <w:pPr>
        <w:pStyle w:val="ListParagraph"/>
        <w:widowControl/>
        <w:numPr>
          <w:ilvl w:val="6"/>
          <w:numId w:val="261"/>
        </w:numPr>
        <w:overflowPunct w:val="0"/>
        <w:autoSpaceDE w:val="0"/>
        <w:autoSpaceDN w:val="0"/>
        <w:adjustRightInd w:val="0"/>
        <w:spacing w:after="0" w:line="240" w:lineRule="auto"/>
        <w:textAlignment w:val="baseline"/>
      </w:pPr>
      <w:r>
        <w:t>apply Gaussian drawing with 10% variance of the total number of bits</w:t>
      </w:r>
    </w:p>
    <w:p w14:paraId="4B2CC9A5" w14:textId="77777777" w:rsidR="004D09F8" w:rsidRDefault="004D09F8" w:rsidP="004D09F8">
      <w:pPr>
        <w:pStyle w:val="ListParagraph"/>
        <w:widowControl/>
        <w:numPr>
          <w:ilvl w:val="6"/>
          <w:numId w:val="261"/>
        </w:numPr>
        <w:overflowPunct w:val="0"/>
        <w:autoSpaceDE w:val="0"/>
        <w:autoSpaceDN w:val="0"/>
        <w:adjustRightInd w:val="0"/>
        <w:spacing w:after="0" w:line="240" w:lineRule="auto"/>
        <w:textAlignment w:val="baseline"/>
      </w:pPr>
      <w:r>
        <w:t>Use the CRF and apply adjustment as follows</w:t>
      </w:r>
    </w:p>
    <w:p w14:paraId="104095C9"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FinalBits = Bits * pow(2, (CRFref – CRF)/6)</w:t>
      </w:r>
    </w:p>
    <w:p w14:paraId="18BF0781"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QPnew = QPref - (CRF – CRFref)</w:t>
      </w:r>
    </w:p>
    <w:p w14:paraId="738F9E47" w14:textId="77777777" w:rsidR="004D09F8" w:rsidRDefault="004D09F8" w:rsidP="004D09F8">
      <w:pPr>
        <w:pStyle w:val="ListParagraph"/>
        <w:widowControl/>
        <w:numPr>
          <w:ilvl w:val="5"/>
          <w:numId w:val="261"/>
        </w:numPr>
        <w:overflowPunct w:val="0"/>
        <w:autoSpaceDE w:val="0"/>
        <w:autoSpaceDN w:val="0"/>
        <w:adjustRightInd w:val="0"/>
        <w:spacing w:after="0" w:line="240" w:lineRule="auto"/>
        <w:textAlignment w:val="baseline"/>
      </w:pPr>
      <w:r>
        <w:t>skip:</w:t>
      </w:r>
    </w:p>
    <w:p w14:paraId="67B7EF65" w14:textId="77777777" w:rsidR="004D09F8" w:rsidRDefault="004D09F8" w:rsidP="004D09F8">
      <w:pPr>
        <w:pStyle w:val="ListParagraph"/>
        <w:widowControl/>
        <w:numPr>
          <w:ilvl w:val="6"/>
          <w:numId w:val="261"/>
        </w:numPr>
        <w:overflowPunct w:val="0"/>
        <w:autoSpaceDE w:val="0"/>
        <w:autoSpaceDN w:val="0"/>
        <w:adjustRightInd w:val="0"/>
        <w:spacing w:after="0" w:line="240" w:lineRule="auto"/>
        <w:textAlignment w:val="baseline"/>
      </w:pPr>
      <w:r>
        <w:t>1 byte</w:t>
      </w:r>
    </w:p>
    <w:p w14:paraId="1667DB39" w14:textId="77777777" w:rsidR="004D09F8" w:rsidRDefault="004D09F8" w:rsidP="004D09F8">
      <w:pPr>
        <w:pStyle w:val="ListParagraph"/>
        <w:widowControl/>
        <w:numPr>
          <w:ilvl w:val="5"/>
          <w:numId w:val="261"/>
        </w:numPr>
        <w:overflowPunct w:val="0"/>
        <w:autoSpaceDE w:val="0"/>
        <w:autoSpaceDN w:val="0"/>
        <w:adjustRightInd w:val="0"/>
        <w:spacing w:after="0" w:line="240" w:lineRule="auto"/>
        <w:textAlignment w:val="baseline"/>
      </w:pPr>
      <w:r>
        <w:t>merge + inter</w:t>
      </w:r>
    </w:p>
    <w:p w14:paraId="2951D1E8" w14:textId="77777777" w:rsidR="004D09F8" w:rsidRPr="0056550E" w:rsidRDefault="004D09F8" w:rsidP="004D09F8">
      <w:pPr>
        <w:pStyle w:val="ListParagraph"/>
        <w:widowControl/>
        <w:numPr>
          <w:ilvl w:val="6"/>
          <w:numId w:val="261"/>
        </w:numPr>
        <w:overflowPunct w:val="0"/>
        <w:autoSpaceDE w:val="0"/>
        <w:autoSpaceDN w:val="0"/>
        <w:adjustRightInd w:val="0"/>
        <w:spacing w:after="0" w:line="240" w:lineRule="auto"/>
        <w:textAlignment w:val="baseline"/>
        <w:rPr>
          <w:i/>
          <w:iCs/>
        </w:rPr>
      </w:pPr>
      <w:r>
        <w:rPr>
          <w:i/>
          <w:iCs/>
        </w:rPr>
        <w:t xml:space="preserve">compute medium value as </w:t>
      </w:r>
      <w:r w:rsidRPr="00DD11A1">
        <w:rPr>
          <w:i/>
          <w:iCs/>
        </w:rPr>
        <w:t>total inter size (total P-size - intra-percentage*</w:t>
      </w:r>
      <w:r>
        <w:rPr>
          <w:i/>
          <w:iCs/>
        </w:rPr>
        <w:t>i</w:t>
      </w:r>
      <w:r w:rsidRPr="00DD11A1">
        <w:rPr>
          <w:i/>
          <w:iCs/>
        </w:rPr>
        <w:t>ntra-size</w:t>
      </w:r>
      <w:r>
        <w:rPr>
          <w:i/>
          <w:iCs/>
        </w:rPr>
        <w:t xml:space="preserve"> – skip-percentage</w:t>
      </w:r>
      <w:r w:rsidRPr="00DD11A1">
        <w:rPr>
          <w:i/>
          <w:iCs/>
        </w:rPr>
        <w:t>) and divide by number of inter CTUs (total CTUs*(1</w:t>
      </w:r>
      <w:r>
        <w:rPr>
          <w:i/>
          <w:iCs/>
        </w:rPr>
        <w:t xml:space="preserve"> – </w:t>
      </w:r>
      <w:r w:rsidRPr="00DD11A1">
        <w:rPr>
          <w:i/>
          <w:iCs/>
        </w:rPr>
        <w:t>intra</w:t>
      </w:r>
      <w:r>
        <w:rPr>
          <w:i/>
          <w:iCs/>
        </w:rPr>
        <w:t>_</w:t>
      </w:r>
      <w:r w:rsidRPr="00DD11A1">
        <w:rPr>
          <w:i/>
          <w:iCs/>
        </w:rPr>
        <w:t>percentage</w:t>
      </w:r>
      <w:r>
        <w:rPr>
          <w:i/>
          <w:iCs/>
        </w:rPr>
        <w:t xml:space="preserve"> – skip_percentage</w:t>
      </w:r>
      <w:r w:rsidRPr="00DD11A1">
        <w:rPr>
          <w:i/>
          <w:iCs/>
        </w:rPr>
        <w:t>)</w:t>
      </w:r>
      <w:r>
        <w:rPr>
          <w:i/>
          <w:iCs/>
        </w:rPr>
        <w:t>)</w:t>
      </w:r>
    </w:p>
    <w:p w14:paraId="42EE6D99" w14:textId="77777777" w:rsidR="004D09F8" w:rsidRPr="00DD11A1" w:rsidRDefault="004D09F8" w:rsidP="004D09F8">
      <w:pPr>
        <w:pStyle w:val="ListParagraph"/>
        <w:widowControl/>
        <w:numPr>
          <w:ilvl w:val="6"/>
          <w:numId w:val="261"/>
        </w:numPr>
        <w:overflowPunct w:val="0"/>
        <w:autoSpaceDE w:val="0"/>
        <w:autoSpaceDN w:val="0"/>
        <w:adjustRightInd w:val="0"/>
        <w:spacing w:after="0" w:line="240" w:lineRule="auto"/>
        <w:textAlignment w:val="baseline"/>
        <w:rPr>
          <w:i/>
          <w:iCs/>
        </w:rPr>
      </w:pPr>
      <w:r w:rsidRPr="00DD11A1">
        <w:rPr>
          <w:i/>
          <w:iCs/>
        </w:rPr>
        <w:t>reference frame 1</w:t>
      </w:r>
    </w:p>
    <w:p w14:paraId="4FEF68E3" w14:textId="77777777" w:rsidR="004D09F8" w:rsidRPr="00DD11A1" w:rsidRDefault="004D09F8" w:rsidP="004D09F8">
      <w:pPr>
        <w:pStyle w:val="ListParagraph"/>
        <w:widowControl/>
        <w:numPr>
          <w:ilvl w:val="7"/>
          <w:numId w:val="261"/>
        </w:numPr>
        <w:overflowPunct w:val="0"/>
        <w:autoSpaceDE w:val="0"/>
        <w:autoSpaceDN w:val="0"/>
        <w:adjustRightInd w:val="0"/>
        <w:spacing w:after="0" w:line="240" w:lineRule="auto"/>
        <w:textAlignment w:val="baseline"/>
        <w:rPr>
          <w:i/>
          <w:iCs/>
        </w:rPr>
      </w:pPr>
      <w:r w:rsidRPr="00DD11A1">
        <w:rPr>
          <w:i/>
          <w:iCs/>
        </w:rPr>
        <w:t>apply Gaussian drawing with 20% variance of the total number of bits</w:t>
      </w:r>
      <w:r>
        <w:rPr>
          <w:i/>
          <w:iCs/>
        </w:rPr>
        <w:t xml:space="preserve"> with medium value</w:t>
      </w:r>
    </w:p>
    <w:p w14:paraId="2E97B24B" w14:textId="77777777" w:rsidR="004D09F8" w:rsidRPr="00DD11A1" w:rsidRDefault="004D09F8" w:rsidP="004D09F8">
      <w:pPr>
        <w:pStyle w:val="ListParagraph"/>
        <w:widowControl/>
        <w:numPr>
          <w:ilvl w:val="7"/>
          <w:numId w:val="261"/>
        </w:numPr>
        <w:overflowPunct w:val="0"/>
        <w:autoSpaceDE w:val="0"/>
        <w:autoSpaceDN w:val="0"/>
        <w:adjustRightInd w:val="0"/>
        <w:spacing w:after="0" w:line="240" w:lineRule="auto"/>
        <w:textAlignment w:val="baseline"/>
        <w:rPr>
          <w:i/>
          <w:iCs/>
        </w:rPr>
      </w:pPr>
      <w:r w:rsidRPr="00DD11A1">
        <w:rPr>
          <w:i/>
          <w:iCs/>
        </w:rPr>
        <w:t>Use the CRF and apply adjustment as follows</w:t>
      </w:r>
    </w:p>
    <w:p w14:paraId="0C9FBB52" w14:textId="77777777" w:rsidR="004D09F8" w:rsidRPr="00DD11A1" w:rsidRDefault="004D09F8" w:rsidP="004D09F8">
      <w:pPr>
        <w:pStyle w:val="ListParagraph"/>
        <w:widowControl/>
        <w:numPr>
          <w:ilvl w:val="8"/>
          <w:numId w:val="261"/>
        </w:numPr>
        <w:overflowPunct w:val="0"/>
        <w:autoSpaceDE w:val="0"/>
        <w:autoSpaceDN w:val="0"/>
        <w:adjustRightInd w:val="0"/>
        <w:spacing w:after="0" w:line="240" w:lineRule="auto"/>
        <w:textAlignment w:val="baseline"/>
        <w:rPr>
          <w:i/>
          <w:iCs/>
        </w:rPr>
      </w:pPr>
      <w:r w:rsidRPr="00DD11A1">
        <w:rPr>
          <w:i/>
          <w:iCs/>
        </w:rPr>
        <w:t>FinalBits = Bits * pow(2, (CRFref – CRF)/6)</w:t>
      </w:r>
    </w:p>
    <w:p w14:paraId="66E1E49F" w14:textId="77777777" w:rsidR="004D09F8" w:rsidRPr="00DD11A1" w:rsidRDefault="004D09F8" w:rsidP="004D09F8">
      <w:pPr>
        <w:pStyle w:val="ListParagraph"/>
        <w:widowControl/>
        <w:numPr>
          <w:ilvl w:val="8"/>
          <w:numId w:val="261"/>
        </w:numPr>
        <w:overflowPunct w:val="0"/>
        <w:autoSpaceDE w:val="0"/>
        <w:autoSpaceDN w:val="0"/>
        <w:adjustRightInd w:val="0"/>
        <w:spacing w:after="0" w:line="240" w:lineRule="auto"/>
        <w:textAlignment w:val="baseline"/>
        <w:rPr>
          <w:i/>
          <w:iCs/>
        </w:rPr>
      </w:pPr>
      <w:r w:rsidRPr="00DD11A1">
        <w:rPr>
          <w:i/>
          <w:iCs/>
        </w:rPr>
        <w:t>QPnew = QPref - (CRF – CRFref)</w:t>
      </w:r>
    </w:p>
    <w:p w14:paraId="030C8B92" w14:textId="77777777" w:rsidR="004D09F8" w:rsidRDefault="004D09F8" w:rsidP="004D09F8">
      <w:pPr>
        <w:pStyle w:val="ListParagraph"/>
        <w:widowControl/>
        <w:numPr>
          <w:ilvl w:val="6"/>
          <w:numId w:val="261"/>
        </w:numPr>
        <w:overflowPunct w:val="0"/>
        <w:autoSpaceDE w:val="0"/>
        <w:autoSpaceDN w:val="0"/>
        <w:adjustRightInd w:val="0"/>
        <w:spacing w:after="0" w:line="240" w:lineRule="auto"/>
        <w:textAlignment w:val="baseline"/>
      </w:pPr>
      <w:r>
        <w:t>reference frame more than 1, it is X</w:t>
      </w:r>
    </w:p>
    <w:p w14:paraId="1353116B"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take total inter size and divide by number of CTUs as medium value</w:t>
      </w:r>
    </w:p>
    <w:p w14:paraId="74D0043F"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multiply the medium value with X</w:t>
      </w:r>
    </w:p>
    <w:p w14:paraId="6B3FD594"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apply Gaussian drawing with 20% variance of the total number of bits</w:t>
      </w:r>
    </w:p>
    <w:p w14:paraId="0AF16FCD"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do also intra test as above, if intra is lower, apply intra, else this inter mode.</w:t>
      </w:r>
    </w:p>
    <w:p w14:paraId="6B5AC7A3"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Use the CRF and apply adjustment as follows</w:t>
      </w:r>
    </w:p>
    <w:p w14:paraId="14A9B2F3" w14:textId="77777777" w:rsidR="004D09F8" w:rsidRDefault="004D09F8" w:rsidP="004D09F8">
      <w:pPr>
        <w:pStyle w:val="ListParagraph"/>
        <w:widowControl/>
        <w:numPr>
          <w:ilvl w:val="8"/>
          <w:numId w:val="261"/>
        </w:numPr>
        <w:overflowPunct w:val="0"/>
        <w:autoSpaceDE w:val="0"/>
        <w:autoSpaceDN w:val="0"/>
        <w:adjustRightInd w:val="0"/>
        <w:spacing w:after="0" w:line="240" w:lineRule="auto"/>
        <w:textAlignment w:val="baseline"/>
      </w:pPr>
      <w:r>
        <w:t>FinalBits = Bits * pow(2, (CRFref – CRF)/6)</w:t>
      </w:r>
    </w:p>
    <w:p w14:paraId="4D42DC22" w14:textId="77777777" w:rsidR="004D09F8" w:rsidRDefault="004D09F8" w:rsidP="004D09F8">
      <w:pPr>
        <w:pStyle w:val="ListParagraph"/>
        <w:widowControl/>
        <w:numPr>
          <w:ilvl w:val="8"/>
          <w:numId w:val="261"/>
        </w:numPr>
        <w:overflowPunct w:val="0"/>
        <w:autoSpaceDE w:val="0"/>
        <w:autoSpaceDN w:val="0"/>
        <w:adjustRightInd w:val="0"/>
        <w:spacing w:after="0" w:line="240" w:lineRule="auto"/>
        <w:textAlignment w:val="baseline"/>
      </w:pPr>
      <w:r>
        <w:t>QPnew = QPref - (CRF – CRFref)</w:t>
      </w:r>
    </w:p>
    <w:p w14:paraId="1903E59C" w14:textId="77777777" w:rsidR="004D09F8" w:rsidRPr="00EC2AEC"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sum up the size of each CTU for the slice</w:t>
      </w:r>
    </w:p>
    <w:p w14:paraId="458C62AB" w14:textId="77777777" w:rsidR="004D09F8" w:rsidRPr="00EC2AEC" w:rsidRDefault="004D09F8" w:rsidP="004D09F8">
      <w:pPr>
        <w:pStyle w:val="ListParagraph"/>
        <w:widowControl/>
        <w:numPr>
          <w:ilvl w:val="3"/>
          <w:numId w:val="261"/>
        </w:numPr>
        <w:overflowPunct w:val="0"/>
        <w:autoSpaceDE w:val="0"/>
        <w:autoSpaceDN w:val="0"/>
        <w:adjustRightInd w:val="0"/>
        <w:spacing w:after="0" w:line="240" w:lineRule="auto"/>
        <w:textAlignment w:val="baseline"/>
      </w:pPr>
      <w:r w:rsidRPr="00EC2AEC">
        <w:t>Dump the following information:</w:t>
      </w:r>
    </w:p>
    <w:p w14:paraId="35B22186"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Slice Timing/frame count</w:t>
      </w:r>
    </w:p>
    <w:p w14:paraId="0DBCDEA2"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Left or right eye</w:t>
      </w:r>
    </w:p>
    <w:p w14:paraId="21B5B53C"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 xml:space="preserve">Slice availability (after the slice timing) relative to 0. </w:t>
      </w:r>
    </w:p>
    <w:p w14:paraId="52F6841B" w14:textId="77777777" w:rsidR="004D09F8" w:rsidRDefault="004D09F8" w:rsidP="004D09F8">
      <w:pPr>
        <w:pStyle w:val="ListParagraph"/>
        <w:widowControl/>
        <w:numPr>
          <w:ilvl w:val="5"/>
          <w:numId w:val="261"/>
        </w:numPr>
        <w:overflowPunct w:val="0"/>
        <w:autoSpaceDE w:val="0"/>
        <w:autoSpaceDN w:val="0"/>
        <w:adjustRightInd w:val="0"/>
        <w:spacing w:after="0" w:line="240" w:lineRule="auto"/>
        <w:textAlignment w:val="baseline"/>
      </w:pPr>
      <w:r>
        <w:t xml:space="preserve">Without encoding delay this is the same as the slice. time. </w:t>
      </w:r>
    </w:p>
    <w:p w14:paraId="5636DA52"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Quality/QPnew</w:t>
      </w:r>
    </w:p>
    <w:p w14:paraId="116265D1"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New PSNR – add a function</w:t>
      </w:r>
    </w:p>
    <w:p w14:paraId="06E8B73B"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Slice size</w:t>
      </w:r>
    </w:p>
    <w:p w14:paraId="28C9FDAB"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Slice type</w:t>
      </w:r>
    </w:p>
    <w:p w14:paraId="68155B8A"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CTU types</w:t>
      </w:r>
    </w:p>
    <w:p w14:paraId="1665B5D8"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pPr>
      <w:r>
        <w:t>Bitrate constrained – a total max of bits available max_bits</w:t>
      </w:r>
    </w:p>
    <w:p w14:paraId="56FDEAD8" w14:textId="77777777" w:rsidR="004D09F8" w:rsidRDefault="004D09F8" w:rsidP="004D09F8">
      <w:pPr>
        <w:pStyle w:val="ListParagraph"/>
        <w:widowControl/>
        <w:numPr>
          <w:ilvl w:val="2"/>
          <w:numId w:val="261"/>
        </w:numPr>
        <w:overflowPunct w:val="0"/>
        <w:autoSpaceDE w:val="0"/>
        <w:autoSpaceDN w:val="0"/>
        <w:adjustRightInd w:val="0"/>
        <w:spacing w:after="0" w:line="240" w:lineRule="auto"/>
        <w:textAlignment w:val="baseline"/>
      </w:pPr>
      <w:r>
        <w:t>Do the same as for constant CRF</w:t>
      </w:r>
    </w:p>
    <w:p w14:paraId="66275654" w14:textId="77777777" w:rsidR="004D09F8" w:rsidRPr="00D34D8A" w:rsidRDefault="004D09F8" w:rsidP="004D09F8">
      <w:pPr>
        <w:pStyle w:val="ListParagraph"/>
        <w:widowControl/>
        <w:numPr>
          <w:ilvl w:val="2"/>
          <w:numId w:val="261"/>
        </w:numPr>
        <w:overflowPunct w:val="0"/>
        <w:autoSpaceDE w:val="0"/>
        <w:autoSpaceDN w:val="0"/>
        <w:adjustRightInd w:val="0"/>
        <w:spacing w:after="0" w:line="240" w:lineRule="auto"/>
        <w:textAlignment w:val="baseline"/>
      </w:pPr>
      <w:r>
        <w:t>Iterate to the smallest CRF that fulfill max_bits</w:t>
      </w:r>
    </w:p>
    <w:p w14:paraId="0E27CA02" w14:textId="77777777" w:rsidR="004D09F8" w:rsidRDefault="004D09F8" w:rsidP="004D09F8">
      <w:pPr>
        <w:spacing w:after="0"/>
        <w:rPr>
          <w:highlight w:val="yellow"/>
        </w:rPr>
      </w:pPr>
    </w:p>
    <w:p w14:paraId="277D5B03" w14:textId="77777777" w:rsidR="004D09F8" w:rsidRDefault="004D09F8" w:rsidP="004D09F8">
      <w:pPr>
        <w:spacing w:after="0"/>
        <w:rPr>
          <w:highlight w:val="yellow"/>
        </w:rPr>
      </w:pPr>
      <w:r>
        <w:rPr>
          <w:highlight w:val="yellow"/>
        </w:rPr>
        <w:t>The following issues are not yet included:</w:t>
      </w:r>
    </w:p>
    <w:p w14:paraId="0F1942FB"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rPr>
          <w:highlight w:val="yellow"/>
        </w:rPr>
      </w:pPr>
      <w:r>
        <w:rPr>
          <w:highlight w:val="yellow"/>
        </w:rPr>
        <w:t>Modelling of encoding times – no priority</w:t>
      </w:r>
    </w:p>
    <w:p w14:paraId="572B5632"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r>
        <w:rPr>
          <w:highlight w:val="yellow"/>
        </w:rPr>
        <w:t>Model encoding delay.</w:t>
      </w:r>
    </w:p>
    <w:p w14:paraId="3496B327"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rPr>
          <w:highlight w:val="yellow"/>
        </w:rPr>
      </w:pPr>
      <w:r w:rsidRPr="008A79F4">
        <w:rPr>
          <w:highlight w:val="yellow"/>
        </w:rPr>
        <w:t>We also need to address the two independent buffers for left and right eye.</w:t>
      </w:r>
    </w:p>
    <w:p w14:paraId="1463A3BB"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green"/>
        </w:rPr>
      </w:pPr>
      <w:r w:rsidRPr="00F02B27">
        <w:rPr>
          <w:highlight w:val="green"/>
        </w:rPr>
        <w:t>Can we for now create the same process</w:t>
      </w:r>
    </w:p>
    <w:p w14:paraId="4D8CF820" w14:textId="77777777" w:rsidR="004D09F8" w:rsidRDefault="004D09F8" w:rsidP="004D09F8">
      <w:pPr>
        <w:pStyle w:val="ListParagraph"/>
        <w:widowControl/>
        <w:numPr>
          <w:ilvl w:val="2"/>
          <w:numId w:val="261"/>
        </w:numPr>
        <w:overflowPunct w:val="0"/>
        <w:autoSpaceDE w:val="0"/>
        <w:autoSpaceDN w:val="0"/>
        <w:adjustRightInd w:val="0"/>
        <w:spacing w:after="0" w:line="240" w:lineRule="auto"/>
        <w:textAlignment w:val="baseline"/>
        <w:rPr>
          <w:highlight w:val="green"/>
        </w:rPr>
      </w:pPr>
      <w:r>
        <w:rPr>
          <w:highlight w:val="green"/>
        </w:rPr>
        <w:t>Option 1: Same timing</w:t>
      </w:r>
    </w:p>
    <w:p w14:paraId="3417D07F" w14:textId="77777777" w:rsidR="004D09F8" w:rsidRPr="00F02B27" w:rsidRDefault="004D09F8" w:rsidP="004D09F8">
      <w:pPr>
        <w:pStyle w:val="ListParagraph"/>
        <w:widowControl/>
        <w:numPr>
          <w:ilvl w:val="2"/>
          <w:numId w:val="261"/>
        </w:numPr>
        <w:overflowPunct w:val="0"/>
        <w:autoSpaceDE w:val="0"/>
        <w:autoSpaceDN w:val="0"/>
        <w:adjustRightInd w:val="0"/>
        <w:spacing w:after="0" w:line="240" w:lineRule="auto"/>
        <w:textAlignment w:val="baseline"/>
        <w:rPr>
          <w:highlight w:val="green"/>
        </w:rPr>
      </w:pPr>
      <w:r>
        <w:rPr>
          <w:highlight w:val="green"/>
        </w:rPr>
        <w:t xml:space="preserve">Option 2: </w:t>
      </w:r>
      <w:r w:rsidRPr="00F02B27">
        <w:rPr>
          <w:highlight w:val="green"/>
        </w:rPr>
        <w:t xml:space="preserve">staggered </w:t>
      </w:r>
      <w:r>
        <w:rPr>
          <w:highlight w:val="green"/>
        </w:rPr>
        <w:t>left right at half the frame rate</w:t>
      </w:r>
    </w:p>
    <w:p w14:paraId="10A66F0F"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rPr>
          <w:highlight w:val="yellow"/>
        </w:rPr>
      </w:pPr>
      <w:r>
        <w:rPr>
          <w:highlight w:val="yellow"/>
        </w:rPr>
        <w:t>Can we derive a new PSNR for the updated QP?</w:t>
      </w:r>
    </w:p>
    <w:p w14:paraId="5BFF3A89"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r>
        <w:rPr>
          <w:highlight w:val="yellow"/>
        </w:rPr>
        <w:t>(Thomas) check for model</w:t>
      </w:r>
    </w:p>
    <w:p w14:paraId="69757A6D"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r>
        <w:rPr>
          <w:highlight w:val="yellow"/>
        </w:rPr>
        <w:t>In the absence of a model, we just make 1 QP step up reduces PSNR by 1dB (linear)</w:t>
      </w:r>
    </w:p>
    <w:p w14:paraId="5AE68D93"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rPr>
          <w:highlight w:val="yellow"/>
        </w:rPr>
      </w:pPr>
      <w:r>
        <w:rPr>
          <w:highlight w:val="yellow"/>
        </w:rPr>
        <w:t>What about slice modelling and all the issues that we saw</w:t>
      </w:r>
    </w:p>
    <w:p w14:paraId="59D22268" w14:textId="77777777" w:rsidR="004D09F8" w:rsidRPr="008A79F4"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r>
        <w:rPr>
          <w:highlight w:val="yellow"/>
        </w:rPr>
        <w:t>Ignore slice modelling for now, no bitrate change compared to not using slices.</w:t>
      </w:r>
    </w:p>
    <w:p w14:paraId="6D7EE019"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rPr>
          <w:highlight w:val="yellow"/>
        </w:rPr>
      </w:pPr>
      <w:r w:rsidRPr="008A79F4">
        <w:rPr>
          <w:highlight w:val="yellow"/>
        </w:rPr>
        <w:t xml:space="preserve">We need to also address </w:t>
      </w:r>
      <w:r>
        <w:rPr>
          <w:highlight w:val="yellow"/>
        </w:rPr>
        <w:t>ACK/NACK based feedback</w:t>
      </w:r>
    </w:p>
    <w:p w14:paraId="376803A3"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r>
        <w:rPr>
          <w:highlight w:val="yellow"/>
        </w:rPr>
        <w:t>NACK already addressed above.</w:t>
      </w:r>
    </w:p>
    <w:p w14:paraId="2C605510" w14:textId="77777777" w:rsidR="004D09F8" w:rsidRPr="0011094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r>
        <w:rPr>
          <w:highlight w:val="yellow"/>
        </w:rPr>
        <w:t>ACK you only take acknowledged slice/frames for references – this basically extends the reference frame the feedback delay per slice.</w:t>
      </w:r>
    </w:p>
    <w:p w14:paraId="06AC2048" w14:textId="77777777" w:rsidR="004D09F8" w:rsidRDefault="004D09F8" w:rsidP="004D09F8"/>
    <w:p w14:paraId="145F18FD" w14:textId="77777777" w:rsidR="004D09F8" w:rsidRDefault="004D09F8" w:rsidP="004D09F8">
      <w:pPr>
        <w:pStyle w:val="Heading4"/>
      </w:pPr>
      <w:bookmarkStart w:id="3567" w:name="_Toc112334629"/>
      <w:r>
        <w:t>7.2.3.6</w:t>
      </w:r>
      <w:r>
        <w:tab/>
        <w:t>Rate Control</w:t>
      </w:r>
      <w:bookmarkEnd w:id="3567"/>
    </w:p>
    <w:p w14:paraId="1F4E698B" w14:textId="77777777" w:rsidR="004D09F8" w:rsidRPr="001755EB" w:rsidRDefault="004D09F8" w:rsidP="004D09F8">
      <w:pPr>
        <w:widowControl w:val="0"/>
        <w:numPr>
          <w:ilvl w:val="0"/>
          <w:numId w:val="379"/>
        </w:numPr>
        <w:spacing w:after="120" w:line="240" w:lineRule="atLeast"/>
        <w:jc w:val="both"/>
        <w:rPr>
          <w:lang w:val="en-US"/>
        </w:rPr>
      </w:pPr>
      <w:r w:rsidRPr="001755EB">
        <w:t>Parameters</w:t>
      </w:r>
    </w:p>
    <w:p w14:paraId="1E33C5DA" w14:textId="77777777" w:rsidR="004D09F8" w:rsidRPr="001755EB" w:rsidRDefault="004D09F8" w:rsidP="004D09F8">
      <w:pPr>
        <w:widowControl w:val="0"/>
        <w:numPr>
          <w:ilvl w:val="1"/>
          <w:numId w:val="379"/>
        </w:numPr>
        <w:spacing w:after="120" w:line="240" w:lineRule="atLeast"/>
        <w:jc w:val="both"/>
        <w:rPr>
          <w:lang w:val="en-US"/>
        </w:rPr>
      </w:pPr>
      <w:r w:rsidRPr="001755EB">
        <w:rPr>
          <w:lang w:val="en-US"/>
        </w:rPr>
        <w:t>Total average bit budget per frame: Tbits</w:t>
      </w:r>
    </w:p>
    <w:p w14:paraId="4339F331" w14:textId="77777777" w:rsidR="004D09F8" w:rsidRPr="001755EB" w:rsidRDefault="004D09F8" w:rsidP="004D09F8">
      <w:pPr>
        <w:widowControl w:val="0"/>
        <w:numPr>
          <w:ilvl w:val="1"/>
          <w:numId w:val="379"/>
        </w:numPr>
        <w:spacing w:after="120" w:line="240" w:lineRule="atLeast"/>
        <w:jc w:val="both"/>
        <w:rPr>
          <w:lang w:val="en-US"/>
        </w:rPr>
      </w:pPr>
      <w:r w:rsidRPr="001755EB">
        <w:rPr>
          <w:lang w:val="en-US"/>
        </w:rPr>
        <w:t>Window size is W</w:t>
      </w:r>
    </w:p>
    <w:p w14:paraId="21338515" w14:textId="77777777" w:rsidR="004D09F8" w:rsidRPr="001755EB" w:rsidRDefault="004D09F8" w:rsidP="004D09F8">
      <w:pPr>
        <w:widowControl w:val="0"/>
        <w:numPr>
          <w:ilvl w:val="1"/>
          <w:numId w:val="379"/>
        </w:numPr>
        <w:spacing w:after="120" w:line="240" w:lineRule="atLeast"/>
        <w:jc w:val="both"/>
        <w:rPr>
          <w:lang w:val="en-US"/>
        </w:rPr>
      </w:pPr>
      <w:r w:rsidRPr="001755EB">
        <w:rPr>
          <w:lang w:val="en-US"/>
        </w:rPr>
        <w:t>Allocated bits to frame i: Bits[i]</w:t>
      </w:r>
    </w:p>
    <w:p w14:paraId="508527C8" w14:textId="77777777" w:rsidR="004D09F8" w:rsidRPr="001755EB" w:rsidRDefault="004D09F8" w:rsidP="004D09F8">
      <w:pPr>
        <w:widowControl w:val="0"/>
        <w:numPr>
          <w:ilvl w:val="1"/>
          <w:numId w:val="379"/>
        </w:numPr>
        <w:spacing w:after="120" w:line="240" w:lineRule="atLeast"/>
        <w:jc w:val="both"/>
        <w:rPr>
          <w:lang w:val="en-US"/>
        </w:rPr>
      </w:pPr>
      <w:r w:rsidRPr="001755EB">
        <w:rPr>
          <w:lang w:val="en-US"/>
        </w:rPr>
        <w:t>Allocated bits in model encoding (from V-Trace): A[i]</w:t>
      </w:r>
    </w:p>
    <w:p w14:paraId="1F54037E" w14:textId="77777777" w:rsidR="004D09F8" w:rsidRPr="001755EB" w:rsidRDefault="004D09F8" w:rsidP="004D09F8">
      <w:pPr>
        <w:widowControl w:val="0"/>
        <w:numPr>
          <w:ilvl w:val="1"/>
          <w:numId w:val="379"/>
        </w:numPr>
        <w:spacing w:after="120" w:line="240" w:lineRule="atLeast"/>
        <w:jc w:val="both"/>
        <w:rPr>
          <w:lang w:val="en-US"/>
        </w:rPr>
      </w:pPr>
      <w:r w:rsidRPr="001755EB">
        <w:rPr>
          <w:lang w:val="en-US"/>
        </w:rPr>
        <w:t>Forced intra period – intra_period = 1, 2, … (0 means no forced intra)</w:t>
      </w:r>
    </w:p>
    <w:p w14:paraId="7516B876" w14:textId="77777777" w:rsidR="004D09F8" w:rsidRPr="001755EB" w:rsidRDefault="004D09F8" w:rsidP="004D09F8">
      <w:pPr>
        <w:widowControl w:val="0"/>
        <w:numPr>
          <w:ilvl w:val="0"/>
          <w:numId w:val="379"/>
        </w:numPr>
        <w:spacing w:after="120" w:line="240" w:lineRule="atLeast"/>
        <w:jc w:val="both"/>
        <w:rPr>
          <w:lang w:val="en-US"/>
        </w:rPr>
      </w:pPr>
      <w:r w:rsidRPr="001755EB">
        <w:t>Algorithm</w:t>
      </w:r>
    </w:p>
    <w:p w14:paraId="03AF6FD9" w14:textId="77777777" w:rsidR="004D09F8" w:rsidRPr="001755EB" w:rsidRDefault="004D09F8" w:rsidP="004D09F8">
      <w:pPr>
        <w:widowControl w:val="0"/>
        <w:numPr>
          <w:ilvl w:val="1"/>
          <w:numId w:val="379"/>
        </w:numPr>
        <w:spacing w:after="120" w:line="240" w:lineRule="atLeast"/>
        <w:jc w:val="both"/>
        <w:rPr>
          <w:lang w:val="en-US"/>
        </w:rPr>
      </w:pPr>
      <w:r w:rsidRPr="001755EB">
        <w:t>Available Bits B[i] = Tbits*W – sum (j=i-W+1) (i-1) Bits[j]</w:t>
      </w:r>
    </w:p>
    <w:p w14:paraId="7C627760" w14:textId="77777777" w:rsidR="004D09F8" w:rsidRPr="001755EB" w:rsidRDefault="004D09F8" w:rsidP="004D09F8">
      <w:pPr>
        <w:widowControl w:val="0"/>
        <w:numPr>
          <w:ilvl w:val="1"/>
          <w:numId w:val="379"/>
        </w:numPr>
        <w:spacing w:after="120" w:line="240" w:lineRule="atLeast"/>
        <w:jc w:val="both"/>
        <w:rPr>
          <w:lang w:val="en-US"/>
        </w:rPr>
      </w:pPr>
      <w:r w:rsidRPr="001755EB">
        <w:t>If A[i] &lt;= Tbits + (B[i] – Tbits)/(W/factor)</w:t>
      </w:r>
    </w:p>
    <w:p w14:paraId="688A89C5" w14:textId="77777777" w:rsidR="004D09F8" w:rsidRPr="001755EB" w:rsidRDefault="004D09F8" w:rsidP="004D09F8">
      <w:pPr>
        <w:widowControl w:val="0"/>
        <w:numPr>
          <w:ilvl w:val="1"/>
          <w:numId w:val="379"/>
        </w:numPr>
        <w:spacing w:after="120" w:line="240" w:lineRule="atLeast"/>
        <w:jc w:val="both"/>
        <w:rPr>
          <w:lang w:val="en-US"/>
        </w:rPr>
      </w:pPr>
      <w:r w:rsidRPr="001755EB">
        <w:t>Then</w:t>
      </w:r>
    </w:p>
    <w:p w14:paraId="25D439FD" w14:textId="77777777" w:rsidR="004D09F8" w:rsidRPr="001755EB" w:rsidRDefault="004D09F8" w:rsidP="004D09F8">
      <w:pPr>
        <w:widowControl w:val="0"/>
        <w:numPr>
          <w:ilvl w:val="2"/>
          <w:numId w:val="379"/>
        </w:numPr>
        <w:spacing w:after="120" w:line="240" w:lineRule="atLeast"/>
        <w:jc w:val="both"/>
        <w:rPr>
          <w:lang w:val="en-US"/>
        </w:rPr>
      </w:pPr>
      <w:r w:rsidRPr="001755EB">
        <w:t>Bits[i] = A[i]</w:t>
      </w:r>
    </w:p>
    <w:p w14:paraId="59C15635" w14:textId="77777777" w:rsidR="004D09F8" w:rsidRPr="001755EB" w:rsidRDefault="004D09F8" w:rsidP="004D09F8">
      <w:pPr>
        <w:widowControl w:val="0"/>
        <w:numPr>
          <w:ilvl w:val="1"/>
          <w:numId w:val="379"/>
        </w:numPr>
        <w:spacing w:after="120" w:line="240" w:lineRule="atLeast"/>
        <w:jc w:val="both"/>
        <w:rPr>
          <w:lang w:val="en-US"/>
        </w:rPr>
      </w:pPr>
      <w:r w:rsidRPr="001755EB">
        <w:t xml:space="preserve">Else </w:t>
      </w:r>
    </w:p>
    <w:p w14:paraId="69150B0A" w14:textId="77777777" w:rsidR="004D09F8" w:rsidRPr="001755EB" w:rsidRDefault="004D09F8" w:rsidP="004D09F8">
      <w:pPr>
        <w:widowControl w:val="0"/>
        <w:numPr>
          <w:ilvl w:val="2"/>
          <w:numId w:val="379"/>
        </w:numPr>
        <w:spacing w:after="120" w:line="240" w:lineRule="atLeast"/>
        <w:jc w:val="both"/>
        <w:rPr>
          <w:lang w:val="en-US"/>
        </w:rPr>
      </w:pPr>
      <w:r w:rsidRPr="001755EB">
        <w:t>Increase QP such that Bits [i] results in both of the following being fulfilled</w:t>
      </w:r>
    </w:p>
    <w:p w14:paraId="67556C07" w14:textId="77777777" w:rsidR="004D09F8" w:rsidRPr="001755EB" w:rsidRDefault="004D09F8" w:rsidP="004D09F8">
      <w:pPr>
        <w:widowControl w:val="0"/>
        <w:numPr>
          <w:ilvl w:val="3"/>
          <w:numId w:val="379"/>
        </w:numPr>
        <w:spacing w:after="120" w:line="240" w:lineRule="atLeast"/>
        <w:jc w:val="both"/>
        <w:rPr>
          <w:lang w:val="en-US"/>
        </w:rPr>
      </w:pPr>
      <w:r w:rsidRPr="001755EB">
        <w:rPr>
          <w:lang w:val="en-US"/>
        </w:rPr>
        <w:t>sum (j=i-W+1) (i) Bits[j] &lt; Tbits (total budget not exceeded over window)</w:t>
      </w:r>
    </w:p>
    <w:p w14:paraId="531E29E0" w14:textId="77777777" w:rsidR="004D09F8" w:rsidRPr="001755EB" w:rsidRDefault="004D09F8" w:rsidP="004D09F8">
      <w:pPr>
        <w:widowControl w:val="0"/>
        <w:numPr>
          <w:ilvl w:val="3"/>
          <w:numId w:val="379"/>
        </w:numPr>
        <w:spacing w:after="120" w:line="240" w:lineRule="atLeast"/>
        <w:jc w:val="both"/>
        <w:rPr>
          <w:lang w:val="en-US"/>
        </w:rPr>
      </w:pPr>
      <w:r w:rsidRPr="001755EB">
        <w:rPr>
          <w:lang w:val="en-US"/>
        </w:rPr>
        <w:t>If intra_period is 0: Bits[i] &lt;= Tbits + (B[i] – Tbits)/(W/factor) (only take a fair portion of the excess bitrate such that you do not overshoot too much)</w:t>
      </w:r>
    </w:p>
    <w:p w14:paraId="47394E57" w14:textId="77777777" w:rsidR="004D09F8" w:rsidRPr="001755EB" w:rsidRDefault="004D09F8" w:rsidP="004D09F8">
      <w:pPr>
        <w:widowControl w:val="0"/>
        <w:numPr>
          <w:ilvl w:val="3"/>
          <w:numId w:val="379"/>
        </w:numPr>
        <w:spacing w:after="120" w:line="240" w:lineRule="atLeast"/>
        <w:jc w:val="both"/>
        <w:rPr>
          <w:lang w:val="en-US"/>
        </w:rPr>
      </w:pPr>
      <w:r w:rsidRPr="001755EB">
        <w:rPr>
          <w:lang w:val="en-US"/>
        </w:rPr>
        <w:t>if intra_period is &gt; 0: Bits[i] &lt;= (Tbits + (B[i] – Tbits)/(W/factor)) * intra_period/((intra_period -1) + ifactor)</w:t>
      </w:r>
    </w:p>
    <w:p w14:paraId="7C7F42E2" w14:textId="407A49FB" w:rsidR="004D09F8" w:rsidRDefault="004D09F8" w:rsidP="004D09F8">
      <w:pPr>
        <w:rPr>
          <w:lang w:val="en-US"/>
        </w:rPr>
      </w:pPr>
      <w:r>
        <w:rPr>
          <w:lang w:val="en-US"/>
        </w:rPr>
        <w:t>Factor is set to 2. Ifactor is set to 3.</w:t>
      </w:r>
    </w:p>
    <w:p w14:paraId="2E7503F7" w14:textId="0D45B9BD" w:rsidR="00614E1B" w:rsidRDefault="00614E1B" w:rsidP="004D09F8">
      <w:pPr>
        <w:rPr>
          <w:lang w:val="en-US"/>
        </w:rPr>
      </w:pPr>
    </w:p>
    <w:p w14:paraId="55C01A94" w14:textId="77777777" w:rsidR="00614E1B" w:rsidRPr="00B21E63" w:rsidRDefault="00614E1B" w:rsidP="00614E1B">
      <w:pPr>
        <w:pStyle w:val="Heading4"/>
      </w:pPr>
      <w:bookmarkStart w:id="3568" w:name="_Toc112334630"/>
      <w:r>
        <w:t>7.2.5.1</w:t>
      </w:r>
      <w:r>
        <w:tab/>
        <w:t>Overview</w:t>
      </w:r>
      <w:bookmarkEnd w:id="3568"/>
    </w:p>
    <w:p w14:paraId="45C886CB" w14:textId="77777777" w:rsidR="00614E1B" w:rsidRDefault="00614E1B" w:rsidP="00614E1B">
      <w:pPr>
        <w:rPr>
          <w:lang w:val="en-US"/>
        </w:rPr>
      </w:pPr>
      <w:r>
        <w:rPr>
          <w:lang w:val="en-US"/>
        </w:rPr>
        <w:t xml:space="preserve">Quality Evaluation is based on two aspects, namely the encoding quality and the quality degradation due to lost slices. This evaluation is shown in </w:t>
      </w:r>
      <w:r>
        <w:rPr>
          <w:lang w:val="en-US"/>
        </w:rPr>
        <w:fldChar w:fldCharType="begin"/>
      </w:r>
      <w:r>
        <w:rPr>
          <w:lang w:val="en-US"/>
        </w:rPr>
        <w:instrText xml:space="preserve"> REF _Ref40723553 \h </w:instrText>
      </w:r>
      <w:r>
        <w:rPr>
          <w:lang w:val="en-US"/>
        </w:rPr>
      </w:r>
      <w:r>
        <w:rPr>
          <w:lang w:val="en-US"/>
        </w:rPr>
        <w:fldChar w:fldCharType="separate"/>
      </w:r>
      <w:r>
        <w:t xml:space="preserve">Figure </w:t>
      </w:r>
      <w:r>
        <w:rPr>
          <w:noProof/>
        </w:rPr>
        <w:t>6</w:t>
      </w:r>
      <w:r>
        <w:rPr>
          <w:lang w:val="en-US"/>
        </w:rPr>
        <w:fldChar w:fldCharType="end"/>
      </w:r>
      <w:r>
        <w:rPr>
          <w:lang w:val="en-US"/>
        </w:rPr>
        <w:t>.</w:t>
      </w:r>
    </w:p>
    <w:p w14:paraId="38E7EA38" w14:textId="77777777" w:rsidR="00614E1B" w:rsidRPr="00A04854" w:rsidRDefault="00614E1B" w:rsidP="00614E1B"/>
    <w:p w14:paraId="34114355" w14:textId="62C49874" w:rsidR="00614E1B" w:rsidRPr="00CA279F" w:rsidRDefault="00614E1B" w:rsidP="00614E1B">
      <w:pPr>
        <w:rPr>
          <w:lang w:val="en-US"/>
        </w:rPr>
      </w:pPr>
      <w:r>
        <w:rPr>
          <w:noProof/>
        </w:rPr>
        <mc:AlternateContent>
          <mc:Choice Requires="wps">
            <w:drawing>
              <wp:anchor distT="0" distB="0" distL="114300" distR="114300" simplePos="0" relativeHeight="251661312" behindDoc="0" locked="0" layoutInCell="1" allowOverlap="1" wp14:anchorId="07060C8D" wp14:editId="60C0E2AB">
                <wp:simplePos x="0" y="0"/>
                <wp:positionH relativeFrom="column">
                  <wp:posOffset>1905</wp:posOffset>
                </wp:positionH>
                <wp:positionV relativeFrom="paragraph">
                  <wp:posOffset>3488690</wp:posOffset>
                </wp:positionV>
                <wp:extent cx="6161405" cy="267970"/>
                <wp:effectExtent l="1905" t="0" r="0" b="2540"/>
                <wp:wrapNone/>
                <wp:docPr id="1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61405" cy="2679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FD0A7F" w14:textId="77777777" w:rsidR="00614E1B" w:rsidRPr="0092243D" w:rsidRDefault="00614E1B" w:rsidP="00614E1B">
                            <w:pPr>
                              <w:pStyle w:val="Caption"/>
                              <w:jc w:val="center"/>
                              <w:rPr>
                                <w:sz w:val="24"/>
                              </w:rPr>
                            </w:pPr>
                            <w:bookmarkStart w:id="3569" w:name="_Ref40723553"/>
                            <w:r>
                              <w:t xml:space="preserve">Figure </w:t>
                            </w:r>
                            <w:fldSimple w:instr=" SEQ Figure \* ARABIC ">
                              <w:r>
                                <w:rPr>
                                  <w:noProof/>
                                </w:rPr>
                                <w:t>6</w:t>
                              </w:r>
                            </w:fldSimple>
                            <w:bookmarkEnd w:id="3569"/>
                            <w:r>
                              <w:t xml:space="preserve"> Quality Evaluation</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07060C8D" id="_x0000_t202" coordsize="21600,21600" o:spt="202" path="m,l,21600r21600,l21600,xe">
                <v:stroke joinstyle="miter"/>
                <v:path gradientshapeok="t" o:connecttype="rect"/>
              </v:shapetype>
              <v:shape id="Text Box 10" o:spid="_x0000_s1026" type="#_x0000_t202" style="position:absolute;margin-left:.15pt;margin-top:274.7pt;width:485.15pt;height:21.1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" stroked="f">
                <v:textbox style="mso-fit-shape-to-text:t" inset="0,0,0,0">
                  <w:txbxContent>
                    <w:p w14:paraId="41FD0A7F" w14:textId="77777777" w:rsidR="00614E1B" w:rsidRPr="0092243D" w:rsidRDefault="00614E1B" w:rsidP="00614E1B">
                      <w:pPr>
                        <w:pStyle w:val="Caption"/>
                        <w:jc w:val="center"/>
                        <w:rPr>
                          <w:sz w:val="24"/>
                        </w:rPr>
                      </w:pPr>
                      <w:bookmarkStart w:id="3570" w:name="_Ref40723553"/>
                      <w:r>
                        <w:t xml:space="preserve">Figure </w:t>
                      </w:r>
                      <w:fldSimple w:instr=" SEQ Figure \* ARABIC ">
                        <w:r>
                          <w:rPr>
                            <w:noProof/>
                          </w:rPr>
                          <w:t>6</w:t>
                        </w:r>
                      </w:fldSimple>
                      <w:bookmarkEnd w:id="3570"/>
                      <w:r>
                        <w:t xml:space="preserve"> Quality Evaluation</w:t>
                      </w:r>
                    </w:p>
                  </w:txbxContent>
                </v:textbox>
              </v:shape>
            </w:pict>
          </mc:Fallback>
        </mc:AlternateContent>
      </w:r>
      <w:r>
        <w:rPr>
          <w:noProof/>
          <w:lang w:val="en-US"/>
        </w:rPr>
        <w:drawing>
          <wp:anchor distT="0" distB="0" distL="114300" distR="114300" simplePos="0" relativeHeight="251660288" behindDoc="0" locked="0" layoutInCell="1" allowOverlap="1" wp14:anchorId="0E1C2576" wp14:editId="7860F402">
            <wp:simplePos x="0" y="0"/>
            <wp:positionH relativeFrom="character">
              <wp:posOffset>0</wp:posOffset>
            </wp:positionH>
            <wp:positionV relativeFrom="line">
              <wp:posOffset>0</wp:posOffset>
            </wp:positionV>
            <wp:extent cx="6122035" cy="3409315"/>
            <wp:effectExtent l="0" t="0" r="0" b="0"/>
            <wp:wrapNone/>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122035" cy="3409315"/>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inline distT="0" distB="0" distL="0" distR="0" wp14:anchorId="3B9808AF" wp14:editId="397BDD8E">
                <wp:extent cx="6159500" cy="3429000"/>
                <wp:effectExtent l="0" t="0" r="0" b="0"/>
                <wp:docPr id="4" name="Rectangle 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59500" cy="3429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93ECCB0" id="Rectangle 4" o:spid="_x0000_s1026" style="width:485pt;height:27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" filled="f" stroked="f">
                <o:lock v:ext="edit" aspectratio="t"/>
                <w10:anchorlock/>
              </v:rect>
            </w:pict>
          </mc:Fallback>
        </mc:AlternateContent>
      </w:r>
    </w:p>
    <w:p w14:paraId="1550D751" w14:textId="77777777" w:rsidR="00614E1B" w:rsidRDefault="00614E1B" w:rsidP="00614E1B">
      <w:pPr>
        <w:rPr>
          <w:lang w:val="en-US"/>
        </w:rPr>
      </w:pPr>
    </w:p>
    <w:p w14:paraId="5961042F" w14:textId="77777777" w:rsidR="00614E1B" w:rsidRDefault="00614E1B" w:rsidP="00614E1B">
      <w:pPr>
        <w:rPr>
          <w:lang w:val="en-US"/>
        </w:rPr>
      </w:pPr>
      <w:r>
        <w:rPr>
          <w:lang w:val="en-US"/>
        </w:rPr>
        <w:t>The following simulation is proposed for identifying damaged macroblocks:</w:t>
      </w:r>
    </w:p>
    <w:p w14:paraId="79EA5D08" w14:textId="77777777" w:rsidR="00614E1B" w:rsidRPr="00EE3E10" w:rsidRDefault="00614E1B" w:rsidP="00614E1B">
      <w:pPr>
        <w:numPr>
          <w:ilvl w:val="0"/>
          <w:numId w:val="258"/>
        </w:numPr>
        <w:overflowPunct w:val="0"/>
        <w:autoSpaceDE w:val="0"/>
        <w:autoSpaceDN w:val="0"/>
        <w:adjustRightInd w:val="0"/>
        <w:textAlignment w:val="baseline"/>
        <w:rPr>
          <w:lang w:val="en-US"/>
        </w:rPr>
      </w:pPr>
      <w:r w:rsidRPr="00EE3E10">
        <w:rPr>
          <w:lang w:val="en-US"/>
        </w:rPr>
        <w:t>Keep a state for each macroblock</w:t>
      </w:r>
    </w:p>
    <w:p w14:paraId="2EFFF391"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Damaged</w:t>
      </w:r>
    </w:p>
    <w:p w14:paraId="2C2FDEAA"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Correct</w:t>
      </w:r>
    </w:p>
    <w:p w14:paraId="437DE332" w14:textId="77777777" w:rsidR="00614E1B" w:rsidRPr="00EE3E10" w:rsidRDefault="00614E1B" w:rsidP="00614E1B">
      <w:pPr>
        <w:numPr>
          <w:ilvl w:val="0"/>
          <w:numId w:val="258"/>
        </w:numPr>
        <w:overflowPunct w:val="0"/>
        <w:autoSpaceDE w:val="0"/>
        <w:autoSpaceDN w:val="0"/>
        <w:adjustRightInd w:val="0"/>
        <w:textAlignment w:val="baseline"/>
        <w:rPr>
          <w:lang w:val="en-US"/>
        </w:rPr>
      </w:pPr>
      <w:r w:rsidRPr="00EE3E10">
        <w:rPr>
          <w:lang w:val="en-US"/>
        </w:rPr>
        <w:t>Macroblock is damaged</w:t>
      </w:r>
    </w:p>
    <w:p w14:paraId="4F81BAEC"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If it is part of a slice that is lost for this transmission</w:t>
      </w:r>
    </w:p>
    <w:p w14:paraId="3EECCDB2"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If it is correctly received, but it predicts from a wrong macroblock</w:t>
      </w:r>
    </w:p>
    <w:p w14:paraId="1D9BF6F7" w14:textId="77777777" w:rsidR="00614E1B" w:rsidRPr="00EE3E10" w:rsidRDefault="00614E1B" w:rsidP="00614E1B">
      <w:pPr>
        <w:numPr>
          <w:ilvl w:val="0"/>
          <w:numId w:val="258"/>
        </w:numPr>
        <w:overflowPunct w:val="0"/>
        <w:autoSpaceDE w:val="0"/>
        <w:autoSpaceDN w:val="0"/>
        <w:adjustRightInd w:val="0"/>
        <w:textAlignment w:val="baseline"/>
        <w:rPr>
          <w:lang w:val="en-US"/>
        </w:rPr>
      </w:pPr>
      <w:r w:rsidRPr="00EE3E10">
        <w:rPr>
          <w:lang w:val="en-US"/>
        </w:rPr>
        <w:t xml:space="preserve">Macroblock is correct </w:t>
      </w:r>
    </w:p>
    <w:p w14:paraId="035E1848"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If it is received correctly and it predicts for a non-damaged macroblock</w:t>
      </w:r>
    </w:p>
    <w:p w14:paraId="4BD63E9F" w14:textId="77777777" w:rsidR="00614E1B" w:rsidRPr="00EE3E10" w:rsidRDefault="00614E1B" w:rsidP="00614E1B">
      <w:pPr>
        <w:numPr>
          <w:ilvl w:val="0"/>
          <w:numId w:val="258"/>
        </w:numPr>
        <w:overflowPunct w:val="0"/>
        <w:autoSpaceDE w:val="0"/>
        <w:autoSpaceDN w:val="0"/>
        <w:adjustRightInd w:val="0"/>
        <w:textAlignment w:val="baseline"/>
        <w:rPr>
          <w:lang w:val="en-US"/>
        </w:rPr>
      </w:pPr>
      <w:r w:rsidRPr="00EE3E10">
        <w:rPr>
          <w:lang w:val="en-US"/>
        </w:rPr>
        <w:t>Predicting from non-damaged macroblock means</w:t>
      </w:r>
    </w:p>
    <w:p w14:paraId="752D4A00"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Spatial prediction is correct</w:t>
      </w:r>
    </w:p>
    <w:p w14:paraId="657CE5F2"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Temporal prediction is correct</w:t>
      </w:r>
    </w:p>
    <w:p w14:paraId="038E702D" w14:textId="77777777" w:rsidR="00614E1B" w:rsidRDefault="00614E1B" w:rsidP="00614E1B">
      <w:pPr>
        <w:numPr>
          <w:ilvl w:val="1"/>
          <w:numId w:val="258"/>
        </w:numPr>
        <w:overflowPunct w:val="0"/>
        <w:autoSpaceDE w:val="0"/>
        <w:autoSpaceDN w:val="0"/>
        <w:adjustRightInd w:val="0"/>
        <w:textAlignment w:val="baseline"/>
        <w:rPr>
          <w:lang w:val="en-US"/>
        </w:rPr>
      </w:pPr>
      <w:r w:rsidRPr="00EE3E10">
        <w:rPr>
          <w:lang w:val="en-US"/>
        </w:rPr>
        <w:t>Recovering MBs done by Intra Refresh and predicting from correct MBs again.</w:t>
      </w:r>
    </w:p>
    <w:p w14:paraId="0A721A1C" w14:textId="77777777" w:rsidR="00614E1B" w:rsidRDefault="00614E1B" w:rsidP="00614E1B">
      <w:pPr>
        <w:rPr>
          <w:lang w:val="en-US"/>
        </w:rPr>
      </w:pPr>
      <w:r>
        <w:rPr>
          <w:lang w:val="en-US"/>
        </w:rPr>
        <w:t xml:space="preserve">Depending on the configuration and the setting of the delivered video quality, different results may be obtained. An example is shown in </w:t>
      </w:r>
      <w:r>
        <w:rPr>
          <w:lang w:val="en-US"/>
        </w:rPr>
        <w:fldChar w:fldCharType="begin"/>
      </w:r>
      <w:r>
        <w:rPr>
          <w:lang w:val="en-US"/>
        </w:rPr>
        <w:instrText xml:space="preserve"> REF _Ref40723815 \h </w:instrText>
      </w:r>
      <w:r>
        <w:rPr>
          <w:lang w:val="en-US"/>
        </w:rPr>
      </w:r>
      <w:r>
        <w:rPr>
          <w:lang w:val="en-US"/>
        </w:rPr>
        <w:fldChar w:fldCharType="separate"/>
      </w:r>
      <w:r>
        <w:t xml:space="preserve">Figure </w:t>
      </w:r>
      <w:r>
        <w:rPr>
          <w:noProof/>
        </w:rPr>
        <w:t>7</w:t>
      </w:r>
      <w:r>
        <w:rPr>
          <w:lang w:val="en-US"/>
        </w:rPr>
        <w:fldChar w:fldCharType="end"/>
      </w:r>
      <w:r>
        <w:rPr>
          <w:lang w:val="en-US"/>
        </w:rPr>
        <w:t>.</w:t>
      </w:r>
    </w:p>
    <w:p w14:paraId="56605AA5" w14:textId="77777777" w:rsidR="00614E1B" w:rsidRPr="00EE3E10" w:rsidRDefault="00614E1B" w:rsidP="00614E1B">
      <w:pPr>
        <w:rPr>
          <w:lang w:val="en-US"/>
        </w:rPr>
      </w:pPr>
      <w:r>
        <w:rPr>
          <w:lang w:val="en-US"/>
        </w:rPr>
        <w:t>A quality threshold may for example be to have at most 0.1 % of damaged video area. Also the quality of the original content may be a threshold. Details are ffs.</w:t>
      </w:r>
    </w:p>
    <w:p w14:paraId="498247CE" w14:textId="639AC28D" w:rsidR="00614E1B" w:rsidRPr="00CA279F" w:rsidRDefault="00614E1B" w:rsidP="00614E1B">
      <w:pPr>
        <w:rPr>
          <w:lang w:val="en-US"/>
        </w:rPr>
      </w:pPr>
      <w:r>
        <w:rPr>
          <w:noProof/>
        </w:rPr>
        <mc:AlternateContent>
          <mc:Choice Requires="wps">
            <w:drawing>
              <wp:anchor distT="0" distB="0" distL="114300" distR="114300" simplePos="0" relativeHeight="251662336" behindDoc="0" locked="0" layoutInCell="1" allowOverlap="1" wp14:anchorId="68D5E819" wp14:editId="605CCFBF">
                <wp:simplePos x="0" y="0"/>
                <wp:positionH relativeFrom="column">
                  <wp:posOffset>1270</wp:posOffset>
                </wp:positionH>
                <wp:positionV relativeFrom="paragraph">
                  <wp:posOffset>3152775</wp:posOffset>
                </wp:positionV>
                <wp:extent cx="6569075" cy="267970"/>
                <wp:effectExtent l="1270" t="0" r="1905" b="1270"/>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69075" cy="2679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30B708" w14:textId="77777777" w:rsidR="00614E1B" w:rsidRPr="008F4B74" w:rsidRDefault="00614E1B" w:rsidP="00614E1B">
                            <w:pPr>
                              <w:pStyle w:val="Caption"/>
                              <w:jc w:val="center"/>
                              <w:rPr>
                                <w:sz w:val="24"/>
                              </w:rPr>
                            </w:pPr>
                            <w:bookmarkStart w:id="3571" w:name="_Ref40723815"/>
                            <w:r>
                              <w:t xml:space="preserve">Figure </w:t>
                            </w:r>
                            <w:fldSimple w:instr=" SEQ Figure \* ARABIC ">
                              <w:r>
                                <w:rPr>
                                  <w:noProof/>
                                </w:rPr>
                                <w:t>7</w:t>
                              </w:r>
                            </w:fldSimple>
                            <w:bookmarkEnd w:id="3571"/>
                            <w:r>
                              <w:t xml:space="preserve"> Potential Evaluation Graph</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68D5E819" id="Text Box 6" o:spid="_x0000_s1027" type="#_x0000_t202" style="position:absolute;margin-left:.1pt;margin-top:248.25pt;width:517.25pt;height:21.1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" stroked="f">
                <v:textbox style="mso-fit-shape-to-text:t" inset="0,0,0,0">
                  <w:txbxContent>
                    <w:p w14:paraId="4530B708" w14:textId="77777777" w:rsidR="00614E1B" w:rsidRPr="008F4B74" w:rsidRDefault="00614E1B" w:rsidP="00614E1B">
                      <w:pPr>
                        <w:pStyle w:val="Caption"/>
                        <w:jc w:val="center"/>
                        <w:rPr>
                          <w:sz w:val="24"/>
                        </w:rPr>
                      </w:pPr>
                      <w:bookmarkStart w:id="3572" w:name="_Ref40723815"/>
                      <w:r>
                        <w:t xml:space="preserve">Figure </w:t>
                      </w:r>
                      <w:fldSimple w:instr=" SEQ Figure \* ARABIC ">
                        <w:r>
                          <w:rPr>
                            <w:noProof/>
                          </w:rPr>
                          <w:t>7</w:t>
                        </w:r>
                      </w:fldSimple>
                      <w:bookmarkEnd w:id="3572"/>
                      <w:r>
                        <w:t xml:space="preserve"> Potential Evaluation Graph</w:t>
                      </w:r>
                    </w:p>
                  </w:txbxContent>
                </v:textbox>
              </v:shape>
            </w:pict>
          </mc:Fallback>
        </mc:AlternateContent>
      </w:r>
      <w:r>
        <w:rPr>
          <w:noProof/>
          <w:lang w:val="en-US"/>
        </w:rPr>
        <w:drawing>
          <wp:anchor distT="0" distB="0" distL="114300" distR="114300" simplePos="0" relativeHeight="251659264" behindDoc="0" locked="0" layoutInCell="1" allowOverlap="1" wp14:anchorId="7135E4D1" wp14:editId="20A1DBF9">
            <wp:simplePos x="0" y="0"/>
            <wp:positionH relativeFrom="character">
              <wp:posOffset>0</wp:posOffset>
            </wp:positionH>
            <wp:positionV relativeFrom="line">
              <wp:posOffset>0</wp:posOffset>
            </wp:positionV>
            <wp:extent cx="6122035" cy="2882900"/>
            <wp:effectExtent l="0" t="0" r="0" b="0"/>
            <wp:wrapNone/>
            <wp:docPr id="5"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122035" cy="2882900"/>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inline distT="0" distB="0" distL="0" distR="0" wp14:anchorId="5291E4A2" wp14:editId="056FCD6E">
                <wp:extent cx="6572250" cy="3092450"/>
                <wp:effectExtent l="0" t="0" r="0" b="0"/>
                <wp:docPr id="3" name="Rectangl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572250" cy="3092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14DB099" id="Rectangle 3" o:spid="_x0000_s1026" style="width:517.5pt;height:24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" filled="f" stroked="f">
                <o:lock v:ext="edit" aspectratio="t"/>
                <w10:anchorlock/>
              </v:rect>
            </w:pict>
          </mc:Fallback>
        </mc:AlternateContent>
      </w:r>
    </w:p>
    <w:p w14:paraId="260977D7" w14:textId="77777777" w:rsidR="00614E1B" w:rsidRDefault="00614E1B" w:rsidP="00614E1B"/>
    <w:p w14:paraId="544729F4" w14:textId="77777777" w:rsidR="00614E1B" w:rsidRDefault="00614E1B" w:rsidP="00614E1B">
      <w:pPr>
        <w:pStyle w:val="Heading4"/>
      </w:pPr>
      <w:bookmarkStart w:id="3573" w:name="_Toc112334631"/>
      <w:r>
        <w:t>7.2.5.2</w:t>
      </w:r>
      <w:r>
        <w:tab/>
        <w:t>Slice Recovery</w:t>
      </w:r>
      <w:bookmarkEnd w:id="3573"/>
    </w:p>
    <w:p w14:paraId="49214DFB" w14:textId="77777777" w:rsidR="00614E1B" w:rsidRDefault="00614E1B" w:rsidP="00614E1B">
      <w:r>
        <w:t>At the recovery the following happens for recovering RTP/IP packet traces:</w:t>
      </w:r>
    </w:p>
    <w:p w14:paraId="1DB975F2" w14:textId="77777777" w:rsidR="00614E1B" w:rsidRDefault="00614E1B" w:rsidP="00614E1B">
      <w:r>
        <w:t>-</w:t>
      </w:r>
      <w:r>
        <w:tab/>
        <w:t>if one packet of a slice is lost the entire slice is lost</w:t>
      </w:r>
    </w:p>
    <w:p w14:paraId="6EEE7DA2" w14:textId="77777777" w:rsidR="00614E1B" w:rsidRDefault="00614E1B" w:rsidP="00614E1B">
      <w:r>
        <w:t>-</w:t>
      </w:r>
      <w:r>
        <w:tab/>
        <w:t>the delay of the latest packet determines the arrival time of the slice.</w:t>
      </w:r>
    </w:p>
    <w:p w14:paraId="4E569CF2" w14:textId="77777777" w:rsidR="00614E1B" w:rsidRPr="00EC2AEC" w:rsidRDefault="00614E1B" w:rsidP="00614E1B">
      <w:pPr>
        <w:pStyle w:val="ListParagraph"/>
        <w:widowControl/>
        <w:numPr>
          <w:ilvl w:val="0"/>
          <w:numId w:val="261"/>
        </w:numPr>
        <w:overflowPunct w:val="0"/>
        <w:autoSpaceDE w:val="0"/>
        <w:autoSpaceDN w:val="0"/>
        <w:adjustRightInd w:val="0"/>
        <w:spacing w:after="0" w:line="240" w:lineRule="auto"/>
        <w:textAlignment w:val="baseline"/>
      </w:pPr>
      <w:r w:rsidRPr="00EC2AEC">
        <w:t>Dump the following information:</w:t>
      </w:r>
    </w:p>
    <w:p w14:paraId="6BCFDBBC"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Slice Timing/frame count</w:t>
      </w:r>
    </w:p>
    <w:p w14:paraId="202DA3C0"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Left or right eye</w:t>
      </w:r>
    </w:p>
    <w:p w14:paraId="11EFB852"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 xml:space="preserve">Slice availability (after the slice timing) relative to 0. </w:t>
      </w:r>
    </w:p>
    <w:p w14:paraId="347EE4C7" w14:textId="77777777" w:rsidR="00614E1B" w:rsidRDefault="00614E1B" w:rsidP="00614E1B">
      <w:pPr>
        <w:pStyle w:val="ListParagraph"/>
        <w:widowControl/>
        <w:numPr>
          <w:ilvl w:val="2"/>
          <w:numId w:val="261"/>
        </w:numPr>
        <w:overflowPunct w:val="0"/>
        <w:autoSpaceDE w:val="0"/>
        <w:autoSpaceDN w:val="0"/>
        <w:adjustRightInd w:val="0"/>
        <w:spacing w:after="0" w:line="240" w:lineRule="auto"/>
        <w:textAlignment w:val="baseline"/>
      </w:pPr>
      <w:r>
        <w:t>The time it took through system</w:t>
      </w:r>
    </w:p>
    <w:p w14:paraId="031B689C" w14:textId="77777777" w:rsidR="00614E1B" w:rsidRDefault="00614E1B" w:rsidP="00614E1B">
      <w:pPr>
        <w:pStyle w:val="ListParagraph"/>
        <w:widowControl/>
        <w:numPr>
          <w:ilvl w:val="2"/>
          <w:numId w:val="261"/>
        </w:numPr>
        <w:overflowPunct w:val="0"/>
        <w:autoSpaceDE w:val="0"/>
        <w:autoSpaceDN w:val="0"/>
        <w:adjustRightInd w:val="0"/>
        <w:spacing w:after="0" w:line="240" w:lineRule="auto"/>
        <w:textAlignment w:val="baseline"/>
      </w:pPr>
      <w:r>
        <w:t>It can also be infinite = lost</w:t>
      </w:r>
    </w:p>
    <w:p w14:paraId="4D88D2A2"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Quality/QPnew</w:t>
      </w:r>
    </w:p>
    <w:p w14:paraId="15055FE8"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New PSNR – add a function</w:t>
      </w:r>
    </w:p>
    <w:p w14:paraId="0A3D039A"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Slice size</w:t>
      </w:r>
    </w:p>
    <w:p w14:paraId="61BFE6E3"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Slice type</w:t>
      </w:r>
    </w:p>
    <w:p w14:paraId="1A09784C"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CTU types</w:t>
      </w:r>
    </w:p>
    <w:p w14:paraId="7858A950" w14:textId="77777777" w:rsidR="00614E1B" w:rsidRDefault="00614E1B" w:rsidP="00614E1B">
      <w:pPr>
        <w:pStyle w:val="ListParagraph"/>
        <w:overflowPunct w:val="0"/>
        <w:autoSpaceDE w:val="0"/>
        <w:autoSpaceDN w:val="0"/>
        <w:adjustRightInd w:val="0"/>
        <w:ind w:left="0"/>
        <w:textAlignment w:val="baseline"/>
      </w:pPr>
    </w:p>
    <w:p w14:paraId="7C645A9E" w14:textId="77777777" w:rsidR="00614E1B" w:rsidRDefault="00614E1B" w:rsidP="00614E1B">
      <w:pPr>
        <w:pStyle w:val="ListParagraph"/>
        <w:overflowPunct w:val="0"/>
        <w:autoSpaceDE w:val="0"/>
        <w:autoSpaceDN w:val="0"/>
        <w:adjustRightInd w:val="0"/>
        <w:ind w:left="0"/>
        <w:textAlignment w:val="baseline"/>
      </w:pPr>
      <w:r>
        <w:t>The result is a slice delay trace</w:t>
      </w:r>
    </w:p>
    <w:p w14:paraId="30F569A4"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Slice Timing/frame count</w:t>
      </w:r>
    </w:p>
    <w:p w14:paraId="51E2975D"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Left or right eye</w:t>
      </w:r>
    </w:p>
    <w:p w14:paraId="7CD59C01"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 xml:space="preserve">Slice availability (after the slice timing) relative to 0. </w:t>
      </w:r>
    </w:p>
    <w:p w14:paraId="29CECEAC" w14:textId="77777777" w:rsidR="00614E1B" w:rsidRDefault="00614E1B" w:rsidP="00614E1B">
      <w:pPr>
        <w:pStyle w:val="ListParagraph"/>
        <w:widowControl/>
        <w:numPr>
          <w:ilvl w:val="1"/>
          <w:numId w:val="319"/>
        </w:numPr>
        <w:overflowPunct w:val="0"/>
        <w:autoSpaceDE w:val="0"/>
        <w:autoSpaceDN w:val="0"/>
        <w:adjustRightInd w:val="0"/>
        <w:spacing w:after="0" w:line="240" w:lineRule="auto"/>
        <w:textAlignment w:val="baseline"/>
      </w:pPr>
      <w:r>
        <w:t>The time it took through system</w:t>
      </w:r>
    </w:p>
    <w:p w14:paraId="7DDB5D25" w14:textId="77777777" w:rsidR="00614E1B" w:rsidRDefault="00614E1B" w:rsidP="00614E1B">
      <w:pPr>
        <w:pStyle w:val="ListParagraph"/>
        <w:widowControl/>
        <w:numPr>
          <w:ilvl w:val="1"/>
          <w:numId w:val="319"/>
        </w:numPr>
        <w:overflowPunct w:val="0"/>
        <w:autoSpaceDE w:val="0"/>
        <w:autoSpaceDN w:val="0"/>
        <w:adjustRightInd w:val="0"/>
        <w:spacing w:after="0" w:line="240" w:lineRule="auto"/>
        <w:textAlignment w:val="baseline"/>
      </w:pPr>
      <w:r>
        <w:t>It can also be infinite = lost</w:t>
      </w:r>
    </w:p>
    <w:p w14:paraId="63914B47"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Quality/QPnew</w:t>
      </w:r>
    </w:p>
    <w:p w14:paraId="5801BFED"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New PSNR – add a function</w:t>
      </w:r>
    </w:p>
    <w:p w14:paraId="562CDED5"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Slice size</w:t>
      </w:r>
    </w:p>
    <w:p w14:paraId="126D7543"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Slice type</w:t>
      </w:r>
    </w:p>
    <w:p w14:paraId="0C3843B0"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CTU types</w:t>
      </w:r>
    </w:p>
    <w:p w14:paraId="65898131" w14:textId="77777777" w:rsidR="00614E1B" w:rsidRDefault="00614E1B" w:rsidP="00614E1B">
      <w:pPr>
        <w:pStyle w:val="Heading4"/>
      </w:pPr>
      <w:bookmarkStart w:id="3574" w:name="_Toc112334632"/>
      <w:r>
        <w:t>7.2.5.3</w:t>
      </w:r>
      <w:r>
        <w:tab/>
        <w:t>Quality Measurement</w:t>
      </w:r>
      <w:bookmarkEnd w:id="3574"/>
    </w:p>
    <w:p w14:paraId="672E0EDD" w14:textId="77777777" w:rsidR="00614E1B" w:rsidRDefault="00614E1B" w:rsidP="00614E1B">
      <w:pPr>
        <w:rPr>
          <w:lang w:val="en-US"/>
        </w:rPr>
      </w:pPr>
      <w:r>
        <w:rPr>
          <w:lang w:val="en-US"/>
        </w:rPr>
        <w:t>Input information</w:t>
      </w:r>
    </w:p>
    <w:p w14:paraId="6CFD1ADC" w14:textId="77777777" w:rsidR="00614E1B" w:rsidRPr="00F02B27" w:rsidRDefault="00614E1B" w:rsidP="00614E1B">
      <w:pPr>
        <w:numPr>
          <w:ilvl w:val="0"/>
          <w:numId w:val="318"/>
        </w:numPr>
        <w:overflowPunct w:val="0"/>
        <w:autoSpaceDE w:val="0"/>
        <w:autoSpaceDN w:val="0"/>
        <w:adjustRightInd w:val="0"/>
        <w:textAlignment w:val="baseline"/>
        <w:rPr>
          <w:lang w:val="en-US"/>
        </w:rPr>
      </w:pPr>
      <w:r>
        <w:rPr>
          <w:lang w:val="en-US"/>
        </w:rPr>
        <w:t>Trace of</w:t>
      </w:r>
    </w:p>
    <w:p w14:paraId="44FC5D50"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Slice Timing/frame count</w:t>
      </w:r>
    </w:p>
    <w:p w14:paraId="2094956A"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Left or right eye</w:t>
      </w:r>
    </w:p>
    <w:p w14:paraId="7F34C4B1"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 xml:space="preserve">Slice availability (after the slice timing) relative to 0. </w:t>
      </w:r>
    </w:p>
    <w:p w14:paraId="266ABB8E" w14:textId="77777777" w:rsidR="00614E1B" w:rsidRDefault="00614E1B" w:rsidP="00614E1B">
      <w:pPr>
        <w:pStyle w:val="ListParagraph"/>
        <w:widowControl/>
        <w:numPr>
          <w:ilvl w:val="2"/>
          <w:numId w:val="261"/>
        </w:numPr>
        <w:overflowPunct w:val="0"/>
        <w:autoSpaceDE w:val="0"/>
        <w:autoSpaceDN w:val="0"/>
        <w:adjustRightInd w:val="0"/>
        <w:spacing w:after="0" w:line="240" w:lineRule="auto"/>
        <w:textAlignment w:val="baseline"/>
      </w:pPr>
      <w:r>
        <w:t>The time it took through system</w:t>
      </w:r>
    </w:p>
    <w:p w14:paraId="67A9F6CC" w14:textId="77777777" w:rsidR="00614E1B" w:rsidRDefault="00614E1B" w:rsidP="00614E1B">
      <w:pPr>
        <w:pStyle w:val="ListParagraph"/>
        <w:widowControl/>
        <w:numPr>
          <w:ilvl w:val="2"/>
          <w:numId w:val="261"/>
        </w:numPr>
        <w:overflowPunct w:val="0"/>
        <w:autoSpaceDE w:val="0"/>
        <w:autoSpaceDN w:val="0"/>
        <w:adjustRightInd w:val="0"/>
        <w:spacing w:after="0" w:line="240" w:lineRule="auto"/>
        <w:textAlignment w:val="baseline"/>
      </w:pPr>
      <w:r>
        <w:t>It can also be infinite = lost</w:t>
      </w:r>
    </w:p>
    <w:p w14:paraId="7E6DE37F"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Quality/QPnew</w:t>
      </w:r>
    </w:p>
    <w:p w14:paraId="58BD74D9"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New PSNR – add a function</w:t>
      </w:r>
    </w:p>
    <w:p w14:paraId="77389074"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Slice size</w:t>
      </w:r>
    </w:p>
    <w:p w14:paraId="500ABA5C"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Slice type</w:t>
      </w:r>
    </w:p>
    <w:p w14:paraId="469C3DF4"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CTU types</w:t>
      </w:r>
    </w:p>
    <w:p w14:paraId="73018E02" w14:textId="77777777" w:rsidR="00614E1B" w:rsidRDefault="00614E1B" w:rsidP="00614E1B">
      <w:pPr>
        <w:pStyle w:val="ListParagraph"/>
        <w:overflowPunct w:val="0"/>
        <w:autoSpaceDE w:val="0"/>
        <w:autoSpaceDN w:val="0"/>
        <w:adjustRightInd w:val="0"/>
        <w:textAlignment w:val="baseline"/>
      </w:pPr>
    </w:p>
    <w:p w14:paraId="1DB1D0CC" w14:textId="77777777" w:rsidR="00614E1B" w:rsidRDefault="00614E1B" w:rsidP="00614E1B">
      <w:pPr>
        <w:pStyle w:val="ListParagraph"/>
        <w:overflowPunct w:val="0"/>
        <w:autoSpaceDE w:val="0"/>
        <w:autoSpaceDN w:val="0"/>
        <w:adjustRightInd w:val="0"/>
        <w:ind w:left="0"/>
        <w:textAlignment w:val="baseline"/>
      </w:pPr>
      <w:r>
        <w:t>Run the following algorithm:</w:t>
      </w:r>
    </w:p>
    <w:p w14:paraId="49A3F581" w14:textId="77777777" w:rsidR="00614E1B" w:rsidRDefault="00614E1B" w:rsidP="00614E1B">
      <w:pPr>
        <w:numPr>
          <w:ilvl w:val="0"/>
          <w:numId w:val="252"/>
        </w:numPr>
        <w:overflowPunct w:val="0"/>
        <w:autoSpaceDE w:val="0"/>
        <w:autoSpaceDN w:val="0"/>
        <w:adjustRightInd w:val="0"/>
        <w:spacing w:after="0"/>
        <w:textAlignment w:val="baseline"/>
      </w:pPr>
      <w:r>
        <w:t>Input parameters.</w:t>
      </w:r>
    </w:p>
    <w:p w14:paraId="320E3613" w14:textId="77777777" w:rsidR="00614E1B" w:rsidRDefault="00614E1B" w:rsidP="00614E1B">
      <w:pPr>
        <w:numPr>
          <w:ilvl w:val="1"/>
          <w:numId w:val="252"/>
        </w:numPr>
        <w:overflowPunct w:val="0"/>
        <w:autoSpaceDE w:val="0"/>
        <w:autoSpaceDN w:val="0"/>
        <w:adjustRightInd w:val="0"/>
        <w:spacing w:after="0"/>
        <w:textAlignment w:val="baseline"/>
      </w:pPr>
      <w:r>
        <w:t>Parameters of source</w:t>
      </w:r>
    </w:p>
    <w:p w14:paraId="663D3311" w14:textId="77777777" w:rsidR="00614E1B" w:rsidRDefault="00614E1B" w:rsidP="00614E1B">
      <w:pPr>
        <w:numPr>
          <w:ilvl w:val="2"/>
          <w:numId w:val="252"/>
        </w:numPr>
        <w:overflowPunct w:val="0"/>
        <w:autoSpaceDE w:val="0"/>
        <w:autoSpaceDN w:val="0"/>
        <w:adjustRightInd w:val="0"/>
        <w:spacing w:after="0"/>
        <w:textAlignment w:val="baseline"/>
      </w:pPr>
      <w:r>
        <w:t>Resolution</w:t>
      </w:r>
    </w:p>
    <w:p w14:paraId="54DD0DE8" w14:textId="77777777" w:rsidR="00614E1B" w:rsidRDefault="00614E1B" w:rsidP="00614E1B">
      <w:pPr>
        <w:numPr>
          <w:ilvl w:val="2"/>
          <w:numId w:val="252"/>
        </w:numPr>
        <w:overflowPunct w:val="0"/>
        <w:autoSpaceDE w:val="0"/>
        <w:autoSpaceDN w:val="0"/>
        <w:adjustRightInd w:val="0"/>
        <w:spacing w:after="0"/>
        <w:textAlignment w:val="baseline"/>
      </w:pPr>
      <w:r>
        <w:t>reference frames</w:t>
      </w:r>
    </w:p>
    <w:p w14:paraId="3F6B6B5A" w14:textId="77777777" w:rsidR="00614E1B" w:rsidRDefault="00614E1B" w:rsidP="00614E1B">
      <w:pPr>
        <w:numPr>
          <w:ilvl w:val="1"/>
          <w:numId w:val="252"/>
        </w:numPr>
        <w:overflowPunct w:val="0"/>
        <w:autoSpaceDE w:val="0"/>
        <w:autoSpaceDN w:val="0"/>
        <w:adjustRightInd w:val="0"/>
        <w:spacing w:after="0"/>
        <w:textAlignment w:val="baseline"/>
      </w:pPr>
      <w:r>
        <w:t>Slice Trace</w:t>
      </w:r>
    </w:p>
    <w:p w14:paraId="17022F05" w14:textId="77777777" w:rsidR="00614E1B" w:rsidRDefault="00614E1B" w:rsidP="00614E1B">
      <w:pPr>
        <w:numPr>
          <w:ilvl w:val="1"/>
          <w:numId w:val="252"/>
        </w:numPr>
        <w:overflowPunct w:val="0"/>
        <w:autoSpaceDE w:val="0"/>
        <w:autoSpaceDN w:val="0"/>
        <w:adjustRightInd w:val="0"/>
        <w:spacing w:after="0"/>
        <w:textAlignment w:val="baseline"/>
      </w:pPr>
      <w:r>
        <w:t>Loss delay</w:t>
      </w:r>
    </w:p>
    <w:p w14:paraId="49D285B1" w14:textId="77777777" w:rsidR="00614E1B" w:rsidRPr="00A020DC" w:rsidRDefault="00614E1B" w:rsidP="00614E1B">
      <w:pPr>
        <w:numPr>
          <w:ilvl w:val="1"/>
          <w:numId w:val="252"/>
        </w:numPr>
        <w:overflowPunct w:val="0"/>
        <w:autoSpaceDE w:val="0"/>
        <w:autoSpaceDN w:val="0"/>
        <w:adjustRightInd w:val="0"/>
        <w:spacing w:after="0"/>
        <w:textAlignment w:val="baseline"/>
        <w:rPr>
          <w:highlight w:val="yellow"/>
        </w:rPr>
      </w:pPr>
      <w:r w:rsidRPr="00A020DC">
        <w:rPr>
          <w:highlight w:val="yellow"/>
        </w:rPr>
        <w:t>Decoding delay</w:t>
      </w:r>
      <w:r>
        <w:rPr>
          <w:highlight w:val="yellow"/>
        </w:rPr>
        <w:t>: do we want to model decoding of late arriving slices, i.e. they can still be decoded and used as reference, but not as part of the presentation. For now this is not assumed.</w:t>
      </w:r>
    </w:p>
    <w:p w14:paraId="2C5FBDF4" w14:textId="77777777" w:rsidR="00614E1B" w:rsidRDefault="00614E1B" w:rsidP="00614E1B">
      <w:pPr>
        <w:numPr>
          <w:ilvl w:val="0"/>
          <w:numId w:val="252"/>
        </w:numPr>
        <w:overflowPunct w:val="0"/>
        <w:autoSpaceDE w:val="0"/>
        <w:autoSpaceDN w:val="0"/>
        <w:adjustRightInd w:val="0"/>
        <w:spacing w:after="0"/>
        <w:textAlignment w:val="baseline"/>
      </w:pPr>
      <w:r>
        <w:t xml:space="preserve">Create a map of slices, CTU maps (64 x 64) and reference frames </w:t>
      </w:r>
    </w:p>
    <w:p w14:paraId="70070DA2" w14:textId="77777777" w:rsidR="00614E1B" w:rsidRDefault="00614E1B" w:rsidP="00614E1B">
      <w:pPr>
        <w:numPr>
          <w:ilvl w:val="1"/>
          <w:numId w:val="252"/>
        </w:numPr>
        <w:overflowPunct w:val="0"/>
        <w:autoSpaceDE w:val="0"/>
        <w:autoSpaceDN w:val="0"/>
        <w:adjustRightInd w:val="0"/>
        <w:spacing w:after="0"/>
        <w:textAlignment w:val="baseline"/>
      </w:pPr>
      <w:r>
        <w:t>Example: 2048 x 2048, 8 slices, 3 reference frames</w:t>
      </w:r>
    </w:p>
    <w:p w14:paraId="59A2F171" w14:textId="77777777" w:rsidR="00614E1B" w:rsidRDefault="00614E1B" w:rsidP="00614E1B">
      <w:pPr>
        <w:numPr>
          <w:ilvl w:val="2"/>
          <w:numId w:val="252"/>
        </w:numPr>
        <w:overflowPunct w:val="0"/>
        <w:autoSpaceDE w:val="0"/>
        <w:autoSpaceDN w:val="0"/>
        <w:adjustRightInd w:val="0"/>
        <w:spacing w:after="0"/>
        <w:textAlignment w:val="baseline"/>
      </w:pPr>
      <w:r>
        <w:t>Addresses for 2048 / (8 * 64) = 4 rows with 32 CTUs for 8 slices in 3 frames maintained.</w:t>
      </w:r>
    </w:p>
    <w:p w14:paraId="5B1563FA" w14:textId="77777777" w:rsidR="00614E1B" w:rsidRDefault="00614E1B" w:rsidP="00614E1B">
      <w:pPr>
        <w:numPr>
          <w:ilvl w:val="2"/>
          <w:numId w:val="252"/>
        </w:numPr>
        <w:overflowPunct w:val="0"/>
        <w:autoSpaceDE w:val="0"/>
        <w:autoSpaceDN w:val="0"/>
        <w:adjustRightInd w:val="0"/>
        <w:spacing w:after="0"/>
        <w:textAlignment w:val="baseline"/>
      </w:pPr>
      <w:r>
        <w:t>For each CTU of each frame, store mode:</w:t>
      </w:r>
    </w:p>
    <w:p w14:paraId="5EA9452F" w14:textId="77777777" w:rsidR="00614E1B" w:rsidRDefault="00614E1B" w:rsidP="00614E1B">
      <w:pPr>
        <w:numPr>
          <w:ilvl w:val="3"/>
          <w:numId w:val="252"/>
        </w:numPr>
        <w:overflowPunct w:val="0"/>
        <w:autoSpaceDE w:val="0"/>
        <w:autoSpaceDN w:val="0"/>
        <w:adjustRightInd w:val="0"/>
        <w:spacing w:after="0"/>
        <w:textAlignment w:val="baseline"/>
      </w:pPr>
      <w:r>
        <w:t>Correct</w:t>
      </w:r>
    </w:p>
    <w:p w14:paraId="1ED01456" w14:textId="77777777" w:rsidR="00614E1B" w:rsidRDefault="00614E1B" w:rsidP="00614E1B">
      <w:pPr>
        <w:numPr>
          <w:ilvl w:val="3"/>
          <w:numId w:val="252"/>
        </w:numPr>
        <w:overflowPunct w:val="0"/>
        <w:autoSpaceDE w:val="0"/>
        <w:autoSpaceDN w:val="0"/>
        <w:adjustRightInd w:val="0"/>
        <w:spacing w:after="0"/>
        <w:textAlignment w:val="baseline"/>
      </w:pPr>
      <w:r>
        <w:t>Damaged</w:t>
      </w:r>
    </w:p>
    <w:p w14:paraId="2FA8EF2D" w14:textId="77777777" w:rsidR="00614E1B" w:rsidRDefault="00614E1B" w:rsidP="00614E1B">
      <w:pPr>
        <w:numPr>
          <w:ilvl w:val="3"/>
          <w:numId w:val="252"/>
        </w:numPr>
        <w:overflowPunct w:val="0"/>
        <w:autoSpaceDE w:val="0"/>
        <w:autoSpaceDN w:val="0"/>
        <w:adjustRightInd w:val="0"/>
        <w:spacing w:after="0"/>
        <w:textAlignment w:val="baseline"/>
      </w:pPr>
      <w:r>
        <w:t>Unavailable</w:t>
      </w:r>
    </w:p>
    <w:p w14:paraId="7EEC5335" w14:textId="77777777" w:rsidR="00614E1B" w:rsidRDefault="00614E1B" w:rsidP="00614E1B">
      <w:pPr>
        <w:numPr>
          <w:ilvl w:val="2"/>
          <w:numId w:val="252"/>
        </w:numPr>
        <w:overflowPunct w:val="0"/>
        <w:autoSpaceDE w:val="0"/>
        <w:autoSpaceDN w:val="0"/>
        <w:adjustRightInd w:val="0"/>
        <w:spacing w:after="0"/>
        <w:textAlignment w:val="baseline"/>
      </w:pPr>
      <w:r>
        <w:t>Initialize all CTUs as unavailable</w:t>
      </w:r>
    </w:p>
    <w:p w14:paraId="4B410B7E" w14:textId="77777777" w:rsidR="00614E1B" w:rsidRPr="00E93438" w:rsidRDefault="00614E1B" w:rsidP="00614E1B">
      <w:pPr>
        <w:numPr>
          <w:ilvl w:val="0"/>
          <w:numId w:val="252"/>
        </w:numPr>
        <w:overflowPunct w:val="0"/>
        <w:autoSpaceDE w:val="0"/>
        <w:autoSpaceDN w:val="0"/>
        <w:adjustRightInd w:val="0"/>
        <w:spacing w:after="0"/>
        <w:textAlignment w:val="baseline"/>
      </w:pPr>
      <w:r w:rsidRPr="00E93438">
        <w:t xml:space="preserve">For </w:t>
      </w:r>
      <w:r>
        <w:t>each</w:t>
      </w:r>
      <w:r w:rsidRPr="00E93438">
        <w:t xml:space="preserve"> </w:t>
      </w:r>
      <w:r>
        <w:t>frame i</w:t>
      </w:r>
      <w:r w:rsidRPr="00E93438">
        <w:t xml:space="preserve"> </w:t>
      </w:r>
    </w:p>
    <w:p w14:paraId="1962C8B4" w14:textId="77777777" w:rsidR="00614E1B" w:rsidRDefault="00614E1B" w:rsidP="00614E1B">
      <w:pPr>
        <w:numPr>
          <w:ilvl w:val="1"/>
          <w:numId w:val="252"/>
        </w:numPr>
        <w:overflowPunct w:val="0"/>
        <w:autoSpaceDE w:val="0"/>
        <w:autoSpaceDN w:val="0"/>
        <w:adjustRightInd w:val="0"/>
        <w:spacing w:after="0"/>
        <w:textAlignment w:val="baseline"/>
      </w:pPr>
      <w:r>
        <w:t>Get all slices from trace for the frame</w:t>
      </w:r>
    </w:p>
    <w:p w14:paraId="7DBA5264" w14:textId="77777777" w:rsidR="00614E1B" w:rsidRDefault="00614E1B" w:rsidP="00614E1B">
      <w:pPr>
        <w:numPr>
          <w:ilvl w:val="1"/>
          <w:numId w:val="252"/>
        </w:numPr>
        <w:overflowPunct w:val="0"/>
        <w:autoSpaceDE w:val="0"/>
        <w:autoSpaceDN w:val="0"/>
        <w:adjustRightInd w:val="0"/>
        <w:spacing w:after="0"/>
        <w:textAlignment w:val="baseline"/>
      </w:pPr>
      <w:r>
        <w:t>For all slices that are lost or later than decoding delay</w:t>
      </w:r>
    </w:p>
    <w:p w14:paraId="6FF7BE96" w14:textId="77777777" w:rsidR="00614E1B" w:rsidRDefault="00614E1B" w:rsidP="00614E1B">
      <w:pPr>
        <w:numPr>
          <w:ilvl w:val="2"/>
          <w:numId w:val="252"/>
        </w:numPr>
        <w:overflowPunct w:val="0"/>
        <w:autoSpaceDE w:val="0"/>
        <w:autoSpaceDN w:val="0"/>
        <w:adjustRightInd w:val="0"/>
        <w:spacing w:after="0"/>
        <w:textAlignment w:val="baseline"/>
      </w:pPr>
      <w:r>
        <w:t>Mark all CTUs as unavailable</w:t>
      </w:r>
    </w:p>
    <w:p w14:paraId="0E576EDD" w14:textId="77777777" w:rsidR="00614E1B" w:rsidRDefault="00614E1B" w:rsidP="00614E1B">
      <w:pPr>
        <w:numPr>
          <w:ilvl w:val="2"/>
          <w:numId w:val="252"/>
        </w:numPr>
        <w:overflowPunct w:val="0"/>
        <w:autoSpaceDE w:val="0"/>
        <w:autoSpaceDN w:val="0"/>
        <w:adjustRightInd w:val="0"/>
        <w:spacing w:after="0"/>
        <w:textAlignment w:val="baseline"/>
      </w:pPr>
      <w:r>
        <w:t>Indicate the slice loss for feedback</w:t>
      </w:r>
    </w:p>
    <w:p w14:paraId="4B44DD31" w14:textId="77777777" w:rsidR="00614E1B" w:rsidRDefault="00614E1B" w:rsidP="00614E1B">
      <w:pPr>
        <w:numPr>
          <w:ilvl w:val="1"/>
          <w:numId w:val="252"/>
        </w:numPr>
        <w:overflowPunct w:val="0"/>
        <w:autoSpaceDE w:val="0"/>
        <w:autoSpaceDN w:val="0"/>
        <w:adjustRightInd w:val="0"/>
        <w:spacing w:after="0"/>
        <w:textAlignment w:val="baseline"/>
      </w:pPr>
      <w:r>
        <w:t>For all slices are received</w:t>
      </w:r>
    </w:p>
    <w:p w14:paraId="2BE67087" w14:textId="77777777" w:rsidR="00614E1B" w:rsidRDefault="00614E1B" w:rsidP="00614E1B">
      <w:pPr>
        <w:numPr>
          <w:ilvl w:val="2"/>
          <w:numId w:val="252"/>
        </w:numPr>
        <w:overflowPunct w:val="0"/>
        <w:autoSpaceDE w:val="0"/>
        <w:autoSpaceDN w:val="0"/>
        <w:adjustRightInd w:val="0"/>
        <w:spacing w:after="0"/>
        <w:textAlignment w:val="baseline"/>
      </w:pPr>
      <w:r>
        <w:t>Indicate the slice received for “feedback”</w:t>
      </w:r>
    </w:p>
    <w:p w14:paraId="4277A8B6" w14:textId="77777777" w:rsidR="00614E1B" w:rsidRDefault="00614E1B" w:rsidP="00614E1B">
      <w:pPr>
        <w:numPr>
          <w:ilvl w:val="2"/>
          <w:numId w:val="252"/>
        </w:numPr>
        <w:overflowPunct w:val="0"/>
        <w:autoSpaceDE w:val="0"/>
        <w:autoSpaceDN w:val="0"/>
        <w:adjustRightInd w:val="0"/>
        <w:spacing w:after="0"/>
        <w:textAlignment w:val="baseline"/>
      </w:pPr>
      <w:r>
        <w:t>If it is an intra CTU, mark it correct</w:t>
      </w:r>
    </w:p>
    <w:p w14:paraId="03901467" w14:textId="77777777" w:rsidR="00614E1B" w:rsidRDefault="00614E1B" w:rsidP="00614E1B">
      <w:pPr>
        <w:numPr>
          <w:ilvl w:val="2"/>
          <w:numId w:val="252"/>
        </w:numPr>
        <w:overflowPunct w:val="0"/>
        <w:autoSpaceDE w:val="0"/>
        <w:autoSpaceDN w:val="0"/>
        <w:adjustRightInd w:val="0"/>
        <w:spacing w:after="0"/>
        <w:textAlignment w:val="baseline"/>
      </w:pPr>
      <w:r>
        <w:t xml:space="preserve">If it is an inter CTU and it </w:t>
      </w:r>
      <w:r w:rsidRPr="00FC344C">
        <w:rPr>
          <w:i/>
          <w:iCs/>
        </w:rPr>
        <w:t>references</w:t>
      </w:r>
      <w:r>
        <w:t xml:space="preserve"> a damaged or unavailable CTU, mark it as damaged, otherwise mark it as correct</w:t>
      </w:r>
    </w:p>
    <w:p w14:paraId="496B756E" w14:textId="77777777" w:rsidR="00614E1B" w:rsidRDefault="00614E1B" w:rsidP="00614E1B">
      <w:pPr>
        <w:numPr>
          <w:ilvl w:val="3"/>
          <w:numId w:val="252"/>
        </w:numPr>
        <w:overflowPunct w:val="0"/>
        <w:autoSpaceDE w:val="0"/>
        <w:autoSpaceDN w:val="0"/>
        <w:adjustRightInd w:val="0"/>
        <w:spacing w:after="0"/>
        <w:textAlignment w:val="baseline"/>
      </w:pPr>
      <w:r w:rsidRPr="00FC344C">
        <w:rPr>
          <w:i/>
          <w:iCs/>
        </w:rPr>
        <w:t>Referencing</w:t>
      </w:r>
      <w:r>
        <w:t xml:space="preserve"> is determined as follows (note a better model may be developed in the future)</w:t>
      </w:r>
    </w:p>
    <w:p w14:paraId="3A84D7C6" w14:textId="77777777" w:rsidR="00614E1B" w:rsidRDefault="00614E1B" w:rsidP="00614E1B">
      <w:pPr>
        <w:numPr>
          <w:ilvl w:val="4"/>
          <w:numId w:val="252"/>
        </w:numPr>
        <w:overflowPunct w:val="0"/>
        <w:autoSpaceDE w:val="0"/>
        <w:autoSpaceDN w:val="0"/>
        <w:adjustRightInd w:val="0"/>
        <w:spacing w:after="0"/>
        <w:textAlignment w:val="baseline"/>
      </w:pPr>
      <w:r>
        <w:t xml:space="preserve">The CTU in the new frame references the CTU at the same position in the referencing frame is 100% </w:t>
      </w:r>
    </w:p>
    <w:p w14:paraId="1556A677" w14:textId="77777777" w:rsidR="00614E1B" w:rsidRDefault="00614E1B" w:rsidP="00614E1B">
      <w:pPr>
        <w:numPr>
          <w:ilvl w:val="4"/>
          <w:numId w:val="252"/>
        </w:numPr>
        <w:overflowPunct w:val="0"/>
        <w:autoSpaceDE w:val="0"/>
        <w:autoSpaceDN w:val="0"/>
        <w:adjustRightInd w:val="0"/>
        <w:spacing w:after="0"/>
        <w:textAlignment w:val="baseline"/>
      </w:pPr>
      <w:r>
        <w:t>The probability of referencing a neighbouring CTU top/bottom/left/right is 50%</w:t>
      </w:r>
    </w:p>
    <w:p w14:paraId="383CED69" w14:textId="77777777" w:rsidR="00614E1B" w:rsidRDefault="00614E1B" w:rsidP="00614E1B">
      <w:pPr>
        <w:numPr>
          <w:ilvl w:val="4"/>
          <w:numId w:val="252"/>
        </w:numPr>
        <w:overflowPunct w:val="0"/>
        <w:autoSpaceDE w:val="0"/>
        <w:autoSpaceDN w:val="0"/>
        <w:adjustRightInd w:val="0"/>
        <w:spacing w:after="0"/>
        <w:textAlignment w:val="baseline"/>
      </w:pPr>
      <w:r>
        <w:t>The probability of referencing a neighbouring CTU is 50%, if one of the two top/botton/left/right is referenced, and 100% if both are referenced, and is 0% if none are referenced.</w:t>
      </w:r>
    </w:p>
    <w:p w14:paraId="146CA83E" w14:textId="77777777" w:rsidR="00614E1B" w:rsidRDefault="00614E1B" w:rsidP="00614E1B">
      <w:pPr>
        <w:numPr>
          <w:ilvl w:val="1"/>
          <w:numId w:val="252"/>
        </w:numPr>
        <w:overflowPunct w:val="0"/>
        <w:autoSpaceDE w:val="0"/>
        <w:autoSpaceDN w:val="0"/>
        <w:adjustRightInd w:val="0"/>
        <w:spacing w:after="0"/>
        <w:textAlignment w:val="baseline"/>
      </w:pPr>
      <w:r>
        <w:t>Compute the totally unavailable and damaged CTUs in this frame</w:t>
      </w:r>
    </w:p>
    <w:p w14:paraId="277F16DC" w14:textId="77777777" w:rsidR="00614E1B" w:rsidRDefault="00614E1B" w:rsidP="00614E1B">
      <w:pPr>
        <w:numPr>
          <w:ilvl w:val="1"/>
          <w:numId w:val="252"/>
        </w:numPr>
        <w:overflowPunct w:val="0"/>
        <w:autoSpaceDE w:val="0"/>
        <w:autoSpaceDN w:val="0"/>
        <w:adjustRightInd w:val="0"/>
        <w:spacing w:after="0"/>
        <w:textAlignment w:val="baseline"/>
      </w:pPr>
      <w:r>
        <w:t>Compute the average PSNR for this frame</w:t>
      </w:r>
    </w:p>
    <w:p w14:paraId="519CC293" w14:textId="77777777" w:rsidR="00614E1B" w:rsidRDefault="00614E1B" w:rsidP="00614E1B">
      <w:pPr>
        <w:numPr>
          <w:ilvl w:val="2"/>
          <w:numId w:val="252"/>
        </w:numPr>
        <w:overflowPunct w:val="0"/>
        <w:autoSpaceDE w:val="0"/>
        <w:autoSpaceDN w:val="0"/>
        <w:adjustRightInd w:val="0"/>
        <w:spacing w:after="0"/>
        <w:textAlignment w:val="baseline"/>
      </w:pPr>
      <w:r>
        <w:t>avPSNR = PSNR * correctCTUs/totalCTUs + PSNRwrong (1-</w:t>
      </w:r>
      <w:r w:rsidRPr="00F02B27">
        <w:t xml:space="preserve"> </w:t>
      </w:r>
      <w:r>
        <w:t>correctCTUs/totalCTUs) with PSNRwrong = 0</w:t>
      </w:r>
    </w:p>
    <w:p w14:paraId="05E15447" w14:textId="77777777" w:rsidR="00614E1B" w:rsidRDefault="00614E1B" w:rsidP="00614E1B">
      <w:pPr>
        <w:numPr>
          <w:ilvl w:val="0"/>
          <w:numId w:val="252"/>
        </w:numPr>
        <w:overflowPunct w:val="0"/>
        <w:autoSpaceDE w:val="0"/>
        <w:autoSpaceDN w:val="0"/>
        <w:adjustRightInd w:val="0"/>
        <w:spacing w:after="0"/>
        <w:textAlignment w:val="baseline"/>
      </w:pPr>
      <w:r>
        <w:t>Run this independently for each eye buffer</w:t>
      </w:r>
    </w:p>
    <w:p w14:paraId="46F33B83" w14:textId="6EB15189" w:rsidR="00614E1B" w:rsidRDefault="00614E1B" w:rsidP="004D09F8">
      <w:pPr>
        <w:rPr>
          <w:lang w:val="en-US"/>
        </w:rPr>
      </w:pPr>
    </w:p>
    <w:p w14:paraId="573DA904" w14:textId="77777777" w:rsidR="00690993" w:rsidRDefault="00690993" w:rsidP="00690993">
      <w:pPr>
        <w:pStyle w:val="Heading3"/>
      </w:pPr>
      <w:bookmarkStart w:id="3575" w:name="_Toc63856249"/>
      <w:bookmarkStart w:id="3576" w:name="_Toc112334633"/>
      <w:r>
        <w:t>7.2.7</w:t>
      </w:r>
      <w:r>
        <w:tab/>
        <w:t>Video Decoding and Reconstruction</w:t>
      </w:r>
      <w:bookmarkEnd w:id="3575"/>
      <w:bookmarkEnd w:id="3576"/>
    </w:p>
    <w:p w14:paraId="7389D9D3" w14:textId="77777777" w:rsidR="00690993" w:rsidRDefault="00690993" w:rsidP="00690993">
      <w:pPr>
        <w:pStyle w:val="Heading4"/>
        <w:ind w:left="0" w:firstLine="0"/>
      </w:pPr>
      <w:bookmarkStart w:id="3577" w:name="_Toc112334634"/>
      <w:r>
        <w:t>7.2.7.1</w:t>
      </w:r>
      <w:r>
        <w:tab/>
        <w:t>Overview</w:t>
      </w:r>
      <w:bookmarkEnd w:id="3577"/>
    </w:p>
    <w:p w14:paraId="0A76743C" w14:textId="77777777" w:rsidR="00690993" w:rsidRPr="00C45C34" w:rsidRDefault="00690993" w:rsidP="00690993">
      <w:pPr>
        <w:rPr>
          <w:lang w:val="en-US"/>
        </w:rPr>
      </w:pPr>
      <w:r>
        <w:rPr>
          <w:lang w:val="en-US"/>
        </w:rPr>
        <w:t>Video decoding and reconstruction primarily addresses to identify areas of the image that are correct and those that are damaged. It also includes the encoding quality of correctly received images.</w:t>
      </w:r>
    </w:p>
    <w:p w14:paraId="7D55C995" w14:textId="77777777" w:rsidR="00690993" w:rsidRPr="00A04854" w:rsidRDefault="00690993" w:rsidP="00690993">
      <w:r>
        <w:rPr>
          <w:lang w:val="en-US"/>
        </w:rPr>
        <w:t xml:space="preserve">The reconstruction quality evaluation is based on two aspects, namely the encoding quality and the quality degradation due to lost and late packets. This evaluation is shown in </w:t>
      </w:r>
      <w:r>
        <w:rPr>
          <w:lang w:val="en-US"/>
        </w:rPr>
        <w:fldChar w:fldCharType="begin"/>
      </w:r>
      <w:r>
        <w:rPr>
          <w:lang w:val="en-US"/>
        </w:rPr>
        <w:instrText xml:space="preserve"> REF _Ref59446497 \h </w:instrText>
      </w:r>
      <w:r>
        <w:rPr>
          <w:lang w:val="en-US"/>
        </w:rPr>
      </w:r>
      <w:r>
        <w:rPr>
          <w:lang w:val="en-US"/>
        </w:rPr>
        <w:fldChar w:fldCharType="separate"/>
      </w:r>
      <w:r>
        <w:t xml:space="preserve">Figure </w:t>
      </w:r>
      <w:r>
        <w:rPr>
          <w:noProof/>
        </w:rPr>
        <w:t>15</w:t>
      </w:r>
      <w:r w:rsidDel="00377B3C">
        <w:rPr>
          <w:noProof/>
        </w:rPr>
        <w:t>20</w:t>
      </w:r>
      <w:r>
        <w:rPr>
          <w:lang w:val="en-US"/>
        </w:rPr>
        <w:fldChar w:fldCharType="end"/>
      </w:r>
      <w:r>
        <w:rPr>
          <w:lang w:val="en-US"/>
        </w:rPr>
        <w:t>.</w:t>
      </w:r>
    </w:p>
    <w:p w14:paraId="5F234446" w14:textId="6FFD4E4A" w:rsidR="00690993" w:rsidRPr="00CA279F" w:rsidRDefault="00690993" w:rsidP="00690993">
      <w:pPr>
        <w:ind w:left="720"/>
        <w:rPr>
          <w:lang w:val="en-US"/>
        </w:rPr>
      </w:pPr>
      <w:r>
        <w:rPr>
          <w:noProof/>
          <w:lang w:val="en-US"/>
        </w:rPr>
        <mc:AlternateContent>
          <mc:Choice Requires="wpg">
            <w:drawing>
              <wp:inline distT="0" distB="0" distL="0" distR="0" wp14:anchorId="4A7A1FDE" wp14:editId="51FCF2D9">
                <wp:extent cx="4456430" cy="3855085"/>
                <wp:effectExtent l="0" t="0" r="1270" b="0"/>
                <wp:docPr id="14"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56430" cy="3855085"/>
                          <a:chOff x="1138" y="5865"/>
                          <a:chExt cx="7018" cy="6071"/>
                        </a:xfrm>
                      </wpg:grpSpPr>
                      <pic:pic xmlns:pic="http://schemas.openxmlformats.org/drawingml/2006/picture">
                        <pic:nvPicPr>
                          <pic:cNvPr id="15" name="Picture 1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1138" y="5865"/>
                            <a:ext cx="7018" cy="5525"/>
                          </a:xfrm>
                          <a:prstGeom prst="rect">
                            <a:avLst/>
                          </a:prstGeom>
                          <a:noFill/>
                          <a:extLst>
                            <a:ext uri="{909E8E84-426E-40DD-AFC4-6F175D3DCCD1}">
                              <a14:hiddenFill xmlns:a14="http://schemas.microsoft.com/office/drawing/2010/main">
                                <a:solidFill>
                                  <a:srgbClr val="FFFFFF"/>
                                </a:solidFill>
                              </a14:hiddenFill>
                            </a:ext>
                          </a:extLst>
                        </pic:spPr>
                      </pic:pic>
                      <wps:wsp>
                        <wps:cNvPr id="16" name="Text Box 15"/>
                        <wps:cNvSpPr txBox="1">
                          <a:spLocks noChangeArrowheads="1"/>
                        </wps:cNvSpPr>
                        <wps:spPr bwMode="auto">
                          <a:xfrm>
                            <a:off x="1138" y="11480"/>
                            <a:ext cx="7018" cy="45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0D5A52E" w14:textId="77777777" w:rsidR="00690993" w:rsidRPr="00015128" w:rsidRDefault="00690993" w:rsidP="00690993">
                              <w:pPr>
                                <w:pStyle w:val="List2"/>
                                <w:rPr>
                                  <w:rFonts w:ascii="Arial" w:eastAsia="SimSun" w:hAnsi="Arial"/>
                                </w:rPr>
                              </w:pPr>
                              <w:bookmarkStart w:id="3578" w:name="_Ref59446497"/>
                              <w:r>
                                <w:t xml:space="preserve">Figure </w:t>
                              </w:r>
                              <w:fldSimple w:instr=" SEQ Figure \* ARABIC ">
                                <w:r>
                                  <w:rPr>
                                    <w:noProof/>
                                  </w:rPr>
                                  <w:t>15</w:t>
                                </w:r>
                              </w:fldSimple>
                              <w:bookmarkEnd w:id="3578"/>
                              <w:r>
                                <w:t xml:space="preserve"> Video Decoding Model</w:t>
                              </w:r>
                            </w:p>
                          </w:txbxContent>
                        </wps:txbx>
                        <wps:bodyPr rot="0" vert="horz" wrap="square" lIns="0" tIns="0" rIns="0" bIns="0" anchor="t" anchorCtr="0" upright="1">
                          <a:spAutoFit/>
                        </wps:bodyPr>
                      </wps:wsp>
                    </wpg:wgp>
                  </a:graphicData>
                </a:graphic>
              </wp:inline>
            </w:drawing>
          </mc:Choice>
          <mc:Fallback>
            <w:pict>
              <v:group w14:anchorId="4A7A1FDE" id="Group 14" o:spid="_x0000_s1028" style="width:350.9pt;height:303.55pt;mso-position-horizontal-relative:char;mso-position-vertical-relative:line" coordorigin="1138,5865" coordsize="7018,60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">
                <v:shape id="Picture 14" o:spid="_x0000_s1029" type="#_x0000_t75" style="position:absolute;left:1138;top:5865;width:7018;height:5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">
                  <v:imagedata r:id="rId45" o:title=""/>
                </v:shape>
                <v:shape id="Text Box 15" o:spid="_x0000_s1030" type="#_x0000_t202" style="position:absolute;left:1138;top:11480;width:7018;height:4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" stroked="f">
                  <v:textbox style="mso-fit-shape-to-text:t" inset="0,0,0,0">
                    <w:txbxContent>
                      <w:p w14:paraId="00D5A52E" w14:textId="77777777" w:rsidR="00690993" w:rsidRPr="00015128" w:rsidRDefault="00690993" w:rsidP="00690993">
                        <w:pPr>
                          <w:pStyle w:val="List2"/>
                          <w:rPr>
                            <w:rFonts w:ascii="Arial" w:eastAsia="SimSun" w:hAnsi="Arial"/>
                          </w:rPr>
                        </w:pPr>
                        <w:bookmarkStart w:id="3579" w:name="_Ref59446497"/>
                        <w:r>
                          <w:t xml:space="preserve">Figure </w:t>
                        </w:r>
                        <w:fldSimple w:instr=" SEQ Figure \* ARABIC ">
                          <w:r>
                            <w:rPr>
                              <w:noProof/>
                            </w:rPr>
                            <w:t>15</w:t>
                          </w:r>
                        </w:fldSimple>
                        <w:bookmarkEnd w:id="3579"/>
                        <w:r>
                          <w:t xml:space="preserve"> Video Decoding Model</w:t>
                        </w:r>
                      </w:p>
                    </w:txbxContent>
                  </v:textbox>
                </v:shape>
                <w10:anchorlock/>
              </v:group>
            </w:pict>
          </mc:Fallback>
        </mc:AlternateContent>
      </w:r>
    </w:p>
    <w:p w14:paraId="66FF280A" w14:textId="77777777" w:rsidR="00690993" w:rsidRDefault="00690993" w:rsidP="00690993">
      <w:pPr>
        <w:rPr>
          <w:lang w:val="en-US"/>
        </w:rPr>
      </w:pPr>
      <w:r>
        <w:rPr>
          <w:lang w:val="en-US"/>
        </w:rPr>
        <w:t>Video decoding is based on input from S’-Trace and S-Trace, resulting in V’-Trace.</w:t>
      </w:r>
    </w:p>
    <w:p w14:paraId="65AFF613" w14:textId="77777777" w:rsidR="00690993" w:rsidRDefault="00690993" w:rsidP="00690993">
      <w:pPr>
        <w:rPr>
          <w:lang w:val="en-US"/>
        </w:rPr>
      </w:pPr>
      <w:r>
        <w:rPr>
          <w:lang w:val="en-US"/>
        </w:rPr>
        <w:t>The following simulation is proposed for identifying damaged CUs:</w:t>
      </w:r>
    </w:p>
    <w:p w14:paraId="2A802D11" w14:textId="77777777" w:rsidR="00690993" w:rsidRPr="00EE3E10" w:rsidRDefault="00690993" w:rsidP="00690993">
      <w:pPr>
        <w:numPr>
          <w:ilvl w:val="0"/>
          <w:numId w:val="258"/>
        </w:numPr>
        <w:overflowPunct w:val="0"/>
        <w:autoSpaceDE w:val="0"/>
        <w:autoSpaceDN w:val="0"/>
        <w:adjustRightInd w:val="0"/>
        <w:textAlignment w:val="baseline"/>
        <w:rPr>
          <w:lang w:val="en-US"/>
        </w:rPr>
      </w:pPr>
      <w:r w:rsidRPr="00EE3E10">
        <w:rPr>
          <w:lang w:val="en-US"/>
        </w:rPr>
        <w:t xml:space="preserve">Keep a state for each </w:t>
      </w:r>
      <w:r>
        <w:rPr>
          <w:lang w:val="en-US"/>
        </w:rPr>
        <w:t>CU</w:t>
      </w:r>
    </w:p>
    <w:p w14:paraId="124DA9D0"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Damaged</w:t>
      </w:r>
    </w:p>
    <w:p w14:paraId="487852B9"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Correct</w:t>
      </w:r>
    </w:p>
    <w:p w14:paraId="4B0A6BF5" w14:textId="77777777" w:rsidR="00690993" w:rsidRPr="00EE3E10" w:rsidRDefault="00690993" w:rsidP="00690993">
      <w:pPr>
        <w:numPr>
          <w:ilvl w:val="0"/>
          <w:numId w:val="258"/>
        </w:numPr>
        <w:overflowPunct w:val="0"/>
        <w:autoSpaceDE w:val="0"/>
        <w:autoSpaceDN w:val="0"/>
        <w:adjustRightInd w:val="0"/>
        <w:textAlignment w:val="baseline"/>
        <w:rPr>
          <w:lang w:val="en-US"/>
        </w:rPr>
      </w:pPr>
      <w:r>
        <w:rPr>
          <w:lang w:val="en-US"/>
        </w:rPr>
        <w:t>CU</w:t>
      </w:r>
      <w:r w:rsidRPr="00EE3E10">
        <w:rPr>
          <w:lang w:val="en-US"/>
        </w:rPr>
        <w:t xml:space="preserve"> is damaged</w:t>
      </w:r>
    </w:p>
    <w:p w14:paraId="69DC6D4B"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If it is part of a slice that is lost for this transmission</w:t>
      </w:r>
    </w:p>
    <w:p w14:paraId="4859C78A"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 xml:space="preserve">If it is correctly received, but it predicts from a wrong </w:t>
      </w:r>
      <w:r>
        <w:rPr>
          <w:lang w:val="en-US"/>
        </w:rPr>
        <w:t>CU</w:t>
      </w:r>
    </w:p>
    <w:p w14:paraId="3748C530" w14:textId="77777777" w:rsidR="00690993" w:rsidRPr="00EE3E10" w:rsidRDefault="00690993" w:rsidP="00690993">
      <w:pPr>
        <w:numPr>
          <w:ilvl w:val="0"/>
          <w:numId w:val="258"/>
        </w:numPr>
        <w:overflowPunct w:val="0"/>
        <w:autoSpaceDE w:val="0"/>
        <w:autoSpaceDN w:val="0"/>
        <w:adjustRightInd w:val="0"/>
        <w:textAlignment w:val="baseline"/>
        <w:rPr>
          <w:lang w:val="en-US"/>
        </w:rPr>
      </w:pPr>
      <w:r>
        <w:rPr>
          <w:lang w:val="en-US"/>
        </w:rPr>
        <w:t>CU</w:t>
      </w:r>
      <w:r w:rsidRPr="00EE3E10">
        <w:rPr>
          <w:lang w:val="en-US"/>
        </w:rPr>
        <w:t xml:space="preserve"> is correct </w:t>
      </w:r>
    </w:p>
    <w:p w14:paraId="7DC183EC"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 xml:space="preserve">If it is received correctly and it predicts for a non-damaged </w:t>
      </w:r>
      <w:r>
        <w:rPr>
          <w:lang w:val="en-US"/>
        </w:rPr>
        <w:t>CU</w:t>
      </w:r>
    </w:p>
    <w:p w14:paraId="03EEEB80" w14:textId="77777777" w:rsidR="00690993" w:rsidRPr="00EE3E10" w:rsidRDefault="00690993" w:rsidP="00690993">
      <w:pPr>
        <w:numPr>
          <w:ilvl w:val="0"/>
          <w:numId w:val="258"/>
        </w:numPr>
        <w:overflowPunct w:val="0"/>
        <w:autoSpaceDE w:val="0"/>
        <w:autoSpaceDN w:val="0"/>
        <w:adjustRightInd w:val="0"/>
        <w:textAlignment w:val="baseline"/>
        <w:rPr>
          <w:lang w:val="en-US"/>
        </w:rPr>
      </w:pPr>
      <w:r w:rsidRPr="00EE3E10">
        <w:rPr>
          <w:lang w:val="en-US"/>
        </w:rPr>
        <w:t xml:space="preserve">Predicting from non-damaged </w:t>
      </w:r>
      <w:r>
        <w:rPr>
          <w:lang w:val="en-US"/>
        </w:rPr>
        <w:t>CU</w:t>
      </w:r>
      <w:r w:rsidRPr="00EE3E10">
        <w:rPr>
          <w:lang w:val="en-US"/>
        </w:rPr>
        <w:t xml:space="preserve"> means</w:t>
      </w:r>
    </w:p>
    <w:p w14:paraId="7FCD3D3A"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Spatial prediction is correct</w:t>
      </w:r>
    </w:p>
    <w:p w14:paraId="7FB2CEF4"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Temporal prediction is correct</w:t>
      </w:r>
    </w:p>
    <w:p w14:paraId="09BA74A2" w14:textId="77777777" w:rsidR="00690993" w:rsidRDefault="00690993" w:rsidP="00690993">
      <w:pPr>
        <w:numPr>
          <w:ilvl w:val="0"/>
          <w:numId w:val="258"/>
        </w:numPr>
        <w:overflowPunct w:val="0"/>
        <w:autoSpaceDE w:val="0"/>
        <w:autoSpaceDN w:val="0"/>
        <w:adjustRightInd w:val="0"/>
        <w:textAlignment w:val="baseline"/>
        <w:rPr>
          <w:lang w:val="en-US"/>
        </w:rPr>
      </w:pPr>
      <w:r w:rsidRPr="00EE3E10">
        <w:rPr>
          <w:lang w:val="en-US"/>
        </w:rPr>
        <w:t xml:space="preserve">Recovering </w:t>
      </w:r>
      <w:r>
        <w:rPr>
          <w:lang w:val="en-US"/>
        </w:rPr>
        <w:t>CU</w:t>
      </w:r>
      <w:r w:rsidRPr="00EE3E10">
        <w:rPr>
          <w:lang w:val="en-US"/>
        </w:rPr>
        <w:t xml:space="preserve"> done by Intra Refresh and predicting from correct </w:t>
      </w:r>
      <w:r>
        <w:rPr>
          <w:lang w:val="en-US"/>
        </w:rPr>
        <w:t>CUs</w:t>
      </w:r>
      <w:r w:rsidRPr="00EE3E10">
        <w:rPr>
          <w:lang w:val="en-US"/>
        </w:rPr>
        <w:t xml:space="preserve"> again.</w:t>
      </w:r>
    </w:p>
    <w:p w14:paraId="5119266B" w14:textId="77777777" w:rsidR="00690993" w:rsidRDefault="00690993" w:rsidP="00690993">
      <w:pPr>
        <w:rPr>
          <w:lang w:val="en-US"/>
        </w:rPr>
      </w:pPr>
      <w:r>
        <w:rPr>
          <w:lang w:val="en-US"/>
        </w:rPr>
        <w:t>Detailed modelling is provided in clause 7.2.7.3.</w:t>
      </w:r>
    </w:p>
    <w:p w14:paraId="4CE3C038" w14:textId="77777777" w:rsidR="00690993" w:rsidRDefault="00690993" w:rsidP="00690993">
      <w:pPr>
        <w:pStyle w:val="Heading4"/>
        <w:ind w:left="0" w:firstLine="0"/>
      </w:pPr>
      <w:bookmarkStart w:id="3580" w:name="_Toc112334635"/>
      <w:r>
        <w:t>7.2.7.2</w:t>
      </w:r>
      <w:r>
        <w:tab/>
        <w:t>Configuration</w:t>
      </w:r>
      <w:bookmarkEnd w:id="3580"/>
    </w:p>
    <w:p w14:paraId="58520D04" w14:textId="77777777" w:rsidR="00690993" w:rsidRPr="00C45C34" w:rsidRDefault="00690993" w:rsidP="00690993">
      <w:pPr>
        <w:rPr>
          <w:lang w:val="en-US"/>
        </w:rPr>
      </w:pPr>
      <w:r>
        <w:rPr>
          <w:lang w:val="en-US"/>
        </w:rPr>
        <w:t>No configuration is applied, but the input parameters are the S and S’-Trace.</w:t>
      </w:r>
    </w:p>
    <w:p w14:paraId="5ECA4923" w14:textId="77777777" w:rsidR="00690993" w:rsidRDefault="00690993" w:rsidP="00690993">
      <w:pPr>
        <w:pStyle w:val="Heading4"/>
      </w:pPr>
      <w:bookmarkStart w:id="3581" w:name="_Toc112334636"/>
      <w:r>
        <w:t>7.2.7.3</w:t>
      </w:r>
      <w:r>
        <w:tab/>
        <w:t>Modelling</w:t>
      </w:r>
      <w:bookmarkEnd w:id="3581"/>
    </w:p>
    <w:p w14:paraId="1164B921" w14:textId="77777777" w:rsidR="00690993" w:rsidRDefault="00690993" w:rsidP="00690993">
      <w:pPr>
        <w:rPr>
          <w:lang w:val="en-US"/>
        </w:rPr>
      </w:pPr>
      <w:r>
        <w:rPr>
          <w:lang w:val="en-US"/>
        </w:rPr>
        <w:t>Input information</w:t>
      </w:r>
    </w:p>
    <w:p w14:paraId="601EF2AA" w14:textId="77777777" w:rsidR="00690993" w:rsidRDefault="00690993" w:rsidP="00690993">
      <w:pPr>
        <w:numPr>
          <w:ilvl w:val="0"/>
          <w:numId w:val="318"/>
        </w:numPr>
        <w:overflowPunct w:val="0"/>
        <w:autoSpaceDE w:val="0"/>
        <w:autoSpaceDN w:val="0"/>
        <w:adjustRightInd w:val="0"/>
        <w:textAlignment w:val="baseline"/>
        <w:rPr>
          <w:lang w:val="en-US"/>
        </w:rPr>
      </w:pPr>
      <w:r>
        <w:rPr>
          <w:lang w:val="en-US"/>
        </w:rPr>
        <w:t>S-Trace</w:t>
      </w:r>
    </w:p>
    <w:p w14:paraId="1E504F22" w14:textId="77777777" w:rsidR="00690993" w:rsidRPr="003B7BA6" w:rsidRDefault="00690993" w:rsidP="00690993">
      <w:pPr>
        <w:pStyle w:val="ListParagraph"/>
        <w:widowControl/>
        <w:numPr>
          <w:ilvl w:val="1"/>
          <w:numId w:val="318"/>
        </w:numPr>
        <w:overflowPunct w:val="0"/>
        <w:autoSpaceDE w:val="0"/>
        <w:autoSpaceDN w:val="0"/>
        <w:adjustRightInd w:val="0"/>
        <w:spacing w:after="0" w:line="240" w:lineRule="auto"/>
        <w:textAlignment w:val="baseline"/>
        <w:rPr>
          <w:sz w:val="20"/>
        </w:rPr>
      </w:pPr>
      <w:r>
        <w:rPr>
          <w:sz w:val="20"/>
        </w:rPr>
        <w:t>Slice index</w:t>
      </w:r>
    </w:p>
    <w:p w14:paraId="09F889FF" w14:textId="77777777" w:rsidR="00690993" w:rsidRDefault="00690993" w:rsidP="00690993">
      <w:pPr>
        <w:pStyle w:val="ListParagraph"/>
        <w:widowControl/>
        <w:numPr>
          <w:ilvl w:val="1"/>
          <w:numId w:val="318"/>
        </w:numPr>
        <w:overflowPunct w:val="0"/>
        <w:autoSpaceDE w:val="0"/>
        <w:autoSpaceDN w:val="0"/>
        <w:adjustRightInd w:val="0"/>
        <w:spacing w:after="0" w:line="240" w:lineRule="auto"/>
        <w:textAlignment w:val="baseline"/>
        <w:rPr>
          <w:sz w:val="20"/>
        </w:rPr>
      </w:pPr>
      <w:r>
        <w:rPr>
          <w:sz w:val="20"/>
        </w:rPr>
        <w:t>Slice metadata for reconstruction</w:t>
      </w:r>
    </w:p>
    <w:p w14:paraId="1ED2A96C" w14:textId="77777777" w:rsidR="00690993" w:rsidRDefault="00690993" w:rsidP="00690993">
      <w:pPr>
        <w:pStyle w:val="ListParagraph"/>
        <w:widowControl/>
        <w:numPr>
          <w:ilvl w:val="2"/>
          <w:numId w:val="318"/>
        </w:numPr>
        <w:overflowPunct w:val="0"/>
        <w:autoSpaceDE w:val="0"/>
        <w:autoSpaceDN w:val="0"/>
        <w:adjustRightInd w:val="0"/>
        <w:spacing w:after="0" w:line="240" w:lineRule="auto"/>
        <w:textAlignment w:val="baseline"/>
        <w:rPr>
          <w:sz w:val="20"/>
        </w:rPr>
      </w:pPr>
      <w:r>
        <w:rPr>
          <w:sz w:val="20"/>
        </w:rPr>
        <w:t>For every CU</w:t>
      </w:r>
    </w:p>
    <w:p w14:paraId="12BA470A" w14:textId="77777777" w:rsidR="00690993" w:rsidRDefault="00690993" w:rsidP="00690993">
      <w:pPr>
        <w:pStyle w:val="ListParagraph"/>
        <w:widowControl/>
        <w:numPr>
          <w:ilvl w:val="3"/>
          <w:numId w:val="318"/>
        </w:numPr>
        <w:overflowPunct w:val="0"/>
        <w:autoSpaceDE w:val="0"/>
        <w:autoSpaceDN w:val="0"/>
        <w:adjustRightInd w:val="0"/>
        <w:spacing w:after="0" w:line="240" w:lineRule="auto"/>
        <w:textAlignment w:val="baseline"/>
        <w:rPr>
          <w:sz w:val="20"/>
        </w:rPr>
      </w:pPr>
      <w:r>
        <w:rPr>
          <w:sz w:val="20"/>
        </w:rPr>
        <w:t>Size</w:t>
      </w:r>
    </w:p>
    <w:p w14:paraId="0F4403F5" w14:textId="77777777" w:rsidR="00690993" w:rsidRDefault="00690993" w:rsidP="00690993">
      <w:pPr>
        <w:pStyle w:val="ListParagraph"/>
        <w:widowControl/>
        <w:numPr>
          <w:ilvl w:val="3"/>
          <w:numId w:val="318"/>
        </w:numPr>
        <w:overflowPunct w:val="0"/>
        <w:autoSpaceDE w:val="0"/>
        <w:autoSpaceDN w:val="0"/>
        <w:adjustRightInd w:val="0"/>
        <w:spacing w:after="0" w:line="240" w:lineRule="auto"/>
        <w:textAlignment w:val="baseline"/>
        <w:rPr>
          <w:sz w:val="20"/>
        </w:rPr>
      </w:pPr>
      <w:r>
        <w:rPr>
          <w:sz w:val="20"/>
        </w:rPr>
        <w:t>Mode</w:t>
      </w:r>
    </w:p>
    <w:p w14:paraId="3F587FC2" w14:textId="77777777" w:rsidR="00690993" w:rsidRDefault="00690993" w:rsidP="00690993">
      <w:pPr>
        <w:pStyle w:val="ListParagraph"/>
        <w:widowControl/>
        <w:numPr>
          <w:ilvl w:val="3"/>
          <w:numId w:val="318"/>
        </w:numPr>
        <w:overflowPunct w:val="0"/>
        <w:autoSpaceDE w:val="0"/>
        <w:autoSpaceDN w:val="0"/>
        <w:adjustRightInd w:val="0"/>
        <w:spacing w:after="0" w:line="240" w:lineRule="auto"/>
        <w:textAlignment w:val="baseline"/>
        <w:rPr>
          <w:sz w:val="20"/>
        </w:rPr>
      </w:pPr>
      <w:r>
        <w:rPr>
          <w:sz w:val="20"/>
        </w:rPr>
        <w:t>Reference</w:t>
      </w:r>
    </w:p>
    <w:p w14:paraId="412A0055" w14:textId="77777777" w:rsidR="00690993" w:rsidRDefault="00690993" w:rsidP="00690993">
      <w:pPr>
        <w:pStyle w:val="ListParagraph"/>
        <w:widowControl/>
        <w:numPr>
          <w:ilvl w:val="3"/>
          <w:numId w:val="318"/>
        </w:numPr>
        <w:overflowPunct w:val="0"/>
        <w:autoSpaceDE w:val="0"/>
        <w:autoSpaceDN w:val="0"/>
        <w:adjustRightInd w:val="0"/>
        <w:spacing w:after="0" w:line="240" w:lineRule="auto"/>
        <w:textAlignment w:val="baseline"/>
        <w:rPr>
          <w:sz w:val="20"/>
        </w:rPr>
      </w:pPr>
      <w:r w:rsidRPr="002D1453">
        <w:rPr>
          <w:sz w:val="20"/>
        </w:rPr>
        <w:t>Quality/QPnew</w:t>
      </w:r>
    </w:p>
    <w:p w14:paraId="035B81F8" w14:textId="77777777" w:rsidR="00690993" w:rsidRPr="00036DD8" w:rsidRDefault="00690993" w:rsidP="00690993">
      <w:pPr>
        <w:pStyle w:val="ListParagraph"/>
        <w:widowControl/>
        <w:numPr>
          <w:ilvl w:val="3"/>
          <w:numId w:val="318"/>
        </w:numPr>
        <w:overflowPunct w:val="0"/>
        <w:autoSpaceDE w:val="0"/>
        <w:autoSpaceDN w:val="0"/>
        <w:adjustRightInd w:val="0"/>
        <w:spacing w:after="0" w:line="240" w:lineRule="auto"/>
        <w:textAlignment w:val="baseline"/>
        <w:rPr>
          <w:sz w:val="20"/>
        </w:rPr>
      </w:pPr>
      <w:r w:rsidRPr="00036DD8">
        <w:rPr>
          <w:sz w:val="20"/>
        </w:rPr>
        <w:t>PSNR/PSNRnew</w:t>
      </w:r>
    </w:p>
    <w:p w14:paraId="6895A656" w14:textId="77777777" w:rsidR="00690993" w:rsidRDefault="00690993" w:rsidP="00690993">
      <w:pPr>
        <w:numPr>
          <w:ilvl w:val="0"/>
          <w:numId w:val="318"/>
        </w:numPr>
        <w:overflowPunct w:val="0"/>
        <w:autoSpaceDE w:val="0"/>
        <w:autoSpaceDN w:val="0"/>
        <w:adjustRightInd w:val="0"/>
        <w:textAlignment w:val="baseline"/>
      </w:pPr>
      <w:r>
        <w:t>S’-Trace</w:t>
      </w:r>
    </w:p>
    <w:p w14:paraId="501B27A1" w14:textId="77777777" w:rsidR="00690993" w:rsidRDefault="00690993" w:rsidP="00690993">
      <w:pPr>
        <w:pStyle w:val="ListParagraph"/>
        <w:widowControl/>
        <w:numPr>
          <w:ilvl w:val="1"/>
          <w:numId w:val="318"/>
        </w:numPr>
        <w:overflowPunct w:val="0"/>
        <w:autoSpaceDE w:val="0"/>
        <w:autoSpaceDN w:val="0"/>
        <w:adjustRightInd w:val="0"/>
        <w:spacing w:after="0" w:line="240" w:lineRule="auto"/>
        <w:textAlignment w:val="baseline"/>
        <w:rPr>
          <w:sz w:val="20"/>
        </w:rPr>
      </w:pPr>
      <w:r>
        <w:rPr>
          <w:sz w:val="20"/>
        </w:rPr>
        <w:t>Slice index</w:t>
      </w:r>
    </w:p>
    <w:p w14:paraId="3CCC2507" w14:textId="77777777" w:rsidR="00690993" w:rsidRDefault="00690993" w:rsidP="00690993">
      <w:pPr>
        <w:pStyle w:val="ListParagraph"/>
        <w:widowControl/>
        <w:numPr>
          <w:ilvl w:val="1"/>
          <w:numId w:val="318"/>
        </w:numPr>
        <w:overflowPunct w:val="0"/>
        <w:autoSpaceDE w:val="0"/>
        <w:autoSpaceDN w:val="0"/>
        <w:adjustRightInd w:val="0"/>
        <w:spacing w:after="0" w:line="240" w:lineRule="auto"/>
        <w:textAlignment w:val="baseline"/>
        <w:rPr>
          <w:sz w:val="20"/>
        </w:rPr>
      </w:pPr>
      <w:r>
        <w:rPr>
          <w:sz w:val="20"/>
        </w:rPr>
        <w:t>Slice availability time</w:t>
      </w:r>
    </w:p>
    <w:p w14:paraId="7EB559B4" w14:textId="77777777" w:rsidR="00690993" w:rsidRPr="00C45C34" w:rsidRDefault="00690993" w:rsidP="00690993">
      <w:pPr>
        <w:pStyle w:val="ListParagraph"/>
        <w:widowControl/>
        <w:numPr>
          <w:ilvl w:val="1"/>
          <w:numId w:val="318"/>
        </w:numPr>
        <w:overflowPunct w:val="0"/>
        <w:autoSpaceDE w:val="0"/>
        <w:autoSpaceDN w:val="0"/>
        <w:adjustRightInd w:val="0"/>
        <w:spacing w:after="0" w:line="240" w:lineRule="auto"/>
        <w:textAlignment w:val="baseline"/>
        <w:rPr>
          <w:sz w:val="20"/>
        </w:rPr>
      </w:pPr>
      <w:r>
        <w:rPr>
          <w:sz w:val="20"/>
        </w:rPr>
        <w:t>Recovered slice position (0 =&gt; lost, in between, full)</w:t>
      </w:r>
    </w:p>
    <w:p w14:paraId="0E3F3845" w14:textId="77777777" w:rsidR="00690993" w:rsidRDefault="00690993" w:rsidP="00690993"/>
    <w:p w14:paraId="2A5E5582" w14:textId="77777777" w:rsidR="00690993" w:rsidRDefault="00690993" w:rsidP="00690993">
      <w:pPr>
        <w:pStyle w:val="ListParagraph"/>
        <w:overflowPunct w:val="0"/>
        <w:autoSpaceDE w:val="0"/>
        <w:autoSpaceDN w:val="0"/>
        <w:adjustRightInd w:val="0"/>
        <w:ind w:left="0"/>
        <w:textAlignment w:val="baseline"/>
      </w:pPr>
      <w:r>
        <w:t>Run the following algorithm:</w:t>
      </w:r>
    </w:p>
    <w:p w14:paraId="000316AD" w14:textId="77777777" w:rsidR="00690993" w:rsidRDefault="00690993" w:rsidP="00690993">
      <w:pPr>
        <w:numPr>
          <w:ilvl w:val="0"/>
          <w:numId w:val="252"/>
        </w:numPr>
        <w:overflowPunct w:val="0"/>
        <w:autoSpaceDE w:val="0"/>
        <w:autoSpaceDN w:val="0"/>
        <w:adjustRightInd w:val="0"/>
        <w:spacing w:after="0"/>
        <w:textAlignment w:val="baseline"/>
      </w:pPr>
      <w:r>
        <w:t>Input parameters.</w:t>
      </w:r>
    </w:p>
    <w:p w14:paraId="1189920A" w14:textId="77777777" w:rsidR="00690993" w:rsidRDefault="00690993" w:rsidP="00690993">
      <w:pPr>
        <w:numPr>
          <w:ilvl w:val="1"/>
          <w:numId w:val="252"/>
        </w:numPr>
        <w:overflowPunct w:val="0"/>
        <w:autoSpaceDE w:val="0"/>
        <w:autoSpaceDN w:val="0"/>
        <w:adjustRightInd w:val="0"/>
        <w:spacing w:after="0"/>
        <w:textAlignment w:val="baseline"/>
      </w:pPr>
      <w:r>
        <w:t>Parameters of source</w:t>
      </w:r>
    </w:p>
    <w:p w14:paraId="65B43D08" w14:textId="77777777" w:rsidR="00690993" w:rsidRDefault="00690993" w:rsidP="00690993">
      <w:pPr>
        <w:numPr>
          <w:ilvl w:val="2"/>
          <w:numId w:val="252"/>
        </w:numPr>
        <w:overflowPunct w:val="0"/>
        <w:autoSpaceDE w:val="0"/>
        <w:autoSpaceDN w:val="0"/>
        <w:adjustRightInd w:val="0"/>
        <w:spacing w:after="0"/>
        <w:textAlignment w:val="baseline"/>
      </w:pPr>
      <w:r>
        <w:t>Resolution</w:t>
      </w:r>
    </w:p>
    <w:p w14:paraId="4E965ACC" w14:textId="77777777" w:rsidR="00690993" w:rsidRDefault="00690993" w:rsidP="00690993">
      <w:pPr>
        <w:numPr>
          <w:ilvl w:val="2"/>
          <w:numId w:val="252"/>
        </w:numPr>
        <w:overflowPunct w:val="0"/>
        <w:autoSpaceDE w:val="0"/>
        <w:autoSpaceDN w:val="0"/>
        <w:adjustRightInd w:val="0"/>
        <w:spacing w:after="0"/>
        <w:textAlignment w:val="baseline"/>
      </w:pPr>
      <w:r>
        <w:t>reference frames</w:t>
      </w:r>
    </w:p>
    <w:p w14:paraId="79262211" w14:textId="77777777" w:rsidR="00690993" w:rsidRDefault="00690993" w:rsidP="00690993">
      <w:pPr>
        <w:numPr>
          <w:ilvl w:val="1"/>
          <w:numId w:val="252"/>
        </w:numPr>
        <w:overflowPunct w:val="0"/>
        <w:autoSpaceDE w:val="0"/>
        <w:autoSpaceDN w:val="0"/>
        <w:adjustRightInd w:val="0"/>
        <w:spacing w:after="0"/>
        <w:textAlignment w:val="baseline"/>
      </w:pPr>
      <w:r>
        <w:t>S’-Trace</w:t>
      </w:r>
    </w:p>
    <w:p w14:paraId="46F5DDD6" w14:textId="77777777" w:rsidR="00690993" w:rsidRDefault="00690993" w:rsidP="00690993">
      <w:pPr>
        <w:numPr>
          <w:ilvl w:val="0"/>
          <w:numId w:val="252"/>
        </w:numPr>
        <w:overflowPunct w:val="0"/>
        <w:autoSpaceDE w:val="0"/>
        <w:autoSpaceDN w:val="0"/>
        <w:adjustRightInd w:val="0"/>
        <w:spacing w:after="0"/>
        <w:textAlignment w:val="baseline"/>
      </w:pPr>
      <w:r>
        <w:t xml:space="preserve">Create a map of slices, CU maps (64 x 64) and reference frames </w:t>
      </w:r>
    </w:p>
    <w:p w14:paraId="614C37BA" w14:textId="77777777" w:rsidR="00690993" w:rsidRDefault="00690993" w:rsidP="00690993">
      <w:pPr>
        <w:numPr>
          <w:ilvl w:val="1"/>
          <w:numId w:val="252"/>
        </w:numPr>
        <w:overflowPunct w:val="0"/>
        <w:autoSpaceDE w:val="0"/>
        <w:autoSpaceDN w:val="0"/>
        <w:adjustRightInd w:val="0"/>
        <w:spacing w:after="0"/>
        <w:textAlignment w:val="baseline"/>
      </w:pPr>
      <w:r>
        <w:t>Example: 2048 x 2048, 8 slices, 3 reference frames</w:t>
      </w:r>
    </w:p>
    <w:p w14:paraId="4402C45E" w14:textId="77777777" w:rsidR="00690993" w:rsidRDefault="00690993" w:rsidP="00690993">
      <w:pPr>
        <w:numPr>
          <w:ilvl w:val="2"/>
          <w:numId w:val="252"/>
        </w:numPr>
        <w:overflowPunct w:val="0"/>
        <w:autoSpaceDE w:val="0"/>
        <w:autoSpaceDN w:val="0"/>
        <w:adjustRightInd w:val="0"/>
        <w:spacing w:after="0"/>
        <w:textAlignment w:val="baseline"/>
      </w:pPr>
      <w:r>
        <w:t>Addresses for 2048 / (8 * 64) = 4 rows with 32 CUs for 8 slices in 3 frames maintained.</w:t>
      </w:r>
    </w:p>
    <w:p w14:paraId="39343645" w14:textId="77777777" w:rsidR="00690993" w:rsidRDefault="00690993" w:rsidP="00690993">
      <w:pPr>
        <w:numPr>
          <w:ilvl w:val="2"/>
          <w:numId w:val="252"/>
        </w:numPr>
        <w:overflowPunct w:val="0"/>
        <w:autoSpaceDE w:val="0"/>
        <w:autoSpaceDN w:val="0"/>
        <w:adjustRightInd w:val="0"/>
        <w:spacing w:after="0"/>
        <w:textAlignment w:val="baseline"/>
      </w:pPr>
      <w:r>
        <w:t>For each CU of each frame, store mode:</w:t>
      </w:r>
    </w:p>
    <w:p w14:paraId="2312D307" w14:textId="77777777" w:rsidR="00690993" w:rsidRDefault="00690993" w:rsidP="00690993">
      <w:pPr>
        <w:numPr>
          <w:ilvl w:val="3"/>
          <w:numId w:val="252"/>
        </w:numPr>
        <w:overflowPunct w:val="0"/>
        <w:autoSpaceDE w:val="0"/>
        <w:autoSpaceDN w:val="0"/>
        <w:adjustRightInd w:val="0"/>
        <w:spacing w:after="0"/>
        <w:textAlignment w:val="baseline"/>
      </w:pPr>
      <w:r>
        <w:t>Correct</w:t>
      </w:r>
    </w:p>
    <w:p w14:paraId="243684D8" w14:textId="77777777" w:rsidR="00690993" w:rsidRDefault="00690993" w:rsidP="00690993">
      <w:pPr>
        <w:numPr>
          <w:ilvl w:val="3"/>
          <w:numId w:val="252"/>
        </w:numPr>
        <w:overflowPunct w:val="0"/>
        <w:autoSpaceDE w:val="0"/>
        <w:autoSpaceDN w:val="0"/>
        <w:adjustRightInd w:val="0"/>
        <w:spacing w:after="0"/>
        <w:textAlignment w:val="baseline"/>
      </w:pPr>
      <w:r>
        <w:t>Damaged</w:t>
      </w:r>
    </w:p>
    <w:p w14:paraId="5A930904" w14:textId="77777777" w:rsidR="00690993" w:rsidRDefault="00690993" w:rsidP="00690993">
      <w:pPr>
        <w:numPr>
          <w:ilvl w:val="3"/>
          <w:numId w:val="252"/>
        </w:numPr>
        <w:overflowPunct w:val="0"/>
        <w:autoSpaceDE w:val="0"/>
        <w:autoSpaceDN w:val="0"/>
        <w:adjustRightInd w:val="0"/>
        <w:spacing w:after="0"/>
        <w:textAlignment w:val="baseline"/>
      </w:pPr>
      <w:r>
        <w:t>Unavailable</w:t>
      </w:r>
    </w:p>
    <w:p w14:paraId="55CDC148" w14:textId="77777777" w:rsidR="00690993" w:rsidRDefault="00690993" w:rsidP="00690993">
      <w:pPr>
        <w:numPr>
          <w:ilvl w:val="2"/>
          <w:numId w:val="252"/>
        </w:numPr>
        <w:overflowPunct w:val="0"/>
        <w:autoSpaceDE w:val="0"/>
        <w:autoSpaceDN w:val="0"/>
        <w:adjustRightInd w:val="0"/>
        <w:spacing w:after="0"/>
        <w:textAlignment w:val="baseline"/>
      </w:pPr>
      <w:r>
        <w:t>Initialize all CUs as unavailable</w:t>
      </w:r>
    </w:p>
    <w:p w14:paraId="517CD766" w14:textId="77777777" w:rsidR="00690993" w:rsidRPr="00E93438" w:rsidRDefault="00690993" w:rsidP="00690993">
      <w:pPr>
        <w:numPr>
          <w:ilvl w:val="0"/>
          <w:numId w:val="252"/>
        </w:numPr>
        <w:overflowPunct w:val="0"/>
        <w:autoSpaceDE w:val="0"/>
        <w:autoSpaceDN w:val="0"/>
        <w:adjustRightInd w:val="0"/>
        <w:spacing w:after="0"/>
        <w:textAlignment w:val="baseline"/>
      </w:pPr>
      <w:r w:rsidRPr="00E93438">
        <w:t xml:space="preserve">For </w:t>
      </w:r>
      <w:r>
        <w:t>each</w:t>
      </w:r>
      <w:r w:rsidRPr="00E93438">
        <w:t xml:space="preserve"> </w:t>
      </w:r>
      <w:r>
        <w:t>frame i</w:t>
      </w:r>
      <w:r w:rsidRPr="00E93438">
        <w:t xml:space="preserve"> </w:t>
      </w:r>
    </w:p>
    <w:p w14:paraId="3D6041A4" w14:textId="77777777" w:rsidR="00690993" w:rsidRDefault="00690993" w:rsidP="00690993">
      <w:pPr>
        <w:numPr>
          <w:ilvl w:val="1"/>
          <w:numId w:val="252"/>
        </w:numPr>
        <w:overflowPunct w:val="0"/>
        <w:autoSpaceDE w:val="0"/>
        <w:autoSpaceDN w:val="0"/>
        <w:adjustRightInd w:val="0"/>
        <w:spacing w:after="0"/>
        <w:textAlignment w:val="baseline"/>
      </w:pPr>
      <w:r>
        <w:t>Get all slices from trace for the frame</w:t>
      </w:r>
    </w:p>
    <w:p w14:paraId="30C30566" w14:textId="77777777" w:rsidR="00690993" w:rsidRDefault="00690993" w:rsidP="00690993">
      <w:pPr>
        <w:numPr>
          <w:ilvl w:val="1"/>
          <w:numId w:val="252"/>
        </w:numPr>
        <w:overflowPunct w:val="0"/>
        <w:autoSpaceDE w:val="0"/>
        <w:autoSpaceDN w:val="0"/>
        <w:adjustRightInd w:val="0"/>
        <w:spacing w:after="0"/>
        <w:textAlignment w:val="baseline"/>
      </w:pPr>
      <w:r>
        <w:t>For all slices that are lost</w:t>
      </w:r>
    </w:p>
    <w:p w14:paraId="44B2E535" w14:textId="77777777" w:rsidR="00690993" w:rsidRDefault="00690993" w:rsidP="00690993">
      <w:pPr>
        <w:numPr>
          <w:ilvl w:val="2"/>
          <w:numId w:val="252"/>
        </w:numPr>
        <w:overflowPunct w:val="0"/>
        <w:autoSpaceDE w:val="0"/>
        <w:autoSpaceDN w:val="0"/>
        <w:adjustRightInd w:val="0"/>
        <w:spacing w:after="0"/>
        <w:textAlignment w:val="baseline"/>
      </w:pPr>
      <w:r>
        <w:t>Mark all CUs as unavailable</w:t>
      </w:r>
    </w:p>
    <w:p w14:paraId="1E100337" w14:textId="77777777" w:rsidR="00690993" w:rsidRDefault="00690993" w:rsidP="00690993">
      <w:pPr>
        <w:numPr>
          <w:ilvl w:val="2"/>
          <w:numId w:val="252"/>
        </w:numPr>
        <w:overflowPunct w:val="0"/>
        <w:autoSpaceDE w:val="0"/>
        <w:autoSpaceDN w:val="0"/>
        <w:adjustRightInd w:val="0"/>
        <w:spacing w:after="0"/>
        <w:textAlignment w:val="baseline"/>
      </w:pPr>
      <w:r>
        <w:t>Indicate the slice loss for feedback</w:t>
      </w:r>
    </w:p>
    <w:p w14:paraId="67580A1A" w14:textId="77777777" w:rsidR="00690993" w:rsidRDefault="00690993" w:rsidP="00690993">
      <w:pPr>
        <w:numPr>
          <w:ilvl w:val="1"/>
          <w:numId w:val="252"/>
        </w:numPr>
        <w:overflowPunct w:val="0"/>
        <w:autoSpaceDE w:val="0"/>
        <w:autoSpaceDN w:val="0"/>
        <w:adjustRightInd w:val="0"/>
        <w:spacing w:after="0"/>
        <w:textAlignment w:val="baseline"/>
      </w:pPr>
      <w:r>
        <w:t>For all slices are received</w:t>
      </w:r>
    </w:p>
    <w:p w14:paraId="37887F55" w14:textId="77777777" w:rsidR="00690993" w:rsidRDefault="00690993" w:rsidP="00690993">
      <w:pPr>
        <w:numPr>
          <w:ilvl w:val="2"/>
          <w:numId w:val="252"/>
        </w:numPr>
        <w:overflowPunct w:val="0"/>
        <w:autoSpaceDE w:val="0"/>
        <w:autoSpaceDN w:val="0"/>
        <w:adjustRightInd w:val="0"/>
        <w:spacing w:after="0"/>
        <w:textAlignment w:val="baseline"/>
      </w:pPr>
      <w:r>
        <w:t>Indicate the slice received for “feedback”</w:t>
      </w:r>
    </w:p>
    <w:p w14:paraId="0A89AB56" w14:textId="77777777" w:rsidR="00690993" w:rsidRDefault="00690993" w:rsidP="00690993">
      <w:pPr>
        <w:numPr>
          <w:ilvl w:val="2"/>
          <w:numId w:val="252"/>
        </w:numPr>
        <w:overflowPunct w:val="0"/>
        <w:autoSpaceDE w:val="0"/>
        <w:autoSpaceDN w:val="0"/>
        <w:adjustRightInd w:val="0"/>
        <w:spacing w:after="0"/>
        <w:textAlignment w:val="baseline"/>
      </w:pPr>
      <w:r>
        <w:t>If it is an intra CU, mark it correct</w:t>
      </w:r>
    </w:p>
    <w:p w14:paraId="5E7EB258" w14:textId="77777777" w:rsidR="00690993" w:rsidRDefault="00690993" w:rsidP="00690993">
      <w:pPr>
        <w:numPr>
          <w:ilvl w:val="2"/>
          <w:numId w:val="252"/>
        </w:numPr>
        <w:overflowPunct w:val="0"/>
        <w:autoSpaceDE w:val="0"/>
        <w:autoSpaceDN w:val="0"/>
        <w:adjustRightInd w:val="0"/>
        <w:spacing w:after="0"/>
        <w:textAlignment w:val="baseline"/>
      </w:pPr>
      <w:r>
        <w:t xml:space="preserve">If it is an inter CU and it </w:t>
      </w:r>
      <w:r w:rsidRPr="00C45C34">
        <w:rPr>
          <w:i/>
          <w:iCs/>
        </w:rPr>
        <w:t>references</w:t>
      </w:r>
      <w:r>
        <w:t xml:space="preserve"> a damaged or unavailable CU, mark it as damaged, otherwise mark it as correct</w:t>
      </w:r>
    </w:p>
    <w:p w14:paraId="3D8CCB56" w14:textId="77777777" w:rsidR="00690993" w:rsidRDefault="00690993" w:rsidP="00690993">
      <w:pPr>
        <w:numPr>
          <w:ilvl w:val="3"/>
          <w:numId w:val="252"/>
        </w:numPr>
        <w:overflowPunct w:val="0"/>
        <w:autoSpaceDE w:val="0"/>
        <w:autoSpaceDN w:val="0"/>
        <w:adjustRightInd w:val="0"/>
        <w:spacing w:after="0"/>
        <w:textAlignment w:val="baseline"/>
      </w:pPr>
      <w:r w:rsidRPr="00C45C34">
        <w:rPr>
          <w:i/>
          <w:iCs/>
        </w:rPr>
        <w:t>Referencing</w:t>
      </w:r>
      <w:r>
        <w:t xml:space="preserve"> is determined as follows (note a better model may be developed in the future)</w:t>
      </w:r>
    </w:p>
    <w:p w14:paraId="5D617543" w14:textId="77777777" w:rsidR="00690993" w:rsidRDefault="00690993" w:rsidP="00690993">
      <w:pPr>
        <w:numPr>
          <w:ilvl w:val="4"/>
          <w:numId w:val="252"/>
        </w:numPr>
        <w:overflowPunct w:val="0"/>
        <w:autoSpaceDE w:val="0"/>
        <w:autoSpaceDN w:val="0"/>
        <w:adjustRightInd w:val="0"/>
        <w:spacing w:after="0"/>
        <w:textAlignment w:val="baseline"/>
      </w:pPr>
      <w:r>
        <w:t xml:space="preserve">The CU in the new frame references the CU at the same position in the referencing frame is 100% </w:t>
      </w:r>
    </w:p>
    <w:p w14:paraId="7EDC6F11" w14:textId="77777777" w:rsidR="00690993" w:rsidRDefault="00690993" w:rsidP="00690993">
      <w:pPr>
        <w:numPr>
          <w:ilvl w:val="4"/>
          <w:numId w:val="252"/>
        </w:numPr>
        <w:overflowPunct w:val="0"/>
        <w:autoSpaceDE w:val="0"/>
        <w:autoSpaceDN w:val="0"/>
        <w:adjustRightInd w:val="0"/>
        <w:spacing w:after="0"/>
        <w:textAlignment w:val="baseline"/>
      </w:pPr>
      <w:r>
        <w:t>The probability of referencing a neighbouring CU top/bottom/left/right is 50%</w:t>
      </w:r>
    </w:p>
    <w:p w14:paraId="699DD64F" w14:textId="77777777" w:rsidR="00690993" w:rsidRDefault="00690993" w:rsidP="00690993">
      <w:pPr>
        <w:numPr>
          <w:ilvl w:val="4"/>
          <w:numId w:val="252"/>
        </w:numPr>
        <w:overflowPunct w:val="0"/>
        <w:autoSpaceDE w:val="0"/>
        <w:autoSpaceDN w:val="0"/>
        <w:adjustRightInd w:val="0"/>
        <w:spacing w:after="0"/>
        <w:textAlignment w:val="baseline"/>
      </w:pPr>
      <w:r>
        <w:t>The probability of referencing a neighbouring CU is 50%, if one of the two top/botton/left/right is referenced, and 100% if both are referenced, and is 0% if none are referenced.</w:t>
      </w:r>
    </w:p>
    <w:p w14:paraId="67338DB5" w14:textId="77777777" w:rsidR="00690993" w:rsidRDefault="00690993" w:rsidP="00690993">
      <w:pPr>
        <w:numPr>
          <w:ilvl w:val="1"/>
          <w:numId w:val="252"/>
        </w:numPr>
        <w:overflowPunct w:val="0"/>
        <w:autoSpaceDE w:val="0"/>
        <w:autoSpaceDN w:val="0"/>
        <w:adjustRightInd w:val="0"/>
        <w:spacing w:after="0"/>
        <w:textAlignment w:val="baseline"/>
      </w:pPr>
      <w:r>
        <w:t>Compute the totally unavailable and damaged CUs in this frame</w:t>
      </w:r>
    </w:p>
    <w:p w14:paraId="3FD04001" w14:textId="77777777" w:rsidR="00690993" w:rsidRDefault="00690993" w:rsidP="00690993">
      <w:pPr>
        <w:numPr>
          <w:ilvl w:val="1"/>
          <w:numId w:val="252"/>
        </w:numPr>
        <w:overflowPunct w:val="0"/>
        <w:autoSpaceDE w:val="0"/>
        <w:autoSpaceDN w:val="0"/>
        <w:adjustRightInd w:val="0"/>
        <w:spacing w:after="0"/>
        <w:textAlignment w:val="baseline"/>
      </w:pPr>
      <w:r>
        <w:t>Compute the average PSNR for this frame</w:t>
      </w:r>
    </w:p>
    <w:p w14:paraId="33344BBE" w14:textId="77777777" w:rsidR="00690993" w:rsidRDefault="00690993" w:rsidP="00690993">
      <w:pPr>
        <w:numPr>
          <w:ilvl w:val="2"/>
          <w:numId w:val="252"/>
        </w:numPr>
        <w:overflowPunct w:val="0"/>
        <w:autoSpaceDE w:val="0"/>
        <w:autoSpaceDN w:val="0"/>
        <w:adjustRightInd w:val="0"/>
        <w:spacing w:after="0"/>
        <w:textAlignment w:val="baseline"/>
      </w:pPr>
      <w:r>
        <w:t>avPSNR = PSNR * correctCUs/totalCUs + PSNRwrong (1-</w:t>
      </w:r>
      <w:r w:rsidRPr="00F02B27">
        <w:t xml:space="preserve"> </w:t>
      </w:r>
      <w:r>
        <w:t>correctCUs/totalCUs) with PSNRwrong = 0</w:t>
      </w:r>
    </w:p>
    <w:p w14:paraId="784A88A5" w14:textId="77777777" w:rsidR="00690993" w:rsidRDefault="00690993" w:rsidP="00690993">
      <w:pPr>
        <w:numPr>
          <w:ilvl w:val="0"/>
          <w:numId w:val="252"/>
        </w:numPr>
        <w:overflowPunct w:val="0"/>
        <w:autoSpaceDE w:val="0"/>
        <w:autoSpaceDN w:val="0"/>
        <w:adjustRightInd w:val="0"/>
        <w:spacing w:after="0"/>
        <w:textAlignment w:val="baseline"/>
      </w:pPr>
      <w:r>
        <w:t>Run this independently for each eye buffer</w:t>
      </w:r>
    </w:p>
    <w:p w14:paraId="5E690CDD" w14:textId="77777777" w:rsidR="00690993" w:rsidRDefault="00690993" w:rsidP="00690993">
      <w:pPr>
        <w:numPr>
          <w:ilvl w:val="0"/>
          <w:numId w:val="252"/>
        </w:numPr>
        <w:overflowPunct w:val="0"/>
        <w:autoSpaceDE w:val="0"/>
        <w:autoSpaceDN w:val="0"/>
        <w:adjustRightInd w:val="0"/>
        <w:spacing w:after="0"/>
        <w:textAlignment w:val="baseline"/>
      </w:pPr>
      <w:r>
        <w:t>Dump this information into a V’-Trace according to format in 7.2.7.4.</w:t>
      </w:r>
    </w:p>
    <w:p w14:paraId="7F1F5BEA" w14:textId="77777777" w:rsidR="00690993" w:rsidRDefault="00690993" w:rsidP="00690993">
      <w:pPr>
        <w:numPr>
          <w:ilvl w:val="0"/>
          <w:numId w:val="252"/>
        </w:numPr>
        <w:overflowPunct w:val="0"/>
        <w:autoSpaceDE w:val="0"/>
        <w:autoSpaceDN w:val="0"/>
        <w:adjustRightInd w:val="0"/>
        <w:spacing w:after="0"/>
        <w:textAlignment w:val="baseline"/>
      </w:pPr>
      <w:r>
        <w:t>Add the availability time stamp</w:t>
      </w:r>
    </w:p>
    <w:p w14:paraId="711613D8" w14:textId="77777777" w:rsidR="00690993" w:rsidRDefault="00690993" w:rsidP="00690993">
      <w:pPr>
        <w:spacing w:after="0"/>
      </w:pPr>
    </w:p>
    <w:p w14:paraId="77043EC6" w14:textId="7F032F91" w:rsidR="00690993" w:rsidRDefault="00690993" w:rsidP="00690993">
      <w:pPr>
        <w:spacing w:after="0"/>
      </w:pPr>
      <w:r>
        <w:rPr>
          <w:noProof/>
        </w:rPr>
        <w:drawing>
          <wp:inline distT="0" distB="0" distL="0" distR="0" wp14:anchorId="4A25519A" wp14:editId="12165D3A">
            <wp:extent cx="5124450" cy="2255520"/>
            <wp:effectExtent l="0" t="0" r="0" b="0"/>
            <wp:docPr id="13" name="Picture 1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10;&#10;Description automatically generated"/>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124450" cy="2255520"/>
                    </a:xfrm>
                    <a:prstGeom prst="rect">
                      <a:avLst/>
                    </a:prstGeom>
                    <a:noFill/>
                  </pic:spPr>
                </pic:pic>
              </a:graphicData>
            </a:graphic>
          </wp:inline>
        </w:drawing>
      </w:r>
    </w:p>
    <w:p w14:paraId="78E93520" w14:textId="38BA8D44" w:rsidR="00690993" w:rsidRDefault="00690993" w:rsidP="00690993">
      <w:pPr>
        <w:spacing w:after="0"/>
      </w:pPr>
      <w:r>
        <w:rPr>
          <w:noProof/>
        </w:rPr>
        <w:drawing>
          <wp:inline distT="0" distB="0" distL="0" distR="0" wp14:anchorId="14B86581" wp14:editId="392E1A7A">
            <wp:extent cx="5374640" cy="2360295"/>
            <wp:effectExtent l="0" t="0" r="0" b="1905"/>
            <wp:docPr id="11" name="Picture 11" descr="Chart, treemap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treemap chart&#10;&#10;Description automatically generated"/>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374640" cy="2360295"/>
                    </a:xfrm>
                    <a:prstGeom prst="rect">
                      <a:avLst/>
                    </a:prstGeom>
                    <a:noFill/>
                  </pic:spPr>
                </pic:pic>
              </a:graphicData>
            </a:graphic>
          </wp:inline>
        </w:drawing>
      </w:r>
    </w:p>
    <w:p w14:paraId="25A80EED" w14:textId="77777777" w:rsidR="00690993" w:rsidRDefault="00690993" w:rsidP="00690993">
      <w:pPr>
        <w:spacing w:after="0"/>
      </w:pPr>
    </w:p>
    <w:p w14:paraId="3B516F24" w14:textId="77777777" w:rsidR="00690993" w:rsidRDefault="00690993" w:rsidP="00690993">
      <w:pPr>
        <w:pStyle w:val="Heading4"/>
        <w:ind w:left="0" w:firstLine="0"/>
      </w:pPr>
      <w:bookmarkStart w:id="3582" w:name="_Toc112334637"/>
      <w:r>
        <w:t>7.2.7.4</w:t>
      </w:r>
      <w:r>
        <w:tab/>
        <w:t>V’-Trace</w:t>
      </w:r>
      <w:bookmarkEnd w:id="3582"/>
    </w:p>
    <w:p w14:paraId="3E219823" w14:textId="77777777" w:rsidR="00690993" w:rsidRPr="00C45C34" w:rsidRDefault="00690993" w:rsidP="00690993">
      <w:pPr>
        <w:rPr>
          <w:lang w:val="en-US"/>
        </w:rPr>
      </w:pPr>
      <w:r>
        <w:rPr>
          <w:lang w:val="en-US"/>
        </w:rPr>
        <w:t>For each eye, provide the following information in the V-Trace</w:t>
      </w:r>
    </w:p>
    <w:p w14:paraId="29D64B50" w14:textId="77777777" w:rsidR="00690993"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sidRPr="00582290">
        <w:rPr>
          <w:rStyle w:val="Strong"/>
          <w:rFonts w:cs="Arial"/>
          <w:color w:val="404040"/>
          <w:sz w:val="20"/>
          <w:szCs w:val="20"/>
        </w:rPr>
        <w:t>Presentation Time Stamp</w:t>
      </w:r>
    </w:p>
    <w:p w14:paraId="1D13F250" w14:textId="77777777" w:rsidR="00690993" w:rsidRPr="00582290"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Pr>
          <w:rStyle w:val="Strong"/>
          <w:rFonts w:cs="Arial"/>
          <w:color w:val="404040"/>
          <w:sz w:val="20"/>
          <w:szCs w:val="20"/>
        </w:rPr>
        <w:t>Availability Time Stamp</w:t>
      </w:r>
    </w:p>
    <w:p w14:paraId="2143AE06" w14:textId="77777777" w:rsidR="00690993" w:rsidRPr="00582290" w:rsidRDefault="00690993" w:rsidP="00690993">
      <w:pPr>
        <w:pStyle w:val="NormalWeb"/>
        <w:numPr>
          <w:ilvl w:val="0"/>
          <w:numId w:val="260"/>
        </w:numPr>
        <w:shd w:val="clear" w:color="auto" w:fill="FCFCFC"/>
        <w:spacing w:before="0" w:beforeAutospacing="0" w:line="360" w:lineRule="atLeast"/>
        <w:rPr>
          <w:rFonts w:ascii="Arial" w:hAnsi="Arial" w:cs="Arial"/>
          <w:color w:val="404040"/>
          <w:sz w:val="20"/>
          <w:szCs w:val="20"/>
        </w:rPr>
      </w:pPr>
      <w:r w:rsidRPr="00582290">
        <w:rPr>
          <w:rStyle w:val="Strong"/>
          <w:rFonts w:cs="Arial"/>
          <w:color w:val="404040"/>
          <w:sz w:val="20"/>
          <w:szCs w:val="20"/>
        </w:rPr>
        <w:t>POC</w:t>
      </w:r>
      <w:r w:rsidRPr="00582290">
        <w:rPr>
          <w:rFonts w:ascii="Arial" w:hAnsi="Arial" w:cs="Arial"/>
          <w:color w:val="404040"/>
          <w:sz w:val="20"/>
          <w:szCs w:val="20"/>
        </w:rPr>
        <w:t> Picture Order Count - The display order of the frames.</w:t>
      </w:r>
    </w:p>
    <w:p w14:paraId="3C77D02E" w14:textId="77777777" w:rsidR="00690993" w:rsidRPr="00582290" w:rsidRDefault="00690993" w:rsidP="00690993">
      <w:pPr>
        <w:pStyle w:val="NormalWeb"/>
        <w:numPr>
          <w:ilvl w:val="0"/>
          <w:numId w:val="260"/>
        </w:numPr>
        <w:shd w:val="clear" w:color="auto" w:fill="FCFCFC"/>
        <w:spacing w:before="0" w:beforeAutospacing="0" w:line="360" w:lineRule="atLeast"/>
        <w:rPr>
          <w:rFonts w:ascii="Arial" w:hAnsi="Arial" w:cs="Arial"/>
          <w:color w:val="404040"/>
          <w:sz w:val="20"/>
          <w:szCs w:val="20"/>
        </w:rPr>
      </w:pPr>
      <w:r w:rsidRPr="00582290">
        <w:rPr>
          <w:rStyle w:val="Strong"/>
          <w:rFonts w:cs="Arial"/>
          <w:color w:val="404040"/>
          <w:sz w:val="20"/>
          <w:szCs w:val="20"/>
        </w:rPr>
        <w:t>QP</w:t>
      </w:r>
      <w:r>
        <w:rPr>
          <w:rStyle w:val="Strong"/>
          <w:rFonts w:cs="Arial"/>
          <w:color w:val="404040"/>
          <w:sz w:val="20"/>
          <w:szCs w:val="20"/>
        </w:rPr>
        <w:t>new</w:t>
      </w:r>
      <w:r w:rsidRPr="00582290">
        <w:rPr>
          <w:rFonts w:ascii="Arial" w:hAnsi="Arial" w:cs="Arial"/>
          <w:color w:val="404040"/>
          <w:sz w:val="20"/>
          <w:szCs w:val="20"/>
        </w:rPr>
        <w:t> Quantization Parameter decided for the frame.</w:t>
      </w:r>
    </w:p>
    <w:p w14:paraId="5B7A50CC" w14:textId="77777777" w:rsidR="00690993" w:rsidRPr="00582290" w:rsidRDefault="00690993" w:rsidP="00690993">
      <w:pPr>
        <w:pStyle w:val="NormalWeb"/>
        <w:numPr>
          <w:ilvl w:val="0"/>
          <w:numId w:val="260"/>
        </w:numPr>
        <w:shd w:val="clear" w:color="auto" w:fill="FCFCFC"/>
        <w:spacing w:before="0" w:beforeAutospacing="0" w:line="360" w:lineRule="atLeast"/>
        <w:rPr>
          <w:rFonts w:ascii="Arial" w:hAnsi="Arial" w:cs="Arial"/>
          <w:color w:val="404040"/>
          <w:sz w:val="20"/>
          <w:szCs w:val="20"/>
        </w:rPr>
      </w:pPr>
      <w:r w:rsidRPr="00582290">
        <w:rPr>
          <w:rStyle w:val="Strong"/>
          <w:rFonts w:cs="Arial"/>
          <w:color w:val="404040"/>
          <w:sz w:val="20"/>
          <w:szCs w:val="20"/>
        </w:rPr>
        <w:t>Bits</w:t>
      </w:r>
      <w:r w:rsidRPr="00582290">
        <w:rPr>
          <w:rFonts w:ascii="Arial" w:hAnsi="Arial" w:cs="Arial"/>
          <w:color w:val="404040"/>
          <w:sz w:val="20"/>
          <w:szCs w:val="20"/>
        </w:rPr>
        <w:t> Number of bits consumed by the frame.</w:t>
      </w:r>
    </w:p>
    <w:p w14:paraId="7E7A8503" w14:textId="77777777" w:rsidR="00690993" w:rsidRDefault="00690993" w:rsidP="00690993">
      <w:pPr>
        <w:pStyle w:val="NormalWeb"/>
        <w:numPr>
          <w:ilvl w:val="0"/>
          <w:numId w:val="260"/>
        </w:numPr>
        <w:shd w:val="clear" w:color="auto" w:fill="FCFCFC"/>
        <w:spacing w:before="0" w:beforeAutospacing="0" w:line="360" w:lineRule="atLeast"/>
        <w:rPr>
          <w:rFonts w:ascii="Arial" w:hAnsi="Arial" w:cs="Arial"/>
          <w:color w:val="404040"/>
          <w:sz w:val="20"/>
          <w:szCs w:val="20"/>
        </w:rPr>
      </w:pPr>
      <w:r w:rsidRPr="00582290">
        <w:rPr>
          <w:rStyle w:val="Strong"/>
          <w:rFonts w:cs="Arial"/>
          <w:color w:val="404040"/>
          <w:sz w:val="20"/>
          <w:szCs w:val="20"/>
        </w:rPr>
        <w:t>PSNR</w:t>
      </w:r>
      <w:r>
        <w:rPr>
          <w:rStyle w:val="Strong"/>
          <w:rFonts w:cs="Arial"/>
          <w:color w:val="404040"/>
          <w:sz w:val="20"/>
          <w:szCs w:val="20"/>
        </w:rPr>
        <w:t>new</w:t>
      </w:r>
      <w:r w:rsidRPr="00582290">
        <w:rPr>
          <w:rFonts w:ascii="Arial" w:hAnsi="Arial" w:cs="Arial"/>
          <w:color w:val="404040"/>
          <w:sz w:val="20"/>
          <w:szCs w:val="20"/>
        </w:rPr>
        <w:t> Peak signal to noise ratio for Y, U and V planes.</w:t>
      </w:r>
    </w:p>
    <w:p w14:paraId="3D4DBB4D" w14:textId="77777777" w:rsidR="00690993"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Pr>
          <w:rStyle w:val="Strong"/>
          <w:rFonts w:cs="Arial"/>
          <w:color w:val="404040"/>
          <w:sz w:val="20"/>
          <w:szCs w:val="20"/>
        </w:rPr>
        <w:t>Percentage Correct</w:t>
      </w:r>
    </w:p>
    <w:p w14:paraId="6A175282" w14:textId="77777777" w:rsidR="00690993"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Pr>
          <w:rStyle w:val="Strong"/>
          <w:rFonts w:cs="Arial"/>
          <w:color w:val="404040"/>
          <w:sz w:val="20"/>
          <w:szCs w:val="20"/>
        </w:rPr>
        <w:t>Percentage Lost</w:t>
      </w:r>
    </w:p>
    <w:p w14:paraId="1BC547C1" w14:textId="77777777" w:rsidR="00690993" w:rsidRPr="00C45C34" w:rsidRDefault="00690993" w:rsidP="00690993">
      <w:pPr>
        <w:pStyle w:val="NormalWeb"/>
        <w:numPr>
          <w:ilvl w:val="0"/>
          <w:numId w:val="260"/>
        </w:numPr>
        <w:shd w:val="clear" w:color="auto" w:fill="FCFCFC"/>
        <w:spacing w:before="0" w:beforeAutospacing="0" w:line="360" w:lineRule="atLeast"/>
        <w:rPr>
          <w:rFonts w:ascii="Arial" w:hAnsi="Arial" w:cs="Arial"/>
          <w:b/>
          <w:bCs/>
          <w:color w:val="404040"/>
          <w:sz w:val="20"/>
          <w:szCs w:val="20"/>
        </w:rPr>
      </w:pPr>
      <w:r>
        <w:rPr>
          <w:rStyle w:val="Strong"/>
          <w:rFonts w:cs="Arial"/>
          <w:color w:val="404040"/>
          <w:sz w:val="20"/>
          <w:szCs w:val="20"/>
        </w:rPr>
        <w:t>Percentage Damaged</w:t>
      </w:r>
    </w:p>
    <w:p w14:paraId="7A5E7A9F" w14:textId="77777777" w:rsidR="00690993" w:rsidRPr="00582290" w:rsidRDefault="00690993" w:rsidP="00690993">
      <w:pPr>
        <w:pStyle w:val="NormalWeb"/>
        <w:numPr>
          <w:ilvl w:val="0"/>
          <w:numId w:val="260"/>
        </w:numPr>
        <w:shd w:val="clear" w:color="auto" w:fill="FCFCFC"/>
        <w:spacing w:before="0" w:beforeAutospacing="0" w:line="360" w:lineRule="atLeast"/>
        <w:rPr>
          <w:rFonts w:ascii="Arial" w:hAnsi="Arial" w:cs="Arial"/>
          <w:color w:val="404040"/>
          <w:sz w:val="20"/>
          <w:szCs w:val="20"/>
        </w:rPr>
      </w:pPr>
      <w:r w:rsidRPr="00582290">
        <w:rPr>
          <w:rStyle w:val="Strong"/>
          <w:rFonts w:cs="Arial"/>
          <w:color w:val="404040"/>
          <w:sz w:val="20"/>
          <w:szCs w:val="20"/>
        </w:rPr>
        <w:t xml:space="preserve">Total </w:t>
      </w:r>
      <w:r>
        <w:rPr>
          <w:rStyle w:val="Strong"/>
          <w:rFonts w:cs="Arial"/>
          <w:color w:val="404040"/>
          <w:sz w:val="20"/>
          <w:szCs w:val="20"/>
        </w:rPr>
        <w:t>delay</w:t>
      </w:r>
      <w:r w:rsidRPr="00582290">
        <w:rPr>
          <w:rFonts w:ascii="Arial" w:hAnsi="Arial" w:cs="Arial"/>
          <w:color w:val="404040"/>
          <w:sz w:val="20"/>
          <w:szCs w:val="20"/>
        </w:rPr>
        <w:t xml:space="preserve"> Total </w:t>
      </w:r>
      <w:r>
        <w:rPr>
          <w:rFonts w:ascii="Arial" w:hAnsi="Arial" w:cs="Arial"/>
          <w:color w:val="404040"/>
          <w:sz w:val="20"/>
          <w:szCs w:val="20"/>
        </w:rPr>
        <w:t>delay</w:t>
      </w:r>
      <w:r w:rsidRPr="00582290">
        <w:rPr>
          <w:rFonts w:ascii="Arial" w:hAnsi="Arial" w:cs="Arial"/>
          <w:color w:val="404040"/>
          <w:sz w:val="20"/>
          <w:szCs w:val="20"/>
        </w:rPr>
        <w:t xml:space="preserve"> spent to </w:t>
      </w:r>
      <w:r>
        <w:rPr>
          <w:rFonts w:ascii="Arial" w:hAnsi="Arial" w:cs="Arial"/>
          <w:color w:val="404040"/>
          <w:sz w:val="20"/>
          <w:szCs w:val="20"/>
        </w:rPr>
        <w:t>deliver</w:t>
      </w:r>
      <w:r w:rsidRPr="00582290">
        <w:rPr>
          <w:rFonts w:ascii="Arial" w:hAnsi="Arial" w:cs="Arial"/>
          <w:color w:val="404040"/>
          <w:sz w:val="20"/>
          <w:szCs w:val="20"/>
        </w:rPr>
        <w:t xml:space="preserve"> the frame.</w:t>
      </w:r>
    </w:p>
    <w:p w14:paraId="159318DB" w14:textId="77777777" w:rsidR="00690993" w:rsidRPr="00582290"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sidRPr="00582290">
        <w:rPr>
          <w:rStyle w:val="Strong"/>
          <w:rFonts w:cs="Arial"/>
          <w:color w:val="404040"/>
          <w:sz w:val="20"/>
          <w:szCs w:val="20"/>
        </w:rPr>
        <w:t>Percentage CU Intra</w:t>
      </w:r>
    </w:p>
    <w:p w14:paraId="472D3D09" w14:textId="77777777" w:rsidR="00690993" w:rsidRPr="00582290"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sidRPr="00582290">
        <w:rPr>
          <w:rStyle w:val="Strong"/>
          <w:rFonts w:cs="Arial"/>
          <w:color w:val="404040"/>
          <w:sz w:val="20"/>
          <w:szCs w:val="20"/>
        </w:rPr>
        <w:t>Percentage CU Merge</w:t>
      </w:r>
    </w:p>
    <w:p w14:paraId="2D8B53F1" w14:textId="77777777" w:rsidR="00690993" w:rsidRPr="00582290"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sidRPr="00582290">
        <w:rPr>
          <w:rStyle w:val="Strong"/>
          <w:rFonts w:cs="Arial"/>
          <w:color w:val="404040"/>
          <w:sz w:val="20"/>
          <w:szCs w:val="20"/>
        </w:rPr>
        <w:t>Percentage CU Skip</w:t>
      </w:r>
    </w:p>
    <w:p w14:paraId="55201DF0" w14:textId="77777777" w:rsidR="00690993" w:rsidRPr="00036DD8" w:rsidRDefault="00690993" w:rsidP="00690993">
      <w:pPr>
        <w:pStyle w:val="List5"/>
        <w:numPr>
          <w:ilvl w:val="0"/>
          <w:numId w:val="260"/>
        </w:numPr>
        <w:shd w:val="clear" w:color="auto" w:fill="FCFCFC"/>
        <w:overflowPunct/>
        <w:autoSpaceDE/>
        <w:autoSpaceDN/>
        <w:adjustRightInd/>
        <w:spacing w:after="100" w:afterAutospacing="1" w:line="360" w:lineRule="atLeast"/>
        <w:textAlignment w:val="auto"/>
        <w:rPr>
          <w:rStyle w:val="Strong"/>
          <w:rFonts w:ascii="Arial" w:hAnsi="Arial" w:cs="Arial"/>
          <w:color w:val="404040"/>
          <w:sz w:val="20"/>
        </w:rPr>
      </w:pPr>
      <w:r w:rsidRPr="00582290">
        <w:rPr>
          <w:rStyle w:val="Strong"/>
          <w:rFonts w:cs="Arial"/>
          <w:color w:val="404040"/>
          <w:sz w:val="20"/>
        </w:rPr>
        <w:t>Percentage CU Inter</w:t>
      </w:r>
    </w:p>
    <w:p w14:paraId="4C2974C7" w14:textId="77777777" w:rsidR="00690993" w:rsidRPr="00C45C34" w:rsidRDefault="00690993" w:rsidP="00690993">
      <w:pPr>
        <w:pStyle w:val="List5"/>
        <w:shd w:val="clear" w:color="auto" w:fill="FCFCFC"/>
        <w:overflowPunct/>
        <w:autoSpaceDE/>
        <w:autoSpaceDN/>
        <w:adjustRightInd/>
        <w:spacing w:after="100" w:afterAutospacing="1" w:line="360" w:lineRule="atLeast"/>
        <w:ind w:left="0" w:firstLine="0"/>
        <w:textAlignment w:val="auto"/>
        <w:rPr>
          <w:rFonts w:ascii="Arial" w:hAnsi="Arial" w:cs="Arial"/>
          <w:b/>
          <w:bCs/>
          <w:color w:val="404040"/>
          <w:sz w:val="20"/>
        </w:rPr>
      </w:pPr>
      <w:r>
        <w:rPr>
          <w:rStyle w:val="Strong"/>
          <w:rFonts w:cs="Arial"/>
          <w:color w:val="404040"/>
          <w:sz w:val="20"/>
        </w:rPr>
        <w:t>For details see S4aV200627.</w:t>
      </w:r>
    </w:p>
    <w:p w14:paraId="2391F1FA" w14:textId="77777777" w:rsidR="00690993" w:rsidRDefault="00690993" w:rsidP="004D09F8">
      <w:pPr>
        <w:rPr>
          <w:lang w:val="en-US"/>
        </w:rPr>
      </w:pPr>
    </w:p>
    <w:p w14:paraId="034561E1" w14:textId="2F9693E6" w:rsidR="004D09F8" w:rsidRDefault="004D09F8">
      <w:pPr>
        <w:pStyle w:val="Heading8"/>
      </w:pPr>
      <w:r w:rsidRPr="004D3578">
        <w:br/>
      </w:r>
      <w:r w:rsidR="00080512" w:rsidRPr="004D3578">
        <w:br w:type="page"/>
      </w:r>
    </w:p>
    <w:p w14:paraId="13B8431D" w14:textId="6A1002B9" w:rsidR="00080512" w:rsidRPr="004D3578" w:rsidRDefault="00080512">
      <w:pPr>
        <w:pStyle w:val="Heading8"/>
      </w:pPr>
      <w:bookmarkStart w:id="3583" w:name="_Toc112334638"/>
      <w:r w:rsidRPr="004D3578">
        <w:t>Annex &lt;X&gt; (informative):</w:t>
      </w:r>
      <w:r w:rsidRPr="004D3578">
        <w:br/>
        <w:t>Change history</w:t>
      </w:r>
      <w:bookmarkEnd w:id="3583"/>
    </w:p>
    <w:p w14:paraId="7DC7D21E" w14:textId="77777777" w:rsidR="00054A22" w:rsidRPr="00235394" w:rsidRDefault="00054A22" w:rsidP="00054A22">
      <w:pPr>
        <w:pStyle w:val="TH"/>
      </w:pPr>
      <w:bookmarkStart w:id="3584" w:name="historyclause"/>
      <w:bookmarkEnd w:id="358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425"/>
        <w:gridCol w:w="425"/>
        <w:gridCol w:w="425"/>
        <w:gridCol w:w="4962"/>
        <w:gridCol w:w="708"/>
      </w:tblGrid>
      <w:tr w:rsidR="003C3971" w:rsidRPr="00235394" w14:paraId="7BBE6405" w14:textId="77777777" w:rsidTr="00C72833">
        <w:trPr>
          <w:cantSplit/>
        </w:trPr>
        <w:tc>
          <w:tcPr>
            <w:tcW w:w="9639" w:type="dxa"/>
            <w:gridSpan w:val="8"/>
            <w:tcBorders>
              <w:bottom w:val="nil"/>
            </w:tcBorders>
            <w:shd w:val="solid" w:color="FFFFFF" w:fill="auto"/>
          </w:tcPr>
          <w:p w14:paraId="75D4B205" w14:textId="77777777" w:rsidR="003C3971" w:rsidRPr="00235394" w:rsidRDefault="003C3971" w:rsidP="00C72833">
            <w:pPr>
              <w:pStyle w:val="TAL"/>
              <w:jc w:val="center"/>
              <w:rPr>
                <w:b/>
                <w:sz w:val="16"/>
              </w:rPr>
            </w:pPr>
            <w:r w:rsidRPr="00235394">
              <w:rPr>
                <w:b/>
              </w:rPr>
              <w:t>Change history</w:t>
            </w:r>
          </w:p>
        </w:tc>
      </w:tr>
      <w:tr w:rsidR="003C3971" w:rsidRPr="00235394" w14:paraId="08768A06" w14:textId="77777777" w:rsidTr="00E869E4">
        <w:tc>
          <w:tcPr>
            <w:tcW w:w="800" w:type="dxa"/>
            <w:shd w:val="pct10" w:color="auto" w:fill="FFFFFF"/>
          </w:tcPr>
          <w:p w14:paraId="52101DE9" w14:textId="77777777" w:rsidR="003C3971" w:rsidRPr="00235394" w:rsidRDefault="003C3971" w:rsidP="00C72833">
            <w:pPr>
              <w:pStyle w:val="TAL"/>
              <w:rPr>
                <w:b/>
                <w:sz w:val="16"/>
              </w:rPr>
            </w:pPr>
            <w:r w:rsidRPr="00235394">
              <w:rPr>
                <w:b/>
                <w:sz w:val="16"/>
              </w:rPr>
              <w:t>Date</w:t>
            </w:r>
          </w:p>
        </w:tc>
        <w:tc>
          <w:tcPr>
            <w:tcW w:w="910" w:type="dxa"/>
            <w:shd w:val="pct10" w:color="auto" w:fill="FFFFFF"/>
          </w:tcPr>
          <w:p w14:paraId="4F58447E" w14:textId="77777777" w:rsidR="003C3971" w:rsidRPr="00235394" w:rsidRDefault="00DF2B1F" w:rsidP="00C72833">
            <w:pPr>
              <w:pStyle w:val="TAL"/>
              <w:rPr>
                <w:b/>
                <w:sz w:val="16"/>
              </w:rPr>
            </w:pPr>
            <w:r>
              <w:rPr>
                <w:b/>
                <w:sz w:val="16"/>
              </w:rPr>
              <w:t>Meeting</w:t>
            </w:r>
          </w:p>
        </w:tc>
        <w:tc>
          <w:tcPr>
            <w:tcW w:w="984" w:type="dxa"/>
            <w:shd w:val="pct10" w:color="auto" w:fill="FFFFFF"/>
          </w:tcPr>
          <w:p w14:paraId="08486F3E"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5DE04C5A"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00DE06B2"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60B380A7" w14:textId="77777777" w:rsidR="003C3971" w:rsidRPr="00235394" w:rsidRDefault="003C3971" w:rsidP="00C72833">
            <w:pPr>
              <w:pStyle w:val="TAL"/>
              <w:rPr>
                <w:b/>
                <w:sz w:val="16"/>
              </w:rPr>
            </w:pPr>
            <w:r>
              <w:rPr>
                <w:b/>
                <w:sz w:val="16"/>
              </w:rPr>
              <w:t>Cat</w:t>
            </w:r>
          </w:p>
        </w:tc>
        <w:tc>
          <w:tcPr>
            <w:tcW w:w="4962" w:type="dxa"/>
            <w:shd w:val="pct10" w:color="auto" w:fill="FFFFFF"/>
          </w:tcPr>
          <w:p w14:paraId="615B6407"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0A19524A"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0B34035D" w14:textId="77777777" w:rsidTr="00E869E4">
        <w:tc>
          <w:tcPr>
            <w:tcW w:w="800" w:type="dxa"/>
            <w:shd w:val="solid" w:color="FFFFFF" w:fill="auto"/>
          </w:tcPr>
          <w:p w14:paraId="4699B0F1" w14:textId="0F5B9300" w:rsidR="003C3971" w:rsidRPr="006B0D02" w:rsidRDefault="00E869E4" w:rsidP="00C72833">
            <w:pPr>
              <w:pStyle w:val="TAC"/>
              <w:rPr>
                <w:sz w:val="16"/>
                <w:szCs w:val="16"/>
              </w:rPr>
            </w:pPr>
            <w:r>
              <w:rPr>
                <w:sz w:val="16"/>
                <w:szCs w:val="16"/>
              </w:rPr>
              <w:t>2021-04</w:t>
            </w:r>
          </w:p>
        </w:tc>
        <w:tc>
          <w:tcPr>
            <w:tcW w:w="910" w:type="dxa"/>
            <w:shd w:val="solid" w:color="FFFFFF" w:fill="auto"/>
          </w:tcPr>
          <w:p w14:paraId="1125E033" w14:textId="03C1CF18" w:rsidR="003C3971" w:rsidRPr="006B0D02" w:rsidRDefault="00E869E4" w:rsidP="00C72833">
            <w:pPr>
              <w:pStyle w:val="TAC"/>
              <w:rPr>
                <w:sz w:val="16"/>
                <w:szCs w:val="16"/>
              </w:rPr>
            </w:pPr>
            <w:r>
              <w:rPr>
                <w:sz w:val="16"/>
                <w:szCs w:val="16"/>
              </w:rPr>
              <w:t>SA4#113e</w:t>
            </w:r>
          </w:p>
        </w:tc>
        <w:tc>
          <w:tcPr>
            <w:tcW w:w="984" w:type="dxa"/>
            <w:shd w:val="solid" w:color="FFFFFF" w:fill="auto"/>
          </w:tcPr>
          <w:p w14:paraId="7516C56A" w14:textId="03C08A47" w:rsidR="003C3971" w:rsidRPr="006B0D02" w:rsidRDefault="00E869E4" w:rsidP="00C72833">
            <w:pPr>
              <w:pStyle w:val="TAC"/>
              <w:rPr>
                <w:sz w:val="16"/>
                <w:szCs w:val="16"/>
              </w:rPr>
            </w:pPr>
            <w:r>
              <w:rPr>
                <w:sz w:val="16"/>
                <w:szCs w:val="16"/>
              </w:rPr>
              <w:t>S4-210</w:t>
            </w:r>
            <w:r w:rsidR="006A6C7B">
              <w:rPr>
                <w:sz w:val="16"/>
                <w:szCs w:val="16"/>
              </w:rPr>
              <w:t>663</w:t>
            </w:r>
          </w:p>
        </w:tc>
        <w:tc>
          <w:tcPr>
            <w:tcW w:w="425" w:type="dxa"/>
            <w:shd w:val="solid" w:color="FFFFFF" w:fill="auto"/>
          </w:tcPr>
          <w:p w14:paraId="05A058E4" w14:textId="77777777" w:rsidR="003C3971" w:rsidRPr="006B0D02" w:rsidRDefault="003C3971" w:rsidP="00C72833">
            <w:pPr>
              <w:pStyle w:val="TAL"/>
              <w:rPr>
                <w:sz w:val="16"/>
                <w:szCs w:val="16"/>
              </w:rPr>
            </w:pPr>
          </w:p>
        </w:tc>
        <w:tc>
          <w:tcPr>
            <w:tcW w:w="425" w:type="dxa"/>
            <w:shd w:val="solid" w:color="FFFFFF" w:fill="auto"/>
          </w:tcPr>
          <w:p w14:paraId="737ECD29" w14:textId="77777777" w:rsidR="003C3971" w:rsidRPr="006B0D02" w:rsidRDefault="003C3971" w:rsidP="00C72833">
            <w:pPr>
              <w:pStyle w:val="TAR"/>
              <w:rPr>
                <w:sz w:val="16"/>
                <w:szCs w:val="16"/>
              </w:rPr>
            </w:pPr>
          </w:p>
        </w:tc>
        <w:tc>
          <w:tcPr>
            <w:tcW w:w="425" w:type="dxa"/>
            <w:shd w:val="solid" w:color="FFFFFF" w:fill="auto"/>
          </w:tcPr>
          <w:p w14:paraId="62918FC9" w14:textId="77777777" w:rsidR="003C3971" w:rsidRPr="006B0D02" w:rsidRDefault="003C3971" w:rsidP="00C72833">
            <w:pPr>
              <w:pStyle w:val="TAC"/>
              <w:rPr>
                <w:sz w:val="16"/>
                <w:szCs w:val="16"/>
              </w:rPr>
            </w:pPr>
          </w:p>
        </w:tc>
        <w:tc>
          <w:tcPr>
            <w:tcW w:w="4962" w:type="dxa"/>
            <w:shd w:val="solid" w:color="FFFFFF" w:fill="auto"/>
          </w:tcPr>
          <w:p w14:paraId="0545EF76" w14:textId="1BE15953" w:rsidR="003C3971" w:rsidRPr="006B0D02" w:rsidRDefault="006A6C7B" w:rsidP="00C72833">
            <w:pPr>
              <w:pStyle w:val="TAL"/>
              <w:rPr>
                <w:sz w:val="16"/>
                <w:szCs w:val="16"/>
              </w:rPr>
            </w:pPr>
            <w:r>
              <w:rPr>
                <w:sz w:val="16"/>
                <w:szCs w:val="16"/>
              </w:rPr>
              <w:t>Initial Version</w:t>
            </w:r>
          </w:p>
        </w:tc>
        <w:tc>
          <w:tcPr>
            <w:tcW w:w="708" w:type="dxa"/>
            <w:shd w:val="solid" w:color="FFFFFF" w:fill="auto"/>
          </w:tcPr>
          <w:p w14:paraId="67002262" w14:textId="256D287C" w:rsidR="003C3971" w:rsidRPr="007D6048" w:rsidRDefault="006A6C7B" w:rsidP="00C72833">
            <w:pPr>
              <w:pStyle w:val="TAC"/>
              <w:rPr>
                <w:sz w:val="16"/>
                <w:szCs w:val="16"/>
              </w:rPr>
            </w:pPr>
            <w:r>
              <w:rPr>
                <w:sz w:val="16"/>
                <w:szCs w:val="16"/>
              </w:rPr>
              <w:t>0.1.0</w:t>
            </w:r>
          </w:p>
        </w:tc>
      </w:tr>
      <w:tr w:rsidR="0076181A" w:rsidRPr="006B0D02" w14:paraId="6B9B3153" w14:textId="77777777" w:rsidTr="00E869E4">
        <w:tc>
          <w:tcPr>
            <w:tcW w:w="800" w:type="dxa"/>
            <w:shd w:val="solid" w:color="FFFFFF" w:fill="auto"/>
          </w:tcPr>
          <w:p w14:paraId="0AD05CD9" w14:textId="7DE06838" w:rsidR="0076181A" w:rsidRDefault="0076181A" w:rsidP="00C72833">
            <w:pPr>
              <w:pStyle w:val="TAC"/>
              <w:rPr>
                <w:sz w:val="16"/>
                <w:szCs w:val="16"/>
              </w:rPr>
            </w:pPr>
            <w:r>
              <w:rPr>
                <w:sz w:val="16"/>
                <w:szCs w:val="16"/>
              </w:rPr>
              <w:t>2021-05</w:t>
            </w:r>
          </w:p>
        </w:tc>
        <w:tc>
          <w:tcPr>
            <w:tcW w:w="910" w:type="dxa"/>
            <w:shd w:val="solid" w:color="FFFFFF" w:fill="auto"/>
          </w:tcPr>
          <w:p w14:paraId="76869817" w14:textId="07DF96AB" w:rsidR="0076181A" w:rsidRDefault="0076181A" w:rsidP="00C72833">
            <w:pPr>
              <w:pStyle w:val="TAC"/>
              <w:rPr>
                <w:sz w:val="16"/>
                <w:szCs w:val="16"/>
              </w:rPr>
            </w:pPr>
            <w:r>
              <w:rPr>
                <w:sz w:val="16"/>
                <w:szCs w:val="16"/>
              </w:rPr>
              <w:t>SA4#114e</w:t>
            </w:r>
          </w:p>
        </w:tc>
        <w:tc>
          <w:tcPr>
            <w:tcW w:w="984" w:type="dxa"/>
            <w:shd w:val="solid" w:color="FFFFFF" w:fill="auto"/>
          </w:tcPr>
          <w:p w14:paraId="2485B174" w14:textId="6531B324" w:rsidR="0076181A" w:rsidRDefault="0076181A" w:rsidP="00C72833">
            <w:pPr>
              <w:pStyle w:val="TAC"/>
              <w:rPr>
                <w:sz w:val="16"/>
                <w:szCs w:val="16"/>
              </w:rPr>
            </w:pPr>
            <w:r>
              <w:rPr>
                <w:sz w:val="16"/>
                <w:szCs w:val="16"/>
              </w:rPr>
              <w:t>S4-210</w:t>
            </w:r>
            <w:r w:rsidR="00545087">
              <w:rPr>
                <w:sz w:val="16"/>
                <w:szCs w:val="16"/>
              </w:rPr>
              <w:t>894</w:t>
            </w:r>
          </w:p>
        </w:tc>
        <w:tc>
          <w:tcPr>
            <w:tcW w:w="425" w:type="dxa"/>
            <w:shd w:val="solid" w:color="FFFFFF" w:fill="auto"/>
          </w:tcPr>
          <w:p w14:paraId="37F575CC" w14:textId="77777777" w:rsidR="0076181A" w:rsidRPr="006B0D02" w:rsidRDefault="0076181A" w:rsidP="00C72833">
            <w:pPr>
              <w:pStyle w:val="TAL"/>
              <w:rPr>
                <w:sz w:val="16"/>
                <w:szCs w:val="16"/>
              </w:rPr>
            </w:pPr>
          </w:p>
        </w:tc>
        <w:tc>
          <w:tcPr>
            <w:tcW w:w="425" w:type="dxa"/>
            <w:shd w:val="solid" w:color="FFFFFF" w:fill="auto"/>
          </w:tcPr>
          <w:p w14:paraId="5EB4F7F6" w14:textId="77777777" w:rsidR="0076181A" w:rsidRPr="006B0D02" w:rsidRDefault="0076181A" w:rsidP="00C72833">
            <w:pPr>
              <w:pStyle w:val="TAR"/>
              <w:rPr>
                <w:sz w:val="16"/>
                <w:szCs w:val="16"/>
              </w:rPr>
            </w:pPr>
          </w:p>
        </w:tc>
        <w:tc>
          <w:tcPr>
            <w:tcW w:w="425" w:type="dxa"/>
            <w:shd w:val="solid" w:color="FFFFFF" w:fill="auto"/>
          </w:tcPr>
          <w:p w14:paraId="5F9984F0" w14:textId="77777777" w:rsidR="0076181A" w:rsidRPr="006B0D02" w:rsidRDefault="0076181A" w:rsidP="00C72833">
            <w:pPr>
              <w:pStyle w:val="TAC"/>
              <w:rPr>
                <w:sz w:val="16"/>
                <w:szCs w:val="16"/>
              </w:rPr>
            </w:pPr>
          </w:p>
        </w:tc>
        <w:tc>
          <w:tcPr>
            <w:tcW w:w="4962" w:type="dxa"/>
            <w:shd w:val="solid" w:color="FFFFFF" w:fill="auto"/>
          </w:tcPr>
          <w:p w14:paraId="1F8DCC99" w14:textId="27BAC440" w:rsidR="0076181A" w:rsidRDefault="00545087" w:rsidP="00C72833">
            <w:pPr>
              <w:pStyle w:val="TAL"/>
              <w:rPr>
                <w:sz w:val="16"/>
                <w:szCs w:val="16"/>
              </w:rPr>
            </w:pPr>
            <w:r>
              <w:rPr>
                <w:sz w:val="16"/>
                <w:szCs w:val="16"/>
              </w:rPr>
              <w:t>Version agreed during SA4</w:t>
            </w:r>
            <w:r w:rsidR="00B84C20">
              <w:rPr>
                <w:sz w:val="16"/>
                <w:szCs w:val="16"/>
              </w:rPr>
              <w:t>#114e (adds S4-210750)</w:t>
            </w:r>
          </w:p>
        </w:tc>
        <w:tc>
          <w:tcPr>
            <w:tcW w:w="708" w:type="dxa"/>
            <w:shd w:val="solid" w:color="FFFFFF" w:fill="auto"/>
          </w:tcPr>
          <w:p w14:paraId="1DEEC228" w14:textId="00F6ECDD" w:rsidR="0076181A" w:rsidRDefault="00B84C20" w:rsidP="00C72833">
            <w:pPr>
              <w:pStyle w:val="TAC"/>
              <w:rPr>
                <w:sz w:val="16"/>
                <w:szCs w:val="16"/>
              </w:rPr>
            </w:pPr>
            <w:r>
              <w:rPr>
                <w:sz w:val="16"/>
                <w:szCs w:val="16"/>
              </w:rPr>
              <w:t>0.2.0</w:t>
            </w:r>
          </w:p>
        </w:tc>
      </w:tr>
      <w:tr w:rsidR="008A6694" w:rsidRPr="006B0D02" w14:paraId="1BB81963" w14:textId="77777777" w:rsidTr="00E869E4">
        <w:tc>
          <w:tcPr>
            <w:tcW w:w="800" w:type="dxa"/>
            <w:shd w:val="solid" w:color="FFFFFF" w:fill="auto"/>
          </w:tcPr>
          <w:p w14:paraId="7FB69B0D" w14:textId="46EFBDD4" w:rsidR="008A6694" w:rsidRDefault="008A6694" w:rsidP="008A6694">
            <w:pPr>
              <w:pStyle w:val="TAC"/>
              <w:rPr>
                <w:sz w:val="16"/>
                <w:szCs w:val="16"/>
              </w:rPr>
            </w:pPr>
            <w:r>
              <w:rPr>
                <w:sz w:val="16"/>
                <w:szCs w:val="16"/>
              </w:rPr>
              <w:t>2021-08</w:t>
            </w:r>
          </w:p>
        </w:tc>
        <w:tc>
          <w:tcPr>
            <w:tcW w:w="910" w:type="dxa"/>
            <w:shd w:val="solid" w:color="FFFFFF" w:fill="auto"/>
          </w:tcPr>
          <w:p w14:paraId="1B672C46" w14:textId="3A27A3B0" w:rsidR="008A6694" w:rsidRDefault="008A6694" w:rsidP="008A6694">
            <w:pPr>
              <w:pStyle w:val="TAC"/>
              <w:rPr>
                <w:sz w:val="16"/>
                <w:szCs w:val="16"/>
              </w:rPr>
            </w:pPr>
            <w:r>
              <w:rPr>
                <w:sz w:val="16"/>
                <w:szCs w:val="16"/>
              </w:rPr>
              <w:t>SA4#115e</w:t>
            </w:r>
          </w:p>
        </w:tc>
        <w:tc>
          <w:tcPr>
            <w:tcW w:w="984" w:type="dxa"/>
            <w:shd w:val="solid" w:color="FFFFFF" w:fill="auto"/>
          </w:tcPr>
          <w:p w14:paraId="601A384B" w14:textId="7F7396C0" w:rsidR="008A6694" w:rsidRDefault="008A6694" w:rsidP="008A6694">
            <w:pPr>
              <w:pStyle w:val="TAC"/>
              <w:rPr>
                <w:sz w:val="16"/>
                <w:szCs w:val="16"/>
              </w:rPr>
            </w:pPr>
            <w:r>
              <w:rPr>
                <w:sz w:val="16"/>
                <w:szCs w:val="16"/>
              </w:rPr>
              <w:t>S4-21</w:t>
            </w:r>
            <w:r w:rsidR="00676602">
              <w:rPr>
                <w:sz w:val="16"/>
                <w:szCs w:val="16"/>
              </w:rPr>
              <w:t>1208</w:t>
            </w:r>
          </w:p>
        </w:tc>
        <w:tc>
          <w:tcPr>
            <w:tcW w:w="425" w:type="dxa"/>
            <w:shd w:val="solid" w:color="FFFFFF" w:fill="auto"/>
          </w:tcPr>
          <w:p w14:paraId="68EE7E4B" w14:textId="77777777" w:rsidR="008A6694" w:rsidRPr="006B0D02" w:rsidRDefault="008A6694" w:rsidP="008A6694">
            <w:pPr>
              <w:pStyle w:val="TAL"/>
              <w:rPr>
                <w:sz w:val="16"/>
                <w:szCs w:val="16"/>
              </w:rPr>
            </w:pPr>
          </w:p>
        </w:tc>
        <w:tc>
          <w:tcPr>
            <w:tcW w:w="425" w:type="dxa"/>
            <w:shd w:val="solid" w:color="FFFFFF" w:fill="auto"/>
          </w:tcPr>
          <w:p w14:paraId="206FF66A" w14:textId="77777777" w:rsidR="008A6694" w:rsidRPr="006B0D02" w:rsidRDefault="008A6694" w:rsidP="008A6694">
            <w:pPr>
              <w:pStyle w:val="TAR"/>
              <w:rPr>
                <w:sz w:val="16"/>
                <w:szCs w:val="16"/>
              </w:rPr>
            </w:pPr>
          </w:p>
        </w:tc>
        <w:tc>
          <w:tcPr>
            <w:tcW w:w="425" w:type="dxa"/>
            <w:shd w:val="solid" w:color="FFFFFF" w:fill="auto"/>
          </w:tcPr>
          <w:p w14:paraId="024CFAF5" w14:textId="77777777" w:rsidR="008A6694" w:rsidRPr="006B0D02" w:rsidRDefault="008A6694" w:rsidP="008A6694">
            <w:pPr>
              <w:pStyle w:val="TAC"/>
              <w:rPr>
                <w:sz w:val="16"/>
                <w:szCs w:val="16"/>
              </w:rPr>
            </w:pPr>
          </w:p>
        </w:tc>
        <w:tc>
          <w:tcPr>
            <w:tcW w:w="4962" w:type="dxa"/>
            <w:shd w:val="solid" w:color="FFFFFF" w:fill="auto"/>
          </w:tcPr>
          <w:p w14:paraId="5E443031" w14:textId="55B203A5" w:rsidR="008A6694" w:rsidRDefault="008A6694" w:rsidP="008A6694">
            <w:pPr>
              <w:pStyle w:val="TAL"/>
              <w:rPr>
                <w:sz w:val="16"/>
                <w:szCs w:val="16"/>
              </w:rPr>
            </w:pPr>
            <w:r>
              <w:rPr>
                <w:sz w:val="16"/>
                <w:szCs w:val="16"/>
              </w:rPr>
              <w:t>Version agreed during SA4#11</w:t>
            </w:r>
            <w:r w:rsidR="00676602">
              <w:rPr>
                <w:sz w:val="16"/>
                <w:szCs w:val="16"/>
              </w:rPr>
              <w:t>5</w:t>
            </w:r>
            <w:r>
              <w:rPr>
                <w:sz w:val="16"/>
                <w:szCs w:val="16"/>
              </w:rPr>
              <w:t>e (adds S4-21</w:t>
            </w:r>
            <w:r w:rsidR="00676602">
              <w:rPr>
                <w:sz w:val="16"/>
                <w:szCs w:val="16"/>
              </w:rPr>
              <w:t>1028</w:t>
            </w:r>
            <w:r>
              <w:rPr>
                <w:sz w:val="16"/>
                <w:szCs w:val="16"/>
              </w:rPr>
              <w:t>)</w:t>
            </w:r>
          </w:p>
        </w:tc>
        <w:tc>
          <w:tcPr>
            <w:tcW w:w="708" w:type="dxa"/>
            <w:shd w:val="solid" w:color="FFFFFF" w:fill="auto"/>
          </w:tcPr>
          <w:p w14:paraId="78F9A190" w14:textId="7C91DBCF" w:rsidR="008A6694" w:rsidRDefault="008A6694" w:rsidP="008A6694">
            <w:pPr>
              <w:pStyle w:val="TAC"/>
              <w:rPr>
                <w:sz w:val="16"/>
                <w:szCs w:val="16"/>
              </w:rPr>
            </w:pPr>
            <w:r>
              <w:rPr>
                <w:sz w:val="16"/>
                <w:szCs w:val="16"/>
              </w:rPr>
              <w:t>0.</w:t>
            </w:r>
            <w:r w:rsidR="00676602">
              <w:rPr>
                <w:sz w:val="16"/>
                <w:szCs w:val="16"/>
              </w:rPr>
              <w:t>3</w:t>
            </w:r>
            <w:r>
              <w:rPr>
                <w:sz w:val="16"/>
                <w:szCs w:val="16"/>
              </w:rPr>
              <w:t>.0</w:t>
            </w:r>
          </w:p>
        </w:tc>
      </w:tr>
      <w:tr w:rsidR="007F00C3" w:rsidRPr="006B0D02" w14:paraId="71880058" w14:textId="77777777" w:rsidTr="00E869E4">
        <w:tc>
          <w:tcPr>
            <w:tcW w:w="800" w:type="dxa"/>
            <w:shd w:val="solid" w:color="FFFFFF" w:fill="auto"/>
          </w:tcPr>
          <w:p w14:paraId="1E8DB150" w14:textId="497E02FF" w:rsidR="007F00C3" w:rsidRDefault="007F00C3" w:rsidP="007F00C3">
            <w:pPr>
              <w:pStyle w:val="TAC"/>
              <w:rPr>
                <w:sz w:val="16"/>
                <w:szCs w:val="16"/>
              </w:rPr>
            </w:pPr>
            <w:r>
              <w:rPr>
                <w:sz w:val="16"/>
                <w:szCs w:val="16"/>
              </w:rPr>
              <w:t>2021-11</w:t>
            </w:r>
          </w:p>
        </w:tc>
        <w:tc>
          <w:tcPr>
            <w:tcW w:w="910" w:type="dxa"/>
            <w:shd w:val="solid" w:color="FFFFFF" w:fill="auto"/>
          </w:tcPr>
          <w:p w14:paraId="3CD80F72" w14:textId="66B3C800" w:rsidR="007F00C3" w:rsidRDefault="007F00C3" w:rsidP="007F00C3">
            <w:pPr>
              <w:pStyle w:val="TAC"/>
              <w:rPr>
                <w:sz w:val="16"/>
                <w:szCs w:val="16"/>
              </w:rPr>
            </w:pPr>
            <w:r>
              <w:rPr>
                <w:sz w:val="16"/>
                <w:szCs w:val="16"/>
              </w:rPr>
              <w:t>SA4#116e</w:t>
            </w:r>
          </w:p>
        </w:tc>
        <w:tc>
          <w:tcPr>
            <w:tcW w:w="984" w:type="dxa"/>
            <w:shd w:val="solid" w:color="FFFFFF" w:fill="auto"/>
          </w:tcPr>
          <w:p w14:paraId="47D569E5" w14:textId="389473B8" w:rsidR="007F00C3" w:rsidRDefault="007F00C3" w:rsidP="007F00C3">
            <w:pPr>
              <w:pStyle w:val="TAC"/>
              <w:rPr>
                <w:sz w:val="16"/>
                <w:szCs w:val="16"/>
              </w:rPr>
            </w:pPr>
            <w:r>
              <w:rPr>
                <w:sz w:val="16"/>
                <w:szCs w:val="16"/>
              </w:rPr>
              <w:t>S4-211208</w:t>
            </w:r>
          </w:p>
        </w:tc>
        <w:tc>
          <w:tcPr>
            <w:tcW w:w="425" w:type="dxa"/>
            <w:shd w:val="solid" w:color="FFFFFF" w:fill="auto"/>
          </w:tcPr>
          <w:p w14:paraId="614C5C18" w14:textId="77777777" w:rsidR="007F00C3" w:rsidRPr="006B0D02" w:rsidRDefault="007F00C3" w:rsidP="007F00C3">
            <w:pPr>
              <w:pStyle w:val="TAL"/>
              <w:rPr>
                <w:sz w:val="16"/>
                <w:szCs w:val="16"/>
              </w:rPr>
            </w:pPr>
          </w:p>
        </w:tc>
        <w:tc>
          <w:tcPr>
            <w:tcW w:w="425" w:type="dxa"/>
            <w:shd w:val="solid" w:color="FFFFFF" w:fill="auto"/>
          </w:tcPr>
          <w:p w14:paraId="4975DFC2" w14:textId="77777777" w:rsidR="007F00C3" w:rsidRPr="006B0D02" w:rsidRDefault="007F00C3" w:rsidP="007F00C3">
            <w:pPr>
              <w:pStyle w:val="TAR"/>
              <w:rPr>
                <w:sz w:val="16"/>
                <w:szCs w:val="16"/>
              </w:rPr>
            </w:pPr>
          </w:p>
        </w:tc>
        <w:tc>
          <w:tcPr>
            <w:tcW w:w="425" w:type="dxa"/>
            <w:shd w:val="solid" w:color="FFFFFF" w:fill="auto"/>
          </w:tcPr>
          <w:p w14:paraId="4A15E38D" w14:textId="77777777" w:rsidR="007F00C3" w:rsidRPr="006B0D02" w:rsidRDefault="007F00C3" w:rsidP="007F00C3">
            <w:pPr>
              <w:pStyle w:val="TAC"/>
              <w:rPr>
                <w:sz w:val="16"/>
                <w:szCs w:val="16"/>
              </w:rPr>
            </w:pPr>
          </w:p>
        </w:tc>
        <w:tc>
          <w:tcPr>
            <w:tcW w:w="4962" w:type="dxa"/>
            <w:shd w:val="solid" w:color="FFFFFF" w:fill="auto"/>
          </w:tcPr>
          <w:p w14:paraId="44C77C67" w14:textId="40D537F5" w:rsidR="007F00C3" w:rsidRDefault="007F00C3" w:rsidP="007F00C3">
            <w:pPr>
              <w:pStyle w:val="TAL"/>
              <w:rPr>
                <w:sz w:val="16"/>
                <w:szCs w:val="16"/>
              </w:rPr>
            </w:pPr>
            <w:r>
              <w:rPr>
                <w:sz w:val="16"/>
                <w:szCs w:val="16"/>
              </w:rPr>
              <w:t>Version agreed during SA4#11</w:t>
            </w:r>
            <w:r w:rsidR="009608F2">
              <w:rPr>
                <w:sz w:val="16"/>
                <w:szCs w:val="16"/>
              </w:rPr>
              <w:t>6</w:t>
            </w:r>
            <w:r>
              <w:rPr>
                <w:sz w:val="16"/>
                <w:szCs w:val="16"/>
              </w:rPr>
              <w:t>e (adds S4-211028)</w:t>
            </w:r>
          </w:p>
        </w:tc>
        <w:tc>
          <w:tcPr>
            <w:tcW w:w="708" w:type="dxa"/>
            <w:shd w:val="solid" w:color="FFFFFF" w:fill="auto"/>
          </w:tcPr>
          <w:p w14:paraId="33FC4FA3" w14:textId="469D5571" w:rsidR="007F00C3" w:rsidRDefault="007F00C3" w:rsidP="007F00C3">
            <w:pPr>
              <w:pStyle w:val="TAC"/>
              <w:rPr>
                <w:sz w:val="16"/>
                <w:szCs w:val="16"/>
              </w:rPr>
            </w:pPr>
            <w:r>
              <w:rPr>
                <w:sz w:val="16"/>
                <w:szCs w:val="16"/>
              </w:rPr>
              <w:t>0.</w:t>
            </w:r>
            <w:r w:rsidR="009608F2">
              <w:rPr>
                <w:sz w:val="16"/>
                <w:szCs w:val="16"/>
              </w:rPr>
              <w:t>4</w:t>
            </w:r>
            <w:r>
              <w:rPr>
                <w:sz w:val="16"/>
                <w:szCs w:val="16"/>
              </w:rPr>
              <w:t>.0</w:t>
            </w:r>
          </w:p>
        </w:tc>
      </w:tr>
      <w:tr w:rsidR="0059443E" w:rsidRPr="006B0D02" w14:paraId="1E5DD813" w14:textId="77777777" w:rsidTr="00E869E4">
        <w:tc>
          <w:tcPr>
            <w:tcW w:w="800" w:type="dxa"/>
            <w:shd w:val="solid" w:color="FFFFFF" w:fill="auto"/>
          </w:tcPr>
          <w:p w14:paraId="4F55F196" w14:textId="156558FA" w:rsidR="0059443E" w:rsidRDefault="0059443E" w:rsidP="007F00C3">
            <w:pPr>
              <w:pStyle w:val="TAC"/>
              <w:rPr>
                <w:sz w:val="16"/>
                <w:szCs w:val="16"/>
              </w:rPr>
            </w:pPr>
            <w:r>
              <w:rPr>
                <w:sz w:val="16"/>
                <w:szCs w:val="16"/>
              </w:rPr>
              <w:t>2021-12</w:t>
            </w:r>
          </w:p>
        </w:tc>
        <w:tc>
          <w:tcPr>
            <w:tcW w:w="910" w:type="dxa"/>
            <w:shd w:val="solid" w:color="FFFFFF" w:fill="auto"/>
          </w:tcPr>
          <w:p w14:paraId="2F21E96D" w14:textId="6B8C8D21" w:rsidR="0059443E" w:rsidRDefault="0059443E" w:rsidP="007F00C3">
            <w:pPr>
              <w:pStyle w:val="TAC"/>
              <w:rPr>
                <w:sz w:val="16"/>
                <w:szCs w:val="16"/>
              </w:rPr>
            </w:pPr>
            <w:r>
              <w:rPr>
                <w:sz w:val="16"/>
                <w:szCs w:val="16"/>
              </w:rPr>
              <w:t>SA#94-e</w:t>
            </w:r>
          </w:p>
        </w:tc>
        <w:tc>
          <w:tcPr>
            <w:tcW w:w="984" w:type="dxa"/>
            <w:shd w:val="solid" w:color="FFFFFF" w:fill="auto"/>
          </w:tcPr>
          <w:p w14:paraId="4304BD95" w14:textId="210B1CA2" w:rsidR="0059443E" w:rsidRDefault="0059443E" w:rsidP="007F00C3">
            <w:pPr>
              <w:pStyle w:val="TAC"/>
              <w:rPr>
                <w:sz w:val="16"/>
                <w:szCs w:val="16"/>
              </w:rPr>
            </w:pPr>
            <w:r>
              <w:rPr>
                <w:sz w:val="16"/>
                <w:szCs w:val="16"/>
              </w:rPr>
              <w:t>SP-21339</w:t>
            </w:r>
          </w:p>
        </w:tc>
        <w:tc>
          <w:tcPr>
            <w:tcW w:w="425" w:type="dxa"/>
            <w:shd w:val="solid" w:color="FFFFFF" w:fill="auto"/>
          </w:tcPr>
          <w:p w14:paraId="27E9E5CE" w14:textId="77777777" w:rsidR="0059443E" w:rsidRPr="006B0D02" w:rsidRDefault="0059443E" w:rsidP="007F00C3">
            <w:pPr>
              <w:pStyle w:val="TAL"/>
              <w:rPr>
                <w:sz w:val="16"/>
                <w:szCs w:val="16"/>
              </w:rPr>
            </w:pPr>
          </w:p>
        </w:tc>
        <w:tc>
          <w:tcPr>
            <w:tcW w:w="425" w:type="dxa"/>
            <w:shd w:val="solid" w:color="FFFFFF" w:fill="auto"/>
          </w:tcPr>
          <w:p w14:paraId="5321E029" w14:textId="77777777" w:rsidR="0059443E" w:rsidRPr="006B0D02" w:rsidRDefault="0059443E" w:rsidP="007F00C3">
            <w:pPr>
              <w:pStyle w:val="TAR"/>
              <w:rPr>
                <w:sz w:val="16"/>
                <w:szCs w:val="16"/>
              </w:rPr>
            </w:pPr>
          </w:p>
        </w:tc>
        <w:tc>
          <w:tcPr>
            <w:tcW w:w="425" w:type="dxa"/>
            <w:shd w:val="solid" w:color="FFFFFF" w:fill="auto"/>
          </w:tcPr>
          <w:p w14:paraId="55A153F1" w14:textId="77777777" w:rsidR="0059443E" w:rsidRPr="006B0D02" w:rsidRDefault="0059443E" w:rsidP="007F00C3">
            <w:pPr>
              <w:pStyle w:val="TAC"/>
              <w:rPr>
                <w:sz w:val="16"/>
                <w:szCs w:val="16"/>
              </w:rPr>
            </w:pPr>
          </w:p>
        </w:tc>
        <w:tc>
          <w:tcPr>
            <w:tcW w:w="4962" w:type="dxa"/>
            <w:shd w:val="solid" w:color="FFFFFF" w:fill="auto"/>
          </w:tcPr>
          <w:p w14:paraId="291E3698" w14:textId="0D82EAF1" w:rsidR="0059443E" w:rsidRDefault="0059443E" w:rsidP="007F00C3">
            <w:pPr>
              <w:pStyle w:val="TAL"/>
              <w:rPr>
                <w:sz w:val="16"/>
                <w:szCs w:val="16"/>
              </w:rPr>
            </w:pPr>
            <w:r>
              <w:rPr>
                <w:sz w:val="16"/>
                <w:szCs w:val="16"/>
              </w:rPr>
              <w:t>For Presentation to plenary</w:t>
            </w:r>
          </w:p>
        </w:tc>
        <w:tc>
          <w:tcPr>
            <w:tcW w:w="708" w:type="dxa"/>
            <w:shd w:val="solid" w:color="FFFFFF" w:fill="auto"/>
          </w:tcPr>
          <w:p w14:paraId="07212A3B" w14:textId="35F10624" w:rsidR="0059443E" w:rsidRDefault="0059443E" w:rsidP="007F00C3">
            <w:pPr>
              <w:pStyle w:val="TAC"/>
              <w:rPr>
                <w:sz w:val="16"/>
                <w:szCs w:val="16"/>
              </w:rPr>
            </w:pPr>
            <w:r>
              <w:rPr>
                <w:sz w:val="16"/>
                <w:szCs w:val="16"/>
              </w:rPr>
              <w:t>1.0.0</w:t>
            </w:r>
          </w:p>
        </w:tc>
      </w:tr>
    </w:tbl>
    <w:p w14:paraId="6571C0A1" w14:textId="77777777" w:rsidR="003C3971" w:rsidRPr="00235394" w:rsidRDefault="003C3971" w:rsidP="003C3971"/>
    <w:p w14:paraId="012B4D40" w14:textId="70305B9F" w:rsidR="003C3971" w:rsidRPr="00235394" w:rsidRDefault="003C3971" w:rsidP="00851843">
      <w:pPr>
        <w:pStyle w:val="Guidance"/>
      </w:pPr>
      <w:r>
        <w:br w:type="page"/>
      </w:r>
      <w:r w:rsidR="00851843" w:rsidDel="00851843">
        <w:t xml:space="preserve"> </w:t>
      </w:r>
    </w:p>
    <w:p w14:paraId="753F436C" w14:textId="77777777" w:rsidR="00080512" w:rsidRDefault="00080512"/>
    <w:sectPr w:rsidR="00080512">
      <w:headerReference w:type="default" r:id="rId48"/>
      <w:footerReference w:type="default" r:id="rId4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EC6D6C" w14:textId="77777777" w:rsidR="001E50FD" w:rsidRDefault="001E50FD">
      <w:r>
        <w:separator/>
      </w:r>
    </w:p>
  </w:endnote>
  <w:endnote w:type="continuationSeparator" w:id="0">
    <w:p w14:paraId="200CB016" w14:textId="77777777" w:rsidR="001E50FD" w:rsidRDefault="001E50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SimSun">
    <w:altName w:val="ËÎÌå"/>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l‚r –¾’©"/>
    <w:panose1 w:val="02020609040205080304"/>
    <w:charset w:val="80"/>
    <w:family w:val="modern"/>
    <w:pitch w:val="fixed"/>
    <w:sig w:usb0="E00002FF" w:usb1="6AC7FDFB" w:usb2="08000012" w:usb3="00000000" w:csb0="0002009F" w:csb1="00000000"/>
  </w:font>
  <w:font w:name="Microsoft Sans Serif">
    <w:panose1 w:val="020B0604020202020204"/>
    <w:charset w:val="00"/>
    <w:family w:val="swiss"/>
    <w:pitch w:val="variable"/>
    <w:sig w:usb0="E5002EFF" w:usb1="C000605B" w:usb2="00000029" w:usb3="00000000" w:csb0="000101FF" w:csb1="00000000"/>
  </w:font>
  <w:font w:name="DengXian">
    <w:altName w:val="µÈÏß"/>
    <w:panose1 w:val="02010600030101010101"/>
    <w:charset w:val="86"/>
    <w:family w:val="auto"/>
    <w:pitch w:val="variable"/>
    <w:sig w:usb0="A00002BF" w:usb1="38CF7CFA" w:usb2="00000016" w:usb3="00000000" w:csb0="0004000F" w:csb1="00000000"/>
  </w:font>
  <w:font w:name="Times">
    <w:altName w:val="Times"/>
    <w:panose1 w:val="02020603050405020304"/>
    <w:charset w:val="00"/>
    <w:family w:val="roman"/>
    <w:pitch w:val="variable"/>
    <w:sig w:usb0="E0002EFF" w:usb1="C000785B" w:usb2="00000009" w:usb3="00000000" w:csb0="000001FF" w:csb1="00000000"/>
  </w:font>
  <w:font w:name="Batang">
    <w:altName w:val="¹ÙÅÁ"/>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Arial"/>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rinda">
    <w:panose1 w:val="00000400000000000000"/>
    <w:charset w:val="00"/>
    <w:family w:val="swiss"/>
    <w:pitch w:val="variable"/>
    <w:sig w:usb0="00010003" w:usb1="00000000" w:usb2="00000000" w:usb3="00000000" w:csb0="00000001" w:csb1="00000000"/>
  </w:font>
  <w:font w:name="PMingLiU">
    <w:altName w:val="·s²Ó©úÅé"/>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06166A"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3209A2" w14:textId="77777777" w:rsidR="001E50FD" w:rsidRDefault="001E50FD">
      <w:r>
        <w:separator/>
      </w:r>
    </w:p>
  </w:footnote>
  <w:footnote w:type="continuationSeparator" w:id="0">
    <w:p w14:paraId="512CAAA7" w14:textId="77777777" w:rsidR="001E50FD" w:rsidRDefault="001E50F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4074CC" w14:textId="0D26642C"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35D1D">
      <w:rPr>
        <w:rFonts w:ascii="Arial" w:hAnsi="Arial" w:cs="Arial"/>
        <w:b/>
        <w:noProof/>
        <w:sz w:val="18"/>
        <w:szCs w:val="18"/>
      </w:rPr>
      <w:t>3GPP TR 26.926 V1.21.0 0 (2022-082)</w:t>
    </w:r>
    <w:r>
      <w:rPr>
        <w:rFonts w:ascii="Arial" w:hAnsi="Arial" w:cs="Arial"/>
        <w:b/>
        <w:sz w:val="18"/>
        <w:szCs w:val="18"/>
      </w:rPr>
      <w:fldChar w:fldCharType="end"/>
    </w:r>
  </w:p>
  <w:p w14:paraId="5CCDB4D9"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A9FDF4B" w14:textId="17888908"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35D1D">
      <w:rPr>
        <w:rFonts w:ascii="Arial" w:hAnsi="Arial" w:cs="Arial"/>
        <w:b/>
        <w:noProof/>
        <w:sz w:val="18"/>
        <w:szCs w:val="18"/>
      </w:rPr>
      <w:t>Release 1718</w:t>
    </w:r>
    <w:r>
      <w:rPr>
        <w:rFonts w:ascii="Arial" w:hAnsi="Arial" w:cs="Arial"/>
        <w:b/>
        <w:sz w:val="18"/>
        <w:szCs w:val="18"/>
      </w:rPr>
      <w:fldChar w:fldCharType="end"/>
    </w:r>
  </w:p>
  <w:p w14:paraId="424620C1"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73704"/>
    <w:multiLevelType w:val="multilevel"/>
    <w:tmpl w:val="00073704"/>
    <w:lvl w:ilvl="0">
      <w:start w:val="1"/>
      <w:numFmt w:val="decimal"/>
      <w:lvlText w:val="%1)"/>
      <w:lvlJc w:val="left"/>
      <w:pPr>
        <w:ind w:left="703" w:hanging="420"/>
      </w:pPr>
    </w:lvl>
    <w:lvl w:ilvl="1">
      <w:start w:val="1"/>
      <w:numFmt w:val="lowerLetter"/>
      <w:lvlText w:val="%2)"/>
      <w:lvlJc w:val="left"/>
      <w:pPr>
        <w:ind w:left="1123" w:hanging="420"/>
      </w:pPr>
    </w:lvl>
    <w:lvl w:ilvl="2">
      <w:start w:val="1"/>
      <w:numFmt w:val="lowerRoman"/>
      <w:lvlText w:val="%3."/>
      <w:lvlJc w:val="right"/>
      <w:pPr>
        <w:ind w:left="1543" w:hanging="420"/>
      </w:pPr>
    </w:lvl>
    <w:lvl w:ilvl="3">
      <w:start w:val="1"/>
      <w:numFmt w:val="decimal"/>
      <w:lvlText w:val="%4."/>
      <w:lvlJc w:val="left"/>
      <w:pPr>
        <w:ind w:left="1963" w:hanging="420"/>
      </w:pPr>
    </w:lvl>
    <w:lvl w:ilvl="4">
      <w:start w:val="1"/>
      <w:numFmt w:val="lowerLetter"/>
      <w:lvlText w:val="%5)"/>
      <w:lvlJc w:val="left"/>
      <w:pPr>
        <w:ind w:left="2383" w:hanging="420"/>
      </w:pPr>
    </w:lvl>
    <w:lvl w:ilvl="5">
      <w:start w:val="1"/>
      <w:numFmt w:val="lowerRoman"/>
      <w:lvlText w:val="%6."/>
      <w:lvlJc w:val="right"/>
      <w:pPr>
        <w:ind w:left="2803" w:hanging="420"/>
      </w:pPr>
    </w:lvl>
    <w:lvl w:ilvl="6">
      <w:start w:val="1"/>
      <w:numFmt w:val="decimal"/>
      <w:lvlText w:val="%7."/>
      <w:lvlJc w:val="left"/>
      <w:pPr>
        <w:ind w:left="3223" w:hanging="420"/>
      </w:pPr>
    </w:lvl>
    <w:lvl w:ilvl="7">
      <w:start w:val="1"/>
      <w:numFmt w:val="lowerLetter"/>
      <w:lvlText w:val="%8)"/>
      <w:lvlJc w:val="left"/>
      <w:pPr>
        <w:ind w:left="3643" w:hanging="420"/>
      </w:pPr>
    </w:lvl>
    <w:lvl w:ilvl="8">
      <w:start w:val="1"/>
      <w:numFmt w:val="lowerRoman"/>
      <w:lvlText w:val="%9."/>
      <w:lvlJc w:val="right"/>
      <w:pPr>
        <w:ind w:left="4063" w:hanging="420"/>
      </w:pPr>
    </w:lvl>
  </w:abstractNum>
  <w:abstractNum w:abstractNumId="2" w15:restartNumberingAfterBreak="0">
    <w:nsid w:val="00560FCF"/>
    <w:multiLevelType w:val="multilevel"/>
    <w:tmpl w:val="4BCEAEF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 w15:restartNumberingAfterBreak="0">
    <w:nsid w:val="005F6F5F"/>
    <w:multiLevelType w:val="hybridMultilevel"/>
    <w:tmpl w:val="1416D966"/>
    <w:lvl w:ilvl="0" w:tplc="CAC8F4B2">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0672303"/>
    <w:multiLevelType w:val="hybridMultilevel"/>
    <w:tmpl w:val="8F9CC848"/>
    <w:lvl w:ilvl="0" w:tplc="F25A0984">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0B14650"/>
    <w:multiLevelType w:val="hybridMultilevel"/>
    <w:tmpl w:val="76B6C1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017C2402"/>
    <w:multiLevelType w:val="multilevel"/>
    <w:tmpl w:val="4100EFB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01BA6B95"/>
    <w:multiLevelType w:val="hybridMultilevel"/>
    <w:tmpl w:val="0CB255F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20645A5"/>
    <w:multiLevelType w:val="multilevel"/>
    <w:tmpl w:val="383A5FBA"/>
    <w:lvl w:ilvl="0">
      <w:start w:val="9"/>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02192988"/>
    <w:multiLevelType w:val="hybridMultilevel"/>
    <w:tmpl w:val="7C1A8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229155E"/>
    <w:multiLevelType w:val="multilevel"/>
    <w:tmpl w:val="E3E6A6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2D01E5F"/>
    <w:multiLevelType w:val="hybridMultilevel"/>
    <w:tmpl w:val="06203F5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02E666E2"/>
    <w:multiLevelType w:val="hybridMultilevel"/>
    <w:tmpl w:val="C90A0AEA"/>
    <w:lvl w:ilvl="0" w:tplc="C20CCA4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32B2FE2"/>
    <w:multiLevelType w:val="multilevel"/>
    <w:tmpl w:val="706658F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033423B9"/>
    <w:multiLevelType w:val="hybridMultilevel"/>
    <w:tmpl w:val="7FDE036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03755531"/>
    <w:multiLevelType w:val="hybridMultilevel"/>
    <w:tmpl w:val="DEA4E7BA"/>
    <w:lvl w:ilvl="0" w:tplc="BA028ED0">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038530FB"/>
    <w:multiLevelType w:val="hybridMultilevel"/>
    <w:tmpl w:val="868C212E"/>
    <w:lvl w:ilvl="0" w:tplc="0409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8" w15:restartNumberingAfterBreak="0">
    <w:nsid w:val="03864BBB"/>
    <w:multiLevelType w:val="hybridMultilevel"/>
    <w:tmpl w:val="F866F2C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03B14E0B"/>
    <w:multiLevelType w:val="hybridMultilevel"/>
    <w:tmpl w:val="ABECF3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03DA6915"/>
    <w:multiLevelType w:val="hybridMultilevel"/>
    <w:tmpl w:val="432C7D70"/>
    <w:lvl w:ilvl="0" w:tplc="A1D031B4">
      <w:start w:val="5"/>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4DF1F3A"/>
    <w:multiLevelType w:val="hybridMultilevel"/>
    <w:tmpl w:val="4156EC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04E736DF"/>
    <w:multiLevelType w:val="multilevel"/>
    <w:tmpl w:val="71183F0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050B31BF"/>
    <w:multiLevelType w:val="hybridMultilevel"/>
    <w:tmpl w:val="025038B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05874795"/>
    <w:multiLevelType w:val="hybridMultilevel"/>
    <w:tmpl w:val="548E3498"/>
    <w:lvl w:ilvl="0" w:tplc="461CF84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5A66E96"/>
    <w:multiLevelType w:val="hybridMultilevel"/>
    <w:tmpl w:val="9154D6E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05AE0590"/>
    <w:multiLevelType w:val="hybridMultilevel"/>
    <w:tmpl w:val="5252988A"/>
    <w:lvl w:ilvl="0" w:tplc="046886FC">
      <w:start w:val="1"/>
      <w:numFmt w:val="bullet"/>
      <w:lvlText w:val="-"/>
      <w:lvlJc w:val="left"/>
      <w:pPr>
        <w:ind w:left="720" w:hanging="360"/>
      </w:pPr>
      <w:rPr>
        <w:rFonts w:ascii="Arial" w:eastAsia="MS Mincho"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05D43445"/>
    <w:multiLevelType w:val="multilevel"/>
    <w:tmpl w:val="05F4CBFA"/>
    <w:lvl w:ilvl="0">
      <w:start w:val="4"/>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05D4367B"/>
    <w:multiLevelType w:val="multilevel"/>
    <w:tmpl w:val="7E68F7B6"/>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9" w15:restartNumberingAfterBreak="0">
    <w:nsid w:val="05ED13DA"/>
    <w:multiLevelType w:val="hybridMultilevel"/>
    <w:tmpl w:val="8826AEEA"/>
    <w:lvl w:ilvl="0" w:tplc="A1D031B4">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31" w15:restartNumberingAfterBreak="0">
    <w:nsid w:val="06005793"/>
    <w:multiLevelType w:val="hybridMultilevel"/>
    <w:tmpl w:val="BB96F85E"/>
    <w:lvl w:ilvl="0" w:tplc="AF1683E8">
      <w:start w:val="1"/>
      <w:numFmt w:val="bullet"/>
      <w:lvlText w:val="•"/>
      <w:lvlJc w:val="left"/>
      <w:pPr>
        <w:tabs>
          <w:tab w:val="num" w:pos="720"/>
        </w:tabs>
        <w:ind w:left="720" w:hanging="360"/>
      </w:pPr>
      <w:rPr>
        <w:rFonts w:ascii="Microsoft Sans Serif" w:hAnsi="Microsoft Sans Serif" w:hint="default"/>
      </w:rPr>
    </w:lvl>
    <w:lvl w:ilvl="1" w:tplc="FF945C82" w:tentative="1">
      <w:start w:val="1"/>
      <w:numFmt w:val="bullet"/>
      <w:lvlText w:val="•"/>
      <w:lvlJc w:val="left"/>
      <w:pPr>
        <w:tabs>
          <w:tab w:val="num" w:pos="1440"/>
        </w:tabs>
        <w:ind w:left="1440" w:hanging="360"/>
      </w:pPr>
      <w:rPr>
        <w:rFonts w:ascii="Microsoft Sans Serif" w:hAnsi="Microsoft Sans Serif" w:hint="default"/>
      </w:rPr>
    </w:lvl>
    <w:lvl w:ilvl="2" w:tplc="4EFEB9EC">
      <w:start w:val="1"/>
      <w:numFmt w:val="bullet"/>
      <w:lvlText w:val="•"/>
      <w:lvlJc w:val="left"/>
      <w:pPr>
        <w:tabs>
          <w:tab w:val="num" w:pos="2160"/>
        </w:tabs>
        <w:ind w:left="2160" w:hanging="360"/>
      </w:pPr>
      <w:rPr>
        <w:rFonts w:ascii="Microsoft Sans Serif" w:hAnsi="Microsoft Sans Serif" w:hint="default"/>
      </w:rPr>
    </w:lvl>
    <w:lvl w:ilvl="3" w:tplc="3F6EC386" w:tentative="1">
      <w:start w:val="1"/>
      <w:numFmt w:val="bullet"/>
      <w:lvlText w:val="•"/>
      <w:lvlJc w:val="left"/>
      <w:pPr>
        <w:tabs>
          <w:tab w:val="num" w:pos="2880"/>
        </w:tabs>
        <w:ind w:left="2880" w:hanging="360"/>
      </w:pPr>
      <w:rPr>
        <w:rFonts w:ascii="Microsoft Sans Serif" w:hAnsi="Microsoft Sans Serif" w:hint="default"/>
      </w:rPr>
    </w:lvl>
    <w:lvl w:ilvl="4" w:tplc="91B07AC0" w:tentative="1">
      <w:start w:val="1"/>
      <w:numFmt w:val="bullet"/>
      <w:lvlText w:val="•"/>
      <w:lvlJc w:val="left"/>
      <w:pPr>
        <w:tabs>
          <w:tab w:val="num" w:pos="3600"/>
        </w:tabs>
        <w:ind w:left="3600" w:hanging="360"/>
      </w:pPr>
      <w:rPr>
        <w:rFonts w:ascii="Microsoft Sans Serif" w:hAnsi="Microsoft Sans Serif" w:hint="default"/>
      </w:rPr>
    </w:lvl>
    <w:lvl w:ilvl="5" w:tplc="BD4A3BAC" w:tentative="1">
      <w:start w:val="1"/>
      <w:numFmt w:val="bullet"/>
      <w:lvlText w:val="•"/>
      <w:lvlJc w:val="left"/>
      <w:pPr>
        <w:tabs>
          <w:tab w:val="num" w:pos="4320"/>
        </w:tabs>
        <w:ind w:left="4320" w:hanging="360"/>
      </w:pPr>
      <w:rPr>
        <w:rFonts w:ascii="Microsoft Sans Serif" w:hAnsi="Microsoft Sans Serif" w:hint="default"/>
      </w:rPr>
    </w:lvl>
    <w:lvl w:ilvl="6" w:tplc="8DF42CBC" w:tentative="1">
      <w:start w:val="1"/>
      <w:numFmt w:val="bullet"/>
      <w:lvlText w:val="•"/>
      <w:lvlJc w:val="left"/>
      <w:pPr>
        <w:tabs>
          <w:tab w:val="num" w:pos="5040"/>
        </w:tabs>
        <w:ind w:left="5040" w:hanging="360"/>
      </w:pPr>
      <w:rPr>
        <w:rFonts w:ascii="Microsoft Sans Serif" w:hAnsi="Microsoft Sans Serif" w:hint="default"/>
      </w:rPr>
    </w:lvl>
    <w:lvl w:ilvl="7" w:tplc="93E40392" w:tentative="1">
      <w:start w:val="1"/>
      <w:numFmt w:val="bullet"/>
      <w:lvlText w:val="•"/>
      <w:lvlJc w:val="left"/>
      <w:pPr>
        <w:tabs>
          <w:tab w:val="num" w:pos="5760"/>
        </w:tabs>
        <w:ind w:left="5760" w:hanging="360"/>
      </w:pPr>
      <w:rPr>
        <w:rFonts w:ascii="Microsoft Sans Serif" w:hAnsi="Microsoft Sans Serif" w:hint="default"/>
      </w:rPr>
    </w:lvl>
    <w:lvl w:ilvl="8" w:tplc="71BE0674" w:tentative="1">
      <w:start w:val="1"/>
      <w:numFmt w:val="bullet"/>
      <w:lvlText w:val="•"/>
      <w:lvlJc w:val="left"/>
      <w:pPr>
        <w:tabs>
          <w:tab w:val="num" w:pos="6480"/>
        </w:tabs>
        <w:ind w:left="6480" w:hanging="360"/>
      </w:pPr>
      <w:rPr>
        <w:rFonts w:ascii="Microsoft Sans Serif" w:hAnsi="Microsoft Sans Serif" w:hint="default"/>
      </w:rPr>
    </w:lvl>
  </w:abstractNum>
  <w:abstractNum w:abstractNumId="32" w15:restartNumberingAfterBreak="0">
    <w:nsid w:val="069816BD"/>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077D0197"/>
    <w:multiLevelType w:val="multilevel"/>
    <w:tmpl w:val="646CE29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07BF6AA9"/>
    <w:multiLevelType w:val="hybridMultilevel"/>
    <w:tmpl w:val="3F4A8E56"/>
    <w:lvl w:ilvl="0" w:tplc="E2462394">
      <w:start w:val="1"/>
      <w:numFmt w:val="bullet"/>
      <w:lvlText w:val="•"/>
      <w:lvlJc w:val="left"/>
      <w:pPr>
        <w:tabs>
          <w:tab w:val="num" w:pos="720"/>
        </w:tabs>
        <w:ind w:left="720" w:hanging="360"/>
      </w:pPr>
      <w:rPr>
        <w:rFonts w:ascii="Arial" w:hAnsi="Arial" w:hint="default"/>
      </w:rPr>
    </w:lvl>
    <w:lvl w:ilvl="1" w:tplc="6A8CFC78">
      <w:start w:val="270"/>
      <w:numFmt w:val="bullet"/>
      <w:lvlText w:val="◦"/>
      <w:lvlJc w:val="left"/>
      <w:pPr>
        <w:tabs>
          <w:tab w:val="num" w:pos="1440"/>
        </w:tabs>
        <w:ind w:left="1440" w:hanging="360"/>
      </w:pPr>
      <w:rPr>
        <w:rFonts w:ascii="Microsoft Sans Serif" w:hAnsi="Microsoft Sans Serif" w:hint="default"/>
      </w:rPr>
    </w:lvl>
    <w:lvl w:ilvl="2" w:tplc="201E98CC">
      <w:start w:val="1"/>
      <w:numFmt w:val="bullet"/>
      <w:lvlText w:val="•"/>
      <w:lvlJc w:val="left"/>
      <w:pPr>
        <w:tabs>
          <w:tab w:val="num" w:pos="2160"/>
        </w:tabs>
        <w:ind w:left="2160" w:hanging="360"/>
      </w:pPr>
      <w:rPr>
        <w:rFonts w:ascii="Arial" w:hAnsi="Arial" w:hint="default"/>
      </w:rPr>
    </w:lvl>
    <w:lvl w:ilvl="3" w:tplc="73340854" w:tentative="1">
      <w:start w:val="1"/>
      <w:numFmt w:val="bullet"/>
      <w:lvlText w:val="•"/>
      <w:lvlJc w:val="left"/>
      <w:pPr>
        <w:tabs>
          <w:tab w:val="num" w:pos="2880"/>
        </w:tabs>
        <w:ind w:left="2880" w:hanging="360"/>
      </w:pPr>
      <w:rPr>
        <w:rFonts w:ascii="Arial" w:hAnsi="Arial" w:hint="default"/>
      </w:rPr>
    </w:lvl>
    <w:lvl w:ilvl="4" w:tplc="F702A164" w:tentative="1">
      <w:start w:val="1"/>
      <w:numFmt w:val="bullet"/>
      <w:lvlText w:val="•"/>
      <w:lvlJc w:val="left"/>
      <w:pPr>
        <w:tabs>
          <w:tab w:val="num" w:pos="3600"/>
        </w:tabs>
        <w:ind w:left="3600" w:hanging="360"/>
      </w:pPr>
      <w:rPr>
        <w:rFonts w:ascii="Arial" w:hAnsi="Arial" w:hint="default"/>
      </w:rPr>
    </w:lvl>
    <w:lvl w:ilvl="5" w:tplc="0E8C8B2A" w:tentative="1">
      <w:start w:val="1"/>
      <w:numFmt w:val="bullet"/>
      <w:lvlText w:val="•"/>
      <w:lvlJc w:val="left"/>
      <w:pPr>
        <w:tabs>
          <w:tab w:val="num" w:pos="4320"/>
        </w:tabs>
        <w:ind w:left="4320" w:hanging="360"/>
      </w:pPr>
      <w:rPr>
        <w:rFonts w:ascii="Arial" w:hAnsi="Arial" w:hint="default"/>
      </w:rPr>
    </w:lvl>
    <w:lvl w:ilvl="6" w:tplc="53A4114E" w:tentative="1">
      <w:start w:val="1"/>
      <w:numFmt w:val="bullet"/>
      <w:lvlText w:val="•"/>
      <w:lvlJc w:val="left"/>
      <w:pPr>
        <w:tabs>
          <w:tab w:val="num" w:pos="5040"/>
        </w:tabs>
        <w:ind w:left="5040" w:hanging="360"/>
      </w:pPr>
      <w:rPr>
        <w:rFonts w:ascii="Arial" w:hAnsi="Arial" w:hint="default"/>
      </w:rPr>
    </w:lvl>
    <w:lvl w:ilvl="7" w:tplc="3B3E0966" w:tentative="1">
      <w:start w:val="1"/>
      <w:numFmt w:val="bullet"/>
      <w:lvlText w:val="•"/>
      <w:lvlJc w:val="left"/>
      <w:pPr>
        <w:tabs>
          <w:tab w:val="num" w:pos="5760"/>
        </w:tabs>
        <w:ind w:left="5760" w:hanging="360"/>
      </w:pPr>
      <w:rPr>
        <w:rFonts w:ascii="Arial" w:hAnsi="Arial" w:hint="default"/>
      </w:rPr>
    </w:lvl>
    <w:lvl w:ilvl="8" w:tplc="F12CDAEE"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07DB1EF6"/>
    <w:multiLevelType w:val="multilevel"/>
    <w:tmpl w:val="FDB82CC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080C6A38"/>
    <w:multiLevelType w:val="hybridMultilevel"/>
    <w:tmpl w:val="8D42C588"/>
    <w:lvl w:ilvl="0" w:tplc="C6648180">
      <w:start w:val="751"/>
      <w:numFmt w:val="bullet"/>
      <w:lvlText w:val="•"/>
      <w:lvlJc w:val="left"/>
      <w:pPr>
        <w:ind w:left="420" w:hanging="420"/>
      </w:pPr>
      <w:rPr>
        <w:rFonts w:ascii="Arial" w:hAnsi="Arial" w:hint="default"/>
      </w:rPr>
    </w:lvl>
    <w:lvl w:ilvl="1" w:tplc="55EA75DC">
      <w:start w:val="500"/>
      <w:numFmt w:val="bullet"/>
      <w:lvlText w:val="-"/>
      <w:lvlJc w:val="left"/>
      <w:pPr>
        <w:ind w:left="840" w:hanging="420"/>
      </w:pPr>
      <w:rPr>
        <w:rFonts w:ascii="Calibri" w:eastAsia="DengXian" w:hAnsi="Calibri" w:cs="Calibri" w:hint="default"/>
      </w:rPr>
    </w:lvl>
    <w:lvl w:ilvl="2" w:tplc="3404D004">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08BB26B9"/>
    <w:multiLevelType w:val="multilevel"/>
    <w:tmpl w:val="9F20209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096B6DD4"/>
    <w:multiLevelType w:val="multilevel"/>
    <w:tmpl w:val="74CC3976"/>
    <w:lvl w:ilvl="0">
      <w:start w:val="1"/>
      <w:numFmt w:val="decimal"/>
      <w:pStyle w:val="CRheader"/>
      <w:suff w:val="nothing"/>
      <w:lvlText w:val="*** Start change %1 ***"/>
      <w:lvlJc w:val="left"/>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9" w15:restartNumberingAfterBreak="0">
    <w:nsid w:val="0B8D4C57"/>
    <w:multiLevelType w:val="hybridMultilevel"/>
    <w:tmpl w:val="D2A822D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0BEA512A"/>
    <w:multiLevelType w:val="hybridMultilevel"/>
    <w:tmpl w:val="474A5C3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0BF67C20"/>
    <w:multiLevelType w:val="hybridMultilevel"/>
    <w:tmpl w:val="4874FE4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0C2B05F1"/>
    <w:multiLevelType w:val="hybridMultilevel"/>
    <w:tmpl w:val="1C647CF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15:restartNumberingAfterBreak="0">
    <w:nsid w:val="0C817084"/>
    <w:multiLevelType w:val="hybridMultilevel"/>
    <w:tmpl w:val="97B0B29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4" w15:restartNumberingAfterBreak="0">
    <w:nsid w:val="0D814FAF"/>
    <w:multiLevelType w:val="multilevel"/>
    <w:tmpl w:val="5448C2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15:restartNumberingAfterBreak="0">
    <w:nsid w:val="0DB80E62"/>
    <w:multiLevelType w:val="hybridMultilevel"/>
    <w:tmpl w:val="DB840E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0DF343DE"/>
    <w:multiLevelType w:val="multilevel"/>
    <w:tmpl w:val="AC14EA3E"/>
    <w:lvl w:ilvl="0">
      <w:start w:val="1"/>
      <w:numFmt w:val="decimal"/>
      <w:lvlText w:val="%1"/>
      <w:lvlJc w:val="left"/>
      <w:pPr>
        <w:ind w:left="360" w:hanging="360"/>
      </w:pPr>
      <w:rPr>
        <w:rFonts w:hint="default"/>
      </w:rPr>
    </w:lvl>
    <w:lvl w:ilvl="1">
      <w:start w:val="1"/>
      <w:numFmt w:val="decimal"/>
      <w:lvlText w:val="%1.%2"/>
      <w:lvlJc w:val="left"/>
      <w:pPr>
        <w:ind w:left="717" w:hanging="360"/>
      </w:pPr>
      <w:rPr>
        <w:rFonts w:hint="default"/>
      </w:rPr>
    </w:lvl>
    <w:lvl w:ilvl="2">
      <w:start w:val="1"/>
      <w:numFmt w:val="decimal"/>
      <w:lvlText w:val="%1.%2.%3"/>
      <w:lvlJc w:val="left"/>
      <w:pPr>
        <w:ind w:left="1434" w:hanging="720"/>
      </w:pPr>
      <w:rPr>
        <w:rFonts w:hint="default"/>
      </w:rPr>
    </w:lvl>
    <w:lvl w:ilvl="3">
      <w:start w:val="1"/>
      <w:numFmt w:val="decimal"/>
      <w:lvlText w:val="%1.%2.%3.%4"/>
      <w:lvlJc w:val="left"/>
      <w:pPr>
        <w:ind w:left="1791" w:hanging="720"/>
      </w:pPr>
      <w:rPr>
        <w:rFonts w:hint="default"/>
      </w:rPr>
    </w:lvl>
    <w:lvl w:ilvl="4">
      <w:start w:val="1"/>
      <w:numFmt w:val="decimal"/>
      <w:lvlText w:val="%1.%2.%3.%4.%5"/>
      <w:lvlJc w:val="left"/>
      <w:pPr>
        <w:ind w:left="2508" w:hanging="1080"/>
      </w:pPr>
      <w:rPr>
        <w:rFonts w:hint="default"/>
      </w:rPr>
    </w:lvl>
    <w:lvl w:ilvl="5">
      <w:start w:val="1"/>
      <w:numFmt w:val="decimal"/>
      <w:lvlText w:val="%1.%2.%3.%4.%5.%6"/>
      <w:lvlJc w:val="left"/>
      <w:pPr>
        <w:ind w:left="2865" w:hanging="1080"/>
      </w:pPr>
      <w:rPr>
        <w:rFonts w:hint="default"/>
      </w:rPr>
    </w:lvl>
    <w:lvl w:ilvl="6">
      <w:start w:val="1"/>
      <w:numFmt w:val="decimal"/>
      <w:lvlText w:val="%1.%2.%3.%4.%5.%6.%7"/>
      <w:lvlJc w:val="left"/>
      <w:pPr>
        <w:ind w:left="3582" w:hanging="1440"/>
      </w:pPr>
      <w:rPr>
        <w:rFonts w:hint="default"/>
      </w:rPr>
    </w:lvl>
    <w:lvl w:ilvl="7">
      <w:start w:val="1"/>
      <w:numFmt w:val="decimal"/>
      <w:lvlText w:val="%1.%2.%3.%4.%5.%6.%7.%8"/>
      <w:lvlJc w:val="left"/>
      <w:pPr>
        <w:ind w:left="3939" w:hanging="1440"/>
      </w:pPr>
      <w:rPr>
        <w:rFonts w:hint="default"/>
      </w:rPr>
    </w:lvl>
    <w:lvl w:ilvl="8">
      <w:start w:val="1"/>
      <w:numFmt w:val="decimal"/>
      <w:lvlText w:val="%1.%2.%3.%4.%5.%6.%7.%8.%9"/>
      <w:lvlJc w:val="left"/>
      <w:pPr>
        <w:ind w:left="4656" w:hanging="1800"/>
      </w:pPr>
      <w:rPr>
        <w:rFonts w:hint="default"/>
      </w:rPr>
    </w:lvl>
  </w:abstractNum>
  <w:abstractNum w:abstractNumId="47" w15:restartNumberingAfterBreak="0">
    <w:nsid w:val="0E864E86"/>
    <w:multiLevelType w:val="hybridMultilevel"/>
    <w:tmpl w:val="15302DC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8" w15:restartNumberingAfterBreak="0">
    <w:nsid w:val="0F1A1D35"/>
    <w:multiLevelType w:val="hybridMultilevel"/>
    <w:tmpl w:val="43906A74"/>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9" w15:restartNumberingAfterBreak="0">
    <w:nsid w:val="0F415217"/>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0F542AD0"/>
    <w:multiLevelType w:val="hybridMultilevel"/>
    <w:tmpl w:val="5C6055F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1" w15:restartNumberingAfterBreak="0">
    <w:nsid w:val="0FDE5C7D"/>
    <w:multiLevelType w:val="hybridMultilevel"/>
    <w:tmpl w:val="E8162CE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2" w15:restartNumberingAfterBreak="0">
    <w:nsid w:val="11191EAB"/>
    <w:multiLevelType w:val="hybridMultilevel"/>
    <w:tmpl w:val="8ABA8D0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3" w15:restartNumberingAfterBreak="0">
    <w:nsid w:val="114A6915"/>
    <w:multiLevelType w:val="multilevel"/>
    <w:tmpl w:val="4BF6A5A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11EC507A"/>
    <w:multiLevelType w:val="multilevel"/>
    <w:tmpl w:val="22C0A16C"/>
    <w:lvl w:ilvl="0">
      <w:start w:val="8"/>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5" w15:restartNumberingAfterBreak="0">
    <w:nsid w:val="120A2A62"/>
    <w:multiLevelType w:val="multilevel"/>
    <w:tmpl w:val="41388CC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6" w15:restartNumberingAfterBreak="0">
    <w:nsid w:val="122D6E9F"/>
    <w:multiLevelType w:val="hybridMultilevel"/>
    <w:tmpl w:val="18B65E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12352BBE"/>
    <w:multiLevelType w:val="hybridMultilevel"/>
    <w:tmpl w:val="A9769BFE"/>
    <w:lvl w:ilvl="0" w:tplc="04090001">
      <w:start w:val="1"/>
      <w:numFmt w:val="bullet"/>
      <w:lvlText w:val=""/>
      <w:lvlJc w:val="left"/>
      <w:pPr>
        <w:ind w:left="420" w:hanging="360"/>
      </w:pPr>
      <w:rPr>
        <w:rFonts w:ascii="Symbol" w:hAnsi="Symbol" w:hint="default"/>
      </w:rPr>
    </w:lvl>
    <w:lvl w:ilvl="1" w:tplc="04090003">
      <w:start w:val="1"/>
      <w:numFmt w:val="bullet"/>
      <w:lvlText w:val="o"/>
      <w:lvlJc w:val="left"/>
      <w:pPr>
        <w:ind w:left="1140" w:hanging="360"/>
      </w:pPr>
      <w:rPr>
        <w:rFonts w:ascii="Courier New" w:hAnsi="Courier New" w:cs="Courier New" w:hint="default"/>
      </w:rPr>
    </w:lvl>
    <w:lvl w:ilvl="2" w:tplc="04090005">
      <w:start w:val="1"/>
      <w:numFmt w:val="bullet"/>
      <w:lvlText w:val=""/>
      <w:lvlJc w:val="left"/>
      <w:pPr>
        <w:ind w:left="1860" w:hanging="360"/>
      </w:pPr>
      <w:rPr>
        <w:rFonts w:ascii="Wingdings" w:hAnsi="Wingdings" w:hint="default"/>
      </w:rPr>
    </w:lvl>
    <w:lvl w:ilvl="3" w:tplc="04090001">
      <w:start w:val="1"/>
      <w:numFmt w:val="bullet"/>
      <w:lvlText w:val=""/>
      <w:lvlJc w:val="left"/>
      <w:pPr>
        <w:ind w:left="2580" w:hanging="360"/>
      </w:pPr>
      <w:rPr>
        <w:rFonts w:ascii="Symbol" w:hAnsi="Symbol" w:hint="default"/>
      </w:rPr>
    </w:lvl>
    <w:lvl w:ilvl="4" w:tplc="04090003">
      <w:start w:val="1"/>
      <w:numFmt w:val="bullet"/>
      <w:lvlText w:val="o"/>
      <w:lvlJc w:val="left"/>
      <w:pPr>
        <w:ind w:left="3300" w:hanging="360"/>
      </w:pPr>
      <w:rPr>
        <w:rFonts w:ascii="Courier New" w:hAnsi="Courier New" w:cs="Courier New" w:hint="default"/>
      </w:rPr>
    </w:lvl>
    <w:lvl w:ilvl="5" w:tplc="04090005">
      <w:start w:val="1"/>
      <w:numFmt w:val="bullet"/>
      <w:lvlText w:val=""/>
      <w:lvlJc w:val="left"/>
      <w:pPr>
        <w:ind w:left="4020" w:hanging="360"/>
      </w:pPr>
      <w:rPr>
        <w:rFonts w:ascii="Wingdings" w:hAnsi="Wingdings" w:hint="default"/>
      </w:rPr>
    </w:lvl>
    <w:lvl w:ilvl="6" w:tplc="04090001">
      <w:start w:val="1"/>
      <w:numFmt w:val="bullet"/>
      <w:lvlText w:val=""/>
      <w:lvlJc w:val="left"/>
      <w:pPr>
        <w:ind w:left="4740" w:hanging="360"/>
      </w:pPr>
      <w:rPr>
        <w:rFonts w:ascii="Symbol" w:hAnsi="Symbol" w:hint="default"/>
      </w:rPr>
    </w:lvl>
    <w:lvl w:ilvl="7" w:tplc="04090003">
      <w:start w:val="1"/>
      <w:numFmt w:val="bullet"/>
      <w:lvlText w:val="o"/>
      <w:lvlJc w:val="left"/>
      <w:pPr>
        <w:ind w:left="5460" w:hanging="360"/>
      </w:pPr>
      <w:rPr>
        <w:rFonts w:ascii="Courier New" w:hAnsi="Courier New" w:cs="Courier New" w:hint="default"/>
      </w:rPr>
    </w:lvl>
    <w:lvl w:ilvl="8" w:tplc="04090005">
      <w:start w:val="1"/>
      <w:numFmt w:val="bullet"/>
      <w:lvlText w:val=""/>
      <w:lvlJc w:val="left"/>
      <w:pPr>
        <w:ind w:left="6180" w:hanging="360"/>
      </w:pPr>
      <w:rPr>
        <w:rFonts w:ascii="Wingdings" w:hAnsi="Wingdings" w:hint="default"/>
      </w:rPr>
    </w:lvl>
  </w:abstractNum>
  <w:abstractNum w:abstractNumId="58" w15:restartNumberingAfterBreak="0">
    <w:nsid w:val="12F27EE7"/>
    <w:multiLevelType w:val="hybridMultilevel"/>
    <w:tmpl w:val="4AFC178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13D80A73"/>
    <w:multiLevelType w:val="multilevel"/>
    <w:tmpl w:val="13D80A73"/>
    <w:lvl w:ilvl="0">
      <w:start w:val="1"/>
      <w:numFmt w:val="bullet"/>
      <w:lvlText w:val="•"/>
      <w:lvlJc w:val="left"/>
      <w:pPr>
        <w:tabs>
          <w:tab w:val="num" w:pos="720"/>
        </w:tabs>
        <w:ind w:left="720" w:hanging="360"/>
      </w:pPr>
      <w:rPr>
        <w:rFonts w:ascii="Arial" w:hAnsi="Arial" w:cs="Arial" w:hint="default"/>
      </w:rPr>
    </w:lvl>
    <w:lvl w:ilv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60" w15:restartNumberingAfterBreak="0">
    <w:nsid w:val="13D8758B"/>
    <w:multiLevelType w:val="hybridMultilevel"/>
    <w:tmpl w:val="CBFAD48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13E019A6"/>
    <w:multiLevelType w:val="hybridMultilevel"/>
    <w:tmpl w:val="46209D56"/>
    <w:lvl w:ilvl="0" w:tplc="6E20436E">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62" w15:restartNumberingAfterBreak="0">
    <w:nsid w:val="13E020BA"/>
    <w:multiLevelType w:val="hybridMultilevel"/>
    <w:tmpl w:val="4E5A581C"/>
    <w:lvl w:ilvl="0" w:tplc="B504E8EE">
      <w:start w:val="1"/>
      <w:numFmt w:val="bullet"/>
      <w:lvlText w:val="•"/>
      <w:lvlJc w:val="left"/>
      <w:pPr>
        <w:tabs>
          <w:tab w:val="num" w:pos="720"/>
        </w:tabs>
        <w:ind w:left="720" w:hanging="360"/>
      </w:pPr>
      <w:rPr>
        <w:rFonts w:ascii="Arial" w:hAnsi="Arial" w:hint="default"/>
      </w:rPr>
    </w:lvl>
    <w:lvl w:ilvl="1" w:tplc="7F24F45A" w:tentative="1">
      <w:start w:val="1"/>
      <w:numFmt w:val="bullet"/>
      <w:lvlText w:val="•"/>
      <w:lvlJc w:val="left"/>
      <w:pPr>
        <w:tabs>
          <w:tab w:val="num" w:pos="1440"/>
        </w:tabs>
        <w:ind w:left="1440" w:hanging="360"/>
      </w:pPr>
      <w:rPr>
        <w:rFonts w:ascii="Arial" w:hAnsi="Arial" w:hint="default"/>
      </w:rPr>
    </w:lvl>
    <w:lvl w:ilvl="2" w:tplc="A68E068A" w:tentative="1">
      <w:start w:val="1"/>
      <w:numFmt w:val="bullet"/>
      <w:lvlText w:val="•"/>
      <w:lvlJc w:val="left"/>
      <w:pPr>
        <w:tabs>
          <w:tab w:val="num" w:pos="2160"/>
        </w:tabs>
        <w:ind w:left="2160" w:hanging="360"/>
      </w:pPr>
      <w:rPr>
        <w:rFonts w:ascii="Arial" w:hAnsi="Arial" w:hint="default"/>
      </w:rPr>
    </w:lvl>
    <w:lvl w:ilvl="3" w:tplc="23C0EFEA" w:tentative="1">
      <w:start w:val="1"/>
      <w:numFmt w:val="bullet"/>
      <w:lvlText w:val="•"/>
      <w:lvlJc w:val="left"/>
      <w:pPr>
        <w:tabs>
          <w:tab w:val="num" w:pos="2880"/>
        </w:tabs>
        <w:ind w:left="2880" w:hanging="360"/>
      </w:pPr>
      <w:rPr>
        <w:rFonts w:ascii="Arial" w:hAnsi="Arial" w:hint="default"/>
      </w:rPr>
    </w:lvl>
    <w:lvl w:ilvl="4" w:tplc="9B3236A0" w:tentative="1">
      <w:start w:val="1"/>
      <w:numFmt w:val="bullet"/>
      <w:lvlText w:val="•"/>
      <w:lvlJc w:val="left"/>
      <w:pPr>
        <w:tabs>
          <w:tab w:val="num" w:pos="3600"/>
        </w:tabs>
        <w:ind w:left="3600" w:hanging="360"/>
      </w:pPr>
      <w:rPr>
        <w:rFonts w:ascii="Arial" w:hAnsi="Arial" w:hint="default"/>
      </w:rPr>
    </w:lvl>
    <w:lvl w:ilvl="5" w:tplc="E81630BA" w:tentative="1">
      <w:start w:val="1"/>
      <w:numFmt w:val="bullet"/>
      <w:lvlText w:val="•"/>
      <w:lvlJc w:val="left"/>
      <w:pPr>
        <w:tabs>
          <w:tab w:val="num" w:pos="4320"/>
        </w:tabs>
        <w:ind w:left="4320" w:hanging="360"/>
      </w:pPr>
      <w:rPr>
        <w:rFonts w:ascii="Arial" w:hAnsi="Arial" w:hint="default"/>
      </w:rPr>
    </w:lvl>
    <w:lvl w:ilvl="6" w:tplc="C986BDF6" w:tentative="1">
      <w:start w:val="1"/>
      <w:numFmt w:val="bullet"/>
      <w:lvlText w:val="•"/>
      <w:lvlJc w:val="left"/>
      <w:pPr>
        <w:tabs>
          <w:tab w:val="num" w:pos="5040"/>
        </w:tabs>
        <w:ind w:left="5040" w:hanging="360"/>
      </w:pPr>
      <w:rPr>
        <w:rFonts w:ascii="Arial" w:hAnsi="Arial" w:hint="default"/>
      </w:rPr>
    </w:lvl>
    <w:lvl w:ilvl="7" w:tplc="12000172" w:tentative="1">
      <w:start w:val="1"/>
      <w:numFmt w:val="bullet"/>
      <w:lvlText w:val="•"/>
      <w:lvlJc w:val="left"/>
      <w:pPr>
        <w:tabs>
          <w:tab w:val="num" w:pos="5760"/>
        </w:tabs>
        <w:ind w:left="5760" w:hanging="360"/>
      </w:pPr>
      <w:rPr>
        <w:rFonts w:ascii="Arial" w:hAnsi="Arial" w:hint="default"/>
      </w:rPr>
    </w:lvl>
    <w:lvl w:ilvl="8" w:tplc="F118C5B4" w:tentative="1">
      <w:start w:val="1"/>
      <w:numFmt w:val="bullet"/>
      <w:lvlText w:val="•"/>
      <w:lvlJc w:val="left"/>
      <w:pPr>
        <w:tabs>
          <w:tab w:val="num" w:pos="6480"/>
        </w:tabs>
        <w:ind w:left="6480" w:hanging="360"/>
      </w:pPr>
      <w:rPr>
        <w:rFonts w:ascii="Arial" w:hAnsi="Arial" w:hint="default"/>
      </w:rPr>
    </w:lvl>
  </w:abstractNum>
  <w:abstractNum w:abstractNumId="63" w15:restartNumberingAfterBreak="0">
    <w:nsid w:val="143A1F1E"/>
    <w:multiLevelType w:val="multilevel"/>
    <w:tmpl w:val="05F4CBFA"/>
    <w:lvl w:ilvl="0">
      <w:start w:val="4"/>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4" w15:restartNumberingAfterBreak="0">
    <w:nsid w:val="14BE0065"/>
    <w:multiLevelType w:val="hybridMultilevel"/>
    <w:tmpl w:val="AE160AF4"/>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5" w15:restartNumberingAfterBreak="0">
    <w:nsid w:val="14D02DE8"/>
    <w:multiLevelType w:val="hybridMultilevel"/>
    <w:tmpl w:val="C7C2CFDE"/>
    <w:lvl w:ilvl="0" w:tplc="F95E4048">
      <w:start w:val="1"/>
      <w:numFmt w:val="bullet"/>
      <w:lvlText w:val="•"/>
      <w:lvlJc w:val="left"/>
      <w:pPr>
        <w:tabs>
          <w:tab w:val="num" w:pos="720"/>
        </w:tabs>
        <w:ind w:left="720" w:hanging="360"/>
      </w:pPr>
      <w:rPr>
        <w:rFonts w:ascii="Arial" w:hAnsi="Arial" w:hint="default"/>
      </w:rPr>
    </w:lvl>
    <w:lvl w:ilvl="1" w:tplc="779C0642">
      <w:numFmt w:val="bullet"/>
      <w:lvlText w:val="•"/>
      <w:lvlJc w:val="left"/>
      <w:pPr>
        <w:tabs>
          <w:tab w:val="num" w:pos="1440"/>
        </w:tabs>
        <w:ind w:left="1440" w:hanging="360"/>
      </w:pPr>
      <w:rPr>
        <w:rFonts w:ascii="Arial" w:hAnsi="Arial" w:hint="default"/>
      </w:rPr>
    </w:lvl>
    <w:lvl w:ilvl="2" w:tplc="5BAA103A" w:tentative="1">
      <w:start w:val="1"/>
      <w:numFmt w:val="bullet"/>
      <w:lvlText w:val="•"/>
      <w:lvlJc w:val="left"/>
      <w:pPr>
        <w:tabs>
          <w:tab w:val="num" w:pos="2160"/>
        </w:tabs>
        <w:ind w:left="2160" w:hanging="360"/>
      </w:pPr>
      <w:rPr>
        <w:rFonts w:ascii="Arial" w:hAnsi="Arial" w:hint="default"/>
      </w:rPr>
    </w:lvl>
    <w:lvl w:ilvl="3" w:tplc="00FC2D82" w:tentative="1">
      <w:start w:val="1"/>
      <w:numFmt w:val="bullet"/>
      <w:lvlText w:val="•"/>
      <w:lvlJc w:val="left"/>
      <w:pPr>
        <w:tabs>
          <w:tab w:val="num" w:pos="2880"/>
        </w:tabs>
        <w:ind w:left="2880" w:hanging="360"/>
      </w:pPr>
      <w:rPr>
        <w:rFonts w:ascii="Arial" w:hAnsi="Arial" w:hint="default"/>
      </w:rPr>
    </w:lvl>
    <w:lvl w:ilvl="4" w:tplc="4CE099DC" w:tentative="1">
      <w:start w:val="1"/>
      <w:numFmt w:val="bullet"/>
      <w:lvlText w:val="•"/>
      <w:lvlJc w:val="left"/>
      <w:pPr>
        <w:tabs>
          <w:tab w:val="num" w:pos="3600"/>
        </w:tabs>
        <w:ind w:left="3600" w:hanging="360"/>
      </w:pPr>
      <w:rPr>
        <w:rFonts w:ascii="Arial" w:hAnsi="Arial" w:hint="default"/>
      </w:rPr>
    </w:lvl>
    <w:lvl w:ilvl="5" w:tplc="FEF479F6" w:tentative="1">
      <w:start w:val="1"/>
      <w:numFmt w:val="bullet"/>
      <w:lvlText w:val="•"/>
      <w:lvlJc w:val="left"/>
      <w:pPr>
        <w:tabs>
          <w:tab w:val="num" w:pos="4320"/>
        </w:tabs>
        <w:ind w:left="4320" w:hanging="360"/>
      </w:pPr>
      <w:rPr>
        <w:rFonts w:ascii="Arial" w:hAnsi="Arial" w:hint="default"/>
      </w:rPr>
    </w:lvl>
    <w:lvl w:ilvl="6" w:tplc="67128904" w:tentative="1">
      <w:start w:val="1"/>
      <w:numFmt w:val="bullet"/>
      <w:lvlText w:val="•"/>
      <w:lvlJc w:val="left"/>
      <w:pPr>
        <w:tabs>
          <w:tab w:val="num" w:pos="5040"/>
        </w:tabs>
        <w:ind w:left="5040" w:hanging="360"/>
      </w:pPr>
      <w:rPr>
        <w:rFonts w:ascii="Arial" w:hAnsi="Arial" w:hint="default"/>
      </w:rPr>
    </w:lvl>
    <w:lvl w:ilvl="7" w:tplc="D49864D6" w:tentative="1">
      <w:start w:val="1"/>
      <w:numFmt w:val="bullet"/>
      <w:lvlText w:val="•"/>
      <w:lvlJc w:val="left"/>
      <w:pPr>
        <w:tabs>
          <w:tab w:val="num" w:pos="5760"/>
        </w:tabs>
        <w:ind w:left="5760" w:hanging="360"/>
      </w:pPr>
      <w:rPr>
        <w:rFonts w:ascii="Arial" w:hAnsi="Arial" w:hint="default"/>
      </w:rPr>
    </w:lvl>
    <w:lvl w:ilvl="8" w:tplc="CCFA47D2" w:tentative="1">
      <w:start w:val="1"/>
      <w:numFmt w:val="bullet"/>
      <w:lvlText w:val="•"/>
      <w:lvlJc w:val="left"/>
      <w:pPr>
        <w:tabs>
          <w:tab w:val="num" w:pos="6480"/>
        </w:tabs>
        <w:ind w:left="6480" w:hanging="360"/>
      </w:pPr>
      <w:rPr>
        <w:rFonts w:ascii="Arial" w:hAnsi="Arial" w:hint="default"/>
      </w:rPr>
    </w:lvl>
  </w:abstractNum>
  <w:abstractNum w:abstractNumId="66" w15:restartNumberingAfterBreak="0">
    <w:nsid w:val="160B51A6"/>
    <w:multiLevelType w:val="hybridMultilevel"/>
    <w:tmpl w:val="3B9E97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174275FB"/>
    <w:multiLevelType w:val="hybridMultilevel"/>
    <w:tmpl w:val="03B0B6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8" w15:restartNumberingAfterBreak="0">
    <w:nsid w:val="174433B4"/>
    <w:multiLevelType w:val="hybridMultilevel"/>
    <w:tmpl w:val="71BA51D2"/>
    <w:lvl w:ilvl="0" w:tplc="669ABAF0">
      <w:start w:val="1"/>
      <w:numFmt w:val="bullet"/>
      <w:lvlText w:val="•"/>
      <w:lvlJc w:val="left"/>
      <w:pPr>
        <w:tabs>
          <w:tab w:val="num" w:pos="720"/>
        </w:tabs>
        <w:ind w:left="720" w:hanging="360"/>
      </w:pPr>
      <w:rPr>
        <w:rFonts w:ascii="Microsoft Sans Serif" w:hAnsi="Microsoft Sans Serif" w:hint="default"/>
      </w:rPr>
    </w:lvl>
    <w:lvl w:ilvl="1" w:tplc="3A844526" w:tentative="1">
      <w:start w:val="1"/>
      <w:numFmt w:val="bullet"/>
      <w:lvlText w:val="•"/>
      <w:lvlJc w:val="left"/>
      <w:pPr>
        <w:tabs>
          <w:tab w:val="num" w:pos="1440"/>
        </w:tabs>
        <w:ind w:left="1440" w:hanging="360"/>
      </w:pPr>
      <w:rPr>
        <w:rFonts w:ascii="Microsoft Sans Serif" w:hAnsi="Microsoft Sans Serif" w:hint="default"/>
      </w:rPr>
    </w:lvl>
    <w:lvl w:ilvl="2" w:tplc="19145F74">
      <w:start w:val="1"/>
      <w:numFmt w:val="bullet"/>
      <w:lvlText w:val="•"/>
      <w:lvlJc w:val="left"/>
      <w:pPr>
        <w:tabs>
          <w:tab w:val="num" w:pos="2160"/>
        </w:tabs>
        <w:ind w:left="2160" w:hanging="360"/>
      </w:pPr>
      <w:rPr>
        <w:rFonts w:ascii="Microsoft Sans Serif" w:hAnsi="Microsoft Sans Serif" w:hint="default"/>
      </w:rPr>
    </w:lvl>
    <w:lvl w:ilvl="3" w:tplc="83F00160" w:tentative="1">
      <w:start w:val="1"/>
      <w:numFmt w:val="bullet"/>
      <w:lvlText w:val="•"/>
      <w:lvlJc w:val="left"/>
      <w:pPr>
        <w:tabs>
          <w:tab w:val="num" w:pos="2880"/>
        </w:tabs>
        <w:ind w:left="2880" w:hanging="360"/>
      </w:pPr>
      <w:rPr>
        <w:rFonts w:ascii="Microsoft Sans Serif" w:hAnsi="Microsoft Sans Serif" w:hint="default"/>
      </w:rPr>
    </w:lvl>
    <w:lvl w:ilvl="4" w:tplc="33628D3C" w:tentative="1">
      <w:start w:val="1"/>
      <w:numFmt w:val="bullet"/>
      <w:lvlText w:val="•"/>
      <w:lvlJc w:val="left"/>
      <w:pPr>
        <w:tabs>
          <w:tab w:val="num" w:pos="3600"/>
        </w:tabs>
        <w:ind w:left="3600" w:hanging="360"/>
      </w:pPr>
      <w:rPr>
        <w:rFonts w:ascii="Microsoft Sans Serif" w:hAnsi="Microsoft Sans Serif" w:hint="default"/>
      </w:rPr>
    </w:lvl>
    <w:lvl w:ilvl="5" w:tplc="B4746F96" w:tentative="1">
      <w:start w:val="1"/>
      <w:numFmt w:val="bullet"/>
      <w:lvlText w:val="•"/>
      <w:lvlJc w:val="left"/>
      <w:pPr>
        <w:tabs>
          <w:tab w:val="num" w:pos="4320"/>
        </w:tabs>
        <w:ind w:left="4320" w:hanging="360"/>
      </w:pPr>
      <w:rPr>
        <w:rFonts w:ascii="Microsoft Sans Serif" w:hAnsi="Microsoft Sans Serif" w:hint="default"/>
      </w:rPr>
    </w:lvl>
    <w:lvl w:ilvl="6" w:tplc="553EB2A6" w:tentative="1">
      <w:start w:val="1"/>
      <w:numFmt w:val="bullet"/>
      <w:lvlText w:val="•"/>
      <w:lvlJc w:val="left"/>
      <w:pPr>
        <w:tabs>
          <w:tab w:val="num" w:pos="5040"/>
        </w:tabs>
        <w:ind w:left="5040" w:hanging="360"/>
      </w:pPr>
      <w:rPr>
        <w:rFonts w:ascii="Microsoft Sans Serif" w:hAnsi="Microsoft Sans Serif" w:hint="default"/>
      </w:rPr>
    </w:lvl>
    <w:lvl w:ilvl="7" w:tplc="2CD08428" w:tentative="1">
      <w:start w:val="1"/>
      <w:numFmt w:val="bullet"/>
      <w:lvlText w:val="•"/>
      <w:lvlJc w:val="left"/>
      <w:pPr>
        <w:tabs>
          <w:tab w:val="num" w:pos="5760"/>
        </w:tabs>
        <w:ind w:left="5760" w:hanging="360"/>
      </w:pPr>
      <w:rPr>
        <w:rFonts w:ascii="Microsoft Sans Serif" w:hAnsi="Microsoft Sans Serif" w:hint="default"/>
      </w:rPr>
    </w:lvl>
    <w:lvl w:ilvl="8" w:tplc="5594916A" w:tentative="1">
      <w:start w:val="1"/>
      <w:numFmt w:val="bullet"/>
      <w:lvlText w:val="•"/>
      <w:lvlJc w:val="left"/>
      <w:pPr>
        <w:tabs>
          <w:tab w:val="num" w:pos="6480"/>
        </w:tabs>
        <w:ind w:left="6480" w:hanging="360"/>
      </w:pPr>
      <w:rPr>
        <w:rFonts w:ascii="Microsoft Sans Serif" w:hAnsi="Microsoft Sans Serif" w:hint="default"/>
      </w:rPr>
    </w:lvl>
  </w:abstractNum>
  <w:abstractNum w:abstractNumId="69" w15:restartNumberingAfterBreak="0">
    <w:nsid w:val="18757659"/>
    <w:multiLevelType w:val="hybridMultilevel"/>
    <w:tmpl w:val="DC121D9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18C877AE"/>
    <w:multiLevelType w:val="hybridMultilevel"/>
    <w:tmpl w:val="FD740D2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1" w15:restartNumberingAfterBreak="0">
    <w:nsid w:val="18E52F62"/>
    <w:multiLevelType w:val="hybridMultilevel"/>
    <w:tmpl w:val="09820E7E"/>
    <w:lvl w:ilvl="0" w:tplc="52C847B4">
      <w:start w:val="1"/>
      <w:numFmt w:val="bullet"/>
      <w:lvlText w:val="•"/>
      <w:lvlJc w:val="left"/>
      <w:pPr>
        <w:tabs>
          <w:tab w:val="num" w:pos="720"/>
        </w:tabs>
        <w:ind w:left="720" w:hanging="360"/>
      </w:pPr>
      <w:rPr>
        <w:rFonts w:ascii="Arial" w:hAnsi="Arial" w:hint="default"/>
      </w:rPr>
    </w:lvl>
    <w:lvl w:ilvl="1" w:tplc="294A754C">
      <w:start w:val="1"/>
      <w:numFmt w:val="bullet"/>
      <w:lvlText w:val="•"/>
      <w:lvlJc w:val="left"/>
      <w:pPr>
        <w:tabs>
          <w:tab w:val="num" w:pos="1440"/>
        </w:tabs>
        <w:ind w:left="1440" w:hanging="360"/>
      </w:pPr>
      <w:rPr>
        <w:rFonts w:ascii="Arial" w:hAnsi="Arial" w:hint="default"/>
      </w:rPr>
    </w:lvl>
    <w:lvl w:ilvl="2" w:tplc="41F6EE28" w:tentative="1">
      <w:start w:val="1"/>
      <w:numFmt w:val="bullet"/>
      <w:lvlText w:val="•"/>
      <w:lvlJc w:val="left"/>
      <w:pPr>
        <w:tabs>
          <w:tab w:val="num" w:pos="2160"/>
        </w:tabs>
        <w:ind w:left="2160" w:hanging="360"/>
      </w:pPr>
      <w:rPr>
        <w:rFonts w:ascii="Arial" w:hAnsi="Arial" w:hint="default"/>
      </w:rPr>
    </w:lvl>
    <w:lvl w:ilvl="3" w:tplc="2D068634" w:tentative="1">
      <w:start w:val="1"/>
      <w:numFmt w:val="bullet"/>
      <w:lvlText w:val="•"/>
      <w:lvlJc w:val="left"/>
      <w:pPr>
        <w:tabs>
          <w:tab w:val="num" w:pos="2880"/>
        </w:tabs>
        <w:ind w:left="2880" w:hanging="360"/>
      </w:pPr>
      <w:rPr>
        <w:rFonts w:ascii="Arial" w:hAnsi="Arial" w:hint="default"/>
      </w:rPr>
    </w:lvl>
    <w:lvl w:ilvl="4" w:tplc="FB62A594" w:tentative="1">
      <w:start w:val="1"/>
      <w:numFmt w:val="bullet"/>
      <w:lvlText w:val="•"/>
      <w:lvlJc w:val="left"/>
      <w:pPr>
        <w:tabs>
          <w:tab w:val="num" w:pos="3600"/>
        </w:tabs>
        <w:ind w:left="3600" w:hanging="360"/>
      </w:pPr>
      <w:rPr>
        <w:rFonts w:ascii="Arial" w:hAnsi="Arial" w:hint="default"/>
      </w:rPr>
    </w:lvl>
    <w:lvl w:ilvl="5" w:tplc="8A4E461A" w:tentative="1">
      <w:start w:val="1"/>
      <w:numFmt w:val="bullet"/>
      <w:lvlText w:val="•"/>
      <w:lvlJc w:val="left"/>
      <w:pPr>
        <w:tabs>
          <w:tab w:val="num" w:pos="4320"/>
        </w:tabs>
        <w:ind w:left="4320" w:hanging="360"/>
      </w:pPr>
      <w:rPr>
        <w:rFonts w:ascii="Arial" w:hAnsi="Arial" w:hint="default"/>
      </w:rPr>
    </w:lvl>
    <w:lvl w:ilvl="6" w:tplc="E31EADC8" w:tentative="1">
      <w:start w:val="1"/>
      <w:numFmt w:val="bullet"/>
      <w:lvlText w:val="•"/>
      <w:lvlJc w:val="left"/>
      <w:pPr>
        <w:tabs>
          <w:tab w:val="num" w:pos="5040"/>
        </w:tabs>
        <w:ind w:left="5040" w:hanging="360"/>
      </w:pPr>
      <w:rPr>
        <w:rFonts w:ascii="Arial" w:hAnsi="Arial" w:hint="default"/>
      </w:rPr>
    </w:lvl>
    <w:lvl w:ilvl="7" w:tplc="86E0A6EE" w:tentative="1">
      <w:start w:val="1"/>
      <w:numFmt w:val="bullet"/>
      <w:lvlText w:val="•"/>
      <w:lvlJc w:val="left"/>
      <w:pPr>
        <w:tabs>
          <w:tab w:val="num" w:pos="5760"/>
        </w:tabs>
        <w:ind w:left="5760" w:hanging="360"/>
      </w:pPr>
      <w:rPr>
        <w:rFonts w:ascii="Arial" w:hAnsi="Arial" w:hint="default"/>
      </w:rPr>
    </w:lvl>
    <w:lvl w:ilvl="8" w:tplc="6E4609C0" w:tentative="1">
      <w:start w:val="1"/>
      <w:numFmt w:val="bullet"/>
      <w:lvlText w:val="•"/>
      <w:lvlJc w:val="left"/>
      <w:pPr>
        <w:tabs>
          <w:tab w:val="num" w:pos="6480"/>
        </w:tabs>
        <w:ind w:left="6480" w:hanging="360"/>
      </w:pPr>
      <w:rPr>
        <w:rFonts w:ascii="Arial" w:hAnsi="Arial" w:hint="default"/>
      </w:rPr>
    </w:lvl>
  </w:abstractNum>
  <w:abstractNum w:abstractNumId="72" w15:restartNumberingAfterBreak="0">
    <w:nsid w:val="19AE6E9B"/>
    <w:multiLevelType w:val="hybridMultilevel"/>
    <w:tmpl w:val="1E0C0656"/>
    <w:lvl w:ilvl="0" w:tplc="440AC5D8">
      <w:numFmt w:val="bullet"/>
      <w:lvlText w:val=""/>
      <w:lvlJc w:val="left"/>
      <w:pPr>
        <w:ind w:left="1215" w:hanging="360"/>
      </w:pPr>
      <w:rPr>
        <w:rFonts w:ascii="Symbol" w:eastAsia="MS Mincho"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3" w15:restartNumberingAfterBreak="0">
    <w:nsid w:val="1AD875B8"/>
    <w:multiLevelType w:val="multilevel"/>
    <w:tmpl w:val="AF48DC9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4" w15:restartNumberingAfterBreak="0">
    <w:nsid w:val="1ADC0DA6"/>
    <w:multiLevelType w:val="hybridMultilevel"/>
    <w:tmpl w:val="7B922FDA"/>
    <w:lvl w:ilvl="0" w:tplc="A1D031B4">
      <w:start w:val="5"/>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1B413602"/>
    <w:multiLevelType w:val="hybridMultilevel"/>
    <w:tmpl w:val="2FA41BA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6" w15:restartNumberingAfterBreak="0">
    <w:nsid w:val="1B594A79"/>
    <w:multiLevelType w:val="hybridMultilevel"/>
    <w:tmpl w:val="F4F4C3A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1B680E23"/>
    <w:multiLevelType w:val="hybridMultilevel"/>
    <w:tmpl w:val="3426FB0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8" w15:restartNumberingAfterBreak="0">
    <w:nsid w:val="1B69469E"/>
    <w:multiLevelType w:val="hybridMultilevel"/>
    <w:tmpl w:val="52B45AF8"/>
    <w:lvl w:ilvl="0" w:tplc="412CB800">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1C06501F"/>
    <w:multiLevelType w:val="multilevel"/>
    <w:tmpl w:val="DE9A6C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1C30111E"/>
    <w:multiLevelType w:val="hybridMultilevel"/>
    <w:tmpl w:val="B62C33E8"/>
    <w:lvl w:ilvl="0" w:tplc="04070011">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1" w15:restartNumberingAfterBreak="0">
    <w:nsid w:val="1C370E5C"/>
    <w:multiLevelType w:val="multilevel"/>
    <w:tmpl w:val="2E861C1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2" w15:restartNumberingAfterBreak="0">
    <w:nsid w:val="1C801C10"/>
    <w:multiLevelType w:val="hybridMultilevel"/>
    <w:tmpl w:val="AB80F1B8"/>
    <w:lvl w:ilvl="0" w:tplc="A404ACA2">
      <w:start w:val="1"/>
      <w:numFmt w:val="bullet"/>
      <w:lvlText w:val="•"/>
      <w:lvlJc w:val="left"/>
      <w:pPr>
        <w:tabs>
          <w:tab w:val="num" w:pos="720"/>
        </w:tabs>
        <w:ind w:left="720" w:hanging="360"/>
      </w:pPr>
      <w:rPr>
        <w:rFonts w:ascii="Arial" w:hAnsi="Arial" w:hint="default"/>
      </w:rPr>
    </w:lvl>
    <w:lvl w:ilvl="1" w:tplc="3070B42C">
      <w:start w:val="1"/>
      <w:numFmt w:val="bullet"/>
      <w:lvlText w:val="•"/>
      <w:lvlJc w:val="left"/>
      <w:pPr>
        <w:tabs>
          <w:tab w:val="num" w:pos="1440"/>
        </w:tabs>
        <w:ind w:left="1440" w:hanging="360"/>
      </w:pPr>
      <w:rPr>
        <w:rFonts w:ascii="Arial" w:hAnsi="Arial" w:hint="default"/>
      </w:rPr>
    </w:lvl>
    <w:lvl w:ilvl="2" w:tplc="8AF0B2FC" w:tentative="1">
      <w:start w:val="1"/>
      <w:numFmt w:val="bullet"/>
      <w:lvlText w:val="•"/>
      <w:lvlJc w:val="left"/>
      <w:pPr>
        <w:tabs>
          <w:tab w:val="num" w:pos="2160"/>
        </w:tabs>
        <w:ind w:left="2160" w:hanging="360"/>
      </w:pPr>
      <w:rPr>
        <w:rFonts w:ascii="Arial" w:hAnsi="Arial" w:hint="default"/>
      </w:rPr>
    </w:lvl>
    <w:lvl w:ilvl="3" w:tplc="16C027AC" w:tentative="1">
      <w:start w:val="1"/>
      <w:numFmt w:val="bullet"/>
      <w:lvlText w:val="•"/>
      <w:lvlJc w:val="left"/>
      <w:pPr>
        <w:tabs>
          <w:tab w:val="num" w:pos="2880"/>
        </w:tabs>
        <w:ind w:left="2880" w:hanging="360"/>
      </w:pPr>
      <w:rPr>
        <w:rFonts w:ascii="Arial" w:hAnsi="Arial" w:hint="default"/>
      </w:rPr>
    </w:lvl>
    <w:lvl w:ilvl="4" w:tplc="7D5A8CA2" w:tentative="1">
      <w:start w:val="1"/>
      <w:numFmt w:val="bullet"/>
      <w:lvlText w:val="•"/>
      <w:lvlJc w:val="left"/>
      <w:pPr>
        <w:tabs>
          <w:tab w:val="num" w:pos="3600"/>
        </w:tabs>
        <w:ind w:left="3600" w:hanging="360"/>
      </w:pPr>
      <w:rPr>
        <w:rFonts w:ascii="Arial" w:hAnsi="Arial" w:hint="default"/>
      </w:rPr>
    </w:lvl>
    <w:lvl w:ilvl="5" w:tplc="C9F2CD50" w:tentative="1">
      <w:start w:val="1"/>
      <w:numFmt w:val="bullet"/>
      <w:lvlText w:val="•"/>
      <w:lvlJc w:val="left"/>
      <w:pPr>
        <w:tabs>
          <w:tab w:val="num" w:pos="4320"/>
        </w:tabs>
        <w:ind w:left="4320" w:hanging="360"/>
      </w:pPr>
      <w:rPr>
        <w:rFonts w:ascii="Arial" w:hAnsi="Arial" w:hint="default"/>
      </w:rPr>
    </w:lvl>
    <w:lvl w:ilvl="6" w:tplc="F1AE3FB6" w:tentative="1">
      <w:start w:val="1"/>
      <w:numFmt w:val="bullet"/>
      <w:lvlText w:val="•"/>
      <w:lvlJc w:val="left"/>
      <w:pPr>
        <w:tabs>
          <w:tab w:val="num" w:pos="5040"/>
        </w:tabs>
        <w:ind w:left="5040" w:hanging="360"/>
      </w:pPr>
      <w:rPr>
        <w:rFonts w:ascii="Arial" w:hAnsi="Arial" w:hint="default"/>
      </w:rPr>
    </w:lvl>
    <w:lvl w:ilvl="7" w:tplc="BC14D764" w:tentative="1">
      <w:start w:val="1"/>
      <w:numFmt w:val="bullet"/>
      <w:lvlText w:val="•"/>
      <w:lvlJc w:val="left"/>
      <w:pPr>
        <w:tabs>
          <w:tab w:val="num" w:pos="5760"/>
        </w:tabs>
        <w:ind w:left="5760" w:hanging="360"/>
      </w:pPr>
      <w:rPr>
        <w:rFonts w:ascii="Arial" w:hAnsi="Arial" w:hint="default"/>
      </w:rPr>
    </w:lvl>
    <w:lvl w:ilvl="8" w:tplc="99F01552" w:tentative="1">
      <w:start w:val="1"/>
      <w:numFmt w:val="bullet"/>
      <w:lvlText w:val="•"/>
      <w:lvlJc w:val="left"/>
      <w:pPr>
        <w:tabs>
          <w:tab w:val="num" w:pos="6480"/>
        </w:tabs>
        <w:ind w:left="6480" w:hanging="360"/>
      </w:pPr>
      <w:rPr>
        <w:rFonts w:ascii="Arial" w:hAnsi="Arial" w:hint="default"/>
      </w:rPr>
    </w:lvl>
  </w:abstractNum>
  <w:abstractNum w:abstractNumId="83" w15:restartNumberingAfterBreak="0">
    <w:nsid w:val="1DFA3272"/>
    <w:multiLevelType w:val="hybridMultilevel"/>
    <w:tmpl w:val="70BEC4B8"/>
    <w:lvl w:ilvl="0" w:tplc="7FB0EF6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1DFB5754"/>
    <w:multiLevelType w:val="hybridMultilevel"/>
    <w:tmpl w:val="08FCEA3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1F011331"/>
    <w:multiLevelType w:val="hybridMultilevel"/>
    <w:tmpl w:val="517C5254"/>
    <w:lvl w:ilvl="0" w:tplc="058E72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6" w15:restartNumberingAfterBreak="0">
    <w:nsid w:val="1F9553D8"/>
    <w:multiLevelType w:val="hybridMultilevel"/>
    <w:tmpl w:val="80CEEF20"/>
    <w:lvl w:ilvl="0" w:tplc="5BC2A8EA">
      <w:start w:val="1"/>
      <w:numFmt w:val="bullet"/>
      <w:lvlText w:val="•"/>
      <w:lvlJc w:val="left"/>
      <w:pPr>
        <w:tabs>
          <w:tab w:val="num" w:pos="720"/>
        </w:tabs>
        <w:ind w:left="720" w:hanging="360"/>
      </w:pPr>
      <w:rPr>
        <w:rFonts w:ascii="Arial" w:hAnsi="Arial" w:hint="default"/>
      </w:rPr>
    </w:lvl>
    <w:lvl w:ilvl="1" w:tplc="A9A82728" w:tentative="1">
      <w:start w:val="1"/>
      <w:numFmt w:val="bullet"/>
      <w:lvlText w:val="•"/>
      <w:lvlJc w:val="left"/>
      <w:pPr>
        <w:tabs>
          <w:tab w:val="num" w:pos="1440"/>
        </w:tabs>
        <w:ind w:left="1440" w:hanging="360"/>
      </w:pPr>
      <w:rPr>
        <w:rFonts w:ascii="Arial" w:hAnsi="Arial" w:hint="default"/>
      </w:rPr>
    </w:lvl>
    <w:lvl w:ilvl="2" w:tplc="9E1E4EE0" w:tentative="1">
      <w:start w:val="1"/>
      <w:numFmt w:val="bullet"/>
      <w:lvlText w:val="•"/>
      <w:lvlJc w:val="left"/>
      <w:pPr>
        <w:tabs>
          <w:tab w:val="num" w:pos="2160"/>
        </w:tabs>
        <w:ind w:left="2160" w:hanging="360"/>
      </w:pPr>
      <w:rPr>
        <w:rFonts w:ascii="Arial" w:hAnsi="Arial" w:hint="default"/>
      </w:rPr>
    </w:lvl>
    <w:lvl w:ilvl="3" w:tplc="35488B8C" w:tentative="1">
      <w:start w:val="1"/>
      <w:numFmt w:val="bullet"/>
      <w:lvlText w:val="•"/>
      <w:lvlJc w:val="left"/>
      <w:pPr>
        <w:tabs>
          <w:tab w:val="num" w:pos="2880"/>
        </w:tabs>
        <w:ind w:left="2880" w:hanging="360"/>
      </w:pPr>
      <w:rPr>
        <w:rFonts w:ascii="Arial" w:hAnsi="Arial" w:hint="default"/>
      </w:rPr>
    </w:lvl>
    <w:lvl w:ilvl="4" w:tplc="F984F6E6" w:tentative="1">
      <w:start w:val="1"/>
      <w:numFmt w:val="bullet"/>
      <w:lvlText w:val="•"/>
      <w:lvlJc w:val="left"/>
      <w:pPr>
        <w:tabs>
          <w:tab w:val="num" w:pos="3600"/>
        </w:tabs>
        <w:ind w:left="3600" w:hanging="360"/>
      </w:pPr>
      <w:rPr>
        <w:rFonts w:ascii="Arial" w:hAnsi="Arial" w:hint="default"/>
      </w:rPr>
    </w:lvl>
    <w:lvl w:ilvl="5" w:tplc="6D8CF164" w:tentative="1">
      <w:start w:val="1"/>
      <w:numFmt w:val="bullet"/>
      <w:lvlText w:val="•"/>
      <w:lvlJc w:val="left"/>
      <w:pPr>
        <w:tabs>
          <w:tab w:val="num" w:pos="4320"/>
        </w:tabs>
        <w:ind w:left="4320" w:hanging="360"/>
      </w:pPr>
      <w:rPr>
        <w:rFonts w:ascii="Arial" w:hAnsi="Arial" w:hint="default"/>
      </w:rPr>
    </w:lvl>
    <w:lvl w:ilvl="6" w:tplc="32DEEB24" w:tentative="1">
      <w:start w:val="1"/>
      <w:numFmt w:val="bullet"/>
      <w:lvlText w:val="•"/>
      <w:lvlJc w:val="left"/>
      <w:pPr>
        <w:tabs>
          <w:tab w:val="num" w:pos="5040"/>
        </w:tabs>
        <w:ind w:left="5040" w:hanging="360"/>
      </w:pPr>
      <w:rPr>
        <w:rFonts w:ascii="Arial" w:hAnsi="Arial" w:hint="default"/>
      </w:rPr>
    </w:lvl>
    <w:lvl w:ilvl="7" w:tplc="619AB2A8" w:tentative="1">
      <w:start w:val="1"/>
      <w:numFmt w:val="bullet"/>
      <w:lvlText w:val="•"/>
      <w:lvlJc w:val="left"/>
      <w:pPr>
        <w:tabs>
          <w:tab w:val="num" w:pos="5760"/>
        </w:tabs>
        <w:ind w:left="5760" w:hanging="360"/>
      </w:pPr>
      <w:rPr>
        <w:rFonts w:ascii="Arial" w:hAnsi="Arial" w:hint="default"/>
      </w:rPr>
    </w:lvl>
    <w:lvl w:ilvl="8" w:tplc="5C409F2A" w:tentative="1">
      <w:start w:val="1"/>
      <w:numFmt w:val="bullet"/>
      <w:lvlText w:val="•"/>
      <w:lvlJc w:val="left"/>
      <w:pPr>
        <w:tabs>
          <w:tab w:val="num" w:pos="6480"/>
        </w:tabs>
        <w:ind w:left="6480" w:hanging="360"/>
      </w:pPr>
      <w:rPr>
        <w:rFonts w:ascii="Arial" w:hAnsi="Arial" w:hint="default"/>
      </w:rPr>
    </w:lvl>
  </w:abstractNum>
  <w:abstractNum w:abstractNumId="87" w15:restartNumberingAfterBreak="0">
    <w:nsid w:val="20CE4347"/>
    <w:multiLevelType w:val="hybridMultilevel"/>
    <w:tmpl w:val="E5326772"/>
    <w:lvl w:ilvl="0" w:tplc="09B23CB2">
      <w:start w:val="4"/>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88" w15:restartNumberingAfterBreak="0">
    <w:nsid w:val="20D40EFF"/>
    <w:multiLevelType w:val="hybridMultilevel"/>
    <w:tmpl w:val="0F6CF864"/>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9" w15:restartNumberingAfterBreak="0">
    <w:nsid w:val="2110281B"/>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21C258F4"/>
    <w:multiLevelType w:val="hybridMultilevel"/>
    <w:tmpl w:val="34C4A664"/>
    <w:lvl w:ilvl="0" w:tplc="0CFA1224">
      <w:numFmt w:val="bullet"/>
      <w:lvlText w:val="-"/>
      <w:lvlJc w:val="left"/>
      <w:pPr>
        <w:ind w:left="720" w:hanging="360"/>
      </w:pPr>
      <w:rPr>
        <w:rFonts w:ascii="Times New Roman" w:eastAsia="MS Mincho"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1" w15:restartNumberingAfterBreak="0">
    <w:nsid w:val="22205F38"/>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2" w15:restartNumberingAfterBreak="0">
    <w:nsid w:val="225A0A6C"/>
    <w:multiLevelType w:val="hybridMultilevel"/>
    <w:tmpl w:val="E88853D4"/>
    <w:lvl w:ilvl="0" w:tplc="F08CD750">
      <w:numFmt w:val="bullet"/>
      <w:lvlText w:val="-"/>
      <w:lvlJc w:val="left"/>
      <w:pPr>
        <w:ind w:left="1200" w:hanging="720"/>
      </w:pPr>
      <w:rPr>
        <w:rFonts w:ascii="Arial" w:eastAsia="SimSun" w:hAnsi="Arial" w:cs="Arial"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93" w15:restartNumberingAfterBreak="0">
    <w:nsid w:val="22873CC3"/>
    <w:multiLevelType w:val="hybridMultilevel"/>
    <w:tmpl w:val="916678CA"/>
    <w:lvl w:ilvl="0" w:tplc="00ECB014">
      <w:start w:val="1"/>
      <w:numFmt w:val="bullet"/>
      <w:lvlText w:val="◦"/>
      <w:lvlJc w:val="left"/>
      <w:pPr>
        <w:ind w:left="720" w:hanging="360"/>
      </w:pPr>
      <w:rPr>
        <w:rFonts w:ascii="Arial Unicode MS" w:eastAsia="Arial Unicode MS" w:hAnsi="Arial Unicode MS"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22926AC3"/>
    <w:multiLevelType w:val="hybridMultilevel"/>
    <w:tmpl w:val="FDA416BA"/>
    <w:lvl w:ilvl="0" w:tplc="A1D031B4">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22C469DB"/>
    <w:multiLevelType w:val="hybridMultilevel"/>
    <w:tmpl w:val="8DEC0CC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6" w15:restartNumberingAfterBreak="0">
    <w:nsid w:val="22D75959"/>
    <w:multiLevelType w:val="multilevel"/>
    <w:tmpl w:val="680E6A82"/>
    <w:lvl w:ilvl="0">
      <w:start w:val="1"/>
      <w:numFmt w:val="decimal"/>
      <w:lvlText w:val="[%1]"/>
      <w:lvlJc w:val="left"/>
      <w:pPr>
        <w:tabs>
          <w:tab w:val="num" w:pos="420"/>
        </w:tabs>
        <w:ind w:left="420" w:hanging="420"/>
      </w:pPr>
      <w:rPr>
        <w:i w:val="0"/>
        <w:sz w:val="20"/>
        <w:szCs w:val="20"/>
      </w:rPr>
    </w:lvl>
    <w:lvl w:ilvl="1">
      <w:start w:val="1"/>
      <w:numFmt w:val="bullet"/>
      <w:lvlText w:val=""/>
      <w:lvlJc w:val="left"/>
      <w:pPr>
        <w:tabs>
          <w:tab w:val="num" w:pos="840"/>
        </w:tabs>
        <w:ind w:left="840" w:hanging="420"/>
      </w:pPr>
      <w:rPr>
        <w:rFonts w:ascii="Symbol" w:hAnsi="Symbol" w:hint="default"/>
      </w:rPr>
    </w:lvl>
    <w:lvl w:ilvl="2">
      <w:start w:val="1"/>
      <w:numFmt w:val="bullet"/>
      <w:lvlText w:val="o"/>
      <w:lvlJc w:val="left"/>
      <w:pPr>
        <w:tabs>
          <w:tab w:val="num" w:pos="1260"/>
        </w:tabs>
        <w:ind w:left="1260" w:hanging="420"/>
      </w:pPr>
      <w:rPr>
        <w:rFonts w:ascii="Courier New" w:hAnsi="Courier New" w:cs="Courier New" w:hint="default"/>
      </w:r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97" w15:restartNumberingAfterBreak="0">
    <w:nsid w:val="2339708B"/>
    <w:multiLevelType w:val="hybridMultilevel"/>
    <w:tmpl w:val="BF607D4C"/>
    <w:lvl w:ilvl="0" w:tplc="348E71EE">
      <w:start w:val="16"/>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235C2A55"/>
    <w:multiLevelType w:val="multilevel"/>
    <w:tmpl w:val="533A32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15:restartNumberingAfterBreak="0">
    <w:nsid w:val="23AA56B0"/>
    <w:multiLevelType w:val="hybridMultilevel"/>
    <w:tmpl w:val="B7942D8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0" w15:restartNumberingAfterBreak="0">
    <w:nsid w:val="23C44F1D"/>
    <w:multiLevelType w:val="multilevel"/>
    <w:tmpl w:val="B122F0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24837CF8"/>
    <w:multiLevelType w:val="multilevel"/>
    <w:tmpl w:val="2000E4A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02" w15:restartNumberingAfterBreak="0">
    <w:nsid w:val="249D4C01"/>
    <w:multiLevelType w:val="hybridMultilevel"/>
    <w:tmpl w:val="83F0177E"/>
    <w:lvl w:ilvl="0" w:tplc="68C0F4D0">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24A86859"/>
    <w:multiLevelType w:val="hybridMultilevel"/>
    <w:tmpl w:val="FBB60D8E"/>
    <w:lvl w:ilvl="0" w:tplc="7DF0E57E">
      <w:start w:val="1"/>
      <w:numFmt w:val="bullet"/>
      <w:lvlText w:val="•"/>
      <w:lvlJc w:val="left"/>
      <w:pPr>
        <w:tabs>
          <w:tab w:val="num" w:pos="720"/>
        </w:tabs>
        <w:ind w:left="720" w:hanging="360"/>
      </w:pPr>
      <w:rPr>
        <w:rFonts w:ascii="Arial" w:hAnsi="Arial" w:hint="default"/>
      </w:rPr>
    </w:lvl>
    <w:lvl w:ilvl="1" w:tplc="CF6A9DC0" w:tentative="1">
      <w:start w:val="1"/>
      <w:numFmt w:val="bullet"/>
      <w:lvlText w:val="•"/>
      <w:lvlJc w:val="left"/>
      <w:pPr>
        <w:tabs>
          <w:tab w:val="num" w:pos="1440"/>
        </w:tabs>
        <w:ind w:left="1440" w:hanging="360"/>
      </w:pPr>
      <w:rPr>
        <w:rFonts w:ascii="Arial" w:hAnsi="Arial" w:hint="default"/>
      </w:rPr>
    </w:lvl>
    <w:lvl w:ilvl="2" w:tplc="5D12EC36" w:tentative="1">
      <w:start w:val="1"/>
      <w:numFmt w:val="bullet"/>
      <w:lvlText w:val="•"/>
      <w:lvlJc w:val="left"/>
      <w:pPr>
        <w:tabs>
          <w:tab w:val="num" w:pos="2160"/>
        </w:tabs>
        <w:ind w:left="2160" w:hanging="360"/>
      </w:pPr>
      <w:rPr>
        <w:rFonts w:ascii="Arial" w:hAnsi="Arial" w:hint="default"/>
      </w:rPr>
    </w:lvl>
    <w:lvl w:ilvl="3" w:tplc="682A7F28" w:tentative="1">
      <w:start w:val="1"/>
      <w:numFmt w:val="bullet"/>
      <w:lvlText w:val="•"/>
      <w:lvlJc w:val="left"/>
      <w:pPr>
        <w:tabs>
          <w:tab w:val="num" w:pos="2880"/>
        </w:tabs>
        <w:ind w:left="2880" w:hanging="360"/>
      </w:pPr>
      <w:rPr>
        <w:rFonts w:ascii="Arial" w:hAnsi="Arial" w:hint="default"/>
      </w:rPr>
    </w:lvl>
    <w:lvl w:ilvl="4" w:tplc="C876F622" w:tentative="1">
      <w:start w:val="1"/>
      <w:numFmt w:val="bullet"/>
      <w:lvlText w:val="•"/>
      <w:lvlJc w:val="left"/>
      <w:pPr>
        <w:tabs>
          <w:tab w:val="num" w:pos="3600"/>
        </w:tabs>
        <w:ind w:left="3600" w:hanging="360"/>
      </w:pPr>
      <w:rPr>
        <w:rFonts w:ascii="Arial" w:hAnsi="Arial" w:hint="default"/>
      </w:rPr>
    </w:lvl>
    <w:lvl w:ilvl="5" w:tplc="23304A2E" w:tentative="1">
      <w:start w:val="1"/>
      <w:numFmt w:val="bullet"/>
      <w:lvlText w:val="•"/>
      <w:lvlJc w:val="left"/>
      <w:pPr>
        <w:tabs>
          <w:tab w:val="num" w:pos="4320"/>
        </w:tabs>
        <w:ind w:left="4320" w:hanging="360"/>
      </w:pPr>
      <w:rPr>
        <w:rFonts w:ascii="Arial" w:hAnsi="Arial" w:hint="default"/>
      </w:rPr>
    </w:lvl>
    <w:lvl w:ilvl="6" w:tplc="3C6EB946" w:tentative="1">
      <w:start w:val="1"/>
      <w:numFmt w:val="bullet"/>
      <w:lvlText w:val="•"/>
      <w:lvlJc w:val="left"/>
      <w:pPr>
        <w:tabs>
          <w:tab w:val="num" w:pos="5040"/>
        </w:tabs>
        <w:ind w:left="5040" w:hanging="360"/>
      </w:pPr>
      <w:rPr>
        <w:rFonts w:ascii="Arial" w:hAnsi="Arial" w:hint="default"/>
      </w:rPr>
    </w:lvl>
    <w:lvl w:ilvl="7" w:tplc="3EE8D4DC" w:tentative="1">
      <w:start w:val="1"/>
      <w:numFmt w:val="bullet"/>
      <w:lvlText w:val="•"/>
      <w:lvlJc w:val="left"/>
      <w:pPr>
        <w:tabs>
          <w:tab w:val="num" w:pos="5760"/>
        </w:tabs>
        <w:ind w:left="5760" w:hanging="360"/>
      </w:pPr>
      <w:rPr>
        <w:rFonts w:ascii="Arial" w:hAnsi="Arial" w:hint="default"/>
      </w:rPr>
    </w:lvl>
    <w:lvl w:ilvl="8" w:tplc="A3CEB4B8" w:tentative="1">
      <w:start w:val="1"/>
      <w:numFmt w:val="bullet"/>
      <w:lvlText w:val="•"/>
      <w:lvlJc w:val="left"/>
      <w:pPr>
        <w:tabs>
          <w:tab w:val="num" w:pos="6480"/>
        </w:tabs>
        <w:ind w:left="6480" w:hanging="360"/>
      </w:pPr>
      <w:rPr>
        <w:rFonts w:ascii="Arial" w:hAnsi="Arial" w:hint="default"/>
      </w:rPr>
    </w:lvl>
  </w:abstractNum>
  <w:abstractNum w:abstractNumId="104" w15:restartNumberingAfterBreak="0">
    <w:nsid w:val="25207724"/>
    <w:multiLevelType w:val="hybridMultilevel"/>
    <w:tmpl w:val="F960847E"/>
    <w:lvl w:ilvl="0" w:tplc="4C9ECB98">
      <w:start w:val="8"/>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5" w15:restartNumberingAfterBreak="0">
    <w:nsid w:val="252E21CE"/>
    <w:multiLevelType w:val="hybridMultilevel"/>
    <w:tmpl w:val="87A0A64A"/>
    <w:lvl w:ilvl="0" w:tplc="26C2451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6" w15:restartNumberingAfterBreak="0">
    <w:nsid w:val="256C5FBE"/>
    <w:multiLevelType w:val="hybridMultilevel"/>
    <w:tmpl w:val="94225BB4"/>
    <w:lvl w:ilvl="0" w:tplc="E610B552">
      <w:start w:val="9"/>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257F2105"/>
    <w:multiLevelType w:val="hybridMultilevel"/>
    <w:tmpl w:val="D0A287EE"/>
    <w:lvl w:ilvl="0" w:tplc="594638AC">
      <w:start w:val="1"/>
      <w:numFmt w:val="bullet"/>
      <w:lvlText w:val="•"/>
      <w:lvlJc w:val="left"/>
      <w:pPr>
        <w:tabs>
          <w:tab w:val="num" w:pos="720"/>
        </w:tabs>
        <w:ind w:left="720" w:hanging="360"/>
      </w:pPr>
      <w:rPr>
        <w:rFonts w:ascii="Arial" w:hAnsi="Arial" w:hint="default"/>
      </w:rPr>
    </w:lvl>
    <w:lvl w:ilvl="1" w:tplc="97EA5336" w:tentative="1">
      <w:start w:val="1"/>
      <w:numFmt w:val="bullet"/>
      <w:lvlText w:val="•"/>
      <w:lvlJc w:val="left"/>
      <w:pPr>
        <w:tabs>
          <w:tab w:val="num" w:pos="1440"/>
        </w:tabs>
        <w:ind w:left="1440" w:hanging="360"/>
      </w:pPr>
      <w:rPr>
        <w:rFonts w:ascii="Arial" w:hAnsi="Arial" w:hint="default"/>
      </w:rPr>
    </w:lvl>
    <w:lvl w:ilvl="2" w:tplc="CB728992" w:tentative="1">
      <w:start w:val="1"/>
      <w:numFmt w:val="bullet"/>
      <w:lvlText w:val="•"/>
      <w:lvlJc w:val="left"/>
      <w:pPr>
        <w:tabs>
          <w:tab w:val="num" w:pos="2160"/>
        </w:tabs>
        <w:ind w:left="2160" w:hanging="360"/>
      </w:pPr>
      <w:rPr>
        <w:rFonts w:ascii="Arial" w:hAnsi="Arial" w:hint="default"/>
      </w:rPr>
    </w:lvl>
    <w:lvl w:ilvl="3" w:tplc="4DBA4DA4" w:tentative="1">
      <w:start w:val="1"/>
      <w:numFmt w:val="bullet"/>
      <w:lvlText w:val="•"/>
      <w:lvlJc w:val="left"/>
      <w:pPr>
        <w:tabs>
          <w:tab w:val="num" w:pos="2880"/>
        </w:tabs>
        <w:ind w:left="2880" w:hanging="360"/>
      </w:pPr>
      <w:rPr>
        <w:rFonts w:ascii="Arial" w:hAnsi="Arial" w:hint="default"/>
      </w:rPr>
    </w:lvl>
    <w:lvl w:ilvl="4" w:tplc="F8684450" w:tentative="1">
      <w:start w:val="1"/>
      <w:numFmt w:val="bullet"/>
      <w:lvlText w:val="•"/>
      <w:lvlJc w:val="left"/>
      <w:pPr>
        <w:tabs>
          <w:tab w:val="num" w:pos="3600"/>
        </w:tabs>
        <w:ind w:left="3600" w:hanging="360"/>
      </w:pPr>
      <w:rPr>
        <w:rFonts w:ascii="Arial" w:hAnsi="Arial" w:hint="default"/>
      </w:rPr>
    </w:lvl>
    <w:lvl w:ilvl="5" w:tplc="FC2A7188" w:tentative="1">
      <w:start w:val="1"/>
      <w:numFmt w:val="bullet"/>
      <w:lvlText w:val="•"/>
      <w:lvlJc w:val="left"/>
      <w:pPr>
        <w:tabs>
          <w:tab w:val="num" w:pos="4320"/>
        </w:tabs>
        <w:ind w:left="4320" w:hanging="360"/>
      </w:pPr>
      <w:rPr>
        <w:rFonts w:ascii="Arial" w:hAnsi="Arial" w:hint="default"/>
      </w:rPr>
    </w:lvl>
    <w:lvl w:ilvl="6" w:tplc="E85214AE" w:tentative="1">
      <w:start w:val="1"/>
      <w:numFmt w:val="bullet"/>
      <w:lvlText w:val="•"/>
      <w:lvlJc w:val="left"/>
      <w:pPr>
        <w:tabs>
          <w:tab w:val="num" w:pos="5040"/>
        </w:tabs>
        <w:ind w:left="5040" w:hanging="360"/>
      </w:pPr>
      <w:rPr>
        <w:rFonts w:ascii="Arial" w:hAnsi="Arial" w:hint="default"/>
      </w:rPr>
    </w:lvl>
    <w:lvl w:ilvl="7" w:tplc="C68A5048" w:tentative="1">
      <w:start w:val="1"/>
      <w:numFmt w:val="bullet"/>
      <w:lvlText w:val="•"/>
      <w:lvlJc w:val="left"/>
      <w:pPr>
        <w:tabs>
          <w:tab w:val="num" w:pos="5760"/>
        </w:tabs>
        <w:ind w:left="5760" w:hanging="360"/>
      </w:pPr>
      <w:rPr>
        <w:rFonts w:ascii="Arial" w:hAnsi="Arial" w:hint="default"/>
      </w:rPr>
    </w:lvl>
    <w:lvl w:ilvl="8" w:tplc="525CF320" w:tentative="1">
      <w:start w:val="1"/>
      <w:numFmt w:val="bullet"/>
      <w:lvlText w:val="•"/>
      <w:lvlJc w:val="left"/>
      <w:pPr>
        <w:tabs>
          <w:tab w:val="num" w:pos="6480"/>
        </w:tabs>
        <w:ind w:left="6480" w:hanging="360"/>
      </w:pPr>
      <w:rPr>
        <w:rFonts w:ascii="Arial" w:hAnsi="Arial" w:hint="default"/>
      </w:rPr>
    </w:lvl>
  </w:abstractNum>
  <w:abstractNum w:abstractNumId="108" w15:restartNumberingAfterBreak="0">
    <w:nsid w:val="25EA4315"/>
    <w:multiLevelType w:val="multilevel"/>
    <w:tmpl w:val="25EA4315"/>
    <w:lvl w:ilvl="0">
      <w:start w:val="1"/>
      <w:numFmt w:val="bullet"/>
      <w:lvlText w:val="•"/>
      <w:lvlJc w:val="left"/>
      <w:pPr>
        <w:tabs>
          <w:tab w:val="num" w:pos="720"/>
        </w:tabs>
        <w:ind w:left="720" w:hanging="360"/>
      </w:pPr>
      <w:rPr>
        <w:rFonts w:ascii="Arial" w:hAnsi="Arial" w:cs="Arial" w:hint="default"/>
      </w:rPr>
    </w:lvl>
    <w:lvl w:ilv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09" w15:restartNumberingAfterBreak="0">
    <w:nsid w:val="266A5B43"/>
    <w:multiLevelType w:val="hybridMultilevel"/>
    <w:tmpl w:val="23D4E422"/>
    <w:lvl w:ilvl="0" w:tplc="F77847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15:restartNumberingAfterBreak="0">
    <w:nsid w:val="27297F54"/>
    <w:multiLevelType w:val="hybridMultilevel"/>
    <w:tmpl w:val="0636C0C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1" w15:restartNumberingAfterBreak="0">
    <w:nsid w:val="27DF55D9"/>
    <w:multiLevelType w:val="hybridMultilevel"/>
    <w:tmpl w:val="58D43C7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2" w15:restartNumberingAfterBreak="0">
    <w:nsid w:val="28017720"/>
    <w:multiLevelType w:val="hybridMultilevel"/>
    <w:tmpl w:val="43D25624"/>
    <w:lvl w:ilvl="0" w:tplc="7400A464">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3" w15:restartNumberingAfterBreak="0">
    <w:nsid w:val="28102DE3"/>
    <w:multiLevelType w:val="hybridMultilevel"/>
    <w:tmpl w:val="AB66F7E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28904E9A"/>
    <w:multiLevelType w:val="multilevel"/>
    <w:tmpl w:val="7F08F81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15" w15:restartNumberingAfterBreak="0">
    <w:nsid w:val="28F900FB"/>
    <w:multiLevelType w:val="hybridMultilevel"/>
    <w:tmpl w:val="81389F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290A1F86"/>
    <w:multiLevelType w:val="hybridMultilevel"/>
    <w:tmpl w:val="1458D87C"/>
    <w:lvl w:ilvl="0" w:tplc="97181F32">
      <w:start w:val="1"/>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7" w15:restartNumberingAfterBreak="0">
    <w:nsid w:val="290F6AB2"/>
    <w:multiLevelType w:val="hybridMultilevel"/>
    <w:tmpl w:val="1DA0EE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8" w15:restartNumberingAfterBreak="0">
    <w:nsid w:val="29846455"/>
    <w:multiLevelType w:val="hybridMultilevel"/>
    <w:tmpl w:val="C7A465A0"/>
    <w:lvl w:ilvl="0" w:tplc="F08CD750">
      <w:numFmt w:val="bullet"/>
      <w:lvlText w:val="-"/>
      <w:lvlJc w:val="left"/>
      <w:pPr>
        <w:ind w:left="1080" w:hanging="72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29E61C36"/>
    <w:multiLevelType w:val="hybridMultilevel"/>
    <w:tmpl w:val="DF4636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1" w15:restartNumberingAfterBreak="0">
    <w:nsid w:val="2A425CF0"/>
    <w:multiLevelType w:val="hybridMultilevel"/>
    <w:tmpl w:val="DD56CA00"/>
    <w:lvl w:ilvl="0" w:tplc="471EC8BE">
      <w:start w:val="1"/>
      <w:numFmt w:val="decimal"/>
      <w:lvlText w:val="%1)"/>
      <w:lvlJc w:val="left"/>
      <w:pPr>
        <w:ind w:left="2625" w:hanging="226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15:restartNumberingAfterBreak="0">
    <w:nsid w:val="2A430E54"/>
    <w:multiLevelType w:val="hybridMultilevel"/>
    <w:tmpl w:val="F6CEE93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3" w15:restartNumberingAfterBreak="0">
    <w:nsid w:val="2B3843B9"/>
    <w:multiLevelType w:val="hybridMultilevel"/>
    <w:tmpl w:val="81DE9C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2BAB7CA7"/>
    <w:multiLevelType w:val="multilevel"/>
    <w:tmpl w:val="B510BBB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25" w15:restartNumberingAfterBreak="0">
    <w:nsid w:val="2BD67F06"/>
    <w:multiLevelType w:val="multilevel"/>
    <w:tmpl w:val="B2004E32"/>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6" w15:restartNumberingAfterBreak="0">
    <w:nsid w:val="2BD70E62"/>
    <w:multiLevelType w:val="hybridMultilevel"/>
    <w:tmpl w:val="08F4BE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2BEC343B"/>
    <w:multiLevelType w:val="hybridMultilevel"/>
    <w:tmpl w:val="CDB8C2A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8" w15:restartNumberingAfterBreak="0">
    <w:nsid w:val="2C144248"/>
    <w:multiLevelType w:val="hybridMultilevel"/>
    <w:tmpl w:val="E6FAADD6"/>
    <w:lvl w:ilvl="0" w:tplc="0409000B">
      <w:start w:val="1"/>
      <w:numFmt w:val="bullet"/>
      <w:lvlText w:val=""/>
      <w:lvlJc w:val="left"/>
      <w:pPr>
        <w:ind w:left="420" w:hanging="420"/>
      </w:pPr>
      <w:rPr>
        <w:rFonts w:ascii="Wingdings" w:hAnsi="Wingdings" w:hint="default"/>
      </w:rPr>
    </w:lvl>
    <w:lvl w:ilvl="1" w:tplc="55EA75DC">
      <w:start w:val="500"/>
      <w:numFmt w:val="bullet"/>
      <w:lvlText w:val="-"/>
      <w:lvlJc w:val="left"/>
      <w:pPr>
        <w:ind w:left="840" w:hanging="420"/>
      </w:pPr>
      <w:rPr>
        <w:rFonts w:ascii="Calibri" w:eastAsia="DengXian" w:hAnsi="Calibri" w:cs="Calibri" w:hint="default"/>
      </w:rPr>
    </w:lvl>
    <w:lvl w:ilvl="2" w:tplc="3404D004">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9" w15:restartNumberingAfterBreak="0">
    <w:nsid w:val="2C7833F6"/>
    <w:multiLevelType w:val="multilevel"/>
    <w:tmpl w:val="28C4460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0" w15:restartNumberingAfterBreak="0">
    <w:nsid w:val="2D12554D"/>
    <w:multiLevelType w:val="hybridMultilevel"/>
    <w:tmpl w:val="46049276"/>
    <w:lvl w:ilvl="0" w:tplc="440AC5D8">
      <w:numFmt w:val="bullet"/>
      <w:lvlText w:val=""/>
      <w:lvlJc w:val="left"/>
      <w:pPr>
        <w:ind w:left="1215" w:hanging="360"/>
      </w:pPr>
      <w:rPr>
        <w:rFonts w:ascii="Symbol" w:eastAsia="MS Mincho"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1" w15:restartNumberingAfterBreak="0">
    <w:nsid w:val="2D984BD8"/>
    <w:multiLevelType w:val="multilevel"/>
    <w:tmpl w:val="A302FA5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2" w15:restartNumberingAfterBreak="0">
    <w:nsid w:val="2DA25DC2"/>
    <w:multiLevelType w:val="hybridMultilevel"/>
    <w:tmpl w:val="56927FF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3" w15:restartNumberingAfterBreak="0">
    <w:nsid w:val="2DAB37BC"/>
    <w:multiLevelType w:val="hybridMultilevel"/>
    <w:tmpl w:val="EEB2B8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4" w15:restartNumberingAfterBreak="0">
    <w:nsid w:val="2ED0302D"/>
    <w:multiLevelType w:val="hybridMultilevel"/>
    <w:tmpl w:val="CFBC1070"/>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5" w15:restartNumberingAfterBreak="0">
    <w:nsid w:val="2EE41E84"/>
    <w:multiLevelType w:val="hybridMultilevel"/>
    <w:tmpl w:val="24D42E02"/>
    <w:lvl w:ilvl="0" w:tplc="EDEAEF62">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6" w15:restartNumberingAfterBreak="0">
    <w:nsid w:val="2F2E2CF2"/>
    <w:multiLevelType w:val="hybridMultilevel"/>
    <w:tmpl w:val="7968065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7" w15:restartNumberingAfterBreak="0">
    <w:nsid w:val="2F5C0C3B"/>
    <w:multiLevelType w:val="hybridMultilevel"/>
    <w:tmpl w:val="6F962CFA"/>
    <w:lvl w:ilvl="0" w:tplc="9BBADA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8" w15:restartNumberingAfterBreak="0">
    <w:nsid w:val="2F6B61CB"/>
    <w:multiLevelType w:val="multilevel"/>
    <w:tmpl w:val="FE4AEAC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9" w15:restartNumberingAfterBreak="0">
    <w:nsid w:val="2FE77E85"/>
    <w:multiLevelType w:val="hybridMultilevel"/>
    <w:tmpl w:val="F4FE629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0" w15:restartNumberingAfterBreak="0">
    <w:nsid w:val="2FEA57AE"/>
    <w:multiLevelType w:val="hybridMultilevel"/>
    <w:tmpl w:val="C882B6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30086F91"/>
    <w:multiLevelType w:val="hybridMultilevel"/>
    <w:tmpl w:val="CC325388"/>
    <w:lvl w:ilvl="0" w:tplc="0409000F">
      <w:start w:val="1"/>
      <w:numFmt w:val="decimal"/>
      <w:lvlText w:val="%1."/>
      <w:lvlJc w:val="left"/>
      <w:pPr>
        <w:ind w:left="766" w:hanging="360"/>
      </w:pPr>
    </w:lvl>
    <w:lvl w:ilvl="1" w:tplc="04090019">
      <w:start w:val="1"/>
      <w:numFmt w:val="lowerLetter"/>
      <w:lvlText w:val="%2."/>
      <w:lvlJc w:val="left"/>
      <w:pPr>
        <w:ind w:left="1486" w:hanging="360"/>
      </w:pPr>
    </w:lvl>
    <w:lvl w:ilvl="2" w:tplc="0409001B" w:tentative="1">
      <w:start w:val="1"/>
      <w:numFmt w:val="lowerRoman"/>
      <w:lvlText w:val="%3."/>
      <w:lvlJc w:val="right"/>
      <w:pPr>
        <w:ind w:left="2206" w:hanging="180"/>
      </w:pPr>
    </w:lvl>
    <w:lvl w:ilvl="3" w:tplc="0409000F" w:tentative="1">
      <w:start w:val="1"/>
      <w:numFmt w:val="decimal"/>
      <w:lvlText w:val="%4."/>
      <w:lvlJc w:val="left"/>
      <w:pPr>
        <w:ind w:left="2926" w:hanging="360"/>
      </w:pPr>
    </w:lvl>
    <w:lvl w:ilvl="4" w:tplc="04090019" w:tentative="1">
      <w:start w:val="1"/>
      <w:numFmt w:val="lowerLetter"/>
      <w:lvlText w:val="%5."/>
      <w:lvlJc w:val="left"/>
      <w:pPr>
        <w:ind w:left="3646" w:hanging="360"/>
      </w:pPr>
    </w:lvl>
    <w:lvl w:ilvl="5" w:tplc="0409001B" w:tentative="1">
      <w:start w:val="1"/>
      <w:numFmt w:val="lowerRoman"/>
      <w:lvlText w:val="%6."/>
      <w:lvlJc w:val="right"/>
      <w:pPr>
        <w:ind w:left="4366" w:hanging="180"/>
      </w:pPr>
    </w:lvl>
    <w:lvl w:ilvl="6" w:tplc="0409000F" w:tentative="1">
      <w:start w:val="1"/>
      <w:numFmt w:val="decimal"/>
      <w:lvlText w:val="%7."/>
      <w:lvlJc w:val="left"/>
      <w:pPr>
        <w:ind w:left="5086" w:hanging="360"/>
      </w:pPr>
    </w:lvl>
    <w:lvl w:ilvl="7" w:tplc="04090019" w:tentative="1">
      <w:start w:val="1"/>
      <w:numFmt w:val="lowerLetter"/>
      <w:lvlText w:val="%8."/>
      <w:lvlJc w:val="left"/>
      <w:pPr>
        <w:ind w:left="5806" w:hanging="360"/>
      </w:pPr>
    </w:lvl>
    <w:lvl w:ilvl="8" w:tplc="0409001B" w:tentative="1">
      <w:start w:val="1"/>
      <w:numFmt w:val="lowerRoman"/>
      <w:lvlText w:val="%9."/>
      <w:lvlJc w:val="right"/>
      <w:pPr>
        <w:ind w:left="6526" w:hanging="180"/>
      </w:pPr>
    </w:lvl>
  </w:abstractNum>
  <w:abstractNum w:abstractNumId="142" w15:restartNumberingAfterBreak="0">
    <w:nsid w:val="305F699B"/>
    <w:multiLevelType w:val="multilevel"/>
    <w:tmpl w:val="554A85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3" w15:restartNumberingAfterBreak="0">
    <w:nsid w:val="30FF6153"/>
    <w:multiLevelType w:val="hybridMultilevel"/>
    <w:tmpl w:val="FD740D2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4" w15:restartNumberingAfterBreak="0">
    <w:nsid w:val="31554A22"/>
    <w:multiLevelType w:val="hybridMultilevel"/>
    <w:tmpl w:val="715E9990"/>
    <w:lvl w:ilvl="0" w:tplc="0409000F">
      <w:start w:val="4"/>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5" w15:restartNumberingAfterBreak="0">
    <w:nsid w:val="319E2ADD"/>
    <w:multiLevelType w:val="hybridMultilevel"/>
    <w:tmpl w:val="4E26769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6" w15:restartNumberingAfterBreak="0">
    <w:nsid w:val="31D45647"/>
    <w:multiLevelType w:val="hybridMultilevel"/>
    <w:tmpl w:val="459020D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7" w15:restartNumberingAfterBreak="0">
    <w:nsid w:val="31F07E9F"/>
    <w:multiLevelType w:val="multilevel"/>
    <w:tmpl w:val="C0D4083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8" w15:restartNumberingAfterBreak="0">
    <w:nsid w:val="32285CE2"/>
    <w:multiLevelType w:val="hybridMultilevel"/>
    <w:tmpl w:val="07801C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15:restartNumberingAfterBreak="0">
    <w:nsid w:val="325D56DF"/>
    <w:multiLevelType w:val="hybridMultilevel"/>
    <w:tmpl w:val="886C0B18"/>
    <w:lvl w:ilvl="0" w:tplc="113CAA74">
      <w:numFmt w:val="bullet"/>
      <w:lvlText w:val="-"/>
      <w:lvlJc w:val="left"/>
      <w:pPr>
        <w:ind w:left="720" w:hanging="360"/>
      </w:pPr>
      <w:rPr>
        <w:rFonts w:ascii="Cambria" w:eastAsia="Malgun Gothic"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15:restartNumberingAfterBreak="0">
    <w:nsid w:val="32C44AD5"/>
    <w:multiLevelType w:val="hybridMultilevel"/>
    <w:tmpl w:val="B8B6919A"/>
    <w:lvl w:ilvl="0" w:tplc="FF680186">
      <w:start w:val="1"/>
      <w:numFmt w:val="bullet"/>
      <w:lvlText w:val="-"/>
      <w:lvlJc w:val="left"/>
      <w:pPr>
        <w:ind w:left="1080" w:hanging="360"/>
      </w:pPr>
      <w:rPr>
        <w:rFonts w:ascii="Arial" w:eastAsia="Malgun Gothic" w:hAnsi="Arial" w:cs="Aria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51" w15:restartNumberingAfterBreak="0">
    <w:nsid w:val="32E77CA7"/>
    <w:multiLevelType w:val="hybridMultilevel"/>
    <w:tmpl w:val="CE30C2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2" w15:restartNumberingAfterBreak="0">
    <w:nsid w:val="332F5FD5"/>
    <w:multiLevelType w:val="multilevel"/>
    <w:tmpl w:val="80468A5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3" w15:restartNumberingAfterBreak="0">
    <w:nsid w:val="33A32267"/>
    <w:multiLevelType w:val="hybridMultilevel"/>
    <w:tmpl w:val="28F82F46"/>
    <w:lvl w:ilvl="0" w:tplc="DFCC5660">
      <w:start w:val="1"/>
      <w:numFmt w:val="bullet"/>
      <w:lvlText w:val="•"/>
      <w:lvlJc w:val="left"/>
      <w:pPr>
        <w:tabs>
          <w:tab w:val="num" w:pos="720"/>
        </w:tabs>
        <w:ind w:left="720" w:hanging="360"/>
      </w:pPr>
      <w:rPr>
        <w:rFonts w:ascii="Arial" w:hAnsi="Arial" w:hint="default"/>
      </w:rPr>
    </w:lvl>
    <w:lvl w:ilvl="1" w:tplc="060AE5A8" w:tentative="1">
      <w:start w:val="1"/>
      <w:numFmt w:val="bullet"/>
      <w:lvlText w:val="•"/>
      <w:lvlJc w:val="left"/>
      <w:pPr>
        <w:tabs>
          <w:tab w:val="num" w:pos="1440"/>
        </w:tabs>
        <w:ind w:left="1440" w:hanging="360"/>
      </w:pPr>
      <w:rPr>
        <w:rFonts w:ascii="Arial" w:hAnsi="Arial" w:hint="default"/>
      </w:rPr>
    </w:lvl>
    <w:lvl w:ilvl="2" w:tplc="148A3BC0" w:tentative="1">
      <w:start w:val="1"/>
      <w:numFmt w:val="bullet"/>
      <w:lvlText w:val="•"/>
      <w:lvlJc w:val="left"/>
      <w:pPr>
        <w:tabs>
          <w:tab w:val="num" w:pos="2160"/>
        </w:tabs>
        <w:ind w:left="2160" w:hanging="360"/>
      </w:pPr>
      <w:rPr>
        <w:rFonts w:ascii="Arial" w:hAnsi="Arial" w:hint="default"/>
      </w:rPr>
    </w:lvl>
    <w:lvl w:ilvl="3" w:tplc="BBC2719C" w:tentative="1">
      <w:start w:val="1"/>
      <w:numFmt w:val="bullet"/>
      <w:lvlText w:val="•"/>
      <w:lvlJc w:val="left"/>
      <w:pPr>
        <w:tabs>
          <w:tab w:val="num" w:pos="2880"/>
        </w:tabs>
        <w:ind w:left="2880" w:hanging="360"/>
      </w:pPr>
      <w:rPr>
        <w:rFonts w:ascii="Arial" w:hAnsi="Arial" w:hint="default"/>
      </w:rPr>
    </w:lvl>
    <w:lvl w:ilvl="4" w:tplc="F26487E8" w:tentative="1">
      <w:start w:val="1"/>
      <w:numFmt w:val="bullet"/>
      <w:lvlText w:val="•"/>
      <w:lvlJc w:val="left"/>
      <w:pPr>
        <w:tabs>
          <w:tab w:val="num" w:pos="3600"/>
        </w:tabs>
        <w:ind w:left="3600" w:hanging="360"/>
      </w:pPr>
      <w:rPr>
        <w:rFonts w:ascii="Arial" w:hAnsi="Arial" w:hint="default"/>
      </w:rPr>
    </w:lvl>
    <w:lvl w:ilvl="5" w:tplc="6F30F16A" w:tentative="1">
      <w:start w:val="1"/>
      <w:numFmt w:val="bullet"/>
      <w:lvlText w:val="•"/>
      <w:lvlJc w:val="left"/>
      <w:pPr>
        <w:tabs>
          <w:tab w:val="num" w:pos="4320"/>
        </w:tabs>
        <w:ind w:left="4320" w:hanging="360"/>
      </w:pPr>
      <w:rPr>
        <w:rFonts w:ascii="Arial" w:hAnsi="Arial" w:hint="default"/>
      </w:rPr>
    </w:lvl>
    <w:lvl w:ilvl="6" w:tplc="29DAE2D2" w:tentative="1">
      <w:start w:val="1"/>
      <w:numFmt w:val="bullet"/>
      <w:lvlText w:val="•"/>
      <w:lvlJc w:val="left"/>
      <w:pPr>
        <w:tabs>
          <w:tab w:val="num" w:pos="5040"/>
        </w:tabs>
        <w:ind w:left="5040" w:hanging="360"/>
      </w:pPr>
      <w:rPr>
        <w:rFonts w:ascii="Arial" w:hAnsi="Arial" w:hint="default"/>
      </w:rPr>
    </w:lvl>
    <w:lvl w:ilvl="7" w:tplc="2C063F9C" w:tentative="1">
      <w:start w:val="1"/>
      <w:numFmt w:val="bullet"/>
      <w:lvlText w:val="•"/>
      <w:lvlJc w:val="left"/>
      <w:pPr>
        <w:tabs>
          <w:tab w:val="num" w:pos="5760"/>
        </w:tabs>
        <w:ind w:left="5760" w:hanging="360"/>
      </w:pPr>
      <w:rPr>
        <w:rFonts w:ascii="Arial" w:hAnsi="Arial" w:hint="default"/>
      </w:rPr>
    </w:lvl>
    <w:lvl w:ilvl="8" w:tplc="9EF6F56C" w:tentative="1">
      <w:start w:val="1"/>
      <w:numFmt w:val="bullet"/>
      <w:lvlText w:val="•"/>
      <w:lvlJc w:val="left"/>
      <w:pPr>
        <w:tabs>
          <w:tab w:val="num" w:pos="6480"/>
        </w:tabs>
        <w:ind w:left="6480" w:hanging="360"/>
      </w:pPr>
      <w:rPr>
        <w:rFonts w:ascii="Arial" w:hAnsi="Arial" w:hint="default"/>
      </w:rPr>
    </w:lvl>
  </w:abstractNum>
  <w:abstractNum w:abstractNumId="154" w15:restartNumberingAfterBreak="0">
    <w:nsid w:val="341B3CE9"/>
    <w:multiLevelType w:val="hybridMultilevel"/>
    <w:tmpl w:val="D8AE2E0A"/>
    <w:lvl w:ilvl="0" w:tplc="8AA44146">
      <w:start w:val="1"/>
      <w:numFmt w:val="bullet"/>
      <w:lvlText w:val="•"/>
      <w:lvlJc w:val="left"/>
      <w:pPr>
        <w:tabs>
          <w:tab w:val="num" w:pos="720"/>
        </w:tabs>
        <w:ind w:left="720" w:hanging="360"/>
      </w:pPr>
      <w:rPr>
        <w:rFonts w:ascii="Arial" w:hAnsi="Arial" w:hint="default"/>
      </w:rPr>
    </w:lvl>
    <w:lvl w:ilvl="1" w:tplc="826274FC" w:tentative="1">
      <w:start w:val="1"/>
      <w:numFmt w:val="bullet"/>
      <w:lvlText w:val="•"/>
      <w:lvlJc w:val="left"/>
      <w:pPr>
        <w:tabs>
          <w:tab w:val="num" w:pos="1440"/>
        </w:tabs>
        <w:ind w:left="1440" w:hanging="360"/>
      </w:pPr>
      <w:rPr>
        <w:rFonts w:ascii="Arial" w:hAnsi="Arial" w:hint="default"/>
      </w:rPr>
    </w:lvl>
    <w:lvl w:ilvl="2" w:tplc="60422252" w:tentative="1">
      <w:start w:val="1"/>
      <w:numFmt w:val="bullet"/>
      <w:lvlText w:val="•"/>
      <w:lvlJc w:val="left"/>
      <w:pPr>
        <w:tabs>
          <w:tab w:val="num" w:pos="2160"/>
        </w:tabs>
        <w:ind w:left="2160" w:hanging="360"/>
      </w:pPr>
      <w:rPr>
        <w:rFonts w:ascii="Arial" w:hAnsi="Arial" w:hint="default"/>
      </w:rPr>
    </w:lvl>
    <w:lvl w:ilvl="3" w:tplc="F662B662" w:tentative="1">
      <w:start w:val="1"/>
      <w:numFmt w:val="bullet"/>
      <w:lvlText w:val="•"/>
      <w:lvlJc w:val="left"/>
      <w:pPr>
        <w:tabs>
          <w:tab w:val="num" w:pos="2880"/>
        </w:tabs>
        <w:ind w:left="2880" w:hanging="360"/>
      </w:pPr>
      <w:rPr>
        <w:rFonts w:ascii="Arial" w:hAnsi="Arial" w:hint="default"/>
      </w:rPr>
    </w:lvl>
    <w:lvl w:ilvl="4" w:tplc="7CC4E4C0" w:tentative="1">
      <w:start w:val="1"/>
      <w:numFmt w:val="bullet"/>
      <w:lvlText w:val="•"/>
      <w:lvlJc w:val="left"/>
      <w:pPr>
        <w:tabs>
          <w:tab w:val="num" w:pos="3600"/>
        </w:tabs>
        <w:ind w:left="3600" w:hanging="360"/>
      </w:pPr>
      <w:rPr>
        <w:rFonts w:ascii="Arial" w:hAnsi="Arial" w:hint="default"/>
      </w:rPr>
    </w:lvl>
    <w:lvl w:ilvl="5" w:tplc="221AB848" w:tentative="1">
      <w:start w:val="1"/>
      <w:numFmt w:val="bullet"/>
      <w:lvlText w:val="•"/>
      <w:lvlJc w:val="left"/>
      <w:pPr>
        <w:tabs>
          <w:tab w:val="num" w:pos="4320"/>
        </w:tabs>
        <w:ind w:left="4320" w:hanging="360"/>
      </w:pPr>
      <w:rPr>
        <w:rFonts w:ascii="Arial" w:hAnsi="Arial" w:hint="default"/>
      </w:rPr>
    </w:lvl>
    <w:lvl w:ilvl="6" w:tplc="51B61D48" w:tentative="1">
      <w:start w:val="1"/>
      <w:numFmt w:val="bullet"/>
      <w:lvlText w:val="•"/>
      <w:lvlJc w:val="left"/>
      <w:pPr>
        <w:tabs>
          <w:tab w:val="num" w:pos="5040"/>
        </w:tabs>
        <w:ind w:left="5040" w:hanging="360"/>
      </w:pPr>
      <w:rPr>
        <w:rFonts w:ascii="Arial" w:hAnsi="Arial" w:hint="default"/>
      </w:rPr>
    </w:lvl>
    <w:lvl w:ilvl="7" w:tplc="D578D518" w:tentative="1">
      <w:start w:val="1"/>
      <w:numFmt w:val="bullet"/>
      <w:lvlText w:val="•"/>
      <w:lvlJc w:val="left"/>
      <w:pPr>
        <w:tabs>
          <w:tab w:val="num" w:pos="5760"/>
        </w:tabs>
        <w:ind w:left="5760" w:hanging="360"/>
      </w:pPr>
      <w:rPr>
        <w:rFonts w:ascii="Arial" w:hAnsi="Arial" w:hint="default"/>
      </w:rPr>
    </w:lvl>
    <w:lvl w:ilvl="8" w:tplc="AF26DBE4" w:tentative="1">
      <w:start w:val="1"/>
      <w:numFmt w:val="bullet"/>
      <w:lvlText w:val="•"/>
      <w:lvlJc w:val="left"/>
      <w:pPr>
        <w:tabs>
          <w:tab w:val="num" w:pos="6480"/>
        </w:tabs>
        <w:ind w:left="6480" w:hanging="360"/>
      </w:pPr>
      <w:rPr>
        <w:rFonts w:ascii="Arial" w:hAnsi="Arial" w:hint="default"/>
      </w:rPr>
    </w:lvl>
  </w:abstractNum>
  <w:abstractNum w:abstractNumId="155" w15:restartNumberingAfterBreak="0">
    <w:nsid w:val="34670DA2"/>
    <w:multiLevelType w:val="multilevel"/>
    <w:tmpl w:val="5C12724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6" w15:restartNumberingAfterBreak="0">
    <w:nsid w:val="34F021C4"/>
    <w:multiLevelType w:val="hybridMultilevel"/>
    <w:tmpl w:val="BF9658C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7" w15:restartNumberingAfterBreak="0">
    <w:nsid w:val="34F14102"/>
    <w:multiLevelType w:val="hybridMultilevel"/>
    <w:tmpl w:val="39B05E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15:restartNumberingAfterBreak="0">
    <w:nsid w:val="36454428"/>
    <w:multiLevelType w:val="multilevel"/>
    <w:tmpl w:val="FB5A70D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9" w15:restartNumberingAfterBreak="0">
    <w:nsid w:val="36941AE7"/>
    <w:multiLevelType w:val="hybridMultilevel"/>
    <w:tmpl w:val="B044A62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0" w15:restartNumberingAfterBreak="0">
    <w:nsid w:val="37352278"/>
    <w:multiLevelType w:val="hybridMultilevel"/>
    <w:tmpl w:val="2B1AE7F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1" w15:restartNumberingAfterBreak="0">
    <w:nsid w:val="37991636"/>
    <w:multiLevelType w:val="hybridMultilevel"/>
    <w:tmpl w:val="ADAA00B2"/>
    <w:lvl w:ilvl="0" w:tplc="E7F6812C">
      <w:start w:val="1"/>
      <w:numFmt w:val="bullet"/>
      <w:lvlText w:val="•"/>
      <w:lvlJc w:val="left"/>
      <w:pPr>
        <w:tabs>
          <w:tab w:val="num" w:pos="720"/>
        </w:tabs>
        <w:ind w:left="720" w:hanging="360"/>
      </w:pPr>
      <w:rPr>
        <w:rFonts w:ascii="Arial" w:hAnsi="Arial" w:hint="default"/>
      </w:rPr>
    </w:lvl>
    <w:lvl w:ilvl="1" w:tplc="E5709F68">
      <w:start w:val="1"/>
      <w:numFmt w:val="bullet"/>
      <w:lvlText w:val="•"/>
      <w:lvlJc w:val="left"/>
      <w:pPr>
        <w:tabs>
          <w:tab w:val="num" w:pos="1440"/>
        </w:tabs>
        <w:ind w:left="1440" w:hanging="360"/>
      </w:pPr>
      <w:rPr>
        <w:rFonts w:ascii="Arial" w:hAnsi="Arial" w:hint="default"/>
      </w:rPr>
    </w:lvl>
    <w:lvl w:ilvl="2" w:tplc="E68E7C8A" w:tentative="1">
      <w:start w:val="1"/>
      <w:numFmt w:val="bullet"/>
      <w:lvlText w:val="•"/>
      <w:lvlJc w:val="left"/>
      <w:pPr>
        <w:tabs>
          <w:tab w:val="num" w:pos="2160"/>
        </w:tabs>
        <w:ind w:left="2160" w:hanging="360"/>
      </w:pPr>
      <w:rPr>
        <w:rFonts w:ascii="Arial" w:hAnsi="Arial" w:hint="default"/>
      </w:rPr>
    </w:lvl>
    <w:lvl w:ilvl="3" w:tplc="397A6090" w:tentative="1">
      <w:start w:val="1"/>
      <w:numFmt w:val="bullet"/>
      <w:lvlText w:val="•"/>
      <w:lvlJc w:val="left"/>
      <w:pPr>
        <w:tabs>
          <w:tab w:val="num" w:pos="2880"/>
        </w:tabs>
        <w:ind w:left="2880" w:hanging="360"/>
      </w:pPr>
      <w:rPr>
        <w:rFonts w:ascii="Arial" w:hAnsi="Arial" w:hint="default"/>
      </w:rPr>
    </w:lvl>
    <w:lvl w:ilvl="4" w:tplc="EEC81014" w:tentative="1">
      <w:start w:val="1"/>
      <w:numFmt w:val="bullet"/>
      <w:lvlText w:val="•"/>
      <w:lvlJc w:val="left"/>
      <w:pPr>
        <w:tabs>
          <w:tab w:val="num" w:pos="3600"/>
        </w:tabs>
        <w:ind w:left="3600" w:hanging="360"/>
      </w:pPr>
      <w:rPr>
        <w:rFonts w:ascii="Arial" w:hAnsi="Arial" w:hint="default"/>
      </w:rPr>
    </w:lvl>
    <w:lvl w:ilvl="5" w:tplc="19961504" w:tentative="1">
      <w:start w:val="1"/>
      <w:numFmt w:val="bullet"/>
      <w:lvlText w:val="•"/>
      <w:lvlJc w:val="left"/>
      <w:pPr>
        <w:tabs>
          <w:tab w:val="num" w:pos="4320"/>
        </w:tabs>
        <w:ind w:left="4320" w:hanging="360"/>
      </w:pPr>
      <w:rPr>
        <w:rFonts w:ascii="Arial" w:hAnsi="Arial" w:hint="default"/>
      </w:rPr>
    </w:lvl>
    <w:lvl w:ilvl="6" w:tplc="B97423E6" w:tentative="1">
      <w:start w:val="1"/>
      <w:numFmt w:val="bullet"/>
      <w:lvlText w:val="•"/>
      <w:lvlJc w:val="left"/>
      <w:pPr>
        <w:tabs>
          <w:tab w:val="num" w:pos="5040"/>
        </w:tabs>
        <w:ind w:left="5040" w:hanging="360"/>
      </w:pPr>
      <w:rPr>
        <w:rFonts w:ascii="Arial" w:hAnsi="Arial" w:hint="default"/>
      </w:rPr>
    </w:lvl>
    <w:lvl w:ilvl="7" w:tplc="7040C910" w:tentative="1">
      <w:start w:val="1"/>
      <w:numFmt w:val="bullet"/>
      <w:lvlText w:val="•"/>
      <w:lvlJc w:val="left"/>
      <w:pPr>
        <w:tabs>
          <w:tab w:val="num" w:pos="5760"/>
        </w:tabs>
        <w:ind w:left="5760" w:hanging="360"/>
      </w:pPr>
      <w:rPr>
        <w:rFonts w:ascii="Arial" w:hAnsi="Arial" w:hint="default"/>
      </w:rPr>
    </w:lvl>
    <w:lvl w:ilvl="8" w:tplc="F020982A" w:tentative="1">
      <w:start w:val="1"/>
      <w:numFmt w:val="bullet"/>
      <w:lvlText w:val="•"/>
      <w:lvlJc w:val="left"/>
      <w:pPr>
        <w:tabs>
          <w:tab w:val="num" w:pos="6480"/>
        </w:tabs>
        <w:ind w:left="6480" w:hanging="360"/>
      </w:pPr>
      <w:rPr>
        <w:rFonts w:ascii="Arial" w:hAnsi="Arial" w:hint="default"/>
      </w:rPr>
    </w:lvl>
  </w:abstractNum>
  <w:abstractNum w:abstractNumId="162" w15:restartNumberingAfterBreak="0">
    <w:nsid w:val="38001B91"/>
    <w:multiLevelType w:val="multilevel"/>
    <w:tmpl w:val="96C237C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3" w15:restartNumberingAfterBreak="0">
    <w:nsid w:val="38BB130A"/>
    <w:multiLevelType w:val="hybridMultilevel"/>
    <w:tmpl w:val="3F54F2C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4" w15:restartNumberingAfterBreak="0">
    <w:nsid w:val="39DF6509"/>
    <w:multiLevelType w:val="multilevel"/>
    <w:tmpl w:val="9C54D51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5" w15:restartNumberingAfterBreak="0">
    <w:nsid w:val="3A080627"/>
    <w:multiLevelType w:val="hybridMultilevel"/>
    <w:tmpl w:val="0EDECD16"/>
    <w:lvl w:ilvl="0" w:tplc="F3C67492">
      <w:start w:val="4"/>
      <w:numFmt w:val="bullet"/>
      <w:lvlText w:val="-"/>
      <w:lvlJc w:val="left"/>
      <w:pPr>
        <w:ind w:left="720" w:hanging="360"/>
      </w:pPr>
      <w:rPr>
        <w:rFonts w:ascii="Times New Roman" w:eastAsia="Times New Roman" w:hAnsi="Times New Roman" w:cs="Times New Roman" w:hint="default"/>
      </w:rPr>
    </w:lvl>
    <w:lvl w:ilvl="1" w:tplc="4D76360C">
      <w:start w:val="1"/>
      <w:numFmt w:val="bullet"/>
      <w:lvlText w:val="o"/>
      <w:lvlJc w:val="left"/>
      <w:pPr>
        <w:ind w:left="1440" w:hanging="360"/>
      </w:pPr>
      <w:rPr>
        <w:rFonts w:ascii="Courier New" w:hAnsi="Courier New" w:hint="default"/>
        <w:color w:val="000000"/>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6" w15:restartNumberingAfterBreak="0">
    <w:nsid w:val="3A6750EF"/>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3A800465"/>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8" w15:restartNumberingAfterBreak="0">
    <w:nsid w:val="3AE35066"/>
    <w:multiLevelType w:val="hybridMultilevel"/>
    <w:tmpl w:val="50EE2370"/>
    <w:lvl w:ilvl="0" w:tplc="461CF84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3B241855"/>
    <w:multiLevelType w:val="hybridMultilevel"/>
    <w:tmpl w:val="70FA90F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0" w15:restartNumberingAfterBreak="0">
    <w:nsid w:val="3B3D4854"/>
    <w:multiLevelType w:val="hybridMultilevel"/>
    <w:tmpl w:val="F10853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15:restartNumberingAfterBreak="0">
    <w:nsid w:val="3B625AE9"/>
    <w:multiLevelType w:val="multilevel"/>
    <w:tmpl w:val="AD368E2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72" w15:restartNumberingAfterBreak="0">
    <w:nsid w:val="3B6F5D4E"/>
    <w:multiLevelType w:val="hybridMultilevel"/>
    <w:tmpl w:val="A412CB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3B7416B7"/>
    <w:multiLevelType w:val="hybridMultilevel"/>
    <w:tmpl w:val="30E8836E"/>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4" w15:restartNumberingAfterBreak="0">
    <w:nsid w:val="3B7F3D28"/>
    <w:multiLevelType w:val="hybridMultilevel"/>
    <w:tmpl w:val="CB1CAA40"/>
    <w:lvl w:ilvl="0" w:tplc="29040D48">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3B9634EF"/>
    <w:multiLevelType w:val="hybridMultilevel"/>
    <w:tmpl w:val="DAD008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15:restartNumberingAfterBreak="0">
    <w:nsid w:val="3BD05B18"/>
    <w:multiLevelType w:val="hybridMultilevel"/>
    <w:tmpl w:val="BC8A8F7A"/>
    <w:lvl w:ilvl="0" w:tplc="5D529ECE">
      <w:start w:val="1"/>
      <w:numFmt w:val="decimal"/>
      <w:lvlText w:val="%1."/>
      <w:lvlJc w:val="left"/>
      <w:pPr>
        <w:ind w:left="645" w:hanging="360"/>
      </w:pPr>
      <w:rPr>
        <w:rFonts w:hint="default"/>
      </w:rPr>
    </w:lvl>
    <w:lvl w:ilvl="1" w:tplc="04090019">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177" w15:restartNumberingAfterBreak="0">
    <w:nsid w:val="3C123F89"/>
    <w:multiLevelType w:val="multilevel"/>
    <w:tmpl w:val="3C123F8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8" w15:restartNumberingAfterBreak="0">
    <w:nsid w:val="3C5556FC"/>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9" w15:restartNumberingAfterBreak="0">
    <w:nsid w:val="3CC045E2"/>
    <w:multiLevelType w:val="hybridMultilevel"/>
    <w:tmpl w:val="86443F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15:restartNumberingAfterBreak="0">
    <w:nsid w:val="3CCA52B2"/>
    <w:multiLevelType w:val="hybridMultilevel"/>
    <w:tmpl w:val="74A2E6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1" w15:restartNumberingAfterBreak="0">
    <w:nsid w:val="3D0E12B5"/>
    <w:multiLevelType w:val="hybridMultilevel"/>
    <w:tmpl w:val="ACE43E4E"/>
    <w:lvl w:ilvl="0" w:tplc="C8AE4FD6">
      <w:start w:val="1"/>
      <w:numFmt w:val="bullet"/>
      <w:lvlText w:val="•"/>
      <w:lvlJc w:val="left"/>
      <w:pPr>
        <w:tabs>
          <w:tab w:val="num" w:pos="720"/>
        </w:tabs>
        <w:ind w:left="720" w:hanging="360"/>
      </w:pPr>
      <w:rPr>
        <w:rFonts w:ascii="Arial" w:hAnsi="Arial" w:hint="default"/>
      </w:rPr>
    </w:lvl>
    <w:lvl w:ilvl="1" w:tplc="370C327C" w:tentative="1">
      <w:start w:val="1"/>
      <w:numFmt w:val="bullet"/>
      <w:lvlText w:val="•"/>
      <w:lvlJc w:val="left"/>
      <w:pPr>
        <w:tabs>
          <w:tab w:val="num" w:pos="1440"/>
        </w:tabs>
        <w:ind w:left="1440" w:hanging="360"/>
      </w:pPr>
      <w:rPr>
        <w:rFonts w:ascii="Arial" w:hAnsi="Arial" w:hint="default"/>
      </w:rPr>
    </w:lvl>
    <w:lvl w:ilvl="2" w:tplc="309C4F44" w:tentative="1">
      <w:start w:val="1"/>
      <w:numFmt w:val="bullet"/>
      <w:lvlText w:val="•"/>
      <w:lvlJc w:val="left"/>
      <w:pPr>
        <w:tabs>
          <w:tab w:val="num" w:pos="2160"/>
        </w:tabs>
        <w:ind w:left="2160" w:hanging="360"/>
      </w:pPr>
      <w:rPr>
        <w:rFonts w:ascii="Arial" w:hAnsi="Arial" w:hint="default"/>
      </w:rPr>
    </w:lvl>
    <w:lvl w:ilvl="3" w:tplc="6ADE4BAA" w:tentative="1">
      <w:start w:val="1"/>
      <w:numFmt w:val="bullet"/>
      <w:lvlText w:val="•"/>
      <w:lvlJc w:val="left"/>
      <w:pPr>
        <w:tabs>
          <w:tab w:val="num" w:pos="2880"/>
        </w:tabs>
        <w:ind w:left="2880" w:hanging="360"/>
      </w:pPr>
      <w:rPr>
        <w:rFonts w:ascii="Arial" w:hAnsi="Arial" w:hint="default"/>
      </w:rPr>
    </w:lvl>
    <w:lvl w:ilvl="4" w:tplc="51743484" w:tentative="1">
      <w:start w:val="1"/>
      <w:numFmt w:val="bullet"/>
      <w:lvlText w:val="•"/>
      <w:lvlJc w:val="left"/>
      <w:pPr>
        <w:tabs>
          <w:tab w:val="num" w:pos="3600"/>
        </w:tabs>
        <w:ind w:left="3600" w:hanging="360"/>
      </w:pPr>
      <w:rPr>
        <w:rFonts w:ascii="Arial" w:hAnsi="Arial" w:hint="default"/>
      </w:rPr>
    </w:lvl>
    <w:lvl w:ilvl="5" w:tplc="111E1FDE" w:tentative="1">
      <w:start w:val="1"/>
      <w:numFmt w:val="bullet"/>
      <w:lvlText w:val="•"/>
      <w:lvlJc w:val="left"/>
      <w:pPr>
        <w:tabs>
          <w:tab w:val="num" w:pos="4320"/>
        </w:tabs>
        <w:ind w:left="4320" w:hanging="360"/>
      </w:pPr>
      <w:rPr>
        <w:rFonts w:ascii="Arial" w:hAnsi="Arial" w:hint="default"/>
      </w:rPr>
    </w:lvl>
    <w:lvl w:ilvl="6" w:tplc="F378D864" w:tentative="1">
      <w:start w:val="1"/>
      <w:numFmt w:val="bullet"/>
      <w:lvlText w:val="•"/>
      <w:lvlJc w:val="left"/>
      <w:pPr>
        <w:tabs>
          <w:tab w:val="num" w:pos="5040"/>
        </w:tabs>
        <w:ind w:left="5040" w:hanging="360"/>
      </w:pPr>
      <w:rPr>
        <w:rFonts w:ascii="Arial" w:hAnsi="Arial" w:hint="default"/>
      </w:rPr>
    </w:lvl>
    <w:lvl w:ilvl="7" w:tplc="01FC8A92" w:tentative="1">
      <w:start w:val="1"/>
      <w:numFmt w:val="bullet"/>
      <w:lvlText w:val="•"/>
      <w:lvlJc w:val="left"/>
      <w:pPr>
        <w:tabs>
          <w:tab w:val="num" w:pos="5760"/>
        </w:tabs>
        <w:ind w:left="5760" w:hanging="360"/>
      </w:pPr>
      <w:rPr>
        <w:rFonts w:ascii="Arial" w:hAnsi="Arial" w:hint="default"/>
      </w:rPr>
    </w:lvl>
    <w:lvl w:ilvl="8" w:tplc="A992BEC8" w:tentative="1">
      <w:start w:val="1"/>
      <w:numFmt w:val="bullet"/>
      <w:lvlText w:val="•"/>
      <w:lvlJc w:val="left"/>
      <w:pPr>
        <w:tabs>
          <w:tab w:val="num" w:pos="6480"/>
        </w:tabs>
        <w:ind w:left="6480" w:hanging="360"/>
      </w:pPr>
      <w:rPr>
        <w:rFonts w:ascii="Arial" w:hAnsi="Arial" w:hint="default"/>
      </w:rPr>
    </w:lvl>
  </w:abstractNum>
  <w:abstractNum w:abstractNumId="182" w15:restartNumberingAfterBreak="0">
    <w:nsid w:val="3D702B52"/>
    <w:multiLevelType w:val="hybridMultilevel"/>
    <w:tmpl w:val="4E7078BE"/>
    <w:lvl w:ilvl="0" w:tplc="5A44727A">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83" w15:restartNumberingAfterBreak="0">
    <w:nsid w:val="3D983BF9"/>
    <w:multiLevelType w:val="multilevel"/>
    <w:tmpl w:val="184218B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84" w15:restartNumberingAfterBreak="0">
    <w:nsid w:val="3E691615"/>
    <w:multiLevelType w:val="multilevel"/>
    <w:tmpl w:val="0E729548"/>
    <w:lvl w:ilvl="0">
      <w:start w:val="1"/>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5" w15:restartNumberingAfterBreak="0">
    <w:nsid w:val="3ED702C3"/>
    <w:multiLevelType w:val="hybridMultilevel"/>
    <w:tmpl w:val="25547314"/>
    <w:lvl w:ilvl="0" w:tplc="5BCAE62A">
      <w:start w:val="1"/>
      <w:numFmt w:val="bullet"/>
      <w:lvlText w:val="•"/>
      <w:lvlJc w:val="left"/>
      <w:pPr>
        <w:tabs>
          <w:tab w:val="num" w:pos="720"/>
        </w:tabs>
        <w:ind w:left="720" w:hanging="360"/>
      </w:pPr>
      <w:rPr>
        <w:rFonts w:ascii="Arial" w:hAnsi="Arial" w:hint="default"/>
      </w:rPr>
    </w:lvl>
    <w:lvl w:ilvl="1" w:tplc="8B885128">
      <w:numFmt w:val="bullet"/>
      <w:lvlText w:val="•"/>
      <w:lvlJc w:val="left"/>
      <w:pPr>
        <w:tabs>
          <w:tab w:val="num" w:pos="1440"/>
        </w:tabs>
        <w:ind w:left="1440" w:hanging="360"/>
      </w:pPr>
      <w:rPr>
        <w:rFonts w:ascii="Arial" w:hAnsi="Arial" w:hint="default"/>
      </w:rPr>
    </w:lvl>
    <w:lvl w:ilvl="2" w:tplc="C41E25A0">
      <w:numFmt w:val="bullet"/>
      <w:lvlText w:val="•"/>
      <w:lvlJc w:val="left"/>
      <w:pPr>
        <w:tabs>
          <w:tab w:val="num" w:pos="2160"/>
        </w:tabs>
        <w:ind w:left="2160" w:hanging="360"/>
      </w:pPr>
      <w:rPr>
        <w:rFonts w:ascii="Microsoft Sans Serif" w:hAnsi="Microsoft Sans Serif" w:hint="default"/>
      </w:rPr>
    </w:lvl>
    <w:lvl w:ilvl="3" w:tplc="BA98E148" w:tentative="1">
      <w:start w:val="1"/>
      <w:numFmt w:val="bullet"/>
      <w:lvlText w:val="•"/>
      <w:lvlJc w:val="left"/>
      <w:pPr>
        <w:tabs>
          <w:tab w:val="num" w:pos="2880"/>
        </w:tabs>
        <w:ind w:left="2880" w:hanging="360"/>
      </w:pPr>
      <w:rPr>
        <w:rFonts w:ascii="Arial" w:hAnsi="Arial" w:hint="default"/>
      </w:rPr>
    </w:lvl>
    <w:lvl w:ilvl="4" w:tplc="4A340B4C" w:tentative="1">
      <w:start w:val="1"/>
      <w:numFmt w:val="bullet"/>
      <w:lvlText w:val="•"/>
      <w:lvlJc w:val="left"/>
      <w:pPr>
        <w:tabs>
          <w:tab w:val="num" w:pos="3600"/>
        </w:tabs>
        <w:ind w:left="3600" w:hanging="360"/>
      </w:pPr>
      <w:rPr>
        <w:rFonts w:ascii="Arial" w:hAnsi="Arial" w:hint="default"/>
      </w:rPr>
    </w:lvl>
    <w:lvl w:ilvl="5" w:tplc="A43C104C" w:tentative="1">
      <w:start w:val="1"/>
      <w:numFmt w:val="bullet"/>
      <w:lvlText w:val="•"/>
      <w:lvlJc w:val="left"/>
      <w:pPr>
        <w:tabs>
          <w:tab w:val="num" w:pos="4320"/>
        </w:tabs>
        <w:ind w:left="4320" w:hanging="360"/>
      </w:pPr>
      <w:rPr>
        <w:rFonts w:ascii="Arial" w:hAnsi="Arial" w:hint="default"/>
      </w:rPr>
    </w:lvl>
    <w:lvl w:ilvl="6" w:tplc="A47A71B8" w:tentative="1">
      <w:start w:val="1"/>
      <w:numFmt w:val="bullet"/>
      <w:lvlText w:val="•"/>
      <w:lvlJc w:val="left"/>
      <w:pPr>
        <w:tabs>
          <w:tab w:val="num" w:pos="5040"/>
        </w:tabs>
        <w:ind w:left="5040" w:hanging="360"/>
      </w:pPr>
      <w:rPr>
        <w:rFonts w:ascii="Arial" w:hAnsi="Arial" w:hint="default"/>
      </w:rPr>
    </w:lvl>
    <w:lvl w:ilvl="7" w:tplc="1B8C41A6" w:tentative="1">
      <w:start w:val="1"/>
      <w:numFmt w:val="bullet"/>
      <w:lvlText w:val="•"/>
      <w:lvlJc w:val="left"/>
      <w:pPr>
        <w:tabs>
          <w:tab w:val="num" w:pos="5760"/>
        </w:tabs>
        <w:ind w:left="5760" w:hanging="360"/>
      </w:pPr>
      <w:rPr>
        <w:rFonts w:ascii="Arial" w:hAnsi="Arial" w:hint="default"/>
      </w:rPr>
    </w:lvl>
    <w:lvl w:ilvl="8" w:tplc="CFA0B47E" w:tentative="1">
      <w:start w:val="1"/>
      <w:numFmt w:val="bullet"/>
      <w:lvlText w:val="•"/>
      <w:lvlJc w:val="left"/>
      <w:pPr>
        <w:tabs>
          <w:tab w:val="num" w:pos="6480"/>
        </w:tabs>
        <w:ind w:left="6480" w:hanging="360"/>
      </w:pPr>
      <w:rPr>
        <w:rFonts w:ascii="Arial" w:hAnsi="Arial" w:hint="default"/>
      </w:rPr>
    </w:lvl>
  </w:abstractNum>
  <w:abstractNum w:abstractNumId="186" w15:restartNumberingAfterBreak="0">
    <w:nsid w:val="3F1D08CA"/>
    <w:multiLevelType w:val="hybridMultilevel"/>
    <w:tmpl w:val="CD1665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7" w15:restartNumberingAfterBreak="0">
    <w:nsid w:val="3F52756C"/>
    <w:multiLevelType w:val="hybridMultilevel"/>
    <w:tmpl w:val="1BCA59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8" w15:restartNumberingAfterBreak="0">
    <w:nsid w:val="3FD517DF"/>
    <w:multiLevelType w:val="hybridMultilevel"/>
    <w:tmpl w:val="D74877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9" w15:restartNumberingAfterBreak="0">
    <w:nsid w:val="404B4D7C"/>
    <w:multiLevelType w:val="multilevel"/>
    <w:tmpl w:val="86BEBF3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0" w15:restartNumberingAfterBreak="0">
    <w:nsid w:val="40F95093"/>
    <w:multiLevelType w:val="hybridMultilevel"/>
    <w:tmpl w:val="B346FE1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1" w15:restartNumberingAfterBreak="0">
    <w:nsid w:val="40FD67E1"/>
    <w:multiLevelType w:val="hybridMultilevel"/>
    <w:tmpl w:val="D8BEAB10"/>
    <w:lvl w:ilvl="0" w:tplc="13307FEC">
      <w:start w:val="1"/>
      <w:numFmt w:val="bullet"/>
      <w:lvlText w:val="•"/>
      <w:lvlJc w:val="left"/>
      <w:pPr>
        <w:tabs>
          <w:tab w:val="num" w:pos="720"/>
        </w:tabs>
        <w:ind w:left="720" w:hanging="360"/>
      </w:pPr>
      <w:rPr>
        <w:rFonts w:ascii="Microsoft Sans Serif" w:hAnsi="Microsoft Sans Serif" w:hint="default"/>
      </w:rPr>
    </w:lvl>
    <w:lvl w:ilvl="1" w:tplc="02163E4A" w:tentative="1">
      <w:start w:val="1"/>
      <w:numFmt w:val="bullet"/>
      <w:lvlText w:val="•"/>
      <w:lvlJc w:val="left"/>
      <w:pPr>
        <w:tabs>
          <w:tab w:val="num" w:pos="1440"/>
        </w:tabs>
        <w:ind w:left="1440" w:hanging="360"/>
      </w:pPr>
      <w:rPr>
        <w:rFonts w:ascii="Microsoft Sans Serif" w:hAnsi="Microsoft Sans Serif" w:hint="default"/>
      </w:rPr>
    </w:lvl>
    <w:lvl w:ilvl="2" w:tplc="21BC95FC">
      <w:start w:val="1"/>
      <w:numFmt w:val="bullet"/>
      <w:lvlText w:val="•"/>
      <w:lvlJc w:val="left"/>
      <w:pPr>
        <w:tabs>
          <w:tab w:val="num" w:pos="2160"/>
        </w:tabs>
        <w:ind w:left="2160" w:hanging="360"/>
      </w:pPr>
      <w:rPr>
        <w:rFonts w:ascii="Microsoft Sans Serif" w:hAnsi="Microsoft Sans Serif" w:hint="default"/>
      </w:rPr>
    </w:lvl>
    <w:lvl w:ilvl="3" w:tplc="85D22E32" w:tentative="1">
      <w:start w:val="1"/>
      <w:numFmt w:val="bullet"/>
      <w:lvlText w:val="•"/>
      <w:lvlJc w:val="left"/>
      <w:pPr>
        <w:tabs>
          <w:tab w:val="num" w:pos="2880"/>
        </w:tabs>
        <w:ind w:left="2880" w:hanging="360"/>
      </w:pPr>
      <w:rPr>
        <w:rFonts w:ascii="Microsoft Sans Serif" w:hAnsi="Microsoft Sans Serif" w:hint="default"/>
      </w:rPr>
    </w:lvl>
    <w:lvl w:ilvl="4" w:tplc="C3EEF39C" w:tentative="1">
      <w:start w:val="1"/>
      <w:numFmt w:val="bullet"/>
      <w:lvlText w:val="•"/>
      <w:lvlJc w:val="left"/>
      <w:pPr>
        <w:tabs>
          <w:tab w:val="num" w:pos="3600"/>
        </w:tabs>
        <w:ind w:left="3600" w:hanging="360"/>
      </w:pPr>
      <w:rPr>
        <w:rFonts w:ascii="Microsoft Sans Serif" w:hAnsi="Microsoft Sans Serif" w:hint="default"/>
      </w:rPr>
    </w:lvl>
    <w:lvl w:ilvl="5" w:tplc="65142ECA" w:tentative="1">
      <w:start w:val="1"/>
      <w:numFmt w:val="bullet"/>
      <w:lvlText w:val="•"/>
      <w:lvlJc w:val="left"/>
      <w:pPr>
        <w:tabs>
          <w:tab w:val="num" w:pos="4320"/>
        </w:tabs>
        <w:ind w:left="4320" w:hanging="360"/>
      </w:pPr>
      <w:rPr>
        <w:rFonts w:ascii="Microsoft Sans Serif" w:hAnsi="Microsoft Sans Serif" w:hint="default"/>
      </w:rPr>
    </w:lvl>
    <w:lvl w:ilvl="6" w:tplc="7BFAA59A" w:tentative="1">
      <w:start w:val="1"/>
      <w:numFmt w:val="bullet"/>
      <w:lvlText w:val="•"/>
      <w:lvlJc w:val="left"/>
      <w:pPr>
        <w:tabs>
          <w:tab w:val="num" w:pos="5040"/>
        </w:tabs>
        <w:ind w:left="5040" w:hanging="360"/>
      </w:pPr>
      <w:rPr>
        <w:rFonts w:ascii="Microsoft Sans Serif" w:hAnsi="Microsoft Sans Serif" w:hint="default"/>
      </w:rPr>
    </w:lvl>
    <w:lvl w:ilvl="7" w:tplc="98407114" w:tentative="1">
      <w:start w:val="1"/>
      <w:numFmt w:val="bullet"/>
      <w:lvlText w:val="•"/>
      <w:lvlJc w:val="left"/>
      <w:pPr>
        <w:tabs>
          <w:tab w:val="num" w:pos="5760"/>
        </w:tabs>
        <w:ind w:left="5760" w:hanging="360"/>
      </w:pPr>
      <w:rPr>
        <w:rFonts w:ascii="Microsoft Sans Serif" w:hAnsi="Microsoft Sans Serif" w:hint="default"/>
      </w:rPr>
    </w:lvl>
    <w:lvl w:ilvl="8" w:tplc="B0DC615E" w:tentative="1">
      <w:start w:val="1"/>
      <w:numFmt w:val="bullet"/>
      <w:lvlText w:val="•"/>
      <w:lvlJc w:val="left"/>
      <w:pPr>
        <w:tabs>
          <w:tab w:val="num" w:pos="6480"/>
        </w:tabs>
        <w:ind w:left="6480" w:hanging="360"/>
      </w:pPr>
      <w:rPr>
        <w:rFonts w:ascii="Microsoft Sans Serif" w:hAnsi="Microsoft Sans Serif" w:hint="default"/>
      </w:rPr>
    </w:lvl>
  </w:abstractNum>
  <w:abstractNum w:abstractNumId="192" w15:restartNumberingAfterBreak="0">
    <w:nsid w:val="41552522"/>
    <w:multiLevelType w:val="hybridMultilevel"/>
    <w:tmpl w:val="A95E1D4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3" w15:restartNumberingAfterBreak="0">
    <w:nsid w:val="415F2476"/>
    <w:multiLevelType w:val="multilevel"/>
    <w:tmpl w:val="F0C2003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4" w15:restartNumberingAfterBreak="0">
    <w:nsid w:val="41657548"/>
    <w:multiLevelType w:val="hybridMultilevel"/>
    <w:tmpl w:val="DAE8AC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5" w15:restartNumberingAfterBreak="0">
    <w:nsid w:val="418C61D1"/>
    <w:multiLevelType w:val="hybridMultilevel"/>
    <w:tmpl w:val="6FC69AA6"/>
    <w:lvl w:ilvl="0" w:tplc="2BFCAE8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6" w15:restartNumberingAfterBreak="0">
    <w:nsid w:val="423D5715"/>
    <w:multiLevelType w:val="multilevel"/>
    <w:tmpl w:val="20FCEA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7" w15:restartNumberingAfterBreak="0">
    <w:nsid w:val="42C24ABB"/>
    <w:multiLevelType w:val="hybridMultilevel"/>
    <w:tmpl w:val="42CE57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8" w15:restartNumberingAfterBreak="0">
    <w:nsid w:val="43012D6E"/>
    <w:multiLevelType w:val="hybridMultilevel"/>
    <w:tmpl w:val="2D9ADD9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99" w15:restartNumberingAfterBreak="0">
    <w:nsid w:val="430A1D26"/>
    <w:multiLevelType w:val="hybridMultilevel"/>
    <w:tmpl w:val="DD58165C"/>
    <w:lvl w:ilvl="0" w:tplc="309E9324">
      <w:start w:val="1"/>
      <w:numFmt w:val="bullet"/>
      <w:lvlText w:val="•"/>
      <w:lvlJc w:val="left"/>
      <w:pPr>
        <w:tabs>
          <w:tab w:val="num" w:pos="720"/>
        </w:tabs>
        <w:ind w:left="720" w:hanging="360"/>
      </w:pPr>
      <w:rPr>
        <w:rFonts w:ascii="Arial" w:hAnsi="Arial" w:hint="default"/>
      </w:rPr>
    </w:lvl>
    <w:lvl w:ilvl="1" w:tplc="6F4072EC">
      <w:numFmt w:val="bullet"/>
      <w:lvlText w:val="•"/>
      <w:lvlJc w:val="left"/>
      <w:pPr>
        <w:tabs>
          <w:tab w:val="num" w:pos="1440"/>
        </w:tabs>
        <w:ind w:left="1440" w:hanging="360"/>
      </w:pPr>
      <w:rPr>
        <w:rFonts w:ascii="Arial" w:hAnsi="Arial" w:hint="default"/>
      </w:rPr>
    </w:lvl>
    <w:lvl w:ilvl="2" w:tplc="54E2F6F4" w:tentative="1">
      <w:start w:val="1"/>
      <w:numFmt w:val="bullet"/>
      <w:lvlText w:val="•"/>
      <w:lvlJc w:val="left"/>
      <w:pPr>
        <w:tabs>
          <w:tab w:val="num" w:pos="2160"/>
        </w:tabs>
        <w:ind w:left="2160" w:hanging="360"/>
      </w:pPr>
      <w:rPr>
        <w:rFonts w:ascii="Arial" w:hAnsi="Arial" w:hint="default"/>
      </w:rPr>
    </w:lvl>
    <w:lvl w:ilvl="3" w:tplc="8026B940" w:tentative="1">
      <w:start w:val="1"/>
      <w:numFmt w:val="bullet"/>
      <w:lvlText w:val="•"/>
      <w:lvlJc w:val="left"/>
      <w:pPr>
        <w:tabs>
          <w:tab w:val="num" w:pos="2880"/>
        </w:tabs>
        <w:ind w:left="2880" w:hanging="360"/>
      </w:pPr>
      <w:rPr>
        <w:rFonts w:ascii="Arial" w:hAnsi="Arial" w:hint="default"/>
      </w:rPr>
    </w:lvl>
    <w:lvl w:ilvl="4" w:tplc="59A8E50E" w:tentative="1">
      <w:start w:val="1"/>
      <w:numFmt w:val="bullet"/>
      <w:lvlText w:val="•"/>
      <w:lvlJc w:val="left"/>
      <w:pPr>
        <w:tabs>
          <w:tab w:val="num" w:pos="3600"/>
        </w:tabs>
        <w:ind w:left="3600" w:hanging="360"/>
      </w:pPr>
      <w:rPr>
        <w:rFonts w:ascii="Arial" w:hAnsi="Arial" w:hint="default"/>
      </w:rPr>
    </w:lvl>
    <w:lvl w:ilvl="5" w:tplc="DE82DEF4" w:tentative="1">
      <w:start w:val="1"/>
      <w:numFmt w:val="bullet"/>
      <w:lvlText w:val="•"/>
      <w:lvlJc w:val="left"/>
      <w:pPr>
        <w:tabs>
          <w:tab w:val="num" w:pos="4320"/>
        </w:tabs>
        <w:ind w:left="4320" w:hanging="360"/>
      </w:pPr>
      <w:rPr>
        <w:rFonts w:ascii="Arial" w:hAnsi="Arial" w:hint="default"/>
      </w:rPr>
    </w:lvl>
    <w:lvl w:ilvl="6" w:tplc="B91AA636" w:tentative="1">
      <w:start w:val="1"/>
      <w:numFmt w:val="bullet"/>
      <w:lvlText w:val="•"/>
      <w:lvlJc w:val="left"/>
      <w:pPr>
        <w:tabs>
          <w:tab w:val="num" w:pos="5040"/>
        </w:tabs>
        <w:ind w:left="5040" w:hanging="360"/>
      </w:pPr>
      <w:rPr>
        <w:rFonts w:ascii="Arial" w:hAnsi="Arial" w:hint="default"/>
      </w:rPr>
    </w:lvl>
    <w:lvl w:ilvl="7" w:tplc="D9B0C592" w:tentative="1">
      <w:start w:val="1"/>
      <w:numFmt w:val="bullet"/>
      <w:lvlText w:val="•"/>
      <w:lvlJc w:val="left"/>
      <w:pPr>
        <w:tabs>
          <w:tab w:val="num" w:pos="5760"/>
        </w:tabs>
        <w:ind w:left="5760" w:hanging="360"/>
      </w:pPr>
      <w:rPr>
        <w:rFonts w:ascii="Arial" w:hAnsi="Arial" w:hint="default"/>
      </w:rPr>
    </w:lvl>
    <w:lvl w:ilvl="8" w:tplc="FD040E7C" w:tentative="1">
      <w:start w:val="1"/>
      <w:numFmt w:val="bullet"/>
      <w:lvlText w:val="•"/>
      <w:lvlJc w:val="left"/>
      <w:pPr>
        <w:tabs>
          <w:tab w:val="num" w:pos="6480"/>
        </w:tabs>
        <w:ind w:left="6480" w:hanging="360"/>
      </w:pPr>
      <w:rPr>
        <w:rFonts w:ascii="Arial" w:hAnsi="Arial" w:hint="default"/>
      </w:rPr>
    </w:lvl>
  </w:abstractNum>
  <w:abstractNum w:abstractNumId="200" w15:restartNumberingAfterBreak="0">
    <w:nsid w:val="430E3FAA"/>
    <w:multiLevelType w:val="hybridMultilevel"/>
    <w:tmpl w:val="32568070"/>
    <w:lvl w:ilvl="0" w:tplc="277C1162">
      <w:start w:val="3"/>
      <w:numFmt w:val="bullet"/>
      <w:lvlText w:val=""/>
      <w:lvlJc w:val="left"/>
      <w:pPr>
        <w:ind w:left="465" w:hanging="360"/>
      </w:pPr>
      <w:rPr>
        <w:rFonts w:ascii="Symbol" w:eastAsia="MS Mincho" w:hAnsi="Symbol" w:cs="Times New Roman" w:hint="default"/>
      </w:rPr>
    </w:lvl>
    <w:lvl w:ilvl="1" w:tplc="04090003" w:tentative="1">
      <w:start w:val="1"/>
      <w:numFmt w:val="bullet"/>
      <w:lvlText w:val="o"/>
      <w:lvlJc w:val="left"/>
      <w:pPr>
        <w:ind w:left="1185" w:hanging="360"/>
      </w:pPr>
      <w:rPr>
        <w:rFonts w:ascii="Courier New" w:hAnsi="Courier New" w:cs="Courier New" w:hint="default"/>
      </w:rPr>
    </w:lvl>
    <w:lvl w:ilvl="2" w:tplc="04090005" w:tentative="1">
      <w:start w:val="1"/>
      <w:numFmt w:val="bullet"/>
      <w:lvlText w:val=""/>
      <w:lvlJc w:val="left"/>
      <w:pPr>
        <w:ind w:left="1905" w:hanging="360"/>
      </w:pPr>
      <w:rPr>
        <w:rFonts w:ascii="Wingdings" w:hAnsi="Wingdings" w:hint="default"/>
      </w:rPr>
    </w:lvl>
    <w:lvl w:ilvl="3" w:tplc="04090001" w:tentative="1">
      <w:start w:val="1"/>
      <w:numFmt w:val="bullet"/>
      <w:lvlText w:val=""/>
      <w:lvlJc w:val="left"/>
      <w:pPr>
        <w:ind w:left="2625" w:hanging="360"/>
      </w:pPr>
      <w:rPr>
        <w:rFonts w:ascii="Symbol" w:hAnsi="Symbol" w:hint="default"/>
      </w:rPr>
    </w:lvl>
    <w:lvl w:ilvl="4" w:tplc="04090003" w:tentative="1">
      <w:start w:val="1"/>
      <w:numFmt w:val="bullet"/>
      <w:lvlText w:val="o"/>
      <w:lvlJc w:val="left"/>
      <w:pPr>
        <w:ind w:left="3345" w:hanging="360"/>
      </w:pPr>
      <w:rPr>
        <w:rFonts w:ascii="Courier New" w:hAnsi="Courier New" w:cs="Courier New" w:hint="default"/>
      </w:rPr>
    </w:lvl>
    <w:lvl w:ilvl="5" w:tplc="04090005" w:tentative="1">
      <w:start w:val="1"/>
      <w:numFmt w:val="bullet"/>
      <w:lvlText w:val=""/>
      <w:lvlJc w:val="left"/>
      <w:pPr>
        <w:ind w:left="4065" w:hanging="360"/>
      </w:pPr>
      <w:rPr>
        <w:rFonts w:ascii="Wingdings" w:hAnsi="Wingdings" w:hint="default"/>
      </w:rPr>
    </w:lvl>
    <w:lvl w:ilvl="6" w:tplc="04090001" w:tentative="1">
      <w:start w:val="1"/>
      <w:numFmt w:val="bullet"/>
      <w:lvlText w:val=""/>
      <w:lvlJc w:val="left"/>
      <w:pPr>
        <w:ind w:left="4785" w:hanging="360"/>
      </w:pPr>
      <w:rPr>
        <w:rFonts w:ascii="Symbol" w:hAnsi="Symbol" w:hint="default"/>
      </w:rPr>
    </w:lvl>
    <w:lvl w:ilvl="7" w:tplc="04090003" w:tentative="1">
      <w:start w:val="1"/>
      <w:numFmt w:val="bullet"/>
      <w:lvlText w:val="o"/>
      <w:lvlJc w:val="left"/>
      <w:pPr>
        <w:ind w:left="5505" w:hanging="360"/>
      </w:pPr>
      <w:rPr>
        <w:rFonts w:ascii="Courier New" w:hAnsi="Courier New" w:cs="Courier New" w:hint="default"/>
      </w:rPr>
    </w:lvl>
    <w:lvl w:ilvl="8" w:tplc="04090005" w:tentative="1">
      <w:start w:val="1"/>
      <w:numFmt w:val="bullet"/>
      <w:lvlText w:val=""/>
      <w:lvlJc w:val="left"/>
      <w:pPr>
        <w:ind w:left="6225" w:hanging="360"/>
      </w:pPr>
      <w:rPr>
        <w:rFonts w:ascii="Wingdings" w:hAnsi="Wingdings" w:hint="default"/>
      </w:rPr>
    </w:lvl>
  </w:abstractNum>
  <w:abstractNum w:abstractNumId="201" w15:restartNumberingAfterBreak="0">
    <w:nsid w:val="432C22DC"/>
    <w:multiLevelType w:val="multilevel"/>
    <w:tmpl w:val="32E25436"/>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02" w15:restartNumberingAfterBreak="0">
    <w:nsid w:val="434447B9"/>
    <w:multiLevelType w:val="hybridMultilevel"/>
    <w:tmpl w:val="A40E4D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04" w15:restartNumberingAfterBreak="0">
    <w:nsid w:val="438B7DBA"/>
    <w:multiLevelType w:val="hybridMultilevel"/>
    <w:tmpl w:val="FE30FC26"/>
    <w:lvl w:ilvl="0" w:tplc="CA7209B0">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5" w15:restartNumberingAfterBreak="0">
    <w:nsid w:val="43CA625E"/>
    <w:multiLevelType w:val="multilevel"/>
    <w:tmpl w:val="D2DE482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06" w15:restartNumberingAfterBreak="0">
    <w:nsid w:val="43FE35BA"/>
    <w:multiLevelType w:val="hybridMultilevel"/>
    <w:tmpl w:val="0FCED1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4410564A"/>
    <w:multiLevelType w:val="hybridMultilevel"/>
    <w:tmpl w:val="3D0C5F3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8" w15:restartNumberingAfterBreak="0">
    <w:nsid w:val="44774FB3"/>
    <w:multiLevelType w:val="hybridMultilevel"/>
    <w:tmpl w:val="8FB6B694"/>
    <w:lvl w:ilvl="0" w:tplc="1C08A7B6">
      <w:start w:val="9"/>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9" w15:restartNumberingAfterBreak="0">
    <w:nsid w:val="44B100EC"/>
    <w:multiLevelType w:val="hybridMultilevel"/>
    <w:tmpl w:val="FDBC99D8"/>
    <w:lvl w:ilvl="0" w:tplc="461CF84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15:restartNumberingAfterBreak="0">
    <w:nsid w:val="44BE7560"/>
    <w:multiLevelType w:val="hybridMultilevel"/>
    <w:tmpl w:val="588EDBB0"/>
    <w:lvl w:ilvl="0" w:tplc="04090001">
      <w:start w:val="1"/>
      <w:numFmt w:val="bullet"/>
      <w:lvlText w:val=""/>
      <w:lvlJc w:val="left"/>
      <w:pPr>
        <w:ind w:left="0" w:hanging="360"/>
      </w:pPr>
      <w:rPr>
        <w:rFonts w:ascii="Symbol" w:hAnsi="Symbol"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11" w15:restartNumberingAfterBreak="0">
    <w:nsid w:val="44C16D55"/>
    <w:multiLevelType w:val="hybridMultilevel"/>
    <w:tmpl w:val="4D8668D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2" w15:restartNumberingAfterBreak="0">
    <w:nsid w:val="44C31DD6"/>
    <w:multiLevelType w:val="hybridMultilevel"/>
    <w:tmpl w:val="94C2831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3" w15:restartNumberingAfterBreak="0">
    <w:nsid w:val="44FF2643"/>
    <w:multiLevelType w:val="hybridMultilevel"/>
    <w:tmpl w:val="07CC7D08"/>
    <w:lvl w:ilvl="0" w:tplc="3AECC64A">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4" w15:restartNumberingAfterBreak="0">
    <w:nsid w:val="452E2B11"/>
    <w:multiLevelType w:val="hybridMultilevel"/>
    <w:tmpl w:val="CCE4F4A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5" w15:restartNumberingAfterBreak="0">
    <w:nsid w:val="454473C3"/>
    <w:multiLevelType w:val="multilevel"/>
    <w:tmpl w:val="9DA68248"/>
    <w:lvl w:ilvl="0">
      <w:start w:val="7"/>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16" w15:restartNumberingAfterBreak="0">
    <w:nsid w:val="468C35D0"/>
    <w:multiLevelType w:val="hybridMultilevel"/>
    <w:tmpl w:val="684A5994"/>
    <w:lvl w:ilvl="0" w:tplc="DFC63220">
      <w:start w:val="3"/>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7" w15:restartNumberingAfterBreak="0">
    <w:nsid w:val="46A67F85"/>
    <w:multiLevelType w:val="hybridMultilevel"/>
    <w:tmpl w:val="A99AF1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8" w15:restartNumberingAfterBreak="0">
    <w:nsid w:val="46D93D48"/>
    <w:multiLevelType w:val="hybridMultilevel"/>
    <w:tmpl w:val="8C78500C"/>
    <w:lvl w:ilvl="0" w:tplc="E4A88B7E">
      <w:start w:val="2"/>
      <w:numFmt w:val="bullet"/>
      <w:lvlText w:val="-"/>
      <w:lvlJc w:val="left"/>
      <w:pPr>
        <w:ind w:left="720" w:hanging="360"/>
      </w:pPr>
      <w:rPr>
        <w:rFonts w:ascii="Times New Roman" w:eastAsia="Malgun Gothic"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9" w15:restartNumberingAfterBreak="0">
    <w:nsid w:val="47166AF2"/>
    <w:multiLevelType w:val="hybridMultilevel"/>
    <w:tmpl w:val="03AA0506"/>
    <w:lvl w:ilvl="0" w:tplc="440AC5D8">
      <w:numFmt w:val="bullet"/>
      <w:lvlText w:val=""/>
      <w:lvlJc w:val="left"/>
      <w:pPr>
        <w:ind w:left="1215" w:hanging="360"/>
      </w:pPr>
      <w:rPr>
        <w:rFonts w:ascii="Symbol" w:eastAsia="MS Mincho"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0" w15:restartNumberingAfterBreak="0">
    <w:nsid w:val="474319C4"/>
    <w:multiLevelType w:val="hybridMultilevel"/>
    <w:tmpl w:val="3E4098E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1" w15:restartNumberingAfterBreak="0">
    <w:nsid w:val="4749767F"/>
    <w:multiLevelType w:val="hybridMultilevel"/>
    <w:tmpl w:val="252A12C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476520BB"/>
    <w:multiLevelType w:val="hybridMultilevel"/>
    <w:tmpl w:val="B4A8FDCE"/>
    <w:lvl w:ilvl="0" w:tplc="FEDCCE38">
      <w:start w:val="1"/>
      <w:numFmt w:val="decimal"/>
      <w:lvlText w:val="%1."/>
      <w:lvlJc w:val="left"/>
      <w:pPr>
        <w:ind w:left="1005" w:hanging="360"/>
      </w:pPr>
      <w:rPr>
        <w:rFonts w:hint="default"/>
      </w:rPr>
    </w:lvl>
    <w:lvl w:ilvl="1" w:tplc="04090019" w:tentative="1">
      <w:start w:val="1"/>
      <w:numFmt w:val="lowerLetter"/>
      <w:lvlText w:val="%2."/>
      <w:lvlJc w:val="left"/>
      <w:pPr>
        <w:ind w:left="1725" w:hanging="360"/>
      </w:pPr>
    </w:lvl>
    <w:lvl w:ilvl="2" w:tplc="0409001B" w:tentative="1">
      <w:start w:val="1"/>
      <w:numFmt w:val="lowerRoman"/>
      <w:lvlText w:val="%3."/>
      <w:lvlJc w:val="right"/>
      <w:pPr>
        <w:ind w:left="2445" w:hanging="180"/>
      </w:pPr>
    </w:lvl>
    <w:lvl w:ilvl="3" w:tplc="0409000F" w:tentative="1">
      <w:start w:val="1"/>
      <w:numFmt w:val="decimal"/>
      <w:lvlText w:val="%4."/>
      <w:lvlJc w:val="left"/>
      <w:pPr>
        <w:ind w:left="3165" w:hanging="360"/>
      </w:pPr>
    </w:lvl>
    <w:lvl w:ilvl="4" w:tplc="04090019" w:tentative="1">
      <w:start w:val="1"/>
      <w:numFmt w:val="lowerLetter"/>
      <w:lvlText w:val="%5."/>
      <w:lvlJc w:val="left"/>
      <w:pPr>
        <w:ind w:left="3885" w:hanging="360"/>
      </w:pPr>
    </w:lvl>
    <w:lvl w:ilvl="5" w:tplc="0409001B" w:tentative="1">
      <w:start w:val="1"/>
      <w:numFmt w:val="lowerRoman"/>
      <w:lvlText w:val="%6."/>
      <w:lvlJc w:val="right"/>
      <w:pPr>
        <w:ind w:left="4605" w:hanging="180"/>
      </w:pPr>
    </w:lvl>
    <w:lvl w:ilvl="6" w:tplc="0409000F" w:tentative="1">
      <w:start w:val="1"/>
      <w:numFmt w:val="decimal"/>
      <w:lvlText w:val="%7."/>
      <w:lvlJc w:val="left"/>
      <w:pPr>
        <w:ind w:left="5325" w:hanging="360"/>
      </w:pPr>
    </w:lvl>
    <w:lvl w:ilvl="7" w:tplc="04090019" w:tentative="1">
      <w:start w:val="1"/>
      <w:numFmt w:val="lowerLetter"/>
      <w:lvlText w:val="%8."/>
      <w:lvlJc w:val="left"/>
      <w:pPr>
        <w:ind w:left="6045" w:hanging="360"/>
      </w:pPr>
    </w:lvl>
    <w:lvl w:ilvl="8" w:tplc="0409001B" w:tentative="1">
      <w:start w:val="1"/>
      <w:numFmt w:val="lowerRoman"/>
      <w:lvlText w:val="%9."/>
      <w:lvlJc w:val="right"/>
      <w:pPr>
        <w:ind w:left="6765" w:hanging="180"/>
      </w:pPr>
    </w:lvl>
  </w:abstractNum>
  <w:abstractNum w:abstractNumId="223" w15:restartNumberingAfterBreak="0">
    <w:nsid w:val="476B090B"/>
    <w:multiLevelType w:val="hybridMultilevel"/>
    <w:tmpl w:val="98488D3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4" w15:restartNumberingAfterBreak="0">
    <w:nsid w:val="476F2142"/>
    <w:multiLevelType w:val="multilevel"/>
    <w:tmpl w:val="51EE9A58"/>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5" w15:restartNumberingAfterBreak="0">
    <w:nsid w:val="47874474"/>
    <w:multiLevelType w:val="hybridMultilevel"/>
    <w:tmpl w:val="A6905B1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6" w15:restartNumberingAfterBreak="0">
    <w:nsid w:val="47CB0342"/>
    <w:multiLevelType w:val="hybridMultilevel"/>
    <w:tmpl w:val="252A12C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7" w15:restartNumberingAfterBreak="0">
    <w:nsid w:val="480A5BC4"/>
    <w:multiLevelType w:val="hybridMultilevel"/>
    <w:tmpl w:val="69D0AF8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8" w15:restartNumberingAfterBreak="0">
    <w:nsid w:val="48620E7B"/>
    <w:multiLevelType w:val="multilevel"/>
    <w:tmpl w:val="5C6E422C"/>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29" w15:restartNumberingAfterBreak="0">
    <w:nsid w:val="48AC419F"/>
    <w:multiLevelType w:val="hybridMultilevel"/>
    <w:tmpl w:val="6C16FE6E"/>
    <w:lvl w:ilvl="0" w:tplc="04090011">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30" w15:restartNumberingAfterBreak="0">
    <w:nsid w:val="49BD1A2D"/>
    <w:multiLevelType w:val="hybridMultilevel"/>
    <w:tmpl w:val="AB02F2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31" w15:restartNumberingAfterBreak="0">
    <w:nsid w:val="49BD1AD2"/>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2" w15:restartNumberingAfterBreak="0">
    <w:nsid w:val="49FB602D"/>
    <w:multiLevelType w:val="hybridMultilevel"/>
    <w:tmpl w:val="B4326DB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3" w15:restartNumberingAfterBreak="0">
    <w:nsid w:val="4A032057"/>
    <w:multiLevelType w:val="hybridMultilevel"/>
    <w:tmpl w:val="BDB8BED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4" w15:restartNumberingAfterBreak="0">
    <w:nsid w:val="4ACC375F"/>
    <w:multiLevelType w:val="multilevel"/>
    <w:tmpl w:val="0B1EB7A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5" w15:restartNumberingAfterBreak="0">
    <w:nsid w:val="4BB80430"/>
    <w:multiLevelType w:val="multilevel"/>
    <w:tmpl w:val="92B497C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6" w15:restartNumberingAfterBreak="0">
    <w:nsid w:val="4BBF2A80"/>
    <w:multiLevelType w:val="multilevel"/>
    <w:tmpl w:val="3138AC6A"/>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37" w15:restartNumberingAfterBreak="0">
    <w:nsid w:val="4C370E21"/>
    <w:multiLevelType w:val="hybridMultilevel"/>
    <w:tmpl w:val="ED323B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8" w15:restartNumberingAfterBreak="0">
    <w:nsid w:val="4CA7716D"/>
    <w:multiLevelType w:val="hybridMultilevel"/>
    <w:tmpl w:val="429CDE2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9" w15:restartNumberingAfterBreak="0">
    <w:nsid w:val="4CD307A9"/>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0" w15:restartNumberingAfterBreak="0">
    <w:nsid w:val="4D197242"/>
    <w:multiLevelType w:val="multilevel"/>
    <w:tmpl w:val="5F48CC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41" w15:restartNumberingAfterBreak="0">
    <w:nsid w:val="4D8E7A23"/>
    <w:multiLevelType w:val="hybridMultilevel"/>
    <w:tmpl w:val="2D16EDC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2" w15:restartNumberingAfterBreak="0">
    <w:nsid w:val="4DA03868"/>
    <w:multiLevelType w:val="multilevel"/>
    <w:tmpl w:val="692E7BF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43" w15:restartNumberingAfterBreak="0">
    <w:nsid w:val="4E0C638F"/>
    <w:multiLevelType w:val="hybridMultilevel"/>
    <w:tmpl w:val="466AA9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4" w15:restartNumberingAfterBreak="0">
    <w:nsid w:val="4E23567E"/>
    <w:multiLevelType w:val="hybridMultilevel"/>
    <w:tmpl w:val="ED5A3762"/>
    <w:lvl w:ilvl="0" w:tplc="366C3D20">
      <w:start w:val="1"/>
      <w:numFmt w:val="bullet"/>
      <w:lvlText w:val="•"/>
      <w:lvlJc w:val="left"/>
      <w:pPr>
        <w:tabs>
          <w:tab w:val="num" w:pos="720"/>
        </w:tabs>
        <w:ind w:left="720" w:hanging="360"/>
      </w:pPr>
      <w:rPr>
        <w:rFonts w:ascii="Arial" w:hAnsi="Arial" w:hint="default"/>
      </w:rPr>
    </w:lvl>
    <w:lvl w:ilvl="1" w:tplc="73027D92" w:tentative="1">
      <w:start w:val="1"/>
      <w:numFmt w:val="bullet"/>
      <w:lvlText w:val="•"/>
      <w:lvlJc w:val="left"/>
      <w:pPr>
        <w:tabs>
          <w:tab w:val="num" w:pos="1440"/>
        </w:tabs>
        <w:ind w:left="1440" w:hanging="360"/>
      </w:pPr>
      <w:rPr>
        <w:rFonts w:ascii="Arial" w:hAnsi="Arial" w:hint="default"/>
      </w:rPr>
    </w:lvl>
    <w:lvl w:ilvl="2" w:tplc="A994188C" w:tentative="1">
      <w:start w:val="1"/>
      <w:numFmt w:val="bullet"/>
      <w:lvlText w:val="•"/>
      <w:lvlJc w:val="left"/>
      <w:pPr>
        <w:tabs>
          <w:tab w:val="num" w:pos="2160"/>
        </w:tabs>
        <w:ind w:left="2160" w:hanging="360"/>
      </w:pPr>
      <w:rPr>
        <w:rFonts w:ascii="Arial" w:hAnsi="Arial" w:hint="default"/>
      </w:rPr>
    </w:lvl>
    <w:lvl w:ilvl="3" w:tplc="2D547424" w:tentative="1">
      <w:start w:val="1"/>
      <w:numFmt w:val="bullet"/>
      <w:lvlText w:val="•"/>
      <w:lvlJc w:val="left"/>
      <w:pPr>
        <w:tabs>
          <w:tab w:val="num" w:pos="2880"/>
        </w:tabs>
        <w:ind w:left="2880" w:hanging="360"/>
      </w:pPr>
      <w:rPr>
        <w:rFonts w:ascii="Arial" w:hAnsi="Arial" w:hint="default"/>
      </w:rPr>
    </w:lvl>
    <w:lvl w:ilvl="4" w:tplc="1846A56C" w:tentative="1">
      <w:start w:val="1"/>
      <w:numFmt w:val="bullet"/>
      <w:lvlText w:val="•"/>
      <w:lvlJc w:val="left"/>
      <w:pPr>
        <w:tabs>
          <w:tab w:val="num" w:pos="3600"/>
        </w:tabs>
        <w:ind w:left="3600" w:hanging="360"/>
      </w:pPr>
      <w:rPr>
        <w:rFonts w:ascii="Arial" w:hAnsi="Arial" w:hint="default"/>
      </w:rPr>
    </w:lvl>
    <w:lvl w:ilvl="5" w:tplc="BAD2BB4A" w:tentative="1">
      <w:start w:val="1"/>
      <w:numFmt w:val="bullet"/>
      <w:lvlText w:val="•"/>
      <w:lvlJc w:val="left"/>
      <w:pPr>
        <w:tabs>
          <w:tab w:val="num" w:pos="4320"/>
        </w:tabs>
        <w:ind w:left="4320" w:hanging="360"/>
      </w:pPr>
      <w:rPr>
        <w:rFonts w:ascii="Arial" w:hAnsi="Arial" w:hint="default"/>
      </w:rPr>
    </w:lvl>
    <w:lvl w:ilvl="6" w:tplc="9018558C" w:tentative="1">
      <w:start w:val="1"/>
      <w:numFmt w:val="bullet"/>
      <w:lvlText w:val="•"/>
      <w:lvlJc w:val="left"/>
      <w:pPr>
        <w:tabs>
          <w:tab w:val="num" w:pos="5040"/>
        </w:tabs>
        <w:ind w:left="5040" w:hanging="360"/>
      </w:pPr>
      <w:rPr>
        <w:rFonts w:ascii="Arial" w:hAnsi="Arial" w:hint="default"/>
      </w:rPr>
    </w:lvl>
    <w:lvl w:ilvl="7" w:tplc="63C01D1A" w:tentative="1">
      <w:start w:val="1"/>
      <w:numFmt w:val="bullet"/>
      <w:lvlText w:val="•"/>
      <w:lvlJc w:val="left"/>
      <w:pPr>
        <w:tabs>
          <w:tab w:val="num" w:pos="5760"/>
        </w:tabs>
        <w:ind w:left="5760" w:hanging="360"/>
      </w:pPr>
      <w:rPr>
        <w:rFonts w:ascii="Arial" w:hAnsi="Arial" w:hint="default"/>
      </w:rPr>
    </w:lvl>
    <w:lvl w:ilvl="8" w:tplc="DB9457EA" w:tentative="1">
      <w:start w:val="1"/>
      <w:numFmt w:val="bullet"/>
      <w:lvlText w:val="•"/>
      <w:lvlJc w:val="left"/>
      <w:pPr>
        <w:tabs>
          <w:tab w:val="num" w:pos="6480"/>
        </w:tabs>
        <w:ind w:left="6480" w:hanging="360"/>
      </w:pPr>
      <w:rPr>
        <w:rFonts w:ascii="Arial" w:hAnsi="Arial" w:hint="default"/>
      </w:rPr>
    </w:lvl>
  </w:abstractNum>
  <w:abstractNum w:abstractNumId="245" w15:restartNumberingAfterBreak="0">
    <w:nsid w:val="4E59671C"/>
    <w:multiLevelType w:val="hybridMultilevel"/>
    <w:tmpl w:val="CAE2E316"/>
    <w:lvl w:ilvl="0" w:tplc="6F5C9614">
      <w:start w:val="1"/>
      <w:numFmt w:val="bullet"/>
      <w:lvlText w:val="•"/>
      <w:lvlJc w:val="left"/>
      <w:pPr>
        <w:tabs>
          <w:tab w:val="num" w:pos="720"/>
        </w:tabs>
        <w:ind w:left="720" w:hanging="360"/>
      </w:pPr>
      <w:rPr>
        <w:rFonts w:ascii="Arial" w:hAnsi="Arial" w:hint="default"/>
      </w:rPr>
    </w:lvl>
    <w:lvl w:ilvl="1" w:tplc="1172A3DA">
      <w:start w:val="1"/>
      <w:numFmt w:val="bullet"/>
      <w:lvlText w:val="•"/>
      <w:lvlJc w:val="left"/>
      <w:pPr>
        <w:tabs>
          <w:tab w:val="num" w:pos="1440"/>
        </w:tabs>
        <w:ind w:left="1440" w:hanging="360"/>
      </w:pPr>
      <w:rPr>
        <w:rFonts w:ascii="Arial" w:hAnsi="Arial" w:hint="default"/>
      </w:rPr>
    </w:lvl>
    <w:lvl w:ilvl="2" w:tplc="914CAA0A" w:tentative="1">
      <w:start w:val="1"/>
      <w:numFmt w:val="bullet"/>
      <w:lvlText w:val="•"/>
      <w:lvlJc w:val="left"/>
      <w:pPr>
        <w:tabs>
          <w:tab w:val="num" w:pos="2160"/>
        </w:tabs>
        <w:ind w:left="2160" w:hanging="360"/>
      </w:pPr>
      <w:rPr>
        <w:rFonts w:ascii="Arial" w:hAnsi="Arial" w:hint="default"/>
      </w:rPr>
    </w:lvl>
    <w:lvl w:ilvl="3" w:tplc="DA882FFE" w:tentative="1">
      <w:start w:val="1"/>
      <w:numFmt w:val="bullet"/>
      <w:lvlText w:val="•"/>
      <w:lvlJc w:val="left"/>
      <w:pPr>
        <w:tabs>
          <w:tab w:val="num" w:pos="2880"/>
        </w:tabs>
        <w:ind w:left="2880" w:hanging="360"/>
      </w:pPr>
      <w:rPr>
        <w:rFonts w:ascii="Arial" w:hAnsi="Arial" w:hint="default"/>
      </w:rPr>
    </w:lvl>
    <w:lvl w:ilvl="4" w:tplc="6C380324" w:tentative="1">
      <w:start w:val="1"/>
      <w:numFmt w:val="bullet"/>
      <w:lvlText w:val="•"/>
      <w:lvlJc w:val="left"/>
      <w:pPr>
        <w:tabs>
          <w:tab w:val="num" w:pos="3600"/>
        </w:tabs>
        <w:ind w:left="3600" w:hanging="360"/>
      </w:pPr>
      <w:rPr>
        <w:rFonts w:ascii="Arial" w:hAnsi="Arial" w:hint="default"/>
      </w:rPr>
    </w:lvl>
    <w:lvl w:ilvl="5" w:tplc="FF669B7A" w:tentative="1">
      <w:start w:val="1"/>
      <w:numFmt w:val="bullet"/>
      <w:lvlText w:val="•"/>
      <w:lvlJc w:val="left"/>
      <w:pPr>
        <w:tabs>
          <w:tab w:val="num" w:pos="4320"/>
        </w:tabs>
        <w:ind w:left="4320" w:hanging="360"/>
      </w:pPr>
      <w:rPr>
        <w:rFonts w:ascii="Arial" w:hAnsi="Arial" w:hint="default"/>
      </w:rPr>
    </w:lvl>
    <w:lvl w:ilvl="6" w:tplc="388260FC" w:tentative="1">
      <w:start w:val="1"/>
      <w:numFmt w:val="bullet"/>
      <w:lvlText w:val="•"/>
      <w:lvlJc w:val="left"/>
      <w:pPr>
        <w:tabs>
          <w:tab w:val="num" w:pos="5040"/>
        </w:tabs>
        <w:ind w:left="5040" w:hanging="360"/>
      </w:pPr>
      <w:rPr>
        <w:rFonts w:ascii="Arial" w:hAnsi="Arial" w:hint="default"/>
      </w:rPr>
    </w:lvl>
    <w:lvl w:ilvl="7" w:tplc="33A6B418" w:tentative="1">
      <w:start w:val="1"/>
      <w:numFmt w:val="bullet"/>
      <w:lvlText w:val="•"/>
      <w:lvlJc w:val="left"/>
      <w:pPr>
        <w:tabs>
          <w:tab w:val="num" w:pos="5760"/>
        </w:tabs>
        <w:ind w:left="5760" w:hanging="360"/>
      </w:pPr>
      <w:rPr>
        <w:rFonts w:ascii="Arial" w:hAnsi="Arial" w:hint="default"/>
      </w:rPr>
    </w:lvl>
    <w:lvl w:ilvl="8" w:tplc="89FE7D68" w:tentative="1">
      <w:start w:val="1"/>
      <w:numFmt w:val="bullet"/>
      <w:lvlText w:val="•"/>
      <w:lvlJc w:val="left"/>
      <w:pPr>
        <w:tabs>
          <w:tab w:val="num" w:pos="6480"/>
        </w:tabs>
        <w:ind w:left="6480" w:hanging="360"/>
      </w:pPr>
      <w:rPr>
        <w:rFonts w:ascii="Arial" w:hAnsi="Arial" w:hint="default"/>
      </w:rPr>
    </w:lvl>
  </w:abstractNum>
  <w:abstractNum w:abstractNumId="246" w15:restartNumberingAfterBreak="0">
    <w:nsid w:val="4E862495"/>
    <w:multiLevelType w:val="multilevel"/>
    <w:tmpl w:val="5F941C2C"/>
    <w:lvl w:ilvl="0">
      <w:start w:val="1"/>
      <w:numFmt w:val="decimal"/>
      <w:lvlText w:val="%1."/>
      <w:lvlJc w:val="left"/>
      <w:pPr>
        <w:tabs>
          <w:tab w:val="num" w:pos="3690"/>
        </w:tabs>
        <w:ind w:left="3690" w:hanging="360"/>
      </w:pPr>
    </w:lvl>
    <w:lvl w:ilvl="1">
      <w:start w:val="1"/>
      <w:numFmt w:val="decimal"/>
      <w:lvlText w:val="%2."/>
      <w:lvlJc w:val="left"/>
      <w:pPr>
        <w:tabs>
          <w:tab w:val="num" w:pos="4410"/>
        </w:tabs>
        <w:ind w:left="4410" w:hanging="360"/>
      </w:pPr>
    </w:lvl>
    <w:lvl w:ilvl="2">
      <w:start w:val="1"/>
      <w:numFmt w:val="decimal"/>
      <w:lvlText w:val="%3."/>
      <w:lvlJc w:val="left"/>
      <w:pPr>
        <w:tabs>
          <w:tab w:val="num" w:pos="5130"/>
        </w:tabs>
        <w:ind w:left="5130" w:hanging="360"/>
      </w:pPr>
    </w:lvl>
    <w:lvl w:ilvl="3">
      <w:start w:val="1"/>
      <w:numFmt w:val="decimal"/>
      <w:lvlText w:val="%4."/>
      <w:lvlJc w:val="left"/>
      <w:pPr>
        <w:tabs>
          <w:tab w:val="num" w:pos="5850"/>
        </w:tabs>
        <w:ind w:left="5850" w:hanging="360"/>
      </w:pPr>
    </w:lvl>
    <w:lvl w:ilvl="4">
      <w:start w:val="1"/>
      <w:numFmt w:val="decimal"/>
      <w:lvlText w:val="%5."/>
      <w:lvlJc w:val="left"/>
      <w:pPr>
        <w:tabs>
          <w:tab w:val="num" w:pos="6570"/>
        </w:tabs>
        <w:ind w:left="6570" w:hanging="360"/>
      </w:pPr>
    </w:lvl>
    <w:lvl w:ilvl="5">
      <w:start w:val="1"/>
      <w:numFmt w:val="decimal"/>
      <w:lvlText w:val="%6."/>
      <w:lvlJc w:val="left"/>
      <w:pPr>
        <w:tabs>
          <w:tab w:val="num" w:pos="7290"/>
        </w:tabs>
        <w:ind w:left="7290" w:hanging="360"/>
      </w:pPr>
    </w:lvl>
    <w:lvl w:ilvl="6">
      <w:start w:val="1"/>
      <w:numFmt w:val="decimal"/>
      <w:lvlText w:val="%7."/>
      <w:lvlJc w:val="left"/>
      <w:pPr>
        <w:tabs>
          <w:tab w:val="num" w:pos="8010"/>
        </w:tabs>
        <w:ind w:left="8010" w:hanging="360"/>
      </w:pPr>
    </w:lvl>
    <w:lvl w:ilvl="7">
      <w:start w:val="1"/>
      <w:numFmt w:val="decimal"/>
      <w:lvlText w:val="%8."/>
      <w:lvlJc w:val="left"/>
      <w:pPr>
        <w:tabs>
          <w:tab w:val="num" w:pos="8730"/>
        </w:tabs>
        <w:ind w:left="8730" w:hanging="360"/>
      </w:pPr>
    </w:lvl>
    <w:lvl w:ilvl="8">
      <w:start w:val="1"/>
      <w:numFmt w:val="decimal"/>
      <w:lvlText w:val="%9."/>
      <w:lvlJc w:val="left"/>
      <w:pPr>
        <w:tabs>
          <w:tab w:val="num" w:pos="9450"/>
        </w:tabs>
        <w:ind w:left="9450" w:hanging="360"/>
      </w:pPr>
    </w:lvl>
  </w:abstractNum>
  <w:abstractNum w:abstractNumId="247" w15:restartNumberingAfterBreak="0">
    <w:nsid w:val="4EA37E09"/>
    <w:multiLevelType w:val="hybridMultilevel"/>
    <w:tmpl w:val="E27EA79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70749A82">
      <w:numFmt w:val="bullet"/>
      <w:lvlText w:val="•"/>
      <w:lvlJc w:val="left"/>
      <w:pPr>
        <w:ind w:left="2160" w:hanging="360"/>
      </w:pPr>
      <w:rPr>
        <w:rFonts w:ascii="Times New Roman" w:eastAsia="MS Mincho" w:hAnsi="Times New Roman" w:cs="Times New Roman"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8" w15:restartNumberingAfterBreak="0">
    <w:nsid w:val="4EF714B3"/>
    <w:multiLevelType w:val="hybridMultilevel"/>
    <w:tmpl w:val="2D16EDC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9" w15:restartNumberingAfterBreak="0">
    <w:nsid w:val="4FC44921"/>
    <w:multiLevelType w:val="hybridMultilevel"/>
    <w:tmpl w:val="7A34BA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0" w15:restartNumberingAfterBreak="0">
    <w:nsid w:val="5058178B"/>
    <w:multiLevelType w:val="hybridMultilevel"/>
    <w:tmpl w:val="CD2A7CA2"/>
    <w:lvl w:ilvl="0" w:tplc="19202AA8">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1" w15:restartNumberingAfterBreak="0">
    <w:nsid w:val="50871DCE"/>
    <w:multiLevelType w:val="hybridMultilevel"/>
    <w:tmpl w:val="26AE4586"/>
    <w:lvl w:ilvl="0" w:tplc="9006A9AC">
      <w:start w:val="1"/>
      <w:numFmt w:val="bullet"/>
      <w:lvlText w:val="•"/>
      <w:lvlJc w:val="left"/>
      <w:pPr>
        <w:tabs>
          <w:tab w:val="num" w:pos="720"/>
        </w:tabs>
        <w:ind w:left="720" w:hanging="360"/>
      </w:pPr>
      <w:rPr>
        <w:rFonts w:ascii="Arial" w:hAnsi="Arial" w:hint="default"/>
      </w:rPr>
    </w:lvl>
    <w:lvl w:ilvl="1" w:tplc="C19030E0" w:tentative="1">
      <w:start w:val="1"/>
      <w:numFmt w:val="bullet"/>
      <w:lvlText w:val="•"/>
      <w:lvlJc w:val="left"/>
      <w:pPr>
        <w:tabs>
          <w:tab w:val="num" w:pos="1440"/>
        </w:tabs>
        <w:ind w:left="1440" w:hanging="360"/>
      </w:pPr>
      <w:rPr>
        <w:rFonts w:ascii="Arial" w:hAnsi="Arial" w:hint="default"/>
      </w:rPr>
    </w:lvl>
    <w:lvl w:ilvl="2" w:tplc="661A8226" w:tentative="1">
      <w:start w:val="1"/>
      <w:numFmt w:val="bullet"/>
      <w:lvlText w:val="•"/>
      <w:lvlJc w:val="left"/>
      <w:pPr>
        <w:tabs>
          <w:tab w:val="num" w:pos="2160"/>
        </w:tabs>
        <w:ind w:left="2160" w:hanging="360"/>
      </w:pPr>
      <w:rPr>
        <w:rFonts w:ascii="Arial" w:hAnsi="Arial" w:hint="default"/>
      </w:rPr>
    </w:lvl>
    <w:lvl w:ilvl="3" w:tplc="7890B116" w:tentative="1">
      <w:start w:val="1"/>
      <w:numFmt w:val="bullet"/>
      <w:lvlText w:val="•"/>
      <w:lvlJc w:val="left"/>
      <w:pPr>
        <w:tabs>
          <w:tab w:val="num" w:pos="2880"/>
        </w:tabs>
        <w:ind w:left="2880" w:hanging="360"/>
      </w:pPr>
      <w:rPr>
        <w:rFonts w:ascii="Arial" w:hAnsi="Arial" w:hint="default"/>
      </w:rPr>
    </w:lvl>
    <w:lvl w:ilvl="4" w:tplc="23B65E4A" w:tentative="1">
      <w:start w:val="1"/>
      <w:numFmt w:val="bullet"/>
      <w:lvlText w:val="•"/>
      <w:lvlJc w:val="left"/>
      <w:pPr>
        <w:tabs>
          <w:tab w:val="num" w:pos="3600"/>
        </w:tabs>
        <w:ind w:left="3600" w:hanging="360"/>
      </w:pPr>
      <w:rPr>
        <w:rFonts w:ascii="Arial" w:hAnsi="Arial" w:hint="default"/>
      </w:rPr>
    </w:lvl>
    <w:lvl w:ilvl="5" w:tplc="CA54AA30" w:tentative="1">
      <w:start w:val="1"/>
      <w:numFmt w:val="bullet"/>
      <w:lvlText w:val="•"/>
      <w:lvlJc w:val="left"/>
      <w:pPr>
        <w:tabs>
          <w:tab w:val="num" w:pos="4320"/>
        </w:tabs>
        <w:ind w:left="4320" w:hanging="360"/>
      </w:pPr>
      <w:rPr>
        <w:rFonts w:ascii="Arial" w:hAnsi="Arial" w:hint="default"/>
      </w:rPr>
    </w:lvl>
    <w:lvl w:ilvl="6" w:tplc="5FA808DA" w:tentative="1">
      <w:start w:val="1"/>
      <w:numFmt w:val="bullet"/>
      <w:lvlText w:val="•"/>
      <w:lvlJc w:val="left"/>
      <w:pPr>
        <w:tabs>
          <w:tab w:val="num" w:pos="5040"/>
        </w:tabs>
        <w:ind w:left="5040" w:hanging="360"/>
      </w:pPr>
      <w:rPr>
        <w:rFonts w:ascii="Arial" w:hAnsi="Arial" w:hint="default"/>
      </w:rPr>
    </w:lvl>
    <w:lvl w:ilvl="7" w:tplc="D1E831DE" w:tentative="1">
      <w:start w:val="1"/>
      <w:numFmt w:val="bullet"/>
      <w:lvlText w:val="•"/>
      <w:lvlJc w:val="left"/>
      <w:pPr>
        <w:tabs>
          <w:tab w:val="num" w:pos="5760"/>
        </w:tabs>
        <w:ind w:left="5760" w:hanging="360"/>
      </w:pPr>
      <w:rPr>
        <w:rFonts w:ascii="Arial" w:hAnsi="Arial" w:hint="default"/>
      </w:rPr>
    </w:lvl>
    <w:lvl w:ilvl="8" w:tplc="8C0E7CA6" w:tentative="1">
      <w:start w:val="1"/>
      <w:numFmt w:val="bullet"/>
      <w:lvlText w:val="•"/>
      <w:lvlJc w:val="left"/>
      <w:pPr>
        <w:tabs>
          <w:tab w:val="num" w:pos="6480"/>
        </w:tabs>
        <w:ind w:left="6480" w:hanging="360"/>
      </w:pPr>
      <w:rPr>
        <w:rFonts w:ascii="Arial" w:hAnsi="Arial" w:hint="default"/>
      </w:rPr>
    </w:lvl>
  </w:abstractNum>
  <w:abstractNum w:abstractNumId="252" w15:restartNumberingAfterBreak="0">
    <w:nsid w:val="5089589B"/>
    <w:multiLevelType w:val="hybridMultilevel"/>
    <w:tmpl w:val="D7882ABA"/>
    <w:lvl w:ilvl="0" w:tplc="3AECC64A">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3" w15:restartNumberingAfterBreak="0">
    <w:nsid w:val="50981397"/>
    <w:multiLevelType w:val="hybridMultilevel"/>
    <w:tmpl w:val="81F61A06"/>
    <w:lvl w:ilvl="0" w:tplc="3C561CDC">
      <w:start w:val="6"/>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4" w15:restartNumberingAfterBreak="0">
    <w:nsid w:val="5181099C"/>
    <w:multiLevelType w:val="multilevel"/>
    <w:tmpl w:val="D3D8823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5" w15:restartNumberingAfterBreak="0">
    <w:nsid w:val="51B67345"/>
    <w:multiLevelType w:val="hybridMultilevel"/>
    <w:tmpl w:val="F04666D0"/>
    <w:lvl w:ilvl="0" w:tplc="440AC5D8">
      <w:numFmt w:val="bullet"/>
      <w:lvlText w:val=""/>
      <w:lvlJc w:val="left"/>
      <w:pPr>
        <w:ind w:left="928" w:hanging="360"/>
      </w:pPr>
      <w:rPr>
        <w:rFonts w:ascii="Symbol" w:eastAsia="MS Mincho" w:hAnsi="Symbol" w:cs="Times New Roman" w:hint="default"/>
      </w:rPr>
    </w:lvl>
    <w:lvl w:ilvl="1" w:tplc="04070003" w:tentative="1">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256" w15:restartNumberingAfterBreak="0">
    <w:nsid w:val="52054C27"/>
    <w:multiLevelType w:val="multilevel"/>
    <w:tmpl w:val="774AEA1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7" w15:restartNumberingAfterBreak="0">
    <w:nsid w:val="522808D0"/>
    <w:multiLevelType w:val="hybridMultilevel"/>
    <w:tmpl w:val="656ECA00"/>
    <w:lvl w:ilvl="0" w:tplc="0B56396E">
      <w:start w:val="1"/>
      <w:numFmt w:val="bullet"/>
      <w:lvlText w:val="•"/>
      <w:lvlJc w:val="left"/>
      <w:pPr>
        <w:tabs>
          <w:tab w:val="num" w:pos="720"/>
        </w:tabs>
        <w:ind w:left="720" w:hanging="360"/>
      </w:pPr>
      <w:rPr>
        <w:rFonts w:ascii="Arial" w:hAnsi="Arial" w:hint="default"/>
      </w:rPr>
    </w:lvl>
    <w:lvl w:ilvl="1" w:tplc="9BD0E734" w:tentative="1">
      <w:start w:val="1"/>
      <w:numFmt w:val="bullet"/>
      <w:lvlText w:val="•"/>
      <w:lvlJc w:val="left"/>
      <w:pPr>
        <w:tabs>
          <w:tab w:val="num" w:pos="1440"/>
        </w:tabs>
        <w:ind w:left="1440" w:hanging="360"/>
      </w:pPr>
      <w:rPr>
        <w:rFonts w:ascii="Arial" w:hAnsi="Arial" w:hint="default"/>
      </w:rPr>
    </w:lvl>
    <w:lvl w:ilvl="2" w:tplc="5C6CFA66" w:tentative="1">
      <w:start w:val="1"/>
      <w:numFmt w:val="bullet"/>
      <w:lvlText w:val="•"/>
      <w:lvlJc w:val="left"/>
      <w:pPr>
        <w:tabs>
          <w:tab w:val="num" w:pos="2160"/>
        </w:tabs>
        <w:ind w:left="2160" w:hanging="360"/>
      </w:pPr>
      <w:rPr>
        <w:rFonts w:ascii="Arial" w:hAnsi="Arial" w:hint="default"/>
      </w:rPr>
    </w:lvl>
    <w:lvl w:ilvl="3" w:tplc="CF06AB56" w:tentative="1">
      <w:start w:val="1"/>
      <w:numFmt w:val="bullet"/>
      <w:lvlText w:val="•"/>
      <w:lvlJc w:val="left"/>
      <w:pPr>
        <w:tabs>
          <w:tab w:val="num" w:pos="2880"/>
        </w:tabs>
        <w:ind w:left="2880" w:hanging="360"/>
      </w:pPr>
      <w:rPr>
        <w:rFonts w:ascii="Arial" w:hAnsi="Arial" w:hint="default"/>
      </w:rPr>
    </w:lvl>
    <w:lvl w:ilvl="4" w:tplc="7DE2AEBC" w:tentative="1">
      <w:start w:val="1"/>
      <w:numFmt w:val="bullet"/>
      <w:lvlText w:val="•"/>
      <w:lvlJc w:val="left"/>
      <w:pPr>
        <w:tabs>
          <w:tab w:val="num" w:pos="3600"/>
        </w:tabs>
        <w:ind w:left="3600" w:hanging="360"/>
      </w:pPr>
      <w:rPr>
        <w:rFonts w:ascii="Arial" w:hAnsi="Arial" w:hint="default"/>
      </w:rPr>
    </w:lvl>
    <w:lvl w:ilvl="5" w:tplc="E81E83F4" w:tentative="1">
      <w:start w:val="1"/>
      <w:numFmt w:val="bullet"/>
      <w:lvlText w:val="•"/>
      <w:lvlJc w:val="left"/>
      <w:pPr>
        <w:tabs>
          <w:tab w:val="num" w:pos="4320"/>
        </w:tabs>
        <w:ind w:left="4320" w:hanging="360"/>
      </w:pPr>
      <w:rPr>
        <w:rFonts w:ascii="Arial" w:hAnsi="Arial" w:hint="default"/>
      </w:rPr>
    </w:lvl>
    <w:lvl w:ilvl="6" w:tplc="A276F684" w:tentative="1">
      <w:start w:val="1"/>
      <w:numFmt w:val="bullet"/>
      <w:lvlText w:val="•"/>
      <w:lvlJc w:val="left"/>
      <w:pPr>
        <w:tabs>
          <w:tab w:val="num" w:pos="5040"/>
        </w:tabs>
        <w:ind w:left="5040" w:hanging="360"/>
      </w:pPr>
      <w:rPr>
        <w:rFonts w:ascii="Arial" w:hAnsi="Arial" w:hint="default"/>
      </w:rPr>
    </w:lvl>
    <w:lvl w:ilvl="7" w:tplc="CFC45304" w:tentative="1">
      <w:start w:val="1"/>
      <w:numFmt w:val="bullet"/>
      <w:lvlText w:val="•"/>
      <w:lvlJc w:val="left"/>
      <w:pPr>
        <w:tabs>
          <w:tab w:val="num" w:pos="5760"/>
        </w:tabs>
        <w:ind w:left="5760" w:hanging="360"/>
      </w:pPr>
      <w:rPr>
        <w:rFonts w:ascii="Arial" w:hAnsi="Arial" w:hint="default"/>
      </w:rPr>
    </w:lvl>
    <w:lvl w:ilvl="8" w:tplc="1EEA72C4" w:tentative="1">
      <w:start w:val="1"/>
      <w:numFmt w:val="bullet"/>
      <w:lvlText w:val="•"/>
      <w:lvlJc w:val="left"/>
      <w:pPr>
        <w:tabs>
          <w:tab w:val="num" w:pos="6480"/>
        </w:tabs>
        <w:ind w:left="6480" w:hanging="360"/>
      </w:pPr>
      <w:rPr>
        <w:rFonts w:ascii="Arial" w:hAnsi="Arial" w:hint="default"/>
      </w:rPr>
    </w:lvl>
  </w:abstractNum>
  <w:abstractNum w:abstractNumId="258" w15:restartNumberingAfterBreak="0">
    <w:nsid w:val="524308E2"/>
    <w:multiLevelType w:val="multilevel"/>
    <w:tmpl w:val="C9B4837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9" w15:restartNumberingAfterBreak="0">
    <w:nsid w:val="52984B62"/>
    <w:multiLevelType w:val="multilevel"/>
    <w:tmpl w:val="5450D1D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0" w15:restartNumberingAfterBreak="0">
    <w:nsid w:val="54120912"/>
    <w:multiLevelType w:val="hybridMultilevel"/>
    <w:tmpl w:val="584E2D2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1" w15:restartNumberingAfterBreak="0">
    <w:nsid w:val="54521293"/>
    <w:multiLevelType w:val="hybridMultilevel"/>
    <w:tmpl w:val="9D4AC292"/>
    <w:lvl w:ilvl="0" w:tplc="06C07548">
      <w:start w:val="1"/>
      <w:numFmt w:val="bullet"/>
      <w:lvlText w:val="•"/>
      <w:lvlJc w:val="left"/>
      <w:pPr>
        <w:tabs>
          <w:tab w:val="num" w:pos="720"/>
        </w:tabs>
        <w:ind w:left="720" w:hanging="360"/>
      </w:pPr>
      <w:rPr>
        <w:rFonts w:ascii="Arial" w:hAnsi="Arial" w:hint="default"/>
      </w:rPr>
    </w:lvl>
    <w:lvl w:ilvl="1" w:tplc="AA1A5714">
      <w:start w:val="270"/>
      <w:numFmt w:val="bullet"/>
      <w:lvlText w:val="•"/>
      <w:lvlJc w:val="left"/>
      <w:pPr>
        <w:tabs>
          <w:tab w:val="num" w:pos="1440"/>
        </w:tabs>
        <w:ind w:left="1440" w:hanging="360"/>
      </w:pPr>
      <w:rPr>
        <w:rFonts w:ascii="Arial" w:hAnsi="Arial" w:hint="default"/>
      </w:rPr>
    </w:lvl>
    <w:lvl w:ilvl="2" w:tplc="1386632E" w:tentative="1">
      <w:start w:val="1"/>
      <w:numFmt w:val="bullet"/>
      <w:lvlText w:val="•"/>
      <w:lvlJc w:val="left"/>
      <w:pPr>
        <w:tabs>
          <w:tab w:val="num" w:pos="2160"/>
        </w:tabs>
        <w:ind w:left="2160" w:hanging="360"/>
      </w:pPr>
      <w:rPr>
        <w:rFonts w:ascii="Arial" w:hAnsi="Arial" w:hint="default"/>
      </w:rPr>
    </w:lvl>
    <w:lvl w:ilvl="3" w:tplc="65E0CF0A" w:tentative="1">
      <w:start w:val="1"/>
      <w:numFmt w:val="bullet"/>
      <w:lvlText w:val="•"/>
      <w:lvlJc w:val="left"/>
      <w:pPr>
        <w:tabs>
          <w:tab w:val="num" w:pos="2880"/>
        </w:tabs>
        <w:ind w:left="2880" w:hanging="360"/>
      </w:pPr>
      <w:rPr>
        <w:rFonts w:ascii="Arial" w:hAnsi="Arial" w:hint="default"/>
      </w:rPr>
    </w:lvl>
    <w:lvl w:ilvl="4" w:tplc="32123D9A" w:tentative="1">
      <w:start w:val="1"/>
      <w:numFmt w:val="bullet"/>
      <w:lvlText w:val="•"/>
      <w:lvlJc w:val="left"/>
      <w:pPr>
        <w:tabs>
          <w:tab w:val="num" w:pos="3600"/>
        </w:tabs>
        <w:ind w:left="3600" w:hanging="360"/>
      </w:pPr>
      <w:rPr>
        <w:rFonts w:ascii="Arial" w:hAnsi="Arial" w:hint="default"/>
      </w:rPr>
    </w:lvl>
    <w:lvl w:ilvl="5" w:tplc="97BED03E" w:tentative="1">
      <w:start w:val="1"/>
      <w:numFmt w:val="bullet"/>
      <w:lvlText w:val="•"/>
      <w:lvlJc w:val="left"/>
      <w:pPr>
        <w:tabs>
          <w:tab w:val="num" w:pos="4320"/>
        </w:tabs>
        <w:ind w:left="4320" w:hanging="360"/>
      </w:pPr>
      <w:rPr>
        <w:rFonts w:ascii="Arial" w:hAnsi="Arial" w:hint="default"/>
      </w:rPr>
    </w:lvl>
    <w:lvl w:ilvl="6" w:tplc="866A28D0" w:tentative="1">
      <w:start w:val="1"/>
      <w:numFmt w:val="bullet"/>
      <w:lvlText w:val="•"/>
      <w:lvlJc w:val="left"/>
      <w:pPr>
        <w:tabs>
          <w:tab w:val="num" w:pos="5040"/>
        </w:tabs>
        <w:ind w:left="5040" w:hanging="360"/>
      </w:pPr>
      <w:rPr>
        <w:rFonts w:ascii="Arial" w:hAnsi="Arial" w:hint="default"/>
      </w:rPr>
    </w:lvl>
    <w:lvl w:ilvl="7" w:tplc="28C09B72" w:tentative="1">
      <w:start w:val="1"/>
      <w:numFmt w:val="bullet"/>
      <w:lvlText w:val="•"/>
      <w:lvlJc w:val="left"/>
      <w:pPr>
        <w:tabs>
          <w:tab w:val="num" w:pos="5760"/>
        </w:tabs>
        <w:ind w:left="5760" w:hanging="360"/>
      </w:pPr>
      <w:rPr>
        <w:rFonts w:ascii="Arial" w:hAnsi="Arial" w:hint="default"/>
      </w:rPr>
    </w:lvl>
    <w:lvl w:ilvl="8" w:tplc="CDE69F90" w:tentative="1">
      <w:start w:val="1"/>
      <w:numFmt w:val="bullet"/>
      <w:lvlText w:val="•"/>
      <w:lvlJc w:val="left"/>
      <w:pPr>
        <w:tabs>
          <w:tab w:val="num" w:pos="6480"/>
        </w:tabs>
        <w:ind w:left="6480" w:hanging="360"/>
      </w:pPr>
      <w:rPr>
        <w:rFonts w:ascii="Arial" w:hAnsi="Arial" w:hint="default"/>
      </w:rPr>
    </w:lvl>
  </w:abstractNum>
  <w:abstractNum w:abstractNumId="262" w15:restartNumberingAfterBreak="0">
    <w:nsid w:val="5485283E"/>
    <w:multiLevelType w:val="hybridMultilevel"/>
    <w:tmpl w:val="16CCE6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3" w15:restartNumberingAfterBreak="0">
    <w:nsid w:val="54B90A92"/>
    <w:multiLevelType w:val="hybridMultilevel"/>
    <w:tmpl w:val="616E551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4" w15:restartNumberingAfterBreak="0">
    <w:nsid w:val="55724F72"/>
    <w:multiLevelType w:val="hybridMultilevel"/>
    <w:tmpl w:val="EBFE0ED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5" w15:restartNumberingAfterBreak="0">
    <w:nsid w:val="55A90E58"/>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6" w15:restartNumberingAfterBreak="0">
    <w:nsid w:val="564A16F4"/>
    <w:multiLevelType w:val="hybridMultilevel"/>
    <w:tmpl w:val="9A8EE62C"/>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7" w15:restartNumberingAfterBreak="0">
    <w:nsid w:val="57342FFA"/>
    <w:multiLevelType w:val="hybridMultilevel"/>
    <w:tmpl w:val="6BAE6B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8" w15:restartNumberingAfterBreak="0">
    <w:nsid w:val="57C55D6E"/>
    <w:multiLevelType w:val="multilevel"/>
    <w:tmpl w:val="3AF2E2D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9" w15:restartNumberingAfterBreak="0">
    <w:nsid w:val="57DA1B56"/>
    <w:multiLevelType w:val="multilevel"/>
    <w:tmpl w:val="D466F8F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70" w15:restartNumberingAfterBreak="0">
    <w:nsid w:val="58822DE7"/>
    <w:multiLevelType w:val="hybridMultilevel"/>
    <w:tmpl w:val="42700D66"/>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1" w15:restartNumberingAfterBreak="0">
    <w:nsid w:val="58B55DA7"/>
    <w:multiLevelType w:val="hybridMultilevel"/>
    <w:tmpl w:val="2D5814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592659A1"/>
    <w:multiLevelType w:val="hybridMultilevel"/>
    <w:tmpl w:val="5A446A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3" w15:restartNumberingAfterBreak="0">
    <w:nsid w:val="59556BB9"/>
    <w:multiLevelType w:val="multilevel"/>
    <w:tmpl w:val="DB1449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4" w15:restartNumberingAfterBreak="0">
    <w:nsid w:val="59590060"/>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5" w15:restartNumberingAfterBreak="0">
    <w:nsid w:val="59666E9F"/>
    <w:multiLevelType w:val="hybridMultilevel"/>
    <w:tmpl w:val="34BC984A"/>
    <w:lvl w:ilvl="0" w:tplc="440AC5D8">
      <w:numFmt w:val="bullet"/>
      <w:lvlText w:val=""/>
      <w:lvlJc w:val="left"/>
      <w:pPr>
        <w:ind w:left="928" w:hanging="360"/>
      </w:pPr>
      <w:rPr>
        <w:rFonts w:ascii="Symbol" w:eastAsia="MS Mincho" w:hAnsi="Symbol" w:cs="Times New Roman" w:hint="default"/>
      </w:rPr>
    </w:lvl>
    <w:lvl w:ilvl="1" w:tplc="04070003">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276" w15:restartNumberingAfterBreak="0">
    <w:nsid w:val="59F54A4D"/>
    <w:multiLevelType w:val="multilevel"/>
    <w:tmpl w:val="7D04824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77" w15:restartNumberingAfterBreak="0">
    <w:nsid w:val="5AB51392"/>
    <w:multiLevelType w:val="hybridMultilevel"/>
    <w:tmpl w:val="A6EC540A"/>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8" w15:restartNumberingAfterBreak="0">
    <w:nsid w:val="5ACA3C16"/>
    <w:multiLevelType w:val="hybridMultilevel"/>
    <w:tmpl w:val="B7829E5A"/>
    <w:lvl w:ilvl="0" w:tplc="DABE3E34">
      <w:start w:val="7"/>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9" w15:restartNumberingAfterBreak="0">
    <w:nsid w:val="5ACA49B4"/>
    <w:multiLevelType w:val="hybridMultilevel"/>
    <w:tmpl w:val="CB5AC31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0" w15:restartNumberingAfterBreak="0">
    <w:nsid w:val="5B215ACA"/>
    <w:multiLevelType w:val="hybridMultilevel"/>
    <w:tmpl w:val="5BA663FA"/>
    <w:lvl w:ilvl="0" w:tplc="4BEAAAFE">
      <w:start w:val="2"/>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1" w15:restartNumberingAfterBreak="0">
    <w:nsid w:val="5B8E2661"/>
    <w:multiLevelType w:val="hybridMultilevel"/>
    <w:tmpl w:val="CCB8245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2" w15:restartNumberingAfterBreak="0">
    <w:nsid w:val="5BF9260F"/>
    <w:multiLevelType w:val="multilevel"/>
    <w:tmpl w:val="92C65FFA"/>
    <w:lvl w:ilvl="0">
      <w:start w:val="7"/>
      <w:numFmt w:val="decimal"/>
      <w:lvlText w:val="%1"/>
      <w:lvlJc w:val="left"/>
      <w:pPr>
        <w:ind w:left="645" w:hanging="645"/>
      </w:pPr>
    </w:lvl>
    <w:lvl w:ilvl="1">
      <w:start w:val="3"/>
      <w:numFmt w:val="decimal"/>
      <w:lvlText w:val="%1.%2"/>
      <w:lvlJc w:val="left"/>
      <w:pPr>
        <w:ind w:left="645" w:hanging="645"/>
      </w:pPr>
    </w:lvl>
    <w:lvl w:ilvl="2">
      <w:start w:val="2"/>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283" w15:restartNumberingAfterBreak="0">
    <w:nsid w:val="5C18566D"/>
    <w:multiLevelType w:val="multilevel"/>
    <w:tmpl w:val="5C18566D"/>
    <w:lvl w:ilvl="0">
      <w:start w:val="1"/>
      <w:numFmt w:val="decimal"/>
      <w:lvlText w:val="%1)"/>
      <w:lvlJc w:val="left"/>
      <w:pPr>
        <w:ind w:left="560" w:hanging="360"/>
      </w:pPr>
      <w:rPr>
        <w:rFonts w:ascii="SimSun" w:eastAsia="SimSun" w:hAnsi="SimSun" w:hint="default"/>
      </w:rPr>
    </w:lvl>
    <w:lvl w:ilvl="1">
      <w:start w:val="1"/>
      <w:numFmt w:val="lowerLetter"/>
      <w:lvlText w:val="%2)"/>
      <w:lvlJc w:val="left"/>
      <w:pPr>
        <w:ind w:left="1040" w:hanging="420"/>
      </w:pPr>
    </w:lvl>
    <w:lvl w:ilvl="2">
      <w:start w:val="1"/>
      <w:numFmt w:val="lowerRoman"/>
      <w:lvlText w:val="%3."/>
      <w:lvlJc w:val="right"/>
      <w:pPr>
        <w:ind w:left="1460" w:hanging="420"/>
      </w:pPr>
    </w:lvl>
    <w:lvl w:ilvl="3">
      <w:start w:val="1"/>
      <w:numFmt w:val="decimal"/>
      <w:lvlText w:val="%4."/>
      <w:lvlJc w:val="left"/>
      <w:pPr>
        <w:ind w:left="1880" w:hanging="420"/>
      </w:pPr>
    </w:lvl>
    <w:lvl w:ilvl="4">
      <w:start w:val="1"/>
      <w:numFmt w:val="lowerLetter"/>
      <w:lvlText w:val="%5)"/>
      <w:lvlJc w:val="left"/>
      <w:pPr>
        <w:ind w:left="2300" w:hanging="420"/>
      </w:pPr>
    </w:lvl>
    <w:lvl w:ilvl="5">
      <w:start w:val="1"/>
      <w:numFmt w:val="lowerRoman"/>
      <w:lvlText w:val="%6."/>
      <w:lvlJc w:val="right"/>
      <w:pPr>
        <w:ind w:left="2720" w:hanging="420"/>
      </w:pPr>
    </w:lvl>
    <w:lvl w:ilvl="6">
      <w:start w:val="1"/>
      <w:numFmt w:val="decimal"/>
      <w:lvlText w:val="%7."/>
      <w:lvlJc w:val="left"/>
      <w:pPr>
        <w:ind w:left="3140" w:hanging="420"/>
      </w:pPr>
    </w:lvl>
    <w:lvl w:ilvl="7">
      <w:start w:val="1"/>
      <w:numFmt w:val="lowerLetter"/>
      <w:lvlText w:val="%8)"/>
      <w:lvlJc w:val="left"/>
      <w:pPr>
        <w:ind w:left="3560" w:hanging="420"/>
      </w:pPr>
    </w:lvl>
    <w:lvl w:ilvl="8">
      <w:start w:val="1"/>
      <w:numFmt w:val="lowerRoman"/>
      <w:lvlText w:val="%9."/>
      <w:lvlJc w:val="right"/>
      <w:pPr>
        <w:ind w:left="3980" w:hanging="420"/>
      </w:pPr>
    </w:lvl>
  </w:abstractNum>
  <w:abstractNum w:abstractNumId="284" w15:restartNumberingAfterBreak="0">
    <w:nsid w:val="5C560BCB"/>
    <w:multiLevelType w:val="hybridMultilevel"/>
    <w:tmpl w:val="52C81592"/>
    <w:lvl w:ilvl="0" w:tplc="04070001">
      <w:start w:val="1"/>
      <w:numFmt w:val="bullet"/>
      <w:lvlText w:val=""/>
      <w:lvlJc w:val="left"/>
      <w:pPr>
        <w:ind w:left="1569" w:hanging="360"/>
      </w:pPr>
      <w:rPr>
        <w:rFonts w:ascii="Symbol" w:hAnsi="Symbol" w:hint="default"/>
      </w:rPr>
    </w:lvl>
    <w:lvl w:ilvl="1" w:tplc="04070003" w:tentative="1">
      <w:start w:val="1"/>
      <w:numFmt w:val="bullet"/>
      <w:lvlText w:val="o"/>
      <w:lvlJc w:val="left"/>
      <w:pPr>
        <w:ind w:left="2289" w:hanging="360"/>
      </w:pPr>
      <w:rPr>
        <w:rFonts w:ascii="Courier New" w:hAnsi="Courier New" w:cs="Courier New" w:hint="default"/>
      </w:rPr>
    </w:lvl>
    <w:lvl w:ilvl="2" w:tplc="04070005" w:tentative="1">
      <w:start w:val="1"/>
      <w:numFmt w:val="bullet"/>
      <w:lvlText w:val=""/>
      <w:lvlJc w:val="left"/>
      <w:pPr>
        <w:ind w:left="3009" w:hanging="360"/>
      </w:pPr>
      <w:rPr>
        <w:rFonts w:ascii="Wingdings" w:hAnsi="Wingdings" w:hint="default"/>
      </w:rPr>
    </w:lvl>
    <w:lvl w:ilvl="3" w:tplc="04070001" w:tentative="1">
      <w:start w:val="1"/>
      <w:numFmt w:val="bullet"/>
      <w:lvlText w:val=""/>
      <w:lvlJc w:val="left"/>
      <w:pPr>
        <w:ind w:left="3729" w:hanging="360"/>
      </w:pPr>
      <w:rPr>
        <w:rFonts w:ascii="Symbol" w:hAnsi="Symbol" w:hint="default"/>
      </w:rPr>
    </w:lvl>
    <w:lvl w:ilvl="4" w:tplc="04070003" w:tentative="1">
      <w:start w:val="1"/>
      <w:numFmt w:val="bullet"/>
      <w:lvlText w:val="o"/>
      <w:lvlJc w:val="left"/>
      <w:pPr>
        <w:ind w:left="4449" w:hanging="360"/>
      </w:pPr>
      <w:rPr>
        <w:rFonts w:ascii="Courier New" w:hAnsi="Courier New" w:cs="Courier New" w:hint="default"/>
      </w:rPr>
    </w:lvl>
    <w:lvl w:ilvl="5" w:tplc="04070005" w:tentative="1">
      <w:start w:val="1"/>
      <w:numFmt w:val="bullet"/>
      <w:lvlText w:val=""/>
      <w:lvlJc w:val="left"/>
      <w:pPr>
        <w:ind w:left="5169" w:hanging="360"/>
      </w:pPr>
      <w:rPr>
        <w:rFonts w:ascii="Wingdings" w:hAnsi="Wingdings" w:hint="default"/>
      </w:rPr>
    </w:lvl>
    <w:lvl w:ilvl="6" w:tplc="04070001" w:tentative="1">
      <w:start w:val="1"/>
      <w:numFmt w:val="bullet"/>
      <w:lvlText w:val=""/>
      <w:lvlJc w:val="left"/>
      <w:pPr>
        <w:ind w:left="5889" w:hanging="360"/>
      </w:pPr>
      <w:rPr>
        <w:rFonts w:ascii="Symbol" w:hAnsi="Symbol" w:hint="default"/>
      </w:rPr>
    </w:lvl>
    <w:lvl w:ilvl="7" w:tplc="04070003" w:tentative="1">
      <w:start w:val="1"/>
      <w:numFmt w:val="bullet"/>
      <w:lvlText w:val="o"/>
      <w:lvlJc w:val="left"/>
      <w:pPr>
        <w:ind w:left="6609" w:hanging="360"/>
      </w:pPr>
      <w:rPr>
        <w:rFonts w:ascii="Courier New" w:hAnsi="Courier New" w:cs="Courier New" w:hint="default"/>
      </w:rPr>
    </w:lvl>
    <w:lvl w:ilvl="8" w:tplc="04070005" w:tentative="1">
      <w:start w:val="1"/>
      <w:numFmt w:val="bullet"/>
      <w:lvlText w:val=""/>
      <w:lvlJc w:val="left"/>
      <w:pPr>
        <w:ind w:left="7329" w:hanging="360"/>
      </w:pPr>
      <w:rPr>
        <w:rFonts w:ascii="Wingdings" w:hAnsi="Wingdings" w:hint="default"/>
      </w:rPr>
    </w:lvl>
  </w:abstractNum>
  <w:abstractNum w:abstractNumId="285" w15:restartNumberingAfterBreak="0">
    <w:nsid w:val="5C591F2B"/>
    <w:multiLevelType w:val="multilevel"/>
    <w:tmpl w:val="BA8E83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6" w15:restartNumberingAfterBreak="0">
    <w:nsid w:val="5C7A752B"/>
    <w:multiLevelType w:val="hybridMultilevel"/>
    <w:tmpl w:val="1572F3A6"/>
    <w:lvl w:ilvl="0" w:tplc="A768DCB8">
      <w:start w:val="1"/>
      <w:numFmt w:val="decimal"/>
      <w:lvlText w:val="%1)"/>
      <w:lvlJc w:val="left"/>
      <w:pPr>
        <w:ind w:left="854" w:hanging="57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7" w15:restartNumberingAfterBreak="0">
    <w:nsid w:val="5CE17D8C"/>
    <w:multiLevelType w:val="multilevel"/>
    <w:tmpl w:val="5F8E5CA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88" w15:restartNumberingAfterBreak="0">
    <w:nsid w:val="5D2813AE"/>
    <w:multiLevelType w:val="hybridMultilevel"/>
    <w:tmpl w:val="A524C348"/>
    <w:lvl w:ilvl="0" w:tplc="C804EC98">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9" w15:restartNumberingAfterBreak="0">
    <w:nsid w:val="5D8630A8"/>
    <w:multiLevelType w:val="multilevel"/>
    <w:tmpl w:val="94AE7438"/>
    <w:lvl w:ilvl="0">
      <w:start w:val="10"/>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90" w15:restartNumberingAfterBreak="0">
    <w:nsid w:val="5DA07F6B"/>
    <w:multiLevelType w:val="hybridMultilevel"/>
    <w:tmpl w:val="F2184008"/>
    <w:lvl w:ilvl="0" w:tplc="9CDE98A6">
      <w:start w:val="2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1" w15:restartNumberingAfterBreak="0">
    <w:nsid w:val="5E1345F9"/>
    <w:multiLevelType w:val="hybridMultilevel"/>
    <w:tmpl w:val="59986D80"/>
    <w:lvl w:ilvl="0" w:tplc="2EF848C6">
      <w:start w:val="1"/>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2" w15:restartNumberingAfterBreak="0">
    <w:nsid w:val="5E384469"/>
    <w:multiLevelType w:val="multilevel"/>
    <w:tmpl w:val="78FE0DB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3" w15:restartNumberingAfterBreak="0">
    <w:nsid w:val="5E5F338C"/>
    <w:multiLevelType w:val="hybridMultilevel"/>
    <w:tmpl w:val="5F3A91C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94" w15:restartNumberingAfterBreak="0">
    <w:nsid w:val="5E9B2A41"/>
    <w:multiLevelType w:val="hybridMultilevel"/>
    <w:tmpl w:val="599AD682"/>
    <w:lvl w:ilvl="0" w:tplc="3AECC64A">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5" w15:restartNumberingAfterBreak="0">
    <w:nsid w:val="5EAB0ABA"/>
    <w:multiLevelType w:val="hybridMultilevel"/>
    <w:tmpl w:val="600C10A0"/>
    <w:lvl w:ilvl="0" w:tplc="54082C42">
      <w:start w:val="6"/>
      <w:numFmt w:val="bullet"/>
      <w:lvlText w:val="-"/>
      <w:lvlJc w:val="left"/>
      <w:pPr>
        <w:ind w:left="720" w:hanging="360"/>
      </w:pPr>
      <w:rPr>
        <w:rFonts w:ascii="Arial" w:eastAsia="Batang"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6" w15:restartNumberingAfterBreak="0">
    <w:nsid w:val="5EE13262"/>
    <w:multiLevelType w:val="multilevel"/>
    <w:tmpl w:val="1B9C7B5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7" w15:restartNumberingAfterBreak="0">
    <w:nsid w:val="5FED60EE"/>
    <w:multiLevelType w:val="hybridMultilevel"/>
    <w:tmpl w:val="98126504"/>
    <w:lvl w:ilvl="0" w:tplc="1A6885AC">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8" w15:restartNumberingAfterBreak="0">
    <w:nsid w:val="5FFE4ED6"/>
    <w:multiLevelType w:val="multilevel"/>
    <w:tmpl w:val="366C4AB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9" w15:restartNumberingAfterBreak="0">
    <w:nsid w:val="601D725A"/>
    <w:multiLevelType w:val="hybridMultilevel"/>
    <w:tmpl w:val="5554DA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0" w15:restartNumberingAfterBreak="0">
    <w:nsid w:val="602075F9"/>
    <w:multiLevelType w:val="hybridMultilevel"/>
    <w:tmpl w:val="B922FE9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1" w15:restartNumberingAfterBreak="0">
    <w:nsid w:val="60C06AA1"/>
    <w:multiLevelType w:val="multilevel"/>
    <w:tmpl w:val="DB52813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02" w15:restartNumberingAfterBreak="0">
    <w:nsid w:val="60C07BAF"/>
    <w:multiLevelType w:val="hybridMultilevel"/>
    <w:tmpl w:val="5A4A492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3" w15:restartNumberingAfterBreak="0">
    <w:nsid w:val="61066846"/>
    <w:multiLevelType w:val="multilevel"/>
    <w:tmpl w:val="10085B4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04" w15:restartNumberingAfterBreak="0">
    <w:nsid w:val="610A0CD9"/>
    <w:multiLevelType w:val="hybridMultilevel"/>
    <w:tmpl w:val="3FB0B83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5" w15:restartNumberingAfterBreak="0">
    <w:nsid w:val="611350CA"/>
    <w:multiLevelType w:val="hybridMultilevel"/>
    <w:tmpl w:val="714267B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6" w15:restartNumberingAfterBreak="0">
    <w:nsid w:val="614F65AA"/>
    <w:multiLevelType w:val="hybridMultilevel"/>
    <w:tmpl w:val="F1ACFE9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7" w15:restartNumberingAfterBreak="0">
    <w:nsid w:val="61780AC9"/>
    <w:multiLevelType w:val="hybridMultilevel"/>
    <w:tmpl w:val="DEF629D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8" w15:restartNumberingAfterBreak="0">
    <w:nsid w:val="617D32A6"/>
    <w:multiLevelType w:val="hybridMultilevel"/>
    <w:tmpl w:val="A02AE218"/>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9" w15:restartNumberingAfterBreak="0">
    <w:nsid w:val="619A137F"/>
    <w:multiLevelType w:val="hybridMultilevel"/>
    <w:tmpl w:val="6568D9BC"/>
    <w:lvl w:ilvl="0" w:tplc="49FA6162">
      <w:numFmt w:val="bullet"/>
      <w:lvlText w:val="-"/>
      <w:lvlJc w:val="left"/>
      <w:pPr>
        <w:ind w:left="720" w:hanging="360"/>
      </w:pPr>
      <w:rPr>
        <w:rFonts w:ascii="Times New Roman" w:eastAsia="Times New Roman" w:hAnsi="Times New Roman" w:cs="Times New Roman" w:hint="default"/>
        <w:sz w:val="24"/>
      </w:rPr>
    </w:lvl>
    <w:lvl w:ilvl="1" w:tplc="9312AD54">
      <w:numFmt w:val="bullet"/>
      <w:lvlText w:val="•"/>
      <w:lvlJc w:val="left"/>
      <w:pPr>
        <w:ind w:left="1440" w:hanging="360"/>
      </w:pPr>
      <w:rPr>
        <w:rFonts w:ascii="Arial" w:eastAsia="Times New Roman" w:hAnsi="Arial" w:cs="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0" w15:restartNumberingAfterBreak="0">
    <w:nsid w:val="619D0C52"/>
    <w:multiLevelType w:val="hybridMultilevel"/>
    <w:tmpl w:val="D300472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1" w15:restartNumberingAfterBreak="0">
    <w:nsid w:val="61AA0CF8"/>
    <w:multiLevelType w:val="multilevel"/>
    <w:tmpl w:val="5CD015F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2" w15:restartNumberingAfterBreak="0">
    <w:nsid w:val="61E97192"/>
    <w:multiLevelType w:val="hybridMultilevel"/>
    <w:tmpl w:val="A6FCA468"/>
    <w:lvl w:ilvl="0" w:tplc="F08CD750">
      <w:numFmt w:val="bullet"/>
      <w:lvlText w:val="-"/>
      <w:lvlJc w:val="left"/>
      <w:pPr>
        <w:ind w:left="1080" w:hanging="720"/>
      </w:pPr>
      <w:rPr>
        <w:rFonts w:ascii="Arial" w:eastAsia="SimSun" w:hAnsi="Arial" w:cs="Arial" w:hint="default"/>
      </w:rPr>
    </w:lvl>
    <w:lvl w:ilvl="1" w:tplc="4EBA86CE">
      <w:numFmt w:val="bullet"/>
      <w:lvlText w:val=""/>
      <w:lvlJc w:val="left"/>
      <w:pPr>
        <w:ind w:left="1800" w:hanging="720"/>
      </w:pPr>
      <w:rPr>
        <w:rFonts w:ascii="Symbol" w:eastAsia="SimSun" w:hAnsi="Symbol"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3" w15:restartNumberingAfterBreak="0">
    <w:nsid w:val="61FA03B0"/>
    <w:multiLevelType w:val="multilevel"/>
    <w:tmpl w:val="524E07B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4" w15:restartNumberingAfterBreak="0">
    <w:nsid w:val="624A0F20"/>
    <w:multiLevelType w:val="hybridMultilevel"/>
    <w:tmpl w:val="D3F4BD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5" w15:restartNumberingAfterBreak="0">
    <w:nsid w:val="63562F67"/>
    <w:multiLevelType w:val="hybridMultilevel"/>
    <w:tmpl w:val="996C73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6" w15:restartNumberingAfterBreak="0">
    <w:nsid w:val="635C7B8E"/>
    <w:multiLevelType w:val="multilevel"/>
    <w:tmpl w:val="72A6E82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7" w15:restartNumberingAfterBreak="0">
    <w:nsid w:val="635F7CEC"/>
    <w:multiLevelType w:val="hybridMultilevel"/>
    <w:tmpl w:val="9FE233F2"/>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8" w15:restartNumberingAfterBreak="0">
    <w:nsid w:val="6397759C"/>
    <w:multiLevelType w:val="hybridMultilevel"/>
    <w:tmpl w:val="6832E7B2"/>
    <w:lvl w:ilvl="0" w:tplc="C6648180">
      <w:start w:val="75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19" w15:restartNumberingAfterBreak="0">
    <w:nsid w:val="640B4F7E"/>
    <w:multiLevelType w:val="hybridMultilevel"/>
    <w:tmpl w:val="BA327E9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0" w15:restartNumberingAfterBreak="0">
    <w:nsid w:val="64653408"/>
    <w:multiLevelType w:val="multilevel"/>
    <w:tmpl w:val="C97E9CA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1" w15:restartNumberingAfterBreak="0">
    <w:nsid w:val="647F39BE"/>
    <w:multiLevelType w:val="hybridMultilevel"/>
    <w:tmpl w:val="BC7A4DFE"/>
    <w:lvl w:ilvl="0" w:tplc="F08CD750">
      <w:numFmt w:val="bullet"/>
      <w:lvlText w:val="-"/>
      <w:lvlJc w:val="left"/>
      <w:pPr>
        <w:ind w:left="1080" w:hanging="72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2" w15:restartNumberingAfterBreak="0">
    <w:nsid w:val="64B00CF6"/>
    <w:multiLevelType w:val="hybridMultilevel"/>
    <w:tmpl w:val="E47AA7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3" w15:restartNumberingAfterBreak="0">
    <w:nsid w:val="64E576A1"/>
    <w:multiLevelType w:val="hybridMultilevel"/>
    <w:tmpl w:val="8B14126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4" w15:restartNumberingAfterBreak="0">
    <w:nsid w:val="64F4311F"/>
    <w:multiLevelType w:val="hybridMultilevel"/>
    <w:tmpl w:val="683AF21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5" w15:restartNumberingAfterBreak="0">
    <w:nsid w:val="65320A3B"/>
    <w:multiLevelType w:val="multilevel"/>
    <w:tmpl w:val="637E304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6" w15:restartNumberingAfterBreak="0">
    <w:nsid w:val="653623E9"/>
    <w:multiLevelType w:val="hybridMultilevel"/>
    <w:tmpl w:val="31C4AA0C"/>
    <w:lvl w:ilvl="0" w:tplc="A1D031B4">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7" w15:restartNumberingAfterBreak="0">
    <w:nsid w:val="659A02CF"/>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8" w15:restartNumberingAfterBreak="0">
    <w:nsid w:val="65A5476B"/>
    <w:multiLevelType w:val="hybridMultilevel"/>
    <w:tmpl w:val="43EAE0E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9" w15:restartNumberingAfterBreak="0">
    <w:nsid w:val="65BB78CC"/>
    <w:multiLevelType w:val="hybridMultilevel"/>
    <w:tmpl w:val="F754FE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660C2E88"/>
    <w:multiLevelType w:val="multilevel"/>
    <w:tmpl w:val="B2FCF08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31" w15:restartNumberingAfterBreak="0">
    <w:nsid w:val="667323D9"/>
    <w:multiLevelType w:val="multilevel"/>
    <w:tmpl w:val="08E0DC0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32" w15:restartNumberingAfterBreak="0">
    <w:nsid w:val="668B3CFF"/>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3" w15:restartNumberingAfterBreak="0">
    <w:nsid w:val="66AC2314"/>
    <w:multiLevelType w:val="hybridMultilevel"/>
    <w:tmpl w:val="CE3C7CE0"/>
    <w:lvl w:ilvl="0" w:tplc="29040D48">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4" w15:restartNumberingAfterBreak="0">
    <w:nsid w:val="67A90B93"/>
    <w:multiLevelType w:val="hybridMultilevel"/>
    <w:tmpl w:val="93BAED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5" w15:restartNumberingAfterBreak="0">
    <w:nsid w:val="68344EEE"/>
    <w:multiLevelType w:val="hybridMultilevel"/>
    <w:tmpl w:val="B1C8CDE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6" w15:restartNumberingAfterBreak="0">
    <w:nsid w:val="68EB3A15"/>
    <w:multiLevelType w:val="hybridMultilevel"/>
    <w:tmpl w:val="D7D21408"/>
    <w:lvl w:ilvl="0" w:tplc="EE98D18E">
      <w:start w:val="1"/>
      <w:numFmt w:val="bullet"/>
      <w:lvlText w:val="•"/>
      <w:lvlJc w:val="left"/>
      <w:pPr>
        <w:tabs>
          <w:tab w:val="num" w:pos="720"/>
        </w:tabs>
        <w:ind w:left="720" w:hanging="360"/>
      </w:pPr>
      <w:rPr>
        <w:rFonts w:ascii="Arial" w:hAnsi="Arial" w:hint="default"/>
      </w:rPr>
    </w:lvl>
    <w:lvl w:ilvl="1" w:tplc="DEB2F5E6">
      <w:start w:val="1"/>
      <w:numFmt w:val="bullet"/>
      <w:lvlText w:val="•"/>
      <w:lvlJc w:val="left"/>
      <w:pPr>
        <w:tabs>
          <w:tab w:val="num" w:pos="1440"/>
        </w:tabs>
        <w:ind w:left="1440" w:hanging="360"/>
      </w:pPr>
      <w:rPr>
        <w:rFonts w:ascii="Arial" w:hAnsi="Arial" w:hint="default"/>
      </w:rPr>
    </w:lvl>
    <w:lvl w:ilvl="2" w:tplc="167AC72A" w:tentative="1">
      <w:start w:val="1"/>
      <w:numFmt w:val="bullet"/>
      <w:lvlText w:val="•"/>
      <w:lvlJc w:val="left"/>
      <w:pPr>
        <w:tabs>
          <w:tab w:val="num" w:pos="2160"/>
        </w:tabs>
        <w:ind w:left="2160" w:hanging="360"/>
      </w:pPr>
      <w:rPr>
        <w:rFonts w:ascii="Arial" w:hAnsi="Arial" w:hint="default"/>
      </w:rPr>
    </w:lvl>
    <w:lvl w:ilvl="3" w:tplc="26E206F8" w:tentative="1">
      <w:start w:val="1"/>
      <w:numFmt w:val="bullet"/>
      <w:lvlText w:val="•"/>
      <w:lvlJc w:val="left"/>
      <w:pPr>
        <w:tabs>
          <w:tab w:val="num" w:pos="2880"/>
        </w:tabs>
        <w:ind w:left="2880" w:hanging="360"/>
      </w:pPr>
      <w:rPr>
        <w:rFonts w:ascii="Arial" w:hAnsi="Arial" w:hint="default"/>
      </w:rPr>
    </w:lvl>
    <w:lvl w:ilvl="4" w:tplc="CBCCCF8E" w:tentative="1">
      <w:start w:val="1"/>
      <w:numFmt w:val="bullet"/>
      <w:lvlText w:val="•"/>
      <w:lvlJc w:val="left"/>
      <w:pPr>
        <w:tabs>
          <w:tab w:val="num" w:pos="3600"/>
        </w:tabs>
        <w:ind w:left="3600" w:hanging="360"/>
      </w:pPr>
      <w:rPr>
        <w:rFonts w:ascii="Arial" w:hAnsi="Arial" w:hint="default"/>
      </w:rPr>
    </w:lvl>
    <w:lvl w:ilvl="5" w:tplc="1B1EAA82" w:tentative="1">
      <w:start w:val="1"/>
      <w:numFmt w:val="bullet"/>
      <w:lvlText w:val="•"/>
      <w:lvlJc w:val="left"/>
      <w:pPr>
        <w:tabs>
          <w:tab w:val="num" w:pos="4320"/>
        </w:tabs>
        <w:ind w:left="4320" w:hanging="360"/>
      </w:pPr>
      <w:rPr>
        <w:rFonts w:ascii="Arial" w:hAnsi="Arial" w:hint="default"/>
      </w:rPr>
    </w:lvl>
    <w:lvl w:ilvl="6" w:tplc="CA941038" w:tentative="1">
      <w:start w:val="1"/>
      <w:numFmt w:val="bullet"/>
      <w:lvlText w:val="•"/>
      <w:lvlJc w:val="left"/>
      <w:pPr>
        <w:tabs>
          <w:tab w:val="num" w:pos="5040"/>
        </w:tabs>
        <w:ind w:left="5040" w:hanging="360"/>
      </w:pPr>
      <w:rPr>
        <w:rFonts w:ascii="Arial" w:hAnsi="Arial" w:hint="default"/>
      </w:rPr>
    </w:lvl>
    <w:lvl w:ilvl="7" w:tplc="8918EA30" w:tentative="1">
      <w:start w:val="1"/>
      <w:numFmt w:val="bullet"/>
      <w:lvlText w:val="•"/>
      <w:lvlJc w:val="left"/>
      <w:pPr>
        <w:tabs>
          <w:tab w:val="num" w:pos="5760"/>
        </w:tabs>
        <w:ind w:left="5760" w:hanging="360"/>
      </w:pPr>
      <w:rPr>
        <w:rFonts w:ascii="Arial" w:hAnsi="Arial" w:hint="default"/>
      </w:rPr>
    </w:lvl>
    <w:lvl w:ilvl="8" w:tplc="ED206952" w:tentative="1">
      <w:start w:val="1"/>
      <w:numFmt w:val="bullet"/>
      <w:lvlText w:val="•"/>
      <w:lvlJc w:val="left"/>
      <w:pPr>
        <w:tabs>
          <w:tab w:val="num" w:pos="6480"/>
        </w:tabs>
        <w:ind w:left="6480" w:hanging="360"/>
      </w:pPr>
      <w:rPr>
        <w:rFonts w:ascii="Arial" w:hAnsi="Arial" w:hint="default"/>
      </w:rPr>
    </w:lvl>
  </w:abstractNum>
  <w:abstractNum w:abstractNumId="337" w15:restartNumberingAfterBreak="0">
    <w:nsid w:val="691C275F"/>
    <w:multiLevelType w:val="hybridMultilevel"/>
    <w:tmpl w:val="2D16EDC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9" w15:restartNumberingAfterBreak="0">
    <w:nsid w:val="69291BF1"/>
    <w:multiLevelType w:val="hybridMultilevel"/>
    <w:tmpl w:val="517C5254"/>
    <w:lvl w:ilvl="0" w:tplc="058E72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0" w15:restartNumberingAfterBreak="0">
    <w:nsid w:val="692A4A41"/>
    <w:multiLevelType w:val="hybridMultilevel"/>
    <w:tmpl w:val="DCEC07E0"/>
    <w:lvl w:ilvl="0" w:tplc="2884997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1" w15:restartNumberingAfterBreak="0">
    <w:nsid w:val="69F76CBC"/>
    <w:multiLevelType w:val="hybridMultilevel"/>
    <w:tmpl w:val="588AFDBC"/>
    <w:lvl w:ilvl="0" w:tplc="00FE77D6">
      <w:start w:val="6"/>
      <w:numFmt w:val="bullet"/>
      <w:lvlText w:val="-"/>
      <w:lvlJc w:val="left"/>
      <w:pPr>
        <w:ind w:left="645" w:hanging="360"/>
      </w:pPr>
      <w:rPr>
        <w:rFonts w:ascii="Cambria" w:eastAsia="Malgun Gothic"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2" w15:restartNumberingAfterBreak="0">
    <w:nsid w:val="6A34178C"/>
    <w:multiLevelType w:val="hybridMultilevel"/>
    <w:tmpl w:val="19AC39FA"/>
    <w:lvl w:ilvl="0" w:tplc="8D2AFD0A">
      <w:start w:val="1"/>
      <w:numFmt w:val="bullet"/>
      <w:lvlText w:val="•"/>
      <w:lvlJc w:val="left"/>
      <w:pPr>
        <w:tabs>
          <w:tab w:val="num" w:pos="720"/>
        </w:tabs>
        <w:ind w:left="720" w:hanging="360"/>
      </w:pPr>
      <w:rPr>
        <w:rFonts w:ascii="Arial" w:hAnsi="Arial" w:hint="default"/>
      </w:rPr>
    </w:lvl>
    <w:lvl w:ilvl="1" w:tplc="102EEFDA" w:tentative="1">
      <w:start w:val="1"/>
      <w:numFmt w:val="bullet"/>
      <w:lvlText w:val="•"/>
      <w:lvlJc w:val="left"/>
      <w:pPr>
        <w:tabs>
          <w:tab w:val="num" w:pos="1440"/>
        </w:tabs>
        <w:ind w:left="1440" w:hanging="360"/>
      </w:pPr>
      <w:rPr>
        <w:rFonts w:ascii="Arial" w:hAnsi="Arial" w:hint="default"/>
      </w:rPr>
    </w:lvl>
    <w:lvl w:ilvl="2" w:tplc="400C9EAC" w:tentative="1">
      <w:start w:val="1"/>
      <w:numFmt w:val="bullet"/>
      <w:lvlText w:val="•"/>
      <w:lvlJc w:val="left"/>
      <w:pPr>
        <w:tabs>
          <w:tab w:val="num" w:pos="2160"/>
        </w:tabs>
        <w:ind w:left="2160" w:hanging="360"/>
      </w:pPr>
      <w:rPr>
        <w:rFonts w:ascii="Arial" w:hAnsi="Arial" w:hint="default"/>
      </w:rPr>
    </w:lvl>
    <w:lvl w:ilvl="3" w:tplc="DA3E2592" w:tentative="1">
      <w:start w:val="1"/>
      <w:numFmt w:val="bullet"/>
      <w:lvlText w:val="•"/>
      <w:lvlJc w:val="left"/>
      <w:pPr>
        <w:tabs>
          <w:tab w:val="num" w:pos="2880"/>
        </w:tabs>
        <w:ind w:left="2880" w:hanging="360"/>
      </w:pPr>
      <w:rPr>
        <w:rFonts w:ascii="Arial" w:hAnsi="Arial" w:hint="default"/>
      </w:rPr>
    </w:lvl>
    <w:lvl w:ilvl="4" w:tplc="C61C9B50" w:tentative="1">
      <w:start w:val="1"/>
      <w:numFmt w:val="bullet"/>
      <w:lvlText w:val="•"/>
      <w:lvlJc w:val="left"/>
      <w:pPr>
        <w:tabs>
          <w:tab w:val="num" w:pos="3600"/>
        </w:tabs>
        <w:ind w:left="3600" w:hanging="360"/>
      </w:pPr>
      <w:rPr>
        <w:rFonts w:ascii="Arial" w:hAnsi="Arial" w:hint="default"/>
      </w:rPr>
    </w:lvl>
    <w:lvl w:ilvl="5" w:tplc="DF5C6402" w:tentative="1">
      <w:start w:val="1"/>
      <w:numFmt w:val="bullet"/>
      <w:lvlText w:val="•"/>
      <w:lvlJc w:val="left"/>
      <w:pPr>
        <w:tabs>
          <w:tab w:val="num" w:pos="4320"/>
        </w:tabs>
        <w:ind w:left="4320" w:hanging="360"/>
      </w:pPr>
      <w:rPr>
        <w:rFonts w:ascii="Arial" w:hAnsi="Arial" w:hint="default"/>
      </w:rPr>
    </w:lvl>
    <w:lvl w:ilvl="6" w:tplc="FED869EC" w:tentative="1">
      <w:start w:val="1"/>
      <w:numFmt w:val="bullet"/>
      <w:lvlText w:val="•"/>
      <w:lvlJc w:val="left"/>
      <w:pPr>
        <w:tabs>
          <w:tab w:val="num" w:pos="5040"/>
        </w:tabs>
        <w:ind w:left="5040" w:hanging="360"/>
      </w:pPr>
      <w:rPr>
        <w:rFonts w:ascii="Arial" w:hAnsi="Arial" w:hint="default"/>
      </w:rPr>
    </w:lvl>
    <w:lvl w:ilvl="7" w:tplc="F9469BA8" w:tentative="1">
      <w:start w:val="1"/>
      <w:numFmt w:val="bullet"/>
      <w:lvlText w:val="•"/>
      <w:lvlJc w:val="left"/>
      <w:pPr>
        <w:tabs>
          <w:tab w:val="num" w:pos="5760"/>
        </w:tabs>
        <w:ind w:left="5760" w:hanging="360"/>
      </w:pPr>
      <w:rPr>
        <w:rFonts w:ascii="Arial" w:hAnsi="Arial" w:hint="default"/>
      </w:rPr>
    </w:lvl>
    <w:lvl w:ilvl="8" w:tplc="2640DD44" w:tentative="1">
      <w:start w:val="1"/>
      <w:numFmt w:val="bullet"/>
      <w:lvlText w:val="•"/>
      <w:lvlJc w:val="left"/>
      <w:pPr>
        <w:tabs>
          <w:tab w:val="num" w:pos="6480"/>
        </w:tabs>
        <w:ind w:left="6480" w:hanging="360"/>
      </w:pPr>
      <w:rPr>
        <w:rFonts w:ascii="Arial" w:hAnsi="Arial" w:hint="default"/>
      </w:rPr>
    </w:lvl>
  </w:abstractNum>
  <w:abstractNum w:abstractNumId="343" w15:restartNumberingAfterBreak="0">
    <w:nsid w:val="6A4A66F7"/>
    <w:multiLevelType w:val="hybridMultilevel"/>
    <w:tmpl w:val="C0E49E66"/>
    <w:lvl w:ilvl="0" w:tplc="3D7AD89C">
      <w:start w:val="1"/>
      <w:numFmt w:val="bullet"/>
      <w:lvlText w:val="•"/>
      <w:lvlJc w:val="left"/>
      <w:pPr>
        <w:tabs>
          <w:tab w:val="num" w:pos="720"/>
        </w:tabs>
        <w:ind w:left="720" w:hanging="360"/>
      </w:pPr>
      <w:rPr>
        <w:rFonts w:ascii="Arial" w:hAnsi="Arial" w:cs="Times New Roman" w:hint="default"/>
      </w:rPr>
    </w:lvl>
    <w:lvl w:ilvl="1" w:tplc="6EFE7C30">
      <w:start w:val="1"/>
      <w:numFmt w:val="bullet"/>
      <w:lvlText w:val="•"/>
      <w:lvlJc w:val="left"/>
      <w:pPr>
        <w:tabs>
          <w:tab w:val="num" w:pos="1440"/>
        </w:tabs>
        <w:ind w:left="1440" w:hanging="360"/>
      </w:pPr>
      <w:rPr>
        <w:rFonts w:ascii="Arial" w:hAnsi="Arial" w:cs="Times New Roman" w:hint="default"/>
      </w:rPr>
    </w:lvl>
    <w:lvl w:ilvl="2" w:tplc="A8C65BFE">
      <w:start w:val="1"/>
      <w:numFmt w:val="bullet"/>
      <w:lvlText w:val="•"/>
      <w:lvlJc w:val="left"/>
      <w:pPr>
        <w:tabs>
          <w:tab w:val="num" w:pos="2160"/>
        </w:tabs>
        <w:ind w:left="2160" w:hanging="360"/>
      </w:pPr>
      <w:rPr>
        <w:rFonts w:ascii="Arial" w:hAnsi="Arial" w:cs="Times New Roman" w:hint="default"/>
      </w:rPr>
    </w:lvl>
    <w:lvl w:ilvl="3" w:tplc="8E4EC844">
      <w:start w:val="1"/>
      <w:numFmt w:val="bullet"/>
      <w:lvlText w:val="•"/>
      <w:lvlJc w:val="left"/>
      <w:pPr>
        <w:tabs>
          <w:tab w:val="num" w:pos="2880"/>
        </w:tabs>
        <w:ind w:left="2880" w:hanging="360"/>
      </w:pPr>
      <w:rPr>
        <w:rFonts w:ascii="Arial" w:hAnsi="Arial" w:cs="Times New Roman" w:hint="default"/>
      </w:rPr>
    </w:lvl>
    <w:lvl w:ilvl="4" w:tplc="5800776A">
      <w:start w:val="1"/>
      <w:numFmt w:val="bullet"/>
      <w:lvlText w:val="•"/>
      <w:lvlJc w:val="left"/>
      <w:pPr>
        <w:tabs>
          <w:tab w:val="num" w:pos="3600"/>
        </w:tabs>
        <w:ind w:left="3600" w:hanging="360"/>
      </w:pPr>
      <w:rPr>
        <w:rFonts w:ascii="Arial" w:hAnsi="Arial" w:cs="Times New Roman" w:hint="default"/>
      </w:rPr>
    </w:lvl>
    <w:lvl w:ilvl="5" w:tplc="B29ED91A">
      <w:start w:val="1"/>
      <w:numFmt w:val="bullet"/>
      <w:lvlText w:val="•"/>
      <w:lvlJc w:val="left"/>
      <w:pPr>
        <w:tabs>
          <w:tab w:val="num" w:pos="4320"/>
        </w:tabs>
        <w:ind w:left="4320" w:hanging="360"/>
      </w:pPr>
      <w:rPr>
        <w:rFonts w:ascii="Arial" w:hAnsi="Arial" w:cs="Times New Roman" w:hint="default"/>
      </w:rPr>
    </w:lvl>
    <w:lvl w:ilvl="6" w:tplc="3A0C3B06">
      <w:start w:val="1"/>
      <w:numFmt w:val="bullet"/>
      <w:lvlText w:val="•"/>
      <w:lvlJc w:val="left"/>
      <w:pPr>
        <w:tabs>
          <w:tab w:val="num" w:pos="5040"/>
        </w:tabs>
        <w:ind w:left="5040" w:hanging="360"/>
      </w:pPr>
      <w:rPr>
        <w:rFonts w:ascii="Arial" w:hAnsi="Arial" w:cs="Times New Roman" w:hint="default"/>
      </w:rPr>
    </w:lvl>
    <w:lvl w:ilvl="7" w:tplc="E7DEDA22">
      <w:start w:val="1"/>
      <w:numFmt w:val="bullet"/>
      <w:lvlText w:val="•"/>
      <w:lvlJc w:val="left"/>
      <w:pPr>
        <w:tabs>
          <w:tab w:val="num" w:pos="5760"/>
        </w:tabs>
        <w:ind w:left="5760" w:hanging="360"/>
      </w:pPr>
      <w:rPr>
        <w:rFonts w:ascii="Arial" w:hAnsi="Arial" w:cs="Times New Roman" w:hint="default"/>
      </w:rPr>
    </w:lvl>
    <w:lvl w:ilvl="8" w:tplc="E7F41BCE">
      <w:start w:val="1"/>
      <w:numFmt w:val="bullet"/>
      <w:lvlText w:val="•"/>
      <w:lvlJc w:val="left"/>
      <w:pPr>
        <w:tabs>
          <w:tab w:val="num" w:pos="6480"/>
        </w:tabs>
        <w:ind w:left="6480" w:hanging="360"/>
      </w:pPr>
      <w:rPr>
        <w:rFonts w:ascii="Arial" w:hAnsi="Arial" w:cs="Times New Roman" w:hint="default"/>
      </w:rPr>
    </w:lvl>
  </w:abstractNum>
  <w:abstractNum w:abstractNumId="344" w15:restartNumberingAfterBreak="0">
    <w:nsid w:val="6AB44394"/>
    <w:multiLevelType w:val="hybridMultilevel"/>
    <w:tmpl w:val="FD26482C"/>
    <w:lvl w:ilvl="0" w:tplc="7FD829C0">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5" w15:restartNumberingAfterBreak="0">
    <w:nsid w:val="6ABA37FE"/>
    <w:multiLevelType w:val="multilevel"/>
    <w:tmpl w:val="17DE1F58"/>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46" w15:restartNumberingAfterBreak="0">
    <w:nsid w:val="6ADB10C6"/>
    <w:multiLevelType w:val="hybridMultilevel"/>
    <w:tmpl w:val="43C8D7A0"/>
    <w:lvl w:ilvl="0" w:tplc="046886FC">
      <w:start w:val="1"/>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7" w15:restartNumberingAfterBreak="0">
    <w:nsid w:val="6B2F4383"/>
    <w:multiLevelType w:val="multilevel"/>
    <w:tmpl w:val="9850AA6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48" w15:restartNumberingAfterBreak="0">
    <w:nsid w:val="6B2F43AD"/>
    <w:multiLevelType w:val="hybridMultilevel"/>
    <w:tmpl w:val="0742BFBC"/>
    <w:lvl w:ilvl="0" w:tplc="4A0E5076">
      <w:start w:val="1"/>
      <w:numFmt w:val="bullet"/>
      <w:lvlText w:val="•"/>
      <w:lvlJc w:val="left"/>
      <w:pPr>
        <w:tabs>
          <w:tab w:val="num" w:pos="720"/>
        </w:tabs>
        <w:ind w:left="720" w:hanging="360"/>
      </w:pPr>
      <w:rPr>
        <w:rFonts w:ascii="Arial" w:hAnsi="Arial" w:hint="default"/>
      </w:rPr>
    </w:lvl>
    <w:lvl w:ilvl="1" w:tplc="1C02BE32" w:tentative="1">
      <w:start w:val="1"/>
      <w:numFmt w:val="bullet"/>
      <w:lvlText w:val="•"/>
      <w:lvlJc w:val="left"/>
      <w:pPr>
        <w:tabs>
          <w:tab w:val="num" w:pos="1440"/>
        </w:tabs>
        <w:ind w:left="1440" w:hanging="360"/>
      </w:pPr>
      <w:rPr>
        <w:rFonts w:ascii="Arial" w:hAnsi="Arial" w:hint="default"/>
      </w:rPr>
    </w:lvl>
    <w:lvl w:ilvl="2" w:tplc="17BE4B80" w:tentative="1">
      <w:start w:val="1"/>
      <w:numFmt w:val="bullet"/>
      <w:lvlText w:val="•"/>
      <w:lvlJc w:val="left"/>
      <w:pPr>
        <w:tabs>
          <w:tab w:val="num" w:pos="2160"/>
        </w:tabs>
        <w:ind w:left="2160" w:hanging="360"/>
      </w:pPr>
      <w:rPr>
        <w:rFonts w:ascii="Arial" w:hAnsi="Arial" w:hint="default"/>
      </w:rPr>
    </w:lvl>
    <w:lvl w:ilvl="3" w:tplc="F89C30F0" w:tentative="1">
      <w:start w:val="1"/>
      <w:numFmt w:val="bullet"/>
      <w:lvlText w:val="•"/>
      <w:lvlJc w:val="left"/>
      <w:pPr>
        <w:tabs>
          <w:tab w:val="num" w:pos="2880"/>
        </w:tabs>
        <w:ind w:left="2880" w:hanging="360"/>
      </w:pPr>
      <w:rPr>
        <w:rFonts w:ascii="Arial" w:hAnsi="Arial" w:hint="default"/>
      </w:rPr>
    </w:lvl>
    <w:lvl w:ilvl="4" w:tplc="BA6AF936" w:tentative="1">
      <w:start w:val="1"/>
      <w:numFmt w:val="bullet"/>
      <w:lvlText w:val="•"/>
      <w:lvlJc w:val="left"/>
      <w:pPr>
        <w:tabs>
          <w:tab w:val="num" w:pos="3600"/>
        </w:tabs>
        <w:ind w:left="3600" w:hanging="360"/>
      </w:pPr>
      <w:rPr>
        <w:rFonts w:ascii="Arial" w:hAnsi="Arial" w:hint="default"/>
      </w:rPr>
    </w:lvl>
    <w:lvl w:ilvl="5" w:tplc="2910B65A" w:tentative="1">
      <w:start w:val="1"/>
      <w:numFmt w:val="bullet"/>
      <w:lvlText w:val="•"/>
      <w:lvlJc w:val="left"/>
      <w:pPr>
        <w:tabs>
          <w:tab w:val="num" w:pos="4320"/>
        </w:tabs>
        <w:ind w:left="4320" w:hanging="360"/>
      </w:pPr>
      <w:rPr>
        <w:rFonts w:ascii="Arial" w:hAnsi="Arial" w:hint="default"/>
      </w:rPr>
    </w:lvl>
    <w:lvl w:ilvl="6" w:tplc="4D4026A6" w:tentative="1">
      <w:start w:val="1"/>
      <w:numFmt w:val="bullet"/>
      <w:lvlText w:val="•"/>
      <w:lvlJc w:val="left"/>
      <w:pPr>
        <w:tabs>
          <w:tab w:val="num" w:pos="5040"/>
        </w:tabs>
        <w:ind w:left="5040" w:hanging="360"/>
      </w:pPr>
      <w:rPr>
        <w:rFonts w:ascii="Arial" w:hAnsi="Arial" w:hint="default"/>
      </w:rPr>
    </w:lvl>
    <w:lvl w:ilvl="7" w:tplc="F4FC1A0C" w:tentative="1">
      <w:start w:val="1"/>
      <w:numFmt w:val="bullet"/>
      <w:lvlText w:val="•"/>
      <w:lvlJc w:val="left"/>
      <w:pPr>
        <w:tabs>
          <w:tab w:val="num" w:pos="5760"/>
        </w:tabs>
        <w:ind w:left="5760" w:hanging="360"/>
      </w:pPr>
      <w:rPr>
        <w:rFonts w:ascii="Arial" w:hAnsi="Arial" w:hint="default"/>
      </w:rPr>
    </w:lvl>
    <w:lvl w:ilvl="8" w:tplc="B7C44FA4" w:tentative="1">
      <w:start w:val="1"/>
      <w:numFmt w:val="bullet"/>
      <w:lvlText w:val="•"/>
      <w:lvlJc w:val="left"/>
      <w:pPr>
        <w:tabs>
          <w:tab w:val="num" w:pos="6480"/>
        </w:tabs>
        <w:ind w:left="6480" w:hanging="360"/>
      </w:pPr>
      <w:rPr>
        <w:rFonts w:ascii="Arial" w:hAnsi="Arial" w:hint="default"/>
      </w:rPr>
    </w:lvl>
  </w:abstractNum>
  <w:abstractNum w:abstractNumId="349" w15:restartNumberingAfterBreak="0">
    <w:nsid w:val="6B573BE3"/>
    <w:multiLevelType w:val="hybridMultilevel"/>
    <w:tmpl w:val="5DFC0B7C"/>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0" w15:restartNumberingAfterBreak="0">
    <w:nsid w:val="6C0267AF"/>
    <w:multiLevelType w:val="hybridMultilevel"/>
    <w:tmpl w:val="946C9D7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1" w15:restartNumberingAfterBreak="0">
    <w:nsid w:val="6C0D6D31"/>
    <w:multiLevelType w:val="hybridMultilevel"/>
    <w:tmpl w:val="800A72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2" w15:restartNumberingAfterBreak="0">
    <w:nsid w:val="6C217FBF"/>
    <w:multiLevelType w:val="hybridMultilevel"/>
    <w:tmpl w:val="0F3CEC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6C6109ED"/>
    <w:multiLevelType w:val="hybridMultilevel"/>
    <w:tmpl w:val="DD2A17D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4" w15:restartNumberingAfterBreak="0">
    <w:nsid w:val="6C9C7267"/>
    <w:multiLevelType w:val="hybridMultilevel"/>
    <w:tmpl w:val="674E7756"/>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5" w15:restartNumberingAfterBreak="0">
    <w:nsid w:val="6CAC45C4"/>
    <w:multiLevelType w:val="hybridMultilevel"/>
    <w:tmpl w:val="BAE453B8"/>
    <w:lvl w:ilvl="0" w:tplc="9CDE98A6">
      <w:start w:val="2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6" w15:restartNumberingAfterBreak="0">
    <w:nsid w:val="6D6C0433"/>
    <w:multiLevelType w:val="multilevel"/>
    <w:tmpl w:val="6D6C0433"/>
    <w:lvl w:ilvl="0">
      <w:start w:val="1"/>
      <w:numFmt w:val="decimal"/>
      <w:lvlText w:val="%1."/>
      <w:lvlJc w:val="left"/>
      <w:pPr>
        <w:tabs>
          <w:tab w:val="left" w:pos="425"/>
        </w:tabs>
        <w:ind w:left="425" w:hanging="425"/>
      </w:pPr>
      <w:rPr>
        <w:lang w:val="en-GB"/>
      </w:rPr>
    </w:lvl>
    <w:lvl w:ilvl="1">
      <w:start w:val="1"/>
      <w:numFmt w:val="decimal"/>
      <w:lvlText w:val="%1.%2."/>
      <w:lvlJc w:val="left"/>
      <w:pPr>
        <w:tabs>
          <w:tab w:val="left" w:pos="567"/>
        </w:tabs>
        <w:ind w:left="567" w:hanging="567"/>
      </w:pPr>
    </w:lvl>
    <w:lvl w:ilvl="2">
      <w:start w:val="1"/>
      <w:numFmt w:val="decimal"/>
      <w:lvlText w:val="%1.%2.%3."/>
      <w:lvlJc w:val="left"/>
      <w:pPr>
        <w:tabs>
          <w:tab w:val="left" w:pos="709"/>
        </w:tabs>
        <w:ind w:left="709" w:hanging="709"/>
      </w:pPr>
    </w:lvl>
    <w:lvl w:ilvl="3">
      <w:start w:val="1"/>
      <w:numFmt w:val="decimal"/>
      <w:lvlText w:val="%1.%2.%3.%4."/>
      <w:lvlJc w:val="left"/>
      <w:pPr>
        <w:tabs>
          <w:tab w:val="left" w:pos="851"/>
        </w:tabs>
        <w:ind w:left="851" w:hanging="851"/>
      </w:pPr>
    </w:lvl>
    <w:lvl w:ilvl="4">
      <w:start w:val="1"/>
      <w:numFmt w:val="decimal"/>
      <w:lvlText w:val="%1.%2.%3.%4.%5."/>
      <w:lvlJc w:val="left"/>
      <w:pPr>
        <w:tabs>
          <w:tab w:val="left" w:pos="992"/>
        </w:tabs>
        <w:ind w:left="992" w:hanging="992"/>
      </w:pPr>
    </w:lvl>
    <w:lvl w:ilvl="5">
      <w:start w:val="1"/>
      <w:numFmt w:val="decimal"/>
      <w:lvlText w:val="%1.%2.%3.%4.%5.%6."/>
      <w:lvlJc w:val="left"/>
      <w:pPr>
        <w:tabs>
          <w:tab w:val="left" w:pos="1134"/>
        </w:tabs>
        <w:ind w:left="1134" w:hanging="1134"/>
      </w:pPr>
    </w:lvl>
    <w:lvl w:ilvl="6">
      <w:start w:val="1"/>
      <w:numFmt w:val="decimal"/>
      <w:lvlText w:val="%1.%2.%3.%4.%5.%6.%7."/>
      <w:lvlJc w:val="left"/>
      <w:pPr>
        <w:tabs>
          <w:tab w:val="left" w:pos="1276"/>
        </w:tabs>
        <w:ind w:left="1276" w:hanging="1276"/>
      </w:pPr>
    </w:lvl>
    <w:lvl w:ilvl="7">
      <w:start w:val="1"/>
      <w:numFmt w:val="decimal"/>
      <w:lvlText w:val="%1.%2.%3.%4.%5.%6.%7.%8."/>
      <w:lvlJc w:val="left"/>
      <w:pPr>
        <w:tabs>
          <w:tab w:val="left" w:pos="1418"/>
        </w:tabs>
        <w:ind w:left="1418" w:hanging="1418"/>
      </w:pPr>
    </w:lvl>
    <w:lvl w:ilvl="8">
      <w:start w:val="1"/>
      <w:numFmt w:val="decimal"/>
      <w:lvlText w:val="%1.%2.%3.%4.%5.%6.%7.%8.%9."/>
      <w:lvlJc w:val="left"/>
      <w:pPr>
        <w:tabs>
          <w:tab w:val="left" w:pos="1559"/>
        </w:tabs>
        <w:ind w:left="1559" w:hanging="1559"/>
      </w:pPr>
    </w:lvl>
  </w:abstractNum>
  <w:abstractNum w:abstractNumId="357" w15:restartNumberingAfterBreak="0">
    <w:nsid w:val="6DC27D44"/>
    <w:multiLevelType w:val="hybridMultilevel"/>
    <w:tmpl w:val="21D40A74"/>
    <w:lvl w:ilvl="0" w:tplc="B140611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8" w15:restartNumberingAfterBreak="0">
    <w:nsid w:val="6DD85634"/>
    <w:multiLevelType w:val="multilevel"/>
    <w:tmpl w:val="ACF6FA56"/>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59" w15:restartNumberingAfterBreak="0">
    <w:nsid w:val="6E0913EE"/>
    <w:multiLevelType w:val="hybridMultilevel"/>
    <w:tmpl w:val="9FFE834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60" w15:restartNumberingAfterBreak="0">
    <w:nsid w:val="6E0D3073"/>
    <w:multiLevelType w:val="hybridMultilevel"/>
    <w:tmpl w:val="CD248F10"/>
    <w:lvl w:ilvl="0" w:tplc="F08CD750">
      <w:numFmt w:val="bullet"/>
      <w:lvlText w:val="-"/>
      <w:lvlJc w:val="left"/>
      <w:pPr>
        <w:ind w:left="1080" w:hanging="72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1" w15:restartNumberingAfterBreak="0">
    <w:nsid w:val="6E284B29"/>
    <w:multiLevelType w:val="hybridMultilevel"/>
    <w:tmpl w:val="44725762"/>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2" w15:restartNumberingAfterBreak="0">
    <w:nsid w:val="6E8F4163"/>
    <w:multiLevelType w:val="hybridMultilevel"/>
    <w:tmpl w:val="73F03E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6EFB7018"/>
    <w:multiLevelType w:val="hybridMultilevel"/>
    <w:tmpl w:val="0FD606D6"/>
    <w:lvl w:ilvl="0" w:tplc="4F82B298">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4" w15:restartNumberingAfterBreak="0">
    <w:nsid w:val="6F487ABA"/>
    <w:multiLevelType w:val="hybridMultilevel"/>
    <w:tmpl w:val="2E224AA2"/>
    <w:lvl w:ilvl="0" w:tplc="5FACBC74">
      <w:start w:val="3"/>
      <w:numFmt w:val="bullet"/>
      <w:lvlText w:val="-"/>
      <w:lvlJc w:val="left"/>
      <w:pPr>
        <w:ind w:left="760" w:hanging="360"/>
      </w:pPr>
      <w:rPr>
        <w:rFonts w:ascii="Times New Roman" w:eastAsia="Malgun Gothic" w:hAnsi="Times New Roman" w:cs="Times New Roman" w:hint="default"/>
      </w:rPr>
    </w:lvl>
    <w:lvl w:ilvl="1" w:tplc="C0E8FE42">
      <w:start w:val="1"/>
      <w:numFmt w:val="bullet"/>
      <w:lvlText w:val="­"/>
      <w:lvlJc w:val="left"/>
      <w:pPr>
        <w:ind w:left="1200" w:hanging="400"/>
      </w:pPr>
      <w:rPr>
        <w:rFonts w:ascii="SimSun" w:eastAsia="SimSun" w:hAnsi="SimSun" w:hint="eastAsia"/>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65" w15:restartNumberingAfterBreak="0">
    <w:nsid w:val="6F5723EF"/>
    <w:multiLevelType w:val="hybridMultilevel"/>
    <w:tmpl w:val="96107BB6"/>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6" w15:restartNumberingAfterBreak="0">
    <w:nsid w:val="6F62585A"/>
    <w:multiLevelType w:val="hybridMultilevel"/>
    <w:tmpl w:val="7F067D34"/>
    <w:lvl w:ilvl="0" w:tplc="00FE77D6">
      <w:start w:val="6"/>
      <w:numFmt w:val="bullet"/>
      <w:lvlText w:val="-"/>
      <w:lvlJc w:val="left"/>
      <w:pPr>
        <w:ind w:left="645" w:hanging="360"/>
      </w:pPr>
      <w:rPr>
        <w:rFonts w:ascii="Cambria" w:eastAsia="Malgun Gothic" w:hAnsi="Cambria"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7" w15:restartNumberingAfterBreak="0">
    <w:nsid w:val="6F8D5517"/>
    <w:multiLevelType w:val="hybridMultilevel"/>
    <w:tmpl w:val="11DC9EA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8" w15:restartNumberingAfterBreak="0">
    <w:nsid w:val="6F9B6324"/>
    <w:multiLevelType w:val="hybridMultilevel"/>
    <w:tmpl w:val="1B1A308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9" w15:restartNumberingAfterBreak="0">
    <w:nsid w:val="6FB13A37"/>
    <w:multiLevelType w:val="hybridMultilevel"/>
    <w:tmpl w:val="20C22C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0" w15:restartNumberingAfterBreak="0">
    <w:nsid w:val="701A659F"/>
    <w:multiLevelType w:val="multilevel"/>
    <w:tmpl w:val="C912692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1" w15:restartNumberingAfterBreak="0">
    <w:nsid w:val="705C4DC0"/>
    <w:multiLevelType w:val="multilevel"/>
    <w:tmpl w:val="0FD8428C"/>
    <w:lvl w:ilvl="0">
      <w:start w:val="9"/>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72" w15:restartNumberingAfterBreak="0">
    <w:nsid w:val="70AF4353"/>
    <w:multiLevelType w:val="hybridMultilevel"/>
    <w:tmpl w:val="21AE54D6"/>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3" w15:restartNumberingAfterBreak="0">
    <w:nsid w:val="70BB145C"/>
    <w:multiLevelType w:val="hybridMultilevel"/>
    <w:tmpl w:val="6290BAA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4" w15:restartNumberingAfterBreak="0">
    <w:nsid w:val="710C39F2"/>
    <w:multiLevelType w:val="multilevel"/>
    <w:tmpl w:val="82AA5D3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5" w15:restartNumberingAfterBreak="0">
    <w:nsid w:val="7239322A"/>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6" w15:restartNumberingAfterBreak="0">
    <w:nsid w:val="725E60BB"/>
    <w:multiLevelType w:val="multilevel"/>
    <w:tmpl w:val="63EE1FE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7" w15:restartNumberingAfterBreak="0">
    <w:nsid w:val="737471A8"/>
    <w:multiLevelType w:val="hybridMultilevel"/>
    <w:tmpl w:val="1958A2E0"/>
    <w:lvl w:ilvl="0" w:tplc="62EE9DBE">
      <w:numFmt w:val="bullet"/>
      <w:lvlText w:val="-"/>
      <w:lvlJc w:val="left"/>
      <w:pPr>
        <w:ind w:left="720" w:hanging="360"/>
      </w:pPr>
      <w:rPr>
        <w:rFonts w:ascii="Arial" w:eastAsia="SimSu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8" w15:restartNumberingAfterBreak="0">
    <w:nsid w:val="73747274"/>
    <w:multiLevelType w:val="hybridMultilevel"/>
    <w:tmpl w:val="1AE2BA58"/>
    <w:lvl w:ilvl="0" w:tplc="9BEC135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79" w15:restartNumberingAfterBreak="0">
    <w:nsid w:val="73BD61CF"/>
    <w:multiLevelType w:val="hybridMultilevel"/>
    <w:tmpl w:val="FEB4F8E4"/>
    <w:lvl w:ilvl="0" w:tplc="E9888496">
      <w:start w:val="1"/>
      <w:numFmt w:val="bullet"/>
      <w:lvlText w:val="•"/>
      <w:lvlJc w:val="left"/>
      <w:pPr>
        <w:tabs>
          <w:tab w:val="num" w:pos="720"/>
        </w:tabs>
        <w:ind w:left="720" w:hanging="360"/>
      </w:pPr>
      <w:rPr>
        <w:rFonts w:ascii="Arial" w:hAnsi="Arial" w:hint="default"/>
      </w:rPr>
    </w:lvl>
    <w:lvl w:ilvl="1" w:tplc="DBEA3C96">
      <w:numFmt w:val="bullet"/>
      <w:lvlText w:val="•"/>
      <w:lvlJc w:val="left"/>
      <w:pPr>
        <w:tabs>
          <w:tab w:val="num" w:pos="1440"/>
        </w:tabs>
        <w:ind w:left="1440" w:hanging="360"/>
      </w:pPr>
      <w:rPr>
        <w:rFonts w:ascii="Arial" w:hAnsi="Arial" w:hint="default"/>
      </w:rPr>
    </w:lvl>
    <w:lvl w:ilvl="2" w:tplc="CBF87174">
      <w:numFmt w:val="bullet"/>
      <w:lvlText w:val="•"/>
      <w:lvlJc w:val="left"/>
      <w:pPr>
        <w:tabs>
          <w:tab w:val="num" w:pos="2160"/>
        </w:tabs>
        <w:ind w:left="2160" w:hanging="360"/>
      </w:pPr>
      <w:rPr>
        <w:rFonts w:ascii="Microsoft Sans Serif" w:hAnsi="Microsoft Sans Serif" w:hint="default"/>
      </w:rPr>
    </w:lvl>
    <w:lvl w:ilvl="3" w:tplc="D71A8BD0">
      <w:numFmt w:val="bullet"/>
      <w:lvlText w:val="•"/>
      <w:lvlJc w:val="left"/>
      <w:pPr>
        <w:tabs>
          <w:tab w:val="num" w:pos="2880"/>
        </w:tabs>
        <w:ind w:left="2880" w:hanging="360"/>
      </w:pPr>
      <w:rPr>
        <w:rFonts w:ascii="Arial" w:hAnsi="Arial" w:hint="default"/>
      </w:rPr>
    </w:lvl>
    <w:lvl w:ilvl="4" w:tplc="3852FE7A" w:tentative="1">
      <w:start w:val="1"/>
      <w:numFmt w:val="bullet"/>
      <w:lvlText w:val="•"/>
      <w:lvlJc w:val="left"/>
      <w:pPr>
        <w:tabs>
          <w:tab w:val="num" w:pos="3600"/>
        </w:tabs>
        <w:ind w:left="3600" w:hanging="360"/>
      </w:pPr>
      <w:rPr>
        <w:rFonts w:ascii="Arial" w:hAnsi="Arial" w:hint="default"/>
      </w:rPr>
    </w:lvl>
    <w:lvl w:ilvl="5" w:tplc="3D6EF3FA" w:tentative="1">
      <w:start w:val="1"/>
      <w:numFmt w:val="bullet"/>
      <w:lvlText w:val="•"/>
      <w:lvlJc w:val="left"/>
      <w:pPr>
        <w:tabs>
          <w:tab w:val="num" w:pos="4320"/>
        </w:tabs>
        <w:ind w:left="4320" w:hanging="360"/>
      </w:pPr>
      <w:rPr>
        <w:rFonts w:ascii="Arial" w:hAnsi="Arial" w:hint="default"/>
      </w:rPr>
    </w:lvl>
    <w:lvl w:ilvl="6" w:tplc="5C581092" w:tentative="1">
      <w:start w:val="1"/>
      <w:numFmt w:val="bullet"/>
      <w:lvlText w:val="•"/>
      <w:lvlJc w:val="left"/>
      <w:pPr>
        <w:tabs>
          <w:tab w:val="num" w:pos="5040"/>
        </w:tabs>
        <w:ind w:left="5040" w:hanging="360"/>
      </w:pPr>
      <w:rPr>
        <w:rFonts w:ascii="Arial" w:hAnsi="Arial" w:hint="default"/>
      </w:rPr>
    </w:lvl>
    <w:lvl w:ilvl="7" w:tplc="2E5E2C4A" w:tentative="1">
      <w:start w:val="1"/>
      <w:numFmt w:val="bullet"/>
      <w:lvlText w:val="•"/>
      <w:lvlJc w:val="left"/>
      <w:pPr>
        <w:tabs>
          <w:tab w:val="num" w:pos="5760"/>
        </w:tabs>
        <w:ind w:left="5760" w:hanging="360"/>
      </w:pPr>
      <w:rPr>
        <w:rFonts w:ascii="Arial" w:hAnsi="Arial" w:hint="default"/>
      </w:rPr>
    </w:lvl>
    <w:lvl w:ilvl="8" w:tplc="8D7AF048" w:tentative="1">
      <w:start w:val="1"/>
      <w:numFmt w:val="bullet"/>
      <w:lvlText w:val="•"/>
      <w:lvlJc w:val="left"/>
      <w:pPr>
        <w:tabs>
          <w:tab w:val="num" w:pos="6480"/>
        </w:tabs>
        <w:ind w:left="6480" w:hanging="360"/>
      </w:pPr>
      <w:rPr>
        <w:rFonts w:ascii="Arial" w:hAnsi="Arial" w:hint="default"/>
      </w:rPr>
    </w:lvl>
  </w:abstractNum>
  <w:abstractNum w:abstractNumId="380" w15:restartNumberingAfterBreak="0">
    <w:nsid w:val="74AA656D"/>
    <w:multiLevelType w:val="hybridMultilevel"/>
    <w:tmpl w:val="8D0C9C2E"/>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1" w15:restartNumberingAfterBreak="0">
    <w:nsid w:val="758B359E"/>
    <w:multiLevelType w:val="hybridMultilevel"/>
    <w:tmpl w:val="52584DB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2" w15:restartNumberingAfterBreak="0">
    <w:nsid w:val="75A34068"/>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83" w15:restartNumberingAfterBreak="0">
    <w:nsid w:val="75A46838"/>
    <w:multiLevelType w:val="multilevel"/>
    <w:tmpl w:val="08782D5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84" w15:restartNumberingAfterBreak="0">
    <w:nsid w:val="76667E5F"/>
    <w:multiLevelType w:val="hybridMultilevel"/>
    <w:tmpl w:val="BDC25C7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5" w15:restartNumberingAfterBreak="0">
    <w:nsid w:val="76671674"/>
    <w:multiLevelType w:val="hybridMultilevel"/>
    <w:tmpl w:val="88580068"/>
    <w:lvl w:ilvl="0" w:tplc="440AC5D8">
      <w:numFmt w:val="bullet"/>
      <w:lvlText w:val=""/>
      <w:lvlJc w:val="left"/>
      <w:pPr>
        <w:ind w:left="1215" w:hanging="360"/>
      </w:pPr>
      <w:rPr>
        <w:rFonts w:ascii="Symbol" w:eastAsia="MS Mincho" w:hAnsi="Symbol" w:cs="Times New Roman" w:hint="default"/>
      </w:rPr>
    </w:lvl>
    <w:lvl w:ilvl="1" w:tplc="04070003" w:tentative="1">
      <w:start w:val="1"/>
      <w:numFmt w:val="bullet"/>
      <w:lvlText w:val="o"/>
      <w:lvlJc w:val="left"/>
      <w:pPr>
        <w:ind w:left="1935" w:hanging="360"/>
      </w:pPr>
      <w:rPr>
        <w:rFonts w:ascii="Courier New" w:hAnsi="Courier New" w:cs="Courier New" w:hint="default"/>
      </w:rPr>
    </w:lvl>
    <w:lvl w:ilvl="2" w:tplc="04070005" w:tentative="1">
      <w:start w:val="1"/>
      <w:numFmt w:val="bullet"/>
      <w:lvlText w:val=""/>
      <w:lvlJc w:val="left"/>
      <w:pPr>
        <w:ind w:left="2655" w:hanging="360"/>
      </w:pPr>
      <w:rPr>
        <w:rFonts w:ascii="Wingdings" w:hAnsi="Wingdings" w:hint="default"/>
      </w:rPr>
    </w:lvl>
    <w:lvl w:ilvl="3" w:tplc="04070001" w:tentative="1">
      <w:start w:val="1"/>
      <w:numFmt w:val="bullet"/>
      <w:lvlText w:val=""/>
      <w:lvlJc w:val="left"/>
      <w:pPr>
        <w:ind w:left="3375" w:hanging="360"/>
      </w:pPr>
      <w:rPr>
        <w:rFonts w:ascii="Symbol" w:hAnsi="Symbol" w:hint="default"/>
      </w:rPr>
    </w:lvl>
    <w:lvl w:ilvl="4" w:tplc="04070003" w:tentative="1">
      <w:start w:val="1"/>
      <w:numFmt w:val="bullet"/>
      <w:lvlText w:val="o"/>
      <w:lvlJc w:val="left"/>
      <w:pPr>
        <w:ind w:left="4095" w:hanging="360"/>
      </w:pPr>
      <w:rPr>
        <w:rFonts w:ascii="Courier New" w:hAnsi="Courier New" w:cs="Courier New" w:hint="default"/>
      </w:rPr>
    </w:lvl>
    <w:lvl w:ilvl="5" w:tplc="04070005" w:tentative="1">
      <w:start w:val="1"/>
      <w:numFmt w:val="bullet"/>
      <w:lvlText w:val=""/>
      <w:lvlJc w:val="left"/>
      <w:pPr>
        <w:ind w:left="4815" w:hanging="360"/>
      </w:pPr>
      <w:rPr>
        <w:rFonts w:ascii="Wingdings" w:hAnsi="Wingdings" w:hint="default"/>
      </w:rPr>
    </w:lvl>
    <w:lvl w:ilvl="6" w:tplc="04070001" w:tentative="1">
      <w:start w:val="1"/>
      <w:numFmt w:val="bullet"/>
      <w:lvlText w:val=""/>
      <w:lvlJc w:val="left"/>
      <w:pPr>
        <w:ind w:left="5535" w:hanging="360"/>
      </w:pPr>
      <w:rPr>
        <w:rFonts w:ascii="Symbol" w:hAnsi="Symbol" w:hint="default"/>
      </w:rPr>
    </w:lvl>
    <w:lvl w:ilvl="7" w:tplc="04070003" w:tentative="1">
      <w:start w:val="1"/>
      <w:numFmt w:val="bullet"/>
      <w:lvlText w:val="o"/>
      <w:lvlJc w:val="left"/>
      <w:pPr>
        <w:ind w:left="6255" w:hanging="360"/>
      </w:pPr>
      <w:rPr>
        <w:rFonts w:ascii="Courier New" w:hAnsi="Courier New" w:cs="Courier New" w:hint="default"/>
      </w:rPr>
    </w:lvl>
    <w:lvl w:ilvl="8" w:tplc="04070005" w:tentative="1">
      <w:start w:val="1"/>
      <w:numFmt w:val="bullet"/>
      <w:lvlText w:val=""/>
      <w:lvlJc w:val="left"/>
      <w:pPr>
        <w:ind w:left="6975" w:hanging="360"/>
      </w:pPr>
      <w:rPr>
        <w:rFonts w:ascii="Wingdings" w:hAnsi="Wingdings" w:hint="default"/>
      </w:rPr>
    </w:lvl>
  </w:abstractNum>
  <w:abstractNum w:abstractNumId="386" w15:restartNumberingAfterBreak="0">
    <w:nsid w:val="76C817B3"/>
    <w:multiLevelType w:val="hybridMultilevel"/>
    <w:tmpl w:val="C10EB168"/>
    <w:lvl w:ilvl="0" w:tplc="C6648180">
      <w:start w:val="75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87" w15:restartNumberingAfterBreak="0">
    <w:nsid w:val="772806E6"/>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8" w15:restartNumberingAfterBreak="0">
    <w:nsid w:val="779E4880"/>
    <w:multiLevelType w:val="hybridMultilevel"/>
    <w:tmpl w:val="A5706D4E"/>
    <w:lvl w:ilvl="0" w:tplc="A5EE2BA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9" w15:restartNumberingAfterBreak="0">
    <w:nsid w:val="781F1DB2"/>
    <w:multiLevelType w:val="multilevel"/>
    <w:tmpl w:val="BBE25108"/>
    <w:lvl w:ilvl="0">
      <w:start w:val="6"/>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90" w15:restartNumberingAfterBreak="0">
    <w:nsid w:val="78BB01C5"/>
    <w:multiLevelType w:val="hybridMultilevel"/>
    <w:tmpl w:val="3EB89B94"/>
    <w:lvl w:ilvl="0" w:tplc="3AECC64A">
      <w:numFmt w:val="bullet"/>
      <w:lvlText w:val="-"/>
      <w:lvlJc w:val="left"/>
      <w:pPr>
        <w:ind w:left="840" w:hanging="420"/>
      </w:pPr>
      <w:rPr>
        <w:rFonts w:ascii="Times New Roman" w:eastAsia="MS Mincho"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91" w15:restartNumberingAfterBreak="0">
    <w:nsid w:val="78FC3CEE"/>
    <w:multiLevelType w:val="hybridMultilevel"/>
    <w:tmpl w:val="5F80443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2" w15:restartNumberingAfterBreak="0">
    <w:nsid w:val="7945224E"/>
    <w:multiLevelType w:val="hybridMultilevel"/>
    <w:tmpl w:val="46209D56"/>
    <w:lvl w:ilvl="0" w:tplc="6E20436E">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393" w15:restartNumberingAfterBreak="0">
    <w:nsid w:val="799C3544"/>
    <w:multiLevelType w:val="multilevel"/>
    <w:tmpl w:val="4FF26E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4" w15:restartNumberingAfterBreak="0">
    <w:nsid w:val="79A0495C"/>
    <w:multiLevelType w:val="hybridMultilevel"/>
    <w:tmpl w:val="0060AB82"/>
    <w:lvl w:ilvl="0" w:tplc="A754AAC0">
      <w:start w:val="19"/>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5" w15:restartNumberingAfterBreak="0">
    <w:nsid w:val="79BB3D7B"/>
    <w:multiLevelType w:val="hybridMultilevel"/>
    <w:tmpl w:val="C00C02EA"/>
    <w:lvl w:ilvl="0" w:tplc="024A3B5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6" w15:restartNumberingAfterBreak="0">
    <w:nsid w:val="7AAD0824"/>
    <w:multiLevelType w:val="hybridMultilevel"/>
    <w:tmpl w:val="0124FC7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97" w15:restartNumberingAfterBreak="0">
    <w:nsid w:val="7AF85A3C"/>
    <w:multiLevelType w:val="hybridMultilevel"/>
    <w:tmpl w:val="D9588782"/>
    <w:lvl w:ilvl="0" w:tplc="2F646CB2">
      <w:start w:val="1"/>
      <w:numFmt w:val="bullet"/>
      <w:lvlText w:val="•"/>
      <w:lvlJc w:val="left"/>
      <w:pPr>
        <w:tabs>
          <w:tab w:val="num" w:pos="720"/>
        </w:tabs>
        <w:ind w:left="720" w:hanging="360"/>
      </w:pPr>
      <w:rPr>
        <w:rFonts w:ascii="Arial" w:hAnsi="Arial" w:hint="default"/>
      </w:rPr>
    </w:lvl>
    <w:lvl w:ilvl="1" w:tplc="59E0471A">
      <w:numFmt w:val="bullet"/>
      <w:lvlText w:val="•"/>
      <w:lvlJc w:val="left"/>
      <w:pPr>
        <w:tabs>
          <w:tab w:val="num" w:pos="1440"/>
        </w:tabs>
        <w:ind w:left="1440" w:hanging="360"/>
      </w:pPr>
      <w:rPr>
        <w:rFonts w:ascii="Arial" w:hAnsi="Arial" w:hint="default"/>
      </w:rPr>
    </w:lvl>
    <w:lvl w:ilvl="2" w:tplc="350EC538">
      <w:numFmt w:val="bullet"/>
      <w:lvlText w:val="•"/>
      <w:lvlJc w:val="left"/>
      <w:pPr>
        <w:tabs>
          <w:tab w:val="num" w:pos="2160"/>
        </w:tabs>
        <w:ind w:left="2160" w:hanging="360"/>
      </w:pPr>
      <w:rPr>
        <w:rFonts w:ascii="Microsoft Sans Serif" w:hAnsi="Microsoft Sans Serif" w:hint="default"/>
      </w:rPr>
    </w:lvl>
    <w:lvl w:ilvl="3" w:tplc="6FF2FE28">
      <w:start w:val="1"/>
      <w:numFmt w:val="bullet"/>
      <w:lvlText w:val="•"/>
      <w:lvlJc w:val="left"/>
      <w:pPr>
        <w:tabs>
          <w:tab w:val="num" w:pos="2880"/>
        </w:tabs>
        <w:ind w:left="2880" w:hanging="360"/>
      </w:pPr>
      <w:rPr>
        <w:rFonts w:ascii="Arial" w:hAnsi="Arial" w:hint="default"/>
      </w:rPr>
    </w:lvl>
    <w:lvl w:ilvl="4" w:tplc="FF60AE5E">
      <w:start w:val="1"/>
      <w:numFmt w:val="bullet"/>
      <w:lvlText w:val="•"/>
      <w:lvlJc w:val="left"/>
      <w:pPr>
        <w:tabs>
          <w:tab w:val="num" w:pos="3600"/>
        </w:tabs>
        <w:ind w:left="3600" w:hanging="360"/>
      </w:pPr>
      <w:rPr>
        <w:rFonts w:ascii="Arial" w:hAnsi="Arial" w:hint="default"/>
      </w:rPr>
    </w:lvl>
    <w:lvl w:ilvl="5" w:tplc="DABAC25C" w:tentative="1">
      <w:start w:val="1"/>
      <w:numFmt w:val="bullet"/>
      <w:lvlText w:val="•"/>
      <w:lvlJc w:val="left"/>
      <w:pPr>
        <w:tabs>
          <w:tab w:val="num" w:pos="4320"/>
        </w:tabs>
        <w:ind w:left="4320" w:hanging="360"/>
      </w:pPr>
      <w:rPr>
        <w:rFonts w:ascii="Arial" w:hAnsi="Arial" w:hint="default"/>
      </w:rPr>
    </w:lvl>
    <w:lvl w:ilvl="6" w:tplc="E9364E6E" w:tentative="1">
      <w:start w:val="1"/>
      <w:numFmt w:val="bullet"/>
      <w:lvlText w:val="•"/>
      <w:lvlJc w:val="left"/>
      <w:pPr>
        <w:tabs>
          <w:tab w:val="num" w:pos="5040"/>
        </w:tabs>
        <w:ind w:left="5040" w:hanging="360"/>
      </w:pPr>
      <w:rPr>
        <w:rFonts w:ascii="Arial" w:hAnsi="Arial" w:hint="default"/>
      </w:rPr>
    </w:lvl>
    <w:lvl w:ilvl="7" w:tplc="3F5ABEE2" w:tentative="1">
      <w:start w:val="1"/>
      <w:numFmt w:val="bullet"/>
      <w:lvlText w:val="•"/>
      <w:lvlJc w:val="left"/>
      <w:pPr>
        <w:tabs>
          <w:tab w:val="num" w:pos="5760"/>
        </w:tabs>
        <w:ind w:left="5760" w:hanging="360"/>
      </w:pPr>
      <w:rPr>
        <w:rFonts w:ascii="Arial" w:hAnsi="Arial" w:hint="default"/>
      </w:rPr>
    </w:lvl>
    <w:lvl w:ilvl="8" w:tplc="7F70911C" w:tentative="1">
      <w:start w:val="1"/>
      <w:numFmt w:val="bullet"/>
      <w:lvlText w:val="•"/>
      <w:lvlJc w:val="left"/>
      <w:pPr>
        <w:tabs>
          <w:tab w:val="num" w:pos="6480"/>
        </w:tabs>
        <w:ind w:left="6480" w:hanging="360"/>
      </w:pPr>
      <w:rPr>
        <w:rFonts w:ascii="Arial" w:hAnsi="Arial" w:hint="default"/>
      </w:rPr>
    </w:lvl>
  </w:abstractNum>
  <w:abstractNum w:abstractNumId="398" w15:restartNumberingAfterBreak="0">
    <w:nsid w:val="7B4B4F05"/>
    <w:multiLevelType w:val="multilevel"/>
    <w:tmpl w:val="58A0614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99" w15:restartNumberingAfterBreak="0">
    <w:nsid w:val="7B7453B9"/>
    <w:multiLevelType w:val="hybridMultilevel"/>
    <w:tmpl w:val="637A9906"/>
    <w:lvl w:ilvl="0" w:tplc="4EBA86CE">
      <w:numFmt w:val="bullet"/>
      <w:lvlText w:val=""/>
      <w:lvlJc w:val="left"/>
      <w:pPr>
        <w:ind w:left="1440" w:hanging="720"/>
      </w:pPr>
      <w:rPr>
        <w:rFonts w:ascii="Symbol" w:eastAsia="SimSun" w:hAnsi="Symbol"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0" w15:restartNumberingAfterBreak="0">
    <w:nsid w:val="7B937F12"/>
    <w:multiLevelType w:val="hybridMultilevel"/>
    <w:tmpl w:val="5102105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1" w15:restartNumberingAfterBreak="0">
    <w:nsid w:val="7BBB0259"/>
    <w:multiLevelType w:val="hybridMultilevel"/>
    <w:tmpl w:val="36FE0266"/>
    <w:lvl w:ilvl="0" w:tplc="A768DCB8">
      <w:start w:val="1"/>
      <w:numFmt w:val="decimal"/>
      <w:lvlText w:val="%1)"/>
      <w:lvlJc w:val="left"/>
      <w:pPr>
        <w:ind w:left="854" w:hanging="570"/>
      </w:pPr>
      <w:rPr>
        <w:rFonts w:hint="default"/>
      </w:rPr>
    </w:lvl>
    <w:lvl w:ilvl="1" w:tplc="8070D5CE">
      <w:start w:val="1"/>
      <w:numFmt w:val="lowerLetter"/>
      <w:lvlText w:val="%2)"/>
      <w:lvlJc w:val="left"/>
      <w:pPr>
        <w:ind w:left="3345" w:hanging="2265"/>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2" w15:restartNumberingAfterBreak="0">
    <w:nsid w:val="7BC05403"/>
    <w:multiLevelType w:val="multilevel"/>
    <w:tmpl w:val="9EE07C1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3" w15:restartNumberingAfterBreak="0">
    <w:nsid w:val="7C1461F5"/>
    <w:multiLevelType w:val="hybridMultilevel"/>
    <w:tmpl w:val="5D5AD762"/>
    <w:lvl w:ilvl="0" w:tplc="3C561CDC">
      <w:start w:val="6"/>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4" w15:restartNumberingAfterBreak="0">
    <w:nsid w:val="7C1865E4"/>
    <w:multiLevelType w:val="hybridMultilevel"/>
    <w:tmpl w:val="41A00F7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5" w15:restartNumberingAfterBreak="0">
    <w:nsid w:val="7C4007C6"/>
    <w:multiLevelType w:val="hybridMultilevel"/>
    <w:tmpl w:val="0A1AF3AC"/>
    <w:lvl w:ilvl="0" w:tplc="510EDC90">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6" w15:restartNumberingAfterBreak="0">
    <w:nsid w:val="7C494C47"/>
    <w:multiLevelType w:val="hybridMultilevel"/>
    <w:tmpl w:val="22BC0D5A"/>
    <w:lvl w:ilvl="0" w:tplc="99C2128C">
      <w:start w:val="1"/>
      <w:numFmt w:val="bullet"/>
      <w:lvlText w:val="•"/>
      <w:lvlJc w:val="left"/>
      <w:pPr>
        <w:tabs>
          <w:tab w:val="num" w:pos="720"/>
        </w:tabs>
        <w:ind w:left="720" w:hanging="360"/>
      </w:pPr>
      <w:rPr>
        <w:rFonts w:ascii="Arial" w:hAnsi="Arial" w:hint="default"/>
      </w:rPr>
    </w:lvl>
    <w:lvl w:ilvl="1" w:tplc="D8F00A30">
      <w:numFmt w:val="bullet"/>
      <w:lvlText w:val="•"/>
      <w:lvlJc w:val="left"/>
      <w:pPr>
        <w:tabs>
          <w:tab w:val="num" w:pos="1440"/>
        </w:tabs>
        <w:ind w:left="1440" w:hanging="360"/>
      </w:pPr>
      <w:rPr>
        <w:rFonts w:ascii="Arial" w:hAnsi="Arial" w:hint="default"/>
      </w:rPr>
    </w:lvl>
    <w:lvl w:ilvl="2" w:tplc="2BFCE416">
      <w:start w:val="1"/>
      <w:numFmt w:val="bullet"/>
      <w:lvlText w:val="•"/>
      <w:lvlJc w:val="left"/>
      <w:pPr>
        <w:tabs>
          <w:tab w:val="num" w:pos="2160"/>
        </w:tabs>
        <w:ind w:left="2160" w:hanging="360"/>
      </w:pPr>
      <w:rPr>
        <w:rFonts w:ascii="Arial" w:hAnsi="Arial" w:hint="default"/>
      </w:rPr>
    </w:lvl>
    <w:lvl w:ilvl="3" w:tplc="C95AFF76">
      <w:start w:val="1"/>
      <w:numFmt w:val="bullet"/>
      <w:lvlText w:val="•"/>
      <w:lvlJc w:val="left"/>
      <w:pPr>
        <w:tabs>
          <w:tab w:val="num" w:pos="2880"/>
        </w:tabs>
        <w:ind w:left="2880" w:hanging="360"/>
      </w:pPr>
      <w:rPr>
        <w:rFonts w:ascii="Arial" w:hAnsi="Arial" w:hint="default"/>
      </w:rPr>
    </w:lvl>
    <w:lvl w:ilvl="4" w:tplc="05F04904" w:tentative="1">
      <w:start w:val="1"/>
      <w:numFmt w:val="bullet"/>
      <w:lvlText w:val="•"/>
      <w:lvlJc w:val="left"/>
      <w:pPr>
        <w:tabs>
          <w:tab w:val="num" w:pos="3600"/>
        </w:tabs>
        <w:ind w:left="3600" w:hanging="360"/>
      </w:pPr>
      <w:rPr>
        <w:rFonts w:ascii="Arial" w:hAnsi="Arial" w:hint="default"/>
      </w:rPr>
    </w:lvl>
    <w:lvl w:ilvl="5" w:tplc="700ACD3E" w:tentative="1">
      <w:start w:val="1"/>
      <w:numFmt w:val="bullet"/>
      <w:lvlText w:val="•"/>
      <w:lvlJc w:val="left"/>
      <w:pPr>
        <w:tabs>
          <w:tab w:val="num" w:pos="4320"/>
        </w:tabs>
        <w:ind w:left="4320" w:hanging="360"/>
      </w:pPr>
      <w:rPr>
        <w:rFonts w:ascii="Arial" w:hAnsi="Arial" w:hint="default"/>
      </w:rPr>
    </w:lvl>
    <w:lvl w:ilvl="6" w:tplc="68AE7352" w:tentative="1">
      <w:start w:val="1"/>
      <w:numFmt w:val="bullet"/>
      <w:lvlText w:val="•"/>
      <w:lvlJc w:val="left"/>
      <w:pPr>
        <w:tabs>
          <w:tab w:val="num" w:pos="5040"/>
        </w:tabs>
        <w:ind w:left="5040" w:hanging="360"/>
      </w:pPr>
      <w:rPr>
        <w:rFonts w:ascii="Arial" w:hAnsi="Arial" w:hint="default"/>
      </w:rPr>
    </w:lvl>
    <w:lvl w:ilvl="7" w:tplc="B11C142E" w:tentative="1">
      <w:start w:val="1"/>
      <w:numFmt w:val="bullet"/>
      <w:lvlText w:val="•"/>
      <w:lvlJc w:val="left"/>
      <w:pPr>
        <w:tabs>
          <w:tab w:val="num" w:pos="5760"/>
        </w:tabs>
        <w:ind w:left="5760" w:hanging="360"/>
      </w:pPr>
      <w:rPr>
        <w:rFonts w:ascii="Arial" w:hAnsi="Arial" w:hint="default"/>
      </w:rPr>
    </w:lvl>
    <w:lvl w:ilvl="8" w:tplc="8C806C40" w:tentative="1">
      <w:start w:val="1"/>
      <w:numFmt w:val="bullet"/>
      <w:lvlText w:val="•"/>
      <w:lvlJc w:val="left"/>
      <w:pPr>
        <w:tabs>
          <w:tab w:val="num" w:pos="6480"/>
        </w:tabs>
        <w:ind w:left="6480" w:hanging="360"/>
      </w:pPr>
      <w:rPr>
        <w:rFonts w:ascii="Arial" w:hAnsi="Arial" w:hint="default"/>
      </w:rPr>
    </w:lvl>
  </w:abstractNum>
  <w:abstractNum w:abstractNumId="407" w15:restartNumberingAfterBreak="0">
    <w:nsid w:val="7C767CCB"/>
    <w:multiLevelType w:val="hybridMultilevel"/>
    <w:tmpl w:val="34E45D68"/>
    <w:lvl w:ilvl="0" w:tplc="5FACBC74">
      <w:start w:val="3"/>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08" w15:restartNumberingAfterBreak="0">
    <w:nsid w:val="7C98295E"/>
    <w:multiLevelType w:val="multilevel"/>
    <w:tmpl w:val="8D403E0A"/>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09" w15:restartNumberingAfterBreak="0">
    <w:nsid w:val="7CB6217E"/>
    <w:multiLevelType w:val="multilevel"/>
    <w:tmpl w:val="22B0443E"/>
    <w:lvl w:ilvl="0">
      <w:start w:val="1"/>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0" w15:restartNumberingAfterBreak="0">
    <w:nsid w:val="7D445AB5"/>
    <w:multiLevelType w:val="multilevel"/>
    <w:tmpl w:val="2AEABA1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11" w15:restartNumberingAfterBreak="0">
    <w:nsid w:val="7D642D56"/>
    <w:multiLevelType w:val="multilevel"/>
    <w:tmpl w:val="D38655AC"/>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12" w15:restartNumberingAfterBreak="0">
    <w:nsid w:val="7E625897"/>
    <w:multiLevelType w:val="hybridMultilevel"/>
    <w:tmpl w:val="DB783A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3" w15:restartNumberingAfterBreak="0">
    <w:nsid w:val="7FA40276"/>
    <w:multiLevelType w:val="hybridMultilevel"/>
    <w:tmpl w:val="80A24C08"/>
    <w:lvl w:ilvl="0" w:tplc="FED00330">
      <w:start w:val="7"/>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4" w15:restartNumberingAfterBreak="0">
    <w:nsid w:val="7FB87900"/>
    <w:multiLevelType w:val="hybridMultilevel"/>
    <w:tmpl w:val="8348FD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3946450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5332178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73238292">
    <w:abstractNumId w:val="8"/>
  </w:num>
  <w:num w:numId="4" w16cid:durableId="2126147824">
    <w:abstractNumId w:val="338"/>
  </w:num>
  <w:num w:numId="5" w16cid:durableId="489444923">
    <w:abstractNumId w:val="367"/>
  </w:num>
  <w:num w:numId="6" w16cid:durableId="281621669">
    <w:abstractNumId w:val="4"/>
  </w:num>
  <w:num w:numId="7" w16cid:durableId="159589292">
    <w:abstractNumId w:val="135"/>
  </w:num>
  <w:num w:numId="8" w16cid:durableId="39089314">
    <w:abstractNumId w:val="113"/>
  </w:num>
  <w:num w:numId="9" w16cid:durableId="1677073821">
    <w:abstractNumId w:val="92"/>
  </w:num>
  <w:num w:numId="10" w16cid:durableId="1599680722">
    <w:abstractNumId w:val="105"/>
  </w:num>
  <w:num w:numId="11" w16cid:durableId="841821607">
    <w:abstractNumId w:val="94"/>
  </w:num>
  <w:num w:numId="12" w16cid:durableId="59184103">
    <w:abstractNumId w:val="23"/>
  </w:num>
  <w:num w:numId="13" w16cid:durableId="225148219">
    <w:abstractNumId w:val="352"/>
  </w:num>
  <w:num w:numId="14" w16cid:durableId="474102797">
    <w:abstractNumId w:val="195"/>
  </w:num>
  <w:num w:numId="15" w16cid:durableId="1794593128">
    <w:abstractNumId w:val="194"/>
  </w:num>
  <w:num w:numId="16" w16cid:durableId="2061853648">
    <w:abstractNumId w:val="82"/>
  </w:num>
  <w:num w:numId="17" w16cid:durableId="149054728">
    <w:abstractNumId w:val="336"/>
  </w:num>
  <w:num w:numId="18" w16cid:durableId="1678537206">
    <w:abstractNumId w:val="300"/>
  </w:num>
  <w:num w:numId="19" w16cid:durableId="1136918948">
    <w:abstractNumId w:val="407"/>
  </w:num>
  <w:num w:numId="20" w16cid:durableId="1040201200">
    <w:abstractNumId w:val="364"/>
  </w:num>
  <w:num w:numId="21" w16cid:durableId="619069993">
    <w:abstractNumId w:val="87"/>
  </w:num>
  <w:num w:numId="22" w16cid:durableId="40594991">
    <w:abstractNumId w:val="252"/>
  </w:num>
  <w:num w:numId="23" w16cid:durableId="452095989">
    <w:abstractNumId w:val="378"/>
  </w:num>
  <w:num w:numId="24" w16cid:durableId="1487354257">
    <w:abstractNumId w:val="197"/>
  </w:num>
  <w:num w:numId="25" w16cid:durableId="1172259885">
    <w:abstractNumId w:val="247"/>
  </w:num>
  <w:num w:numId="26" w16cid:durableId="715735348">
    <w:abstractNumId w:val="63"/>
  </w:num>
  <w:num w:numId="27" w16cid:durableId="1692803764">
    <w:abstractNumId w:val="34"/>
  </w:num>
  <w:num w:numId="28" w16cid:durableId="4408757">
    <w:abstractNumId w:val="181"/>
  </w:num>
  <w:num w:numId="29" w16cid:durableId="909585354">
    <w:abstractNumId w:val="261"/>
  </w:num>
  <w:num w:numId="30" w16cid:durableId="962200575">
    <w:abstractNumId w:val="245"/>
  </w:num>
  <w:num w:numId="31" w16cid:durableId="651373389">
    <w:abstractNumId w:val="351"/>
  </w:num>
  <w:num w:numId="32" w16cid:durableId="1310092752">
    <w:abstractNumId w:val="187"/>
  </w:num>
  <w:num w:numId="33" w16cid:durableId="91316255">
    <w:abstractNumId w:val="218"/>
  </w:num>
  <w:num w:numId="34" w16cid:durableId="1886942140">
    <w:abstractNumId w:val="146"/>
  </w:num>
  <w:num w:numId="35" w16cid:durableId="1265768520">
    <w:abstractNumId w:val="206"/>
  </w:num>
  <w:num w:numId="36" w16cid:durableId="1909534014">
    <w:abstractNumId w:val="207"/>
  </w:num>
  <w:num w:numId="37" w16cid:durableId="1114441494">
    <w:abstractNumId w:val="302"/>
  </w:num>
  <w:num w:numId="38" w16cid:durableId="481967223">
    <w:abstractNumId w:val="409"/>
  </w:num>
  <w:num w:numId="39" w16cid:durableId="125396278">
    <w:abstractNumId w:val="288"/>
  </w:num>
  <w:num w:numId="40" w16cid:durableId="1780635695">
    <w:abstractNumId w:val="377"/>
  </w:num>
  <w:num w:numId="41" w16cid:durableId="715280517">
    <w:abstractNumId w:val="112"/>
  </w:num>
  <w:num w:numId="42" w16cid:durableId="1185364985">
    <w:abstractNumId w:val="278"/>
  </w:num>
  <w:num w:numId="43" w16cid:durableId="1323655712">
    <w:abstractNumId w:val="357"/>
  </w:num>
  <w:num w:numId="44" w16cid:durableId="608858478">
    <w:abstractNumId w:val="339"/>
  </w:num>
  <w:num w:numId="45" w16cid:durableId="1617372964">
    <w:abstractNumId w:val="85"/>
  </w:num>
  <w:num w:numId="46" w16cid:durableId="1139802252">
    <w:abstractNumId w:val="267"/>
  </w:num>
  <w:num w:numId="47" w16cid:durableId="620763769">
    <w:abstractNumId w:val="136"/>
  </w:num>
  <w:num w:numId="48" w16cid:durableId="667710452">
    <w:abstractNumId w:val="169"/>
  </w:num>
  <w:num w:numId="49" w16cid:durableId="497963598">
    <w:abstractNumId w:val="353"/>
  </w:num>
  <w:num w:numId="50" w16cid:durableId="66997816">
    <w:abstractNumId w:val="223"/>
  </w:num>
  <w:num w:numId="51" w16cid:durableId="355230821">
    <w:abstractNumId w:val="42"/>
  </w:num>
  <w:num w:numId="52" w16cid:durableId="898443584">
    <w:abstractNumId w:val="324"/>
  </w:num>
  <w:num w:numId="53" w16cid:durableId="116800584">
    <w:abstractNumId w:val="119"/>
  </w:num>
  <w:num w:numId="54" w16cid:durableId="1182890365">
    <w:abstractNumId w:val="18"/>
  </w:num>
  <w:num w:numId="55" w16cid:durableId="459567112">
    <w:abstractNumId w:val="310"/>
  </w:num>
  <w:num w:numId="56" w16cid:durableId="758448438">
    <w:abstractNumId w:val="323"/>
  </w:num>
  <w:num w:numId="57" w16cid:durableId="1982072811">
    <w:abstractNumId w:val="359"/>
  </w:num>
  <w:num w:numId="58" w16cid:durableId="1923563803">
    <w:abstractNumId w:val="319"/>
  </w:num>
  <w:num w:numId="59" w16cid:durableId="1013846796">
    <w:abstractNumId w:val="163"/>
  </w:num>
  <w:num w:numId="60" w16cid:durableId="938685993">
    <w:abstractNumId w:val="75"/>
  </w:num>
  <w:num w:numId="61" w16cid:durableId="418603116">
    <w:abstractNumId w:val="30"/>
  </w:num>
  <w:num w:numId="62" w16cid:durableId="37703508">
    <w:abstractNumId w:val="219"/>
  </w:num>
  <w:num w:numId="63" w16cid:durableId="1072503518">
    <w:abstractNumId w:val="275"/>
  </w:num>
  <w:num w:numId="64" w16cid:durableId="1221747091">
    <w:abstractNumId w:val="255"/>
  </w:num>
  <w:num w:numId="65" w16cid:durableId="1859465191">
    <w:abstractNumId w:val="250"/>
  </w:num>
  <w:num w:numId="66" w16cid:durableId="1854614730">
    <w:abstractNumId w:val="413"/>
  </w:num>
  <w:num w:numId="67" w16cid:durableId="1957179601">
    <w:abstractNumId w:val="38"/>
  </w:num>
  <w:num w:numId="68" w16cid:durableId="1650936615">
    <w:abstractNumId w:val="80"/>
  </w:num>
  <w:num w:numId="69" w16cid:durableId="1072770981">
    <w:abstractNumId w:val="12"/>
  </w:num>
  <w:num w:numId="70" w16cid:durableId="191723017">
    <w:abstractNumId w:val="111"/>
  </w:num>
  <w:num w:numId="71" w16cid:durableId="42945721">
    <w:abstractNumId w:val="13"/>
  </w:num>
  <w:num w:numId="72" w16cid:durableId="2072266931">
    <w:abstractNumId w:val="280"/>
  </w:num>
  <w:num w:numId="73" w16cid:durableId="2029599933">
    <w:abstractNumId w:val="293"/>
  </w:num>
  <w:num w:numId="74" w16cid:durableId="1564295638">
    <w:abstractNumId w:val="396"/>
  </w:num>
  <w:num w:numId="75" w16cid:durableId="1605382558">
    <w:abstractNumId w:val="17"/>
  </w:num>
  <w:num w:numId="76" w16cid:durableId="1806778913">
    <w:abstractNumId w:val="233"/>
  </w:num>
  <w:num w:numId="77" w16cid:durableId="487483570">
    <w:abstractNumId w:val="77"/>
  </w:num>
  <w:num w:numId="78" w16cid:durableId="415058158">
    <w:abstractNumId w:val="350"/>
  </w:num>
  <w:num w:numId="79" w16cid:durableId="1043675952">
    <w:abstractNumId w:val="41"/>
  </w:num>
  <w:num w:numId="80" w16cid:durableId="267202623">
    <w:abstractNumId w:val="56"/>
  </w:num>
  <w:num w:numId="81" w16cid:durableId="1390835471">
    <w:abstractNumId w:val="95"/>
  </w:num>
  <w:num w:numId="82" w16cid:durableId="454063050">
    <w:abstractNumId w:val="212"/>
  </w:num>
  <w:num w:numId="83" w16cid:durableId="1185245598">
    <w:abstractNumId w:val="211"/>
  </w:num>
  <w:num w:numId="84" w16cid:durableId="361056671">
    <w:abstractNumId w:val="306"/>
  </w:num>
  <w:num w:numId="85" w16cid:durableId="2072457472">
    <w:abstractNumId w:val="264"/>
  </w:num>
  <w:num w:numId="86" w16cid:durableId="2075925598">
    <w:abstractNumId w:val="127"/>
  </w:num>
  <w:num w:numId="87" w16cid:durableId="2118478146">
    <w:abstractNumId w:val="186"/>
  </w:num>
  <w:num w:numId="88" w16cid:durableId="133178630">
    <w:abstractNumId w:val="180"/>
  </w:num>
  <w:num w:numId="89" w16cid:durableId="997272777">
    <w:abstractNumId w:val="90"/>
  </w:num>
  <w:num w:numId="90" w16cid:durableId="1180507953">
    <w:abstractNumId w:val="202"/>
  </w:num>
  <w:num w:numId="91" w16cid:durableId="1648124299">
    <w:abstractNumId w:val="57"/>
  </w:num>
  <w:num w:numId="92" w16cid:durableId="147483842">
    <w:abstractNumId w:val="143"/>
  </w:num>
  <w:num w:numId="93" w16cid:durableId="343479134">
    <w:abstractNumId w:val="70"/>
  </w:num>
  <w:num w:numId="94" w16cid:durableId="1571423416">
    <w:abstractNumId w:val="50"/>
  </w:num>
  <w:num w:numId="95" w16cid:durableId="413016472">
    <w:abstractNumId w:val="25"/>
  </w:num>
  <w:num w:numId="96" w16cid:durableId="859053447">
    <w:abstractNumId w:val="293"/>
  </w:num>
  <w:num w:numId="97" w16cid:durableId="1911234468">
    <w:abstractNumId w:val="396"/>
  </w:num>
  <w:num w:numId="98" w16cid:durableId="1996297862">
    <w:abstractNumId w:val="206"/>
  </w:num>
  <w:num w:numId="99" w16cid:durableId="2111732575">
    <w:abstractNumId w:val="17"/>
  </w:num>
  <w:num w:numId="100" w16cid:durableId="1825467620">
    <w:abstractNumId w:val="180"/>
  </w:num>
  <w:num w:numId="101" w16cid:durableId="92827225">
    <w:abstractNumId w:val="90"/>
  </w:num>
  <w:num w:numId="102" w16cid:durableId="1974470">
    <w:abstractNumId w:val="186"/>
  </w:num>
  <w:num w:numId="103" w16cid:durableId="1267234439">
    <w:abstractNumId w:val="165"/>
  </w:num>
  <w:num w:numId="104" w16cid:durableId="1566912655">
    <w:abstractNumId w:val="198"/>
  </w:num>
  <w:num w:numId="105" w16cid:durableId="698624261">
    <w:abstractNumId w:val="149"/>
  </w:num>
  <w:num w:numId="106" w16cid:durableId="1670211351">
    <w:abstractNumId w:val="341"/>
  </w:num>
  <w:num w:numId="107" w16cid:durableId="1923220265">
    <w:abstractNumId w:val="132"/>
  </w:num>
  <w:num w:numId="108" w16cid:durableId="1290163512">
    <w:abstractNumId w:val="366"/>
  </w:num>
  <w:num w:numId="109" w16cid:durableId="1064569238">
    <w:abstractNumId w:val="93"/>
  </w:num>
  <w:num w:numId="110" w16cid:durableId="2114158453">
    <w:abstractNumId w:val="381"/>
  </w:num>
  <w:num w:numId="111" w16cid:durableId="1803574868">
    <w:abstractNumId w:val="182"/>
  </w:num>
  <w:num w:numId="112" w16cid:durableId="1819376115">
    <w:abstractNumId w:val="46"/>
  </w:num>
  <w:num w:numId="113" w16cid:durableId="1172835598">
    <w:abstractNumId w:val="249"/>
  </w:num>
  <w:num w:numId="114" w16cid:durableId="293221736">
    <w:abstractNumId w:val="369"/>
  </w:num>
  <w:num w:numId="115" w16cid:durableId="703360334">
    <w:abstractNumId w:val="27"/>
  </w:num>
  <w:num w:numId="116" w16cid:durableId="1253977053">
    <w:abstractNumId w:val="184"/>
  </w:num>
  <w:num w:numId="117" w16cid:durableId="763495140">
    <w:abstractNumId w:val="388"/>
  </w:num>
  <w:num w:numId="118" w16cid:durableId="476074029">
    <w:abstractNumId w:val="345"/>
  </w:num>
  <w:num w:numId="119" w16cid:durableId="1340229657">
    <w:abstractNumId w:val="345"/>
    <w:lvlOverride w:ilvl="0">
      <w:startOverride w:val="2"/>
    </w:lvlOverride>
    <w:lvlOverride w:ilvl="1">
      <w:startOverride w:val="1"/>
    </w:lvlOverride>
  </w:num>
  <w:num w:numId="120" w16cid:durableId="1724525774">
    <w:abstractNumId w:val="345"/>
    <w:lvlOverride w:ilvl="0">
      <w:startOverride w:val="3"/>
    </w:lvlOverride>
    <w:lvlOverride w:ilvl="1">
      <w:startOverride w:val="1"/>
    </w:lvlOverride>
  </w:num>
  <w:num w:numId="121" w16cid:durableId="1214999944">
    <w:abstractNumId w:val="229"/>
  </w:num>
  <w:num w:numId="122" w16cid:durableId="1192305801">
    <w:abstractNumId w:val="208"/>
  </w:num>
  <w:num w:numId="123" w16cid:durableId="1010067553">
    <w:abstractNumId w:val="97"/>
  </w:num>
  <w:num w:numId="124" w16cid:durableId="851526192">
    <w:abstractNumId w:val="394"/>
  </w:num>
  <w:num w:numId="125" w16cid:durableId="1655260587">
    <w:abstractNumId w:val="60"/>
  </w:num>
  <w:num w:numId="126" w16cid:durableId="366495374">
    <w:abstractNumId w:val="144"/>
  </w:num>
  <w:num w:numId="127" w16cid:durableId="1129670816">
    <w:abstractNumId w:val="345"/>
    <w:lvlOverride w:ilvl="0">
      <w:startOverride w:val="6"/>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16cid:durableId="1759210794">
    <w:abstractNumId w:val="86"/>
  </w:num>
  <w:num w:numId="129" w16cid:durableId="242572573">
    <w:abstractNumId w:val="157"/>
  </w:num>
  <w:num w:numId="130" w16cid:durableId="842084015">
    <w:abstractNumId w:val="244"/>
  </w:num>
  <w:num w:numId="131" w16cid:durableId="1553882546">
    <w:abstractNumId w:val="79"/>
  </w:num>
  <w:num w:numId="132" w16cid:durableId="1410226983">
    <w:abstractNumId w:val="285"/>
  </w:num>
  <w:num w:numId="133" w16cid:durableId="1953896643">
    <w:abstractNumId w:val="200"/>
  </w:num>
  <w:num w:numId="134" w16cid:durableId="1034767003">
    <w:abstractNumId w:val="345"/>
  </w:num>
  <w:num w:numId="135" w16cid:durableId="956832702">
    <w:abstractNumId w:val="345"/>
    <w:lvlOverride w:ilvl="0">
      <w:startOverride w:val="5"/>
    </w:lvlOverride>
    <w:lvlOverride w:ilvl="1">
      <w:startOverride w:val="1"/>
    </w:lvlOverride>
  </w:num>
  <w:num w:numId="136" w16cid:durableId="1248464258">
    <w:abstractNumId w:val="355"/>
  </w:num>
  <w:num w:numId="137" w16cid:durableId="572204187">
    <w:abstractNumId w:val="133"/>
  </w:num>
  <w:num w:numId="138" w16cid:durableId="1492210223">
    <w:abstractNumId w:val="290"/>
  </w:num>
  <w:num w:numId="139" w16cid:durableId="625046931">
    <w:abstractNumId w:val="176"/>
  </w:num>
  <w:num w:numId="140" w16cid:durableId="1421757945">
    <w:abstractNumId w:val="344"/>
  </w:num>
  <w:num w:numId="141" w16cid:durableId="1241329416">
    <w:abstractNumId w:val="395"/>
  </w:num>
  <w:num w:numId="142" w16cid:durableId="1582325147">
    <w:abstractNumId w:val="222"/>
  </w:num>
  <w:num w:numId="143" w16cid:durableId="236131328">
    <w:abstractNumId w:val="45"/>
  </w:num>
  <w:num w:numId="144" w16cid:durableId="469056022">
    <w:abstractNumId w:val="196"/>
  </w:num>
  <w:num w:numId="145" w16cid:durableId="601031234">
    <w:abstractNumId w:val="100"/>
  </w:num>
  <w:num w:numId="146" w16cid:durableId="4408334">
    <w:abstractNumId w:val="175"/>
  </w:num>
  <w:num w:numId="147" w16cid:durableId="1058632382">
    <w:abstractNumId w:val="329"/>
  </w:num>
  <w:num w:numId="148" w16cid:durableId="1684866361">
    <w:abstractNumId w:val="315"/>
  </w:num>
  <w:num w:numId="149" w16cid:durableId="100420685">
    <w:abstractNumId w:val="251"/>
  </w:num>
  <w:num w:numId="150" w16cid:durableId="258563901">
    <w:abstractNumId w:val="263"/>
  </w:num>
  <w:num w:numId="151" w16cid:durableId="948241703">
    <w:abstractNumId w:val="340"/>
  </w:num>
  <w:num w:numId="152" w16cid:durableId="1934043344">
    <w:abstractNumId w:val="141"/>
  </w:num>
  <w:num w:numId="153" w16cid:durableId="2080589388">
    <w:abstractNumId w:val="1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4" w16cid:durableId="1736271084">
    <w:abstractNumId w:val="343"/>
  </w:num>
  <w:num w:numId="155" w16cid:durableId="1839810595">
    <w:abstractNumId w:val="145"/>
  </w:num>
  <w:num w:numId="156" w16cid:durableId="1354763071">
    <w:abstractNumId w:val="373"/>
  </w:num>
  <w:num w:numId="157" w16cid:durableId="702831432">
    <w:abstractNumId w:val="67"/>
  </w:num>
  <w:num w:numId="158" w16cid:durableId="1310212422">
    <w:abstractNumId w:val="299"/>
  </w:num>
  <w:num w:numId="159" w16cid:durableId="968437809">
    <w:abstractNumId w:val="5"/>
  </w:num>
  <w:num w:numId="160" w16cid:durableId="2082288175">
    <w:abstractNumId w:val="99"/>
  </w:num>
  <w:num w:numId="161" w16cid:durableId="449015442">
    <w:abstractNumId w:val="3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2" w16cid:durableId="870193367">
    <w:abstractNumId w:val="284"/>
  </w:num>
  <w:num w:numId="163" w16cid:durableId="1895386950">
    <w:abstractNumId w:val="385"/>
  </w:num>
  <w:num w:numId="164" w16cid:durableId="1836531927">
    <w:abstractNumId w:val="130"/>
  </w:num>
  <w:num w:numId="165" w16cid:durableId="337149538">
    <w:abstractNumId w:val="72"/>
  </w:num>
  <w:num w:numId="166" w16cid:durableId="639270574">
    <w:abstractNumId w:val="3"/>
  </w:num>
  <w:num w:numId="167" w16cid:durableId="1170869678">
    <w:abstractNumId w:val="7"/>
  </w:num>
  <w:num w:numId="168" w16cid:durableId="939527386">
    <w:abstractNumId w:val="345"/>
    <w:lvlOverride w:ilvl="0">
      <w:startOverride w:val="6"/>
    </w:lvlOverride>
  </w:num>
  <w:num w:numId="169" w16cid:durableId="783886902">
    <w:abstractNumId w:val="328"/>
  </w:num>
  <w:num w:numId="170" w16cid:durableId="237179544">
    <w:abstractNumId w:val="260"/>
  </w:num>
  <w:num w:numId="171" w16cid:durableId="801582986">
    <w:abstractNumId w:val="190"/>
  </w:num>
  <w:num w:numId="172" w16cid:durableId="178592837">
    <w:abstractNumId w:val="203"/>
  </w:num>
  <w:num w:numId="173" w16cid:durableId="40907006">
    <w:abstractNumId w:val="192"/>
  </w:num>
  <w:num w:numId="174" w16cid:durableId="1463232098">
    <w:abstractNumId w:val="217"/>
  </w:num>
  <w:num w:numId="175" w16cid:durableId="1937667957">
    <w:abstractNumId w:val="139"/>
  </w:num>
  <w:num w:numId="176" w16cid:durableId="383675415">
    <w:abstractNumId w:val="294"/>
  </w:num>
  <w:num w:numId="177" w16cid:durableId="1613785459">
    <w:abstractNumId w:val="220"/>
  </w:num>
  <w:num w:numId="178" w16cid:durableId="456333875">
    <w:abstractNumId w:val="232"/>
  </w:num>
  <w:num w:numId="179" w16cid:durableId="393085848">
    <w:abstractNumId w:val="43"/>
  </w:num>
  <w:num w:numId="180" w16cid:durableId="1126965067">
    <w:abstractNumId w:val="213"/>
  </w:num>
  <w:num w:numId="181" w16cid:durableId="1252861513">
    <w:abstractNumId w:val="214"/>
  </w:num>
  <w:num w:numId="182" w16cid:durableId="2025857052">
    <w:abstractNumId w:val="227"/>
  </w:num>
  <w:num w:numId="183" w16cid:durableId="635373560">
    <w:abstractNumId w:val="272"/>
  </w:num>
  <w:num w:numId="184" w16cid:durableId="787089100">
    <w:abstractNumId w:val="305"/>
  </w:num>
  <w:num w:numId="185" w16cid:durableId="319968929">
    <w:abstractNumId w:val="48"/>
  </w:num>
  <w:num w:numId="186" w16cid:durableId="1452868391">
    <w:abstractNumId w:val="361"/>
  </w:num>
  <w:num w:numId="187" w16cid:durableId="1344283057">
    <w:abstractNumId w:val="304"/>
  </w:num>
  <w:num w:numId="188" w16cid:durableId="1017341931">
    <w:abstractNumId w:val="52"/>
  </w:num>
  <w:num w:numId="189" w16cid:durableId="17240661">
    <w:abstractNumId w:val="317"/>
  </w:num>
  <w:num w:numId="190" w16cid:durableId="1162165318">
    <w:abstractNumId w:val="335"/>
  </w:num>
  <w:num w:numId="191" w16cid:durableId="1831748715">
    <w:abstractNumId w:val="354"/>
  </w:num>
  <w:num w:numId="192" w16cid:durableId="712268295">
    <w:abstractNumId w:val="308"/>
  </w:num>
  <w:num w:numId="193" w16cid:durableId="1962611752">
    <w:abstractNumId w:val="266"/>
  </w:num>
  <w:num w:numId="194" w16cid:durableId="1768888451">
    <w:abstractNumId w:val="98"/>
  </w:num>
  <w:num w:numId="195" w16cid:durableId="804085191">
    <w:abstractNumId w:val="380"/>
  </w:num>
  <w:num w:numId="196" w16cid:durableId="833885660">
    <w:abstractNumId w:val="88"/>
  </w:num>
  <w:num w:numId="197" w16cid:durableId="244415522">
    <w:abstractNumId w:val="39"/>
  </w:num>
  <w:num w:numId="198" w16cid:durableId="1840533521">
    <w:abstractNumId w:val="270"/>
  </w:num>
  <w:num w:numId="199" w16cid:durableId="261038214">
    <w:abstractNumId w:val="134"/>
  </w:num>
  <w:num w:numId="200" w16cid:durableId="1220823564">
    <w:abstractNumId w:val="372"/>
  </w:num>
  <w:num w:numId="201" w16cid:durableId="562299052">
    <w:abstractNumId w:val="365"/>
  </w:num>
  <w:num w:numId="202" w16cid:durableId="1607425126">
    <w:abstractNumId w:val="277"/>
  </w:num>
  <w:num w:numId="203" w16cid:durableId="1397631690">
    <w:abstractNumId w:val="309"/>
  </w:num>
  <w:num w:numId="204" w16cid:durableId="1032418240">
    <w:abstractNumId w:val="349"/>
  </w:num>
  <w:num w:numId="205" w16cid:durableId="1308783481">
    <w:abstractNumId w:val="173"/>
  </w:num>
  <w:num w:numId="206" w16cid:durableId="691304644">
    <w:abstractNumId w:val="404"/>
  </w:num>
  <w:num w:numId="207" w16cid:durableId="570047215">
    <w:abstractNumId w:val="273"/>
  </w:num>
  <w:num w:numId="208" w16cid:durableId="1128162656">
    <w:abstractNumId w:val="400"/>
  </w:num>
  <w:num w:numId="209" w16cid:durableId="11995684">
    <w:abstractNumId w:val="307"/>
  </w:num>
  <w:num w:numId="210" w16cid:durableId="1481073615">
    <w:abstractNumId w:val="384"/>
  </w:num>
  <w:num w:numId="211" w16cid:durableId="709650181">
    <w:abstractNumId w:val="15"/>
  </w:num>
  <w:num w:numId="212" w16cid:durableId="669647869">
    <w:abstractNumId w:val="155"/>
  </w:num>
  <w:num w:numId="213" w16cid:durableId="378018617">
    <w:abstractNumId w:val="238"/>
  </w:num>
  <w:num w:numId="214" w16cid:durableId="606893199">
    <w:abstractNumId w:val="402"/>
  </w:num>
  <w:num w:numId="215" w16cid:durableId="1109466909">
    <w:abstractNumId w:val="391"/>
  </w:num>
  <w:num w:numId="216" w16cid:durableId="1918975901">
    <w:abstractNumId w:val="110"/>
  </w:num>
  <w:num w:numId="217" w16cid:durableId="392851143">
    <w:abstractNumId w:val="159"/>
  </w:num>
  <w:num w:numId="218" w16cid:durableId="2109351692">
    <w:abstractNumId w:val="21"/>
  </w:num>
  <w:num w:numId="219" w16cid:durableId="699547821">
    <w:abstractNumId w:val="98"/>
  </w:num>
  <w:num w:numId="220" w16cid:durableId="1666979677">
    <w:abstractNumId w:val="380"/>
  </w:num>
  <w:num w:numId="221" w16cid:durableId="1295913823">
    <w:abstractNumId w:val="44"/>
  </w:num>
  <w:num w:numId="222" w16cid:durableId="906573512">
    <w:abstractNumId w:val="47"/>
  </w:num>
  <w:num w:numId="223" w16cid:durableId="62988315">
    <w:abstractNumId w:val="363"/>
  </w:num>
  <w:num w:numId="224" w16cid:durableId="565262661">
    <w:abstractNumId w:val="279"/>
  </w:num>
  <w:num w:numId="225" w16cid:durableId="429010777">
    <w:abstractNumId w:val="188"/>
  </w:num>
  <w:num w:numId="226" w16cid:durableId="1964462798">
    <w:abstractNumId w:val="209"/>
  </w:num>
  <w:num w:numId="227" w16cid:durableId="1945263233">
    <w:abstractNumId w:val="168"/>
  </w:num>
  <w:num w:numId="228" w16cid:durableId="1239176108">
    <w:abstractNumId w:val="24"/>
  </w:num>
  <w:num w:numId="229" w16cid:durableId="125003628">
    <w:abstractNumId w:val="117"/>
  </w:num>
  <w:num w:numId="230" w16cid:durableId="1695812451">
    <w:abstractNumId w:val="28"/>
  </w:num>
  <w:num w:numId="231" w16cid:durableId="920213530">
    <w:abstractNumId w:val="408"/>
  </w:num>
  <w:num w:numId="232" w16cid:durableId="386955101">
    <w:abstractNumId w:val="411"/>
  </w:num>
  <w:num w:numId="233" w16cid:durableId="2106726150">
    <w:abstractNumId w:val="236"/>
  </w:num>
  <w:num w:numId="234" w16cid:durableId="2000842130">
    <w:abstractNumId w:val="228"/>
  </w:num>
  <w:num w:numId="235" w16cid:durableId="1757939580">
    <w:abstractNumId w:val="230"/>
  </w:num>
  <w:num w:numId="236" w16cid:durableId="45379801">
    <w:abstractNumId w:val="362"/>
  </w:num>
  <w:num w:numId="237" w16cid:durableId="1807969508">
    <w:abstractNumId w:val="312"/>
  </w:num>
  <w:num w:numId="238" w16cid:durableId="580526355">
    <w:abstractNumId w:val="210"/>
  </w:num>
  <w:num w:numId="239" w16cid:durableId="44723245">
    <w:abstractNumId w:val="156"/>
  </w:num>
  <w:num w:numId="240" w16cid:durableId="316498545">
    <w:abstractNumId w:val="76"/>
  </w:num>
  <w:num w:numId="241" w16cid:durableId="1455439574">
    <w:abstractNumId w:val="78"/>
  </w:num>
  <w:num w:numId="242" w16cid:durableId="1754012782">
    <w:abstractNumId w:val="399"/>
  </w:num>
  <w:num w:numId="243" w16cid:durableId="2016565440">
    <w:abstractNumId w:val="120"/>
  </w:num>
  <w:num w:numId="244" w16cid:durableId="525218749">
    <w:abstractNumId w:val="314"/>
  </w:num>
  <w:num w:numId="245" w16cid:durableId="1553615571">
    <w:abstractNumId w:val="140"/>
  </w:num>
  <w:num w:numId="246" w16cid:durableId="1648972994">
    <w:abstractNumId w:val="406"/>
  </w:num>
  <w:num w:numId="247" w16cid:durableId="1095590232">
    <w:abstractNumId w:val="153"/>
  </w:num>
  <w:num w:numId="248" w16cid:durableId="1615209652">
    <w:abstractNumId w:val="161"/>
  </w:num>
  <w:num w:numId="249" w16cid:durableId="170071257">
    <w:abstractNumId w:val="71"/>
  </w:num>
  <w:num w:numId="250" w16cid:durableId="2142259594">
    <w:abstractNumId w:val="103"/>
  </w:num>
  <w:num w:numId="251" w16cid:durableId="427895478">
    <w:abstractNumId w:val="321"/>
  </w:num>
  <w:num w:numId="252" w16cid:durableId="2021272199">
    <w:abstractNumId w:val="397"/>
  </w:num>
  <w:num w:numId="253" w16cid:durableId="407306541">
    <w:abstractNumId w:val="185"/>
  </w:num>
  <w:num w:numId="254" w16cid:durableId="415901307">
    <w:abstractNumId w:val="118"/>
  </w:num>
  <w:num w:numId="255" w16cid:durableId="182131082">
    <w:abstractNumId w:val="68"/>
  </w:num>
  <w:num w:numId="256" w16cid:durableId="116072668">
    <w:abstractNumId w:val="31"/>
  </w:num>
  <w:num w:numId="257" w16cid:durableId="36661037">
    <w:abstractNumId w:val="191"/>
  </w:num>
  <w:num w:numId="258" w16cid:durableId="296301006">
    <w:abstractNumId w:val="65"/>
  </w:num>
  <w:num w:numId="259" w16cid:durableId="1554538069">
    <w:abstractNumId w:val="123"/>
  </w:num>
  <w:num w:numId="260" w16cid:durableId="1860394084">
    <w:abstractNumId w:val="326"/>
  </w:num>
  <w:num w:numId="261" w16cid:durableId="1619410047">
    <w:abstractNumId w:val="29"/>
  </w:num>
  <w:num w:numId="262" w16cid:durableId="587618580">
    <w:abstractNumId w:val="74"/>
  </w:num>
  <w:num w:numId="263" w16cid:durableId="1859271382">
    <w:abstractNumId w:val="283"/>
  </w:num>
  <w:num w:numId="264" w16cid:durableId="105779678">
    <w:abstractNumId w:val="59"/>
  </w:num>
  <w:num w:numId="265" w16cid:durableId="783159677">
    <w:abstractNumId w:val="2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6" w16cid:durableId="1192113408">
    <w:abstractNumId w:val="311"/>
  </w:num>
  <w:num w:numId="267" w16cid:durableId="2143106998">
    <w:abstractNumId w:val="240"/>
  </w:num>
  <w:num w:numId="268" w16cid:durableId="1362589311">
    <w:abstractNumId w:val="254"/>
  </w:num>
  <w:num w:numId="269" w16cid:durableId="1367297207">
    <w:abstractNumId w:val="276"/>
  </w:num>
  <w:num w:numId="270" w16cid:durableId="2125268211">
    <w:abstractNumId w:val="256"/>
  </w:num>
  <w:num w:numId="271" w16cid:durableId="1446390383">
    <w:abstractNumId w:val="331"/>
  </w:num>
  <w:num w:numId="272" w16cid:durableId="4796650">
    <w:abstractNumId w:val="164"/>
  </w:num>
  <w:num w:numId="273" w16cid:durableId="1019430537">
    <w:abstractNumId w:val="53"/>
  </w:num>
  <w:num w:numId="274" w16cid:durableId="526405821">
    <w:abstractNumId w:val="129"/>
  </w:num>
  <w:num w:numId="275" w16cid:durableId="284122689">
    <w:abstractNumId w:val="14"/>
  </w:num>
  <w:num w:numId="276" w16cid:durableId="771627256">
    <w:abstractNumId w:val="73"/>
  </w:num>
  <w:num w:numId="277" w16cid:durableId="1715543666">
    <w:abstractNumId w:val="301"/>
  </w:num>
  <w:num w:numId="278" w16cid:durableId="2090996737">
    <w:abstractNumId w:val="242"/>
  </w:num>
  <w:num w:numId="279" w16cid:durableId="545027421">
    <w:abstractNumId w:val="33"/>
  </w:num>
  <w:num w:numId="280" w16cid:durableId="974138554">
    <w:abstractNumId w:val="37"/>
  </w:num>
  <w:num w:numId="281" w16cid:durableId="1983194521">
    <w:abstractNumId w:val="316"/>
  </w:num>
  <w:num w:numId="282" w16cid:durableId="1347247209">
    <w:abstractNumId w:val="193"/>
  </w:num>
  <w:num w:numId="283" w16cid:durableId="1877546722">
    <w:abstractNumId w:val="258"/>
  </w:num>
  <w:num w:numId="284" w16cid:durableId="907614074">
    <w:abstractNumId w:val="138"/>
  </w:num>
  <w:num w:numId="285" w16cid:durableId="1758476412">
    <w:abstractNumId w:val="131"/>
  </w:num>
  <w:num w:numId="286" w16cid:durableId="762265524">
    <w:abstractNumId w:val="124"/>
  </w:num>
  <w:num w:numId="287" w16cid:durableId="626088767">
    <w:abstractNumId w:val="171"/>
  </w:num>
  <w:num w:numId="288" w16cid:durableId="1177185059">
    <w:abstractNumId w:val="259"/>
  </w:num>
  <w:num w:numId="289" w16cid:durableId="1504321616">
    <w:abstractNumId w:val="325"/>
  </w:num>
  <w:num w:numId="290" w16cid:durableId="736786275">
    <w:abstractNumId w:val="183"/>
  </w:num>
  <w:num w:numId="291" w16cid:durableId="195703615">
    <w:abstractNumId w:val="142"/>
  </w:num>
  <w:num w:numId="292" w16cid:durableId="1354188763">
    <w:abstractNumId w:val="158"/>
  </w:num>
  <w:num w:numId="293" w16cid:durableId="1814713853">
    <w:abstractNumId w:val="287"/>
  </w:num>
  <w:num w:numId="294" w16cid:durableId="1871802122">
    <w:abstractNumId w:val="234"/>
  </w:num>
  <w:num w:numId="295" w16cid:durableId="1828547337">
    <w:abstractNumId w:val="55"/>
  </w:num>
  <w:num w:numId="296" w16cid:durableId="1139683906">
    <w:abstractNumId w:val="189"/>
  </w:num>
  <w:num w:numId="297" w16cid:durableId="499924847">
    <w:abstractNumId w:val="269"/>
  </w:num>
  <w:num w:numId="298" w16cid:durableId="2046784942">
    <w:abstractNumId w:val="101"/>
  </w:num>
  <w:num w:numId="299" w16cid:durableId="1883398667">
    <w:abstractNumId w:val="147"/>
  </w:num>
  <w:num w:numId="300" w16cid:durableId="1857453874">
    <w:abstractNumId w:val="376"/>
  </w:num>
  <w:num w:numId="301" w16cid:durableId="1130709814">
    <w:abstractNumId w:val="320"/>
  </w:num>
  <w:num w:numId="302" w16cid:durableId="1617906221">
    <w:abstractNumId w:val="347"/>
  </w:num>
  <w:num w:numId="303" w16cid:durableId="1528106736">
    <w:abstractNumId w:val="152"/>
  </w:num>
  <w:num w:numId="304" w16cid:durableId="866525763">
    <w:abstractNumId w:val="292"/>
  </w:num>
  <w:num w:numId="305" w16cid:durableId="1821117364">
    <w:abstractNumId w:val="35"/>
  </w:num>
  <w:num w:numId="306" w16cid:durableId="1468549015">
    <w:abstractNumId w:val="410"/>
  </w:num>
  <w:num w:numId="307" w16cid:durableId="981274461">
    <w:abstractNumId w:val="298"/>
  </w:num>
  <w:num w:numId="308" w16cid:durableId="1160004522">
    <w:abstractNumId w:val="6"/>
  </w:num>
  <w:num w:numId="309" w16cid:durableId="451635097">
    <w:abstractNumId w:val="22"/>
  </w:num>
  <w:num w:numId="310" w16cid:durableId="962078453">
    <w:abstractNumId w:val="398"/>
  </w:num>
  <w:num w:numId="311" w16cid:durableId="1227451122">
    <w:abstractNumId w:val="114"/>
  </w:num>
  <w:num w:numId="312" w16cid:durableId="1202598271">
    <w:abstractNumId w:val="313"/>
  </w:num>
  <w:num w:numId="313" w16cid:durableId="532420250">
    <w:abstractNumId w:val="268"/>
  </w:num>
  <w:num w:numId="314" w16cid:durableId="319575996">
    <w:abstractNumId w:val="296"/>
  </w:num>
  <w:num w:numId="315" w16cid:durableId="1257833648">
    <w:abstractNumId w:val="40"/>
  </w:num>
  <w:num w:numId="316" w16cid:durableId="669135892">
    <w:abstractNumId w:val="108"/>
  </w:num>
  <w:num w:numId="317" w16cid:durableId="302849959">
    <w:abstractNumId w:val="1"/>
  </w:num>
  <w:num w:numId="318" w16cid:durableId="1132558974">
    <w:abstractNumId w:val="148"/>
  </w:num>
  <w:num w:numId="319" w16cid:durableId="325479235">
    <w:abstractNumId w:val="334"/>
  </w:num>
  <w:num w:numId="320" w16cid:durableId="1709988090">
    <w:abstractNumId w:val="312"/>
  </w:num>
  <w:num w:numId="321" w16cid:durableId="1489248273">
    <w:abstractNumId w:val="34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2" w16cid:durableId="1776753315">
    <w:abstractNumId w:val="128"/>
  </w:num>
  <w:num w:numId="323" w16cid:durableId="297759603">
    <w:abstractNumId w:val="386"/>
  </w:num>
  <w:num w:numId="324" w16cid:durableId="780032142">
    <w:abstractNumId w:val="36"/>
  </w:num>
  <w:num w:numId="325" w16cid:durableId="1636179610">
    <w:abstractNumId w:val="318"/>
  </w:num>
  <w:num w:numId="326" w16cid:durableId="2067411164">
    <w:abstractNumId w:val="91"/>
  </w:num>
  <w:num w:numId="327" w16cid:durableId="383792440">
    <w:abstractNumId w:val="204"/>
  </w:num>
  <w:num w:numId="328" w16cid:durableId="272832851">
    <w:abstractNumId w:val="342"/>
  </w:num>
  <w:num w:numId="329" w16cid:durableId="653604835">
    <w:abstractNumId w:val="216"/>
  </w:num>
  <w:num w:numId="330" w16cid:durableId="1630667531">
    <w:abstractNumId w:val="170"/>
  </w:num>
  <w:num w:numId="331" w16cid:durableId="9374552">
    <w:abstractNumId w:val="109"/>
  </w:num>
  <w:num w:numId="332" w16cid:durableId="729185254">
    <w:abstractNumId w:val="405"/>
  </w:num>
  <w:num w:numId="333" w16cid:durableId="474030329">
    <w:abstractNumId w:val="102"/>
  </w:num>
  <w:num w:numId="334" w16cid:durableId="222759786">
    <w:abstractNumId w:val="137"/>
  </w:num>
  <w:num w:numId="335" w16cid:durableId="500196181">
    <w:abstractNumId w:val="199"/>
  </w:num>
  <w:num w:numId="336" w16cid:durableId="30232116">
    <w:abstractNumId w:val="62"/>
  </w:num>
  <w:num w:numId="337" w16cid:durableId="1748073392">
    <w:abstractNumId w:val="106"/>
  </w:num>
  <w:num w:numId="338" w16cid:durableId="1649358501">
    <w:abstractNumId w:val="360"/>
  </w:num>
  <w:num w:numId="339" w16cid:durableId="1122116705">
    <w:abstractNumId w:val="295"/>
  </w:num>
  <w:num w:numId="340" w16cid:durableId="569848070">
    <w:abstractNumId w:val="393"/>
  </w:num>
  <w:num w:numId="341" w16cid:durableId="1876035849">
    <w:abstractNumId w:val="179"/>
  </w:num>
  <w:num w:numId="342" w16cid:durableId="450053691">
    <w:abstractNumId w:val="151"/>
  </w:num>
  <w:num w:numId="343" w16cid:durableId="1418674426">
    <w:abstractNumId w:val="16"/>
  </w:num>
  <w:num w:numId="344" w16cid:durableId="1170559255">
    <w:abstractNumId w:val="115"/>
  </w:num>
  <w:num w:numId="345" w16cid:durableId="964579920">
    <w:abstractNumId w:val="271"/>
  </w:num>
  <w:num w:numId="346" w16cid:durableId="2099398087">
    <w:abstractNumId w:val="237"/>
  </w:num>
  <w:num w:numId="347" w16cid:durableId="2133859711">
    <w:abstractNumId w:val="274"/>
  </w:num>
  <w:num w:numId="348" w16cid:durableId="95254008">
    <w:abstractNumId w:val="166"/>
  </w:num>
  <w:num w:numId="349" w16cid:durableId="275990851">
    <w:abstractNumId w:val="322"/>
  </w:num>
  <w:num w:numId="350" w16cid:durableId="123280630">
    <w:abstractNumId w:val="174"/>
  </w:num>
  <w:num w:numId="351" w16cid:durableId="1967006336">
    <w:abstractNumId w:val="221"/>
  </w:num>
  <w:num w:numId="352" w16cid:durableId="607202429">
    <w:abstractNumId w:val="172"/>
  </w:num>
  <w:num w:numId="353" w16cid:durableId="1448085174">
    <w:abstractNumId w:val="89"/>
  </w:num>
  <w:num w:numId="354" w16cid:durableId="355037775">
    <w:abstractNumId w:val="19"/>
  </w:num>
  <w:num w:numId="355" w16cid:durableId="1754623996">
    <w:abstractNumId w:val="414"/>
  </w:num>
  <w:num w:numId="356" w16cid:durableId="1441946854">
    <w:abstractNumId w:val="327"/>
  </w:num>
  <w:num w:numId="357" w16cid:durableId="1082526580">
    <w:abstractNumId w:val="49"/>
  </w:num>
  <w:num w:numId="358" w16cid:durableId="608007494">
    <w:abstractNumId w:val="178"/>
  </w:num>
  <w:num w:numId="359" w16cid:durableId="201482988">
    <w:abstractNumId w:val="333"/>
  </w:num>
  <w:num w:numId="360" w16cid:durableId="652567732">
    <w:abstractNumId w:val="337"/>
  </w:num>
  <w:num w:numId="361" w16cid:durableId="1708291982">
    <w:abstractNumId w:val="231"/>
  </w:num>
  <w:num w:numId="362" w16cid:durableId="585190534">
    <w:abstractNumId w:val="387"/>
  </w:num>
  <w:num w:numId="363" w16cid:durableId="1667896698">
    <w:abstractNumId w:val="167"/>
  </w:num>
  <w:num w:numId="364" w16cid:durableId="276177121">
    <w:abstractNumId w:val="241"/>
  </w:num>
  <w:num w:numId="365" w16cid:durableId="1239171090">
    <w:abstractNumId w:val="332"/>
  </w:num>
  <w:num w:numId="366" w16cid:durableId="1612468210">
    <w:abstractNumId w:val="375"/>
  </w:num>
  <w:num w:numId="367" w16cid:durableId="1574005727">
    <w:abstractNumId w:val="32"/>
  </w:num>
  <w:num w:numId="368" w16cid:durableId="1690181212">
    <w:abstractNumId w:val="265"/>
  </w:num>
  <w:num w:numId="369" w16cid:durableId="1586569959">
    <w:abstractNumId w:val="248"/>
  </w:num>
  <w:num w:numId="370" w16cid:durableId="646009582">
    <w:abstractNumId w:val="282"/>
    <w:lvlOverride w:ilvl="0">
      <w:startOverride w:val="7"/>
    </w:lvlOverride>
    <w:lvlOverride w:ilvl="1">
      <w:startOverride w:val="3"/>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1" w16cid:durableId="130863377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2" w16cid:durableId="1456675123">
    <w:abstractNumId w:val="303"/>
  </w:num>
  <w:num w:numId="373" w16cid:durableId="1250578384">
    <w:abstractNumId w:val="51"/>
  </w:num>
  <w:num w:numId="374" w16cid:durableId="1839423425">
    <w:abstractNumId w:val="226"/>
  </w:num>
  <w:num w:numId="375" w16cid:durableId="1730416606">
    <w:abstractNumId w:val="371"/>
  </w:num>
  <w:num w:numId="376" w16cid:durableId="1001931718">
    <w:abstractNumId w:val="9"/>
  </w:num>
  <w:num w:numId="377" w16cid:durableId="1043168304">
    <w:abstractNumId w:val="122"/>
  </w:num>
  <w:num w:numId="378" w16cid:durableId="545802534">
    <w:abstractNumId w:val="262"/>
  </w:num>
  <w:num w:numId="379" w16cid:durableId="1002313439">
    <w:abstractNumId w:val="379"/>
  </w:num>
  <w:num w:numId="380" w16cid:durableId="1509515270">
    <w:abstractNumId w:val="104"/>
  </w:num>
  <w:num w:numId="381" w16cid:durableId="1987666632">
    <w:abstractNumId w:val="10"/>
  </w:num>
  <w:num w:numId="382" w16cid:durableId="1120421667">
    <w:abstractNumId w:val="412"/>
  </w:num>
  <w:num w:numId="383" w16cid:durableId="1285968487">
    <w:abstractNumId w:val="297"/>
  </w:num>
  <w:num w:numId="384" w16cid:durableId="57749660">
    <w:abstractNumId w:val="69"/>
  </w:num>
  <w:num w:numId="385" w16cid:durableId="1218668786">
    <w:abstractNumId w:val="289"/>
  </w:num>
  <w:num w:numId="386" w16cid:durableId="1646466092">
    <w:abstractNumId w:val="20"/>
  </w:num>
  <w:num w:numId="387" w16cid:durableId="1091857499">
    <w:abstractNumId w:val="374"/>
  </w:num>
  <w:num w:numId="388" w16cid:durableId="1921593277">
    <w:abstractNumId w:val="205"/>
  </w:num>
  <w:num w:numId="389" w16cid:durableId="1007248724">
    <w:abstractNumId w:val="330"/>
  </w:num>
  <w:num w:numId="390" w16cid:durableId="449595354">
    <w:abstractNumId w:val="116"/>
  </w:num>
  <w:num w:numId="391" w16cid:durableId="1479762538">
    <w:abstractNumId w:val="162"/>
  </w:num>
  <w:num w:numId="392" w16cid:durableId="324284109">
    <w:abstractNumId w:val="235"/>
  </w:num>
  <w:num w:numId="393" w16cid:durableId="127481900">
    <w:abstractNumId w:val="370"/>
  </w:num>
  <w:num w:numId="394" w16cid:durableId="1253970340">
    <w:abstractNumId w:val="383"/>
  </w:num>
  <w:num w:numId="395" w16cid:durableId="554045610">
    <w:abstractNumId w:val="291"/>
  </w:num>
  <w:num w:numId="396" w16cid:durableId="469320424">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7" w16cid:durableId="1388187913">
    <w:abstractNumId w:val="3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8" w16cid:durableId="1610694368">
    <w:abstractNumId w:val="281"/>
  </w:num>
  <w:num w:numId="399" w16cid:durableId="480274126">
    <w:abstractNumId w:val="2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0" w16cid:durableId="275020986">
    <w:abstractNumId w:val="253"/>
  </w:num>
  <w:num w:numId="401" w16cid:durableId="1489977660">
    <w:abstractNumId w:val="239"/>
  </w:num>
  <w:num w:numId="402" w16cid:durableId="141771943">
    <w:abstractNumId w:val="403"/>
  </w:num>
  <w:num w:numId="403" w16cid:durableId="1599755264">
    <w:abstractNumId w:val="225"/>
  </w:num>
  <w:num w:numId="404" w16cid:durableId="1137189738">
    <w:abstractNumId w:val="64"/>
  </w:num>
  <w:num w:numId="405" w16cid:durableId="1109004366">
    <w:abstractNumId w:val="390"/>
  </w:num>
  <w:num w:numId="406" w16cid:durableId="1552885071">
    <w:abstractNumId w:val="26"/>
  </w:num>
  <w:num w:numId="407" w16cid:durableId="116604750">
    <w:abstractNumId w:val="346"/>
  </w:num>
  <w:num w:numId="408" w16cid:durableId="1692604721">
    <w:abstractNumId w:val="83"/>
  </w:num>
  <w:num w:numId="409" w16cid:durableId="816730810">
    <w:abstractNumId w:val="368"/>
  </w:num>
  <w:num w:numId="410" w16cid:durableId="1186168359">
    <w:abstractNumId w:val="54"/>
  </w:num>
  <w:num w:numId="411" w16cid:durableId="528568344">
    <w:abstractNumId w:val="154"/>
  </w:num>
  <w:num w:numId="412" w16cid:durableId="1742101662">
    <w:abstractNumId w:val="257"/>
  </w:num>
  <w:num w:numId="413" w16cid:durableId="1214345391">
    <w:abstractNumId w:val="348"/>
  </w:num>
  <w:num w:numId="414" w16cid:durableId="1957440358">
    <w:abstractNumId w:val="107"/>
  </w:num>
  <w:num w:numId="415" w16cid:durableId="799080494">
    <w:abstractNumId w:val="126"/>
  </w:num>
  <w:num w:numId="416" w16cid:durableId="812478998">
    <w:abstractNumId w:val="84"/>
  </w:num>
  <w:num w:numId="417" w16cid:durableId="605817290">
    <w:abstractNumId w:val="58"/>
  </w:num>
  <w:num w:numId="418" w16cid:durableId="1315601317">
    <w:abstractNumId w:val="243"/>
  </w:num>
  <w:num w:numId="419" w16cid:durableId="431780090">
    <w:abstractNumId w:val="150"/>
  </w:num>
  <w:num w:numId="420" w16cid:durableId="1576822983">
    <w:abstractNumId w:val="96"/>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1" w16cid:durableId="1838569075">
    <w:abstractNumId w:val="66"/>
  </w:num>
  <w:num w:numId="422" w16cid:durableId="84765122">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3" w16cid:durableId="1253127644">
    <w:abstractNumId w:val="358"/>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4" w16cid:durableId="1086341887">
    <w:abstractNumId w:val="224"/>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5" w16cid:durableId="1649362633">
    <w:abstractNumId w:val="11"/>
  </w:num>
  <w:num w:numId="426" w16cid:durableId="986786408">
    <w:abstractNumId w:val="12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7" w16cid:durableId="116995448">
    <w:abstractNumId w:val="20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8" w16cid:durableId="1979264212">
    <w:abstractNumId w:val="389"/>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9" w16cid:durableId="408115194">
    <w:abstractNumId w:val="215"/>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0" w16cid:durableId="494104167">
    <w:abstractNumId w:val="150"/>
  </w:num>
  <w:num w:numId="431" w16cid:durableId="607353353">
    <w:abstractNumId w:val="160"/>
  </w:num>
  <w:num w:numId="432" w16cid:durableId="396048725">
    <w:abstractNumId w:val="87"/>
  </w:num>
  <w:num w:numId="433" w16cid:durableId="1381051252">
    <w:abstractNumId w:val="197"/>
  </w:num>
  <w:num w:numId="434" w16cid:durableId="2015834101">
    <w:abstractNumId w:val="359"/>
  </w:num>
  <w:num w:numId="435" w16cid:durableId="216093737">
    <w:abstractNumId w:val="293"/>
  </w:num>
  <w:num w:numId="436" w16cid:durableId="1655257072">
    <w:abstractNumId w:val="396"/>
  </w:num>
  <w:num w:numId="437" w16cid:durableId="1370913726">
    <w:abstractNumId w:val="206"/>
  </w:num>
  <w:num w:numId="438" w16cid:durableId="1757088459">
    <w:abstractNumId w:val="17"/>
  </w:num>
  <w:num w:numId="439" w16cid:durableId="557517620">
    <w:abstractNumId w:val="180"/>
  </w:num>
  <w:num w:numId="440" w16cid:durableId="2089419865">
    <w:abstractNumId w:val="90"/>
  </w:num>
  <w:num w:numId="441" w16cid:durableId="670984695">
    <w:abstractNumId w:val="186"/>
  </w:num>
  <w:num w:numId="442" w16cid:durableId="2079981980">
    <w:abstractNumId w:val="345"/>
  </w:num>
  <w:num w:numId="443" w16cid:durableId="1428234544">
    <w:abstractNumId w:val="343"/>
  </w:num>
  <w:num w:numId="444" w16cid:durableId="147524230">
    <w:abstractNumId w:val="98"/>
  </w:num>
  <w:num w:numId="445" w16cid:durableId="1449936854">
    <w:abstractNumId w:val="380"/>
  </w:num>
  <w:num w:numId="446" w16cid:durableId="1193302544">
    <w:abstractNumId w:val="188"/>
  </w:num>
  <w:num w:numId="447" w16cid:durableId="1501044293">
    <w:abstractNumId w:val="117"/>
  </w:num>
  <w:num w:numId="448" w16cid:durableId="568227233">
    <w:abstractNumId w:val="28"/>
  </w:num>
  <w:num w:numId="449" w16cid:durableId="553465034">
    <w:abstractNumId w:val="408"/>
  </w:num>
  <w:num w:numId="450" w16cid:durableId="320543007">
    <w:abstractNumId w:val="411"/>
  </w:num>
  <w:num w:numId="451" w16cid:durableId="1607737654">
    <w:abstractNumId w:val="236"/>
  </w:num>
  <w:num w:numId="452" w16cid:durableId="958605203">
    <w:abstractNumId w:val="228"/>
  </w:num>
  <w:num w:numId="453" w16cid:durableId="581062002">
    <w:abstractNumId w:val="230"/>
  </w:num>
  <w:num w:numId="454" w16cid:durableId="1509445926">
    <w:abstractNumId w:val="311"/>
  </w:num>
  <w:num w:numId="455" w16cid:durableId="822817142">
    <w:abstractNumId w:val="240"/>
  </w:num>
  <w:num w:numId="456" w16cid:durableId="1190096826">
    <w:abstractNumId w:val="254"/>
  </w:num>
  <w:num w:numId="457" w16cid:durableId="1659068093">
    <w:abstractNumId w:val="276"/>
  </w:num>
  <w:num w:numId="458" w16cid:durableId="2039892728">
    <w:abstractNumId w:val="256"/>
  </w:num>
  <w:num w:numId="459" w16cid:durableId="1411923742">
    <w:abstractNumId w:val="331"/>
  </w:num>
  <w:num w:numId="460" w16cid:durableId="20280490">
    <w:abstractNumId w:val="164"/>
  </w:num>
  <w:num w:numId="461" w16cid:durableId="692338063">
    <w:abstractNumId w:val="53"/>
  </w:num>
  <w:num w:numId="462" w16cid:durableId="656957883">
    <w:abstractNumId w:val="129"/>
  </w:num>
  <w:num w:numId="463" w16cid:durableId="1419600910">
    <w:abstractNumId w:val="14"/>
  </w:num>
  <w:num w:numId="464" w16cid:durableId="332226686">
    <w:abstractNumId w:val="73"/>
  </w:num>
  <w:num w:numId="465" w16cid:durableId="511460462">
    <w:abstractNumId w:val="301"/>
  </w:num>
  <w:num w:numId="466" w16cid:durableId="959458507">
    <w:abstractNumId w:val="242"/>
  </w:num>
  <w:num w:numId="467" w16cid:durableId="70008942">
    <w:abstractNumId w:val="33"/>
  </w:num>
  <w:num w:numId="468" w16cid:durableId="1626233643">
    <w:abstractNumId w:val="37"/>
  </w:num>
  <w:num w:numId="469" w16cid:durableId="140928858">
    <w:abstractNumId w:val="316"/>
  </w:num>
  <w:num w:numId="470" w16cid:durableId="24792282">
    <w:abstractNumId w:val="193"/>
  </w:num>
  <w:num w:numId="471" w16cid:durableId="33625836">
    <w:abstractNumId w:val="258"/>
  </w:num>
  <w:num w:numId="472" w16cid:durableId="1504512979">
    <w:abstractNumId w:val="138"/>
  </w:num>
  <w:num w:numId="473" w16cid:durableId="1474905526">
    <w:abstractNumId w:val="131"/>
  </w:num>
  <w:num w:numId="474" w16cid:durableId="915016397">
    <w:abstractNumId w:val="124"/>
  </w:num>
  <w:num w:numId="475" w16cid:durableId="562373895">
    <w:abstractNumId w:val="171"/>
  </w:num>
  <w:num w:numId="476" w16cid:durableId="832717879">
    <w:abstractNumId w:val="259"/>
  </w:num>
  <w:num w:numId="477" w16cid:durableId="294994763">
    <w:abstractNumId w:val="325"/>
  </w:num>
  <w:num w:numId="478" w16cid:durableId="827019599">
    <w:abstractNumId w:val="183"/>
  </w:num>
  <w:num w:numId="479" w16cid:durableId="1142842329">
    <w:abstractNumId w:val="142"/>
  </w:num>
  <w:num w:numId="480" w16cid:durableId="1587033069">
    <w:abstractNumId w:val="158"/>
  </w:num>
  <w:num w:numId="481" w16cid:durableId="393506372">
    <w:abstractNumId w:val="287"/>
  </w:num>
  <w:num w:numId="482" w16cid:durableId="245648003">
    <w:abstractNumId w:val="234"/>
  </w:num>
  <w:num w:numId="483" w16cid:durableId="90051162">
    <w:abstractNumId w:val="55"/>
  </w:num>
  <w:num w:numId="484" w16cid:durableId="1537308462">
    <w:abstractNumId w:val="189"/>
  </w:num>
  <w:num w:numId="485" w16cid:durableId="1560632428">
    <w:abstractNumId w:val="269"/>
  </w:num>
  <w:num w:numId="486" w16cid:durableId="178859693">
    <w:abstractNumId w:val="101"/>
  </w:num>
  <w:num w:numId="487" w16cid:durableId="384374486">
    <w:abstractNumId w:val="147"/>
  </w:num>
  <w:num w:numId="488" w16cid:durableId="937250651">
    <w:abstractNumId w:val="376"/>
  </w:num>
  <w:num w:numId="489" w16cid:durableId="247541677">
    <w:abstractNumId w:val="320"/>
  </w:num>
  <w:num w:numId="490" w16cid:durableId="1905094157">
    <w:abstractNumId w:val="347"/>
  </w:num>
  <w:num w:numId="491" w16cid:durableId="814758994">
    <w:abstractNumId w:val="152"/>
  </w:num>
  <w:num w:numId="492" w16cid:durableId="812064946">
    <w:abstractNumId w:val="292"/>
  </w:num>
  <w:num w:numId="493" w16cid:durableId="753282109">
    <w:abstractNumId w:val="35"/>
  </w:num>
  <w:num w:numId="494" w16cid:durableId="1949657917">
    <w:abstractNumId w:val="410"/>
  </w:num>
  <w:num w:numId="495" w16cid:durableId="391000290">
    <w:abstractNumId w:val="298"/>
  </w:num>
  <w:num w:numId="496" w16cid:durableId="1689134259">
    <w:abstractNumId w:val="6"/>
  </w:num>
  <w:num w:numId="497" w16cid:durableId="2076195785">
    <w:abstractNumId w:val="22"/>
  </w:num>
  <w:num w:numId="498" w16cid:durableId="1130586701">
    <w:abstractNumId w:val="398"/>
  </w:num>
  <w:num w:numId="499" w16cid:durableId="1797406090">
    <w:abstractNumId w:val="114"/>
  </w:num>
  <w:num w:numId="500" w16cid:durableId="1081873096">
    <w:abstractNumId w:val="313"/>
  </w:num>
  <w:num w:numId="501" w16cid:durableId="1271158727">
    <w:abstractNumId w:val="268"/>
  </w:num>
  <w:num w:numId="502" w16cid:durableId="2120830321">
    <w:abstractNumId w:val="296"/>
  </w:num>
  <w:num w:numId="503" w16cid:durableId="1048990598">
    <w:abstractNumId w:val="312"/>
  </w:num>
  <w:num w:numId="504" w16cid:durableId="2018144716">
    <w:abstractNumId w:val="303"/>
  </w:num>
  <w:num w:numId="505" w16cid:durableId="1517038361">
    <w:abstractNumId w:val="51"/>
  </w:num>
  <w:num w:numId="506" w16cid:durableId="1886942883">
    <w:abstractNumId w:val="104"/>
  </w:num>
  <w:num w:numId="507" w16cid:durableId="730813137">
    <w:abstractNumId w:val="374"/>
  </w:num>
  <w:num w:numId="508" w16cid:durableId="330908939">
    <w:abstractNumId w:val="205"/>
  </w:num>
  <w:num w:numId="509" w16cid:durableId="1330211341">
    <w:abstractNumId w:val="330"/>
  </w:num>
  <w:num w:numId="510" w16cid:durableId="2090537790">
    <w:abstractNumId w:val="116"/>
  </w:num>
  <w:num w:numId="511" w16cid:durableId="667755099">
    <w:abstractNumId w:val="162"/>
  </w:num>
  <w:num w:numId="512" w16cid:durableId="2005619090">
    <w:abstractNumId w:val="235"/>
  </w:num>
  <w:num w:numId="513" w16cid:durableId="1428960462">
    <w:abstractNumId w:val="370"/>
  </w:num>
  <w:num w:numId="514" w16cid:durableId="2146267810">
    <w:abstractNumId w:val="383"/>
  </w:num>
  <w:num w:numId="515" w16cid:durableId="1985962863">
    <w:abstractNumId w:val="291"/>
  </w:num>
  <w:num w:numId="516" w16cid:durableId="2141458903">
    <w:abstractNumId w:val="150"/>
  </w:num>
  <w:num w:numId="517" w16cid:durableId="604462072">
    <w:abstractNumId w:val="96"/>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16cid:durableId="885601850">
    <w:abstractNumId w:val="11"/>
  </w:num>
  <w:num w:numId="519" w16cid:durableId="1295064747">
    <w:abstractNumId w:val="356"/>
  </w:num>
  <w:num w:numId="520" w16cid:durableId="1077941337">
    <w:abstractNumId w:val="177"/>
  </w:num>
  <w:num w:numId="521" w16cid:durableId="1825076602">
    <w:abstractNumId w:val="87"/>
  </w:num>
  <w:num w:numId="522" w16cid:durableId="2087453615">
    <w:abstractNumId w:val="197"/>
  </w:num>
  <w:num w:numId="523" w16cid:durableId="1142621921">
    <w:abstractNumId w:val="359"/>
  </w:num>
  <w:num w:numId="524" w16cid:durableId="1002005238">
    <w:abstractNumId w:val="293"/>
  </w:num>
  <w:num w:numId="525" w16cid:durableId="1297448292">
    <w:abstractNumId w:val="396"/>
  </w:num>
  <w:num w:numId="526" w16cid:durableId="1068915598">
    <w:abstractNumId w:val="206"/>
  </w:num>
  <w:num w:numId="527" w16cid:durableId="562716678">
    <w:abstractNumId w:val="17"/>
  </w:num>
  <w:num w:numId="528" w16cid:durableId="91711626">
    <w:abstractNumId w:val="180"/>
  </w:num>
  <w:num w:numId="529" w16cid:durableId="1343044543">
    <w:abstractNumId w:val="90"/>
  </w:num>
  <w:num w:numId="530" w16cid:durableId="1319847408">
    <w:abstractNumId w:val="186"/>
  </w:num>
  <w:num w:numId="531" w16cid:durableId="374931798">
    <w:abstractNumId w:val="345"/>
  </w:num>
  <w:num w:numId="532" w16cid:durableId="1008293191">
    <w:abstractNumId w:val="343"/>
  </w:num>
  <w:num w:numId="533" w16cid:durableId="602343320">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534" w16cid:durableId="2029746347">
    <w:abstractNumId w:val="98"/>
  </w:num>
  <w:num w:numId="535" w16cid:durableId="217591545">
    <w:abstractNumId w:val="380"/>
  </w:num>
  <w:num w:numId="536" w16cid:durableId="936016575">
    <w:abstractNumId w:val="188"/>
  </w:num>
  <w:num w:numId="537" w16cid:durableId="955481253">
    <w:abstractNumId w:val="117"/>
  </w:num>
  <w:num w:numId="538" w16cid:durableId="697199328">
    <w:abstractNumId w:val="28"/>
  </w:num>
  <w:num w:numId="539" w16cid:durableId="1382945398">
    <w:abstractNumId w:val="408"/>
  </w:num>
  <w:num w:numId="540" w16cid:durableId="2060934705">
    <w:abstractNumId w:val="411"/>
  </w:num>
  <w:num w:numId="541" w16cid:durableId="966812256">
    <w:abstractNumId w:val="236"/>
  </w:num>
  <w:num w:numId="542" w16cid:durableId="1478258137">
    <w:abstractNumId w:val="228"/>
  </w:num>
  <w:num w:numId="543" w16cid:durableId="1569535158">
    <w:abstractNumId w:val="230"/>
  </w:num>
  <w:num w:numId="544" w16cid:durableId="499077185">
    <w:abstractNumId w:val="311"/>
  </w:num>
  <w:num w:numId="545" w16cid:durableId="139151343">
    <w:abstractNumId w:val="240"/>
  </w:num>
  <w:num w:numId="546" w16cid:durableId="1892422718">
    <w:abstractNumId w:val="254"/>
  </w:num>
  <w:num w:numId="547" w16cid:durableId="987785126">
    <w:abstractNumId w:val="276"/>
  </w:num>
  <w:num w:numId="548" w16cid:durableId="422380148">
    <w:abstractNumId w:val="256"/>
  </w:num>
  <w:num w:numId="549" w16cid:durableId="1094208861">
    <w:abstractNumId w:val="331"/>
  </w:num>
  <w:num w:numId="550" w16cid:durableId="887910802">
    <w:abstractNumId w:val="164"/>
  </w:num>
  <w:num w:numId="551" w16cid:durableId="1243636278">
    <w:abstractNumId w:val="53"/>
  </w:num>
  <w:num w:numId="552" w16cid:durableId="1925606678">
    <w:abstractNumId w:val="129"/>
  </w:num>
  <w:num w:numId="553" w16cid:durableId="611664998">
    <w:abstractNumId w:val="14"/>
  </w:num>
  <w:num w:numId="554" w16cid:durableId="1084570126">
    <w:abstractNumId w:val="73"/>
  </w:num>
  <w:num w:numId="555" w16cid:durableId="2103917488">
    <w:abstractNumId w:val="301"/>
  </w:num>
  <w:num w:numId="556" w16cid:durableId="21320576">
    <w:abstractNumId w:val="242"/>
  </w:num>
  <w:num w:numId="557" w16cid:durableId="212889630">
    <w:abstractNumId w:val="33"/>
  </w:num>
  <w:num w:numId="558" w16cid:durableId="2001737218">
    <w:abstractNumId w:val="37"/>
  </w:num>
  <w:num w:numId="559" w16cid:durableId="39598000">
    <w:abstractNumId w:val="316"/>
  </w:num>
  <w:num w:numId="560" w16cid:durableId="392317322">
    <w:abstractNumId w:val="193"/>
  </w:num>
  <w:num w:numId="561" w16cid:durableId="1829201711">
    <w:abstractNumId w:val="258"/>
  </w:num>
  <w:num w:numId="562" w16cid:durableId="1279991356">
    <w:abstractNumId w:val="138"/>
  </w:num>
  <w:num w:numId="563" w16cid:durableId="511602048">
    <w:abstractNumId w:val="131"/>
  </w:num>
  <w:num w:numId="564" w16cid:durableId="371148995">
    <w:abstractNumId w:val="124"/>
  </w:num>
  <w:num w:numId="565" w16cid:durableId="447703725">
    <w:abstractNumId w:val="171"/>
  </w:num>
  <w:num w:numId="566" w16cid:durableId="1031489800">
    <w:abstractNumId w:val="259"/>
  </w:num>
  <w:num w:numId="567" w16cid:durableId="2013752869">
    <w:abstractNumId w:val="325"/>
  </w:num>
  <w:num w:numId="568" w16cid:durableId="1570650032">
    <w:abstractNumId w:val="183"/>
  </w:num>
  <w:num w:numId="569" w16cid:durableId="217402668">
    <w:abstractNumId w:val="142"/>
  </w:num>
  <w:num w:numId="570" w16cid:durableId="1372848677">
    <w:abstractNumId w:val="158"/>
  </w:num>
  <w:num w:numId="571" w16cid:durableId="2001807838">
    <w:abstractNumId w:val="287"/>
  </w:num>
  <w:num w:numId="572" w16cid:durableId="1519391930">
    <w:abstractNumId w:val="234"/>
  </w:num>
  <w:num w:numId="573" w16cid:durableId="1311979786">
    <w:abstractNumId w:val="55"/>
  </w:num>
  <w:num w:numId="574" w16cid:durableId="1979141387">
    <w:abstractNumId w:val="189"/>
  </w:num>
  <w:num w:numId="575" w16cid:durableId="1503079475">
    <w:abstractNumId w:val="269"/>
  </w:num>
  <w:num w:numId="576" w16cid:durableId="1303734587">
    <w:abstractNumId w:val="101"/>
  </w:num>
  <w:num w:numId="577" w16cid:durableId="1111437600">
    <w:abstractNumId w:val="147"/>
  </w:num>
  <w:num w:numId="578" w16cid:durableId="1638534610">
    <w:abstractNumId w:val="376"/>
  </w:num>
  <w:num w:numId="579" w16cid:durableId="1615332230">
    <w:abstractNumId w:val="320"/>
  </w:num>
  <w:num w:numId="580" w16cid:durableId="1253004198">
    <w:abstractNumId w:val="347"/>
  </w:num>
  <w:num w:numId="581" w16cid:durableId="1123229936">
    <w:abstractNumId w:val="152"/>
  </w:num>
  <w:num w:numId="582" w16cid:durableId="1097558726">
    <w:abstractNumId w:val="292"/>
  </w:num>
  <w:num w:numId="583" w16cid:durableId="2036539239">
    <w:abstractNumId w:val="35"/>
  </w:num>
  <w:num w:numId="584" w16cid:durableId="1941448337">
    <w:abstractNumId w:val="410"/>
  </w:num>
  <w:num w:numId="585" w16cid:durableId="1199052376">
    <w:abstractNumId w:val="298"/>
  </w:num>
  <w:num w:numId="586" w16cid:durableId="1472597736">
    <w:abstractNumId w:val="6"/>
  </w:num>
  <w:num w:numId="587" w16cid:durableId="2133984260">
    <w:abstractNumId w:val="22"/>
  </w:num>
  <w:num w:numId="588" w16cid:durableId="1158496922">
    <w:abstractNumId w:val="398"/>
  </w:num>
  <w:num w:numId="589" w16cid:durableId="1606184610">
    <w:abstractNumId w:val="114"/>
  </w:num>
  <w:num w:numId="590" w16cid:durableId="201139579">
    <w:abstractNumId w:val="313"/>
  </w:num>
  <w:num w:numId="591" w16cid:durableId="673264615">
    <w:abstractNumId w:val="268"/>
  </w:num>
  <w:num w:numId="592" w16cid:durableId="1753817699">
    <w:abstractNumId w:val="296"/>
  </w:num>
  <w:num w:numId="593" w16cid:durableId="29192355">
    <w:abstractNumId w:val="312"/>
  </w:num>
  <w:num w:numId="594" w16cid:durableId="888149231">
    <w:abstractNumId w:val="303"/>
  </w:num>
  <w:num w:numId="595" w16cid:durableId="945424167">
    <w:abstractNumId w:val="51"/>
  </w:num>
  <w:num w:numId="596" w16cid:durableId="1364283832">
    <w:abstractNumId w:val="104"/>
  </w:num>
  <w:num w:numId="597" w16cid:durableId="102849853">
    <w:abstractNumId w:val="374"/>
  </w:num>
  <w:num w:numId="598" w16cid:durableId="741218740">
    <w:abstractNumId w:val="205"/>
  </w:num>
  <w:num w:numId="599" w16cid:durableId="888881467">
    <w:abstractNumId w:val="330"/>
  </w:num>
  <w:num w:numId="600" w16cid:durableId="972908284">
    <w:abstractNumId w:val="116"/>
  </w:num>
  <w:num w:numId="601" w16cid:durableId="660432542">
    <w:abstractNumId w:val="162"/>
  </w:num>
  <w:num w:numId="602" w16cid:durableId="457728194">
    <w:abstractNumId w:val="235"/>
  </w:num>
  <w:num w:numId="603" w16cid:durableId="770705931">
    <w:abstractNumId w:val="370"/>
  </w:num>
  <w:num w:numId="604" w16cid:durableId="1915117927">
    <w:abstractNumId w:val="383"/>
  </w:num>
  <w:num w:numId="605" w16cid:durableId="17318467">
    <w:abstractNumId w:val="291"/>
  </w:num>
  <w:num w:numId="606" w16cid:durableId="1067875695">
    <w:abstractNumId w:val="150"/>
  </w:num>
  <w:num w:numId="607" w16cid:durableId="1501699301">
    <w:abstractNumId w:val="96"/>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8" w16cid:durableId="1634290846">
    <w:abstractNumId w:val="11"/>
  </w:num>
  <w:num w:numId="609" w16cid:durableId="1941601857">
    <w:abstractNumId w:val="286"/>
  </w:num>
  <w:num w:numId="610" w16cid:durableId="1047800757">
    <w:abstractNumId w:val="401"/>
  </w:num>
  <w:num w:numId="611" w16cid:durableId="906964281">
    <w:abstractNumId w:val="121"/>
  </w:num>
  <w:numIdMacAtCleanup w:val="61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FC7"/>
    <w:rsid w:val="00014EFE"/>
    <w:rsid w:val="000152A5"/>
    <w:rsid w:val="0002459A"/>
    <w:rsid w:val="0002510D"/>
    <w:rsid w:val="00025216"/>
    <w:rsid w:val="00027859"/>
    <w:rsid w:val="0002792E"/>
    <w:rsid w:val="00033397"/>
    <w:rsid w:val="00033E5F"/>
    <w:rsid w:val="00037F28"/>
    <w:rsid w:val="00040095"/>
    <w:rsid w:val="00046DAD"/>
    <w:rsid w:val="00050293"/>
    <w:rsid w:val="000517A1"/>
    <w:rsid w:val="00051834"/>
    <w:rsid w:val="00054A22"/>
    <w:rsid w:val="00057559"/>
    <w:rsid w:val="00060997"/>
    <w:rsid w:val="00062023"/>
    <w:rsid w:val="000655A6"/>
    <w:rsid w:val="00076D8F"/>
    <w:rsid w:val="00076E72"/>
    <w:rsid w:val="00080512"/>
    <w:rsid w:val="00080CFD"/>
    <w:rsid w:val="0008403C"/>
    <w:rsid w:val="000857FD"/>
    <w:rsid w:val="0008657C"/>
    <w:rsid w:val="00092C87"/>
    <w:rsid w:val="00096890"/>
    <w:rsid w:val="000A1A50"/>
    <w:rsid w:val="000A284E"/>
    <w:rsid w:val="000A3A8F"/>
    <w:rsid w:val="000A458A"/>
    <w:rsid w:val="000B16DB"/>
    <w:rsid w:val="000B30A1"/>
    <w:rsid w:val="000B36CB"/>
    <w:rsid w:val="000B3DC2"/>
    <w:rsid w:val="000B515E"/>
    <w:rsid w:val="000C124C"/>
    <w:rsid w:val="000C47C3"/>
    <w:rsid w:val="000D1231"/>
    <w:rsid w:val="000D142D"/>
    <w:rsid w:val="000D58AB"/>
    <w:rsid w:val="000D7672"/>
    <w:rsid w:val="000E1C12"/>
    <w:rsid w:val="000E3CA6"/>
    <w:rsid w:val="000E5AB5"/>
    <w:rsid w:val="000F18CA"/>
    <w:rsid w:val="000F21F3"/>
    <w:rsid w:val="000F2CD4"/>
    <w:rsid w:val="0010117B"/>
    <w:rsid w:val="00102AA6"/>
    <w:rsid w:val="00112CCB"/>
    <w:rsid w:val="00116F64"/>
    <w:rsid w:val="00122E6E"/>
    <w:rsid w:val="00126E22"/>
    <w:rsid w:val="00126F4C"/>
    <w:rsid w:val="00133525"/>
    <w:rsid w:val="001414DA"/>
    <w:rsid w:val="00142487"/>
    <w:rsid w:val="0014279A"/>
    <w:rsid w:val="00142920"/>
    <w:rsid w:val="00145A67"/>
    <w:rsid w:val="0015276D"/>
    <w:rsid w:val="001556B8"/>
    <w:rsid w:val="001562CB"/>
    <w:rsid w:val="00156468"/>
    <w:rsid w:val="00156E52"/>
    <w:rsid w:val="00160573"/>
    <w:rsid w:val="0016485C"/>
    <w:rsid w:val="001648FF"/>
    <w:rsid w:val="0017003F"/>
    <w:rsid w:val="001713AC"/>
    <w:rsid w:val="001910A6"/>
    <w:rsid w:val="00195152"/>
    <w:rsid w:val="0019690A"/>
    <w:rsid w:val="001A05C7"/>
    <w:rsid w:val="001A0BEC"/>
    <w:rsid w:val="001A142F"/>
    <w:rsid w:val="001A383B"/>
    <w:rsid w:val="001A38D0"/>
    <w:rsid w:val="001A3ABC"/>
    <w:rsid w:val="001A4C42"/>
    <w:rsid w:val="001A7420"/>
    <w:rsid w:val="001B0F9D"/>
    <w:rsid w:val="001B3CB1"/>
    <w:rsid w:val="001B6401"/>
    <w:rsid w:val="001B6637"/>
    <w:rsid w:val="001B74DA"/>
    <w:rsid w:val="001C08C7"/>
    <w:rsid w:val="001C21C3"/>
    <w:rsid w:val="001C5E22"/>
    <w:rsid w:val="001D02C2"/>
    <w:rsid w:val="001D0539"/>
    <w:rsid w:val="001D2DA2"/>
    <w:rsid w:val="001E2797"/>
    <w:rsid w:val="001E50FD"/>
    <w:rsid w:val="001F0C1D"/>
    <w:rsid w:val="001F1132"/>
    <w:rsid w:val="001F168B"/>
    <w:rsid w:val="001F53CA"/>
    <w:rsid w:val="001F66AF"/>
    <w:rsid w:val="00204C05"/>
    <w:rsid w:val="00206D50"/>
    <w:rsid w:val="00211195"/>
    <w:rsid w:val="00217542"/>
    <w:rsid w:val="002218B0"/>
    <w:rsid w:val="002334F7"/>
    <w:rsid w:val="002347A2"/>
    <w:rsid w:val="00240D99"/>
    <w:rsid w:val="00241832"/>
    <w:rsid w:val="0024242F"/>
    <w:rsid w:val="00242558"/>
    <w:rsid w:val="00244C03"/>
    <w:rsid w:val="002529F6"/>
    <w:rsid w:val="00252B14"/>
    <w:rsid w:val="00254BDE"/>
    <w:rsid w:val="00255DBD"/>
    <w:rsid w:val="00256109"/>
    <w:rsid w:val="00263482"/>
    <w:rsid w:val="002675F0"/>
    <w:rsid w:val="00274AB9"/>
    <w:rsid w:val="00275CF0"/>
    <w:rsid w:val="0028711A"/>
    <w:rsid w:val="00287565"/>
    <w:rsid w:val="00294B04"/>
    <w:rsid w:val="002B3C6E"/>
    <w:rsid w:val="002B6339"/>
    <w:rsid w:val="002C0873"/>
    <w:rsid w:val="002C1D13"/>
    <w:rsid w:val="002C28BE"/>
    <w:rsid w:val="002C4E3F"/>
    <w:rsid w:val="002D15F6"/>
    <w:rsid w:val="002D49A9"/>
    <w:rsid w:val="002D688E"/>
    <w:rsid w:val="002D7882"/>
    <w:rsid w:val="002E00EE"/>
    <w:rsid w:val="002E35D3"/>
    <w:rsid w:val="002E40F0"/>
    <w:rsid w:val="002E75DD"/>
    <w:rsid w:val="002F1BF9"/>
    <w:rsid w:val="002F41F7"/>
    <w:rsid w:val="002F4C29"/>
    <w:rsid w:val="002F67CC"/>
    <w:rsid w:val="00301A2F"/>
    <w:rsid w:val="003121CD"/>
    <w:rsid w:val="00313BA3"/>
    <w:rsid w:val="00314038"/>
    <w:rsid w:val="00314FFF"/>
    <w:rsid w:val="003172DC"/>
    <w:rsid w:val="00320803"/>
    <w:rsid w:val="003278B1"/>
    <w:rsid w:val="0032790B"/>
    <w:rsid w:val="0033076B"/>
    <w:rsid w:val="00331642"/>
    <w:rsid w:val="00331D6E"/>
    <w:rsid w:val="0034280E"/>
    <w:rsid w:val="003446A1"/>
    <w:rsid w:val="003505CD"/>
    <w:rsid w:val="0035462D"/>
    <w:rsid w:val="0036135D"/>
    <w:rsid w:val="003619BB"/>
    <w:rsid w:val="00361FF0"/>
    <w:rsid w:val="003642E3"/>
    <w:rsid w:val="0037265B"/>
    <w:rsid w:val="00372A1F"/>
    <w:rsid w:val="0037459F"/>
    <w:rsid w:val="003748A0"/>
    <w:rsid w:val="003765B8"/>
    <w:rsid w:val="00377858"/>
    <w:rsid w:val="003830EA"/>
    <w:rsid w:val="00387647"/>
    <w:rsid w:val="0039352F"/>
    <w:rsid w:val="003969A9"/>
    <w:rsid w:val="003A0858"/>
    <w:rsid w:val="003A38A3"/>
    <w:rsid w:val="003A675B"/>
    <w:rsid w:val="003B07A9"/>
    <w:rsid w:val="003C2BAB"/>
    <w:rsid w:val="003C3971"/>
    <w:rsid w:val="003C4256"/>
    <w:rsid w:val="003C481E"/>
    <w:rsid w:val="003C60BA"/>
    <w:rsid w:val="003C7E0F"/>
    <w:rsid w:val="003D147B"/>
    <w:rsid w:val="003D6BD0"/>
    <w:rsid w:val="003E4764"/>
    <w:rsid w:val="003F24C3"/>
    <w:rsid w:val="003F30C0"/>
    <w:rsid w:val="003F674D"/>
    <w:rsid w:val="004000B1"/>
    <w:rsid w:val="00401297"/>
    <w:rsid w:val="00407935"/>
    <w:rsid w:val="00410C7C"/>
    <w:rsid w:val="004123DE"/>
    <w:rsid w:val="00413196"/>
    <w:rsid w:val="00413A08"/>
    <w:rsid w:val="0041676C"/>
    <w:rsid w:val="00417DCA"/>
    <w:rsid w:val="00423334"/>
    <w:rsid w:val="004271A6"/>
    <w:rsid w:val="004271C6"/>
    <w:rsid w:val="00427E4D"/>
    <w:rsid w:val="004338D5"/>
    <w:rsid w:val="004345EC"/>
    <w:rsid w:val="004357BD"/>
    <w:rsid w:val="00445E50"/>
    <w:rsid w:val="0044625C"/>
    <w:rsid w:val="004466CD"/>
    <w:rsid w:val="00454CF9"/>
    <w:rsid w:val="004558EF"/>
    <w:rsid w:val="00465515"/>
    <w:rsid w:val="004742D2"/>
    <w:rsid w:val="004771C7"/>
    <w:rsid w:val="004873C9"/>
    <w:rsid w:val="00490652"/>
    <w:rsid w:val="00491356"/>
    <w:rsid w:val="00492907"/>
    <w:rsid w:val="004B0FC0"/>
    <w:rsid w:val="004B3EE4"/>
    <w:rsid w:val="004B4077"/>
    <w:rsid w:val="004B6C31"/>
    <w:rsid w:val="004C19E4"/>
    <w:rsid w:val="004C2CED"/>
    <w:rsid w:val="004C34FA"/>
    <w:rsid w:val="004D09F8"/>
    <w:rsid w:val="004D3578"/>
    <w:rsid w:val="004D3DEC"/>
    <w:rsid w:val="004D3E9E"/>
    <w:rsid w:val="004D4EAD"/>
    <w:rsid w:val="004D5F89"/>
    <w:rsid w:val="004D6AE5"/>
    <w:rsid w:val="004E213A"/>
    <w:rsid w:val="004E2404"/>
    <w:rsid w:val="004E4332"/>
    <w:rsid w:val="004E4D57"/>
    <w:rsid w:val="004F0988"/>
    <w:rsid w:val="004F3340"/>
    <w:rsid w:val="004F46B2"/>
    <w:rsid w:val="004F7E43"/>
    <w:rsid w:val="005070D1"/>
    <w:rsid w:val="00507BFD"/>
    <w:rsid w:val="005101D1"/>
    <w:rsid w:val="00510DC9"/>
    <w:rsid w:val="00510E2C"/>
    <w:rsid w:val="00512BC4"/>
    <w:rsid w:val="00521449"/>
    <w:rsid w:val="00523B84"/>
    <w:rsid w:val="005326E8"/>
    <w:rsid w:val="0053388B"/>
    <w:rsid w:val="00535773"/>
    <w:rsid w:val="00535AC6"/>
    <w:rsid w:val="00542378"/>
    <w:rsid w:val="00543421"/>
    <w:rsid w:val="00543E6C"/>
    <w:rsid w:val="005445AF"/>
    <w:rsid w:val="00545087"/>
    <w:rsid w:val="0054693C"/>
    <w:rsid w:val="00546A00"/>
    <w:rsid w:val="005515ED"/>
    <w:rsid w:val="005556F9"/>
    <w:rsid w:val="005566BE"/>
    <w:rsid w:val="00561775"/>
    <w:rsid w:val="00565087"/>
    <w:rsid w:val="00566B22"/>
    <w:rsid w:val="005735C9"/>
    <w:rsid w:val="0058085B"/>
    <w:rsid w:val="005867BF"/>
    <w:rsid w:val="005906E8"/>
    <w:rsid w:val="0059443E"/>
    <w:rsid w:val="005957E5"/>
    <w:rsid w:val="0059666B"/>
    <w:rsid w:val="00597217"/>
    <w:rsid w:val="00597B11"/>
    <w:rsid w:val="005A49ED"/>
    <w:rsid w:val="005A65BF"/>
    <w:rsid w:val="005A75ED"/>
    <w:rsid w:val="005B03B3"/>
    <w:rsid w:val="005B0BDC"/>
    <w:rsid w:val="005B10CA"/>
    <w:rsid w:val="005B12BF"/>
    <w:rsid w:val="005B5D9E"/>
    <w:rsid w:val="005C2383"/>
    <w:rsid w:val="005C278B"/>
    <w:rsid w:val="005C3EF1"/>
    <w:rsid w:val="005C51D5"/>
    <w:rsid w:val="005C69EB"/>
    <w:rsid w:val="005C7529"/>
    <w:rsid w:val="005D24CF"/>
    <w:rsid w:val="005D2E01"/>
    <w:rsid w:val="005D7526"/>
    <w:rsid w:val="005E4BB2"/>
    <w:rsid w:val="005E797D"/>
    <w:rsid w:val="005F1E9B"/>
    <w:rsid w:val="005F2E4C"/>
    <w:rsid w:val="005F4781"/>
    <w:rsid w:val="00602336"/>
    <w:rsid w:val="00602AEA"/>
    <w:rsid w:val="0060456D"/>
    <w:rsid w:val="00607C9C"/>
    <w:rsid w:val="00613A5A"/>
    <w:rsid w:val="006148E6"/>
    <w:rsid w:val="00614E1B"/>
    <w:rsid w:val="00614FDF"/>
    <w:rsid w:val="006225C4"/>
    <w:rsid w:val="00626E3E"/>
    <w:rsid w:val="00627925"/>
    <w:rsid w:val="00630BE8"/>
    <w:rsid w:val="00630CD4"/>
    <w:rsid w:val="00631DF7"/>
    <w:rsid w:val="0063543D"/>
    <w:rsid w:val="00641628"/>
    <w:rsid w:val="0064695A"/>
    <w:rsid w:val="00647114"/>
    <w:rsid w:val="00650361"/>
    <w:rsid w:val="00650A5B"/>
    <w:rsid w:val="006513DB"/>
    <w:rsid w:val="00652505"/>
    <w:rsid w:val="00654F18"/>
    <w:rsid w:val="00661826"/>
    <w:rsid w:val="00662151"/>
    <w:rsid w:val="00663ADB"/>
    <w:rsid w:val="0067362E"/>
    <w:rsid w:val="00676602"/>
    <w:rsid w:val="006805D7"/>
    <w:rsid w:val="00682C65"/>
    <w:rsid w:val="0068561A"/>
    <w:rsid w:val="00685778"/>
    <w:rsid w:val="00690993"/>
    <w:rsid w:val="00694212"/>
    <w:rsid w:val="00695C50"/>
    <w:rsid w:val="006A189D"/>
    <w:rsid w:val="006A323F"/>
    <w:rsid w:val="006A3583"/>
    <w:rsid w:val="006A5755"/>
    <w:rsid w:val="006A5FE6"/>
    <w:rsid w:val="006A6C7B"/>
    <w:rsid w:val="006A7040"/>
    <w:rsid w:val="006A7F2B"/>
    <w:rsid w:val="006B30D0"/>
    <w:rsid w:val="006B4775"/>
    <w:rsid w:val="006B5231"/>
    <w:rsid w:val="006B6A33"/>
    <w:rsid w:val="006B6EA9"/>
    <w:rsid w:val="006C02A4"/>
    <w:rsid w:val="006C0A29"/>
    <w:rsid w:val="006C3D95"/>
    <w:rsid w:val="006C6A6D"/>
    <w:rsid w:val="006D2762"/>
    <w:rsid w:val="006D3290"/>
    <w:rsid w:val="006D74B9"/>
    <w:rsid w:val="006E152B"/>
    <w:rsid w:val="006E5C86"/>
    <w:rsid w:val="006E5EFD"/>
    <w:rsid w:val="006F1203"/>
    <w:rsid w:val="006F58A0"/>
    <w:rsid w:val="006F75DD"/>
    <w:rsid w:val="0070061E"/>
    <w:rsid w:val="0070079C"/>
    <w:rsid w:val="00701116"/>
    <w:rsid w:val="00707B7C"/>
    <w:rsid w:val="00707EE6"/>
    <w:rsid w:val="0071106C"/>
    <w:rsid w:val="00713075"/>
    <w:rsid w:val="00713209"/>
    <w:rsid w:val="00713C44"/>
    <w:rsid w:val="00722BC0"/>
    <w:rsid w:val="00722D0B"/>
    <w:rsid w:val="007255C3"/>
    <w:rsid w:val="00725FB3"/>
    <w:rsid w:val="00730F9C"/>
    <w:rsid w:val="00733F51"/>
    <w:rsid w:val="00734A5B"/>
    <w:rsid w:val="0074026F"/>
    <w:rsid w:val="00740CF3"/>
    <w:rsid w:val="00741DF7"/>
    <w:rsid w:val="0074275E"/>
    <w:rsid w:val="007429F6"/>
    <w:rsid w:val="007448BB"/>
    <w:rsid w:val="00744E76"/>
    <w:rsid w:val="0074502F"/>
    <w:rsid w:val="0074579C"/>
    <w:rsid w:val="0074769B"/>
    <w:rsid w:val="00757546"/>
    <w:rsid w:val="0076181A"/>
    <w:rsid w:val="0076565A"/>
    <w:rsid w:val="0076689F"/>
    <w:rsid w:val="0077007E"/>
    <w:rsid w:val="0077127F"/>
    <w:rsid w:val="0077487D"/>
    <w:rsid w:val="00774DA4"/>
    <w:rsid w:val="00775FB9"/>
    <w:rsid w:val="00781F0F"/>
    <w:rsid w:val="007826A6"/>
    <w:rsid w:val="00792B63"/>
    <w:rsid w:val="007A10AD"/>
    <w:rsid w:val="007A2F2E"/>
    <w:rsid w:val="007B027D"/>
    <w:rsid w:val="007B56A8"/>
    <w:rsid w:val="007B600E"/>
    <w:rsid w:val="007B7D39"/>
    <w:rsid w:val="007C0768"/>
    <w:rsid w:val="007C663B"/>
    <w:rsid w:val="007D1232"/>
    <w:rsid w:val="007D20C6"/>
    <w:rsid w:val="007D34B8"/>
    <w:rsid w:val="007D4E81"/>
    <w:rsid w:val="007D6508"/>
    <w:rsid w:val="007E13F3"/>
    <w:rsid w:val="007E258F"/>
    <w:rsid w:val="007E4A01"/>
    <w:rsid w:val="007F00C3"/>
    <w:rsid w:val="007F0F4A"/>
    <w:rsid w:val="007F2B78"/>
    <w:rsid w:val="008028A4"/>
    <w:rsid w:val="00804455"/>
    <w:rsid w:val="0080478C"/>
    <w:rsid w:val="00806A30"/>
    <w:rsid w:val="00807A13"/>
    <w:rsid w:val="0081181D"/>
    <w:rsid w:val="00812B6B"/>
    <w:rsid w:val="008153B2"/>
    <w:rsid w:val="0081716D"/>
    <w:rsid w:val="00821474"/>
    <w:rsid w:val="0082432B"/>
    <w:rsid w:val="00825EEC"/>
    <w:rsid w:val="00830747"/>
    <w:rsid w:val="008327D9"/>
    <w:rsid w:val="00832EF0"/>
    <w:rsid w:val="00837FDD"/>
    <w:rsid w:val="00851843"/>
    <w:rsid w:val="008532E5"/>
    <w:rsid w:val="00855E07"/>
    <w:rsid w:val="00856B19"/>
    <w:rsid w:val="00860B1B"/>
    <w:rsid w:val="008611F4"/>
    <w:rsid w:val="008630FA"/>
    <w:rsid w:val="00864AC6"/>
    <w:rsid w:val="008653FB"/>
    <w:rsid w:val="00873BAD"/>
    <w:rsid w:val="008768CA"/>
    <w:rsid w:val="008801C9"/>
    <w:rsid w:val="008839B6"/>
    <w:rsid w:val="00886A7C"/>
    <w:rsid w:val="0089097F"/>
    <w:rsid w:val="00894A76"/>
    <w:rsid w:val="008965AD"/>
    <w:rsid w:val="008A21FC"/>
    <w:rsid w:val="008A6694"/>
    <w:rsid w:val="008B0E8C"/>
    <w:rsid w:val="008B3C40"/>
    <w:rsid w:val="008B49FD"/>
    <w:rsid w:val="008B4A17"/>
    <w:rsid w:val="008C2F1C"/>
    <w:rsid w:val="008C3349"/>
    <w:rsid w:val="008C3763"/>
    <w:rsid w:val="008C384C"/>
    <w:rsid w:val="008C3C14"/>
    <w:rsid w:val="008D3BC9"/>
    <w:rsid w:val="008D4FAD"/>
    <w:rsid w:val="008E30EC"/>
    <w:rsid w:val="008E5F1F"/>
    <w:rsid w:val="008E6DC4"/>
    <w:rsid w:val="008E73C6"/>
    <w:rsid w:val="008F2100"/>
    <w:rsid w:val="008F6357"/>
    <w:rsid w:val="008F7719"/>
    <w:rsid w:val="009020BA"/>
    <w:rsid w:val="0090271F"/>
    <w:rsid w:val="00902E23"/>
    <w:rsid w:val="0090546D"/>
    <w:rsid w:val="00907360"/>
    <w:rsid w:val="0090758E"/>
    <w:rsid w:val="009114D7"/>
    <w:rsid w:val="0091348E"/>
    <w:rsid w:val="00914E1D"/>
    <w:rsid w:val="00917CCB"/>
    <w:rsid w:val="00923688"/>
    <w:rsid w:val="00935717"/>
    <w:rsid w:val="00936073"/>
    <w:rsid w:val="00942EC2"/>
    <w:rsid w:val="00946238"/>
    <w:rsid w:val="009608F2"/>
    <w:rsid w:val="00964BD7"/>
    <w:rsid w:val="00964F8D"/>
    <w:rsid w:val="009706AE"/>
    <w:rsid w:val="00976DC8"/>
    <w:rsid w:val="00981E2D"/>
    <w:rsid w:val="00983BF7"/>
    <w:rsid w:val="0098637C"/>
    <w:rsid w:val="009916A5"/>
    <w:rsid w:val="009936A6"/>
    <w:rsid w:val="00994AED"/>
    <w:rsid w:val="009A3800"/>
    <w:rsid w:val="009A712B"/>
    <w:rsid w:val="009B1CF4"/>
    <w:rsid w:val="009B39CD"/>
    <w:rsid w:val="009B4108"/>
    <w:rsid w:val="009B5F7C"/>
    <w:rsid w:val="009C193E"/>
    <w:rsid w:val="009D4248"/>
    <w:rsid w:val="009D631B"/>
    <w:rsid w:val="009D6B14"/>
    <w:rsid w:val="009E7A97"/>
    <w:rsid w:val="009F1989"/>
    <w:rsid w:val="009F34D4"/>
    <w:rsid w:val="009F37B7"/>
    <w:rsid w:val="00A014BA"/>
    <w:rsid w:val="00A0794E"/>
    <w:rsid w:val="00A10F02"/>
    <w:rsid w:val="00A164B4"/>
    <w:rsid w:val="00A1760B"/>
    <w:rsid w:val="00A23E0E"/>
    <w:rsid w:val="00A26956"/>
    <w:rsid w:val="00A27486"/>
    <w:rsid w:val="00A27998"/>
    <w:rsid w:val="00A33837"/>
    <w:rsid w:val="00A35743"/>
    <w:rsid w:val="00A37ECC"/>
    <w:rsid w:val="00A40194"/>
    <w:rsid w:val="00A47DA0"/>
    <w:rsid w:val="00A50DEC"/>
    <w:rsid w:val="00A51786"/>
    <w:rsid w:val="00A53724"/>
    <w:rsid w:val="00A544B4"/>
    <w:rsid w:val="00A56066"/>
    <w:rsid w:val="00A56B82"/>
    <w:rsid w:val="00A620DC"/>
    <w:rsid w:val="00A62A5D"/>
    <w:rsid w:val="00A67E4A"/>
    <w:rsid w:val="00A73129"/>
    <w:rsid w:val="00A7500A"/>
    <w:rsid w:val="00A81E1E"/>
    <w:rsid w:val="00A82346"/>
    <w:rsid w:val="00A838E0"/>
    <w:rsid w:val="00A83A65"/>
    <w:rsid w:val="00A92106"/>
    <w:rsid w:val="00A92BA1"/>
    <w:rsid w:val="00A93CEB"/>
    <w:rsid w:val="00A9454F"/>
    <w:rsid w:val="00AA3118"/>
    <w:rsid w:val="00AA3AE0"/>
    <w:rsid w:val="00AA3CF6"/>
    <w:rsid w:val="00AA5DC4"/>
    <w:rsid w:val="00AB09AE"/>
    <w:rsid w:val="00AB4C0D"/>
    <w:rsid w:val="00AB500B"/>
    <w:rsid w:val="00AC4235"/>
    <w:rsid w:val="00AC4D33"/>
    <w:rsid w:val="00AC6BC6"/>
    <w:rsid w:val="00AD1BF4"/>
    <w:rsid w:val="00AD2B06"/>
    <w:rsid w:val="00AD3CCD"/>
    <w:rsid w:val="00AD5115"/>
    <w:rsid w:val="00AD68C5"/>
    <w:rsid w:val="00AE65E2"/>
    <w:rsid w:val="00AE7E9E"/>
    <w:rsid w:val="00AF0FCF"/>
    <w:rsid w:val="00AF7740"/>
    <w:rsid w:val="00B01706"/>
    <w:rsid w:val="00B02655"/>
    <w:rsid w:val="00B0351F"/>
    <w:rsid w:val="00B03CC8"/>
    <w:rsid w:val="00B0409E"/>
    <w:rsid w:val="00B0529B"/>
    <w:rsid w:val="00B0575C"/>
    <w:rsid w:val="00B15449"/>
    <w:rsid w:val="00B216C2"/>
    <w:rsid w:val="00B21BC5"/>
    <w:rsid w:val="00B24FB4"/>
    <w:rsid w:val="00B26232"/>
    <w:rsid w:val="00B3039E"/>
    <w:rsid w:val="00B31D6C"/>
    <w:rsid w:val="00B347CD"/>
    <w:rsid w:val="00B412B5"/>
    <w:rsid w:val="00B4244B"/>
    <w:rsid w:val="00B42A08"/>
    <w:rsid w:val="00B438CA"/>
    <w:rsid w:val="00B44D8A"/>
    <w:rsid w:val="00B4737A"/>
    <w:rsid w:val="00B522BE"/>
    <w:rsid w:val="00B558DB"/>
    <w:rsid w:val="00B57014"/>
    <w:rsid w:val="00B6006F"/>
    <w:rsid w:val="00B60660"/>
    <w:rsid w:val="00B6183F"/>
    <w:rsid w:val="00B61B10"/>
    <w:rsid w:val="00B667FE"/>
    <w:rsid w:val="00B72DBD"/>
    <w:rsid w:val="00B84C20"/>
    <w:rsid w:val="00B9062F"/>
    <w:rsid w:val="00B93086"/>
    <w:rsid w:val="00BA19ED"/>
    <w:rsid w:val="00BA4B8D"/>
    <w:rsid w:val="00BA740A"/>
    <w:rsid w:val="00BB18A3"/>
    <w:rsid w:val="00BB2373"/>
    <w:rsid w:val="00BB40EF"/>
    <w:rsid w:val="00BB4D0D"/>
    <w:rsid w:val="00BB6085"/>
    <w:rsid w:val="00BB63C6"/>
    <w:rsid w:val="00BB7439"/>
    <w:rsid w:val="00BB7479"/>
    <w:rsid w:val="00BB75DD"/>
    <w:rsid w:val="00BB7C65"/>
    <w:rsid w:val="00BC0A74"/>
    <w:rsid w:val="00BC0F7D"/>
    <w:rsid w:val="00BC1F1A"/>
    <w:rsid w:val="00BC5292"/>
    <w:rsid w:val="00BD0595"/>
    <w:rsid w:val="00BD3C52"/>
    <w:rsid w:val="00BD5B71"/>
    <w:rsid w:val="00BD68D1"/>
    <w:rsid w:val="00BD7D31"/>
    <w:rsid w:val="00BE1B43"/>
    <w:rsid w:val="00BE3255"/>
    <w:rsid w:val="00BE582A"/>
    <w:rsid w:val="00BE7AF5"/>
    <w:rsid w:val="00BF128E"/>
    <w:rsid w:val="00BF14EC"/>
    <w:rsid w:val="00BF3575"/>
    <w:rsid w:val="00BF507D"/>
    <w:rsid w:val="00BF6E00"/>
    <w:rsid w:val="00C026D0"/>
    <w:rsid w:val="00C06118"/>
    <w:rsid w:val="00C074DD"/>
    <w:rsid w:val="00C10091"/>
    <w:rsid w:val="00C1052B"/>
    <w:rsid w:val="00C146B3"/>
    <w:rsid w:val="00C1496A"/>
    <w:rsid w:val="00C17275"/>
    <w:rsid w:val="00C17D8E"/>
    <w:rsid w:val="00C22B34"/>
    <w:rsid w:val="00C23562"/>
    <w:rsid w:val="00C2416B"/>
    <w:rsid w:val="00C2445E"/>
    <w:rsid w:val="00C33079"/>
    <w:rsid w:val="00C34ACA"/>
    <w:rsid w:val="00C4139E"/>
    <w:rsid w:val="00C42592"/>
    <w:rsid w:val="00C45231"/>
    <w:rsid w:val="00C505E9"/>
    <w:rsid w:val="00C52C85"/>
    <w:rsid w:val="00C5443B"/>
    <w:rsid w:val="00C60762"/>
    <w:rsid w:val="00C64EFF"/>
    <w:rsid w:val="00C64F67"/>
    <w:rsid w:val="00C7100F"/>
    <w:rsid w:val="00C72833"/>
    <w:rsid w:val="00C73D65"/>
    <w:rsid w:val="00C73EB1"/>
    <w:rsid w:val="00C80F1D"/>
    <w:rsid w:val="00C819D7"/>
    <w:rsid w:val="00C847C1"/>
    <w:rsid w:val="00C84830"/>
    <w:rsid w:val="00C93F40"/>
    <w:rsid w:val="00CA34B1"/>
    <w:rsid w:val="00CA3D0C"/>
    <w:rsid w:val="00CB011B"/>
    <w:rsid w:val="00CB1A02"/>
    <w:rsid w:val="00CB7FDD"/>
    <w:rsid w:val="00CC3832"/>
    <w:rsid w:val="00CC576C"/>
    <w:rsid w:val="00CC5EF1"/>
    <w:rsid w:val="00CD0A5C"/>
    <w:rsid w:val="00CD6913"/>
    <w:rsid w:val="00CE16F5"/>
    <w:rsid w:val="00CE64ED"/>
    <w:rsid w:val="00CE67C0"/>
    <w:rsid w:val="00CE7A5C"/>
    <w:rsid w:val="00CF679C"/>
    <w:rsid w:val="00CF6FD1"/>
    <w:rsid w:val="00D106CB"/>
    <w:rsid w:val="00D10997"/>
    <w:rsid w:val="00D20266"/>
    <w:rsid w:val="00D2038A"/>
    <w:rsid w:val="00D2161E"/>
    <w:rsid w:val="00D22DA9"/>
    <w:rsid w:val="00D37B9B"/>
    <w:rsid w:val="00D4422C"/>
    <w:rsid w:val="00D452BD"/>
    <w:rsid w:val="00D57972"/>
    <w:rsid w:val="00D629A0"/>
    <w:rsid w:val="00D64817"/>
    <w:rsid w:val="00D65351"/>
    <w:rsid w:val="00D66E7B"/>
    <w:rsid w:val="00D675A9"/>
    <w:rsid w:val="00D71804"/>
    <w:rsid w:val="00D738D6"/>
    <w:rsid w:val="00D74322"/>
    <w:rsid w:val="00D755EB"/>
    <w:rsid w:val="00D76048"/>
    <w:rsid w:val="00D8089A"/>
    <w:rsid w:val="00D83E20"/>
    <w:rsid w:val="00D87E00"/>
    <w:rsid w:val="00D9134D"/>
    <w:rsid w:val="00D9487B"/>
    <w:rsid w:val="00DA1EE8"/>
    <w:rsid w:val="00DA2BD1"/>
    <w:rsid w:val="00DA6611"/>
    <w:rsid w:val="00DA66C4"/>
    <w:rsid w:val="00DA7A03"/>
    <w:rsid w:val="00DB1818"/>
    <w:rsid w:val="00DB6161"/>
    <w:rsid w:val="00DB7B5E"/>
    <w:rsid w:val="00DB7E09"/>
    <w:rsid w:val="00DB7F6B"/>
    <w:rsid w:val="00DC309B"/>
    <w:rsid w:val="00DC4DA2"/>
    <w:rsid w:val="00DD1E50"/>
    <w:rsid w:val="00DD4C17"/>
    <w:rsid w:val="00DD5F97"/>
    <w:rsid w:val="00DD676E"/>
    <w:rsid w:val="00DD74A5"/>
    <w:rsid w:val="00DE1C25"/>
    <w:rsid w:val="00DE311E"/>
    <w:rsid w:val="00DE3F97"/>
    <w:rsid w:val="00DE4631"/>
    <w:rsid w:val="00DE5192"/>
    <w:rsid w:val="00DF2B1F"/>
    <w:rsid w:val="00DF62CD"/>
    <w:rsid w:val="00E015EF"/>
    <w:rsid w:val="00E02A33"/>
    <w:rsid w:val="00E02A9C"/>
    <w:rsid w:val="00E03F3E"/>
    <w:rsid w:val="00E0476F"/>
    <w:rsid w:val="00E122DF"/>
    <w:rsid w:val="00E12A6C"/>
    <w:rsid w:val="00E162C9"/>
    <w:rsid w:val="00E16509"/>
    <w:rsid w:val="00E3068D"/>
    <w:rsid w:val="00E31AD0"/>
    <w:rsid w:val="00E337C4"/>
    <w:rsid w:val="00E37420"/>
    <w:rsid w:val="00E416F3"/>
    <w:rsid w:val="00E41BDF"/>
    <w:rsid w:val="00E42E2E"/>
    <w:rsid w:val="00E44582"/>
    <w:rsid w:val="00E462CE"/>
    <w:rsid w:val="00E506BB"/>
    <w:rsid w:val="00E53AE1"/>
    <w:rsid w:val="00E574FE"/>
    <w:rsid w:val="00E70DDE"/>
    <w:rsid w:val="00E77645"/>
    <w:rsid w:val="00E869E4"/>
    <w:rsid w:val="00E91C3F"/>
    <w:rsid w:val="00E9513D"/>
    <w:rsid w:val="00EA15B0"/>
    <w:rsid w:val="00EA1783"/>
    <w:rsid w:val="00EA1AA5"/>
    <w:rsid w:val="00EA4C57"/>
    <w:rsid w:val="00EA5EA7"/>
    <w:rsid w:val="00EB01A1"/>
    <w:rsid w:val="00EB061A"/>
    <w:rsid w:val="00EB2509"/>
    <w:rsid w:val="00EB266A"/>
    <w:rsid w:val="00EB2D50"/>
    <w:rsid w:val="00EB561C"/>
    <w:rsid w:val="00EB6F7E"/>
    <w:rsid w:val="00EC0179"/>
    <w:rsid w:val="00EC4A25"/>
    <w:rsid w:val="00EC4EBB"/>
    <w:rsid w:val="00ED08B9"/>
    <w:rsid w:val="00ED4207"/>
    <w:rsid w:val="00ED5DD1"/>
    <w:rsid w:val="00EE47FF"/>
    <w:rsid w:val="00EE5784"/>
    <w:rsid w:val="00EE5868"/>
    <w:rsid w:val="00EF18C6"/>
    <w:rsid w:val="00EF3452"/>
    <w:rsid w:val="00F025A2"/>
    <w:rsid w:val="00F04712"/>
    <w:rsid w:val="00F123C7"/>
    <w:rsid w:val="00F13360"/>
    <w:rsid w:val="00F1693A"/>
    <w:rsid w:val="00F16EA7"/>
    <w:rsid w:val="00F22EC7"/>
    <w:rsid w:val="00F23001"/>
    <w:rsid w:val="00F26D01"/>
    <w:rsid w:val="00F325C8"/>
    <w:rsid w:val="00F34B0F"/>
    <w:rsid w:val="00F34EBD"/>
    <w:rsid w:val="00F35D1D"/>
    <w:rsid w:val="00F45DF9"/>
    <w:rsid w:val="00F476CA"/>
    <w:rsid w:val="00F504E9"/>
    <w:rsid w:val="00F532DE"/>
    <w:rsid w:val="00F653B8"/>
    <w:rsid w:val="00F65694"/>
    <w:rsid w:val="00F708F9"/>
    <w:rsid w:val="00F7376C"/>
    <w:rsid w:val="00F75EE5"/>
    <w:rsid w:val="00F8059A"/>
    <w:rsid w:val="00F859D8"/>
    <w:rsid w:val="00F85CF7"/>
    <w:rsid w:val="00F9008D"/>
    <w:rsid w:val="00F913FA"/>
    <w:rsid w:val="00F921DA"/>
    <w:rsid w:val="00F92621"/>
    <w:rsid w:val="00FA1266"/>
    <w:rsid w:val="00FA201F"/>
    <w:rsid w:val="00FA2744"/>
    <w:rsid w:val="00FB4DCF"/>
    <w:rsid w:val="00FB7989"/>
    <w:rsid w:val="00FC0850"/>
    <w:rsid w:val="00FC0C55"/>
    <w:rsid w:val="00FC1192"/>
    <w:rsid w:val="00FC131E"/>
    <w:rsid w:val="00FC2515"/>
    <w:rsid w:val="00FC2DF0"/>
    <w:rsid w:val="00FC43AF"/>
    <w:rsid w:val="00FD0AFD"/>
    <w:rsid w:val="00FD2B08"/>
    <w:rsid w:val="00FE1D3B"/>
    <w:rsid w:val="00FE231B"/>
    <w:rsid w:val="00FE2B71"/>
    <w:rsid w:val="00FE3877"/>
    <w:rsid w:val="00FE4060"/>
    <w:rsid w:val="00FE471D"/>
    <w:rsid w:val="00FF1D6F"/>
    <w:rsid w:val="00FF5754"/>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36"/>
    <o:shapelayout v:ext="edit">
      <o:idmap v:ext="edit" data="1"/>
    </o:shapelayout>
  </w:shapeDefaults>
  <w:decimalSymbol w:val="."/>
  <w:listSeparator w:val=","/>
  <w14:docId w14:val="7982422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bn-IN"/>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uiPriority="10" w:qFormat="1"/>
    <w:lsdException w:name="Subtitle" w:qFormat="1"/>
    <w:lsdException w:name="Hyperlink" w:uiPriority="99" w:qFormat="1"/>
    <w:lsdException w:name="FollowedHyperlink" w:uiPriority="99"/>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56B19"/>
    <w:pPr>
      <w:spacing w:after="180"/>
    </w:pPr>
    <w:rPr>
      <w:lang w:eastAsia="en-US" w:bidi="ar-SA"/>
    </w:rPr>
  </w:style>
  <w:style w:type="paragraph" w:styleId="Heading1">
    <w:name w:val="heading 1"/>
    <w:aliases w:val="H1,MyHeading 1,h1,HHeading 1,Alt+1,Alt+11,Alt+12,Alt+13,Alt+14,Alt+15,Alt+16,Alt+17,Alt+18,Alt+19,Alt+110,Alt+111,Alt+112,Alt+113,Alt+114,Alt+115,Alt+116,Heading U,H11,Œ©_o‚µ 1,?c_o??E 1,Œ,Œ©,Œ©o‚µ 1,?co??E 1,뙥,?co?ƒÊ 1,?,Titre Partie,o‚µ "/>
    <w:next w:val="Normal"/>
    <w:link w:val="Heading1Char"/>
    <w:qFormat/>
    <w:pPr>
      <w:keepNext/>
      <w:keepLines/>
      <w:pBdr>
        <w:top w:val="single" w:sz="12" w:space="3" w:color="auto"/>
      </w:pBdr>
      <w:spacing w:before="240" w:after="180"/>
      <w:ind w:left="1134" w:hanging="1134"/>
      <w:outlineLvl w:val="0"/>
    </w:pPr>
    <w:rPr>
      <w:rFonts w:ascii="Arial" w:hAnsi="Arial"/>
      <w:sz w:val="36"/>
      <w:lang w:eastAsia="en-US" w:bidi="ar-SA"/>
    </w:rPr>
  </w:style>
  <w:style w:type="paragraph" w:styleId="Heading2">
    <w:name w:val="heading 2"/>
    <w:aliases w:val="H2,Alt+2,Alt+21,Alt+22,Alt+23,Alt+24,Alt+25,Alt+26,Alt+27,Alt+28,Alt+29,Alt+210,Alt+211,Alt+212,Alt+213,Alt+214,Alt+215,Alt+216,UNDERRUBRIK 1-2,h2,Head2A,2,H21,Œ©_o‚µ 2,?c_o??E 2,?c,Œ©1,Œ©o‚µ 2,?co??E 2,뙥2,?c1,?co?ƒÊ 2,?2,Œ1,Œ2,Œ©2,título 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h3,H3,H31,Org Heading 1,mobil-heading3,Übers3,3,Heading 3 Char1 Char,Heading 3 Char Char Char,Title3,GS_3,0H,bullet,b"/>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h4,H"/>
    <w:basedOn w:val="Heading3"/>
    <w:next w:val="Normal"/>
    <w:link w:val="Heading4Char"/>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h5,H51"/>
    <w:basedOn w:val="Heading4"/>
    <w:next w:val="Normal"/>
    <w:link w:val="Heading5Char"/>
    <w:qFormat/>
    <w:pPr>
      <w:ind w:left="1701" w:hanging="1701"/>
      <w:outlineLvl w:val="4"/>
    </w:pPr>
    <w:rPr>
      <w:sz w:val="22"/>
    </w:rPr>
  </w:style>
  <w:style w:type="paragraph" w:styleId="Heading6">
    <w:name w:val="heading 6"/>
    <w:aliases w:val="Alt+6,h6,H61,TOC header,Bullet list,sub-dash,sd,5,Appendix,T1,Heading6,h61,h62,Titre 6"/>
    <w:basedOn w:val="H6"/>
    <w:next w:val="Normal"/>
    <w:link w:val="Heading6Char"/>
    <w:qFormat/>
    <w:pPr>
      <w:outlineLvl w:val="5"/>
    </w:pPr>
  </w:style>
  <w:style w:type="paragraph" w:styleId="Heading7">
    <w:name w:val="heading 7"/>
    <w:aliases w:val="Alt+7,Alt+71,Alt+72,Alt+73,Alt+74,Alt+75,Alt+76,Alt+77,Alt+78,Alt+79,Alt+710,Alt+711,Alt+712,Alt+713,Bulleted list,L7,st,SDL title,h7"/>
    <w:basedOn w:val="H6"/>
    <w:next w:val="Normal"/>
    <w:link w:val="Heading7Char"/>
    <w:qFormat/>
    <w:pPr>
      <w:outlineLvl w:val="6"/>
    </w:pPr>
  </w:style>
  <w:style w:type="paragraph" w:styleId="Heading8">
    <w:name w:val="heading 8"/>
    <w:aliases w:val="Alt+8,Alt+81,Alt+82,Alt+83,Alt+84,Alt+85,Alt+86,Alt+87,Alt+88,Alt+89,Alt+810,Alt+811,Alt+812,Alt+813,Legal Level 1.1.1.,Center Bold,Table Heading,Table"/>
    <w:basedOn w:val="Heading1"/>
    <w:next w:val="Normal"/>
    <w:link w:val="Heading8Char"/>
    <w:qFormat/>
    <w:pPr>
      <w:ind w:left="0" w:firstLine="0"/>
      <w:outlineLvl w:val="7"/>
    </w:pPr>
  </w:style>
  <w:style w:type="paragraph" w:styleId="Heading9">
    <w:name w:val="heading 9"/>
    <w:aliases w:val="Alt+9,Figure Heading,FH,Titre 10"/>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bidi="ar-SA"/>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noProof/>
      <w:sz w:val="18"/>
      <w:lang w:eastAsia="ja-JP" w:bidi="ar-SA"/>
    </w:rPr>
  </w:style>
  <w:style w:type="paragraph" w:customStyle="1" w:styleId="ZD">
    <w:name w:val="ZD"/>
    <w:pPr>
      <w:framePr w:wrap="notBeside" w:vAnchor="page" w:hAnchor="margin" w:y="15764"/>
      <w:widowControl w:val="0"/>
    </w:pPr>
    <w:rPr>
      <w:rFonts w:ascii="Arial" w:hAnsi="Arial"/>
      <w:noProof/>
      <w:sz w:val="32"/>
      <w:lang w:eastAsia="en-US" w:bidi="ar-SA"/>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bidi="ar-SA"/>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bidi="ar-SA"/>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bidi="ar-SA"/>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bidi="ar-SA"/>
    </w:rPr>
  </w:style>
  <w:style w:type="paragraph" w:customStyle="1" w:styleId="ZT">
    <w:name w:val="ZT"/>
    <w:pPr>
      <w:framePr w:wrap="notBeside" w:hAnchor="margin" w:yAlign="center"/>
      <w:widowControl w:val="0"/>
      <w:spacing w:line="240" w:lineRule="atLeast"/>
      <w:jc w:val="right"/>
    </w:pPr>
    <w:rPr>
      <w:rFonts w:ascii="Arial" w:hAnsi="Arial"/>
      <w:b/>
      <w:sz w:val="34"/>
      <w:lang w:eastAsia="en-US" w:bidi="ar-SA"/>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bidi="ar-SA"/>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bidi="ar-SA"/>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bidi="ar-SA"/>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character" w:customStyle="1" w:styleId="EditorsNoteChar">
    <w:name w:val="Editor's Note Char"/>
    <w:link w:val="EditorsNote"/>
    <w:rsid w:val="00E42E2E"/>
    <w:rPr>
      <w:color w:val="FF0000"/>
      <w:lang w:eastAsia="en-US"/>
    </w:rPr>
  </w:style>
  <w:style w:type="character" w:customStyle="1" w:styleId="NOZchn">
    <w:name w:val="NO Zchn"/>
    <w:link w:val="NO"/>
    <w:locked/>
    <w:rsid w:val="005566BE"/>
    <w:rPr>
      <w:lang w:val="en-GB"/>
    </w:rPr>
  </w:style>
  <w:style w:type="character" w:customStyle="1" w:styleId="B1Char">
    <w:name w:val="B1 Char"/>
    <w:link w:val="B10"/>
    <w:locked/>
    <w:rsid w:val="005566BE"/>
    <w:rPr>
      <w:lang w:val="en-GB"/>
    </w:rPr>
  </w:style>
  <w:style w:type="character" w:customStyle="1" w:styleId="THChar">
    <w:name w:val="TH Char"/>
    <w:link w:val="TH"/>
    <w:qFormat/>
    <w:locked/>
    <w:rsid w:val="005566BE"/>
    <w:rPr>
      <w:rFonts w:ascii="Arial" w:hAnsi="Arial"/>
      <w:b/>
      <w:lang w:val="en-GB"/>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5566BE"/>
    <w:rPr>
      <w:rFonts w:ascii="Arial" w:hAnsi="Arial"/>
      <w:b/>
      <w:lang w:val="en-GB"/>
    </w:rPr>
  </w:style>
  <w:style w:type="character" w:customStyle="1" w:styleId="B1Char1">
    <w:name w:val="B1 Char1"/>
    <w:rsid w:val="009D4248"/>
    <w:rPr>
      <w:rFonts w:eastAsia="MS Mincho"/>
      <w:sz w:val="24"/>
      <w:lang w:val="en-GB"/>
    </w:rPr>
  </w:style>
  <w:style w:type="character" w:styleId="PageNumber">
    <w:name w:val="page number"/>
    <w:basedOn w:val="DefaultParagraphFont"/>
    <w:rsid w:val="0068561A"/>
  </w:style>
  <w:style w:type="paragraph" w:customStyle="1" w:styleId="WBtabletxt">
    <w:name w:val="WB table txt"/>
    <w:basedOn w:val="Normal"/>
    <w:rsid w:val="0068561A"/>
    <w:pPr>
      <w:spacing w:before="120" w:after="0"/>
    </w:pPr>
    <w:rPr>
      <w:rFonts w:ascii="Arial" w:eastAsia="SimSun" w:hAnsi="Arial"/>
      <w:color w:val="000000"/>
      <w:sz w:val="18"/>
    </w:rPr>
  </w:style>
  <w:style w:type="paragraph" w:customStyle="1" w:styleId="WBtablehead">
    <w:name w:val="WB table head"/>
    <w:basedOn w:val="WBtabletxt"/>
    <w:rsid w:val="0068561A"/>
    <w:pPr>
      <w:jc w:val="center"/>
    </w:pPr>
    <w:rPr>
      <w:b/>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68561A"/>
    <w:pPr>
      <w:widowControl w:val="0"/>
      <w:spacing w:after="120" w:line="240" w:lineRule="atLeast"/>
      <w:ind w:left="720"/>
      <w:contextualSpacing/>
    </w:pPr>
    <w:rPr>
      <w:rFonts w:ascii="Arial" w:eastAsia="SimSun" w:hAnsi="Arial"/>
      <w:sz w:val="22"/>
    </w:rPr>
  </w:style>
  <w:style w:type="paragraph" w:styleId="BodyText">
    <w:name w:val="Body Text"/>
    <w:basedOn w:val="Normal"/>
    <w:link w:val="BodyTextChar"/>
    <w:rsid w:val="0068561A"/>
    <w:rPr>
      <w:rFonts w:eastAsia="SimSun"/>
    </w:rPr>
  </w:style>
  <w:style w:type="character" w:customStyle="1" w:styleId="BodyTextChar">
    <w:name w:val="Body Text Char"/>
    <w:link w:val="BodyText"/>
    <w:rsid w:val="0068561A"/>
    <w:rPr>
      <w:rFonts w:eastAsia="SimSun"/>
      <w:lang w:val="en-GB"/>
    </w:rPr>
  </w:style>
  <w:style w:type="character" w:styleId="CommentReference">
    <w:name w:val="annotation reference"/>
    <w:rsid w:val="0068561A"/>
    <w:rPr>
      <w:sz w:val="16"/>
      <w:szCs w:val="16"/>
    </w:rPr>
  </w:style>
  <w:style w:type="paragraph" w:styleId="CommentText">
    <w:name w:val="annotation text"/>
    <w:basedOn w:val="Normal"/>
    <w:link w:val="CommentTextChar"/>
    <w:rsid w:val="0068561A"/>
    <w:pPr>
      <w:widowControl w:val="0"/>
      <w:spacing w:after="120" w:line="240" w:lineRule="atLeast"/>
      <w:jc w:val="both"/>
    </w:pPr>
    <w:rPr>
      <w:rFonts w:ascii="Arial" w:eastAsia="SimSun" w:hAnsi="Arial"/>
    </w:rPr>
  </w:style>
  <w:style w:type="character" w:customStyle="1" w:styleId="CommentTextChar">
    <w:name w:val="Comment Text Char"/>
    <w:link w:val="CommentText"/>
    <w:rsid w:val="0068561A"/>
    <w:rPr>
      <w:rFonts w:ascii="Arial" w:eastAsia="SimSun" w:hAnsi="Arial"/>
      <w:lang w:val="en-GB"/>
    </w:rPr>
  </w:style>
  <w:style w:type="paragraph" w:styleId="CommentSubject">
    <w:name w:val="annotation subject"/>
    <w:basedOn w:val="CommentText"/>
    <w:next w:val="CommentText"/>
    <w:link w:val="CommentSubjectChar"/>
    <w:rsid w:val="0068561A"/>
    <w:rPr>
      <w:b/>
      <w:bCs/>
    </w:rPr>
  </w:style>
  <w:style w:type="character" w:customStyle="1" w:styleId="CommentSubjectChar">
    <w:name w:val="Comment Subject Char"/>
    <w:link w:val="CommentSubject"/>
    <w:rsid w:val="0068561A"/>
    <w:rPr>
      <w:rFonts w:ascii="Arial" w:eastAsia="SimSun" w:hAnsi="Arial"/>
      <w:b/>
      <w:bCs/>
      <w:lang w:val="en-GB"/>
    </w:rPr>
  </w:style>
  <w:style w:type="paragraph" w:styleId="FootnoteText">
    <w:name w:val="footnote text"/>
    <w:basedOn w:val="Normal"/>
    <w:link w:val="FootnoteTextChar"/>
    <w:rsid w:val="0068561A"/>
    <w:pPr>
      <w:widowControl w:val="0"/>
      <w:spacing w:after="120" w:line="240" w:lineRule="atLeast"/>
      <w:jc w:val="both"/>
    </w:pPr>
    <w:rPr>
      <w:rFonts w:ascii="Arial" w:eastAsia="SimSun" w:hAnsi="Arial"/>
    </w:rPr>
  </w:style>
  <w:style w:type="character" w:customStyle="1" w:styleId="FootnoteTextChar">
    <w:name w:val="Footnote Text Char"/>
    <w:link w:val="FootnoteText"/>
    <w:rsid w:val="0068561A"/>
    <w:rPr>
      <w:rFonts w:ascii="Arial" w:eastAsia="SimSun" w:hAnsi="Arial"/>
      <w:lang w:val="en-GB"/>
    </w:rPr>
  </w:style>
  <w:style w:type="character" w:styleId="FootnoteReference">
    <w:name w:val="footnote reference"/>
    <w:rsid w:val="0068561A"/>
    <w:rPr>
      <w:vertAlign w:val="superscript"/>
    </w:rPr>
  </w:style>
  <w:style w:type="paragraph" w:customStyle="1" w:styleId="Heading">
    <w:name w:val="Heading"/>
    <w:aliases w:val="1_"/>
    <w:basedOn w:val="Normal"/>
    <w:link w:val="HeadingCar"/>
    <w:rsid w:val="0068561A"/>
    <w:pPr>
      <w:widowControl w:val="0"/>
      <w:spacing w:after="120" w:line="240" w:lineRule="atLeast"/>
      <w:ind w:left="1260" w:hanging="551"/>
    </w:pPr>
    <w:rPr>
      <w:rFonts w:ascii="Arial" w:eastAsia="SimSun" w:hAnsi="Arial"/>
      <w:b/>
      <w:sz w:val="22"/>
    </w:rPr>
  </w:style>
  <w:style w:type="character" w:customStyle="1" w:styleId="Heading1Char">
    <w:name w:val="Heading 1 Char"/>
    <w:aliases w:val="H1 Char,MyHeading 1 Char,h1 Char,HHeading 1 Char,Alt+1 Char,Alt+11 Char,Alt+12 Char,Alt+13 Char,Alt+14 Char,Alt+15 Char,Alt+16 Char,Alt+17 Char,Alt+18 Char,Alt+19 Char,Alt+110 Char,Alt+111 Char,Alt+112 Char,Alt+113 Char,Alt+114 Char"/>
    <w:link w:val="Heading1"/>
    <w:rsid w:val="0068561A"/>
    <w:rPr>
      <w:rFonts w:ascii="Arial" w:hAnsi="Arial"/>
      <w:sz w:val="36"/>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rsid w:val="0068561A"/>
    <w:rPr>
      <w:rFonts w:ascii="Arial" w:hAnsi="Arial"/>
      <w:b/>
      <w:noProof/>
      <w:sz w:val="18"/>
      <w:lang w:val="en-GB" w:eastAsia="ja-JP"/>
    </w:rPr>
  </w:style>
  <w:style w:type="paragraph" w:styleId="Revision">
    <w:name w:val="Revision"/>
    <w:hidden/>
    <w:uiPriority w:val="62"/>
    <w:rsid w:val="0068561A"/>
    <w:rPr>
      <w:rFonts w:ascii="Arial" w:eastAsia="SimSun" w:hAnsi="Arial"/>
      <w:lang w:eastAsia="en-US" w:bidi="ar-SA"/>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h3 Char,H3 Char,H31 Char"/>
    <w:link w:val="Heading3"/>
    <w:rsid w:val="0068561A"/>
    <w:rPr>
      <w:rFonts w:ascii="Arial" w:hAnsi="Arial"/>
      <w:sz w:val="28"/>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h4 Char"/>
    <w:link w:val="Heading4"/>
    <w:rsid w:val="0068561A"/>
    <w:rPr>
      <w:rFonts w:ascii="Arial" w:hAnsi="Arial"/>
      <w:sz w:val="24"/>
      <w:lang w:val="en-GB"/>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link w:val="Heading5"/>
    <w:rsid w:val="0068561A"/>
    <w:rPr>
      <w:rFonts w:ascii="Arial" w:hAnsi="Arial"/>
      <w:sz w:val="22"/>
      <w:lang w:val="en-GB"/>
    </w:rPr>
  </w:style>
  <w:style w:type="character" w:customStyle="1" w:styleId="Heading6Char">
    <w:name w:val="Heading 6 Char"/>
    <w:aliases w:val="Alt+6 Char,h6 Char,H61 Char,TOC header Char,Bullet list Char,sub-dash Char,sd Char,5 Char,Appendix Char,T1 Char,Heading6 Char,h61 Char,h62 Char,Titre 6 Char"/>
    <w:link w:val="Heading6"/>
    <w:rsid w:val="0068561A"/>
    <w:rPr>
      <w:rFonts w:ascii="Arial" w:hAnsi="Arial"/>
      <w:lang w:val="en-GB"/>
    </w:rPr>
  </w:style>
  <w:style w:type="character" w:customStyle="1" w:styleId="Heading7Char">
    <w:name w:val="Heading 7 Char"/>
    <w:aliases w:val="Alt+7 Char,Alt+71 Char,Alt+72 Char,Alt+73 Char,Alt+74 Char,Alt+75 Char,Alt+76 Char,Alt+77 Char,Alt+78 Char,Alt+79 Char,Alt+710 Char,Alt+711 Char,Alt+712 Char,Alt+713 Char,Bulleted list Char,L7 Char,st Char,SDL title Char,h7 Char"/>
    <w:link w:val="Heading7"/>
    <w:rsid w:val="0068561A"/>
    <w:rPr>
      <w:rFonts w:ascii="Arial" w:hAnsi="Arial"/>
      <w:lang w:val="en-GB"/>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link w:val="Heading8"/>
    <w:rsid w:val="0068561A"/>
    <w:rPr>
      <w:rFonts w:ascii="Arial" w:hAnsi="Arial"/>
      <w:sz w:val="36"/>
      <w:lang w:val="en-GB"/>
    </w:rPr>
  </w:style>
  <w:style w:type="character" w:customStyle="1" w:styleId="Heading9Char">
    <w:name w:val="Heading 9 Char"/>
    <w:aliases w:val="Alt+9 Char,Figure Heading Char,FH Char,Titre 10 Char"/>
    <w:link w:val="Heading9"/>
    <w:rsid w:val="0068561A"/>
    <w:rPr>
      <w:rFonts w:ascii="Arial" w:hAnsi="Arial"/>
      <w:sz w:val="36"/>
      <w:lang w:val="en-GB"/>
    </w:rPr>
  </w:style>
  <w:style w:type="character" w:customStyle="1" w:styleId="Heading2Char">
    <w:name w:val="Heading 2 Char"/>
    <w:aliases w:val="H2 Char,Alt+2 Char,Alt+21 Char,Alt+22 Char,Alt+23 Char,Alt+24 Char,Alt+25 Char,Alt+26 Char,Alt+27 Char,Alt+28 Char,Alt+29 Char,Alt+210 Char,Alt+211 Char,Alt+212 Char,Alt+213 Char,Alt+214 Char,Alt+215 Char,Alt+216 Char,UNDERRUBRIK 1-2 Char"/>
    <w:link w:val="Heading2"/>
    <w:rsid w:val="0068561A"/>
    <w:rPr>
      <w:rFonts w:ascii="Arial" w:hAnsi="Arial"/>
      <w:sz w:val="32"/>
      <w:lang w:val="en-GB"/>
    </w:rPr>
  </w:style>
  <w:style w:type="paragraph" w:styleId="TOCHeading">
    <w:name w:val="TOC Heading"/>
    <w:basedOn w:val="Heading1"/>
    <w:next w:val="Normal"/>
    <w:uiPriority w:val="39"/>
    <w:unhideWhenUsed/>
    <w:qFormat/>
    <w:rsid w:val="0068561A"/>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qFormat/>
    <w:rsid w:val="0068561A"/>
    <w:pPr>
      <w:overflowPunct w:val="0"/>
      <w:autoSpaceDE w:val="0"/>
      <w:autoSpaceDN w:val="0"/>
      <w:adjustRightInd w:val="0"/>
      <w:textAlignment w:val="baseline"/>
    </w:pPr>
    <w:rPr>
      <w:rFonts w:eastAsia="MS Mincho"/>
      <w:b/>
      <w:bCs/>
    </w:rPr>
  </w:style>
  <w:style w:type="table" w:styleId="TableGridLight">
    <w:name w:val="Grid Table Light"/>
    <w:basedOn w:val="TableNormal"/>
    <w:uiPriority w:val="40"/>
    <w:rsid w:val="0068561A"/>
    <w:rPr>
      <w:rFonts w:ascii="CG Times (WN)" w:eastAsia="MS Mincho" w:hAnsi="CG Times (W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68561A"/>
    <w:rPr>
      <w:rFonts w:ascii="CG Times (WN)" w:eastAsia="MS Mincho" w:hAnsi="CG Times (W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styleId="NormalWeb">
    <w:name w:val="Normal (Web)"/>
    <w:basedOn w:val="Normal"/>
    <w:uiPriority w:val="99"/>
    <w:unhideWhenUsed/>
    <w:rsid w:val="0068561A"/>
    <w:pPr>
      <w:spacing w:before="100" w:beforeAutospacing="1" w:after="100" w:afterAutospacing="1"/>
    </w:pPr>
    <w:rPr>
      <w:sz w:val="24"/>
      <w:szCs w:val="24"/>
      <w:lang w:val="en-US"/>
    </w:rPr>
  </w:style>
  <w:style w:type="paragraph" w:styleId="Index2">
    <w:name w:val="index 2"/>
    <w:basedOn w:val="Index1"/>
    <w:rsid w:val="0068561A"/>
    <w:pPr>
      <w:ind w:left="284"/>
    </w:pPr>
  </w:style>
  <w:style w:type="paragraph" w:styleId="Index1">
    <w:name w:val="index 1"/>
    <w:basedOn w:val="Normal"/>
    <w:rsid w:val="0068561A"/>
    <w:pPr>
      <w:keepLines/>
      <w:overflowPunct w:val="0"/>
      <w:autoSpaceDE w:val="0"/>
      <w:autoSpaceDN w:val="0"/>
      <w:adjustRightInd w:val="0"/>
      <w:spacing w:after="0"/>
      <w:textAlignment w:val="baseline"/>
    </w:pPr>
    <w:rPr>
      <w:rFonts w:eastAsia="MS Mincho"/>
      <w:sz w:val="24"/>
    </w:rPr>
  </w:style>
  <w:style w:type="paragraph" w:styleId="ListNumber2">
    <w:name w:val="List Number 2"/>
    <w:basedOn w:val="ListNumber"/>
    <w:rsid w:val="0068561A"/>
    <w:pPr>
      <w:ind w:left="851"/>
    </w:pPr>
  </w:style>
  <w:style w:type="paragraph" w:styleId="ListBullet2">
    <w:name w:val="List Bullet 2"/>
    <w:basedOn w:val="ListBullet"/>
    <w:rsid w:val="0068561A"/>
    <w:pPr>
      <w:ind w:left="851"/>
    </w:pPr>
  </w:style>
  <w:style w:type="paragraph" w:styleId="ListBullet3">
    <w:name w:val="List Bullet 3"/>
    <w:basedOn w:val="ListBullet2"/>
    <w:rsid w:val="0068561A"/>
    <w:pPr>
      <w:ind w:left="1135"/>
    </w:pPr>
  </w:style>
  <w:style w:type="paragraph" w:styleId="ListNumber">
    <w:name w:val="List Number"/>
    <w:basedOn w:val="List"/>
    <w:rsid w:val="0068561A"/>
  </w:style>
  <w:style w:type="paragraph" w:styleId="List2">
    <w:name w:val="List 2"/>
    <w:basedOn w:val="List"/>
    <w:rsid w:val="0068561A"/>
    <w:pPr>
      <w:ind w:left="851"/>
    </w:pPr>
  </w:style>
  <w:style w:type="paragraph" w:styleId="List3">
    <w:name w:val="List 3"/>
    <w:basedOn w:val="List2"/>
    <w:rsid w:val="0068561A"/>
    <w:pPr>
      <w:ind w:left="1135"/>
    </w:pPr>
  </w:style>
  <w:style w:type="paragraph" w:styleId="List4">
    <w:name w:val="List 4"/>
    <w:basedOn w:val="List3"/>
    <w:rsid w:val="0068561A"/>
    <w:pPr>
      <w:ind w:left="1418"/>
    </w:pPr>
  </w:style>
  <w:style w:type="paragraph" w:styleId="List5">
    <w:name w:val="List 5"/>
    <w:basedOn w:val="List4"/>
    <w:rsid w:val="0068561A"/>
    <w:pPr>
      <w:ind w:left="1702"/>
    </w:pPr>
  </w:style>
  <w:style w:type="paragraph" w:styleId="List">
    <w:name w:val="List"/>
    <w:basedOn w:val="Normal"/>
    <w:rsid w:val="0068561A"/>
    <w:pPr>
      <w:overflowPunct w:val="0"/>
      <w:autoSpaceDE w:val="0"/>
      <w:autoSpaceDN w:val="0"/>
      <w:adjustRightInd w:val="0"/>
      <w:ind w:left="568" w:hanging="284"/>
      <w:textAlignment w:val="baseline"/>
    </w:pPr>
    <w:rPr>
      <w:rFonts w:eastAsia="MS Mincho"/>
      <w:sz w:val="24"/>
    </w:rPr>
  </w:style>
  <w:style w:type="paragraph" w:styleId="ListBullet">
    <w:name w:val="List Bullet"/>
    <w:basedOn w:val="List"/>
    <w:rsid w:val="0068561A"/>
  </w:style>
  <w:style w:type="paragraph" w:styleId="ListBullet4">
    <w:name w:val="List Bullet 4"/>
    <w:basedOn w:val="ListBullet3"/>
    <w:rsid w:val="0068561A"/>
    <w:pPr>
      <w:ind w:left="1418"/>
    </w:pPr>
  </w:style>
  <w:style w:type="paragraph" w:styleId="ListBullet5">
    <w:name w:val="List Bullet 5"/>
    <w:basedOn w:val="ListBullet4"/>
    <w:rsid w:val="0068561A"/>
    <w:pPr>
      <w:ind w:left="1702"/>
    </w:pPr>
  </w:style>
  <w:style w:type="character" w:styleId="LineNumber">
    <w:name w:val="line number"/>
    <w:rsid w:val="0068561A"/>
    <w:rPr>
      <w:rFonts w:ascii="Arial" w:hAnsi="Arial"/>
      <w:color w:val="808080"/>
      <w:sz w:val="14"/>
    </w:rPr>
  </w:style>
  <w:style w:type="paragraph" w:styleId="DocumentMap">
    <w:name w:val="Document Map"/>
    <w:basedOn w:val="Normal"/>
    <w:link w:val="DocumentMapChar"/>
    <w:rsid w:val="0068561A"/>
    <w:pPr>
      <w:shd w:val="clear" w:color="auto" w:fill="000080"/>
      <w:overflowPunct w:val="0"/>
      <w:autoSpaceDE w:val="0"/>
      <w:autoSpaceDN w:val="0"/>
      <w:adjustRightInd w:val="0"/>
      <w:textAlignment w:val="baseline"/>
    </w:pPr>
    <w:rPr>
      <w:rFonts w:ascii="Tahoma" w:eastAsia="MS Mincho" w:hAnsi="Tahoma" w:cs="Tahoma"/>
    </w:rPr>
  </w:style>
  <w:style w:type="character" w:customStyle="1" w:styleId="DocumentMapChar">
    <w:name w:val="Document Map Char"/>
    <w:link w:val="DocumentMap"/>
    <w:rsid w:val="0068561A"/>
    <w:rPr>
      <w:rFonts w:ascii="Tahoma" w:eastAsia="MS Mincho" w:hAnsi="Tahoma" w:cs="Tahoma"/>
      <w:shd w:val="clear" w:color="auto" w:fill="000080"/>
      <w:lang w:val="en-GB"/>
    </w:rPr>
  </w:style>
  <w:style w:type="paragraph" w:styleId="HTMLPreformatted">
    <w:name w:val="HTML Preformatted"/>
    <w:basedOn w:val="Normal"/>
    <w:link w:val="HTMLPreformattedChar"/>
    <w:uiPriority w:val="99"/>
    <w:unhideWhenUsed/>
    <w:rsid w:val="006856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val="x-none" w:eastAsia="x-none"/>
    </w:rPr>
  </w:style>
  <w:style w:type="character" w:customStyle="1" w:styleId="HTMLPreformattedChar">
    <w:name w:val="HTML Preformatted Char"/>
    <w:link w:val="HTMLPreformatted"/>
    <w:uiPriority w:val="99"/>
    <w:rsid w:val="0068561A"/>
    <w:rPr>
      <w:rFonts w:ascii="Courier New" w:eastAsia="MS Mincho" w:hAnsi="Courier New"/>
      <w:lang w:val="x-none" w:eastAsia="x-none"/>
    </w:rPr>
  </w:style>
  <w:style w:type="table" w:styleId="Table3Deffects1">
    <w:name w:val="Table 3D effects 1"/>
    <w:basedOn w:val="TableNormal"/>
    <w:rsid w:val="0068561A"/>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68561A"/>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68561A"/>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68561A"/>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68561A"/>
    <w:pPr>
      <w:spacing w:before="1800" w:after="960"/>
    </w:pPr>
    <w:rPr>
      <w:rFonts w:ascii="Arial" w:eastAsia="SimSun" w:hAnsi="Arial"/>
      <w:b/>
      <w:noProof/>
      <w:sz w:val="48"/>
      <w:szCs w:val="24"/>
      <w:lang w:val="en-US" w:eastAsia="ja-JP" w:bidi="ar-SA"/>
    </w:rPr>
  </w:style>
  <w:style w:type="paragraph" w:customStyle="1" w:styleId="ColorfulList-Accent11">
    <w:name w:val="Colorful List - Accent 11"/>
    <w:basedOn w:val="Normal"/>
    <w:uiPriority w:val="34"/>
    <w:qFormat/>
    <w:rsid w:val="0068561A"/>
    <w:pPr>
      <w:spacing w:after="0"/>
      <w:ind w:left="720"/>
      <w:contextualSpacing/>
    </w:pPr>
    <w:rPr>
      <w:rFonts w:eastAsia="MS Mincho"/>
      <w:sz w:val="24"/>
      <w:szCs w:val="24"/>
      <w:lang w:val="en-US"/>
    </w:rPr>
  </w:style>
  <w:style w:type="paragraph" w:styleId="ListContinue">
    <w:name w:val="List Continue"/>
    <w:basedOn w:val="Normal"/>
    <w:rsid w:val="0068561A"/>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68561A"/>
    <w:pPr>
      <w:overflowPunct w:val="0"/>
      <w:autoSpaceDE w:val="0"/>
      <w:autoSpaceDN w:val="0"/>
      <w:adjustRightInd w:val="0"/>
      <w:textAlignment w:val="baseline"/>
    </w:pPr>
    <w:rPr>
      <w:rFonts w:eastAsia="MS Mincho"/>
    </w:rPr>
  </w:style>
  <w:style w:type="character" w:customStyle="1" w:styleId="EndnoteTextChar">
    <w:name w:val="Endnote Text Char"/>
    <w:link w:val="EndnoteText"/>
    <w:rsid w:val="0068561A"/>
    <w:rPr>
      <w:rFonts w:eastAsia="MS Mincho"/>
      <w:lang w:val="en-GB"/>
    </w:rPr>
  </w:style>
  <w:style w:type="character" w:styleId="EndnoteReference">
    <w:name w:val="endnote reference"/>
    <w:rsid w:val="0068561A"/>
    <w:rPr>
      <w:vertAlign w:val="superscript"/>
    </w:rPr>
  </w:style>
  <w:style w:type="paragraph" w:customStyle="1" w:styleId="ColorfulShading-Accent11">
    <w:name w:val="Colorful Shading - Accent 11"/>
    <w:hidden/>
    <w:uiPriority w:val="71"/>
    <w:rsid w:val="0068561A"/>
    <w:rPr>
      <w:rFonts w:eastAsia="MS Mincho"/>
      <w:sz w:val="24"/>
      <w:lang w:eastAsia="en-US" w:bidi="ar-SA"/>
    </w:rPr>
  </w:style>
  <w:style w:type="paragraph" w:customStyle="1" w:styleId="Default">
    <w:name w:val="Default"/>
    <w:rsid w:val="0068561A"/>
    <w:pPr>
      <w:autoSpaceDE w:val="0"/>
      <w:autoSpaceDN w:val="0"/>
      <w:adjustRightInd w:val="0"/>
    </w:pPr>
    <w:rPr>
      <w:rFonts w:eastAsia="MS Mincho"/>
      <w:color w:val="000000"/>
      <w:sz w:val="24"/>
      <w:szCs w:val="24"/>
      <w:lang w:val="en-US" w:eastAsia="ja-JP" w:bidi="ar-SA"/>
    </w:rPr>
  </w:style>
  <w:style w:type="character" w:customStyle="1" w:styleId="apple-converted-space">
    <w:name w:val="apple-converted-space"/>
    <w:rsid w:val="0068561A"/>
  </w:style>
  <w:style w:type="character" w:styleId="Strong">
    <w:name w:val="Strong"/>
    <w:uiPriority w:val="22"/>
    <w:qFormat/>
    <w:rsid w:val="0068561A"/>
    <w:rPr>
      <w:b/>
      <w:bCs/>
    </w:rPr>
  </w:style>
  <w:style w:type="character" w:customStyle="1" w:styleId="tgc">
    <w:name w:val="_tgc"/>
    <w:rsid w:val="0068561A"/>
  </w:style>
  <w:style w:type="character" w:customStyle="1" w:styleId="d8e">
    <w:name w:val="_d8e"/>
    <w:rsid w:val="0068561A"/>
  </w:style>
  <w:style w:type="character" w:customStyle="1" w:styleId="HeadingCar">
    <w:name w:val="Heading Car"/>
    <w:aliases w:val="1_ Car"/>
    <w:link w:val="Heading"/>
    <w:rsid w:val="0068561A"/>
    <w:rPr>
      <w:rFonts w:ascii="Arial" w:eastAsia="SimSun" w:hAnsi="Arial"/>
      <w:b/>
      <w:sz w:val="22"/>
      <w:lang w:val="en-GB"/>
    </w:rPr>
  </w:style>
  <w:style w:type="paragraph" w:customStyle="1" w:styleId="Literaturverzeichnis1">
    <w:name w:val="Literaturverzeichnis1"/>
    <w:basedOn w:val="Normal"/>
    <w:rsid w:val="0068561A"/>
    <w:pPr>
      <w:numPr>
        <w:numId w:val="61"/>
      </w:numPr>
      <w:tabs>
        <w:tab w:val="clear" w:pos="360"/>
        <w:tab w:val="left" w:pos="660"/>
      </w:tabs>
      <w:spacing w:after="240" w:line="230" w:lineRule="atLeast"/>
      <w:ind w:left="660" w:hanging="660"/>
      <w:jc w:val="both"/>
    </w:pPr>
    <w:rPr>
      <w:rFonts w:ascii="Arial" w:eastAsia="MS Mincho" w:hAnsi="Arial"/>
      <w:lang w:val="en-US" w:eastAsia="ja-JP"/>
    </w:rPr>
  </w:style>
  <w:style w:type="table" w:styleId="GridTable4">
    <w:name w:val="Grid Table 4"/>
    <w:basedOn w:val="TableNormal"/>
    <w:uiPriority w:val="49"/>
    <w:rsid w:val="005C51D5"/>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1">
    <w:name w:val="Table Grid1"/>
    <w:basedOn w:val="TableNormal"/>
    <w:next w:val="TableGrid"/>
    <w:rsid w:val="0068561A"/>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header">
    <w:name w:val="CR header"/>
    <w:basedOn w:val="Normal"/>
    <w:qFormat/>
    <w:rsid w:val="0068561A"/>
    <w:pPr>
      <w:numPr>
        <w:numId w:val="67"/>
      </w:numPr>
      <w:pBdr>
        <w:top w:val="single" w:sz="4" w:space="1" w:color="auto"/>
        <w:left w:val="single" w:sz="4" w:space="4" w:color="auto"/>
        <w:bottom w:val="single" w:sz="4" w:space="1" w:color="auto"/>
        <w:right w:val="single" w:sz="4" w:space="4" w:color="auto"/>
      </w:pBdr>
      <w:jc w:val="center"/>
    </w:pPr>
    <w:rPr>
      <w:rFonts w:eastAsia="Malgun Gothic"/>
      <w:b/>
      <w:noProof/>
      <w:sz w:val="24"/>
      <w:szCs w:val="24"/>
      <w:lang w:val="x-none" w:eastAsia="x-none"/>
    </w:rPr>
  </w:style>
  <w:style w:type="table" w:styleId="GridTable2-Accent1">
    <w:name w:val="Grid Table 2 Accent 1"/>
    <w:basedOn w:val="TableNormal"/>
    <w:uiPriority w:val="40"/>
    <w:rsid w:val="0068561A"/>
    <w:rPr>
      <w:rFonts w:ascii="CG Times (WN)" w:eastAsia="MS Mincho" w:hAnsi="CG Times (W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68561A"/>
    <w:rPr>
      <w:rFonts w:ascii="CG Times (WN)" w:eastAsia="MS Mincho" w:hAnsi="CG Times (W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FooterQP">
    <w:name w:val="Footer_QP"/>
    <w:basedOn w:val="Normal"/>
    <w:rsid w:val="0068561A"/>
    <w:pPr>
      <w:tabs>
        <w:tab w:val="left" w:pos="907"/>
        <w:tab w:val="right" w:pos="8789"/>
        <w:tab w:val="right" w:pos="9639"/>
      </w:tabs>
      <w:spacing w:after="0"/>
    </w:pPr>
    <w:rPr>
      <w:rFonts w:eastAsia="SimSun"/>
      <w:b/>
      <w:sz w:val="22"/>
      <w:szCs w:val="24"/>
      <w:lang w:eastAsia="ja-JP"/>
    </w:rPr>
  </w:style>
  <w:style w:type="table" w:styleId="GridTable4-Accent5">
    <w:name w:val="Grid Table 4 Accent 5"/>
    <w:basedOn w:val="TableNormal"/>
    <w:uiPriority w:val="49"/>
    <w:rsid w:val="0068561A"/>
    <w:rPr>
      <w:rFonts w:eastAsia="SimSun"/>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paragraph" w:customStyle="1" w:styleId="CRCoverPage">
    <w:name w:val="CR Cover Page"/>
    <w:rsid w:val="0068561A"/>
    <w:pPr>
      <w:spacing w:after="120"/>
    </w:pPr>
    <w:rPr>
      <w:rFonts w:ascii="Arial" w:hAnsi="Arial"/>
      <w:lang w:eastAsia="en-US" w:bidi="ar-SA"/>
    </w:rPr>
  </w:style>
  <w:style w:type="paragraph" w:customStyle="1" w:styleId="Pa1">
    <w:name w:val="Pa1"/>
    <w:basedOn w:val="Default"/>
    <w:next w:val="Default"/>
    <w:uiPriority w:val="99"/>
    <w:rsid w:val="0068561A"/>
    <w:pPr>
      <w:spacing w:line="211" w:lineRule="atLeast"/>
    </w:pPr>
    <w:rPr>
      <w:rFonts w:ascii="Calibri" w:hAnsi="Calibri" w:cs="Calibri"/>
      <w:color w:val="auto"/>
      <w:lang w:val="de-DE" w:eastAsia="de-DE"/>
    </w:rPr>
  </w:style>
  <w:style w:type="paragraph" w:customStyle="1" w:styleId="Pa5">
    <w:name w:val="Pa5"/>
    <w:basedOn w:val="Default"/>
    <w:next w:val="Default"/>
    <w:uiPriority w:val="99"/>
    <w:rsid w:val="0068561A"/>
    <w:pPr>
      <w:spacing w:line="186" w:lineRule="atLeast"/>
    </w:pPr>
    <w:rPr>
      <w:rFonts w:ascii="Calibri" w:hAnsi="Calibri" w:cs="Calibri"/>
      <w:color w:val="auto"/>
      <w:lang w:val="de-DE" w:eastAsia="de-DE"/>
    </w:rPr>
  </w:style>
  <w:style w:type="character" w:customStyle="1" w:styleId="A2">
    <w:name w:val="A2"/>
    <w:uiPriority w:val="99"/>
    <w:rsid w:val="0068561A"/>
    <w:rPr>
      <w:color w:val="000000"/>
      <w:sz w:val="19"/>
      <w:szCs w:val="19"/>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qFormat/>
    <w:locked/>
    <w:rsid w:val="0068561A"/>
    <w:rPr>
      <w:rFonts w:ascii="Arial" w:eastAsia="SimSun" w:hAnsi="Arial"/>
      <w:sz w:val="22"/>
      <w:lang w:val="en-GB"/>
    </w:rPr>
  </w:style>
  <w:style w:type="character" w:customStyle="1" w:styleId="FooterChar">
    <w:name w:val="Footer Char"/>
    <w:link w:val="Footer"/>
    <w:rsid w:val="0068561A"/>
    <w:rPr>
      <w:rFonts w:ascii="Arial" w:hAnsi="Arial"/>
      <w:b/>
      <w:i/>
      <w:noProof/>
      <w:sz w:val="18"/>
      <w:lang w:val="en-GB" w:eastAsia="ja-JP"/>
    </w:rPr>
  </w:style>
  <w:style w:type="paragraph" w:customStyle="1" w:styleId="B1">
    <w:name w:val="B1+"/>
    <w:basedOn w:val="B10"/>
    <w:rsid w:val="0068561A"/>
    <w:pPr>
      <w:numPr>
        <w:numId w:val="243"/>
      </w:numPr>
      <w:overflowPunct w:val="0"/>
      <w:autoSpaceDE w:val="0"/>
      <w:autoSpaceDN w:val="0"/>
      <w:adjustRightInd w:val="0"/>
      <w:textAlignment w:val="baseline"/>
    </w:pPr>
  </w:style>
  <w:style w:type="character" w:customStyle="1" w:styleId="B2Char">
    <w:name w:val="B2 Char"/>
    <w:link w:val="B2"/>
    <w:rsid w:val="0068561A"/>
    <w:rPr>
      <w:lang w:val="en-GB"/>
    </w:rPr>
  </w:style>
  <w:style w:type="character" w:styleId="HTMLCode">
    <w:name w:val="HTML Code"/>
    <w:uiPriority w:val="99"/>
    <w:unhideWhenUsed/>
    <w:rsid w:val="0068561A"/>
    <w:rPr>
      <w:rFonts w:ascii="Courier New" w:eastAsia="Times New Roman" w:hAnsi="Courier New" w:cs="Courier New"/>
      <w:sz w:val="20"/>
      <w:szCs w:val="20"/>
    </w:rPr>
  </w:style>
  <w:style w:type="character" w:styleId="Emphasis">
    <w:name w:val="Emphasis"/>
    <w:uiPriority w:val="20"/>
    <w:qFormat/>
    <w:rsid w:val="0068561A"/>
    <w:rPr>
      <w:i/>
      <w:iCs/>
    </w:rPr>
  </w:style>
  <w:style w:type="paragraph" w:customStyle="1" w:styleId="xmsonormal">
    <w:name w:val="x_msonormal"/>
    <w:basedOn w:val="Normal"/>
    <w:uiPriority w:val="99"/>
    <w:rsid w:val="0068561A"/>
    <w:pPr>
      <w:spacing w:after="0"/>
    </w:pPr>
    <w:rPr>
      <w:rFonts w:ascii="Calibri" w:eastAsia="Calibri" w:hAnsi="Calibri" w:cs="Calibri"/>
      <w:sz w:val="22"/>
      <w:szCs w:val="22"/>
      <w:lang w:val="en-US"/>
    </w:rPr>
  </w:style>
  <w:style w:type="character" w:customStyle="1" w:styleId="xapple-converted-space">
    <w:name w:val="x_apple-converted-space"/>
    <w:rsid w:val="0068561A"/>
  </w:style>
  <w:style w:type="paragraph" w:customStyle="1" w:styleId="BodyTextfirstgraph">
    <w:name w:val="Body Text (first graph)"/>
    <w:basedOn w:val="BodyText"/>
    <w:next w:val="BodyText"/>
    <w:link w:val="BodyTextfirstgraphChar"/>
    <w:qFormat/>
    <w:rsid w:val="0068561A"/>
    <w:pPr>
      <w:tabs>
        <w:tab w:val="left" w:pos="360"/>
      </w:tabs>
      <w:spacing w:before="30" w:after="30"/>
      <w:jc w:val="both"/>
    </w:pPr>
    <w:rPr>
      <w:rFonts w:eastAsia="Batang"/>
      <w:sz w:val="24"/>
      <w:szCs w:val="24"/>
      <w:lang w:val="en-US"/>
    </w:rPr>
  </w:style>
  <w:style w:type="character" w:customStyle="1" w:styleId="BodyTextfirstgraphChar">
    <w:name w:val="Body Text (first graph) Char"/>
    <w:link w:val="BodyTextfirstgraph"/>
    <w:rsid w:val="0068561A"/>
    <w:rPr>
      <w:rFonts w:eastAsia="Batang"/>
      <w:sz w:val="24"/>
      <w:szCs w:val="24"/>
    </w:rPr>
  </w:style>
  <w:style w:type="paragraph" w:customStyle="1" w:styleId="Reference">
    <w:name w:val="Reference"/>
    <w:basedOn w:val="List"/>
    <w:qFormat/>
    <w:rsid w:val="0068561A"/>
    <w:pPr>
      <w:numPr>
        <w:numId w:val="327"/>
      </w:numPr>
      <w:tabs>
        <w:tab w:val="left" w:pos="360"/>
        <w:tab w:val="left" w:pos="720"/>
      </w:tabs>
      <w:overflowPunct/>
      <w:autoSpaceDE/>
      <w:autoSpaceDN/>
      <w:adjustRightInd/>
      <w:spacing w:before="30" w:after="30"/>
      <w:jc w:val="both"/>
      <w:textAlignment w:val="auto"/>
    </w:pPr>
    <w:rPr>
      <w:rFonts w:eastAsia="Times New Roman"/>
      <w:szCs w:val="24"/>
      <w:lang w:val="en-US"/>
    </w:rPr>
  </w:style>
  <w:style w:type="character" w:customStyle="1" w:styleId="NOChar">
    <w:name w:val="NO Char"/>
    <w:locked/>
    <w:rsid w:val="0068561A"/>
    <w:rPr>
      <w:rFonts w:eastAsia="MS Mincho"/>
      <w:sz w:val="24"/>
      <w:lang w:val="en-GB"/>
    </w:rPr>
  </w:style>
  <w:style w:type="character" w:customStyle="1" w:styleId="TAHCar">
    <w:name w:val="TAH Car"/>
    <w:link w:val="TAH"/>
    <w:qFormat/>
    <w:rsid w:val="0068561A"/>
    <w:rPr>
      <w:rFonts w:ascii="Arial" w:hAnsi="Arial"/>
      <w:b/>
      <w:sz w:val="18"/>
      <w:lang w:val="en-GB"/>
    </w:rPr>
  </w:style>
  <w:style w:type="table" w:styleId="TableGrid5">
    <w:name w:val="Table Grid 5"/>
    <w:basedOn w:val="TableNormal"/>
    <w:rsid w:val="0068561A"/>
    <w:pPr>
      <w:overflowPunct w:val="0"/>
      <w:autoSpaceDE w:val="0"/>
      <w:autoSpaceDN w:val="0"/>
      <w:adjustRightInd w:val="0"/>
      <w:spacing w:after="180"/>
      <w:textAlignment w:val="baseline"/>
    </w:pPr>
    <w:rPr>
      <w:rFonts w:ascii="CG Times (WN)" w:eastAsia="MS Mincho" w:hAnsi="CG Times (W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gmail-m-2553800748524488967gmail-m-8876502350222311554msolistparagraph">
    <w:name w:val="gmail-m_-2553800748524488967gmail-m-8876502350222311554msolistparagraph"/>
    <w:basedOn w:val="Normal"/>
    <w:rsid w:val="0068561A"/>
    <w:pPr>
      <w:spacing w:before="100" w:beforeAutospacing="1" w:after="100" w:afterAutospacing="1"/>
    </w:pPr>
    <w:rPr>
      <w:rFonts w:ascii="Calibri" w:eastAsia="Calibri" w:hAnsi="Calibri" w:cs="Calibri"/>
      <w:sz w:val="22"/>
      <w:szCs w:val="22"/>
      <w:lang w:val="en-US"/>
    </w:rPr>
  </w:style>
  <w:style w:type="paragraph" w:customStyle="1" w:styleId="gmail-m3152272634022915148msolistparagraph">
    <w:name w:val="gmail-m_3152272634022915148msolistparagraph"/>
    <w:basedOn w:val="Normal"/>
    <w:rsid w:val="0068561A"/>
    <w:pPr>
      <w:spacing w:before="100" w:beforeAutospacing="1" w:after="100" w:afterAutospacing="1"/>
    </w:pPr>
    <w:rPr>
      <w:rFonts w:ascii="Calibri" w:eastAsia="Calibri" w:hAnsi="Calibri" w:cs="Calibri"/>
      <w:sz w:val="22"/>
      <w:szCs w:val="22"/>
      <w:lang w:val="en-US"/>
    </w:rPr>
  </w:style>
  <w:style w:type="table" w:styleId="GridTable2-Accent6">
    <w:name w:val="Grid Table 2 Accent 6"/>
    <w:basedOn w:val="TableNormal"/>
    <w:uiPriority w:val="47"/>
    <w:rsid w:val="0068561A"/>
    <w:rPr>
      <w:rFonts w:ascii="CG Times (WN)" w:eastAsia="MS Mincho" w:hAnsi="CG Times (WN)"/>
    </w:r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character" w:customStyle="1" w:styleId="TALChar">
    <w:name w:val="TAL Char"/>
    <w:link w:val="TAL"/>
    <w:qFormat/>
    <w:locked/>
    <w:rsid w:val="0068561A"/>
    <w:rPr>
      <w:rFonts w:ascii="Arial" w:hAnsi="Arial"/>
      <w:sz w:val="18"/>
      <w:lang w:val="en-GB"/>
    </w:rPr>
  </w:style>
  <w:style w:type="character" w:customStyle="1" w:styleId="TACChar">
    <w:name w:val="TAC Char"/>
    <w:link w:val="TAC"/>
    <w:locked/>
    <w:rsid w:val="0068561A"/>
    <w:rPr>
      <w:rFonts w:ascii="Arial" w:hAnsi="Arial"/>
      <w:sz w:val="18"/>
      <w:lang w:val="en-GB"/>
    </w:rPr>
  </w:style>
  <w:style w:type="paragraph" w:customStyle="1" w:styleId="paragraph">
    <w:name w:val="paragraph"/>
    <w:basedOn w:val="Normal"/>
    <w:rsid w:val="0068561A"/>
    <w:pPr>
      <w:spacing w:before="100" w:beforeAutospacing="1" w:after="100" w:afterAutospacing="1"/>
    </w:pPr>
    <w:rPr>
      <w:rFonts w:ascii="Calibri" w:eastAsia="Calibri" w:hAnsi="Calibri" w:cs="Calibri"/>
      <w:sz w:val="22"/>
      <w:szCs w:val="22"/>
      <w:lang w:val="sv-SE" w:eastAsia="sv-SE"/>
    </w:rPr>
  </w:style>
  <w:style w:type="character" w:customStyle="1" w:styleId="normaltextrun">
    <w:name w:val="normaltextrun"/>
    <w:rsid w:val="0068561A"/>
  </w:style>
  <w:style w:type="character" w:customStyle="1" w:styleId="eop">
    <w:name w:val="eop"/>
    <w:rsid w:val="0068561A"/>
  </w:style>
  <w:style w:type="character" w:customStyle="1" w:styleId="scxw217867302">
    <w:name w:val="scxw217867302"/>
    <w:rsid w:val="0068561A"/>
  </w:style>
  <w:style w:type="paragraph" w:styleId="Title">
    <w:name w:val="Title"/>
    <w:basedOn w:val="Normal"/>
    <w:next w:val="Normal"/>
    <w:link w:val="TitleChar"/>
    <w:uiPriority w:val="10"/>
    <w:qFormat/>
    <w:rsid w:val="0068561A"/>
    <w:pPr>
      <w:spacing w:before="240" w:after="60"/>
      <w:ind w:left="1701" w:hanging="1701"/>
      <w:outlineLvl w:val="0"/>
    </w:pPr>
    <w:rPr>
      <w:rFonts w:ascii="Arial" w:hAnsi="Arial" w:cs="Arial"/>
      <w:b/>
      <w:bCs/>
      <w:kern w:val="28"/>
    </w:rPr>
  </w:style>
  <w:style w:type="character" w:customStyle="1" w:styleId="TitleChar">
    <w:name w:val="Title Char"/>
    <w:link w:val="Title"/>
    <w:uiPriority w:val="10"/>
    <w:rsid w:val="0068561A"/>
    <w:rPr>
      <w:rFonts w:ascii="Arial" w:hAnsi="Arial" w:cs="Arial"/>
      <w:b/>
      <w:bCs/>
      <w:kern w:val="28"/>
      <w:lang w:val="en-GB"/>
    </w:rPr>
  </w:style>
  <w:style w:type="paragraph" w:customStyle="1" w:styleId="Contact">
    <w:name w:val="Contact"/>
    <w:basedOn w:val="Heading4"/>
    <w:rsid w:val="0068561A"/>
    <w:pPr>
      <w:keepLines w:val="0"/>
      <w:tabs>
        <w:tab w:val="left" w:pos="2268"/>
        <w:tab w:val="left" w:pos="2694"/>
      </w:tabs>
      <w:spacing w:before="0" w:after="0"/>
      <w:ind w:left="567" w:firstLine="0"/>
    </w:pPr>
    <w:rPr>
      <w:rFonts w:cs="Arial"/>
      <w:b/>
      <w:sz w:val="20"/>
    </w:rPr>
  </w:style>
  <w:style w:type="table" w:customStyle="1" w:styleId="TableGrid2">
    <w:name w:val="TableGrid2"/>
    <w:basedOn w:val="TableNormal"/>
    <w:uiPriority w:val="99"/>
    <w:qFormat/>
    <w:rsid w:val="00722D0B"/>
    <w:rPr>
      <w:lang w:val="en-US" w:eastAsia="zh-CN"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rsid w:val="0041676C"/>
    <w:rPr>
      <w:rFonts w:ascii="Times New Roman" w:eastAsia="DengXian" w:hAnsi="Times New Roman" w:cs="Times New Roman"/>
      <w:i/>
      <w:iCs/>
      <w:color w:val="44546A" w:themeColor="text2"/>
      <w:sz w:val="18"/>
      <w:szCs w:val="18"/>
      <w:lang w:val="en-GB" w:eastAsia="en-US"/>
    </w:rPr>
  </w:style>
  <w:style w:type="numbering" w:customStyle="1" w:styleId="NoList1">
    <w:name w:val="No List1"/>
    <w:next w:val="NoList"/>
    <w:uiPriority w:val="99"/>
    <w:semiHidden/>
    <w:unhideWhenUsed/>
    <w:rsid w:val="003E476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43250114">
      <w:bodyDiv w:val="1"/>
      <w:marLeft w:val="0"/>
      <w:marRight w:val="0"/>
      <w:marTop w:val="0"/>
      <w:marBottom w:val="0"/>
      <w:divBdr>
        <w:top w:val="none" w:sz="0" w:space="0" w:color="auto"/>
        <w:left w:val="none" w:sz="0" w:space="0" w:color="auto"/>
        <w:bottom w:val="none" w:sz="0" w:space="0" w:color="auto"/>
        <w:right w:val="none" w:sz="0" w:space="0" w:color="auto"/>
      </w:divBdr>
    </w:div>
    <w:div w:id="19677390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1.bin"/><Relationship Id="rId26" Type="http://schemas.openxmlformats.org/officeDocument/2006/relationships/package" Target="embeddings/Microsoft_Visio_Drawing4.vsdx"/><Relationship Id="rId39" Type="http://schemas.openxmlformats.org/officeDocument/2006/relationships/image" Target="media/image19.png"/><Relationship Id="rId3" Type="http://schemas.openxmlformats.org/officeDocument/2006/relationships/numbering" Target="numbering.xml"/><Relationship Id="rId21" Type="http://schemas.openxmlformats.org/officeDocument/2006/relationships/image" Target="media/image7.png"/><Relationship Id="rId34" Type="http://schemas.openxmlformats.org/officeDocument/2006/relationships/image" Target="media/image15.png"/><Relationship Id="rId42" Type="http://schemas.openxmlformats.org/officeDocument/2006/relationships/image" Target="media/image21.png"/><Relationship Id="rId47" Type="http://schemas.openxmlformats.org/officeDocument/2006/relationships/image" Target="media/image26.png"/><Relationship Id="rId50"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package" Target="embeddings/Microsoft_Visio_Drawing.vsdx"/><Relationship Id="rId17" Type="http://schemas.openxmlformats.org/officeDocument/2006/relationships/image" Target="media/image5.emf"/><Relationship Id="rId25" Type="http://schemas.openxmlformats.org/officeDocument/2006/relationships/image" Target="media/image10.emf"/><Relationship Id="rId33" Type="http://schemas.openxmlformats.org/officeDocument/2006/relationships/image" Target="media/image14.png"/><Relationship Id="rId38" Type="http://schemas.openxmlformats.org/officeDocument/2006/relationships/image" Target="media/image18.png"/><Relationship Id="rId46" Type="http://schemas.openxmlformats.org/officeDocument/2006/relationships/image" Target="media/image25.png"/><Relationship Id="rId2" Type="http://schemas.openxmlformats.org/officeDocument/2006/relationships/customXml" Target="../customXml/item1.xml"/><Relationship Id="rId16" Type="http://schemas.openxmlformats.org/officeDocument/2006/relationships/hyperlink" Target="https://csv.openbridge.dev/" TargetMode="External"/><Relationship Id="rId20" Type="http://schemas.openxmlformats.org/officeDocument/2006/relationships/package" Target="embeddings/Microsoft_Visio_Drawing2.vsdx"/><Relationship Id="rId29" Type="http://schemas.openxmlformats.org/officeDocument/2006/relationships/image" Target="media/image12.emf"/><Relationship Id="rId41" Type="http://schemas.openxmlformats.org/officeDocument/2006/relationships/chart" Target="charts/chart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package" Target="embeddings/Microsoft_Visio_Drawing3.vsdx"/><Relationship Id="rId32" Type="http://schemas.openxmlformats.org/officeDocument/2006/relationships/package" Target="embeddings/Microsoft_Visio_Drawing7.vsdx"/><Relationship Id="rId37" Type="http://schemas.openxmlformats.org/officeDocument/2006/relationships/package" Target="embeddings/Microsoft_Visio_Drawing8.vsdx"/><Relationship Id="rId40" Type="http://schemas.openxmlformats.org/officeDocument/2006/relationships/image" Target="media/image20.png"/><Relationship Id="rId45" Type="http://schemas.openxmlformats.org/officeDocument/2006/relationships/image" Target="media/image24.png"/><Relationship Id="rId5" Type="http://schemas.openxmlformats.org/officeDocument/2006/relationships/settings" Target="settings.xml"/><Relationship Id="rId15" Type="http://schemas.openxmlformats.org/officeDocument/2006/relationships/hyperlink" Target="https://tools.ietf.org/html/rfc4180" TargetMode="External"/><Relationship Id="rId23" Type="http://schemas.openxmlformats.org/officeDocument/2006/relationships/image" Target="media/image9.emf"/><Relationship Id="rId28" Type="http://schemas.openxmlformats.org/officeDocument/2006/relationships/package" Target="embeddings/Microsoft_Visio_Drawing5.vsdx"/><Relationship Id="rId36" Type="http://schemas.openxmlformats.org/officeDocument/2006/relationships/image" Target="media/image17.emf"/><Relationship Id="rId49"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6.emf"/><Relationship Id="rId31" Type="http://schemas.openxmlformats.org/officeDocument/2006/relationships/image" Target="media/image13.emf"/><Relationship Id="rId44" Type="http://schemas.openxmlformats.org/officeDocument/2006/relationships/image" Target="media/image23.png"/><Relationship Id="rId52"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1.vsdx"/><Relationship Id="rId22" Type="http://schemas.openxmlformats.org/officeDocument/2006/relationships/image" Target="media/image8.png"/><Relationship Id="rId27" Type="http://schemas.openxmlformats.org/officeDocument/2006/relationships/image" Target="media/image11.emf"/><Relationship Id="rId30" Type="http://schemas.openxmlformats.org/officeDocument/2006/relationships/package" Target="embeddings/Microsoft_Visio_Drawing6.vsdx"/><Relationship Id="rId35" Type="http://schemas.openxmlformats.org/officeDocument/2006/relationships/image" Target="media/image16.png"/><Relationship Id="rId43" Type="http://schemas.openxmlformats.org/officeDocument/2006/relationships/image" Target="media/image22.png"/><Relationship Id="rId48" Type="http://schemas.openxmlformats.org/officeDocument/2006/relationships/header" Target="header1.xml"/><Relationship Id="rId8" Type="http://schemas.openxmlformats.org/officeDocument/2006/relationships/endnotes" Target="endnotes.xml"/><Relationship Id="rId51"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000" b="1" i="0" baseline="0">
                <a:effectLst/>
              </a:rPr>
              <a:t>The distribution of frame size</a:t>
            </a:r>
          </a:p>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endParaRPr>
          </a:p>
        </c:rich>
      </c:tx>
      <c:layout>
        <c:manualLayout>
          <c:xMode val="edge"/>
          <c:yMode val="edge"/>
          <c:x val="0.33601296896711402"/>
          <c:y val="3.6781609195402298E-2"/>
        </c:manualLayout>
      </c:layout>
      <c:overlay val="0"/>
      <c:spPr>
        <a:noFill/>
        <a:ln w="25400">
          <a:noFill/>
        </a:ln>
      </c:spPr>
    </c:title>
    <c:autoTitleDeleted val="0"/>
    <c:plotArea>
      <c:layout>
        <c:manualLayout>
          <c:layoutTarget val="inner"/>
          <c:xMode val="edge"/>
          <c:yMode val="edge"/>
          <c:x val="0.14538026864289"/>
          <c:y val="0.156481481481481"/>
          <c:w val="0.78934197931141004"/>
          <c:h val="0.67076370662000595"/>
        </c:manualLayout>
      </c:layout>
      <c:scatterChart>
        <c:scatterStyle val="smoothMarker"/>
        <c:varyColors val="0"/>
        <c:ser>
          <c:idx val="0"/>
          <c:order val="0"/>
          <c:tx>
            <c:strRef>
              <c:f>VR2-1</c:f>
              <c:strCache>
                <c:ptCount val="1"/>
                <c:pt idx="0">
                  <c:v>VR2-1</c:v>
                </c:pt>
              </c:strCache>
            </c:strRef>
          </c:tx>
          <c:marker>
            <c:symbol val="none"/>
          </c:marker>
          <c:xVal>
            <c:numRef>
              <c:f>'VR2'!$H$4:$H$104</c:f>
              <c:numCache>
                <c:formatCode>General</c:formatCode>
                <c:ptCount val="101"/>
                <c:pt idx="0">
                  <c:v>28248</c:v>
                </c:pt>
                <c:pt idx="1">
                  <c:v>34045</c:v>
                </c:pt>
                <c:pt idx="2">
                  <c:v>40142</c:v>
                </c:pt>
                <c:pt idx="3">
                  <c:v>45920</c:v>
                </c:pt>
                <c:pt idx="4">
                  <c:v>49625</c:v>
                </c:pt>
                <c:pt idx="5">
                  <c:v>53824</c:v>
                </c:pt>
                <c:pt idx="6">
                  <c:v>55634</c:v>
                </c:pt>
                <c:pt idx="7">
                  <c:v>56536</c:v>
                </c:pt>
                <c:pt idx="8">
                  <c:v>56886</c:v>
                </c:pt>
                <c:pt idx="9">
                  <c:v>57112</c:v>
                </c:pt>
                <c:pt idx="10">
                  <c:v>57285</c:v>
                </c:pt>
                <c:pt idx="11">
                  <c:v>57437</c:v>
                </c:pt>
                <c:pt idx="12">
                  <c:v>57560</c:v>
                </c:pt>
                <c:pt idx="13">
                  <c:v>57667</c:v>
                </c:pt>
                <c:pt idx="14">
                  <c:v>57773</c:v>
                </c:pt>
                <c:pt idx="15">
                  <c:v>57865</c:v>
                </c:pt>
                <c:pt idx="16">
                  <c:v>57954</c:v>
                </c:pt>
                <c:pt idx="17">
                  <c:v>58041</c:v>
                </c:pt>
                <c:pt idx="18">
                  <c:v>58121</c:v>
                </c:pt>
                <c:pt idx="19">
                  <c:v>58200</c:v>
                </c:pt>
                <c:pt idx="20">
                  <c:v>58272</c:v>
                </c:pt>
                <c:pt idx="21">
                  <c:v>58343</c:v>
                </c:pt>
                <c:pt idx="22">
                  <c:v>58415</c:v>
                </c:pt>
                <c:pt idx="23">
                  <c:v>58479</c:v>
                </c:pt>
                <c:pt idx="24">
                  <c:v>58543</c:v>
                </c:pt>
                <c:pt idx="25">
                  <c:v>58602</c:v>
                </c:pt>
                <c:pt idx="26">
                  <c:v>58660</c:v>
                </c:pt>
                <c:pt idx="27">
                  <c:v>58717</c:v>
                </c:pt>
                <c:pt idx="28">
                  <c:v>58774</c:v>
                </c:pt>
                <c:pt idx="29">
                  <c:v>58831</c:v>
                </c:pt>
                <c:pt idx="30">
                  <c:v>58879</c:v>
                </c:pt>
                <c:pt idx="31">
                  <c:v>58931</c:v>
                </c:pt>
                <c:pt idx="32">
                  <c:v>58979</c:v>
                </c:pt>
                <c:pt idx="33">
                  <c:v>59031</c:v>
                </c:pt>
                <c:pt idx="34">
                  <c:v>59080</c:v>
                </c:pt>
                <c:pt idx="35">
                  <c:v>59132</c:v>
                </c:pt>
                <c:pt idx="36">
                  <c:v>59181</c:v>
                </c:pt>
                <c:pt idx="37">
                  <c:v>59229</c:v>
                </c:pt>
                <c:pt idx="38">
                  <c:v>59276</c:v>
                </c:pt>
                <c:pt idx="39">
                  <c:v>59319</c:v>
                </c:pt>
                <c:pt idx="40">
                  <c:v>59369</c:v>
                </c:pt>
                <c:pt idx="41">
                  <c:v>59416</c:v>
                </c:pt>
                <c:pt idx="42">
                  <c:v>59460</c:v>
                </c:pt>
                <c:pt idx="43">
                  <c:v>59506</c:v>
                </c:pt>
                <c:pt idx="44">
                  <c:v>59549</c:v>
                </c:pt>
                <c:pt idx="45">
                  <c:v>59591</c:v>
                </c:pt>
                <c:pt idx="46">
                  <c:v>59635</c:v>
                </c:pt>
                <c:pt idx="47">
                  <c:v>59680</c:v>
                </c:pt>
                <c:pt idx="48">
                  <c:v>59721</c:v>
                </c:pt>
                <c:pt idx="49">
                  <c:v>59762</c:v>
                </c:pt>
                <c:pt idx="50">
                  <c:v>59806</c:v>
                </c:pt>
                <c:pt idx="51">
                  <c:v>59845</c:v>
                </c:pt>
                <c:pt idx="52">
                  <c:v>59886</c:v>
                </c:pt>
                <c:pt idx="53">
                  <c:v>59928</c:v>
                </c:pt>
                <c:pt idx="54">
                  <c:v>59970</c:v>
                </c:pt>
                <c:pt idx="55">
                  <c:v>60016</c:v>
                </c:pt>
                <c:pt idx="56">
                  <c:v>60056</c:v>
                </c:pt>
                <c:pt idx="57">
                  <c:v>60097</c:v>
                </c:pt>
                <c:pt idx="58">
                  <c:v>60141</c:v>
                </c:pt>
                <c:pt idx="59">
                  <c:v>60182</c:v>
                </c:pt>
                <c:pt idx="60">
                  <c:v>60225</c:v>
                </c:pt>
                <c:pt idx="61">
                  <c:v>60269</c:v>
                </c:pt>
                <c:pt idx="62">
                  <c:v>60314</c:v>
                </c:pt>
                <c:pt idx="63">
                  <c:v>60357</c:v>
                </c:pt>
                <c:pt idx="64">
                  <c:v>60401</c:v>
                </c:pt>
                <c:pt idx="65">
                  <c:v>60443</c:v>
                </c:pt>
                <c:pt idx="66">
                  <c:v>60486</c:v>
                </c:pt>
                <c:pt idx="67">
                  <c:v>60531</c:v>
                </c:pt>
                <c:pt idx="68">
                  <c:v>60578</c:v>
                </c:pt>
                <c:pt idx="69">
                  <c:v>60622</c:v>
                </c:pt>
                <c:pt idx="70">
                  <c:v>60671</c:v>
                </c:pt>
                <c:pt idx="71">
                  <c:v>60717</c:v>
                </c:pt>
                <c:pt idx="72">
                  <c:v>60766</c:v>
                </c:pt>
                <c:pt idx="73">
                  <c:v>60819</c:v>
                </c:pt>
                <c:pt idx="74">
                  <c:v>60872</c:v>
                </c:pt>
                <c:pt idx="75">
                  <c:v>60922</c:v>
                </c:pt>
                <c:pt idx="76">
                  <c:v>60973</c:v>
                </c:pt>
                <c:pt idx="77">
                  <c:v>61032</c:v>
                </c:pt>
                <c:pt idx="78">
                  <c:v>61083</c:v>
                </c:pt>
                <c:pt idx="79">
                  <c:v>61138</c:v>
                </c:pt>
                <c:pt idx="80">
                  <c:v>61200</c:v>
                </c:pt>
                <c:pt idx="81">
                  <c:v>61263</c:v>
                </c:pt>
                <c:pt idx="82">
                  <c:v>61321</c:v>
                </c:pt>
                <c:pt idx="83">
                  <c:v>61387</c:v>
                </c:pt>
                <c:pt idx="84">
                  <c:v>61447</c:v>
                </c:pt>
                <c:pt idx="85">
                  <c:v>61513</c:v>
                </c:pt>
                <c:pt idx="86">
                  <c:v>61585</c:v>
                </c:pt>
                <c:pt idx="87">
                  <c:v>61659</c:v>
                </c:pt>
                <c:pt idx="88">
                  <c:v>61735</c:v>
                </c:pt>
                <c:pt idx="89">
                  <c:v>61817</c:v>
                </c:pt>
                <c:pt idx="90">
                  <c:v>61900</c:v>
                </c:pt>
                <c:pt idx="91">
                  <c:v>61994</c:v>
                </c:pt>
                <c:pt idx="92">
                  <c:v>62083</c:v>
                </c:pt>
                <c:pt idx="93">
                  <c:v>62195</c:v>
                </c:pt>
                <c:pt idx="94">
                  <c:v>62322</c:v>
                </c:pt>
                <c:pt idx="95">
                  <c:v>62454</c:v>
                </c:pt>
                <c:pt idx="96">
                  <c:v>62611</c:v>
                </c:pt>
                <c:pt idx="97">
                  <c:v>62828</c:v>
                </c:pt>
                <c:pt idx="98">
                  <c:v>63125</c:v>
                </c:pt>
                <c:pt idx="99">
                  <c:v>63754</c:v>
                </c:pt>
                <c:pt idx="100">
                  <c:v>73792</c:v>
                </c:pt>
              </c:numCache>
            </c:numRef>
          </c:xVal>
          <c:yVal>
            <c:numRef>
              <c:f>'VR2'!$A$7:$A$107</c:f>
              <c:numCache>
                <c:formatCode>General</c:formatCode>
                <c:ptCount val="101"/>
              </c:numCache>
            </c:numRef>
          </c:yVal>
          <c:smooth val="1"/>
          <c:extLst>
            <c:ext xmlns:c16="http://schemas.microsoft.com/office/drawing/2014/chart" uri="{C3380CC4-5D6E-409C-BE32-E72D297353CC}">
              <c16:uniqueId val="{00000000-475A-456C-AF65-CDFE4F4DA534}"/>
            </c:ext>
          </c:extLst>
        </c:ser>
        <c:ser>
          <c:idx val="1"/>
          <c:order val="1"/>
          <c:tx>
            <c:strRef>
              <c:f>VR2-2</c:f>
              <c:strCache>
                <c:ptCount val="1"/>
                <c:pt idx="0">
                  <c:v>VR2-2</c:v>
                </c:pt>
              </c:strCache>
            </c:strRef>
          </c:tx>
          <c:marker>
            <c:symbol val="none"/>
          </c:marker>
          <c:xVal>
            <c:numRef>
              <c:f>'VR2'!$Q$4:$Q$104</c:f>
              <c:numCache>
                <c:formatCode>General</c:formatCode>
                <c:ptCount val="101"/>
                <c:pt idx="0">
                  <c:v>27905</c:v>
                </c:pt>
                <c:pt idx="1">
                  <c:v>33683</c:v>
                </c:pt>
                <c:pt idx="2">
                  <c:v>39175</c:v>
                </c:pt>
                <c:pt idx="3">
                  <c:v>44999</c:v>
                </c:pt>
                <c:pt idx="4">
                  <c:v>48580</c:v>
                </c:pt>
                <c:pt idx="5">
                  <c:v>52849</c:v>
                </c:pt>
                <c:pt idx="6">
                  <c:v>54595</c:v>
                </c:pt>
                <c:pt idx="7">
                  <c:v>55283</c:v>
                </c:pt>
                <c:pt idx="8">
                  <c:v>55597</c:v>
                </c:pt>
                <c:pt idx="9">
                  <c:v>55807</c:v>
                </c:pt>
                <c:pt idx="10">
                  <c:v>55967</c:v>
                </c:pt>
                <c:pt idx="11">
                  <c:v>56110</c:v>
                </c:pt>
                <c:pt idx="12">
                  <c:v>56233</c:v>
                </c:pt>
                <c:pt idx="13">
                  <c:v>56335</c:v>
                </c:pt>
                <c:pt idx="14">
                  <c:v>56434</c:v>
                </c:pt>
                <c:pt idx="15">
                  <c:v>56527</c:v>
                </c:pt>
                <c:pt idx="16">
                  <c:v>56614</c:v>
                </c:pt>
                <c:pt idx="17">
                  <c:v>56690</c:v>
                </c:pt>
                <c:pt idx="18">
                  <c:v>56771</c:v>
                </c:pt>
                <c:pt idx="19">
                  <c:v>56847</c:v>
                </c:pt>
                <c:pt idx="20">
                  <c:v>56916</c:v>
                </c:pt>
                <c:pt idx="21">
                  <c:v>56984</c:v>
                </c:pt>
                <c:pt idx="22">
                  <c:v>57050</c:v>
                </c:pt>
                <c:pt idx="23">
                  <c:v>57117</c:v>
                </c:pt>
                <c:pt idx="24">
                  <c:v>57178</c:v>
                </c:pt>
                <c:pt idx="25">
                  <c:v>57243</c:v>
                </c:pt>
                <c:pt idx="26">
                  <c:v>57296</c:v>
                </c:pt>
                <c:pt idx="27">
                  <c:v>57351</c:v>
                </c:pt>
                <c:pt idx="28">
                  <c:v>57409</c:v>
                </c:pt>
                <c:pt idx="29">
                  <c:v>57463</c:v>
                </c:pt>
                <c:pt idx="30">
                  <c:v>57520</c:v>
                </c:pt>
                <c:pt idx="31">
                  <c:v>57572</c:v>
                </c:pt>
                <c:pt idx="32">
                  <c:v>57625</c:v>
                </c:pt>
                <c:pt idx="33">
                  <c:v>57674</c:v>
                </c:pt>
                <c:pt idx="34">
                  <c:v>57723</c:v>
                </c:pt>
                <c:pt idx="35">
                  <c:v>57773</c:v>
                </c:pt>
                <c:pt idx="36">
                  <c:v>57822</c:v>
                </c:pt>
                <c:pt idx="37">
                  <c:v>57866</c:v>
                </c:pt>
                <c:pt idx="38">
                  <c:v>57910</c:v>
                </c:pt>
                <c:pt idx="39">
                  <c:v>57953</c:v>
                </c:pt>
                <c:pt idx="40">
                  <c:v>57998</c:v>
                </c:pt>
                <c:pt idx="41">
                  <c:v>58043</c:v>
                </c:pt>
                <c:pt idx="42">
                  <c:v>58087</c:v>
                </c:pt>
                <c:pt idx="43">
                  <c:v>58131</c:v>
                </c:pt>
                <c:pt idx="44">
                  <c:v>58174</c:v>
                </c:pt>
                <c:pt idx="45">
                  <c:v>58215</c:v>
                </c:pt>
                <c:pt idx="46">
                  <c:v>58261</c:v>
                </c:pt>
                <c:pt idx="47">
                  <c:v>58302</c:v>
                </c:pt>
                <c:pt idx="48">
                  <c:v>58343</c:v>
                </c:pt>
                <c:pt idx="49">
                  <c:v>58385</c:v>
                </c:pt>
                <c:pt idx="50">
                  <c:v>58427</c:v>
                </c:pt>
                <c:pt idx="51">
                  <c:v>58468</c:v>
                </c:pt>
                <c:pt idx="52">
                  <c:v>58510</c:v>
                </c:pt>
                <c:pt idx="53">
                  <c:v>58555</c:v>
                </c:pt>
                <c:pt idx="54">
                  <c:v>58598</c:v>
                </c:pt>
                <c:pt idx="55">
                  <c:v>58637</c:v>
                </c:pt>
                <c:pt idx="56">
                  <c:v>58680</c:v>
                </c:pt>
                <c:pt idx="57">
                  <c:v>58723</c:v>
                </c:pt>
                <c:pt idx="58">
                  <c:v>58766</c:v>
                </c:pt>
                <c:pt idx="59">
                  <c:v>58808</c:v>
                </c:pt>
                <c:pt idx="60">
                  <c:v>58851</c:v>
                </c:pt>
                <c:pt idx="61">
                  <c:v>58892</c:v>
                </c:pt>
                <c:pt idx="62">
                  <c:v>58933</c:v>
                </c:pt>
                <c:pt idx="63">
                  <c:v>58977</c:v>
                </c:pt>
                <c:pt idx="64">
                  <c:v>59025</c:v>
                </c:pt>
                <c:pt idx="65">
                  <c:v>59066</c:v>
                </c:pt>
                <c:pt idx="66">
                  <c:v>59114</c:v>
                </c:pt>
                <c:pt idx="67">
                  <c:v>59158</c:v>
                </c:pt>
                <c:pt idx="68">
                  <c:v>59204</c:v>
                </c:pt>
                <c:pt idx="69">
                  <c:v>59249</c:v>
                </c:pt>
                <c:pt idx="70">
                  <c:v>59294</c:v>
                </c:pt>
                <c:pt idx="71">
                  <c:v>59343</c:v>
                </c:pt>
                <c:pt idx="72">
                  <c:v>59388</c:v>
                </c:pt>
                <c:pt idx="73">
                  <c:v>59435</c:v>
                </c:pt>
                <c:pt idx="74">
                  <c:v>59488</c:v>
                </c:pt>
                <c:pt idx="75">
                  <c:v>59537</c:v>
                </c:pt>
                <c:pt idx="76">
                  <c:v>59588</c:v>
                </c:pt>
                <c:pt idx="77">
                  <c:v>59640</c:v>
                </c:pt>
                <c:pt idx="78">
                  <c:v>59694</c:v>
                </c:pt>
                <c:pt idx="79">
                  <c:v>59748</c:v>
                </c:pt>
                <c:pt idx="80">
                  <c:v>59802</c:v>
                </c:pt>
                <c:pt idx="81">
                  <c:v>59863</c:v>
                </c:pt>
                <c:pt idx="82">
                  <c:v>59926</c:v>
                </c:pt>
                <c:pt idx="83">
                  <c:v>59994</c:v>
                </c:pt>
                <c:pt idx="84">
                  <c:v>60057</c:v>
                </c:pt>
                <c:pt idx="85">
                  <c:v>60127</c:v>
                </c:pt>
                <c:pt idx="86">
                  <c:v>60194</c:v>
                </c:pt>
                <c:pt idx="87">
                  <c:v>60264</c:v>
                </c:pt>
                <c:pt idx="88">
                  <c:v>60345</c:v>
                </c:pt>
                <c:pt idx="89">
                  <c:v>60427</c:v>
                </c:pt>
                <c:pt idx="90">
                  <c:v>60516</c:v>
                </c:pt>
                <c:pt idx="91">
                  <c:v>60613</c:v>
                </c:pt>
                <c:pt idx="92">
                  <c:v>60710</c:v>
                </c:pt>
                <c:pt idx="93">
                  <c:v>60812</c:v>
                </c:pt>
                <c:pt idx="94">
                  <c:v>60928</c:v>
                </c:pt>
                <c:pt idx="95">
                  <c:v>61063</c:v>
                </c:pt>
                <c:pt idx="96">
                  <c:v>61226</c:v>
                </c:pt>
                <c:pt idx="97">
                  <c:v>61444</c:v>
                </c:pt>
                <c:pt idx="98">
                  <c:v>61770</c:v>
                </c:pt>
                <c:pt idx="99">
                  <c:v>62309</c:v>
                </c:pt>
                <c:pt idx="100">
                  <c:v>72938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1-475A-456C-AF65-CDFE4F4DA534}"/>
            </c:ext>
          </c:extLst>
        </c:ser>
        <c:ser>
          <c:idx val="2"/>
          <c:order val="2"/>
          <c:tx>
            <c:strRef>
              <c:f>VR2-3</c:f>
              <c:strCache>
                <c:ptCount val="1"/>
                <c:pt idx="0">
                  <c:v>VR2-3</c:v>
                </c:pt>
              </c:strCache>
            </c:strRef>
          </c:tx>
          <c:marker>
            <c:symbol val="none"/>
          </c:marker>
          <c:xVal>
            <c:numRef>
              <c:f>'VR2'!$AA$4:$AA$104</c:f>
              <c:numCache>
                <c:formatCode>General</c:formatCode>
                <c:ptCount val="101"/>
                <c:pt idx="0">
                  <c:v>56923</c:v>
                </c:pt>
                <c:pt idx="1">
                  <c:v>58137</c:v>
                </c:pt>
                <c:pt idx="2">
                  <c:v>58376</c:v>
                </c:pt>
                <c:pt idx="3">
                  <c:v>58526</c:v>
                </c:pt>
                <c:pt idx="4">
                  <c:v>58669</c:v>
                </c:pt>
                <c:pt idx="5">
                  <c:v>58788</c:v>
                </c:pt>
                <c:pt idx="6">
                  <c:v>58898</c:v>
                </c:pt>
                <c:pt idx="7">
                  <c:v>59002</c:v>
                </c:pt>
                <c:pt idx="8">
                  <c:v>59087</c:v>
                </c:pt>
                <c:pt idx="9">
                  <c:v>59167</c:v>
                </c:pt>
                <c:pt idx="10">
                  <c:v>59243</c:v>
                </c:pt>
                <c:pt idx="11">
                  <c:v>59318</c:v>
                </c:pt>
                <c:pt idx="12">
                  <c:v>59388</c:v>
                </c:pt>
                <c:pt idx="13">
                  <c:v>59460</c:v>
                </c:pt>
                <c:pt idx="14">
                  <c:v>59527</c:v>
                </c:pt>
                <c:pt idx="15">
                  <c:v>59586</c:v>
                </c:pt>
                <c:pt idx="16">
                  <c:v>59650</c:v>
                </c:pt>
                <c:pt idx="17">
                  <c:v>59705</c:v>
                </c:pt>
                <c:pt idx="18">
                  <c:v>59762</c:v>
                </c:pt>
                <c:pt idx="19">
                  <c:v>59819</c:v>
                </c:pt>
                <c:pt idx="20">
                  <c:v>59872</c:v>
                </c:pt>
                <c:pt idx="21">
                  <c:v>59923</c:v>
                </c:pt>
                <c:pt idx="22">
                  <c:v>59972</c:v>
                </c:pt>
                <c:pt idx="23">
                  <c:v>60022</c:v>
                </c:pt>
                <c:pt idx="24">
                  <c:v>60071</c:v>
                </c:pt>
                <c:pt idx="25">
                  <c:v>60120</c:v>
                </c:pt>
                <c:pt idx="26">
                  <c:v>60165</c:v>
                </c:pt>
                <c:pt idx="27">
                  <c:v>60209</c:v>
                </c:pt>
                <c:pt idx="28">
                  <c:v>60251</c:v>
                </c:pt>
                <c:pt idx="29">
                  <c:v>60295</c:v>
                </c:pt>
                <c:pt idx="30">
                  <c:v>60339</c:v>
                </c:pt>
                <c:pt idx="31">
                  <c:v>60382</c:v>
                </c:pt>
                <c:pt idx="32">
                  <c:v>60423</c:v>
                </c:pt>
                <c:pt idx="33">
                  <c:v>60466</c:v>
                </c:pt>
                <c:pt idx="34">
                  <c:v>60505</c:v>
                </c:pt>
                <c:pt idx="35">
                  <c:v>60546</c:v>
                </c:pt>
                <c:pt idx="36">
                  <c:v>60587</c:v>
                </c:pt>
                <c:pt idx="37">
                  <c:v>60624</c:v>
                </c:pt>
                <c:pt idx="38">
                  <c:v>60667</c:v>
                </c:pt>
                <c:pt idx="39">
                  <c:v>60703</c:v>
                </c:pt>
                <c:pt idx="40">
                  <c:v>60741</c:v>
                </c:pt>
                <c:pt idx="41">
                  <c:v>60777</c:v>
                </c:pt>
                <c:pt idx="42">
                  <c:v>60815</c:v>
                </c:pt>
                <c:pt idx="43">
                  <c:v>60853</c:v>
                </c:pt>
                <c:pt idx="44">
                  <c:v>60889</c:v>
                </c:pt>
                <c:pt idx="45">
                  <c:v>60926</c:v>
                </c:pt>
                <c:pt idx="46">
                  <c:v>60961</c:v>
                </c:pt>
                <c:pt idx="47">
                  <c:v>61002</c:v>
                </c:pt>
                <c:pt idx="48">
                  <c:v>61039</c:v>
                </c:pt>
                <c:pt idx="49">
                  <c:v>61075</c:v>
                </c:pt>
                <c:pt idx="50">
                  <c:v>61109</c:v>
                </c:pt>
                <c:pt idx="51">
                  <c:v>61144</c:v>
                </c:pt>
                <c:pt idx="52">
                  <c:v>61182</c:v>
                </c:pt>
                <c:pt idx="53">
                  <c:v>61214</c:v>
                </c:pt>
                <c:pt idx="54">
                  <c:v>61250</c:v>
                </c:pt>
                <c:pt idx="55">
                  <c:v>61287</c:v>
                </c:pt>
                <c:pt idx="56">
                  <c:v>61322</c:v>
                </c:pt>
                <c:pt idx="57">
                  <c:v>61359</c:v>
                </c:pt>
                <c:pt idx="58">
                  <c:v>61397</c:v>
                </c:pt>
                <c:pt idx="59">
                  <c:v>61435</c:v>
                </c:pt>
                <c:pt idx="60">
                  <c:v>61470</c:v>
                </c:pt>
                <c:pt idx="61">
                  <c:v>61509</c:v>
                </c:pt>
                <c:pt idx="62">
                  <c:v>61549</c:v>
                </c:pt>
                <c:pt idx="63">
                  <c:v>61590</c:v>
                </c:pt>
                <c:pt idx="64">
                  <c:v>61631</c:v>
                </c:pt>
                <c:pt idx="65">
                  <c:v>61668</c:v>
                </c:pt>
                <c:pt idx="66">
                  <c:v>61709</c:v>
                </c:pt>
                <c:pt idx="67">
                  <c:v>61751</c:v>
                </c:pt>
                <c:pt idx="68">
                  <c:v>61794</c:v>
                </c:pt>
                <c:pt idx="69">
                  <c:v>61838</c:v>
                </c:pt>
                <c:pt idx="70">
                  <c:v>61885</c:v>
                </c:pt>
                <c:pt idx="71">
                  <c:v>61928</c:v>
                </c:pt>
                <c:pt idx="72">
                  <c:v>61971</c:v>
                </c:pt>
                <c:pt idx="73">
                  <c:v>62016</c:v>
                </c:pt>
                <c:pt idx="74">
                  <c:v>62060</c:v>
                </c:pt>
                <c:pt idx="75">
                  <c:v>62109</c:v>
                </c:pt>
                <c:pt idx="76">
                  <c:v>62160</c:v>
                </c:pt>
                <c:pt idx="77">
                  <c:v>62209</c:v>
                </c:pt>
                <c:pt idx="78">
                  <c:v>62261</c:v>
                </c:pt>
                <c:pt idx="79">
                  <c:v>62314</c:v>
                </c:pt>
                <c:pt idx="80">
                  <c:v>62366</c:v>
                </c:pt>
                <c:pt idx="81">
                  <c:v>62415</c:v>
                </c:pt>
                <c:pt idx="82">
                  <c:v>62468</c:v>
                </c:pt>
                <c:pt idx="83">
                  <c:v>62530</c:v>
                </c:pt>
                <c:pt idx="84">
                  <c:v>62591</c:v>
                </c:pt>
                <c:pt idx="85">
                  <c:v>62655</c:v>
                </c:pt>
                <c:pt idx="86">
                  <c:v>62718</c:v>
                </c:pt>
                <c:pt idx="87">
                  <c:v>62781</c:v>
                </c:pt>
                <c:pt idx="88">
                  <c:v>62852</c:v>
                </c:pt>
                <c:pt idx="89">
                  <c:v>62925</c:v>
                </c:pt>
                <c:pt idx="90">
                  <c:v>63003</c:v>
                </c:pt>
                <c:pt idx="91">
                  <c:v>63086</c:v>
                </c:pt>
                <c:pt idx="92">
                  <c:v>63172</c:v>
                </c:pt>
                <c:pt idx="93">
                  <c:v>63265</c:v>
                </c:pt>
                <c:pt idx="94">
                  <c:v>63365</c:v>
                </c:pt>
                <c:pt idx="95">
                  <c:v>63473</c:v>
                </c:pt>
                <c:pt idx="96">
                  <c:v>63602</c:v>
                </c:pt>
                <c:pt idx="97">
                  <c:v>63741</c:v>
                </c:pt>
                <c:pt idx="98">
                  <c:v>63920</c:v>
                </c:pt>
                <c:pt idx="99">
                  <c:v>64171</c:v>
                </c:pt>
                <c:pt idx="100">
                  <c:v>65312</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2-475A-456C-AF65-CDFE4F4DA534}"/>
            </c:ext>
          </c:extLst>
        </c:ser>
        <c:ser>
          <c:idx val="3"/>
          <c:order val="3"/>
          <c:tx>
            <c:strRef>
              <c:f>VR2-4</c:f>
              <c:strCache>
                <c:ptCount val="1"/>
                <c:pt idx="0">
                  <c:v>VR2-4</c:v>
                </c:pt>
              </c:strCache>
            </c:strRef>
          </c:tx>
          <c:marker>
            <c:symbol val="none"/>
          </c:marker>
          <c:xVal>
            <c:numRef>
              <c:f>'VR2'!$AJ$4:$AJ$104</c:f>
              <c:numCache>
                <c:formatCode>General</c:formatCode>
                <c:ptCount val="101"/>
                <c:pt idx="0">
                  <c:v>55794</c:v>
                </c:pt>
                <c:pt idx="1">
                  <c:v>56799</c:v>
                </c:pt>
                <c:pt idx="2">
                  <c:v>57026</c:v>
                </c:pt>
                <c:pt idx="3">
                  <c:v>57192</c:v>
                </c:pt>
                <c:pt idx="4">
                  <c:v>57331</c:v>
                </c:pt>
                <c:pt idx="5">
                  <c:v>57443</c:v>
                </c:pt>
                <c:pt idx="6">
                  <c:v>57547</c:v>
                </c:pt>
                <c:pt idx="7">
                  <c:v>57644</c:v>
                </c:pt>
                <c:pt idx="8">
                  <c:v>57732</c:v>
                </c:pt>
                <c:pt idx="9">
                  <c:v>57813</c:v>
                </c:pt>
                <c:pt idx="10">
                  <c:v>57889</c:v>
                </c:pt>
                <c:pt idx="11">
                  <c:v>57962</c:v>
                </c:pt>
                <c:pt idx="12">
                  <c:v>58033</c:v>
                </c:pt>
                <c:pt idx="13">
                  <c:v>58102</c:v>
                </c:pt>
                <c:pt idx="14">
                  <c:v>58170</c:v>
                </c:pt>
                <c:pt idx="15">
                  <c:v>58230</c:v>
                </c:pt>
                <c:pt idx="16">
                  <c:v>58286</c:v>
                </c:pt>
                <c:pt idx="17">
                  <c:v>58344</c:v>
                </c:pt>
                <c:pt idx="18">
                  <c:v>58399</c:v>
                </c:pt>
                <c:pt idx="19">
                  <c:v>58450</c:v>
                </c:pt>
                <c:pt idx="20">
                  <c:v>58499</c:v>
                </c:pt>
                <c:pt idx="21">
                  <c:v>58548</c:v>
                </c:pt>
                <c:pt idx="22">
                  <c:v>58597</c:v>
                </c:pt>
                <c:pt idx="23">
                  <c:v>58642</c:v>
                </c:pt>
                <c:pt idx="24">
                  <c:v>58690</c:v>
                </c:pt>
                <c:pt idx="25">
                  <c:v>58738</c:v>
                </c:pt>
                <c:pt idx="26">
                  <c:v>58785</c:v>
                </c:pt>
                <c:pt idx="27">
                  <c:v>58831</c:v>
                </c:pt>
                <c:pt idx="28">
                  <c:v>58875</c:v>
                </c:pt>
                <c:pt idx="29">
                  <c:v>58923</c:v>
                </c:pt>
                <c:pt idx="30">
                  <c:v>58967</c:v>
                </c:pt>
                <c:pt idx="31">
                  <c:v>59010</c:v>
                </c:pt>
                <c:pt idx="32">
                  <c:v>59053</c:v>
                </c:pt>
                <c:pt idx="33">
                  <c:v>59095</c:v>
                </c:pt>
                <c:pt idx="34">
                  <c:v>59134</c:v>
                </c:pt>
                <c:pt idx="35">
                  <c:v>59175</c:v>
                </c:pt>
                <c:pt idx="36">
                  <c:v>59213</c:v>
                </c:pt>
                <c:pt idx="37">
                  <c:v>59250</c:v>
                </c:pt>
                <c:pt idx="38">
                  <c:v>59288</c:v>
                </c:pt>
                <c:pt idx="39">
                  <c:v>59326</c:v>
                </c:pt>
                <c:pt idx="40">
                  <c:v>59366</c:v>
                </c:pt>
                <c:pt idx="41">
                  <c:v>59403</c:v>
                </c:pt>
                <c:pt idx="42">
                  <c:v>59440</c:v>
                </c:pt>
                <c:pt idx="43">
                  <c:v>59477</c:v>
                </c:pt>
                <c:pt idx="44">
                  <c:v>59512</c:v>
                </c:pt>
                <c:pt idx="45">
                  <c:v>59550</c:v>
                </c:pt>
                <c:pt idx="46">
                  <c:v>59585</c:v>
                </c:pt>
                <c:pt idx="47">
                  <c:v>59619</c:v>
                </c:pt>
                <c:pt idx="48">
                  <c:v>59655</c:v>
                </c:pt>
                <c:pt idx="49">
                  <c:v>59689</c:v>
                </c:pt>
                <c:pt idx="50">
                  <c:v>59727</c:v>
                </c:pt>
                <c:pt idx="51">
                  <c:v>59763</c:v>
                </c:pt>
                <c:pt idx="52">
                  <c:v>59799</c:v>
                </c:pt>
                <c:pt idx="53">
                  <c:v>59833</c:v>
                </c:pt>
                <c:pt idx="54">
                  <c:v>59870</c:v>
                </c:pt>
                <c:pt idx="55">
                  <c:v>59907</c:v>
                </c:pt>
                <c:pt idx="56">
                  <c:v>59943</c:v>
                </c:pt>
                <c:pt idx="57">
                  <c:v>59980</c:v>
                </c:pt>
                <c:pt idx="58">
                  <c:v>60020</c:v>
                </c:pt>
                <c:pt idx="59">
                  <c:v>60057</c:v>
                </c:pt>
                <c:pt idx="60">
                  <c:v>60096</c:v>
                </c:pt>
                <c:pt idx="61">
                  <c:v>60133</c:v>
                </c:pt>
                <c:pt idx="62">
                  <c:v>60173</c:v>
                </c:pt>
                <c:pt idx="63">
                  <c:v>60211</c:v>
                </c:pt>
                <c:pt idx="64">
                  <c:v>60246</c:v>
                </c:pt>
                <c:pt idx="65">
                  <c:v>60284</c:v>
                </c:pt>
                <c:pt idx="66">
                  <c:v>60323</c:v>
                </c:pt>
                <c:pt idx="67">
                  <c:v>60360</c:v>
                </c:pt>
                <c:pt idx="68">
                  <c:v>60403</c:v>
                </c:pt>
                <c:pt idx="69">
                  <c:v>60446</c:v>
                </c:pt>
                <c:pt idx="70">
                  <c:v>60486</c:v>
                </c:pt>
                <c:pt idx="71">
                  <c:v>60527</c:v>
                </c:pt>
                <c:pt idx="72">
                  <c:v>60571</c:v>
                </c:pt>
                <c:pt idx="73">
                  <c:v>60618</c:v>
                </c:pt>
                <c:pt idx="74">
                  <c:v>60663</c:v>
                </c:pt>
                <c:pt idx="75">
                  <c:v>60708</c:v>
                </c:pt>
                <c:pt idx="76">
                  <c:v>60758</c:v>
                </c:pt>
                <c:pt idx="77">
                  <c:v>60806</c:v>
                </c:pt>
                <c:pt idx="78">
                  <c:v>60860</c:v>
                </c:pt>
                <c:pt idx="79">
                  <c:v>60911</c:v>
                </c:pt>
                <c:pt idx="80">
                  <c:v>60962</c:v>
                </c:pt>
                <c:pt idx="81">
                  <c:v>61017</c:v>
                </c:pt>
                <c:pt idx="82">
                  <c:v>61072</c:v>
                </c:pt>
                <c:pt idx="83">
                  <c:v>61129</c:v>
                </c:pt>
                <c:pt idx="84">
                  <c:v>61184</c:v>
                </c:pt>
                <c:pt idx="85">
                  <c:v>61249</c:v>
                </c:pt>
                <c:pt idx="86">
                  <c:v>61316</c:v>
                </c:pt>
                <c:pt idx="87">
                  <c:v>61386</c:v>
                </c:pt>
                <c:pt idx="88">
                  <c:v>61464</c:v>
                </c:pt>
                <c:pt idx="89">
                  <c:v>61534</c:v>
                </c:pt>
                <c:pt idx="90">
                  <c:v>61609</c:v>
                </c:pt>
                <c:pt idx="91">
                  <c:v>61692</c:v>
                </c:pt>
                <c:pt idx="92">
                  <c:v>61780</c:v>
                </c:pt>
                <c:pt idx="93">
                  <c:v>61866</c:v>
                </c:pt>
                <c:pt idx="94">
                  <c:v>61962</c:v>
                </c:pt>
                <c:pt idx="95">
                  <c:v>62074</c:v>
                </c:pt>
                <c:pt idx="96">
                  <c:v>62200</c:v>
                </c:pt>
                <c:pt idx="97">
                  <c:v>62347</c:v>
                </c:pt>
                <c:pt idx="98">
                  <c:v>62507</c:v>
                </c:pt>
                <c:pt idx="99">
                  <c:v>62746</c:v>
                </c:pt>
                <c:pt idx="100">
                  <c:v>63968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3-475A-456C-AF65-CDFE4F4DA534}"/>
            </c:ext>
          </c:extLst>
        </c:ser>
        <c:ser>
          <c:idx val="4"/>
          <c:order val="4"/>
          <c:tx>
            <c:strRef>
              <c:f>VR2-5</c:f>
              <c:strCache>
                <c:ptCount val="1"/>
                <c:pt idx="0">
                  <c:v>VR2-5</c:v>
                </c:pt>
              </c:strCache>
            </c:strRef>
          </c:tx>
          <c:marker>
            <c:symbol val="none"/>
          </c:marker>
          <c:xVal>
            <c:numRef>
              <c:f>'VR2'!$AS$4:$AS$104</c:f>
              <c:numCache>
                <c:formatCode>General</c:formatCode>
                <c:ptCount val="101"/>
                <c:pt idx="0">
                  <c:v>12174</c:v>
                </c:pt>
                <c:pt idx="1">
                  <c:v>19754</c:v>
                </c:pt>
                <c:pt idx="2">
                  <c:v>27800</c:v>
                </c:pt>
                <c:pt idx="3">
                  <c:v>33212</c:v>
                </c:pt>
                <c:pt idx="4">
                  <c:v>38167</c:v>
                </c:pt>
                <c:pt idx="5">
                  <c:v>43069</c:v>
                </c:pt>
                <c:pt idx="6">
                  <c:v>45845</c:v>
                </c:pt>
                <c:pt idx="7">
                  <c:v>48198</c:v>
                </c:pt>
                <c:pt idx="8">
                  <c:v>50734</c:v>
                </c:pt>
                <c:pt idx="9">
                  <c:v>51767</c:v>
                </c:pt>
                <c:pt idx="10">
                  <c:v>52079</c:v>
                </c:pt>
                <c:pt idx="11">
                  <c:v>52276</c:v>
                </c:pt>
                <c:pt idx="12">
                  <c:v>52432</c:v>
                </c:pt>
                <c:pt idx="13">
                  <c:v>52553</c:v>
                </c:pt>
                <c:pt idx="14">
                  <c:v>52663</c:v>
                </c:pt>
                <c:pt idx="15">
                  <c:v>52764</c:v>
                </c:pt>
                <c:pt idx="16">
                  <c:v>52855</c:v>
                </c:pt>
                <c:pt idx="17">
                  <c:v>52944</c:v>
                </c:pt>
                <c:pt idx="18">
                  <c:v>53028</c:v>
                </c:pt>
                <c:pt idx="19">
                  <c:v>53102</c:v>
                </c:pt>
                <c:pt idx="20">
                  <c:v>53178</c:v>
                </c:pt>
                <c:pt idx="21">
                  <c:v>53250</c:v>
                </c:pt>
                <c:pt idx="22">
                  <c:v>53318</c:v>
                </c:pt>
                <c:pt idx="23">
                  <c:v>53383</c:v>
                </c:pt>
                <c:pt idx="24">
                  <c:v>53448</c:v>
                </c:pt>
                <c:pt idx="25">
                  <c:v>53509</c:v>
                </c:pt>
                <c:pt idx="26">
                  <c:v>53564</c:v>
                </c:pt>
                <c:pt idx="27">
                  <c:v>53618</c:v>
                </c:pt>
                <c:pt idx="28">
                  <c:v>53674</c:v>
                </c:pt>
                <c:pt idx="29">
                  <c:v>53728</c:v>
                </c:pt>
                <c:pt idx="30">
                  <c:v>53783</c:v>
                </c:pt>
                <c:pt idx="31">
                  <c:v>53834</c:v>
                </c:pt>
                <c:pt idx="32">
                  <c:v>53883</c:v>
                </c:pt>
                <c:pt idx="33">
                  <c:v>53931</c:v>
                </c:pt>
                <c:pt idx="34">
                  <c:v>53977</c:v>
                </c:pt>
                <c:pt idx="35">
                  <c:v>54026</c:v>
                </c:pt>
                <c:pt idx="36">
                  <c:v>54070</c:v>
                </c:pt>
                <c:pt idx="37">
                  <c:v>54115</c:v>
                </c:pt>
                <c:pt idx="38">
                  <c:v>54160</c:v>
                </c:pt>
                <c:pt idx="39">
                  <c:v>54204</c:v>
                </c:pt>
                <c:pt idx="40">
                  <c:v>54251</c:v>
                </c:pt>
                <c:pt idx="41">
                  <c:v>54294</c:v>
                </c:pt>
                <c:pt idx="42">
                  <c:v>54337</c:v>
                </c:pt>
                <c:pt idx="43">
                  <c:v>54377</c:v>
                </c:pt>
                <c:pt idx="44">
                  <c:v>54418</c:v>
                </c:pt>
                <c:pt idx="45">
                  <c:v>54459</c:v>
                </c:pt>
                <c:pt idx="46">
                  <c:v>54498</c:v>
                </c:pt>
                <c:pt idx="47">
                  <c:v>54535</c:v>
                </c:pt>
                <c:pt idx="48">
                  <c:v>54575</c:v>
                </c:pt>
                <c:pt idx="49">
                  <c:v>54619</c:v>
                </c:pt>
                <c:pt idx="50">
                  <c:v>54658</c:v>
                </c:pt>
                <c:pt idx="51">
                  <c:v>54698</c:v>
                </c:pt>
                <c:pt idx="52">
                  <c:v>54738</c:v>
                </c:pt>
                <c:pt idx="53">
                  <c:v>54775</c:v>
                </c:pt>
                <c:pt idx="54">
                  <c:v>54815</c:v>
                </c:pt>
                <c:pt idx="55">
                  <c:v>54856</c:v>
                </c:pt>
                <c:pt idx="56">
                  <c:v>54894</c:v>
                </c:pt>
                <c:pt idx="57">
                  <c:v>54939</c:v>
                </c:pt>
                <c:pt idx="58">
                  <c:v>54979</c:v>
                </c:pt>
                <c:pt idx="59">
                  <c:v>55018</c:v>
                </c:pt>
                <c:pt idx="60">
                  <c:v>55062</c:v>
                </c:pt>
                <c:pt idx="61">
                  <c:v>55103</c:v>
                </c:pt>
                <c:pt idx="62">
                  <c:v>55145</c:v>
                </c:pt>
                <c:pt idx="63">
                  <c:v>55188</c:v>
                </c:pt>
                <c:pt idx="64">
                  <c:v>55231</c:v>
                </c:pt>
                <c:pt idx="65">
                  <c:v>55277</c:v>
                </c:pt>
                <c:pt idx="66">
                  <c:v>55320</c:v>
                </c:pt>
                <c:pt idx="67">
                  <c:v>55363</c:v>
                </c:pt>
                <c:pt idx="68">
                  <c:v>55407</c:v>
                </c:pt>
                <c:pt idx="69">
                  <c:v>55455</c:v>
                </c:pt>
                <c:pt idx="70">
                  <c:v>55500</c:v>
                </c:pt>
                <c:pt idx="71">
                  <c:v>55548</c:v>
                </c:pt>
                <c:pt idx="72">
                  <c:v>55597</c:v>
                </c:pt>
                <c:pt idx="73">
                  <c:v>55643</c:v>
                </c:pt>
                <c:pt idx="74">
                  <c:v>55693</c:v>
                </c:pt>
                <c:pt idx="75">
                  <c:v>55743</c:v>
                </c:pt>
                <c:pt idx="76">
                  <c:v>55797</c:v>
                </c:pt>
                <c:pt idx="77">
                  <c:v>55853</c:v>
                </c:pt>
                <c:pt idx="78">
                  <c:v>55909</c:v>
                </c:pt>
                <c:pt idx="79">
                  <c:v>55969</c:v>
                </c:pt>
                <c:pt idx="80">
                  <c:v>56031</c:v>
                </c:pt>
                <c:pt idx="81">
                  <c:v>56095</c:v>
                </c:pt>
                <c:pt idx="82">
                  <c:v>56152</c:v>
                </c:pt>
                <c:pt idx="83">
                  <c:v>56214</c:v>
                </c:pt>
                <c:pt idx="84">
                  <c:v>56277</c:v>
                </c:pt>
                <c:pt idx="85">
                  <c:v>56346</c:v>
                </c:pt>
                <c:pt idx="86">
                  <c:v>56422</c:v>
                </c:pt>
                <c:pt idx="87">
                  <c:v>56494</c:v>
                </c:pt>
                <c:pt idx="88">
                  <c:v>56570</c:v>
                </c:pt>
                <c:pt idx="89">
                  <c:v>56651</c:v>
                </c:pt>
                <c:pt idx="90">
                  <c:v>56742</c:v>
                </c:pt>
                <c:pt idx="91">
                  <c:v>56840</c:v>
                </c:pt>
                <c:pt idx="92">
                  <c:v>56944</c:v>
                </c:pt>
                <c:pt idx="93">
                  <c:v>57065</c:v>
                </c:pt>
                <c:pt idx="94">
                  <c:v>57204</c:v>
                </c:pt>
                <c:pt idx="95">
                  <c:v>57363</c:v>
                </c:pt>
                <c:pt idx="96">
                  <c:v>57547</c:v>
                </c:pt>
                <c:pt idx="97">
                  <c:v>57801</c:v>
                </c:pt>
                <c:pt idx="98">
                  <c:v>58356</c:v>
                </c:pt>
                <c:pt idx="99">
                  <c:v>64170</c:v>
                </c:pt>
                <c:pt idx="100">
                  <c:v>104845</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4-475A-456C-AF65-CDFE4F4DA534}"/>
            </c:ext>
          </c:extLst>
        </c:ser>
        <c:ser>
          <c:idx val="5"/>
          <c:order val="5"/>
          <c:tx>
            <c:strRef>
              <c:f>VR2-6</c:f>
              <c:strCache>
                <c:ptCount val="1"/>
                <c:pt idx="0">
                  <c:v>VR2-6</c:v>
                </c:pt>
              </c:strCache>
            </c:strRef>
          </c:tx>
          <c:marker>
            <c:symbol val="none"/>
          </c:marker>
          <c:xVal>
            <c:numRef>
              <c:f>'VR2'!$BB$4:$BB$104</c:f>
              <c:numCache>
                <c:formatCode>General</c:formatCode>
                <c:ptCount val="101"/>
                <c:pt idx="0">
                  <c:v>13755</c:v>
                </c:pt>
                <c:pt idx="1">
                  <c:v>16953</c:v>
                </c:pt>
                <c:pt idx="2">
                  <c:v>20210</c:v>
                </c:pt>
                <c:pt idx="3">
                  <c:v>22859</c:v>
                </c:pt>
                <c:pt idx="4">
                  <c:v>24932</c:v>
                </c:pt>
                <c:pt idx="5">
                  <c:v>26626</c:v>
                </c:pt>
                <c:pt idx="6">
                  <c:v>27640</c:v>
                </c:pt>
                <c:pt idx="7">
                  <c:v>27923</c:v>
                </c:pt>
                <c:pt idx="8">
                  <c:v>28064</c:v>
                </c:pt>
                <c:pt idx="9">
                  <c:v>28169</c:v>
                </c:pt>
                <c:pt idx="10">
                  <c:v>28250</c:v>
                </c:pt>
                <c:pt idx="11">
                  <c:v>28321</c:v>
                </c:pt>
                <c:pt idx="12">
                  <c:v>28388</c:v>
                </c:pt>
                <c:pt idx="13">
                  <c:v>28445</c:v>
                </c:pt>
                <c:pt idx="14">
                  <c:v>28498</c:v>
                </c:pt>
                <c:pt idx="15">
                  <c:v>28546</c:v>
                </c:pt>
                <c:pt idx="16">
                  <c:v>28592</c:v>
                </c:pt>
                <c:pt idx="17">
                  <c:v>28637</c:v>
                </c:pt>
                <c:pt idx="18">
                  <c:v>28681</c:v>
                </c:pt>
                <c:pt idx="19">
                  <c:v>28724</c:v>
                </c:pt>
                <c:pt idx="20">
                  <c:v>28766</c:v>
                </c:pt>
                <c:pt idx="21">
                  <c:v>28807</c:v>
                </c:pt>
                <c:pt idx="22">
                  <c:v>28845</c:v>
                </c:pt>
                <c:pt idx="23">
                  <c:v>28884</c:v>
                </c:pt>
                <c:pt idx="24">
                  <c:v>28922</c:v>
                </c:pt>
                <c:pt idx="25">
                  <c:v>28958</c:v>
                </c:pt>
                <c:pt idx="26">
                  <c:v>28993</c:v>
                </c:pt>
                <c:pt idx="27">
                  <c:v>29028</c:v>
                </c:pt>
                <c:pt idx="28">
                  <c:v>29063</c:v>
                </c:pt>
                <c:pt idx="29">
                  <c:v>29099</c:v>
                </c:pt>
                <c:pt idx="30">
                  <c:v>29137</c:v>
                </c:pt>
                <c:pt idx="31">
                  <c:v>29174</c:v>
                </c:pt>
                <c:pt idx="32">
                  <c:v>29210</c:v>
                </c:pt>
                <c:pt idx="33">
                  <c:v>29246</c:v>
                </c:pt>
                <c:pt idx="34">
                  <c:v>29282</c:v>
                </c:pt>
                <c:pt idx="35">
                  <c:v>29319</c:v>
                </c:pt>
                <c:pt idx="36">
                  <c:v>29356</c:v>
                </c:pt>
                <c:pt idx="37">
                  <c:v>29390</c:v>
                </c:pt>
                <c:pt idx="38">
                  <c:v>29425</c:v>
                </c:pt>
                <c:pt idx="39">
                  <c:v>29461</c:v>
                </c:pt>
                <c:pt idx="40">
                  <c:v>29498</c:v>
                </c:pt>
                <c:pt idx="41">
                  <c:v>29533</c:v>
                </c:pt>
                <c:pt idx="42">
                  <c:v>29567</c:v>
                </c:pt>
                <c:pt idx="43">
                  <c:v>29604</c:v>
                </c:pt>
                <c:pt idx="44">
                  <c:v>29640</c:v>
                </c:pt>
                <c:pt idx="45">
                  <c:v>29675</c:v>
                </c:pt>
                <c:pt idx="46">
                  <c:v>29711</c:v>
                </c:pt>
                <c:pt idx="47">
                  <c:v>29748</c:v>
                </c:pt>
                <c:pt idx="48">
                  <c:v>29783</c:v>
                </c:pt>
                <c:pt idx="49">
                  <c:v>29818</c:v>
                </c:pt>
                <c:pt idx="50">
                  <c:v>29854</c:v>
                </c:pt>
                <c:pt idx="51">
                  <c:v>29889</c:v>
                </c:pt>
                <c:pt idx="52">
                  <c:v>29925</c:v>
                </c:pt>
                <c:pt idx="53">
                  <c:v>29963</c:v>
                </c:pt>
                <c:pt idx="54">
                  <c:v>29997</c:v>
                </c:pt>
                <c:pt idx="55">
                  <c:v>30034</c:v>
                </c:pt>
                <c:pt idx="56">
                  <c:v>30070</c:v>
                </c:pt>
                <c:pt idx="57">
                  <c:v>30106</c:v>
                </c:pt>
                <c:pt idx="58">
                  <c:v>30140</c:v>
                </c:pt>
                <c:pt idx="59">
                  <c:v>30174</c:v>
                </c:pt>
                <c:pt idx="60">
                  <c:v>30210</c:v>
                </c:pt>
                <c:pt idx="61">
                  <c:v>30246</c:v>
                </c:pt>
                <c:pt idx="62">
                  <c:v>30280</c:v>
                </c:pt>
                <c:pt idx="63">
                  <c:v>30316</c:v>
                </c:pt>
                <c:pt idx="64">
                  <c:v>30352</c:v>
                </c:pt>
                <c:pt idx="65">
                  <c:v>30388</c:v>
                </c:pt>
                <c:pt idx="66">
                  <c:v>30425</c:v>
                </c:pt>
                <c:pt idx="67">
                  <c:v>30461</c:v>
                </c:pt>
                <c:pt idx="68">
                  <c:v>30498</c:v>
                </c:pt>
                <c:pt idx="69">
                  <c:v>30533</c:v>
                </c:pt>
                <c:pt idx="70">
                  <c:v>30568</c:v>
                </c:pt>
                <c:pt idx="71">
                  <c:v>30605</c:v>
                </c:pt>
                <c:pt idx="72">
                  <c:v>30640</c:v>
                </c:pt>
                <c:pt idx="73">
                  <c:v>30678</c:v>
                </c:pt>
                <c:pt idx="74">
                  <c:v>30714</c:v>
                </c:pt>
                <c:pt idx="75">
                  <c:v>30752</c:v>
                </c:pt>
                <c:pt idx="76">
                  <c:v>30787</c:v>
                </c:pt>
                <c:pt idx="77">
                  <c:v>30824</c:v>
                </c:pt>
                <c:pt idx="78">
                  <c:v>30860</c:v>
                </c:pt>
                <c:pt idx="79">
                  <c:v>30897</c:v>
                </c:pt>
                <c:pt idx="80">
                  <c:v>30935</c:v>
                </c:pt>
                <c:pt idx="81">
                  <c:v>30975</c:v>
                </c:pt>
                <c:pt idx="82">
                  <c:v>31016</c:v>
                </c:pt>
                <c:pt idx="83">
                  <c:v>31056</c:v>
                </c:pt>
                <c:pt idx="84">
                  <c:v>31097</c:v>
                </c:pt>
                <c:pt idx="85">
                  <c:v>31140</c:v>
                </c:pt>
                <c:pt idx="86">
                  <c:v>31183</c:v>
                </c:pt>
                <c:pt idx="87">
                  <c:v>31229</c:v>
                </c:pt>
                <c:pt idx="88">
                  <c:v>31273</c:v>
                </c:pt>
                <c:pt idx="89">
                  <c:v>31322</c:v>
                </c:pt>
                <c:pt idx="90">
                  <c:v>31374</c:v>
                </c:pt>
                <c:pt idx="91">
                  <c:v>31428</c:v>
                </c:pt>
                <c:pt idx="92">
                  <c:v>31484</c:v>
                </c:pt>
                <c:pt idx="93">
                  <c:v>31544</c:v>
                </c:pt>
                <c:pt idx="94">
                  <c:v>31611</c:v>
                </c:pt>
                <c:pt idx="95">
                  <c:v>31687</c:v>
                </c:pt>
                <c:pt idx="96">
                  <c:v>31772</c:v>
                </c:pt>
                <c:pt idx="97">
                  <c:v>31878</c:v>
                </c:pt>
                <c:pt idx="98">
                  <c:v>32021</c:v>
                </c:pt>
                <c:pt idx="99">
                  <c:v>32271</c:v>
                </c:pt>
                <c:pt idx="100">
                  <c:v>38691</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5-475A-456C-AF65-CDFE4F4DA534}"/>
            </c:ext>
          </c:extLst>
        </c:ser>
        <c:ser>
          <c:idx val="6"/>
          <c:order val="6"/>
          <c:tx>
            <c:strRef>
              <c:f>VR2-7</c:f>
              <c:strCache>
                <c:ptCount val="1"/>
                <c:pt idx="0">
                  <c:v>VR2-7</c:v>
                </c:pt>
              </c:strCache>
            </c:strRef>
          </c:tx>
          <c:marker>
            <c:symbol val="none"/>
          </c:marker>
          <c:xVal>
            <c:numRef>
              <c:f>'VR2'!$BK$4:$BK$104</c:f>
              <c:numCache>
                <c:formatCode>General</c:formatCode>
                <c:ptCount val="101"/>
                <c:pt idx="0">
                  <c:v>28354</c:v>
                </c:pt>
                <c:pt idx="1">
                  <c:v>34085</c:v>
                </c:pt>
                <c:pt idx="2">
                  <c:v>40229</c:v>
                </c:pt>
                <c:pt idx="3">
                  <c:v>45925</c:v>
                </c:pt>
                <c:pt idx="4">
                  <c:v>49628</c:v>
                </c:pt>
                <c:pt idx="5">
                  <c:v>53956</c:v>
                </c:pt>
                <c:pt idx="6">
                  <c:v>56414</c:v>
                </c:pt>
                <c:pt idx="7">
                  <c:v>58535</c:v>
                </c:pt>
                <c:pt idx="8">
                  <c:v>61019</c:v>
                </c:pt>
                <c:pt idx="9">
                  <c:v>63744</c:v>
                </c:pt>
                <c:pt idx="10">
                  <c:v>66258</c:v>
                </c:pt>
                <c:pt idx="11">
                  <c:v>68169</c:v>
                </c:pt>
                <c:pt idx="12">
                  <c:v>70233</c:v>
                </c:pt>
                <c:pt idx="13">
                  <c:v>72376</c:v>
                </c:pt>
                <c:pt idx="14">
                  <c:v>74092</c:v>
                </c:pt>
                <c:pt idx="15">
                  <c:v>75436</c:v>
                </c:pt>
                <c:pt idx="16">
                  <c:v>76595</c:v>
                </c:pt>
                <c:pt idx="17">
                  <c:v>77717</c:v>
                </c:pt>
                <c:pt idx="18">
                  <c:v>78789</c:v>
                </c:pt>
                <c:pt idx="19">
                  <c:v>79860</c:v>
                </c:pt>
                <c:pt idx="20">
                  <c:v>80950</c:v>
                </c:pt>
                <c:pt idx="21">
                  <c:v>82123</c:v>
                </c:pt>
                <c:pt idx="22">
                  <c:v>83175</c:v>
                </c:pt>
                <c:pt idx="23">
                  <c:v>83931</c:v>
                </c:pt>
                <c:pt idx="24">
                  <c:v>84528</c:v>
                </c:pt>
                <c:pt idx="25">
                  <c:v>84965</c:v>
                </c:pt>
                <c:pt idx="26">
                  <c:v>85313</c:v>
                </c:pt>
                <c:pt idx="27">
                  <c:v>85596</c:v>
                </c:pt>
                <c:pt idx="28">
                  <c:v>85816</c:v>
                </c:pt>
                <c:pt idx="29">
                  <c:v>86019</c:v>
                </c:pt>
                <c:pt idx="30">
                  <c:v>86197</c:v>
                </c:pt>
                <c:pt idx="31">
                  <c:v>86368</c:v>
                </c:pt>
                <c:pt idx="32">
                  <c:v>86513</c:v>
                </c:pt>
                <c:pt idx="33">
                  <c:v>86666</c:v>
                </c:pt>
                <c:pt idx="34">
                  <c:v>86810</c:v>
                </c:pt>
                <c:pt idx="35">
                  <c:v>86935</c:v>
                </c:pt>
                <c:pt idx="36">
                  <c:v>87053</c:v>
                </c:pt>
                <c:pt idx="37">
                  <c:v>87186</c:v>
                </c:pt>
                <c:pt idx="38">
                  <c:v>87303</c:v>
                </c:pt>
                <c:pt idx="39">
                  <c:v>87417</c:v>
                </c:pt>
                <c:pt idx="40">
                  <c:v>87530</c:v>
                </c:pt>
                <c:pt idx="41">
                  <c:v>87637</c:v>
                </c:pt>
                <c:pt idx="42">
                  <c:v>87745</c:v>
                </c:pt>
                <c:pt idx="43">
                  <c:v>87843</c:v>
                </c:pt>
                <c:pt idx="44">
                  <c:v>87944</c:v>
                </c:pt>
                <c:pt idx="45">
                  <c:v>88037</c:v>
                </c:pt>
                <c:pt idx="46">
                  <c:v>88144</c:v>
                </c:pt>
                <c:pt idx="47">
                  <c:v>88241</c:v>
                </c:pt>
                <c:pt idx="48">
                  <c:v>88341</c:v>
                </c:pt>
                <c:pt idx="49">
                  <c:v>88433</c:v>
                </c:pt>
                <c:pt idx="50">
                  <c:v>88528</c:v>
                </c:pt>
                <c:pt idx="51">
                  <c:v>88618</c:v>
                </c:pt>
                <c:pt idx="52">
                  <c:v>88707</c:v>
                </c:pt>
                <c:pt idx="53">
                  <c:v>88795</c:v>
                </c:pt>
                <c:pt idx="54">
                  <c:v>88878</c:v>
                </c:pt>
                <c:pt idx="55">
                  <c:v>88964</c:v>
                </c:pt>
                <c:pt idx="56">
                  <c:v>89043</c:v>
                </c:pt>
                <c:pt idx="57">
                  <c:v>89128</c:v>
                </c:pt>
                <c:pt idx="58">
                  <c:v>89213</c:v>
                </c:pt>
                <c:pt idx="59">
                  <c:v>89296</c:v>
                </c:pt>
                <c:pt idx="60">
                  <c:v>89381</c:v>
                </c:pt>
                <c:pt idx="61">
                  <c:v>89455</c:v>
                </c:pt>
                <c:pt idx="62">
                  <c:v>89539</c:v>
                </c:pt>
                <c:pt idx="63">
                  <c:v>89627</c:v>
                </c:pt>
                <c:pt idx="64">
                  <c:v>89710</c:v>
                </c:pt>
                <c:pt idx="65">
                  <c:v>89797</c:v>
                </c:pt>
                <c:pt idx="66">
                  <c:v>89888</c:v>
                </c:pt>
                <c:pt idx="67">
                  <c:v>89971</c:v>
                </c:pt>
                <c:pt idx="68">
                  <c:v>90056</c:v>
                </c:pt>
                <c:pt idx="69">
                  <c:v>90134</c:v>
                </c:pt>
                <c:pt idx="70">
                  <c:v>90215</c:v>
                </c:pt>
                <c:pt idx="71">
                  <c:v>90304</c:v>
                </c:pt>
                <c:pt idx="72">
                  <c:v>90387</c:v>
                </c:pt>
                <c:pt idx="73">
                  <c:v>90473</c:v>
                </c:pt>
                <c:pt idx="74">
                  <c:v>90563</c:v>
                </c:pt>
                <c:pt idx="75">
                  <c:v>90659</c:v>
                </c:pt>
                <c:pt idx="76">
                  <c:v>90754</c:v>
                </c:pt>
                <c:pt idx="77">
                  <c:v>90848</c:v>
                </c:pt>
                <c:pt idx="78">
                  <c:v>90949</c:v>
                </c:pt>
                <c:pt idx="79">
                  <c:v>91050</c:v>
                </c:pt>
                <c:pt idx="80">
                  <c:v>91157</c:v>
                </c:pt>
                <c:pt idx="81">
                  <c:v>91259</c:v>
                </c:pt>
                <c:pt idx="82">
                  <c:v>91366</c:v>
                </c:pt>
                <c:pt idx="83">
                  <c:v>91475</c:v>
                </c:pt>
                <c:pt idx="84">
                  <c:v>91590</c:v>
                </c:pt>
                <c:pt idx="85">
                  <c:v>91718</c:v>
                </c:pt>
                <c:pt idx="86">
                  <c:v>91840</c:v>
                </c:pt>
                <c:pt idx="87">
                  <c:v>91971</c:v>
                </c:pt>
                <c:pt idx="88">
                  <c:v>92106</c:v>
                </c:pt>
                <c:pt idx="89">
                  <c:v>92249</c:v>
                </c:pt>
                <c:pt idx="90">
                  <c:v>92405</c:v>
                </c:pt>
                <c:pt idx="91">
                  <c:v>92585</c:v>
                </c:pt>
                <c:pt idx="92">
                  <c:v>92760</c:v>
                </c:pt>
                <c:pt idx="93">
                  <c:v>92972</c:v>
                </c:pt>
                <c:pt idx="94">
                  <c:v>93194</c:v>
                </c:pt>
                <c:pt idx="95">
                  <c:v>93463</c:v>
                </c:pt>
                <c:pt idx="96">
                  <c:v>93773</c:v>
                </c:pt>
                <c:pt idx="97">
                  <c:v>94163</c:v>
                </c:pt>
                <c:pt idx="98">
                  <c:v>94722</c:v>
                </c:pt>
                <c:pt idx="99">
                  <c:v>95841</c:v>
                </c:pt>
                <c:pt idx="100">
                  <c:v>108154</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6-475A-456C-AF65-CDFE4F4DA534}"/>
            </c:ext>
          </c:extLst>
        </c:ser>
        <c:ser>
          <c:idx val="7"/>
          <c:order val="7"/>
          <c:tx>
            <c:strRef>
              <c:f>VR2-8</c:f>
              <c:strCache>
                <c:ptCount val="1"/>
                <c:pt idx="0">
                  <c:v>VR2-8</c:v>
                </c:pt>
              </c:strCache>
            </c:strRef>
          </c:tx>
          <c:marker>
            <c:symbol val="none"/>
          </c:marker>
          <c:xVal>
            <c:numRef>
              <c:f>'VR2'!$BT$4:$BT$104</c:f>
              <c:numCache>
                <c:formatCode>General</c:formatCode>
                <c:ptCount val="101"/>
                <c:pt idx="0">
                  <c:v>27836</c:v>
                </c:pt>
                <c:pt idx="1">
                  <c:v>33743</c:v>
                </c:pt>
                <c:pt idx="2">
                  <c:v>39256</c:v>
                </c:pt>
                <c:pt idx="3">
                  <c:v>44944</c:v>
                </c:pt>
                <c:pt idx="4">
                  <c:v>48575</c:v>
                </c:pt>
                <c:pt idx="5">
                  <c:v>53007</c:v>
                </c:pt>
                <c:pt idx="6">
                  <c:v>55436</c:v>
                </c:pt>
                <c:pt idx="7">
                  <c:v>57369</c:v>
                </c:pt>
                <c:pt idx="8">
                  <c:v>59592</c:v>
                </c:pt>
                <c:pt idx="9">
                  <c:v>62379</c:v>
                </c:pt>
                <c:pt idx="10">
                  <c:v>64820</c:v>
                </c:pt>
                <c:pt idx="11">
                  <c:v>66684</c:v>
                </c:pt>
                <c:pt idx="12">
                  <c:v>68745</c:v>
                </c:pt>
                <c:pt idx="13">
                  <c:v>70765</c:v>
                </c:pt>
                <c:pt idx="14">
                  <c:v>72505</c:v>
                </c:pt>
                <c:pt idx="15">
                  <c:v>73833</c:v>
                </c:pt>
                <c:pt idx="16">
                  <c:v>75077</c:v>
                </c:pt>
                <c:pt idx="17">
                  <c:v>76037</c:v>
                </c:pt>
                <c:pt idx="18">
                  <c:v>77130</c:v>
                </c:pt>
                <c:pt idx="19">
                  <c:v>78117</c:v>
                </c:pt>
                <c:pt idx="20">
                  <c:v>79112</c:v>
                </c:pt>
                <c:pt idx="21">
                  <c:v>80151</c:v>
                </c:pt>
                <c:pt idx="22">
                  <c:v>81184</c:v>
                </c:pt>
                <c:pt idx="23">
                  <c:v>81966</c:v>
                </c:pt>
                <c:pt idx="24">
                  <c:v>82533</c:v>
                </c:pt>
                <c:pt idx="25">
                  <c:v>82919</c:v>
                </c:pt>
                <c:pt idx="26">
                  <c:v>83239</c:v>
                </c:pt>
                <c:pt idx="27">
                  <c:v>83519</c:v>
                </c:pt>
                <c:pt idx="28">
                  <c:v>83747</c:v>
                </c:pt>
                <c:pt idx="29">
                  <c:v>83955</c:v>
                </c:pt>
                <c:pt idx="30">
                  <c:v>84133</c:v>
                </c:pt>
                <c:pt idx="31">
                  <c:v>84308</c:v>
                </c:pt>
                <c:pt idx="32">
                  <c:v>84467</c:v>
                </c:pt>
                <c:pt idx="33">
                  <c:v>84606</c:v>
                </c:pt>
                <c:pt idx="34">
                  <c:v>84749</c:v>
                </c:pt>
                <c:pt idx="35">
                  <c:v>84876</c:v>
                </c:pt>
                <c:pt idx="36">
                  <c:v>85000</c:v>
                </c:pt>
                <c:pt idx="37">
                  <c:v>85118</c:v>
                </c:pt>
                <c:pt idx="38">
                  <c:v>85239</c:v>
                </c:pt>
                <c:pt idx="39">
                  <c:v>85353</c:v>
                </c:pt>
                <c:pt idx="40">
                  <c:v>85465</c:v>
                </c:pt>
                <c:pt idx="41">
                  <c:v>85573</c:v>
                </c:pt>
                <c:pt idx="42">
                  <c:v>85686</c:v>
                </c:pt>
                <c:pt idx="43">
                  <c:v>85784</c:v>
                </c:pt>
                <c:pt idx="44">
                  <c:v>85880</c:v>
                </c:pt>
                <c:pt idx="45">
                  <c:v>85982</c:v>
                </c:pt>
                <c:pt idx="46">
                  <c:v>86085</c:v>
                </c:pt>
                <c:pt idx="47">
                  <c:v>86174</c:v>
                </c:pt>
                <c:pt idx="48">
                  <c:v>86275</c:v>
                </c:pt>
                <c:pt idx="49">
                  <c:v>86365</c:v>
                </c:pt>
                <c:pt idx="50">
                  <c:v>86450</c:v>
                </c:pt>
                <c:pt idx="51">
                  <c:v>86541</c:v>
                </c:pt>
                <c:pt idx="52">
                  <c:v>86627</c:v>
                </c:pt>
                <c:pt idx="53">
                  <c:v>86707</c:v>
                </c:pt>
                <c:pt idx="54">
                  <c:v>86800</c:v>
                </c:pt>
                <c:pt idx="55">
                  <c:v>86888</c:v>
                </c:pt>
                <c:pt idx="56">
                  <c:v>86969</c:v>
                </c:pt>
                <c:pt idx="57">
                  <c:v>87054</c:v>
                </c:pt>
                <c:pt idx="58">
                  <c:v>87130</c:v>
                </c:pt>
                <c:pt idx="59">
                  <c:v>87205</c:v>
                </c:pt>
                <c:pt idx="60">
                  <c:v>87288</c:v>
                </c:pt>
                <c:pt idx="61">
                  <c:v>87372</c:v>
                </c:pt>
                <c:pt idx="62">
                  <c:v>87451</c:v>
                </c:pt>
                <c:pt idx="63">
                  <c:v>87533</c:v>
                </c:pt>
                <c:pt idx="64">
                  <c:v>87613</c:v>
                </c:pt>
                <c:pt idx="65">
                  <c:v>87695</c:v>
                </c:pt>
                <c:pt idx="66">
                  <c:v>87771</c:v>
                </c:pt>
                <c:pt idx="67">
                  <c:v>87852</c:v>
                </c:pt>
                <c:pt idx="68">
                  <c:v>87937</c:v>
                </c:pt>
                <c:pt idx="69">
                  <c:v>88020</c:v>
                </c:pt>
                <c:pt idx="70">
                  <c:v>88101</c:v>
                </c:pt>
                <c:pt idx="71">
                  <c:v>88189</c:v>
                </c:pt>
                <c:pt idx="72">
                  <c:v>88282</c:v>
                </c:pt>
                <c:pt idx="73">
                  <c:v>88362</c:v>
                </c:pt>
                <c:pt idx="74">
                  <c:v>88456</c:v>
                </c:pt>
                <c:pt idx="75">
                  <c:v>88553</c:v>
                </c:pt>
                <c:pt idx="76">
                  <c:v>88649</c:v>
                </c:pt>
                <c:pt idx="77">
                  <c:v>88755</c:v>
                </c:pt>
                <c:pt idx="78">
                  <c:v>88845</c:v>
                </c:pt>
                <c:pt idx="79">
                  <c:v>88940</c:v>
                </c:pt>
                <c:pt idx="80">
                  <c:v>89041</c:v>
                </c:pt>
                <c:pt idx="81">
                  <c:v>89151</c:v>
                </c:pt>
                <c:pt idx="82">
                  <c:v>89252</c:v>
                </c:pt>
                <c:pt idx="83">
                  <c:v>89373</c:v>
                </c:pt>
                <c:pt idx="84">
                  <c:v>89483</c:v>
                </c:pt>
                <c:pt idx="85">
                  <c:v>89606</c:v>
                </c:pt>
                <c:pt idx="86">
                  <c:v>89734</c:v>
                </c:pt>
                <c:pt idx="87">
                  <c:v>89862</c:v>
                </c:pt>
                <c:pt idx="88">
                  <c:v>90002</c:v>
                </c:pt>
                <c:pt idx="89">
                  <c:v>90137</c:v>
                </c:pt>
                <c:pt idx="90">
                  <c:v>90289</c:v>
                </c:pt>
                <c:pt idx="91">
                  <c:v>90462</c:v>
                </c:pt>
                <c:pt idx="92">
                  <c:v>90642</c:v>
                </c:pt>
                <c:pt idx="93">
                  <c:v>90846</c:v>
                </c:pt>
                <c:pt idx="94">
                  <c:v>91066</c:v>
                </c:pt>
                <c:pt idx="95">
                  <c:v>91346</c:v>
                </c:pt>
                <c:pt idx="96">
                  <c:v>91661</c:v>
                </c:pt>
                <c:pt idx="97">
                  <c:v>92050</c:v>
                </c:pt>
                <c:pt idx="98">
                  <c:v>92605</c:v>
                </c:pt>
                <c:pt idx="99">
                  <c:v>93775</c:v>
                </c:pt>
                <c:pt idx="100">
                  <c:v>105177</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7-475A-456C-AF65-CDFE4F4DA534}"/>
            </c:ext>
          </c:extLst>
        </c:ser>
        <c:dLbls>
          <c:showLegendKey val="0"/>
          <c:showVal val="0"/>
          <c:showCatName val="0"/>
          <c:showSerName val="0"/>
          <c:showPercent val="0"/>
          <c:showBubbleSize val="0"/>
        </c:dLbls>
        <c:axId val="1320806559"/>
        <c:axId val="1"/>
      </c:scatterChart>
      <c:valAx>
        <c:axId val="1320806559"/>
        <c:scaling>
          <c:orientation val="minMax"/>
          <c:min val="10000"/>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0" vertOverflow="ellipsis" vert="horz" wrap="square" anchor="ctr" anchorCtr="1"/>
              <a:lstStyle/>
              <a:p>
                <a:pPr algn="ctr" rtl="0">
                  <a:def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Packet size (bit)</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0" spcFirstLastPara="0" vertOverflow="ellipsis" vert="horz" wrap="square" anchor="ctr" anchorCtr="1"/>
          <a:lstStyle/>
          <a:p>
            <a:pPr>
              <a:defRPr lang="en-US" sz="1000" b="0" i="0" u="none" strike="noStrike" kern="1200" baseline="0">
                <a:solidFill>
                  <a:srgbClr val="000000"/>
                </a:solidFill>
                <a:latin typeface="宋体" panose="02010600030101010101" charset="-122"/>
                <a:ea typeface="宋体" panose="02010600030101010101" charset="-122"/>
                <a:cs typeface="宋体" panose="02010600030101010101" charset="-122"/>
              </a:defRPr>
            </a:pPr>
            <a:endParaRPr lang="en-US"/>
          </a:p>
        </c:txPr>
        <c:crossAx val="1"/>
        <c:crosses val="autoZero"/>
        <c:crossBetween val="midCat"/>
      </c:valAx>
      <c:valAx>
        <c:axId val="1"/>
        <c:scaling>
          <c:orientation val="minMax"/>
          <c:max val="100"/>
          <c:min val="0"/>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0" vertOverflow="ellipsis" vert="horz" wrap="square" anchor="ctr" anchorCtr="1"/>
              <a:lstStyle/>
              <a:p>
                <a:pPr>
                  <a:defRPr lang="en-US" sz="1000" b="1" i="0" u="none" strike="noStrike" kern="1200" baseline="0">
                    <a:solidFill>
                      <a:schemeClr val="tx1"/>
                    </a:solidFill>
                    <a:latin typeface="+mn-lt"/>
                    <a:ea typeface="+mn-ea"/>
                    <a:cs typeface="+mn-cs"/>
                  </a:defRPr>
                </a:pPr>
                <a:r>
                  <a:rPr lang="en-US" altLang="zh-CN" sz="1200" b="0" i="0" baseline="0">
                    <a:effectLst/>
                    <a:latin typeface="Times New Roman" panose="02020603050405020304" charset="0"/>
                    <a:cs typeface="Times New Roman" panose="02020603050405020304" charset="0"/>
                  </a:rPr>
                  <a:t>CDF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crossAx val="1320806559"/>
        <c:crosses val="autoZero"/>
        <c:crossBetween val="midCat"/>
      </c:valAx>
      <c:spPr>
        <a:noFill/>
        <a:ln w="25400">
          <a:noFill/>
        </a:ln>
      </c:spPr>
    </c:plotArea>
    <c:legend>
      <c:legendPos val="r"/>
      <c:layout>
        <c:manualLayout>
          <c:xMode val="edge"/>
          <c:yMode val="edge"/>
          <c:x val="0.57717029488960903"/>
          <c:y val="0.63523721603765004"/>
          <c:w val="0.37050980392156901"/>
          <c:h val="0.185452439134763"/>
        </c:manualLayout>
      </c:layout>
      <c:overlay val="1"/>
      <c:spPr>
        <a:noFill/>
        <a:ln w="25400">
          <a:noFill/>
        </a:ln>
      </c:spPr>
      <c:txPr>
        <a:bodyPr rot="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en-US"/>
      </a:pPr>
      <a:endParaRPr lang="en-U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57</Pages>
  <Words>15350</Words>
  <Characters>87501</Characters>
  <Application>Microsoft Office Word</Application>
  <DocSecurity>0</DocSecurity>
  <Lines>729</Lines>
  <Paragraphs>205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102646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8</cp:revision>
  <cp:lastPrinted>2019-02-25T14:05:00Z</cp:lastPrinted>
  <dcterms:created xsi:type="dcterms:W3CDTF">2022-08-25T15:44:00Z</dcterms:created>
  <dcterms:modified xsi:type="dcterms:W3CDTF">2022-08-25T15:51:00Z</dcterms:modified>
</cp:coreProperties>
</file>