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FC2B2A"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ins w:id="4" w:author="Editor" w:date="2025-02-20T12:29:00Z" w16du:dateUtc="2025-02-20T11:29:00Z">
              <w:r w:rsidR="006B4549">
                <w:t>1</w:t>
              </w:r>
            </w:ins>
            <w:del w:id="5" w:author="Editor" w:date="2025-02-20T12:29:00Z" w16du:dateUtc="2025-02-20T11:29:00Z">
              <w:r w:rsidR="00015179" w:rsidDel="006B4549">
                <w:delText>0</w:delText>
              </w:r>
            </w:del>
            <w:r w:rsidR="00423E43" w:rsidRPr="00423E43">
              <w:t>.</w:t>
            </w:r>
            <w:bookmarkEnd w:id="3"/>
            <w:del w:id="6" w:author="GMC" w:date="2025-02-10T18:59:00Z" w16du:dateUtc="2025-02-10T23:59:00Z">
              <w:r w:rsidR="00170967" w:rsidDel="005B4268">
                <w:delText>1</w:delText>
              </w:r>
              <w:r w:rsidR="00170967" w:rsidRPr="00423E43" w:rsidDel="005B4268">
                <w:delText xml:space="preserve"> </w:delText>
              </w:r>
            </w:del>
            <w:ins w:id="7" w:author="GMC" w:date="2025-02-10T18:59:00Z" w16du:dateUtc="2025-02-10T23:59:00Z">
              <w:del w:id="8" w:author="Editor" w:date="2025-02-20T12:29:00Z" w16du:dateUtc="2025-02-20T11:29:00Z">
                <w:r w:rsidR="005B4268" w:rsidDel="006B4549">
                  <w:delText>2</w:delText>
                </w:r>
              </w:del>
            </w:ins>
            <w:ins w:id="9" w:author="Editor" w:date="2025-02-20T12:29:00Z" w16du:dateUtc="2025-02-20T11:29:00Z">
              <w:r w:rsidR="006B4549">
                <w:t>0</w:t>
              </w:r>
            </w:ins>
            <w:ins w:id="10" w:author="GMC" w:date="2025-02-10T18:59:00Z" w16du:dateUtc="2025-02-10T23:59:00Z">
              <w:r w:rsidR="005B4268" w:rsidRPr="00423E43">
                <w:t xml:space="preserve"> </w:t>
              </w:r>
            </w:ins>
            <w:r w:rsidRPr="00423E43">
              <w:rPr>
                <w:sz w:val="32"/>
              </w:rPr>
              <w:t>(</w:t>
            </w:r>
            <w:bookmarkStart w:id="11" w:name="issueDate"/>
            <w:r w:rsidR="00015179" w:rsidRPr="00423E43">
              <w:rPr>
                <w:sz w:val="32"/>
              </w:rPr>
              <w:t>202</w:t>
            </w:r>
            <w:r w:rsidR="00015179">
              <w:rPr>
                <w:sz w:val="32"/>
              </w:rPr>
              <w:t>5</w:t>
            </w:r>
            <w:r w:rsidRPr="00423E43">
              <w:rPr>
                <w:sz w:val="32"/>
              </w:rPr>
              <w:t>-</w:t>
            </w:r>
            <w:bookmarkEnd w:id="11"/>
            <w:r w:rsidR="00015179">
              <w:rPr>
                <w:sz w:val="32"/>
              </w:rPr>
              <w:t>0</w:t>
            </w:r>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12" w:name="spectype2"/>
            <w:r w:rsidR="00D57972" w:rsidRPr="00423E43">
              <w:t>Report</w:t>
            </w:r>
            <w:bookmarkEnd w:id="12"/>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13"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13"/>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14" w:name="specRelease"/>
            <w:r w:rsidRPr="00C8782D">
              <w:rPr>
                <w:rStyle w:val="ZGSM"/>
              </w:rPr>
              <w:t>1</w:t>
            </w:r>
            <w:r w:rsidR="009E1174" w:rsidRPr="00C8782D">
              <w:rPr>
                <w:rStyle w:val="ZGSM"/>
              </w:rPr>
              <w:t>9</w:t>
            </w:r>
            <w:bookmarkEnd w:id="14"/>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9" w:name="copyrightDate"/>
            <w:r w:rsidRPr="00501273">
              <w:rPr>
                <w:noProof/>
                <w:sz w:val="18"/>
              </w:rPr>
              <w:t>2</w:t>
            </w:r>
            <w:r w:rsidR="008E2D68" w:rsidRPr="00501273">
              <w:rPr>
                <w:noProof/>
                <w:sz w:val="18"/>
              </w:rPr>
              <w:t>02</w:t>
            </w:r>
            <w:bookmarkEnd w:id="19"/>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Default="00080512" w:rsidP="00247E71">
      <w:pPr>
        <w:pStyle w:val="TT"/>
        <w:outlineLvl w:val="0"/>
      </w:pPr>
      <w:r w:rsidRPr="004D3578">
        <w:br w:type="page"/>
      </w:r>
      <w:bookmarkStart w:id="21" w:name="tableOfContents"/>
      <w:bookmarkEnd w:id="21"/>
      <w:r w:rsidRPr="004D3578">
        <w:lastRenderedPageBreak/>
        <w:t>Contents</w:t>
      </w:r>
    </w:p>
    <w:p w14:paraId="44F529D2" w14:textId="77777777" w:rsidR="00A61E44" w:rsidRPr="00A61E44" w:rsidRDefault="00A61E44" w:rsidP="00247E71">
      <w:pPr>
        <w:outlineLvl w:val="0"/>
      </w:pPr>
    </w:p>
    <w:p w14:paraId="2D68410A" w14:textId="5FF78CD7" w:rsidR="00551507" w:rsidRPr="00C42E3B" w:rsidRDefault="00775399">
      <w:pPr>
        <w:pStyle w:val="TOC1"/>
        <w:rPr>
          <w:ins w:id="22"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3" w:author="SA4131" w:date="2025-02-20T11:19:00Z" w16du:dateUtc="2025-02-20T10:19:00Z">
            <w:rPr>
              <w:ins w:id="24"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r>
        <w:fldChar w:fldCharType="begin"/>
      </w:r>
      <w:r>
        <w:instrText xml:space="preserve"> TOC \o "1-8" </w:instrText>
      </w:r>
      <w:r>
        <w:fldChar w:fldCharType="separate"/>
      </w:r>
      <w:ins w:id="25" w:author="SA4131" w:date="2025-02-20T11:19:00Z" w16du:dateUtc="2025-02-20T10:19:00Z">
        <w:r w:rsidR="00551507">
          <w:rPr>
            <w:noProof/>
          </w:rPr>
          <w:t>Foreword</w:t>
        </w:r>
        <w:r w:rsidR="00551507">
          <w:rPr>
            <w:noProof/>
          </w:rPr>
          <w:tab/>
        </w:r>
        <w:r w:rsidR="00551507">
          <w:rPr>
            <w:noProof/>
          </w:rPr>
          <w:fldChar w:fldCharType="begin"/>
        </w:r>
        <w:r w:rsidR="00551507">
          <w:rPr>
            <w:noProof/>
          </w:rPr>
          <w:instrText xml:space="preserve"> PAGEREF _Toc190942770 \h </w:instrText>
        </w:r>
      </w:ins>
      <w:r w:rsidR="00551507">
        <w:rPr>
          <w:noProof/>
        </w:rPr>
      </w:r>
      <w:r w:rsidR="00551507">
        <w:rPr>
          <w:noProof/>
        </w:rPr>
        <w:fldChar w:fldCharType="separate"/>
      </w:r>
      <w:ins w:id="26" w:author="SA4131" w:date="2025-02-20T11:19:00Z" w16du:dateUtc="2025-02-20T10:19:00Z">
        <w:r w:rsidR="00551507">
          <w:rPr>
            <w:noProof/>
          </w:rPr>
          <w:t>7</w:t>
        </w:r>
        <w:r w:rsidR="00551507">
          <w:rPr>
            <w:noProof/>
          </w:rPr>
          <w:fldChar w:fldCharType="end"/>
        </w:r>
      </w:ins>
    </w:p>
    <w:p w14:paraId="1393D9DA" w14:textId="00024537" w:rsidR="00551507" w:rsidRPr="00C42E3B" w:rsidRDefault="00551507">
      <w:pPr>
        <w:pStyle w:val="TOC1"/>
        <w:rPr>
          <w:ins w:id="2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8" w:author="SA4131" w:date="2025-02-20T11:19:00Z" w16du:dateUtc="2025-02-20T10:19:00Z">
            <w:rPr>
              <w:ins w:id="2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0" w:author="SA4131" w:date="2025-02-20T11:19:00Z" w16du:dateUtc="2025-02-20T10:19:00Z">
        <w:r>
          <w:rPr>
            <w:noProof/>
          </w:rPr>
          <w:t>1</w:t>
        </w:r>
        <w:r w:rsidRPr="00C42E3B">
          <w:rPr>
            <w:rFonts w:asciiTheme="minorHAnsi" w:eastAsiaTheme="minorEastAsia" w:hAnsiTheme="minorHAnsi" w:cstheme="minorBidi"/>
            <w:noProof/>
            <w:kern w:val="2"/>
            <w:sz w:val="24"/>
            <w:szCs w:val="24"/>
            <w:lang w:val="en-US" w:eastAsia="fr-FR"/>
            <w14:ligatures w14:val="standardContextual"/>
            <w:rPrChange w:id="31"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_Toc190942771 \h </w:instrText>
        </w:r>
      </w:ins>
      <w:r>
        <w:rPr>
          <w:noProof/>
        </w:rPr>
      </w:r>
      <w:r>
        <w:rPr>
          <w:noProof/>
        </w:rPr>
        <w:fldChar w:fldCharType="separate"/>
      </w:r>
      <w:ins w:id="32" w:author="SA4131" w:date="2025-02-20T11:19:00Z" w16du:dateUtc="2025-02-20T10:19:00Z">
        <w:r>
          <w:rPr>
            <w:noProof/>
          </w:rPr>
          <w:t>9</w:t>
        </w:r>
        <w:r>
          <w:rPr>
            <w:noProof/>
          </w:rPr>
          <w:fldChar w:fldCharType="end"/>
        </w:r>
      </w:ins>
    </w:p>
    <w:p w14:paraId="2A194308" w14:textId="4109F546" w:rsidR="00551507" w:rsidRPr="00C42E3B" w:rsidRDefault="00551507">
      <w:pPr>
        <w:pStyle w:val="TOC1"/>
        <w:rPr>
          <w:ins w:id="3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4" w:author="SA4131" w:date="2025-02-20T11:19:00Z" w16du:dateUtc="2025-02-20T10:19:00Z">
            <w:rPr>
              <w:ins w:id="3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6" w:author="SA4131" w:date="2025-02-20T11:19:00Z" w16du:dateUtc="2025-02-20T10:19:00Z">
        <w:r>
          <w:rPr>
            <w:noProof/>
          </w:rPr>
          <w:t>2</w:t>
        </w:r>
        <w:r w:rsidRPr="00C42E3B">
          <w:rPr>
            <w:rFonts w:asciiTheme="minorHAnsi" w:eastAsiaTheme="minorEastAsia" w:hAnsiTheme="minorHAnsi" w:cstheme="minorBidi"/>
            <w:noProof/>
            <w:kern w:val="2"/>
            <w:sz w:val="24"/>
            <w:szCs w:val="24"/>
            <w:lang w:val="en-US" w:eastAsia="fr-FR"/>
            <w14:ligatures w14:val="standardContextual"/>
            <w:rPrChange w:id="37"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_Toc190942772 \h </w:instrText>
        </w:r>
      </w:ins>
      <w:r>
        <w:rPr>
          <w:noProof/>
        </w:rPr>
      </w:r>
      <w:r>
        <w:rPr>
          <w:noProof/>
        </w:rPr>
        <w:fldChar w:fldCharType="separate"/>
      </w:r>
      <w:ins w:id="38" w:author="SA4131" w:date="2025-02-20T11:19:00Z" w16du:dateUtc="2025-02-20T10:19:00Z">
        <w:r>
          <w:rPr>
            <w:noProof/>
          </w:rPr>
          <w:t>9</w:t>
        </w:r>
        <w:r>
          <w:rPr>
            <w:noProof/>
          </w:rPr>
          <w:fldChar w:fldCharType="end"/>
        </w:r>
      </w:ins>
    </w:p>
    <w:p w14:paraId="262D64A5" w14:textId="263DA101" w:rsidR="00551507" w:rsidRPr="00C42E3B" w:rsidRDefault="00551507">
      <w:pPr>
        <w:pStyle w:val="TOC1"/>
        <w:rPr>
          <w:ins w:id="3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0" w:author="SA4131" w:date="2025-02-20T11:19:00Z" w16du:dateUtc="2025-02-20T10:19:00Z">
            <w:rPr>
              <w:ins w:id="4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2" w:author="SA4131" w:date="2025-02-20T11:19:00Z" w16du:dateUtc="2025-02-20T10:19:00Z">
        <w:r>
          <w:rPr>
            <w:noProof/>
          </w:rPr>
          <w:t>3</w:t>
        </w:r>
        <w:r w:rsidRPr="00C42E3B">
          <w:rPr>
            <w:rFonts w:asciiTheme="minorHAnsi" w:eastAsiaTheme="minorEastAsia" w:hAnsiTheme="minorHAnsi" w:cstheme="minorBidi"/>
            <w:noProof/>
            <w:kern w:val="2"/>
            <w:sz w:val="24"/>
            <w:szCs w:val="24"/>
            <w:lang w:val="en-US" w:eastAsia="fr-FR"/>
            <w14:ligatures w14:val="standardContextual"/>
            <w:rPrChange w:id="43"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_Toc190942773 \h </w:instrText>
        </w:r>
      </w:ins>
      <w:r>
        <w:rPr>
          <w:noProof/>
        </w:rPr>
      </w:r>
      <w:r>
        <w:rPr>
          <w:noProof/>
        </w:rPr>
        <w:fldChar w:fldCharType="separate"/>
      </w:r>
      <w:ins w:id="44" w:author="SA4131" w:date="2025-02-20T11:19:00Z" w16du:dateUtc="2025-02-20T10:19:00Z">
        <w:r>
          <w:rPr>
            <w:noProof/>
          </w:rPr>
          <w:t>12</w:t>
        </w:r>
        <w:r>
          <w:rPr>
            <w:noProof/>
          </w:rPr>
          <w:fldChar w:fldCharType="end"/>
        </w:r>
      </w:ins>
    </w:p>
    <w:p w14:paraId="367AE682" w14:textId="03344A6A" w:rsidR="00551507" w:rsidRPr="00C42E3B" w:rsidRDefault="00551507">
      <w:pPr>
        <w:pStyle w:val="TOC2"/>
        <w:rPr>
          <w:ins w:id="4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6" w:author="SA4131" w:date="2025-02-20T11:19:00Z" w16du:dateUtc="2025-02-20T10:19:00Z">
            <w:rPr>
              <w:ins w:id="4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8" w:author="SA4131" w:date="2025-02-20T11:19:00Z" w16du:dateUtc="2025-02-20T10:19:00Z">
        <w:r>
          <w:rPr>
            <w:noProof/>
          </w:rPr>
          <w:t>3.1</w:t>
        </w:r>
        <w:r w:rsidRPr="00C42E3B">
          <w:rPr>
            <w:rFonts w:asciiTheme="minorHAnsi" w:eastAsiaTheme="minorEastAsia" w:hAnsiTheme="minorHAnsi" w:cstheme="minorBidi"/>
            <w:noProof/>
            <w:kern w:val="2"/>
            <w:sz w:val="24"/>
            <w:szCs w:val="24"/>
            <w:lang w:val="en-US" w:eastAsia="fr-FR"/>
            <w14:ligatures w14:val="standardContextual"/>
            <w:rPrChange w:id="49"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_Toc190942774 \h </w:instrText>
        </w:r>
      </w:ins>
      <w:r>
        <w:rPr>
          <w:noProof/>
        </w:rPr>
      </w:r>
      <w:r>
        <w:rPr>
          <w:noProof/>
        </w:rPr>
        <w:fldChar w:fldCharType="separate"/>
      </w:r>
      <w:ins w:id="50" w:author="SA4131" w:date="2025-02-20T11:19:00Z" w16du:dateUtc="2025-02-20T10:19:00Z">
        <w:r>
          <w:rPr>
            <w:noProof/>
          </w:rPr>
          <w:t>12</w:t>
        </w:r>
        <w:r>
          <w:rPr>
            <w:noProof/>
          </w:rPr>
          <w:fldChar w:fldCharType="end"/>
        </w:r>
      </w:ins>
    </w:p>
    <w:p w14:paraId="23E9D787" w14:textId="2A26C42A" w:rsidR="00551507" w:rsidRPr="00C42E3B" w:rsidRDefault="00551507">
      <w:pPr>
        <w:pStyle w:val="TOC2"/>
        <w:rPr>
          <w:ins w:id="5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2" w:author="SA4131" w:date="2025-02-20T11:19:00Z" w16du:dateUtc="2025-02-20T10:19:00Z">
            <w:rPr>
              <w:ins w:id="5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4" w:author="SA4131" w:date="2025-02-20T11:19:00Z" w16du:dateUtc="2025-02-20T10:19:00Z">
        <w:r>
          <w:rPr>
            <w:noProof/>
          </w:rPr>
          <w:t>3.2</w:t>
        </w:r>
        <w:r w:rsidRPr="00C42E3B">
          <w:rPr>
            <w:rFonts w:asciiTheme="minorHAnsi" w:eastAsiaTheme="minorEastAsia" w:hAnsiTheme="minorHAnsi" w:cstheme="minorBidi"/>
            <w:noProof/>
            <w:kern w:val="2"/>
            <w:sz w:val="24"/>
            <w:szCs w:val="24"/>
            <w:lang w:val="en-US" w:eastAsia="fr-FR"/>
            <w14:ligatures w14:val="standardContextual"/>
            <w:rPrChange w:id="55"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_Toc190942775 \h </w:instrText>
        </w:r>
      </w:ins>
      <w:r>
        <w:rPr>
          <w:noProof/>
        </w:rPr>
      </w:r>
      <w:r>
        <w:rPr>
          <w:noProof/>
        </w:rPr>
        <w:fldChar w:fldCharType="separate"/>
      </w:r>
      <w:ins w:id="56" w:author="SA4131" w:date="2025-02-20T11:19:00Z" w16du:dateUtc="2025-02-20T10:19:00Z">
        <w:r>
          <w:rPr>
            <w:noProof/>
          </w:rPr>
          <w:t>12</w:t>
        </w:r>
        <w:r>
          <w:rPr>
            <w:noProof/>
          </w:rPr>
          <w:fldChar w:fldCharType="end"/>
        </w:r>
      </w:ins>
    </w:p>
    <w:p w14:paraId="5CFE28C3" w14:textId="096C53E0" w:rsidR="00551507" w:rsidRPr="00C42E3B" w:rsidRDefault="00551507">
      <w:pPr>
        <w:pStyle w:val="TOC1"/>
        <w:rPr>
          <w:ins w:id="5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8" w:author="SA4131" w:date="2025-02-20T11:19:00Z" w16du:dateUtc="2025-02-20T10:19:00Z">
            <w:rPr>
              <w:ins w:id="5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60" w:author="SA4131" w:date="2025-02-20T11:19:00Z" w16du:dateUtc="2025-02-20T10:19:00Z">
        <w:r>
          <w:rPr>
            <w:noProof/>
          </w:rPr>
          <w:t>4</w:t>
        </w:r>
        <w:r w:rsidRPr="00C42E3B">
          <w:rPr>
            <w:rFonts w:asciiTheme="minorHAnsi" w:eastAsiaTheme="minorEastAsia" w:hAnsiTheme="minorHAnsi" w:cstheme="minorBidi"/>
            <w:noProof/>
            <w:kern w:val="2"/>
            <w:sz w:val="24"/>
            <w:szCs w:val="24"/>
            <w:lang w:val="en-US" w:eastAsia="fr-FR"/>
            <w14:ligatures w14:val="standardContextual"/>
            <w:rPrChange w:id="61"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_Toc190942776 \h </w:instrText>
        </w:r>
      </w:ins>
      <w:r>
        <w:rPr>
          <w:noProof/>
        </w:rPr>
      </w:r>
      <w:r>
        <w:rPr>
          <w:noProof/>
        </w:rPr>
        <w:fldChar w:fldCharType="separate"/>
      </w:r>
      <w:ins w:id="62" w:author="SA4131" w:date="2025-02-20T11:19:00Z" w16du:dateUtc="2025-02-20T10:19:00Z">
        <w:r>
          <w:rPr>
            <w:noProof/>
          </w:rPr>
          <w:t>13</w:t>
        </w:r>
        <w:r>
          <w:rPr>
            <w:noProof/>
          </w:rPr>
          <w:fldChar w:fldCharType="end"/>
        </w:r>
      </w:ins>
    </w:p>
    <w:p w14:paraId="1D6EAF10" w14:textId="3F4CC1FA" w:rsidR="00551507" w:rsidRPr="00C42E3B" w:rsidRDefault="00551507">
      <w:pPr>
        <w:pStyle w:val="TOC2"/>
        <w:rPr>
          <w:ins w:id="6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4" w:author="SA4131" w:date="2025-02-20T11:19:00Z" w16du:dateUtc="2025-02-20T10:19:00Z">
            <w:rPr>
              <w:ins w:id="6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66" w:author="SA4131" w:date="2025-02-20T11:19:00Z" w16du:dateUtc="2025-02-20T10:19:00Z">
        <w:r>
          <w:rPr>
            <w:noProof/>
          </w:rPr>
          <w:t>4.1</w:t>
        </w:r>
        <w:r w:rsidRPr="00C42E3B">
          <w:rPr>
            <w:rFonts w:asciiTheme="minorHAnsi" w:eastAsiaTheme="minorEastAsia" w:hAnsiTheme="minorHAnsi" w:cstheme="minorBidi"/>
            <w:noProof/>
            <w:kern w:val="2"/>
            <w:sz w:val="24"/>
            <w:szCs w:val="24"/>
            <w:lang w:val="en-US" w:eastAsia="fr-FR"/>
            <w14:ligatures w14:val="standardContextual"/>
            <w:rPrChange w:id="67"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_Toc190942777 \h </w:instrText>
        </w:r>
      </w:ins>
      <w:r>
        <w:rPr>
          <w:noProof/>
        </w:rPr>
      </w:r>
      <w:r>
        <w:rPr>
          <w:noProof/>
        </w:rPr>
        <w:fldChar w:fldCharType="separate"/>
      </w:r>
      <w:ins w:id="68" w:author="SA4131" w:date="2025-02-20T11:19:00Z" w16du:dateUtc="2025-02-20T10:19:00Z">
        <w:r>
          <w:rPr>
            <w:noProof/>
          </w:rPr>
          <w:t>13</w:t>
        </w:r>
        <w:r>
          <w:rPr>
            <w:noProof/>
          </w:rPr>
          <w:fldChar w:fldCharType="end"/>
        </w:r>
      </w:ins>
    </w:p>
    <w:p w14:paraId="3A3EB3B5" w14:textId="21213748" w:rsidR="00551507" w:rsidRPr="00C42E3B" w:rsidRDefault="00551507">
      <w:pPr>
        <w:pStyle w:val="TOC2"/>
        <w:rPr>
          <w:ins w:id="6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0" w:author="SA4131" w:date="2025-02-20T11:19:00Z" w16du:dateUtc="2025-02-20T10:19:00Z">
            <w:rPr>
              <w:ins w:id="7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72" w:author="SA4131" w:date="2025-02-20T11:19:00Z" w16du:dateUtc="2025-02-20T10:19:00Z">
        <w:r>
          <w:rPr>
            <w:noProof/>
          </w:rPr>
          <w:t>4.2</w:t>
        </w:r>
        <w:r w:rsidRPr="00C42E3B">
          <w:rPr>
            <w:rFonts w:asciiTheme="minorHAnsi" w:eastAsiaTheme="minorEastAsia" w:hAnsiTheme="minorHAnsi" w:cstheme="minorBidi"/>
            <w:noProof/>
            <w:kern w:val="2"/>
            <w:sz w:val="24"/>
            <w:szCs w:val="24"/>
            <w:lang w:val="en-US" w:eastAsia="fr-FR"/>
            <w14:ligatures w14:val="standardContextual"/>
            <w:rPrChange w:id="73"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 of Haptics Media</w:t>
        </w:r>
        <w:r>
          <w:rPr>
            <w:noProof/>
          </w:rPr>
          <w:tab/>
        </w:r>
        <w:r>
          <w:rPr>
            <w:noProof/>
          </w:rPr>
          <w:fldChar w:fldCharType="begin"/>
        </w:r>
        <w:r>
          <w:rPr>
            <w:noProof/>
          </w:rPr>
          <w:instrText xml:space="preserve"> PAGEREF _Toc190942778 \h </w:instrText>
        </w:r>
      </w:ins>
      <w:r>
        <w:rPr>
          <w:noProof/>
        </w:rPr>
      </w:r>
      <w:r>
        <w:rPr>
          <w:noProof/>
        </w:rPr>
        <w:fldChar w:fldCharType="separate"/>
      </w:r>
      <w:ins w:id="74" w:author="SA4131" w:date="2025-02-20T11:19:00Z" w16du:dateUtc="2025-02-20T10:19:00Z">
        <w:r>
          <w:rPr>
            <w:noProof/>
          </w:rPr>
          <w:t>14</w:t>
        </w:r>
        <w:r>
          <w:rPr>
            <w:noProof/>
          </w:rPr>
          <w:fldChar w:fldCharType="end"/>
        </w:r>
      </w:ins>
    </w:p>
    <w:p w14:paraId="1280F7C1" w14:textId="4FA7FB11" w:rsidR="00551507" w:rsidRPr="006A229B" w:rsidRDefault="00551507">
      <w:pPr>
        <w:pStyle w:val="TOC2"/>
        <w:rPr>
          <w:ins w:id="7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6" w:author="SA4131" w:date="2025-02-20T11:21:00Z" w16du:dateUtc="2025-02-20T10:21:00Z">
            <w:rPr>
              <w:ins w:id="7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78" w:author="SA4131" w:date="2025-02-20T11:19:00Z" w16du:dateUtc="2025-02-20T10:19:00Z">
        <w:r>
          <w:rPr>
            <w:noProof/>
          </w:rPr>
          <w:t>4.3</w:t>
        </w:r>
        <w:r w:rsidRPr="006A229B">
          <w:rPr>
            <w:rFonts w:asciiTheme="minorHAnsi" w:eastAsiaTheme="minorEastAsia" w:hAnsiTheme="minorHAnsi" w:cstheme="minorBidi"/>
            <w:noProof/>
            <w:kern w:val="2"/>
            <w:sz w:val="24"/>
            <w:szCs w:val="24"/>
            <w:lang w:val="en-US" w:eastAsia="fr-FR"/>
            <w14:ligatures w14:val="standardContextual"/>
            <w:rPrChange w:id="7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pipeline</w:t>
        </w:r>
        <w:r>
          <w:rPr>
            <w:noProof/>
          </w:rPr>
          <w:tab/>
        </w:r>
        <w:r>
          <w:rPr>
            <w:noProof/>
          </w:rPr>
          <w:fldChar w:fldCharType="begin"/>
        </w:r>
        <w:r>
          <w:rPr>
            <w:noProof/>
          </w:rPr>
          <w:instrText xml:space="preserve"> PAGEREF _Toc190942779 \h </w:instrText>
        </w:r>
      </w:ins>
      <w:r>
        <w:rPr>
          <w:noProof/>
        </w:rPr>
      </w:r>
      <w:r>
        <w:rPr>
          <w:noProof/>
        </w:rPr>
        <w:fldChar w:fldCharType="separate"/>
      </w:r>
      <w:ins w:id="80" w:author="SA4131" w:date="2025-02-20T11:19:00Z" w16du:dateUtc="2025-02-20T10:19:00Z">
        <w:r>
          <w:rPr>
            <w:noProof/>
          </w:rPr>
          <w:t>14</w:t>
        </w:r>
        <w:r>
          <w:rPr>
            <w:noProof/>
          </w:rPr>
          <w:fldChar w:fldCharType="end"/>
        </w:r>
      </w:ins>
    </w:p>
    <w:p w14:paraId="78AD6826" w14:textId="12349D0D" w:rsidR="00551507" w:rsidRPr="006A229B" w:rsidRDefault="00551507">
      <w:pPr>
        <w:pStyle w:val="TOC3"/>
        <w:rPr>
          <w:ins w:id="8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2" w:author="SA4131" w:date="2025-02-20T11:21:00Z" w16du:dateUtc="2025-02-20T10:21:00Z">
            <w:rPr>
              <w:ins w:id="8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84" w:author="SA4131" w:date="2025-02-20T11:19:00Z" w16du:dateUtc="2025-02-20T10:19:00Z">
        <w:r>
          <w:rPr>
            <w:noProof/>
          </w:rPr>
          <w:t>4.3.1</w:t>
        </w:r>
        <w:r w:rsidRPr="006A229B">
          <w:rPr>
            <w:rFonts w:asciiTheme="minorHAnsi" w:eastAsiaTheme="minorEastAsia" w:hAnsiTheme="minorHAnsi" w:cstheme="minorBidi"/>
            <w:noProof/>
            <w:kern w:val="2"/>
            <w:sz w:val="24"/>
            <w:szCs w:val="24"/>
            <w:lang w:val="en-US" w:eastAsia="fr-FR"/>
            <w14:ligatures w14:val="standardContextual"/>
            <w:rPrChange w:id="8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creation</w:t>
        </w:r>
        <w:r>
          <w:rPr>
            <w:noProof/>
          </w:rPr>
          <w:tab/>
        </w:r>
        <w:r>
          <w:rPr>
            <w:noProof/>
          </w:rPr>
          <w:fldChar w:fldCharType="begin"/>
        </w:r>
        <w:r>
          <w:rPr>
            <w:noProof/>
          </w:rPr>
          <w:instrText xml:space="preserve"> PAGEREF _Toc190942780 \h </w:instrText>
        </w:r>
      </w:ins>
      <w:r>
        <w:rPr>
          <w:noProof/>
        </w:rPr>
      </w:r>
      <w:r>
        <w:rPr>
          <w:noProof/>
        </w:rPr>
        <w:fldChar w:fldCharType="separate"/>
      </w:r>
      <w:ins w:id="86" w:author="SA4131" w:date="2025-02-20T11:19:00Z" w16du:dateUtc="2025-02-20T10:19:00Z">
        <w:r>
          <w:rPr>
            <w:noProof/>
          </w:rPr>
          <w:t>15</w:t>
        </w:r>
        <w:r>
          <w:rPr>
            <w:noProof/>
          </w:rPr>
          <w:fldChar w:fldCharType="end"/>
        </w:r>
      </w:ins>
    </w:p>
    <w:p w14:paraId="2F816D1F" w14:textId="4EB090E6" w:rsidR="00551507" w:rsidRPr="006A229B" w:rsidRDefault="00551507">
      <w:pPr>
        <w:pStyle w:val="TOC3"/>
        <w:rPr>
          <w:ins w:id="8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8" w:author="SA4131" w:date="2025-02-20T11:21:00Z" w16du:dateUtc="2025-02-20T10:21:00Z">
            <w:rPr>
              <w:ins w:id="8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90" w:author="SA4131" w:date="2025-02-20T11:19:00Z" w16du:dateUtc="2025-02-20T10:19:00Z">
        <w:r>
          <w:rPr>
            <w:noProof/>
          </w:rPr>
          <w:t>4.3.2</w:t>
        </w:r>
        <w:r w:rsidRPr="006A229B">
          <w:rPr>
            <w:rFonts w:asciiTheme="minorHAnsi" w:eastAsiaTheme="minorEastAsia" w:hAnsiTheme="minorHAnsi" w:cstheme="minorBidi"/>
            <w:noProof/>
            <w:kern w:val="2"/>
            <w:sz w:val="24"/>
            <w:szCs w:val="24"/>
            <w:lang w:val="en-US" w:eastAsia="fr-FR"/>
            <w14:ligatures w14:val="standardContextual"/>
            <w:rPrChange w:id="9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rendering</w:t>
        </w:r>
        <w:r>
          <w:rPr>
            <w:noProof/>
          </w:rPr>
          <w:tab/>
        </w:r>
        <w:r>
          <w:rPr>
            <w:noProof/>
          </w:rPr>
          <w:fldChar w:fldCharType="begin"/>
        </w:r>
        <w:r>
          <w:rPr>
            <w:noProof/>
          </w:rPr>
          <w:instrText xml:space="preserve"> PAGEREF _Toc190942781 \h </w:instrText>
        </w:r>
      </w:ins>
      <w:r>
        <w:rPr>
          <w:noProof/>
        </w:rPr>
      </w:r>
      <w:r>
        <w:rPr>
          <w:noProof/>
        </w:rPr>
        <w:fldChar w:fldCharType="separate"/>
      </w:r>
      <w:ins w:id="92" w:author="SA4131" w:date="2025-02-20T11:19:00Z" w16du:dateUtc="2025-02-20T10:19:00Z">
        <w:r>
          <w:rPr>
            <w:noProof/>
          </w:rPr>
          <w:t>16</w:t>
        </w:r>
        <w:r>
          <w:rPr>
            <w:noProof/>
          </w:rPr>
          <w:fldChar w:fldCharType="end"/>
        </w:r>
      </w:ins>
    </w:p>
    <w:p w14:paraId="134406B8" w14:textId="082D870E" w:rsidR="00551507" w:rsidRPr="006A229B" w:rsidRDefault="00551507">
      <w:pPr>
        <w:pStyle w:val="TOC2"/>
        <w:rPr>
          <w:ins w:id="9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4" w:author="SA4131" w:date="2025-02-20T11:21:00Z" w16du:dateUtc="2025-02-20T10:21:00Z">
            <w:rPr>
              <w:ins w:id="9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96" w:author="SA4131" w:date="2025-02-20T11:19:00Z" w16du:dateUtc="2025-02-20T10:19:00Z">
        <w:r>
          <w:rPr>
            <w:noProof/>
          </w:rPr>
          <w:t>4.4</w:t>
        </w:r>
        <w:r w:rsidRPr="006A229B">
          <w:rPr>
            <w:rFonts w:asciiTheme="minorHAnsi" w:eastAsiaTheme="minorEastAsia" w:hAnsiTheme="minorHAnsi" w:cstheme="minorBidi"/>
            <w:noProof/>
            <w:kern w:val="2"/>
            <w:sz w:val="24"/>
            <w:szCs w:val="24"/>
            <w:lang w:val="en-US" w:eastAsia="fr-FR"/>
            <w14:ligatures w14:val="standardContextual"/>
            <w:rPrChange w:id="9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Example of Haptics media devices</w:t>
        </w:r>
        <w:r>
          <w:rPr>
            <w:noProof/>
          </w:rPr>
          <w:tab/>
        </w:r>
        <w:r>
          <w:rPr>
            <w:noProof/>
          </w:rPr>
          <w:fldChar w:fldCharType="begin"/>
        </w:r>
        <w:r>
          <w:rPr>
            <w:noProof/>
          </w:rPr>
          <w:instrText xml:space="preserve"> PAGEREF _Toc190942782 \h </w:instrText>
        </w:r>
      </w:ins>
      <w:r>
        <w:rPr>
          <w:noProof/>
        </w:rPr>
      </w:r>
      <w:r>
        <w:rPr>
          <w:noProof/>
        </w:rPr>
        <w:fldChar w:fldCharType="separate"/>
      </w:r>
      <w:ins w:id="98" w:author="SA4131" w:date="2025-02-20T11:19:00Z" w16du:dateUtc="2025-02-20T10:19:00Z">
        <w:r>
          <w:rPr>
            <w:noProof/>
          </w:rPr>
          <w:t>16</w:t>
        </w:r>
        <w:r>
          <w:rPr>
            <w:noProof/>
          </w:rPr>
          <w:fldChar w:fldCharType="end"/>
        </w:r>
      </w:ins>
    </w:p>
    <w:p w14:paraId="33C28D1F" w14:textId="70A27441" w:rsidR="00551507" w:rsidRPr="006A229B" w:rsidRDefault="00551507">
      <w:pPr>
        <w:pStyle w:val="TOC1"/>
        <w:rPr>
          <w:ins w:id="9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00" w:author="SA4131" w:date="2025-02-20T11:21:00Z" w16du:dateUtc="2025-02-20T10:21:00Z">
            <w:rPr>
              <w:ins w:id="10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02" w:author="SA4131" w:date="2025-02-20T11:19:00Z" w16du:dateUtc="2025-02-20T10:19:00Z">
        <w:r>
          <w:rPr>
            <w:noProof/>
          </w:rPr>
          <w:t>5</w:t>
        </w:r>
        <w:r w:rsidRPr="006A229B">
          <w:rPr>
            <w:rFonts w:asciiTheme="minorHAnsi" w:eastAsiaTheme="minorEastAsia" w:hAnsiTheme="minorHAnsi" w:cstheme="minorBidi"/>
            <w:noProof/>
            <w:kern w:val="2"/>
            <w:sz w:val="24"/>
            <w:szCs w:val="24"/>
            <w:lang w:val="en-US" w:eastAsia="fr-FR"/>
            <w14:ligatures w14:val="standardContextual"/>
            <w:rPrChange w:id="10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Use cases and requirements</w:t>
        </w:r>
        <w:r>
          <w:rPr>
            <w:noProof/>
          </w:rPr>
          <w:tab/>
        </w:r>
        <w:r>
          <w:rPr>
            <w:noProof/>
          </w:rPr>
          <w:fldChar w:fldCharType="begin"/>
        </w:r>
        <w:r>
          <w:rPr>
            <w:noProof/>
          </w:rPr>
          <w:instrText xml:space="preserve"> PAGEREF _Toc190942783 \h </w:instrText>
        </w:r>
      </w:ins>
      <w:r>
        <w:rPr>
          <w:noProof/>
        </w:rPr>
      </w:r>
      <w:r>
        <w:rPr>
          <w:noProof/>
        </w:rPr>
        <w:fldChar w:fldCharType="separate"/>
      </w:r>
      <w:ins w:id="104" w:author="SA4131" w:date="2025-02-20T11:19:00Z" w16du:dateUtc="2025-02-20T10:19:00Z">
        <w:r>
          <w:rPr>
            <w:noProof/>
          </w:rPr>
          <w:t>16</w:t>
        </w:r>
        <w:r>
          <w:rPr>
            <w:noProof/>
          </w:rPr>
          <w:fldChar w:fldCharType="end"/>
        </w:r>
      </w:ins>
    </w:p>
    <w:p w14:paraId="49ACB4A7" w14:textId="29692E6F" w:rsidR="00551507" w:rsidRPr="006A229B" w:rsidRDefault="00551507">
      <w:pPr>
        <w:pStyle w:val="TOC2"/>
        <w:rPr>
          <w:ins w:id="10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06" w:author="SA4131" w:date="2025-02-20T11:21:00Z" w16du:dateUtc="2025-02-20T10:21:00Z">
            <w:rPr>
              <w:ins w:id="10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08" w:author="SA4131" w:date="2025-02-20T11:19:00Z" w16du:dateUtc="2025-02-20T10:19:00Z">
        <w:r>
          <w:rPr>
            <w:noProof/>
          </w:rPr>
          <w:t>5.1</w:t>
        </w:r>
        <w:r w:rsidRPr="006A229B">
          <w:rPr>
            <w:rFonts w:asciiTheme="minorHAnsi" w:eastAsiaTheme="minorEastAsia" w:hAnsiTheme="minorHAnsi" w:cstheme="minorBidi"/>
            <w:noProof/>
            <w:kern w:val="2"/>
            <w:sz w:val="24"/>
            <w:szCs w:val="24"/>
            <w:lang w:val="en-US" w:eastAsia="fr-FR"/>
            <w14:ligatures w14:val="standardContextual"/>
            <w:rPrChange w:id="10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_Toc190942784 \h </w:instrText>
        </w:r>
      </w:ins>
      <w:r>
        <w:rPr>
          <w:noProof/>
        </w:rPr>
      </w:r>
      <w:r>
        <w:rPr>
          <w:noProof/>
        </w:rPr>
        <w:fldChar w:fldCharType="separate"/>
      </w:r>
      <w:ins w:id="110" w:author="SA4131" w:date="2025-02-20T11:19:00Z" w16du:dateUtc="2025-02-20T10:19:00Z">
        <w:r>
          <w:rPr>
            <w:noProof/>
          </w:rPr>
          <w:t>16</w:t>
        </w:r>
        <w:r>
          <w:rPr>
            <w:noProof/>
          </w:rPr>
          <w:fldChar w:fldCharType="end"/>
        </w:r>
      </w:ins>
    </w:p>
    <w:p w14:paraId="019B5512" w14:textId="0843A2C8" w:rsidR="00551507" w:rsidRPr="006A229B" w:rsidRDefault="00551507">
      <w:pPr>
        <w:pStyle w:val="TOC2"/>
        <w:rPr>
          <w:ins w:id="11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12" w:author="SA4131" w:date="2025-02-20T11:21:00Z" w16du:dateUtc="2025-02-20T10:21:00Z">
            <w:rPr>
              <w:ins w:id="11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14" w:author="SA4131" w:date="2025-02-20T11:19:00Z" w16du:dateUtc="2025-02-20T10:19:00Z">
        <w:r>
          <w:rPr>
            <w:noProof/>
          </w:rPr>
          <w:t>5.2</w:t>
        </w:r>
        <w:r w:rsidRPr="006A229B">
          <w:rPr>
            <w:rFonts w:asciiTheme="minorHAnsi" w:eastAsiaTheme="minorEastAsia" w:hAnsiTheme="minorHAnsi" w:cstheme="minorBidi"/>
            <w:noProof/>
            <w:kern w:val="2"/>
            <w:sz w:val="24"/>
            <w:szCs w:val="24"/>
            <w:lang w:val="en-US" w:eastAsia="fr-FR"/>
            <w14:ligatures w14:val="standardContextual"/>
            <w:rPrChange w:id="11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enhanced media distribution</w:t>
        </w:r>
        <w:r>
          <w:rPr>
            <w:noProof/>
          </w:rPr>
          <w:tab/>
        </w:r>
        <w:r>
          <w:rPr>
            <w:noProof/>
          </w:rPr>
          <w:fldChar w:fldCharType="begin"/>
        </w:r>
        <w:r>
          <w:rPr>
            <w:noProof/>
          </w:rPr>
          <w:instrText xml:space="preserve"> PAGEREF _Toc190942785 \h </w:instrText>
        </w:r>
      </w:ins>
      <w:r>
        <w:rPr>
          <w:noProof/>
        </w:rPr>
      </w:r>
      <w:r>
        <w:rPr>
          <w:noProof/>
        </w:rPr>
        <w:fldChar w:fldCharType="separate"/>
      </w:r>
      <w:ins w:id="116" w:author="SA4131" w:date="2025-02-20T11:19:00Z" w16du:dateUtc="2025-02-20T10:19:00Z">
        <w:r>
          <w:rPr>
            <w:noProof/>
          </w:rPr>
          <w:t>16</w:t>
        </w:r>
        <w:r>
          <w:rPr>
            <w:noProof/>
          </w:rPr>
          <w:fldChar w:fldCharType="end"/>
        </w:r>
      </w:ins>
    </w:p>
    <w:p w14:paraId="3F1B4451" w14:textId="18F4A739" w:rsidR="00551507" w:rsidRPr="006A229B" w:rsidRDefault="00551507">
      <w:pPr>
        <w:pStyle w:val="TOC2"/>
        <w:rPr>
          <w:ins w:id="11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18" w:author="SA4131" w:date="2025-02-20T11:21:00Z" w16du:dateUtc="2025-02-20T10:21:00Z">
            <w:rPr>
              <w:ins w:id="11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20" w:author="SA4131" w:date="2025-02-20T11:19:00Z" w16du:dateUtc="2025-02-20T10:19:00Z">
        <w:r>
          <w:rPr>
            <w:noProof/>
          </w:rPr>
          <w:t>5.3</w:t>
        </w:r>
        <w:r w:rsidRPr="006A229B">
          <w:rPr>
            <w:rFonts w:asciiTheme="minorHAnsi" w:eastAsiaTheme="minorEastAsia" w:hAnsiTheme="minorHAnsi" w:cstheme="minorBidi"/>
            <w:noProof/>
            <w:kern w:val="2"/>
            <w:sz w:val="24"/>
            <w:szCs w:val="24"/>
            <w:lang w:val="en-US" w:eastAsia="fr-FR"/>
            <w14:ligatures w14:val="standardContextual"/>
            <w:rPrChange w:id="12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Haptic-enhanced Communication</w:t>
        </w:r>
        <w:r>
          <w:rPr>
            <w:noProof/>
          </w:rPr>
          <w:tab/>
        </w:r>
        <w:r>
          <w:rPr>
            <w:noProof/>
          </w:rPr>
          <w:fldChar w:fldCharType="begin"/>
        </w:r>
        <w:r>
          <w:rPr>
            <w:noProof/>
          </w:rPr>
          <w:instrText xml:space="preserve"> PAGEREF _Toc190942786 \h </w:instrText>
        </w:r>
      </w:ins>
      <w:r>
        <w:rPr>
          <w:noProof/>
        </w:rPr>
      </w:r>
      <w:r>
        <w:rPr>
          <w:noProof/>
        </w:rPr>
        <w:fldChar w:fldCharType="separate"/>
      </w:r>
      <w:ins w:id="122" w:author="SA4131" w:date="2025-02-20T11:19:00Z" w16du:dateUtc="2025-02-20T10:19:00Z">
        <w:r>
          <w:rPr>
            <w:noProof/>
          </w:rPr>
          <w:t>18</w:t>
        </w:r>
        <w:r>
          <w:rPr>
            <w:noProof/>
          </w:rPr>
          <w:fldChar w:fldCharType="end"/>
        </w:r>
      </w:ins>
    </w:p>
    <w:p w14:paraId="1418BAC9" w14:textId="0FE216F0" w:rsidR="00551507" w:rsidRPr="006A229B" w:rsidRDefault="00551507">
      <w:pPr>
        <w:pStyle w:val="TOC2"/>
        <w:rPr>
          <w:ins w:id="12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24" w:author="SA4131" w:date="2025-02-20T11:21:00Z" w16du:dateUtc="2025-02-20T10:21:00Z">
            <w:rPr>
              <w:ins w:id="12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26" w:author="SA4131" w:date="2025-02-20T11:19:00Z" w16du:dateUtc="2025-02-20T10:19:00Z">
        <w:r w:rsidRPr="005B51ED">
          <w:rPr>
            <w:noProof/>
            <w:lang w:val="en-US"/>
          </w:rPr>
          <w:t>5.4</w:t>
        </w:r>
        <w:r w:rsidRPr="006A229B">
          <w:rPr>
            <w:rFonts w:asciiTheme="minorHAnsi" w:eastAsiaTheme="minorEastAsia" w:hAnsiTheme="minorHAnsi" w:cstheme="minorBidi"/>
            <w:noProof/>
            <w:kern w:val="2"/>
            <w:sz w:val="24"/>
            <w:szCs w:val="24"/>
            <w:lang w:val="en-US" w:eastAsia="fr-FR"/>
            <w14:ligatures w14:val="standardContextual"/>
            <w:rPrChange w:id="12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Immersive Entertainment</w:t>
        </w:r>
        <w:r>
          <w:rPr>
            <w:noProof/>
          </w:rPr>
          <w:tab/>
        </w:r>
        <w:r>
          <w:rPr>
            <w:noProof/>
          </w:rPr>
          <w:fldChar w:fldCharType="begin"/>
        </w:r>
        <w:r>
          <w:rPr>
            <w:noProof/>
          </w:rPr>
          <w:instrText xml:space="preserve"> PAGEREF _Toc190942787 \h </w:instrText>
        </w:r>
      </w:ins>
      <w:r>
        <w:rPr>
          <w:noProof/>
        </w:rPr>
      </w:r>
      <w:r>
        <w:rPr>
          <w:noProof/>
        </w:rPr>
        <w:fldChar w:fldCharType="separate"/>
      </w:r>
      <w:ins w:id="128" w:author="SA4131" w:date="2025-02-20T11:19:00Z" w16du:dateUtc="2025-02-20T10:19:00Z">
        <w:r>
          <w:rPr>
            <w:noProof/>
          </w:rPr>
          <w:t>19</w:t>
        </w:r>
        <w:r>
          <w:rPr>
            <w:noProof/>
          </w:rPr>
          <w:fldChar w:fldCharType="end"/>
        </w:r>
      </w:ins>
    </w:p>
    <w:p w14:paraId="13C26A6B" w14:textId="119A2529" w:rsidR="00551507" w:rsidRPr="006A229B" w:rsidRDefault="00551507">
      <w:pPr>
        <w:pStyle w:val="TOC2"/>
        <w:rPr>
          <w:ins w:id="12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30" w:author="SA4131" w:date="2025-02-20T11:21:00Z" w16du:dateUtc="2025-02-20T10:21:00Z">
            <w:rPr>
              <w:ins w:id="13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32" w:author="SA4131" w:date="2025-02-20T11:19:00Z" w16du:dateUtc="2025-02-20T10:19:00Z">
        <w:r>
          <w:rPr>
            <w:noProof/>
          </w:rPr>
          <w:t>5.5</w:t>
        </w:r>
        <w:r w:rsidRPr="006A229B">
          <w:rPr>
            <w:rFonts w:asciiTheme="minorHAnsi" w:eastAsiaTheme="minorEastAsia" w:hAnsiTheme="minorHAnsi" w:cstheme="minorBidi"/>
            <w:noProof/>
            <w:kern w:val="2"/>
            <w:sz w:val="24"/>
            <w:szCs w:val="24"/>
            <w:lang w:val="en-US" w:eastAsia="fr-FR"/>
            <w14:ligatures w14:val="standardContextual"/>
            <w:rPrChange w:id="13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Immersive multi-modal XR and metaverse</w:t>
        </w:r>
        <w:r>
          <w:rPr>
            <w:noProof/>
          </w:rPr>
          <w:tab/>
        </w:r>
        <w:r>
          <w:rPr>
            <w:noProof/>
          </w:rPr>
          <w:fldChar w:fldCharType="begin"/>
        </w:r>
        <w:r>
          <w:rPr>
            <w:noProof/>
          </w:rPr>
          <w:instrText xml:space="preserve"> PAGEREF _Toc190942788 \h </w:instrText>
        </w:r>
      </w:ins>
      <w:r>
        <w:rPr>
          <w:noProof/>
        </w:rPr>
      </w:r>
      <w:r>
        <w:rPr>
          <w:noProof/>
        </w:rPr>
        <w:fldChar w:fldCharType="separate"/>
      </w:r>
      <w:ins w:id="134" w:author="SA4131" w:date="2025-02-20T11:19:00Z" w16du:dateUtc="2025-02-20T10:19:00Z">
        <w:r>
          <w:rPr>
            <w:noProof/>
          </w:rPr>
          <w:t>21</w:t>
        </w:r>
        <w:r>
          <w:rPr>
            <w:noProof/>
          </w:rPr>
          <w:fldChar w:fldCharType="end"/>
        </w:r>
      </w:ins>
    </w:p>
    <w:p w14:paraId="24794398" w14:textId="1047F61E" w:rsidR="00551507" w:rsidRPr="006A229B" w:rsidRDefault="00551507">
      <w:pPr>
        <w:pStyle w:val="TOC1"/>
        <w:rPr>
          <w:ins w:id="13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36" w:author="SA4131" w:date="2025-02-20T11:21:00Z" w16du:dateUtc="2025-02-20T10:21:00Z">
            <w:rPr>
              <w:ins w:id="13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38" w:author="SA4131" w:date="2025-02-20T11:19:00Z" w16du:dateUtc="2025-02-20T10:19:00Z">
        <w:r>
          <w:rPr>
            <w:noProof/>
          </w:rPr>
          <w:t>6</w:t>
        </w:r>
        <w:r w:rsidRPr="006A229B">
          <w:rPr>
            <w:rFonts w:asciiTheme="minorHAnsi" w:eastAsiaTheme="minorEastAsia" w:hAnsiTheme="minorHAnsi" w:cstheme="minorBidi"/>
            <w:noProof/>
            <w:kern w:val="2"/>
            <w:sz w:val="24"/>
            <w:szCs w:val="24"/>
            <w:lang w:val="en-US" w:eastAsia="fr-FR"/>
            <w14:ligatures w14:val="standardContextual"/>
            <w:rPrChange w:id="13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 media formats and device types</w:t>
        </w:r>
        <w:r>
          <w:rPr>
            <w:noProof/>
          </w:rPr>
          <w:tab/>
        </w:r>
        <w:r>
          <w:rPr>
            <w:noProof/>
          </w:rPr>
          <w:fldChar w:fldCharType="begin"/>
        </w:r>
        <w:r>
          <w:rPr>
            <w:noProof/>
          </w:rPr>
          <w:instrText xml:space="preserve"> PAGEREF _Toc190942789 \h </w:instrText>
        </w:r>
      </w:ins>
      <w:r>
        <w:rPr>
          <w:noProof/>
        </w:rPr>
      </w:r>
      <w:r>
        <w:rPr>
          <w:noProof/>
        </w:rPr>
        <w:fldChar w:fldCharType="separate"/>
      </w:r>
      <w:ins w:id="140" w:author="SA4131" w:date="2025-02-20T11:19:00Z" w16du:dateUtc="2025-02-20T10:19:00Z">
        <w:r>
          <w:rPr>
            <w:noProof/>
          </w:rPr>
          <w:t>23</w:t>
        </w:r>
        <w:r>
          <w:rPr>
            <w:noProof/>
          </w:rPr>
          <w:fldChar w:fldCharType="end"/>
        </w:r>
      </w:ins>
    </w:p>
    <w:p w14:paraId="5B22E4F3" w14:textId="24DAB593" w:rsidR="00551507" w:rsidRPr="006A229B" w:rsidRDefault="00551507">
      <w:pPr>
        <w:pStyle w:val="TOC2"/>
        <w:rPr>
          <w:ins w:id="14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42" w:author="SA4131" w:date="2025-02-20T11:21:00Z" w16du:dateUtc="2025-02-20T10:21:00Z">
            <w:rPr>
              <w:ins w:id="14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44" w:author="SA4131" w:date="2025-02-20T11:19:00Z" w16du:dateUtc="2025-02-20T10:19:00Z">
        <w:r>
          <w:rPr>
            <w:noProof/>
          </w:rPr>
          <w:t>6.1</w:t>
        </w:r>
        <w:r w:rsidRPr="006A229B">
          <w:rPr>
            <w:rFonts w:asciiTheme="minorHAnsi" w:eastAsiaTheme="minorEastAsia" w:hAnsiTheme="minorHAnsi" w:cstheme="minorBidi"/>
            <w:noProof/>
            <w:kern w:val="2"/>
            <w:sz w:val="24"/>
            <w:szCs w:val="24"/>
            <w:lang w:val="en-US" w:eastAsia="fr-FR"/>
            <w14:ligatures w14:val="standardContextual"/>
            <w:rPrChange w:id="14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_Toc190942790 \h </w:instrText>
        </w:r>
      </w:ins>
      <w:r>
        <w:rPr>
          <w:noProof/>
        </w:rPr>
      </w:r>
      <w:r>
        <w:rPr>
          <w:noProof/>
        </w:rPr>
        <w:fldChar w:fldCharType="separate"/>
      </w:r>
      <w:ins w:id="146" w:author="SA4131" w:date="2025-02-20T11:19:00Z" w16du:dateUtc="2025-02-20T10:19:00Z">
        <w:r>
          <w:rPr>
            <w:noProof/>
          </w:rPr>
          <w:t>23</w:t>
        </w:r>
        <w:r>
          <w:rPr>
            <w:noProof/>
          </w:rPr>
          <w:fldChar w:fldCharType="end"/>
        </w:r>
      </w:ins>
    </w:p>
    <w:p w14:paraId="64B62A19" w14:textId="772B4CF0" w:rsidR="00551507" w:rsidRPr="006A229B" w:rsidRDefault="00551507">
      <w:pPr>
        <w:pStyle w:val="TOC2"/>
        <w:rPr>
          <w:ins w:id="14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48" w:author="SA4131" w:date="2025-02-20T11:21:00Z" w16du:dateUtc="2025-02-20T10:21:00Z">
            <w:rPr>
              <w:ins w:id="14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50" w:author="SA4131" w:date="2025-02-20T11:19:00Z" w16du:dateUtc="2025-02-20T10:19:00Z">
        <w:r>
          <w:rPr>
            <w:noProof/>
          </w:rPr>
          <w:t>6.2</w:t>
        </w:r>
        <w:r w:rsidRPr="006A229B">
          <w:rPr>
            <w:rFonts w:asciiTheme="minorHAnsi" w:eastAsiaTheme="minorEastAsia" w:hAnsiTheme="minorHAnsi" w:cstheme="minorBidi"/>
            <w:noProof/>
            <w:kern w:val="2"/>
            <w:sz w:val="24"/>
            <w:szCs w:val="24"/>
            <w:lang w:val="en-US" w:eastAsia="fr-FR"/>
            <w14:ligatures w14:val="standardContextual"/>
            <w:rPrChange w:id="15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w:t>
        </w:r>
        <w:r>
          <w:rPr>
            <w:noProof/>
          </w:rPr>
          <w:tab/>
        </w:r>
        <w:r>
          <w:rPr>
            <w:noProof/>
          </w:rPr>
          <w:fldChar w:fldCharType="begin"/>
        </w:r>
        <w:r>
          <w:rPr>
            <w:noProof/>
          </w:rPr>
          <w:instrText xml:space="preserve"> PAGEREF _Toc190942791 \h </w:instrText>
        </w:r>
      </w:ins>
      <w:r>
        <w:rPr>
          <w:noProof/>
        </w:rPr>
      </w:r>
      <w:r>
        <w:rPr>
          <w:noProof/>
        </w:rPr>
        <w:fldChar w:fldCharType="separate"/>
      </w:r>
      <w:ins w:id="152" w:author="SA4131" w:date="2025-02-20T11:19:00Z" w16du:dateUtc="2025-02-20T10:19:00Z">
        <w:r>
          <w:rPr>
            <w:noProof/>
          </w:rPr>
          <w:t>23</w:t>
        </w:r>
        <w:r>
          <w:rPr>
            <w:noProof/>
          </w:rPr>
          <w:fldChar w:fldCharType="end"/>
        </w:r>
      </w:ins>
    </w:p>
    <w:p w14:paraId="3B79E988" w14:textId="59E69A1E" w:rsidR="00551507" w:rsidRPr="006A229B" w:rsidRDefault="00551507">
      <w:pPr>
        <w:pStyle w:val="TOC3"/>
        <w:rPr>
          <w:ins w:id="15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54" w:author="SA4131" w:date="2025-02-20T11:21:00Z" w16du:dateUtc="2025-02-20T10:21:00Z">
            <w:rPr>
              <w:ins w:id="15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56" w:author="SA4131" w:date="2025-02-20T11:19:00Z" w16du:dateUtc="2025-02-20T10:19:00Z">
        <w:r w:rsidRPr="005B51ED">
          <w:rPr>
            <w:noProof/>
            <w:lang w:val="en-US"/>
          </w:rPr>
          <w:t>6.2.1</w:t>
        </w:r>
        <w:r w:rsidRPr="006A229B">
          <w:rPr>
            <w:rFonts w:asciiTheme="minorHAnsi" w:eastAsiaTheme="minorEastAsia" w:hAnsiTheme="minorHAnsi" w:cstheme="minorBidi"/>
            <w:noProof/>
            <w:kern w:val="2"/>
            <w:sz w:val="24"/>
            <w:szCs w:val="24"/>
            <w:lang w:val="en-US" w:eastAsia="fr-FR"/>
            <w14:ligatures w14:val="standardContextual"/>
            <w:rPrChange w:id="15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Introduction</w:t>
        </w:r>
        <w:r>
          <w:rPr>
            <w:noProof/>
          </w:rPr>
          <w:tab/>
        </w:r>
        <w:r>
          <w:rPr>
            <w:noProof/>
          </w:rPr>
          <w:fldChar w:fldCharType="begin"/>
        </w:r>
        <w:r>
          <w:rPr>
            <w:noProof/>
          </w:rPr>
          <w:instrText xml:space="preserve"> PAGEREF _Toc190942792 \h </w:instrText>
        </w:r>
      </w:ins>
      <w:r>
        <w:rPr>
          <w:noProof/>
        </w:rPr>
      </w:r>
      <w:r>
        <w:rPr>
          <w:noProof/>
        </w:rPr>
        <w:fldChar w:fldCharType="separate"/>
      </w:r>
      <w:ins w:id="158" w:author="SA4131" w:date="2025-02-20T11:19:00Z" w16du:dateUtc="2025-02-20T10:19:00Z">
        <w:r>
          <w:rPr>
            <w:noProof/>
          </w:rPr>
          <w:t>23</w:t>
        </w:r>
        <w:r>
          <w:rPr>
            <w:noProof/>
          </w:rPr>
          <w:fldChar w:fldCharType="end"/>
        </w:r>
      </w:ins>
    </w:p>
    <w:p w14:paraId="4F00E830" w14:textId="4E17BB1B" w:rsidR="00551507" w:rsidRPr="006A229B" w:rsidRDefault="00551507">
      <w:pPr>
        <w:pStyle w:val="TOC3"/>
        <w:rPr>
          <w:ins w:id="15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60" w:author="SA4131" w:date="2025-02-20T11:21:00Z" w16du:dateUtc="2025-02-20T10:21:00Z">
            <w:rPr>
              <w:ins w:id="16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62" w:author="SA4131" w:date="2025-02-20T11:19:00Z" w16du:dateUtc="2025-02-20T10:19:00Z">
        <w:r>
          <w:rPr>
            <w:noProof/>
          </w:rPr>
          <w:t>6.2.2</w:t>
        </w:r>
        <w:r w:rsidRPr="006A229B">
          <w:rPr>
            <w:rFonts w:asciiTheme="minorHAnsi" w:eastAsiaTheme="minorEastAsia" w:hAnsiTheme="minorHAnsi" w:cstheme="minorBidi"/>
            <w:noProof/>
            <w:kern w:val="2"/>
            <w:sz w:val="24"/>
            <w:szCs w:val="24"/>
            <w:lang w:val="en-US" w:eastAsia="fr-FR"/>
            <w14:ligatures w14:val="standardContextual"/>
            <w:rPrChange w:id="16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w:t>
        </w:r>
        <w:r w:rsidRPr="005B51ED">
          <w:rPr>
            <w:noProof/>
            <w:lang w:val="en-US"/>
          </w:rPr>
          <w:t>Time-sampled signals</w:t>
        </w:r>
        <w:r>
          <w:rPr>
            <w:noProof/>
          </w:rPr>
          <w:tab/>
        </w:r>
        <w:r>
          <w:rPr>
            <w:noProof/>
          </w:rPr>
          <w:fldChar w:fldCharType="begin"/>
        </w:r>
        <w:r>
          <w:rPr>
            <w:noProof/>
          </w:rPr>
          <w:instrText xml:space="preserve"> PAGEREF _Toc190942793 \h </w:instrText>
        </w:r>
      </w:ins>
      <w:r>
        <w:rPr>
          <w:noProof/>
        </w:rPr>
      </w:r>
      <w:r>
        <w:rPr>
          <w:noProof/>
        </w:rPr>
        <w:fldChar w:fldCharType="separate"/>
      </w:r>
      <w:ins w:id="164" w:author="SA4131" w:date="2025-02-20T11:19:00Z" w16du:dateUtc="2025-02-20T10:19:00Z">
        <w:r>
          <w:rPr>
            <w:noProof/>
          </w:rPr>
          <w:t>23</w:t>
        </w:r>
        <w:r>
          <w:rPr>
            <w:noProof/>
          </w:rPr>
          <w:fldChar w:fldCharType="end"/>
        </w:r>
      </w:ins>
    </w:p>
    <w:p w14:paraId="70D854D9" w14:textId="0914B557" w:rsidR="00551507" w:rsidRPr="006A229B" w:rsidRDefault="00551507">
      <w:pPr>
        <w:pStyle w:val="TOC3"/>
        <w:rPr>
          <w:ins w:id="16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66" w:author="SA4131" w:date="2025-02-20T11:21:00Z" w16du:dateUtc="2025-02-20T10:21:00Z">
            <w:rPr>
              <w:ins w:id="16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68" w:author="SA4131" w:date="2025-02-20T11:19:00Z" w16du:dateUtc="2025-02-20T10:19:00Z">
        <w:r>
          <w:rPr>
            <w:noProof/>
          </w:rPr>
          <w:t>6.2.3</w:t>
        </w:r>
        <w:r w:rsidRPr="006A229B">
          <w:rPr>
            <w:rFonts w:asciiTheme="minorHAnsi" w:eastAsiaTheme="minorEastAsia" w:hAnsiTheme="minorHAnsi" w:cstheme="minorBidi"/>
            <w:noProof/>
            <w:kern w:val="2"/>
            <w:sz w:val="24"/>
            <w:szCs w:val="24"/>
            <w:lang w:val="en-US" w:eastAsia="fr-FR"/>
            <w14:ligatures w14:val="standardContextual"/>
            <w:rPrChange w:id="16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Synthetic signals</w:t>
        </w:r>
        <w:r>
          <w:rPr>
            <w:noProof/>
          </w:rPr>
          <w:tab/>
        </w:r>
        <w:r>
          <w:rPr>
            <w:noProof/>
          </w:rPr>
          <w:fldChar w:fldCharType="begin"/>
        </w:r>
        <w:r>
          <w:rPr>
            <w:noProof/>
          </w:rPr>
          <w:instrText xml:space="preserve"> PAGEREF _Toc190942794 \h </w:instrText>
        </w:r>
      </w:ins>
      <w:r>
        <w:rPr>
          <w:noProof/>
        </w:rPr>
      </w:r>
      <w:r>
        <w:rPr>
          <w:noProof/>
        </w:rPr>
        <w:fldChar w:fldCharType="separate"/>
      </w:r>
      <w:ins w:id="170" w:author="SA4131" w:date="2025-02-20T11:19:00Z" w16du:dateUtc="2025-02-20T10:19:00Z">
        <w:r>
          <w:rPr>
            <w:noProof/>
          </w:rPr>
          <w:t>24</w:t>
        </w:r>
        <w:r>
          <w:rPr>
            <w:noProof/>
          </w:rPr>
          <w:fldChar w:fldCharType="end"/>
        </w:r>
      </w:ins>
    </w:p>
    <w:p w14:paraId="363BF9C0" w14:textId="6061D372" w:rsidR="00551507" w:rsidRPr="006A229B" w:rsidRDefault="00551507">
      <w:pPr>
        <w:pStyle w:val="TOC3"/>
        <w:rPr>
          <w:ins w:id="17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72" w:author="SA4131" w:date="2025-02-20T11:21:00Z" w16du:dateUtc="2025-02-20T10:21:00Z">
            <w:rPr>
              <w:ins w:id="17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74" w:author="SA4131" w:date="2025-02-20T11:19:00Z" w16du:dateUtc="2025-02-20T10:19:00Z">
        <w:r w:rsidRPr="005B51ED">
          <w:rPr>
            <w:noProof/>
            <w:lang w:val="en-US"/>
          </w:rPr>
          <w:t>6.2.4</w:t>
        </w:r>
        <w:r w:rsidRPr="006A229B">
          <w:rPr>
            <w:rFonts w:asciiTheme="minorHAnsi" w:eastAsiaTheme="minorEastAsia" w:hAnsiTheme="minorHAnsi" w:cstheme="minorBidi"/>
            <w:noProof/>
            <w:kern w:val="2"/>
            <w:sz w:val="24"/>
            <w:szCs w:val="24"/>
            <w:lang w:val="en-US" w:eastAsia="fr-FR"/>
            <w14:ligatures w14:val="standardContextual"/>
            <w:rPrChange w:id="17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 xml:space="preserve"> Comparison and applications</w:t>
        </w:r>
        <w:r>
          <w:rPr>
            <w:noProof/>
          </w:rPr>
          <w:tab/>
        </w:r>
        <w:r>
          <w:rPr>
            <w:noProof/>
          </w:rPr>
          <w:fldChar w:fldCharType="begin"/>
        </w:r>
        <w:r>
          <w:rPr>
            <w:noProof/>
          </w:rPr>
          <w:instrText xml:space="preserve"> PAGEREF _Toc190942795 \h </w:instrText>
        </w:r>
      </w:ins>
      <w:r>
        <w:rPr>
          <w:noProof/>
        </w:rPr>
      </w:r>
      <w:r>
        <w:rPr>
          <w:noProof/>
        </w:rPr>
        <w:fldChar w:fldCharType="separate"/>
      </w:r>
      <w:ins w:id="176" w:author="SA4131" w:date="2025-02-20T11:19:00Z" w16du:dateUtc="2025-02-20T10:19:00Z">
        <w:r>
          <w:rPr>
            <w:noProof/>
          </w:rPr>
          <w:t>25</w:t>
        </w:r>
        <w:r>
          <w:rPr>
            <w:noProof/>
          </w:rPr>
          <w:fldChar w:fldCharType="end"/>
        </w:r>
      </w:ins>
    </w:p>
    <w:p w14:paraId="35E90A66" w14:textId="4F2A50C8" w:rsidR="00551507" w:rsidRPr="006A229B" w:rsidRDefault="00551507">
      <w:pPr>
        <w:pStyle w:val="TOC2"/>
        <w:rPr>
          <w:ins w:id="17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78" w:author="SA4131" w:date="2025-02-20T11:21:00Z" w16du:dateUtc="2025-02-20T10:21:00Z">
            <w:rPr>
              <w:ins w:id="17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80" w:author="SA4131" w:date="2025-02-20T11:19:00Z" w16du:dateUtc="2025-02-20T10:19:00Z">
        <w:r>
          <w:rPr>
            <w:noProof/>
          </w:rPr>
          <w:t>6.3</w:t>
        </w:r>
        <w:r w:rsidRPr="006A229B">
          <w:rPr>
            <w:rFonts w:asciiTheme="minorHAnsi" w:eastAsiaTheme="minorEastAsia" w:hAnsiTheme="minorHAnsi" w:cstheme="minorBidi"/>
            <w:noProof/>
            <w:kern w:val="2"/>
            <w:sz w:val="24"/>
            <w:szCs w:val="24"/>
            <w:lang w:val="en-US" w:eastAsia="fr-FR"/>
            <w14:ligatures w14:val="standardContextual"/>
            <w:rPrChange w:id="18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formats</w:t>
        </w:r>
        <w:r>
          <w:rPr>
            <w:noProof/>
          </w:rPr>
          <w:tab/>
        </w:r>
        <w:r>
          <w:rPr>
            <w:noProof/>
          </w:rPr>
          <w:fldChar w:fldCharType="begin"/>
        </w:r>
        <w:r>
          <w:rPr>
            <w:noProof/>
          </w:rPr>
          <w:instrText xml:space="preserve"> PAGEREF _Toc190942796 \h </w:instrText>
        </w:r>
      </w:ins>
      <w:r>
        <w:rPr>
          <w:noProof/>
        </w:rPr>
      </w:r>
      <w:r>
        <w:rPr>
          <w:noProof/>
        </w:rPr>
        <w:fldChar w:fldCharType="separate"/>
      </w:r>
      <w:ins w:id="182" w:author="SA4131" w:date="2025-02-20T11:19:00Z" w16du:dateUtc="2025-02-20T10:19:00Z">
        <w:r>
          <w:rPr>
            <w:noProof/>
          </w:rPr>
          <w:t>25</w:t>
        </w:r>
        <w:r>
          <w:rPr>
            <w:noProof/>
          </w:rPr>
          <w:fldChar w:fldCharType="end"/>
        </w:r>
      </w:ins>
    </w:p>
    <w:p w14:paraId="4840C81E" w14:textId="618BB5D8" w:rsidR="00551507" w:rsidRPr="006A229B" w:rsidRDefault="00551507">
      <w:pPr>
        <w:pStyle w:val="TOC3"/>
        <w:rPr>
          <w:ins w:id="18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84" w:author="SA4131" w:date="2025-02-20T11:21:00Z" w16du:dateUtc="2025-02-20T10:21:00Z">
            <w:rPr>
              <w:ins w:id="18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86" w:author="SA4131" w:date="2025-02-20T11:19:00Z" w16du:dateUtc="2025-02-20T10:19:00Z">
        <w:r w:rsidRPr="005B51ED">
          <w:rPr>
            <w:noProof/>
            <w:lang w:val="en-US"/>
          </w:rPr>
          <w:t>6.3.1</w:t>
        </w:r>
        <w:r w:rsidRPr="006A229B">
          <w:rPr>
            <w:rFonts w:asciiTheme="minorHAnsi" w:eastAsiaTheme="minorEastAsia" w:hAnsiTheme="minorHAnsi" w:cstheme="minorBidi"/>
            <w:noProof/>
            <w:kern w:val="2"/>
            <w:sz w:val="24"/>
            <w:szCs w:val="24"/>
            <w:lang w:val="en-US" w:eastAsia="fr-FR"/>
            <w14:ligatures w14:val="standardContextual"/>
            <w:rPrChange w:id="18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Introduction</w:t>
        </w:r>
        <w:r>
          <w:rPr>
            <w:noProof/>
          </w:rPr>
          <w:tab/>
        </w:r>
        <w:r>
          <w:rPr>
            <w:noProof/>
          </w:rPr>
          <w:fldChar w:fldCharType="begin"/>
        </w:r>
        <w:r>
          <w:rPr>
            <w:noProof/>
          </w:rPr>
          <w:instrText xml:space="preserve"> PAGEREF _Toc190942797 \h </w:instrText>
        </w:r>
      </w:ins>
      <w:r>
        <w:rPr>
          <w:noProof/>
        </w:rPr>
      </w:r>
      <w:r>
        <w:rPr>
          <w:noProof/>
        </w:rPr>
        <w:fldChar w:fldCharType="separate"/>
      </w:r>
      <w:ins w:id="188" w:author="SA4131" w:date="2025-02-20T11:19:00Z" w16du:dateUtc="2025-02-20T10:19:00Z">
        <w:r>
          <w:rPr>
            <w:noProof/>
          </w:rPr>
          <w:t>25</w:t>
        </w:r>
        <w:r>
          <w:rPr>
            <w:noProof/>
          </w:rPr>
          <w:fldChar w:fldCharType="end"/>
        </w:r>
      </w:ins>
    </w:p>
    <w:p w14:paraId="7849F14D" w14:textId="1BD5F500" w:rsidR="00551507" w:rsidRPr="006A229B" w:rsidRDefault="00551507">
      <w:pPr>
        <w:pStyle w:val="TOC3"/>
        <w:rPr>
          <w:ins w:id="18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90" w:author="SA4131" w:date="2025-02-20T11:21:00Z" w16du:dateUtc="2025-02-20T10:21:00Z">
            <w:rPr>
              <w:ins w:id="19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92" w:author="SA4131" w:date="2025-02-20T11:19:00Z" w16du:dateUtc="2025-02-20T10:19:00Z">
        <w:r>
          <w:rPr>
            <w:noProof/>
          </w:rPr>
          <w:t>6.3.2</w:t>
        </w:r>
        <w:r w:rsidRPr="006A229B">
          <w:rPr>
            <w:rFonts w:asciiTheme="minorHAnsi" w:eastAsiaTheme="minorEastAsia" w:hAnsiTheme="minorHAnsi" w:cstheme="minorBidi"/>
            <w:noProof/>
            <w:kern w:val="2"/>
            <w:sz w:val="24"/>
            <w:szCs w:val="24"/>
            <w:lang w:val="en-US" w:eastAsia="fr-FR"/>
            <w14:ligatures w14:val="standardContextual"/>
            <w:rPrChange w:id="19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PCM format</w:t>
        </w:r>
        <w:r>
          <w:rPr>
            <w:noProof/>
          </w:rPr>
          <w:tab/>
        </w:r>
        <w:r>
          <w:rPr>
            <w:noProof/>
          </w:rPr>
          <w:fldChar w:fldCharType="begin"/>
        </w:r>
        <w:r>
          <w:rPr>
            <w:noProof/>
          </w:rPr>
          <w:instrText xml:space="preserve"> PAGEREF _Toc190942798 \h </w:instrText>
        </w:r>
      </w:ins>
      <w:r>
        <w:rPr>
          <w:noProof/>
        </w:rPr>
      </w:r>
      <w:r>
        <w:rPr>
          <w:noProof/>
        </w:rPr>
        <w:fldChar w:fldCharType="separate"/>
      </w:r>
      <w:ins w:id="194" w:author="SA4131" w:date="2025-02-20T11:19:00Z" w16du:dateUtc="2025-02-20T10:19:00Z">
        <w:r>
          <w:rPr>
            <w:noProof/>
          </w:rPr>
          <w:t>25</w:t>
        </w:r>
        <w:r>
          <w:rPr>
            <w:noProof/>
          </w:rPr>
          <w:fldChar w:fldCharType="end"/>
        </w:r>
      </w:ins>
    </w:p>
    <w:p w14:paraId="47BAFEF9" w14:textId="56D24E21" w:rsidR="00551507" w:rsidRPr="006A229B" w:rsidRDefault="00551507">
      <w:pPr>
        <w:pStyle w:val="TOC3"/>
        <w:rPr>
          <w:ins w:id="19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196" w:author="SA4131" w:date="2025-02-20T11:21:00Z" w16du:dateUtc="2025-02-20T10:21:00Z">
            <w:rPr>
              <w:ins w:id="19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198" w:author="SA4131" w:date="2025-02-20T11:19:00Z" w16du:dateUtc="2025-02-20T10:19:00Z">
        <w:r>
          <w:rPr>
            <w:noProof/>
          </w:rPr>
          <w:t>6.3.4</w:t>
        </w:r>
        <w:r w:rsidRPr="006A229B">
          <w:rPr>
            <w:rFonts w:asciiTheme="minorHAnsi" w:eastAsiaTheme="minorEastAsia" w:hAnsiTheme="minorHAnsi" w:cstheme="minorBidi"/>
            <w:noProof/>
            <w:kern w:val="2"/>
            <w:sz w:val="24"/>
            <w:szCs w:val="24"/>
            <w:lang w:val="en-US" w:eastAsia="fr-FR"/>
            <w14:ligatures w14:val="standardContextual"/>
            <w:rPrChange w:id="19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Proprietary parametric formats</w:t>
        </w:r>
        <w:r>
          <w:rPr>
            <w:noProof/>
          </w:rPr>
          <w:tab/>
        </w:r>
        <w:r>
          <w:rPr>
            <w:noProof/>
          </w:rPr>
          <w:fldChar w:fldCharType="begin"/>
        </w:r>
        <w:r>
          <w:rPr>
            <w:noProof/>
          </w:rPr>
          <w:instrText xml:space="preserve"> PAGEREF _Toc190942799 \h </w:instrText>
        </w:r>
      </w:ins>
      <w:r>
        <w:rPr>
          <w:noProof/>
        </w:rPr>
      </w:r>
      <w:r>
        <w:rPr>
          <w:noProof/>
        </w:rPr>
        <w:fldChar w:fldCharType="separate"/>
      </w:r>
      <w:ins w:id="200" w:author="SA4131" w:date="2025-02-20T11:19:00Z" w16du:dateUtc="2025-02-20T10:19:00Z">
        <w:r>
          <w:rPr>
            <w:noProof/>
          </w:rPr>
          <w:t>25</w:t>
        </w:r>
        <w:r>
          <w:rPr>
            <w:noProof/>
          </w:rPr>
          <w:fldChar w:fldCharType="end"/>
        </w:r>
      </w:ins>
    </w:p>
    <w:p w14:paraId="6BD474CA" w14:textId="4E01FD65" w:rsidR="00551507" w:rsidRPr="006A229B" w:rsidRDefault="00551507">
      <w:pPr>
        <w:pStyle w:val="TOC3"/>
        <w:rPr>
          <w:ins w:id="20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02" w:author="SA4131" w:date="2025-02-20T11:21:00Z" w16du:dateUtc="2025-02-20T10:21:00Z">
            <w:rPr>
              <w:ins w:id="20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04" w:author="SA4131" w:date="2025-02-20T11:19:00Z" w16du:dateUtc="2025-02-20T10:19:00Z">
        <w:r w:rsidRPr="005B51ED">
          <w:rPr>
            <w:noProof/>
            <w:lang w:val="en-US"/>
          </w:rPr>
          <w:t>6.3.5</w:t>
        </w:r>
        <w:r w:rsidRPr="006A229B">
          <w:rPr>
            <w:rFonts w:asciiTheme="minorHAnsi" w:eastAsiaTheme="minorEastAsia" w:hAnsiTheme="minorHAnsi" w:cstheme="minorBidi"/>
            <w:noProof/>
            <w:kern w:val="2"/>
            <w:sz w:val="24"/>
            <w:szCs w:val="24"/>
            <w:lang w:val="en-US" w:eastAsia="fr-FR"/>
            <w14:ligatures w14:val="standardContextual"/>
            <w:rPrChange w:id="20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Standardized and Interchangeable parametric formats</w:t>
        </w:r>
        <w:r>
          <w:rPr>
            <w:noProof/>
          </w:rPr>
          <w:tab/>
        </w:r>
        <w:r>
          <w:rPr>
            <w:noProof/>
          </w:rPr>
          <w:fldChar w:fldCharType="begin"/>
        </w:r>
        <w:r>
          <w:rPr>
            <w:noProof/>
          </w:rPr>
          <w:instrText xml:space="preserve"> PAGEREF _Toc190942800 \h </w:instrText>
        </w:r>
      </w:ins>
      <w:r>
        <w:rPr>
          <w:noProof/>
        </w:rPr>
      </w:r>
      <w:r>
        <w:rPr>
          <w:noProof/>
        </w:rPr>
        <w:fldChar w:fldCharType="separate"/>
      </w:r>
      <w:ins w:id="206" w:author="SA4131" w:date="2025-02-20T11:19:00Z" w16du:dateUtc="2025-02-20T10:19:00Z">
        <w:r>
          <w:rPr>
            <w:noProof/>
          </w:rPr>
          <w:t>26</w:t>
        </w:r>
        <w:r>
          <w:rPr>
            <w:noProof/>
          </w:rPr>
          <w:fldChar w:fldCharType="end"/>
        </w:r>
      </w:ins>
    </w:p>
    <w:p w14:paraId="50915D85" w14:textId="047918EB" w:rsidR="00551507" w:rsidRPr="006A229B" w:rsidRDefault="00551507">
      <w:pPr>
        <w:pStyle w:val="TOC2"/>
        <w:rPr>
          <w:ins w:id="20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08" w:author="SA4131" w:date="2025-02-20T11:21:00Z" w16du:dateUtc="2025-02-20T10:21:00Z">
            <w:rPr>
              <w:ins w:id="20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10" w:author="SA4131" w:date="2025-02-20T11:19:00Z" w16du:dateUtc="2025-02-20T10:19:00Z">
        <w:r>
          <w:rPr>
            <w:noProof/>
          </w:rPr>
          <w:t>6.4</w:t>
        </w:r>
        <w:r w:rsidRPr="006A229B">
          <w:rPr>
            <w:rFonts w:asciiTheme="minorHAnsi" w:eastAsiaTheme="minorEastAsia" w:hAnsiTheme="minorHAnsi" w:cstheme="minorBidi"/>
            <w:noProof/>
            <w:kern w:val="2"/>
            <w:sz w:val="24"/>
            <w:szCs w:val="24"/>
            <w:lang w:val="en-US" w:eastAsia="fr-FR"/>
            <w14:ligatures w14:val="standardContextual"/>
            <w:rPrChange w:id="21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types</w:t>
        </w:r>
        <w:r>
          <w:rPr>
            <w:noProof/>
          </w:rPr>
          <w:tab/>
        </w:r>
        <w:r>
          <w:rPr>
            <w:noProof/>
          </w:rPr>
          <w:fldChar w:fldCharType="begin"/>
        </w:r>
        <w:r>
          <w:rPr>
            <w:noProof/>
          </w:rPr>
          <w:instrText xml:space="preserve"> PAGEREF _Toc190942801 \h </w:instrText>
        </w:r>
      </w:ins>
      <w:r>
        <w:rPr>
          <w:noProof/>
        </w:rPr>
      </w:r>
      <w:r>
        <w:rPr>
          <w:noProof/>
        </w:rPr>
        <w:fldChar w:fldCharType="separate"/>
      </w:r>
      <w:ins w:id="212" w:author="SA4131" w:date="2025-02-20T11:19:00Z" w16du:dateUtc="2025-02-20T10:19:00Z">
        <w:r>
          <w:rPr>
            <w:noProof/>
          </w:rPr>
          <w:t>26</w:t>
        </w:r>
        <w:r>
          <w:rPr>
            <w:noProof/>
          </w:rPr>
          <w:fldChar w:fldCharType="end"/>
        </w:r>
      </w:ins>
    </w:p>
    <w:p w14:paraId="73BDA622" w14:textId="2234AE8A" w:rsidR="00551507" w:rsidRPr="006A229B" w:rsidRDefault="00551507">
      <w:pPr>
        <w:pStyle w:val="TOC3"/>
        <w:rPr>
          <w:ins w:id="21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14" w:author="SA4131" w:date="2025-02-20T11:21:00Z" w16du:dateUtc="2025-02-20T10:21:00Z">
            <w:rPr>
              <w:ins w:id="21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16" w:author="SA4131" w:date="2025-02-20T11:19:00Z" w16du:dateUtc="2025-02-20T10:19:00Z">
        <w:r>
          <w:rPr>
            <w:noProof/>
          </w:rPr>
          <w:t>6.4.1</w:t>
        </w:r>
        <w:r w:rsidRPr="006A229B">
          <w:rPr>
            <w:rFonts w:asciiTheme="minorHAnsi" w:eastAsiaTheme="minorEastAsia" w:hAnsiTheme="minorHAnsi" w:cstheme="minorBidi"/>
            <w:noProof/>
            <w:kern w:val="2"/>
            <w:sz w:val="24"/>
            <w:szCs w:val="24"/>
            <w:lang w:val="en-US" w:eastAsia="fr-FR"/>
            <w14:ligatures w14:val="standardContextual"/>
            <w:rPrChange w:id="21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_Toc190942802 \h </w:instrText>
        </w:r>
      </w:ins>
      <w:r>
        <w:rPr>
          <w:noProof/>
        </w:rPr>
      </w:r>
      <w:r>
        <w:rPr>
          <w:noProof/>
        </w:rPr>
        <w:fldChar w:fldCharType="separate"/>
      </w:r>
      <w:ins w:id="218" w:author="SA4131" w:date="2025-02-20T11:19:00Z" w16du:dateUtc="2025-02-20T10:19:00Z">
        <w:r>
          <w:rPr>
            <w:noProof/>
          </w:rPr>
          <w:t>26</w:t>
        </w:r>
        <w:r>
          <w:rPr>
            <w:noProof/>
          </w:rPr>
          <w:fldChar w:fldCharType="end"/>
        </w:r>
      </w:ins>
    </w:p>
    <w:p w14:paraId="4D9B58FE" w14:textId="5A95F6B8" w:rsidR="00551507" w:rsidRPr="006A229B" w:rsidRDefault="00551507">
      <w:pPr>
        <w:pStyle w:val="TOC3"/>
        <w:rPr>
          <w:ins w:id="21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20" w:author="SA4131" w:date="2025-02-20T11:21:00Z" w16du:dateUtc="2025-02-20T10:21:00Z">
            <w:rPr>
              <w:ins w:id="22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22" w:author="SA4131" w:date="2025-02-20T11:19:00Z" w16du:dateUtc="2025-02-20T10:19:00Z">
        <w:r>
          <w:rPr>
            <w:noProof/>
          </w:rPr>
          <w:t>6.4.2</w:t>
        </w:r>
        <w:r w:rsidRPr="006A229B">
          <w:rPr>
            <w:rFonts w:asciiTheme="minorHAnsi" w:eastAsiaTheme="minorEastAsia" w:hAnsiTheme="minorHAnsi" w:cstheme="minorBidi"/>
            <w:noProof/>
            <w:kern w:val="2"/>
            <w:sz w:val="24"/>
            <w:szCs w:val="24"/>
            <w:lang w:val="en-US" w:eastAsia="fr-FR"/>
            <w14:ligatures w14:val="standardContextual"/>
            <w:rPrChange w:id="22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1: Basic sensory feedback</w:t>
        </w:r>
        <w:r>
          <w:rPr>
            <w:noProof/>
          </w:rPr>
          <w:tab/>
        </w:r>
        <w:r>
          <w:rPr>
            <w:noProof/>
          </w:rPr>
          <w:fldChar w:fldCharType="begin"/>
        </w:r>
        <w:r>
          <w:rPr>
            <w:noProof/>
          </w:rPr>
          <w:instrText xml:space="preserve"> PAGEREF _Toc190942803 \h </w:instrText>
        </w:r>
      </w:ins>
      <w:r>
        <w:rPr>
          <w:noProof/>
        </w:rPr>
      </w:r>
      <w:r>
        <w:rPr>
          <w:noProof/>
        </w:rPr>
        <w:fldChar w:fldCharType="separate"/>
      </w:r>
      <w:ins w:id="224" w:author="SA4131" w:date="2025-02-20T11:19:00Z" w16du:dateUtc="2025-02-20T10:19:00Z">
        <w:r>
          <w:rPr>
            <w:noProof/>
          </w:rPr>
          <w:t>26</w:t>
        </w:r>
        <w:r>
          <w:rPr>
            <w:noProof/>
          </w:rPr>
          <w:fldChar w:fldCharType="end"/>
        </w:r>
      </w:ins>
    </w:p>
    <w:p w14:paraId="5BB1DED0" w14:textId="3B7CCC06" w:rsidR="00551507" w:rsidRPr="006A229B" w:rsidRDefault="00551507">
      <w:pPr>
        <w:pStyle w:val="TOC3"/>
        <w:rPr>
          <w:ins w:id="22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26" w:author="SA4131" w:date="2025-02-20T11:21:00Z" w16du:dateUtc="2025-02-20T10:21:00Z">
            <w:rPr>
              <w:ins w:id="22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28" w:author="SA4131" w:date="2025-02-20T11:19:00Z" w16du:dateUtc="2025-02-20T10:19:00Z">
        <w:r>
          <w:rPr>
            <w:noProof/>
          </w:rPr>
          <w:t>6.4.3</w:t>
        </w:r>
        <w:r w:rsidRPr="006A229B">
          <w:rPr>
            <w:rFonts w:asciiTheme="minorHAnsi" w:eastAsiaTheme="minorEastAsia" w:hAnsiTheme="minorHAnsi" w:cstheme="minorBidi"/>
            <w:noProof/>
            <w:kern w:val="2"/>
            <w:sz w:val="24"/>
            <w:szCs w:val="24"/>
            <w:lang w:val="en-US" w:eastAsia="fr-FR"/>
            <w14:ligatures w14:val="standardContextual"/>
            <w:rPrChange w:id="22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Haptics device type 2: </w:t>
        </w:r>
        <w:r w:rsidRPr="005B51ED">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_Toc190942804 \h </w:instrText>
        </w:r>
      </w:ins>
      <w:r>
        <w:rPr>
          <w:noProof/>
        </w:rPr>
      </w:r>
      <w:r>
        <w:rPr>
          <w:noProof/>
        </w:rPr>
        <w:fldChar w:fldCharType="separate"/>
      </w:r>
      <w:ins w:id="230" w:author="SA4131" w:date="2025-02-20T11:19:00Z" w16du:dateUtc="2025-02-20T10:19:00Z">
        <w:r>
          <w:rPr>
            <w:noProof/>
          </w:rPr>
          <w:t>26</w:t>
        </w:r>
        <w:r>
          <w:rPr>
            <w:noProof/>
          </w:rPr>
          <w:fldChar w:fldCharType="end"/>
        </w:r>
      </w:ins>
    </w:p>
    <w:p w14:paraId="51BDC9E6" w14:textId="5E1B3480" w:rsidR="00551507" w:rsidRPr="006A229B" w:rsidRDefault="00551507">
      <w:pPr>
        <w:pStyle w:val="TOC3"/>
        <w:rPr>
          <w:ins w:id="23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32" w:author="SA4131" w:date="2025-02-20T11:21:00Z" w16du:dateUtc="2025-02-20T10:21:00Z">
            <w:rPr>
              <w:ins w:id="23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34" w:author="SA4131" w:date="2025-02-20T11:19:00Z" w16du:dateUtc="2025-02-20T10:19:00Z">
        <w:r>
          <w:rPr>
            <w:noProof/>
          </w:rPr>
          <w:t>6.4.4</w:t>
        </w:r>
        <w:r w:rsidRPr="006A229B">
          <w:rPr>
            <w:rFonts w:asciiTheme="minorHAnsi" w:eastAsiaTheme="minorEastAsia" w:hAnsiTheme="minorHAnsi" w:cstheme="minorBidi"/>
            <w:noProof/>
            <w:kern w:val="2"/>
            <w:sz w:val="24"/>
            <w:szCs w:val="24"/>
            <w:lang w:val="en-US" w:eastAsia="fr-FR"/>
            <w14:ligatures w14:val="standardContextual"/>
            <w:rPrChange w:id="23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3: Full-body and complex motion feedback</w:t>
        </w:r>
        <w:r>
          <w:rPr>
            <w:noProof/>
          </w:rPr>
          <w:tab/>
        </w:r>
        <w:r>
          <w:rPr>
            <w:noProof/>
          </w:rPr>
          <w:fldChar w:fldCharType="begin"/>
        </w:r>
        <w:r>
          <w:rPr>
            <w:noProof/>
          </w:rPr>
          <w:instrText xml:space="preserve"> PAGEREF _Toc190942805 \h </w:instrText>
        </w:r>
      </w:ins>
      <w:r>
        <w:rPr>
          <w:noProof/>
        </w:rPr>
      </w:r>
      <w:r>
        <w:rPr>
          <w:noProof/>
        </w:rPr>
        <w:fldChar w:fldCharType="separate"/>
      </w:r>
      <w:ins w:id="236" w:author="SA4131" w:date="2025-02-20T11:19:00Z" w16du:dateUtc="2025-02-20T10:19:00Z">
        <w:r>
          <w:rPr>
            <w:noProof/>
          </w:rPr>
          <w:t>27</w:t>
        </w:r>
        <w:r>
          <w:rPr>
            <w:noProof/>
          </w:rPr>
          <w:fldChar w:fldCharType="end"/>
        </w:r>
      </w:ins>
    </w:p>
    <w:p w14:paraId="78F74B73" w14:textId="524314A8" w:rsidR="00551507" w:rsidRPr="006A229B" w:rsidRDefault="00551507">
      <w:pPr>
        <w:pStyle w:val="TOC3"/>
        <w:rPr>
          <w:ins w:id="23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38" w:author="SA4131" w:date="2025-02-20T11:21:00Z" w16du:dateUtc="2025-02-20T10:21:00Z">
            <w:rPr>
              <w:ins w:id="23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40" w:author="SA4131" w:date="2025-02-20T11:19:00Z" w16du:dateUtc="2025-02-20T10:19:00Z">
        <w:r>
          <w:rPr>
            <w:noProof/>
          </w:rPr>
          <w:t>6.4.5</w:t>
        </w:r>
        <w:r w:rsidRPr="006A229B">
          <w:rPr>
            <w:rFonts w:asciiTheme="minorHAnsi" w:eastAsiaTheme="minorEastAsia" w:hAnsiTheme="minorHAnsi" w:cstheme="minorBidi"/>
            <w:noProof/>
            <w:kern w:val="2"/>
            <w:sz w:val="24"/>
            <w:szCs w:val="24"/>
            <w:lang w:val="en-US" w:eastAsia="fr-FR"/>
            <w14:ligatures w14:val="standardContextual"/>
            <w:rPrChange w:id="24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device type 4: Interactive and spatialised feedback</w:t>
        </w:r>
        <w:r>
          <w:rPr>
            <w:noProof/>
          </w:rPr>
          <w:tab/>
        </w:r>
        <w:r>
          <w:rPr>
            <w:noProof/>
          </w:rPr>
          <w:fldChar w:fldCharType="begin"/>
        </w:r>
        <w:r>
          <w:rPr>
            <w:noProof/>
          </w:rPr>
          <w:instrText xml:space="preserve"> PAGEREF _Toc190942806 \h </w:instrText>
        </w:r>
      </w:ins>
      <w:r>
        <w:rPr>
          <w:noProof/>
        </w:rPr>
      </w:r>
      <w:r>
        <w:rPr>
          <w:noProof/>
        </w:rPr>
        <w:fldChar w:fldCharType="separate"/>
      </w:r>
      <w:ins w:id="242" w:author="SA4131" w:date="2025-02-20T11:19:00Z" w16du:dateUtc="2025-02-20T10:19:00Z">
        <w:r>
          <w:rPr>
            <w:noProof/>
          </w:rPr>
          <w:t>27</w:t>
        </w:r>
        <w:r>
          <w:rPr>
            <w:noProof/>
          </w:rPr>
          <w:fldChar w:fldCharType="end"/>
        </w:r>
      </w:ins>
    </w:p>
    <w:p w14:paraId="4216853F" w14:textId="282D2C4E" w:rsidR="00551507" w:rsidRDefault="00551507">
      <w:pPr>
        <w:pStyle w:val="TOC1"/>
        <w:rPr>
          <w:ins w:id="24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ins w:id="244" w:author="SA4131" w:date="2025-02-20T11:19:00Z" w16du:dateUtc="2025-02-20T10:19:00Z">
        <w:r w:rsidRPr="005B51ED">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Candidate technologies</w:t>
        </w:r>
        <w:r w:rsidRPr="006A229B">
          <w:rPr>
            <w:noProof/>
            <w:lang w:val="fr-FR"/>
            <w:rPrChange w:id="245" w:author="SA4131" w:date="2025-02-20T11:21:00Z" w16du:dateUtc="2025-02-20T10:21:00Z">
              <w:rPr>
                <w:noProof/>
              </w:rPr>
            </w:rPrChange>
          </w:rPr>
          <w:tab/>
        </w:r>
        <w:r>
          <w:rPr>
            <w:noProof/>
          </w:rPr>
          <w:fldChar w:fldCharType="begin"/>
        </w:r>
        <w:r w:rsidRPr="006A229B">
          <w:rPr>
            <w:noProof/>
            <w:lang w:val="fr-FR"/>
            <w:rPrChange w:id="246" w:author="SA4131" w:date="2025-02-20T11:21:00Z" w16du:dateUtc="2025-02-20T10:21:00Z">
              <w:rPr>
                <w:noProof/>
              </w:rPr>
            </w:rPrChange>
          </w:rPr>
          <w:instrText xml:space="preserve"> PAGEREF _Toc190942807 \h </w:instrText>
        </w:r>
      </w:ins>
      <w:r>
        <w:rPr>
          <w:noProof/>
        </w:rPr>
      </w:r>
      <w:r>
        <w:rPr>
          <w:noProof/>
        </w:rPr>
        <w:fldChar w:fldCharType="separate"/>
      </w:r>
      <w:ins w:id="247" w:author="SA4131" w:date="2025-02-20T11:19:00Z" w16du:dateUtc="2025-02-20T10:19:00Z">
        <w:r w:rsidRPr="006A229B">
          <w:rPr>
            <w:noProof/>
            <w:lang w:val="fr-FR"/>
            <w:rPrChange w:id="248" w:author="SA4131" w:date="2025-02-20T11:21:00Z" w16du:dateUtc="2025-02-20T10:21:00Z">
              <w:rPr>
                <w:noProof/>
              </w:rPr>
            </w:rPrChange>
          </w:rPr>
          <w:t>27</w:t>
        </w:r>
        <w:r>
          <w:rPr>
            <w:noProof/>
          </w:rPr>
          <w:fldChar w:fldCharType="end"/>
        </w:r>
      </w:ins>
    </w:p>
    <w:p w14:paraId="75028F23" w14:textId="1C2729BF" w:rsidR="00551507" w:rsidRDefault="00551507">
      <w:pPr>
        <w:pStyle w:val="TOC2"/>
        <w:rPr>
          <w:ins w:id="24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ins w:id="250" w:author="SA4131" w:date="2025-02-20T11:19:00Z" w16du:dateUtc="2025-02-20T10:19:00Z">
        <w:r w:rsidRPr="005B51ED">
          <w:rPr>
            <w:noProof/>
            <w:lang w:val="fr-FR"/>
          </w:rPr>
          <w:t>7.1</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Codecs</w:t>
        </w:r>
        <w:r w:rsidRPr="006A229B">
          <w:rPr>
            <w:noProof/>
            <w:lang w:val="fr-FR"/>
            <w:rPrChange w:id="251" w:author="SA4131" w:date="2025-02-20T11:21:00Z" w16du:dateUtc="2025-02-20T10:21:00Z">
              <w:rPr>
                <w:noProof/>
              </w:rPr>
            </w:rPrChange>
          </w:rPr>
          <w:tab/>
        </w:r>
        <w:r>
          <w:rPr>
            <w:noProof/>
          </w:rPr>
          <w:fldChar w:fldCharType="begin"/>
        </w:r>
        <w:r w:rsidRPr="006A229B">
          <w:rPr>
            <w:noProof/>
            <w:lang w:val="fr-FR"/>
            <w:rPrChange w:id="252" w:author="SA4131" w:date="2025-02-20T11:21:00Z" w16du:dateUtc="2025-02-20T10:21:00Z">
              <w:rPr>
                <w:noProof/>
              </w:rPr>
            </w:rPrChange>
          </w:rPr>
          <w:instrText xml:space="preserve"> PAGEREF _Toc190942808 \h </w:instrText>
        </w:r>
      </w:ins>
      <w:r>
        <w:rPr>
          <w:noProof/>
        </w:rPr>
      </w:r>
      <w:r>
        <w:rPr>
          <w:noProof/>
        </w:rPr>
        <w:fldChar w:fldCharType="separate"/>
      </w:r>
      <w:ins w:id="253" w:author="SA4131" w:date="2025-02-20T11:19:00Z" w16du:dateUtc="2025-02-20T10:19:00Z">
        <w:r w:rsidRPr="006A229B">
          <w:rPr>
            <w:noProof/>
            <w:lang w:val="fr-FR"/>
            <w:rPrChange w:id="254" w:author="SA4131" w:date="2025-02-20T11:21:00Z" w16du:dateUtc="2025-02-20T10:21:00Z">
              <w:rPr>
                <w:noProof/>
              </w:rPr>
            </w:rPrChange>
          </w:rPr>
          <w:t>27</w:t>
        </w:r>
        <w:r>
          <w:rPr>
            <w:noProof/>
          </w:rPr>
          <w:fldChar w:fldCharType="end"/>
        </w:r>
      </w:ins>
    </w:p>
    <w:p w14:paraId="7E3A15F7" w14:textId="7C0A0215" w:rsidR="00551507" w:rsidRDefault="00551507">
      <w:pPr>
        <w:pStyle w:val="TOC3"/>
        <w:rPr>
          <w:ins w:id="25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ins w:id="256" w:author="SA4131" w:date="2025-02-20T11:19:00Z" w16du:dateUtc="2025-02-20T10:19:00Z">
        <w:r w:rsidRPr="005B51ED">
          <w:rPr>
            <w:noProof/>
            <w:lang w:val="fr-FR"/>
          </w:rPr>
          <w:t>7.1.1</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MPEG Haptics Coding</w:t>
        </w:r>
        <w:r w:rsidRPr="006A229B">
          <w:rPr>
            <w:noProof/>
            <w:lang w:val="fr-FR"/>
            <w:rPrChange w:id="257" w:author="SA4131" w:date="2025-02-20T11:21:00Z" w16du:dateUtc="2025-02-20T10:21:00Z">
              <w:rPr>
                <w:noProof/>
              </w:rPr>
            </w:rPrChange>
          </w:rPr>
          <w:tab/>
        </w:r>
        <w:r>
          <w:rPr>
            <w:noProof/>
          </w:rPr>
          <w:fldChar w:fldCharType="begin"/>
        </w:r>
        <w:r w:rsidRPr="006A229B">
          <w:rPr>
            <w:noProof/>
            <w:lang w:val="fr-FR"/>
            <w:rPrChange w:id="258" w:author="SA4131" w:date="2025-02-20T11:21:00Z" w16du:dateUtc="2025-02-20T10:21:00Z">
              <w:rPr>
                <w:noProof/>
              </w:rPr>
            </w:rPrChange>
          </w:rPr>
          <w:instrText xml:space="preserve"> PAGEREF _Toc190942809 \h </w:instrText>
        </w:r>
      </w:ins>
      <w:r>
        <w:rPr>
          <w:noProof/>
        </w:rPr>
      </w:r>
      <w:r>
        <w:rPr>
          <w:noProof/>
        </w:rPr>
        <w:fldChar w:fldCharType="separate"/>
      </w:r>
      <w:ins w:id="259" w:author="SA4131" w:date="2025-02-20T11:19:00Z" w16du:dateUtc="2025-02-20T10:19:00Z">
        <w:r w:rsidRPr="006A229B">
          <w:rPr>
            <w:noProof/>
            <w:lang w:val="fr-FR"/>
            <w:rPrChange w:id="260" w:author="SA4131" w:date="2025-02-20T11:21:00Z" w16du:dateUtc="2025-02-20T10:21:00Z">
              <w:rPr>
                <w:noProof/>
              </w:rPr>
            </w:rPrChange>
          </w:rPr>
          <w:t>27</w:t>
        </w:r>
        <w:r>
          <w:rPr>
            <w:noProof/>
          </w:rPr>
          <w:fldChar w:fldCharType="end"/>
        </w:r>
      </w:ins>
    </w:p>
    <w:p w14:paraId="1569A66F" w14:textId="272CD57E" w:rsidR="00551507" w:rsidRPr="006A229B" w:rsidRDefault="00551507">
      <w:pPr>
        <w:pStyle w:val="TOC4"/>
        <w:rPr>
          <w:ins w:id="26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62" w:author="SA4131" w:date="2025-02-20T11:21:00Z" w16du:dateUtc="2025-02-20T10:21:00Z">
            <w:rPr>
              <w:ins w:id="26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64" w:author="SA4131" w:date="2025-02-20T11:19:00Z" w16du:dateUtc="2025-02-20T10:19:00Z">
        <w:r w:rsidRPr="005B51ED">
          <w:rPr>
            <w:noProof/>
            <w:lang w:val="en-US"/>
          </w:rPr>
          <w:t>7.1.1.1</w:t>
        </w:r>
        <w:r w:rsidRPr="006A229B">
          <w:rPr>
            <w:rFonts w:asciiTheme="minorHAnsi" w:eastAsiaTheme="minorEastAsia" w:hAnsiTheme="minorHAnsi" w:cstheme="minorBidi"/>
            <w:noProof/>
            <w:kern w:val="2"/>
            <w:sz w:val="24"/>
            <w:szCs w:val="24"/>
            <w:lang w:val="en-US" w:eastAsia="fr-FR"/>
            <w14:ligatures w14:val="standardContextual"/>
            <w:rPrChange w:id="26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Overview</w:t>
        </w:r>
        <w:r>
          <w:rPr>
            <w:noProof/>
          </w:rPr>
          <w:tab/>
        </w:r>
        <w:r>
          <w:rPr>
            <w:noProof/>
          </w:rPr>
          <w:fldChar w:fldCharType="begin"/>
        </w:r>
        <w:r>
          <w:rPr>
            <w:noProof/>
          </w:rPr>
          <w:instrText xml:space="preserve"> PAGEREF _Toc190942810 \h </w:instrText>
        </w:r>
      </w:ins>
      <w:r>
        <w:rPr>
          <w:noProof/>
        </w:rPr>
      </w:r>
      <w:r>
        <w:rPr>
          <w:noProof/>
        </w:rPr>
        <w:fldChar w:fldCharType="separate"/>
      </w:r>
      <w:ins w:id="266" w:author="SA4131" w:date="2025-02-20T11:19:00Z" w16du:dateUtc="2025-02-20T10:19:00Z">
        <w:r>
          <w:rPr>
            <w:noProof/>
          </w:rPr>
          <w:t>27</w:t>
        </w:r>
        <w:r>
          <w:rPr>
            <w:noProof/>
          </w:rPr>
          <w:fldChar w:fldCharType="end"/>
        </w:r>
      </w:ins>
    </w:p>
    <w:p w14:paraId="1122B3FD" w14:textId="30D2970C" w:rsidR="00551507" w:rsidRPr="006A229B" w:rsidRDefault="00551507">
      <w:pPr>
        <w:pStyle w:val="TOC4"/>
        <w:rPr>
          <w:ins w:id="26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68" w:author="SA4131" w:date="2025-02-20T11:21:00Z" w16du:dateUtc="2025-02-20T10:21:00Z">
            <w:rPr>
              <w:ins w:id="26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70" w:author="SA4131" w:date="2025-02-20T11:19:00Z" w16du:dateUtc="2025-02-20T10:19:00Z">
        <w:r w:rsidRPr="005B51ED">
          <w:rPr>
            <w:noProof/>
            <w:lang w:val="en-US"/>
          </w:rPr>
          <w:t>7.1.1.2</w:t>
        </w:r>
        <w:r w:rsidRPr="006A229B">
          <w:rPr>
            <w:rFonts w:asciiTheme="minorHAnsi" w:eastAsiaTheme="minorEastAsia" w:hAnsiTheme="minorHAnsi" w:cstheme="minorBidi"/>
            <w:noProof/>
            <w:kern w:val="2"/>
            <w:sz w:val="24"/>
            <w:szCs w:val="24"/>
            <w:lang w:val="en-US" w:eastAsia="fr-FR"/>
            <w14:ligatures w14:val="standardContextual"/>
            <w:rPrChange w:id="27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MPEG Haptics Codec Architecture</w:t>
        </w:r>
        <w:r>
          <w:rPr>
            <w:noProof/>
          </w:rPr>
          <w:tab/>
        </w:r>
        <w:r>
          <w:rPr>
            <w:noProof/>
          </w:rPr>
          <w:fldChar w:fldCharType="begin"/>
        </w:r>
        <w:r>
          <w:rPr>
            <w:noProof/>
          </w:rPr>
          <w:instrText xml:space="preserve"> PAGEREF _Toc190942811 \h </w:instrText>
        </w:r>
      </w:ins>
      <w:r>
        <w:rPr>
          <w:noProof/>
        </w:rPr>
      </w:r>
      <w:r>
        <w:rPr>
          <w:noProof/>
        </w:rPr>
        <w:fldChar w:fldCharType="separate"/>
      </w:r>
      <w:ins w:id="272" w:author="SA4131" w:date="2025-02-20T11:19:00Z" w16du:dateUtc="2025-02-20T10:19:00Z">
        <w:r>
          <w:rPr>
            <w:noProof/>
          </w:rPr>
          <w:t>28</w:t>
        </w:r>
        <w:r>
          <w:rPr>
            <w:noProof/>
          </w:rPr>
          <w:fldChar w:fldCharType="end"/>
        </w:r>
      </w:ins>
    </w:p>
    <w:p w14:paraId="7B5FA535" w14:textId="3B5F0B4C" w:rsidR="00551507" w:rsidRPr="006A229B" w:rsidRDefault="00551507">
      <w:pPr>
        <w:pStyle w:val="TOC4"/>
        <w:rPr>
          <w:ins w:id="27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74" w:author="SA4131" w:date="2025-02-20T11:21:00Z" w16du:dateUtc="2025-02-20T10:21:00Z">
            <w:rPr>
              <w:ins w:id="27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76" w:author="SA4131" w:date="2025-02-20T11:19:00Z" w16du:dateUtc="2025-02-20T10:19:00Z">
        <w:r w:rsidRPr="005B51ED">
          <w:rPr>
            <w:noProof/>
            <w:lang w:val="en-US"/>
          </w:rPr>
          <w:t>7.1.1.3</w:t>
        </w:r>
        <w:r w:rsidRPr="006A229B">
          <w:rPr>
            <w:rFonts w:asciiTheme="minorHAnsi" w:eastAsiaTheme="minorEastAsia" w:hAnsiTheme="minorHAnsi" w:cstheme="minorBidi"/>
            <w:noProof/>
            <w:kern w:val="2"/>
            <w:sz w:val="24"/>
            <w:szCs w:val="24"/>
            <w:lang w:val="en-US" w:eastAsia="fr-FR"/>
            <w14:ligatures w14:val="standardContextual"/>
            <w:rPrChange w:id="27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Integration in MPEG Scene Description</w:t>
        </w:r>
        <w:r>
          <w:rPr>
            <w:noProof/>
          </w:rPr>
          <w:tab/>
        </w:r>
        <w:r>
          <w:rPr>
            <w:noProof/>
          </w:rPr>
          <w:fldChar w:fldCharType="begin"/>
        </w:r>
        <w:r>
          <w:rPr>
            <w:noProof/>
          </w:rPr>
          <w:instrText xml:space="preserve"> PAGEREF _Toc190942812 \h </w:instrText>
        </w:r>
      </w:ins>
      <w:r>
        <w:rPr>
          <w:noProof/>
        </w:rPr>
      </w:r>
      <w:r>
        <w:rPr>
          <w:noProof/>
        </w:rPr>
        <w:fldChar w:fldCharType="separate"/>
      </w:r>
      <w:ins w:id="278" w:author="SA4131" w:date="2025-02-20T11:19:00Z" w16du:dateUtc="2025-02-20T10:19:00Z">
        <w:r>
          <w:rPr>
            <w:noProof/>
          </w:rPr>
          <w:t>29</w:t>
        </w:r>
        <w:r>
          <w:rPr>
            <w:noProof/>
          </w:rPr>
          <w:fldChar w:fldCharType="end"/>
        </w:r>
      </w:ins>
    </w:p>
    <w:p w14:paraId="1F51DA37" w14:textId="4B0B04FC" w:rsidR="00551507" w:rsidRPr="006A229B" w:rsidRDefault="00551507">
      <w:pPr>
        <w:pStyle w:val="TOC3"/>
        <w:rPr>
          <w:ins w:id="27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80" w:author="SA4131" w:date="2025-02-20T11:21:00Z" w16du:dateUtc="2025-02-20T10:21:00Z">
            <w:rPr>
              <w:ins w:id="28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82" w:author="SA4131" w:date="2025-02-20T11:19:00Z" w16du:dateUtc="2025-02-20T10:19:00Z">
        <w:r w:rsidRPr="005B51ED">
          <w:rPr>
            <w:noProof/>
            <w:lang w:val="en-US"/>
          </w:rPr>
          <w:t>7.1.2</w:t>
        </w:r>
        <w:r w:rsidRPr="006A229B">
          <w:rPr>
            <w:rFonts w:asciiTheme="minorHAnsi" w:eastAsiaTheme="minorEastAsia" w:hAnsiTheme="minorHAnsi" w:cstheme="minorBidi"/>
            <w:noProof/>
            <w:kern w:val="2"/>
            <w:sz w:val="24"/>
            <w:szCs w:val="24"/>
            <w:lang w:val="en-US" w:eastAsia="fr-FR"/>
            <w14:ligatures w14:val="standardContextual"/>
            <w:rPrChange w:id="28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IEEE</w:t>
        </w:r>
        <w:r>
          <w:rPr>
            <w:noProof/>
          </w:rPr>
          <w:tab/>
        </w:r>
        <w:r>
          <w:rPr>
            <w:noProof/>
          </w:rPr>
          <w:fldChar w:fldCharType="begin"/>
        </w:r>
        <w:r>
          <w:rPr>
            <w:noProof/>
          </w:rPr>
          <w:instrText xml:space="preserve"> PAGEREF _Toc190942813 \h </w:instrText>
        </w:r>
      </w:ins>
      <w:r>
        <w:rPr>
          <w:noProof/>
        </w:rPr>
      </w:r>
      <w:r>
        <w:rPr>
          <w:noProof/>
        </w:rPr>
        <w:fldChar w:fldCharType="separate"/>
      </w:r>
      <w:ins w:id="284" w:author="SA4131" w:date="2025-02-20T11:19:00Z" w16du:dateUtc="2025-02-20T10:19:00Z">
        <w:r>
          <w:rPr>
            <w:noProof/>
          </w:rPr>
          <w:t>29</w:t>
        </w:r>
        <w:r>
          <w:rPr>
            <w:noProof/>
          </w:rPr>
          <w:fldChar w:fldCharType="end"/>
        </w:r>
      </w:ins>
    </w:p>
    <w:p w14:paraId="222D427B" w14:textId="40A20BB5" w:rsidR="00551507" w:rsidRPr="006A229B" w:rsidRDefault="00551507">
      <w:pPr>
        <w:pStyle w:val="TOC4"/>
        <w:rPr>
          <w:ins w:id="28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86" w:author="SA4131" w:date="2025-02-20T11:21:00Z" w16du:dateUtc="2025-02-20T10:21:00Z">
            <w:rPr>
              <w:ins w:id="28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88" w:author="SA4131" w:date="2025-02-20T11:19:00Z" w16du:dateUtc="2025-02-20T10:19:00Z">
        <w:r w:rsidRPr="005B51ED">
          <w:rPr>
            <w:noProof/>
            <w:lang w:val="en-US"/>
          </w:rPr>
          <w:t>7.1.2.1</w:t>
        </w:r>
        <w:r w:rsidRPr="006A229B">
          <w:rPr>
            <w:rFonts w:asciiTheme="minorHAnsi" w:eastAsiaTheme="minorEastAsia" w:hAnsiTheme="minorHAnsi" w:cstheme="minorBidi"/>
            <w:noProof/>
            <w:kern w:val="2"/>
            <w:sz w:val="24"/>
            <w:szCs w:val="24"/>
            <w:lang w:val="en-US" w:eastAsia="fr-FR"/>
            <w14:ligatures w14:val="standardContextual"/>
            <w:rPrChange w:id="28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Overview</w:t>
        </w:r>
        <w:r>
          <w:rPr>
            <w:noProof/>
          </w:rPr>
          <w:tab/>
        </w:r>
        <w:r>
          <w:rPr>
            <w:noProof/>
          </w:rPr>
          <w:fldChar w:fldCharType="begin"/>
        </w:r>
        <w:r>
          <w:rPr>
            <w:noProof/>
          </w:rPr>
          <w:instrText xml:space="preserve"> PAGEREF _Toc190942814 \h </w:instrText>
        </w:r>
      </w:ins>
      <w:r>
        <w:rPr>
          <w:noProof/>
        </w:rPr>
      </w:r>
      <w:r>
        <w:rPr>
          <w:noProof/>
        </w:rPr>
        <w:fldChar w:fldCharType="separate"/>
      </w:r>
      <w:ins w:id="290" w:author="SA4131" w:date="2025-02-20T11:19:00Z" w16du:dateUtc="2025-02-20T10:19:00Z">
        <w:r>
          <w:rPr>
            <w:noProof/>
          </w:rPr>
          <w:t>29</w:t>
        </w:r>
        <w:r>
          <w:rPr>
            <w:noProof/>
          </w:rPr>
          <w:fldChar w:fldCharType="end"/>
        </w:r>
      </w:ins>
    </w:p>
    <w:p w14:paraId="3D5C1BA3" w14:textId="5FE51AEC" w:rsidR="00551507" w:rsidRPr="006A229B" w:rsidRDefault="00551507">
      <w:pPr>
        <w:pStyle w:val="TOC2"/>
        <w:rPr>
          <w:ins w:id="29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92" w:author="SA4131" w:date="2025-02-20T11:21:00Z" w16du:dateUtc="2025-02-20T10:21:00Z">
            <w:rPr>
              <w:ins w:id="29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294" w:author="SA4131" w:date="2025-02-20T11:19:00Z" w16du:dateUtc="2025-02-20T10:19:00Z">
        <w:r w:rsidRPr="005B51ED">
          <w:rPr>
            <w:noProof/>
            <w:lang w:val="en-US"/>
          </w:rPr>
          <w:t>7.2</w:t>
        </w:r>
        <w:r w:rsidRPr="006A229B">
          <w:rPr>
            <w:rFonts w:asciiTheme="minorHAnsi" w:eastAsiaTheme="minorEastAsia" w:hAnsiTheme="minorHAnsi" w:cstheme="minorBidi"/>
            <w:noProof/>
            <w:kern w:val="2"/>
            <w:sz w:val="24"/>
            <w:szCs w:val="24"/>
            <w:lang w:val="en-US" w:eastAsia="fr-FR"/>
            <w14:ligatures w14:val="standardContextual"/>
            <w:rPrChange w:id="29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Storage format</w:t>
        </w:r>
        <w:r>
          <w:rPr>
            <w:noProof/>
          </w:rPr>
          <w:tab/>
        </w:r>
        <w:r>
          <w:rPr>
            <w:noProof/>
          </w:rPr>
          <w:fldChar w:fldCharType="begin"/>
        </w:r>
        <w:r>
          <w:rPr>
            <w:noProof/>
          </w:rPr>
          <w:instrText xml:space="preserve"> PAGEREF _Toc190942815 \h </w:instrText>
        </w:r>
      </w:ins>
      <w:r>
        <w:rPr>
          <w:noProof/>
        </w:rPr>
      </w:r>
      <w:r>
        <w:rPr>
          <w:noProof/>
        </w:rPr>
        <w:fldChar w:fldCharType="separate"/>
      </w:r>
      <w:ins w:id="296" w:author="SA4131" w:date="2025-02-20T11:19:00Z" w16du:dateUtc="2025-02-20T10:19:00Z">
        <w:r>
          <w:rPr>
            <w:noProof/>
          </w:rPr>
          <w:t>30</w:t>
        </w:r>
        <w:r>
          <w:rPr>
            <w:noProof/>
          </w:rPr>
          <w:fldChar w:fldCharType="end"/>
        </w:r>
      </w:ins>
    </w:p>
    <w:p w14:paraId="119D037A" w14:textId="1E44A7A7" w:rsidR="00551507" w:rsidRPr="006A229B" w:rsidRDefault="00551507">
      <w:pPr>
        <w:pStyle w:val="TOC2"/>
        <w:rPr>
          <w:ins w:id="29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298" w:author="SA4131" w:date="2025-02-20T11:21:00Z" w16du:dateUtc="2025-02-20T10:21:00Z">
            <w:rPr>
              <w:ins w:id="29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00" w:author="SA4131" w:date="2025-02-20T11:19:00Z" w16du:dateUtc="2025-02-20T10:19:00Z">
        <w:r w:rsidRPr="005B51ED">
          <w:rPr>
            <w:noProof/>
            <w:lang w:val="en-US"/>
          </w:rPr>
          <w:t>7.3</w:t>
        </w:r>
        <w:r w:rsidRPr="006A229B">
          <w:rPr>
            <w:rFonts w:asciiTheme="minorHAnsi" w:eastAsiaTheme="minorEastAsia" w:hAnsiTheme="minorHAnsi" w:cstheme="minorBidi"/>
            <w:noProof/>
            <w:kern w:val="2"/>
            <w:sz w:val="24"/>
            <w:szCs w:val="24"/>
            <w:lang w:val="en-US" w:eastAsia="fr-FR"/>
            <w14:ligatures w14:val="standardContextual"/>
            <w:rPrChange w:id="301"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Transport protocols</w:t>
        </w:r>
        <w:r>
          <w:rPr>
            <w:noProof/>
          </w:rPr>
          <w:tab/>
        </w:r>
        <w:r>
          <w:rPr>
            <w:noProof/>
          </w:rPr>
          <w:fldChar w:fldCharType="begin"/>
        </w:r>
        <w:r>
          <w:rPr>
            <w:noProof/>
          </w:rPr>
          <w:instrText xml:space="preserve"> PAGEREF _Toc190942816 \h </w:instrText>
        </w:r>
      </w:ins>
      <w:r>
        <w:rPr>
          <w:noProof/>
        </w:rPr>
      </w:r>
      <w:r>
        <w:rPr>
          <w:noProof/>
        </w:rPr>
        <w:fldChar w:fldCharType="separate"/>
      </w:r>
      <w:ins w:id="302" w:author="SA4131" w:date="2025-02-20T11:19:00Z" w16du:dateUtc="2025-02-20T10:19:00Z">
        <w:r>
          <w:rPr>
            <w:noProof/>
          </w:rPr>
          <w:t>30</w:t>
        </w:r>
        <w:r>
          <w:rPr>
            <w:noProof/>
          </w:rPr>
          <w:fldChar w:fldCharType="end"/>
        </w:r>
      </w:ins>
    </w:p>
    <w:p w14:paraId="4F9B08D4" w14:textId="64285827" w:rsidR="00551507" w:rsidRPr="006A229B" w:rsidRDefault="00551507">
      <w:pPr>
        <w:pStyle w:val="TOC3"/>
        <w:rPr>
          <w:ins w:id="30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04" w:author="SA4131" w:date="2025-02-20T11:21:00Z" w16du:dateUtc="2025-02-20T10:21:00Z">
            <w:rPr>
              <w:ins w:id="30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06" w:author="SA4131" w:date="2025-02-20T11:19:00Z" w16du:dateUtc="2025-02-20T10:19:00Z">
        <w:r>
          <w:rPr>
            <w:noProof/>
          </w:rPr>
          <w:t>7.3.1</w:t>
        </w:r>
        <w:r w:rsidRPr="006A229B">
          <w:rPr>
            <w:rFonts w:asciiTheme="minorHAnsi" w:eastAsiaTheme="minorEastAsia" w:hAnsiTheme="minorHAnsi" w:cstheme="minorBidi"/>
            <w:noProof/>
            <w:kern w:val="2"/>
            <w:sz w:val="24"/>
            <w:szCs w:val="24"/>
            <w:lang w:val="en-US" w:eastAsia="fr-FR"/>
            <w14:ligatures w14:val="standardContextual"/>
            <w:rPrChange w:id="307"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delivery over DASH</w:t>
        </w:r>
        <w:r>
          <w:rPr>
            <w:noProof/>
          </w:rPr>
          <w:tab/>
        </w:r>
        <w:r>
          <w:rPr>
            <w:noProof/>
          </w:rPr>
          <w:fldChar w:fldCharType="begin"/>
        </w:r>
        <w:r>
          <w:rPr>
            <w:noProof/>
          </w:rPr>
          <w:instrText xml:space="preserve"> PAGEREF _Toc190942817 \h </w:instrText>
        </w:r>
      </w:ins>
      <w:r>
        <w:rPr>
          <w:noProof/>
        </w:rPr>
      </w:r>
      <w:r>
        <w:rPr>
          <w:noProof/>
        </w:rPr>
        <w:fldChar w:fldCharType="separate"/>
      </w:r>
      <w:ins w:id="308" w:author="SA4131" w:date="2025-02-20T11:19:00Z" w16du:dateUtc="2025-02-20T10:19:00Z">
        <w:r>
          <w:rPr>
            <w:noProof/>
          </w:rPr>
          <w:t>30</w:t>
        </w:r>
        <w:r>
          <w:rPr>
            <w:noProof/>
          </w:rPr>
          <w:fldChar w:fldCharType="end"/>
        </w:r>
      </w:ins>
    </w:p>
    <w:p w14:paraId="09AE9EFC" w14:textId="72FD2691" w:rsidR="00551507" w:rsidRPr="006A229B" w:rsidRDefault="00551507">
      <w:pPr>
        <w:pStyle w:val="TOC3"/>
        <w:rPr>
          <w:ins w:id="30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10" w:author="SA4131" w:date="2025-02-20T11:21:00Z" w16du:dateUtc="2025-02-20T10:21:00Z">
            <w:rPr>
              <w:ins w:id="31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12" w:author="SA4131" w:date="2025-02-20T11:19:00Z" w16du:dateUtc="2025-02-20T10:19:00Z">
        <w:r w:rsidRPr="005B51ED">
          <w:rPr>
            <w:noProof/>
            <w:lang w:val="en-US"/>
          </w:rPr>
          <w:t>7.3.2</w:t>
        </w:r>
        <w:r w:rsidRPr="006A229B">
          <w:rPr>
            <w:rFonts w:asciiTheme="minorHAnsi" w:eastAsiaTheme="minorEastAsia" w:hAnsiTheme="minorHAnsi" w:cstheme="minorBidi"/>
            <w:noProof/>
            <w:kern w:val="2"/>
            <w:sz w:val="24"/>
            <w:szCs w:val="24"/>
            <w:lang w:val="en-US" w:eastAsia="fr-FR"/>
            <w14:ligatures w14:val="standardContextual"/>
            <w:rPrChange w:id="313"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Haptics top-level media type and subtypes</w:t>
        </w:r>
        <w:r>
          <w:rPr>
            <w:noProof/>
          </w:rPr>
          <w:tab/>
        </w:r>
        <w:r>
          <w:rPr>
            <w:noProof/>
          </w:rPr>
          <w:fldChar w:fldCharType="begin"/>
        </w:r>
        <w:r>
          <w:rPr>
            <w:noProof/>
          </w:rPr>
          <w:instrText xml:space="preserve"> PAGEREF _Toc190942818 \h </w:instrText>
        </w:r>
      </w:ins>
      <w:r>
        <w:rPr>
          <w:noProof/>
        </w:rPr>
      </w:r>
      <w:r>
        <w:rPr>
          <w:noProof/>
        </w:rPr>
        <w:fldChar w:fldCharType="separate"/>
      </w:r>
      <w:ins w:id="314" w:author="SA4131" w:date="2025-02-20T11:19:00Z" w16du:dateUtc="2025-02-20T10:19:00Z">
        <w:r>
          <w:rPr>
            <w:noProof/>
          </w:rPr>
          <w:t>30</w:t>
        </w:r>
        <w:r>
          <w:rPr>
            <w:noProof/>
          </w:rPr>
          <w:fldChar w:fldCharType="end"/>
        </w:r>
      </w:ins>
    </w:p>
    <w:p w14:paraId="0B15E797" w14:textId="2ED6E99F" w:rsidR="00551507" w:rsidRPr="006A229B" w:rsidRDefault="00551507">
      <w:pPr>
        <w:pStyle w:val="TOC3"/>
        <w:rPr>
          <w:ins w:id="31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16" w:author="SA4131" w:date="2025-02-20T11:21:00Z" w16du:dateUtc="2025-02-20T10:21:00Z">
            <w:rPr>
              <w:ins w:id="31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18" w:author="SA4131" w:date="2025-02-20T11:19:00Z" w16du:dateUtc="2025-02-20T10:19:00Z">
        <w:r w:rsidRPr="005B51ED">
          <w:rPr>
            <w:noProof/>
            <w:lang w:val="en-US"/>
          </w:rPr>
          <w:t>7.3.3</w:t>
        </w:r>
        <w:r w:rsidRPr="006A229B">
          <w:rPr>
            <w:rFonts w:asciiTheme="minorHAnsi" w:eastAsiaTheme="minorEastAsia" w:hAnsiTheme="minorHAnsi" w:cstheme="minorBidi"/>
            <w:noProof/>
            <w:kern w:val="2"/>
            <w:sz w:val="24"/>
            <w:szCs w:val="24"/>
            <w:lang w:val="en-US" w:eastAsia="fr-FR"/>
            <w14:ligatures w14:val="standardContextual"/>
            <w:rPrChange w:id="319"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Haptics media RTP payload</w:t>
        </w:r>
        <w:r>
          <w:rPr>
            <w:noProof/>
          </w:rPr>
          <w:tab/>
        </w:r>
        <w:r>
          <w:rPr>
            <w:noProof/>
          </w:rPr>
          <w:fldChar w:fldCharType="begin"/>
        </w:r>
        <w:r>
          <w:rPr>
            <w:noProof/>
          </w:rPr>
          <w:instrText xml:space="preserve"> PAGEREF _Toc190942819 \h </w:instrText>
        </w:r>
      </w:ins>
      <w:r>
        <w:rPr>
          <w:noProof/>
        </w:rPr>
      </w:r>
      <w:r>
        <w:rPr>
          <w:noProof/>
        </w:rPr>
        <w:fldChar w:fldCharType="separate"/>
      </w:r>
      <w:ins w:id="320" w:author="SA4131" w:date="2025-02-20T11:19:00Z" w16du:dateUtc="2025-02-20T10:19:00Z">
        <w:r>
          <w:rPr>
            <w:noProof/>
          </w:rPr>
          <w:t>30</w:t>
        </w:r>
        <w:r>
          <w:rPr>
            <w:noProof/>
          </w:rPr>
          <w:fldChar w:fldCharType="end"/>
        </w:r>
      </w:ins>
    </w:p>
    <w:p w14:paraId="62624E9D" w14:textId="270A1FA5" w:rsidR="00551507" w:rsidRPr="006A229B" w:rsidRDefault="00551507">
      <w:pPr>
        <w:pStyle w:val="TOC3"/>
        <w:rPr>
          <w:ins w:id="32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22" w:author="SA4131" w:date="2025-02-20T11:21:00Z" w16du:dateUtc="2025-02-20T10:21:00Z">
            <w:rPr>
              <w:ins w:id="32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24" w:author="SA4131" w:date="2025-02-20T11:19:00Z" w16du:dateUtc="2025-02-20T10:19:00Z">
        <w:r w:rsidRPr="005B51ED">
          <w:rPr>
            <w:noProof/>
            <w:lang w:val="en-US"/>
          </w:rPr>
          <w:t>7.3.4</w:t>
        </w:r>
        <w:r w:rsidRPr="006A229B">
          <w:rPr>
            <w:rFonts w:asciiTheme="minorHAnsi" w:eastAsiaTheme="minorEastAsia" w:hAnsiTheme="minorHAnsi" w:cstheme="minorBidi"/>
            <w:noProof/>
            <w:kern w:val="2"/>
            <w:sz w:val="24"/>
            <w:szCs w:val="24"/>
            <w:lang w:val="en-US" w:eastAsia="fr-FR"/>
            <w14:ligatures w14:val="standardContextual"/>
            <w:rPrChange w:id="325" w:author="SA4131" w:date="2025-02-20T11:21:00Z" w16du:dateUtc="2025-02-20T10:21: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OpenXR APIs</w:t>
        </w:r>
        <w:r>
          <w:rPr>
            <w:noProof/>
          </w:rPr>
          <w:tab/>
        </w:r>
        <w:r>
          <w:rPr>
            <w:noProof/>
          </w:rPr>
          <w:fldChar w:fldCharType="begin"/>
        </w:r>
        <w:r>
          <w:rPr>
            <w:noProof/>
          </w:rPr>
          <w:instrText xml:space="preserve"> PAGEREF _Toc190942820 \h </w:instrText>
        </w:r>
      </w:ins>
      <w:r>
        <w:rPr>
          <w:noProof/>
        </w:rPr>
      </w:r>
      <w:r>
        <w:rPr>
          <w:noProof/>
        </w:rPr>
        <w:fldChar w:fldCharType="separate"/>
      </w:r>
      <w:ins w:id="326" w:author="SA4131" w:date="2025-02-20T11:19:00Z" w16du:dateUtc="2025-02-20T10:19:00Z">
        <w:r>
          <w:rPr>
            <w:noProof/>
          </w:rPr>
          <w:t>31</w:t>
        </w:r>
        <w:r>
          <w:rPr>
            <w:noProof/>
          </w:rPr>
          <w:fldChar w:fldCharType="end"/>
        </w:r>
      </w:ins>
    </w:p>
    <w:p w14:paraId="706ED72A" w14:textId="41DAA024" w:rsidR="00551507" w:rsidRPr="00551507" w:rsidRDefault="00551507">
      <w:pPr>
        <w:pStyle w:val="TOC1"/>
        <w:rPr>
          <w:ins w:id="32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28" w:author="SA4131" w:date="2025-02-20T11:19:00Z" w16du:dateUtc="2025-02-20T10:19:00Z">
            <w:rPr>
              <w:ins w:id="32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30" w:author="SA4131" w:date="2025-02-20T11:19:00Z" w16du:dateUtc="2025-02-20T10:19:00Z">
        <w:r w:rsidRPr="005B51ED">
          <w:rPr>
            <w:noProof/>
            <w:lang w:val="en-US"/>
          </w:rPr>
          <w:lastRenderedPageBreak/>
          <w:t>8</w:t>
        </w:r>
        <w:r w:rsidRPr="00551507">
          <w:rPr>
            <w:rFonts w:asciiTheme="minorHAnsi" w:eastAsiaTheme="minorEastAsia" w:hAnsiTheme="minorHAnsi" w:cstheme="minorBidi"/>
            <w:noProof/>
            <w:kern w:val="2"/>
            <w:sz w:val="24"/>
            <w:szCs w:val="24"/>
            <w:lang w:val="en-US" w:eastAsia="fr-FR"/>
            <w14:ligatures w14:val="standardContextual"/>
            <w:rPrChange w:id="331"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3GPP services</w:t>
        </w:r>
        <w:r>
          <w:rPr>
            <w:noProof/>
          </w:rPr>
          <w:tab/>
        </w:r>
        <w:r>
          <w:rPr>
            <w:noProof/>
          </w:rPr>
          <w:fldChar w:fldCharType="begin"/>
        </w:r>
        <w:r>
          <w:rPr>
            <w:noProof/>
          </w:rPr>
          <w:instrText xml:space="preserve"> PAGEREF _Toc190942821 \h </w:instrText>
        </w:r>
      </w:ins>
      <w:r>
        <w:rPr>
          <w:noProof/>
        </w:rPr>
      </w:r>
      <w:r>
        <w:rPr>
          <w:noProof/>
        </w:rPr>
        <w:fldChar w:fldCharType="separate"/>
      </w:r>
      <w:ins w:id="332" w:author="SA4131" w:date="2025-02-20T11:19:00Z" w16du:dateUtc="2025-02-20T10:19:00Z">
        <w:r>
          <w:rPr>
            <w:noProof/>
          </w:rPr>
          <w:t>31</w:t>
        </w:r>
        <w:r>
          <w:rPr>
            <w:noProof/>
          </w:rPr>
          <w:fldChar w:fldCharType="end"/>
        </w:r>
      </w:ins>
    </w:p>
    <w:p w14:paraId="6741694E" w14:textId="62C97EAA" w:rsidR="00551507" w:rsidRPr="00551507" w:rsidRDefault="00551507">
      <w:pPr>
        <w:pStyle w:val="TOC2"/>
        <w:rPr>
          <w:ins w:id="33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34" w:author="SA4131" w:date="2025-02-20T11:19:00Z" w16du:dateUtc="2025-02-20T10:19:00Z">
            <w:rPr>
              <w:ins w:id="33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36" w:author="SA4131" w:date="2025-02-20T11:19:00Z" w16du:dateUtc="2025-02-20T10:19:00Z">
        <w:r w:rsidRPr="005B51ED">
          <w:rPr>
            <w:noProof/>
            <w:lang w:val="en-US"/>
          </w:rPr>
          <w:t>8.1</w:t>
        </w:r>
        <w:r w:rsidRPr="00551507">
          <w:rPr>
            <w:rFonts w:asciiTheme="minorHAnsi" w:eastAsiaTheme="minorEastAsia" w:hAnsiTheme="minorHAnsi" w:cstheme="minorBidi"/>
            <w:noProof/>
            <w:kern w:val="2"/>
            <w:sz w:val="24"/>
            <w:szCs w:val="24"/>
            <w:lang w:val="en-US" w:eastAsia="fr-FR"/>
            <w14:ligatures w14:val="standardContextual"/>
            <w:rPrChange w:id="337"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 xml:space="preserve">Haptics media integration in the </w:t>
        </w:r>
        <w:r>
          <w:rPr>
            <w:noProof/>
          </w:rPr>
          <w:t>Generalized Media Delivery architecture</w:t>
        </w:r>
        <w:r>
          <w:rPr>
            <w:noProof/>
          </w:rPr>
          <w:tab/>
        </w:r>
        <w:r>
          <w:rPr>
            <w:noProof/>
          </w:rPr>
          <w:fldChar w:fldCharType="begin"/>
        </w:r>
        <w:r>
          <w:rPr>
            <w:noProof/>
          </w:rPr>
          <w:instrText xml:space="preserve"> PAGEREF _Toc190942822 \h </w:instrText>
        </w:r>
      </w:ins>
      <w:r>
        <w:rPr>
          <w:noProof/>
        </w:rPr>
      </w:r>
      <w:r>
        <w:rPr>
          <w:noProof/>
        </w:rPr>
        <w:fldChar w:fldCharType="separate"/>
      </w:r>
      <w:ins w:id="338" w:author="SA4131" w:date="2025-02-20T11:19:00Z" w16du:dateUtc="2025-02-20T10:19:00Z">
        <w:r>
          <w:rPr>
            <w:noProof/>
          </w:rPr>
          <w:t>31</w:t>
        </w:r>
        <w:r>
          <w:rPr>
            <w:noProof/>
          </w:rPr>
          <w:fldChar w:fldCharType="end"/>
        </w:r>
      </w:ins>
    </w:p>
    <w:p w14:paraId="5371C9B3" w14:textId="730092CE" w:rsidR="00551507" w:rsidRPr="006A229B" w:rsidRDefault="00551507">
      <w:pPr>
        <w:pStyle w:val="TOC3"/>
        <w:rPr>
          <w:ins w:id="33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40" w:author="SA4131" w:date="2025-02-20T11:22:00Z" w16du:dateUtc="2025-02-20T10:22:00Z">
            <w:rPr>
              <w:ins w:id="34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42" w:author="SA4131" w:date="2025-02-20T11:19:00Z" w16du:dateUtc="2025-02-20T10:19:00Z">
        <w:r>
          <w:rPr>
            <w:noProof/>
          </w:rPr>
          <w:t>8.1.1</w:t>
        </w:r>
        <w:r w:rsidRPr="006A229B">
          <w:rPr>
            <w:rFonts w:asciiTheme="minorHAnsi" w:eastAsiaTheme="minorEastAsia" w:hAnsiTheme="minorHAnsi" w:cstheme="minorBidi"/>
            <w:noProof/>
            <w:kern w:val="2"/>
            <w:sz w:val="24"/>
            <w:szCs w:val="24"/>
            <w:lang w:val="en-US" w:eastAsia="fr-FR"/>
            <w14:ligatures w14:val="standardContextual"/>
            <w:rPrChange w:id="34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_Toc190942823 \h </w:instrText>
        </w:r>
      </w:ins>
      <w:r>
        <w:rPr>
          <w:noProof/>
        </w:rPr>
      </w:r>
      <w:r>
        <w:rPr>
          <w:noProof/>
        </w:rPr>
        <w:fldChar w:fldCharType="separate"/>
      </w:r>
      <w:ins w:id="344" w:author="SA4131" w:date="2025-02-20T11:19:00Z" w16du:dateUtc="2025-02-20T10:19:00Z">
        <w:r>
          <w:rPr>
            <w:noProof/>
          </w:rPr>
          <w:t>31</w:t>
        </w:r>
        <w:r>
          <w:rPr>
            <w:noProof/>
          </w:rPr>
          <w:fldChar w:fldCharType="end"/>
        </w:r>
      </w:ins>
    </w:p>
    <w:p w14:paraId="4F53B53D" w14:textId="0B60F19B" w:rsidR="00551507" w:rsidRPr="006A229B" w:rsidRDefault="00551507">
      <w:pPr>
        <w:pStyle w:val="TOC3"/>
        <w:rPr>
          <w:ins w:id="34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46" w:author="SA4131" w:date="2025-02-20T11:22:00Z" w16du:dateUtc="2025-02-20T10:22:00Z">
            <w:rPr>
              <w:ins w:id="34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48" w:author="SA4131" w:date="2025-02-20T11:19:00Z" w16du:dateUtc="2025-02-20T10:19:00Z">
        <w:r>
          <w:rPr>
            <w:noProof/>
          </w:rPr>
          <w:t>8.1.2</w:t>
        </w:r>
        <w:r w:rsidRPr="006A229B">
          <w:rPr>
            <w:rFonts w:asciiTheme="minorHAnsi" w:eastAsiaTheme="minorEastAsia" w:hAnsiTheme="minorHAnsi" w:cstheme="minorBidi"/>
            <w:noProof/>
            <w:kern w:val="2"/>
            <w:sz w:val="24"/>
            <w:szCs w:val="24"/>
            <w:lang w:val="en-US" w:eastAsia="fr-FR"/>
            <w14:ligatures w14:val="standardContextual"/>
            <w:rPrChange w:id="34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_Toc190942824 \h </w:instrText>
        </w:r>
      </w:ins>
      <w:r>
        <w:rPr>
          <w:noProof/>
        </w:rPr>
      </w:r>
      <w:r>
        <w:rPr>
          <w:noProof/>
        </w:rPr>
        <w:fldChar w:fldCharType="separate"/>
      </w:r>
      <w:ins w:id="350" w:author="SA4131" w:date="2025-02-20T11:19:00Z" w16du:dateUtc="2025-02-20T10:19:00Z">
        <w:r>
          <w:rPr>
            <w:noProof/>
          </w:rPr>
          <w:t>32</w:t>
        </w:r>
        <w:r>
          <w:rPr>
            <w:noProof/>
          </w:rPr>
          <w:fldChar w:fldCharType="end"/>
        </w:r>
      </w:ins>
    </w:p>
    <w:p w14:paraId="595CBD80" w14:textId="13A9562E" w:rsidR="00551507" w:rsidRPr="006A229B" w:rsidRDefault="00551507">
      <w:pPr>
        <w:pStyle w:val="TOC3"/>
        <w:rPr>
          <w:ins w:id="35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52" w:author="SA4131" w:date="2025-02-20T11:22:00Z" w16du:dateUtc="2025-02-20T10:22:00Z">
            <w:rPr>
              <w:ins w:id="35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54" w:author="SA4131" w:date="2025-02-20T11:19:00Z" w16du:dateUtc="2025-02-20T10:19:00Z">
        <w:r w:rsidRPr="005B51ED">
          <w:rPr>
            <w:noProof/>
            <w:lang w:val="en-US"/>
          </w:rPr>
          <w:t>8.1.3</w:t>
        </w:r>
        <w:r w:rsidRPr="006A229B">
          <w:rPr>
            <w:rFonts w:asciiTheme="minorHAnsi" w:eastAsiaTheme="minorEastAsia" w:hAnsiTheme="minorHAnsi" w:cstheme="minorBidi"/>
            <w:noProof/>
            <w:kern w:val="2"/>
            <w:sz w:val="24"/>
            <w:szCs w:val="24"/>
            <w:lang w:val="en-US" w:eastAsia="fr-FR"/>
            <w14:ligatures w14:val="standardContextual"/>
            <w:rPrChange w:id="35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Haptics media integration in XR Split rendering architecture</w:t>
        </w:r>
        <w:r>
          <w:rPr>
            <w:noProof/>
          </w:rPr>
          <w:tab/>
        </w:r>
        <w:r>
          <w:rPr>
            <w:noProof/>
          </w:rPr>
          <w:fldChar w:fldCharType="begin"/>
        </w:r>
        <w:r>
          <w:rPr>
            <w:noProof/>
          </w:rPr>
          <w:instrText xml:space="preserve"> PAGEREF _Toc190942825 \h </w:instrText>
        </w:r>
      </w:ins>
      <w:r>
        <w:rPr>
          <w:noProof/>
        </w:rPr>
      </w:r>
      <w:r>
        <w:rPr>
          <w:noProof/>
        </w:rPr>
        <w:fldChar w:fldCharType="separate"/>
      </w:r>
      <w:ins w:id="356" w:author="SA4131" w:date="2025-02-20T11:19:00Z" w16du:dateUtc="2025-02-20T10:19:00Z">
        <w:r>
          <w:rPr>
            <w:noProof/>
          </w:rPr>
          <w:t>32</w:t>
        </w:r>
        <w:r>
          <w:rPr>
            <w:noProof/>
          </w:rPr>
          <w:fldChar w:fldCharType="end"/>
        </w:r>
      </w:ins>
    </w:p>
    <w:p w14:paraId="55DEB742" w14:textId="37E4F9F3" w:rsidR="00551507" w:rsidRPr="006A229B" w:rsidRDefault="00551507">
      <w:pPr>
        <w:pStyle w:val="TOC4"/>
        <w:rPr>
          <w:ins w:id="35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58" w:author="SA4131" w:date="2025-02-20T11:22:00Z" w16du:dateUtc="2025-02-20T10:22:00Z">
            <w:rPr>
              <w:ins w:id="35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60" w:author="SA4131" w:date="2025-02-20T11:19:00Z" w16du:dateUtc="2025-02-20T10:19:00Z">
        <w:r w:rsidRPr="005B51ED">
          <w:rPr>
            <w:noProof/>
            <w:lang w:val="en-US"/>
          </w:rPr>
          <w:t>8.1.3.1</w:t>
        </w:r>
        <w:r w:rsidRPr="006A229B">
          <w:rPr>
            <w:rFonts w:asciiTheme="minorHAnsi" w:eastAsiaTheme="minorEastAsia" w:hAnsiTheme="minorHAnsi" w:cstheme="minorBidi"/>
            <w:noProof/>
            <w:kern w:val="2"/>
            <w:sz w:val="24"/>
            <w:szCs w:val="24"/>
            <w:lang w:val="en-US" w:eastAsia="fr-FR"/>
            <w14:ligatures w14:val="standardContextual"/>
            <w:rPrChange w:id="36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Overview</w:t>
        </w:r>
        <w:r>
          <w:rPr>
            <w:noProof/>
          </w:rPr>
          <w:tab/>
        </w:r>
        <w:r>
          <w:rPr>
            <w:noProof/>
          </w:rPr>
          <w:fldChar w:fldCharType="begin"/>
        </w:r>
        <w:r>
          <w:rPr>
            <w:noProof/>
          </w:rPr>
          <w:instrText xml:space="preserve"> PAGEREF _Toc190942826 \h </w:instrText>
        </w:r>
      </w:ins>
      <w:r>
        <w:rPr>
          <w:noProof/>
        </w:rPr>
      </w:r>
      <w:r>
        <w:rPr>
          <w:noProof/>
        </w:rPr>
        <w:fldChar w:fldCharType="separate"/>
      </w:r>
      <w:ins w:id="362" w:author="SA4131" w:date="2025-02-20T11:19:00Z" w16du:dateUtc="2025-02-20T10:19:00Z">
        <w:r>
          <w:rPr>
            <w:noProof/>
          </w:rPr>
          <w:t>32</w:t>
        </w:r>
        <w:r>
          <w:rPr>
            <w:noProof/>
          </w:rPr>
          <w:fldChar w:fldCharType="end"/>
        </w:r>
      </w:ins>
    </w:p>
    <w:p w14:paraId="5C293E0F" w14:textId="406C1723" w:rsidR="00551507" w:rsidRPr="006A229B" w:rsidRDefault="00551507">
      <w:pPr>
        <w:pStyle w:val="TOC4"/>
        <w:rPr>
          <w:ins w:id="36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64" w:author="SA4131" w:date="2025-02-20T11:22:00Z" w16du:dateUtc="2025-02-20T10:22:00Z">
            <w:rPr>
              <w:ins w:id="36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66" w:author="SA4131" w:date="2025-02-20T11:19:00Z" w16du:dateUtc="2025-02-20T10:19:00Z">
        <w:r>
          <w:rPr>
            <w:noProof/>
          </w:rPr>
          <w:t>8.1.3.2</w:t>
        </w:r>
        <w:r w:rsidRPr="006A229B">
          <w:rPr>
            <w:rFonts w:asciiTheme="minorHAnsi" w:eastAsiaTheme="minorEastAsia" w:hAnsiTheme="minorHAnsi" w:cstheme="minorBidi"/>
            <w:noProof/>
            <w:kern w:val="2"/>
            <w:sz w:val="24"/>
            <w:szCs w:val="24"/>
            <w:lang w:val="en-US" w:eastAsia="fr-FR"/>
            <w14:ligatures w14:val="standardContextual"/>
            <w:rPrChange w:id="367"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_Toc190942827 \h </w:instrText>
        </w:r>
      </w:ins>
      <w:r>
        <w:rPr>
          <w:noProof/>
        </w:rPr>
      </w:r>
      <w:r>
        <w:rPr>
          <w:noProof/>
        </w:rPr>
        <w:fldChar w:fldCharType="separate"/>
      </w:r>
      <w:ins w:id="368" w:author="SA4131" w:date="2025-02-20T11:19:00Z" w16du:dateUtc="2025-02-20T10:19:00Z">
        <w:r>
          <w:rPr>
            <w:noProof/>
          </w:rPr>
          <w:t>34</w:t>
        </w:r>
        <w:r>
          <w:rPr>
            <w:noProof/>
          </w:rPr>
          <w:fldChar w:fldCharType="end"/>
        </w:r>
      </w:ins>
    </w:p>
    <w:p w14:paraId="353EB28C" w14:textId="697CFCCC" w:rsidR="00551507" w:rsidRPr="006A229B" w:rsidRDefault="00551507">
      <w:pPr>
        <w:pStyle w:val="TOC4"/>
        <w:rPr>
          <w:ins w:id="36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70" w:author="SA4131" w:date="2025-02-20T11:22:00Z" w16du:dateUtc="2025-02-20T10:22:00Z">
            <w:rPr>
              <w:ins w:id="37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72" w:author="SA4131" w:date="2025-02-20T11:19:00Z" w16du:dateUtc="2025-02-20T10:19:00Z">
        <w:r>
          <w:rPr>
            <w:noProof/>
          </w:rPr>
          <w:t>8.1.3.3</w:t>
        </w:r>
        <w:r w:rsidRPr="006A229B">
          <w:rPr>
            <w:rFonts w:asciiTheme="minorHAnsi" w:eastAsiaTheme="minorEastAsia" w:hAnsiTheme="minorHAnsi" w:cstheme="minorBidi"/>
            <w:noProof/>
            <w:kern w:val="2"/>
            <w:sz w:val="24"/>
            <w:szCs w:val="24"/>
            <w:lang w:val="en-US" w:eastAsia="fr-FR"/>
            <w14:ligatures w14:val="standardContextual"/>
            <w:rPrChange w:id="37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Split haptics media operations</w:t>
        </w:r>
        <w:r>
          <w:rPr>
            <w:noProof/>
          </w:rPr>
          <w:tab/>
        </w:r>
        <w:r>
          <w:rPr>
            <w:noProof/>
          </w:rPr>
          <w:fldChar w:fldCharType="begin"/>
        </w:r>
        <w:r>
          <w:rPr>
            <w:noProof/>
          </w:rPr>
          <w:instrText xml:space="preserve"> PAGEREF _Toc190942828 \h </w:instrText>
        </w:r>
      </w:ins>
      <w:r>
        <w:rPr>
          <w:noProof/>
        </w:rPr>
      </w:r>
      <w:r>
        <w:rPr>
          <w:noProof/>
        </w:rPr>
        <w:fldChar w:fldCharType="separate"/>
      </w:r>
      <w:ins w:id="374" w:author="SA4131" w:date="2025-02-20T11:19:00Z" w16du:dateUtc="2025-02-20T10:19:00Z">
        <w:r>
          <w:rPr>
            <w:noProof/>
          </w:rPr>
          <w:t>34</w:t>
        </w:r>
        <w:r>
          <w:rPr>
            <w:noProof/>
          </w:rPr>
          <w:fldChar w:fldCharType="end"/>
        </w:r>
      </w:ins>
    </w:p>
    <w:p w14:paraId="41546A51" w14:textId="4ABD71E7" w:rsidR="00551507" w:rsidRPr="006A229B" w:rsidRDefault="00551507">
      <w:pPr>
        <w:pStyle w:val="TOC2"/>
        <w:rPr>
          <w:ins w:id="37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76" w:author="SA4131" w:date="2025-02-20T11:22:00Z" w16du:dateUtc="2025-02-20T10:22:00Z">
            <w:rPr>
              <w:ins w:id="37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78" w:author="SA4131" w:date="2025-02-20T11:19:00Z" w16du:dateUtc="2025-02-20T10:19:00Z">
        <w:r w:rsidRPr="005B51ED">
          <w:rPr>
            <w:noProof/>
            <w:lang w:val="en-US"/>
          </w:rPr>
          <w:t>8.2</w:t>
        </w:r>
        <w:r w:rsidRPr="006A229B">
          <w:rPr>
            <w:rFonts w:asciiTheme="minorHAnsi" w:eastAsiaTheme="minorEastAsia" w:hAnsiTheme="minorHAnsi" w:cstheme="minorBidi"/>
            <w:noProof/>
            <w:kern w:val="2"/>
            <w:sz w:val="24"/>
            <w:szCs w:val="24"/>
            <w:lang w:val="en-US" w:eastAsia="fr-FR"/>
            <w14:ligatures w14:val="standardContextual"/>
            <w:rPrChange w:id="37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integration in IMS architecture.</w:t>
        </w:r>
        <w:r>
          <w:rPr>
            <w:noProof/>
          </w:rPr>
          <w:tab/>
        </w:r>
        <w:r>
          <w:rPr>
            <w:noProof/>
          </w:rPr>
          <w:fldChar w:fldCharType="begin"/>
        </w:r>
        <w:r>
          <w:rPr>
            <w:noProof/>
          </w:rPr>
          <w:instrText xml:space="preserve"> PAGEREF _Toc190942829 \h </w:instrText>
        </w:r>
      </w:ins>
      <w:r>
        <w:rPr>
          <w:noProof/>
        </w:rPr>
      </w:r>
      <w:r>
        <w:rPr>
          <w:noProof/>
        </w:rPr>
        <w:fldChar w:fldCharType="separate"/>
      </w:r>
      <w:ins w:id="380" w:author="SA4131" w:date="2025-02-20T11:19:00Z" w16du:dateUtc="2025-02-20T10:19:00Z">
        <w:r>
          <w:rPr>
            <w:noProof/>
          </w:rPr>
          <w:t>34</w:t>
        </w:r>
        <w:r>
          <w:rPr>
            <w:noProof/>
          </w:rPr>
          <w:fldChar w:fldCharType="end"/>
        </w:r>
      </w:ins>
    </w:p>
    <w:p w14:paraId="5E7F8DE0" w14:textId="5E9086AE" w:rsidR="00551507" w:rsidRPr="006A229B" w:rsidRDefault="00551507">
      <w:pPr>
        <w:pStyle w:val="TOC3"/>
        <w:rPr>
          <w:ins w:id="38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82" w:author="SA4131" w:date="2025-02-20T11:22:00Z" w16du:dateUtc="2025-02-20T10:22:00Z">
            <w:rPr>
              <w:ins w:id="38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84" w:author="SA4131" w:date="2025-02-20T11:19:00Z" w16du:dateUtc="2025-02-20T10:19:00Z">
        <w:r>
          <w:rPr>
            <w:noProof/>
          </w:rPr>
          <w:t>8.2.1</w:t>
        </w:r>
        <w:r w:rsidRPr="006A229B">
          <w:rPr>
            <w:rFonts w:asciiTheme="minorHAnsi" w:eastAsiaTheme="minorEastAsia" w:hAnsiTheme="minorHAnsi" w:cstheme="minorBidi"/>
            <w:noProof/>
            <w:kern w:val="2"/>
            <w:sz w:val="24"/>
            <w:szCs w:val="24"/>
            <w:lang w:val="en-US" w:eastAsia="fr-FR"/>
            <w14:ligatures w14:val="standardContextual"/>
            <w:rPrChange w:id="38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Overview.</w:t>
        </w:r>
        <w:r>
          <w:rPr>
            <w:noProof/>
          </w:rPr>
          <w:tab/>
        </w:r>
        <w:r>
          <w:rPr>
            <w:noProof/>
          </w:rPr>
          <w:fldChar w:fldCharType="begin"/>
        </w:r>
        <w:r>
          <w:rPr>
            <w:noProof/>
          </w:rPr>
          <w:instrText xml:space="preserve"> PAGEREF _Toc190942830 \h </w:instrText>
        </w:r>
      </w:ins>
      <w:r>
        <w:rPr>
          <w:noProof/>
        </w:rPr>
      </w:r>
      <w:r>
        <w:rPr>
          <w:noProof/>
        </w:rPr>
        <w:fldChar w:fldCharType="separate"/>
      </w:r>
      <w:ins w:id="386" w:author="SA4131" w:date="2025-02-20T11:19:00Z" w16du:dateUtc="2025-02-20T10:19:00Z">
        <w:r>
          <w:rPr>
            <w:noProof/>
          </w:rPr>
          <w:t>34</w:t>
        </w:r>
        <w:r>
          <w:rPr>
            <w:noProof/>
          </w:rPr>
          <w:fldChar w:fldCharType="end"/>
        </w:r>
      </w:ins>
    </w:p>
    <w:p w14:paraId="5E72AC28" w14:textId="7A9C5773" w:rsidR="00551507" w:rsidRPr="006A229B" w:rsidRDefault="00551507">
      <w:pPr>
        <w:pStyle w:val="TOC3"/>
        <w:rPr>
          <w:ins w:id="38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88" w:author="SA4131" w:date="2025-02-20T11:22:00Z" w16du:dateUtc="2025-02-20T10:22:00Z">
            <w:rPr>
              <w:ins w:id="38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90" w:author="SA4131" w:date="2025-02-20T11:19:00Z" w16du:dateUtc="2025-02-20T10:19:00Z">
        <w:r>
          <w:rPr>
            <w:noProof/>
          </w:rPr>
          <w:t>8.2.2</w:t>
        </w:r>
        <w:r w:rsidRPr="006A229B">
          <w:rPr>
            <w:rFonts w:asciiTheme="minorHAnsi" w:eastAsiaTheme="minorEastAsia" w:hAnsiTheme="minorHAnsi" w:cstheme="minorBidi"/>
            <w:noProof/>
            <w:kern w:val="2"/>
            <w:sz w:val="24"/>
            <w:szCs w:val="24"/>
            <w:lang w:val="en-US" w:eastAsia="fr-FR"/>
            <w14:ligatures w14:val="standardContextual"/>
            <w:rPrChange w:id="39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_Toc190942831 \h </w:instrText>
        </w:r>
      </w:ins>
      <w:r>
        <w:rPr>
          <w:noProof/>
        </w:rPr>
      </w:r>
      <w:r>
        <w:rPr>
          <w:noProof/>
        </w:rPr>
        <w:fldChar w:fldCharType="separate"/>
      </w:r>
      <w:ins w:id="392" w:author="SA4131" w:date="2025-02-20T11:19:00Z" w16du:dateUtc="2025-02-20T10:19:00Z">
        <w:r>
          <w:rPr>
            <w:noProof/>
          </w:rPr>
          <w:t>35</w:t>
        </w:r>
        <w:r>
          <w:rPr>
            <w:noProof/>
          </w:rPr>
          <w:fldChar w:fldCharType="end"/>
        </w:r>
      </w:ins>
    </w:p>
    <w:p w14:paraId="704355F1" w14:textId="795397C7" w:rsidR="00551507" w:rsidRPr="006A229B" w:rsidRDefault="00551507">
      <w:pPr>
        <w:pStyle w:val="TOC2"/>
        <w:rPr>
          <w:ins w:id="39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394" w:author="SA4131" w:date="2025-02-20T11:22:00Z" w16du:dateUtc="2025-02-20T10:22:00Z">
            <w:rPr>
              <w:ins w:id="39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396" w:author="SA4131" w:date="2025-02-20T11:19:00Z" w16du:dateUtc="2025-02-20T10:19:00Z">
        <w:r w:rsidRPr="005B51ED">
          <w:rPr>
            <w:noProof/>
            <w:lang w:val="en-US"/>
          </w:rPr>
          <w:t>8.3</w:t>
        </w:r>
        <w:r w:rsidRPr="006A229B">
          <w:rPr>
            <w:rFonts w:asciiTheme="minorHAnsi" w:eastAsiaTheme="minorEastAsia" w:hAnsiTheme="minorHAnsi" w:cstheme="minorBidi"/>
            <w:noProof/>
            <w:kern w:val="2"/>
            <w:sz w:val="24"/>
            <w:szCs w:val="24"/>
            <w:lang w:val="en-US" w:eastAsia="fr-FR"/>
            <w14:ligatures w14:val="standardContextual"/>
            <w:rPrChange w:id="397"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Haptics media integration in 3GPP services</w:t>
        </w:r>
        <w:r>
          <w:rPr>
            <w:noProof/>
          </w:rPr>
          <w:tab/>
        </w:r>
        <w:r>
          <w:rPr>
            <w:noProof/>
          </w:rPr>
          <w:fldChar w:fldCharType="begin"/>
        </w:r>
        <w:r>
          <w:rPr>
            <w:noProof/>
          </w:rPr>
          <w:instrText xml:space="preserve"> PAGEREF _Toc190942832 \h </w:instrText>
        </w:r>
      </w:ins>
      <w:r>
        <w:rPr>
          <w:noProof/>
        </w:rPr>
      </w:r>
      <w:r>
        <w:rPr>
          <w:noProof/>
        </w:rPr>
        <w:fldChar w:fldCharType="separate"/>
      </w:r>
      <w:ins w:id="398" w:author="SA4131" w:date="2025-02-20T11:19:00Z" w16du:dateUtc="2025-02-20T10:19:00Z">
        <w:r>
          <w:rPr>
            <w:noProof/>
          </w:rPr>
          <w:t>35</w:t>
        </w:r>
        <w:r>
          <w:rPr>
            <w:noProof/>
          </w:rPr>
          <w:fldChar w:fldCharType="end"/>
        </w:r>
      </w:ins>
    </w:p>
    <w:p w14:paraId="6244EF77" w14:textId="45AE378F" w:rsidR="00551507" w:rsidRPr="006A229B" w:rsidRDefault="00551507">
      <w:pPr>
        <w:pStyle w:val="TOC3"/>
        <w:rPr>
          <w:ins w:id="39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00" w:author="SA4131" w:date="2025-02-20T11:22:00Z" w16du:dateUtc="2025-02-20T10:22:00Z">
            <w:rPr>
              <w:ins w:id="40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02" w:author="SA4131" w:date="2025-02-20T11:19:00Z" w16du:dateUtc="2025-02-20T10:19:00Z">
        <w:r w:rsidRPr="005B51ED">
          <w:rPr>
            <w:noProof/>
            <w:lang w:val="en-US"/>
          </w:rPr>
          <w:t>8.3.1</w:t>
        </w:r>
        <w:r w:rsidRPr="006A229B">
          <w:rPr>
            <w:rFonts w:asciiTheme="minorHAnsi" w:eastAsiaTheme="minorEastAsia" w:hAnsiTheme="minorHAnsi" w:cstheme="minorBidi"/>
            <w:noProof/>
            <w:kern w:val="2"/>
            <w:sz w:val="24"/>
            <w:szCs w:val="24"/>
            <w:lang w:val="en-US" w:eastAsia="fr-FR"/>
            <w14:ligatures w14:val="standardContextual"/>
            <w:rPrChange w:id="40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5G Media Streaming services</w:t>
        </w:r>
        <w:r>
          <w:rPr>
            <w:noProof/>
          </w:rPr>
          <w:tab/>
        </w:r>
        <w:r>
          <w:rPr>
            <w:noProof/>
          </w:rPr>
          <w:fldChar w:fldCharType="begin"/>
        </w:r>
        <w:r>
          <w:rPr>
            <w:noProof/>
          </w:rPr>
          <w:instrText xml:space="preserve"> PAGEREF _Toc190942833 \h </w:instrText>
        </w:r>
      </w:ins>
      <w:r>
        <w:rPr>
          <w:noProof/>
        </w:rPr>
      </w:r>
      <w:r>
        <w:rPr>
          <w:noProof/>
        </w:rPr>
        <w:fldChar w:fldCharType="separate"/>
      </w:r>
      <w:ins w:id="404" w:author="SA4131" w:date="2025-02-20T11:19:00Z" w16du:dateUtc="2025-02-20T10:19:00Z">
        <w:r>
          <w:rPr>
            <w:noProof/>
          </w:rPr>
          <w:t>35</w:t>
        </w:r>
        <w:r>
          <w:rPr>
            <w:noProof/>
          </w:rPr>
          <w:fldChar w:fldCharType="end"/>
        </w:r>
      </w:ins>
    </w:p>
    <w:p w14:paraId="09A39E3F" w14:textId="648585E8" w:rsidR="00551507" w:rsidRPr="006A229B" w:rsidRDefault="00551507">
      <w:pPr>
        <w:pStyle w:val="TOC3"/>
        <w:rPr>
          <w:ins w:id="40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06" w:author="SA4131" w:date="2025-02-20T11:22:00Z" w16du:dateUtc="2025-02-20T10:22:00Z">
            <w:rPr>
              <w:ins w:id="40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08" w:author="SA4131" w:date="2025-02-20T11:19:00Z" w16du:dateUtc="2025-02-20T10:19:00Z">
        <w:r w:rsidRPr="005B51ED">
          <w:rPr>
            <w:noProof/>
            <w:lang w:val="en-US"/>
          </w:rPr>
          <w:t>8.3.2</w:t>
        </w:r>
        <w:r w:rsidRPr="006A229B">
          <w:rPr>
            <w:rFonts w:asciiTheme="minorHAnsi" w:eastAsiaTheme="minorEastAsia" w:hAnsiTheme="minorHAnsi" w:cstheme="minorBidi"/>
            <w:noProof/>
            <w:kern w:val="2"/>
            <w:sz w:val="24"/>
            <w:szCs w:val="24"/>
            <w:lang w:val="en-US" w:eastAsia="fr-FR"/>
            <w14:ligatures w14:val="standardContextual"/>
            <w:rPrChange w:id="40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Broadcast services</w:t>
        </w:r>
        <w:r>
          <w:rPr>
            <w:noProof/>
          </w:rPr>
          <w:tab/>
        </w:r>
        <w:r>
          <w:rPr>
            <w:noProof/>
          </w:rPr>
          <w:fldChar w:fldCharType="begin"/>
        </w:r>
        <w:r>
          <w:rPr>
            <w:noProof/>
          </w:rPr>
          <w:instrText xml:space="preserve"> PAGEREF _Toc190942834 \h </w:instrText>
        </w:r>
      </w:ins>
      <w:r>
        <w:rPr>
          <w:noProof/>
        </w:rPr>
      </w:r>
      <w:r>
        <w:rPr>
          <w:noProof/>
        </w:rPr>
        <w:fldChar w:fldCharType="separate"/>
      </w:r>
      <w:ins w:id="410" w:author="SA4131" w:date="2025-02-20T11:19:00Z" w16du:dateUtc="2025-02-20T10:19:00Z">
        <w:r>
          <w:rPr>
            <w:noProof/>
          </w:rPr>
          <w:t>36</w:t>
        </w:r>
        <w:r>
          <w:rPr>
            <w:noProof/>
          </w:rPr>
          <w:fldChar w:fldCharType="end"/>
        </w:r>
      </w:ins>
    </w:p>
    <w:p w14:paraId="64FA8D95" w14:textId="5715A270" w:rsidR="00551507" w:rsidRPr="006A229B" w:rsidRDefault="00551507">
      <w:pPr>
        <w:pStyle w:val="TOC3"/>
        <w:rPr>
          <w:ins w:id="41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12" w:author="SA4131" w:date="2025-02-20T11:22:00Z" w16du:dateUtc="2025-02-20T10:22:00Z">
            <w:rPr>
              <w:ins w:id="41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14" w:author="SA4131" w:date="2025-02-20T11:19:00Z" w16du:dateUtc="2025-02-20T10:19:00Z">
        <w:r w:rsidRPr="005B51ED">
          <w:rPr>
            <w:noProof/>
            <w:lang w:val="en-US"/>
          </w:rPr>
          <w:t>8.3.3</w:t>
        </w:r>
        <w:r w:rsidRPr="006A229B">
          <w:rPr>
            <w:rFonts w:asciiTheme="minorHAnsi" w:eastAsiaTheme="minorEastAsia" w:hAnsiTheme="minorHAnsi" w:cstheme="minorBidi"/>
            <w:noProof/>
            <w:kern w:val="2"/>
            <w:sz w:val="24"/>
            <w:szCs w:val="24"/>
            <w:lang w:val="en-US" w:eastAsia="fr-FR"/>
            <w14:ligatures w14:val="standardContextual"/>
            <w:rPrChange w:id="41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Real time media communication</w:t>
        </w:r>
        <w:r>
          <w:rPr>
            <w:noProof/>
          </w:rPr>
          <w:tab/>
        </w:r>
        <w:r>
          <w:rPr>
            <w:noProof/>
          </w:rPr>
          <w:fldChar w:fldCharType="begin"/>
        </w:r>
        <w:r>
          <w:rPr>
            <w:noProof/>
          </w:rPr>
          <w:instrText xml:space="preserve"> PAGEREF _Toc190942835 \h </w:instrText>
        </w:r>
      </w:ins>
      <w:r>
        <w:rPr>
          <w:noProof/>
        </w:rPr>
      </w:r>
      <w:r>
        <w:rPr>
          <w:noProof/>
        </w:rPr>
        <w:fldChar w:fldCharType="separate"/>
      </w:r>
      <w:ins w:id="416" w:author="SA4131" w:date="2025-02-20T11:19:00Z" w16du:dateUtc="2025-02-20T10:19:00Z">
        <w:r>
          <w:rPr>
            <w:noProof/>
          </w:rPr>
          <w:t>37</w:t>
        </w:r>
        <w:r>
          <w:rPr>
            <w:noProof/>
          </w:rPr>
          <w:fldChar w:fldCharType="end"/>
        </w:r>
      </w:ins>
    </w:p>
    <w:p w14:paraId="7B167DE5" w14:textId="5D85086D" w:rsidR="00551507" w:rsidRPr="006A229B" w:rsidRDefault="00551507">
      <w:pPr>
        <w:pStyle w:val="TOC4"/>
        <w:rPr>
          <w:ins w:id="41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18" w:author="SA4131" w:date="2025-02-20T11:22:00Z" w16du:dateUtc="2025-02-20T10:22:00Z">
            <w:rPr>
              <w:ins w:id="41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20" w:author="SA4131" w:date="2025-02-20T11:19:00Z" w16du:dateUtc="2025-02-20T10:19:00Z">
        <w:r w:rsidRPr="005B51ED">
          <w:rPr>
            <w:noProof/>
            <w:lang w:val="en-US"/>
          </w:rPr>
          <w:t>8.3.3.1</w:t>
        </w:r>
        <w:r w:rsidRPr="006A229B">
          <w:rPr>
            <w:rFonts w:asciiTheme="minorHAnsi" w:eastAsiaTheme="minorEastAsia" w:hAnsiTheme="minorHAnsi" w:cstheme="minorBidi"/>
            <w:noProof/>
            <w:kern w:val="2"/>
            <w:sz w:val="24"/>
            <w:szCs w:val="24"/>
            <w:lang w:val="en-US" w:eastAsia="fr-FR"/>
            <w14:ligatures w14:val="standardContextual"/>
            <w:rPrChange w:id="42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WebRTC services</w:t>
        </w:r>
        <w:r>
          <w:rPr>
            <w:noProof/>
          </w:rPr>
          <w:tab/>
        </w:r>
        <w:r>
          <w:rPr>
            <w:noProof/>
          </w:rPr>
          <w:fldChar w:fldCharType="begin"/>
        </w:r>
        <w:r>
          <w:rPr>
            <w:noProof/>
          </w:rPr>
          <w:instrText xml:space="preserve"> PAGEREF _Toc190942836 \h </w:instrText>
        </w:r>
      </w:ins>
      <w:r>
        <w:rPr>
          <w:noProof/>
        </w:rPr>
      </w:r>
      <w:r>
        <w:rPr>
          <w:noProof/>
        </w:rPr>
        <w:fldChar w:fldCharType="separate"/>
      </w:r>
      <w:ins w:id="422" w:author="SA4131" w:date="2025-02-20T11:19:00Z" w16du:dateUtc="2025-02-20T10:19:00Z">
        <w:r>
          <w:rPr>
            <w:noProof/>
          </w:rPr>
          <w:t>37</w:t>
        </w:r>
        <w:r>
          <w:rPr>
            <w:noProof/>
          </w:rPr>
          <w:fldChar w:fldCharType="end"/>
        </w:r>
      </w:ins>
    </w:p>
    <w:p w14:paraId="28E8A232" w14:textId="2390FB07" w:rsidR="00551507" w:rsidRPr="006A229B" w:rsidRDefault="00551507">
      <w:pPr>
        <w:pStyle w:val="TOC4"/>
        <w:rPr>
          <w:ins w:id="42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24" w:author="SA4131" w:date="2025-02-20T11:22:00Z" w16du:dateUtc="2025-02-20T10:22:00Z">
            <w:rPr>
              <w:ins w:id="42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26" w:author="SA4131" w:date="2025-02-20T11:19:00Z" w16du:dateUtc="2025-02-20T10:19:00Z">
        <w:r w:rsidRPr="005B51ED">
          <w:rPr>
            <w:noProof/>
            <w:lang w:val="en-US"/>
          </w:rPr>
          <w:t>8.3.3.2</w:t>
        </w:r>
        <w:r w:rsidRPr="006A229B">
          <w:rPr>
            <w:rFonts w:asciiTheme="minorHAnsi" w:eastAsiaTheme="minorEastAsia" w:hAnsiTheme="minorHAnsi" w:cstheme="minorBidi"/>
            <w:noProof/>
            <w:kern w:val="2"/>
            <w:sz w:val="24"/>
            <w:szCs w:val="24"/>
            <w:lang w:val="en-US" w:eastAsia="fr-FR"/>
            <w14:ligatures w14:val="standardContextual"/>
            <w:rPrChange w:id="427"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IMS based RTC services</w:t>
        </w:r>
        <w:r>
          <w:rPr>
            <w:noProof/>
          </w:rPr>
          <w:tab/>
        </w:r>
        <w:r>
          <w:rPr>
            <w:noProof/>
          </w:rPr>
          <w:fldChar w:fldCharType="begin"/>
        </w:r>
        <w:r>
          <w:rPr>
            <w:noProof/>
          </w:rPr>
          <w:instrText xml:space="preserve"> PAGEREF _Toc190942837 \h </w:instrText>
        </w:r>
      </w:ins>
      <w:r>
        <w:rPr>
          <w:noProof/>
        </w:rPr>
      </w:r>
      <w:r>
        <w:rPr>
          <w:noProof/>
        </w:rPr>
        <w:fldChar w:fldCharType="separate"/>
      </w:r>
      <w:ins w:id="428" w:author="SA4131" w:date="2025-02-20T11:19:00Z" w16du:dateUtc="2025-02-20T10:19:00Z">
        <w:r>
          <w:rPr>
            <w:noProof/>
          </w:rPr>
          <w:t>37</w:t>
        </w:r>
        <w:r>
          <w:rPr>
            <w:noProof/>
          </w:rPr>
          <w:fldChar w:fldCharType="end"/>
        </w:r>
      </w:ins>
    </w:p>
    <w:p w14:paraId="7FA31022" w14:textId="3EB2EFC5" w:rsidR="00551507" w:rsidRPr="006A229B" w:rsidRDefault="00551507">
      <w:pPr>
        <w:pStyle w:val="TOC2"/>
        <w:rPr>
          <w:ins w:id="42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30" w:author="SA4131" w:date="2025-02-20T11:22:00Z" w16du:dateUtc="2025-02-20T10:22:00Z">
            <w:rPr>
              <w:ins w:id="43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32" w:author="SA4131" w:date="2025-02-20T11:19:00Z" w16du:dateUtc="2025-02-20T10:19:00Z">
        <w:r w:rsidRPr="005B51ED">
          <w:rPr>
            <w:noProof/>
            <w:lang w:val="en-US"/>
          </w:rPr>
          <w:t>8.4</w:t>
        </w:r>
        <w:r w:rsidRPr="006A229B">
          <w:rPr>
            <w:rFonts w:asciiTheme="minorHAnsi" w:eastAsiaTheme="minorEastAsia" w:hAnsiTheme="minorHAnsi" w:cstheme="minorBidi"/>
            <w:noProof/>
            <w:kern w:val="2"/>
            <w:sz w:val="24"/>
            <w:szCs w:val="24"/>
            <w:lang w:val="en-US" w:eastAsia="fr-FR"/>
            <w14:ligatures w14:val="standardContextual"/>
            <w:rPrChange w:id="43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Messaging Media services</w:t>
        </w:r>
        <w:r>
          <w:rPr>
            <w:noProof/>
          </w:rPr>
          <w:tab/>
        </w:r>
        <w:r>
          <w:rPr>
            <w:noProof/>
          </w:rPr>
          <w:fldChar w:fldCharType="begin"/>
        </w:r>
        <w:r>
          <w:rPr>
            <w:noProof/>
          </w:rPr>
          <w:instrText xml:space="preserve"> PAGEREF _Toc190942838 \h </w:instrText>
        </w:r>
      </w:ins>
      <w:r>
        <w:rPr>
          <w:noProof/>
        </w:rPr>
      </w:r>
      <w:r>
        <w:rPr>
          <w:noProof/>
        </w:rPr>
        <w:fldChar w:fldCharType="separate"/>
      </w:r>
      <w:ins w:id="434" w:author="SA4131" w:date="2025-02-20T11:19:00Z" w16du:dateUtc="2025-02-20T10:19:00Z">
        <w:r>
          <w:rPr>
            <w:noProof/>
          </w:rPr>
          <w:t>38</w:t>
        </w:r>
        <w:r>
          <w:rPr>
            <w:noProof/>
          </w:rPr>
          <w:fldChar w:fldCharType="end"/>
        </w:r>
      </w:ins>
    </w:p>
    <w:p w14:paraId="2DAEDC7E" w14:textId="78F8EE67" w:rsidR="00551507" w:rsidRPr="006A229B" w:rsidRDefault="00551507">
      <w:pPr>
        <w:pStyle w:val="TOC4"/>
        <w:rPr>
          <w:ins w:id="43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36" w:author="SA4131" w:date="2025-02-20T11:22:00Z" w16du:dateUtc="2025-02-20T10:22:00Z">
            <w:rPr>
              <w:ins w:id="43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38" w:author="SA4131" w:date="2025-02-20T11:19:00Z" w16du:dateUtc="2025-02-20T10:19:00Z">
        <w:r>
          <w:rPr>
            <w:noProof/>
          </w:rPr>
          <w:t xml:space="preserve">8.3.4.1 </w:t>
        </w:r>
        <w:r w:rsidRPr="006A229B">
          <w:rPr>
            <w:rFonts w:asciiTheme="minorHAnsi" w:eastAsiaTheme="minorEastAsia" w:hAnsiTheme="minorHAnsi" w:cstheme="minorBidi"/>
            <w:noProof/>
            <w:kern w:val="2"/>
            <w:sz w:val="24"/>
            <w:szCs w:val="24"/>
            <w:lang w:val="en-US" w:eastAsia="fr-FR"/>
            <w14:ligatures w14:val="standardContextual"/>
            <w:rPrChange w:id="43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System description</w:t>
        </w:r>
        <w:r>
          <w:rPr>
            <w:noProof/>
          </w:rPr>
          <w:tab/>
        </w:r>
        <w:r>
          <w:rPr>
            <w:noProof/>
          </w:rPr>
          <w:fldChar w:fldCharType="begin"/>
        </w:r>
        <w:r>
          <w:rPr>
            <w:noProof/>
          </w:rPr>
          <w:instrText xml:space="preserve"> PAGEREF _Toc190942839 \h </w:instrText>
        </w:r>
      </w:ins>
      <w:r>
        <w:rPr>
          <w:noProof/>
        </w:rPr>
      </w:r>
      <w:r>
        <w:rPr>
          <w:noProof/>
        </w:rPr>
        <w:fldChar w:fldCharType="separate"/>
      </w:r>
      <w:ins w:id="440" w:author="SA4131" w:date="2025-02-20T11:19:00Z" w16du:dateUtc="2025-02-20T10:19:00Z">
        <w:r>
          <w:rPr>
            <w:noProof/>
          </w:rPr>
          <w:t>38</w:t>
        </w:r>
        <w:r>
          <w:rPr>
            <w:noProof/>
          </w:rPr>
          <w:fldChar w:fldCharType="end"/>
        </w:r>
      </w:ins>
    </w:p>
    <w:p w14:paraId="284D963B" w14:textId="4841E979" w:rsidR="00551507" w:rsidRPr="006A229B" w:rsidRDefault="00551507">
      <w:pPr>
        <w:pStyle w:val="TOC4"/>
        <w:rPr>
          <w:ins w:id="44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42" w:author="SA4131" w:date="2025-02-20T11:22:00Z" w16du:dateUtc="2025-02-20T10:22:00Z">
            <w:rPr>
              <w:ins w:id="44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44" w:author="SA4131" w:date="2025-02-20T11:19:00Z" w16du:dateUtc="2025-02-20T10:19:00Z">
        <w:r>
          <w:rPr>
            <w:noProof/>
          </w:rPr>
          <w:t xml:space="preserve">8.3.4.2 </w:t>
        </w:r>
        <w:r w:rsidRPr="006A229B">
          <w:rPr>
            <w:rFonts w:asciiTheme="minorHAnsi" w:eastAsiaTheme="minorEastAsia" w:hAnsiTheme="minorHAnsi" w:cstheme="minorBidi"/>
            <w:noProof/>
            <w:kern w:val="2"/>
            <w:sz w:val="24"/>
            <w:szCs w:val="24"/>
            <w:lang w:val="en-US" w:eastAsia="fr-FR"/>
            <w14:ligatures w14:val="standardContextual"/>
            <w:rPrChange w:id="44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Media Capabilities and Profiles</w:t>
        </w:r>
        <w:r>
          <w:rPr>
            <w:noProof/>
          </w:rPr>
          <w:tab/>
        </w:r>
        <w:r>
          <w:rPr>
            <w:noProof/>
          </w:rPr>
          <w:fldChar w:fldCharType="begin"/>
        </w:r>
        <w:r>
          <w:rPr>
            <w:noProof/>
          </w:rPr>
          <w:instrText xml:space="preserve"> PAGEREF _Toc190942840 \h </w:instrText>
        </w:r>
      </w:ins>
      <w:r>
        <w:rPr>
          <w:noProof/>
        </w:rPr>
      </w:r>
      <w:r>
        <w:rPr>
          <w:noProof/>
        </w:rPr>
        <w:fldChar w:fldCharType="separate"/>
      </w:r>
      <w:ins w:id="446" w:author="SA4131" w:date="2025-02-20T11:19:00Z" w16du:dateUtc="2025-02-20T10:19:00Z">
        <w:r>
          <w:rPr>
            <w:noProof/>
          </w:rPr>
          <w:t>39</w:t>
        </w:r>
        <w:r>
          <w:rPr>
            <w:noProof/>
          </w:rPr>
          <w:fldChar w:fldCharType="end"/>
        </w:r>
      </w:ins>
    </w:p>
    <w:p w14:paraId="438921B6" w14:textId="5C46FDFC" w:rsidR="00551507" w:rsidRPr="006A229B" w:rsidRDefault="00551507">
      <w:pPr>
        <w:pStyle w:val="TOC5"/>
        <w:rPr>
          <w:ins w:id="44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48" w:author="SA4131" w:date="2025-02-20T11:22:00Z" w16du:dateUtc="2025-02-20T10:22:00Z">
            <w:rPr>
              <w:ins w:id="44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50" w:author="SA4131" w:date="2025-02-20T11:19:00Z" w16du:dateUtc="2025-02-20T10:19:00Z">
        <w:r>
          <w:rPr>
            <w:noProof/>
          </w:rPr>
          <w:t xml:space="preserve">8.3.4.2.1 </w:t>
        </w:r>
        <w:r w:rsidRPr="006A229B">
          <w:rPr>
            <w:rFonts w:asciiTheme="minorHAnsi" w:eastAsiaTheme="minorEastAsia" w:hAnsiTheme="minorHAnsi" w:cstheme="minorBidi"/>
            <w:noProof/>
            <w:kern w:val="2"/>
            <w:sz w:val="24"/>
            <w:szCs w:val="24"/>
            <w:lang w:val="en-US" w:eastAsia="fr-FR"/>
            <w14:ligatures w14:val="standardContextual"/>
            <w:rPrChange w:id="45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Player and Decoding capabilities</w:t>
        </w:r>
        <w:r>
          <w:rPr>
            <w:noProof/>
          </w:rPr>
          <w:tab/>
        </w:r>
        <w:r>
          <w:rPr>
            <w:noProof/>
          </w:rPr>
          <w:fldChar w:fldCharType="begin"/>
        </w:r>
        <w:r>
          <w:rPr>
            <w:noProof/>
          </w:rPr>
          <w:instrText xml:space="preserve"> PAGEREF _Toc190942841 \h </w:instrText>
        </w:r>
      </w:ins>
      <w:r>
        <w:rPr>
          <w:noProof/>
        </w:rPr>
      </w:r>
      <w:r>
        <w:rPr>
          <w:noProof/>
        </w:rPr>
        <w:fldChar w:fldCharType="separate"/>
      </w:r>
      <w:ins w:id="452" w:author="SA4131" w:date="2025-02-20T11:19:00Z" w16du:dateUtc="2025-02-20T10:19:00Z">
        <w:r>
          <w:rPr>
            <w:noProof/>
          </w:rPr>
          <w:t>39</w:t>
        </w:r>
        <w:r>
          <w:rPr>
            <w:noProof/>
          </w:rPr>
          <w:fldChar w:fldCharType="end"/>
        </w:r>
      </w:ins>
    </w:p>
    <w:p w14:paraId="7EDF1982" w14:textId="3E8BF33F" w:rsidR="00551507" w:rsidRPr="006A229B" w:rsidRDefault="00551507">
      <w:pPr>
        <w:pStyle w:val="TOC5"/>
        <w:rPr>
          <w:ins w:id="45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54" w:author="SA4131" w:date="2025-02-20T11:22:00Z" w16du:dateUtc="2025-02-20T10:22:00Z">
            <w:rPr>
              <w:ins w:id="45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56" w:author="SA4131" w:date="2025-02-20T11:19:00Z" w16du:dateUtc="2025-02-20T10:19:00Z">
        <w:r>
          <w:rPr>
            <w:noProof/>
          </w:rPr>
          <w:t xml:space="preserve">8.3.4.2.2 </w:t>
        </w:r>
        <w:r w:rsidRPr="006A229B">
          <w:rPr>
            <w:rFonts w:asciiTheme="minorHAnsi" w:eastAsiaTheme="minorEastAsia" w:hAnsiTheme="minorHAnsi" w:cstheme="minorBidi"/>
            <w:noProof/>
            <w:kern w:val="2"/>
            <w:sz w:val="24"/>
            <w:szCs w:val="24"/>
            <w:lang w:val="en-US" w:eastAsia="fr-FR"/>
            <w14:ligatures w14:val="standardContextual"/>
            <w:rPrChange w:id="457"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MMBP content generator capabilities:</w:t>
        </w:r>
        <w:r>
          <w:rPr>
            <w:noProof/>
          </w:rPr>
          <w:tab/>
        </w:r>
        <w:r>
          <w:rPr>
            <w:noProof/>
          </w:rPr>
          <w:fldChar w:fldCharType="begin"/>
        </w:r>
        <w:r>
          <w:rPr>
            <w:noProof/>
          </w:rPr>
          <w:instrText xml:space="preserve"> PAGEREF _Toc190942842 \h </w:instrText>
        </w:r>
      </w:ins>
      <w:r>
        <w:rPr>
          <w:noProof/>
        </w:rPr>
      </w:r>
      <w:r>
        <w:rPr>
          <w:noProof/>
        </w:rPr>
        <w:fldChar w:fldCharType="separate"/>
      </w:r>
      <w:ins w:id="458" w:author="SA4131" w:date="2025-02-20T11:19:00Z" w16du:dateUtc="2025-02-20T10:19:00Z">
        <w:r>
          <w:rPr>
            <w:noProof/>
          </w:rPr>
          <w:t>39</w:t>
        </w:r>
        <w:r>
          <w:rPr>
            <w:noProof/>
          </w:rPr>
          <w:fldChar w:fldCharType="end"/>
        </w:r>
      </w:ins>
    </w:p>
    <w:p w14:paraId="4FE27AA0" w14:textId="36972710" w:rsidR="00551507" w:rsidRPr="006A229B" w:rsidRDefault="00551507">
      <w:pPr>
        <w:pStyle w:val="TOC1"/>
        <w:rPr>
          <w:ins w:id="45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60" w:author="SA4131" w:date="2025-02-20T11:22:00Z" w16du:dateUtc="2025-02-20T10:22:00Z">
            <w:rPr>
              <w:ins w:id="46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62" w:author="SA4131" w:date="2025-02-20T11:19:00Z" w16du:dateUtc="2025-02-20T10:19:00Z">
        <w:r>
          <w:rPr>
            <w:noProof/>
          </w:rPr>
          <w:t>9</w:t>
        </w:r>
        <w:r w:rsidRPr="006A229B">
          <w:rPr>
            <w:rFonts w:asciiTheme="minorHAnsi" w:eastAsiaTheme="minorEastAsia" w:hAnsiTheme="minorHAnsi" w:cstheme="minorBidi"/>
            <w:noProof/>
            <w:kern w:val="2"/>
            <w:sz w:val="24"/>
            <w:szCs w:val="24"/>
            <w:lang w:val="en-US" w:eastAsia="fr-FR"/>
            <w14:ligatures w14:val="standardContextual"/>
            <w:rPrChange w:id="46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Typical haptics media traffic characteristics</w:t>
        </w:r>
        <w:r>
          <w:rPr>
            <w:noProof/>
          </w:rPr>
          <w:tab/>
        </w:r>
        <w:r>
          <w:rPr>
            <w:noProof/>
          </w:rPr>
          <w:fldChar w:fldCharType="begin"/>
        </w:r>
        <w:r>
          <w:rPr>
            <w:noProof/>
          </w:rPr>
          <w:instrText xml:space="preserve"> PAGEREF _Toc190942843 \h </w:instrText>
        </w:r>
      </w:ins>
      <w:r>
        <w:rPr>
          <w:noProof/>
        </w:rPr>
      </w:r>
      <w:r>
        <w:rPr>
          <w:noProof/>
        </w:rPr>
        <w:fldChar w:fldCharType="separate"/>
      </w:r>
      <w:ins w:id="464" w:author="SA4131" w:date="2025-02-20T11:19:00Z" w16du:dateUtc="2025-02-20T10:19:00Z">
        <w:r>
          <w:rPr>
            <w:noProof/>
          </w:rPr>
          <w:t>40</w:t>
        </w:r>
        <w:r>
          <w:rPr>
            <w:noProof/>
          </w:rPr>
          <w:fldChar w:fldCharType="end"/>
        </w:r>
      </w:ins>
    </w:p>
    <w:p w14:paraId="3E872344" w14:textId="46CCC39C" w:rsidR="00551507" w:rsidRPr="006A229B" w:rsidRDefault="00551507">
      <w:pPr>
        <w:pStyle w:val="TOC2"/>
        <w:rPr>
          <w:ins w:id="46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66" w:author="SA4131" w:date="2025-02-20T11:22:00Z" w16du:dateUtc="2025-02-20T10:22:00Z">
            <w:rPr>
              <w:ins w:id="46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68" w:author="SA4131" w:date="2025-02-20T11:19:00Z" w16du:dateUtc="2025-02-20T10:19:00Z">
        <w:r>
          <w:rPr>
            <w:noProof/>
          </w:rPr>
          <w:t>9.1</w:t>
        </w:r>
        <w:r w:rsidRPr="006A229B">
          <w:rPr>
            <w:rFonts w:asciiTheme="minorHAnsi" w:eastAsiaTheme="minorEastAsia" w:hAnsiTheme="minorHAnsi" w:cstheme="minorBidi"/>
            <w:noProof/>
            <w:kern w:val="2"/>
            <w:sz w:val="24"/>
            <w:szCs w:val="24"/>
            <w:lang w:val="en-US" w:eastAsia="fr-FR"/>
            <w14:ligatures w14:val="standardContextual"/>
            <w:rPrChange w:id="46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Typical traffic characteristics summarized per use cases and formats.</w:t>
        </w:r>
        <w:r>
          <w:rPr>
            <w:noProof/>
          </w:rPr>
          <w:tab/>
        </w:r>
        <w:r>
          <w:rPr>
            <w:noProof/>
          </w:rPr>
          <w:fldChar w:fldCharType="begin"/>
        </w:r>
        <w:r>
          <w:rPr>
            <w:noProof/>
          </w:rPr>
          <w:instrText xml:space="preserve"> PAGEREF _Toc190942844 \h </w:instrText>
        </w:r>
      </w:ins>
      <w:r>
        <w:rPr>
          <w:noProof/>
        </w:rPr>
      </w:r>
      <w:r>
        <w:rPr>
          <w:noProof/>
        </w:rPr>
        <w:fldChar w:fldCharType="separate"/>
      </w:r>
      <w:ins w:id="470" w:author="SA4131" w:date="2025-02-20T11:19:00Z" w16du:dateUtc="2025-02-20T10:19:00Z">
        <w:r>
          <w:rPr>
            <w:noProof/>
          </w:rPr>
          <w:t>40</w:t>
        </w:r>
        <w:r>
          <w:rPr>
            <w:noProof/>
          </w:rPr>
          <w:fldChar w:fldCharType="end"/>
        </w:r>
      </w:ins>
    </w:p>
    <w:p w14:paraId="6160CB0E" w14:textId="7F5427CE" w:rsidR="00551507" w:rsidRPr="006A229B" w:rsidRDefault="00551507">
      <w:pPr>
        <w:pStyle w:val="TOC1"/>
        <w:rPr>
          <w:ins w:id="47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72" w:author="SA4131" w:date="2025-02-20T11:22:00Z" w16du:dateUtc="2025-02-20T10:22:00Z">
            <w:rPr>
              <w:ins w:id="47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74" w:author="SA4131" w:date="2025-02-20T11:19:00Z" w16du:dateUtc="2025-02-20T10:19:00Z">
        <w:r>
          <w:rPr>
            <w:noProof/>
          </w:rPr>
          <w:t>10</w:t>
        </w:r>
        <w:r w:rsidRPr="006A229B">
          <w:rPr>
            <w:rFonts w:asciiTheme="minorHAnsi" w:eastAsiaTheme="minorEastAsia" w:hAnsiTheme="minorHAnsi" w:cstheme="minorBidi"/>
            <w:noProof/>
            <w:kern w:val="2"/>
            <w:sz w:val="24"/>
            <w:szCs w:val="24"/>
            <w:lang w:val="en-US" w:eastAsia="fr-FR"/>
            <w14:ligatures w14:val="standardContextual"/>
            <w:rPrChange w:id="47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QoS and QoE</w:t>
        </w:r>
        <w:r>
          <w:rPr>
            <w:noProof/>
          </w:rPr>
          <w:tab/>
        </w:r>
        <w:r>
          <w:rPr>
            <w:noProof/>
          </w:rPr>
          <w:fldChar w:fldCharType="begin"/>
        </w:r>
        <w:r>
          <w:rPr>
            <w:noProof/>
          </w:rPr>
          <w:instrText xml:space="preserve"> PAGEREF _Toc190942845 \h </w:instrText>
        </w:r>
      </w:ins>
      <w:r>
        <w:rPr>
          <w:noProof/>
        </w:rPr>
      </w:r>
      <w:r>
        <w:rPr>
          <w:noProof/>
        </w:rPr>
        <w:fldChar w:fldCharType="separate"/>
      </w:r>
      <w:ins w:id="476" w:author="SA4131" w:date="2025-02-20T11:19:00Z" w16du:dateUtc="2025-02-20T10:19:00Z">
        <w:r>
          <w:rPr>
            <w:noProof/>
          </w:rPr>
          <w:t>41</w:t>
        </w:r>
        <w:r>
          <w:rPr>
            <w:noProof/>
          </w:rPr>
          <w:fldChar w:fldCharType="end"/>
        </w:r>
      </w:ins>
    </w:p>
    <w:p w14:paraId="595AD2BE" w14:textId="58C347EE" w:rsidR="00551507" w:rsidRPr="006A229B" w:rsidRDefault="00551507">
      <w:pPr>
        <w:pStyle w:val="TOC2"/>
        <w:rPr>
          <w:ins w:id="47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78" w:author="SA4131" w:date="2025-02-20T11:22:00Z" w16du:dateUtc="2025-02-20T10:22:00Z">
            <w:rPr>
              <w:ins w:id="47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80" w:author="SA4131" w:date="2025-02-20T11:19:00Z" w16du:dateUtc="2025-02-20T10:19:00Z">
        <w:r>
          <w:rPr>
            <w:noProof/>
          </w:rPr>
          <w:t>10.1</w:t>
        </w:r>
        <w:r w:rsidRPr="006A229B">
          <w:rPr>
            <w:rFonts w:asciiTheme="minorHAnsi" w:eastAsiaTheme="minorEastAsia" w:hAnsiTheme="minorHAnsi" w:cstheme="minorBidi"/>
            <w:noProof/>
            <w:kern w:val="2"/>
            <w:sz w:val="24"/>
            <w:szCs w:val="24"/>
            <w:lang w:val="en-US" w:eastAsia="fr-FR"/>
            <w14:ligatures w14:val="standardContextual"/>
            <w:rPrChange w:id="48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_Toc190942846 \h </w:instrText>
        </w:r>
      </w:ins>
      <w:r>
        <w:rPr>
          <w:noProof/>
        </w:rPr>
      </w:r>
      <w:r>
        <w:rPr>
          <w:noProof/>
        </w:rPr>
        <w:fldChar w:fldCharType="separate"/>
      </w:r>
      <w:ins w:id="482" w:author="SA4131" w:date="2025-02-20T11:19:00Z" w16du:dateUtc="2025-02-20T10:19:00Z">
        <w:r>
          <w:rPr>
            <w:noProof/>
          </w:rPr>
          <w:t>41</w:t>
        </w:r>
        <w:r>
          <w:rPr>
            <w:noProof/>
          </w:rPr>
          <w:fldChar w:fldCharType="end"/>
        </w:r>
      </w:ins>
    </w:p>
    <w:p w14:paraId="0C53AA21" w14:textId="443C1905" w:rsidR="00551507" w:rsidRPr="006A229B" w:rsidRDefault="00551507">
      <w:pPr>
        <w:pStyle w:val="TOC2"/>
        <w:rPr>
          <w:ins w:id="48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84" w:author="SA4131" w:date="2025-02-20T11:22:00Z" w16du:dateUtc="2025-02-20T10:22:00Z">
            <w:rPr>
              <w:ins w:id="48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86" w:author="SA4131" w:date="2025-02-20T11:19:00Z" w16du:dateUtc="2025-02-20T10:19:00Z">
        <w:r w:rsidRPr="005B51ED">
          <w:rPr>
            <w:noProof/>
            <w:lang w:val="en-US"/>
          </w:rPr>
          <w:t xml:space="preserve">10.2 </w:t>
        </w:r>
        <w:r w:rsidRPr="006A229B">
          <w:rPr>
            <w:rFonts w:asciiTheme="minorHAnsi" w:eastAsiaTheme="minorEastAsia" w:hAnsiTheme="minorHAnsi" w:cstheme="minorBidi"/>
            <w:noProof/>
            <w:kern w:val="2"/>
            <w:sz w:val="24"/>
            <w:szCs w:val="24"/>
            <w:lang w:val="en-US" w:eastAsia="fr-FR"/>
            <w14:ligatures w14:val="standardContextual"/>
            <w:rPrChange w:id="487"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Asynchronicity between haptics and other media</w:t>
        </w:r>
        <w:r>
          <w:rPr>
            <w:noProof/>
          </w:rPr>
          <w:tab/>
        </w:r>
        <w:r>
          <w:rPr>
            <w:noProof/>
          </w:rPr>
          <w:fldChar w:fldCharType="begin"/>
        </w:r>
        <w:r>
          <w:rPr>
            <w:noProof/>
          </w:rPr>
          <w:instrText xml:space="preserve"> PAGEREF _Toc190942847 \h </w:instrText>
        </w:r>
      </w:ins>
      <w:r>
        <w:rPr>
          <w:noProof/>
        </w:rPr>
      </w:r>
      <w:r>
        <w:rPr>
          <w:noProof/>
        </w:rPr>
        <w:fldChar w:fldCharType="separate"/>
      </w:r>
      <w:ins w:id="488" w:author="SA4131" w:date="2025-02-20T11:19:00Z" w16du:dateUtc="2025-02-20T10:19:00Z">
        <w:r>
          <w:rPr>
            <w:noProof/>
          </w:rPr>
          <w:t>41</w:t>
        </w:r>
        <w:r>
          <w:rPr>
            <w:noProof/>
          </w:rPr>
          <w:fldChar w:fldCharType="end"/>
        </w:r>
      </w:ins>
    </w:p>
    <w:p w14:paraId="00B26512" w14:textId="59E2C82E" w:rsidR="00551507" w:rsidRPr="006A229B" w:rsidRDefault="00551507">
      <w:pPr>
        <w:pStyle w:val="TOC2"/>
        <w:rPr>
          <w:ins w:id="48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90" w:author="SA4131" w:date="2025-02-20T11:22:00Z" w16du:dateUtc="2025-02-20T10:22:00Z">
            <w:rPr>
              <w:ins w:id="49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92" w:author="SA4131" w:date="2025-02-20T11:19:00Z" w16du:dateUtc="2025-02-20T10:19:00Z">
        <w:r w:rsidRPr="005B51ED">
          <w:rPr>
            <w:noProof/>
            <w:lang w:val="en-US"/>
          </w:rPr>
          <w:t xml:space="preserve">10.3 </w:t>
        </w:r>
        <w:r w:rsidRPr="006A229B">
          <w:rPr>
            <w:rFonts w:asciiTheme="minorHAnsi" w:eastAsiaTheme="minorEastAsia" w:hAnsiTheme="minorHAnsi" w:cstheme="minorBidi"/>
            <w:noProof/>
            <w:kern w:val="2"/>
            <w:sz w:val="24"/>
            <w:szCs w:val="24"/>
            <w:lang w:val="en-US" w:eastAsia="fr-FR"/>
            <w14:ligatures w14:val="standardContextual"/>
            <w:rPrChange w:id="493"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QoS requirements for haptic media enhanced services</w:t>
        </w:r>
        <w:r>
          <w:rPr>
            <w:noProof/>
          </w:rPr>
          <w:tab/>
        </w:r>
        <w:r>
          <w:rPr>
            <w:noProof/>
          </w:rPr>
          <w:fldChar w:fldCharType="begin"/>
        </w:r>
        <w:r>
          <w:rPr>
            <w:noProof/>
          </w:rPr>
          <w:instrText xml:space="preserve"> PAGEREF _Toc190942848 \h </w:instrText>
        </w:r>
      </w:ins>
      <w:r>
        <w:rPr>
          <w:noProof/>
        </w:rPr>
      </w:r>
      <w:r>
        <w:rPr>
          <w:noProof/>
        </w:rPr>
        <w:fldChar w:fldCharType="separate"/>
      </w:r>
      <w:ins w:id="494" w:author="SA4131" w:date="2025-02-20T11:19:00Z" w16du:dateUtc="2025-02-20T10:19:00Z">
        <w:r>
          <w:rPr>
            <w:noProof/>
          </w:rPr>
          <w:t>42</w:t>
        </w:r>
        <w:r>
          <w:rPr>
            <w:noProof/>
          </w:rPr>
          <w:fldChar w:fldCharType="end"/>
        </w:r>
      </w:ins>
    </w:p>
    <w:p w14:paraId="56DC160A" w14:textId="1B09D47D" w:rsidR="00551507" w:rsidRPr="006A229B" w:rsidRDefault="00551507">
      <w:pPr>
        <w:pStyle w:val="TOC2"/>
        <w:rPr>
          <w:ins w:id="49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496" w:author="SA4131" w:date="2025-02-20T11:22:00Z" w16du:dateUtc="2025-02-20T10:22:00Z">
            <w:rPr>
              <w:ins w:id="49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498" w:author="SA4131" w:date="2025-02-20T11:19:00Z" w16du:dateUtc="2025-02-20T10:19:00Z">
        <w:r w:rsidRPr="005B51ED">
          <w:rPr>
            <w:noProof/>
            <w:lang w:val="en-US"/>
          </w:rPr>
          <w:t xml:space="preserve">10.4 </w:t>
        </w:r>
        <w:r w:rsidRPr="006A229B">
          <w:rPr>
            <w:rFonts w:asciiTheme="minorHAnsi" w:eastAsiaTheme="minorEastAsia" w:hAnsiTheme="minorHAnsi" w:cstheme="minorBidi"/>
            <w:noProof/>
            <w:kern w:val="2"/>
            <w:sz w:val="24"/>
            <w:szCs w:val="24"/>
            <w:lang w:val="en-US" w:eastAsia="fr-FR"/>
            <w14:ligatures w14:val="standardContextual"/>
            <w:rPrChange w:id="499"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PDU Set Guidelines for haptics media</w:t>
        </w:r>
        <w:r>
          <w:rPr>
            <w:noProof/>
          </w:rPr>
          <w:tab/>
        </w:r>
        <w:r>
          <w:rPr>
            <w:noProof/>
          </w:rPr>
          <w:fldChar w:fldCharType="begin"/>
        </w:r>
        <w:r>
          <w:rPr>
            <w:noProof/>
          </w:rPr>
          <w:instrText xml:space="preserve"> PAGEREF _Toc190942849 \h </w:instrText>
        </w:r>
      </w:ins>
      <w:r>
        <w:rPr>
          <w:noProof/>
        </w:rPr>
      </w:r>
      <w:r>
        <w:rPr>
          <w:noProof/>
        </w:rPr>
        <w:fldChar w:fldCharType="separate"/>
      </w:r>
      <w:ins w:id="500" w:author="SA4131" w:date="2025-02-20T11:19:00Z" w16du:dateUtc="2025-02-20T10:19:00Z">
        <w:r>
          <w:rPr>
            <w:noProof/>
          </w:rPr>
          <w:t>43</w:t>
        </w:r>
        <w:r>
          <w:rPr>
            <w:noProof/>
          </w:rPr>
          <w:fldChar w:fldCharType="end"/>
        </w:r>
      </w:ins>
    </w:p>
    <w:p w14:paraId="544667CE" w14:textId="6B7C5497" w:rsidR="00551507" w:rsidRPr="006A229B" w:rsidRDefault="00551507">
      <w:pPr>
        <w:pStyle w:val="TOC3"/>
        <w:rPr>
          <w:ins w:id="50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02" w:author="SA4131" w:date="2025-02-20T11:22:00Z" w16du:dateUtc="2025-02-20T10:22:00Z">
            <w:rPr>
              <w:ins w:id="50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04" w:author="SA4131" w:date="2025-02-20T11:19:00Z" w16du:dateUtc="2025-02-20T10:19:00Z">
        <w:r w:rsidRPr="005B51ED">
          <w:rPr>
            <w:noProof/>
            <w:lang w:val="en-US"/>
          </w:rPr>
          <w:t xml:space="preserve">10.4.1 </w:t>
        </w:r>
        <w:r w:rsidRPr="006A229B">
          <w:rPr>
            <w:rFonts w:asciiTheme="minorHAnsi" w:eastAsiaTheme="minorEastAsia" w:hAnsiTheme="minorHAnsi" w:cstheme="minorBidi"/>
            <w:noProof/>
            <w:kern w:val="2"/>
            <w:sz w:val="24"/>
            <w:szCs w:val="24"/>
            <w:lang w:val="en-US" w:eastAsia="fr-FR"/>
            <w14:ligatures w14:val="standardContextual"/>
            <w:rPrChange w:id="50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PDU Set Importance (PSI)</w:t>
        </w:r>
        <w:r>
          <w:rPr>
            <w:noProof/>
          </w:rPr>
          <w:tab/>
        </w:r>
        <w:r>
          <w:rPr>
            <w:noProof/>
          </w:rPr>
          <w:fldChar w:fldCharType="begin"/>
        </w:r>
        <w:r>
          <w:rPr>
            <w:noProof/>
          </w:rPr>
          <w:instrText xml:space="preserve"> PAGEREF _Toc190942850 \h </w:instrText>
        </w:r>
      </w:ins>
      <w:r>
        <w:rPr>
          <w:noProof/>
        </w:rPr>
      </w:r>
      <w:r>
        <w:rPr>
          <w:noProof/>
        </w:rPr>
        <w:fldChar w:fldCharType="separate"/>
      </w:r>
      <w:ins w:id="506" w:author="SA4131" w:date="2025-02-20T11:19:00Z" w16du:dateUtc="2025-02-20T10:19:00Z">
        <w:r>
          <w:rPr>
            <w:noProof/>
          </w:rPr>
          <w:t>43</w:t>
        </w:r>
        <w:r>
          <w:rPr>
            <w:noProof/>
          </w:rPr>
          <w:fldChar w:fldCharType="end"/>
        </w:r>
      </w:ins>
    </w:p>
    <w:p w14:paraId="2C093DE7" w14:textId="6F27A1E3" w:rsidR="00551507" w:rsidRPr="006A229B" w:rsidRDefault="00551507">
      <w:pPr>
        <w:pStyle w:val="TOC3"/>
        <w:rPr>
          <w:ins w:id="507"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08" w:author="SA4131" w:date="2025-02-20T11:22:00Z" w16du:dateUtc="2025-02-20T10:22:00Z">
            <w:rPr>
              <w:ins w:id="50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10" w:author="SA4131" w:date="2025-02-20T11:19:00Z" w16du:dateUtc="2025-02-20T10:19:00Z">
        <w:r w:rsidRPr="005B51ED">
          <w:rPr>
            <w:noProof/>
            <w:lang w:val="en-US"/>
          </w:rPr>
          <w:t xml:space="preserve">10.4.2 </w:t>
        </w:r>
        <w:r w:rsidRPr="006A229B">
          <w:rPr>
            <w:rFonts w:asciiTheme="minorHAnsi" w:eastAsiaTheme="minorEastAsia" w:hAnsiTheme="minorHAnsi" w:cstheme="minorBidi"/>
            <w:noProof/>
            <w:kern w:val="2"/>
            <w:sz w:val="24"/>
            <w:szCs w:val="24"/>
            <w:lang w:val="en-US" w:eastAsia="fr-FR"/>
            <w14:ligatures w14:val="standardContextual"/>
            <w:rPrChange w:id="511"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IP packet filtering</w:t>
        </w:r>
        <w:r>
          <w:rPr>
            <w:noProof/>
          </w:rPr>
          <w:tab/>
        </w:r>
        <w:r>
          <w:rPr>
            <w:noProof/>
          </w:rPr>
          <w:fldChar w:fldCharType="begin"/>
        </w:r>
        <w:r>
          <w:rPr>
            <w:noProof/>
          </w:rPr>
          <w:instrText xml:space="preserve"> PAGEREF _Toc190942851 \h </w:instrText>
        </w:r>
      </w:ins>
      <w:r>
        <w:rPr>
          <w:noProof/>
        </w:rPr>
      </w:r>
      <w:r>
        <w:rPr>
          <w:noProof/>
        </w:rPr>
        <w:fldChar w:fldCharType="separate"/>
      </w:r>
      <w:ins w:id="512" w:author="SA4131" w:date="2025-02-20T11:19:00Z" w16du:dateUtc="2025-02-20T10:19:00Z">
        <w:r>
          <w:rPr>
            <w:noProof/>
          </w:rPr>
          <w:t>44</w:t>
        </w:r>
        <w:r>
          <w:rPr>
            <w:noProof/>
          </w:rPr>
          <w:fldChar w:fldCharType="end"/>
        </w:r>
      </w:ins>
    </w:p>
    <w:p w14:paraId="79988841" w14:textId="002C5CD7" w:rsidR="00551507" w:rsidRPr="00551507" w:rsidRDefault="00551507">
      <w:pPr>
        <w:pStyle w:val="TOC1"/>
        <w:rPr>
          <w:ins w:id="51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14" w:author="SA4131" w:date="2025-02-20T11:19:00Z" w16du:dateUtc="2025-02-20T10:19:00Z">
            <w:rPr>
              <w:ins w:id="51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16" w:author="SA4131" w:date="2025-02-20T11:19:00Z" w16du:dateUtc="2025-02-20T10:19:00Z">
        <w:r>
          <w:rPr>
            <w:noProof/>
          </w:rPr>
          <w:t>11</w:t>
        </w:r>
        <w:r w:rsidRPr="00551507">
          <w:rPr>
            <w:rFonts w:asciiTheme="minorHAnsi" w:eastAsiaTheme="minorEastAsia" w:hAnsiTheme="minorHAnsi" w:cstheme="minorBidi"/>
            <w:noProof/>
            <w:kern w:val="2"/>
            <w:sz w:val="24"/>
            <w:szCs w:val="24"/>
            <w:lang w:val="en-US" w:eastAsia="fr-FR"/>
            <w14:ligatures w14:val="standardContextual"/>
            <w:rPrChange w:id="517"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Identified characteristics, gaps and potential requirements</w:t>
        </w:r>
        <w:r>
          <w:rPr>
            <w:noProof/>
          </w:rPr>
          <w:tab/>
        </w:r>
        <w:r>
          <w:rPr>
            <w:noProof/>
          </w:rPr>
          <w:fldChar w:fldCharType="begin"/>
        </w:r>
        <w:r>
          <w:rPr>
            <w:noProof/>
          </w:rPr>
          <w:instrText xml:space="preserve"> PAGEREF _Toc190942852 \h </w:instrText>
        </w:r>
      </w:ins>
      <w:r>
        <w:rPr>
          <w:noProof/>
        </w:rPr>
      </w:r>
      <w:r>
        <w:rPr>
          <w:noProof/>
        </w:rPr>
        <w:fldChar w:fldCharType="separate"/>
      </w:r>
      <w:ins w:id="518" w:author="SA4131" w:date="2025-02-20T11:19:00Z" w16du:dateUtc="2025-02-20T10:19:00Z">
        <w:r>
          <w:rPr>
            <w:noProof/>
          </w:rPr>
          <w:t>45</w:t>
        </w:r>
        <w:r>
          <w:rPr>
            <w:noProof/>
          </w:rPr>
          <w:fldChar w:fldCharType="end"/>
        </w:r>
      </w:ins>
    </w:p>
    <w:p w14:paraId="6BB00E70" w14:textId="05A40C72" w:rsidR="00551507" w:rsidRPr="00551507" w:rsidRDefault="00551507">
      <w:pPr>
        <w:pStyle w:val="TOC2"/>
        <w:rPr>
          <w:ins w:id="51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20" w:author="SA4131" w:date="2025-02-20T11:19:00Z" w16du:dateUtc="2025-02-20T10:19:00Z">
            <w:rPr>
              <w:ins w:id="52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22" w:author="SA4131" w:date="2025-02-20T11:19:00Z" w16du:dateUtc="2025-02-20T10:19:00Z">
        <w:r w:rsidRPr="005B51ED">
          <w:rPr>
            <w:noProof/>
            <w:lang w:val="en-US"/>
          </w:rPr>
          <w:t>11.1</w:t>
        </w:r>
        <w:r w:rsidRPr="00551507">
          <w:rPr>
            <w:rFonts w:asciiTheme="minorHAnsi" w:eastAsiaTheme="minorEastAsia" w:hAnsiTheme="minorHAnsi" w:cstheme="minorBidi"/>
            <w:noProof/>
            <w:kern w:val="2"/>
            <w:sz w:val="24"/>
            <w:szCs w:val="24"/>
            <w:lang w:val="en-US" w:eastAsia="fr-FR"/>
            <w14:ligatures w14:val="standardContextual"/>
            <w:rPrChange w:id="523"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sidRPr="005B51ED">
          <w:rPr>
            <w:noProof/>
            <w:lang w:val="en-US"/>
          </w:rPr>
          <w:t>Identified characteristics and gaps in scenarios and services</w:t>
        </w:r>
        <w:r>
          <w:rPr>
            <w:noProof/>
          </w:rPr>
          <w:tab/>
        </w:r>
        <w:r>
          <w:rPr>
            <w:noProof/>
          </w:rPr>
          <w:fldChar w:fldCharType="begin"/>
        </w:r>
        <w:r>
          <w:rPr>
            <w:noProof/>
          </w:rPr>
          <w:instrText xml:space="preserve"> PAGEREF _Toc190942853 \h </w:instrText>
        </w:r>
      </w:ins>
      <w:r>
        <w:rPr>
          <w:noProof/>
        </w:rPr>
      </w:r>
      <w:r>
        <w:rPr>
          <w:noProof/>
        </w:rPr>
        <w:fldChar w:fldCharType="separate"/>
      </w:r>
      <w:ins w:id="524" w:author="SA4131" w:date="2025-02-20T11:19:00Z" w16du:dateUtc="2025-02-20T10:19:00Z">
        <w:r>
          <w:rPr>
            <w:noProof/>
          </w:rPr>
          <w:t>45</w:t>
        </w:r>
        <w:r>
          <w:rPr>
            <w:noProof/>
          </w:rPr>
          <w:fldChar w:fldCharType="end"/>
        </w:r>
      </w:ins>
    </w:p>
    <w:p w14:paraId="5C26BD05" w14:textId="56AED6C6" w:rsidR="00551507" w:rsidRPr="00551507" w:rsidRDefault="00551507">
      <w:pPr>
        <w:pStyle w:val="TOC2"/>
        <w:rPr>
          <w:ins w:id="52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26" w:author="SA4131" w:date="2025-02-20T11:19:00Z" w16du:dateUtc="2025-02-20T10:19:00Z">
            <w:rPr>
              <w:ins w:id="52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28" w:author="SA4131" w:date="2025-02-20T11:19:00Z" w16du:dateUtc="2025-02-20T10:19:00Z">
        <w:r>
          <w:rPr>
            <w:noProof/>
          </w:rPr>
          <w:t>11.2</w:t>
        </w:r>
        <w:r w:rsidRPr="00551507">
          <w:rPr>
            <w:rFonts w:asciiTheme="minorHAnsi" w:eastAsiaTheme="minorEastAsia" w:hAnsiTheme="minorHAnsi" w:cstheme="minorBidi"/>
            <w:noProof/>
            <w:kern w:val="2"/>
            <w:sz w:val="24"/>
            <w:szCs w:val="24"/>
            <w:lang w:val="en-US" w:eastAsia="fr-FR"/>
            <w14:ligatures w14:val="standardContextual"/>
            <w:rPrChange w:id="529" w:author="SA4131" w:date="2025-02-20T11:19:00Z" w16du:dateUtc="2025-02-20T10:19:00Z">
              <w:rPr>
                <w:rFonts w:asciiTheme="minorHAnsi" w:eastAsiaTheme="minorEastAsia" w:hAnsiTheme="minorHAnsi" w:cstheme="minorBidi"/>
                <w:noProof/>
                <w:kern w:val="2"/>
                <w:sz w:val="24"/>
                <w:szCs w:val="24"/>
                <w:lang w:val="fr-FR" w:eastAsia="fr-FR"/>
                <w14:ligatures w14:val="standardContextual"/>
              </w:rPr>
            </w:rPrChange>
          </w:rPr>
          <w:tab/>
        </w:r>
        <w:r>
          <w:rPr>
            <w:noProof/>
          </w:rPr>
          <w:t>Potential requirements for a haptics media codec and its support</w:t>
        </w:r>
        <w:r>
          <w:rPr>
            <w:noProof/>
          </w:rPr>
          <w:tab/>
        </w:r>
        <w:r>
          <w:rPr>
            <w:noProof/>
          </w:rPr>
          <w:fldChar w:fldCharType="begin"/>
        </w:r>
        <w:r>
          <w:rPr>
            <w:noProof/>
          </w:rPr>
          <w:instrText xml:space="preserve"> PAGEREF _Toc190942854 \h </w:instrText>
        </w:r>
      </w:ins>
      <w:r>
        <w:rPr>
          <w:noProof/>
        </w:rPr>
      </w:r>
      <w:r>
        <w:rPr>
          <w:noProof/>
        </w:rPr>
        <w:fldChar w:fldCharType="separate"/>
      </w:r>
      <w:ins w:id="530" w:author="SA4131" w:date="2025-02-20T11:19:00Z" w16du:dateUtc="2025-02-20T10:19:00Z">
        <w:r>
          <w:rPr>
            <w:noProof/>
          </w:rPr>
          <w:t>46</w:t>
        </w:r>
        <w:r>
          <w:rPr>
            <w:noProof/>
          </w:rPr>
          <w:fldChar w:fldCharType="end"/>
        </w:r>
      </w:ins>
    </w:p>
    <w:p w14:paraId="552E5D07" w14:textId="3CFCEA39" w:rsidR="00551507" w:rsidRPr="006A229B" w:rsidRDefault="00551507">
      <w:pPr>
        <w:pStyle w:val="TOC1"/>
        <w:rPr>
          <w:ins w:id="531"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32" w:author="SA4131" w:date="2025-02-20T11:22:00Z" w16du:dateUtc="2025-02-20T10:22:00Z">
            <w:rPr>
              <w:ins w:id="533"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ins w:id="534" w:author="SA4131" w:date="2025-02-20T11:19:00Z" w16du:dateUtc="2025-02-20T10:19:00Z">
        <w:r>
          <w:rPr>
            <w:noProof/>
          </w:rPr>
          <w:t>12</w:t>
        </w:r>
        <w:r w:rsidRPr="006A229B">
          <w:rPr>
            <w:rFonts w:asciiTheme="minorHAnsi" w:eastAsiaTheme="minorEastAsia" w:hAnsiTheme="minorHAnsi" w:cstheme="minorBidi"/>
            <w:noProof/>
            <w:kern w:val="2"/>
            <w:sz w:val="24"/>
            <w:szCs w:val="24"/>
            <w:lang w:val="en-US" w:eastAsia="fr-FR"/>
            <w14:ligatures w14:val="standardContextual"/>
            <w:rPrChange w:id="535" w:author="SA4131" w:date="2025-02-20T11:22:00Z" w16du:dateUtc="2025-02-20T10:22: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Conclusions and proposed next steps</w:t>
        </w:r>
        <w:r>
          <w:rPr>
            <w:noProof/>
          </w:rPr>
          <w:tab/>
        </w:r>
        <w:r>
          <w:rPr>
            <w:noProof/>
          </w:rPr>
          <w:fldChar w:fldCharType="begin"/>
        </w:r>
        <w:r>
          <w:rPr>
            <w:noProof/>
          </w:rPr>
          <w:instrText xml:space="preserve"> PAGEREF _Toc190942855 \h </w:instrText>
        </w:r>
      </w:ins>
      <w:r>
        <w:rPr>
          <w:noProof/>
        </w:rPr>
      </w:r>
      <w:r>
        <w:rPr>
          <w:noProof/>
        </w:rPr>
        <w:fldChar w:fldCharType="separate"/>
      </w:r>
      <w:ins w:id="536" w:author="SA4131" w:date="2025-02-20T11:19:00Z" w16du:dateUtc="2025-02-20T10:19:00Z">
        <w:r>
          <w:rPr>
            <w:noProof/>
          </w:rPr>
          <w:t>46</w:t>
        </w:r>
        <w:r>
          <w:rPr>
            <w:noProof/>
          </w:rPr>
          <w:fldChar w:fldCharType="end"/>
        </w:r>
      </w:ins>
    </w:p>
    <w:p w14:paraId="6EB3CB2E" w14:textId="5492E11D" w:rsidR="00551507" w:rsidRPr="006A229B" w:rsidRDefault="00551507">
      <w:pPr>
        <w:pStyle w:val="TOC8"/>
        <w:rPr>
          <w:ins w:id="537" w:author="SA4131" w:date="2025-02-20T11:19:00Z" w16du:dateUtc="2025-02-20T10:19:00Z"/>
          <w:rFonts w:asciiTheme="minorHAnsi" w:eastAsiaTheme="minorEastAsia" w:hAnsiTheme="minorHAnsi" w:cstheme="minorBidi"/>
          <w:b w:val="0"/>
          <w:noProof/>
          <w:kern w:val="2"/>
          <w:sz w:val="24"/>
          <w:szCs w:val="24"/>
          <w:lang w:val="en-US" w:eastAsia="fr-FR"/>
          <w14:ligatures w14:val="standardContextual"/>
          <w:rPrChange w:id="538" w:author="SA4131" w:date="2025-02-20T11:22:00Z" w16du:dateUtc="2025-02-20T10:22:00Z">
            <w:rPr>
              <w:ins w:id="539" w:author="SA4131" w:date="2025-02-20T11:19:00Z" w16du:dateUtc="2025-02-20T10:19:00Z"/>
              <w:rFonts w:asciiTheme="minorHAnsi" w:eastAsiaTheme="minorEastAsia" w:hAnsiTheme="minorHAnsi" w:cstheme="minorBidi"/>
              <w:b w:val="0"/>
              <w:noProof/>
              <w:kern w:val="2"/>
              <w:sz w:val="24"/>
              <w:szCs w:val="24"/>
              <w:lang w:val="fr-FR" w:eastAsia="fr-FR"/>
              <w14:ligatures w14:val="standardContextual"/>
            </w:rPr>
          </w:rPrChange>
        </w:rPr>
      </w:pPr>
      <w:ins w:id="540" w:author="SA4131" w:date="2025-02-20T11:19:00Z" w16du:dateUtc="2025-02-20T10:19:00Z">
        <w:r>
          <w:rPr>
            <w:noProof/>
          </w:rPr>
          <w:t>Annex A (informative): Example of a JSON HJIF file</w:t>
        </w:r>
        <w:r>
          <w:rPr>
            <w:noProof/>
          </w:rPr>
          <w:tab/>
        </w:r>
        <w:r>
          <w:rPr>
            <w:noProof/>
          </w:rPr>
          <w:fldChar w:fldCharType="begin"/>
        </w:r>
        <w:r>
          <w:rPr>
            <w:noProof/>
          </w:rPr>
          <w:instrText xml:space="preserve"> PAGEREF _Toc190942856 \h </w:instrText>
        </w:r>
      </w:ins>
      <w:r>
        <w:rPr>
          <w:noProof/>
        </w:rPr>
      </w:r>
      <w:r>
        <w:rPr>
          <w:noProof/>
        </w:rPr>
        <w:fldChar w:fldCharType="separate"/>
      </w:r>
      <w:ins w:id="541" w:author="SA4131" w:date="2025-02-20T11:19:00Z" w16du:dateUtc="2025-02-20T10:19:00Z">
        <w:r>
          <w:rPr>
            <w:noProof/>
          </w:rPr>
          <w:t>48</w:t>
        </w:r>
        <w:r>
          <w:rPr>
            <w:noProof/>
          </w:rPr>
          <w:fldChar w:fldCharType="end"/>
        </w:r>
      </w:ins>
    </w:p>
    <w:p w14:paraId="0286844C" w14:textId="75E2BFC5" w:rsidR="00551507" w:rsidRDefault="00551507">
      <w:pPr>
        <w:pStyle w:val="TOC8"/>
        <w:rPr>
          <w:ins w:id="542" w:author="SA4131" w:date="2025-02-20T11:19:00Z" w16du:dateUtc="2025-02-20T10:19:00Z"/>
          <w:rFonts w:asciiTheme="minorHAnsi" w:eastAsiaTheme="minorEastAsia" w:hAnsiTheme="minorHAnsi" w:cstheme="minorBidi"/>
          <w:b w:val="0"/>
          <w:noProof/>
          <w:kern w:val="2"/>
          <w:sz w:val="24"/>
          <w:szCs w:val="24"/>
          <w:lang w:val="fr-FR" w:eastAsia="fr-FR"/>
          <w14:ligatures w14:val="standardContextual"/>
        </w:rPr>
      </w:pPr>
      <w:ins w:id="543" w:author="SA4131" w:date="2025-02-20T11:19:00Z" w16du:dateUtc="2025-02-20T10:19:00Z">
        <w:r>
          <w:rPr>
            <w:noProof/>
          </w:rPr>
          <w:t>Annex B (informative): Change history</w:t>
        </w:r>
        <w:r>
          <w:rPr>
            <w:noProof/>
          </w:rPr>
          <w:tab/>
        </w:r>
        <w:r>
          <w:rPr>
            <w:noProof/>
          </w:rPr>
          <w:fldChar w:fldCharType="begin"/>
        </w:r>
        <w:r>
          <w:rPr>
            <w:noProof/>
          </w:rPr>
          <w:instrText xml:space="preserve"> PAGEREF _Toc190942857 \h </w:instrText>
        </w:r>
      </w:ins>
      <w:r>
        <w:rPr>
          <w:noProof/>
        </w:rPr>
      </w:r>
      <w:r>
        <w:rPr>
          <w:noProof/>
        </w:rPr>
        <w:fldChar w:fldCharType="separate"/>
      </w:r>
      <w:ins w:id="544" w:author="SA4131" w:date="2025-02-20T11:19:00Z" w16du:dateUtc="2025-02-20T10:19:00Z">
        <w:r>
          <w:rPr>
            <w:noProof/>
          </w:rPr>
          <w:t>62</w:t>
        </w:r>
        <w:r>
          <w:rPr>
            <w:noProof/>
          </w:rPr>
          <w:fldChar w:fldCharType="end"/>
        </w:r>
      </w:ins>
    </w:p>
    <w:p w14:paraId="119A1EF3" w14:textId="7D8E1054" w:rsidR="00775399" w:rsidRPr="00D12BAF" w:rsidDel="00551507" w:rsidRDefault="00775399">
      <w:pPr>
        <w:pStyle w:val="TOC1"/>
        <w:rPr>
          <w:del w:id="545"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46" w:author="GMC" w:date="2025-02-11T12:23:00Z" w16du:dateUtc="2025-02-11T17:23:00Z">
            <w:rPr>
              <w:del w:id="547"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48" w:author="SA4131" w:date="2025-02-20T11:19:00Z" w16du:dateUtc="2025-02-20T10:19:00Z">
        <w:r w:rsidDel="00551507">
          <w:rPr>
            <w:noProof/>
          </w:rPr>
          <w:delText>Foreword</w:delText>
        </w:r>
        <w:r w:rsidDel="00551507">
          <w:rPr>
            <w:noProof/>
          </w:rPr>
          <w:tab/>
          <w:delText>5</w:delText>
        </w:r>
      </w:del>
    </w:p>
    <w:p w14:paraId="60A20C38" w14:textId="77144D3F" w:rsidR="00775399" w:rsidRPr="00D12BAF" w:rsidDel="00551507" w:rsidRDefault="00775399">
      <w:pPr>
        <w:pStyle w:val="TOC1"/>
        <w:rPr>
          <w:del w:id="54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50" w:author="GMC" w:date="2025-02-11T12:23:00Z" w16du:dateUtc="2025-02-11T17:23:00Z">
            <w:rPr>
              <w:del w:id="55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52" w:author="SA4131" w:date="2025-02-20T11:19:00Z" w16du:dateUtc="2025-02-20T10:19:00Z">
        <w:r w:rsidDel="00551507">
          <w:rPr>
            <w:noProof/>
          </w:rPr>
          <w:delText>1</w:delText>
        </w:r>
        <w:r w:rsidRPr="00D12BAF" w:rsidDel="00551507">
          <w:rPr>
            <w:rFonts w:asciiTheme="minorHAnsi" w:eastAsiaTheme="minorEastAsia" w:hAnsiTheme="minorHAnsi" w:cstheme="minorBidi"/>
            <w:noProof/>
            <w:kern w:val="2"/>
            <w:sz w:val="24"/>
            <w:szCs w:val="24"/>
            <w:lang w:val="en-US" w:eastAsia="fr-FR"/>
            <w14:ligatures w14:val="standardContextual"/>
            <w:rPrChange w:id="55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Scope</w:delText>
        </w:r>
        <w:r w:rsidDel="00551507">
          <w:rPr>
            <w:noProof/>
          </w:rPr>
          <w:tab/>
          <w:delText>7</w:delText>
        </w:r>
      </w:del>
    </w:p>
    <w:p w14:paraId="43BBA62C" w14:textId="7139BB72" w:rsidR="00775399" w:rsidRPr="00D12BAF" w:rsidDel="00551507" w:rsidRDefault="00775399">
      <w:pPr>
        <w:pStyle w:val="TOC1"/>
        <w:rPr>
          <w:del w:id="55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55" w:author="GMC" w:date="2025-02-11T12:23:00Z" w16du:dateUtc="2025-02-11T17:23:00Z">
            <w:rPr>
              <w:del w:id="55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57" w:author="SA4131" w:date="2025-02-20T11:19:00Z" w16du:dateUtc="2025-02-20T10:19:00Z">
        <w:r w:rsidDel="00551507">
          <w:rPr>
            <w:noProof/>
          </w:rPr>
          <w:delText>2</w:delText>
        </w:r>
        <w:r w:rsidRPr="00D12BAF" w:rsidDel="00551507">
          <w:rPr>
            <w:rFonts w:asciiTheme="minorHAnsi" w:eastAsiaTheme="minorEastAsia" w:hAnsiTheme="minorHAnsi" w:cstheme="minorBidi"/>
            <w:noProof/>
            <w:kern w:val="2"/>
            <w:sz w:val="24"/>
            <w:szCs w:val="24"/>
            <w:lang w:val="en-US" w:eastAsia="fr-FR"/>
            <w14:ligatures w14:val="standardContextual"/>
            <w:rPrChange w:id="55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References</w:delText>
        </w:r>
        <w:r w:rsidDel="00551507">
          <w:rPr>
            <w:noProof/>
          </w:rPr>
          <w:tab/>
          <w:delText>7</w:delText>
        </w:r>
      </w:del>
    </w:p>
    <w:p w14:paraId="10E2BA0F" w14:textId="47770BDA" w:rsidR="00775399" w:rsidRPr="00D12BAF" w:rsidDel="00551507" w:rsidRDefault="00775399">
      <w:pPr>
        <w:pStyle w:val="TOC1"/>
        <w:rPr>
          <w:del w:id="55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60" w:author="GMC" w:date="2025-02-11T12:23:00Z" w16du:dateUtc="2025-02-11T17:23:00Z">
            <w:rPr>
              <w:del w:id="56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62" w:author="SA4131" w:date="2025-02-20T11:19:00Z" w16du:dateUtc="2025-02-20T10:19:00Z">
        <w:r w:rsidDel="00551507">
          <w:rPr>
            <w:noProof/>
          </w:rPr>
          <w:delText>3</w:delText>
        </w:r>
        <w:r w:rsidRPr="00D12BAF" w:rsidDel="00551507">
          <w:rPr>
            <w:rFonts w:asciiTheme="minorHAnsi" w:eastAsiaTheme="minorEastAsia" w:hAnsiTheme="minorHAnsi" w:cstheme="minorBidi"/>
            <w:noProof/>
            <w:kern w:val="2"/>
            <w:sz w:val="24"/>
            <w:szCs w:val="24"/>
            <w:lang w:val="en-US" w:eastAsia="fr-FR"/>
            <w14:ligatures w14:val="standardContextual"/>
            <w:rPrChange w:id="56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Definitions of terms, symbols and abbreviations</w:delText>
        </w:r>
        <w:r w:rsidDel="00551507">
          <w:rPr>
            <w:noProof/>
          </w:rPr>
          <w:tab/>
          <w:delText>9</w:delText>
        </w:r>
      </w:del>
    </w:p>
    <w:p w14:paraId="65087D48" w14:textId="01878290" w:rsidR="00775399" w:rsidRPr="00065EFE" w:rsidDel="00551507" w:rsidRDefault="00775399">
      <w:pPr>
        <w:pStyle w:val="TOC2"/>
        <w:rPr>
          <w:del w:id="56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65" w:author="SA4131" w:date="2025-02-17T16:19:00Z" w16du:dateUtc="2025-02-17T15:19:00Z">
            <w:rPr>
              <w:del w:id="56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67" w:author="SA4131" w:date="2025-02-20T11:19:00Z" w16du:dateUtc="2025-02-20T10:19:00Z">
        <w:r w:rsidDel="00551507">
          <w:rPr>
            <w:noProof/>
          </w:rPr>
          <w:delText>3.1</w:delText>
        </w:r>
        <w:r w:rsidRPr="00065EFE" w:rsidDel="00551507">
          <w:rPr>
            <w:rFonts w:asciiTheme="minorHAnsi" w:eastAsiaTheme="minorEastAsia" w:hAnsiTheme="minorHAnsi" w:cstheme="minorBidi"/>
            <w:noProof/>
            <w:kern w:val="2"/>
            <w:sz w:val="24"/>
            <w:szCs w:val="24"/>
            <w:lang w:val="en-US" w:eastAsia="fr-FR"/>
            <w14:ligatures w14:val="standardContextual"/>
            <w:rPrChange w:id="568" w:author="SA4131" w:date="2025-02-17T16:19:00Z" w16du:dateUtc="2025-02-17T15:19: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Terms</w:delText>
        </w:r>
        <w:r w:rsidDel="00551507">
          <w:rPr>
            <w:noProof/>
          </w:rPr>
          <w:tab/>
          <w:delText>9</w:delText>
        </w:r>
      </w:del>
    </w:p>
    <w:p w14:paraId="11BB16F7" w14:textId="432EDFDC" w:rsidR="00775399" w:rsidRPr="00065EFE" w:rsidDel="00551507" w:rsidRDefault="00775399">
      <w:pPr>
        <w:pStyle w:val="TOC2"/>
        <w:rPr>
          <w:del w:id="56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70" w:author="SA4131" w:date="2025-02-17T16:19:00Z" w16du:dateUtc="2025-02-17T15:19:00Z">
            <w:rPr>
              <w:del w:id="57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72" w:author="SA4131" w:date="2025-02-20T11:19:00Z" w16du:dateUtc="2025-02-20T10:19:00Z">
        <w:r w:rsidDel="00551507">
          <w:rPr>
            <w:noProof/>
          </w:rPr>
          <w:delText>3.2</w:delText>
        </w:r>
        <w:r w:rsidRPr="00065EFE" w:rsidDel="00551507">
          <w:rPr>
            <w:rFonts w:asciiTheme="minorHAnsi" w:eastAsiaTheme="minorEastAsia" w:hAnsiTheme="minorHAnsi" w:cstheme="minorBidi"/>
            <w:noProof/>
            <w:kern w:val="2"/>
            <w:sz w:val="24"/>
            <w:szCs w:val="24"/>
            <w:lang w:val="en-US" w:eastAsia="fr-FR"/>
            <w14:ligatures w14:val="standardContextual"/>
            <w:rPrChange w:id="573" w:author="SA4131" w:date="2025-02-17T16:19:00Z" w16du:dateUtc="2025-02-17T15:19: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Abbreviations</w:delText>
        </w:r>
        <w:r w:rsidDel="00551507">
          <w:rPr>
            <w:noProof/>
          </w:rPr>
          <w:tab/>
          <w:delText>9</w:delText>
        </w:r>
      </w:del>
    </w:p>
    <w:p w14:paraId="516CB31C" w14:textId="45C9891C" w:rsidR="00775399" w:rsidRPr="00065EFE" w:rsidDel="00551507" w:rsidRDefault="00775399">
      <w:pPr>
        <w:pStyle w:val="TOC1"/>
        <w:rPr>
          <w:del w:id="57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75" w:author="SA4131" w:date="2025-02-17T16:19:00Z" w16du:dateUtc="2025-02-17T15:19:00Z">
            <w:rPr>
              <w:del w:id="57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77" w:author="SA4131" w:date="2025-02-20T11:19:00Z" w16du:dateUtc="2025-02-20T10:19:00Z">
        <w:r w:rsidDel="00551507">
          <w:rPr>
            <w:noProof/>
          </w:rPr>
          <w:delText>4</w:delText>
        </w:r>
        <w:r w:rsidRPr="00065EFE" w:rsidDel="00551507">
          <w:rPr>
            <w:rFonts w:asciiTheme="minorHAnsi" w:eastAsiaTheme="minorEastAsia" w:hAnsiTheme="minorHAnsi" w:cstheme="minorBidi"/>
            <w:noProof/>
            <w:kern w:val="2"/>
            <w:sz w:val="24"/>
            <w:szCs w:val="24"/>
            <w:lang w:val="en-US" w:eastAsia="fr-FR"/>
            <w14:ligatures w14:val="standardContextual"/>
            <w:rPrChange w:id="578" w:author="SA4131" w:date="2025-02-17T16:19:00Z" w16du:dateUtc="2025-02-17T15:19: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Background</w:delText>
        </w:r>
        <w:r w:rsidDel="00551507">
          <w:rPr>
            <w:noProof/>
          </w:rPr>
          <w:tab/>
          <w:delText>10</w:delText>
        </w:r>
      </w:del>
    </w:p>
    <w:p w14:paraId="5220078C" w14:textId="674DF39A" w:rsidR="00775399" w:rsidRPr="00D12BAF" w:rsidDel="00551507" w:rsidRDefault="00775399">
      <w:pPr>
        <w:pStyle w:val="TOC2"/>
        <w:rPr>
          <w:del w:id="57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80" w:author="GMC" w:date="2025-02-11T12:23:00Z" w16du:dateUtc="2025-02-11T17:23:00Z">
            <w:rPr>
              <w:del w:id="58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82" w:author="SA4131" w:date="2025-02-20T11:19:00Z" w16du:dateUtc="2025-02-20T10:19:00Z">
        <w:r w:rsidDel="00551507">
          <w:rPr>
            <w:noProof/>
          </w:rPr>
          <w:delText>4.1</w:delText>
        </w:r>
        <w:r w:rsidRPr="00D12BAF" w:rsidDel="00551507">
          <w:rPr>
            <w:rFonts w:asciiTheme="minorHAnsi" w:eastAsiaTheme="minorEastAsia" w:hAnsiTheme="minorHAnsi" w:cstheme="minorBidi"/>
            <w:noProof/>
            <w:kern w:val="2"/>
            <w:sz w:val="24"/>
            <w:szCs w:val="24"/>
            <w:lang w:val="en-US" w:eastAsia="fr-FR"/>
            <w14:ligatures w14:val="standardContextual"/>
            <w:rPrChange w:id="58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Introduction</w:delText>
        </w:r>
        <w:r w:rsidDel="00551507">
          <w:rPr>
            <w:noProof/>
          </w:rPr>
          <w:tab/>
          <w:delText>10</w:delText>
        </w:r>
      </w:del>
    </w:p>
    <w:p w14:paraId="31CE5F8D" w14:textId="114CE527" w:rsidR="00775399" w:rsidRPr="00D12BAF" w:rsidDel="00551507" w:rsidRDefault="00775399">
      <w:pPr>
        <w:pStyle w:val="TOC2"/>
        <w:rPr>
          <w:del w:id="58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85" w:author="GMC" w:date="2025-02-11T12:23:00Z" w16du:dateUtc="2025-02-11T17:23:00Z">
            <w:rPr>
              <w:del w:id="58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87" w:author="SA4131" w:date="2025-02-20T11:19:00Z" w16du:dateUtc="2025-02-20T10:19:00Z">
        <w:r w:rsidDel="00551507">
          <w:rPr>
            <w:noProof/>
          </w:rPr>
          <w:delText>4.2</w:delText>
        </w:r>
        <w:r w:rsidRPr="00D12BAF" w:rsidDel="00551507">
          <w:rPr>
            <w:rFonts w:asciiTheme="minorHAnsi" w:eastAsiaTheme="minorEastAsia" w:hAnsiTheme="minorHAnsi" w:cstheme="minorBidi"/>
            <w:noProof/>
            <w:kern w:val="2"/>
            <w:sz w:val="24"/>
            <w:szCs w:val="24"/>
            <w:lang w:val="en-US" w:eastAsia="fr-FR"/>
            <w14:ligatures w14:val="standardContextual"/>
            <w:rPrChange w:id="58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Definition of Haptics Media</w:delText>
        </w:r>
        <w:r w:rsidDel="00551507">
          <w:rPr>
            <w:noProof/>
          </w:rPr>
          <w:tab/>
          <w:delText>11</w:delText>
        </w:r>
      </w:del>
    </w:p>
    <w:p w14:paraId="553467F5" w14:textId="7F78193A" w:rsidR="00775399" w:rsidRPr="00D12BAF" w:rsidDel="00551507" w:rsidRDefault="00775399">
      <w:pPr>
        <w:pStyle w:val="TOC2"/>
        <w:rPr>
          <w:del w:id="58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90" w:author="GMC" w:date="2025-02-11T12:23:00Z" w16du:dateUtc="2025-02-11T17:23:00Z">
            <w:rPr>
              <w:del w:id="59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92" w:author="SA4131" w:date="2025-02-20T11:19:00Z" w16du:dateUtc="2025-02-20T10:19:00Z">
        <w:r w:rsidDel="00551507">
          <w:rPr>
            <w:noProof/>
          </w:rPr>
          <w:delText>4.3</w:delText>
        </w:r>
        <w:r w:rsidRPr="00D12BAF" w:rsidDel="00551507">
          <w:rPr>
            <w:rFonts w:asciiTheme="minorHAnsi" w:eastAsiaTheme="minorEastAsia" w:hAnsiTheme="minorHAnsi" w:cstheme="minorBidi"/>
            <w:noProof/>
            <w:kern w:val="2"/>
            <w:sz w:val="24"/>
            <w:szCs w:val="24"/>
            <w:lang w:val="en-US" w:eastAsia="fr-FR"/>
            <w14:ligatures w14:val="standardContextual"/>
            <w:rPrChange w:id="59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media pipeline</w:delText>
        </w:r>
        <w:r w:rsidDel="00551507">
          <w:rPr>
            <w:noProof/>
          </w:rPr>
          <w:tab/>
          <w:delText>11</w:delText>
        </w:r>
      </w:del>
    </w:p>
    <w:p w14:paraId="568503A2" w14:textId="48B5CD12" w:rsidR="00775399" w:rsidRPr="00D12BAF" w:rsidDel="00551507" w:rsidRDefault="00775399">
      <w:pPr>
        <w:pStyle w:val="TOC3"/>
        <w:rPr>
          <w:del w:id="59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595" w:author="GMC" w:date="2025-02-11T12:23:00Z" w16du:dateUtc="2025-02-11T17:23:00Z">
            <w:rPr>
              <w:del w:id="59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597" w:author="SA4131" w:date="2025-02-20T11:19:00Z" w16du:dateUtc="2025-02-20T10:19:00Z">
        <w:r w:rsidDel="00551507">
          <w:rPr>
            <w:noProof/>
          </w:rPr>
          <w:delText>4.3.1</w:delText>
        </w:r>
        <w:r w:rsidRPr="00D12BAF" w:rsidDel="00551507">
          <w:rPr>
            <w:rFonts w:asciiTheme="minorHAnsi" w:eastAsiaTheme="minorEastAsia" w:hAnsiTheme="minorHAnsi" w:cstheme="minorBidi"/>
            <w:noProof/>
            <w:kern w:val="2"/>
            <w:sz w:val="24"/>
            <w:szCs w:val="24"/>
            <w:lang w:val="en-US" w:eastAsia="fr-FR"/>
            <w14:ligatures w14:val="standardContextual"/>
            <w:rPrChange w:id="59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media creation</w:delText>
        </w:r>
        <w:r w:rsidDel="00551507">
          <w:rPr>
            <w:noProof/>
          </w:rPr>
          <w:tab/>
          <w:delText>12</w:delText>
        </w:r>
      </w:del>
    </w:p>
    <w:p w14:paraId="47E951B1" w14:textId="4AF22BA6" w:rsidR="00775399" w:rsidRPr="00D12BAF" w:rsidDel="00551507" w:rsidRDefault="00775399">
      <w:pPr>
        <w:pStyle w:val="TOC3"/>
        <w:rPr>
          <w:del w:id="59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00" w:author="GMC" w:date="2025-02-11T12:23:00Z" w16du:dateUtc="2025-02-11T17:23:00Z">
            <w:rPr>
              <w:del w:id="60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02" w:author="SA4131" w:date="2025-02-20T11:19:00Z" w16du:dateUtc="2025-02-20T10:19:00Z">
        <w:r w:rsidDel="00551507">
          <w:rPr>
            <w:noProof/>
          </w:rPr>
          <w:delText>4.3.2</w:delText>
        </w:r>
        <w:r w:rsidRPr="00D12BAF" w:rsidDel="00551507">
          <w:rPr>
            <w:rFonts w:asciiTheme="minorHAnsi" w:eastAsiaTheme="minorEastAsia" w:hAnsiTheme="minorHAnsi" w:cstheme="minorBidi"/>
            <w:noProof/>
            <w:kern w:val="2"/>
            <w:sz w:val="24"/>
            <w:szCs w:val="24"/>
            <w:lang w:val="en-US" w:eastAsia="fr-FR"/>
            <w14:ligatures w14:val="standardContextual"/>
            <w:rPrChange w:id="60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 media rendering</w:delText>
        </w:r>
        <w:r w:rsidDel="00551507">
          <w:rPr>
            <w:noProof/>
          </w:rPr>
          <w:tab/>
          <w:delText>13</w:delText>
        </w:r>
      </w:del>
    </w:p>
    <w:p w14:paraId="5CEFC618" w14:textId="2EEBC730" w:rsidR="00775399" w:rsidRPr="00D12BAF" w:rsidDel="00551507" w:rsidRDefault="00775399">
      <w:pPr>
        <w:pStyle w:val="TOC2"/>
        <w:rPr>
          <w:del w:id="60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05" w:author="GMC" w:date="2025-02-11T12:23:00Z" w16du:dateUtc="2025-02-11T17:23:00Z">
            <w:rPr>
              <w:del w:id="60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07" w:author="SA4131" w:date="2025-02-20T11:19:00Z" w16du:dateUtc="2025-02-20T10:19:00Z">
        <w:r w:rsidDel="00551507">
          <w:rPr>
            <w:noProof/>
          </w:rPr>
          <w:delText>4.4</w:delText>
        </w:r>
        <w:r w:rsidRPr="00D12BAF" w:rsidDel="00551507">
          <w:rPr>
            <w:rFonts w:asciiTheme="minorHAnsi" w:eastAsiaTheme="minorEastAsia" w:hAnsiTheme="minorHAnsi" w:cstheme="minorBidi"/>
            <w:noProof/>
            <w:kern w:val="2"/>
            <w:sz w:val="24"/>
            <w:szCs w:val="24"/>
            <w:lang w:val="en-US" w:eastAsia="fr-FR"/>
            <w14:ligatures w14:val="standardContextual"/>
            <w:rPrChange w:id="60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Example of Haptics media devices</w:delText>
        </w:r>
        <w:r w:rsidDel="00551507">
          <w:rPr>
            <w:noProof/>
          </w:rPr>
          <w:tab/>
          <w:delText>13</w:delText>
        </w:r>
      </w:del>
    </w:p>
    <w:p w14:paraId="758F7BE7" w14:textId="7240B019" w:rsidR="00775399" w:rsidRPr="00D12BAF" w:rsidDel="00551507" w:rsidRDefault="00775399">
      <w:pPr>
        <w:pStyle w:val="TOC1"/>
        <w:rPr>
          <w:del w:id="60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10" w:author="GMC" w:date="2025-02-11T12:23:00Z" w16du:dateUtc="2025-02-11T17:23:00Z">
            <w:rPr>
              <w:del w:id="61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12" w:author="SA4131" w:date="2025-02-20T11:19:00Z" w16du:dateUtc="2025-02-20T10:19:00Z">
        <w:r w:rsidDel="00551507">
          <w:rPr>
            <w:noProof/>
          </w:rPr>
          <w:delText>5</w:delText>
        </w:r>
        <w:r w:rsidRPr="00D12BAF" w:rsidDel="00551507">
          <w:rPr>
            <w:rFonts w:asciiTheme="minorHAnsi" w:eastAsiaTheme="minorEastAsia" w:hAnsiTheme="minorHAnsi" w:cstheme="minorBidi"/>
            <w:noProof/>
            <w:kern w:val="2"/>
            <w:sz w:val="24"/>
            <w:szCs w:val="24"/>
            <w:lang w:val="en-US" w:eastAsia="fr-FR"/>
            <w14:ligatures w14:val="standardContextual"/>
            <w:rPrChange w:id="61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Use cases and requirements</w:delText>
        </w:r>
        <w:r w:rsidDel="00551507">
          <w:rPr>
            <w:noProof/>
          </w:rPr>
          <w:tab/>
          <w:delText>13</w:delText>
        </w:r>
      </w:del>
    </w:p>
    <w:p w14:paraId="1C91506B" w14:textId="47A578B9" w:rsidR="00775399" w:rsidRPr="00D12BAF" w:rsidDel="00551507" w:rsidRDefault="00775399">
      <w:pPr>
        <w:pStyle w:val="TOC2"/>
        <w:rPr>
          <w:del w:id="61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15" w:author="GMC" w:date="2025-02-11T12:23:00Z" w16du:dateUtc="2025-02-11T17:23:00Z">
            <w:rPr>
              <w:del w:id="61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17" w:author="SA4131" w:date="2025-02-20T11:19:00Z" w16du:dateUtc="2025-02-20T10:19:00Z">
        <w:r w:rsidDel="00551507">
          <w:rPr>
            <w:noProof/>
          </w:rPr>
          <w:delText>5.1</w:delText>
        </w:r>
        <w:r w:rsidRPr="00D12BAF" w:rsidDel="00551507">
          <w:rPr>
            <w:rFonts w:asciiTheme="minorHAnsi" w:eastAsiaTheme="minorEastAsia" w:hAnsiTheme="minorHAnsi" w:cstheme="minorBidi"/>
            <w:noProof/>
            <w:kern w:val="2"/>
            <w:sz w:val="24"/>
            <w:szCs w:val="24"/>
            <w:lang w:val="en-US" w:eastAsia="fr-FR"/>
            <w14:ligatures w14:val="standardContextual"/>
            <w:rPrChange w:id="61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Introduction</w:delText>
        </w:r>
        <w:r w:rsidDel="00551507">
          <w:rPr>
            <w:noProof/>
          </w:rPr>
          <w:tab/>
          <w:delText>13</w:delText>
        </w:r>
      </w:del>
    </w:p>
    <w:p w14:paraId="0DC6EA52" w14:textId="535F6E57" w:rsidR="00775399" w:rsidRPr="00D12BAF" w:rsidDel="00551507" w:rsidRDefault="00775399">
      <w:pPr>
        <w:pStyle w:val="TOC2"/>
        <w:rPr>
          <w:del w:id="61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20" w:author="GMC" w:date="2025-02-11T12:23:00Z" w16du:dateUtc="2025-02-11T17:23:00Z">
            <w:rPr>
              <w:del w:id="62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22" w:author="SA4131" w:date="2025-02-20T11:19:00Z" w16du:dateUtc="2025-02-20T10:19:00Z">
        <w:r w:rsidDel="00551507">
          <w:rPr>
            <w:noProof/>
          </w:rPr>
          <w:delText>5.2</w:delText>
        </w:r>
        <w:r w:rsidRPr="00D12BAF" w:rsidDel="00551507">
          <w:rPr>
            <w:rFonts w:asciiTheme="minorHAnsi" w:eastAsiaTheme="minorEastAsia" w:hAnsiTheme="minorHAnsi" w:cstheme="minorBidi"/>
            <w:noProof/>
            <w:kern w:val="2"/>
            <w:sz w:val="24"/>
            <w:szCs w:val="24"/>
            <w:lang w:val="en-US" w:eastAsia="fr-FR"/>
            <w14:ligatures w14:val="standardContextual"/>
            <w:rPrChange w:id="62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enhanced media distribution</w:delText>
        </w:r>
        <w:r w:rsidDel="00551507">
          <w:rPr>
            <w:noProof/>
          </w:rPr>
          <w:tab/>
          <w:delText>13</w:delText>
        </w:r>
      </w:del>
    </w:p>
    <w:p w14:paraId="23181047" w14:textId="03F749D9" w:rsidR="00775399" w:rsidRPr="00D12BAF" w:rsidDel="00551507" w:rsidRDefault="00775399">
      <w:pPr>
        <w:pStyle w:val="TOC2"/>
        <w:rPr>
          <w:del w:id="62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25" w:author="GMC" w:date="2025-02-11T12:23:00Z" w16du:dateUtc="2025-02-11T17:23:00Z">
            <w:rPr>
              <w:del w:id="62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27" w:author="SA4131" w:date="2025-02-20T11:19:00Z" w16du:dateUtc="2025-02-20T10:19:00Z">
        <w:r w:rsidDel="00551507">
          <w:rPr>
            <w:noProof/>
          </w:rPr>
          <w:delText>5.3</w:delText>
        </w:r>
        <w:r w:rsidRPr="00D12BAF" w:rsidDel="00551507">
          <w:rPr>
            <w:rFonts w:asciiTheme="minorHAnsi" w:eastAsiaTheme="minorEastAsia" w:hAnsiTheme="minorHAnsi" w:cstheme="minorBidi"/>
            <w:noProof/>
            <w:kern w:val="2"/>
            <w:sz w:val="24"/>
            <w:szCs w:val="24"/>
            <w:lang w:val="en-US" w:eastAsia="fr-FR"/>
            <w14:ligatures w14:val="standardContextual"/>
            <w:rPrChange w:id="62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Haptic-enhanced Communication</w:delText>
        </w:r>
        <w:r w:rsidDel="00551507">
          <w:rPr>
            <w:noProof/>
          </w:rPr>
          <w:tab/>
          <w:delText>14</w:delText>
        </w:r>
      </w:del>
    </w:p>
    <w:p w14:paraId="6D352804" w14:textId="0A33B56E" w:rsidR="00775399" w:rsidRPr="00D12BAF" w:rsidDel="00551507" w:rsidRDefault="00775399">
      <w:pPr>
        <w:pStyle w:val="TOC2"/>
        <w:rPr>
          <w:del w:id="62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30" w:author="GMC" w:date="2025-02-11T12:23:00Z" w16du:dateUtc="2025-02-11T17:23:00Z">
            <w:rPr>
              <w:del w:id="63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32" w:author="SA4131" w:date="2025-02-20T11:19:00Z" w16du:dateUtc="2025-02-20T10:19:00Z">
        <w:r w:rsidRPr="000C25BD" w:rsidDel="00551507">
          <w:rPr>
            <w:noProof/>
            <w:lang w:val="en-US"/>
          </w:rPr>
          <w:delText>5.4</w:delText>
        </w:r>
        <w:r w:rsidRPr="00D12BAF" w:rsidDel="00551507">
          <w:rPr>
            <w:rFonts w:asciiTheme="minorHAnsi" w:eastAsiaTheme="minorEastAsia" w:hAnsiTheme="minorHAnsi" w:cstheme="minorBidi"/>
            <w:noProof/>
            <w:kern w:val="2"/>
            <w:sz w:val="24"/>
            <w:szCs w:val="24"/>
            <w:lang w:val="en-US" w:eastAsia="fr-FR"/>
            <w14:ligatures w14:val="standardContextual"/>
            <w:rPrChange w:id="63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Immersive Entertainment</w:delText>
        </w:r>
        <w:r w:rsidDel="00551507">
          <w:rPr>
            <w:noProof/>
          </w:rPr>
          <w:tab/>
          <w:delText>16</w:delText>
        </w:r>
      </w:del>
    </w:p>
    <w:p w14:paraId="2B4D1272" w14:textId="7ACB93BF" w:rsidR="00775399" w:rsidRPr="00D12BAF" w:rsidDel="00551507" w:rsidRDefault="00775399">
      <w:pPr>
        <w:pStyle w:val="TOC2"/>
        <w:rPr>
          <w:del w:id="63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35" w:author="GMC" w:date="2025-02-11T12:23:00Z" w16du:dateUtc="2025-02-11T17:23:00Z">
            <w:rPr>
              <w:del w:id="63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37" w:author="SA4131" w:date="2025-02-20T11:19:00Z" w16du:dateUtc="2025-02-20T10:19:00Z">
        <w:r w:rsidDel="00551507">
          <w:rPr>
            <w:noProof/>
          </w:rPr>
          <w:delText>5.5</w:delText>
        </w:r>
        <w:r w:rsidRPr="00D12BAF" w:rsidDel="00551507">
          <w:rPr>
            <w:rFonts w:asciiTheme="minorHAnsi" w:eastAsiaTheme="minorEastAsia" w:hAnsiTheme="minorHAnsi" w:cstheme="minorBidi"/>
            <w:noProof/>
            <w:kern w:val="2"/>
            <w:sz w:val="24"/>
            <w:szCs w:val="24"/>
            <w:lang w:val="en-US" w:eastAsia="fr-FR"/>
            <w14:ligatures w14:val="standardContextual"/>
            <w:rPrChange w:id="63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Immersive multi-modal XR and metaverse</w:delText>
        </w:r>
        <w:r w:rsidDel="00551507">
          <w:rPr>
            <w:noProof/>
          </w:rPr>
          <w:tab/>
          <w:delText>17</w:delText>
        </w:r>
      </w:del>
    </w:p>
    <w:p w14:paraId="46C975F5" w14:textId="70CA88B5" w:rsidR="00775399" w:rsidRPr="00D12BAF" w:rsidDel="00551507" w:rsidRDefault="00775399">
      <w:pPr>
        <w:pStyle w:val="TOC1"/>
        <w:rPr>
          <w:del w:id="63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40" w:author="GMC" w:date="2025-02-11T12:23:00Z" w16du:dateUtc="2025-02-11T17:23:00Z">
            <w:rPr>
              <w:del w:id="64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42" w:author="SA4131" w:date="2025-02-20T11:19:00Z" w16du:dateUtc="2025-02-20T10:19:00Z">
        <w:r w:rsidDel="00551507">
          <w:rPr>
            <w:noProof/>
          </w:rPr>
          <w:delText>6</w:delText>
        </w:r>
        <w:r w:rsidRPr="00D12BAF" w:rsidDel="00551507">
          <w:rPr>
            <w:rFonts w:asciiTheme="minorHAnsi" w:eastAsiaTheme="minorEastAsia" w:hAnsiTheme="minorHAnsi" w:cstheme="minorBidi"/>
            <w:noProof/>
            <w:kern w:val="2"/>
            <w:sz w:val="24"/>
            <w:szCs w:val="24"/>
            <w:lang w:val="en-US" w:eastAsia="fr-FR"/>
            <w14:ligatures w14:val="standardContextual"/>
            <w:rPrChange w:id="64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signals, media formats and device types</w:delText>
        </w:r>
        <w:r w:rsidDel="00551507">
          <w:rPr>
            <w:noProof/>
          </w:rPr>
          <w:tab/>
          <w:delText>20</w:delText>
        </w:r>
      </w:del>
    </w:p>
    <w:p w14:paraId="39BF09FA" w14:textId="346FF6BD" w:rsidR="00775399" w:rsidRPr="00D12BAF" w:rsidDel="00551507" w:rsidRDefault="00775399">
      <w:pPr>
        <w:pStyle w:val="TOC2"/>
        <w:rPr>
          <w:del w:id="64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45" w:author="GMC" w:date="2025-02-11T12:23:00Z" w16du:dateUtc="2025-02-11T17:23:00Z">
            <w:rPr>
              <w:del w:id="64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47" w:author="SA4131" w:date="2025-02-20T11:19:00Z" w16du:dateUtc="2025-02-20T10:19:00Z">
        <w:r w:rsidDel="00551507">
          <w:rPr>
            <w:noProof/>
          </w:rPr>
          <w:delText>6.1</w:delText>
        </w:r>
        <w:r w:rsidRPr="00D12BAF" w:rsidDel="00551507">
          <w:rPr>
            <w:rFonts w:asciiTheme="minorHAnsi" w:eastAsiaTheme="minorEastAsia" w:hAnsiTheme="minorHAnsi" w:cstheme="minorBidi"/>
            <w:noProof/>
            <w:kern w:val="2"/>
            <w:sz w:val="24"/>
            <w:szCs w:val="24"/>
            <w:lang w:val="en-US" w:eastAsia="fr-FR"/>
            <w14:ligatures w14:val="standardContextual"/>
            <w:rPrChange w:id="64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Introduction</w:delText>
        </w:r>
        <w:r w:rsidDel="00551507">
          <w:rPr>
            <w:noProof/>
          </w:rPr>
          <w:tab/>
          <w:delText>20</w:delText>
        </w:r>
      </w:del>
    </w:p>
    <w:p w14:paraId="70EE8AB8" w14:textId="68E2C068" w:rsidR="00775399" w:rsidRPr="00D12BAF" w:rsidDel="00551507" w:rsidRDefault="00775399">
      <w:pPr>
        <w:pStyle w:val="TOC2"/>
        <w:rPr>
          <w:del w:id="64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50" w:author="GMC" w:date="2025-02-11T12:23:00Z" w16du:dateUtc="2025-02-11T17:23:00Z">
            <w:rPr>
              <w:del w:id="65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52" w:author="SA4131" w:date="2025-02-20T11:19:00Z" w16du:dateUtc="2025-02-20T10:19:00Z">
        <w:r w:rsidDel="00551507">
          <w:rPr>
            <w:noProof/>
          </w:rPr>
          <w:delText>6.2</w:delText>
        </w:r>
        <w:r w:rsidRPr="00D12BAF" w:rsidDel="00551507">
          <w:rPr>
            <w:rFonts w:asciiTheme="minorHAnsi" w:eastAsiaTheme="minorEastAsia" w:hAnsiTheme="minorHAnsi" w:cstheme="minorBidi"/>
            <w:noProof/>
            <w:kern w:val="2"/>
            <w:sz w:val="24"/>
            <w:szCs w:val="24"/>
            <w:lang w:val="en-US" w:eastAsia="fr-FR"/>
            <w14:ligatures w14:val="standardContextual"/>
            <w:rPrChange w:id="65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signals</w:delText>
        </w:r>
        <w:r w:rsidDel="00551507">
          <w:rPr>
            <w:noProof/>
          </w:rPr>
          <w:tab/>
          <w:delText>20</w:delText>
        </w:r>
      </w:del>
    </w:p>
    <w:p w14:paraId="0A4C98F4" w14:textId="7B4D9A18" w:rsidR="00775399" w:rsidRPr="00D12BAF" w:rsidDel="00551507" w:rsidRDefault="00775399">
      <w:pPr>
        <w:pStyle w:val="TOC3"/>
        <w:rPr>
          <w:del w:id="65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55" w:author="GMC" w:date="2025-02-11T12:23:00Z" w16du:dateUtc="2025-02-11T17:23:00Z">
            <w:rPr>
              <w:del w:id="65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57" w:author="SA4131" w:date="2025-02-20T11:19:00Z" w16du:dateUtc="2025-02-20T10:19:00Z">
        <w:r w:rsidRPr="000C25BD" w:rsidDel="00551507">
          <w:rPr>
            <w:noProof/>
            <w:lang w:val="en-US"/>
          </w:rPr>
          <w:delText>6.2.1</w:delText>
        </w:r>
        <w:r w:rsidRPr="00D12BAF" w:rsidDel="00551507">
          <w:rPr>
            <w:rFonts w:asciiTheme="minorHAnsi" w:eastAsiaTheme="minorEastAsia" w:hAnsiTheme="minorHAnsi" w:cstheme="minorBidi"/>
            <w:noProof/>
            <w:kern w:val="2"/>
            <w:sz w:val="24"/>
            <w:szCs w:val="24"/>
            <w:lang w:val="en-US" w:eastAsia="fr-FR"/>
            <w14:ligatures w14:val="standardContextual"/>
            <w:rPrChange w:id="65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Introduction</w:delText>
        </w:r>
        <w:r w:rsidDel="00551507">
          <w:rPr>
            <w:noProof/>
          </w:rPr>
          <w:tab/>
          <w:delText>20</w:delText>
        </w:r>
      </w:del>
    </w:p>
    <w:p w14:paraId="37946F87" w14:textId="4CCD637E" w:rsidR="00775399" w:rsidRPr="00D12BAF" w:rsidDel="00551507" w:rsidRDefault="00775399">
      <w:pPr>
        <w:pStyle w:val="TOC3"/>
        <w:rPr>
          <w:del w:id="65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60" w:author="GMC" w:date="2025-02-11T12:23:00Z" w16du:dateUtc="2025-02-11T17:23:00Z">
            <w:rPr>
              <w:del w:id="66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62" w:author="SA4131" w:date="2025-02-20T11:19:00Z" w16du:dateUtc="2025-02-20T10:19:00Z">
        <w:r w:rsidDel="00551507">
          <w:rPr>
            <w:noProof/>
          </w:rPr>
          <w:delText>6.2.2</w:delText>
        </w:r>
        <w:r w:rsidRPr="00D12BAF" w:rsidDel="00551507">
          <w:rPr>
            <w:rFonts w:asciiTheme="minorHAnsi" w:eastAsiaTheme="minorEastAsia" w:hAnsiTheme="minorHAnsi" w:cstheme="minorBidi"/>
            <w:noProof/>
            <w:kern w:val="2"/>
            <w:sz w:val="24"/>
            <w:szCs w:val="24"/>
            <w:lang w:val="en-US" w:eastAsia="fr-FR"/>
            <w14:ligatures w14:val="standardContextual"/>
            <w:rPrChange w:id="66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 xml:space="preserve"> </w:delText>
        </w:r>
        <w:r w:rsidRPr="000C25BD" w:rsidDel="00551507">
          <w:rPr>
            <w:noProof/>
            <w:lang w:val="en-US"/>
          </w:rPr>
          <w:delText>Time-sampled signals</w:delText>
        </w:r>
        <w:r w:rsidDel="00551507">
          <w:rPr>
            <w:noProof/>
          </w:rPr>
          <w:tab/>
          <w:delText>20</w:delText>
        </w:r>
      </w:del>
    </w:p>
    <w:p w14:paraId="5487724C" w14:textId="5581B4D4" w:rsidR="00775399" w:rsidRPr="00D12BAF" w:rsidDel="00551507" w:rsidRDefault="00775399">
      <w:pPr>
        <w:pStyle w:val="TOC3"/>
        <w:rPr>
          <w:del w:id="66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65" w:author="GMC" w:date="2025-02-11T12:23:00Z" w16du:dateUtc="2025-02-11T17:23:00Z">
            <w:rPr>
              <w:del w:id="66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67" w:author="SA4131" w:date="2025-02-20T11:19:00Z" w16du:dateUtc="2025-02-20T10:19:00Z">
        <w:r w:rsidDel="00551507">
          <w:rPr>
            <w:noProof/>
          </w:rPr>
          <w:delText>6.2.3</w:delText>
        </w:r>
        <w:r w:rsidRPr="00D12BAF" w:rsidDel="00551507">
          <w:rPr>
            <w:rFonts w:asciiTheme="minorHAnsi" w:eastAsiaTheme="minorEastAsia" w:hAnsiTheme="minorHAnsi" w:cstheme="minorBidi"/>
            <w:noProof/>
            <w:kern w:val="2"/>
            <w:sz w:val="24"/>
            <w:szCs w:val="24"/>
            <w:lang w:val="en-US" w:eastAsia="fr-FR"/>
            <w14:ligatures w14:val="standardContextual"/>
            <w:rPrChange w:id="66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Synthetic signals</w:delText>
        </w:r>
        <w:r w:rsidDel="00551507">
          <w:rPr>
            <w:noProof/>
          </w:rPr>
          <w:tab/>
          <w:delText>21</w:delText>
        </w:r>
      </w:del>
    </w:p>
    <w:p w14:paraId="6B38A8CB" w14:textId="6E1E6FD3" w:rsidR="00775399" w:rsidRPr="00D12BAF" w:rsidDel="00551507" w:rsidRDefault="00775399">
      <w:pPr>
        <w:pStyle w:val="TOC3"/>
        <w:rPr>
          <w:del w:id="66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70" w:author="GMC" w:date="2025-02-11T12:23:00Z" w16du:dateUtc="2025-02-11T17:23:00Z">
            <w:rPr>
              <w:del w:id="67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72" w:author="SA4131" w:date="2025-02-20T11:19:00Z" w16du:dateUtc="2025-02-20T10:19:00Z">
        <w:r w:rsidRPr="000C25BD" w:rsidDel="00551507">
          <w:rPr>
            <w:noProof/>
            <w:lang w:val="en-US"/>
          </w:rPr>
          <w:delText>6.2.4</w:delText>
        </w:r>
        <w:r w:rsidRPr="00D12BAF" w:rsidDel="00551507">
          <w:rPr>
            <w:rFonts w:asciiTheme="minorHAnsi" w:eastAsiaTheme="minorEastAsia" w:hAnsiTheme="minorHAnsi" w:cstheme="minorBidi"/>
            <w:noProof/>
            <w:kern w:val="2"/>
            <w:sz w:val="24"/>
            <w:szCs w:val="24"/>
            <w:lang w:val="en-US" w:eastAsia="fr-FR"/>
            <w14:ligatures w14:val="standardContextual"/>
            <w:rPrChange w:id="67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 xml:space="preserve"> Comparison and applications</w:delText>
        </w:r>
        <w:r w:rsidDel="00551507">
          <w:rPr>
            <w:noProof/>
          </w:rPr>
          <w:tab/>
          <w:delText>21</w:delText>
        </w:r>
      </w:del>
    </w:p>
    <w:p w14:paraId="77B0761E" w14:textId="7BFC8946" w:rsidR="00775399" w:rsidRPr="00D12BAF" w:rsidDel="00551507" w:rsidRDefault="00775399">
      <w:pPr>
        <w:pStyle w:val="TOC2"/>
        <w:rPr>
          <w:del w:id="67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75" w:author="GMC" w:date="2025-02-11T12:23:00Z" w16du:dateUtc="2025-02-11T17:23:00Z">
            <w:rPr>
              <w:del w:id="67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77" w:author="SA4131" w:date="2025-02-20T11:19:00Z" w16du:dateUtc="2025-02-20T10:19:00Z">
        <w:r w:rsidDel="00551507">
          <w:rPr>
            <w:noProof/>
          </w:rPr>
          <w:delText>6.3</w:delText>
        </w:r>
        <w:r w:rsidRPr="00D12BAF" w:rsidDel="00551507">
          <w:rPr>
            <w:rFonts w:asciiTheme="minorHAnsi" w:eastAsiaTheme="minorEastAsia" w:hAnsiTheme="minorHAnsi" w:cstheme="minorBidi"/>
            <w:noProof/>
            <w:kern w:val="2"/>
            <w:sz w:val="24"/>
            <w:szCs w:val="24"/>
            <w:lang w:val="en-US" w:eastAsia="fr-FR"/>
            <w14:ligatures w14:val="standardContextual"/>
            <w:rPrChange w:id="67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 media formats</w:delText>
        </w:r>
        <w:r w:rsidDel="00551507">
          <w:rPr>
            <w:noProof/>
          </w:rPr>
          <w:tab/>
          <w:delText>22</w:delText>
        </w:r>
      </w:del>
    </w:p>
    <w:p w14:paraId="47B05F33" w14:textId="3D0B776E" w:rsidR="00775399" w:rsidRPr="00D12BAF" w:rsidDel="00551507" w:rsidRDefault="00775399">
      <w:pPr>
        <w:pStyle w:val="TOC3"/>
        <w:rPr>
          <w:del w:id="67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80" w:author="GMC" w:date="2025-02-11T12:23:00Z" w16du:dateUtc="2025-02-11T17:23:00Z">
            <w:rPr>
              <w:del w:id="68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82" w:author="SA4131" w:date="2025-02-20T11:19:00Z" w16du:dateUtc="2025-02-20T10:19:00Z">
        <w:r w:rsidRPr="000C25BD" w:rsidDel="00551507">
          <w:rPr>
            <w:noProof/>
            <w:lang w:val="en-US"/>
          </w:rPr>
          <w:delText>6.3.1</w:delText>
        </w:r>
        <w:r w:rsidRPr="00D12BAF" w:rsidDel="00551507">
          <w:rPr>
            <w:rFonts w:asciiTheme="minorHAnsi" w:eastAsiaTheme="minorEastAsia" w:hAnsiTheme="minorHAnsi" w:cstheme="minorBidi"/>
            <w:noProof/>
            <w:kern w:val="2"/>
            <w:sz w:val="24"/>
            <w:szCs w:val="24"/>
            <w:lang w:val="en-US" w:eastAsia="fr-FR"/>
            <w14:ligatures w14:val="standardContextual"/>
            <w:rPrChange w:id="68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Introduction</w:delText>
        </w:r>
        <w:r w:rsidDel="00551507">
          <w:rPr>
            <w:noProof/>
          </w:rPr>
          <w:tab/>
          <w:delText>22</w:delText>
        </w:r>
      </w:del>
    </w:p>
    <w:p w14:paraId="5440FC92" w14:textId="760EE2CC" w:rsidR="00775399" w:rsidRPr="00D12BAF" w:rsidDel="00551507" w:rsidRDefault="00775399">
      <w:pPr>
        <w:pStyle w:val="TOC3"/>
        <w:rPr>
          <w:del w:id="68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85" w:author="GMC" w:date="2025-02-11T12:23:00Z" w16du:dateUtc="2025-02-11T17:23:00Z">
            <w:rPr>
              <w:del w:id="68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87" w:author="SA4131" w:date="2025-02-20T11:19:00Z" w16du:dateUtc="2025-02-20T10:19:00Z">
        <w:r w:rsidDel="00551507">
          <w:rPr>
            <w:noProof/>
          </w:rPr>
          <w:delText>6.3.2</w:delText>
        </w:r>
        <w:r w:rsidRPr="00D12BAF" w:rsidDel="00551507">
          <w:rPr>
            <w:rFonts w:asciiTheme="minorHAnsi" w:eastAsiaTheme="minorEastAsia" w:hAnsiTheme="minorHAnsi" w:cstheme="minorBidi"/>
            <w:noProof/>
            <w:kern w:val="2"/>
            <w:sz w:val="24"/>
            <w:szCs w:val="24"/>
            <w:lang w:val="en-US" w:eastAsia="fr-FR"/>
            <w14:ligatures w14:val="standardContextual"/>
            <w:rPrChange w:id="68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PCM format</w:delText>
        </w:r>
        <w:r w:rsidDel="00551507">
          <w:rPr>
            <w:noProof/>
          </w:rPr>
          <w:tab/>
          <w:delText>22</w:delText>
        </w:r>
      </w:del>
    </w:p>
    <w:p w14:paraId="5C264D19" w14:textId="7E6925CE" w:rsidR="00775399" w:rsidRPr="00D12BAF" w:rsidDel="00551507" w:rsidRDefault="00775399">
      <w:pPr>
        <w:pStyle w:val="TOC3"/>
        <w:rPr>
          <w:del w:id="68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90" w:author="GMC" w:date="2025-02-11T12:23:00Z" w16du:dateUtc="2025-02-11T17:23:00Z">
            <w:rPr>
              <w:del w:id="69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92" w:author="SA4131" w:date="2025-02-20T11:19:00Z" w16du:dateUtc="2025-02-20T10:19:00Z">
        <w:r w:rsidDel="00551507">
          <w:rPr>
            <w:noProof/>
          </w:rPr>
          <w:delText>6.3.4</w:delText>
        </w:r>
        <w:r w:rsidRPr="00D12BAF" w:rsidDel="00551507">
          <w:rPr>
            <w:rFonts w:asciiTheme="minorHAnsi" w:eastAsiaTheme="minorEastAsia" w:hAnsiTheme="minorHAnsi" w:cstheme="minorBidi"/>
            <w:noProof/>
            <w:kern w:val="2"/>
            <w:sz w:val="24"/>
            <w:szCs w:val="24"/>
            <w:lang w:val="en-US" w:eastAsia="fr-FR"/>
            <w14:ligatures w14:val="standardContextual"/>
            <w:rPrChange w:id="69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Proprietary parametric formats</w:delText>
        </w:r>
        <w:r w:rsidDel="00551507">
          <w:rPr>
            <w:noProof/>
          </w:rPr>
          <w:tab/>
          <w:delText>22</w:delText>
        </w:r>
      </w:del>
    </w:p>
    <w:p w14:paraId="44688CAD" w14:textId="008D9945" w:rsidR="00775399" w:rsidRPr="00D12BAF" w:rsidDel="00551507" w:rsidRDefault="00775399">
      <w:pPr>
        <w:pStyle w:val="TOC3"/>
        <w:rPr>
          <w:del w:id="69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695" w:author="GMC" w:date="2025-02-11T12:23:00Z" w16du:dateUtc="2025-02-11T17:23:00Z">
            <w:rPr>
              <w:del w:id="69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697" w:author="SA4131" w:date="2025-02-20T11:19:00Z" w16du:dateUtc="2025-02-20T10:19:00Z">
        <w:r w:rsidRPr="000C25BD" w:rsidDel="00551507">
          <w:rPr>
            <w:noProof/>
            <w:lang w:val="en-US"/>
          </w:rPr>
          <w:delText>6.3.5</w:delText>
        </w:r>
        <w:r w:rsidRPr="00D12BAF" w:rsidDel="00551507">
          <w:rPr>
            <w:rFonts w:asciiTheme="minorHAnsi" w:eastAsiaTheme="minorEastAsia" w:hAnsiTheme="minorHAnsi" w:cstheme="minorBidi"/>
            <w:noProof/>
            <w:kern w:val="2"/>
            <w:sz w:val="24"/>
            <w:szCs w:val="24"/>
            <w:lang w:val="en-US" w:eastAsia="fr-FR"/>
            <w14:ligatures w14:val="standardContextual"/>
            <w:rPrChange w:id="69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Standardized and Interchangeable parametric formats</w:delText>
        </w:r>
        <w:r w:rsidDel="00551507">
          <w:rPr>
            <w:noProof/>
          </w:rPr>
          <w:tab/>
          <w:delText>22</w:delText>
        </w:r>
      </w:del>
    </w:p>
    <w:p w14:paraId="79E9A575" w14:textId="056E0FDE" w:rsidR="00775399" w:rsidRPr="00D12BAF" w:rsidDel="00551507" w:rsidRDefault="00775399">
      <w:pPr>
        <w:pStyle w:val="TOC2"/>
        <w:rPr>
          <w:del w:id="69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00" w:author="GMC" w:date="2025-02-11T12:23:00Z" w16du:dateUtc="2025-02-11T17:23:00Z">
            <w:rPr>
              <w:del w:id="70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02" w:author="SA4131" w:date="2025-02-20T11:19:00Z" w16du:dateUtc="2025-02-20T10:19:00Z">
        <w:r w:rsidDel="00551507">
          <w:rPr>
            <w:noProof/>
          </w:rPr>
          <w:delText>6.4</w:delText>
        </w:r>
        <w:r w:rsidRPr="00D12BAF" w:rsidDel="00551507">
          <w:rPr>
            <w:rFonts w:asciiTheme="minorHAnsi" w:eastAsiaTheme="minorEastAsia" w:hAnsiTheme="minorHAnsi" w:cstheme="minorBidi"/>
            <w:noProof/>
            <w:kern w:val="2"/>
            <w:sz w:val="24"/>
            <w:szCs w:val="24"/>
            <w:lang w:val="en-US" w:eastAsia="fr-FR"/>
            <w14:ligatures w14:val="standardContextual"/>
            <w:rPrChange w:id="70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device types</w:delText>
        </w:r>
        <w:r w:rsidDel="00551507">
          <w:rPr>
            <w:noProof/>
          </w:rPr>
          <w:tab/>
          <w:delText>23</w:delText>
        </w:r>
      </w:del>
    </w:p>
    <w:p w14:paraId="137D66D4" w14:textId="6A2D04B6" w:rsidR="00775399" w:rsidRPr="00D12BAF" w:rsidDel="00551507" w:rsidRDefault="00775399">
      <w:pPr>
        <w:pStyle w:val="TOC3"/>
        <w:rPr>
          <w:del w:id="70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05" w:author="GMC" w:date="2025-02-11T12:23:00Z" w16du:dateUtc="2025-02-11T17:23:00Z">
            <w:rPr>
              <w:del w:id="70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07" w:author="SA4131" w:date="2025-02-20T11:19:00Z" w16du:dateUtc="2025-02-20T10:19:00Z">
        <w:r w:rsidDel="00551507">
          <w:rPr>
            <w:noProof/>
          </w:rPr>
          <w:delText>6.4.1</w:delText>
        </w:r>
        <w:r w:rsidRPr="00D12BAF" w:rsidDel="00551507">
          <w:rPr>
            <w:rFonts w:asciiTheme="minorHAnsi" w:eastAsiaTheme="minorEastAsia" w:hAnsiTheme="minorHAnsi" w:cstheme="minorBidi"/>
            <w:noProof/>
            <w:kern w:val="2"/>
            <w:sz w:val="24"/>
            <w:szCs w:val="24"/>
            <w:lang w:val="en-US" w:eastAsia="fr-FR"/>
            <w14:ligatures w14:val="standardContextual"/>
            <w:rPrChange w:id="70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Introduction</w:delText>
        </w:r>
        <w:r w:rsidDel="00551507">
          <w:rPr>
            <w:noProof/>
          </w:rPr>
          <w:tab/>
          <w:delText>23</w:delText>
        </w:r>
      </w:del>
    </w:p>
    <w:p w14:paraId="4CDE8717" w14:textId="65F6825A" w:rsidR="00775399" w:rsidRPr="00D12BAF" w:rsidDel="00551507" w:rsidRDefault="00775399">
      <w:pPr>
        <w:pStyle w:val="TOC3"/>
        <w:rPr>
          <w:del w:id="70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10" w:author="GMC" w:date="2025-02-11T12:23:00Z" w16du:dateUtc="2025-02-11T17:23:00Z">
            <w:rPr>
              <w:del w:id="71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12" w:author="SA4131" w:date="2025-02-20T11:19:00Z" w16du:dateUtc="2025-02-20T10:19:00Z">
        <w:r w:rsidDel="00551507">
          <w:rPr>
            <w:noProof/>
          </w:rPr>
          <w:delText>6.4.2</w:delText>
        </w:r>
        <w:r w:rsidRPr="00D12BAF" w:rsidDel="00551507">
          <w:rPr>
            <w:rFonts w:asciiTheme="minorHAnsi" w:eastAsiaTheme="minorEastAsia" w:hAnsiTheme="minorHAnsi" w:cstheme="minorBidi"/>
            <w:noProof/>
            <w:kern w:val="2"/>
            <w:sz w:val="24"/>
            <w:szCs w:val="24"/>
            <w:lang w:val="en-US" w:eastAsia="fr-FR"/>
            <w14:ligatures w14:val="standardContextual"/>
            <w:rPrChange w:id="71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device type 1: Basic sensory feedback</w:delText>
        </w:r>
        <w:r w:rsidDel="00551507">
          <w:rPr>
            <w:noProof/>
          </w:rPr>
          <w:tab/>
          <w:delText>23</w:delText>
        </w:r>
      </w:del>
    </w:p>
    <w:p w14:paraId="0FF1606A" w14:textId="0575146D" w:rsidR="00775399" w:rsidRPr="00D12BAF" w:rsidDel="00551507" w:rsidRDefault="00775399">
      <w:pPr>
        <w:pStyle w:val="TOC3"/>
        <w:rPr>
          <w:del w:id="71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15" w:author="GMC" w:date="2025-02-11T12:23:00Z" w16du:dateUtc="2025-02-11T17:23:00Z">
            <w:rPr>
              <w:del w:id="71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17" w:author="SA4131" w:date="2025-02-20T11:19:00Z" w16du:dateUtc="2025-02-20T10:19:00Z">
        <w:r w:rsidDel="00551507">
          <w:rPr>
            <w:noProof/>
          </w:rPr>
          <w:delText>6.4.3</w:delText>
        </w:r>
        <w:r w:rsidRPr="00D12BAF" w:rsidDel="00551507">
          <w:rPr>
            <w:rFonts w:asciiTheme="minorHAnsi" w:eastAsiaTheme="minorEastAsia" w:hAnsiTheme="minorHAnsi" w:cstheme="minorBidi"/>
            <w:noProof/>
            <w:kern w:val="2"/>
            <w:sz w:val="24"/>
            <w:szCs w:val="24"/>
            <w:lang w:val="en-US" w:eastAsia="fr-FR"/>
            <w14:ligatures w14:val="standardContextual"/>
            <w:rPrChange w:id="71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 xml:space="preserve">Haptics device type 2: </w:delText>
        </w:r>
        <w:r w:rsidRPr="000C25BD" w:rsidDel="00551507">
          <w:rPr>
            <w:noProof/>
            <w:lang w:val="en-US"/>
          </w:rPr>
          <w:delText xml:space="preserve">Sensorial texture feedback or Spatial </w:delText>
        </w:r>
        <w:r w:rsidDel="00551507">
          <w:rPr>
            <w:noProof/>
          </w:rPr>
          <w:delText>sensory feedback</w:delText>
        </w:r>
        <w:r w:rsidDel="00551507">
          <w:rPr>
            <w:noProof/>
          </w:rPr>
          <w:tab/>
          <w:delText>23</w:delText>
        </w:r>
      </w:del>
    </w:p>
    <w:p w14:paraId="3A0C7AEE" w14:textId="2FC643D7" w:rsidR="00775399" w:rsidRPr="00D12BAF" w:rsidDel="00551507" w:rsidRDefault="00775399">
      <w:pPr>
        <w:pStyle w:val="TOC3"/>
        <w:rPr>
          <w:del w:id="719"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20" w:author="GMC" w:date="2025-02-11T12:23:00Z" w16du:dateUtc="2025-02-11T17:23:00Z">
            <w:rPr>
              <w:del w:id="721"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22" w:author="SA4131" w:date="2025-02-20T11:19:00Z" w16du:dateUtc="2025-02-20T10:19:00Z">
        <w:r w:rsidDel="00551507">
          <w:rPr>
            <w:noProof/>
          </w:rPr>
          <w:delText>6.4.4</w:delText>
        </w:r>
        <w:r w:rsidRPr="00D12BAF" w:rsidDel="00551507">
          <w:rPr>
            <w:rFonts w:asciiTheme="minorHAnsi" w:eastAsiaTheme="minorEastAsia" w:hAnsiTheme="minorHAnsi" w:cstheme="minorBidi"/>
            <w:noProof/>
            <w:kern w:val="2"/>
            <w:sz w:val="24"/>
            <w:szCs w:val="24"/>
            <w:lang w:val="en-US" w:eastAsia="fr-FR"/>
            <w14:ligatures w14:val="standardContextual"/>
            <w:rPrChange w:id="723"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device type 3: Full-body and complex motion feedback</w:delText>
        </w:r>
        <w:r w:rsidDel="00551507">
          <w:rPr>
            <w:noProof/>
          </w:rPr>
          <w:tab/>
          <w:delText>23</w:delText>
        </w:r>
      </w:del>
    </w:p>
    <w:p w14:paraId="0BD4CDB0" w14:textId="4D658981" w:rsidR="00775399" w:rsidRPr="00D12BAF" w:rsidDel="00551507" w:rsidRDefault="00775399">
      <w:pPr>
        <w:pStyle w:val="TOC3"/>
        <w:rPr>
          <w:del w:id="724"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25" w:author="GMC" w:date="2025-02-11T12:23:00Z" w16du:dateUtc="2025-02-11T17:23:00Z">
            <w:rPr>
              <w:del w:id="726"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27" w:author="SA4131" w:date="2025-02-20T11:19:00Z" w16du:dateUtc="2025-02-20T10:19:00Z">
        <w:r w:rsidDel="00551507">
          <w:rPr>
            <w:noProof/>
          </w:rPr>
          <w:delText>6.4.5</w:delText>
        </w:r>
        <w:r w:rsidRPr="00D12BAF" w:rsidDel="00551507">
          <w:rPr>
            <w:rFonts w:asciiTheme="minorHAnsi" w:eastAsiaTheme="minorEastAsia" w:hAnsiTheme="minorHAnsi" w:cstheme="minorBidi"/>
            <w:noProof/>
            <w:kern w:val="2"/>
            <w:sz w:val="24"/>
            <w:szCs w:val="24"/>
            <w:lang w:val="en-US" w:eastAsia="fr-FR"/>
            <w14:ligatures w14:val="standardContextual"/>
            <w:rPrChange w:id="728"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device type 4: Interactive and spatialised feedback</w:delText>
        </w:r>
        <w:r w:rsidDel="00551507">
          <w:rPr>
            <w:noProof/>
          </w:rPr>
          <w:tab/>
          <w:delText>24</w:delText>
        </w:r>
      </w:del>
    </w:p>
    <w:p w14:paraId="7DE38883" w14:textId="3AD3437E" w:rsidR="00775399" w:rsidDel="00551507" w:rsidRDefault="00775399">
      <w:pPr>
        <w:pStyle w:val="TOC1"/>
        <w:rPr>
          <w:del w:id="729"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del w:id="730" w:author="SA4131" w:date="2025-02-20T11:19:00Z" w16du:dateUtc="2025-02-20T10:19:00Z">
        <w:r w:rsidRPr="000C25BD" w:rsidDel="00551507">
          <w:rPr>
            <w:noProof/>
            <w:lang w:val="fr-FR"/>
          </w:rPr>
          <w:delText>7</w:delText>
        </w:r>
        <w:r w:rsidDel="00551507">
          <w:rPr>
            <w:rFonts w:asciiTheme="minorHAnsi" w:eastAsiaTheme="minorEastAsia" w:hAnsiTheme="minorHAnsi" w:cstheme="minorBidi"/>
            <w:noProof/>
            <w:kern w:val="2"/>
            <w:sz w:val="24"/>
            <w:szCs w:val="24"/>
            <w:lang w:val="fr-FR" w:eastAsia="fr-FR"/>
            <w14:ligatures w14:val="standardContextual"/>
          </w:rPr>
          <w:tab/>
        </w:r>
        <w:r w:rsidRPr="000C25BD" w:rsidDel="00551507">
          <w:rPr>
            <w:noProof/>
            <w:lang w:val="fr-FR"/>
          </w:rPr>
          <w:delText>Candidate technologies</w:delText>
        </w:r>
        <w:r w:rsidRPr="00D12BAF" w:rsidDel="00551507">
          <w:rPr>
            <w:noProof/>
            <w:lang w:val="fr-FR"/>
            <w:rPrChange w:id="731" w:author="GMC" w:date="2025-02-11T12:23:00Z" w16du:dateUtc="2025-02-11T17:23:00Z">
              <w:rPr>
                <w:noProof/>
              </w:rPr>
            </w:rPrChange>
          </w:rPr>
          <w:tab/>
          <w:delText>24</w:delText>
        </w:r>
      </w:del>
    </w:p>
    <w:p w14:paraId="1CF916E8" w14:textId="1A66D8B6" w:rsidR="00775399" w:rsidDel="00551507" w:rsidRDefault="00775399">
      <w:pPr>
        <w:pStyle w:val="TOC2"/>
        <w:rPr>
          <w:del w:id="732"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del w:id="733" w:author="SA4131" w:date="2025-02-20T11:19:00Z" w16du:dateUtc="2025-02-20T10:19:00Z">
        <w:r w:rsidRPr="000C25BD" w:rsidDel="00551507">
          <w:rPr>
            <w:noProof/>
            <w:lang w:val="fr-FR"/>
          </w:rPr>
          <w:delText>7.1</w:delText>
        </w:r>
        <w:r w:rsidDel="00551507">
          <w:rPr>
            <w:rFonts w:asciiTheme="minorHAnsi" w:eastAsiaTheme="minorEastAsia" w:hAnsiTheme="minorHAnsi" w:cstheme="minorBidi"/>
            <w:noProof/>
            <w:kern w:val="2"/>
            <w:sz w:val="24"/>
            <w:szCs w:val="24"/>
            <w:lang w:val="fr-FR" w:eastAsia="fr-FR"/>
            <w14:ligatures w14:val="standardContextual"/>
          </w:rPr>
          <w:tab/>
        </w:r>
        <w:r w:rsidRPr="000C25BD" w:rsidDel="00551507">
          <w:rPr>
            <w:noProof/>
            <w:lang w:val="fr-FR"/>
          </w:rPr>
          <w:delText>Codecs</w:delText>
        </w:r>
        <w:r w:rsidRPr="00D12BAF" w:rsidDel="00551507">
          <w:rPr>
            <w:noProof/>
            <w:lang w:val="fr-FR"/>
            <w:rPrChange w:id="734" w:author="GMC" w:date="2025-02-11T12:23:00Z" w16du:dateUtc="2025-02-11T17:23:00Z">
              <w:rPr>
                <w:noProof/>
              </w:rPr>
            </w:rPrChange>
          </w:rPr>
          <w:tab/>
          <w:delText>24</w:delText>
        </w:r>
      </w:del>
    </w:p>
    <w:p w14:paraId="1AF08BF0" w14:textId="110449A9" w:rsidR="00775399" w:rsidDel="00551507" w:rsidRDefault="00775399">
      <w:pPr>
        <w:pStyle w:val="TOC3"/>
        <w:rPr>
          <w:del w:id="73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pPr>
      <w:del w:id="736" w:author="SA4131" w:date="2025-02-20T11:19:00Z" w16du:dateUtc="2025-02-20T10:19:00Z">
        <w:r w:rsidRPr="000C25BD" w:rsidDel="00551507">
          <w:rPr>
            <w:noProof/>
            <w:lang w:val="fr-FR"/>
          </w:rPr>
          <w:delText>7.1.1</w:delText>
        </w:r>
        <w:r w:rsidDel="00551507">
          <w:rPr>
            <w:rFonts w:asciiTheme="minorHAnsi" w:eastAsiaTheme="minorEastAsia" w:hAnsiTheme="minorHAnsi" w:cstheme="minorBidi"/>
            <w:noProof/>
            <w:kern w:val="2"/>
            <w:sz w:val="24"/>
            <w:szCs w:val="24"/>
            <w:lang w:val="fr-FR" w:eastAsia="fr-FR"/>
            <w14:ligatures w14:val="standardContextual"/>
          </w:rPr>
          <w:tab/>
        </w:r>
        <w:r w:rsidRPr="000C25BD" w:rsidDel="00551507">
          <w:rPr>
            <w:noProof/>
            <w:lang w:val="fr-FR"/>
          </w:rPr>
          <w:delText>MPEG Haptics Coding</w:delText>
        </w:r>
        <w:r w:rsidRPr="00D12BAF" w:rsidDel="00551507">
          <w:rPr>
            <w:noProof/>
            <w:lang w:val="fr-FR"/>
            <w:rPrChange w:id="737" w:author="GMC" w:date="2025-02-11T12:23:00Z" w16du:dateUtc="2025-02-11T17:23:00Z">
              <w:rPr>
                <w:noProof/>
              </w:rPr>
            </w:rPrChange>
          </w:rPr>
          <w:tab/>
          <w:delText>24</w:delText>
        </w:r>
      </w:del>
    </w:p>
    <w:p w14:paraId="19353EDF" w14:textId="71F705CE" w:rsidR="00775399" w:rsidRPr="00D12BAF" w:rsidDel="00551507" w:rsidRDefault="00775399">
      <w:pPr>
        <w:pStyle w:val="TOC4"/>
        <w:rPr>
          <w:del w:id="73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39" w:author="GMC" w:date="2025-02-11T12:23:00Z" w16du:dateUtc="2025-02-11T17:23:00Z">
            <w:rPr>
              <w:del w:id="74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41" w:author="SA4131" w:date="2025-02-20T11:19:00Z" w16du:dateUtc="2025-02-20T10:19:00Z">
        <w:r w:rsidRPr="000C25BD" w:rsidDel="00551507">
          <w:rPr>
            <w:noProof/>
            <w:lang w:val="en-US"/>
          </w:rPr>
          <w:delText>7.1.1.1</w:delText>
        </w:r>
        <w:r w:rsidRPr="00D12BAF" w:rsidDel="00551507">
          <w:rPr>
            <w:rFonts w:asciiTheme="minorHAnsi" w:eastAsiaTheme="minorEastAsia" w:hAnsiTheme="minorHAnsi" w:cstheme="minorBidi"/>
            <w:noProof/>
            <w:kern w:val="2"/>
            <w:sz w:val="24"/>
            <w:szCs w:val="24"/>
            <w:lang w:val="en-US" w:eastAsia="fr-FR"/>
            <w14:ligatures w14:val="standardContextual"/>
            <w:rPrChange w:id="74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Overview</w:delText>
        </w:r>
        <w:r w:rsidDel="00551507">
          <w:rPr>
            <w:noProof/>
          </w:rPr>
          <w:tab/>
          <w:delText>24</w:delText>
        </w:r>
      </w:del>
    </w:p>
    <w:p w14:paraId="2AB9ABD5" w14:textId="380D3888" w:rsidR="00775399" w:rsidRPr="00D12BAF" w:rsidDel="00551507" w:rsidRDefault="00775399">
      <w:pPr>
        <w:pStyle w:val="TOC4"/>
        <w:rPr>
          <w:del w:id="74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44" w:author="GMC" w:date="2025-02-11T12:23:00Z" w16du:dateUtc="2025-02-11T17:23:00Z">
            <w:rPr>
              <w:del w:id="74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46" w:author="SA4131" w:date="2025-02-20T11:19:00Z" w16du:dateUtc="2025-02-20T10:19:00Z">
        <w:r w:rsidRPr="000C25BD" w:rsidDel="00551507">
          <w:rPr>
            <w:noProof/>
            <w:lang w:val="en-US"/>
          </w:rPr>
          <w:delText>7.1.1.2</w:delText>
        </w:r>
        <w:r w:rsidRPr="00D12BAF" w:rsidDel="00551507">
          <w:rPr>
            <w:rFonts w:asciiTheme="minorHAnsi" w:eastAsiaTheme="minorEastAsia" w:hAnsiTheme="minorHAnsi" w:cstheme="minorBidi"/>
            <w:noProof/>
            <w:kern w:val="2"/>
            <w:sz w:val="24"/>
            <w:szCs w:val="24"/>
            <w:lang w:val="en-US" w:eastAsia="fr-FR"/>
            <w14:ligatures w14:val="standardContextual"/>
            <w:rPrChange w:id="74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MPEG Haptics Codec Architecture</w:delText>
        </w:r>
        <w:r w:rsidDel="00551507">
          <w:rPr>
            <w:noProof/>
          </w:rPr>
          <w:tab/>
          <w:delText>25</w:delText>
        </w:r>
      </w:del>
    </w:p>
    <w:p w14:paraId="3001D469" w14:textId="39A5AF63" w:rsidR="00775399" w:rsidRPr="00D12BAF" w:rsidDel="00551507" w:rsidRDefault="00775399">
      <w:pPr>
        <w:pStyle w:val="TOC4"/>
        <w:rPr>
          <w:del w:id="74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49" w:author="GMC" w:date="2025-02-11T12:23:00Z" w16du:dateUtc="2025-02-11T17:23:00Z">
            <w:rPr>
              <w:del w:id="75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51" w:author="SA4131" w:date="2025-02-20T11:19:00Z" w16du:dateUtc="2025-02-20T10:19:00Z">
        <w:r w:rsidRPr="000C25BD" w:rsidDel="00551507">
          <w:rPr>
            <w:noProof/>
            <w:lang w:val="en-US"/>
          </w:rPr>
          <w:delText>7.1.1.3</w:delText>
        </w:r>
        <w:r w:rsidRPr="00D12BAF" w:rsidDel="00551507">
          <w:rPr>
            <w:rFonts w:asciiTheme="minorHAnsi" w:eastAsiaTheme="minorEastAsia" w:hAnsiTheme="minorHAnsi" w:cstheme="minorBidi"/>
            <w:noProof/>
            <w:kern w:val="2"/>
            <w:sz w:val="24"/>
            <w:szCs w:val="24"/>
            <w:lang w:val="en-US" w:eastAsia="fr-FR"/>
            <w14:ligatures w14:val="standardContextual"/>
            <w:rPrChange w:id="75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Integration in MPEG Scene Description</w:delText>
        </w:r>
        <w:r w:rsidDel="00551507">
          <w:rPr>
            <w:noProof/>
          </w:rPr>
          <w:tab/>
          <w:delText>26</w:delText>
        </w:r>
      </w:del>
    </w:p>
    <w:p w14:paraId="513E854D" w14:textId="524C89B4" w:rsidR="00775399" w:rsidRPr="00D12BAF" w:rsidDel="00551507" w:rsidRDefault="00775399">
      <w:pPr>
        <w:pStyle w:val="TOC3"/>
        <w:rPr>
          <w:del w:id="75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54" w:author="GMC" w:date="2025-02-11T12:23:00Z" w16du:dateUtc="2025-02-11T17:23:00Z">
            <w:rPr>
              <w:del w:id="75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56" w:author="SA4131" w:date="2025-02-20T11:19:00Z" w16du:dateUtc="2025-02-20T10:19:00Z">
        <w:r w:rsidRPr="000C25BD" w:rsidDel="00551507">
          <w:rPr>
            <w:noProof/>
            <w:lang w:val="en-US"/>
          </w:rPr>
          <w:delText>7.1.2</w:delText>
        </w:r>
        <w:r w:rsidRPr="00D12BAF" w:rsidDel="00551507">
          <w:rPr>
            <w:rFonts w:asciiTheme="minorHAnsi" w:eastAsiaTheme="minorEastAsia" w:hAnsiTheme="minorHAnsi" w:cstheme="minorBidi"/>
            <w:noProof/>
            <w:kern w:val="2"/>
            <w:sz w:val="24"/>
            <w:szCs w:val="24"/>
            <w:lang w:val="en-US" w:eastAsia="fr-FR"/>
            <w14:ligatures w14:val="standardContextual"/>
            <w:rPrChange w:id="75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IEEE</w:delText>
        </w:r>
        <w:r w:rsidDel="00551507">
          <w:rPr>
            <w:noProof/>
          </w:rPr>
          <w:tab/>
          <w:delText>26</w:delText>
        </w:r>
      </w:del>
    </w:p>
    <w:p w14:paraId="668CCDE9" w14:textId="3CDF4B11" w:rsidR="00775399" w:rsidRPr="00D12BAF" w:rsidDel="00551507" w:rsidRDefault="00775399">
      <w:pPr>
        <w:pStyle w:val="TOC4"/>
        <w:rPr>
          <w:del w:id="75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59" w:author="GMC" w:date="2025-02-11T12:23:00Z" w16du:dateUtc="2025-02-11T17:23:00Z">
            <w:rPr>
              <w:del w:id="76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61" w:author="SA4131" w:date="2025-02-20T11:19:00Z" w16du:dateUtc="2025-02-20T10:19:00Z">
        <w:r w:rsidRPr="000C25BD" w:rsidDel="00551507">
          <w:rPr>
            <w:noProof/>
            <w:lang w:val="en-US"/>
          </w:rPr>
          <w:delText>7.1.2.1</w:delText>
        </w:r>
        <w:r w:rsidRPr="00D12BAF" w:rsidDel="00551507">
          <w:rPr>
            <w:rFonts w:asciiTheme="minorHAnsi" w:eastAsiaTheme="minorEastAsia" w:hAnsiTheme="minorHAnsi" w:cstheme="minorBidi"/>
            <w:noProof/>
            <w:kern w:val="2"/>
            <w:sz w:val="24"/>
            <w:szCs w:val="24"/>
            <w:lang w:val="en-US" w:eastAsia="fr-FR"/>
            <w14:ligatures w14:val="standardContextual"/>
            <w:rPrChange w:id="76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Overview</w:delText>
        </w:r>
        <w:r w:rsidDel="00551507">
          <w:rPr>
            <w:noProof/>
          </w:rPr>
          <w:tab/>
          <w:delText>26</w:delText>
        </w:r>
      </w:del>
    </w:p>
    <w:p w14:paraId="42C455E9" w14:textId="46D4B241" w:rsidR="00775399" w:rsidRPr="00D12BAF" w:rsidDel="00551507" w:rsidRDefault="00775399">
      <w:pPr>
        <w:pStyle w:val="TOC2"/>
        <w:rPr>
          <w:del w:id="76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64" w:author="GMC" w:date="2025-02-11T12:23:00Z" w16du:dateUtc="2025-02-11T17:23:00Z">
            <w:rPr>
              <w:del w:id="76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66" w:author="SA4131" w:date="2025-02-20T11:19:00Z" w16du:dateUtc="2025-02-20T10:19:00Z">
        <w:r w:rsidRPr="000C25BD" w:rsidDel="00551507">
          <w:rPr>
            <w:noProof/>
            <w:lang w:val="en-US"/>
          </w:rPr>
          <w:delText>7.2</w:delText>
        </w:r>
        <w:r w:rsidRPr="00D12BAF" w:rsidDel="00551507">
          <w:rPr>
            <w:rFonts w:asciiTheme="minorHAnsi" w:eastAsiaTheme="minorEastAsia" w:hAnsiTheme="minorHAnsi" w:cstheme="minorBidi"/>
            <w:noProof/>
            <w:kern w:val="2"/>
            <w:sz w:val="24"/>
            <w:szCs w:val="24"/>
            <w:lang w:val="en-US" w:eastAsia="fr-FR"/>
            <w14:ligatures w14:val="standardContextual"/>
            <w:rPrChange w:id="76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Storage format</w:delText>
        </w:r>
        <w:r w:rsidDel="00551507">
          <w:rPr>
            <w:noProof/>
          </w:rPr>
          <w:tab/>
          <w:delText>26</w:delText>
        </w:r>
      </w:del>
    </w:p>
    <w:p w14:paraId="0120A590" w14:textId="2BB690AE" w:rsidR="00775399" w:rsidRPr="00D12BAF" w:rsidDel="00551507" w:rsidRDefault="00775399">
      <w:pPr>
        <w:pStyle w:val="TOC2"/>
        <w:rPr>
          <w:del w:id="76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69" w:author="GMC" w:date="2025-02-11T12:23:00Z" w16du:dateUtc="2025-02-11T17:23:00Z">
            <w:rPr>
              <w:del w:id="77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71" w:author="SA4131" w:date="2025-02-20T11:19:00Z" w16du:dateUtc="2025-02-20T10:19:00Z">
        <w:r w:rsidRPr="000C25BD" w:rsidDel="00551507">
          <w:rPr>
            <w:noProof/>
            <w:lang w:val="en-US"/>
          </w:rPr>
          <w:delText>7.3</w:delText>
        </w:r>
        <w:r w:rsidRPr="00D12BAF" w:rsidDel="00551507">
          <w:rPr>
            <w:rFonts w:asciiTheme="minorHAnsi" w:eastAsiaTheme="minorEastAsia" w:hAnsiTheme="minorHAnsi" w:cstheme="minorBidi"/>
            <w:noProof/>
            <w:kern w:val="2"/>
            <w:sz w:val="24"/>
            <w:szCs w:val="24"/>
            <w:lang w:val="en-US" w:eastAsia="fr-FR"/>
            <w14:ligatures w14:val="standardContextual"/>
            <w:rPrChange w:id="77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Transport protocols</w:delText>
        </w:r>
        <w:r w:rsidDel="00551507">
          <w:rPr>
            <w:noProof/>
          </w:rPr>
          <w:tab/>
          <w:delText>26</w:delText>
        </w:r>
      </w:del>
    </w:p>
    <w:p w14:paraId="5C7C3797" w14:textId="7289ED63" w:rsidR="00775399" w:rsidRPr="00D12BAF" w:rsidDel="00551507" w:rsidRDefault="00775399">
      <w:pPr>
        <w:pStyle w:val="TOC3"/>
        <w:rPr>
          <w:del w:id="77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74" w:author="GMC" w:date="2025-02-11T12:23:00Z" w16du:dateUtc="2025-02-11T17:23:00Z">
            <w:rPr>
              <w:del w:id="77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76" w:author="SA4131" w:date="2025-02-20T11:19:00Z" w16du:dateUtc="2025-02-20T10:19:00Z">
        <w:r w:rsidDel="00551507">
          <w:rPr>
            <w:noProof/>
          </w:rPr>
          <w:delText>7.3.1</w:delText>
        </w:r>
        <w:r w:rsidRPr="00D12BAF" w:rsidDel="00551507">
          <w:rPr>
            <w:rFonts w:asciiTheme="minorHAnsi" w:eastAsiaTheme="minorEastAsia" w:hAnsiTheme="minorHAnsi" w:cstheme="minorBidi"/>
            <w:noProof/>
            <w:kern w:val="2"/>
            <w:sz w:val="24"/>
            <w:szCs w:val="24"/>
            <w:lang w:val="en-US" w:eastAsia="fr-FR"/>
            <w14:ligatures w14:val="standardContextual"/>
            <w:rPrChange w:id="77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media delivery over DASH</w:delText>
        </w:r>
        <w:r w:rsidDel="00551507">
          <w:rPr>
            <w:noProof/>
          </w:rPr>
          <w:tab/>
          <w:delText>26</w:delText>
        </w:r>
      </w:del>
    </w:p>
    <w:p w14:paraId="246D7121" w14:textId="257F454D" w:rsidR="00775399" w:rsidRPr="00D12BAF" w:rsidDel="00551507" w:rsidRDefault="00775399">
      <w:pPr>
        <w:pStyle w:val="TOC3"/>
        <w:rPr>
          <w:del w:id="77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79" w:author="GMC" w:date="2025-02-11T12:23:00Z" w16du:dateUtc="2025-02-11T17:23:00Z">
            <w:rPr>
              <w:del w:id="78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81" w:author="SA4131" w:date="2025-02-20T11:19:00Z" w16du:dateUtc="2025-02-20T10:19:00Z">
        <w:r w:rsidRPr="000C25BD" w:rsidDel="00551507">
          <w:rPr>
            <w:noProof/>
            <w:lang w:val="en-US"/>
          </w:rPr>
          <w:delText>7.3.2</w:delText>
        </w:r>
        <w:r w:rsidRPr="00D12BAF" w:rsidDel="00551507">
          <w:rPr>
            <w:rFonts w:asciiTheme="minorHAnsi" w:eastAsiaTheme="minorEastAsia" w:hAnsiTheme="minorHAnsi" w:cstheme="minorBidi"/>
            <w:noProof/>
            <w:kern w:val="2"/>
            <w:sz w:val="24"/>
            <w:szCs w:val="24"/>
            <w:lang w:val="en-US" w:eastAsia="fr-FR"/>
            <w14:ligatures w14:val="standardContextual"/>
            <w:rPrChange w:id="78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Haptics top-level media type and subtypes</w:delText>
        </w:r>
        <w:r w:rsidDel="00551507">
          <w:rPr>
            <w:noProof/>
          </w:rPr>
          <w:tab/>
          <w:delText>26</w:delText>
        </w:r>
      </w:del>
    </w:p>
    <w:p w14:paraId="1599B2B1" w14:textId="4F805CB1" w:rsidR="00775399" w:rsidRPr="00D12BAF" w:rsidDel="00551507" w:rsidRDefault="00775399">
      <w:pPr>
        <w:pStyle w:val="TOC3"/>
        <w:rPr>
          <w:del w:id="78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84" w:author="GMC" w:date="2025-02-11T12:23:00Z" w16du:dateUtc="2025-02-11T17:23:00Z">
            <w:rPr>
              <w:del w:id="78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86" w:author="SA4131" w:date="2025-02-20T11:19:00Z" w16du:dateUtc="2025-02-20T10:19:00Z">
        <w:r w:rsidRPr="000C25BD" w:rsidDel="00551507">
          <w:rPr>
            <w:noProof/>
            <w:lang w:val="en-US"/>
          </w:rPr>
          <w:delText>7.3.3</w:delText>
        </w:r>
        <w:r w:rsidRPr="00D12BAF" w:rsidDel="00551507">
          <w:rPr>
            <w:rFonts w:asciiTheme="minorHAnsi" w:eastAsiaTheme="minorEastAsia" w:hAnsiTheme="minorHAnsi" w:cstheme="minorBidi"/>
            <w:noProof/>
            <w:kern w:val="2"/>
            <w:sz w:val="24"/>
            <w:szCs w:val="24"/>
            <w:lang w:val="en-US" w:eastAsia="fr-FR"/>
            <w14:ligatures w14:val="standardContextual"/>
            <w:rPrChange w:id="78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Haptics media RTP payload</w:delText>
        </w:r>
        <w:r w:rsidDel="00551507">
          <w:rPr>
            <w:noProof/>
          </w:rPr>
          <w:tab/>
          <w:delText>27</w:delText>
        </w:r>
      </w:del>
    </w:p>
    <w:p w14:paraId="4468F084" w14:textId="24BC0469" w:rsidR="00775399" w:rsidRPr="00D12BAF" w:rsidDel="00551507" w:rsidRDefault="00775399">
      <w:pPr>
        <w:pStyle w:val="TOC3"/>
        <w:rPr>
          <w:del w:id="78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89" w:author="GMC" w:date="2025-02-11T12:23:00Z" w16du:dateUtc="2025-02-11T17:23:00Z">
            <w:rPr>
              <w:del w:id="79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91" w:author="SA4131" w:date="2025-02-20T11:19:00Z" w16du:dateUtc="2025-02-20T10:19:00Z">
        <w:r w:rsidRPr="000C25BD" w:rsidDel="00551507">
          <w:rPr>
            <w:noProof/>
            <w:lang w:val="en-US"/>
          </w:rPr>
          <w:delText>7.3.4</w:delText>
        </w:r>
        <w:r w:rsidRPr="00D12BAF" w:rsidDel="00551507">
          <w:rPr>
            <w:rFonts w:asciiTheme="minorHAnsi" w:eastAsiaTheme="minorEastAsia" w:hAnsiTheme="minorHAnsi" w:cstheme="minorBidi"/>
            <w:noProof/>
            <w:kern w:val="2"/>
            <w:sz w:val="24"/>
            <w:szCs w:val="24"/>
            <w:lang w:val="en-US" w:eastAsia="fr-FR"/>
            <w14:ligatures w14:val="standardContextual"/>
            <w:rPrChange w:id="79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OpenXR APIs</w:delText>
        </w:r>
        <w:r w:rsidDel="00551507">
          <w:rPr>
            <w:noProof/>
          </w:rPr>
          <w:tab/>
          <w:delText>27</w:delText>
        </w:r>
      </w:del>
    </w:p>
    <w:p w14:paraId="08DFC4FC" w14:textId="0484DD7D" w:rsidR="00775399" w:rsidRPr="00D12BAF" w:rsidDel="00551507" w:rsidRDefault="00775399">
      <w:pPr>
        <w:pStyle w:val="TOC1"/>
        <w:rPr>
          <w:del w:id="79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94" w:author="GMC" w:date="2025-02-11T12:23:00Z" w16du:dateUtc="2025-02-11T17:23:00Z">
            <w:rPr>
              <w:del w:id="79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796" w:author="SA4131" w:date="2025-02-20T11:19:00Z" w16du:dateUtc="2025-02-20T10:19:00Z">
        <w:r w:rsidRPr="000C25BD" w:rsidDel="00551507">
          <w:rPr>
            <w:noProof/>
            <w:lang w:val="en-US"/>
          </w:rPr>
          <w:delText>8</w:delText>
        </w:r>
        <w:r w:rsidRPr="00D12BAF" w:rsidDel="00551507">
          <w:rPr>
            <w:rFonts w:asciiTheme="minorHAnsi" w:eastAsiaTheme="minorEastAsia" w:hAnsiTheme="minorHAnsi" w:cstheme="minorBidi"/>
            <w:noProof/>
            <w:kern w:val="2"/>
            <w:sz w:val="24"/>
            <w:szCs w:val="24"/>
            <w:lang w:val="en-US" w:eastAsia="fr-FR"/>
            <w14:ligatures w14:val="standardContextual"/>
            <w:rPrChange w:id="79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3GPP services</w:delText>
        </w:r>
        <w:r w:rsidDel="00551507">
          <w:rPr>
            <w:noProof/>
          </w:rPr>
          <w:tab/>
          <w:delText>28</w:delText>
        </w:r>
      </w:del>
    </w:p>
    <w:p w14:paraId="0B94A089" w14:textId="7EA94991" w:rsidR="00775399" w:rsidRPr="00D12BAF" w:rsidDel="00551507" w:rsidRDefault="00775399">
      <w:pPr>
        <w:pStyle w:val="TOC2"/>
        <w:rPr>
          <w:del w:id="79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799" w:author="GMC" w:date="2025-02-11T12:23:00Z" w16du:dateUtc="2025-02-11T17:23:00Z">
            <w:rPr>
              <w:del w:id="80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01" w:author="SA4131" w:date="2025-02-20T11:19:00Z" w16du:dateUtc="2025-02-20T10:19:00Z">
        <w:r w:rsidRPr="000C25BD" w:rsidDel="00551507">
          <w:rPr>
            <w:noProof/>
            <w:lang w:val="en-US"/>
          </w:rPr>
          <w:delText>8.1</w:delText>
        </w:r>
        <w:r w:rsidRPr="00D12BAF" w:rsidDel="00551507">
          <w:rPr>
            <w:rFonts w:asciiTheme="minorHAnsi" w:eastAsiaTheme="minorEastAsia" w:hAnsiTheme="minorHAnsi" w:cstheme="minorBidi"/>
            <w:noProof/>
            <w:kern w:val="2"/>
            <w:sz w:val="24"/>
            <w:szCs w:val="24"/>
            <w:lang w:val="en-US" w:eastAsia="fr-FR"/>
            <w14:ligatures w14:val="standardContextual"/>
            <w:rPrChange w:id="80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 xml:space="preserve">Haptics media integration in the </w:delText>
        </w:r>
        <w:r w:rsidDel="00551507">
          <w:rPr>
            <w:noProof/>
          </w:rPr>
          <w:delText>Generalized Media Delivery architecture</w:delText>
        </w:r>
        <w:r w:rsidDel="00551507">
          <w:rPr>
            <w:noProof/>
          </w:rPr>
          <w:tab/>
          <w:delText>28</w:delText>
        </w:r>
      </w:del>
    </w:p>
    <w:p w14:paraId="5FDF68F5" w14:textId="43F8084C" w:rsidR="00775399" w:rsidRPr="00D12BAF" w:rsidDel="00551507" w:rsidRDefault="00775399">
      <w:pPr>
        <w:pStyle w:val="TOC3"/>
        <w:rPr>
          <w:del w:id="80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04" w:author="GMC" w:date="2025-02-11T12:23:00Z" w16du:dateUtc="2025-02-11T17:23:00Z">
            <w:rPr>
              <w:del w:id="80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06" w:author="SA4131" w:date="2025-02-20T11:19:00Z" w16du:dateUtc="2025-02-20T10:19:00Z">
        <w:r w:rsidDel="00551507">
          <w:rPr>
            <w:noProof/>
          </w:rPr>
          <w:delText>8.1.1</w:delText>
        </w:r>
        <w:r w:rsidRPr="00D12BAF" w:rsidDel="00551507">
          <w:rPr>
            <w:rFonts w:asciiTheme="minorHAnsi" w:eastAsiaTheme="minorEastAsia" w:hAnsiTheme="minorHAnsi" w:cstheme="minorBidi"/>
            <w:noProof/>
            <w:kern w:val="2"/>
            <w:sz w:val="24"/>
            <w:szCs w:val="24"/>
            <w:lang w:val="en-US" w:eastAsia="fr-FR"/>
            <w14:ligatures w14:val="standardContextual"/>
            <w:rPrChange w:id="80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Overview</w:delText>
        </w:r>
        <w:r w:rsidDel="00551507">
          <w:rPr>
            <w:noProof/>
          </w:rPr>
          <w:tab/>
          <w:delText>28</w:delText>
        </w:r>
      </w:del>
    </w:p>
    <w:p w14:paraId="18CA59E5" w14:textId="545A06EA" w:rsidR="00775399" w:rsidRPr="00D12BAF" w:rsidDel="00551507" w:rsidRDefault="00775399">
      <w:pPr>
        <w:pStyle w:val="TOC3"/>
        <w:rPr>
          <w:del w:id="80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09" w:author="GMC" w:date="2025-02-11T12:23:00Z" w16du:dateUtc="2025-02-11T17:23:00Z">
            <w:rPr>
              <w:del w:id="81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11" w:author="SA4131" w:date="2025-02-20T11:19:00Z" w16du:dateUtc="2025-02-20T10:19:00Z">
        <w:r w:rsidDel="00551507">
          <w:rPr>
            <w:noProof/>
          </w:rPr>
          <w:delText>8.1.2</w:delText>
        </w:r>
        <w:r w:rsidRPr="00D12BAF" w:rsidDel="00551507">
          <w:rPr>
            <w:rFonts w:asciiTheme="minorHAnsi" w:eastAsiaTheme="minorEastAsia" w:hAnsiTheme="minorHAnsi" w:cstheme="minorBidi"/>
            <w:noProof/>
            <w:kern w:val="2"/>
            <w:sz w:val="24"/>
            <w:szCs w:val="24"/>
            <w:lang w:val="en-US" w:eastAsia="fr-FR"/>
            <w14:ligatures w14:val="standardContextual"/>
            <w:rPrChange w:id="81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Network functions and UE entities</w:delText>
        </w:r>
        <w:r w:rsidDel="00551507">
          <w:rPr>
            <w:noProof/>
          </w:rPr>
          <w:tab/>
          <w:delText>28</w:delText>
        </w:r>
      </w:del>
    </w:p>
    <w:p w14:paraId="25E76655" w14:textId="5B8D137B" w:rsidR="00775399" w:rsidRPr="00D12BAF" w:rsidDel="00551507" w:rsidRDefault="00775399">
      <w:pPr>
        <w:pStyle w:val="TOC3"/>
        <w:rPr>
          <w:del w:id="81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14" w:author="GMC" w:date="2025-02-11T12:23:00Z" w16du:dateUtc="2025-02-11T17:23:00Z">
            <w:rPr>
              <w:del w:id="81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16" w:author="SA4131" w:date="2025-02-20T11:19:00Z" w16du:dateUtc="2025-02-20T10:19:00Z">
        <w:r w:rsidRPr="000C25BD" w:rsidDel="00551507">
          <w:rPr>
            <w:noProof/>
            <w:lang w:val="en-US"/>
          </w:rPr>
          <w:delText>8.1.3</w:delText>
        </w:r>
        <w:r w:rsidRPr="00D12BAF" w:rsidDel="00551507">
          <w:rPr>
            <w:rFonts w:asciiTheme="minorHAnsi" w:eastAsiaTheme="minorEastAsia" w:hAnsiTheme="minorHAnsi" w:cstheme="minorBidi"/>
            <w:noProof/>
            <w:kern w:val="2"/>
            <w:sz w:val="24"/>
            <w:szCs w:val="24"/>
            <w:lang w:val="en-US" w:eastAsia="fr-FR"/>
            <w14:ligatures w14:val="standardContextual"/>
            <w:rPrChange w:id="81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Haptics media integration in XR Split rendering architecture</w:delText>
        </w:r>
        <w:r w:rsidDel="00551507">
          <w:rPr>
            <w:noProof/>
          </w:rPr>
          <w:tab/>
          <w:delText>29</w:delText>
        </w:r>
      </w:del>
    </w:p>
    <w:p w14:paraId="394D90F0" w14:textId="64FCABF9" w:rsidR="00775399" w:rsidRPr="00775399" w:rsidDel="00551507" w:rsidRDefault="00775399">
      <w:pPr>
        <w:pStyle w:val="TOC4"/>
        <w:rPr>
          <w:del w:id="81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19" w:author="GMC" w:date="2025-02-11T12:23:00Z" w16du:dateUtc="2025-02-11T17:23:00Z">
            <w:rPr>
              <w:del w:id="82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21" w:author="SA4131" w:date="2025-02-20T11:19:00Z" w16du:dateUtc="2025-02-20T10:19:00Z">
        <w:r w:rsidRPr="000C25BD" w:rsidDel="00551507">
          <w:rPr>
            <w:noProof/>
            <w:lang w:val="en-US"/>
          </w:rPr>
          <w:delText>8.1.3.1</w:delText>
        </w:r>
        <w:r w:rsidRPr="00775399" w:rsidDel="00551507">
          <w:rPr>
            <w:rFonts w:asciiTheme="minorHAnsi" w:eastAsiaTheme="minorEastAsia" w:hAnsiTheme="minorHAnsi" w:cstheme="minorBidi"/>
            <w:noProof/>
            <w:kern w:val="2"/>
            <w:sz w:val="24"/>
            <w:szCs w:val="24"/>
            <w:lang w:val="en-US" w:eastAsia="fr-FR"/>
            <w14:ligatures w14:val="standardContextual"/>
            <w:rPrChange w:id="82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Overview</w:delText>
        </w:r>
        <w:r w:rsidDel="00551507">
          <w:rPr>
            <w:noProof/>
          </w:rPr>
          <w:tab/>
          <w:delText>29</w:delText>
        </w:r>
      </w:del>
    </w:p>
    <w:p w14:paraId="6FBE1AA8" w14:textId="171C2BF7" w:rsidR="00775399" w:rsidRPr="00775399" w:rsidDel="00551507" w:rsidRDefault="00775399">
      <w:pPr>
        <w:pStyle w:val="TOC4"/>
        <w:rPr>
          <w:del w:id="82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24" w:author="GMC" w:date="2025-02-11T12:23:00Z" w16du:dateUtc="2025-02-11T17:23:00Z">
            <w:rPr>
              <w:del w:id="82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26" w:author="SA4131" w:date="2025-02-20T11:19:00Z" w16du:dateUtc="2025-02-20T10:19:00Z">
        <w:r w:rsidDel="00551507">
          <w:rPr>
            <w:noProof/>
          </w:rPr>
          <w:delText>8.1.3.2</w:delText>
        </w:r>
        <w:r w:rsidRPr="00775399" w:rsidDel="00551507">
          <w:rPr>
            <w:rFonts w:asciiTheme="minorHAnsi" w:eastAsiaTheme="minorEastAsia" w:hAnsiTheme="minorHAnsi" w:cstheme="minorBidi"/>
            <w:noProof/>
            <w:kern w:val="2"/>
            <w:sz w:val="24"/>
            <w:szCs w:val="24"/>
            <w:lang w:val="en-US" w:eastAsia="fr-FR"/>
            <w14:ligatures w14:val="standardContextual"/>
            <w:rPrChange w:id="82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Network functions and UE entities</w:delText>
        </w:r>
        <w:r w:rsidDel="00551507">
          <w:rPr>
            <w:noProof/>
          </w:rPr>
          <w:tab/>
          <w:delText>30</w:delText>
        </w:r>
      </w:del>
    </w:p>
    <w:p w14:paraId="6B118635" w14:textId="5704A4CE" w:rsidR="00775399" w:rsidRPr="00775399" w:rsidDel="00551507" w:rsidRDefault="00775399">
      <w:pPr>
        <w:pStyle w:val="TOC2"/>
        <w:rPr>
          <w:del w:id="82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29" w:author="GMC" w:date="2025-02-11T12:23:00Z" w16du:dateUtc="2025-02-11T17:23:00Z">
            <w:rPr>
              <w:del w:id="83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31" w:author="SA4131" w:date="2025-02-20T11:19:00Z" w16du:dateUtc="2025-02-20T10:19:00Z">
        <w:r w:rsidRPr="000C25BD" w:rsidDel="00551507">
          <w:rPr>
            <w:noProof/>
            <w:lang w:val="en-US"/>
          </w:rPr>
          <w:delText>8.2</w:delText>
        </w:r>
        <w:r w:rsidRPr="00775399" w:rsidDel="00551507">
          <w:rPr>
            <w:rFonts w:asciiTheme="minorHAnsi" w:eastAsiaTheme="minorEastAsia" w:hAnsiTheme="minorHAnsi" w:cstheme="minorBidi"/>
            <w:noProof/>
            <w:kern w:val="2"/>
            <w:sz w:val="24"/>
            <w:szCs w:val="24"/>
            <w:lang w:val="en-US" w:eastAsia="fr-FR"/>
            <w14:ligatures w14:val="standardContextual"/>
            <w:rPrChange w:id="83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Haptics media integration in IMS architecture.</w:delText>
        </w:r>
        <w:r w:rsidDel="00551507">
          <w:rPr>
            <w:noProof/>
          </w:rPr>
          <w:tab/>
          <w:delText>30</w:delText>
        </w:r>
      </w:del>
    </w:p>
    <w:p w14:paraId="1A567DBE" w14:textId="663C4C59" w:rsidR="00775399" w:rsidRPr="00775399" w:rsidDel="00551507" w:rsidRDefault="00775399">
      <w:pPr>
        <w:pStyle w:val="TOC3"/>
        <w:rPr>
          <w:del w:id="83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34" w:author="GMC" w:date="2025-02-11T12:23:00Z" w16du:dateUtc="2025-02-11T17:23:00Z">
            <w:rPr>
              <w:del w:id="83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36" w:author="SA4131" w:date="2025-02-20T11:19:00Z" w16du:dateUtc="2025-02-20T10:19:00Z">
        <w:r w:rsidDel="00551507">
          <w:rPr>
            <w:noProof/>
          </w:rPr>
          <w:delText>8.2.1</w:delText>
        </w:r>
        <w:r w:rsidRPr="00775399" w:rsidDel="00551507">
          <w:rPr>
            <w:rFonts w:asciiTheme="minorHAnsi" w:eastAsiaTheme="minorEastAsia" w:hAnsiTheme="minorHAnsi" w:cstheme="minorBidi"/>
            <w:noProof/>
            <w:kern w:val="2"/>
            <w:sz w:val="24"/>
            <w:szCs w:val="24"/>
            <w:lang w:val="en-US" w:eastAsia="fr-FR"/>
            <w14:ligatures w14:val="standardContextual"/>
            <w:rPrChange w:id="83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Overview.</w:delText>
        </w:r>
        <w:r w:rsidDel="00551507">
          <w:rPr>
            <w:noProof/>
          </w:rPr>
          <w:tab/>
          <w:delText>30</w:delText>
        </w:r>
      </w:del>
    </w:p>
    <w:p w14:paraId="03229774" w14:textId="458080A1" w:rsidR="00775399" w:rsidRPr="00775399" w:rsidDel="00551507" w:rsidRDefault="00775399">
      <w:pPr>
        <w:pStyle w:val="TOC3"/>
        <w:rPr>
          <w:del w:id="83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39" w:author="GMC" w:date="2025-02-11T12:23:00Z" w16du:dateUtc="2025-02-11T17:23:00Z">
            <w:rPr>
              <w:del w:id="84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41" w:author="SA4131" w:date="2025-02-20T11:19:00Z" w16du:dateUtc="2025-02-20T10:19:00Z">
        <w:r w:rsidDel="00551507">
          <w:rPr>
            <w:noProof/>
          </w:rPr>
          <w:delText>8.2.2</w:delText>
        </w:r>
        <w:r w:rsidRPr="00775399" w:rsidDel="00551507">
          <w:rPr>
            <w:rFonts w:asciiTheme="minorHAnsi" w:eastAsiaTheme="minorEastAsia" w:hAnsiTheme="minorHAnsi" w:cstheme="minorBidi"/>
            <w:noProof/>
            <w:kern w:val="2"/>
            <w:sz w:val="24"/>
            <w:szCs w:val="24"/>
            <w:lang w:val="en-US" w:eastAsia="fr-FR"/>
            <w14:ligatures w14:val="standardContextual"/>
            <w:rPrChange w:id="84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Network functions and UE entities</w:delText>
        </w:r>
        <w:r w:rsidDel="00551507">
          <w:rPr>
            <w:noProof/>
          </w:rPr>
          <w:tab/>
          <w:delText>31</w:delText>
        </w:r>
      </w:del>
    </w:p>
    <w:p w14:paraId="6118DDCF" w14:textId="79E3F0C2" w:rsidR="00775399" w:rsidRPr="00D12BAF" w:rsidDel="00551507" w:rsidRDefault="00775399">
      <w:pPr>
        <w:pStyle w:val="TOC2"/>
        <w:rPr>
          <w:del w:id="84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44" w:author="GMC" w:date="2025-02-11T12:23:00Z" w16du:dateUtc="2025-02-11T17:23:00Z">
            <w:rPr>
              <w:del w:id="84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46" w:author="SA4131" w:date="2025-02-20T11:19:00Z" w16du:dateUtc="2025-02-20T10:19:00Z">
        <w:r w:rsidRPr="000C25BD" w:rsidDel="00551507">
          <w:rPr>
            <w:noProof/>
            <w:lang w:val="en-US"/>
          </w:rPr>
          <w:delText>8.3</w:delText>
        </w:r>
        <w:r w:rsidRPr="00D12BAF" w:rsidDel="00551507">
          <w:rPr>
            <w:rFonts w:asciiTheme="minorHAnsi" w:eastAsiaTheme="minorEastAsia" w:hAnsiTheme="minorHAnsi" w:cstheme="minorBidi"/>
            <w:noProof/>
            <w:kern w:val="2"/>
            <w:sz w:val="24"/>
            <w:szCs w:val="24"/>
            <w:lang w:val="en-US" w:eastAsia="fr-FR"/>
            <w14:ligatures w14:val="standardContextual"/>
            <w:rPrChange w:id="84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Haptics media integration in 3GPP services</w:delText>
        </w:r>
        <w:r w:rsidDel="00551507">
          <w:rPr>
            <w:noProof/>
          </w:rPr>
          <w:tab/>
          <w:delText>31</w:delText>
        </w:r>
      </w:del>
    </w:p>
    <w:p w14:paraId="12022F89" w14:textId="00F75E06" w:rsidR="00775399" w:rsidRPr="00D12BAF" w:rsidDel="00551507" w:rsidRDefault="00775399">
      <w:pPr>
        <w:pStyle w:val="TOC3"/>
        <w:rPr>
          <w:del w:id="84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49" w:author="GMC" w:date="2025-02-11T12:23:00Z" w16du:dateUtc="2025-02-11T17:23:00Z">
            <w:rPr>
              <w:del w:id="85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51" w:author="SA4131" w:date="2025-02-20T11:19:00Z" w16du:dateUtc="2025-02-20T10:19:00Z">
        <w:r w:rsidRPr="000C25BD" w:rsidDel="00551507">
          <w:rPr>
            <w:noProof/>
            <w:lang w:val="en-US"/>
          </w:rPr>
          <w:delText>8.3.1</w:delText>
        </w:r>
        <w:r w:rsidRPr="00D12BAF" w:rsidDel="00551507">
          <w:rPr>
            <w:rFonts w:asciiTheme="minorHAnsi" w:eastAsiaTheme="minorEastAsia" w:hAnsiTheme="minorHAnsi" w:cstheme="minorBidi"/>
            <w:noProof/>
            <w:kern w:val="2"/>
            <w:sz w:val="24"/>
            <w:szCs w:val="24"/>
            <w:lang w:val="en-US" w:eastAsia="fr-FR"/>
            <w14:ligatures w14:val="standardContextual"/>
            <w:rPrChange w:id="85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5G Media Streaming services</w:delText>
        </w:r>
        <w:r w:rsidDel="00551507">
          <w:rPr>
            <w:noProof/>
          </w:rPr>
          <w:tab/>
          <w:delText>31</w:delText>
        </w:r>
      </w:del>
    </w:p>
    <w:p w14:paraId="78E6635F" w14:textId="3C3D0095" w:rsidR="00775399" w:rsidRPr="00D12BAF" w:rsidDel="00551507" w:rsidRDefault="00775399">
      <w:pPr>
        <w:pStyle w:val="TOC3"/>
        <w:rPr>
          <w:del w:id="85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54" w:author="GMC" w:date="2025-02-11T12:23:00Z" w16du:dateUtc="2025-02-11T17:23:00Z">
            <w:rPr>
              <w:del w:id="85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56" w:author="SA4131" w:date="2025-02-20T11:19:00Z" w16du:dateUtc="2025-02-20T10:19:00Z">
        <w:r w:rsidRPr="000C25BD" w:rsidDel="00551507">
          <w:rPr>
            <w:noProof/>
            <w:lang w:val="en-US"/>
          </w:rPr>
          <w:delText>8.3.2</w:delText>
        </w:r>
        <w:r w:rsidRPr="00D12BAF" w:rsidDel="00551507">
          <w:rPr>
            <w:rFonts w:asciiTheme="minorHAnsi" w:eastAsiaTheme="minorEastAsia" w:hAnsiTheme="minorHAnsi" w:cstheme="minorBidi"/>
            <w:noProof/>
            <w:kern w:val="2"/>
            <w:sz w:val="24"/>
            <w:szCs w:val="24"/>
            <w:lang w:val="en-US" w:eastAsia="fr-FR"/>
            <w14:ligatures w14:val="standardContextual"/>
            <w:rPrChange w:id="85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Broadcast services</w:delText>
        </w:r>
        <w:r w:rsidDel="00551507">
          <w:rPr>
            <w:noProof/>
          </w:rPr>
          <w:tab/>
          <w:delText>32</w:delText>
        </w:r>
      </w:del>
    </w:p>
    <w:p w14:paraId="397F3417" w14:textId="3CDA7092" w:rsidR="00775399" w:rsidRPr="00D12BAF" w:rsidDel="00551507" w:rsidRDefault="00775399">
      <w:pPr>
        <w:pStyle w:val="TOC3"/>
        <w:rPr>
          <w:del w:id="85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59" w:author="GMC" w:date="2025-02-11T12:23:00Z" w16du:dateUtc="2025-02-11T17:23:00Z">
            <w:rPr>
              <w:del w:id="86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61" w:author="SA4131" w:date="2025-02-20T11:19:00Z" w16du:dateUtc="2025-02-20T10:19:00Z">
        <w:r w:rsidRPr="000C25BD" w:rsidDel="00551507">
          <w:rPr>
            <w:noProof/>
            <w:lang w:val="en-US"/>
          </w:rPr>
          <w:delText>8.3.3</w:delText>
        </w:r>
        <w:r w:rsidRPr="00D12BAF" w:rsidDel="00551507">
          <w:rPr>
            <w:rFonts w:asciiTheme="minorHAnsi" w:eastAsiaTheme="minorEastAsia" w:hAnsiTheme="minorHAnsi" w:cstheme="minorBidi"/>
            <w:noProof/>
            <w:kern w:val="2"/>
            <w:sz w:val="24"/>
            <w:szCs w:val="24"/>
            <w:lang w:val="en-US" w:eastAsia="fr-FR"/>
            <w14:ligatures w14:val="standardContextual"/>
            <w:rPrChange w:id="86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Real time media communication</w:delText>
        </w:r>
        <w:r w:rsidDel="00551507">
          <w:rPr>
            <w:noProof/>
          </w:rPr>
          <w:tab/>
          <w:delText>32</w:delText>
        </w:r>
      </w:del>
    </w:p>
    <w:p w14:paraId="5FFE2481" w14:textId="0027F27B" w:rsidR="00775399" w:rsidRPr="00D12BAF" w:rsidDel="00551507" w:rsidRDefault="00775399">
      <w:pPr>
        <w:pStyle w:val="TOC4"/>
        <w:rPr>
          <w:del w:id="86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64" w:author="GMC" w:date="2025-02-11T12:23:00Z" w16du:dateUtc="2025-02-11T17:23:00Z">
            <w:rPr>
              <w:del w:id="86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66" w:author="SA4131" w:date="2025-02-20T11:19:00Z" w16du:dateUtc="2025-02-20T10:19:00Z">
        <w:r w:rsidRPr="000C25BD" w:rsidDel="00551507">
          <w:rPr>
            <w:noProof/>
            <w:lang w:val="en-US"/>
          </w:rPr>
          <w:delText>8.3.3.1</w:delText>
        </w:r>
        <w:r w:rsidRPr="00D12BAF" w:rsidDel="00551507">
          <w:rPr>
            <w:rFonts w:asciiTheme="minorHAnsi" w:eastAsiaTheme="minorEastAsia" w:hAnsiTheme="minorHAnsi" w:cstheme="minorBidi"/>
            <w:noProof/>
            <w:kern w:val="2"/>
            <w:sz w:val="24"/>
            <w:szCs w:val="24"/>
            <w:lang w:val="en-US" w:eastAsia="fr-FR"/>
            <w14:ligatures w14:val="standardContextual"/>
            <w:rPrChange w:id="86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WebRTC services</w:delText>
        </w:r>
        <w:r w:rsidDel="00551507">
          <w:rPr>
            <w:noProof/>
          </w:rPr>
          <w:tab/>
          <w:delText>32</w:delText>
        </w:r>
      </w:del>
    </w:p>
    <w:p w14:paraId="33CB5403" w14:textId="0147E590" w:rsidR="00775399" w:rsidRPr="00D12BAF" w:rsidDel="00551507" w:rsidRDefault="00775399">
      <w:pPr>
        <w:pStyle w:val="TOC4"/>
        <w:rPr>
          <w:del w:id="86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69" w:author="GMC" w:date="2025-02-11T12:23:00Z" w16du:dateUtc="2025-02-11T17:23:00Z">
            <w:rPr>
              <w:del w:id="87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71" w:author="SA4131" w:date="2025-02-20T11:19:00Z" w16du:dateUtc="2025-02-20T10:19:00Z">
        <w:r w:rsidRPr="000C25BD" w:rsidDel="00551507">
          <w:rPr>
            <w:noProof/>
            <w:lang w:val="en-US"/>
          </w:rPr>
          <w:delText>8.3.3.2</w:delText>
        </w:r>
        <w:r w:rsidRPr="00D12BAF" w:rsidDel="00551507">
          <w:rPr>
            <w:rFonts w:asciiTheme="minorHAnsi" w:eastAsiaTheme="minorEastAsia" w:hAnsiTheme="minorHAnsi" w:cstheme="minorBidi"/>
            <w:noProof/>
            <w:kern w:val="2"/>
            <w:sz w:val="24"/>
            <w:szCs w:val="24"/>
            <w:lang w:val="en-US" w:eastAsia="fr-FR"/>
            <w14:ligatures w14:val="standardContextual"/>
            <w:rPrChange w:id="87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IMS based RTC services</w:delText>
        </w:r>
        <w:r w:rsidDel="00551507">
          <w:rPr>
            <w:noProof/>
          </w:rPr>
          <w:tab/>
          <w:delText>33</w:delText>
        </w:r>
      </w:del>
    </w:p>
    <w:p w14:paraId="1A62C731" w14:textId="3C440460" w:rsidR="00775399" w:rsidRPr="00D12BAF" w:rsidDel="00551507" w:rsidRDefault="00775399">
      <w:pPr>
        <w:pStyle w:val="TOC2"/>
        <w:rPr>
          <w:del w:id="87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74" w:author="GMC" w:date="2025-02-11T12:23:00Z" w16du:dateUtc="2025-02-11T17:23:00Z">
            <w:rPr>
              <w:del w:id="87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76" w:author="SA4131" w:date="2025-02-20T11:19:00Z" w16du:dateUtc="2025-02-20T10:19:00Z">
        <w:r w:rsidRPr="000C25BD" w:rsidDel="00551507">
          <w:rPr>
            <w:noProof/>
            <w:lang w:val="en-US"/>
          </w:rPr>
          <w:delText>8.4</w:delText>
        </w:r>
        <w:r w:rsidRPr="00D12BAF" w:rsidDel="00551507">
          <w:rPr>
            <w:rFonts w:asciiTheme="minorHAnsi" w:eastAsiaTheme="minorEastAsia" w:hAnsiTheme="minorHAnsi" w:cstheme="minorBidi"/>
            <w:noProof/>
            <w:kern w:val="2"/>
            <w:sz w:val="24"/>
            <w:szCs w:val="24"/>
            <w:lang w:val="en-US" w:eastAsia="fr-FR"/>
            <w14:ligatures w14:val="standardContextual"/>
            <w:rPrChange w:id="87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Messaging Media services</w:delText>
        </w:r>
        <w:r w:rsidDel="00551507">
          <w:rPr>
            <w:noProof/>
          </w:rPr>
          <w:tab/>
          <w:delText>34</w:delText>
        </w:r>
      </w:del>
    </w:p>
    <w:p w14:paraId="5A805CF2" w14:textId="55BD1D7D" w:rsidR="00775399" w:rsidRPr="00D12BAF" w:rsidDel="00551507" w:rsidRDefault="00775399">
      <w:pPr>
        <w:pStyle w:val="TOC4"/>
        <w:rPr>
          <w:del w:id="87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79" w:author="GMC" w:date="2025-02-11T12:23:00Z" w16du:dateUtc="2025-02-11T17:23:00Z">
            <w:rPr>
              <w:del w:id="88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81" w:author="SA4131" w:date="2025-02-20T11:19:00Z" w16du:dateUtc="2025-02-20T10:19:00Z">
        <w:r w:rsidDel="00551507">
          <w:rPr>
            <w:noProof/>
          </w:rPr>
          <w:delText xml:space="preserve">8.3.4.1 </w:delText>
        </w:r>
        <w:r w:rsidRPr="00D12BAF" w:rsidDel="00551507">
          <w:rPr>
            <w:rFonts w:asciiTheme="minorHAnsi" w:eastAsiaTheme="minorEastAsia" w:hAnsiTheme="minorHAnsi" w:cstheme="minorBidi"/>
            <w:noProof/>
            <w:kern w:val="2"/>
            <w:sz w:val="24"/>
            <w:szCs w:val="24"/>
            <w:lang w:val="en-US" w:eastAsia="fr-FR"/>
            <w14:ligatures w14:val="standardContextual"/>
            <w:rPrChange w:id="88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System description</w:delText>
        </w:r>
        <w:r w:rsidDel="00551507">
          <w:rPr>
            <w:noProof/>
          </w:rPr>
          <w:tab/>
          <w:delText>34</w:delText>
        </w:r>
      </w:del>
    </w:p>
    <w:p w14:paraId="097A87F5" w14:textId="316689BF" w:rsidR="00775399" w:rsidRPr="00D12BAF" w:rsidDel="00551507" w:rsidRDefault="00775399">
      <w:pPr>
        <w:pStyle w:val="TOC4"/>
        <w:rPr>
          <w:del w:id="88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84" w:author="GMC" w:date="2025-02-11T12:23:00Z" w16du:dateUtc="2025-02-11T17:23:00Z">
            <w:rPr>
              <w:del w:id="88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86" w:author="SA4131" w:date="2025-02-20T11:19:00Z" w16du:dateUtc="2025-02-20T10:19:00Z">
        <w:r w:rsidDel="00551507">
          <w:rPr>
            <w:noProof/>
          </w:rPr>
          <w:delText xml:space="preserve">8.3.4.2 </w:delText>
        </w:r>
        <w:r w:rsidRPr="00D12BAF" w:rsidDel="00551507">
          <w:rPr>
            <w:rFonts w:asciiTheme="minorHAnsi" w:eastAsiaTheme="minorEastAsia" w:hAnsiTheme="minorHAnsi" w:cstheme="minorBidi"/>
            <w:noProof/>
            <w:kern w:val="2"/>
            <w:sz w:val="24"/>
            <w:szCs w:val="24"/>
            <w:lang w:val="en-US" w:eastAsia="fr-FR"/>
            <w14:ligatures w14:val="standardContextual"/>
            <w:rPrChange w:id="88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Media Capabilities and Profiles</w:delText>
        </w:r>
        <w:r w:rsidDel="00551507">
          <w:rPr>
            <w:noProof/>
          </w:rPr>
          <w:tab/>
          <w:delText>34</w:delText>
        </w:r>
      </w:del>
    </w:p>
    <w:p w14:paraId="3CBE85E4" w14:textId="72DFD32B" w:rsidR="00775399" w:rsidRPr="00D12BAF" w:rsidDel="00551507" w:rsidRDefault="00775399">
      <w:pPr>
        <w:pStyle w:val="TOC5"/>
        <w:rPr>
          <w:del w:id="88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89" w:author="GMC" w:date="2025-02-11T12:23:00Z" w16du:dateUtc="2025-02-11T17:23:00Z">
            <w:rPr>
              <w:del w:id="89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91" w:author="SA4131" w:date="2025-02-20T11:19:00Z" w16du:dateUtc="2025-02-20T10:19:00Z">
        <w:r w:rsidDel="00551507">
          <w:rPr>
            <w:noProof/>
          </w:rPr>
          <w:delText xml:space="preserve">8.3.4.2.1 </w:delText>
        </w:r>
        <w:r w:rsidRPr="00D12BAF" w:rsidDel="00551507">
          <w:rPr>
            <w:rFonts w:asciiTheme="minorHAnsi" w:eastAsiaTheme="minorEastAsia" w:hAnsiTheme="minorHAnsi" w:cstheme="minorBidi"/>
            <w:noProof/>
            <w:kern w:val="2"/>
            <w:sz w:val="24"/>
            <w:szCs w:val="24"/>
            <w:lang w:val="en-US" w:eastAsia="fr-FR"/>
            <w14:ligatures w14:val="standardContextual"/>
            <w:rPrChange w:id="89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Player and Decoding capabilities</w:delText>
        </w:r>
        <w:r w:rsidDel="00551507">
          <w:rPr>
            <w:noProof/>
          </w:rPr>
          <w:tab/>
          <w:delText>35</w:delText>
        </w:r>
      </w:del>
    </w:p>
    <w:p w14:paraId="74234508" w14:textId="0ED9DC6F" w:rsidR="00775399" w:rsidRPr="00D12BAF" w:rsidDel="00551507" w:rsidRDefault="00775399">
      <w:pPr>
        <w:pStyle w:val="TOC5"/>
        <w:rPr>
          <w:del w:id="89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94" w:author="GMC" w:date="2025-02-11T12:23:00Z" w16du:dateUtc="2025-02-11T17:23:00Z">
            <w:rPr>
              <w:del w:id="89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896" w:author="SA4131" w:date="2025-02-20T11:19:00Z" w16du:dateUtc="2025-02-20T10:19:00Z">
        <w:r w:rsidDel="00551507">
          <w:rPr>
            <w:noProof/>
          </w:rPr>
          <w:delText xml:space="preserve">8.3.4.2.2 </w:delText>
        </w:r>
        <w:r w:rsidRPr="00D12BAF" w:rsidDel="00551507">
          <w:rPr>
            <w:rFonts w:asciiTheme="minorHAnsi" w:eastAsiaTheme="minorEastAsia" w:hAnsiTheme="minorHAnsi" w:cstheme="minorBidi"/>
            <w:noProof/>
            <w:kern w:val="2"/>
            <w:sz w:val="24"/>
            <w:szCs w:val="24"/>
            <w:lang w:val="en-US" w:eastAsia="fr-FR"/>
            <w14:ligatures w14:val="standardContextual"/>
            <w:rPrChange w:id="89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MMBP content generator capabilities:</w:delText>
        </w:r>
        <w:r w:rsidDel="00551507">
          <w:rPr>
            <w:noProof/>
          </w:rPr>
          <w:tab/>
          <w:delText>35</w:delText>
        </w:r>
      </w:del>
    </w:p>
    <w:p w14:paraId="081C2F82" w14:textId="710DE2E2" w:rsidR="00775399" w:rsidRPr="00D12BAF" w:rsidDel="00551507" w:rsidRDefault="00775399">
      <w:pPr>
        <w:pStyle w:val="TOC2"/>
        <w:rPr>
          <w:del w:id="89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899" w:author="GMC" w:date="2025-02-11T12:23:00Z" w16du:dateUtc="2025-02-11T17:23:00Z">
            <w:rPr>
              <w:del w:id="90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01" w:author="SA4131" w:date="2025-02-20T11:19:00Z" w16du:dateUtc="2025-02-20T10:19:00Z">
        <w:r w:rsidRPr="000C25BD" w:rsidDel="00551507">
          <w:rPr>
            <w:noProof/>
            <w:lang w:val="en-US"/>
          </w:rPr>
          <w:delText>8.5</w:delText>
        </w:r>
        <w:r w:rsidRPr="00D12BAF" w:rsidDel="00551507">
          <w:rPr>
            <w:rFonts w:asciiTheme="minorHAnsi" w:eastAsiaTheme="minorEastAsia" w:hAnsiTheme="minorHAnsi" w:cstheme="minorBidi"/>
            <w:noProof/>
            <w:kern w:val="2"/>
            <w:sz w:val="24"/>
            <w:szCs w:val="24"/>
            <w:lang w:val="en-US" w:eastAsia="fr-FR"/>
            <w14:ligatures w14:val="standardContextual"/>
            <w:rPrChange w:id="90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Identified gaps.</w:delText>
        </w:r>
        <w:r w:rsidDel="00551507">
          <w:rPr>
            <w:noProof/>
          </w:rPr>
          <w:tab/>
          <w:delText>35</w:delText>
        </w:r>
      </w:del>
    </w:p>
    <w:p w14:paraId="3C573B69" w14:textId="4FEBA29D" w:rsidR="00775399" w:rsidRPr="00D12BAF" w:rsidDel="00551507" w:rsidRDefault="00775399">
      <w:pPr>
        <w:pStyle w:val="TOC1"/>
        <w:rPr>
          <w:del w:id="90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04" w:author="GMC" w:date="2025-02-11T12:23:00Z" w16du:dateUtc="2025-02-11T17:23:00Z">
            <w:rPr>
              <w:del w:id="90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06" w:author="SA4131" w:date="2025-02-20T11:19:00Z" w16du:dateUtc="2025-02-20T10:19:00Z">
        <w:r w:rsidDel="00551507">
          <w:rPr>
            <w:noProof/>
          </w:rPr>
          <w:delText>9</w:delText>
        </w:r>
        <w:r w:rsidRPr="00D12BAF" w:rsidDel="00551507">
          <w:rPr>
            <w:rFonts w:asciiTheme="minorHAnsi" w:eastAsiaTheme="minorEastAsia" w:hAnsiTheme="minorHAnsi" w:cstheme="minorBidi"/>
            <w:noProof/>
            <w:kern w:val="2"/>
            <w:sz w:val="24"/>
            <w:szCs w:val="24"/>
            <w:lang w:val="en-US" w:eastAsia="fr-FR"/>
            <w14:ligatures w14:val="standardContextual"/>
            <w:rPrChange w:id="90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Typical haptics media traffic characteristics</w:delText>
        </w:r>
        <w:r w:rsidDel="00551507">
          <w:rPr>
            <w:noProof/>
          </w:rPr>
          <w:tab/>
          <w:delText>35</w:delText>
        </w:r>
      </w:del>
    </w:p>
    <w:p w14:paraId="798EF2EC" w14:textId="2FD00880" w:rsidR="00775399" w:rsidRPr="00D12BAF" w:rsidDel="00551507" w:rsidRDefault="00775399">
      <w:pPr>
        <w:pStyle w:val="TOC2"/>
        <w:rPr>
          <w:del w:id="90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09" w:author="GMC" w:date="2025-02-11T12:23:00Z" w16du:dateUtc="2025-02-11T17:23:00Z">
            <w:rPr>
              <w:del w:id="91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11" w:author="SA4131" w:date="2025-02-20T11:19:00Z" w16du:dateUtc="2025-02-20T10:19:00Z">
        <w:r w:rsidDel="00551507">
          <w:rPr>
            <w:noProof/>
          </w:rPr>
          <w:delText>9.1</w:delText>
        </w:r>
        <w:r w:rsidRPr="00D12BAF" w:rsidDel="00551507">
          <w:rPr>
            <w:rFonts w:asciiTheme="minorHAnsi" w:eastAsiaTheme="minorEastAsia" w:hAnsiTheme="minorHAnsi" w:cstheme="minorBidi"/>
            <w:noProof/>
            <w:kern w:val="2"/>
            <w:sz w:val="24"/>
            <w:szCs w:val="24"/>
            <w:lang w:val="en-US" w:eastAsia="fr-FR"/>
            <w14:ligatures w14:val="standardContextual"/>
            <w:rPrChange w:id="91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Typical traffic characteristics summarized per use cases and formats.</w:delText>
        </w:r>
        <w:r w:rsidDel="00551507">
          <w:rPr>
            <w:noProof/>
          </w:rPr>
          <w:tab/>
          <w:delText>35</w:delText>
        </w:r>
      </w:del>
    </w:p>
    <w:p w14:paraId="7C0A4862" w14:textId="72699B28" w:rsidR="00775399" w:rsidRPr="00D12BAF" w:rsidDel="00551507" w:rsidRDefault="00775399">
      <w:pPr>
        <w:pStyle w:val="TOC1"/>
        <w:rPr>
          <w:del w:id="91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14" w:author="GMC" w:date="2025-02-11T12:23:00Z" w16du:dateUtc="2025-02-11T17:23:00Z">
            <w:rPr>
              <w:del w:id="91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16" w:author="SA4131" w:date="2025-02-20T11:19:00Z" w16du:dateUtc="2025-02-20T10:19:00Z">
        <w:r w:rsidDel="00551507">
          <w:rPr>
            <w:noProof/>
          </w:rPr>
          <w:delText>10</w:delText>
        </w:r>
        <w:r w:rsidRPr="00D12BAF" w:rsidDel="00551507">
          <w:rPr>
            <w:rFonts w:asciiTheme="minorHAnsi" w:eastAsiaTheme="minorEastAsia" w:hAnsiTheme="minorHAnsi" w:cstheme="minorBidi"/>
            <w:noProof/>
            <w:kern w:val="2"/>
            <w:sz w:val="24"/>
            <w:szCs w:val="24"/>
            <w:lang w:val="en-US" w:eastAsia="fr-FR"/>
            <w14:ligatures w14:val="standardContextual"/>
            <w:rPrChange w:id="91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QoS and QoE</w:delText>
        </w:r>
        <w:r w:rsidDel="00551507">
          <w:rPr>
            <w:noProof/>
          </w:rPr>
          <w:tab/>
          <w:delText>37</w:delText>
        </w:r>
      </w:del>
    </w:p>
    <w:p w14:paraId="3187D329" w14:textId="655F0F32" w:rsidR="00775399" w:rsidRPr="00D12BAF" w:rsidDel="00551507" w:rsidRDefault="00775399">
      <w:pPr>
        <w:pStyle w:val="TOC2"/>
        <w:rPr>
          <w:del w:id="91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19" w:author="GMC" w:date="2025-02-11T12:23:00Z" w16du:dateUtc="2025-02-11T17:23:00Z">
            <w:rPr>
              <w:del w:id="92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21" w:author="SA4131" w:date="2025-02-20T11:19:00Z" w16du:dateUtc="2025-02-20T10:19:00Z">
        <w:r w:rsidDel="00551507">
          <w:rPr>
            <w:noProof/>
          </w:rPr>
          <w:delText>10.1</w:delText>
        </w:r>
        <w:r w:rsidRPr="00D12BAF" w:rsidDel="00551507">
          <w:rPr>
            <w:rFonts w:asciiTheme="minorHAnsi" w:eastAsiaTheme="minorEastAsia" w:hAnsiTheme="minorHAnsi" w:cstheme="minorBidi"/>
            <w:noProof/>
            <w:kern w:val="2"/>
            <w:sz w:val="24"/>
            <w:szCs w:val="24"/>
            <w:lang w:val="en-US" w:eastAsia="fr-FR"/>
            <w14:ligatures w14:val="standardContextual"/>
            <w:rPrChange w:id="92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Introduction</w:delText>
        </w:r>
        <w:r w:rsidDel="00551507">
          <w:rPr>
            <w:noProof/>
          </w:rPr>
          <w:tab/>
          <w:delText>37</w:delText>
        </w:r>
      </w:del>
    </w:p>
    <w:p w14:paraId="42BC939A" w14:textId="6342B02F" w:rsidR="00775399" w:rsidRPr="00D12BAF" w:rsidDel="00551507" w:rsidRDefault="00775399">
      <w:pPr>
        <w:pStyle w:val="TOC2"/>
        <w:rPr>
          <w:del w:id="92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24" w:author="GMC" w:date="2025-02-11T12:23:00Z" w16du:dateUtc="2025-02-11T17:23:00Z">
            <w:rPr>
              <w:del w:id="92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26" w:author="SA4131" w:date="2025-02-20T11:19:00Z" w16du:dateUtc="2025-02-20T10:19:00Z">
        <w:r w:rsidRPr="000C25BD" w:rsidDel="00551507">
          <w:rPr>
            <w:noProof/>
            <w:lang w:val="en-US"/>
          </w:rPr>
          <w:delText xml:space="preserve">10.2 </w:delText>
        </w:r>
        <w:r w:rsidRPr="00D12BAF" w:rsidDel="00551507">
          <w:rPr>
            <w:rFonts w:asciiTheme="minorHAnsi" w:eastAsiaTheme="minorEastAsia" w:hAnsiTheme="minorHAnsi" w:cstheme="minorBidi"/>
            <w:noProof/>
            <w:kern w:val="2"/>
            <w:sz w:val="24"/>
            <w:szCs w:val="24"/>
            <w:lang w:val="en-US" w:eastAsia="fr-FR"/>
            <w14:ligatures w14:val="standardContextual"/>
            <w:rPrChange w:id="927"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Asynchronicity between haptics and other media</w:delText>
        </w:r>
        <w:r w:rsidDel="00551507">
          <w:rPr>
            <w:noProof/>
          </w:rPr>
          <w:tab/>
          <w:delText>37</w:delText>
        </w:r>
      </w:del>
    </w:p>
    <w:p w14:paraId="57774E44" w14:textId="03BC3A12" w:rsidR="00775399" w:rsidRPr="00D12BAF" w:rsidDel="00551507" w:rsidRDefault="00775399">
      <w:pPr>
        <w:pStyle w:val="TOC2"/>
        <w:rPr>
          <w:del w:id="92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29" w:author="GMC" w:date="2025-02-11T12:23:00Z" w16du:dateUtc="2025-02-11T17:23:00Z">
            <w:rPr>
              <w:del w:id="93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31" w:author="SA4131" w:date="2025-02-20T11:19:00Z" w16du:dateUtc="2025-02-20T10:19:00Z">
        <w:r w:rsidRPr="000C25BD" w:rsidDel="00551507">
          <w:rPr>
            <w:noProof/>
            <w:lang w:val="en-US"/>
          </w:rPr>
          <w:delText xml:space="preserve">10.3 </w:delText>
        </w:r>
        <w:r w:rsidRPr="00D12BAF" w:rsidDel="00551507">
          <w:rPr>
            <w:rFonts w:asciiTheme="minorHAnsi" w:eastAsiaTheme="minorEastAsia" w:hAnsiTheme="minorHAnsi" w:cstheme="minorBidi"/>
            <w:noProof/>
            <w:kern w:val="2"/>
            <w:sz w:val="24"/>
            <w:szCs w:val="24"/>
            <w:lang w:val="en-US" w:eastAsia="fr-FR"/>
            <w14:ligatures w14:val="standardContextual"/>
            <w:rPrChange w:id="932" w:author="GMC" w:date="2025-02-11T12:23:00Z" w16du:dateUtc="2025-02-11T17:23: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QoE requirement for haptic media enhanced services</w:delText>
        </w:r>
        <w:r w:rsidDel="00551507">
          <w:rPr>
            <w:noProof/>
          </w:rPr>
          <w:tab/>
          <w:delText>37</w:delText>
        </w:r>
      </w:del>
    </w:p>
    <w:p w14:paraId="17025FF2" w14:textId="1923DF1A" w:rsidR="00775399" w:rsidRPr="00D12BAF" w:rsidDel="00551507" w:rsidRDefault="00775399">
      <w:pPr>
        <w:pStyle w:val="TOC2"/>
        <w:rPr>
          <w:del w:id="93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34" w:author="GMC" w:date="2025-02-11T12:24:00Z" w16du:dateUtc="2025-02-11T17:24:00Z">
            <w:rPr>
              <w:del w:id="93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36" w:author="SA4131" w:date="2025-02-20T11:19:00Z" w16du:dateUtc="2025-02-20T10:19:00Z">
        <w:r w:rsidRPr="000C25BD" w:rsidDel="00551507">
          <w:rPr>
            <w:noProof/>
            <w:lang w:val="en-US"/>
          </w:rPr>
          <w:delText xml:space="preserve">10.4 </w:delText>
        </w:r>
        <w:r w:rsidRPr="00D12BAF" w:rsidDel="00551507">
          <w:rPr>
            <w:rFonts w:asciiTheme="minorHAnsi" w:eastAsiaTheme="minorEastAsia" w:hAnsiTheme="minorHAnsi" w:cstheme="minorBidi"/>
            <w:noProof/>
            <w:kern w:val="2"/>
            <w:sz w:val="24"/>
            <w:szCs w:val="24"/>
            <w:lang w:val="en-US" w:eastAsia="fr-FR"/>
            <w14:ligatures w14:val="standardContextual"/>
            <w:rPrChange w:id="937" w:author="GMC" w:date="2025-02-11T12:24:00Z" w16du:dateUtc="2025-02-11T17:24: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PDU Set Guidelines for haptics media</w:delText>
        </w:r>
        <w:r w:rsidDel="00551507">
          <w:rPr>
            <w:noProof/>
          </w:rPr>
          <w:tab/>
          <w:delText>38</w:delText>
        </w:r>
      </w:del>
    </w:p>
    <w:p w14:paraId="51278734" w14:textId="7F776560" w:rsidR="00775399" w:rsidRPr="00D12BAF" w:rsidDel="00551507" w:rsidRDefault="00775399">
      <w:pPr>
        <w:pStyle w:val="TOC3"/>
        <w:rPr>
          <w:del w:id="93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39" w:author="GMC" w:date="2025-02-11T12:24:00Z" w16du:dateUtc="2025-02-11T17:24:00Z">
            <w:rPr>
              <w:del w:id="94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41" w:author="SA4131" w:date="2025-02-20T11:19:00Z" w16du:dateUtc="2025-02-20T10:19:00Z">
        <w:r w:rsidRPr="000C25BD" w:rsidDel="00551507">
          <w:rPr>
            <w:noProof/>
            <w:lang w:val="en-US"/>
          </w:rPr>
          <w:delText xml:space="preserve">10.4.1 </w:delText>
        </w:r>
        <w:r w:rsidRPr="00D12BAF" w:rsidDel="00551507">
          <w:rPr>
            <w:rFonts w:asciiTheme="minorHAnsi" w:eastAsiaTheme="minorEastAsia" w:hAnsiTheme="minorHAnsi" w:cstheme="minorBidi"/>
            <w:noProof/>
            <w:kern w:val="2"/>
            <w:sz w:val="24"/>
            <w:szCs w:val="24"/>
            <w:lang w:val="en-US" w:eastAsia="fr-FR"/>
            <w14:ligatures w14:val="standardContextual"/>
            <w:rPrChange w:id="942" w:author="GMC" w:date="2025-02-11T12:24:00Z" w16du:dateUtc="2025-02-11T17:24: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PDU Set Importance (PSI)</w:delText>
        </w:r>
        <w:r w:rsidDel="00551507">
          <w:rPr>
            <w:noProof/>
          </w:rPr>
          <w:tab/>
          <w:delText>38</w:delText>
        </w:r>
      </w:del>
    </w:p>
    <w:p w14:paraId="747AA9E2" w14:textId="679ACD88" w:rsidR="00775399" w:rsidRPr="00D12BAF" w:rsidDel="00551507" w:rsidRDefault="00775399">
      <w:pPr>
        <w:pStyle w:val="TOC3"/>
        <w:rPr>
          <w:del w:id="943"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44" w:author="GMC" w:date="2025-02-11T12:24:00Z" w16du:dateUtc="2025-02-11T17:24:00Z">
            <w:rPr>
              <w:del w:id="945"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46" w:author="SA4131" w:date="2025-02-20T11:19:00Z" w16du:dateUtc="2025-02-20T10:19:00Z">
        <w:r w:rsidRPr="000C25BD" w:rsidDel="00551507">
          <w:rPr>
            <w:noProof/>
            <w:lang w:val="en-US"/>
          </w:rPr>
          <w:delText xml:space="preserve">10.4.2 </w:delText>
        </w:r>
        <w:r w:rsidRPr="00D12BAF" w:rsidDel="00551507">
          <w:rPr>
            <w:rFonts w:asciiTheme="minorHAnsi" w:eastAsiaTheme="minorEastAsia" w:hAnsiTheme="minorHAnsi" w:cstheme="minorBidi"/>
            <w:noProof/>
            <w:kern w:val="2"/>
            <w:sz w:val="24"/>
            <w:szCs w:val="24"/>
            <w:lang w:val="en-US" w:eastAsia="fr-FR"/>
            <w14:ligatures w14:val="standardContextual"/>
            <w:rPrChange w:id="947" w:author="GMC" w:date="2025-02-11T12:24:00Z" w16du:dateUtc="2025-02-11T17:24:00Z">
              <w:rPr>
                <w:rFonts w:asciiTheme="minorHAnsi" w:eastAsiaTheme="minorEastAsia" w:hAnsiTheme="minorHAnsi" w:cstheme="minorBidi"/>
                <w:noProof/>
                <w:kern w:val="2"/>
                <w:sz w:val="24"/>
                <w:szCs w:val="24"/>
                <w:lang w:val="fr-FR" w:eastAsia="fr-FR"/>
                <w14:ligatures w14:val="standardContextual"/>
              </w:rPr>
            </w:rPrChange>
          </w:rPr>
          <w:tab/>
        </w:r>
        <w:r w:rsidRPr="000C25BD" w:rsidDel="00551507">
          <w:rPr>
            <w:noProof/>
            <w:lang w:val="en-US"/>
          </w:rPr>
          <w:delText>IP packet filtering</w:delText>
        </w:r>
        <w:r w:rsidDel="00551507">
          <w:rPr>
            <w:noProof/>
          </w:rPr>
          <w:tab/>
          <w:delText>39</w:delText>
        </w:r>
      </w:del>
    </w:p>
    <w:p w14:paraId="20D434B2" w14:textId="1BA496C6" w:rsidR="00775399" w:rsidRPr="00D12BAF" w:rsidDel="00551507" w:rsidRDefault="00775399">
      <w:pPr>
        <w:pStyle w:val="TOC1"/>
        <w:rPr>
          <w:del w:id="948" w:author="SA4131" w:date="2025-02-20T11:19:00Z" w16du:dateUtc="2025-02-20T10:19:00Z"/>
          <w:rFonts w:asciiTheme="minorHAnsi" w:eastAsiaTheme="minorEastAsia" w:hAnsiTheme="minorHAnsi" w:cstheme="minorBidi"/>
          <w:noProof/>
          <w:kern w:val="2"/>
          <w:sz w:val="24"/>
          <w:szCs w:val="24"/>
          <w:lang w:val="en-US" w:eastAsia="fr-FR"/>
          <w14:ligatures w14:val="standardContextual"/>
          <w:rPrChange w:id="949" w:author="GMC" w:date="2025-02-11T12:24:00Z" w16du:dateUtc="2025-02-11T17:24:00Z">
            <w:rPr>
              <w:del w:id="950" w:author="SA4131" w:date="2025-02-20T11:19:00Z" w16du:dateUtc="2025-02-20T10:19:00Z"/>
              <w:rFonts w:asciiTheme="minorHAnsi" w:eastAsiaTheme="minorEastAsia" w:hAnsiTheme="minorHAnsi" w:cstheme="minorBidi"/>
              <w:noProof/>
              <w:kern w:val="2"/>
              <w:sz w:val="24"/>
              <w:szCs w:val="24"/>
              <w:lang w:val="fr-FR" w:eastAsia="fr-FR"/>
              <w14:ligatures w14:val="standardContextual"/>
            </w:rPr>
          </w:rPrChange>
        </w:rPr>
      </w:pPr>
      <w:del w:id="951" w:author="SA4131" w:date="2025-02-20T11:19:00Z" w16du:dateUtc="2025-02-20T10:19:00Z">
        <w:r w:rsidDel="00551507">
          <w:rPr>
            <w:noProof/>
          </w:rPr>
          <w:delText>11</w:delText>
        </w:r>
        <w:r w:rsidRPr="00D12BAF" w:rsidDel="00551507">
          <w:rPr>
            <w:rFonts w:asciiTheme="minorHAnsi" w:eastAsiaTheme="minorEastAsia" w:hAnsiTheme="minorHAnsi" w:cstheme="minorBidi"/>
            <w:noProof/>
            <w:kern w:val="2"/>
            <w:sz w:val="24"/>
            <w:szCs w:val="24"/>
            <w:lang w:val="en-US" w:eastAsia="fr-FR"/>
            <w14:ligatures w14:val="standardContextual"/>
            <w:rPrChange w:id="952" w:author="GMC" w:date="2025-02-11T12:24:00Z" w16du:dateUtc="2025-02-11T17:24:00Z">
              <w:rPr>
                <w:rFonts w:asciiTheme="minorHAnsi" w:eastAsiaTheme="minorEastAsia" w:hAnsiTheme="minorHAnsi" w:cstheme="minorBidi"/>
                <w:noProof/>
                <w:kern w:val="2"/>
                <w:sz w:val="24"/>
                <w:szCs w:val="24"/>
                <w:lang w:val="fr-FR" w:eastAsia="fr-FR"/>
                <w14:ligatures w14:val="standardContextual"/>
              </w:rPr>
            </w:rPrChange>
          </w:rPr>
          <w:tab/>
        </w:r>
        <w:r w:rsidDel="00551507">
          <w:rPr>
            <w:noProof/>
          </w:rPr>
          <w:delText>Conclusions and proposed next steps</w:delText>
        </w:r>
        <w:r w:rsidDel="00551507">
          <w:rPr>
            <w:noProof/>
          </w:rPr>
          <w:tab/>
          <w:delText>40</w:delText>
        </w:r>
      </w:del>
    </w:p>
    <w:p w14:paraId="07F6523B" w14:textId="49FBA287" w:rsidR="00775399" w:rsidRPr="00D12BAF" w:rsidDel="00551507" w:rsidRDefault="00775399">
      <w:pPr>
        <w:pStyle w:val="TOC8"/>
        <w:rPr>
          <w:del w:id="953" w:author="SA4131" w:date="2025-02-20T11:19:00Z" w16du:dateUtc="2025-02-20T10:19:00Z"/>
          <w:rFonts w:asciiTheme="minorHAnsi" w:eastAsiaTheme="minorEastAsia" w:hAnsiTheme="minorHAnsi" w:cstheme="minorBidi"/>
          <w:b w:val="0"/>
          <w:noProof/>
          <w:kern w:val="2"/>
          <w:sz w:val="24"/>
          <w:szCs w:val="24"/>
          <w:lang w:val="en-US" w:eastAsia="fr-FR"/>
          <w14:ligatures w14:val="standardContextual"/>
          <w:rPrChange w:id="954" w:author="GMC" w:date="2025-02-11T12:24:00Z" w16du:dateUtc="2025-02-11T17:24:00Z">
            <w:rPr>
              <w:del w:id="955" w:author="SA4131" w:date="2025-02-20T11:19:00Z" w16du:dateUtc="2025-02-20T10:19:00Z"/>
              <w:rFonts w:asciiTheme="minorHAnsi" w:eastAsiaTheme="minorEastAsia" w:hAnsiTheme="minorHAnsi" w:cstheme="minorBidi"/>
              <w:b w:val="0"/>
              <w:noProof/>
              <w:kern w:val="2"/>
              <w:sz w:val="24"/>
              <w:szCs w:val="24"/>
              <w:lang w:val="fr-FR" w:eastAsia="fr-FR"/>
              <w14:ligatures w14:val="standardContextual"/>
            </w:rPr>
          </w:rPrChange>
        </w:rPr>
      </w:pPr>
      <w:del w:id="956" w:author="SA4131" w:date="2025-02-20T11:19:00Z" w16du:dateUtc="2025-02-20T10:19:00Z">
        <w:r w:rsidDel="00551507">
          <w:rPr>
            <w:noProof/>
          </w:rPr>
          <w:delText>Annex A (informative): Example of a JSON HJIF file</w:delText>
        </w:r>
        <w:r w:rsidDel="00551507">
          <w:rPr>
            <w:noProof/>
          </w:rPr>
          <w:tab/>
          <w:delText>41</w:delText>
        </w:r>
      </w:del>
    </w:p>
    <w:p w14:paraId="0FBD5271" w14:textId="43C7F019" w:rsidR="00775399" w:rsidDel="00551507" w:rsidRDefault="00775399">
      <w:pPr>
        <w:pStyle w:val="TOC8"/>
        <w:rPr>
          <w:del w:id="957" w:author="SA4131" w:date="2025-02-20T11:19:00Z" w16du:dateUtc="2025-02-20T10:19:00Z"/>
          <w:rFonts w:asciiTheme="minorHAnsi" w:eastAsiaTheme="minorEastAsia" w:hAnsiTheme="minorHAnsi" w:cstheme="minorBidi"/>
          <w:b w:val="0"/>
          <w:noProof/>
          <w:kern w:val="2"/>
          <w:sz w:val="24"/>
          <w:szCs w:val="24"/>
          <w:lang w:val="fr-FR" w:eastAsia="fr-FR"/>
          <w14:ligatures w14:val="standardContextual"/>
        </w:rPr>
      </w:pPr>
      <w:del w:id="958" w:author="SA4131" w:date="2025-02-20T11:19:00Z" w16du:dateUtc="2025-02-20T10:19:00Z">
        <w:r w:rsidDel="00551507">
          <w:rPr>
            <w:noProof/>
          </w:rPr>
          <w:delText>Annex B (informative): Change history</w:delText>
        </w:r>
        <w:r w:rsidDel="00551507">
          <w:rPr>
            <w:noProof/>
          </w:rPr>
          <w:tab/>
          <w:delText>54</w:delText>
        </w:r>
      </w:del>
    </w:p>
    <w:p w14:paraId="65F56114" w14:textId="6D106495" w:rsidR="00775399" w:rsidDel="00551507" w:rsidRDefault="00775399" w:rsidP="00775399">
      <w:pPr>
        <w:pStyle w:val="TOC1"/>
        <w:rPr>
          <w:del w:id="959" w:author="SA4131" w:date="2025-02-20T11:19:00Z" w16du:dateUtc="2025-02-20T10:19:00Z"/>
          <w:noProof/>
        </w:rPr>
      </w:pPr>
    </w:p>
    <w:p w14:paraId="57269589" w14:textId="3F16BA49" w:rsidR="00B96A54" w:rsidRPr="004D3578" w:rsidRDefault="00775399">
      <w:pPr>
        <w:pStyle w:val="TOC1"/>
        <w:ind w:left="0" w:firstLine="0"/>
        <w:pPrChange w:id="960" w:author="SA4131" w:date="2025-02-20T11:19:00Z" w16du:dateUtc="2025-02-20T10:19:00Z">
          <w:pPr>
            <w:outlineLvl w:val="0"/>
          </w:pPr>
        </w:pPrChange>
      </w:pPr>
      <w: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961" w:name="foreword"/>
      <w:bookmarkStart w:id="962" w:name="_Toc189812284"/>
      <w:bookmarkStart w:id="963" w:name="_Toc190105048"/>
      <w:bookmarkStart w:id="964" w:name="_Toc190942770"/>
      <w:bookmarkEnd w:id="961"/>
      <w:r w:rsidRPr="004D3578">
        <w:lastRenderedPageBreak/>
        <w:t>Foreword</w:t>
      </w:r>
      <w:bookmarkEnd w:id="962"/>
      <w:bookmarkEnd w:id="963"/>
      <w:bookmarkEnd w:id="964"/>
    </w:p>
    <w:p w14:paraId="2511FBFA" w14:textId="69CB5AF0" w:rsidR="00080512" w:rsidRPr="004D3578" w:rsidRDefault="00080512">
      <w:r w:rsidRPr="004D3578">
        <w:t xml:space="preserve">This </w:t>
      </w:r>
      <w:r w:rsidRPr="000A0F82">
        <w:t xml:space="preserve">Technical </w:t>
      </w:r>
      <w:bookmarkStart w:id="965" w:name="spectype3"/>
      <w:r w:rsidR="00602AEA" w:rsidRPr="000A0F82">
        <w:t>Report</w:t>
      </w:r>
      <w:bookmarkEnd w:id="965"/>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Del="006A229B" w:rsidRDefault="00647114" w:rsidP="00A27486">
      <w:pPr>
        <w:rPr>
          <w:del w:id="966" w:author="SA4131" w:date="2025-02-20T11:20:00Z" w16du:dateUtc="2025-02-20T10:20:00Z"/>
        </w:rPr>
      </w:pPr>
      <w:r>
        <w:t>The constructions "is" and "is not" do not indicate requirements.</w:t>
      </w:r>
    </w:p>
    <w:p w14:paraId="5E93E31E" w14:textId="69A7EEAE" w:rsidR="00080512" w:rsidRPr="004D3578" w:rsidRDefault="00080512">
      <w:pPr>
        <w:pPrChange w:id="967" w:author="SA4131" w:date="2025-02-20T11:20:00Z" w16du:dateUtc="2025-02-20T10:20:00Z">
          <w:pPr>
            <w:pStyle w:val="Heading1"/>
          </w:pPr>
        </w:pPrChange>
      </w:pPr>
      <w:bookmarkStart w:id="968" w:name="introduction"/>
      <w:bookmarkStart w:id="969" w:name="_Toc189812285"/>
      <w:bookmarkStart w:id="970" w:name="_Toc190105049"/>
      <w:bookmarkEnd w:id="968"/>
      <w:del w:id="971" w:author="GMC" w:date="2025-02-11T12:19:00Z" w16du:dateUtc="2025-02-11T17:19:00Z">
        <w:r w:rsidRPr="004D3578" w:rsidDel="00246B69">
          <w:delText>Introduction</w:delText>
        </w:r>
      </w:del>
      <w:bookmarkEnd w:id="969"/>
      <w:bookmarkEnd w:id="970"/>
    </w:p>
    <w:p w14:paraId="548A512E" w14:textId="77777777" w:rsidR="00080512" w:rsidRPr="004D3578" w:rsidRDefault="00080512">
      <w:pPr>
        <w:pStyle w:val="Heading1"/>
      </w:pPr>
      <w:r w:rsidRPr="004D3578">
        <w:br w:type="page"/>
      </w:r>
      <w:bookmarkStart w:id="972" w:name="scope"/>
      <w:bookmarkStart w:id="973" w:name="_Toc189812286"/>
      <w:bookmarkStart w:id="974" w:name="_Toc190105050"/>
      <w:bookmarkStart w:id="975" w:name="_Toc190942771"/>
      <w:bookmarkEnd w:id="972"/>
      <w:r w:rsidRPr="004D3578">
        <w:lastRenderedPageBreak/>
        <w:t>1</w:t>
      </w:r>
      <w:r w:rsidRPr="004D3578">
        <w:tab/>
        <w:t>Scope</w:t>
      </w:r>
      <w:bookmarkEnd w:id="973"/>
      <w:bookmarkEnd w:id="974"/>
      <w:bookmarkEnd w:id="975"/>
    </w:p>
    <w:p w14:paraId="74ABEFA8" w14:textId="77777777" w:rsidR="00706F3A" w:rsidRDefault="00706F3A" w:rsidP="00706F3A">
      <w:pPr>
        <w:rPr>
          <w:ins w:id="976" w:author="SA4131" w:date="2025-02-17T16:20:00Z" w16du:dateUtc="2025-02-17T15:20:00Z"/>
        </w:rPr>
      </w:pPr>
      <w:ins w:id="977" w:author="SA4131" w:date="2025-02-17T16:20:00Z" w16du:dateUtc="2025-02-17T15:20:00Z">
        <w:r w:rsidRPr="004D3578">
          <w:t xml:space="preserve">The present </w:t>
        </w:r>
        <w:r>
          <w:t xml:space="preserve">technical report </w:t>
        </w:r>
        <w:r w:rsidRPr="004D3578">
          <w:t>document</w:t>
        </w:r>
        <w:r>
          <w:t xml:space="preserve">s relevant use-cases, interoperability requirements, performance characteristics of haptics formats and codecs to enable haptics enhanced media streaming and communication services. This report documents the </w:t>
        </w:r>
        <w:r w:rsidRPr="00BF3502">
          <w:t xml:space="preserve">integration of haptics media in 3GPP </w:t>
        </w:r>
        <w:r>
          <w:t xml:space="preserve">media </w:t>
        </w:r>
        <w:r w:rsidRPr="00BF3502">
          <w:t xml:space="preserve">streaming </w:t>
        </w:r>
        <w:r>
          <w:t xml:space="preserve">and communication </w:t>
        </w:r>
        <w:r w:rsidRPr="00BF3502">
          <w:t>services</w:t>
        </w:r>
        <w:r>
          <w:t xml:space="preserve"> to support the addition of a Haptics media type at the same level than audio and video in 3GPP media services. </w:t>
        </w:r>
      </w:ins>
    </w:p>
    <w:p w14:paraId="0315EFC1" w14:textId="77777777" w:rsidR="00706F3A" w:rsidRDefault="00706F3A" w:rsidP="00706F3A">
      <w:pPr>
        <w:pStyle w:val="B1"/>
        <w:rPr>
          <w:ins w:id="978" w:author="SA4131" w:date="2025-02-17T16:20:00Z" w16du:dateUtc="2025-02-17T15:20:00Z"/>
        </w:rPr>
      </w:pPr>
      <w:ins w:id="979" w:author="SA4131" w:date="2025-02-17T16:20:00Z" w16du:dateUtc="2025-02-17T15:20:00Z">
        <w:r>
          <w:t>-</w:t>
        </w:r>
        <w:r>
          <w:tab/>
          <w:t>Clause 4 provides some background information on haptics systems as wells as a definition of haptics media and media pipeline.</w:t>
        </w:r>
      </w:ins>
    </w:p>
    <w:p w14:paraId="7B9B6BFE" w14:textId="77777777" w:rsidR="00706F3A" w:rsidRDefault="00706F3A" w:rsidP="00706F3A">
      <w:pPr>
        <w:pStyle w:val="B1"/>
        <w:rPr>
          <w:ins w:id="980" w:author="SA4131" w:date="2025-02-17T16:20:00Z" w16du:dateUtc="2025-02-17T15:20:00Z"/>
        </w:rPr>
      </w:pPr>
      <w:ins w:id="981" w:author="SA4131" w:date="2025-02-17T16:20:00Z" w16du:dateUtc="2025-02-17T15:20:00Z">
        <w:r>
          <w:t>-</w:t>
        </w:r>
        <w:r>
          <w:tab/>
          <w:t>Clause 5 lists use cases illustrating the added value of haptics in 3GPP scenarios, identifies haptics characteristics and introduces interoperability considerations.</w:t>
        </w:r>
      </w:ins>
    </w:p>
    <w:p w14:paraId="148AE7EA" w14:textId="77777777" w:rsidR="00706F3A" w:rsidRDefault="00706F3A" w:rsidP="00706F3A">
      <w:pPr>
        <w:pStyle w:val="B1"/>
        <w:rPr>
          <w:ins w:id="982" w:author="SA4131" w:date="2025-02-17T16:20:00Z" w16du:dateUtc="2025-02-17T15:20:00Z"/>
        </w:rPr>
      </w:pPr>
      <w:ins w:id="983" w:author="SA4131" w:date="2025-02-17T16:20:00Z" w16du:dateUtc="2025-02-17T15:20:00Z">
        <w:r>
          <w:t>-</w:t>
        </w:r>
        <w:r>
          <w:tab/>
          <w:t>Clause 6 presents the different types of haptics signals, the existing media formats and categorizes the different types of devices and their haptics specificities.</w:t>
        </w:r>
      </w:ins>
    </w:p>
    <w:p w14:paraId="2FEFB122" w14:textId="77777777" w:rsidR="00706F3A" w:rsidRDefault="00706F3A" w:rsidP="00706F3A">
      <w:pPr>
        <w:pStyle w:val="B1"/>
        <w:rPr>
          <w:ins w:id="984" w:author="SA4131" w:date="2025-02-17T16:20:00Z" w16du:dateUtc="2025-02-17T15:20:00Z"/>
          <w:lang w:val="en-US"/>
        </w:rPr>
      </w:pPr>
      <w:ins w:id="985" w:author="SA4131" w:date="2025-02-17T16:20:00Z" w16du:dateUtc="2025-02-17T15:20:00Z">
        <w:r w:rsidRPr="003F6E3F">
          <w:rPr>
            <w:lang w:val="en-US"/>
          </w:rPr>
          <w:t>-</w:t>
        </w:r>
        <w:r w:rsidRPr="003F6E3F">
          <w:rPr>
            <w:lang w:val="en-US"/>
          </w:rPr>
          <w:tab/>
          <w:t>Clause 7 documents the candidate technologies</w:t>
        </w:r>
        <w:r>
          <w:rPr>
            <w:lang w:val="en-US"/>
          </w:rPr>
          <w:t xml:space="preserve">, in particular </w:t>
        </w:r>
        <w:r w:rsidRPr="003F6E3F">
          <w:rPr>
            <w:lang w:val="en-US"/>
          </w:rPr>
          <w:t>codecs</w:t>
        </w:r>
        <w:r>
          <w:rPr>
            <w:lang w:val="en-US"/>
          </w:rPr>
          <w:t>, storage formats and transport protocols.</w:t>
        </w:r>
      </w:ins>
    </w:p>
    <w:p w14:paraId="196B36E0" w14:textId="77777777" w:rsidR="00706F3A" w:rsidRDefault="00706F3A" w:rsidP="00706F3A">
      <w:pPr>
        <w:pStyle w:val="B1"/>
        <w:rPr>
          <w:ins w:id="986" w:author="SA4131" w:date="2025-02-17T16:20:00Z" w16du:dateUtc="2025-02-17T15:20:00Z"/>
          <w:lang w:val="en-US"/>
        </w:rPr>
      </w:pPr>
      <w:ins w:id="987" w:author="SA4131" w:date="2025-02-17T16:20:00Z" w16du:dateUtc="2025-02-17T15:20:00Z">
        <w:r>
          <w:rPr>
            <w:lang w:val="en-US"/>
          </w:rPr>
          <w:t>-</w:t>
        </w:r>
        <w:r>
          <w:rPr>
            <w:lang w:val="en-US"/>
          </w:rPr>
          <w:tab/>
          <w:t>Clause 8 focuses on the integration of haptics into 3GPP services and architectures including IMS, RTC, Messaging and XR device.</w:t>
        </w:r>
      </w:ins>
    </w:p>
    <w:p w14:paraId="4124FAD4" w14:textId="77777777" w:rsidR="00706F3A" w:rsidRDefault="00706F3A" w:rsidP="00706F3A">
      <w:pPr>
        <w:pStyle w:val="B1"/>
        <w:rPr>
          <w:ins w:id="988" w:author="SA4131" w:date="2025-02-17T16:20:00Z" w16du:dateUtc="2025-02-17T15:20:00Z"/>
          <w:lang w:val="en-US"/>
        </w:rPr>
      </w:pPr>
      <w:ins w:id="989" w:author="SA4131" w:date="2025-02-17T16:20:00Z" w16du:dateUtc="2025-02-17T15:20:00Z">
        <w:r>
          <w:rPr>
            <w:lang w:val="en-US"/>
          </w:rPr>
          <w:t>-</w:t>
        </w:r>
        <w:r>
          <w:rPr>
            <w:lang w:val="en-US"/>
          </w:rPr>
          <w:tab/>
          <w:t>Clause 9 summarizes the typical traffic characteristics of haptics media depending on the use cases and formats under consideration.</w:t>
        </w:r>
      </w:ins>
    </w:p>
    <w:p w14:paraId="42B76D7C" w14:textId="77777777" w:rsidR="00706F3A" w:rsidRDefault="00706F3A" w:rsidP="00706F3A">
      <w:pPr>
        <w:pStyle w:val="B1"/>
        <w:rPr>
          <w:ins w:id="990" w:author="SA4131" w:date="2025-02-20T10:59:00Z" w16du:dateUtc="2025-02-20T09:59:00Z"/>
          <w:lang w:val="en-US"/>
        </w:rPr>
      </w:pPr>
      <w:ins w:id="991" w:author="SA4131" w:date="2025-02-17T16:20:00Z" w16du:dateUtc="2025-02-17T15:20:00Z">
        <w:r>
          <w:rPr>
            <w:lang w:val="en-US"/>
          </w:rPr>
          <w:t>-</w:t>
        </w:r>
        <w:r>
          <w:rPr>
            <w:lang w:val="en-US"/>
          </w:rPr>
          <w:tab/>
          <w:t>Clause 10 addresses the QoS and QoE aspects.</w:t>
        </w:r>
      </w:ins>
    </w:p>
    <w:p w14:paraId="0497E05F" w14:textId="7870F787" w:rsidR="00057C70" w:rsidRDefault="00057C70" w:rsidP="00706F3A">
      <w:pPr>
        <w:pStyle w:val="B1"/>
        <w:rPr>
          <w:ins w:id="992" w:author="SA4131" w:date="2025-02-17T16:20:00Z" w16du:dateUtc="2025-02-17T15:20:00Z"/>
          <w:lang w:val="en-US"/>
        </w:rPr>
      </w:pPr>
      <w:ins w:id="993" w:author="SA4131" w:date="2025-02-20T10:59:00Z" w16du:dateUtc="2025-02-20T09:59:00Z">
        <w:r>
          <w:rPr>
            <w:lang w:val="en-US"/>
          </w:rPr>
          <w:t>-</w:t>
        </w:r>
        <w:r>
          <w:rPr>
            <w:lang w:val="en-US"/>
          </w:rPr>
          <w:tab/>
          <w:t xml:space="preserve">Clause 11 </w:t>
        </w:r>
      </w:ins>
      <w:ins w:id="994" w:author="SA4131" w:date="2025-02-20T11:00:00Z" w16du:dateUtc="2025-02-20T10:00:00Z">
        <w:r>
          <w:rPr>
            <w:lang w:val="en-US"/>
          </w:rPr>
          <w:t>summarizes the i</w:t>
        </w:r>
        <w:r w:rsidRPr="006007EA">
          <w:rPr>
            <w:lang w:val="en-US"/>
          </w:rPr>
          <w:t xml:space="preserve">dentified </w:t>
        </w:r>
        <w:r>
          <w:rPr>
            <w:lang w:val="en-US"/>
          </w:rPr>
          <w:t xml:space="preserve">characteristics, </w:t>
        </w:r>
        <w:r w:rsidRPr="006007EA">
          <w:rPr>
            <w:lang w:val="en-US"/>
          </w:rPr>
          <w:t>gaps</w:t>
        </w:r>
        <w:r>
          <w:rPr>
            <w:lang w:val="en-US"/>
          </w:rPr>
          <w:t xml:space="preserve"> and potential requirements</w:t>
        </w:r>
      </w:ins>
    </w:p>
    <w:p w14:paraId="11EFF90E" w14:textId="1D0160AD" w:rsidR="00706F3A" w:rsidRPr="003F6E3F" w:rsidRDefault="00706F3A" w:rsidP="00706F3A">
      <w:pPr>
        <w:pStyle w:val="B1"/>
        <w:rPr>
          <w:ins w:id="995" w:author="SA4131" w:date="2025-02-17T16:20:00Z" w16du:dateUtc="2025-02-17T15:20:00Z"/>
          <w:lang w:val="en-US"/>
        </w:rPr>
      </w:pPr>
      <w:ins w:id="996" w:author="SA4131" w:date="2025-02-17T16:20:00Z" w16du:dateUtc="2025-02-17T15:20:00Z">
        <w:r>
          <w:rPr>
            <w:lang w:val="en-US"/>
          </w:rPr>
          <w:t>-</w:t>
        </w:r>
        <w:r>
          <w:rPr>
            <w:lang w:val="en-US"/>
          </w:rPr>
          <w:tab/>
          <w:t>Finally</w:t>
        </w:r>
        <w:r w:rsidRPr="00057C70">
          <w:rPr>
            <w:lang w:val="en-US"/>
          </w:rPr>
          <w:t>, clause 1</w:t>
        </w:r>
      </w:ins>
      <w:ins w:id="997" w:author="SA4131" w:date="2025-02-20T10:59:00Z" w16du:dateUtc="2025-02-20T09:59:00Z">
        <w:r w:rsidR="00057C70" w:rsidRPr="00057C70">
          <w:rPr>
            <w:lang w:val="en-US"/>
          </w:rPr>
          <w:t>2</w:t>
        </w:r>
      </w:ins>
      <w:ins w:id="998" w:author="SA4131" w:date="2025-02-17T16:20:00Z" w16du:dateUtc="2025-02-17T15:20:00Z">
        <w:r>
          <w:rPr>
            <w:lang w:val="en-US"/>
          </w:rPr>
          <w:t xml:space="preserve"> provides a conclusion and addresses the potential next steps.</w:t>
        </w:r>
      </w:ins>
    </w:p>
    <w:p w14:paraId="4EA05E1B" w14:textId="7C1460DE" w:rsidR="00080512" w:rsidDel="00706F3A" w:rsidRDefault="00080512">
      <w:pPr>
        <w:rPr>
          <w:del w:id="999" w:author="SA4131" w:date="2025-02-17T16:20:00Z" w16du:dateUtc="2025-02-17T15:20:00Z"/>
        </w:rPr>
      </w:pPr>
      <w:del w:id="1000" w:author="SA4131" w:date="2025-02-17T16:20:00Z" w16du:dateUtc="2025-02-17T15:20:00Z">
        <w:r w:rsidRPr="004D3578" w:rsidDel="00706F3A">
          <w:delText>The present document …</w:delText>
        </w:r>
      </w:del>
    </w:p>
    <w:p w14:paraId="4D41E4C1" w14:textId="6F07DB8B" w:rsidR="00EA0FF5" w:rsidRPr="00136A85" w:rsidDel="00706F3A" w:rsidRDefault="00EA0FF5" w:rsidP="00136A85">
      <w:pPr>
        <w:pStyle w:val="EditorsNote"/>
        <w:rPr>
          <w:del w:id="1001" w:author="SA4131" w:date="2025-02-17T16:20:00Z" w16du:dateUtc="2025-02-17T15:20:00Z"/>
        </w:rPr>
      </w:pPr>
      <w:del w:id="1002" w:author="SA4131" w:date="2025-02-17T16:20:00Z" w16du:dateUtc="2025-02-17T15:20:00Z">
        <w:r w:rsidRPr="00136A85" w:rsidDel="00706F3A">
          <w:delText>Editor’s note: SID objectives</w:delText>
        </w:r>
      </w:del>
    </w:p>
    <w:p w14:paraId="115DC26D" w14:textId="09CA93DF" w:rsidR="00535ED5" w:rsidRPr="00136A85" w:rsidDel="00706F3A" w:rsidRDefault="005065F5" w:rsidP="00136A85">
      <w:pPr>
        <w:pStyle w:val="EditorsNote"/>
        <w:rPr>
          <w:del w:id="1003" w:author="SA4131" w:date="2025-02-17T16:20:00Z" w16du:dateUtc="2025-02-17T15:20:00Z"/>
        </w:rPr>
      </w:pPr>
      <w:del w:id="1004" w:author="SA4131" w:date="2025-02-17T16:20:00Z" w16du:dateUtc="2025-02-17T15:20:00Z">
        <w:r w:rsidRPr="00136A85" w:rsidDel="00706F3A">
          <w:delText>-</w:delText>
        </w:r>
        <w:r w:rsidRPr="00136A85" w:rsidDel="00706F3A">
          <w:tab/>
        </w:r>
        <w:r w:rsidR="00535ED5" w:rsidRPr="00136A85" w:rsidDel="00706F3A">
          <w:delText>Identify relevant use cases and requirements already defined in TR 22.847, TR 22.856 related to the integration of haptics into media streaming and communication services, and refine them as necessary.</w:delText>
        </w:r>
      </w:del>
    </w:p>
    <w:p w14:paraId="54F87F2D" w14:textId="3CDAD5C0" w:rsidR="00535ED5" w:rsidRPr="00136A85" w:rsidDel="00706F3A" w:rsidRDefault="00535ED5" w:rsidP="00136A85">
      <w:pPr>
        <w:pStyle w:val="EditorsNote"/>
        <w:rPr>
          <w:del w:id="1005" w:author="SA4131" w:date="2025-02-17T16:20:00Z" w16du:dateUtc="2025-02-17T15:20:00Z"/>
        </w:rPr>
      </w:pPr>
      <w:del w:id="1006" w:author="SA4131" w:date="2025-02-17T16:20:00Z" w16du:dateUtc="2025-02-17T15:20:00Z">
        <w:r w:rsidRPr="00136A85" w:rsidDel="00706F3A">
          <w:delText>-</w:delText>
        </w:r>
        <w:r w:rsidRPr="00136A85" w:rsidDel="00706F3A">
          <w:tab/>
          <w:delText>Collect and document market-relevant device types and technologies (for example existing APIs)  providing support for haptic playback and/or capture.</w:delText>
        </w:r>
      </w:del>
    </w:p>
    <w:p w14:paraId="5C33C84C" w14:textId="66E629EF" w:rsidR="00535ED5" w:rsidRPr="00136A85" w:rsidDel="00706F3A" w:rsidRDefault="00535ED5" w:rsidP="00136A85">
      <w:pPr>
        <w:pStyle w:val="EditorsNote"/>
        <w:rPr>
          <w:del w:id="1007" w:author="SA4131" w:date="2025-02-17T16:20:00Z" w16du:dateUtc="2025-02-17T15:20:00Z"/>
        </w:rPr>
      </w:pPr>
      <w:del w:id="1008" w:author="SA4131" w:date="2025-02-17T16:20:00Z" w16du:dateUtc="2025-02-17T15:20:00Z">
        <w:r w:rsidRPr="00136A85" w:rsidDel="00706F3A">
          <w:delText>-</w:delText>
        </w:r>
        <w:r w:rsidRPr="00136A85" w:rsidDel="00706F3A">
          <w:tab/>
          <w:delText>Collect and describe the candidate input and representation formats for haptic experience, relevant to the above use cases and device types.</w:delText>
        </w:r>
      </w:del>
    </w:p>
    <w:p w14:paraId="4997FB7A" w14:textId="058681DA" w:rsidR="00535ED5" w:rsidRPr="00136A85" w:rsidDel="00706F3A" w:rsidRDefault="00535ED5" w:rsidP="00136A85">
      <w:pPr>
        <w:pStyle w:val="EditorsNote"/>
        <w:rPr>
          <w:del w:id="1009" w:author="SA4131" w:date="2025-02-17T16:20:00Z" w16du:dateUtc="2025-02-17T15:20:00Z"/>
        </w:rPr>
      </w:pPr>
      <w:del w:id="1010" w:author="SA4131" w:date="2025-02-17T16:20:00Z" w16du:dateUtc="2025-02-17T15:20:00Z">
        <w:r w:rsidRPr="00136A85" w:rsidDel="00706F3A">
          <w:delText>-</w:delText>
        </w:r>
        <w:r w:rsidRPr="00136A85" w:rsidDel="00706F3A">
          <w:tab/>
          <w:delText>Define relevant QoE metrics for suitable haptics experiences</w:delText>
        </w:r>
      </w:del>
    </w:p>
    <w:p w14:paraId="6697586D" w14:textId="1ADB16BC" w:rsidR="00535ED5" w:rsidRPr="00136A85" w:rsidDel="00706F3A" w:rsidRDefault="00535ED5" w:rsidP="00136A85">
      <w:pPr>
        <w:pStyle w:val="EditorsNote"/>
        <w:rPr>
          <w:del w:id="1011" w:author="SA4131" w:date="2025-02-17T16:20:00Z" w16du:dateUtc="2025-02-17T15:20:00Z"/>
        </w:rPr>
      </w:pPr>
      <w:del w:id="1012" w:author="SA4131" w:date="2025-02-17T16:20:00Z" w16du:dateUtc="2025-02-17T15:20:00Z">
        <w:r w:rsidRPr="00136A85" w:rsidDel="00706F3A">
          <w:delText>-</w:delText>
        </w:r>
        <w:r w:rsidRPr="00136A85" w:rsidDel="00706F3A">
          <w:tab/>
          <w:delText>Identify 3GPP streaming and communication services that may benefit from the haptics media type and identify the gaps and requirements need to integrate haptics experiences.</w:delText>
        </w:r>
      </w:del>
    </w:p>
    <w:p w14:paraId="57283705" w14:textId="4B5C8FB6" w:rsidR="00535ED5" w:rsidRPr="00136A85" w:rsidDel="00706F3A" w:rsidRDefault="00535ED5" w:rsidP="00136A85">
      <w:pPr>
        <w:pStyle w:val="EditorsNote"/>
        <w:rPr>
          <w:del w:id="1013" w:author="SA4131" w:date="2025-02-17T16:20:00Z" w16du:dateUtc="2025-02-17T15:20:00Z"/>
        </w:rPr>
      </w:pPr>
      <w:del w:id="1014" w:author="SA4131" w:date="2025-02-17T16:20:00Z" w16du:dateUtc="2025-02-17T15:20:00Z">
        <w:r w:rsidRPr="00136A85" w:rsidDel="00706F3A">
          <w:delText>-</w:delText>
        </w:r>
        <w:r w:rsidRPr="00136A85" w:rsidDel="00706F3A">
          <w:tab/>
          <w:delText xml:space="preserve">Identify candidate technologies that address the gaps including digital representation and compression formats, transport formats and potential QoS requirements in context with the services. </w:delText>
        </w:r>
      </w:del>
    </w:p>
    <w:p w14:paraId="3E6A99F3" w14:textId="1F78B45C" w:rsidR="00EA0FF5" w:rsidRPr="00136A85" w:rsidDel="00706F3A" w:rsidRDefault="00535ED5" w:rsidP="00136A85">
      <w:pPr>
        <w:pStyle w:val="EditorsNote"/>
        <w:rPr>
          <w:del w:id="1015" w:author="SA4131" w:date="2025-02-17T16:20:00Z" w16du:dateUtc="2025-02-17T15:20:00Z"/>
        </w:rPr>
      </w:pPr>
      <w:del w:id="1016" w:author="SA4131" w:date="2025-02-17T16:20:00Z" w16du:dateUtc="2025-02-17T15:20:00Z">
        <w:r w:rsidRPr="00136A85" w:rsidDel="00706F3A">
          <w:delText>-</w:delText>
        </w:r>
        <w:r w:rsidRPr="00136A85" w:rsidDel="00706F3A">
          <w:tab/>
          <w:delText>Provide potential needs and benefits for normative work</w:delText>
        </w:r>
      </w:del>
    </w:p>
    <w:p w14:paraId="25104AC0" w14:textId="77777777" w:rsidR="00EA0FF5" w:rsidRPr="00EA0FF5" w:rsidRDefault="00EA0FF5">
      <w:pPr>
        <w:rPr>
          <w:lang w:val="en-US"/>
        </w:rPr>
      </w:pPr>
    </w:p>
    <w:p w14:paraId="794720D9" w14:textId="77777777" w:rsidR="00080512" w:rsidRPr="004D3578" w:rsidRDefault="00080512">
      <w:pPr>
        <w:pStyle w:val="Heading1"/>
      </w:pPr>
      <w:bookmarkStart w:id="1017" w:name="references"/>
      <w:bookmarkStart w:id="1018" w:name="_Toc189812287"/>
      <w:bookmarkStart w:id="1019" w:name="_Toc190105051"/>
      <w:bookmarkStart w:id="1020" w:name="_Toc190942772"/>
      <w:bookmarkEnd w:id="1017"/>
      <w:r w:rsidRPr="004D3578">
        <w:t>2</w:t>
      </w:r>
      <w:r w:rsidRPr="004D3578">
        <w:tab/>
        <w:t>References</w:t>
      </w:r>
      <w:bookmarkEnd w:id="1018"/>
      <w:bookmarkEnd w:id="1019"/>
      <w:bookmarkEnd w:id="102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6AA10862" w:rsidR="00E71601" w:rsidRDefault="00E71601" w:rsidP="00E71601">
      <w:pPr>
        <w:pStyle w:val="EX"/>
      </w:pPr>
      <w:r>
        <w:t>[2]</w:t>
      </w:r>
      <w:r>
        <w:tab/>
        <w:t>3GPP</w:t>
      </w:r>
      <w:ins w:id="1021" w:author="GMC" w:date="2025-02-10T17:46:00Z" w16du:dateUtc="2025-02-10T22:46:00Z">
        <w:r w:rsidR="001D0AC6" w:rsidRPr="004D3578">
          <w:t> </w:t>
        </w:r>
      </w:ins>
      <w:del w:id="1022" w:author="GMC" w:date="2025-02-10T17:46:00Z" w16du:dateUtc="2025-02-10T22:46:00Z">
        <w:r w:rsidDel="001D0AC6">
          <w:delText xml:space="preserve"> </w:delText>
        </w:r>
      </w:del>
      <w:r w:rsidRPr="000E7F25">
        <w:t>TR</w:t>
      </w:r>
      <w:ins w:id="1023" w:author="GMC" w:date="2025-02-10T17:46:00Z" w16du:dateUtc="2025-02-10T22:46:00Z">
        <w:r w:rsidR="001D0AC6" w:rsidRPr="004D3578">
          <w:t> </w:t>
        </w:r>
      </w:ins>
      <w:r w:rsidRPr="000E7F25">
        <w:t>22.847</w:t>
      </w:r>
      <w:r>
        <w:t xml:space="preserve">: </w:t>
      </w:r>
      <w:ins w:id="1024" w:author="GMC" w:date="2025-02-10T17:45:00Z" w16du:dateUtc="2025-02-10T22:45:00Z">
        <w:r w:rsidR="00C45077" w:rsidRPr="004D3578">
          <w:t>"</w:t>
        </w:r>
      </w:ins>
      <w:del w:id="1025" w:author="GMC" w:date="2025-02-10T17:45:00Z" w16du:dateUtc="2025-02-10T22:45:00Z">
        <w:r w:rsidDel="00C45077">
          <w:delText>“</w:delText>
        </w:r>
      </w:del>
      <w:r w:rsidRPr="006B342D">
        <w:t>Study on supporting tactile and multi-modality communication services</w:t>
      </w:r>
      <w:ins w:id="1026" w:author="GMC" w:date="2025-02-10T17:45:00Z" w16du:dateUtc="2025-02-10T22:45:00Z">
        <w:r w:rsidR="00C45077" w:rsidRPr="004D3578">
          <w:t>"</w:t>
        </w:r>
      </w:ins>
      <w:del w:id="1027" w:author="GMC" w:date="2025-02-10T17:45:00Z" w16du:dateUtc="2025-02-10T22:45:00Z">
        <w:r w:rsidDel="00C45077">
          <w:delText>”</w:delText>
        </w:r>
      </w:del>
    </w:p>
    <w:p w14:paraId="2F23E634" w14:textId="4B96A979" w:rsidR="00CC55F9" w:rsidRDefault="00CC55F9" w:rsidP="00CC55F9">
      <w:pPr>
        <w:pStyle w:val="EX"/>
      </w:pPr>
      <w:r>
        <w:t>[3]</w:t>
      </w:r>
      <w:r>
        <w:tab/>
        <w:t>3GPP</w:t>
      </w:r>
      <w:ins w:id="1028" w:author="GMC" w:date="2025-02-10T17:46:00Z" w16du:dateUtc="2025-02-10T22:46:00Z">
        <w:r w:rsidR="001D0AC6" w:rsidRPr="004D3578">
          <w:t> </w:t>
        </w:r>
      </w:ins>
      <w:del w:id="1029" w:author="GMC" w:date="2025-02-10T17:46:00Z" w16du:dateUtc="2025-02-10T22:46:00Z">
        <w:r w:rsidDel="001D0AC6">
          <w:delText xml:space="preserve"> </w:delText>
        </w:r>
      </w:del>
      <w:r w:rsidRPr="000E7F25">
        <w:t>TR</w:t>
      </w:r>
      <w:ins w:id="1030" w:author="GMC" w:date="2025-02-10T17:46:00Z" w16du:dateUtc="2025-02-10T22:46:00Z">
        <w:r w:rsidR="001D0AC6" w:rsidRPr="004D3578">
          <w:t> </w:t>
        </w:r>
      </w:ins>
      <w:r w:rsidRPr="000E7F25">
        <w:t>26.813</w:t>
      </w:r>
      <w:r>
        <w:t xml:space="preserve">: </w:t>
      </w:r>
      <w:ins w:id="1031" w:author="GMC" w:date="2025-02-10T17:45:00Z" w16du:dateUtc="2025-02-10T22:45:00Z">
        <w:r w:rsidR="00C45077" w:rsidRPr="004D3578">
          <w:t>"</w:t>
        </w:r>
      </w:ins>
      <w:del w:id="1032" w:author="GMC" w:date="2025-02-10T17:45:00Z" w16du:dateUtc="2025-02-10T22:45:00Z">
        <w:r w:rsidDel="00C45077">
          <w:delText>“</w:delText>
        </w:r>
      </w:del>
      <w:r w:rsidRPr="00E83C78">
        <w:t>Study of Avatars in Real-Time Communication Services</w:t>
      </w:r>
      <w:ins w:id="1033" w:author="GMC" w:date="2025-02-10T17:45:00Z" w16du:dateUtc="2025-02-10T22:45:00Z">
        <w:r w:rsidR="00C45077" w:rsidRPr="004D3578">
          <w:t>"</w:t>
        </w:r>
      </w:ins>
      <w:del w:id="1034" w:author="GMC" w:date="2025-02-10T17:45:00Z" w16du:dateUtc="2025-02-10T22:45:00Z">
        <w:r w:rsidDel="00C45077">
          <w:delText>”</w:delText>
        </w:r>
      </w:del>
    </w:p>
    <w:p w14:paraId="0F431E0E" w14:textId="1D3D4A62" w:rsidR="00CC55F9" w:rsidRPr="001130A1" w:rsidRDefault="00CC55F9" w:rsidP="00CC55F9">
      <w:pPr>
        <w:pStyle w:val="EX"/>
        <w:rPr>
          <w:lang w:val="en-US"/>
        </w:rPr>
      </w:pPr>
      <w:r>
        <w:t>[4]</w:t>
      </w:r>
      <w:r>
        <w:tab/>
        <w:t>3GPP</w:t>
      </w:r>
      <w:ins w:id="1035" w:author="GMC" w:date="2025-02-10T17:46:00Z" w16du:dateUtc="2025-02-10T22:46:00Z">
        <w:r w:rsidR="001D0AC6" w:rsidRPr="004D3578">
          <w:t> </w:t>
        </w:r>
      </w:ins>
      <w:del w:id="1036" w:author="GMC" w:date="2025-02-10T17:46:00Z" w16du:dateUtc="2025-02-10T22:46:00Z">
        <w:r w:rsidDel="001D0AC6">
          <w:delText xml:space="preserve"> </w:delText>
        </w:r>
      </w:del>
      <w:r w:rsidRPr="000E7F25">
        <w:t>TR</w:t>
      </w:r>
      <w:ins w:id="1037" w:author="GMC" w:date="2025-02-10T17:46:00Z" w16du:dateUtc="2025-02-10T22:46:00Z">
        <w:r w:rsidR="001D0AC6" w:rsidRPr="004D3578">
          <w:t> </w:t>
        </w:r>
      </w:ins>
      <w:r w:rsidRPr="000E7F25">
        <w:t>22.856</w:t>
      </w:r>
      <w:r>
        <w:t xml:space="preserve">: </w:t>
      </w:r>
      <w:ins w:id="1038" w:author="GMC" w:date="2025-02-10T17:54:00Z" w16du:dateUtc="2025-02-10T22:54:00Z">
        <w:r w:rsidR="00B71629" w:rsidRPr="004D3578">
          <w:t>"</w:t>
        </w:r>
      </w:ins>
      <w:del w:id="1039" w:author="GMC" w:date="2025-02-10T17:54:00Z" w16du:dateUtc="2025-02-10T22:54:00Z">
        <w:r w:rsidDel="00B71629">
          <w:delText>“</w:delText>
        </w:r>
      </w:del>
      <w:r w:rsidRPr="00184E97">
        <w:t>Study on Localized Mobile Metaverse Services</w:t>
      </w:r>
      <w:ins w:id="1040" w:author="GMC" w:date="2025-02-10T17:54:00Z" w16du:dateUtc="2025-02-10T22:54:00Z">
        <w:r w:rsidR="00B71629" w:rsidRPr="004D3578">
          <w:t>"</w:t>
        </w:r>
      </w:ins>
      <w:del w:id="1041" w:author="GMC" w:date="2025-02-10T17:54:00Z" w16du:dateUtc="2025-02-10T22:54:00Z">
        <w:r w:rsidDel="00B71629">
          <w:delText>”</w:delText>
        </w:r>
      </w:del>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32C8C21D" w:rsidR="00C622AE" w:rsidRDefault="00C622AE" w:rsidP="00C622AE">
      <w:pPr>
        <w:pStyle w:val="EX"/>
      </w:pPr>
      <w:r w:rsidRPr="00D67716">
        <w:t>[</w:t>
      </w:r>
      <w:r w:rsidR="00937C19" w:rsidRPr="00D67716">
        <w:t>6</w:t>
      </w:r>
      <w:r w:rsidRPr="00D67716">
        <w:t>]</w:t>
      </w:r>
      <w:r>
        <w:tab/>
      </w:r>
      <w:r w:rsidR="001F27EE">
        <w:t>Khronos</w:t>
      </w:r>
      <w:r w:rsidR="00F66C35">
        <w:t xml:space="preserve">: </w:t>
      </w:r>
      <w:ins w:id="1042" w:author="GMC" w:date="2025-02-10T17:47:00Z" w16du:dateUtc="2025-02-10T22:47:00Z">
        <w:r w:rsidR="001D0AC6" w:rsidRPr="004D3578">
          <w:t>"</w:t>
        </w:r>
      </w:ins>
      <w:del w:id="1043" w:author="GMC" w:date="2025-02-10T17:47:00Z" w16du:dateUtc="2025-02-10T22:47:00Z">
        <w:r w:rsidR="00F66C35" w:rsidDel="001D0AC6">
          <w:delText>“</w:delText>
        </w:r>
      </w:del>
      <w:r w:rsidR="001F27EE" w:rsidRPr="001F27EE">
        <w:t>OpenX</w:t>
      </w:r>
      <w:r w:rsidR="00A135E1">
        <w:t>R</w:t>
      </w:r>
      <w:r w:rsidR="001F27EE" w:rsidRPr="001F27EE">
        <w:t xml:space="preserve"> 1.1.40 Specification (with all registered extensions)</w:t>
      </w:r>
      <w:ins w:id="1044" w:author="GMC" w:date="2025-02-10T17:47:00Z" w16du:dateUtc="2025-02-10T22:47:00Z">
        <w:r w:rsidR="001D0AC6" w:rsidRPr="001D0AC6">
          <w:t xml:space="preserve"> </w:t>
        </w:r>
        <w:r w:rsidR="001D0AC6" w:rsidRPr="004D3578">
          <w:t>"</w:t>
        </w:r>
      </w:ins>
      <w:del w:id="1045" w:author="GMC" w:date="2025-02-10T17:47:00Z" w16du:dateUtc="2025-02-10T22:47:00Z">
        <w:r w:rsidR="00A135E1" w:rsidDel="001D0AC6">
          <w:delText>”</w:delText>
        </w:r>
      </w:del>
    </w:p>
    <w:p w14:paraId="4A4A9D71" w14:textId="137E5C40"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w:t>
      </w:r>
      <w:ins w:id="1046" w:author="GMC" w:date="2025-02-10T17:47:00Z" w16du:dateUtc="2025-02-10T22:47:00Z">
        <w:r w:rsidR="00B5786E" w:rsidRPr="004D3578">
          <w:t> </w:t>
        </w:r>
      </w:ins>
      <w:del w:id="1047" w:author="GMC" w:date="2025-02-10T17:47:00Z" w16du:dateUtc="2025-02-10T22:47:00Z">
        <w:r w:rsidR="00984E2A" w:rsidRPr="002062F8" w:rsidDel="00B5786E">
          <w:rPr>
            <w:lang w:val="en-US"/>
          </w:rPr>
          <w:delText xml:space="preserve"> </w:delText>
        </w:r>
      </w:del>
      <w:r w:rsidR="00984E2A" w:rsidRPr="002062F8">
        <w:rPr>
          <w:lang w:val="en-US"/>
        </w:rPr>
        <w:t>23090-31</w:t>
      </w:r>
      <w:r w:rsidR="00D33835">
        <w:rPr>
          <w:lang w:val="en-US"/>
        </w:rPr>
        <w:t>:</w:t>
      </w:r>
      <w:ins w:id="1048" w:author="GMC" w:date="2025-02-10T17:54:00Z" w16du:dateUtc="2025-02-10T22:54:00Z">
        <w:r w:rsidR="00F5386A" w:rsidRPr="00F5386A">
          <w:t xml:space="preserve"> </w:t>
        </w:r>
        <w:r w:rsidR="00F5386A" w:rsidRPr="004D3578">
          <w:t>"</w:t>
        </w:r>
      </w:ins>
      <w:del w:id="1049" w:author="GMC" w:date="2025-02-10T17:54:00Z" w16du:dateUtc="2025-02-10T22:54:00Z">
        <w:r w:rsidR="00984E2A" w:rsidRPr="002062F8" w:rsidDel="00F5386A">
          <w:delText xml:space="preserve"> </w:delText>
        </w:r>
      </w:del>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ins w:id="1050" w:author="GMC" w:date="2025-02-10T17:54:00Z" w16du:dateUtc="2025-02-10T22:54:00Z">
        <w:r w:rsidR="00F5386A" w:rsidRPr="004D3578">
          <w:t>"</w:t>
        </w:r>
      </w:ins>
    </w:p>
    <w:p w14:paraId="247F9BD5" w14:textId="7F681AFB" w:rsidR="00614823" w:rsidRPr="00E87D61" w:rsidRDefault="00614823" w:rsidP="00EC4A25">
      <w:pPr>
        <w:pStyle w:val="EX"/>
        <w:rPr>
          <w:rStyle w:val="Hyperlink"/>
          <w:highlight w:val="yellow"/>
        </w:rPr>
      </w:pPr>
      <w:r w:rsidRPr="006A48FC">
        <w:rPr>
          <w:rStyle w:val="Hyperlink"/>
          <w:color w:val="auto"/>
          <w:u w:val="none"/>
        </w:rPr>
        <w:t>[</w:t>
      </w:r>
      <w:r w:rsidR="001C3432" w:rsidRPr="006A48FC">
        <w:rPr>
          <w:rStyle w:val="Hyperlink"/>
          <w:color w:val="auto"/>
          <w:u w:val="none"/>
        </w:rPr>
        <w:t>8</w:t>
      </w:r>
      <w:r w:rsidRPr="006A48FC">
        <w:rPr>
          <w:rStyle w:val="Hyperlink"/>
          <w:color w:val="auto"/>
          <w:u w:val="none"/>
        </w:rPr>
        <w:t>]</w:t>
      </w:r>
      <w:r w:rsidRPr="006A48FC">
        <w:rPr>
          <w:rStyle w:val="Hyperlink"/>
          <w:color w:val="auto"/>
          <w:u w:val="non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6A48FC" w:rsidRDefault="001E2376" w:rsidP="00EC4A25">
      <w:pPr>
        <w:pStyle w:val="EX"/>
        <w:rPr>
          <w:rStyle w:val="Hyperlink"/>
          <w:highlight w:val="yellow"/>
          <w:u w:val="none"/>
        </w:rPr>
      </w:pPr>
      <w:r w:rsidRPr="006A48FC">
        <w:rPr>
          <w:rStyle w:val="Hyperlink"/>
          <w:color w:val="auto"/>
          <w:u w:val="none"/>
        </w:rPr>
        <w:lastRenderedPageBreak/>
        <w:t>[</w:t>
      </w:r>
      <w:r w:rsidR="001C3432" w:rsidRPr="006A48FC">
        <w:rPr>
          <w:rStyle w:val="Hyperlink"/>
          <w:color w:val="auto"/>
          <w:u w:val="none"/>
        </w:rPr>
        <w:t>9</w:t>
      </w:r>
      <w:r w:rsidRPr="006A48FC">
        <w:rPr>
          <w:rStyle w:val="Hyperlink"/>
          <w:color w:val="auto"/>
          <w:u w:val="none"/>
        </w:rPr>
        <w:t>]</w:t>
      </w:r>
      <w:r w:rsidRPr="006A48FC">
        <w:rPr>
          <w:rStyle w:val="Hyperlink"/>
          <w:u w:val="none"/>
        </w:rPr>
        <w:tab/>
      </w:r>
      <w:r w:rsidR="00703E23" w:rsidRPr="00C300A0">
        <w:t xml:space="preserve">Meta Haptics Studio </w:t>
      </w:r>
      <w:r w:rsidR="00892484" w:rsidRPr="00C300A0">
        <w:t xml:space="preserve">: </w:t>
      </w:r>
      <w:hyperlink r:id="rId14" w:history="1">
        <w:r w:rsidR="00DD7BEB" w:rsidRPr="006A48FC">
          <w:rPr>
            <w:rStyle w:val="Hyperlink"/>
            <w:i/>
            <w:iCs/>
            <w:u w:val="none"/>
          </w:rPr>
          <w:t>https://www.meta.com/experiences/meta-haptics-studio/6759764157450104</w:t>
        </w:r>
        <w:r w:rsidR="00DD7BEB" w:rsidRPr="006A48FC">
          <w:rPr>
            <w:rStyle w:val="Hyperlink"/>
            <w:u w:val="none"/>
          </w:rPr>
          <w:t>/</w:t>
        </w:r>
      </w:hyperlink>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6A48FC">
        <w:rPr>
          <w:rStyle w:val="Hyperlink"/>
          <w:color w:val="auto"/>
          <w:u w:val="none"/>
        </w:rPr>
        <w:t>[</w:t>
      </w:r>
      <w:r w:rsidR="001F047A" w:rsidRPr="006A48FC">
        <w:rPr>
          <w:rStyle w:val="Hyperlink"/>
          <w:color w:val="auto"/>
          <w:u w:val="none"/>
        </w:rPr>
        <w:t>10</w:t>
      </w:r>
      <w:r w:rsidRPr="006A48FC">
        <w:rPr>
          <w:rStyle w:val="Hyperlink"/>
          <w:color w:val="auto"/>
          <w:u w:val="none"/>
        </w:rPr>
        <w:t>]</w:t>
      </w:r>
      <w:r w:rsidRPr="006A48FC">
        <w:rPr>
          <w:rStyle w:val="Hyperlink"/>
          <w:color w:val="auto"/>
          <w:u w:val="none"/>
        </w:rPr>
        <w:tab/>
      </w:r>
      <w:r w:rsidR="0036386E" w:rsidRPr="006A48FC">
        <w:rPr>
          <w:rStyle w:val="Hyperlink"/>
          <w:color w:val="auto"/>
          <w:u w:val="none"/>
        </w:rPr>
        <w:t>Interhaptic</w:t>
      </w:r>
      <w:r w:rsidR="00350512" w:rsidRPr="006A48FC">
        <w:rPr>
          <w:rStyle w:val="Hyperlink"/>
          <w:color w:val="auto"/>
          <w:u w:val="non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5"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t>[</w:t>
      </w:r>
      <w:r w:rsidR="001F047A" w:rsidRPr="006A48FC">
        <w:rPr>
          <w:rStyle w:val="Hyperlink"/>
          <w:color w:val="auto"/>
          <w:u w:val="non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6"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7"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21E6C28B" w:rsidR="00912CC1" w:rsidRPr="00E87D61" w:rsidRDefault="006B3F1F">
      <w:pPr>
        <w:pStyle w:val="EX"/>
        <w:rPr>
          <w:highlight w:val="yellow"/>
        </w:rPr>
        <w:pPrChange w:id="1051" w:author="GMC" w:date="2025-02-10T17:49:00Z" w16du:dateUtc="2025-02-10T22:49:00Z">
          <w:pPr>
            <w:pStyle w:val="EX"/>
            <w:ind w:left="0" w:firstLine="0"/>
          </w:pPr>
        </w:pPrChange>
      </w:pPr>
      <w:del w:id="1052" w:author="GMC" w:date="2025-02-10T17:48:00Z" w16du:dateUtc="2025-02-10T22:48:00Z">
        <w:r w:rsidRPr="00D67716" w:rsidDel="007A7DCC">
          <w:delText xml:space="preserve">     </w:delText>
        </w:r>
      </w:del>
      <w:r w:rsidR="00BE2610" w:rsidRPr="00D67716">
        <w:t xml:space="preserve"> </w:t>
      </w:r>
      <w:r w:rsidR="00C14BA4" w:rsidRPr="00D67716">
        <w:t>[</w:t>
      </w:r>
      <w:r w:rsidR="00E12750" w:rsidRPr="00D67716">
        <w:t>13</w:t>
      </w:r>
      <w:r w:rsidR="00C14BA4" w:rsidRPr="00D67716">
        <w:t>]</w:t>
      </w:r>
      <w:ins w:id="1053" w:author="GMC" w:date="2025-02-10T17:48:00Z" w16du:dateUtc="2025-02-10T22:48:00Z">
        <w:r w:rsidR="00916E38" w:rsidRPr="00916E38">
          <w:t xml:space="preserve"> </w:t>
        </w:r>
        <w:r w:rsidR="00916E38" w:rsidRPr="00D67716">
          <w:tab/>
        </w:r>
      </w:ins>
      <w:del w:id="1054" w:author="GMC" w:date="2025-02-10T17:48:00Z" w16du:dateUtc="2025-02-10T22:48:00Z">
        <w:r w:rsidR="00C14BA4" w:rsidRPr="00D67716" w:rsidDel="007A7DCC">
          <w:tab/>
        </w:r>
        <w:r w:rsidR="00865695" w:rsidRPr="00D67716" w:rsidDel="007A7DCC">
          <w:tab/>
        </w:r>
        <w:r w:rsidR="00DB5BDF" w:rsidRPr="00DB5BDF" w:rsidDel="007A7DCC">
          <w:tab/>
        </w:r>
        <w:r w:rsidR="00DB5BDF" w:rsidRPr="00DB5BDF" w:rsidDel="007A7DCC">
          <w:tab/>
        </w:r>
      </w:del>
      <w:r w:rsidR="00865695" w:rsidRPr="00E87D61">
        <w:t>bHaptics SDK</w:t>
      </w:r>
      <w:r w:rsidR="00BE2610" w:rsidRPr="00E87D61">
        <w:rPr>
          <w:rStyle w:val="Hyperlink"/>
        </w:rPr>
        <w:t xml:space="preserve">: </w:t>
      </w:r>
      <w:r w:rsidR="00BE2610">
        <w:fldChar w:fldCharType="begin"/>
      </w:r>
      <w:r w:rsidR="00BE2610">
        <w:instrText>HYPERLINK "https://docs.bhaptics.com/sdk/"</w:instrText>
      </w:r>
      <w:r w:rsidR="00BE2610">
        <w:fldChar w:fldCharType="separate"/>
      </w:r>
      <w:r w:rsidR="00BE2610" w:rsidRPr="00E87D61">
        <w:rPr>
          <w:rStyle w:val="Hyperlink"/>
          <w:i/>
          <w:iCs/>
        </w:rPr>
        <w:t>https://docs.bhaptics.com/sdk/</w:t>
      </w:r>
      <w:r w:rsidR="00BE2610">
        <w:rPr>
          <w:rStyle w:val="Hyperlink"/>
          <w:i/>
          <w:iCs/>
        </w:rPr>
        <w:fldChar w:fldCharType="end"/>
      </w:r>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8"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6773378B" w:rsidR="006D7A9A" w:rsidRDefault="00CB5C14">
      <w:pPr>
        <w:pStyle w:val="EX"/>
        <w:rPr>
          <w:rStyle w:val="Hyperlink"/>
          <w:i/>
          <w:iCs/>
          <w:highlight w:val="yellow"/>
        </w:rPr>
        <w:pPrChange w:id="1055" w:author="GMC" w:date="2025-02-10T17:49:00Z" w16du:dateUtc="2025-02-10T22:49:00Z">
          <w:pPr>
            <w:pStyle w:val="EX"/>
            <w:ind w:left="0" w:firstLine="284"/>
          </w:pPr>
        </w:pPrChange>
      </w:pPr>
      <w:r w:rsidRPr="00D67716">
        <w:t>[</w:t>
      </w:r>
      <w:r w:rsidR="00E56BC6" w:rsidRPr="00D67716">
        <w:t>15</w:t>
      </w:r>
      <w:r w:rsidRPr="00D67716">
        <w:t xml:space="preserve">] </w:t>
      </w:r>
      <w:del w:id="1056" w:author="GMC" w:date="2025-02-10T17:49:00Z" w16du:dateUtc="2025-02-10T22:49:00Z">
        <w:r w:rsidRPr="00D67716" w:rsidDel="00916E38">
          <w:tab/>
        </w:r>
        <w:r w:rsidR="00EE3469" w:rsidRPr="00D67716" w:rsidDel="00916E38">
          <w:tab/>
        </w:r>
        <w:r w:rsidR="00DB5BDF" w:rsidDel="00916E38">
          <w:tab/>
        </w:r>
        <w:r w:rsidR="00DB5BDF" w:rsidDel="00916E38">
          <w:tab/>
        </w:r>
      </w:del>
      <w:ins w:id="1057" w:author="GMC" w:date="2025-02-10T17:49:00Z" w16du:dateUtc="2025-02-10T22:49:00Z">
        <w:r w:rsidR="00916E38" w:rsidRPr="00D67716">
          <w:tab/>
        </w:r>
      </w:ins>
      <w:r w:rsidR="006D7A9A" w:rsidRPr="00E56BC6">
        <w:t>Interhaptics</w:t>
      </w:r>
      <w:r w:rsidR="006D7A9A" w:rsidRPr="00E87D61">
        <w:t xml:space="preserve"> Platfor</w:t>
      </w:r>
      <w:r w:rsidR="001D29C9" w:rsidRPr="001D29C9">
        <w:rPr>
          <w:lang w:val="en-US"/>
        </w:rPr>
        <w:t>m</w:t>
      </w:r>
      <w:r w:rsidR="001D29C9">
        <w:rPr>
          <w:lang w:val="en-US"/>
        </w:rPr>
        <w:t xml:space="preserve">: </w:t>
      </w:r>
      <w:r w:rsidR="001D29C9">
        <w:fldChar w:fldCharType="begin"/>
      </w:r>
      <w:r w:rsidR="001D29C9">
        <w:instrText>HYPERLINK "https://www.interhaptics.com/platform-partner/"</w:instrText>
      </w:r>
      <w:r w:rsidR="001D29C9">
        <w:fldChar w:fldCharType="separate"/>
      </w:r>
      <w:r w:rsidR="001D29C9" w:rsidRPr="001D29C9">
        <w:rPr>
          <w:rStyle w:val="Hyperlink"/>
          <w:lang w:val="en-US"/>
        </w:rPr>
        <w:t>https://www.interhaptics.com/platform-partner/</w:t>
      </w:r>
      <w:r w:rsidR="001D29C9">
        <w:rPr>
          <w:rStyle w:val="Hyperlink"/>
          <w:lang w:val="en-US"/>
        </w:rPr>
        <w:fldChar w:fldCharType="end"/>
      </w:r>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6A48FC">
        <w:rPr>
          <w:rStyle w:val="Hyperlink"/>
          <w:u w:val="non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19"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75731450"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w:t>
      </w:r>
      <w:ins w:id="1058" w:author="GMC" w:date="2025-02-10T17:52:00Z" w16du:dateUtc="2025-02-10T22:52:00Z">
        <w:r w:rsidR="00F274C7" w:rsidRPr="004D3578">
          <w:t> </w:t>
        </w:r>
      </w:ins>
      <w:del w:id="1059" w:author="GMC" w:date="2025-02-10T17:52:00Z" w16du:dateUtc="2025-02-10T22:52:00Z">
        <w:r w:rsidRPr="00903326" w:rsidDel="00F274C7">
          <w:rPr>
            <w:lang w:val="en-US"/>
          </w:rPr>
          <w:delText xml:space="preserve"> </w:delText>
        </w:r>
      </w:del>
      <w:r w:rsidRPr="00903326">
        <w:rPr>
          <w:lang w:val="en-US"/>
        </w:rPr>
        <w:t>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0"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00D33835">
        <w:rPr>
          <w:lang w:val="en-US"/>
        </w:rPr>
        <w:t xml:space="preserve">Immersion: </w:t>
      </w:r>
      <w:r w:rsidRPr="00BC5D44">
        <w:rPr>
          <w:lang w:val="en-US"/>
        </w:rPr>
        <w:t>https://www.immersion.com/technology/ retrieve</w:t>
      </w:r>
      <w:r w:rsidRPr="00BC5D44">
        <w:t>d Sept. 15th. 2024.</w:t>
      </w:r>
    </w:p>
    <w:p w14:paraId="6E391F31" w14:textId="1BE353DC" w:rsidR="00845348" w:rsidRDefault="00845348">
      <w:pPr>
        <w:pStyle w:val="EX"/>
        <w:rPr>
          <w:lang w:val="en-US"/>
        </w:rPr>
        <w:pPrChange w:id="1060" w:author="GMC" w:date="2025-02-10T17:49:00Z" w16du:dateUtc="2025-02-10T22:49:00Z">
          <w:pPr>
            <w:ind w:left="1702" w:hanging="1418"/>
          </w:pPr>
        </w:pPrChange>
      </w:pPr>
      <w:r>
        <w:rPr>
          <w:lang w:val="en-US"/>
        </w:rPr>
        <w:t>[</w:t>
      </w:r>
      <w:r w:rsidR="00267271">
        <w:rPr>
          <w:lang w:val="en-US"/>
        </w:rPr>
        <w:t>20</w:t>
      </w:r>
      <w:r>
        <w:rPr>
          <w:lang w:val="en-US"/>
        </w:rPr>
        <w:t>]</w:t>
      </w:r>
      <w:r>
        <w:rPr>
          <w:lang w:val="en-US"/>
        </w:rPr>
        <w:tab/>
      </w:r>
      <w:r>
        <w:rPr>
          <w:lang w:val="en-US"/>
        </w:rPr>
        <w:tab/>
      </w:r>
      <w:r w:rsidRPr="00D62999">
        <w:rPr>
          <w:lang w:val="en-US"/>
        </w:rPr>
        <w:t xml:space="preserve">I. M. Vogels, </w:t>
      </w:r>
      <w:ins w:id="1061" w:author="GMC" w:date="2025-02-10T17:55:00Z" w16du:dateUtc="2025-02-10T22:55:00Z">
        <w:r w:rsidR="00F5386A" w:rsidRPr="004D3578">
          <w:t>"</w:t>
        </w:r>
        <w:r w:rsidR="00F5386A" w:rsidRPr="00D62999" w:rsidDel="00F5386A">
          <w:rPr>
            <w:lang w:val="en-US"/>
          </w:rPr>
          <w:t xml:space="preserve"> </w:t>
        </w:r>
      </w:ins>
      <w:del w:id="1062" w:author="GMC" w:date="2025-02-10T17:55:00Z" w16du:dateUtc="2025-02-10T22:55:00Z">
        <w:r w:rsidRPr="00D62999" w:rsidDel="00F5386A">
          <w:rPr>
            <w:lang w:val="en-US"/>
          </w:rPr>
          <w:delText>“</w:delText>
        </w:r>
      </w:del>
      <w:r w:rsidRPr="00D62999">
        <w:rPr>
          <w:lang w:val="en-US"/>
        </w:rPr>
        <w:t>Detection of temporal delays in visual-haptic interfaces</w:t>
      </w:r>
      <w:del w:id="1063" w:author="GMC" w:date="2025-02-10T17:55:00Z" w16du:dateUtc="2025-02-10T22:55:00Z">
        <w:r w:rsidRPr="00D62999" w:rsidDel="003C483A">
          <w:rPr>
            <w:lang w:val="en-US"/>
          </w:rPr>
          <w:delText>,</w:delText>
        </w:r>
      </w:del>
      <w:ins w:id="1064" w:author="GMC" w:date="2025-02-10T17:55:00Z" w16du:dateUtc="2025-02-10T22:55:00Z">
        <w:r w:rsidR="00F5386A" w:rsidRPr="00F5386A">
          <w:t xml:space="preserve"> </w:t>
        </w:r>
        <w:r w:rsidR="00F5386A" w:rsidRPr="004D3578">
          <w:t>"</w:t>
        </w:r>
      </w:ins>
      <w:del w:id="1065" w:author="GMC" w:date="2025-02-10T17:55:00Z" w16du:dateUtc="2025-02-10T22:55:00Z">
        <w:r w:rsidRPr="00D62999" w:rsidDel="00F5386A">
          <w:rPr>
            <w:lang w:val="en-US"/>
          </w:rPr>
          <w:delText>”</w:delText>
        </w:r>
      </w:del>
      <w:r>
        <w:rPr>
          <w:lang w:val="en-US"/>
        </w:rPr>
        <w:t xml:space="preserve"> </w:t>
      </w:r>
      <w:r w:rsidRPr="00D62999">
        <w:rPr>
          <w:lang w:val="en-US"/>
        </w:rPr>
        <w:t>Human Factors, vol. 46, no. 1, pp. 118–134, 2004</w:t>
      </w:r>
    </w:p>
    <w:p w14:paraId="206E855A" w14:textId="564CC3F6" w:rsidR="00845348" w:rsidRDefault="00845348">
      <w:pPr>
        <w:pStyle w:val="EX"/>
        <w:rPr>
          <w:lang w:val="en-US"/>
        </w:rPr>
        <w:pPrChange w:id="1066" w:author="GMC" w:date="2025-02-10T17:49:00Z" w16du:dateUtc="2025-02-10T22:49:00Z">
          <w:pPr>
            <w:ind w:left="1702" w:hanging="1418"/>
          </w:pPr>
        </w:pPrChange>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t xml:space="preserve">https://dl.acm.org/doi/pdf/10.1145/3625468.3647626 </w:t>
      </w:r>
      <w:r>
        <w:rPr>
          <w:lang w:val="en-US"/>
        </w:rPr>
        <w:t xml:space="preserve">; </w:t>
      </w:r>
      <w:ins w:id="1067" w:author="GMC" w:date="2025-02-10T17:55:00Z" w16du:dateUtc="2025-02-10T22:55:00Z">
        <w:r w:rsidR="003C483A" w:rsidRPr="004D3578">
          <w:t>"</w:t>
        </w:r>
      </w:ins>
      <w:del w:id="1068" w:author="GMC" w:date="2025-02-10T17:55:00Z" w16du:dateUtc="2025-02-10T22:55:00Z">
        <w:r w:rsidR="00292A02" w:rsidDel="003C483A">
          <w:rPr>
            <w:lang w:val="en-US"/>
          </w:rPr>
          <w:delText>“</w:delText>
        </w:r>
      </w:del>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ins w:id="1069" w:author="GMC" w:date="2025-02-10T17:55:00Z" w16du:dateUtc="2025-02-10T22:55:00Z">
        <w:r w:rsidR="003C483A" w:rsidRPr="003C483A">
          <w:t xml:space="preserve"> </w:t>
        </w:r>
        <w:r w:rsidR="003C483A" w:rsidRPr="004D3578">
          <w:t>"</w:t>
        </w:r>
      </w:ins>
      <w:del w:id="1070" w:author="GMC" w:date="2025-02-10T17:55:00Z" w16du:dateUtc="2025-02-10T22:55:00Z">
        <w:r w:rsidR="00292A02" w:rsidDel="003C483A">
          <w:rPr>
            <w:lang w:val="en-US"/>
          </w:rPr>
          <w:delText>”</w:delText>
        </w:r>
      </w:del>
      <w:r w:rsidR="003965A4">
        <w:rPr>
          <w:lang w:val="en-US"/>
        </w:rPr>
        <w:t xml:space="preserve"> </w:t>
      </w:r>
      <w:r w:rsidRPr="006E7392">
        <w:rPr>
          <w:lang w:val="en-US"/>
        </w:rPr>
        <w:t>retrieved nov.11</w:t>
      </w:r>
      <w:r>
        <w:rPr>
          <w:lang w:val="en-US"/>
        </w:rPr>
        <w:t xml:space="preserve"> 2024.</w:t>
      </w:r>
    </w:p>
    <w:p w14:paraId="68377BB8" w14:textId="165B0837" w:rsidR="003923F5" w:rsidRDefault="003923F5">
      <w:pPr>
        <w:pStyle w:val="EX"/>
        <w:pPrChange w:id="1071" w:author="GMC" w:date="2025-02-10T17:49:00Z" w16du:dateUtc="2025-02-10T22:49:00Z">
          <w:pPr>
            <w:ind w:left="1704" w:hanging="1420"/>
          </w:pPr>
        </w:pPrChange>
      </w:pPr>
      <w:r w:rsidRPr="00D67716">
        <w:t>[</w:t>
      </w:r>
      <w:r w:rsidR="005A189C" w:rsidRPr="00D67716">
        <w:t>22</w:t>
      </w:r>
      <w:r w:rsidRPr="00D67716">
        <w:t>]</w:t>
      </w:r>
      <w:r>
        <w:tab/>
      </w:r>
      <w:r w:rsidRPr="001E376F">
        <w:t>3GPP</w:t>
      </w:r>
      <w:ins w:id="1072" w:author="GMC" w:date="2025-02-10T17:52:00Z" w16du:dateUtc="2025-02-10T22:52:00Z">
        <w:r w:rsidR="00F274C7" w:rsidRPr="004D3578">
          <w:t> </w:t>
        </w:r>
      </w:ins>
      <w:del w:id="1073" w:author="GMC" w:date="2025-02-10T17:52:00Z" w16du:dateUtc="2025-02-10T22:52:00Z">
        <w:r w:rsidRPr="001E376F" w:rsidDel="00F274C7">
          <w:delText xml:space="preserve"> </w:delText>
        </w:r>
      </w:del>
      <w:r w:rsidRPr="001E376F">
        <w:t>TS</w:t>
      </w:r>
      <w:ins w:id="1074" w:author="GMC" w:date="2025-02-10T17:52:00Z" w16du:dateUtc="2025-02-10T22:52:00Z">
        <w:r w:rsidR="00F274C7" w:rsidRPr="004D3578">
          <w:t> </w:t>
        </w:r>
      </w:ins>
      <w:del w:id="1075" w:author="GMC" w:date="2025-02-10T17:52:00Z" w16du:dateUtc="2025-02-10T22:52:00Z">
        <w:r w:rsidRPr="001E376F" w:rsidDel="00F274C7">
          <w:delText xml:space="preserve"> </w:delText>
        </w:r>
      </w:del>
      <w:r w:rsidRPr="001E376F">
        <w:t>26.114: "IP Multimedia Subsystem (IMS); Multimedia telephony; Media handling and interaction".</w:t>
      </w:r>
    </w:p>
    <w:p w14:paraId="33922247" w14:textId="5CAE32EF" w:rsidR="003923F5" w:rsidRDefault="003923F5">
      <w:pPr>
        <w:pStyle w:val="EX"/>
        <w:pPrChange w:id="1076" w:author="GMC" w:date="2025-02-10T17:49:00Z" w16du:dateUtc="2025-02-10T22:49:00Z">
          <w:pPr>
            <w:ind w:firstLine="284"/>
          </w:pPr>
        </w:pPrChange>
      </w:pPr>
      <w:r w:rsidRPr="00D67716">
        <w:t>[</w:t>
      </w:r>
      <w:r w:rsidR="00EA47C1" w:rsidRPr="00D67716">
        <w:t>23</w:t>
      </w:r>
      <w:r w:rsidRPr="00D67716">
        <w:t>]</w:t>
      </w:r>
      <w:r w:rsidR="00EA47C1">
        <w:tab/>
      </w:r>
      <w:del w:id="1077" w:author="GMC" w:date="2025-02-10T17:49:00Z" w16du:dateUtc="2025-02-10T22:49:00Z">
        <w:r w:rsidDel="00916E38">
          <w:tab/>
        </w:r>
        <w:r w:rsidR="005A3974" w:rsidDel="00916E38">
          <w:tab/>
        </w:r>
        <w:r w:rsidR="005A3974" w:rsidDel="00916E38">
          <w:tab/>
        </w:r>
      </w:del>
      <w:r>
        <w:t>3GPP</w:t>
      </w:r>
      <w:ins w:id="1078" w:author="GMC" w:date="2025-02-10T17:52:00Z" w16du:dateUtc="2025-02-10T22:52:00Z">
        <w:r w:rsidR="00F274C7" w:rsidRPr="004D3578">
          <w:t> </w:t>
        </w:r>
      </w:ins>
      <w:del w:id="1079" w:author="GMC" w:date="2025-02-10T17:52:00Z" w16du:dateUtc="2025-02-10T22:52:00Z">
        <w:r w:rsidDel="00F274C7">
          <w:delText xml:space="preserve"> </w:delText>
        </w:r>
      </w:del>
      <w:r>
        <w:t>TS</w:t>
      </w:r>
      <w:ins w:id="1080" w:author="GMC" w:date="2025-02-10T17:52:00Z" w16du:dateUtc="2025-02-10T22:52:00Z">
        <w:r w:rsidR="00F274C7" w:rsidRPr="004D3578">
          <w:t> </w:t>
        </w:r>
      </w:ins>
      <w:del w:id="1081" w:author="GMC" w:date="2025-02-10T17:52:00Z" w16du:dateUtc="2025-02-10T22:52:00Z">
        <w:r w:rsidDel="00F274C7">
          <w:delText xml:space="preserve"> </w:delText>
        </w:r>
      </w:del>
      <w:r>
        <w:t xml:space="preserve">26.264: </w:t>
      </w:r>
      <w:ins w:id="1082" w:author="GMC" w:date="2025-02-10T17:55:00Z" w16du:dateUtc="2025-02-10T22:55:00Z">
        <w:r w:rsidR="003C483A" w:rsidRPr="004D3578">
          <w:t>"</w:t>
        </w:r>
      </w:ins>
      <w:del w:id="1083" w:author="GMC" w:date="2025-02-10T17:55:00Z" w16du:dateUtc="2025-02-10T22:55:00Z">
        <w:r w:rsidDel="003C483A">
          <w:delText>“</w:delText>
        </w:r>
      </w:del>
      <w:r w:rsidRPr="00102424">
        <w:t>IMS-based AR Real-Time Communication</w:t>
      </w:r>
      <w:ins w:id="1084" w:author="GMC" w:date="2025-02-10T17:55:00Z" w16du:dateUtc="2025-02-10T22:55:00Z">
        <w:r w:rsidR="003C483A" w:rsidRPr="004D3578">
          <w:t>"</w:t>
        </w:r>
      </w:ins>
      <w:del w:id="1085" w:author="GMC" w:date="2025-02-10T17:55:00Z" w16du:dateUtc="2025-02-10T22:55:00Z">
        <w:r w:rsidDel="003C483A">
          <w:delText>”</w:delText>
        </w:r>
      </w:del>
    </w:p>
    <w:p w14:paraId="0839CEDE" w14:textId="093D59F4" w:rsidR="003923F5" w:rsidRPr="00747733" w:rsidRDefault="003923F5">
      <w:pPr>
        <w:pStyle w:val="EX"/>
        <w:pPrChange w:id="1086" w:author="GMC" w:date="2025-02-10T17:49:00Z" w16du:dateUtc="2025-02-10T22:49:00Z">
          <w:pPr>
            <w:ind w:firstLine="284"/>
          </w:pPr>
        </w:pPrChange>
      </w:pPr>
      <w:r w:rsidRPr="00D67716">
        <w:rPr>
          <w:lang w:val="en-US"/>
        </w:rPr>
        <w:t>[</w:t>
      </w:r>
      <w:r w:rsidR="00A15FFD" w:rsidRPr="00D67716">
        <w:rPr>
          <w:lang w:val="en-US"/>
        </w:rPr>
        <w:t>24</w:t>
      </w:r>
      <w:r w:rsidRPr="00D67716">
        <w:rPr>
          <w:lang w:val="en-US"/>
        </w:rPr>
        <w:t>]</w:t>
      </w:r>
      <w:r>
        <w:rPr>
          <w:lang w:val="en-US"/>
        </w:rPr>
        <w:tab/>
      </w:r>
      <w:del w:id="1087" w:author="GMC" w:date="2025-02-10T17:51:00Z" w16du:dateUtc="2025-02-10T22:51:00Z">
        <w:r w:rsidR="005A3974" w:rsidDel="000444E7">
          <w:rPr>
            <w:lang w:val="en-US"/>
          </w:rPr>
          <w:tab/>
        </w:r>
        <w:r w:rsidR="00A15FFD" w:rsidDel="000444E7">
          <w:rPr>
            <w:lang w:val="en-US"/>
          </w:rPr>
          <w:tab/>
        </w:r>
        <w:r w:rsidR="005A3974" w:rsidDel="000444E7">
          <w:rPr>
            <w:lang w:val="en-US"/>
          </w:rPr>
          <w:tab/>
        </w:r>
      </w:del>
      <w:r w:rsidRPr="00747733">
        <w:t>3GPP</w:t>
      </w:r>
      <w:ins w:id="1088" w:author="GMC" w:date="2025-02-10T17:52:00Z" w16du:dateUtc="2025-02-10T22:52:00Z">
        <w:r w:rsidR="00F274C7" w:rsidRPr="004D3578">
          <w:t> </w:t>
        </w:r>
      </w:ins>
      <w:del w:id="1089" w:author="GMC" w:date="2025-02-10T17:52:00Z" w16du:dateUtc="2025-02-10T22:52:00Z">
        <w:r w:rsidRPr="00747733" w:rsidDel="00F274C7">
          <w:delText xml:space="preserve"> </w:delText>
        </w:r>
      </w:del>
      <w:r w:rsidRPr="00747733">
        <w:t>TS</w:t>
      </w:r>
      <w:ins w:id="1090" w:author="GMC" w:date="2025-02-10T17:52:00Z" w16du:dateUtc="2025-02-10T22:52:00Z">
        <w:r w:rsidR="00F274C7" w:rsidRPr="004D3578">
          <w:t> </w:t>
        </w:r>
      </w:ins>
      <w:del w:id="1091" w:author="GMC" w:date="2025-02-10T17:52:00Z" w16du:dateUtc="2025-02-10T22:52:00Z">
        <w:r w:rsidRPr="00747733" w:rsidDel="00F274C7">
          <w:delText xml:space="preserve"> </w:delText>
        </w:r>
      </w:del>
      <w:r w:rsidRPr="00747733">
        <w:t>26.565: "Split Rendering Media Service Enabler".</w:t>
      </w:r>
    </w:p>
    <w:p w14:paraId="2CC1E2A8" w14:textId="361804BC" w:rsidR="003923F5" w:rsidRPr="00747733" w:rsidDel="00B849B3" w:rsidRDefault="003923F5">
      <w:pPr>
        <w:pStyle w:val="EX"/>
        <w:rPr>
          <w:del w:id="1092" w:author="GMC" w:date="2025-02-10T18:53:00Z" w16du:dateUtc="2025-02-10T23:53:00Z"/>
        </w:rPr>
        <w:pPrChange w:id="1093" w:author="GMC" w:date="2025-02-10T17:49:00Z" w16du:dateUtc="2025-02-10T22:49:00Z">
          <w:pPr>
            <w:ind w:firstLine="284"/>
          </w:pPr>
        </w:pPrChange>
      </w:pPr>
      <w:del w:id="1094" w:author="GMC" w:date="2025-02-10T18:53:00Z" w16du:dateUtc="2025-02-10T23:53:00Z">
        <w:r w:rsidRPr="000444E7" w:rsidDel="00B849B3">
          <w:rPr>
            <w:highlight w:val="yellow"/>
            <w:rPrChange w:id="1095" w:author="GMC" w:date="2025-02-10T17:51:00Z" w16du:dateUtc="2025-02-10T22:51:00Z">
              <w:rPr/>
            </w:rPrChange>
          </w:rPr>
          <w:delText>[</w:delText>
        </w:r>
        <w:r w:rsidR="003D6C72" w:rsidRPr="000444E7" w:rsidDel="00B849B3">
          <w:rPr>
            <w:highlight w:val="yellow"/>
            <w:rPrChange w:id="1096" w:author="GMC" w:date="2025-02-10T17:51:00Z" w16du:dateUtc="2025-02-10T22:51:00Z">
              <w:rPr/>
            </w:rPrChange>
          </w:rPr>
          <w:delText>24</w:delText>
        </w:r>
        <w:r w:rsidRPr="000444E7" w:rsidDel="00B849B3">
          <w:rPr>
            <w:highlight w:val="yellow"/>
            <w:rPrChange w:id="1097" w:author="GMC" w:date="2025-02-10T17:51:00Z" w16du:dateUtc="2025-02-10T22:51:00Z">
              <w:rPr/>
            </w:rPrChange>
          </w:rPr>
          <w:delText>]</w:delText>
        </w:r>
        <w:r w:rsidDel="00B849B3">
          <w:tab/>
        </w:r>
      </w:del>
      <w:del w:id="1098" w:author="GMC" w:date="2025-02-10T17:51:00Z" w16du:dateUtc="2025-02-10T22:51:00Z">
        <w:r w:rsidR="005A3974" w:rsidDel="000444E7">
          <w:tab/>
        </w:r>
        <w:r w:rsidR="005A3974" w:rsidDel="000444E7">
          <w:tab/>
        </w:r>
        <w:r w:rsidR="003D6C72" w:rsidDel="000444E7">
          <w:tab/>
        </w:r>
      </w:del>
      <w:del w:id="1099" w:author="GMC" w:date="2025-02-10T18:53:00Z" w16du:dateUtc="2025-02-10T23:53:00Z">
        <w:r w:rsidDel="00B849B3">
          <w:delText>3GPP</w:delText>
        </w:r>
      </w:del>
      <w:del w:id="1100" w:author="GMC" w:date="2025-02-10T17:52:00Z" w16du:dateUtc="2025-02-10T22:52:00Z">
        <w:r w:rsidDel="00F274C7">
          <w:delText xml:space="preserve"> </w:delText>
        </w:r>
      </w:del>
      <w:del w:id="1101" w:author="GMC" w:date="2025-02-10T18:53:00Z" w16du:dateUtc="2025-02-10T23:53:00Z">
        <w:r w:rsidDel="00B849B3">
          <w:delText>TS</w:delText>
        </w:r>
      </w:del>
      <w:del w:id="1102" w:author="GMC" w:date="2025-02-10T17:52:00Z" w16du:dateUtc="2025-02-10T22:52:00Z">
        <w:r w:rsidDel="00F274C7">
          <w:delText xml:space="preserve"> </w:delText>
        </w:r>
      </w:del>
      <w:del w:id="1103" w:author="GMC" w:date="2025-02-10T18:53:00Z" w16du:dateUtc="2025-02-10T23:53:00Z">
        <w:r w:rsidDel="00B849B3">
          <w:delText xml:space="preserve">23.501: </w:delText>
        </w:r>
      </w:del>
      <w:del w:id="1104" w:author="GMC" w:date="2025-02-10T17:55:00Z" w16du:dateUtc="2025-02-10T22:55:00Z">
        <w:r w:rsidDel="00BF4C60">
          <w:delText>“</w:delText>
        </w:r>
      </w:del>
      <w:del w:id="1105" w:author="GMC" w:date="2025-02-10T18:53:00Z" w16du:dateUtc="2025-02-10T23:53:00Z">
        <w:r w:rsidRPr="00372484" w:rsidDel="00B849B3">
          <w:delText>System architecture for the 5G System (5GS)</w:delText>
        </w:r>
      </w:del>
      <w:del w:id="1106" w:author="GMC" w:date="2025-02-10T17:55:00Z" w16du:dateUtc="2025-02-10T22:55:00Z">
        <w:r w:rsidDel="00BF4C60">
          <w:delText>”</w:delText>
        </w:r>
      </w:del>
    </w:p>
    <w:p w14:paraId="26EA08A2" w14:textId="33D6C9FD"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w:t>
      </w:r>
      <w:ins w:id="1107" w:author="GMC" w:date="2025-02-10T17:52:00Z" w16du:dateUtc="2025-02-10T22:52:00Z">
        <w:r w:rsidR="00F274C7" w:rsidRPr="004D3578">
          <w:t> </w:t>
        </w:r>
      </w:ins>
      <w:del w:id="1108" w:author="GMC" w:date="2025-02-10T17:52:00Z" w16du:dateUtc="2025-02-10T22:52:00Z">
        <w:r w:rsidDel="00F274C7">
          <w:rPr>
            <w:lang w:val="en-US"/>
          </w:rPr>
          <w:delText xml:space="preserve"> </w:delText>
        </w:r>
      </w:del>
      <w:r>
        <w:rPr>
          <w:lang w:val="en-US"/>
        </w:rPr>
        <w:t>23090-32</w:t>
      </w:r>
      <w:r w:rsidR="007925FF">
        <w:rPr>
          <w:lang w:val="en-US"/>
        </w:rPr>
        <w:t>:</w:t>
      </w:r>
      <w:r>
        <w:rPr>
          <w:lang w:val="en-US"/>
        </w:rPr>
        <w:t xml:space="preserve"> </w:t>
      </w:r>
      <w:ins w:id="1109" w:author="GMC" w:date="2025-02-10T17:56:00Z" w16du:dateUtc="2025-02-10T22:56:00Z">
        <w:r w:rsidR="00BF4C60" w:rsidRPr="004D3578">
          <w:t>"</w:t>
        </w:r>
      </w:ins>
      <w:del w:id="1110" w:author="GMC" w:date="2025-02-10T17:56:00Z" w16du:dateUtc="2025-02-10T22:56:00Z">
        <w:r w:rsidDel="00BF4C60">
          <w:rPr>
            <w:lang w:val="en-US"/>
          </w:rPr>
          <w:delText>“</w:delText>
        </w:r>
      </w:del>
      <w:r w:rsidRPr="00A41E6F">
        <w:rPr>
          <w:lang w:eastAsia="ko-KR"/>
        </w:rPr>
        <w:t xml:space="preserve">Information technology — Coded representation of immersive media — </w:t>
      </w:r>
      <w:r>
        <w:rPr>
          <w:lang w:eastAsia="ko-KR"/>
        </w:rPr>
        <w:t xml:space="preserve">Part 32: </w:t>
      </w:r>
      <w:r>
        <w:rPr>
          <w:lang w:val="en-US"/>
        </w:rPr>
        <w:t>Carriage of Haptics Data</w:t>
      </w:r>
      <w:ins w:id="1111" w:author="GMC" w:date="2025-02-10T17:56:00Z" w16du:dateUtc="2025-02-10T22:56:00Z">
        <w:r w:rsidR="00BF4C60" w:rsidRPr="004D3578">
          <w:t>"</w:t>
        </w:r>
      </w:ins>
      <w:del w:id="1112" w:author="GMC" w:date="2025-02-10T17:56:00Z" w16du:dateUtc="2025-02-10T22:56:00Z">
        <w:r w:rsidDel="00BF4C60">
          <w:rPr>
            <w:lang w:val="en-US"/>
          </w:rPr>
          <w:delText>”</w:delText>
        </w:r>
      </w:del>
    </w:p>
    <w:p w14:paraId="7B5A071D" w14:textId="3C600E17"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w:t>
      </w:r>
      <w:ins w:id="1113" w:author="GMC" w:date="2025-02-10T17:52:00Z" w16du:dateUtc="2025-02-10T22:52:00Z">
        <w:r w:rsidR="00F274C7" w:rsidRPr="004D3578">
          <w:t> </w:t>
        </w:r>
      </w:ins>
      <w:del w:id="1114" w:author="GMC" w:date="2025-02-10T17:52:00Z" w16du:dateUtc="2025-02-10T22:52:00Z">
        <w:r w:rsidDel="00F274C7">
          <w:rPr>
            <w:lang w:val="en-US"/>
          </w:rPr>
          <w:delText xml:space="preserve"> </w:delText>
        </w:r>
      </w:del>
      <w:r>
        <w:rPr>
          <w:lang w:val="en-US"/>
        </w:rPr>
        <w:t>23090-37</w:t>
      </w:r>
      <w:r w:rsidR="007925FF">
        <w:rPr>
          <w:lang w:val="en-US"/>
        </w:rPr>
        <w:t>:</w:t>
      </w:r>
      <w:r>
        <w:rPr>
          <w:lang w:val="en-US"/>
        </w:rPr>
        <w:t xml:space="preserve"> </w:t>
      </w:r>
      <w:ins w:id="1115" w:author="GMC" w:date="2025-02-10T17:56:00Z" w16du:dateUtc="2025-02-10T22:56:00Z">
        <w:r w:rsidR="00BF4C60" w:rsidRPr="004D3578">
          <w:t>"</w:t>
        </w:r>
      </w:ins>
      <w:del w:id="1116" w:author="GMC" w:date="2025-02-10T17:56:00Z" w16du:dateUtc="2025-02-10T22:56:00Z">
        <w:r w:rsidDel="00BF4C60">
          <w:rPr>
            <w:lang w:val="en-US"/>
          </w:rPr>
          <w:delText>“</w:delText>
        </w:r>
      </w:del>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ins w:id="1117" w:author="GMC" w:date="2025-02-10T17:56:00Z" w16du:dateUtc="2025-02-10T22:56:00Z">
        <w:r w:rsidR="00BF4C60" w:rsidRPr="004D3578">
          <w:t>"</w:t>
        </w:r>
      </w:ins>
      <w:del w:id="1118" w:author="GMC" w:date="2025-02-10T17:56:00Z" w16du:dateUtc="2025-02-10T22:56:00Z">
        <w:r w:rsidDel="00BF4C60">
          <w:rPr>
            <w:lang w:val="en-US"/>
          </w:rPr>
          <w:delText>”</w:delText>
        </w:r>
      </w:del>
    </w:p>
    <w:p w14:paraId="47CFE2B0" w14:textId="3C21F228"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r w:rsidR="00172213">
        <w:rPr>
          <w:lang w:val="en-US"/>
        </w:rPr>
        <w:t>I</w:t>
      </w:r>
      <w:r w:rsidR="00192789">
        <w:rPr>
          <w:lang w:val="en-US"/>
        </w:rPr>
        <w:t xml:space="preserve">ANA: </w:t>
      </w:r>
      <w:hyperlink r:id="rId21" w:anchor="haptics" w:history="1">
        <w:r w:rsidR="00192789" w:rsidRPr="00192789">
          <w:rPr>
            <w:rStyle w:val="Hyperlink"/>
            <w:lang w:val="en-US"/>
          </w:rPr>
          <w:t>https://www.iana.org/assignments/media-types/media-types.xhtml#haptics</w:t>
        </w:r>
      </w:hyperlink>
      <w:r w:rsidR="00E4735A">
        <w:rPr>
          <w:lang w:val="en-US"/>
        </w:rPr>
        <w:t xml:space="preserve">, </w:t>
      </w:r>
      <w:ins w:id="1119" w:author="GMC" w:date="2025-02-10T17:56:00Z" w16du:dateUtc="2025-02-10T22:56:00Z">
        <w:r w:rsidR="00BF4C60" w:rsidRPr="004D3578">
          <w:t>"</w:t>
        </w:r>
      </w:ins>
      <w:del w:id="1120" w:author="GMC" w:date="2025-02-10T17:56:00Z" w16du:dateUtc="2025-02-10T22:56:00Z">
        <w:r w:rsidR="00E4735A" w:rsidDel="00BF4C60">
          <w:rPr>
            <w:lang w:val="en-US"/>
          </w:rPr>
          <w:delText>“</w:delText>
        </w:r>
      </w:del>
      <w:r w:rsidR="00E4735A">
        <w:rPr>
          <w:lang w:val="en-US"/>
        </w:rPr>
        <w:t>Media Types</w:t>
      </w:r>
      <w:ins w:id="1121" w:author="GMC" w:date="2025-02-10T17:56:00Z" w16du:dateUtc="2025-02-10T22:56:00Z">
        <w:r w:rsidR="00BF4C60" w:rsidRPr="004D3578">
          <w:t>"</w:t>
        </w:r>
      </w:ins>
      <w:del w:id="1122" w:author="GMC" w:date="2025-02-10T17:56:00Z" w16du:dateUtc="2025-02-10T22:56:00Z">
        <w:r w:rsidR="00E4735A" w:rsidDel="00BF4C60">
          <w:rPr>
            <w:lang w:val="en-US"/>
          </w:rPr>
          <w:delText>”</w:delText>
        </w:r>
      </w:del>
      <w:r w:rsidR="00E4735A">
        <w:rPr>
          <w:lang w:val="en-US"/>
        </w:rPr>
        <w:t xml:space="preserve"> </w:t>
      </w:r>
      <w:r w:rsidRPr="005D65B0">
        <w:rPr>
          <w:lang w:val="en-US"/>
        </w:rPr>
        <w:t>retrieve</w:t>
      </w:r>
      <w:r>
        <w:rPr>
          <w:lang w:val="en-US"/>
        </w:rPr>
        <w:t>d Oct 24</w:t>
      </w:r>
      <w:r w:rsidRPr="005D65B0">
        <w:rPr>
          <w:vertAlign w:val="superscript"/>
          <w:lang w:val="en-US"/>
        </w:rPr>
        <w:t>th</w:t>
      </w:r>
      <w:r>
        <w:rPr>
          <w:lang w:val="en-US"/>
        </w:rPr>
        <w:t>.2024</w:t>
      </w:r>
    </w:p>
    <w:p w14:paraId="0D385D39" w14:textId="4072BBBE" w:rsidR="00196B2F" w:rsidRDefault="00196B2F" w:rsidP="00192789">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00192789">
        <w:rPr>
          <w:lang w:val="en-US"/>
        </w:rPr>
        <w:t>IETF:</w:t>
      </w:r>
      <w:r w:rsidRPr="00875C91">
        <w:rPr>
          <w:lang w:val="en-US"/>
        </w:rPr>
        <w:tab/>
      </w:r>
      <w:hyperlink r:id="rId22" w:history="1">
        <w:r w:rsidRPr="00875C91">
          <w:rPr>
            <w:rStyle w:val="Hyperlink"/>
            <w:lang w:val="en-US"/>
          </w:rPr>
          <w:t>https://datatracker.ietf.org/doc/draft-ietf-mediaman-haptics/</w:t>
        </w:r>
      </w:hyperlink>
      <w:r w:rsidRPr="00875C91">
        <w:rPr>
          <w:lang w:val="en-US"/>
        </w:rPr>
        <w:t xml:space="preserve">, </w:t>
      </w:r>
      <w:ins w:id="1123" w:author="GMC" w:date="2025-02-10T17:56:00Z" w16du:dateUtc="2025-02-10T22:56:00Z">
        <w:r w:rsidR="00BF4C60" w:rsidRPr="004D3578">
          <w:t>"</w:t>
        </w:r>
      </w:ins>
      <w:del w:id="1124" w:author="GMC" w:date="2025-02-10T17:56:00Z" w16du:dateUtc="2025-02-10T22:56:00Z">
        <w:r w:rsidR="004E1376" w:rsidDel="00BF4C60">
          <w:rPr>
            <w:lang w:val="en-US"/>
          </w:rPr>
          <w:delText>“</w:delText>
        </w:r>
      </w:del>
      <w:r w:rsidR="004E1376" w:rsidRPr="006A48FC">
        <w:rPr>
          <w:lang w:val="en-US"/>
        </w:rPr>
        <w:t>The 'haptics' Top-level Media Type</w:t>
      </w:r>
      <w:ins w:id="1125" w:author="GMC" w:date="2025-02-10T17:56:00Z" w16du:dateUtc="2025-02-10T22:56:00Z">
        <w:r w:rsidR="00BF4C60" w:rsidRPr="004D3578">
          <w:t>"</w:t>
        </w:r>
      </w:ins>
      <w:del w:id="1126" w:author="GMC" w:date="2025-02-10T17:56:00Z" w16du:dateUtc="2025-02-10T22:56:00Z">
        <w:r w:rsidR="004E1376" w:rsidDel="00BF4C60">
          <w:rPr>
            <w:lang w:val="en-US"/>
          </w:rPr>
          <w:delText>”</w:delText>
        </w:r>
      </w:del>
      <w:r w:rsidR="00192789">
        <w:rPr>
          <w:lang w:val="en-US"/>
        </w:rPr>
        <w:t xml:space="preserve">, </w:t>
      </w:r>
      <w:r w:rsidRPr="00875C91">
        <w:rPr>
          <w:lang w:val="en-US"/>
        </w:rPr>
        <w:t>retrieve</w:t>
      </w:r>
      <w:r>
        <w:rPr>
          <w:lang w:val="en-US"/>
        </w:rPr>
        <w:t>d Oct 24</w:t>
      </w:r>
      <w:r w:rsidRPr="00875C91">
        <w:rPr>
          <w:vertAlign w:val="superscript"/>
          <w:lang w:val="en-US"/>
        </w:rPr>
        <w:t>th</w:t>
      </w:r>
      <w:r>
        <w:rPr>
          <w:lang w:val="en-US"/>
        </w:rPr>
        <w:t>, 2024.</w:t>
      </w:r>
    </w:p>
    <w:p w14:paraId="465CFAAB" w14:textId="78717B79"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00192789">
        <w:rPr>
          <w:lang w:val="en-US"/>
        </w:rPr>
        <w:t>IETF:</w:t>
      </w:r>
      <w:r w:rsidRPr="00347D7F">
        <w:rPr>
          <w:lang w:val="en-US"/>
        </w:rPr>
        <w:tab/>
      </w:r>
      <w:hyperlink r:id="rId23" w:history="1">
        <w:r w:rsidRPr="00347D7F">
          <w:rPr>
            <w:rStyle w:val="Hyperlink"/>
            <w:lang w:val="en-US"/>
          </w:rPr>
          <w:t>https://datatracker.ietf.org/doc/html/draft-ietf-avtcore-rtp-haptics</w:t>
        </w:r>
      </w:hyperlink>
      <w:r w:rsidRPr="00347D7F">
        <w:rPr>
          <w:lang w:val="en-US"/>
        </w:rPr>
        <w:t xml:space="preserve">, </w:t>
      </w:r>
      <w:ins w:id="1127" w:author="GMC" w:date="2025-02-10T17:56:00Z" w16du:dateUtc="2025-02-10T22:56:00Z">
        <w:r w:rsidR="00BF4C60" w:rsidRPr="004D3578">
          <w:t>"</w:t>
        </w:r>
      </w:ins>
      <w:del w:id="1128" w:author="GMC" w:date="2025-02-10T17:56:00Z" w16du:dateUtc="2025-02-10T22:56:00Z">
        <w:r w:rsidR="004E1376" w:rsidDel="00BF4C60">
          <w:rPr>
            <w:lang w:val="en-US"/>
          </w:rPr>
          <w:delText>“</w:delText>
        </w:r>
      </w:del>
      <w:r w:rsidR="004E1376" w:rsidRPr="004E1376">
        <w:rPr>
          <w:lang w:val="en-US"/>
        </w:rPr>
        <w:t>RTP Payload for Haptics</w:t>
      </w:r>
      <w:ins w:id="1129" w:author="GMC" w:date="2025-02-10T17:56:00Z" w16du:dateUtc="2025-02-10T22:56:00Z">
        <w:r w:rsidR="00BF4C60" w:rsidRPr="004D3578">
          <w:t>"</w:t>
        </w:r>
      </w:ins>
      <w:del w:id="1130" w:author="GMC" w:date="2025-02-10T17:56:00Z" w16du:dateUtc="2025-02-10T22:56:00Z">
        <w:r w:rsidR="004E1376" w:rsidDel="00BF4C60">
          <w:rPr>
            <w:lang w:val="en-US"/>
          </w:rPr>
          <w:delText>”</w:delText>
        </w:r>
      </w:del>
      <w:r w:rsidR="002833A4" w:rsidRPr="00347D7F">
        <w:rPr>
          <w:lang w:val="en-US"/>
        </w:rPr>
        <w:t xml:space="preserve"> </w:t>
      </w:r>
      <w:r w:rsidRPr="00347D7F">
        <w:rPr>
          <w:lang w:val="en-US"/>
        </w:rPr>
        <w:t>retrieve</w:t>
      </w:r>
      <w:r>
        <w:rPr>
          <w:lang w:val="en-US"/>
        </w:rPr>
        <w:t>d Oct 24</w:t>
      </w:r>
      <w:r w:rsidRPr="00347D7F">
        <w:rPr>
          <w:vertAlign w:val="superscript"/>
          <w:lang w:val="en-US"/>
        </w:rPr>
        <w:t>th</w:t>
      </w:r>
      <w:r>
        <w:rPr>
          <w:lang w:val="en-US"/>
        </w:rPr>
        <w:t>, 2024.</w:t>
      </w:r>
    </w:p>
    <w:p w14:paraId="78095D57" w14:textId="2A1309BB"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r w:rsidR="00185382">
        <w:rPr>
          <w:lang w:val="en-US"/>
        </w:rPr>
        <w:t>IEEE</w:t>
      </w:r>
      <w:ins w:id="1131" w:author="GMC" w:date="2025-02-10T17:53:00Z" w16du:dateUtc="2025-02-10T22:53:00Z">
        <w:r w:rsidR="004015A4" w:rsidRPr="004D3578">
          <w:t> </w:t>
        </w:r>
      </w:ins>
      <w:del w:id="1132" w:author="GMC" w:date="2025-02-10T17:53:00Z" w16du:dateUtc="2025-02-10T22:53:00Z">
        <w:r w:rsidR="00185382" w:rsidDel="004015A4">
          <w:rPr>
            <w:lang w:val="en-US"/>
          </w:rPr>
          <w:delText xml:space="preserve"> </w:delText>
        </w:r>
      </w:del>
      <w:r>
        <w:rPr>
          <w:lang w:val="en-US"/>
        </w:rPr>
        <w:t>1918.1.1-2024</w:t>
      </w:r>
      <w:r w:rsidR="00185382">
        <w:rPr>
          <w:lang w:val="en-US"/>
        </w:rPr>
        <w:t>:</w:t>
      </w:r>
      <w:r>
        <w:rPr>
          <w:lang w:val="en-US"/>
        </w:rPr>
        <w:t xml:space="preserve"> </w:t>
      </w:r>
      <w:ins w:id="1133" w:author="GMC" w:date="2025-02-10T17:56:00Z" w16du:dateUtc="2025-02-10T22:56:00Z">
        <w:r w:rsidR="00BF4C60" w:rsidRPr="004D3578">
          <w:t>"</w:t>
        </w:r>
      </w:ins>
      <w:del w:id="1134" w:author="GMC" w:date="2025-02-10T17:56:00Z" w16du:dateUtc="2025-02-10T22:56:00Z">
        <w:r w:rsidDel="00BF4C60">
          <w:rPr>
            <w:lang w:val="en-US"/>
          </w:rPr>
          <w:delText>“</w:delText>
        </w:r>
      </w:del>
      <w:r w:rsidRPr="00AD35CC">
        <w:rPr>
          <w:lang w:val="en-US"/>
        </w:rPr>
        <w:t>IEEE Standard for Haptic Codecs for the Tactile Internet</w:t>
      </w:r>
      <w:ins w:id="1135" w:author="GMC" w:date="2025-02-10T17:56:00Z" w16du:dateUtc="2025-02-10T22:56:00Z">
        <w:r w:rsidR="00BF4C60" w:rsidRPr="004D3578">
          <w:t>"</w:t>
        </w:r>
      </w:ins>
      <w:del w:id="1136" w:author="GMC" w:date="2025-02-10T17:56:00Z" w16du:dateUtc="2025-02-10T22:56:00Z">
        <w:r w:rsidDel="00BF4C60">
          <w:rPr>
            <w:lang w:val="en-US"/>
          </w:rPr>
          <w:delText>”</w:delText>
        </w:r>
      </w:del>
    </w:p>
    <w:p w14:paraId="1A4ED00A" w14:textId="7DC78232"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w:t>
      </w:r>
      <w:ins w:id="1137" w:author="GMC" w:date="2025-02-10T17:53:00Z" w16du:dateUtc="2025-02-10T22:53:00Z">
        <w:r w:rsidR="004015A4" w:rsidRPr="004D3578">
          <w:t> </w:t>
        </w:r>
      </w:ins>
      <w:del w:id="1138" w:author="GMC" w:date="2025-02-10T17:53:00Z" w16du:dateUtc="2025-02-10T22:53:00Z">
        <w:r w:rsidRPr="00D73B2F" w:rsidDel="004015A4">
          <w:delText xml:space="preserve"> </w:delText>
        </w:r>
      </w:del>
      <w:r w:rsidRPr="00D73B2F">
        <w:t>23090-14</w:t>
      </w:r>
      <w:r w:rsidR="007925FF">
        <w:t>:</w:t>
      </w:r>
      <w:r>
        <w:t xml:space="preserve"> </w:t>
      </w:r>
      <w:ins w:id="1139" w:author="GMC" w:date="2025-02-10T17:56:00Z" w16du:dateUtc="2025-02-10T22:56:00Z">
        <w:r w:rsidR="00BF4C60" w:rsidRPr="004D3578">
          <w:t>"</w:t>
        </w:r>
      </w:ins>
      <w:del w:id="1140" w:author="GMC" w:date="2025-02-10T17:56:00Z" w16du:dateUtc="2025-02-10T22:56:00Z">
        <w:r w:rsidDel="00BF4C60">
          <w:delText>“</w:delText>
        </w:r>
      </w:del>
      <w:r w:rsidRPr="008F5B4B">
        <w:t>Information technology — Coded representation of immersive media</w:t>
      </w:r>
      <w:r>
        <w:t xml:space="preserve"> </w:t>
      </w:r>
      <w:r w:rsidRPr="008F5B4B">
        <w:t>Part 14: Scene description</w:t>
      </w:r>
      <w:ins w:id="1141" w:author="GMC" w:date="2025-02-10T17:57:00Z" w16du:dateUtc="2025-02-10T22:57:00Z">
        <w:r w:rsidR="00BF4C60" w:rsidRPr="004D3578">
          <w:t>"</w:t>
        </w:r>
      </w:ins>
      <w:del w:id="1142" w:author="GMC" w:date="2025-02-10T17:57:00Z" w16du:dateUtc="2025-02-10T22:57:00Z">
        <w:r w:rsidDel="00BF4C60">
          <w:delText>”</w:delText>
        </w:r>
      </w:del>
    </w:p>
    <w:p w14:paraId="458B4DEC" w14:textId="61D004E7"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w:t>
      </w:r>
      <w:ins w:id="1143" w:author="GMC" w:date="2025-02-10T17:53:00Z" w16du:dateUtc="2025-02-10T22:53:00Z">
        <w:r w:rsidR="004015A4" w:rsidRPr="004D3578">
          <w:t> </w:t>
        </w:r>
      </w:ins>
      <w:del w:id="1144" w:author="GMC" w:date="2025-02-10T17:59:00Z" w16du:dateUtc="2025-02-10T22:59:00Z">
        <w:r w:rsidDel="00AB27F0">
          <w:rPr>
            <w:lang w:val="en-US"/>
          </w:rPr>
          <w:delText xml:space="preserve"> </w:delText>
        </w:r>
      </w:del>
      <w:r>
        <w:rPr>
          <w:lang w:val="en-US"/>
        </w:rPr>
        <w:t>TS</w:t>
      </w:r>
      <w:ins w:id="1145" w:author="GMC" w:date="2025-02-10T17:53:00Z" w16du:dateUtc="2025-02-10T22:53:00Z">
        <w:r w:rsidR="004015A4" w:rsidRPr="004D3578">
          <w:t> </w:t>
        </w:r>
      </w:ins>
      <w:del w:id="1146" w:author="GMC" w:date="2025-02-10T17:53:00Z" w16du:dateUtc="2025-02-10T22:53:00Z">
        <w:r w:rsidDel="004015A4">
          <w:rPr>
            <w:lang w:val="en-US"/>
          </w:rPr>
          <w:delText xml:space="preserve"> </w:delText>
        </w:r>
      </w:del>
      <w:r>
        <w:rPr>
          <w:lang w:val="en-US"/>
        </w:rPr>
        <w:t>26.119</w:t>
      </w:r>
      <w:r w:rsidR="005E05B4">
        <w:rPr>
          <w:lang w:val="en-US"/>
        </w:rPr>
        <w:t>:</w:t>
      </w:r>
      <w:r>
        <w:rPr>
          <w:lang w:val="en-US"/>
        </w:rPr>
        <w:t xml:space="preserve"> </w:t>
      </w:r>
      <w:ins w:id="1147" w:author="GMC" w:date="2025-02-10T17:57:00Z" w16du:dateUtc="2025-02-10T22:57:00Z">
        <w:r w:rsidR="00554920" w:rsidRPr="004D3578">
          <w:t>"</w:t>
        </w:r>
      </w:ins>
      <w:del w:id="1148" w:author="GMC" w:date="2025-02-10T17:57:00Z" w16du:dateUtc="2025-02-10T22:57:00Z">
        <w:r w:rsidDel="00554920">
          <w:rPr>
            <w:lang w:val="en-US"/>
          </w:rPr>
          <w:delText>“</w:delText>
        </w:r>
      </w:del>
      <w:r>
        <w:rPr>
          <w:lang w:val="en-US"/>
        </w:rPr>
        <w:t>Media Capabilities for Augmented Reality</w:t>
      </w:r>
      <w:ins w:id="1149" w:author="GMC" w:date="2025-02-10T17:57:00Z" w16du:dateUtc="2025-02-10T22:57:00Z">
        <w:r w:rsidR="00554920" w:rsidRPr="004D3578">
          <w:t>"</w:t>
        </w:r>
      </w:ins>
      <w:del w:id="1150" w:author="GMC" w:date="2025-02-10T17:57:00Z" w16du:dateUtc="2025-02-10T22:57:00Z">
        <w:r w:rsidDel="00554920">
          <w:rPr>
            <w:lang w:val="en-US"/>
          </w:rPr>
          <w:delText>”</w:delText>
        </w:r>
      </w:del>
    </w:p>
    <w:p w14:paraId="6D42D3AE" w14:textId="16103C15" w:rsidR="004F0FEF" w:rsidRDefault="004F0FEF" w:rsidP="00196B2F">
      <w:pPr>
        <w:pStyle w:val="EX"/>
        <w:rPr>
          <w:lang w:val="en-US"/>
        </w:rPr>
      </w:pPr>
      <w:r>
        <w:rPr>
          <w:lang w:val="en-US"/>
        </w:rPr>
        <w:lastRenderedPageBreak/>
        <w:t>[33]</w:t>
      </w:r>
      <w:r>
        <w:rPr>
          <w:lang w:val="en-US"/>
        </w:rPr>
        <w:tab/>
        <w:t>3GPP</w:t>
      </w:r>
      <w:ins w:id="1151" w:author="GMC" w:date="2025-02-10T17:53:00Z" w16du:dateUtc="2025-02-10T22:53:00Z">
        <w:r w:rsidR="004015A4" w:rsidRPr="004D3578">
          <w:t> </w:t>
        </w:r>
      </w:ins>
      <w:del w:id="1152" w:author="GMC" w:date="2025-02-10T17:53:00Z" w16du:dateUtc="2025-02-10T22:53:00Z">
        <w:r w:rsidDel="004015A4">
          <w:rPr>
            <w:lang w:val="en-US"/>
          </w:rPr>
          <w:delText xml:space="preserve"> </w:delText>
        </w:r>
      </w:del>
      <w:r>
        <w:rPr>
          <w:lang w:val="en-US"/>
        </w:rPr>
        <w:t>TS</w:t>
      </w:r>
      <w:ins w:id="1153" w:author="GMC" w:date="2025-02-10T17:53:00Z" w16du:dateUtc="2025-02-10T22:53:00Z">
        <w:r w:rsidR="004015A4" w:rsidRPr="004D3578">
          <w:t> </w:t>
        </w:r>
      </w:ins>
      <w:del w:id="1154" w:author="GMC" w:date="2025-02-10T17:53:00Z" w16du:dateUtc="2025-02-10T22:53:00Z">
        <w:r w:rsidDel="004015A4">
          <w:rPr>
            <w:lang w:val="en-US"/>
          </w:rPr>
          <w:delText xml:space="preserve"> </w:delText>
        </w:r>
      </w:del>
      <w:r>
        <w:rPr>
          <w:lang w:val="en-US"/>
        </w:rPr>
        <w:t>26.501</w:t>
      </w:r>
      <w:r w:rsidR="005E05B4">
        <w:rPr>
          <w:lang w:val="en-US"/>
        </w:rPr>
        <w:t>:</w:t>
      </w:r>
      <w:r>
        <w:rPr>
          <w:lang w:val="en-US"/>
        </w:rPr>
        <w:t xml:space="preserve"> </w:t>
      </w:r>
      <w:ins w:id="1155" w:author="GMC" w:date="2025-02-10T17:57:00Z" w16du:dateUtc="2025-02-10T22:57:00Z">
        <w:r w:rsidR="00554920" w:rsidRPr="004D3578">
          <w:t>"</w:t>
        </w:r>
      </w:ins>
      <w:del w:id="1156" w:author="GMC" w:date="2025-02-10T17:57:00Z" w16du:dateUtc="2025-02-10T22:57:00Z">
        <w:r w:rsidDel="00554920">
          <w:rPr>
            <w:lang w:val="en-US"/>
          </w:rPr>
          <w:delText>“</w:delText>
        </w:r>
      </w:del>
      <w:r w:rsidR="00D54995" w:rsidRPr="00D54995">
        <w:rPr>
          <w:lang w:val="en-US"/>
        </w:rPr>
        <w:t>5G Media Streaming (5GMS); General description and architecture</w:t>
      </w:r>
      <w:ins w:id="1157" w:author="GMC" w:date="2025-02-10T17:57:00Z" w16du:dateUtc="2025-02-10T22:57:00Z">
        <w:r w:rsidR="00554920" w:rsidRPr="004D3578">
          <w:t>"</w:t>
        </w:r>
      </w:ins>
      <w:del w:id="1158" w:author="GMC" w:date="2025-02-10T17:57:00Z" w16du:dateUtc="2025-02-10T22:57:00Z">
        <w:r w:rsidR="00D54995" w:rsidDel="00554920">
          <w:rPr>
            <w:lang w:val="en-US"/>
          </w:rPr>
          <w:delText>”</w:delText>
        </w:r>
      </w:del>
    </w:p>
    <w:p w14:paraId="6D323B64" w14:textId="0CA5070C" w:rsidR="00271112" w:rsidRDefault="00271112" w:rsidP="00C05DD0">
      <w:pPr>
        <w:pStyle w:val="EX"/>
        <w:rPr>
          <w:lang w:val="en-US"/>
        </w:rPr>
      </w:pPr>
      <w:r w:rsidRPr="00D67716">
        <w:rPr>
          <w:lang w:val="en-US"/>
        </w:rPr>
        <w:t>[34]</w:t>
      </w:r>
      <w:r w:rsidRPr="00D67716">
        <w:rPr>
          <w:lang w:val="en-US"/>
        </w:rPr>
        <w:tab/>
        <w:t>3GPP</w:t>
      </w:r>
      <w:ins w:id="1159" w:author="GMC" w:date="2025-02-10T17:53:00Z" w16du:dateUtc="2025-02-10T22:53:00Z">
        <w:r w:rsidR="004015A4" w:rsidRPr="004D3578">
          <w:t> </w:t>
        </w:r>
      </w:ins>
      <w:del w:id="1160" w:author="GMC" w:date="2025-02-10T17:53:00Z" w16du:dateUtc="2025-02-10T22:53:00Z">
        <w:r w:rsidRPr="00D67716" w:rsidDel="004015A4">
          <w:rPr>
            <w:lang w:val="en-US"/>
          </w:rPr>
          <w:delText xml:space="preserve"> </w:delText>
        </w:r>
      </w:del>
      <w:r w:rsidRPr="00D67716">
        <w:rPr>
          <w:lang w:val="en-US"/>
        </w:rPr>
        <w:t>TS</w:t>
      </w:r>
      <w:ins w:id="1161" w:author="GMC" w:date="2025-02-10T17:53:00Z" w16du:dateUtc="2025-02-10T22:53:00Z">
        <w:r w:rsidR="004015A4" w:rsidRPr="004D3578">
          <w:t> </w:t>
        </w:r>
      </w:ins>
      <w:del w:id="1162" w:author="GMC" w:date="2025-02-10T17:53:00Z" w16du:dateUtc="2025-02-10T22:53:00Z">
        <w:r w:rsidRPr="00D67716" w:rsidDel="004015A4">
          <w:rPr>
            <w:lang w:val="en-US"/>
          </w:rPr>
          <w:delText xml:space="preserve"> </w:delText>
        </w:r>
      </w:del>
      <w:r w:rsidRPr="00D67716">
        <w:rPr>
          <w:lang w:val="en-US"/>
        </w:rPr>
        <w:t>26.506</w:t>
      </w:r>
      <w:r w:rsidR="005E05B4">
        <w:rPr>
          <w:lang w:val="en-US"/>
        </w:rPr>
        <w:t>:</w:t>
      </w:r>
      <w:r w:rsidRPr="00D67716">
        <w:rPr>
          <w:lang w:val="en-US"/>
        </w:rPr>
        <w:t xml:space="preserve"> </w:t>
      </w:r>
      <w:ins w:id="1163" w:author="GMC" w:date="2025-02-10T17:57:00Z" w16du:dateUtc="2025-02-10T22:57:00Z">
        <w:r w:rsidR="00554920" w:rsidRPr="004D3578">
          <w:t>"</w:t>
        </w:r>
      </w:ins>
      <w:del w:id="1164" w:author="GMC" w:date="2025-02-10T17:57:00Z" w16du:dateUtc="2025-02-10T22:57:00Z">
        <w:r w:rsidRPr="00D67716" w:rsidDel="00554920">
          <w:rPr>
            <w:lang w:val="en-US"/>
          </w:rPr>
          <w:delText>“</w:delText>
        </w:r>
      </w:del>
      <w:r w:rsidR="00FC0FC4" w:rsidRPr="00FC0FC4">
        <w:rPr>
          <w:lang w:val="en-US"/>
        </w:rPr>
        <w:t>5G Real-time Media Communication Architecture</w:t>
      </w:r>
      <w:ins w:id="1165" w:author="GMC" w:date="2025-02-10T17:57:00Z" w16du:dateUtc="2025-02-10T22:57:00Z">
        <w:r w:rsidR="00554920" w:rsidRPr="004D3578">
          <w:t>"</w:t>
        </w:r>
      </w:ins>
      <w:del w:id="1166" w:author="GMC" w:date="2025-02-10T17:57:00Z" w16du:dateUtc="2025-02-10T22:57:00Z">
        <w:r w:rsidR="00DD3BB4" w:rsidDel="00554920">
          <w:rPr>
            <w:lang w:val="en-US"/>
          </w:rPr>
          <w:delText>”</w:delText>
        </w:r>
      </w:del>
    </w:p>
    <w:p w14:paraId="5CA3FF4B" w14:textId="75AC3D47" w:rsidR="005E05B4" w:rsidRPr="00D67716" w:rsidRDefault="005E05B4" w:rsidP="00C05DD0">
      <w:pPr>
        <w:pStyle w:val="EX"/>
        <w:rPr>
          <w:lang w:val="en-US"/>
        </w:rPr>
      </w:pPr>
      <w:r>
        <w:rPr>
          <w:lang w:val="en-US"/>
        </w:rPr>
        <w:t>[35]</w:t>
      </w:r>
      <w:r>
        <w:rPr>
          <w:lang w:val="en-US"/>
        </w:rPr>
        <w:tab/>
        <w:t>3GPP</w:t>
      </w:r>
      <w:ins w:id="1167" w:author="GMC" w:date="2025-02-10T17:53:00Z" w16du:dateUtc="2025-02-10T22:53:00Z">
        <w:r w:rsidR="004015A4" w:rsidRPr="004D3578">
          <w:t> </w:t>
        </w:r>
      </w:ins>
      <w:del w:id="1168" w:author="GMC" w:date="2025-02-10T17:53:00Z" w16du:dateUtc="2025-02-10T22:53:00Z">
        <w:r w:rsidDel="004015A4">
          <w:rPr>
            <w:lang w:val="en-US"/>
          </w:rPr>
          <w:delText xml:space="preserve"> </w:delText>
        </w:r>
      </w:del>
      <w:r>
        <w:rPr>
          <w:lang w:val="en-US"/>
        </w:rPr>
        <w:t>TS</w:t>
      </w:r>
      <w:ins w:id="1169" w:author="GMC" w:date="2025-02-10T17:53:00Z" w16du:dateUtc="2025-02-10T22:53:00Z">
        <w:r w:rsidR="004015A4" w:rsidRPr="004D3578">
          <w:t> </w:t>
        </w:r>
      </w:ins>
      <w:del w:id="1170" w:author="GMC" w:date="2025-02-10T17:53:00Z" w16du:dateUtc="2025-02-10T22:53:00Z">
        <w:r w:rsidDel="004015A4">
          <w:rPr>
            <w:lang w:val="en-US"/>
          </w:rPr>
          <w:delText xml:space="preserve"> </w:delText>
        </w:r>
      </w:del>
      <w:r>
        <w:rPr>
          <w:lang w:val="en-US"/>
        </w:rPr>
        <w:t xml:space="preserve">26.113: </w:t>
      </w:r>
      <w:ins w:id="1171" w:author="GMC" w:date="2025-02-10T17:57:00Z" w16du:dateUtc="2025-02-10T22:57:00Z">
        <w:r w:rsidR="00554920" w:rsidRPr="004D3578">
          <w:t>"</w:t>
        </w:r>
      </w:ins>
      <w:del w:id="1172" w:author="GMC" w:date="2025-02-10T17:57:00Z" w16du:dateUtc="2025-02-10T22:57:00Z">
        <w:r w:rsidDel="00554920">
          <w:rPr>
            <w:lang w:val="en-US"/>
          </w:rPr>
          <w:delText>“</w:delText>
        </w:r>
      </w:del>
      <w:r w:rsidR="00DD3BB4" w:rsidRPr="00DD3BB4">
        <w:rPr>
          <w:lang w:val="en-US"/>
        </w:rPr>
        <w:t>Real-Time Media Communication; Protocols and APIs</w:t>
      </w:r>
      <w:ins w:id="1173" w:author="GMC" w:date="2025-02-10T17:57:00Z" w16du:dateUtc="2025-02-10T22:57:00Z">
        <w:r w:rsidR="00554920" w:rsidRPr="004D3578">
          <w:t>"</w:t>
        </w:r>
      </w:ins>
      <w:del w:id="1174" w:author="GMC" w:date="2025-02-10T17:57:00Z" w16du:dateUtc="2025-02-10T22:57:00Z">
        <w:r w:rsidR="00DD3BB4" w:rsidDel="00554920">
          <w:rPr>
            <w:lang w:val="en-US"/>
          </w:rPr>
          <w:delText>”</w:delText>
        </w:r>
      </w:del>
    </w:p>
    <w:p w14:paraId="01F971FD" w14:textId="0FB3334F" w:rsidR="0043167F" w:rsidRPr="006A48FC" w:rsidRDefault="00DB267A" w:rsidP="00C05DD0">
      <w:pPr>
        <w:pStyle w:val="EX"/>
        <w:rPr>
          <w:lang w:val="en-US"/>
        </w:rPr>
      </w:pPr>
      <w:r w:rsidRPr="006A48FC">
        <w:rPr>
          <w:lang w:val="en-US"/>
        </w:rPr>
        <w:t>[</w:t>
      </w:r>
      <w:r w:rsidR="0043167F" w:rsidRPr="006A48FC">
        <w:rPr>
          <w:lang w:val="en-US"/>
        </w:rPr>
        <w:t>36]</w:t>
      </w:r>
      <w:r w:rsidR="0043167F" w:rsidRPr="006A48FC">
        <w:rPr>
          <w:lang w:val="en-US"/>
        </w:rPr>
        <w:tab/>
        <w:t>3GPP</w:t>
      </w:r>
      <w:ins w:id="1175" w:author="GMC" w:date="2025-02-10T17:53:00Z" w16du:dateUtc="2025-02-10T22:53:00Z">
        <w:r w:rsidR="004015A4" w:rsidRPr="004D3578">
          <w:t> </w:t>
        </w:r>
      </w:ins>
      <w:del w:id="1176" w:author="GMC" w:date="2025-02-10T17:53:00Z" w16du:dateUtc="2025-02-10T22:53:00Z">
        <w:r w:rsidR="0043167F" w:rsidRPr="006A48FC" w:rsidDel="004015A4">
          <w:rPr>
            <w:lang w:val="en-US"/>
          </w:rPr>
          <w:delText xml:space="preserve"> </w:delText>
        </w:r>
      </w:del>
      <w:r w:rsidR="0043167F" w:rsidRPr="006A48FC">
        <w:rPr>
          <w:lang w:val="en-US"/>
        </w:rPr>
        <w:t>TS</w:t>
      </w:r>
      <w:ins w:id="1177" w:author="GMC" w:date="2025-02-10T17:53:00Z" w16du:dateUtc="2025-02-10T22:53:00Z">
        <w:r w:rsidR="004015A4" w:rsidRPr="004D3578">
          <w:t> </w:t>
        </w:r>
      </w:ins>
      <w:del w:id="1178" w:author="GMC" w:date="2025-02-10T17:53:00Z" w16du:dateUtc="2025-02-10T22:53:00Z">
        <w:r w:rsidR="0043167F" w:rsidRPr="006A48FC" w:rsidDel="004015A4">
          <w:rPr>
            <w:lang w:val="en-US"/>
          </w:rPr>
          <w:delText xml:space="preserve"> </w:delText>
        </w:r>
      </w:del>
      <w:r w:rsidR="0043167F" w:rsidRPr="006A48FC">
        <w:rPr>
          <w:lang w:val="en-US"/>
        </w:rPr>
        <w:t xml:space="preserve">26.143: </w:t>
      </w:r>
      <w:ins w:id="1179" w:author="GMC" w:date="2025-02-10T17:57:00Z" w16du:dateUtc="2025-02-10T22:57:00Z">
        <w:r w:rsidR="00554920" w:rsidRPr="004D3578">
          <w:t>"</w:t>
        </w:r>
      </w:ins>
      <w:del w:id="1180" w:author="GMC" w:date="2025-02-10T17:57:00Z" w16du:dateUtc="2025-02-10T22:57:00Z">
        <w:r w:rsidR="00757431" w:rsidDel="00554920">
          <w:rPr>
            <w:lang w:val="en-US"/>
          </w:rPr>
          <w:delText>“</w:delText>
        </w:r>
      </w:del>
      <w:r w:rsidR="00757431" w:rsidRPr="00757431">
        <w:rPr>
          <w:lang w:val="en-US"/>
        </w:rPr>
        <w:t>Messaging Media profiles</w:t>
      </w:r>
      <w:ins w:id="1181" w:author="GMC" w:date="2025-02-10T17:57:00Z" w16du:dateUtc="2025-02-10T22:57:00Z">
        <w:r w:rsidR="00554920" w:rsidRPr="004D3578">
          <w:t>"</w:t>
        </w:r>
      </w:ins>
      <w:del w:id="1182" w:author="GMC" w:date="2025-02-10T17:57:00Z" w16du:dateUtc="2025-02-10T22:57:00Z">
        <w:r w:rsidR="00757431" w:rsidDel="00554920">
          <w:rPr>
            <w:lang w:val="en-US"/>
          </w:rPr>
          <w:delText>”</w:delText>
        </w:r>
      </w:del>
    </w:p>
    <w:p w14:paraId="1A5AD62D" w14:textId="41866DC4" w:rsidR="005F7673" w:rsidRPr="006A48FC" w:rsidRDefault="005F7673" w:rsidP="00C05DD0">
      <w:pPr>
        <w:pStyle w:val="EX"/>
        <w:rPr>
          <w:lang w:val="en-US"/>
        </w:rPr>
      </w:pPr>
      <w:r w:rsidRPr="006A48FC">
        <w:rPr>
          <w:lang w:val="en-US"/>
        </w:rPr>
        <w:t>[37]</w:t>
      </w:r>
      <w:r w:rsidRPr="006A48FC">
        <w:rPr>
          <w:lang w:val="en-US"/>
        </w:rPr>
        <w:tab/>
        <w:t>3GPP</w:t>
      </w:r>
      <w:ins w:id="1183" w:author="GMC" w:date="2025-02-10T17:53:00Z" w16du:dateUtc="2025-02-10T22:53:00Z">
        <w:r w:rsidR="004015A4" w:rsidRPr="004D3578">
          <w:t> </w:t>
        </w:r>
      </w:ins>
      <w:del w:id="1184" w:author="GMC" w:date="2025-02-10T17:53:00Z" w16du:dateUtc="2025-02-10T22:53:00Z">
        <w:r w:rsidRPr="006A48FC" w:rsidDel="004015A4">
          <w:rPr>
            <w:lang w:val="en-US"/>
          </w:rPr>
          <w:delText xml:space="preserve"> </w:delText>
        </w:r>
      </w:del>
      <w:r w:rsidRPr="006A48FC">
        <w:rPr>
          <w:lang w:val="en-US"/>
        </w:rPr>
        <w:t>TS</w:t>
      </w:r>
      <w:ins w:id="1185" w:author="GMC" w:date="2025-02-10T17:53:00Z" w16du:dateUtc="2025-02-10T22:53:00Z">
        <w:r w:rsidR="004015A4" w:rsidRPr="004D3578">
          <w:t> </w:t>
        </w:r>
      </w:ins>
      <w:del w:id="1186" w:author="GMC" w:date="2025-02-10T17:53:00Z" w16du:dateUtc="2025-02-10T22:53:00Z">
        <w:r w:rsidRPr="006A48FC" w:rsidDel="004015A4">
          <w:rPr>
            <w:lang w:val="en-US"/>
          </w:rPr>
          <w:delText xml:space="preserve"> </w:delText>
        </w:r>
      </w:del>
      <w:r w:rsidRPr="006A48FC">
        <w:rPr>
          <w:lang w:val="en-US"/>
        </w:rPr>
        <w:t>26.244:</w:t>
      </w:r>
      <w:r w:rsidR="00D13B54">
        <w:rPr>
          <w:lang w:val="en-US"/>
        </w:rPr>
        <w:t xml:space="preserve"> </w:t>
      </w:r>
      <w:ins w:id="1187" w:author="GMC" w:date="2025-02-10T17:57:00Z" w16du:dateUtc="2025-02-10T22:57:00Z">
        <w:r w:rsidR="00554920" w:rsidRPr="004D3578">
          <w:t>"</w:t>
        </w:r>
      </w:ins>
      <w:del w:id="1188" w:author="GMC" w:date="2025-02-10T17:57:00Z" w16du:dateUtc="2025-02-10T22:57:00Z">
        <w:r w:rsidR="00D13B54" w:rsidDel="00554920">
          <w:rPr>
            <w:lang w:val="en-US"/>
          </w:rPr>
          <w:delText>“</w:delText>
        </w:r>
      </w:del>
      <w:r w:rsidR="00D13B54" w:rsidRPr="00D13B54">
        <w:t>Transparent end-to-end packet switched streaming service (PSS); 3GPP file format (3GP)</w:t>
      </w:r>
      <w:ins w:id="1189" w:author="GMC" w:date="2025-02-10T17:57:00Z" w16du:dateUtc="2025-02-10T22:57:00Z">
        <w:r w:rsidR="00554920" w:rsidRPr="00554920">
          <w:t xml:space="preserve"> </w:t>
        </w:r>
        <w:r w:rsidR="00554920" w:rsidRPr="004D3578">
          <w:t>"</w:t>
        </w:r>
      </w:ins>
      <w:del w:id="1190" w:author="GMC" w:date="2025-02-10T17:57:00Z" w16du:dateUtc="2025-02-10T22:57:00Z">
        <w:r w:rsidR="00D13B54" w:rsidDel="00554920">
          <w:delText>”</w:delText>
        </w:r>
      </w:del>
    </w:p>
    <w:p w14:paraId="3069A3D8" w14:textId="396481E5" w:rsidR="00106B2B" w:rsidRPr="006A48FC" w:rsidRDefault="00106B2B" w:rsidP="00C05DD0">
      <w:pPr>
        <w:pStyle w:val="EX"/>
        <w:rPr>
          <w:lang w:val="en-US"/>
        </w:rPr>
      </w:pPr>
      <w:r w:rsidRPr="006A48FC">
        <w:rPr>
          <w:lang w:val="en-US"/>
        </w:rPr>
        <w:t>[38]</w:t>
      </w:r>
      <w:r w:rsidRPr="006A48FC">
        <w:rPr>
          <w:lang w:val="en-US"/>
        </w:rPr>
        <w:tab/>
        <w:t>3GPP</w:t>
      </w:r>
      <w:ins w:id="1191" w:author="GMC" w:date="2025-02-10T17:53:00Z" w16du:dateUtc="2025-02-10T22:53:00Z">
        <w:r w:rsidR="004015A4" w:rsidRPr="004D3578">
          <w:t> </w:t>
        </w:r>
      </w:ins>
      <w:del w:id="1192" w:author="GMC" w:date="2025-02-10T17:53:00Z" w16du:dateUtc="2025-02-10T22:53:00Z">
        <w:r w:rsidRPr="006A48FC" w:rsidDel="004015A4">
          <w:rPr>
            <w:lang w:val="en-US"/>
          </w:rPr>
          <w:delText xml:space="preserve"> </w:delText>
        </w:r>
      </w:del>
      <w:r w:rsidRPr="00106B2B">
        <w:rPr>
          <w:lang w:val="en-US"/>
        </w:rPr>
        <w:t>TR</w:t>
      </w:r>
      <w:ins w:id="1193" w:author="GMC" w:date="2025-02-10T17:53:00Z" w16du:dateUtc="2025-02-10T22:53:00Z">
        <w:r w:rsidR="004015A4" w:rsidRPr="004D3578">
          <w:t> </w:t>
        </w:r>
      </w:ins>
      <w:del w:id="1194" w:author="GMC" w:date="2025-02-10T17:53:00Z" w16du:dateUtc="2025-02-10T22:53:00Z">
        <w:r w:rsidRPr="00106B2B" w:rsidDel="004015A4">
          <w:rPr>
            <w:lang w:val="en-US"/>
          </w:rPr>
          <w:delText xml:space="preserve"> </w:delText>
        </w:r>
      </w:del>
      <w:r w:rsidRPr="00106B2B">
        <w:rPr>
          <w:lang w:val="en-US"/>
        </w:rPr>
        <w:t>26.841:</w:t>
      </w:r>
      <w:r w:rsidR="000A1398">
        <w:rPr>
          <w:lang w:val="en-US"/>
        </w:rPr>
        <w:t xml:space="preserve"> </w:t>
      </w:r>
      <w:ins w:id="1195" w:author="GMC" w:date="2025-02-10T17:59:00Z" w16du:dateUtc="2025-02-10T22:59:00Z">
        <w:r w:rsidR="00AB27F0" w:rsidRPr="004D3578">
          <w:t>"</w:t>
        </w:r>
      </w:ins>
      <w:del w:id="1196" w:author="GMC" w:date="2025-02-10T17:59:00Z" w16du:dateUtc="2025-02-10T22:59:00Z">
        <w:r w:rsidR="000A1398" w:rsidDel="00AB27F0">
          <w:rPr>
            <w:lang w:val="en-US"/>
          </w:rPr>
          <w:delText>“</w:delText>
        </w:r>
      </w:del>
      <w:r w:rsidR="000A1398" w:rsidRPr="000A1398">
        <w:t>Study on Media Messaging</w:t>
      </w:r>
      <w:ins w:id="1197" w:author="GMC" w:date="2025-02-10T17:59:00Z" w16du:dateUtc="2025-02-10T22:59:00Z">
        <w:r w:rsidR="00AB27F0" w:rsidRPr="004D3578">
          <w:t>"</w:t>
        </w:r>
      </w:ins>
      <w:del w:id="1198" w:author="GMC" w:date="2025-02-10T17:59:00Z" w16du:dateUtc="2025-02-10T22:59:00Z">
        <w:r w:rsidR="000A1398" w:rsidDel="00AB27F0">
          <w:delText>”</w:delText>
        </w:r>
      </w:del>
    </w:p>
    <w:p w14:paraId="33B51288" w14:textId="7A15E31E" w:rsidR="005F7673" w:rsidRPr="006A48FC" w:rsidRDefault="00581D9D" w:rsidP="002929D6">
      <w:pPr>
        <w:pStyle w:val="EX"/>
        <w:rPr>
          <w:lang w:val="en-US"/>
        </w:rPr>
      </w:pPr>
      <w:r w:rsidRPr="006A48FC">
        <w:rPr>
          <w:lang w:val="en-US"/>
        </w:rPr>
        <w:t>[39]</w:t>
      </w:r>
      <w:r w:rsidRPr="006A48FC">
        <w:rPr>
          <w:lang w:val="en-US"/>
        </w:rPr>
        <w:tab/>
      </w:r>
      <w:r w:rsidRPr="00F1074D">
        <w:t>IETF</w:t>
      </w:r>
      <w:r>
        <w:t xml:space="preserve"> </w:t>
      </w:r>
      <w:r w:rsidR="002929D6" w:rsidRPr="006A48FC">
        <w:rPr>
          <w:lang w:val="en-US"/>
        </w:rPr>
        <w:t>More Instant Messaging Interoperability</w:t>
      </w:r>
      <w:r w:rsidR="001C0C2F">
        <w:rPr>
          <w:lang w:val="en-US"/>
        </w:rPr>
        <w:t>:</w:t>
      </w:r>
      <w:r w:rsidR="00F56E36" w:rsidRPr="00F56E36">
        <w:t xml:space="preserve"> </w:t>
      </w:r>
      <w:hyperlink r:id="rId24" w:history="1">
        <w:r w:rsidR="00261061" w:rsidRPr="004917A5">
          <w:rPr>
            <w:rStyle w:val="Hyperlink"/>
          </w:rPr>
          <w:t>https://datatracker.ietf.org/doc/draft-ietf-mimi-content/</w:t>
        </w:r>
      </w:hyperlink>
      <w:r w:rsidR="00261061">
        <w:t xml:space="preserve"> </w:t>
      </w:r>
      <w:ins w:id="1199" w:author="GMC" w:date="2025-02-10T17:58:00Z" w16du:dateUtc="2025-02-10T22:58:00Z">
        <w:r w:rsidR="00811B91" w:rsidRPr="004D3578">
          <w:t>"</w:t>
        </w:r>
      </w:ins>
      <w:del w:id="1200" w:author="GMC" w:date="2025-02-10T17:58:00Z" w16du:dateUtc="2025-02-10T22:58:00Z">
        <w:r w:rsidR="00F1074D" w:rsidDel="00811B91">
          <w:delText>“</w:delText>
        </w:r>
      </w:del>
      <w:r w:rsidR="00F1074D" w:rsidRPr="006A48FC">
        <w:rPr>
          <w:lang w:val="en-US"/>
        </w:rPr>
        <w:t>(MIMI) message content</w:t>
      </w:r>
      <w:ins w:id="1201" w:author="GMC" w:date="2025-02-10T17:58:00Z" w16du:dateUtc="2025-02-10T22:58:00Z">
        <w:r w:rsidR="00811B91" w:rsidRPr="004D3578">
          <w:t>"</w:t>
        </w:r>
      </w:ins>
      <w:del w:id="1202" w:author="GMC" w:date="2025-02-10T17:58:00Z" w16du:dateUtc="2025-02-10T22:58:00Z">
        <w:r w:rsidR="00F1074D" w:rsidDel="00811B91">
          <w:rPr>
            <w:lang w:val="en-US"/>
          </w:rPr>
          <w:delText>”</w:delText>
        </w:r>
      </w:del>
      <w:r w:rsidR="00F1074D">
        <w:rPr>
          <w:lang w:val="en-US"/>
        </w:rPr>
        <w:t>, retrieved Feb. 03 2025.</w:t>
      </w:r>
    </w:p>
    <w:p w14:paraId="49FE600D" w14:textId="12D8AA09" w:rsidR="00A27F37" w:rsidRDefault="00A27F37" w:rsidP="00C05DD0">
      <w:pPr>
        <w:pStyle w:val="EX"/>
        <w:rPr>
          <w:lang w:val="en-US"/>
        </w:rPr>
      </w:pPr>
      <w:r w:rsidRPr="006A48FC">
        <w:rPr>
          <w:lang w:val="en-US"/>
        </w:rPr>
        <w:t>[40]</w:t>
      </w:r>
      <w:r w:rsidRPr="006A48FC">
        <w:rPr>
          <w:lang w:val="en-US"/>
        </w:rPr>
        <w:tab/>
      </w:r>
      <w:ins w:id="1203" w:author="GMC" w:date="2025-02-10T17:59:00Z" w16du:dateUtc="2025-02-10T22:59:00Z">
        <w:r w:rsidR="00AB27F0" w:rsidRPr="004D3578">
          <w:t>"</w:t>
        </w:r>
      </w:ins>
      <w:del w:id="1204" w:author="GMC" w:date="2025-02-10T17:59:00Z" w16du:dateUtc="2025-02-10T22:59:00Z">
        <w:r w:rsidR="003965A4" w:rsidDel="00AB27F0">
          <w:rPr>
            <w:lang w:val="en-US"/>
          </w:rPr>
          <w:delText xml:space="preserve"> </w:delText>
        </w:r>
        <w:r w:rsidR="003F07F1" w:rsidDel="00AB27F0">
          <w:rPr>
            <w:lang w:val="en-US"/>
          </w:rPr>
          <w:delText>“</w:delText>
        </w:r>
      </w:del>
      <w:r w:rsidR="003F07F1" w:rsidRPr="003F07F1">
        <w:rPr>
          <w:lang w:val="en-US"/>
        </w:rPr>
        <w:t>Timestamp-independent Haptic-Visual Synchronization</w:t>
      </w:r>
      <w:ins w:id="1205" w:author="GMC" w:date="2025-02-10T17:59:00Z" w16du:dateUtc="2025-02-10T22:59:00Z">
        <w:r w:rsidR="00AB27F0" w:rsidRPr="004D3578">
          <w:t>"</w:t>
        </w:r>
      </w:ins>
      <w:del w:id="1206" w:author="GMC" w:date="2025-02-10T17:59:00Z" w16du:dateUtc="2025-02-10T22:59:00Z">
        <w:r w:rsidR="003F07F1" w:rsidDel="00AB27F0">
          <w:rPr>
            <w:lang w:val="en-US"/>
          </w:rPr>
          <w:delText>”</w:delText>
        </w:r>
      </w:del>
      <w:r w:rsidR="002C202A">
        <w:rPr>
          <w:lang w:val="en-US"/>
        </w:rPr>
        <w:t>,</w:t>
      </w:r>
      <w:r w:rsidR="002833A4" w:rsidRPr="003965A4">
        <w:rPr>
          <w:lang w:val="en-US"/>
        </w:rPr>
        <w:t xml:space="preserve"> </w:t>
      </w:r>
      <w:hyperlink r:id="rId25" w:history="1">
        <w:r w:rsidR="002C202A" w:rsidRPr="007D187D">
          <w:rPr>
            <w:rStyle w:val="Hyperlink"/>
            <w:lang w:val="en-US"/>
          </w:rPr>
          <w:t>https://arxiv.org/abs/2205.03684</w:t>
        </w:r>
      </w:hyperlink>
      <w:r w:rsidR="002C202A">
        <w:rPr>
          <w:lang w:val="en-US"/>
        </w:rPr>
        <w:t xml:space="preserve">, </w:t>
      </w:r>
      <w:r w:rsidR="003965A4" w:rsidRPr="003965A4">
        <w:rPr>
          <w:lang w:val="en-US"/>
        </w:rPr>
        <w:t>retr</w:t>
      </w:r>
      <w:r w:rsidR="003965A4" w:rsidRPr="006A48FC">
        <w:rPr>
          <w:lang w:val="en-US"/>
        </w:rPr>
        <w:t>ieved</w:t>
      </w:r>
      <w:r w:rsidR="003965A4">
        <w:rPr>
          <w:lang w:val="en-US"/>
        </w:rPr>
        <w:t xml:space="preserve"> Jan 14th  2025</w:t>
      </w:r>
    </w:p>
    <w:p w14:paraId="6464B3D0" w14:textId="38DF4437" w:rsidR="004D6A29" w:rsidRDefault="004D6A29" w:rsidP="00C05DD0">
      <w:pPr>
        <w:pStyle w:val="EX"/>
        <w:rPr>
          <w:highlight w:val="yellow"/>
        </w:rPr>
      </w:pPr>
      <w:r>
        <w:rPr>
          <w:lang w:val="en-US"/>
        </w:rPr>
        <w:t>[41]</w:t>
      </w:r>
      <w:r>
        <w:rPr>
          <w:lang w:val="en-US"/>
        </w:rPr>
        <w:tab/>
      </w:r>
      <w:r w:rsidRPr="008B3FA3">
        <w:rPr>
          <w:lang w:val="en-US"/>
        </w:rPr>
        <w:t>3GPP</w:t>
      </w:r>
      <w:ins w:id="1207" w:author="GMC" w:date="2025-02-10T17:53:00Z" w16du:dateUtc="2025-02-10T22:53:00Z">
        <w:r w:rsidR="004015A4" w:rsidRPr="004D3578">
          <w:t> </w:t>
        </w:r>
      </w:ins>
      <w:del w:id="1208" w:author="GMC" w:date="2025-02-10T17:53:00Z" w16du:dateUtc="2025-02-10T22:53:00Z">
        <w:r w:rsidRPr="008B3FA3" w:rsidDel="004015A4">
          <w:rPr>
            <w:lang w:val="en-US"/>
          </w:rPr>
          <w:delText xml:space="preserve"> </w:delText>
        </w:r>
      </w:del>
      <w:r w:rsidR="008B3FA3" w:rsidRPr="008B3FA3">
        <w:rPr>
          <w:lang w:val="en-US"/>
        </w:rPr>
        <w:t>TS</w:t>
      </w:r>
      <w:ins w:id="1209" w:author="GMC" w:date="2025-02-10T17:53:00Z" w16du:dateUtc="2025-02-10T22:53:00Z">
        <w:r w:rsidR="004015A4" w:rsidRPr="004D3578">
          <w:t> </w:t>
        </w:r>
      </w:ins>
      <w:del w:id="1210" w:author="GMC" w:date="2025-02-10T17:53:00Z" w16du:dateUtc="2025-02-10T22:53:00Z">
        <w:r w:rsidR="008B3FA3" w:rsidRPr="008B3FA3" w:rsidDel="004015A4">
          <w:rPr>
            <w:lang w:val="en-US"/>
          </w:rPr>
          <w:delText xml:space="preserve"> </w:delText>
        </w:r>
      </w:del>
      <w:r w:rsidRPr="006A48FC">
        <w:t>26</w:t>
      </w:r>
      <w:r w:rsidR="008B3FA3" w:rsidRPr="006A48FC">
        <w:t>.</w:t>
      </w:r>
      <w:r w:rsidRPr="006A48FC">
        <w:t>522</w:t>
      </w:r>
      <w:r w:rsidR="008B3FA3" w:rsidRPr="006A48FC">
        <w:t xml:space="preserve">: </w:t>
      </w:r>
      <w:ins w:id="1211" w:author="GMC" w:date="2025-02-10T17:59:00Z" w16du:dateUtc="2025-02-10T22:59:00Z">
        <w:r w:rsidR="00A37DAA" w:rsidRPr="004D3578">
          <w:t>"</w:t>
        </w:r>
      </w:ins>
      <w:del w:id="1212" w:author="GMC" w:date="2025-02-10T17:59:00Z" w16du:dateUtc="2025-02-10T22:59:00Z">
        <w:r w:rsidR="008B3FA3" w:rsidRPr="006A48FC" w:rsidDel="00A37DAA">
          <w:delText>“</w:delText>
        </w:r>
      </w:del>
      <w:r w:rsidR="008B3FA3" w:rsidRPr="006A48FC">
        <w:t>5G Real-time Media Transport Protocol Configurations</w:t>
      </w:r>
      <w:ins w:id="1213" w:author="GMC" w:date="2025-02-10T17:59:00Z" w16du:dateUtc="2025-02-10T22:59:00Z">
        <w:r w:rsidR="00A37DAA" w:rsidRPr="004D3578">
          <w:t>"</w:t>
        </w:r>
      </w:ins>
      <w:del w:id="1214" w:author="GMC" w:date="2025-02-10T17:59:00Z" w16du:dateUtc="2025-02-10T22:59:00Z">
        <w:r w:rsidR="008B3FA3" w:rsidRPr="006A48FC" w:rsidDel="00A37DAA">
          <w:delText>”</w:delText>
        </w:r>
      </w:del>
    </w:p>
    <w:p w14:paraId="4D139B08" w14:textId="618558AD" w:rsidR="005C518B" w:rsidRDefault="005C518B" w:rsidP="00C05DD0">
      <w:pPr>
        <w:pStyle w:val="EX"/>
      </w:pPr>
      <w:r w:rsidRPr="006A48FC">
        <w:t>[42]</w:t>
      </w:r>
      <w:r w:rsidRPr="006A48FC">
        <w:tab/>
      </w:r>
      <w:r w:rsidRPr="000B5F03">
        <w:t>3GPP</w:t>
      </w:r>
      <w:ins w:id="1215" w:author="GMC" w:date="2025-02-10T17:53:00Z" w16du:dateUtc="2025-02-10T22:53:00Z">
        <w:r w:rsidR="004015A4" w:rsidRPr="004D3578">
          <w:t> </w:t>
        </w:r>
      </w:ins>
      <w:del w:id="1216" w:author="GMC" w:date="2025-02-10T17:53:00Z" w16du:dateUtc="2025-02-10T22:53:00Z">
        <w:r w:rsidRPr="000B5F03" w:rsidDel="004015A4">
          <w:delText xml:space="preserve"> </w:delText>
        </w:r>
      </w:del>
      <w:r w:rsidRPr="006A48FC">
        <w:t>TS</w:t>
      </w:r>
      <w:ins w:id="1217" w:author="GMC" w:date="2025-02-10T17:53:00Z" w16du:dateUtc="2025-02-10T22:53:00Z">
        <w:r w:rsidR="004015A4" w:rsidRPr="004D3578">
          <w:t> </w:t>
        </w:r>
      </w:ins>
      <w:del w:id="1218" w:author="GMC" w:date="2025-02-10T17:53:00Z" w16du:dateUtc="2025-02-10T22:53:00Z">
        <w:r w:rsidRPr="006A48FC" w:rsidDel="004015A4">
          <w:delText xml:space="preserve"> </w:delText>
        </w:r>
      </w:del>
      <w:r w:rsidRPr="006A48FC">
        <w:t>29.514</w:t>
      </w:r>
      <w:r w:rsidR="000B5F03" w:rsidRPr="006A48FC">
        <w:t xml:space="preserve">: </w:t>
      </w:r>
      <w:ins w:id="1219" w:author="GMC" w:date="2025-02-10T17:59:00Z" w16du:dateUtc="2025-02-10T22:59:00Z">
        <w:r w:rsidR="00A37DAA" w:rsidRPr="004D3578">
          <w:t>"</w:t>
        </w:r>
        <w:r w:rsidR="00A37DAA" w:rsidRPr="006A48FC" w:rsidDel="00A37DAA">
          <w:t xml:space="preserve"> </w:t>
        </w:r>
      </w:ins>
      <w:del w:id="1220" w:author="GMC" w:date="2025-02-10T17:59:00Z" w16du:dateUtc="2025-02-10T22:59:00Z">
        <w:r w:rsidR="000B5F03" w:rsidRPr="006A48FC" w:rsidDel="00A37DAA">
          <w:delText>“5</w:delText>
        </w:r>
      </w:del>
      <w:r w:rsidR="000B5F03" w:rsidRPr="006A48FC">
        <w:t>G System; Policy Authorization Service; Stage 3</w:t>
      </w:r>
      <w:ins w:id="1221" w:author="GMC" w:date="2025-02-10T17:59:00Z" w16du:dateUtc="2025-02-10T22:59:00Z">
        <w:r w:rsidR="00A37DAA" w:rsidRPr="004D3578">
          <w:t>"</w:t>
        </w:r>
      </w:ins>
      <w:del w:id="1222" w:author="GMC" w:date="2025-02-10T17:59:00Z" w16du:dateUtc="2025-02-10T22:59:00Z">
        <w:r w:rsidR="000B5F03" w:rsidRPr="006A48FC" w:rsidDel="00A37DAA">
          <w:delText>”</w:delText>
        </w:r>
      </w:del>
    </w:p>
    <w:p w14:paraId="03167BBE" w14:textId="34DF3794" w:rsidR="00BA1954" w:rsidRDefault="00BA1954" w:rsidP="00C05DD0">
      <w:pPr>
        <w:pStyle w:val="EX"/>
      </w:pPr>
      <w:r>
        <w:t>[43]</w:t>
      </w:r>
      <w:r>
        <w:tab/>
        <w:t>ITU-R</w:t>
      </w:r>
      <w:ins w:id="1223" w:author="GMC" w:date="2025-02-10T17:54:00Z" w16du:dateUtc="2025-02-10T22:54:00Z">
        <w:r w:rsidR="004015A4" w:rsidRPr="004D3578">
          <w:t> </w:t>
        </w:r>
      </w:ins>
      <w:del w:id="1224" w:author="GMC" w:date="2025-02-10T17:54:00Z" w16du:dateUtc="2025-02-10T22:54:00Z">
        <w:r w:rsidDel="004015A4">
          <w:delText xml:space="preserve"> </w:delText>
        </w:r>
      </w:del>
      <w:r w:rsidRPr="00E73B99">
        <w:t>BS.1534</w:t>
      </w:r>
      <w:r>
        <w:t>-3</w:t>
      </w:r>
      <w:r w:rsidRPr="00E73B99">
        <w:t xml:space="preserve">: </w:t>
      </w:r>
      <w:ins w:id="1225" w:author="GMC" w:date="2025-02-10T18:00:00Z" w16du:dateUtc="2025-02-10T23:00:00Z">
        <w:r w:rsidR="00A37DAA" w:rsidRPr="004D3578">
          <w:t>"</w:t>
        </w:r>
      </w:ins>
      <w:r w:rsidRPr="00E73B99">
        <w:t>Method for the subjective assessment of intermediate quality level of audio systems</w:t>
      </w:r>
      <w:ins w:id="1226" w:author="GMC" w:date="2025-02-10T18:00:00Z" w16du:dateUtc="2025-02-10T23:00:00Z">
        <w:r w:rsidR="00A37DAA" w:rsidRPr="004D3578">
          <w:t>"</w:t>
        </w:r>
      </w:ins>
    </w:p>
    <w:p w14:paraId="2CFEE066" w14:textId="13A5F28F" w:rsidR="002A0786" w:rsidRDefault="002A0786" w:rsidP="002A0786">
      <w:pPr>
        <w:pStyle w:val="EX"/>
      </w:pPr>
      <w:r>
        <w:t>[44]</w:t>
      </w:r>
      <w:r>
        <w:tab/>
      </w:r>
      <w:r w:rsidR="002C202A">
        <w:t xml:space="preserve">MPEG: </w:t>
      </w:r>
      <w:r w:rsidRPr="00E8082D">
        <w:t>S/N 24923</w:t>
      </w:r>
      <w:r>
        <w:t xml:space="preserve"> </w:t>
      </w:r>
      <w:ins w:id="1227" w:author="GMC" w:date="2025-02-10T18:00:00Z" w16du:dateUtc="2025-02-10T23:00:00Z">
        <w:r w:rsidR="00AB2CB3" w:rsidRPr="004D3578">
          <w:t>"</w:t>
        </w:r>
      </w:ins>
      <w:r w:rsidRPr="00E8082D">
        <w:t>Report on the MPEG Haptics Phase 1 Performances, Jan’25, Geneva</w:t>
      </w:r>
      <w:ins w:id="1228" w:author="GMC" w:date="2025-02-10T18:00:00Z" w16du:dateUtc="2025-02-10T23:00:00Z">
        <w:r w:rsidR="00AB2CB3" w:rsidRPr="004D3578">
          <w:t>"</w:t>
        </w:r>
      </w:ins>
    </w:p>
    <w:p w14:paraId="0B70B19B" w14:textId="49CECD30" w:rsidR="001D5CDD" w:rsidRDefault="001D5CDD" w:rsidP="002A0786">
      <w:pPr>
        <w:pStyle w:val="EX"/>
        <w:rPr>
          <w:ins w:id="1229" w:author="GMC" w:date="2025-02-10T18:53:00Z" w16du:dateUtc="2025-02-10T23:53:00Z"/>
        </w:rPr>
      </w:pPr>
      <w:r>
        <w:t>[45]</w:t>
      </w:r>
      <w:r>
        <w:tab/>
      </w:r>
      <w:r w:rsidRPr="005F45A8">
        <w:t>ISO/IEC</w:t>
      </w:r>
      <w:ins w:id="1230" w:author="GMC" w:date="2025-02-10T17:54:00Z" w16du:dateUtc="2025-02-10T22:54:00Z">
        <w:r w:rsidR="00B71629" w:rsidRPr="004D3578">
          <w:t> </w:t>
        </w:r>
      </w:ins>
      <w:del w:id="1231" w:author="GMC" w:date="2025-02-10T17:54:00Z" w16du:dateUtc="2025-02-10T22:54:00Z">
        <w:r w:rsidRPr="005F45A8" w:rsidDel="00B71629">
          <w:delText xml:space="preserve"> </w:delText>
        </w:r>
      </w:del>
      <w:r w:rsidRPr="005F45A8">
        <w:t>23090-33</w:t>
      </w:r>
      <w:r w:rsidR="005F45A8" w:rsidRPr="005F45A8">
        <w:t xml:space="preserve">: </w:t>
      </w:r>
      <w:ins w:id="1232" w:author="GMC" w:date="2025-02-10T17:59:00Z" w16du:dateUtc="2025-02-10T22:59:00Z">
        <w:r w:rsidR="00A37DAA" w:rsidRPr="004D3578">
          <w:t>"</w:t>
        </w:r>
      </w:ins>
      <w:del w:id="1233" w:author="GMC" w:date="2025-02-10T17:59:00Z" w16du:dateUtc="2025-02-10T22:59:00Z">
        <w:r w:rsidR="005F45A8" w:rsidRPr="005F45A8" w:rsidDel="00A37DAA">
          <w:delText>“</w:delText>
        </w:r>
      </w:del>
      <w:r w:rsidR="005F45A8" w:rsidRPr="005F45A8">
        <w:t>Information technology — Coded representation of immersive media — Part 33: Conformance and reference software for haptics coding</w:t>
      </w:r>
      <w:ins w:id="1234" w:author="GMC" w:date="2025-02-10T17:59:00Z" w16du:dateUtc="2025-02-10T22:59:00Z">
        <w:r w:rsidR="00A37DAA" w:rsidRPr="004D3578">
          <w:t>"</w:t>
        </w:r>
      </w:ins>
      <w:del w:id="1235" w:author="GMC" w:date="2025-02-10T17:59:00Z" w16du:dateUtc="2025-02-10T22:59:00Z">
        <w:r w:rsidR="005F45A8" w:rsidDel="00A37DAA">
          <w:delText>”</w:delText>
        </w:r>
      </w:del>
    </w:p>
    <w:p w14:paraId="03C22A9F" w14:textId="7299B585" w:rsidR="00B849B3" w:rsidRDefault="00B849B3" w:rsidP="00B849B3">
      <w:pPr>
        <w:pStyle w:val="EX"/>
        <w:rPr>
          <w:ins w:id="1236" w:author="SA4131" w:date="2025-02-20T11:09:00Z" w16du:dateUtc="2025-02-20T10:09:00Z"/>
        </w:rPr>
      </w:pPr>
      <w:ins w:id="1237" w:author="GMC" w:date="2025-02-10T18:53:00Z" w16du:dateUtc="2025-02-10T23:53:00Z">
        <w:r w:rsidRPr="00B849B3">
          <w:rPr>
            <w:rPrChange w:id="1238" w:author="GMC" w:date="2025-02-10T18:53:00Z" w16du:dateUtc="2025-02-10T23:53:00Z">
              <w:rPr>
                <w:highlight w:val="yellow"/>
              </w:rPr>
            </w:rPrChange>
          </w:rPr>
          <w:t>[46]</w:t>
        </w:r>
        <w:r>
          <w:tab/>
          <w:t>3GPP</w:t>
        </w:r>
        <w:r w:rsidRPr="004D3578">
          <w:t> </w:t>
        </w:r>
        <w:r>
          <w:t>TS</w:t>
        </w:r>
        <w:r w:rsidRPr="004D3578">
          <w:t> </w:t>
        </w:r>
        <w:r>
          <w:t xml:space="preserve">23.501: </w:t>
        </w:r>
        <w:r w:rsidRPr="004D3578">
          <w:t>"</w:t>
        </w:r>
        <w:del w:id="1239" w:author="editor" w:date="2025-02-17T18:12:00Z" w16du:dateUtc="2025-02-17T17:12:00Z">
          <w:r w:rsidDel="00987DA6">
            <w:delText xml:space="preserve"> </w:delText>
          </w:r>
        </w:del>
        <w:r w:rsidRPr="00372484">
          <w:t>System architecture for the 5G System (5GS)</w:t>
        </w:r>
        <w:del w:id="1240" w:author="editor" w:date="2025-02-17T18:12:00Z" w16du:dateUtc="2025-02-17T17:12:00Z">
          <w:r w:rsidRPr="00BF4C60" w:rsidDel="00987DA6">
            <w:delText xml:space="preserve"> </w:delText>
          </w:r>
        </w:del>
        <w:r w:rsidRPr="004D3578">
          <w:t>"</w:t>
        </w:r>
      </w:ins>
    </w:p>
    <w:p w14:paraId="61ED8C49" w14:textId="1C31B1D8" w:rsidR="00AD5841" w:rsidRDefault="00AD5841" w:rsidP="00B849B3">
      <w:pPr>
        <w:pStyle w:val="EX"/>
        <w:rPr>
          <w:ins w:id="1241" w:author="SA4131" w:date="2025-02-20T11:11:00Z" w16du:dateUtc="2025-02-20T10:11:00Z"/>
        </w:rPr>
      </w:pPr>
      <w:ins w:id="1242" w:author="SA4131" w:date="2025-02-20T11:09:00Z" w16du:dateUtc="2025-02-20T10:09:00Z">
        <w:r>
          <w:t>[47]</w:t>
        </w:r>
        <w:r>
          <w:tab/>
          <w:t>3GPP</w:t>
        </w:r>
        <w:r w:rsidRPr="004D3578">
          <w:t> </w:t>
        </w:r>
        <w:r>
          <w:t>TS</w:t>
        </w:r>
        <w:r w:rsidRPr="004D3578">
          <w:t> </w:t>
        </w:r>
        <w:r>
          <w:t xml:space="preserve">26.511: </w:t>
        </w:r>
        <w:r w:rsidRPr="004D3578">
          <w:t>"</w:t>
        </w:r>
      </w:ins>
      <w:ins w:id="1243" w:author="SA4131" w:date="2025-02-20T11:12:00Z">
        <w:r w:rsidR="000F6386" w:rsidRPr="000F6386">
          <w:t>5G Media Streaming (5GMS); Profiles, codecs and format</w:t>
        </w:r>
      </w:ins>
      <w:ins w:id="1244" w:author="SA4131" w:date="2025-02-20T11:12:00Z" w16du:dateUtc="2025-02-20T10:12:00Z">
        <w:r w:rsidR="000F6386">
          <w:t>s</w:t>
        </w:r>
        <w:r w:rsidR="000F6386" w:rsidRPr="004D3578">
          <w:t>"</w:t>
        </w:r>
      </w:ins>
    </w:p>
    <w:p w14:paraId="3AB5B547" w14:textId="75DF928D" w:rsidR="00224C7B" w:rsidRPr="006A48FC" w:rsidRDefault="00224C7B" w:rsidP="00B849B3">
      <w:pPr>
        <w:pStyle w:val="EX"/>
      </w:pPr>
      <w:ins w:id="1245" w:author="SA4131" w:date="2025-02-20T11:11:00Z" w16du:dateUtc="2025-02-20T10:11:00Z">
        <w:r>
          <w:t>[48]</w:t>
        </w:r>
        <w:r>
          <w:tab/>
          <w:t>3GPP</w:t>
        </w:r>
        <w:r w:rsidRPr="004D3578">
          <w:t> </w:t>
        </w:r>
        <w:r>
          <w:t>TS</w:t>
        </w:r>
        <w:r w:rsidRPr="004D3578">
          <w:t> </w:t>
        </w:r>
        <w:r>
          <w:t xml:space="preserve">26.567: </w:t>
        </w:r>
        <w:r w:rsidRPr="004D3578">
          <w:t>"</w:t>
        </w:r>
      </w:ins>
      <w:ins w:id="1246" w:author="SA4131" w:date="2025-02-20T11:13:00Z">
        <w:r w:rsidR="006E7883" w:rsidRPr="006E7883">
          <w:t>Split rendering over IMS</w:t>
        </w:r>
      </w:ins>
      <w:ins w:id="1247" w:author="SA4131" w:date="2025-02-20T11:13:00Z" w16du:dateUtc="2025-02-20T10:13:00Z">
        <w:r w:rsidR="006E7883" w:rsidRPr="004D3578">
          <w:t>"</w:t>
        </w:r>
      </w:ins>
    </w:p>
    <w:p w14:paraId="3B055FDA" w14:textId="25BF56AD" w:rsidR="00845348" w:rsidRPr="00BA1DA3" w:rsidDel="00BC3A78" w:rsidRDefault="00C05DD0">
      <w:pPr>
        <w:pStyle w:val="EX"/>
        <w:rPr>
          <w:del w:id="1248" w:author="editor" w:date="2025-02-17T18:11:00Z" w16du:dateUtc="2025-02-17T17:11:00Z"/>
          <w:lang w:val="en-US"/>
        </w:rPr>
        <w:pPrChange w:id="1249" w:author="editor" w:date="2025-02-17T18:11:00Z" w16du:dateUtc="2025-02-17T17:11:00Z">
          <w:pPr>
            <w:pStyle w:val="EX"/>
            <w:ind w:left="0" w:firstLine="284"/>
          </w:pPr>
        </w:pPrChange>
      </w:pPr>
      <w:del w:id="1250" w:author="editor" w:date="2025-02-17T18:11:00Z" w16du:dateUtc="2025-02-17T17:11:00Z">
        <w:r w:rsidRPr="003075A6" w:rsidDel="00BC3A78">
          <w:rPr>
            <w:highlight w:val="yellow"/>
            <w:lang w:val="en-US"/>
          </w:rPr>
          <w:delText>[HAPT]</w:delText>
        </w:r>
        <w:r w:rsidRPr="003075A6" w:rsidDel="00BC3A78">
          <w:rPr>
            <w:highlight w:val="yellow"/>
            <w:lang w:val="en-US"/>
          </w:rPr>
          <w:tab/>
        </w:r>
        <w:r w:rsidR="001C0C2F" w:rsidDel="00BC3A78">
          <w:rPr>
            <w:highlight w:val="yellow"/>
            <w:lang w:val="en-US"/>
          </w:rPr>
          <w:tab/>
        </w:r>
        <w:r w:rsidR="001C0C2F" w:rsidDel="00BC3A78">
          <w:rPr>
            <w:highlight w:val="yellow"/>
            <w:lang w:val="en-US"/>
          </w:rPr>
          <w:tab/>
        </w:r>
        <w:r w:rsidRPr="003075A6" w:rsidDel="00BC3A78">
          <w:rPr>
            <w:highlight w:val="yellow"/>
            <w:lang w:val="en-US"/>
          </w:rPr>
          <w:delText>xxx</w:delText>
        </w:r>
      </w:del>
    </w:p>
    <w:p w14:paraId="7B67A614" w14:textId="119F61BA" w:rsidR="001D7315" w:rsidRDefault="001D7315">
      <w:pPr>
        <w:pStyle w:val="EX"/>
        <w:ind w:left="0" w:firstLine="284"/>
        <w:rPr>
          <w:rStyle w:val="Hyperlink"/>
        </w:rPr>
        <w:pPrChange w:id="1251" w:author="GMC" w:date="2025-02-10T18:00:00Z" w16du:dateUtc="2025-02-10T23:00:00Z">
          <w:pPr>
            <w:pStyle w:val="EX"/>
          </w:pPr>
        </w:pPrChange>
      </w:pPr>
    </w:p>
    <w:p w14:paraId="24ACB616" w14:textId="77777777" w:rsidR="00080512" w:rsidRPr="004D3578" w:rsidRDefault="00080512">
      <w:pPr>
        <w:pStyle w:val="Heading1"/>
      </w:pPr>
      <w:bookmarkStart w:id="1252" w:name="definitions"/>
      <w:bookmarkStart w:id="1253" w:name="_Toc189812288"/>
      <w:bookmarkStart w:id="1254" w:name="_Toc190105052"/>
      <w:bookmarkStart w:id="1255" w:name="_Toc190942773"/>
      <w:bookmarkEnd w:id="1252"/>
      <w:r w:rsidRPr="004D3578">
        <w:t>3</w:t>
      </w:r>
      <w:r w:rsidRPr="004D3578">
        <w:tab/>
        <w:t>Definitions</w:t>
      </w:r>
      <w:r w:rsidR="00602AEA">
        <w:t xml:space="preserve"> of terms, symbols and abbreviations</w:t>
      </w:r>
      <w:bookmarkEnd w:id="1253"/>
      <w:bookmarkEnd w:id="1254"/>
      <w:bookmarkEnd w:id="1255"/>
    </w:p>
    <w:p w14:paraId="10D23EAA" w14:textId="5CB70C89" w:rsidR="00080512" w:rsidRPr="004D3578" w:rsidDel="00AB2CB3" w:rsidRDefault="00BA19ED">
      <w:pPr>
        <w:pStyle w:val="Guidance"/>
        <w:rPr>
          <w:del w:id="1256" w:author="GMC" w:date="2025-02-10T18:00:00Z" w16du:dateUtc="2025-02-10T23:00:00Z"/>
        </w:rPr>
      </w:pPr>
      <w:del w:id="1257" w:author="GMC" w:date="2025-02-10T18:00:00Z" w16du:dateUtc="2025-02-10T23:00:00Z">
        <w:r w:rsidDel="00AB2CB3">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1258" w:name="_Toc189812289"/>
      <w:bookmarkStart w:id="1259" w:name="_Toc190105053"/>
      <w:bookmarkStart w:id="1260" w:name="_Toc190942774"/>
      <w:r w:rsidRPr="004D3578">
        <w:t>3.1</w:t>
      </w:r>
      <w:r w:rsidRPr="004D3578">
        <w:tab/>
      </w:r>
      <w:r w:rsidR="002B6339">
        <w:t>Terms</w:t>
      </w:r>
      <w:bookmarkEnd w:id="1258"/>
      <w:bookmarkEnd w:id="1259"/>
      <w:bookmarkEnd w:id="126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3050D24A" w:rsidR="00080512" w:rsidRPr="004D3578" w:rsidDel="00AB2CB3" w:rsidRDefault="00080512">
      <w:pPr>
        <w:pStyle w:val="Guidance"/>
        <w:rPr>
          <w:del w:id="1261" w:author="GMC" w:date="2025-02-10T18:00:00Z" w16du:dateUtc="2025-02-10T23:00:00Z"/>
        </w:rPr>
      </w:pPr>
      <w:del w:id="1262" w:author="GMC" w:date="2025-02-10T18:00:00Z" w16du:dateUtc="2025-02-10T23:00:00Z">
        <w:r w:rsidRPr="004D3578" w:rsidDel="00AB2CB3">
          <w:delText>Definition format (Normal)</w:delText>
        </w:r>
      </w:del>
    </w:p>
    <w:p w14:paraId="090E5623" w14:textId="2D487884" w:rsidR="00080512" w:rsidRPr="004D3578" w:rsidDel="00AB2CB3" w:rsidRDefault="00080512">
      <w:pPr>
        <w:pStyle w:val="Guidance"/>
        <w:rPr>
          <w:del w:id="1263" w:author="GMC" w:date="2025-02-10T18:00:00Z" w16du:dateUtc="2025-02-10T23:00:00Z"/>
        </w:rPr>
      </w:pPr>
      <w:del w:id="1264" w:author="GMC" w:date="2025-02-10T18:00:00Z" w16du:dateUtc="2025-02-10T23:00:00Z">
        <w:r w:rsidRPr="004D3578" w:rsidDel="00AB2CB3">
          <w:rPr>
            <w:b/>
          </w:rPr>
          <w:delText>&lt;defined term&gt;:</w:delText>
        </w:r>
        <w:r w:rsidRPr="004D3578" w:rsidDel="00AB2CB3">
          <w:delText xml:space="preserve"> &lt;definition&gt;.</w:delText>
        </w:r>
      </w:del>
    </w:p>
    <w:p w14:paraId="060B24CE" w14:textId="230CA027" w:rsidR="00080512" w:rsidRPr="004D3578" w:rsidDel="00AB2CB3" w:rsidRDefault="00080512">
      <w:pPr>
        <w:rPr>
          <w:del w:id="1265" w:author="GMC" w:date="2025-02-10T18:00:00Z" w16du:dateUtc="2025-02-10T23:00:00Z"/>
        </w:rPr>
      </w:pPr>
      <w:del w:id="1266" w:author="GMC" w:date="2025-02-10T18:00:00Z" w16du:dateUtc="2025-02-10T23:00:00Z">
        <w:r w:rsidRPr="004D3578" w:rsidDel="00AB2CB3">
          <w:rPr>
            <w:b/>
          </w:rPr>
          <w:delText>example:</w:delText>
        </w:r>
        <w:r w:rsidRPr="004D3578" w:rsidDel="00AB2CB3">
          <w:delText xml:space="preserve"> text used to clarify abstract rules by applying them literally.</w:delText>
        </w:r>
      </w:del>
    </w:p>
    <w:p w14:paraId="748FAD21" w14:textId="028653F1" w:rsidR="00080512" w:rsidRPr="004D3578" w:rsidDel="009935F4" w:rsidRDefault="00080512">
      <w:pPr>
        <w:pStyle w:val="Heading2"/>
        <w:ind w:left="1702" w:hanging="1418"/>
        <w:rPr>
          <w:del w:id="1267" w:author="GMC" w:date="2025-02-10T18:00:00Z" w16du:dateUtc="2025-02-10T23:00:00Z"/>
        </w:rPr>
        <w:pPrChange w:id="1268" w:author="GMC" w:date="2025-02-10T18:00:00Z" w16du:dateUtc="2025-02-10T23:00:00Z">
          <w:pPr>
            <w:pStyle w:val="Heading2"/>
          </w:pPr>
        </w:pPrChange>
      </w:pPr>
      <w:bookmarkStart w:id="1269" w:name="_Toc189812290"/>
      <w:del w:id="1270" w:author="GMC" w:date="2025-02-10T18:00:00Z" w16du:dateUtc="2025-02-10T23:00:00Z">
        <w:r w:rsidRPr="004D3578" w:rsidDel="009935F4">
          <w:delText>3.2</w:delText>
        </w:r>
        <w:r w:rsidRPr="004D3578" w:rsidDel="009935F4">
          <w:tab/>
          <w:delText>Symbols</w:delText>
        </w:r>
        <w:bookmarkEnd w:id="1269"/>
      </w:del>
    </w:p>
    <w:p w14:paraId="46F1B0F7" w14:textId="4E2C3A9D" w:rsidR="00080512" w:rsidRPr="004D3578" w:rsidDel="009935F4" w:rsidRDefault="00080512">
      <w:pPr>
        <w:keepNext/>
        <w:ind w:left="1702" w:hanging="1418"/>
        <w:rPr>
          <w:del w:id="1271" w:author="GMC" w:date="2025-02-10T18:00:00Z" w16du:dateUtc="2025-02-10T23:00:00Z"/>
        </w:rPr>
        <w:pPrChange w:id="1272" w:author="GMC" w:date="2025-02-10T18:00:00Z" w16du:dateUtc="2025-02-10T23:00:00Z">
          <w:pPr>
            <w:keepNext/>
          </w:pPr>
        </w:pPrChange>
      </w:pPr>
      <w:del w:id="1273" w:author="GMC" w:date="2025-02-10T18:00:00Z" w16du:dateUtc="2025-02-10T23:00:00Z">
        <w:r w:rsidRPr="004D3578" w:rsidDel="009935F4">
          <w:delText>For the purposes of the present document, the following symbols apply:</w:delText>
        </w:r>
      </w:del>
    </w:p>
    <w:p w14:paraId="411ED5D0" w14:textId="2C953D03" w:rsidR="00080512" w:rsidRPr="004D3578" w:rsidDel="009935F4" w:rsidRDefault="00080512">
      <w:pPr>
        <w:pStyle w:val="Guidance"/>
        <w:ind w:left="1702" w:hanging="1418"/>
        <w:rPr>
          <w:del w:id="1274" w:author="GMC" w:date="2025-02-10T18:00:00Z" w16du:dateUtc="2025-02-10T23:00:00Z"/>
        </w:rPr>
        <w:pPrChange w:id="1275" w:author="GMC" w:date="2025-02-10T18:00:00Z" w16du:dateUtc="2025-02-10T23:00:00Z">
          <w:pPr>
            <w:pStyle w:val="Guidance"/>
          </w:pPr>
        </w:pPrChange>
      </w:pPr>
      <w:del w:id="1276" w:author="GMC" w:date="2025-02-10T18:00:00Z" w16du:dateUtc="2025-02-10T23:00:00Z">
        <w:r w:rsidRPr="004D3578" w:rsidDel="009935F4">
          <w:delText>Symbol format (EW)</w:delText>
        </w:r>
      </w:del>
    </w:p>
    <w:p w14:paraId="56FD5D7C" w14:textId="189A531F" w:rsidR="00080512" w:rsidRPr="004D3578" w:rsidDel="009935F4" w:rsidRDefault="00080512" w:rsidP="00B849B3">
      <w:pPr>
        <w:pStyle w:val="EW"/>
        <w:rPr>
          <w:del w:id="1277" w:author="GMC" w:date="2025-02-10T18:00:00Z" w16du:dateUtc="2025-02-10T23:00:00Z"/>
        </w:rPr>
      </w:pPr>
      <w:del w:id="1278" w:author="GMC" w:date="2025-02-10T18:00:00Z" w16du:dateUtc="2025-02-10T23:00:00Z">
        <w:r w:rsidRPr="004D3578" w:rsidDel="009935F4">
          <w:delText>&lt;symbol&gt;</w:delText>
        </w:r>
        <w:r w:rsidRPr="004D3578" w:rsidDel="009935F4">
          <w:tab/>
          <w:delText>&lt;Explanation&gt;</w:delText>
        </w:r>
      </w:del>
    </w:p>
    <w:p w14:paraId="50F83E7B" w14:textId="77777777" w:rsidR="00080512" w:rsidRPr="004D3578" w:rsidRDefault="00080512" w:rsidP="009935F4">
      <w:pPr>
        <w:pStyle w:val="EW"/>
      </w:pPr>
    </w:p>
    <w:p w14:paraId="5E81C5C1" w14:textId="2DB7EDC8" w:rsidR="00080512" w:rsidRPr="004D3578" w:rsidRDefault="00080512">
      <w:pPr>
        <w:pStyle w:val="Heading2"/>
      </w:pPr>
      <w:bookmarkStart w:id="1279" w:name="_Toc189812291"/>
      <w:bookmarkStart w:id="1280" w:name="_Toc190105054"/>
      <w:bookmarkStart w:id="1281" w:name="_Toc190942775"/>
      <w:r w:rsidRPr="004D3578">
        <w:t>3.</w:t>
      </w:r>
      <w:del w:id="1282" w:author="GMC" w:date="2025-02-10T18:00:00Z" w16du:dateUtc="2025-02-10T23:00:00Z">
        <w:r w:rsidRPr="004D3578" w:rsidDel="009935F4">
          <w:delText>3</w:delText>
        </w:r>
      </w:del>
      <w:ins w:id="1283" w:author="GMC" w:date="2025-02-10T18:00:00Z" w16du:dateUtc="2025-02-10T23:00:00Z">
        <w:r w:rsidR="009935F4">
          <w:t>2</w:t>
        </w:r>
      </w:ins>
      <w:r w:rsidRPr="004D3578">
        <w:tab/>
        <w:t>Abbreviations</w:t>
      </w:r>
      <w:bookmarkEnd w:id="1279"/>
      <w:bookmarkEnd w:id="1280"/>
      <w:bookmarkEnd w:id="1281"/>
    </w:p>
    <w:p w14:paraId="338C6B7C" w14:textId="77777777" w:rsidR="00080512" w:rsidRPr="004D3578" w:rsidDel="009935F4" w:rsidRDefault="00080512">
      <w:pPr>
        <w:keepNext/>
        <w:rPr>
          <w:del w:id="1284" w:author="GMC" w:date="2025-02-10T18:01:00Z" w16du:dateUtc="2025-02-10T23:01: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keepNext/>
        <w:rPr>
          <w:lang w:val="en-US"/>
        </w:rPr>
        <w:pPrChange w:id="1285" w:author="GMC" w:date="2025-02-10T18:01:00Z" w16du:dateUtc="2025-02-10T23:01:00Z">
          <w:pPr>
            <w:pStyle w:val="EW"/>
          </w:pPr>
        </w:pPrChange>
      </w:pP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pPr>
      <w:r>
        <w:t>DASH</w:t>
      </w:r>
      <w:r>
        <w:tab/>
      </w:r>
      <w:r w:rsidR="00997113" w:rsidRPr="00997113">
        <w:t>Dynamic Adaptive Streaming over HTTP</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lastRenderedPageBreak/>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lang w:val="en-US"/>
        </w:rPr>
      </w:pPr>
      <w:r>
        <w:rPr>
          <w:lang w:val="en-US"/>
        </w:rPr>
        <w:t>MAF</w:t>
      </w:r>
      <w:r w:rsidR="008D67BA">
        <w:rPr>
          <w:lang w:val="en-US"/>
        </w:rPr>
        <w:tab/>
        <w:t>Media Access Function</w:t>
      </w:r>
    </w:p>
    <w:p w14:paraId="6A4C4C7A" w14:textId="07194390" w:rsidR="00933673" w:rsidRDefault="00933673" w:rsidP="00FC6EC0">
      <w:pPr>
        <w:pStyle w:val="EW"/>
        <w:rPr>
          <w:rFonts w:eastAsiaTheme="minorEastAsia"/>
          <w:lang w:eastAsia="ko-KR"/>
        </w:rPr>
      </w:pPr>
      <w:r w:rsidRPr="5E404541">
        <w:rPr>
          <w:rFonts w:eastAsiaTheme="minorEastAsia"/>
          <w:lang w:eastAsia="ko-KR"/>
        </w:rPr>
        <w:t>MIHS</w:t>
      </w:r>
      <w:r w:rsidR="00C32634">
        <w:rPr>
          <w:rFonts w:eastAsiaTheme="minorEastAsia"/>
          <w:lang w:eastAsia="ko-KR"/>
        </w:rPr>
        <w:tab/>
      </w:r>
      <w:r w:rsidR="00822B9A" w:rsidRPr="00822B9A">
        <w:rPr>
          <w:rFonts w:eastAsiaTheme="minorEastAsia"/>
          <w:lang w:eastAsia="ko-KR"/>
        </w:rPr>
        <w:t>MPEG-I Haptic Stream</w:t>
      </w:r>
    </w:p>
    <w:p w14:paraId="4370D354" w14:textId="4E3991EE" w:rsidR="00587A93" w:rsidRDefault="00587A93" w:rsidP="00FC6EC0">
      <w:pPr>
        <w:pStyle w:val="EW"/>
        <w:rPr>
          <w:lang w:val="en-US"/>
        </w:rPr>
      </w:pPr>
      <w:r>
        <w:rPr>
          <w:rFonts w:eastAsiaTheme="minorEastAsia"/>
          <w:lang w:eastAsia="ko-KR"/>
        </w:rPr>
        <w:t>MIMI</w:t>
      </w:r>
      <w:r>
        <w:rPr>
          <w:rFonts w:eastAsiaTheme="minorEastAsia"/>
          <w:lang w:eastAsia="ko-KR"/>
        </w:rPr>
        <w:tab/>
      </w:r>
      <w:r w:rsidR="000C4F51" w:rsidRPr="00CF408B">
        <w:t>More Instant Messaging Interoperability</w:t>
      </w:r>
    </w:p>
    <w:p w14:paraId="53DEFB61" w14:textId="7196442F" w:rsidR="0020427D" w:rsidDel="009935F4" w:rsidRDefault="0020427D" w:rsidP="00FC6EC0">
      <w:pPr>
        <w:pStyle w:val="EW"/>
        <w:rPr>
          <w:del w:id="1286" w:author="GMC" w:date="2025-02-10T18:01:00Z" w16du:dateUtc="2025-02-10T23:01:00Z"/>
          <w:lang w:val="en-US"/>
        </w:rPr>
      </w:pPr>
      <w:r>
        <w:rPr>
          <w:lang w:val="en-US"/>
        </w:rPr>
        <w:t>MMBP</w:t>
      </w:r>
      <w:r w:rsidR="00C32634">
        <w:rPr>
          <w:lang w:val="en-US"/>
        </w:rPr>
        <w:tab/>
      </w:r>
      <w:r w:rsidR="00F215C8" w:rsidRPr="00F755A3">
        <w:t>multimedia messaging body part</w:t>
      </w:r>
    </w:p>
    <w:p w14:paraId="2D4560EA" w14:textId="4F07ACB0" w:rsidR="004D5599" w:rsidRDefault="004D5599" w:rsidP="009935F4">
      <w:pPr>
        <w:pStyle w:val="EW"/>
        <w:rPr>
          <w:lang w:val="en-US"/>
        </w:rPr>
      </w:pPr>
    </w:p>
    <w:p w14:paraId="78A6A46A" w14:textId="0BDEBFB1" w:rsidR="000648DE" w:rsidRDefault="000648DE" w:rsidP="00FC6EC0">
      <w:pPr>
        <w:pStyle w:val="EW"/>
      </w:pPr>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p>
    <w:p w14:paraId="45E7AC5A" w14:textId="6F826697" w:rsidR="001C7BA0" w:rsidRDefault="001C7BA0" w:rsidP="00FC6EC0">
      <w:pPr>
        <w:pStyle w:val="EW"/>
        <w:rPr>
          <w:lang w:val="en-US"/>
        </w:rPr>
      </w:pPr>
      <w:r>
        <w:t xml:space="preserve">MRFP </w:t>
      </w:r>
      <w:r w:rsidR="000353C6">
        <w:tab/>
        <w:t>M</w:t>
      </w:r>
      <w:r w:rsidR="000353C6" w:rsidRPr="000353C6">
        <w:t>ultimedia Resource Function Processor</w:t>
      </w:r>
    </w:p>
    <w:p w14:paraId="6F2B6F6B" w14:textId="6703F5CF" w:rsidR="00FC6EC0" w:rsidRDefault="00A67411" w:rsidP="00FC6EC0">
      <w:pPr>
        <w:pStyle w:val="EW"/>
        <w:rPr>
          <w:lang w:val="en-US"/>
        </w:rPr>
      </w:pPr>
      <w:r>
        <w:rPr>
          <w:lang w:val="en-US"/>
        </w:rPr>
        <w:t>MTSI</w:t>
      </w:r>
      <w:r w:rsidR="00C32634">
        <w:rPr>
          <w:lang w:val="en-US"/>
        </w:rPr>
        <w:tab/>
      </w:r>
      <w:r w:rsidR="006B744B" w:rsidRPr="006B744B">
        <w:t>Multimedia Telephony Service for IMS</w:t>
      </w:r>
      <w:r w:rsidR="00FC6EC0">
        <w:rPr>
          <w:lang w:val="en-US"/>
        </w:rPr>
        <w:t>PCM</w:t>
      </w:r>
      <w:r w:rsidR="00FC6EC0">
        <w:rPr>
          <w:lang w:val="en-US"/>
        </w:rPr>
        <w:tab/>
        <w:t>Pulse-Code Modulation</w:t>
      </w:r>
    </w:p>
    <w:p w14:paraId="7D496C92" w14:textId="4D04D7C2" w:rsidR="005E5B18" w:rsidRDefault="005E5B18" w:rsidP="00FC6EC0">
      <w:pPr>
        <w:pStyle w:val="EW"/>
      </w:pPr>
      <w:r w:rsidRPr="00A95F1F">
        <w:t>PDU</w:t>
      </w:r>
      <w:r w:rsidR="00375929">
        <w:tab/>
        <w:t>Protocol Data Unit</w:t>
      </w:r>
    </w:p>
    <w:p w14:paraId="4EBE3288" w14:textId="133CBED6" w:rsidR="005E5B18" w:rsidRPr="006A48FC" w:rsidRDefault="004D5599" w:rsidP="00FC6EC0">
      <w:pPr>
        <w:pStyle w:val="EW"/>
      </w:pPr>
      <w:r w:rsidRPr="0096116A">
        <w:t>PSI</w:t>
      </w:r>
      <w:r w:rsidRPr="0096116A">
        <w:tab/>
      </w:r>
      <w:r w:rsidR="005E5B18" w:rsidRPr="0096116A">
        <w:t xml:space="preserve">PDU Set Importance </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lang w:val="en-US"/>
        </w:rPr>
      </w:pPr>
      <w:r>
        <w:rPr>
          <w:lang w:val="en-US"/>
        </w:rPr>
        <w:t>SRC</w:t>
      </w:r>
      <w:r w:rsidR="00C32634">
        <w:rPr>
          <w:lang w:val="en-US"/>
        </w:rPr>
        <w:tab/>
      </w:r>
      <w:r w:rsidR="00802A63">
        <w:rPr>
          <w:lang w:val="en-US"/>
        </w:rPr>
        <w:t>Split Rendering Client</w:t>
      </w:r>
    </w:p>
    <w:p w14:paraId="1D63F1C7" w14:textId="19D03ECC" w:rsidR="00802A63" w:rsidRDefault="00802A63" w:rsidP="00FC6EC0">
      <w:pPr>
        <w:pStyle w:val="EW"/>
        <w:rPr>
          <w:lang w:val="en-US"/>
        </w:rPr>
      </w:pPr>
      <w:r>
        <w:rPr>
          <w:lang w:val="en-US"/>
        </w:rPr>
        <w:t>SRS</w:t>
      </w:r>
      <w:r>
        <w:rPr>
          <w:lang w:val="en-US"/>
        </w:rPr>
        <w:tab/>
        <w:t>Split rendering Server</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1C771EBA" w14:textId="77777777" w:rsidR="002C63CB" w:rsidDel="009935F4" w:rsidRDefault="002C63CB" w:rsidP="002C63CB">
      <w:pPr>
        <w:pStyle w:val="EW"/>
        <w:rPr>
          <w:del w:id="1287" w:author="GMC" w:date="2025-02-10T18:01:00Z" w16du:dateUtc="2025-02-10T23:01:00Z"/>
        </w:rPr>
      </w:pPr>
      <w:r>
        <w:t>XR</w:t>
      </w:r>
      <w:r>
        <w:tab/>
        <w:t>Extended Reality</w:t>
      </w:r>
    </w:p>
    <w:p w14:paraId="390ECB5B" w14:textId="77777777" w:rsidR="002C63CB" w:rsidRPr="004D3578" w:rsidDel="009935F4" w:rsidRDefault="002C63CB">
      <w:pPr>
        <w:pStyle w:val="EW"/>
        <w:rPr>
          <w:del w:id="1288" w:author="GMC" w:date="2025-02-10T18:01:00Z" w16du:dateUtc="2025-02-10T23:01:00Z"/>
        </w:rPr>
      </w:pPr>
    </w:p>
    <w:p w14:paraId="1EA365ED" w14:textId="77777777" w:rsidR="00080512" w:rsidRPr="004D3578" w:rsidRDefault="00080512" w:rsidP="009935F4">
      <w:pPr>
        <w:pStyle w:val="EW"/>
      </w:pPr>
    </w:p>
    <w:p w14:paraId="73E89163" w14:textId="77777777" w:rsidR="006F6786" w:rsidRDefault="00080512">
      <w:pPr>
        <w:pStyle w:val="Heading1"/>
      </w:pPr>
      <w:bookmarkStart w:id="1289" w:name="clause4"/>
      <w:bookmarkStart w:id="1290" w:name="_Toc189812292"/>
      <w:bookmarkStart w:id="1291" w:name="_Toc190105055"/>
      <w:bookmarkStart w:id="1292" w:name="_Toc190942776"/>
      <w:bookmarkEnd w:id="1289"/>
      <w:r w:rsidRPr="004D3578">
        <w:t>4</w:t>
      </w:r>
      <w:r w:rsidRPr="004D3578">
        <w:tab/>
      </w:r>
      <w:r w:rsidR="006F6786">
        <w:t>Background</w:t>
      </w:r>
      <w:bookmarkEnd w:id="1290"/>
      <w:bookmarkEnd w:id="1291"/>
      <w:bookmarkEnd w:id="1292"/>
    </w:p>
    <w:p w14:paraId="12015FC1" w14:textId="77777777" w:rsidR="000D0188" w:rsidRDefault="000D0188" w:rsidP="000D0188">
      <w:pPr>
        <w:pStyle w:val="Heading2"/>
      </w:pPr>
      <w:bookmarkStart w:id="1293" w:name="_Toc189812293"/>
      <w:bookmarkStart w:id="1294" w:name="_Toc190105056"/>
      <w:bookmarkStart w:id="1295" w:name="_Toc190942777"/>
      <w:r>
        <w:t>4.1</w:t>
      </w:r>
      <w:r>
        <w:tab/>
        <w:t>Introduction</w:t>
      </w:r>
      <w:bookmarkEnd w:id="1293"/>
      <w:bookmarkEnd w:id="1294"/>
      <w:bookmarkEnd w:id="1295"/>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1296"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55pt;height:50.45pt" o:ole="">
            <v:imagedata r:id="rId26" o:title=""/>
          </v:shape>
          <o:OLEObject Type="Embed" ProgID="Visio.Drawing.15" ShapeID="_x0000_i1025" DrawAspect="Content" ObjectID="_1801560664" r:id="rId27"/>
        </w:object>
      </w:r>
      <w:r>
        <w:object w:dxaOrig="8341" w:dyaOrig="1538" w14:anchorId="7505EED4">
          <v:shape id="_x0000_i1026" type="#_x0000_t75" style="width:417.55pt;height:79.4pt" o:ole="">
            <v:imagedata r:id="rId28" o:title=""/>
          </v:shape>
          <o:OLEObject Type="Embed" ProgID="Visio.Drawing.15" ShapeID="_x0000_i1026" DrawAspect="Content" ObjectID="_1801560665" r:id="rId29"/>
        </w:object>
      </w:r>
    </w:p>
    <w:bookmarkEnd w:id="1296"/>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4C62A398"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 xml:space="preserve">and tactile feedback in wearable devices like smartwatches. </w:t>
      </w:r>
      <w:r w:rsidRPr="001314E7">
        <w:lastRenderedPageBreak/>
        <w:t>The different haptic modalities (including both tactile and kin</w:t>
      </w:r>
      <w:ins w:id="1297" w:author="GMC" w:date="2025-02-10T18:01:00Z" w16du:dateUtc="2025-02-10T23:01:00Z">
        <w:r w:rsidR="00100180">
          <w:t>a</w:t>
        </w:r>
      </w:ins>
      <w:r w:rsidRPr="001314E7">
        <w:t>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2.45pt;height:50.45pt" o:ole="">
            <v:imagedata r:id="rId30" o:title=""/>
          </v:shape>
          <o:OLEObject Type="Embed" ProgID="Visio.Drawing.15" ShapeID="_x0000_i1027" DrawAspect="Content" ObjectID="_1801560666" r:id="rId31"/>
        </w:object>
      </w:r>
    </w:p>
    <w:bookmarkStart w:id="1298" w:name="MCCQCTEMPBM_00000064"/>
    <w:p w14:paraId="2CCEFAFA" w14:textId="77777777" w:rsidR="001D3444" w:rsidRDefault="001D3444" w:rsidP="00D845E7">
      <w:pPr>
        <w:pStyle w:val="TH"/>
      </w:pPr>
      <w:r>
        <w:object w:dxaOrig="12877" w:dyaOrig="1141" w14:anchorId="7184E13A">
          <v:shape id="_x0000_i1028" type="#_x0000_t75" style="width:482.1pt;height:43.4pt" o:ole="">
            <v:imagedata r:id="rId32" o:title=""/>
          </v:shape>
          <o:OLEObject Type="Embed" ProgID="Visio.Drawing.15" ShapeID="_x0000_i1028" DrawAspect="Content" ObjectID="_1801560667" r:id="rId33"/>
        </w:object>
      </w:r>
    </w:p>
    <w:bookmarkEnd w:id="1298"/>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2DC950CE" w:rsidR="001D3444" w:rsidRDefault="001D3444">
      <w:pPr>
        <w:pStyle w:val="NO"/>
        <w:rPr>
          <w:lang w:val="en-US"/>
        </w:rPr>
        <w:pPrChange w:id="1299" w:author="GMC" w:date="2025-02-10T18:02:00Z" w16du:dateUtc="2025-02-10T23:02:00Z">
          <w:pPr/>
        </w:pPrChange>
      </w:pPr>
      <w:r>
        <w:rPr>
          <w:lang w:val="en-US"/>
        </w:rPr>
        <w:t>N</w:t>
      </w:r>
      <w:ins w:id="1300" w:author="editor" w:date="2025-02-17T18:21:00Z" w16du:dateUtc="2025-02-17T17:21:00Z">
        <w:r w:rsidR="0022784F">
          <w:rPr>
            <w:lang w:val="en-US"/>
          </w:rPr>
          <w:t>OTE</w:t>
        </w:r>
      </w:ins>
      <w:del w:id="1301" w:author="editor" w:date="2025-02-17T18:21:00Z" w16du:dateUtc="2025-02-17T17:21:00Z">
        <w:r w:rsidDel="0022784F">
          <w:rPr>
            <w:lang w:val="en-US"/>
          </w:rPr>
          <w:delText>ote</w:delText>
        </w:r>
      </w:del>
      <w:r>
        <w:rPr>
          <w:lang w:val="en-US"/>
        </w:rPr>
        <w:t>:</w:t>
      </w:r>
      <w:ins w:id="1302" w:author="GMC" w:date="2025-02-10T18:02:00Z" w16du:dateUtc="2025-02-10T23:02:00Z">
        <w:r w:rsidR="00486824">
          <w:rPr>
            <w:lang w:val="en-US"/>
          </w:rPr>
          <w:tab/>
        </w:r>
      </w:ins>
      <w:del w:id="1303" w:author="GMC" w:date="2025-02-10T18:02:00Z" w16du:dateUtc="2025-02-10T23:02:00Z">
        <w:r w:rsidDel="006D41F3">
          <w:rPr>
            <w:lang w:val="en-US"/>
          </w:rPr>
          <w:delText xml:space="preserve"> </w:delText>
        </w:r>
      </w:del>
      <w:r>
        <w:rPr>
          <w:lang w:val="en-US"/>
        </w:rPr>
        <w:t xml:space="preserve">When a local open-loop system is in place, the Network and Remote system elements in figure 4-2 are not used.  </w:t>
      </w:r>
    </w:p>
    <w:p w14:paraId="0906D93B" w14:textId="7CB600EE" w:rsidR="006D428E" w:rsidRPr="0095631B" w:rsidRDefault="006D428E" w:rsidP="00E87D61">
      <w:pPr>
        <w:pStyle w:val="Heading2"/>
      </w:pPr>
      <w:bookmarkStart w:id="1304" w:name="_Toc189812294"/>
      <w:bookmarkStart w:id="1305" w:name="_Toc190105057"/>
      <w:bookmarkStart w:id="1306" w:name="_Toc190942778"/>
      <w:r>
        <w:t>4.2</w:t>
      </w:r>
      <w:r>
        <w:tab/>
      </w:r>
      <w:r w:rsidRPr="0095631B">
        <w:t>Definition of Haptic</w:t>
      </w:r>
      <w:r>
        <w:t>s</w:t>
      </w:r>
      <w:r w:rsidRPr="0095631B">
        <w:t xml:space="preserve"> Media</w:t>
      </w:r>
      <w:bookmarkEnd w:id="1304"/>
      <w:bookmarkEnd w:id="1305"/>
      <w:bookmarkEnd w:id="1306"/>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1307" w:name="_Toc189812295"/>
      <w:bookmarkStart w:id="1308" w:name="_Toc190105058"/>
      <w:bookmarkStart w:id="1309" w:name="_Toc190942779"/>
      <w:r>
        <w:t>4.3</w:t>
      </w:r>
      <w:r w:rsidR="00DE544B">
        <w:tab/>
      </w:r>
      <w:r>
        <w:t>Haptics media pipeline</w:t>
      </w:r>
      <w:bookmarkEnd w:id="1307"/>
      <w:bookmarkEnd w:id="1308"/>
      <w:bookmarkEnd w:id="1309"/>
    </w:p>
    <w:p w14:paraId="5498E474" w14:textId="5A10BA4D" w:rsidR="00871B93" w:rsidRPr="007F7F18" w:rsidRDefault="00871B93" w:rsidP="005B291B">
      <w:r>
        <w:t xml:space="preserve">Haptics </w:t>
      </w:r>
      <w:del w:id="1310" w:author="GMC" w:date="2025-02-10T18:03:00Z" w16du:dateUtc="2025-02-10T23:03:00Z">
        <w:r w:rsidDel="00DD6353">
          <w:delText xml:space="preserve">can </w:delText>
        </w:r>
      </w:del>
      <w:ins w:id="1311" w:author="GMC" w:date="2025-02-10T18:03:00Z" w16du:dateUtc="2025-02-10T23:03:00Z">
        <w:r w:rsidR="00DD6353">
          <w:t xml:space="preserve">may </w:t>
        </w:r>
      </w:ins>
      <w:r>
        <w:t>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1312" w:name="_Ref176938133"/>
      <w:r w:rsidRPr="00E87D61">
        <w:t>Figure 4.3</w:t>
      </w:r>
      <w:bookmarkEnd w:id="1312"/>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w:t>
      </w:r>
      <w:r w:rsidR="0093243D">
        <w:lastRenderedPageBreak/>
        <w:t xml:space="preserve">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5"/>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1313" w:name="_Toc189812296"/>
      <w:bookmarkStart w:id="1314" w:name="_Toc190105059"/>
      <w:bookmarkStart w:id="1315" w:name="_Toc190942780"/>
      <w:r>
        <w:t>4.3.1</w:t>
      </w:r>
      <w:r w:rsidR="00DE544B">
        <w:tab/>
      </w:r>
      <w:r>
        <w:t>Haptics media creation</w:t>
      </w:r>
      <w:bookmarkEnd w:id="1313"/>
      <w:bookmarkEnd w:id="1314"/>
      <w:bookmarkEnd w:id="1315"/>
    </w:p>
    <w:p w14:paraId="4F88C171" w14:textId="74FA4F93" w:rsidR="00AF3C30" w:rsidRDefault="00AF3C30">
      <w:pPr>
        <w:pPrChange w:id="1316" w:author="GMC" w:date="2025-02-10T18:05:00Z" w16du:dateUtc="2025-02-10T23:05:00Z">
          <w:pPr>
            <w:pStyle w:val="EW"/>
            <w:ind w:left="0" w:firstLine="0"/>
          </w:pPr>
        </w:pPrChange>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1317" w:name="_Ref176939782"/>
      <w:r w:rsidRPr="00E87D61">
        <w:t xml:space="preserve">Figure </w:t>
      </w:r>
      <w:bookmarkEnd w:id="1317"/>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rsidP="006A48FC">
      <w:pPr>
        <w:pStyle w:val="B1"/>
        <w:numPr>
          <w:ilvl w:val="0"/>
          <w:numId w:val="45"/>
        </w:numPr>
      </w:pPr>
      <w:r w:rsidRPr="00E87D61">
        <w:t xml:space="preserve">bHaptics </w:t>
      </w:r>
      <w:r w:rsidR="00BF1EA5" w:rsidRPr="00F70112">
        <w:t>Designer</w:t>
      </w:r>
      <w:r w:rsidR="00AF3C30" w:rsidRPr="00FD1967">
        <w:rPr>
          <w:rStyle w:val="Hyperlink"/>
          <w:color w:val="auto"/>
          <w:u w:val="none"/>
        </w:rPr>
        <w:t xml:space="preserve"> </w:t>
      </w:r>
      <w:r w:rsidR="00614823" w:rsidRPr="00CF10A5">
        <w:rPr>
          <w:rStyle w:val="Hyperlink"/>
          <w:color w:val="auto"/>
          <w:u w:val="none"/>
          <w:rPrChange w:id="1318" w:author="GMC" w:date="2025-02-10T18:05:00Z" w16du:dateUtc="2025-02-10T23:05:00Z">
            <w:rPr>
              <w:rStyle w:val="Hyperlink"/>
              <w:color w:val="auto"/>
            </w:rPr>
          </w:rPrChange>
        </w:rPr>
        <w:t>[</w:t>
      </w:r>
      <w:r w:rsidR="001C3432" w:rsidRPr="00CF10A5">
        <w:rPr>
          <w:rStyle w:val="Hyperlink"/>
          <w:color w:val="auto"/>
          <w:u w:val="none"/>
          <w:rPrChange w:id="1319" w:author="GMC" w:date="2025-02-10T18:05:00Z" w16du:dateUtc="2025-02-10T23:05:00Z">
            <w:rPr>
              <w:rStyle w:val="Hyperlink"/>
              <w:color w:val="auto"/>
            </w:rPr>
          </w:rPrChange>
        </w:rPr>
        <w:t>8</w:t>
      </w:r>
      <w:r w:rsidR="00614823" w:rsidRPr="00CF10A5">
        <w:rPr>
          <w:rStyle w:val="Hyperlink"/>
          <w:color w:val="auto"/>
          <w:u w:val="none"/>
          <w:rPrChange w:id="1320" w:author="GMC" w:date="2025-02-10T18:05:00Z" w16du:dateUtc="2025-02-10T23:05:00Z">
            <w:rPr>
              <w:rStyle w:val="Hyperlink"/>
              <w:color w:val="auto"/>
            </w:rPr>
          </w:rPrChange>
        </w:rPr>
        <w:t>]</w:t>
      </w:r>
    </w:p>
    <w:p w14:paraId="3997A51D" w14:textId="573DB3D2" w:rsidR="00AF3C30" w:rsidRPr="00E87D61" w:rsidRDefault="00E76C76" w:rsidP="006A48FC">
      <w:pPr>
        <w:pStyle w:val="B1"/>
        <w:numPr>
          <w:ilvl w:val="0"/>
          <w:numId w:val="45"/>
        </w:numPr>
      </w:pPr>
      <w:r w:rsidRPr="00E87D61">
        <w:t xml:space="preserve">Meta Haptics </w:t>
      </w:r>
      <w:r w:rsidRPr="00587597">
        <w:t xml:space="preserve">Studio </w:t>
      </w:r>
      <w:r w:rsidR="001E2376" w:rsidRPr="00CF10A5">
        <w:rPr>
          <w:rStyle w:val="Hyperlink"/>
          <w:color w:val="auto"/>
          <w:u w:val="none"/>
          <w:rPrChange w:id="1321" w:author="GMC" w:date="2025-02-10T18:05:00Z" w16du:dateUtc="2025-02-10T23:05:00Z">
            <w:rPr>
              <w:rStyle w:val="Hyperlink"/>
              <w:color w:val="auto"/>
            </w:rPr>
          </w:rPrChange>
        </w:rPr>
        <w:t>[</w:t>
      </w:r>
      <w:r w:rsidR="00587597" w:rsidRPr="00CF10A5">
        <w:rPr>
          <w:rStyle w:val="Hyperlink"/>
          <w:color w:val="auto"/>
          <w:u w:val="none"/>
          <w:rPrChange w:id="1322" w:author="GMC" w:date="2025-02-10T18:05:00Z" w16du:dateUtc="2025-02-10T23:05:00Z">
            <w:rPr>
              <w:rStyle w:val="Hyperlink"/>
              <w:color w:val="auto"/>
            </w:rPr>
          </w:rPrChange>
        </w:rPr>
        <w:t>9</w:t>
      </w:r>
      <w:r w:rsidR="001E2376" w:rsidRPr="00CF10A5">
        <w:rPr>
          <w:rStyle w:val="Hyperlink"/>
          <w:color w:val="auto"/>
          <w:u w:val="none"/>
          <w:rPrChange w:id="1323" w:author="GMC" w:date="2025-02-10T18:05:00Z" w16du:dateUtc="2025-02-10T23:05:00Z">
            <w:rPr>
              <w:rStyle w:val="Hyperlink"/>
              <w:color w:val="auto"/>
            </w:rPr>
          </w:rPrChange>
        </w:rPr>
        <w:t>]</w:t>
      </w:r>
    </w:p>
    <w:p w14:paraId="09A613CB" w14:textId="6978CD2B" w:rsidR="00AF3C30" w:rsidRPr="00E87D61" w:rsidRDefault="00E76C76" w:rsidP="006A48FC">
      <w:pPr>
        <w:pStyle w:val="B1"/>
        <w:numPr>
          <w:ilvl w:val="0"/>
          <w:numId w:val="45"/>
        </w:numPr>
      </w:pPr>
      <w:r w:rsidRPr="00E87D61">
        <w:lastRenderedPageBreak/>
        <w:t xml:space="preserve">Haptic Composer - Design, Test, &amp; Play </w:t>
      </w:r>
      <w:r w:rsidRPr="001F047A">
        <w:t>Haptics</w:t>
      </w:r>
      <w:r w:rsidR="00AF3C30" w:rsidRPr="001F047A">
        <w:rPr>
          <w:rStyle w:val="Hyperlink"/>
          <w:color w:val="auto"/>
          <w:u w:val="none"/>
        </w:rPr>
        <w:t xml:space="preserve"> </w:t>
      </w:r>
      <w:r w:rsidR="001E2376" w:rsidRPr="00CF10A5">
        <w:rPr>
          <w:rStyle w:val="Hyperlink"/>
          <w:color w:val="auto"/>
          <w:u w:val="none"/>
          <w:rPrChange w:id="1324" w:author="GMC" w:date="2025-02-10T18:05:00Z" w16du:dateUtc="2025-02-10T23:05:00Z">
            <w:rPr>
              <w:rStyle w:val="Hyperlink"/>
              <w:color w:val="auto"/>
            </w:rPr>
          </w:rPrChange>
        </w:rPr>
        <w:t>[</w:t>
      </w:r>
      <w:r w:rsidR="001F047A" w:rsidRPr="00CF10A5">
        <w:rPr>
          <w:rStyle w:val="Hyperlink"/>
          <w:color w:val="auto"/>
          <w:u w:val="none"/>
          <w:rPrChange w:id="1325" w:author="GMC" w:date="2025-02-10T18:05:00Z" w16du:dateUtc="2025-02-10T23:05:00Z">
            <w:rPr>
              <w:rStyle w:val="Hyperlink"/>
              <w:color w:val="auto"/>
            </w:rPr>
          </w:rPrChange>
        </w:rPr>
        <w:t>10</w:t>
      </w:r>
      <w:r w:rsidR="001E2376" w:rsidRPr="00CF10A5">
        <w:rPr>
          <w:rStyle w:val="Hyperlink"/>
          <w:color w:val="auto"/>
          <w:u w:val="none"/>
          <w:rPrChange w:id="1326" w:author="GMC" w:date="2025-02-10T18:05:00Z" w16du:dateUtc="2025-02-10T23:05:00Z">
            <w:rPr>
              <w:rStyle w:val="Hyperlink"/>
              <w:color w:val="auto"/>
            </w:rPr>
          </w:rPrChange>
        </w:rPr>
        <w:t>]</w:t>
      </w:r>
    </w:p>
    <w:p w14:paraId="43520672" w14:textId="77777777" w:rsidR="00AF3C30" w:rsidRDefault="00AF3C30" w:rsidP="00AF3C30">
      <w:pPr>
        <w:spacing w:after="0"/>
      </w:pPr>
    </w:p>
    <w:p w14:paraId="5577C25E" w14:textId="4E4AEDFC" w:rsidR="00E86BEA" w:rsidRDefault="00E86BEA" w:rsidP="00E87D61">
      <w:pPr>
        <w:pStyle w:val="Heading3"/>
      </w:pPr>
      <w:bookmarkStart w:id="1327" w:name="_Toc189812297"/>
      <w:bookmarkStart w:id="1328" w:name="_Toc190105060"/>
      <w:bookmarkStart w:id="1329" w:name="_Toc190942781"/>
      <w:r>
        <w:t>4.3.2</w:t>
      </w:r>
      <w:r w:rsidR="00DE544B">
        <w:tab/>
      </w:r>
      <w:r>
        <w:t>Haptic media rendering</w:t>
      </w:r>
      <w:bookmarkEnd w:id="1327"/>
      <w:bookmarkEnd w:id="1328"/>
      <w:bookmarkEnd w:id="1329"/>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Del="008920FD" w:rsidRDefault="00E86BEA">
      <w:pPr>
        <w:rPr>
          <w:del w:id="1330" w:author="GMC" w:date="2025-02-10T18:06:00Z" w16du:dateUtc="2025-02-10T23:06:00Z"/>
        </w:rPr>
        <w:pPrChange w:id="1331" w:author="GMC" w:date="2025-02-10T18:06:00Z" w16du:dateUtc="2025-02-10T23:06:00Z">
          <w:pPr>
            <w:spacing w:after="0"/>
          </w:pPr>
        </w:pPrChange>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pPr>
        <w:rPr>
          <w:rStyle w:val="Hyperlink"/>
          <w:lang w:val="en-US"/>
        </w:rPr>
        <w:pPrChange w:id="1332" w:author="GMC" w:date="2025-02-10T18:06:00Z" w16du:dateUtc="2025-02-10T23:06:00Z">
          <w:pPr>
            <w:spacing w:after="0"/>
          </w:pPr>
        </w:pPrChange>
      </w:pPr>
    </w:p>
    <w:p w14:paraId="2518BBB9" w14:textId="6671FA51" w:rsidR="00E86BEA" w:rsidRPr="00084EA4" w:rsidDel="00B54B2F" w:rsidRDefault="00E86BEA">
      <w:pPr>
        <w:rPr>
          <w:del w:id="1333" w:author="GMC" w:date="2025-02-10T18:07:00Z" w16du:dateUtc="2025-02-10T23:07:00Z"/>
          <w:lang w:val="en-US"/>
        </w:rPr>
        <w:pPrChange w:id="1334" w:author="GMC" w:date="2025-02-10T18:07:00Z" w16du:dateUtc="2025-02-10T23:07:00Z">
          <w:pPr>
            <w:spacing w:after="0"/>
          </w:pPr>
        </w:pPrChange>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pPr>
        <w:pPrChange w:id="1335" w:author="GMC" w:date="2025-02-10T18:07:00Z" w16du:dateUtc="2025-02-10T23:07:00Z">
          <w:pPr>
            <w:spacing w:after="0"/>
          </w:pPr>
        </w:pPrChange>
      </w:pPr>
    </w:p>
    <w:p w14:paraId="650B5BFA" w14:textId="2C99E528" w:rsidR="00034350" w:rsidRDefault="00034350" w:rsidP="00E87D61">
      <w:pPr>
        <w:pStyle w:val="Heading2"/>
      </w:pPr>
      <w:bookmarkStart w:id="1336" w:name="_Toc189812298"/>
      <w:bookmarkStart w:id="1337" w:name="_Toc190105061"/>
      <w:bookmarkStart w:id="1338" w:name="_Toc190942782"/>
      <w:r>
        <w:t>4.</w:t>
      </w:r>
      <w:r w:rsidR="00B179E0">
        <w:t>4</w:t>
      </w:r>
      <w:r w:rsidR="00B179E0">
        <w:tab/>
      </w:r>
      <w:r>
        <w:t>Example of Haptics media devices</w:t>
      </w:r>
      <w:bookmarkEnd w:id="1336"/>
      <w:bookmarkEnd w:id="1337"/>
      <w:bookmarkEnd w:id="1338"/>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1339" w:name="_Toc189812299"/>
      <w:bookmarkStart w:id="1340" w:name="_Toc190105062"/>
      <w:bookmarkStart w:id="1341" w:name="_Toc190942783"/>
      <w:r>
        <w:t>5</w:t>
      </w:r>
      <w:r w:rsidRPr="004D3578">
        <w:tab/>
      </w:r>
      <w:r w:rsidR="00E70392">
        <w:t>Use cases and requirements</w:t>
      </w:r>
      <w:bookmarkEnd w:id="1339"/>
      <w:bookmarkEnd w:id="1340"/>
      <w:bookmarkEnd w:id="1341"/>
    </w:p>
    <w:p w14:paraId="566F3B5C" w14:textId="7C203B71" w:rsidR="00532D26" w:rsidRDefault="00532D26" w:rsidP="00532D26">
      <w:pPr>
        <w:pStyle w:val="Heading2"/>
      </w:pPr>
      <w:bookmarkStart w:id="1342" w:name="_Toc189812300"/>
      <w:bookmarkStart w:id="1343" w:name="_Toc190105063"/>
      <w:bookmarkStart w:id="1344" w:name="_Toc190942784"/>
      <w:r>
        <w:t>5.1</w:t>
      </w:r>
      <w:r>
        <w:tab/>
        <w:t>Introduction</w:t>
      </w:r>
      <w:bookmarkEnd w:id="1342"/>
      <w:bookmarkEnd w:id="1343"/>
      <w:bookmarkEnd w:id="1344"/>
    </w:p>
    <w:p w14:paraId="0445103E" w14:textId="6F4B7895"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rsidR="00E916DD">
        <w:t>Similar u</w:t>
      </w:r>
      <w:r w:rsidRPr="000E7F25">
        <w:t xml:space="preserve">se cases have been grouped into </w:t>
      </w:r>
      <w:r>
        <w:t>one</w:t>
      </w:r>
      <w:r w:rsidRPr="000E7F25">
        <w:t>.</w:t>
      </w:r>
    </w:p>
    <w:p w14:paraId="688CC980" w14:textId="0B8934BE" w:rsidR="00532D26" w:rsidRDefault="00532D26">
      <w:pPr>
        <w:pStyle w:val="NO"/>
        <w:pPrChange w:id="1345" w:author="GMC" w:date="2025-02-10T18:07:00Z" w16du:dateUtc="2025-02-10T23:07:00Z">
          <w:pPr/>
        </w:pPrChange>
      </w:pPr>
      <w:r w:rsidRPr="00743749">
        <w:t>NOTE:</w:t>
      </w:r>
      <w:ins w:id="1346" w:author="GMC" w:date="2025-02-10T18:07:00Z" w16du:dateUtc="2025-02-10T23:07:00Z">
        <w:r w:rsidR="00D76990">
          <w:tab/>
        </w:r>
      </w:ins>
      <w:del w:id="1347" w:author="GMC" w:date="2025-02-10T18:07:00Z" w16du:dateUtc="2025-02-10T23:07:00Z">
        <w:r w:rsidDel="00D76990">
          <w:delText xml:space="preserve"> </w:delText>
        </w:r>
      </w:del>
      <w:r>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Default="006F6786" w:rsidP="00321B86">
      <w:pPr>
        <w:pStyle w:val="Heading2"/>
      </w:pPr>
      <w:bookmarkStart w:id="1348" w:name="_Toc189812301"/>
      <w:bookmarkStart w:id="1349" w:name="_Toc190105064"/>
      <w:bookmarkStart w:id="1350" w:name="_Toc190942785"/>
      <w:r>
        <w:t>5</w:t>
      </w:r>
      <w:r w:rsidR="00080512" w:rsidRPr="004D3578">
        <w:t>.</w:t>
      </w:r>
      <w:r w:rsidR="00532D26">
        <w:t>2</w:t>
      </w:r>
      <w:r w:rsidR="00976726">
        <w:tab/>
      </w:r>
      <w:r w:rsidR="003C47D4">
        <w:t>Haptics enhanced medi</w:t>
      </w:r>
      <w:r w:rsidR="003C47D4" w:rsidRPr="009D3445">
        <w:t>a distribution</w:t>
      </w:r>
      <w:bookmarkEnd w:id="1348"/>
      <w:bookmarkEnd w:id="1349"/>
      <w:bookmarkEnd w:id="1350"/>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7540B228" w:rsidR="003823EA" w:rsidRDefault="005F4092">
            <w:pPr>
              <w:pStyle w:val="NO"/>
              <w:rPr>
                <w:lang w:val="en-US"/>
              </w:rPr>
              <w:pPrChange w:id="1351" w:author="editor" w:date="2025-02-17T18:22:00Z" w16du:dateUtc="2025-02-17T17:22:00Z">
                <w:pPr>
                  <w:spacing w:after="0"/>
                </w:pPr>
              </w:pPrChange>
            </w:pPr>
            <w:ins w:id="1352" w:author="editor" w:date="2025-02-17T18:25:00Z">
              <w:r w:rsidRPr="005F4092">
                <w:t>NOTE:</w:t>
              </w:r>
              <w:r w:rsidRPr="005F4092">
                <w:tab/>
              </w:r>
            </w:ins>
            <w:del w:id="1353" w:author="editor" w:date="2025-02-17T18:25:00Z" w16du:dateUtc="2025-02-17T17:25:00Z">
              <w:r w:rsidR="003823EA" w:rsidRPr="001A0ADA" w:rsidDel="005F4092">
                <w:rPr>
                  <w:lang w:val="en-US"/>
                </w:rPr>
                <w:delText>N</w:delText>
              </w:r>
            </w:del>
            <w:del w:id="1354" w:author="editor" w:date="2025-02-17T18:22:00Z" w16du:dateUtc="2025-02-17T17:22:00Z">
              <w:r w:rsidR="003823EA" w:rsidRPr="001A0ADA" w:rsidDel="002B2E05">
                <w:rPr>
                  <w:lang w:val="en-US"/>
                </w:rPr>
                <w:delText>ote</w:delText>
              </w:r>
            </w:del>
            <w:del w:id="1355" w:author="editor" w:date="2025-02-17T18:25:00Z" w16du:dateUtc="2025-02-17T17:25:00Z">
              <w:r w:rsidR="003823EA" w:rsidRPr="001A0ADA" w:rsidDel="005F4092">
                <w:rPr>
                  <w:lang w:val="en-US"/>
                </w:rPr>
                <w:delText>:</w:delText>
              </w:r>
            </w:del>
            <w:del w:id="1356" w:author="editor" w:date="2025-02-17T18:22:00Z" w16du:dateUtc="2025-02-17T17:22:00Z">
              <w:r w:rsidR="003823EA" w:rsidRPr="001A0ADA" w:rsidDel="002B2E05">
                <w:rPr>
                  <w:lang w:val="en-US"/>
                </w:rPr>
                <w:delText xml:space="preserve"> </w:delText>
              </w:r>
            </w:del>
            <w:r w:rsidR="003823EA" w:rsidRPr="001A0ADA">
              <w:rPr>
                <w:lang w:val="en-US"/>
              </w:rPr>
              <w:t>this use-case is not listed in TR</w:t>
            </w:r>
            <w:r w:rsidR="003823EA" w:rsidRPr="000A71C0">
              <w:rPr>
                <w:lang w:val="en-US"/>
              </w:rPr>
              <w:t xml:space="preserve"> 22.847</w:t>
            </w:r>
            <w:r w:rsidR="00733B00">
              <w:t>[2]</w:t>
            </w:r>
            <w:r w:rsidR="003823EA">
              <w:rPr>
                <w:lang w:val="en-US"/>
              </w:rPr>
              <w:t xml:space="preserve">, </w:t>
            </w:r>
            <w:r w:rsidR="003823EA" w:rsidRPr="000A71C0">
              <w:rPr>
                <w:lang w:val="en-US"/>
              </w:rPr>
              <w:t>TR 22.856</w:t>
            </w:r>
            <w:r w:rsidR="00733B00">
              <w:t>[4]</w:t>
            </w:r>
            <w:r w:rsidR="00733B00" w:rsidRPr="000E7F25">
              <w:t xml:space="preserve"> </w:t>
            </w:r>
            <w:r w:rsidR="003823EA">
              <w:rPr>
                <w:lang w:val="en-US"/>
              </w:rPr>
              <w:t xml:space="preserve"> and </w:t>
            </w:r>
            <w:r w:rsidR="003823EA"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63FC1AB7" w14:textId="77777777" w:rsidR="002950B0" w:rsidRDefault="003823EA" w:rsidP="002950B0">
            <w:pPr>
              <w:spacing w:after="0"/>
              <w:rPr>
                <w:ins w:id="1357" w:author="SA4131" w:date="2025-02-17T16:24:00Z" w16du:dateUtc="2025-02-17T15:24:00Z"/>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ins w:id="1358" w:author="SA4131" w:date="2025-02-17T16:24:00Z" w16du:dateUtc="2025-02-17T15:24:00Z">
              <w:r w:rsidR="002950B0">
                <w:rPr>
                  <w:lang w:val="en-US"/>
                </w:rPr>
                <w:t xml:space="preserve">). This adaptation may include, </w:t>
              </w:r>
              <w:r w:rsidR="002950B0">
                <w:rPr>
                  <w:lang w:val="en-US"/>
                </w:rPr>
                <w:lastRenderedPageBreak/>
                <w:t xml:space="preserve">modifying the sampling rate, limiting the number of channels, converting a force feedback signal to a vibration signal, etc. </w:t>
              </w:r>
            </w:ins>
          </w:p>
          <w:p w14:paraId="717A113E" w14:textId="5999CF19" w:rsidR="003823EA" w:rsidRDefault="003823EA" w:rsidP="005474E4">
            <w:pPr>
              <w:spacing w:after="0"/>
              <w:rPr>
                <w:lang w:val="en-US"/>
              </w:rPr>
            </w:pP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247EF3A4"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w:t>
            </w:r>
            <w:ins w:id="1359" w:author="SA4131" w:date="2025-02-17T16:24:00Z" w16du:dateUtc="2025-02-17T15:24:00Z">
              <w:r w:rsidR="00236AE9">
                <w:rPr>
                  <w:lang w:val="en-US"/>
                </w:rPr>
                <w:t xml:space="preserve"> density and</w:t>
              </w:r>
            </w:ins>
            <w:r w:rsidRPr="00867A36">
              <w:rPr>
                <w:lang w:val="en-US"/>
              </w:rPr>
              <w:t xml:space="preserve"> data-rates</w:t>
            </w:r>
            <w:r>
              <w:rPr>
                <w:lang w:val="en-US"/>
              </w:rPr>
              <w:t xml:space="preserve"> per channel but several channels</w:t>
            </w:r>
            <w:r w:rsidRPr="00867A36">
              <w:rPr>
                <w:lang w:val="en-US"/>
              </w:rPr>
              <w:t>.</w:t>
            </w:r>
            <w:r w:rsidRPr="000E7F25">
              <w:rPr>
                <w:lang w:val="en-US"/>
              </w:rPr>
              <w:t> </w:t>
            </w:r>
            <w:ins w:id="1360" w:author="SA4131" w:date="2025-02-17T16:25:00Z" w16du:dateUtc="2025-02-17T15:25:00Z">
              <w:r w:rsidR="00410A6F">
                <w:rPr>
                  <w:lang w:val="en-US"/>
                </w:rPr>
                <w:t>A channel may contain one or more haptic modalities.</w:t>
              </w:r>
            </w:ins>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lastRenderedPageBreak/>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05F480EA" w:rsidR="003823EA" w:rsidRDefault="003823EA" w:rsidP="005474E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10024A55" w:rsidR="003823EA" w:rsidRPr="0056298F" w:rsidRDefault="00CA49E5" w:rsidP="005474E4">
            <w:pPr>
              <w:spacing w:after="0"/>
              <w:rPr>
                <w:rFonts w:eastAsiaTheme="minorHAnsi"/>
                <w:b/>
                <w:lang w:val="en-US"/>
              </w:rPr>
            </w:pPr>
            <w:r>
              <w:rPr>
                <w:rFonts w:eastAsiaTheme="minorHAnsi"/>
                <w:b/>
                <w:lang w:val="en-US"/>
              </w:rPr>
              <w:t>Characteristics</w:t>
            </w:r>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42EA50A2" w:rsidR="003823EA" w:rsidRPr="00B41785" w:rsidRDefault="003823EA" w:rsidP="005474E4">
            <w:pPr>
              <w:spacing w:after="0"/>
              <w:rPr>
                <w:lang w:val="en-US"/>
              </w:rPr>
            </w:pPr>
            <w:r w:rsidRPr="00B41785">
              <w:rPr>
                <w:lang w:val="en-US"/>
              </w:rPr>
              <w:t xml:space="preserve">Bit-rates = </w:t>
            </w:r>
            <w:r w:rsidR="00722337">
              <w:rPr>
                <w:lang w:val="en-US"/>
              </w:rPr>
              <w:t xml:space="preserve">p to </w:t>
            </w:r>
            <w:r w:rsidRPr="00B41785">
              <w:rPr>
                <w:lang w:val="en-US"/>
              </w:rPr>
              <w:t>8kbit/s per channel</w:t>
            </w:r>
            <w:r w:rsidR="0099590F">
              <w:rPr>
                <w:lang w:val="en-US"/>
              </w:rPr>
              <w:t xml:space="preserve"> for compressed parametric signals, up to 64 kbit/s per channel for time sampled signals, depending on the density of the signal.</w:t>
            </w:r>
          </w:p>
          <w:p w14:paraId="0F11CBA3" w14:textId="322421B5" w:rsidR="00E26E18" w:rsidRPr="007B1ACA" w:rsidRDefault="003823EA" w:rsidP="00E26E18">
            <w:pPr>
              <w:spacing w:after="0"/>
              <w:rPr>
                <w:lang w:val="en-US"/>
              </w:rPr>
            </w:pPr>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p>
          <w:p w14:paraId="38BDE264" w14:textId="581B630C" w:rsidR="00E26E18" w:rsidRDefault="00E26E18" w:rsidP="00E26E18">
            <w:pPr>
              <w:spacing w:after="0"/>
              <w:rPr>
                <w:lang w:val="en-US"/>
              </w:rPr>
            </w:pPr>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p>
          <w:p w14:paraId="09D88D7F" w14:textId="1F268B0D" w:rsidR="003823EA" w:rsidRPr="00B41785" w:rsidRDefault="005F4092" w:rsidP="00E26E18">
            <w:pPr>
              <w:spacing w:after="0"/>
              <w:rPr>
                <w:lang w:val="en-US"/>
              </w:rPr>
            </w:pPr>
            <w:ins w:id="1361" w:author="editor" w:date="2025-02-17T18:25:00Z">
              <w:r w:rsidRPr="005F4092">
                <w:t>NOTE:</w:t>
              </w:r>
              <w:r w:rsidRPr="005F4092">
                <w:tab/>
              </w:r>
            </w:ins>
            <w:del w:id="1362" w:author="editor" w:date="2025-02-17T18:23:00Z" w16du:dateUtc="2025-02-17T17:23:00Z">
              <w:r w:rsidR="00E26E18" w:rsidDel="00BE1FD4">
                <w:rPr>
                  <w:lang w:val="en-US"/>
                </w:rPr>
                <w:delText>Note</w:delText>
              </w:r>
            </w:del>
            <w:del w:id="1363" w:author="editor" w:date="2025-02-17T18:25:00Z" w16du:dateUtc="2025-02-17T17:25:00Z">
              <w:r w:rsidR="00E26E18" w:rsidDel="005F4092">
                <w:rPr>
                  <w:lang w:val="en-US"/>
                </w:rPr>
                <w:delText>:</w:delText>
              </w:r>
            </w:del>
            <w:del w:id="1364" w:author="editor" w:date="2025-02-17T18:23:00Z" w16du:dateUtc="2025-02-17T17:23:00Z">
              <w:r w:rsidR="00E26E18" w:rsidDel="00BE1FD4">
                <w:rPr>
                  <w:lang w:val="en-US"/>
                </w:rPr>
                <w:delText xml:space="preserve"> </w:delText>
              </w:r>
            </w:del>
            <w:r w:rsidR="00E26E18">
              <w:rPr>
                <w:lang w:val="en-US"/>
              </w:rPr>
              <w:t>these numbers are based on analysis of MPEG Haptics sequence</w:t>
            </w:r>
            <w:r w:rsidR="00C21B79">
              <w:rPr>
                <w:lang w:val="en-US"/>
              </w:rPr>
              <w:t xml:space="preserve"> </w:t>
            </w:r>
            <w:r w:rsidR="00387DEC">
              <w:rPr>
                <w:lang w:val="en-US"/>
              </w:rPr>
              <w:t xml:space="preserve">and </w:t>
            </w:r>
            <w:r w:rsidR="00E26E18">
              <w:rPr>
                <w:lang w:val="en-US"/>
              </w:rPr>
              <w:t>traces</w:t>
            </w:r>
            <w:r w:rsidR="00C21B79">
              <w:rPr>
                <w:lang w:val="en-US"/>
              </w:rPr>
              <w:t>.</w:t>
            </w:r>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2F2DE1D7" w:rsidR="003823EA" w:rsidRPr="00B41785" w:rsidRDefault="003823EA" w:rsidP="005474E4">
            <w:pPr>
              <w:spacing w:after="0"/>
              <w:rPr>
                <w:lang w:val="en-US"/>
              </w:rPr>
            </w:pPr>
            <w:r w:rsidRPr="00B41785">
              <w:rPr>
                <w:lang w:val="en-US"/>
              </w:rPr>
              <w:t xml:space="preserve">Delay = </w:t>
            </w:r>
            <w:r w:rsidR="00B4151F">
              <w:rPr>
                <w:lang w:val="en-US"/>
              </w:rPr>
              <w:t>The haptic media streams is synchronized with the AV media. The perceived delay or a</w:t>
            </w:r>
            <w:del w:id="1365" w:author="SA4131" w:date="2025-02-20T11:25:00Z" w16du:dateUtc="2025-02-20T10:25:00Z">
              <w:r w:rsidR="00B4151F" w:rsidDel="006D7B2A">
                <w:rPr>
                  <w:lang w:val="en-US"/>
                </w:rPr>
                <w:delText>-</w:delText>
              </w:r>
            </w:del>
            <w:r w:rsidR="00B4151F">
              <w:rPr>
                <w:lang w:val="en-US"/>
              </w:rPr>
              <w:t>synchronicity between Haptic media and Video or Audio needs to be within the tolerable delay for passive experience.</w:t>
            </w:r>
          </w:p>
          <w:p w14:paraId="7382BE21" w14:textId="77777777" w:rsidR="003823EA" w:rsidRDefault="003823EA" w:rsidP="005474E4">
            <w:pPr>
              <w:spacing w:after="0"/>
              <w:rPr>
                <w:lang w:val="en-US"/>
              </w:rPr>
            </w:pPr>
            <w:r w:rsidRPr="00B41785">
              <w:t>Format: both signal (time samples) and parametric</w:t>
            </w:r>
          </w:p>
          <w:p w14:paraId="79C4F2CB" w14:textId="0E3DBAB8" w:rsidR="003823EA" w:rsidRDefault="003823EA" w:rsidP="005474E4">
            <w:pPr>
              <w:tabs>
                <w:tab w:val="left" w:pos="501"/>
              </w:tabs>
              <w:spacing w:after="0"/>
              <w:rPr>
                <w:lang w:val="en-US"/>
              </w:rPr>
            </w:pPr>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130CE80" w:rsidR="003823EA" w:rsidRPr="0056298F" w:rsidRDefault="00B4151F" w:rsidP="005474E4">
            <w:pPr>
              <w:spacing w:after="0"/>
              <w:rPr>
                <w:rFonts w:eastAsiaTheme="minorHAnsi"/>
                <w:b/>
                <w:lang w:val="en-US"/>
              </w:rPr>
            </w:pPr>
            <w:r>
              <w:rPr>
                <w:rFonts w:eastAsiaTheme="minorHAnsi"/>
                <w:b/>
                <w:lang w:val="en-US"/>
              </w:rPr>
              <w:t xml:space="preserve">Requirements and </w:t>
            </w:r>
            <w:r w:rsidR="00546633">
              <w:rPr>
                <w:rFonts w:eastAsiaTheme="minorHAnsi"/>
                <w:b/>
                <w:lang w:val="en-US"/>
              </w:rPr>
              <w:t>i</w:t>
            </w:r>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786F0466" w:rsidR="003823EA" w:rsidRDefault="003823EA" w:rsidP="005474E4">
            <w:pPr>
              <w:spacing w:after="0"/>
              <w:rPr>
                <w:lang w:val="en-US"/>
              </w:rPr>
            </w:pPr>
            <w:r>
              <w:rPr>
                <w:lang w:val="en-US"/>
              </w:rPr>
              <w:t>Support for a haptics media type is considered with one to several data channels.</w:t>
            </w:r>
          </w:p>
          <w:p w14:paraId="79192E5D" w14:textId="28AD5A96" w:rsidR="003823EA" w:rsidRPr="00AC49C8" w:rsidRDefault="003823EA" w:rsidP="005474E4">
            <w:pPr>
              <w:spacing w:after="0"/>
              <w:rPr>
                <w:lang w:val="en-US"/>
              </w:rPr>
            </w:pPr>
            <w:r>
              <w:rPr>
                <w:lang w:val="en-US"/>
              </w:rPr>
              <w:t xml:space="preserve">RTP, ISOBMFF </w:t>
            </w:r>
            <w:r w:rsidR="00546633">
              <w:rPr>
                <w:lang w:val="en-US"/>
              </w:rPr>
              <w:t xml:space="preserve">or </w:t>
            </w:r>
            <w:r>
              <w:rPr>
                <w:lang w:val="en-US"/>
              </w:rPr>
              <w:t>DASH support for haptics media</w:t>
            </w:r>
            <w:r w:rsidR="00546633">
              <w:rPr>
                <w:lang w:val="en-US"/>
              </w:rPr>
              <w:t xml:space="preserve"> is needed</w:t>
            </w:r>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lastRenderedPageBreak/>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1366" w:name="_Toc189812302"/>
      <w:bookmarkStart w:id="1367" w:name="_Toc190105065"/>
      <w:bookmarkStart w:id="1368" w:name="_Toc190942786"/>
      <w:r>
        <w:t>5.3</w:t>
      </w:r>
      <w:r>
        <w:tab/>
      </w:r>
      <w:r w:rsidR="00976726" w:rsidRPr="00541BBB">
        <w:rPr>
          <w:lang w:val="en-US"/>
        </w:rPr>
        <w:t>Haptic-enhanced Communication</w:t>
      </w:r>
      <w:bookmarkEnd w:id="1366"/>
      <w:bookmarkEnd w:id="1367"/>
      <w:bookmarkEnd w:id="1368"/>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1369" w:name="_Hlk172810522"/>
            <w:r w:rsidRPr="005A3761">
              <w:rPr>
                <w:rFonts w:eastAsiaTheme="minorHAnsi"/>
                <w:lang w:val="en-US" w:eastAsia="zh-CN"/>
              </w:rPr>
              <w:t>Haptic-enhanced Communication</w:t>
            </w:r>
          </w:p>
          <w:bookmarkEnd w:id="1369"/>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1F5B0FCB" w:rsidR="00122E8A" w:rsidRPr="005A3761" w:rsidRDefault="005F4092" w:rsidP="005474E4">
            <w:pPr>
              <w:spacing w:after="0"/>
              <w:rPr>
                <w:rFonts w:eastAsiaTheme="minorHAnsi"/>
                <w:lang w:val="en-US"/>
              </w:rPr>
            </w:pPr>
            <w:ins w:id="1370" w:author="editor" w:date="2025-02-17T18:25:00Z">
              <w:r w:rsidRPr="005F4092">
                <w:rPr>
                  <w:rFonts w:eastAsiaTheme="minorHAnsi"/>
                </w:rPr>
                <w:t>NOTE </w:t>
              </w:r>
            </w:ins>
            <w:ins w:id="1371" w:author="editor" w:date="2025-02-17T18:25:00Z" w16du:dateUtc="2025-02-17T17:25:00Z">
              <w:r>
                <w:rPr>
                  <w:rFonts w:eastAsiaTheme="minorHAnsi"/>
                </w:rPr>
                <w:t>1</w:t>
              </w:r>
            </w:ins>
            <w:ins w:id="1372" w:author="editor" w:date="2025-02-17T18:25:00Z">
              <w:r w:rsidRPr="005F4092">
                <w:rPr>
                  <w:rFonts w:eastAsiaTheme="minorHAnsi"/>
                </w:rPr>
                <w:t>:</w:t>
              </w:r>
              <w:r w:rsidRPr="005F4092">
                <w:rPr>
                  <w:rFonts w:eastAsiaTheme="minorHAnsi"/>
                </w:rPr>
                <w:tab/>
              </w:r>
            </w:ins>
            <w:del w:id="1373" w:author="editor" w:date="2025-02-17T18:25:00Z" w16du:dateUtc="2025-02-17T17:25:00Z">
              <w:r w:rsidR="00122E8A" w:rsidRPr="005A3761" w:rsidDel="005F4092">
                <w:rPr>
                  <w:rFonts w:eastAsiaTheme="minorHAnsi"/>
                  <w:lang w:val="en-US"/>
                </w:rPr>
                <w:delText>N</w:delText>
              </w:r>
            </w:del>
            <w:del w:id="1374" w:author="editor" w:date="2025-02-17T18:23:00Z" w16du:dateUtc="2025-02-17T17:23:00Z">
              <w:r w:rsidR="00122E8A" w:rsidRPr="005A3761" w:rsidDel="00BF4AC2">
                <w:rPr>
                  <w:rFonts w:eastAsiaTheme="minorHAnsi"/>
                  <w:lang w:val="en-US"/>
                </w:rPr>
                <w:delText>ote</w:delText>
              </w:r>
            </w:del>
            <w:del w:id="1375" w:author="editor" w:date="2025-02-17T18:25:00Z" w16du:dateUtc="2025-02-17T17:25:00Z">
              <w:r w:rsidR="00122E8A" w:rsidRPr="005A3761" w:rsidDel="005F4092">
                <w:rPr>
                  <w:rFonts w:eastAsiaTheme="minorHAnsi"/>
                  <w:lang w:val="en-US"/>
                </w:rPr>
                <w:delText xml:space="preserve"> 1:</w:delText>
              </w:r>
            </w:del>
            <w:del w:id="1376" w:author="editor" w:date="2025-02-17T18:23:00Z" w16du:dateUtc="2025-02-17T17:23:00Z">
              <w:r w:rsidR="00122E8A" w:rsidRPr="005A3761" w:rsidDel="00BF4AC2">
                <w:rPr>
                  <w:rFonts w:eastAsiaTheme="minorHAnsi"/>
                  <w:lang w:val="en-US"/>
                </w:rPr>
                <w:delText xml:space="preserve"> </w:delText>
              </w:r>
            </w:del>
            <w:r w:rsidR="003714EC">
              <w:rPr>
                <w:rFonts w:eastAsiaTheme="minorHAnsi"/>
                <w:lang w:val="en-US"/>
              </w:rPr>
              <w:t>T</w:t>
            </w:r>
            <w:r w:rsidR="00122E8A" w:rsidRPr="005A3761">
              <w:rPr>
                <w:rFonts w:eastAsiaTheme="minorHAnsi"/>
                <w:lang w:val="en-US"/>
              </w:rPr>
              <w:t>his can include help to people with disabilities.</w:t>
            </w:r>
          </w:p>
          <w:p w14:paraId="66A1816C" w14:textId="7A2DA49A" w:rsidR="00122E8A" w:rsidRPr="005A3761" w:rsidRDefault="005F4092" w:rsidP="005474E4">
            <w:pPr>
              <w:spacing w:after="0"/>
              <w:rPr>
                <w:rFonts w:eastAsiaTheme="minorHAnsi"/>
                <w:lang w:val="en-US"/>
              </w:rPr>
            </w:pPr>
            <w:ins w:id="1377" w:author="editor" w:date="2025-02-17T18:25:00Z">
              <w:r w:rsidRPr="005F4092">
                <w:rPr>
                  <w:rFonts w:eastAsiaTheme="minorHAnsi"/>
                </w:rPr>
                <w:t>NOTE 2:</w:t>
              </w:r>
              <w:r w:rsidRPr="005F4092">
                <w:rPr>
                  <w:rFonts w:eastAsiaTheme="minorHAnsi"/>
                </w:rPr>
                <w:tab/>
              </w:r>
            </w:ins>
            <w:del w:id="1378" w:author="editor" w:date="2025-02-17T18:25:00Z" w16du:dateUtc="2025-02-17T17:25:00Z">
              <w:r w:rsidR="00122E8A" w:rsidRPr="005A3761" w:rsidDel="005F4092">
                <w:rPr>
                  <w:rFonts w:eastAsiaTheme="minorHAnsi"/>
                  <w:lang w:val="en-US"/>
                </w:rPr>
                <w:delText>N</w:delText>
              </w:r>
            </w:del>
            <w:del w:id="1379" w:author="editor" w:date="2025-02-17T18:23:00Z" w16du:dateUtc="2025-02-17T17:23:00Z">
              <w:r w:rsidR="00122E8A" w:rsidRPr="005A3761" w:rsidDel="00BF4AC2">
                <w:rPr>
                  <w:rFonts w:eastAsiaTheme="minorHAnsi"/>
                  <w:lang w:val="en-US"/>
                </w:rPr>
                <w:delText>ote</w:delText>
              </w:r>
            </w:del>
            <w:del w:id="1380" w:author="editor" w:date="2025-02-17T18:25:00Z" w16du:dateUtc="2025-02-17T17:25:00Z">
              <w:r w:rsidR="00122E8A" w:rsidRPr="005A3761" w:rsidDel="005F4092">
                <w:rPr>
                  <w:rFonts w:eastAsiaTheme="minorHAnsi"/>
                  <w:lang w:val="en-US"/>
                </w:rPr>
                <w:delText xml:space="preserve"> 2:</w:delText>
              </w:r>
            </w:del>
            <w:del w:id="1381" w:author="editor" w:date="2025-02-17T18:23:00Z" w16du:dateUtc="2025-02-17T17:23:00Z">
              <w:r w:rsidR="00122E8A" w:rsidRPr="005A3761" w:rsidDel="00BF4AC2">
                <w:rPr>
                  <w:rFonts w:eastAsiaTheme="minorHAnsi"/>
                  <w:lang w:val="en-US"/>
                </w:rPr>
                <w:delText xml:space="preserve"> </w:delText>
              </w:r>
            </w:del>
            <w:r w:rsidR="00122E8A" w:rsidRPr="005A3761">
              <w:rPr>
                <w:rFonts w:eastAsiaTheme="minorHAnsi"/>
                <w:lang w:val="en-US"/>
              </w:rPr>
              <w:t>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1AB83FC0" w:rsidR="00122E8A" w:rsidRPr="005A3761" w:rsidRDefault="00BF4AC2" w:rsidP="005474E4">
            <w:pPr>
              <w:spacing w:after="0"/>
              <w:rPr>
                <w:rFonts w:eastAsiaTheme="minorHAnsi"/>
                <w:b/>
                <w:color w:val="FFFFFF"/>
                <w:sz w:val="22"/>
                <w:szCs w:val="22"/>
                <w:lang w:val="en-US"/>
              </w:rPr>
            </w:pPr>
            <w:ins w:id="1382" w:author="editor" w:date="2025-02-17T18:24:00Z" w16du:dateUtc="2025-02-17T17:24:00Z">
              <w:r>
                <w:tab/>
              </w:r>
            </w:ins>
            <w:del w:id="1383" w:author="editor" w:date="2025-02-17T18:24:00Z" w16du:dateUtc="2025-02-17T17:24:00Z">
              <w:r w:rsidR="00122E8A" w:rsidRPr="005A3761" w:rsidDel="00BF4AC2">
                <w:rPr>
                  <w:rFonts w:eastAsiaTheme="minorHAnsi"/>
                  <w:b/>
                  <w:sz w:val="22"/>
                  <w:szCs w:val="22"/>
                  <w:lang w:val="en-US"/>
                </w:rPr>
                <w:delText>Categorization</w:delText>
              </w:r>
            </w:del>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1D78FC12" w:rsidR="00122E8A" w:rsidRPr="005A3761" w:rsidRDefault="002D37F9" w:rsidP="005474E4">
            <w:pPr>
              <w:spacing w:after="0"/>
              <w:rPr>
                <w:rFonts w:eastAsiaTheme="minorHAnsi"/>
                <w:b/>
                <w:sz w:val="22"/>
                <w:szCs w:val="22"/>
                <w:lang w:val="en-US"/>
              </w:rPr>
            </w:pPr>
            <w:r>
              <w:rPr>
                <w:rFonts w:eastAsiaTheme="minorHAnsi"/>
                <w:b/>
                <w:sz w:val="22"/>
                <w:szCs w:val="22"/>
                <w:lang w:val="en-US"/>
              </w:rPr>
              <w:lastRenderedPageBreak/>
              <w:t>Characteristics</w:t>
            </w:r>
          </w:p>
        </w:tc>
      </w:tr>
      <w:tr w:rsidR="00122E8A" w:rsidRPr="001D00E1" w14:paraId="307036A2" w14:textId="77777777" w:rsidTr="005474E4">
        <w:tc>
          <w:tcPr>
            <w:tcW w:w="9634" w:type="dxa"/>
            <w:shd w:val="clear" w:color="auto" w:fill="auto"/>
          </w:tcPr>
          <w:p w14:paraId="4B0894BE" w14:textId="456AEE45"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r w:rsidR="00721332">
              <w:rPr>
                <w:lang w:val="en-US"/>
              </w:rPr>
              <w:t>up to 5</w:t>
            </w:r>
            <w:r w:rsidR="003E053E" w:rsidRPr="00736DA9">
              <w:rPr>
                <w:lang w:val="en-US"/>
              </w:rPr>
              <w:t>kbit/s per channel</w:t>
            </w:r>
            <w:r w:rsidR="00294597">
              <w:rPr>
                <w:lang w:val="en-US"/>
              </w:rPr>
              <w:t xml:space="preserve"> depending on density. Uplink and downlink.</w:t>
            </w:r>
          </w:p>
          <w:p w14:paraId="103DF994" w14:textId="32439B98" w:rsidR="001D467D" w:rsidRPr="00495EBE" w:rsidRDefault="003E053E" w:rsidP="001D467D">
            <w:pPr>
              <w:spacing w:after="0"/>
              <w:rPr>
                <w:lang w:val="en-US"/>
              </w:rPr>
            </w:pPr>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p>
          <w:p w14:paraId="349C5C29" w14:textId="77777777" w:rsidR="001D467D" w:rsidRPr="00B41785" w:rsidRDefault="001D467D" w:rsidP="001D467D">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p>
          <w:p w14:paraId="233F2C25" w14:textId="761806E2" w:rsidR="003E053E" w:rsidRDefault="005F4092" w:rsidP="003E053E">
            <w:pPr>
              <w:spacing w:after="0"/>
              <w:rPr>
                <w:lang w:val="en-US"/>
              </w:rPr>
            </w:pPr>
            <w:ins w:id="1384" w:author="editor" w:date="2025-02-17T18:25:00Z">
              <w:r w:rsidRPr="005F4092">
                <w:t>NOTE:</w:t>
              </w:r>
              <w:r w:rsidRPr="005F4092">
                <w:tab/>
              </w:r>
            </w:ins>
            <w:del w:id="1385" w:author="editor" w:date="2025-02-17T18:25:00Z" w16du:dateUtc="2025-02-17T17:25:00Z">
              <w:r w:rsidR="00387DEC" w:rsidDel="005F4092">
                <w:rPr>
                  <w:lang w:val="en-US"/>
                </w:rPr>
                <w:delText xml:space="preserve">Note: </w:delText>
              </w:r>
            </w:del>
            <w:r w:rsidR="00387DEC">
              <w:rPr>
                <w:lang w:val="en-US"/>
              </w:rPr>
              <w:t>these numbers are based on analysis of MPEG sequences and traces</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66B4D77B" w:rsidR="003E053E" w:rsidRPr="00736DA9" w:rsidRDefault="003E053E" w:rsidP="003E053E">
            <w:pPr>
              <w:spacing w:after="0"/>
              <w:rPr>
                <w:lang w:val="en-US"/>
              </w:rPr>
            </w:pPr>
            <w:r w:rsidRPr="00736DA9">
              <w:rPr>
                <w:lang w:val="en-US"/>
              </w:rPr>
              <w:t xml:space="preserve">Delay = </w:t>
            </w:r>
            <w:r w:rsidR="002D37F9">
              <w:rPr>
                <w:lang w:val="en-US"/>
              </w:rPr>
              <w:t>The haptic media streams is synchronized with the AV media. The perceived delay or a</w:t>
            </w:r>
            <w:del w:id="1386" w:author="SA4131" w:date="2025-02-20T11:25:00Z" w16du:dateUtc="2025-02-20T10:25:00Z">
              <w:r w:rsidR="002D37F9" w:rsidDel="006D7B2A">
                <w:rPr>
                  <w:lang w:val="en-US"/>
                </w:rPr>
                <w:delText>-</w:delText>
              </w:r>
            </w:del>
            <w:r w:rsidR="002D37F9">
              <w:rPr>
                <w:lang w:val="en-US"/>
              </w:rPr>
              <w:t xml:space="preserve">synchronicity between Haptic media and Audio needs to be </w:t>
            </w:r>
            <w:r w:rsidRPr="00736DA9">
              <w:rPr>
                <w:lang w:val="en-US"/>
              </w:rPr>
              <w:t xml:space="preserve">lower than 1 audio frame </w:t>
            </w:r>
          </w:p>
          <w:p w14:paraId="2D154F81" w14:textId="77777777" w:rsidR="003E053E" w:rsidRDefault="003E053E" w:rsidP="003E053E">
            <w:pPr>
              <w:spacing w:after="0"/>
              <w:rPr>
                <w:lang w:val="en-US"/>
              </w:rPr>
            </w:pPr>
            <w:r w:rsidRPr="00736DA9">
              <w:t>Format: parametric</w:t>
            </w:r>
          </w:p>
          <w:p w14:paraId="0C8A4B1C" w14:textId="09D7E164" w:rsidR="00122E8A" w:rsidRPr="005A3761" w:rsidRDefault="00122E8A" w:rsidP="003E053E">
            <w:pPr>
              <w:spacing w:after="0"/>
              <w:rPr>
                <w:sz w:val="22"/>
                <w:szCs w:val="22"/>
                <w:highlight w:val="yellow"/>
                <w:u w:val="single"/>
                <w:lang w:val="en-US"/>
              </w:rPr>
            </w:pPr>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39EE62EA" w:rsidR="00122E8A" w:rsidRPr="005A3761" w:rsidRDefault="002D37F9" w:rsidP="005474E4">
            <w:pPr>
              <w:spacing w:after="0"/>
              <w:rPr>
                <w:rFonts w:eastAsiaTheme="minorHAnsi"/>
                <w:b/>
                <w:sz w:val="22"/>
                <w:szCs w:val="22"/>
                <w:lang w:val="en-US"/>
              </w:rPr>
            </w:pPr>
            <w:r>
              <w:rPr>
                <w:rFonts w:eastAsiaTheme="minorHAnsi"/>
                <w:b/>
                <w:sz w:val="22"/>
                <w:szCs w:val="22"/>
                <w:lang w:val="en-US"/>
              </w:rPr>
              <w:t>Requirements and i</w:t>
            </w:r>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r w:rsidR="001327B3">
              <w:rPr>
                <w:rFonts w:eastAsiaTheme="minorHAnsi"/>
                <w:bCs/>
                <w:lang w:val="en-US"/>
              </w:rPr>
              <w:t xml:space="preserve">with low latency </w:t>
            </w:r>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rFonts w:eastAsiaTheme="minorHAnsi"/>
                <w:bCs/>
                <w:lang w:val="en-US"/>
              </w:rPr>
            </w:pPr>
            <w:r>
              <w:rPr>
                <w:lang w:val="en-US"/>
              </w:rPr>
              <w:t>RTP or ISOBMFF and DASH support for haptics media is needed.</w:t>
            </w:r>
          </w:p>
          <w:p w14:paraId="539AE2DE" w14:textId="77777777" w:rsidR="00122E8A" w:rsidRDefault="00122E8A" w:rsidP="005474E4">
            <w:pPr>
              <w:spacing w:after="0"/>
              <w:rPr>
                <w:rFonts w:eastAsiaTheme="minorHAnsi"/>
                <w:bCs/>
                <w:lang w:val="en-US"/>
              </w:rPr>
            </w:pPr>
            <w:r w:rsidRPr="005A3761">
              <w:rPr>
                <w:rFonts w:eastAsiaTheme="minorHAnsi"/>
                <w:bCs/>
                <w:lang w:val="en-US"/>
              </w:rPr>
              <w:t>Adaptation to the rendering capabilities should be supported.</w:t>
            </w:r>
          </w:p>
          <w:p w14:paraId="77FE42C0" w14:textId="5F46F0DB" w:rsidR="00122E8A" w:rsidRPr="005A3761" w:rsidRDefault="00AC26BB" w:rsidP="00A260C0">
            <w:pPr>
              <w:spacing w:after="0"/>
              <w:rPr>
                <w:rFonts w:eastAsiaTheme="minorHAnsi"/>
                <w:bCs/>
                <w:sz w:val="22"/>
                <w:szCs w:val="22"/>
                <w:lang w:val="en-US"/>
              </w:rPr>
            </w:pPr>
            <w:r w:rsidRPr="00093E7D">
              <w:rPr>
                <w:rFonts w:eastAsiaTheme="minorHAnsi"/>
                <w:bCs/>
                <w:lang w:val="en-US"/>
              </w:rPr>
              <w:t>QoS parameters needs to be developed</w:t>
            </w:r>
            <w:r>
              <w:rPr>
                <w:rFonts w:eastAsiaTheme="minorHAnsi"/>
                <w:bCs/>
                <w:lang w:val="en-US"/>
              </w:rPr>
              <w:t xml:space="preserve"> and address a</w:t>
            </w:r>
            <w:del w:id="1387" w:author="SA4131" w:date="2025-02-20T11:25:00Z" w16du:dateUtc="2025-02-20T10:25:00Z">
              <w:r w:rsidDel="006D7B2A">
                <w:rPr>
                  <w:rFonts w:eastAsiaTheme="minorHAnsi"/>
                  <w:bCs/>
                  <w:lang w:val="en-US"/>
                </w:rPr>
                <w:delText>-</w:delText>
              </w:r>
            </w:del>
            <w:r>
              <w:rPr>
                <w:rFonts w:eastAsiaTheme="minorHAnsi"/>
                <w:bCs/>
                <w:lang w:val="en-US"/>
              </w:rPr>
              <w:t>synchronicity threshold.</w:t>
            </w: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123017C9" w:rsidR="00D8149C" w:rsidRPr="005A3761" w:rsidRDefault="00D8149C" w:rsidP="009B0F78">
            <w:pPr>
              <w:pStyle w:val="B1"/>
              <w:rPr>
                <w:sz w:val="22"/>
                <w:lang w:val="en-US"/>
              </w:rPr>
            </w:pPr>
            <w:r>
              <w:rPr>
                <w:lang w:val="en-US"/>
              </w:rPr>
              <w:t>-</w:t>
            </w:r>
            <w:ins w:id="1388" w:author="editor" w:date="2025-02-17T18:26:00Z" w16du:dateUtc="2025-02-17T17:26:00Z">
              <w:r w:rsidR="005F4092" w:rsidRPr="00CA1CE8">
                <w:tab/>
              </w:r>
            </w:ins>
            <w:del w:id="1389" w:author="editor" w:date="2025-02-17T18:26:00Z" w16du:dateUtc="2025-02-17T17:26:00Z">
              <w:r w:rsidDel="005F4092">
                <w:rPr>
                  <w:lang w:val="en-US"/>
                </w:rPr>
                <w:delText xml:space="preserve">     </w:delText>
              </w:r>
            </w:del>
            <w:r>
              <w:rPr>
                <w:lang w:val="en-US"/>
              </w:rPr>
              <w:t>QoS support for haptic media along with AV stream. (Section 10)</w:t>
            </w:r>
          </w:p>
        </w:tc>
      </w:tr>
    </w:tbl>
    <w:p w14:paraId="650F675B" w14:textId="6E85F1D4" w:rsidR="00976726" w:rsidRPr="009E4FC0" w:rsidRDefault="00321B86">
      <w:pPr>
        <w:rPr>
          <w:lang w:val="en-US"/>
        </w:rPr>
        <w:pPrChange w:id="1390" w:author="GMC" w:date="2025-02-10T18:08:00Z" w16du:dateUtc="2025-02-10T23:08:00Z">
          <w:pPr>
            <w:pStyle w:val="TH"/>
          </w:pPr>
        </w:pPrChange>
      </w:pPr>
      <w:del w:id="1391" w:author="GMC" w:date="2025-02-10T18:08:00Z" w16du:dateUtc="2025-02-10T23:08:00Z">
        <w:r w:rsidRPr="00860413" w:rsidDel="00DD63DA">
          <w:rPr>
            <w:u w:val="single"/>
          </w:rPr>
          <w:tab/>
        </w:r>
      </w:del>
    </w:p>
    <w:p w14:paraId="5FAD3323" w14:textId="6B1AB4AB" w:rsidR="00321B86" w:rsidRPr="00DD2A87" w:rsidRDefault="00976726" w:rsidP="00321B86">
      <w:pPr>
        <w:pStyle w:val="Heading2"/>
        <w:rPr>
          <w:lang w:val="en-US"/>
        </w:rPr>
      </w:pPr>
      <w:bookmarkStart w:id="1392" w:name="_Toc189812303"/>
      <w:bookmarkStart w:id="1393" w:name="_Toc190105066"/>
      <w:bookmarkStart w:id="1394" w:name="_Toc190942787"/>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1392"/>
      <w:bookmarkEnd w:id="1393"/>
      <w:bookmarkEnd w:id="1394"/>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1395" w:name="_Hlk173224298"/>
            <w:r w:rsidRPr="005A3761">
              <w:rPr>
                <w:lang w:val="en-US"/>
              </w:rPr>
              <w:t xml:space="preserve">Immersive entertainment </w:t>
            </w:r>
            <w:bookmarkEnd w:id="1395"/>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lastRenderedPageBreak/>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25C659B6" w:rsidR="00321B86" w:rsidRPr="005A3761" w:rsidRDefault="00321B86" w:rsidP="005474E4">
            <w:pPr>
              <w:spacing w:after="0"/>
              <w:rPr>
                <w:lang w:val="en-US"/>
              </w:rPr>
            </w:pPr>
            <w:r w:rsidRPr="005A3761">
              <w:rPr>
                <w:lang w:val="en-US"/>
              </w:rPr>
              <w:t>Haptic modalities included here: thermal, kin</w:t>
            </w:r>
            <w:ins w:id="1396" w:author="GMC" w:date="2025-02-10T18:08:00Z" w16du:dateUtc="2025-02-10T23:08:00Z">
              <w:r w:rsidR="005E3632">
                <w:rPr>
                  <w:lang w:val="en-US"/>
                </w:rPr>
                <w:t>a</w:t>
              </w:r>
            </w:ins>
            <w:r w:rsidRPr="005A3761">
              <w:rPr>
                <w:lang w:val="en-US"/>
              </w:rPr>
              <w:t>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3F92F82C"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44D5F3F9" w:rsidR="00321B86" w:rsidRPr="00A330F5" w:rsidRDefault="00FE5711" w:rsidP="005474E4">
            <w:pPr>
              <w:rPr>
                <w:sz w:val="22"/>
                <w:szCs w:val="22"/>
                <w:lang w:val="fr-FR"/>
              </w:rPr>
            </w:pPr>
            <w:r>
              <w:rPr>
                <w:b/>
                <w:bCs/>
                <w:sz w:val="22"/>
                <w:szCs w:val="22"/>
                <w:lang w:val="en-US"/>
              </w:rPr>
              <w:t>Characteristics</w:t>
            </w:r>
            <w:r w:rsidRPr="00A330F5">
              <w:rPr>
                <w:sz w:val="22"/>
                <w:szCs w:val="22"/>
                <w:lang w:val="fr-FR"/>
              </w:rPr>
              <w:t> </w:t>
            </w:r>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30285682" w:rsidR="005F2E8E" w:rsidRPr="0056258F" w:rsidRDefault="005F2E8E" w:rsidP="005F2E8E">
            <w:pPr>
              <w:spacing w:after="0"/>
              <w:rPr>
                <w:lang w:val="en-US"/>
              </w:rPr>
            </w:pPr>
            <w:r w:rsidRPr="0056258F">
              <w:rPr>
                <w:lang w:val="en-US"/>
              </w:rPr>
              <w:t xml:space="preserve">Bit-rates = </w:t>
            </w:r>
            <w:r w:rsidR="00D1296F">
              <w:rPr>
                <w:lang w:val="en-US"/>
              </w:rPr>
              <w:t xml:space="preserve">up to </w:t>
            </w:r>
            <w:r w:rsidRPr="0056258F">
              <w:rPr>
                <w:lang w:val="en-US"/>
              </w:rPr>
              <w:t xml:space="preserve">8kbit/s for </w:t>
            </w:r>
            <w:r w:rsidR="00386E9F">
              <w:rPr>
                <w:lang w:val="en-US"/>
              </w:rPr>
              <w:t>high density compressed parametric signal per channel.</w:t>
            </w:r>
            <w:r w:rsidR="00386E9F" w:rsidRPr="0056258F">
              <w:rPr>
                <w:lang w:val="en-US"/>
              </w:rPr>
              <w:t xml:space="preserve"> </w:t>
            </w:r>
            <w:r w:rsidR="00386E9F">
              <w:rPr>
                <w:lang w:val="en-US"/>
              </w:rPr>
              <w:t xml:space="preserve">Up to </w:t>
            </w:r>
            <w:r w:rsidRPr="0056258F">
              <w:rPr>
                <w:lang w:val="en-US"/>
              </w:rPr>
              <w:t xml:space="preserve">64 kbps for </w:t>
            </w:r>
            <w:r w:rsidR="00F20216">
              <w:rPr>
                <w:lang w:val="en-US"/>
              </w:rPr>
              <w:t>high density time sample signal</w:t>
            </w:r>
            <w:r w:rsidR="00F20216" w:rsidRPr="0056258F">
              <w:rPr>
                <w:lang w:val="en-US"/>
              </w:rPr>
              <w:t xml:space="preserve"> </w:t>
            </w:r>
            <w:r w:rsidRPr="0056258F">
              <w:rPr>
                <w:lang w:val="en-US"/>
              </w:rPr>
              <w:t>per channel</w:t>
            </w:r>
          </w:p>
          <w:p w14:paraId="7A0F0828" w14:textId="77777777" w:rsidR="00ED2FD5" w:rsidRPr="00495EBE" w:rsidRDefault="005F2E8E" w:rsidP="00ED2FD5">
            <w:pPr>
              <w:spacing w:after="0"/>
              <w:rPr>
                <w:lang w:val="en-US"/>
              </w:rPr>
            </w:pPr>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p>
          <w:p w14:paraId="2DB8E2EA" w14:textId="15671639" w:rsidR="00ED2FD5" w:rsidRDefault="00ED2FD5" w:rsidP="00ED2FD5">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p>
          <w:p w14:paraId="28E5F291" w14:textId="28AF6738" w:rsidR="00ED2FD5" w:rsidRPr="00B41785" w:rsidRDefault="004F3051" w:rsidP="00ED2FD5">
            <w:pPr>
              <w:spacing w:after="0"/>
              <w:rPr>
                <w:lang w:val="en-US"/>
              </w:rPr>
            </w:pPr>
            <w:ins w:id="1397" w:author="editor" w:date="2025-02-17T18:26:00Z">
              <w:r w:rsidRPr="004F3051">
                <w:t>NOTE:</w:t>
              </w:r>
              <w:r w:rsidRPr="004F3051">
                <w:tab/>
              </w:r>
            </w:ins>
            <w:del w:id="1398" w:author="editor" w:date="2025-02-17T18:26:00Z" w16du:dateUtc="2025-02-17T17:26:00Z">
              <w:r w:rsidR="00ED2FD5" w:rsidDel="005F4092">
                <w:rPr>
                  <w:lang w:val="en-US"/>
                </w:rPr>
                <w:delText xml:space="preserve">Note: </w:delText>
              </w:r>
            </w:del>
            <w:r w:rsidR="00ED2FD5">
              <w:rPr>
                <w:lang w:val="en-US"/>
              </w:rPr>
              <w:t>this numbers are based on MPEG sequences traces analysis.</w:t>
            </w:r>
          </w:p>
          <w:p w14:paraId="27C6C8D4" w14:textId="168B9085" w:rsidR="005F2E8E" w:rsidRPr="003B4943" w:rsidRDefault="005F2E8E" w:rsidP="005F2E8E">
            <w:pPr>
              <w:spacing w:after="0"/>
              <w:rPr>
                <w:highlight w:val="yellow"/>
                <w:lang w:val="en-US"/>
              </w:rPr>
            </w:pP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64ACBC0A" w:rsidR="005F2E8E" w:rsidRPr="0056258F" w:rsidRDefault="005F2E8E" w:rsidP="005F2E8E">
            <w:pPr>
              <w:spacing w:after="0"/>
              <w:rPr>
                <w:lang w:val="en-US"/>
              </w:rPr>
            </w:pPr>
            <w:r w:rsidRPr="0056258F">
              <w:rPr>
                <w:lang w:val="en-US"/>
              </w:rPr>
              <w:t xml:space="preserve">Delay = </w:t>
            </w:r>
            <w:r w:rsidR="007F662E">
              <w:rPr>
                <w:lang w:val="en-US"/>
              </w:rPr>
              <w:t xml:space="preserve">The haptic media is synchronized with the AV stream. The perceived delay should be </w:t>
            </w:r>
            <w:r w:rsidRPr="0056258F">
              <w:rPr>
                <w:lang w:val="en-US"/>
              </w:rPr>
              <w:t>lower than 1 video frame (&lt; 25 ms), except for gaming (&lt; 1</w:t>
            </w:r>
            <w:r w:rsidR="007F662E">
              <w:rPr>
                <w:lang w:val="en-US"/>
              </w:rPr>
              <w:t>5</w:t>
            </w:r>
            <w:r w:rsidRPr="0056258F">
              <w:rPr>
                <w:lang w:val="en-US"/>
              </w:rPr>
              <w:t>ms)</w:t>
            </w:r>
          </w:p>
          <w:p w14:paraId="0B10EEC6" w14:textId="77777777" w:rsidR="00321B86" w:rsidRDefault="00321B86" w:rsidP="005474E4">
            <w:pPr>
              <w:spacing w:after="0"/>
            </w:pPr>
            <w:r w:rsidRPr="005A3761">
              <w:t>Format: both signal (time samples) and parametric.</w:t>
            </w:r>
          </w:p>
          <w:p w14:paraId="7DB51049" w14:textId="51B6B31C" w:rsidR="00E73EC2" w:rsidRPr="00421624" w:rsidRDefault="00E73EC2" w:rsidP="005474E4">
            <w:pPr>
              <w:spacing w:after="0"/>
              <w:rPr>
                <w:sz w:val="22"/>
                <w:szCs w:val="22"/>
                <w:lang w:val="en-US"/>
              </w:rPr>
            </w:pP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69020D17" w:rsidR="00321B86" w:rsidRPr="00A330F5" w:rsidRDefault="007F662E" w:rsidP="005474E4">
            <w:pPr>
              <w:rPr>
                <w:sz w:val="22"/>
                <w:szCs w:val="22"/>
                <w:lang w:val="fr-FR"/>
              </w:rPr>
            </w:pPr>
            <w:r>
              <w:rPr>
                <w:b/>
                <w:bCs/>
                <w:sz w:val="22"/>
                <w:szCs w:val="22"/>
                <w:lang w:val="en-US"/>
              </w:rPr>
              <w:t>Requirements and i</w:t>
            </w:r>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lang w:val="en-US"/>
              </w:rPr>
            </w:pPr>
            <w:r w:rsidRPr="005A3761">
              <w:rPr>
                <w:lang w:val="en-US"/>
              </w:rPr>
              <w:t xml:space="preserve">Haptic data should be delivered </w:t>
            </w:r>
            <w:r w:rsidR="00890CA5">
              <w:rPr>
                <w:lang w:val="en-US"/>
              </w:rPr>
              <w:t xml:space="preserve">with low delay and low latency </w:t>
            </w:r>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r>
              <w:rPr>
                <w:lang w:val="en-US"/>
              </w:rPr>
              <w:t>RTP, ISOBMFF or DASH support for haptics media is needed.</w:t>
            </w:r>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lastRenderedPageBreak/>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 xml:space="preserve">Haptics data representation and coding: (Section 6 and </w:t>
            </w:r>
            <w:del w:id="1399" w:author="editor" w:date="2025-02-17T18:14:00Z" w16du:dateUtc="2025-02-17T17:14:00Z">
              <w:r w:rsidR="00321B86" w:rsidRPr="005A3761" w:rsidDel="00B5098D">
                <w:rPr>
                  <w:lang w:val="en-US"/>
                </w:rPr>
                <w:delText xml:space="preserve"> </w:delText>
              </w:r>
            </w:del>
            <w:r w:rsidR="00321B86" w:rsidRPr="005A3761">
              <w:rPr>
                <w:lang w:val="en-US"/>
              </w:rPr>
              <w:t>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r>
              <w:rPr>
                <w:lang w:val="en-US"/>
              </w:rPr>
              <w:t>-     QoS support for haptics media along with AV stream. (Section 10)</w:t>
            </w:r>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1400" w:name="_Toc189812304"/>
      <w:bookmarkStart w:id="1401" w:name="_Toc190105067"/>
      <w:bookmarkStart w:id="1402" w:name="_Toc190942788"/>
      <w:r>
        <w:t>5.</w:t>
      </w:r>
      <w:r w:rsidR="00C4381C">
        <w:t>5</w:t>
      </w:r>
      <w:r w:rsidR="00EA784E">
        <w:tab/>
      </w:r>
      <w:r w:rsidR="00D42526" w:rsidRPr="00F60E79">
        <w:t>Immersive multi-modal XR and metaverse</w:t>
      </w:r>
      <w:bookmarkEnd w:id="1400"/>
      <w:bookmarkEnd w:id="1401"/>
      <w:bookmarkEnd w:id="1402"/>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7BF53C3A" w:rsidR="00E97383" w:rsidRPr="005A3761" w:rsidRDefault="004F3051" w:rsidP="005474E4">
            <w:pPr>
              <w:spacing w:after="0"/>
              <w:rPr>
                <w:lang w:val="en-US"/>
              </w:rPr>
            </w:pPr>
            <w:ins w:id="1403" w:author="editor" w:date="2025-02-17T18:26:00Z">
              <w:r w:rsidRPr="004F3051">
                <w:t>NOTE:</w:t>
              </w:r>
              <w:r w:rsidRPr="004F3051">
                <w:tab/>
              </w:r>
            </w:ins>
            <w:del w:id="1404" w:author="editor" w:date="2025-02-17T18:26:00Z" w16du:dateUtc="2025-02-17T17:26:00Z">
              <w:r w:rsidR="00E97383" w:rsidDel="004F3051">
                <w:rPr>
                  <w:lang w:val="en-US"/>
                </w:rPr>
                <w:delText xml:space="preserve">Note: </w:delText>
              </w:r>
            </w:del>
            <w:r w:rsidR="00E97383">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lastRenderedPageBreak/>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4CFE32A4" w:rsidR="0012364B" w:rsidRPr="00A330F5" w:rsidRDefault="00724F4D" w:rsidP="005474E4">
            <w:pPr>
              <w:rPr>
                <w:sz w:val="22"/>
                <w:szCs w:val="22"/>
                <w:lang w:val="fr-FR"/>
              </w:rPr>
            </w:pPr>
            <w:r>
              <w:rPr>
                <w:b/>
                <w:bCs/>
                <w:sz w:val="22"/>
                <w:szCs w:val="22"/>
                <w:lang w:val="en-US"/>
              </w:rPr>
              <w:t>Characteristics</w:t>
            </w:r>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4EE992FF" w:rsidR="0071152E" w:rsidRPr="00A66D57" w:rsidRDefault="0071152E" w:rsidP="0071152E">
            <w:pPr>
              <w:spacing w:after="0"/>
              <w:rPr>
                <w:lang w:val="en-US"/>
              </w:rPr>
            </w:pPr>
            <w:r w:rsidRPr="00A66D57">
              <w:rPr>
                <w:lang w:val="en-US"/>
              </w:rPr>
              <w:t xml:space="preserve">Bit-rates = </w:t>
            </w:r>
            <w:r w:rsidR="002F3171">
              <w:rPr>
                <w:lang w:val="en-US"/>
              </w:rPr>
              <w:t xml:space="preserve">up to </w:t>
            </w:r>
            <w:r w:rsidRPr="00A66D57">
              <w:rPr>
                <w:lang w:val="en-US"/>
              </w:rPr>
              <w:t>8 kbit/s per channel</w:t>
            </w:r>
            <w:r w:rsidR="002F3171">
              <w:rPr>
                <w:lang w:val="en-US"/>
              </w:rPr>
              <w:t xml:space="preserve"> for compressed parametric signals.</w:t>
            </w:r>
          </w:p>
          <w:p w14:paraId="6C9CEB83" w14:textId="71B91D2C" w:rsidR="00D74C9D" w:rsidRPr="00717469" w:rsidRDefault="0071152E" w:rsidP="00D74C9D">
            <w:pPr>
              <w:spacing w:after="0"/>
              <w:rPr>
                <w:lang w:val="en-US"/>
              </w:rPr>
            </w:pPr>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p>
          <w:p w14:paraId="5B03F5C7" w14:textId="77777777" w:rsidR="00D74C9D" w:rsidRPr="00B41785" w:rsidRDefault="00D74C9D" w:rsidP="00D74C9D">
            <w:pPr>
              <w:spacing w:after="0"/>
              <w:rPr>
                <w:lang w:val="en-US"/>
              </w:rPr>
            </w:pPr>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p>
          <w:p w14:paraId="0FB90194" w14:textId="1DB52506" w:rsidR="0071152E" w:rsidRPr="00A66D57" w:rsidRDefault="004F3051" w:rsidP="00D74C9D">
            <w:pPr>
              <w:spacing w:after="0"/>
              <w:rPr>
                <w:lang w:val="en-US"/>
              </w:rPr>
            </w:pPr>
            <w:ins w:id="1405" w:author="editor" w:date="2025-02-17T18:26:00Z">
              <w:r w:rsidRPr="004F3051">
                <w:t>NOTE:</w:t>
              </w:r>
              <w:r w:rsidRPr="004F3051">
                <w:tab/>
              </w:r>
            </w:ins>
            <w:del w:id="1406" w:author="editor" w:date="2025-02-17T18:26:00Z" w16du:dateUtc="2025-02-17T17:26:00Z">
              <w:r w:rsidR="00D74C9D" w:rsidDel="004F3051">
                <w:rPr>
                  <w:lang w:val="en-US"/>
                </w:rPr>
                <w:delText xml:space="preserve"> Note: </w:delText>
              </w:r>
            </w:del>
            <w:r w:rsidR="00D74C9D">
              <w:rPr>
                <w:lang w:val="en-US"/>
              </w:rPr>
              <w:t>this numbers are based on MPEG sequences traces analysis</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2CC91707" w:rsidR="0071152E" w:rsidRPr="00A66D57" w:rsidRDefault="0071152E" w:rsidP="0071152E">
            <w:pPr>
              <w:spacing w:after="0"/>
              <w:rPr>
                <w:lang w:val="en-US"/>
              </w:rPr>
            </w:pPr>
            <w:r w:rsidRPr="00A66D57">
              <w:rPr>
                <w:lang w:val="en-US"/>
              </w:rPr>
              <w:t xml:space="preserve">Delay = </w:t>
            </w:r>
            <w:r w:rsidR="00043C69">
              <w:rPr>
                <w:lang w:val="en-US"/>
              </w:rPr>
              <w:t>The haptic media streams is synchronized with the AV media for rendering. The perceived delay or a</w:t>
            </w:r>
            <w:del w:id="1407" w:author="SA4131" w:date="2025-02-20T11:26:00Z" w16du:dateUtc="2025-02-20T10:26:00Z">
              <w:r w:rsidR="00043C69" w:rsidDel="006D7B2A">
                <w:rPr>
                  <w:lang w:val="en-US"/>
                </w:rPr>
                <w:delText>-</w:delText>
              </w:r>
            </w:del>
            <w:r w:rsidR="00043C69">
              <w:rPr>
                <w:lang w:val="en-US"/>
              </w:rPr>
              <w:t xml:space="preserve">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5EAADAF0"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del w:id="1408" w:author="editor" w:date="2025-02-17T18:43:00Z" w16du:dateUtc="2025-02-17T17:43:00Z">
              <w:r w:rsidRPr="005A3761" w:rsidDel="00153734">
                <w:rPr>
                  <w:u w:val="single"/>
                  <w:lang w:val="en-US"/>
                </w:rPr>
                <w:delText> </w:delText>
              </w:r>
              <w:r w:rsidRPr="005A3761" w:rsidDel="00153734">
                <w:rPr>
                  <w:lang w:val="en-US"/>
                </w:rPr>
                <w:delText> </w:delText>
              </w:r>
            </w:del>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39E476DD" w:rsidR="0012364B" w:rsidRPr="00A330F5" w:rsidRDefault="00043C69" w:rsidP="005474E4">
            <w:pPr>
              <w:rPr>
                <w:sz w:val="22"/>
                <w:szCs w:val="22"/>
                <w:lang w:val="fr-FR"/>
              </w:rPr>
            </w:pPr>
            <w:r>
              <w:rPr>
                <w:b/>
                <w:bCs/>
                <w:sz w:val="22"/>
                <w:szCs w:val="22"/>
                <w:lang w:val="en-US"/>
              </w:rPr>
              <w:t>Requirements and i</w:t>
            </w:r>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lang w:val="en-US"/>
              </w:rPr>
            </w:pPr>
            <w:r w:rsidRPr="005A3761">
              <w:rPr>
                <w:lang w:val="en-US"/>
              </w:rPr>
              <w:t xml:space="preserve">Haptic data should be able to be transmitted </w:t>
            </w:r>
            <w:r w:rsidR="0008036F">
              <w:rPr>
                <w:lang w:val="en-US"/>
              </w:rPr>
              <w:t xml:space="preserve">with low delay and low latency </w:t>
            </w:r>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r>
              <w:rPr>
                <w:lang w:val="en-US"/>
              </w:rPr>
              <w:t>RTP, ISOBMFF or DASH support for haptics media is needed</w:t>
            </w:r>
          </w:p>
          <w:p w14:paraId="63ECD489" w14:textId="77777777" w:rsidR="0012364B" w:rsidRPr="005A3761" w:rsidRDefault="0012364B" w:rsidP="005474E4">
            <w:pPr>
              <w:spacing w:after="0"/>
              <w:rPr>
                <w:lang w:val="en-US"/>
              </w:rPr>
            </w:pPr>
            <w:r w:rsidRPr="005A3761">
              <w:rPr>
                <w:lang w:val="en-US"/>
              </w:rPr>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4E3CC500" w:rsidR="006B2757" w:rsidRPr="006B2757" w:rsidRDefault="0017676A" w:rsidP="009B0F78">
            <w:pPr>
              <w:pStyle w:val="B1"/>
              <w:rPr>
                <w:lang w:val="en-US"/>
              </w:rPr>
            </w:pPr>
            <w:r w:rsidRPr="00CA1CE8">
              <w:t>-</w:t>
            </w:r>
            <w:r w:rsidRPr="00CA1CE8">
              <w:tab/>
            </w:r>
            <w:r>
              <w:rPr>
                <w:lang w:val="en-US"/>
              </w:rPr>
              <w:t xml:space="preserve"> </w:t>
            </w:r>
            <w:r w:rsidR="006B2757" w:rsidRPr="00410409">
              <w:rPr>
                <w:lang w:val="en-US"/>
              </w:rPr>
              <w:t>Haptic data integration into scenes and with avatar representations</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48126385" w:rsidR="0075167F" w:rsidRPr="00205F31" w:rsidRDefault="0075167F" w:rsidP="009B0F78">
            <w:pPr>
              <w:pStyle w:val="B1"/>
              <w:rPr>
                <w:sz w:val="22"/>
                <w:szCs w:val="22"/>
                <w:lang w:val="en-US"/>
              </w:rPr>
            </w:pPr>
            <w:r>
              <w:rPr>
                <w:lang w:val="en-US"/>
              </w:rPr>
              <w:t>-</w:t>
            </w:r>
            <w:ins w:id="1409" w:author="editor" w:date="2025-02-17T18:27:00Z" w16du:dateUtc="2025-02-17T17:27:00Z">
              <w:r w:rsidR="004F3051" w:rsidRPr="00CA1CE8">
                <w:tab/>
              </w:r>
            </w:ins>
            <w:del w:id="1410" w:author="editor" w:date="2025-02-17T18:27:00Z" w16du:dateUtc="2025-02-17T17:27:00Z">
              <w:r w:rsidDel="004F3051">
                <w:rPr>
                  <w:lang w:val="en-US"/>
                </w:rPr>
                <w:delText xml:space="preserve">    </w:delText>
              </w:r>
            </w:del>
            <w:r>
              <w:rPr>
                <w:lang w:val="en-US"/>
              </w:rPr>
              <w:t>QoS support for haptics media along with AV stream. (Section 10)</w:t>
            </w:r>
          </w:p>
        </w:tc>
      </w:tr>
    </w:tbl>
    <w:p w14:paraId="762E336F" w14:textId="0337A158" w:rsidR="002C2689" w:rsidRPr="005A3761" w:rsidRDefault="002C2689" w:rsidP="0017676A">
      <w:pPr>
        <w:rPr>
          <w:lang w:val="en-US"/>
        </w:rPr>
      </w:pPr>
    </w:p>
    <w:p w14:paraId="3CC0D989" w14:textId="2C308972" w:rsidR="00080512" w:rsidRDefault="00080512" w:rsidP="009775B8">
      <w:pPr>
        <w:pStyle w:val="Heading1"/>
      </w:pPr>
      <w:r w:rsidRPr="004D3578">
        <w:rPr>
          <w:i/>
        </w:rPr>
        <w:br w:type="page"/>
      </w:r>
      <w:bookmarkStart w:id="1411" w:name="_Toc189812305"/>
      <w:bookmarkStart w:id="1412" w:name="_Toc190105068"/>
      <w:bookmarkStart w:id="1413" w:name="_Toc190942789"/>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1411"/>
      <w:bookmarkEnd w:id="1412"/>
      <w:bookmarkEnd w:id="1413"/>
    </w:p>
    <w:p w14:paraId="7AA08EB5" w14:textId="77777777" w:rsidR="00D237DA" w:rsidRDefault="00D237DA" w:rsidP="00D237DA">
      <w:pPr>
        <w:pStyle w:val="Heading2"/>
      </w:pPr>
      <w:bookmarkStart w:id="1414" w:name="_Toc169871221"/>
      <w:bookmarkStart w:id="1415" w:name="_Toc189812306"/>
      <w:bookmarkStart w:id="1416" w:name="_Toc190105069"/>
      <w:bookmarkStart w:id="1417" w:name="_Toc190942790"/>
      <w:r>
        <w:t>6.1</w:t>
      </w:r>
      <w:r>
        <w:tab/>
        <w:t>Introduction</w:t>
      </w:r>
      <w:bookmarkEnd w:id="1414"/>
      <w:bookmarkEnd w:id="1415"/>
      <w:bookmarkEnd w:id="1416"/>
      <w:bookmarkEnd w:id="1417"/>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0EFFA790" w:rsidR="00295DC1" w:rsidRPr="001477CB" w:rsidRDefault="00295DC1" w:rsidP="00295DC1">
      <w:r w:rsidRPr="001477CB">
        <w:rPr>
          <w:lang w:val="en-US"/>
        </w:rPr>
        <w:t>In general, three types of modalities are considered, tactile (vibration, temperature, pression), kin</w:t>
      </w:r>
      <w:ins w:id="1418" w:author="GMC" w:date="2025-02-10T18:09:00Z" w16du:dateUtc="2025-02-10T23:09:00Z">
        <w:r w:rsidR="007130F7">
          <w:rPr>
            <w:lang w:val="en-US"/>
          </w:rPr>
          <w:t>a</w:t>
        </w:r>
      </w:ins>
      <w:r w:rsidRPr="001477CB">
        <w:rPr>
          <w:lang w:val="en-US"/>
        </w:rPr>
        <w:t>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3C28BFA7" w:rsidR="00617062" w:rsidRDefault="00617062" w:rsidP="00617062">
      <w:pPr>
        <w:rPr>
          <w:lang w:val="en-US"/>
        </w:rPr>
      </w:pPr>
      <w:r>
        <w:rPr>
          <w:lang w:val="en-US"/>
        </w:rPr>
        <w:t xml:space="preserve">Haptics signals correspond to the raw haptics data at the output of the sensors or authoring tools, described in </w:t>
      </w:r>
      <w:del w:id="1419" w:author="GMC" w:date="2025-02-10T18:09:00Z" w16du:dateUtc="2025-02-10T23:09:00Z">
        <w:r w:rsidDel="007130F7">
          <w:rPr>
            <w:lang w:val="en-US"/>
          </w:rPr>
          <w:delText xml:space="preserve">section </w:delText>
        </w:r>
      </w:del>
      <w:ins w:id="1420" w:author="GMC" w:date="2025-02-10T18:09:00Z" w16du:dateUtc="2025-02-10T23:09:00Z">
        <w:r w:rsidR="007130F7">
          <w:rPr>
            <w:lang w:val="en-US"/>
          </w:rPr>
          <w:t xml:space="preserve">clause </w:t>
        </w:r>
      </w:ins>
      <w:r>
        <w:rPr>
          <w:lang w:val="en-US"/>
        </w:rPr>
        <w:t>6.2</w:t>
      </w:r>
      <w:ins w:id="1421" w:author="editor" w:date="2025-02-17T18:43:00Z" w16du:dateUtc="2025-02-17T17:43:00Z">
        <w:r w:rsidR="00153734">
          <w:rPr>
            <w:lang w:val="en-US"/>
          </w:rPr>
          <w:t>.</w:t>
        </w:r>
      </w:ins>
    </w:p>
    <w:p w14:paraId="7235D836" w14:textId="248BF639"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ins w:id="1422" w:author="editor" w:date="2025-02-17T18:43:00Z" w16du:dateUtc="2025-02-17T17:43:00Z">
        <w:r w:rsidR="00153734">
          <w:t>.</w:t>
        </w:r>
      </w:ins>
    </w:p>
    <w:p w14:paraId="22C64405" w14:textId="38D4816F" w:rsidR="00673B81" w:rsidRDefault="00673B81" w:rsidP="00673B81">
      <w:pPr>
        <w:pStyle w:val="Heading2"/>
      </w:pPr>
      <w:bookmarkStart w:id="1423" w:name="_Toc169871222"/>
      <w:bookmarkStart w:id="1424" w:name="_Toc189812307"/>
      <w:bookmarkStart w:id="1425" w:name="_Toc190105070"/>
      <w:bookmarkStart w:id="1426" w:name="_Toc190942791"/>
      <w:r>
        <w:t>6.2</w:t>
      </w:r>
      <w:r>
        <w:tab/>
        <w:t>Haptics</w:t>
      </w:r>
      <w:r w:rsidR="00351124">
        <w:t xml:space="preserve"> </w:t>
      </w:r>
      <w:bookmarkEnd w:id="1423"/>
      <w:r w:rsidR="005F7072">
        <w:t>signals</w:t>
      </w:r>
      <w:bookmarkEnd w:id="1424"/>
      <w:bookmarkEnd w:id="1425"/>
      <w:bookmarkEnd w:id="1426"/>
    </w:p>
    <w:p w14:paraId="68C54129" w14:textId="77777777" w:rsidR="00211641" w:rsidRDefault="00211641" w:rsidP="00211641">
      <w:pPr>
        <w:pStyle w:val="Heading3"/>
        <w:rPr>
          <w:lang w:val="en-US"/>
        </w:rPr>
      </w:pPr>
      <w:bookmarkStart w:id="1427" w:name="_Toc189812308"/>
      <w:bookmarkStart w:id="1428" w:name="_Toc190105071"/>
      <w:bookmarkStart w:id="1429" w:name="_Toc190942792"/>
      <w:r>
        <w:rPr>
          <w:lang w:val="en-US"/>
        </w:rPr>
        <w:t>6.2.1</w:t>
      </w:r>
      <w:r>
        <w:rPr>
          <w:lang w:val="en-US"/>
        </w:rPr>
        <w:tab/>
        <w:t>Introduction</w:t>
      </w:r>
      <w:bookmarkEnd w:id="1427"/>
      <w:bookmarkEnd w:id="1428"/>
      <w:bookmarkEnd w:id="1429"/>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1430" w:name="_Toc189812309"/>
      <w:bookmarkStart w:id="1431" w:name="_Toc190105072"/>
      <w:bookmarkStart w:id="1432" w:name="_Toc190942793"/>
      <w:r w:rsidRPr="001477CB">
        <w:t>6.2</w:t>
      </w:r>
      <w:r>
        <w:t>.2</w:t>
      </w:r>
      <w:r w:rsidRPr="001477CB">
        <w:tab/>
      </w:r>
      <w:r w:rsidRPr="001477CB">
        <w:tab/>
      </w:r>
      <w:r>
        <w:rPr>
          <w:lang w:val="en-US"/>
        </w:rPr>
        <w:t>Time-sampled signals</w:t>
      </w:r>
      <w:bookmarkEnd w:id="1430"/>
      <w:bookmarkEnd w:id="1431"/>
      <w:bookmarkEnd w:id="1432"/>
    </w:p>
    <w:p w14:paraId="52D749E5" w14:textId="77777777" w:rsidR="00A22A18" w:rsidRPr="00627297" w:rsidRDefault="00A22A18">
      <w:pPr>
        <w:rPr>
          <w:rPrChange w:id="1433" w:author="GMC" w:date="2025-02-10T18:10:00Z" w16du:dateUtc="2025-02-10T23:10:00Z">
            <w:rPr>
              <w:rFonts w:asciiTheme="minorHAnsi" w:hAnsiTheme="minorHAnsi" w:cs="Arial"/>
              <w:sz w:val="22"/>
              <w:szCs w:val="24"/>
              <w:lang w:val="en-US"/>
            </w:rPr>
          </w:rPrChange>
        </w:rPr>
        <w:pPrChange w:id="1434" w:author="GMC" w:date="2025-02-10T18:10:00Z" w16du:dateUtc="2025-02-10T23:10:00Z">
          <w:pPr>
            <w:spacing w:after="0"/>
            <w:contextualSpacing/>
            <w:jc w:val="both"/>
          </w:pPr>
        </w:pPrChange>
      </w:pPr>
      <w:r w:rsidRPr="00627297">
        <w:rPr>
          <w:rPrChange w:id="1435" w:author="GMC" w:date="2025-02-10T18:10:00Z" w16du:dateUtc="2025-02-10T23:10:00Z">
            <w:rPr>
              <w:lang w:val="en-US"/>
            </w:rPr>
          </w:rPrChange>
        </w:rPr>
        <w:t>In Figure 6.2-1, two examples of time-sampled signals are provided. The left side shows the samples of 3D angular orientations and linear accelerations</w:t>
      </w:r>
      <w:r w:rsidRPr="00627297" w:rsidDel="002C4F33">
        <w:rPr>
          <w:rPrChange w:id="1436" w:author="GMC" w:date="2025-02-10T18:10:00Z" w16du:dateUtc="2025-02-10T23:10:00Z">
            <w:rPr>
              <w:lang w:val="en-US"/>
            </w:rPr>
          </w:rPrChange>
        </w:rPr>
        <w:t xml:space="preserve"> </w:t>
      </w:r>
      <w:r w:rsidRPr="00627297">
        <w:rPr>
          <w:rPrChange w:id="1437" w:author="GMC" w:date="2025-02-10T18:10:00Z" w16du:dateUtc="2025-02-10T23:10:00Z">
            <w:rPr>
              <w:lang w:val="en-US"/>
            </w:rPr>
          </w:rPrChange>
        </w:rPr>
        <w:t>of a horse captured with an accelerometer positioned on the horseman. The right side illustrates the haptic signal of a texture (here a carpet) captured from the sound of a pen moving on the surface of the carpet in one direction.</w:t>
      </w:r>
    </w:p>
    <w:p w14:paraId="283AB92C" w14:textId="7ABDBE22" w:rsidR="00A22A18" w:rsidDel="001403DF" w:rsidRDefault="00A22A18" w:rsidP="00A22A18">
      <w:pPr>
        <w:rPr>
          <w:del w:id="1438" w:author="GMC" w:date="2025-02-10T18:10:00Z" w16du:dateUtc="2025-02-10T23:10:00Z"/>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1439" w:name="MCCQCTEMPBM_00000065"/>
      <w:r>
        <w:rPr>
          <w:noProof/>
          <w:lang w:val="en-US"/>
        </w:rPr>
        <w:lastRenderedPageBreak/>
        <w:drawing>
          <wp:inline distT="0" distB="0" distL="0" distR="0" wp14:anchorId="47ECB312" wp14:editId="104F93AA">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350EB557">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439"/>
    <w:p w14:paraId="01CF2493" w14:textId="77777777" w:rsidR="00A22A18" w:rsidRPr="00314C18" w:rsidDel="001403DF" w:rsidRDefault="00A22A18" w:rsidP="00D845E7">
      <w:pPr>
        <w:pStyle w:val="TF"/>
        <w:rPr>
          <w:del w:id="1440" w:author="GMC" w:date="2025-02-10T18:10:00Z" w16du:dateUtc="2025-02-10T23:10:00Z"/>
        </w:rPr>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pPr>
        <w:pStyle w:val="TF"/>
        <w:pPrChange w:id="1441" w:author="GMC" w:date="2025-02-10T18:10:00Z" w16du:dateUtc="2025-02-10T23:10:00Z">
          <w:pPr>
            <w:pStyle w:val="EW"/>
          </w:pPr>
        </w:pPrChange>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63299E0" w:rsidR="000B1284" w:rsidRPr="001477CB" w:rsidRDefault="000B1284" w:rsidP="000B1284">
      <w:pPr>
        <w:pStyle w:val="Heading3"/>
      </w:pPr>
      <w:bookmarkStart w:id="1442" w:name="_Toc189812310"/>
      <w:bookmarkStart w:id="1443" w:name="_Toc190105073"/>
      <w:bookmarkStart w:id="1444" w:name="_Toc190942794"/>
      <w:r w:rsidRPr="001477CB">
        <w:t>6.2</w:t>
      </w:r>
      <w:r>
        <w:t>.3</w:t>
      </w:r>
      <w:r w:rsidRPr="001477CB">
        <w:tab/>
      </w:r>
      <w:r>
        <w:rPr>
          <w:lang w:val="en-US"/>
        </w:rPr>
        <w:t>Synthetic</w:t>
      </w:r>
      <w:r w:rsidR="00E7611A">
        <w:rPr>
          <w:lang w:val="en-US"/>
        </w:rPr>
        <w:t xml:space="preserve"> </w:t>
      </w:r>
      <w:r>
        <w:rPr>
          <w:lang w:val="en-US"/>
        </w:rPr>
        <w:t>signals</w:t>
      </w:r>
      <w:bookmarkEnd w:id="1442"/>
      <w:bookmarkEnd w:id="1443"/>
      <w:bookmarkEnd w:id="1444"/>
      <w:del w:id="1445" w:author="GMC" w:date="2025-02-10T18:11:00Z" w16du:dateUtc="2025-02-10T23:11:00Z">
        <w:r w:rsidDel="006A2092">
          <w:rPr>
            <w:lang w:val="en-US"/>
          </w:rPr>
          <w:delText xml:space="preserve"> </w:delText>
        </w:r>
      </w:del>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1446" w:name="MCCQCTEMPBM_00000066"/>
      <w:r>
        <w:rPr>
          <w:noProof/>
          <w:lang w:val="en-US"/>
        </w:rPr>
        <w:drawing>
          <wp:inline distT="0" distB="0" distL="0" distR="0" wp14:anchorId="2E2E49B9" wp14:editId="7AC36536">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6E7E34FB">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Del="00021B25" w:rsidRDefault="000B1284" w:rsidP="00D845E7">
      <w:pPr>
        <w:pStyle w:val="TF"/>
        <w:rPr>
          <w:del w:id="1447" w:author="GMC" w:date="2025-02-10T18:11:00Z" w16du:dateUtc="2025-02-10T23:11:00Z"/>
          <w:lang w:val="en-US"/>
        </w:rPr>
      </w:pPr>
      <w:bookmarkStart w:id="1448" w:name="_Ref176965924"/>
      <w:bookmarkEnd w:id="1446"/>
      <w:r w:rsidRPr="00287E88">
        <w:rPr>
          <w:lang w:val="en-US"/>
        </w:rPr>
        <w:t>Figure 6.2-2</w:t>
      </w:r>
      <w:bookmarkEnd w:id="1448"/>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pPr>
        <w:pStyle w:val="TF"/>
        <w:rPr>
          <w:lang w:val="en-US"/>
        </w:rPr>
        <w:pPrChange w:id="1449" w:author="GMC" w:date="2025-02-10T18:11:00Z" w16du:dateUtc="2025-02-10T23:11:00Z">
          <w:pPr>
            <w:pStyle w:val="EW"/>
          </w:pPr>
        </w:pPrChange>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1450" w:name="_Toc189812311"/>
      <w:bookmarkStart w:id="1451" w:name="_Toc190105074"/>
      <w:bookmarkStart w:id="1452" w:name="_Toc190942795"/>
      <w:r w:rsidRPr="00D67716">
        <w:rPr>
          <w:lang w:val="en-US"/>
        </w:rPr>
        <w:t>6.2.4</w:t>
      </w:r>
      <w:r w:rsidRPr="00D67716">
        <w:rPr>
          <w:lang w:val="en-US"/>
        </w:rPr>
        <w:tab/>
      </w:r>
      <w:r w:rsidRPr="00D67716">
        <w:rPr>
          <w:lang w:val="en-US"/>
        </w:rPr>
        <w:tab/>
        <w:t>Comparison and applications</w:t>
      </w:r>
      <w:bookmarkEnd w:id="1450"/>
      <w:bookmarkEnd w:id="1451"/>
      <w:bookmarkEnd w:id="1452"/>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w:t>
      </w:r>
      <w:r w:rsidRPr="00FB62BA">
        <w:rPr>
          <w:lang w:val="en-US"/>
        </w:rPr>
        <w:lastRenderedPageBreak/>
        <w:t>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1453" w:name="_Toc189812312"/>
      <w:bookmarkStart w:id="1454" w:name="_Toc190105075"/>
      <w:bookmarkStart w:id="1455" w:name="_Toc190942796"/>
      <w:bookmarkStart w:id="1456" w:name="_Toc169871223"/>
      <w:r>
        <w:t>6.3</w:t>
      </w:r>
      <w:r>
        <w:tab/>
      </w:r>
      <w:r w:rsidR="007B7FF6" w:rsidRPr="005E0BD2">
        <w:t xml:space="preserve">Haptic </w:t>
      </w:r>
      <w:r w:rsidR="007B7FF6">
        <w:t>media</w:t>
      </w:r>
      <w:r w:rsidR="007B7FF6" w:rsidRPr="005E0BD2">
        <w:t xml:space="preserve"> formats</w:t>
      </w:r>
      <w:bookmarkEnd w:id="1453"/>
      <w:bookmarkEnd w:id="1454"/>
      <w:bookmarkEnd w:id="1455"/>
    </w:p>
    <w:p w14:paraId="2ADDAF0F" w14:textId="51370FBD" w:rsidR="00DB1EE5" w:rsidRPr="00D95579" w:rsidRDefault="00DB1EE5" w:rsidP="00D845E7">
      <w:pPr>
        <w:pStyle w:val="Heading3"/>
        <w:rPr>
          <w:lang w:val="en-US"/>
        </w:rPr>
      </w:pPr>
      <w:bookmarkStart w:id="1457" w:name="_Toc189812313"/>
      <w:bookmarkStart w:id="1458" w:name="_Toc190105076"/>
      <w:bookmarkStart w:id="1459" w:name="_Toc190942797"/>
      <w:r w:rsidRPr="00D95579">
        <w:rPr>
          <w:lang w:val="en-US"/>
        </w:rPr>
        <w:t>6.3.1</w:t>
      </w:r>
      <w:r>
        <w:rPr>
          <w:lang w:val="en-US"/>
        </w:rPr>
        <w:tab/>
        <w:t>I</w:t>
      </w:r>
      <w:r w:rsidRPr="00D95579">
        <w:rPr>
          <w:lang w:val="en-US"/>
        </w:rPr>
        <w:t>ntroduction</w:t>
      </w:r>
      <w:bookmarkEnd w:id="1457"/>
      <w:bookmarkEnd w:id="1458"/>
      <w:bookmarkEnd w:id="1459"/>
      <w:del w:id="1460" w:author="GMC" w:date="2025-02-10T18:11:00Z" w16du:dateUtc="2025-02-10T23:11:00Z">
        <w:r w:rsidRPr="00D95579" w:rsidDel="006A2092">
          <w:rPr>
            <w:lang w:val="en-US"/>
          </w:rPr>
          <w:delText xml:space="preserve"> </w:delText>
        </w:r>
      </w:del>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1461" w:name="_Toc189812314"/>
      <w:bookmarkStart w:id="1462" w:name="_Toc190105077"/>
      <w:bookmarkStart w:id="1463" w:name="_Toc190942798"/>
      <w:r>
        <w:t>6.3.2</w:t>
      </w:r>
      <w:r w:rsidRPr="001477CB">
        <w:tab/>
      </w:r>
      <w:r>
        <w:rPr>
          <w:lang w:val="en-US"/>
        </w:rPr>
        <w:t>PCM format</w:t>
      </w:r>
      <w:bookmarkEnd w:id="1461"/>
      <w:bookmarkEnd w:id="1462"/>
      <w:bookmarkEnd w:id="1463"/>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1464" w:name="_Toc189812315"/>
      <w:bookmarkStart w:id="1465" w:name="_Toc190105078"/>
      <w:bookmarkStart w:id="1466" w:name="_Toc190942799"/>
      <w:r>
        <w:t>6.3.4</w:t>
      </w:r>
      <w:r w:rsidRPr="001477CB">
        <w:tab/>
      </w:r>
      <w:r>
        <w:rPr>
          <w:lang w:val="en-US"/>
        </w:rPr>
        <w:t>Proprietary parametric formats</w:t>
      </w:r>
      <w:bookmarkEnd w:id="1464"/>
      <w:bookmarkEnd w:id="1465"/>
      <w:bookmarkEnd w:id="1466"/>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1467" w:name="_Hlk180241459"/>
    </w:p>
    <w:bookmarkEnd w:id="1467"/>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4F170F9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ins w:id="1468" w:author="editor" w:date="2025-02-17T18:43:00Z" w16du:dateUtc="2025-02-17T17:43:00Z">
        <w:r w:rsidR="00854355">
          <w:rPr>
            <w:lang w:val="en-US"/>
          </w:rPr>
          <w:t xml:space="preserve"> </w:t>
        </w:r>
      </w:ins>
      <w:ins w:id="1469" w:author="editor" w:date="2025-02-17T18:10:00Z" w16du:dateUtc="2025-02-17T17:10:00Z">
        <w:r w:rsidR="00FB1F7F">
          <w:rPr>
            <w:lang w:val="en-US"/>
          </w:rPr>
          <w:t xml:space="preserve">HAPT is integrated in Immersion’s </w:t>
        </w:r>
        <w:r w:rsidR="00FB1F7F" w:rsidRPr="00AF1FD5">
          <w:rPr>
            <w:lang w:val="en-US"/>
          </w:rPr>
          <w:t>SD</w:t>
        </w:r>
        <w:r w:rsidR="00AF1FD5" w:rsidRPr="00AF1FD5">
          <w:rPr>
            <w:lang w:val="en-US"/>
          </w:rPr>
          <w:t>K</w:t>
        </w:r>
      </w:ins>
      <w:r w:rsidRPr="00AF1FD5">
        <w:rPr>
          <w:lang w:val="en-US"/>
        </w:rPr>
        <w:t xml:space="preserve"> </w:t>
      </w:r>
      <w:r w:rsidRPr="00AF1FD5">
        <w:rPr>
          <w:lang w:val="en-US"/>
          <w:rPrChange w:id="1470" w:author="editor" w:date="2025-02-17T18:10:00Z" w16du:dateUtc="2025-02-17T17:10:00Z">
            <w:rPr>
              <w:highlight w:val="yellow"/>
              <w:lang w:val="en-US"/>
            </w:rPr>
          </w:rPrChange>
        </w:rPr>
        <w:t>[</w:t>
      </w:r>
      <w:del w:id="1471" w:author="editor" w:date="2025-02-17T18:10:00Z" w16du:dateUtc="2025-02-17T17:10:00Z">
        <w:r w:rsidRPr="00AF1FD5" w:rsidDel="00AF1FD5">
          <w:rPr>
            <w:lang w:val="en-US"/>
            <w:rPrChange w:id="1472" w:author="editor" w:date="2025-02-17T18:10:00Z" w16du:dateUtc="2025-02-17T17:10:00Z">
              <w:rPr>
                <w:highlight w:val="yellow"/>
                <w:lang w:val="en-US"/>
              </w:rPr>
            </w:rPrChange>
          </w:rPr>
          <w:delText>HAPT</w:delText>
        </w:r>
      </w:del>
      <w:ins w:id="1473" w:author="editor" w:date="2025-02-17T18:10:00Z" w16du:dateUtc="2025-02-17T17:10:00Z">
        <w:r w:rsidR="00AF1FD5" w:rsidRPr="00AF1FD5">
          <w:rPr>
            <w:lang w:val="en-US"/>
            <w:rPrChange w:id="1474" w:author="editor" w:date="2025-02-17T18:10:00Z" w16du:dateUtc="2025-02-17T17:10:00Z">
              <w:rPr>
                <w:highlight w:val="yellow"/>
                <w:lang w:val="en-US"/>
              </w:rPr>
            </w:rPrChange>
          </w:rPr>
          <w:t>15</w:t>
        </w:r>
      </w:ins>
      <w:r w:rsidRPr="00AF1FD5">
        <w:rPr>
          <w:lang w:val="en-US"/>
          <w:rPrChange w:id="1475" w:author="editor" w:date="2025-02-17T18:10:00Z" w16du:dateUtc="2025-02-17T17:10:00Z">
            <w:rPr>
              <w:highlight w:val="yellow"/>
              <w:lang w:val="en-US"/>
            </w:rPr>
          </w:rPrChange>
        </w:rPr>
        <w:t>]</w:t>
      </w:r>
      <w:ins w:id="1476" w:author="editor" w:date="2025-02-17T18:10:00Z" w16du:dateUtc="2025-02-17T17:10:00Z">
        <w:r w:rsidR="00AF1FD5" w:rsidRPr="00AF1FD5">
          <w:rPr>
            <w:lang w:val="en-US"/>
          </w:rPr>
          <w:t>.</w:t>
        </w:r>
      </w:ins>
    </w:p>
    <w:p w14:paraId="20F6965B" w14:textId="7C579418" w:rsidR="00DB1EE5" w:rsidRPr="001B640B" w:rsidDel="00AF1FD5" w:rsidRDefault="00DB1EE5">
      <w:pPr>
        <w:pStyle w:val="EditorsNote"/>
        <w:ind w:left="0" w:firstLine="0"/>
        <w:rPr>
          <w:del w:id="1477" w:author="editor" w:date="2025-02-17T18:10:00Z" w16du:dateUtc="2025-02-17T17:10:00Z"/>
          <w:lang w:val="en-US"/>
        </w:rPr>
        <w:pPrChange w:id="1478" w:author="editor" w:date="2025-02-17T18:10:00Z" w16du:dateUtc="2025-02-17T17:10:00Z">
          <w:pPr>
            <w:pStyle w:val="EditorsNote"/>
          </w:pPr>
        </w:pPrChange>
      </w:pPr>
      <w:del w:id="1479" w:author="editor" w:date="2025-02-17T18:10:00Z" w16du:dateUtc="2025-02-17T17:10:00Z">
        <w:r w:rsidRPr="00136A85" w:rsidDel="00AF1FD5">
          <w:rPr>
            <w:lang w:val="en-US"/>
          </w:rPr>
          <w:delText>Editor’s note: need to find proper reference for HAPT</w:delText>
        </w:r>
      </w:del>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0A329F1C" w:rsidR="00DB1EE5" w:rsidRPr="00F77D63" w:rsidRDefault="00DB1EE5" w:rsidP="00D845E7">
      <w:pPr>
        <w:pStyle w:val="Heading3"/>
        <w:rPr>
          <w:lang w:val="en-US"/>
        </w:rPr>
      </w:pPr>
      <w:bookmarkStart w:id="1480" w:name="_Toc189812316"/>
      <w:bookmarkStart w:id="1481" w:name="_Toc190105079"/>
      <w:bookmarkStart w:id="1482" w:name="_Toc190942800"/>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1480"/>
      <w:bookmarkEnd w:id="1481"/>
      <w:bookmarkEnd w:id="1482"/>
      <w:del w:id="1483" w:author="GMC" w:date="2025-02-10T18:11:00Z" w16du:dateUtc="2025-02-10T23:11:00Z">
        <w:r w:rsidRPr="00F77D63" w:rsidDel="006A2092">
          <w:rPr>
            <w:lang w:val="en-US"/>
          </w:rPr>
          <w:tab/>
        </w:r>
      </w:del>
    </w:p>
    <w:p w14:paraId="16F22C2E" w14:textId="00B5B751" w:rsidR="00DB1EE5" w:rsidRDefault="00DB1EE5">
      <w:pPr>
        <w:pPrChange w:id="1484" w:author="GMC" w:date="2025-02-10T18:12:00Z" w16du:dateUtc="2025-02-10T23:12:00Z">
          <w:pPr>
            <w:spacing w:after="0"/>
          </w:pPr>
        </w:pPrChange>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lastRenderedPageBreak/>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is its flexibility to support various haptic modalities, various parametric formats and its flexibility for heterogeneous end-user devices and experiences. Thanks to its JSON formatting, it is also easy to edit and modify the file.</w:t>
      </w:r>
      <w:del w:id="1485" w:author="GMC" w:date="2025-02-10T18:12:00Z" w16du:dateUtc="2025-02-10T23:12:00Z">
        <w:r w:rsidDel="00B30FBA">
          <w:rPr>
            <w:lang w:val="en-US"/>
          </w:rPr>
          <w:delText xml:space="preserve"> </w:delText>
        </w:r>
      </w:del>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486" w:name="_Toc189812317"/>
      <w:bookmarkStart w:id="1487" w:name="_Toc190105080"/>
      <w:bookmarkStart w:id="1488" w:name="_Toc190942801"/>
      <w:r>
        <w:t>6.4</w:t>
      </w:r>
      <w:r>
        <w:tab/>
      </w:r>
      <w:r w:rsidR="006D1880">
        <w:t>Haptics device types</w:t>
      </w:r>
      <w:bookmarkEnd w:id="1456"/>
      <w:bookmarkEnd w:id="1486"/>
      <w:bookmarkEnd w:id="1487"/>
      <w:bookmarkEnd w:id="1488"/>
    </w:p>
    <w:p w14:paraId="7AEA1790" w14:textId="0DFAE218" w:rsidR="00843447" w:rsidRPr="00843447" w:rsidRDefault="00843447" w:rsidP="00211641">
      <w:pPr>
        <w:pStyle w:val="Heading3"/>
      </w:pPr>
      <w:bookmarkStart w:id="1489" w:name="_Toc189812318"/>
      <w:bookmarkStart w:id="1490" w:name="_Toc190105081"/>
      <w:bookmarkStart w:id="1491" w:name="_Toc190942802"/>
      <w:r w:rsidRPr="00843447">
        <w:t>6.</w:t>
      </w:r>
      <w:r w:rsidR="003460A5">
        <w:t>4</w:t>
      </w:r>
      <w:r w:rsidRPr="00843447">
        <w:t>.1</w:t>
      </w:r>
      <w:r w:rsidRPr="00843447">
        <w:tab/>
        <w:t>Introduction</w:t>
      </w:r>
      <w:bookmarkEnd w:id="1489"/>
      <w:bookmarkEnd w:id="1490"/>
      <w:bookmarkEnd w:id="1491"/>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7C7B1848" w14:textId="6C9FA6DF" w:rsidR="000D2A6B" w:rsidRPr="000D2A6B" w:rsidRDefault="000D2A6B" w:rsidP="00211641">
      <w:pPr>
        <w:pStyle w:val="Heading3"/>
      </w:pPr>
      <w:bookmarkStart w:id="1492" w:name="_Toc189812319"/>
      <w:bookmarkStart w:id="1493" w:name="_Toc190105082"/>
      <w:bookmarkStart w:id="1494" w:name="_Toc190942803"/>
      <w:r w:rsidRPr="000D2A6B">
        <w:t>6.</w:t>
      </w:r>
      <w:r w:rsidR="003460A5">
        <w:t>4</w:t>
      </w:r>
      <w:r w:rsidRPr="000D2A6B">
        <w:t>.2</w:t>
      </w:r>
      <w:r w:rsidRPr="000D2A6B">
        <w:tab/>
        <w:t>Haptics device type 1: Basic sensory feedback</w:t>
      </w:r>
      <w:bookmarkEnd w:id="1492"/>
      <w:bookmarkEnd w:id="1493"/>
      <w:bookmarkEnd w:id="1494"/>
    </w:p>
    <w:p w14:paraId="2F6FB80B" w14:textId="77777777" w:rsidR="008D7600" w:rsidRDefault="000D2A6B" w:rsidP="000D2A6B">
      <w:r w:rsidRPr="000D2A6B">
        <w:t>Devices in this category are designed to provide passive, non-spatialised sensory feedback, in applications such as simple mobile game and entertainment, alerting, or communication.</w:t>
      </w:r>
      <w:del w:id="1495" w:author="GMC" w:date="2025-02-10T18:12:00Z" w16du:dateUtc="2025-02-10T23:12:00Z">
        <w:r w:rsidRPr="000D2A6B" w:rsidDel="00544B42">
          <w:delText xml:space="preserve"> </w:delText>
        </w:r>
      </w:del>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In this category it is anticipated that the haptic signals are synthetic haptic effects created by a designer.</w:t>
      </w:r>
      <w:del w:id="1496" w:author="GMC" w:date="2025-02-10T18:12:00Z" w16du:dateUtc="2025-02-10T23:12:00Z">
        <w:r w:rsidDel="00544B42">
          <w:delText xml:space="preserve"> </w:delText>
        </w:r>
      </w:del>
    </w:p>
    <w:p w14:paraId="1E072941" w14:textId="77777777" w:rsidR="00E44B32" w:rsidRPr="00F36F22" w:rsidDel="00544B42" w:rsidRDefault="00E44B32" w:rsidP="00E44B32">
      <w:pPr>
        <w:rPr>
          <w:del w:id="1497" w:author="GMC" w:date="2025-02-10T18:13:00Z" w16du:dateUtc="2025-02-10T23:13:00Z"/>
        </w:rPr>
      </w:pPr>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1498" w:name="_Toc189812320"/>
      <w:bookmarkStart w:id="1499" w:name="_Toc190105083"/>
      <w:bookmarkStart w:id="1500" w:name="_Toc190942804"/>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498"/>
      <w:bookmarkEnd w:id="1499"/>
      <w:bookmarkEnd w:id="1500"/>
    </w:p>
    <w:p w14:paraId="0585A9F0" w14:textId="347B9BBB" w:rsidR="008B6A3C" w:rsidRDefault="00AD5611" w:rsidP="00142D70">
      <w:r w:rsidRPr="00AD5611">
        <w:t>Devices in this category are designed to deliver highly detailed and precise haptics (e.g., tactile, kin</w:t>
      </w:r>
      <w:ins w:id="1501" w:author="GMC" w:date="2025-02-10T18:13:00Z" w16du:dateUtc="2025-02-10T23:13:00Z">
        <w:r w:rsidR="00544B42">
          <w:t>a</w:t>
        </w:r>
      </w:ins>
      <w:r w:rsidRPr="00AD5611">
        <w:t>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del w:id="1502" w:author="GMC" w:date="2025-02-10T18:13:00Z" w16du:dateUtc="2025-02-10T23:13:00Z">
        <w:r w:rsidRPr="00AD5611" w:rsidDel="007345CF">
          <w:delText xml:space="preserve">. </w:delText>
        </w:r>
      </w:del>
    </w:p>
    <w:p w14:paraId="1A01F024" w14:textId="6B30A23D"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Haptic modalities here are not restricted to vibrotactile, kin</w:t>
      </w:r>
      <w:ins w:id="1503" w:author="GMC" w:date="2025-02-10T18:13:00Z" w16du:dateUtc="2025-02-10T23:13:00Z">
        <w:r w:rsidR="00544B42">
          <w:t>a</w:t>
        </w:r>
      </w:ins>
      <w:r w:rsidR="00142D70">
        <w:t>esthetic and mid-air feedback is also considered.</w:t>
      </w:r>
      <w:del w:id="1504" w:author="GMC" w:date="2025-02-10T18:13:00Z" w16du:dateUtc="2025-02-10T23:13:00Z">
        <w:r w:rsidR="00142D70" w:rsidDel="007345CF">
          <w:delText xml:space="preserve"> </w:delText>
        </w:r>
      </w:del>
    </w:p>
    <w:p w14:paraId="576648B4" w14:textId="342ADF49"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w:t>
      </w:r>
      <w:ins w:id="1505" w:author="GMC" w:date="2025-02-10T18:13:00Z" w16du:dateUtc="2025-02-10T23:13:00Z">
        <w:r w:rsidR="007345CF">
          <w:t xml:space="preserve">the </w:t>
        </w:r>
      </w:ins>
      <w:r>
        <w:t xml:space="preserve">location and speed of the sensors, the measurement unit captures </w:t>
      </w:r>
      <w:ins w:id="1506" w:author="GMC" w:date="2025-02-10T18:13:00Z" w16du:dateUtc="2025-02-10T23:13:00Z">
        <w:r w:rsidR="007345CF">
          <w:t xml:space="preserve">the </w:t>
        </w:r>
      </w:ins>
      <w:r>
        <w:t>pressure, force feedback and motion to infer smoothness, roughness, relief and other physical properties of a 2D surface.</w:t>
      </w:r>
      <w:del w:id="1507" w:author="GMC" w:date="2025-02-10T18:13:00Z" w16du:dateUtc="2025-02-10T23:13:00Z">
        <w:r w:rsidDel="007345CF">
          <w:delText xml:space="preserve"> </w:delText>
        </w:r>
      </w:del>
    </w:p>
    <w:p w14:paraId="4B96DA49" w14:textId="29C79567" w:rsidR="00823B86" w:rsidRPr="00823B86" w:rsidRDefault="00823B86" w:rsidP="00211641">
      <w:pPr>
        <w:pStyle w:val="Heading3"/>
      </w:pPr>
      <w:bookmarkStart w:id="1508" w:name="_Toc189812321"/>
      <w:bookmarkStart w:id="1509" w:name="_Toc190105084"/>
      <w:bookmarkStart w:id="1510" w:name="_Toc190942805"/>
      <w:r w:rsidRPr="00823B86">
        <w:t>6.</w:t>
      </w:r>
      <w:r w:rsidR="003460A5">
        <w:t>4</w:t>
      </w:r>
      <w:r w:rsidRPr="00823B86">
        <w:t>.4</w:t>
      </w:r>
      <w:r w:rsidRPr="00823B86">
        <w:tab/>
        <w:t>Haptics device type 3: Full-body and complex motion feedback</w:t>
      </w:r>
      <w:bookmarkEnd w:id="1508"/>
      <w:bookmarkEnd w:id="1509"/>
      <w:bookmarkEnd w:id="1510"/>
    </w:p>
    <w:p w14:paraId="4E5CBE51" w14:textId="036E5390"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w:t>
      </w:r>
      <w:del w:id="1511" w:author="GMC" w:date="2025-02-10T18:14:00Z" w16du:dateUtc="2025-02-10T23:14:00Z">
        <w:r w:rsidRPr="00823B86" w:rsidDel="007345CF">
          <w:delText xml:space="preserve"> </w:delText>
        </w:r>
      </w:del>
    </w:p>
    <w:p w14:paraId="5D2C953C" w14:textId="5C40C11C" w:rsidR="00081121" w:rsidRDefault="00823B86" w:rsidP="00081121">
      <w:r w:rsidRPr="00823B86">
        <w:t xml:space="preserve">These </w:t>
      </w:r>
      <w:r w:rsidR="00195DED">
        <w:t xml:space="preserve">rendering </w:t>
      </w:r>
      <w:r w:rsidRPr="00823B86">
        <w:t>devices use a network of actuators to simulate a wide range of physical experiences, such as vibrations, impacts, and movements across the body</w:t>
      </w:r>
      <w:del w:id="1512" w:author="editor" w:date="2025-02-17T18:44:00Z" w16du:dateUtc="2025-02-17T17:44:00Z">
        <w:r w:rsidRPr="00823B86" w:rsidDel="00854355">
          <w:delText>.</w:delText>
        </w:r>
      </w:del>
      <w:r w:rsidRPr="00823B86">
        <w:t xml:space="preserve">. Haptics suits and furniture such as racing game seats, motion platforms and simulators are example of Full-Body and complex feedback devices. </w:t>
      </w:r>
      <w:del w:id="1513" w:author="editor" w:date="2025-02-17T18:44:00Z" w16du:dateUtc="2025-02-17T17:44:00Z">
        <w:r w:rsidRPr="00823B86" w:rsidDel="00854355">
          <w:delText xml:space="preserve"> </w:delText>
        </w:r>
      </w:del>
      <w:r w:rsidR="00081121">
        <w:t>Multiple modalities are also provided ranging from vibrations, wind, water spray, heat or motion.</w:t>
      </w:r>
    </w:p>
    <w:p w14:paraId="1266053A" w14:textId="77777777" w:rsidR="00081121" w:rsidRDefault="00081121" w:rsidP="00081121">
      <w:r>
        <w:lastRenderedPageBreak/>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del w:id="1514" w:author="GMC" w:date="2025-02-10T18:14:00Z" w16du:dateUtc="2025-02-10T23:14:00Z">
        <w:r w:rsidDel="00170697">
          <w:delText xml:space="preserve"> </w:delText>
        </w:r>
      </w:del>
    </w:p>
    <w:p w14:paraId="3A417E95" w14:textId="3B3D379F" w:rsidR="0076503C" w:rsidRPr="0076503C" w:rsidRDefault="0076503C" w:rsidP="00211641">
      <w:pPr>
        <w:pStyle w:val="Heading3"/>
      </w:pPr>
      <w:bookmarkStart w:id="1515" w:name="_Toc189812322"/>
      <w:bookmarkStart w:id="1516" w:name="_Toc190105085"/>
      <w:bookmarkStart w:id="1517" w:name="_Toc190942806"/>
      <w:r w:rsidRPr="0076503C">
        <w:t>6.</w:t>
      </w:r>
      <w:r w:rsidR="003460A5">
        <w:t>4</w:t>
      </w:r>
      <w:r w:rsidRPr="0076503C">
        <w:t>.5</w:t>
      </w:r>
      <w:r w:rsidRPr="0076503C">
        <w:tab/>
        <w:t>Haptics device type 4: Interactive and spatialised feedback</w:t>
      </w:r>
      <w:bookmarkEnd w:id="1515"/>
      <w:bookmarkEnd w:id="1516"/>
      <w:bookmarkEnd w:id="1517"/>
    </w:p>
    <w:p w14:paraId="7DA1F90F" w14:textId="26BD3E71"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del w:id="1518" w:author="GMC" w:date="2025-02-10T18:14:00Z" w16du:dateUtc="2025-02-10T23:14:00Z">
        <w:r w:rsidRPr="0076503C" w:rsidDel="00170697">
          <w:delText xml:space="preserve"> </w:delText>
        </w:r>
      </w:del>
      <w:r w:rsidR="00F61A7B">
        <w:t>Usually</w:t>
      </w:r>
      <w:ins w:id="1519" w:author="GMC" w:date="2025-02-10T18:14:00Z" w16du:dateUtc="2025-02-10T23:14:00Z">
        <w:r w:rsidR="00170697">
          <w:t>,</w:t>
        </w:r>
      </w:ins>
      <w:r w:rsidR="00F61A7B">
        <w:t xml:space="preserve">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9F3C74" w:rsidRDefault="005915E7" w:rsidP="005915E7">
      <w:pPr>
        <w:pStyle w:val="Heading1"/>
        <w:rPr>
          <w:highlight w:val="yellow"/>
          <w:lang w:val="fr-FR"/>
        </w:rPr>
      </w:pPr>
      <w:bookmarkStart w:id="1520" w:name="_Toc189812323"/>
      <w:bookmarkStart w:id="1521" w:name="_Toc190105086"/>
      <w:bookmarkStart w:id="1522" w:name="_Toc190942807"/>
      <w:r w:rsidRPr="009F3C74">
        <w:rPr>
          <w:lang w:val="fr-FR"/>
        </w:rPr>
        <w:t>7</w:t>
      </w:r>
      <w:r w:rsidRPr="009F3C74">
        <w:rPr>
          <w:lang w:val="fr-FR"/>
        </w:rPr>
        <w:tab/>
      </w:r>
      <w:r w:rsidR="008257A4" w:rsidRPr="009F3C74">
        <w:rPr>
          <w:lang w:val="fr-FR"/>
        </w:rPr>
        <w:t>Candidate technologies</w:t>
      </w:r>
      <w:bookmarkEnd w:id="1520"/>
      <w:bookmarkEnd w:id="1521"/>
      <w:bookmarkEnd w:id="1522"/>
    </w:p>
    <w:p w14:paraId="149176CA" w14:textId="640E22AD" w:rsidR="00C7763A" w:rsidRPr="009F3C74" w:rsidRDefault="00C7763A" w:rsidP="00C7763A">
      <w:pPr>
        <w:pStyle w:val="Heading2"/>
        <w:rPr>
          <w:lang w:val="fr-FR"/>
        </w:rPr>
      </w:pPr>
      <w:bookmarkStart w:id="1523" w:name="_Toc189812324"/>
      <w:bookmarkStart w:id="1524" w:name="_Toc190105087"/>
      <w:bookmarkStart w:id="1525" w:name="_Toc190942808"/>
      <w:r w:rsidRPr="009F3C74">
        <w:rPr>
          <w:lang w:val="fr-FR"/>
        </w:rPr>
        <w:t>7.1</w:t>
      </w:r>
      <w:r w:rsidRPr="009F3C74">
        <w:rPr>
          <w:lang w:val="fr-FR"/>
        </w:rPr>
        <w:tab/>
      </w:r>
      <w:r w:rsidR="00912604" w:rsidRPr="009F3C74">
        <w:rPr>
          <w:lang w:val="fr-FR"/>
        </w:rPr>
        <w:t>Codec</w:t>
      </w:r>
      <w:r w:rsidR="00137156" w:rsidRPr="009F3C74">
        <w:rPr>
          <w:lang w:val="fr-FR"/>
        </w:rPr>
        <w:t>s</w:t>
      </w:r>
      <w:bookmarkEnd w:id="1523"/>
      <w:bookmarkEnd w:id="1524"/>
      <w:bookmarkEnd w:id="1525"/>
    </w:p>
    <w:p w14:paraId="20CDDEA8" w14:textId="77777777" w:rsidR="000144BD" w:rsidRPr="009F3C74" w:rsidRDefault="000144BD" w:rsidP="000144BD">
      <w:pPr>
        <w:pStyle w:val="Heading3"/>
        <w:rPr>
          <w:lang w:val="fr-FR"/>
        </w:rPr>
      </w:pPr>
      <w:bookmarkStart w:id="1526" w:name="_Toc189812325"/>
      <w:bookmarkStart w:id="1527" w:name="_Toc190105088"/>
      <w:bookmarkStart w:id="1528" w:name="_Toc190942809"/>
      <w:r w:rsidRPr="009F3C74">
        <w:rPr>
          <w:lang w:val="fr-FR"/>
        </w:rPr>
        <w:t>7.1.1</w:t>
      </w:r>
      <w:r w:rsidRPr="009F3C74">
        <w:rPr>
          <w:lang w:val="fr-FR"/>
        </w:rPr>
        <w:tab/>
        <w:t>MPEG Haptics Coding</w:t>
      </w:r>
      <w:bookmarkEnd w:id="1526"/>
      <w:bookmarkEnd w:id="1527"/>
      <w:bookmarkEnd w:id="1528"/>
    </w:p>
    <w:p w14:paraId="14E393C6" w14:textId="77777777" w:rsidR="000144BD" w:rsidRPr="008F5055" w:rsidRDefault="000144BD" w:rsidP="000144BD">
      <w:pPr>
        <w:pStyle w:val="Heading4"/>
        <w:rPr>
          <w:lang w:val="en-US"/>
        </w:rPr>
      </w:pPr>
      <w:bookmarkStart w:id="1529" w:name="_Toc190942810"/>
      <w:r w:rsidRPr="008F5055">
        <w:rPr>
          <w:lang w:val="en-US"/>
        </w:rPr>
        <w:t>7.1.1.1</w:t>
      </w:r>
      <w:r w:rsidRPr="008F5055">
        <w:rPr>
          <w:lang w:val="en-US"/>
        </w:rPr>
        <w:tab/>
        <w:t>Overview</w:t>
      </w:r>
      <w:bookmarkEnd w:id="1529"/>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0A5D7611" w:rsidR="000144BD" w:rsidRDefault="000144BD" w:rsidP="000144BD">
      <w:r>
        <w:t xml:space="preserve">During the standardization process, MPEG also worked on a reference and conformance software </w:t>
      </w:r>
      <w:r w:rsidR="00AD0B31">
        <w:t xml:space="preserve">available in </w:t>
      </w:r>
      <w:r>
        <w:t xml:space="preserve">ISO/IEC 23090-33 </w:t>
      </w:r>
      <w:r w:rsidR="00AD0B31">
        <w:t xml:space="preserve">[45] </w:t>
      </w:r>
      <w:r>
        <w:t xml:space="preserve">that was publicly released. </w:t>
      </w:r>
    </w:p>
    <w:p w14:paraId="330D86B0" w14:textId="3E8723B9" w:rsidR="000978E2" w:rsidRDefault="000144BD" w:rsidP="000144BD">
      <w:r>
        <w:t xml:space="preserve">An in-depth evaluation of the performances of this reference codec was conducted with both objective metrics (PSNR) and subjective tests </w:t>
      </w:r>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6A48FC">
        <w:t>BS.1534-3</w:t>
      </w:r>
      <w:r w:rsidR="006901A9" w:rsidRPr="006A48FC">
        <w:t xml:space="preserve"> [43</w:t>
      </w:r>
      <w:r w:rsidR="005D2568" w:rsidRPr="006A48FC">
        <w:t>]</w:t>
      </w:r>
      <w:r w:rsidR="005D2568">
        <w:t xml:space="preserve"> </w:t>
      </w:r>
      <w:r>
        <w:t xml:space="preserve">for different target bitrates and different input test streams. </w:t>
      </w:r>
    </w:p>
    <w:p w14:paraId="64C53423" w14:textId="2C3A58ED" w:rsidR="000978E2" w:rsidRDefault="000978E2" w:rsidP="000978E2">
      <w:r>
        <w:t>Three representative sets of test streams were provided by different companies and corresponded to market needs: two sets for vibrotactile signals (short effects and long effects) and one set for kin</w:t>
      </w:r>
      <w:ins w:id="1530" w:author="GMC" w:date="2025-02-10T18:14:00Z" w16du:dateUtc="2025-02-10T23:14:00Z">
        <w:r w:rsidR="00170697">
          <w:t>a</w:t>
        </w:r>
      </w:ins>
      <w:r>
        <w:t>esthetic signals (including force signals, acceleration, or movement). For a total of 43 test streams.</w:t>
      </w:r>
    </w:p>
    <w:p w14:paraId="7C6E14D4" w14:textId="5229CF90" w:rsidR="000978E2" w:rsidRDefault="000978E2" w:rsidP="000978E2">
      <w:r>
        <w:t xml:space="preserve">The objectives performances reported by MPEG </w:t>
      </w:r>
      <w:r w:rsidRPr="002A0786">
        <w:t xml:space="preserve">in </w:t>
      </w:r>
      <w:r w:rsidRPr="006A48FC">
        <w:t>[</w:t>
      </w:r>
      <w:r w:rsidR="002A0786" w:rsidRPr="006A48FC">
        <w:t>44</w:t>
      </w:r>
      <w:r w:rsidRPr="006A48FC">
        <w:t xml:space="preserve">] </w:t>
      </w:r>
      <w:r>
        <w:t xml:space="preserve">are given in </w:t>
      </w:r>
      <w:ins w:id="1531" w:author="GMC" w:date="2025-02-10T18:15:00Z" w16du:dateUtc="2025-02-10T23:15:00Z">
        <w:r w:rsidR="007B5219">
          <w:t>Figure 7.1.1.1-1</w:t>
        </w:r>
      </w:ins>
      <w:del w:id="1532" w:author="GMC" w:date="2025-02-10T18:15:00Z" w16du:dateUtc="2025-02-10T23:15:00Z">
        <w:r w:rsidDel="007B5219">
          <w:fldChar w:fldCharType="begin"/>
        </w:r>
        <w:r w:rsidDel="007B5219">
          <w:delInstrText xml:space="preserve"> REF _Ref185946314 \h </w:delInstrText>
        </w:r>
        <w:r w:rsidDel="007B5219">
          <w:fldChar w:fldCharType="separate"/>
        </w:r>
        <w:r w:rsidDel="007B5219">
          <w:delText xml:space="preserve">Figure </w:delText>
        </w:r>
        <w:r w:rsidDel="007B5219">
          <w:rPr>
            <w:noProof/>
          </w:rPr>
          <w:delText>1</w:delText>
        </w:r>
        <w:r w:rsidDel="007B5219">
          <w:fldChar w:fldCharType="end"/>
        </w:r>
      </w:del>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p>
    <w:p w14:paraId="2621FB5C" w14:textId="5541CF51" w:rsidR="000978E2" w:rsidRDefault="000978E2">
      <w:pPr>
        <w:pStyle w:val="TH"/>
        <w:pPrChange w:id="1533" w:author="GMC" w:date="2025-02-10T18:16:00Z" w16du:dateUtc="2025-02-10T23:16:00Z">
          <w:pPr>
            <w:jc w:val="center"/>
          </w:pPr>
        </w:pPrChange>
      </w:pPr>
      <w:r w:rsidRPr="000A02AD">
        <w:rPr>
          <w:noProof/>
          <w:lang w:val="en-US" w:eastAsia="zh-CN"/>
        </w:rPr>
        <w:lastRenderedPageBreak/>
        <mc:AlternateContent>
          <mc:Choice Requires="wps">
            <w:drawing>
              <wp:anchor distT="45720" distB="45720" distL="114300" distR="114300" simplePos="0" relativeHeight="251658246"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2"/>
                    <a:stretch>
                      <a:fillRect/>
                    </a:stretch>
                  </pic:blipFill>
                  <pic:spPr>
                    <a:xfrm>
                      <a:off x="0" y="0"/>
                      <a:ext cx="2989383" cy="1643101"/>
                    </a:xfrm>
                    <a:prstGeom prst="rect">
                      <a:avLst/>
                    </a:prstGeom>
                  </pic:spPr>
                </pic:pic>
              </a:graphicData>
            </a:graphic>
          </wp:inline>
        </w:drawing>
      </w:r>
    </w:p>
    <w:p w14:paraId="00B4B318" w14:textId="08B21A26" w:rsidR="000978E2" w:rsidRDefault="000978E2">
      <w:pPr>
        <w:pStyle w:val="TF"/>
        <w:pPrChange w:id="1534" w:author="GMC" w:date="2025-02-10T18:15:00Z" w16du:dateUtc="2025-02-10T23:15:00Z">
          <w:pPr>
            <w:pStyle w:val="Caption"/>
            <w:jc w:val="center"/>
          </w:pPr>
        </w:pPrChange>
      </w:pPr>
      <w:bookmarkStart w:id="1535" w:name="_Ref185946314"/>
      <w:r>
        <w:t xml:space="preserve">Figure </w:t>
      </w:r>
      <w:ins w:id="1536" w:author="GMC" w:date="2025-02-10T18:15:00Z" w16du:dateUtc="2025-02-10T23:15:00Z">
        <w:r w:rsidR="006F5798">
          <w:t>7.</w:t>
        </w:r>
      </w:ins>
      <w:r>
        <w:fldChar w:fldCharType="begin"/>
      </w:r>
      <w:r>
        <w:instrText xml:space="preserve"> SEQ Figure \* ARABIC </w:instrText>
      </w:r>
      <w:r>
        <w:fldChar w:fldCharType="separate"/>
      </w:r>
      <w:r>
        <w:rPr>
          <w:noProof/>
        </w:rPr>
        <w:t>1</w:t>
      </w:r>
      <w:r>
        <w:fldChar w:fldCharType="end"/>
      </w:r>
      <w:bookmarkEnd w:id="1535"/>
      <w:ins w:id="1537" w:author="GMC" w:date="2025-02-10T18:15:00Z" w16du:dateUtc="2025-02-10T23:15:00Z">
        <w:r w:rsidR="006F5798">
          <w:t>.1.1-1</w:t>
        </w:r>
      </w:ins>
      <w:del w:id="1538" w:author="GMC" w:date="2025-02-10T18:15:00Z" w16du:dateUtc="2025-02-10T23:15:00Z">
        <w:r w:rsidDel="006F5798">
          <w:delText xml:space="preserve"> - </w:delText>
        </w:r>
      </w:del>
      <w:r>
        <w:t>Objective performances (left: PCM signals, right: parametric signals).</w:t>
      </w:r>
    </w:p>
    <w:p w14:paraId="046D37B0" w14:textId="08A2990D" w:rsidR="00A33CFC" w:rsidRDefault="000144BD" w:rsidP="000144BD">
      <w:r>
        <w:t xml:space="preserve">The </w:t>
      </w:r>
      <w:r w:rsidR="0070584B">
        <w:t xml:space="preserve">transcoding </w:t>
      </w:r>
      <w:r>
        <w:t xml:space="preserve">of parametric input content is usually around 1-4 kbps </w:t>
      </w:r>
      <w:r w:rsidR="00AF5636">
        <w:t xml:space="preserve">(It consists in transcoding </w:t>
      </w:r>
      <w:r>
        <w:t>with</w:t>
      </w:r>
      <w:r w:rsidR="00F869A3">
        <w:t>out</w:t>
      </w:r>
      <w:r>
        <w:t xml:space="preserve"> loss </w:t>
      </w:r>
      <w:r w:rsidR="00A33CFC">
        <w:t>the input parametric file to the MPEG parametric format which is then binarized)</w:t>
      </w:r>
      <w:r>
        <w:t>.</w:t>
      </w:r>
      <w:del w:id="1539" w:author="GMC" w:date="2025-02-10T18:16:00Z" w16du:dateUtc="2025-02-10T23:16:00Z">
        <w:r w:rsidDel="00C6138C">
          <w:delText xml:space="preserve"> </w:delText>
        </w:r>
      </w:del>
    </w:p>
    <w:p w14:paraId="3C9DE02E" w14:textId="119F7236" w:rsidR="000144BD" w:rsidRDefault="000144BD" w:rsidP="000144BD">
      <w:r>
        <w:t xml:space="preserve">The results on PCM input data show that signals </w:t>
      </w:r>
      <w:r w:rsidR="00A33CFC">
        <w:t xml:space="preserve">lossy </w:t>
      </w:r>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4802E0AB" w:rsidR="00275268" w:rsidRDefault="00275268" w:rsidP="00275268">
      <w:r>
        <w:t>Thus</w:t>
      </w:r>
      <w:ins w:id="1540" w:author="GMC" w:date="2025-02-10T18:16:00Z" w16du:dateUtc="2025-02-10T23:16:00Z">
        <w:r w:rsidR="00C6138C">
          <w:t>,</w:t>
        </w:r>
      </w:ins>
      <w:r>
        <w:t xml:space="preserve"> 8kbps is considered as a reasonable average bit</w:t>
      </w:r>
      <w:del w:id="1541" w:author="GMC" w:date="2025-02-10T18:16:00Z" w16du:dateUtc="2025-02-10T23:16:00Z">
        <w:r w:rsidDel="006838E7">
          <w:delText>-</w:delText>
        </w:r>
      </w:del>
      <w:r>
        <w:t>rate for MPEG-Haptic encoding. Considering an average input bit</w:t>
      </w:r>
      <w:del w:id="1542" w:author="GMC" w:date="2025-02-10T18:16:00Z" w16du:dateUtc="2025-02-10T23:16:00Z">
        <w:r w:rsidDel="006838E7">
          <w:delText>-</w:delText>
        </w:r>
      </w:del>
      <w:r>
        <w:t>rate being 128kbp (8kHz sampling for 16bits samples), it leads to a compression ratio of 16 per channel.</w:t>
      </w:r>
      <w:del w:id="1543" w:author="GMC" w:date="2025-02-10T18:16:00Z" w16du:dateUtc="2025-02-10T23:16:00Z">
        <w:r w:rsidRPr="000036F2" w:rsidDel="006838E7">
          <w:delText xml:space="preserve"> </w:delText>
        </w:r>
      </w:del>
    </w:p>
    <w:p w14:paraId="165E17EA" w14:textId="13D49BEB" w:rsidR="00275268" w:rsidRDefault="00FD3725" w:rsidP="00275268">
      <w:ins w:id="1544" w:author="editor" w:date="2025-02-17T18:27:00Z">
        <w:r w:rsidRPr="00FD3725">
          <w:t>NOTE:</w:t>
        </w:r>
        <w:r w:rsidRPr="00FD3725">
          <w:tab/>
        </w:r>
      </w:ins>
      <w:del w:id="1545" w:author="editor" w:date="2025-02-17T18:27:00Z" w16du:dateUtc="2025-02-17T17:27:00Z">
        <w:r w:rsidR="00275268" w:rsidDel="00FD3725">
          <w:delText xml:space="preserve">Note: </w:delText>
        </w:r>
      </w:del>
      <w:r w:rsidR="00275268">
        <w:t>For PCM, both lossy and near lossless compression can be achieved; however the use case of section 5 do not require lossless or near lossless compression.</w:t>
      </w:r>
    </w:p>
    <w:p w14:paraId="32C83909" w14:textId="77777777" w:rsidR="00275268" w:rsidRPr="0090174C" w:rsidDel="006838E7" w:rsidRDefault="00275268" w:rsidP="00275268">
      <w:pPr>
        <w:rPr>
          <w:del w:id="1546" w:author="GMC" w:date="2025-02-10T18:16:00Z" w16du:dateUtc="2025-02-10T23:16:00Z"/>
        </w:rPr>
      </w:pPr>
      <w:r>
        <w:t>Subjective performances, performed by three independent laboratories and two reference haptic devices, confirmed the above results. The MUSHRA score was higher than 94 (maximum is 100) for bit</w:t>
      </w:r>
      <w:del w:id="1547" w:author="GMC" w:date="2025-02-10T18:56:00Z" w16du:dateUtc="2025-02-10T23:56:00Z">
        <w:r w:rsidDel="00F433AC">
          <w:delText>-</w:delText>
        </w:r>
      </w:del>
      <w:r>
        <w:t>rates of 8kbps and higher.</w:t>
      </w:r>
    </w:p>
    <w:p w14:paraId="5F315921" w14:textId="77777777" w:rsidR="00275268" w:rsidRDefault="00275268" w:rsidP="000144BD"/>
    <w:p w14:paraId="24640994" w14:textId="77777777" w:rsidR="000144BD" w:rsidRDefault="000144BD" w:rsidP="000144BD">
      <w:pPr>
        <w:pStyle w:val="Heading4"/>
        <w:rPr>
          <w:lang w:val="en-US"/>
        </w:rPr>
      </w:pPr>
      <w:bookmarkStart w:id="1548" w:name="_Toc190942811"/>
      <w:r>
        <w:rPr>
          <w:lang w:val="en-US"/>
        </w:rPr>
        <w:t>7.1.1.2</w:t>
      </w:r>
      <w:r>
        <w:rPr>
          <w:lang w:val="en-US"/>
        </w:rPr>
        <w:tab/>
        <w:t>MPEG Haptics Codec Architecture</w:t>
      </w:r>
      <w:bookmarkEnd w:id="1548"/>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3"/>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2CED297B" w:rsidR="000144BD" w:rsidRDefault="000144BD" w:rsidP="000144BD">
      <w:pPr>
        <w:pStyle w:val="Heading4"/>
        <w:rPr>
          <w:lang w:val="en-US"/>
        </w:rPr>
      </w:pPr>
      <w:bookmarkStart w:id="1549" w:name="_Toc190942812"/>
      <w:r>
        <w:rPr>
          <w:lang w:val="en-US"/>
        </w:rPr>
        <w:lastRenderedPageBreak/>
        <w:t>7.1.1.3</w:t>
      </w:r>
      <w:r w:rsidR="00D845E7">
        <w:rPr>
          <w:lang w:val="en-US"/>
        </w:rPr>
        <w:tab/>
      </w:r>
      <w:r>
        <w:rPr>
          <w:lang w:val="en-US"/>
        </w:rPr>
        <w:t>Integration in MPEG</w:t>
      </w:r>
      <w:r w:rsidR="008304A2">
        <w:rPr>
          <w:lang w:val="en-US"/>
        </w:rPr>
        <w:t xml:space="preserve"> </w:t>
      </w:r>
      <w:r>
        <w:rPr>
          <w:lang w:val="en-US"/>
        </w:rPr>
        <w:t>S</w:t>
      </w:r>
      <w:r w:rsidR="008304A2">
        <w:rPr>
          <w:lang w:val="en-US"/>
        </w:rPr>
        <w:t xml:space="preserve">cene </w:t>
      </w:r>
      <w:r>
        <w:rPr>
          <w:lang w:val="en-US"/>
        </w:rPr>
        <w:t>D</w:t>
      </w:r>
      <w:r w:rsidR="008304A2">
        <w:rPr>
          <w:lang w:val="en-US"/>
        </w:rPr>
        <w:t>escription</w:t>
      </w:r>
      <w:bookmarkEnd w:id="1549"/>
    </w:p>
    <w:p w14:paraId="6742EEC3" w14:textId="6254058C" w:rsidR="000144BD" w:rsidDel="005B28EB" w:rsidRDefault="000144BD" w:rsidP="00B849B3">
      <w:pPr>
        <w:rPr>
          <w:del w:id="1550" w:author="GMC" w:date="2025-02-10T18:16:00Z" w16du:dateUtc="2025-02-10T23:16:00Z"/>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A90E032" w14:textId="77777777" w:rsidR="006B7132" w:rsidRPr="00AC36AB" w:rsidRDefault="006B7132" w:rsidP="00426A18">
      <w:pPr>
        <w:rPr>
          <w:lang w:val="en-US"/>
        </w:rPr>
      </w:pPr>
    </w:p>
    <w:p w14:paraId="508466C8" w14:textId="7A085FA5" w:rsidR="00F27294" w:rsidRPr="00AC36AB" w:rsidRDefault="000144BD">
      <w:pPr>
        <w:rPr>
          <w:lang w:val="en-US"/>
        </w:rPr>
        <w:pPrChange w:id="1551" w:author="GMC" w:date="2025-02-10T18:21:00Z" w16du:dateUtc="2025-02-10T23:21:00Z">
          <w:pPr>
            <w:jc w:val="both"/>
          </w:pPr>
        </w:pPrChange>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MPEG_haptic</w:t>
      </w:r>
      <w:r w:rsidR="00F27294" w:rsidRPr="00041DF4">
        <w:rPr>
          <w:lang w:val="en-US"/>
          <w:rPrChange w:id="1552" w:author="GMC" w:date="2025-02-10T18:17:00Z" w16du:dateUtc="2025-02-10T23:17:00Z">
            <w:rPr>
              <w:i/>
              <w:iCs/>
              <w:lang w:val="en-US"/>
            </w:rPr>
          </w:rPrChange>
        </w:rPr>
        <w:t xml:space="preserve">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p>
    <w:p w14:paraId="0267D8C8" w14:textId="77777777" w:rsidR="00F27294" w:rsidDel="008A05C3" w:rsidRDefault="00F27294">
      <w:pPr>
        <w:rPr>
          <w:del w:id="1553" w:author="GMC" w:date="2025-02-10T18:18:00Z" w16du:dateUtc="2025-02-10T23:18:00Z"/>
          <w:lang w:val="en-US"/>
        </w:rPr>
        <w:pPrChange w:id="1554" w:author="GMC" w:date="2025-02-10T18:21:00Z" w16du:dateUtc="2025-02-10T23:21:00Z">
          <w:pPr>
            <w:jc w:val="both"/>
          </w:pPr>
        </w:pPrChange>
      </w:pPr>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p>
    <w:p w14:paraId="0DCE9113" w14:textId="64F42721" w:rsidR="000144BD" w:rsidRPr="00AC36AB" w:rsidRDefault="000144BD" w:rsidP="00426A18">
      <w:pPr>
        <w:rPr>
          <w:lang w:val="en-US"/>
        </w:rPr>
      </w:pPr>
    </w:p>
    <w:p w14:paraId="4686A73F" w14:textId="77777777" w:rsidR="000144BD" w:rsidRDefault="000144BD" w:rsidP="000144BD">
      <w:pPr>
        <w:pStyle w:val="Heading3"/>
        <w:rPr>
          <w:lang w:val="en-US"/>
        </w:rPr>
      </w:pPr>
      <w:bookmarkStart w:id="1555" w:name="_Toc189812326"/>
      <w:bookmarkStart w:id="1556" w:name="_Toc190105089"/>
      <w:bookmarkStart w:id="1557" w:name="_Toc190942813"/>
      <w:r w:rsidRPr="240D6D7A">
        <w:rPr>
          <w:lang w:val="en-US"/>
        </w:rPr>
        <w:t>7.1.2</w:t>
      </w:r>
      <w:r>
        <w:tab/>
      </w:r>
      <w:r w:rsidRPr="240D6D7A">
        <w:rPr>
          <w:lang w:val="en-US"/>
        </w:rPr>
        <w:t>IEEE</w:t>
      </w:r>
      <w:bookmarkEnd w:id="1555"/>
      <w:bookmarkEnd w:id="1556"/>
      <w:bookmarkEnd w:id="1557"/>
    </w:p>
    <w:p w14:paraId="36CAEDB6" w14:textId="248DC7C4" w:rsidR="000144BD" w:rsidRDefault="000144BD" w:rsidP="000144BD">
      <w:pPr>
        <w:pStyle w:val="Heading4"/>
        <w:rPr>
          <w:lang w:val="en-US"/>
        </w:rPr>
      </w:pPr>
      <w:r>
        <w:rPr>
          <w:lang w:val="en-US"/>
        </w:rPr>
        <w:t xml:space="preserve"> </w:t>
      </w:r>
      <w:bookmarkStart w:id="1558" w:name="_Toc190942814"/>
      <w:r>
        <w:rPr>
          <w:lang w:val="en-US"/>
        </w:rPr>
        <w:t>7.1.2.1</w:t>
      </w:r>
      <w:r w:rsidR="00D845E7">
        <w:rPr>
          <w:lang w:val="en-US"/>
        </w:rPr>
        <w:tab/>
      </w:r>
      <w:r>
        <w:rPr>
          <w:lang w:val="en-US"/>
        </w:rPr>
        <w:t>Overview</w:t>
      </w:r>
      <w:bookmarkEnd w:id="1558"/>
    </w:p>
    <w:p w14:paraId="220E2015" w14:textId="5C52F404" w:rsidR="000144BD" w:rsidRDefault="000144BD" w:rsidP="00224A8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no-delay kin</w:t>
      </w:r>
      <w:ins w:id="1559" w:author="GMC" w:date="2025-02-10T18:18:00Z" w16du:dateUtc="2025-02-10T23:18:00Z">
        <w:r w:rsidR="00F63A1D">
          <w:t>a</w:t>
        </w:r>
      </w:ins>
      <w:r w:rsidRPr="00523256">
        <w:t>esthetic codec, delay-robust kin</w:t>
      </w:r>
      <w:ins w:id="1560" w:author="GMC" w:date="2025-02-10T18:18:00Z" w16du:dateUtc="2025-02-10T23:18:00Z">
        <w:r w:rsidR="00F63A1D">
          <w:t>a</w:t>
        </w:r>
      </w:ins>
      <w:r w:rsidRPr="00523256">
        <w:t xml:space="preserve">esthetic codec, and </w:t>
      </w:r>
      <w:r>
        <w:t>a</w:t>
      </w:r>
      <w:r w:rsidRPr="00523256">
        <w:t xml:space="preserve"> tactile codec</w:t>
      </w:r>
      <w:r>
        <w:t>) supporting only a time-sampled media format (PCM) and no parametric media formats.</w:t>
      </w:r>
      <w:del w:id="1561" w:author="GMC" w:date="2025-02-10T18:19:00Z" w16du:dateUtc="2025-02-10T23:19:00Z">
        <w:r w:rsidDel="004175F4">
          <w:rPr>
            <w:lang w:val="en-US"/>
          </w:rPr>
          <w:delText xml:space="preserve"> </w:delText>
        </w:r>
      </w:del>
    </w:p>
    <w:p w14:paraId="6905C57E" w14:textId="2AC91A18" w:rsidR="00330B07" w:rsidRDefault="00330B07" w:rsidP="00224A8D">
      <w:pPr>
        <w:rPr>
          <w:lang w:val="en-US"/>
        </w:rPr>
      </w:pPr>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w:t>
      </w:r>
      <w:del w:id="1562" w:author="GMC" w:date="2025-02-10T18:19:00Z" w16du:dateUtc="2025-02-10T23:19:00Z">
        <w:r w:rsidDel="00F63A1D">
          <w:rPr>
            <w:lang w:val="en-US"/>
          </w:rPr>
          <w:delText>FFF</w:delText>
        </w:r>
      </w:del>
      <w:ins w:id="1563" w:author="GMC" w:date="2025-02-10T18:19:00Z" w16du:dateUtc="2025-02-10T23:19:00Z">
        <w:r w:rsidR="00F63A1D">
          <w:rPr>
            <w:lang w:val="en-US"/>
          </w:rPr>
          <w:t>for further study</w:t>
        </w:r>
      </w:ins>
      <w:r>
        <w:rPr>
          <w:lang w:val="en-US"/>
        </w:rPr>
        <w:t>.</w:t>
      </w:r>
    </w:p>
    <w:p w14:paraId="5CAF95D0" w14:textId="48999E3B" w:rsidR="00222DF2" w:rsidDel="004175F4" w:rsidRDefault="00222DF2" w:rsidP="00B849B3">
      <w:pPr>
        <w:rPr>
          <w:del w:id="1564" w:author="GMC" w:date="2025-02-10T18:19:00Z" w16du:dateUtc="2025-02-10T23:19:00Z"/>
          <w:lang w:val="en-US"/>
        </w:rPr>
      </w:pPr>
      <w:r>
        <w:rPr>
          <w:lang w:val="en-US"/>
        </w:rPr>
        <w:t>Further, with no support for parametric media formats, these codecs could not be used as mezzanine format nor interoperable formats with parametric haptics media source content widely used in use cases of section 5.</w:t>
      </w:r>
      <w:del w:id="1565" w:author="GMC" w:date="2025-02-10T18:19:00Z" w16du:dateUtc="2025-02-10T23:19:00Z">
        <w:r w:rsidDel="004175F4">
          <w:rPr>
            <w:lang w:val="en-US"/>
          </w:rPr>
          <w:delText xml:space="preserve"> </w:delText>
        </w:r>
      </w:del>
    </w:p>
    <w:p w14:paraId="4F0BDA9A" w14:textId="77777777" w:rsidR="00330B07" w:rsidRDefault="00330B07" w:rsidP="00224A8D">
      <w:pPr>
        <w:rPr>
          <w:lang w:val="en-US"/>
        </w:rPr>
      </w:pPr>
    </w:p>
    <w:p w14:paraId="0CBD0C1D" w14:textId="41CF8A58" w:rsidR="00912604" w:rsidRPr="00AB12B6" w:rsidRDefault="001A037D" w:rsidP="001A037D">
      <w:pPr>
        <w:pStyle w:val="Heading2"/>
        <w:rPr>
          <w:lang w:val="en-US"/>
        </w:rPr>
      </w:pPr>
      <w:bookmarkStart w:id="1566" w:name="_Toc189812327"/>
      <w:bookmarkStart w:id="1567" w:name="_Toc190105090"/>
      <w:bookmarkStart w:id="1568" w:name="_Toc190942815"/>
      <w:r w:rsidRPr="00AB12B6">
        <w:rPr>
          <w:lang w:val="en-US"/>
        </w:rPr>
        <w:t>7.2</w:t>
      </w:r>
      <w:r w:rsidRPr="00AB12B6">
        <w:rPr>
          <w:lang w:val="en-US"/>
        </w:rPr>
        <w:tab/>
        <w:t>Storage format</w:t>
      </w:r>
      <w:bookmarkEnd w:id="1566"/>
      <w:bookmarkEnd w:id="1567"/>
      <w:bookmarkEnd w:id="1568"/>
    </w:p>
    <w:p w14:paraId="64B8111F" w14:textId="53D3795F" w:rsidR="00F179DA" w:rsidRDefault="00F179DA" w:rsidP="00224A8D">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del w:id="1569" w:author="GMC" w:date="2025-02-10T18:19:00Z" w16du:dateUtc="2025-02-10T23:19:00Z">
        <w:r w:rsidDel="004175F4">
          <w:rPr>
            <w:lang w:val="en-US"/>
          </w:rPr>
          <w:delText xml:space="preserve"> </w:delText>
        </w:r>
      </w:del>
    </w:p>
    <w:p w14:paraId="0475C056" w14:textId="613A5677" w:rsidR="00F179DA" w:rsidRPr="00351BBD" w:rsidDel="004175F4" w:rsidRDefault="00F179DA" w:rsidP="00B849B3">
      <w:pPr>
        <w:rPr>
          <w:del w:id="1570" w:author="GMC" w:date="2025-02-10T18:19:00Z" w16du:dateUtc="2025-02-10T23:19:00Z"/>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w:t>
      </w:r>
      <w:del w:id="1571" w:author="GMC" w:date="2025-02-10T18:19:00Z" w16du:dateUtc="2025-02-10T23:19:00Z">
        <w:r w:rsidDel="004175F4">
          <w:rPr>
            <w:lang w:val="en-US"/>
          </w:rPr>
          <w:delText xml:space="preserve"> </w:delText>
        </w:r>
      </w:del>
    </w:p>
    <w:p w14:paraId="48FC134C" w14:textId="77777777" w:rsidR="009A1A71" w:rsidRPr="00D67716" w:rsidRDefault="009A1A71" w:rsidP="00224A8D">
      <w:pPr>
        <w:rPr>
          <w:lang w:val="en-US"/>
        </w:rPr>
      </w:pPr>
    </w:p>
    <w:p w14:paraId="621FAC71" w14:textId="79210DB4" w:rsidR="001A037D" w:rsidRPr="00AB12B6" w:rsidRDefault="001A037D" w:rsidP="001A037D">
      <w:pPr>
        <w:pStyle w:val="Heading2"/>
        <w:rPr>
          <w:lang w:val="en-US"/>
        </w:rPr>
      </w:pPr>
      <w:bookmarkStart w:id="1572" w:name="_Toc189812328"/>
      <w:bookmarkStart w:id="1573" w:name="_Toc190105091"/>
      <w:bookmarkStart w:id="1574" w:name="_Toc190942816"/>
      <w:r w:rsidRPr="00AB12B6">
        <w:rPr>
          <w:lang w:val="en-US"/>
        </w:rPr>
        <w:t>7.3</w:t>
      </w:r>
      <w:r w:rsidRPr="00AB12B6">
        <w:rPr>
          <w:lang w:val="en-US"/>
        </w:rPr>
        <w:tab/>
        <w:t>Transport protocols</w:t>
      </w:r>
      <w:bookmarkEnd w:id="1572"/>
      <w:bookmarkEnd w:id="1573"/>
      <w:bookmarkEnd w:id="1574"/>
    </w:p>
    <w:p w14:paraId="72FC7170" w14:textId="041304E6" w:rsidR="00095C34" w:rsidRDefault="00166007" w:rsidP="00095C34">
      <w:pPr>
        <w:pStyle w:val="Heading3"/>
      </w:pPr>
      <w:bookmarkStart w:id="1575" w:name="_Toc189812329"/>
      <w:bookmarkStart w:id="1576" w:name="_Toc190105092"/>
      <w:bookmarkStart w:id="1577" w:name="_Toc190942817"/>
      <w:r>
        <w:t>7.3.1</w:t>
      </w:r>
      <w:r>
        <w:tab/>
      </w:r>
      <w:r w:rsidR="00095C34" w:rsidRPr="00E05AC7">
        <w:t xml:space="preserve">Haptics </w:t>
      </w:r>
      <w:r w:rsidR="00095C34">
        <w:t>media delivery</w:t>
      </w:r>
      <w:r w:rsidR="00095C34" w:rsidDel="008F66CD">
        <w:t xml:space="preserve"> </w:t>
      </w:r>
      <w:r w:rsidR="00095C34" w:rsidRPr="00E05AC7">
        <w:t>over DASH</w:t>
      </w:r>
      <w:bookmarkEnd w:id="1575"/>
      <w:bookmarkEnd w:id="1576"/>
      <w:bookmarkEnd w:id="1577"/>
    </w:p>
    <w:p w14:paraId="5998D032" w14:textId="77777777" w:rsidR="00095C34" w:rsidRPr="00E05AC7" w:rsidRDefault="00095C34" w:rsidP="00224A8D">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1578" w:name="_Toc189812330"/>
      <w:bookmarkStart w:id="1579" w:name="_Toc190105093"/>
      <w:bookmarkStart w:id="1580" w:name="_Toc190942818"/>
      <w:r>
        <w:rPr>
          <w:lang w:val="en-US"/>
        </w:rPr>
        <w:t>7.3.2</w:t>
      </w:r>
      <w:r>
        <w:rPr>
          <w:lang w:val="en-US"/>
        </w:rPr>
        <w:tab/>
        <w:t>Haptics top-level media type and subtypes</w:t>
      </w:r>
      <w:bookmarkEnd w:id="1578"/>
      <w:bookmarkEnd w:id="1579"/>
      <w:bookmarkEnd w:id="1580"/>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pPr>
        <w:pStyle w:val="B1"/>
        <w:numPr>
          <w:ilvl w:val="0"/>
          <w:numId w:val="43"/>
        </w:numPr>
        <w:ind w:left="568" w:hanging="284"/>
        <w:pPrChange w:id="1581" w:author="GMC" w:date="2025-02-10T18:20:00Z" w16du:dateUtc="2025-02-10T23:20:00Z">
          <w:pPr>
            <w:pStyle w:val="B1"/>
            <w:numPr>
              <w:numId w:val="43"/>
            </w:numPr>
            <w:ind w:left="644" w:hanging="360"/>
          </w:pPr>
        </w:pPrChange>
      </w:pPr>
      <w:bookmarkStart w:id="1582" w:name="MCCQCTEMPBM_00000089"/>
      <w:bookmarkStart w:id="1583" w:name="MCCQCTEMPBM_00000070"/>
      <w:r w:rsidRPr="00166007">
        <w:lastRenderedPageBreak/>
        <w:t>ivs, haptics/ivs</w:t>
      </w:r>
    </w:p>
    <w:p w14:paraId="5A2A6390" w14:textId="45B47384" w:rsidR="00095C34" w:rsidRPr="00166007" w:rsidRDefault="00095C34">
      <w:pPr>
        <w:pStyle w:val="B1"/>
        <w:numPr>
          <w:ilvl w:val="0"/>
          <w:numId w:val="43"/>
        </w:numPr>
        <w:ind w:left="568" w:hanging="284"/>
        <w:pPrChange w:id="1584" w:author="GMC" w:date="2025-02-10T18:20:00Z" w16du:dateUtc="2025-02-10T23:20:00Z">
          <w:pPr>
            <w:pStyle w:val="B1"/>
            <w:numPr>
              <w:numId w:val="43"/>
            </w:numPr>
            <w:ind w:left="644" w:hanging="360"/>
          </w:pPr>
        </w:pPrChange>
      </w:pPr>
      <w:bookmarkStart w:id="1585" w:name="MCCQCTEMPBM_00000090"/>
      <w:bookmarkStart w:id="1586" w:name="MCCQCTEMPBM_00000071"/>
      <w:bookmarkEnd w:id="1582"/>
      <w:bookmarkEnd w:id="1583"/>
      <w:r w:rsidRPr="00166007">
        <w:t>hjif, haptics/hjif</w:t>
      </w:r>
    </w:p>
    <w:p w14:paraId="273A62AE" w14:textId="72179694" w:rsidR="00095C34" w:rsidRPr="00166007" w:rsidRDefault="00095C34">
      <w:pPr>
        <w:pStyle w:val="B1"/>
        <w:numPr>
          <w:ilvl w:val="0"/>
          <w:numId w:val="43"/>
        </w:numPr>
        <w:ind w:left="568" w:hanging="284"/>
        <w:pPrChange w:id="1587" w:author="GMC" w:date="2025-02-10T18:20:00Z" w16du:dateUtc="2025-02-10T23:20:00Z">
          <w:pPr>
            <w:pStyle w:val="B1"/>
            <w:numPr>
              <w:numId w:val="43"/>
            </w:numPr>
            <w:ind w:left="644" w:hanging="360"/>
          </w:pPr>
        </w:pPrChange>
      </w:pPr>
      <w:bookmarkStart w:id="1588" w:name="MCCQCTEMPBM_00000091"/>
      <w:bookmarkStart w:id="1589" w:name="MCCQCTEMPBM_00000072"/>
      <w:bookmarkEnd w:id="1585"/>
      <w:bookmarkEnd w:id="1586"/>
      <w:r w:rsidRPr="00166007">
        <w:t>hmpg, haptics/hmpg</w:t>
      </w:r>
    </w:p>
    <w:bookmarkEnd w:id="1588"/>
    <w:bookmarkEnd w:id="1589"/>
    <w:p w14:paraId="05E87F1D" w14:textId="0B7AE67F"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ins w:id="1590" w:author="GMC" w:date="2025-02-10T18:56:00Z" w16du:dateUtc="2025-02-10T23:56:00Z">
        <w:r w:rsidR="002D7FEC">
          <w:rPr>
            <w:lang w:val="en-US"/>
          </w:rPr>
          <w:t>.</w:t>
        </w:r>
      </w:ins>
    </w:p>
    <w:p w14:paraId="43611D1A" w14:textId="77777777" w:rsidR="00095C34" w:rsidRDefault="00095C34" w:rsidP="00095C34">
      <w:pPr>
        <w:pStyle w:val="Heading3"/>
        <w:rPr>
          <w:lang w:val="en-US"/>
        </w:rPr>
      </w:pPr>
      <w:bookmarkStart w:id="1591" w:name="_Toc189812331"/>
      <w:bookmarkStart w:id="1592" w:name="_Toc190105094"/>
      <w:bookmarkStart w:id="1593" w:name="_Toc190942819"/>
      <w:r>
        <w:rPr>
          <w:lang w:val="en-US"/>
        </w:rPr>
        <w:t>7.3.3</w:t>
      </w:r>
      <w:r>
        <w:rPr>
          <w:lang w:val="en-US"/>
        </w:rPr>
        <w:tab/>
        <w:t>Haptics media RTP payload</w:t>
      </w:r>
      <w:bookmarkEnd w:id="1591"/>
      <w:bookmarkEnd w:id="1592"/>
      <w:bookmarkEnd w:id="1593"/>
    </w:p>
    <w:p w14:paraId="7FA656AB" w14:textId="2A64A204" w:rsidR="00095C34" w:rsidRDefault="00095C34" w:rsidP="00224A8D">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w:t>
      </w:r>
      <w:del w:id="1594" w:author="GMC" w:date="2025-02-10T18:20:00Z" w16du:dateUtc="2025-02-10T23:20:00Z">
        <w:r w:rsidRPr="00391D1E" w:rsidDel="00181272">
          <w:delText xml:space="preserve"> </w:delText>
        </w:r>
      </w:del>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0A762E0C" w:rsidR="00D845E7" w:rsidRPr="00D845E7" w:rsidRDefault="00D845E7" w:rsidP="00D845E7">
      <w:pPr>
        <w:pStyle w:val="B1"/>
        <w:rPr>
          <w:lang w:val="en-US"/>
        </w:rPr>
      </w:pPr>
      <w:r w:rsidRPr="00D845E7">
        <w:rPr>
          <w:lang w:val="en-US"/>
        </w:rPr>
        <w:t>-</w:t>
      </w:r>
      <w:r w:rsidRPr="00D845E7">
        <w:rPr>
          <w:lang w:val="en-US"/>
        </w:rPr>
        <w:tab/>
        <w:t>In case of congestion control, the draft recommends prioritizing initialization units, to treat silent units as less important, and to use the MIHS unit layer information present in the RTP payload header to prioritize packets.</w:t>
      </w:r>
      <w:del w:id="1595" w:author="GMC" w:date="2025-02-10T18:20:00Z" w16du:dateUtc="2025-02-10T23:20:00Z">
        <w:r w:rsidRPr="00D845E7" w:rsidDel="00181272">
          <w:rPr>
            <w:lang w:val="en-US"/>
          </w:rPr>
          <w:delText xml:space="preserve"> </w:delText>
        </w:r>
      </w:del>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1596" w:name="_Toc189812332"/>
      <w:bookmarkStart w:id="1597" w:name="_Toc190105095"/>
      <w:bookmarkStart w:id="1598" w:name="_Toc190942820"/>
      <w:r w:rsidRPr="00351BBD">
        <w:rPr>
          <w:lang w:val="en-US"/>
        </w:rPr>
        <w:t>7.</w:t>
      </w:r>
      <w:r>
        <w:rPr>
          <w:lang w:val="en-US"/>
        </w:rPr>
        <w:t>3.4</w:t>
      </w:r>
      <w:r w:rsidRPr="00351BBD">
        <w:rPr>
          <w:lang w:val="en-US"/>
        </w:rPr>
        <w:tab/>
      </w:r>
      <w:r>
        <w:rPr>
          <w:lang w:val="en-US"/>
        </w:rPr>
        <w:t>OpenXR APIs</w:t>
      </w:r>
      <w:bookmarkEnd w:id="1596"/>
      <w:bookmarkEnd w:id="1597"/>
      <w:bookmarkEnd w:id="1598"/>
    </w:p>
    <w:p w14:paraId="62A40950" w14:textId="2A21E2BF" w:rsidR="00014B68" w:rsidRDefault="00014B68">
      <w:pPr>
        <w:pPrChange w:id="1599" w:author="GMC" w:date="2025-02-10T18:21:00Z" w16du:dateUtc="2025-02-10T23:21:00Z">
          <w:pPr>
            <w:jc w:val="both"/>
          </w:pPr>
        </w:pPrChange>
      </w:pPr>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del w:id="1600" w:author="GMC" w:date="2025-02-10T18:20:00Z" w16du:dateUtc="2025-02-10T23:20:00Z">
        <w:r w:rsidRPr="009F4CD2" w:rsidDel="002338DC">
          <w:delText xml:space="preserve"> </w:delText>
        </w:r>
      </w:del>
    </w:p>
    <w:p w14:paraId="4A062305" w14:textId="5A183D20" w:rsidR="00014B68" w:rsidRDefault="00014B68">
      <w:pPr>
        <w:rPr>
          <w:lang w:val="en-US"/>
        </w:rPr>
        <w:pPrChange w:id="1601" w:author="GMC" w:date="2025-02-10T18:21:00Z" w16du:dateUtc="2025-02-10T23:21:00Z">
          <w:pPr>
            <w:jc w:val="both"/>
          </w:pPr>
        </w:pPrChange>
      </w:pPr>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p>
    <w:p w14:paraId="687A5DC4" w14:textId="38CAE6B7" w:rsidR="00014B68" w:rsidRPr="008A7326" w:rsidDel="00426A18" w:rsidRDefault="00014B68">
      <w:pPr>
        <w:rPr>
          <w:del w:id="1602" w:author="GMC" w:date="2025-02-10T18:22:00Z" w16du:dateUtc="2025-02-10T23:22:00Z"/>
        </w:rPr>
        <w:pPrChange w:id="1603" w:author="GMC" w:date="2025-02-10T18:21:00Z" w16du:dateUtc="2025-02-10T23:21:00Z">
          <w:pPr>
            <w:jc w:val="both"/>
          </w:pPr>
        </w:pPrChange>
      </w:pPr>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del w:id="1604" w:author="GMC" w:date="2025-02-10T18:21:00Z" w16du:dateUtc="2025-02-10T23:21:00Z">
        <w:r w:rsidDel="002338DC">
          <w:delText xml:space="preserve"> </w:delText>
        </w:r>
      </w:del>
    </w:p>
    <w:p w14:paraId="118D667E" w14:textId="77777777" w:rsidR="00B26BE3" w:rsidRPr="006A48FC" w:rsidRDefault="00B26BE3" w:rsidP="001A037D"/>
    <w:p w14:paraId="4CFA379D" w14:textId="00C4D840" w:rsidR="0015252B" w:rsidRPr="00AB12B6" w:rsidRDefault="00B26BE3" w:rsidP="0015252B">
      <w:pPr>
        <w:pStyle w:val="Heading1"/>
        <w:rPr>
          <w:lang w:val="en-US"/>
        </w:rPr>
      </w:pPr>
      <w:bookmarkStart w:id="1605" w:name="_Toc189812333"/>
      <w:bookmarkStart w:id="1606" w:name="_Toc190105096"/>
      <w:bookmarkStart w:id="1607" w:name="_Toc190942821"/>
      <w:r w:rsidRPr="00AB12B6">
        <w:rPr>
          <w:lang w:val="en-US"/>
        </w:rPr>
        <w:lastRenderedPageBreak/>
        <w:t>8</w:t>
      </w:r>
      <w:r w:rsidRPr="00AB12B6">
        <w:rPr>
          <w:lang w:val="en-US"/>
        </w:rPr>
        <w:tab/>
        <w:t>3</w:t>
      </w:r>
      <w:r w:rsidR="00391156" w:rsidRPr="00AB12B6">
        <w:rPr>
          <w:lang w:val="en-US"/>
        </w:rPr>
        <w:t xml:space="preserve">GPP </w:t>
      </w:r>
      <w:r w:rsidR="009E758E" w:rsidRPr="00AB12B6">
        <w:rPr>
          <w:lang w:val="en-US"/>
        </w:rPr>
        <w:t>services</w:t>
      </w:r>
      <w:bookmarkEnd w:id="1605"/>
      <w:bookmarkEnd w:id="1606"/>
      <w:bookmarkEnd w:id="1607"/>
    </w:p>
    <w:p w14:paraId="2E9F2003" w14:textId="41683AD4" w:rsidR="00C52142" w:rsidRPr="003A4145" w:rsidRDefault="00391156" w:rsidP="00C52142">
      <w:pPr>
        <w:pStyle w:val="Heading2"/>
        <w:rPr>
          <w:lang w:val="en-US"/>
        </w:rPr>
      </w:pPr>
      <w:bookmarkStart w:id="1608" w:name="_Toc189812334"/>
      <w:bookmarkStart w:id="1609" w:name="_Toc190105097"/>
      <w:bookmarkStart w:id="1610" w:name="_Toc190942822"/>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608"/>
      <w:bookmarkEnd w:id="1609"/>
      <w:bookmarkEnd w:id="1610"/>
      <w:del w:id="1611" w:author="GMC" w:date="2025-02-10T18:22:00Z" w16du:dateUtc="2025-02-10T23:22:00Z">
        <w:r w:rsidR="00C52142" w:rsidDel="00426A18">
          <w:rPr>
            <w:lang w:val="en-US"/>
          </w:rPr>
          <w:delText xml:space="preserve">  </w:delText>
        </w:r>
      </w:del>
    </w:p>
    <w:p w14:paraId="299BDBB2" w14:textId="3844C4D2" w:rsidR="00C52142" w:rsidRDefault="00C52142" w:rsidP="00C52142">
      <w:pPr>
        <w:pStyle w:val="Heading3"/>
      </w:pPr>
      <w:bookmarkStart w:id="1612" w:name="_Toc175315391"/>
      <w:bookmarkStart w:id="1613" w:name="_Toc189812335"/>
      <w:bookmarkStart w:id="1614" w:name="_Toc190105098"/>
      <w:bookmarkStart w:id="1615" w:name="_Toc190942823"/>
      <w:bookmarkStart w:id="1616" w:name="_Toc175315387"/>
      <w:r>
        <w:t>8.1.1</w:t>
      </w:r>
      <w:r>
        <w:tab/>
      </w:r>
      <w:bookmarkEnd w:id="1612"/>
      <w:ins w:id="1617" w:author="GMC" w:date="2025-02-10T18:22:00Z" w16du:dateUtc="2025-02-10T23:22:00Z">
        <w:r w:rsidR="00426A18">
          <w:t>O</w:t>
        </w:r>
      </w:ins>
      <w:del w:id="1618" w:author="GMC" w:date="2025-02-10T18:22:00Z" w16du:dateUtc="2025-02-10T23:22:00Z">
        <w:r w:rsidDel="00426A18">
          <w:delText>o</w:delText>
        </w:r>
      </w:del>
      <w:r>
        <w:t>verview</w:t>
      </w:r>
      <w:bookmarkEnd w:id="1613"/>
      <w:bookmarkEnd w:id="1614"/>
      <w:bookmarkEnd w:id="1615"/>
    </w:p>
    <w:p w14:paraId="618264C0" w14:textId="6B81DA02" w:rsidR="005E4161" w:rsidRDefault="00C52142" w:rsidP="00AF7B87">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to address the use-cases of section 5.</w:t>
      </w:r>
      <w:del w:id="1619" w:author="GMC" w:date="2025-02-10T18:23:00Z" w16du:dateUtc="2025-02-10T23:23:00Z">
        <w:r w:rsidDel="00AF7B87">
          <w:rPr>
            <w:rFonts w:eastAsia="Malgun Gothic"/>
            <w:lang w:eastAsia="en-GB"/>
          </w:rPr>
          <w:delText xml:space="preserve"> </w:delText>
        </w:r>
      </w:del>
    </w:p>
    <w:p w14:paraId="5B4815E0" w14:textId="24A1E4CE" w:rsidR="00C52142" w:rsidDel="00AF7B87" w:rsidRDefault="00BF0092" w:rsidP="00AF7B87">
      <w:pPr>
        <w:rPr>
          <w:del w:id="1620" w:author="GMC" w:date="2025-02-10T18:23:00Z" w16du:dateUtc="2025-02-10T23:23:00Z"/>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81.75pt;height:273.55pt" o:ole="">
            <v:imagedata r:id="rId44" o:title=""/>
          </v:shape>
          <o:OLEObject Type="Embed" ProgID="Visio.Drawing.15" ShapeID="_x0000_i1029" DrawAspect="Content" ObjectID="_1801560668" r:id="rId45"/>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683FF8F"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621" w:name="_Toc175315392"/>
      <w:bookmarkStart w:id="1622" w:name="_Toc189812336"/>
      <w:bookmarkStart w:id="1623" w:name="_Toc190105099"/>
      <w:bookmarkStart w:id="1624" w:name="_Toc190942824"/>
      <w:bookmarkEnd w:id="1616"/>
      <w:r>
        <w:t>8.1.2</w:t>
      </w:r>
      <w:r>
        <w:tab/>
      </w:r>
      <w:r w:rsidRPr="00585F47">
        <w:t xml:space="preserve">Network </w:t>
      </w:r>
      <w:r>
        <w:t>f</w:t>
      </w:r>
      <w:r w:rsidRPr="00585F47">
        <w:t>unctions and UE entities</w:t>
      </w:r>
      <w:bookmarkEnd w:id="1621"/>
      <w:bookmarkEnd w:id="1622"/>
      <w:bookmarkEnd w:id="1623"/>
      <w:bookmarkEnd w:id="1624"/>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15EB8440" w:rsidR="00C52142" w:rsidRPr="00B430A1" w:rsidRDefault="00C52142">
      <w:pPr>
        <w:pStyle w:val="B1"/>
        <w:pPrChange w:id="1625" w:author="GMC" w:date="2025-02-10T18:23:00Z" w16du:dateUtc="2025-02-10T23:23:00Z">
          <w:pPr>
            <w:pStyle w:val="B1"/>
            <w:keepNext/>
            <w:spacing w:after="240"/>
          </w:pPr>
        </w:pPrChange>
      </w:pPr>
      <w:r w:rsidRPr="00B430A1">
        <w:t>-</w:t>
      </w:r>
      <w:r w:rsidRPr="00B430A1">
        <w:tab/>
      </w:r>
      <w:r w:rsidRPr="00F61A3C">
        <w:rPr>
          <w:b/>
          <w:bCs/>
        </w:rPr>
        <w:t>Media AF</w:t>
      </w:r>
      <w:r w:rsidRPr="00726F71">
        <w:rPr>
          <w:rPrChange w:id="1626" w:author="GMC" w:date="2025-02-10T18:23:00Z" w16du:dateUtc="2025-02-10T23:23:00Z">
            <w:rPr>
              <w:b/>
              <w:bCs/>
            </w:rPr>
          </w:rPrChange>
        </w:rPr>
        <w:t>:</w:t>
      </w:r>
      <w:r w:rsidRPr="00B430A1">
        <w:t xml:space="preserve"> An Application Function as defined in clause 6.2.10 of </w:t>
      </w:r>
      <w:r w:rsidRPr="00FF1467">
        <w:t>[</w:t>
      </w:r>
      <w:del w:id="1627" w:author="GMC" w:date="2025-02-10T18:54:00Z" w16du:dateUtc="2025-02-10T23:54:00Z">
        <w:r w:rsidR="00FF1467" w:rsidRPr="00D67716" w:rsidDel="00B849B3">
          <w:delText>24</w:delText>
        </w:r>
      </w:del>
      <w:ins w:id="1628" w:author="GMC" w:date="2025-02-10T18:54:00Z" w16du:dateUtc="2025-02-10T23:54:00Z">
        <w:r w:rsidR="00B849B3">
          <w:t>46</w:t>
        </w:r>
      </w:ins>
      <w:r w:rsidRPr="00D67716">
        <w:t>]</w:t>
      </w:r>
      <w:r w:rsidRPr="00FF1467">
        <w:t xml:space="preserve"> dedicated</w:t>
      </w:r>
      <w:r w:rsidRPr="00B430A1">
        <w:t xml:space="preserve"> to Media Delivery, including haptics media delivery.</w:t>
      </w:r>
    </w:p>
    <w:p w14:paraId="529EDCAB" w14:textId="4BE716C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ins w:id="1629" w:author="GMC" w:date="2025-02-10T18:24:00Z" w16du:dateUtc="2025-02-10T23:24:00Z">
        <w:r w:rsidR="00F61A3C">
          <w:t>.</w:t>
        </w:r>
      </w:ins>
    </w:p>
    <w:p w14:paraId="33847805" w14:textId="5C9C7D78" w:rsidR="00C52142" w:rsidRPr="00B430A1" w:rsidRDefault="00C52142" w:rsidP="00C52142">
      <w:pPr>
        <w:pStyle w:val="B1"/>
        <w:spacing w:after="240"/>
      </w:pPr>
      <w:r w:rsidRPr="00B430A1">
        <w:t>-</w:t>
      </w:r>
      <w:r w:rsidRPr="00B430A1">
        <w:tab/>
      </w:r>
      <w:r w:rsidRPr="00B430A1">
        <w:rPr>
          <w:b/>
          <w:bCs/>
        </w:rPr>
        <w:t>Media</w:t>
      </w:r>
      <w:ins w:id="1630" w:author="GMC" w:date="2025-02-10T18:24:00Z" w16du:dateUtc="2025-02-10T23:24:00Z">
        <w:r w:rsidR="00726F71" w:rsidRPr="00B430A1">
          <w:rPr>
            <w:b/>
            <w:bCs/>
          </w:rPr>
          <w:t> </w:t>
        </w:r>
      </w:ins>
      <w:del w:id="1631" w:author="GMC" w:date="2025-02-10T18:24:00Z" w16du:dateUtc="2025-02-10T23:24:00Z">
        <w:r w:rsidRPr="00B430A1" w:rsidDel="00726F71">
          <w:rPr>
            <w:b/>
            <w:bCs/>
          </w:rPr>
          <w:delText xml:space="preserve"> </w:delText>
        </w:r>
      </w:del>
      <w:r w:rsidRPr="00B430A1">
        <w:rPr>
          <w:b/>
          <w:bCs/>
        </w:rPr>
        <w:t>Client:</w:t>
      </w:r>
      <w:r w:rsidRPr="00B430A1">
        <w:t xml:space="preserve"> A UE internal function dedicated to Media Delivery comprising:</w:t>
      </w:r>
    </w:p>
    <w:p w14:paraId="7BFD20DE" w14:textId="75242AEB" w:rsidR="00C52142" w:rsidRPr="00B430A1" w:rsidRDefault="00C52142" w:rsidP="00C52142">
      <w:pPr>
        <w:pStyle w:val="B2"/>
      </w:pPr>
      <w:r w:rsidRPr="00B430A1">
        <w:t>-</w:t>
      </w:r>
      <w:r w:rsidRPr="00B430A1">
        <w:tab/>
      </w:r>
      <w:r w:rsidRPr="00B430A1">
        <w:rPr>
          <w:b/>
          <w:bCs/>
        </w:rPr>
        <w:t>Media</w:t>
      </w:r>
      <w:ins w:id="1632" w:author="GMC" w:date="2025-02-10T18:24:00Z" w16du:dateUtc="2025-02-10T23:24:00Z">
        <w:r w:rsidR="00726F71" w:rsidRPr="00B430A1">
          <w:rPr>
            <w:b/>
            <w:bCs/>
          </w:rPr>
          <w:t> </w:t>
        </w:r>
      </w:ins>
      <w:del w:id="1633" w:author="GMC" w:date="2025-02-10T18:24:00Z" w16du:dateUtc="2025-02-10T23:24:00Z">
        <w:r w:rsidRPr="00B430A1" w:rsidDel="00726F71">
          <w:rPr>
            <w:b/>
            <w:bCs/>
          </w:rPr>
          <w:delText xml:space="preserve"> </w:delText>
        </w:r>
      </w:del>
      <w:r w:rsidRPr="00B430A1">
        <w:rPr>
          <w:b/>
          <w:bCs/>
        </w:rPr>
        <w:t>Session</w:t>
      </w:r>
      <w:ins w:id="1634" w:author="GMC" w:date="2025-02-10T18:24:00Z" w16du:dateUtc="2025-02-10T23:24:00Z">
        <w:r w:rsidR="00726F71" w:rsidRPr="00B430A1">
          <w:rPr>
            <w:b/>
            <w:bCs/>
          </w:rPr>
          <w:t> </w:t>
        </w:r>
      </w:ins>
      <w:del w:id="1635" w:author="GMC" w:date="2025-02-10T18:24:00Z" w16du:dateUtc="2025-02-10T23:24:00Z">
        <w:r w:rsidRPr="00B430A1" w:rsidDel="00726F71">
          <w:rPr>
            <w:b/>
            <w:bCs/>
          </w:rPr>
          <w:delText xml:space="preserve"> </w:delText>
        </w:r>
      </w:del>
      <w:r w:rsidRPr="00B430A1">
        <w:rPr>
          <w:b/>
          <w:bCs/>
        </w:rPr>
        <w:t>Handler:</w:t>
      </w:r>
      <w:r w:rsidRPr="00B430A1">
        <w:t xml:space="preserve"> An entity on the UE that communicates with the Media AF in order to establish, control and support the delivery of a media session. The media session includes delivery of Haptics media.</w:t>
      </w:r>
    </w:p>
    <w:p w14:paraId="38E2E8AC" w14:textId="3DA36EAF" w:rsidR="00C52142" w:rsidRPr="00B430A1" w:rsidRDefault="00C52142" w:rsidP="00C52142">
      <w:pPr>
        <w:pStyle w:val="B2"/>
      </w:pPr>
      <w:r w:rsidRPr="00B430A1">
        <w:t>-</w:t>
      </w:r>
      <w:r w:rsidRPr="00B430A1">
        <w:tab/>
      </w:r>
      <w:r w:rsidRPr="00B430A1">
        <w:rPr>
          <w:b/>
          <w:bCs/>
        </w:rPr>
        <w:t>Media</w:t>
      </w:r>
      <w:ins w:id="1636" w:author="GMC" w:date="2025-02-10T18:24:00Z" w16du:dateUtc="2025-02-10T23:24:00Z">
        <w:r w:rsidR="00726F71" w:rsidRPr="00B430A1">
          <w:rPr>
            <w:b/>
            <w:bCs/>
          </w:rPr>
          <w:t> </w:t>
        </w:r>
      </w:ins>
      <w:del w:id="1637" w:author="GMC" w:date="2025-02-10T18:24:00Z" w16du:dateUtc="2025-02-10T23:24:00Z">
        <w:r w:rsidRPr="00B430A1" w:rsidDel="00726F71">
          <w:rPr>
            <w:b/>
            <w:bCs/>
          </w:rPr>
          <w:delText xml:space="preserve"> </w:delText>
        </w:r>
      </w:del>
      <w:r w:rsidRPr="00B430A1">
        <w:rPr>
          <w:b/>
          <w:bCs/>
        </w:rPr>
        <w:t>Access</w:t>
      </w:r>
      <w:ins w:id="1638" w:author="GMC" w:date="2025-02-10T18:24:00Z" w16du:dateUtc="2025-02-10T23:24:00Z">
        <w:r w:rsidR="00726F71" w:rsidRPr="00B430A1">
          <w:rPr>
            <w:b/>
            <w:bCs/>
          </w:rPr>
          <w:t> </w:t>
        </w:r>
      </w:ins>
      <w:del w:id="1639" w:author="GMC" w:date="2025-02-10T18:24:00Z" w16du:dateUtc="2025-02-10T23:24:00Z">
        <w:r w:rsidRPr="00B430A1" w:rsidDel="00726F71">
          <w:rPr>
            <w:b/>
            <w:bCs/>
          </w:rPr>
          <w:delText xml:space="preserve"> </w:delText>
        </w:r>
      </w:del>
      <w:r w:rsidRPr="00B430A1">
        <w:rPr>
          <w:b/>
          <w:bCs/>
        </w:rPr>
        <w:t>Function:</w:t>
      </w:r>
      <w:r w:rsidRPr="00B430A1">
        <w:t xml:space="preserve"> An entity on the UE that communicates with the Media AS in order to access and deliver media content, including haptics media. The media access function for example may be further sub-</w:t>
      </w:r>
      <w:r w:rsidRPr="00B430A1">
        <w:lastRenderedPageBreak/>
        <w:t>divided into content delivery protocols, codecs, media types and metadata representation, including those related to Haptic media data.</w:t>
      </w:r>
    </w:p>
    <w:p w14:paraId="7404EA6B" w14:textId="05BEB518" w:rsidR="00C52142" w:rsidRDefault="00C52142" w:rsidP="00C52142">
      <w:pPr>
        <w:pStyle w:val="B1"/>
      </w:pPr>
      <w:r w:rsidRPr="00B430A1">
        <w:t>-</w:t>
      </w:r>
      <w:r w:rsidRPr="00B430A1">
        <w:tab/>
      </w:r>
      <w:r w:rsidRPr="00B430A1">
        <w:rPr>
          <w:b/>
          <w:bCs/>
        </w:rPr>
        <w:t>Media-aware</w:t>
      </w:r>
      <w:ins w:id="1640" w:author="GMC" w:date="2025-02-10T18:24:00Z" w16du:dateUtc="2025-02-10T23:24:00Z">
        <w:r w:rsidR="00726F71" w:rsidRPr="00B430A1">
          <w:rPr>
            <w:b/>
            <w:bCs/>
          </w:rPr>
          <w:t> </w:t>
        </w:r>
      </w:ins>
      <w:del w:id="1641" w:author="GMC" w:date="2025-02-10T18:24:00Z" w16du:dateUtc="2025-02-10T23:24:00Z">
        <w:r w:rsidRPr="00B430A1" w:rsidDel="00726F71">
          <w:rPr>
            <w:b/>
            <w:bCs/>
          </w:rPr>
          <w:delText xml:space="preserve"> </w:delText>
        </w:r>
      </w:del>
      <w:r w:rsidRPr="00B430A1">
        <w:rPr>
          <w:b/>
          <w:bCs/>
        </w:rPr>
        <w:t>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1642" w:name="_Toc189812337"/>
      <w:bookmarkStart w:id="1643" w:name="_Toc190105100"/>
      <w:bookmarkStart w:id="1644" w:name="_Toc190942825"/>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1642"/>
      <w:bookmarkEnd w:id="1643"/>
      <w:bookmarkEnd w:id="1644"/>
    </w:p>
    <w:p w14:paraId="11D4D222" w14:textId="1227B022" w:rsidR="00C52142" w:rsidRDefault="00C52142" w:rsidP="00C52142">
      <w:pPr>
        <w:pStyle w:val="Heading4"/>
        <w:rPr>
          <w:lang w:val="en-US"/>
        </w:rPr>
      </w:pPr>
      <w:bookmarkStart w:id="1645" w:name="_Toc190942826"/>
      <w:r>
        <w:rPr>
          <w:lang w:val="en-US"/>
        </w:rPr>
        <w:t>8.1.3.1</w:t>
      </w:r>
      <w:r w:rsidR="00166007">
        <w:rPr>
          <w:lang w:val="en-US"/>
        </w:rPr>
        <w:tab/>
      </w:r>
      <w:r>
        <w:rPr>
          <w:lang w:val="en-US"/>
        </w:rPr>
        <w:t>Overview</w:t>
      </w:r>
      <w:bookmarkEnd w:id="1645"/>
    </w:p>
    <w:p w14:paraId="2C8E22B7" w14:textId="12053410" w:rsidR="00C52142" w:rsidRDefault="00C52142" w:rsidP="00C52142">
      <w:pPr>
        <w:rPr>
          <w:lang w:val="en-US"/>
        </w:rPr>
      </w:pPr>
      <w:r>
        <w:rPr>
          <w:lang w:val="en-US"/>
        </w:rPr>
        <w:t>As expressed in [</w:t>
      </w:r>
      <w:r w:rsidR="004D5BBC">
        <w:rPr>
          <w:lang w:val="en-US"/>
        </w:rPr>
        <w:t>24</w:t>
      </w:r>
      <w:r>
        <w:rPr>
          <w:lang w:val="en-US"/>
        </w:rPr>
        <w:t>], typical use cases for split rendering includes immersive gaming and immersive communication. These use cases, haptic enabled, are also described in section 5 of this document.</w:t>
      </w:r>
      <w:del w:id="1646" w:author="GMC" w:date="2025-02-10T18:24:00Z" w16du:dateUtc="2025-02-10T23:24:00Z">
        <w:r w:rsidDel="00F61A3C">
          <w:rPr>
            <w:lang w:val="en-US"/>
          </w:rPr>
          <w:delText xml:space="preserve"> </w:delText>
        </w:r>
      </w:del>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Del="00F61A3C" w:rsidRDefault="00C52142" w:rsidP="00136A85">
      <w:pPr>
        <w:pStyle w:val="TF"/>
        <w:rPr>
          <w:del w:id="1647" w:author="GMC" w:date="2025-02-10T18:25:00Z" w16du:dateUtc="2025-02-10T23:25:00Z"/>
        </w:rPr>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pPr>
        <w:pStyle w:val="TF"/>
        <w:pPrChange w:id="1648" w:author="GMC" w:date="2025-02-10T18:25:00Z" w16du:dateUtc="2025-02-10T23:25:00Z">
          <w:pPr/>
        </w:pPrChange>
      </w:pPr>
    </w:p>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Del="00F61A3C" w:rsidRDefault="00C52142" w:rsidP="00B96A60">
      <w:pPr>
        <w:pStyle w:val="TF"/>
        <w:rPr>
          <w:del w:id="1649" w:author="GMC" w:date="2025-02-10T18:25:00Z" w16du:dateUtc="2025-02-10T23:25:00Z"/>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pPr>
        <w:pStyle w:val="TF"/>
        <w:pPrChange w:id="1650" w:author="GMC" w:date="2025-02-10T18:25:00Z" w16du:dateUtc="2025-02-10T23:25:00Z">
          <w:pPr/>
        </w:pPrChange>
      </w:pPr>
    </w:p>
    <w:p w14:paraId="3C437433" w14:textId="5259C003" w:rsidR="00C52142" w:rsidRDefault="00166007" w:rsidP="00166007">
      <w:pPr>
        <w:pStyle w:val="Heading4"/>
      </w:pPr>
      <w:bookmarkStart w:id="1651" w:name="_Toc190942827"/>
      <w:r>
        <w:t>8.1.3</w:t>
      </w:r>
      <w:r w:rsidR="00C52142" w:rsidRPr="00166007">
        <w:t>.2</w:t>
      </w:r>
      <w:r w:rsidR="00C52142">
        <w:tab/>
      </w:r>
      <w:r w:rsidR="00C52142" w:rsidRPr="00585F47">
        <w:t xml:space="preserve">Network </w:t>
      </w:r>
      <w:r w:rsidR="00C52142">
        <w:t>f</w:t>
      </w:r>
      <w:r w:rsidR="00C52142" w:rsidRPr="00585F47">
        <w:t>unctions and UE entities</w:t>
      </w:r>
      <w:bookmarkEnd w:id="1651"/>
    </w:p>
    <w:p w14:paraId="02CD8E97" w14:textId="0C3FFCBD" w:rsidR="00C52142" w:rsidRDefault="00C52142" w:rsidP="00C52142">
      <w:r>
        <w:t>The haptics media related network functions in the XR end to end split rendering architecture are similar to the one described in section 8.1.2</w:t>
      </w:r>
      <w:ins w:id="1652" w:author="GMC2" w:date="2025-02-20T08:36:00Z" w16du:dateUtc="2025-02-20T07:36:00Z">
        <w:r w:rsidR="00385BFF">
          <w:t>.</w:t>
        </w:r>
      </w:ins>
      <w:ins w:id="1653" w:author="SA4131" w:date="2025-02-20T10:18:00Z" w16du:dateUtc="2025-02-20T09:18:00Z">
        <w:r w:rsidR="00623472">
          <w:t xml:space="preserve"> The haptics media engines in the Media AS and in the UE need to make sure that the format of the haptics media sent by the Media AS is understandable to the UE. Negotiating the split of haptic media capabilities is for further studies. </w:t>
        </w:r>
        <w:del w:id="1654" w:author="Editor" w:date="2025-02-20T12:27:00Z" w16du:dateUtc="2025-02-20T11:27:00Z">
          <w:r w:rsidR="00623472" w:rsidDel="006B4549">
            <w:delText xml:space="preserve"> </w:delText>
          </w:r>
        </w:del>
        <w:bookmarkStart w:id="1655" w:name="_Hlk190935057"/>
        <w:r w:rsidR="00623472">
          <w:t xml:space="preserve">Use of </w:t>
        </w:r>
        <w:del w:id="1656" w:author="Editor" w:date="2025-02-20T12:27:00Z" w16du:dateUtc="2025-02-20T11:27:00Z">
          <w:r w:rsidR="00623472" w:rsidDel="006B4549">
            <w:delText>N</w:delText>
          </w:r>
        </w:del>
      </w:ins>
      <w:ins w:id="1657" w:author="Editor" w:date="2025-02-20T12:27:00Z" w16du:dateUtc="2025-02-20T11:27:00Z">
        <w:r w:rsidR="006B4549">
          <w:t>n</w:t>
        </w:r>
      </w:ins>
      <w:ins w:id="1658" w:author="SA4131" w:date="2025-02-20T10:18:00Z" w16du:dateUtc="2025-02-20T09:18:00Z">
        <w:r w:rsidR="00623472">
          <w:t xml:space="preserve">on-3GPP codecs </w:t>
        </w:r>
      </w:ins>
      <w:ins w:id="1659" w:author="Editor" w:date="2025-02-20T12:28:00Z" w16du:dateUtc="2025-02-20T11:28:00Z">
        <w:r w:rsidR="006B4549">
          <w:t>is</w:t>
        </w:r>
      </w:ins>
      <w:ins w:id="1660" w:author="SA4131" w:date="2025-02-20T10:18:00Z" w16du:dateUtc="2025-02-20T09:18:00Z">
        <w:del w:id="1661" w:author="Editor" w:date="2025-02-20T12:28:00Z" w16du:dateUtc="2025-02-20T11:28:00Z">
          <w:r w:rsidR="00623472" w:rsidDel="006B4549">
            <w:delText>are</w:delText>
          </w:r>
        </w:del>
        <w:r w:rsidR="00623472">
          <w:t xml:space="preserve"> out of scope of this document.</w:t>
        </w:r>
      </w:ins>
      <w:bookmarkEnd w:id="1655"/>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rPr>
          <w:ins w:id="1662" w:author="SA4131" w:date="2025-02-17T16:27:00Z" w16du:dateUtc="2025-02-17T15:27:00Z"/>
        </w:rPr>
      </w:pPr>
      <w:r>
        <w:t>-</w:t>
      </w:r>
      <w:r w:rsidR="00166007">
        <w:tab/>
      </w:r>
      <w:r>
        <w:t xml:space="preserve">the haptic renderer, handling the rendering of haptics effects using the targeted actuators is illustrated in the </w:t>
      </w:r>
      <w:del w:id="1663" w:author="SA4131" w:date="2025-02-17T16:27:00Z" w16du:dateUtc="2025-02-17T15:27:00Z">
        <w:r w:rsidDel="00C63604">
          <w:delText xml:space="preserve">light </w:delText>
        </w:r>
      </w:del>
      <w:r>
        <w:t>presentation engine function of the SRC.</w:t>
      </w:r>
    </w:p>
    <w:p w14:paraId="54ACA494" w14:textId="77777777" w:rsidR="00B027AC" w:rsidRDefault="00B027AC" w:rsidP="00B027AC">
      <w:pPr>
        <w:pStyle w:val="Heading4"/>
        <w:rPr>
          <w:ins w:id="1664" w:author="SA4131" w:date="2025-02-17T16:27:00Z" w16du:dateUtc="2025-02-17T15:27:00Z"/>
        </w:rPr>
      </w:pPr>
      <w:bookmarkStart w:id="1665" w:name="_Toc190942828"/>
      <w:ins w:id="1666" w:author="SA4131" w:date="2025-02-17T16:27:00Z" w16du:dateUtc="2025-02-17T15:27:00Z">
        <w:r w:rsidRPr="00E534AD">
          <w:t>8.1.3.3</w:t>
        </w:r>
        <w:r w:rsidRPr="00E534AD">
          <w:tab/>
        </w:r>
        <w:r w:rsidRPr="00E534AD">
          <w:tab/>
          <w:t>Split haptics media</w:t>
        </w:r>
        <w:r>
          <w:t xml:space="preserve"> operations</w:t>
        </w:r>
        <w:bookmarkEnd w:id="1665"/>
      </w:ins>
    </w:p>
    <w:p w14:paraId="7E32B454" w14:textId="77777777" w:rsidR="00B027AC" w:rsidRDefault="00B027AC" w:rsidP="00B027AC">
      <w:pPr>
        <w:rPr>
          <w:ins w:id="1667" w:author="SA4131" w:date="2025-02-17T16:27:00Z" w16du:dateUtc="2025-02-17T15:27:00Z"/>
        </w:rPr>
      </w:pPr>
      <w:ins w:id="1668" w:author="SA4131" w:date="2025-02-17T16:27:00Z" w16du:dateUtc="2025-02-17T15:27:00Z">
        <w:r>
          <w:rPr>
            <w:lang w:val="en-US"/>
          </w:rPr>
          <w:t>W</w:t>
        </w:r>
        <w:r w:rsidRPr="006C03AD">
          <w:rPr>
            <w:lang w:val="en-US"/>
          </w:rPr>
          <w:t xml:space="preserve">hen a UE intends to offload part of its </w:t>
        </w:r>
        <w:r>
          <w:rPr>
            <w:lang w:val="en-US"/>
          </w:rPr>
          <w:t xml:space="preserve">haptics media </w:t>
        </w:r>
        <w:r w:rsidRPr="006C03AD">
          <w:rPr>
            <w:lang w:val="en-US"/>
          </w:rPr>
          <w:t>processing to the SRS:</w:t>
        </w:r>
      </w:ins>
    </w:p>
    <w:p w14:paraId="0EDBA87F" w14:textId="35BE27AA" w:rsidR="00B027AC" w:rsidRDefault="00B027AC">
      <w:pPr>
        <w:numPr>
          <w:ilvl w:val="0"/>
          <w:numId w:val="46"/>
        </w:numPr>
        <w:rPr>
          <w:ins w:id="1669" w:author="SA4131" w:date="2025-02-17T16:27:00Z" w16du:dateUtc="2025-02-17T15:27:00Z"/>
        </w:rPr>
        <w:pPrChange w:id="1670" w:author="SA4131" w:date="2025-02-17T16:27:00Z" w16du:dateUtc="2025-02-17T15:27:00Z">
          <w:pPr>
            <w:ind w:left="284"/>
          </w:pPr>
        </w:pPrChange>
      </w:pPr>
      <w:ins w:id="1671" w:author="SA4131" w:date="2025-02-17T16:27:00Z" w16du:dateUtc="2025-02-17T15:27:00Z">
        <w:r>
          <w:t>The SRC and the SRS negotiate the desired haptics media capabilities (or profile) on the M4 interface</w:t>
        </w:r>
        <w:r w:rsidRPr="00952E0A">
          <w:t xml:space="preserve"> </w:t>
        </w:r>
        <w:r>
          <w:t>using a SWAP (Simple WebRTC Application Protocol) message or a data channel message.</w:t>
        </w:r>
      </w:ins>
    </w:p>
    <w:p w14:paraId="1BDBC09E" w14:textId="0E60DD17" w:rsidR="00B027AC" w:rsidRDefault="00B027AC" w:rsidP="00B027AC">
      <w:pPr>
        <w:numPr>
          <w:ilvl w:val="0"/>
          <w:numId w:val="46"/>
        </w:numPr>
        <w:rPr>
          <w:ins w:id="1672" w:author="SA4131" w:date="2025-02-17T16:27:00Z" w16du:dateUtc="2025-02-17T15:27:00Z"/>
        </w:rPr>
      </w:pPr>
      <w:ins w:id="1673" w:author="SA4131" w:date="2025-02-17T16:27:00Z" w16du:dateUtc="2025-02-17T15:27:00Z">
        <w:r>
          <w:t>The SRS processes and renders the haptics media content and may use pose or interaction information to spatialised the rendered haptics media content</w:t>
        </w:r>
        <w:r w:rsidRPr="00EE425A">
          <w:t xml:space="preserve"> </w:t>
        </w:r>
        <w:r>
          <w:t>in correlation with other rendered media stream (scene, video, objects, audio).</w:t>
        </w:r>
      </w:ins>
    </w:p>
    <w:p w14:paraId="587934E1" w14:textId="21DB9957" w:rsidR="00B027AC" w:rsidRDefault="00B027AC" w:rsidP="00B027AC">
      <w:pPr>
        <w:numPr>
          <w:ilvl w:val="0"/>
          <w:numId w:val="46"/>
        </w:numPr>
        <w:rPr>
          <w:ins w:id="1674" w:author="SA4131" w:date="2025-02-17T16:27:00Z" w16du:dateUtc="2025-02-17T15:27:00Z"/>
        </w:rPr>
      </w:pPr>
      <w:ins w:id="1675" w:author="SA4131" w:date="2025-02-17T16:27:00Z" w16du:dateUtc="2025-02-17T15:27:00Z">
        <w:r>
          <w:t>The SRS transmits to the UE the resulting haptics media streams.</w:t>
        </w:r>
      </w:ins>
    </w:p>
    <w:p w14:paraId="3CEE8084" w14:textId="71C4169F" w:rsidR="00B027AC" w:rsidRPr="00E534AD" w:rsidRDefault="00B027AC" w:rsidP="00B027AC">
      <w:pPr>
        <w:numPr>
          <w:ilvl w:val="0"/>
          <w:numId w:val="46"/>
        </w:numPr>
        <w:rPr>
          <w:ins w:id="1676" w:author="SA4131" w:date="2025-02-17T16:27:00Z" w16du:dateUtc="2025-02-17T15:27:00Z"/>
        </w:rPr>
      </w:pPr>
      <w:ins w:id="1677" w:author="SA4131" w:date="2025-02-17T16:27:00Z" w16du:dateUtc="2025-02-17T15:27:00Z">
        <w:r>
          <w:t>The UE decodes and renders the haptics media stream.</w:t>
        </w:r>
      </w:ins>
    </w:p>
    <w:p w14:paraId="7970220E" w14:textId="77777777" w:rsidR="00B027AC" w:rsidRDefault="00B027AC" w:rsidP="00166007">
      <w:pPr>
        <w:pStyle w:val="B1"/>
      </w:pPr>
    </w:p>
    <w:p w14:paraId="05DD5627" w14:textId="47585840" w:rsidR="00936E2E" w:rsidRPr="00C444A4" w:rsidRDefault="00391156" w:rsidP="00936E2E">
      <w:pPr>
        <w:pStyle w:val="Heading2"/>
      </w:pPr>
      <w:bookmarkStart w:id="1678" w:name="_Toc189812338"/>
      <w:bookmarkStart w:id="1679" w:name="_Toc190105101"/>
      <w:bookmarkStart w:id="1680" w:name="_Toc190942829"/>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1678"/>
      <w:bookmarkEnd w:id="1679"/>
      <w:bookmarkEnd w:id="1680"/>
    </w:p>
    <w:p w14:paraId="173ECD18" w14:textId="7FA35444" w:rsidR="00936E2E" w:rsidRDefault="00936E2E" w:rsidP="00936E2E">
      <w:pPr>
        <w:pStyle w:val="Heading3"/>
      </w:pPr>
      <w:bookmarkStart w:id="1681" w:name="_Toc189812339"/>
      <w:bookmarkStart w:id="1682" w:name="_Toc190105102"/>
      <w:bookmarkStart w:id="1683" w:name="_Toc190942830"/>
      <w:r>
        <w:t>8.2.1</w:t>
      </w:r>
      <w:r w:rsidR="00166007">
        <w:tab/>
      </w:r>
      <w:r>
        <w:t>Overview.</w:t>
      </w:r>
      <w:bookmarkEnd w:id="1681"/>
      <w:bookmarkEnd w:id="1682"/>
      <w:bookmarkEnd w:id="1683"/>
    </w:p>
    <w:p w14:paraId="5F4ECAAA" w14:textId="259E1D4D"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real time communication.</w:t>
      </w:r>
      <w:del w:id="1684" w:author="GMC" w:date="2025-02-10T18:25:00Z" w16du:dateUtc="2025-02-10T23:25:00Z">
        <w:r w:rsidRPr="00141FCD" w:rsidDel="00413EAF">
          <w:delText xml:space="preserve"> </w:delText>
        </w:r>
      </w:del>
    </w:p>
    <w:p w14:paraId="6CC1B765" w14:textId="0842DCAC" w:rsidR="00936E2E" w:rsidRPr="009246E3" w:rsidRDefault="00936E2E" w:rsidP="00936E2E">
      <w:r w:rsidRPr="009246E3">
        <w:lastRenderedPageBreak/>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ins w:id="1685" w:author="GMC" w:date="2025-02-10T18:25:00Z" w16du:dateUtc="2025-02-10T23:25:00Z">
        <w:r w:rsidR="00413EAF">
          <w:t>.</w:t>
        </w:r>
      </w:ins>
      <w:del w:id="1686" w:author="GMC" w:date="2025-02-10T18:25:00Z" w16du:dateUtc="2025-02-10T23:25:00Z">
        <w:r w:rsidRPr="009246E3" w:rsidDel="00413EAF">
          <w:delText xml:space="preserve"> </w:delText>
        </w:r>
      </w:del>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7.05pt;height:417.55pt" o:ole="">
            <v:imagedata r:id="rId48" o:title=""/>
          </v:shape>
          <o:OLEObject Type="Embed" ProgID="Visio.Drawing.15" ShapeID="_x0000_i1030" DrawAspect="Content" ObjectID="_1801560669" r:id="rId49"/>
        </w:object>
      </w:r>
      <w:del w:id="1687" w:author="GMC" w:date="2025-02-10T18:57:00Z" w16du:dateUtc="2025-02-10T23:57:00Z">
        <w:r w:rsidR="00936E2E" w:rsidDel="00A134E4">
          <w:rPr>
            <w:noProof/>
          </w:rPr>
          <mc:AlternateContent>
            <mc:Choice Requires="wps">
              <w:drawing>
                <wp:anchor distT="0" distB="0" distL="114300" distR="114300" simplePos="0" relativeHeight="251658241" behindDoc="0" locked="0" layoutInCell="1" allowOverlap="1" wp14:anchorId="6DC67240" wp14:editId="75A7BD89">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1091CDD"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del>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1688" w:name="_Toc189812340"/>
      <w:bookmarkStart w:id="1689" w:name="_Toc190105103"/>
      <w:bookmarkStart w:id="1690" w:name="_Toc190942831"/>
      <w:bookmarkStart w:id="1691" w:name="MCCQCTEMPBM_00000057"/>
      <w:r>
        <w:t>8.2.2</w:t>
      </w:r>
      <w:r w:rsidR="00232319">
        <w:tab/>
      </w:r>
      <w:r>
        <w:t xml:space="preserve">Network functions and </w:t>
      </w:r>
      <w:r w:rsidRPr="00585F47">
        <w:t>UE entities</w:t>
      </w:r>
      <w:bookmarkEnd w:id="1688"/>
      <w:bookmarkEnd w:id="1689"/>
      <w:bookmarkEnd w:id="1690"/>
    </w:p>
    <w:bookmarkEnd w:id="1691"/>
    <w:p w14:paraId="09FDA682" w14:textId="45D56BEB" w:rsidR="00936E2E" w:rsidRDefault="00936E2E" w:rsidP="00936E2E">
      <w:r>
        <w:t>For MTSI, [</w:t>
      </w:r>
      <w:r w:rsidR="006877FF">
        <w:t>22</w:t>
      </w:r>
      <w:r>
        <w:t>] the network functions such as the MRFP and MGW may handle haptics media similarly to other media for supplemental services.</w:t>
      </w:r>
      <w:del w:id="1692" w:author="GMC" w:date="2025-02-10T18:25:00Z" w16du:dateUtc="2025-02-10T23:25:00Z">
        <w:r w:rsidDel="00413EAF">
          <w:delText xml:space="preserve">  </w:delText>
        </w:r>
      </w:del>
    </w:p>
    <w:p w14:paraId="62E96FD0" w14:textId="6DACAAC5" w:rsidR="00936E2E" w:rsidRPr="006613A2" w:rsidRDefault="00936E2E" w:rsidP="00936E2E">
      <w:pPr>
        <w:rPr>
          <w:lang w:val="en-US"/>
        </w:rPr>
      </w:pPr>
      <w:r w:rsidRPr="00366BF5">
        <w:t>Referring to</w:t>
      </w:r>
      <w:bookmarkStart w:id="1693" w:name="_CRFigure4_3_1"/>
      <w:r w:rsidRPr="00366BF5">
        <w:t xml:space="preserve"> </w:t>
      </w:r>
      <w:r w:rsidRPr="006613A2">
        <w:rPr>
          <w:lang w:val="en-US"/>
        </w:rPr>
        <w:t xml:space="preserve">Figure </w:t>
      </w:r>
      <w:bookmarkEnd w:id="1693"/>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1694" w:name="_Toc189812341"/>
      <w:bookmarkStart w:id="1695" w:name="_Toc190105104"/>
      <w:bookmarkStart w:id="1696" w:name="_Toc190942832"/>
      <w:r w:rsidRPr="00D67716">
        <w:rPr>
          <w:lang w:val="en-US"/>
        </w:rPr>
        <w:t>8.3</w:t>
      </w:r>
      <w:r w:rsidRPr="00D67716">
        <w:rPr>
          <w:lang w:val="en-US"/>
        </w:rPr>
        <w:tab/>
      </w:r>
      <w:r w:rsidR="00D96288">
        <w:rPr>
          <w:lang w:val="en-US"/>
        </w:rPr>
        <w:t>Haptics media integration in 3GPP services</w:t>
      </w:r>
      <w:bookmarkEnd w:id="1694"/>
      <w:bookmarkEnd w:id="1695"/>
      <w:bookmarkEnd w:id="1696"/>
    </w:p>
    <w:p w14:paraId="0E081D92" w14:textId="75B0AF56" w:rsidR="00D96288" w:rsidRDefault="00D96288" w:rsidP="00D96288">
      <w:pPr>
        <w:pStyle w:val="Heading3"/>
        <w:rPr>
          <w:lang w:val="en-US"/>
        </w:rPr>
      </w:pPr>
      <w:bookmarkStart w:id="1697" w:name="_Toc189812342"/>
      <w:bookmarkStart w:id="1698" w:name="_Toc190105105"/>
      <w:bookmarkStart w:id="1699" w:name="_Toc190942833"/>
      <w:r>
        <w:rPr>
          <w:lang w:val="en-US"/>
        </w:rPr>
        <w:t>8.3.1</w:t>
      </w:r>
      <w:r>
        <w:rPr>
          <w:lang w:val="en-US"/>
        </w:rPr>
        <w:tab/>
        <w:t>5G Media Streaming services</w:t>
      </w:r>
      <w:bookmarkEnd w:id="1697"/>
      <w:bookmarkEnd w:id="1698"/>
      <w:bookmarkEnd w:id="1699"/>
      <w:del w:id="1700" w:author="GMC" w:date="2025-02-10T18:25:00Z" w16du:dateUtc="2025-02-10T23:25:00Z">
        <w:r w:rsidDel="00413EAF">
          <w:rPr>
            <w:lang w:val="en-US"/>
          </w:rPr>
          <w:delText xml:space="preserve"> </w:delText>
        </w:r>
      </w:del>
    </w:p>
    <w:p w14:paraId="68631BDD" w14:textId="1AF1D61A" w:rsidR="00D96288" w:rsidRDefault="00D96288" w:rsidP="00D96288">
      <w:pPr>
        <w:rPr>
          <w:lang w:val="en-US"/>
        </w:rPr>
      </w:pPr>
      <w:r>
        <w:rPr>
          <w:lang w:val="en-US"/>
        </w:rPr>
        <w:t>The support of Haptic media streaming over 5G would enable the use-cases defined in section 5, particularly those for on demand and live streaming.</w:t>
      </w:r>
      <w:del w:id="1701" w:author="GMC" w:date="2025-02-10T18:25:00Z" w16du:dateUtc="2025-02-10T23:25:00Z">
        <w:r w:rsidDel="00413EAF">
          <w:rPr>
            <w:lang w:val="en-US"/>
          </w:rPr>
          <w:delText xml:space="preserve"> </w:delText>
        </w:r>
      </w:del>
    </w:p>
    <w:p w14:paraId="494EE5CF" w14:textId="25EB1496" w:rsidR="00D96288" w:rsidRDefault="00D96288" w:rsidP="00D96288">
      <w:pPr>
        <w:rPr>
          <w:lang w:val="en-US"/>
        </w:rPr>
      </w:pPr>
      <w:r>
        <w:rPr>
          <w:lang w:val="en-US"/>
        </w:rPr>
        <w:lastRenderedPageBreak/>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.1-1.</w:t>
      </w:r>
      <w:del w:id="1702" w:author="GMC" w:date="2025-02-10T18:26:00Z" w16du:dateUtc="2025-02-10T23:26:00Z">
        <w:r w:rsidDel="004B51F8">
          <w:rPr>
            <w:lang w:val="en-US"/>
          </w:rPr>
          <w:delText xml:space="preserve"> </w:delText>
        </w:r>
      </w:del>
    </w:p>
    <w:p w14:paraId="3D30E578" w14:textId="2EF8D24D" w:rsidR="00D96288" w:rsidDel="004B51F8" w:rsidRDefault="00D96288" w:rsidP="00B96A60">
      <w:pPr>
        <w:pStyle w:val="EditorsNote"/>
        <w:rPr>
          <w:del w:id="1703" w:author="GMC" w:date="2025-02-10T18:26:00Z" w16du:dateUtc="2025-02-10T23:26:00Z"/>
          <w:lang w:val="en-US"/>
        </w:rPr>
      </w:pPr>
      <w:del w:id="1704" w:author="GMC" w:date="2025-02-10T18:26:00Z" w16du:dateUtc="2025-02-10T23:26:00Z">
        <w:r w:rsidRPr="00B96A60" w:rsidDel="004B51F8">
          <w:rPr>
            <w:lang w:val="en-US"/>
          </w:rPr>
          <w:delText>Editor’s note</w:delText>
        </w:r>
        <w:r w:rsidR="0060453B" w:rsidRPr="00B96A60" w:rsidDel="004B51F8">
          <w:rPr>
            <w:lang w:val="en-US"/>
          </w:rPr>
          <w:delText>:</w:delText>
        </w:r>
        <w:r w:rsidRPr="00B96A60" w:rsidDel="004B51F8">
          <w:rPr>
            <w:lang w:val="en-US"/>
          </w:rPr>
          <w:delText xml:space="preserve"> Priority</w:delText>
        </w:r>
        <w:r w:rsidR="0060453B" w:rsidRPr="00B96A60" w:rsidDel="004B51F8">
          <w:rPr>
            <w:lang w:val="en-US"/>
          </w:rPr>
          <w:delText xml:space="preserve"> of the work</w:delText>
        </w:r>
        <w:r w:rsidRPr="00B96A60" w:rsidDel="004B51F8">
          <w:rPr>
            <w:lang w:val="en-US"/>
          </w:rPr>
          <w:delText xml:space="preserve"> </w:delText>
        </w:r>
        <w:r w:rsidR="00AB12B6" w:rsidRPr="00B96A60" w:rsidDel="004B51F8">
          <w:rPr>
            <w:lang w:val="en-US"/>
          </w:rPr>
          <w:delText xml:space="preserve">in the study on </w:delText>
        </w:r>
        <w:r w:rsidRPr="00B96A60" w:rsidDel="004B51F8">
          <w:rPr>
            <w:lang w:val="en-US"/>
          </w:rPr>
          <w:delText xml:space="preserve">integration in 5G streaming services is on the downlink path, rather than on the </w:delText>
        </w:r>
        <w:r w:rsidR="0060453B" w:rsidRPr="00B96A60" w:rsidDel="004B51F8">
          <w:rPr>
            <w:lang w:val="en-US"/>
          </w:rPr>
          <w:delText>uplink content publishing and uplink remote control</w:delText>
        </w:r>
        <w:r w:rsidR="0024211F" w:rsidRPr="00B96A60" w:rsidDel="004B51F8">
          <w:rPr>
            <w:lang w:val="en-US"/>
          </w:rPr>
          <w:delText>.</w:delText>
        </w:r>
      </w:del>
    </w:p>
    <w:p w14:paraId="17E013EC" w14:textId="039F067F" w:rsidR="00D96288" w:rsidRPr="005D5700" w:rsidRDefault="00D96288" w:rsidP="00D96288">
      <w:pPr>
        <w:jc w:val="center"/>
        <w:rPr>
          <w:b/>
          <w:bCs/>
          <w:lang w:val="en-US"/>
        </w:rPr>
      </w:pPr>
      <w:bookmarkStart w:id="1705" w:name="MCCQCTEMPBM_00000062"/>
      <w:r w:rsidRPr="005D5700">
        <w:rPr>
          <w:b/>
          <w:bCs/>
          <w:lang w:val="en-US"/>
        </w:rPr>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1706" w:name="MCCQCTEMPBM_00000086"/>
            <w:bookmarkStart w:id="1707" w:name="MCCQCTEMPBM_00000067"/>
            <w:bookmarkEnd w:id="1705"/>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1706"/>
      <w:bookmarkEnd w:id="1707"/>
    </w:tbl>
    <w:p w14:paraId="5DF4BCCC" w14:textId="77777777" w:rsidR="00D96288" w:rsidRDefault="00D96288" w:rsidP="00D96288">
      <w:pPr>
        <w:rPr>
          <w:lang w:val="en-US"/>
        </w:rPr>
      </w:pPr>
    </w:p>
    <w:p w14:paraId="10FBC4EA" w14:textId="6984D971"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details the UE functions of the 5GMSd client for downlink, in section 4.2.2 and uplink in section 4.2.3.</w:t>
      </w:r>
      <w:del w:id="1708" w:author="GMC" w:date="2025-02-10T18:26:00Z" w16du:dateUtc="2025-02-10T23:26:00Z">
        <w:r w:rsidDel="004B51F8">
          <w:rPr>
            <w:lang w:val="en-US"/>
          </w:rPr>
          <w:delText xml:space="preserve"> </w:delText>
        </w:r>
      </w:del>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391C7A43"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 xml:space="preserve">if any are </w:t>
      </w:r>
      <w:del w:id="1709" w:author="GMC" w:date="2025-02-10T18:26:00Z" w16du:dateUtc="2025-02-10T23:26:00Z">
        <w:r w:rsidDel="004B51F8">
          <w:rPr>
            <w:lang w:val="en-US"/>
          </w:rPr>
          <w:delText>FFS</w:delText>
        </w:r>
      </w:del>
      <w:ins w:id="1710" w:author="GMC" w:date="2025-02-10T18:26:00Z" w16du:dateUtc="2025-02-10T23:26:00Z">
        <w:r w:rsidR="004B51F8">
          <w:rPr>
            <w:lang w:val="en-US"/>
          </w:rPr>
          <w:t>for further study</w:t>
        </w:r>
      </w:ins>
      <w:r w:rsidRPr="001F0356">
        <w:rPr>
          <w:lang w:val="en-US"/>
        </w:rPr>
        <w:t>.</w:t>
      </w:r>
      <w:r>
        <w:rPr>
          <w:lang w:val="en-US"/>
        </w:rPr>
        <w:t xml:space="preserve"> </w:t>
      </w:r>
    </w:p>
    <w:p w14:paraId="0A74FCE9" w14:textId="24D5C48C" w:rsidR="00D96288" w:rsidRDefault="00D96288" w:rsidP="00D96288">
      <w:pPr>
        <w:pStyle w:val="Heading3"/>
        <w:rPr>
          <w:lang w:val="en-US"/>
        </w:rPr>
      </w:pPr>
      <w:bookmarkStart w:id="1711" w:name="_Toc189812343"/>
      <w:bookmarkStart w:id="1712" w:name="_Toc190105106"/>
      <w:bookmarkStart w:id="1713" w:name="_Toc190942834"/>
      <w:r>
        <w:rPr>
          <w:lang w:val="en-US"/>
        </w:rPr>
        <w:t>8.</w:t>
      </w:r>
      <w:r w:rsidR="00B676E0">
        <w:rPr>
          <w:lang w:val="en-US"/>
        </w:rPr>
        <w:t>3</w:t>
      </w:r>
      <w:r>
        <w:rPr>
          <w:lang w:val="en-US"/>
        </w:rPr>
        <w:t>.2</w:t>
      </w:r>
      <w:r>
        <w:rPr>
          <w:lang w:val="en-US"/>
        </w:rPr>
        <w:tab/>
        <w:t>Broadcast services</w:t>
      </w:r>
      <w:bookmarkEnd w:id="1711"/>
      <w:bookmarkEnd w:id="1712"/>
      <w:bookmarkEnd w:id="1713"/>
    </w:p>
    <w:p w14:paraId="4517312A" w14:textId="5281A5A2" w:rsidR="00D96288" w:rsidDel="00421B51" w:rsidRDefault="00B96A60" w:rsidP="00166007">
      <w:pPr>
        <w:pStyle w:val="EditorsNote"/>
        <w:rPr>
          <w:del w:id="1714" w:author="GMC" w:date="2025-02-10T18:26:00Z" w16du:dateUtc="2025-02-10T23:26:00Z"/>
          <w:lang w:val="en-US"/>
        </w:rPr>
      </w:pPr>
      <w:del w:id="1715" w:author="GMC" w:date="2025-02-10T18:26:00Z" w16du:dateUtc="2025-02-10T23:26:00Z">
        <w:r w:rsidDel="00421B51">
          <w:rPr>
            <w:lang w:val="en-US"/>
          </w:rPr>
          <w:delText>Editor’s Note:</w:delText>
        </w:r>
        <w:r w:rsidDel="00421B51">
          <w:rPr>
            <w:lang w:val="en-US"/>
          </w:rPr>
          <w:tab/>
        </w:r>
        <w:r w:rsidR="00D96288" w:rsidDel="00421B51">
          <w:rPr>
            <w:lang w:val="en-US"/>
          </w:rPr>
          <w:delText>This section is FFS</w:delText>
        </w:r>
        <w:r w:rsidDel="00421B51">
          <w:rPr>
            <w:lang w:val="en-US"/>
          </w:rPr>
          <w:delText>.</w:delText>
        </w:r>
      </w:del>
    </w:p>
    <w:p w14:paraId="25C5ECC7" w14:textId="287BC54C" w:rsidR="00D96288" w:rsidRPr="007B61AB" w:rsidRDefault="00421B51" w:rsidP="00D96288">
      <w:pPr>
        <w:rPr>
          <w:lang w:val="en-US"/>
        </w:rPr>
      </w:pPr>
      <w:ins w:id="1716" w:author="GMC" w:date="2025-02-10T18:26:00Z" w16du:dateUtc="2025-02-10T23:26:00Z">
        <w:r w:rsidRPr="001C2CA1">
          <w:t xml:space="preserve">The analysis of haptic </w:t>
        </w:r>
        <w:r>
          <w:t xml:space="preserve">media </w:t>
        </w:r>
        <w:r w:rsidRPr="001C2CA1">
          <w:t xml:space="preserve">formats for broadcast services remains an area for further study. </w:t>
        </w:r>
        <w:r>
          <w:t xml:space="preserve">The </w:t>
        </w:r>
        <w:r w:rsidRPr="001C2CA1">
          <w:t>integration</w:t>
        </w:r>
        <w:r>
          <w:t xml:space="preserve"> of haptics</w:t>
        </w:r>
        <w:r w:rsidRPr="001C2CA1">
          <w:t xml:space="preserve"> </w:t>
        </w:r>
        <w:r>
          <w:t xml:space="preserve">media </w:t>
        </w:r>
        <w:r w:rsidRPr="001C2CA1">
          <w:t>into broadcast services presents challenges that require deeper investigation</w:t>
        </w:r>
        <w:r>
          <w:t xml:space="preserve"> such as</w:t>
        </w:r>
        <w:r w:rsidRPr="001C2CA1">
          <w:t xml:space="preserve"> transmission methods</w:t>
        </w:r>
        <w:r>
          <w:t xml:space="preserve"> </w:t>
        </w:r>
        <w:r w:rsidRPr="001C2CA1">
          <w:t>and user experience considerations to ensure seamless and effective implementation.</w:t>
        </w:r>
      </w:ins>
    </w:p>
    <w:p w14:paraId="351963F0" w14:textId="1944EEFF" w:rsidR="00D96288" w:rsidRDefault="00D96288" w:rsidP="00D96288">
      <w:pPr>
        <w:pStyle w:val="Heading3"/>
        <w:rPr>
          <w:lang w:val="en-US"/>
        </w:rPr>
      </w:pPr>
      <w:bookmarkStart w:id="1717" w:name="_Toc189812344"/>
      <w:bookmarkStart w:id="1718" w:name="_Toc190105107"/>
      <w:bookmarkStart w:id="1719" w:name="_Toc190942835"/>
      <w:r>
        <w:rPr>
          <w:lang w:val="en-US"/>
        </w:rPr>
        <w:lastRenderedPageBreak/>
        <w:t>8.</w:t>
      </w:r>
      <w:r w:rsidR="00B676E0">
        <w:rPr>
          <w:lang w:val="en-US"/>
        </w:rPr>
        <w:t>3</w:t>
      </w:r>
      <w:r>
        <w:rPr>
          <w:lang w:val="en-US"/>
        </w:rPr>
        <w:t>.3</w:t>
      </w:r>
      <w:r>
        <w:rPr>
          <w:lang w:val="en-US"/>
        </w:rPr>
        <w:tab/>
        <w:t>Real time media communication</w:t>
      </w:r>
      <w:bookmarkEnd w:id="1717"/>
      <w:bookmarkEnd w:id="1718"/>
      <w:bookmarkEnd w:id="1719"/>
    </w:p>
    <w:p w14:paraId="2A1BB944" w14:textId="079B2433" w:rsidR="00D96288" w:rsidRDefault="00D96288" w:rsidP="00D96288">
      <w:pPr>
        <w:pStyle w:val="Heading4"/>
        <w:rPr>
          <w:lang w:val="en-US"/>
        </w:rPr>
      </w:pPr>
      <w:bookmarkStart w:id="1720" w:name="_Toc190942836"/>
      <w:bookmarkStart w:id="1721" w:name="MCCQCTEMPBM_00000059"/>
      <w:r>
        <w:rPr>
          <w:lang w:val="en-US"/>
        </w:rPr>
        <w:t>8.</w:t>
      </w:r>
      <w:r w:rsidR="00B676E0">
        <w:rPr>
          <w:lang w:val="en-US"/>
        </w:rPr>
        <w:t>3</w:t>
      </w:r>
      <w:r>
        <w:rPr>
          <w:lang w:val="en-US"/>
        </w:rPr>
        <w:t>.3.1</w:t>
      </w:r>
      <w:r w:rsidR="00166007">
        <w:rPr>
          <w:lang w:val="en-US"/>
        </w:rPr>
        <w:tab/>
      </w:r>
      <w:r>
        <w:rPr>
          <w:lang w:val="en-US"/>
        </w:rPr>
        <w:t>WebRTC services</w:t>
      </w:r>
      <w:bookmarkEnd w:id="1720"/>
    </w:p>
    <w:bookmarkEnd w:id="1721"/>
    <w:p w14:paraId="049F3FB2" w14:textId="6F7312B7"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del w:id="1722" w:author="GMC" w:date="2025-02-10T18:27:00Z" w16du:dateUtc="2025-02-10T23:27:00Z">
        <w:r w:rsidDel="0024174F">
          <w:delText xml:space="preserve"> </w:delText>
        </w:r>
      </w:del>
    </w:p>
    <w:p w14:paraId="6C5B48E8" w14:textId="4BF094F5"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w:t>
      </w:r>
      <w:del w:id="1723" w:author="GMC" w:date="2025-02-10T18:27:00Z" w16du:dateUtc="2025-02-10T23:27:00Z">
        <w:r w:rsidDel="0024174F">
          <w:rPr>
            <w:lang w:val="en-US"/>
          </w:rPr>
          <w:delText xml:space="preserve"> </w:delText>
        </w:r>
      </w:del>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3.55pt;height:187.4pt" o:ole="">
            <v:imagedata r:id="rId50" o:title=""/>
          </v:shape>
          <o:OLEObject Type="Embed" ProgID="Visio.Drawing.15" ShapeID="_x0000_i1031" DrawAspect="Content" ObjectID="_1801560670" r:id="rId51"/>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1724" w:name="_Toc190942837"/>
      <w:bookmarkStart w:id="1725" w:name="MCCQCTEMPBM_00000060"/>
      <w:r>
        <w:rPr>
          <w:lang w:val="en-US"/>
        </w:rPr>
        <w:t>8.</w:t>
      </w:r>
      <w:r w:rsidR="00B676E0">
        <w:rPr>
          <w:lang w:val="en-US"/>
        </w:rPr>
        <w:t>3</w:t>
      </w:r>
      <w:r>
        <w:rPr>
          <w:lang w:val="en-US"/>
        </w:rPr>
        <w:t>.3.2</w:t>
      </w:r>
      <w:r w:rsidR="00166007">
        <w:rPr>
          <w:lang w:val="en-US"/>
        </w:rPr>
        <w:tab/>
      </w:r>
      <w:r>
        <w:rPr>
          <w:lang w:val="en-US"/>
        </w:rPr>
        <w:t>IMS based RTC services</w:t>
      </w:r>
      <w:bookmarkEnd w:id="1724"/>
    </w:p>
    <w:bookmarkEnd w:id="1725"/>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3.9pt;height:194.1pt" o:ole="">
            <v:imagedata r:id="rId52" o:title=""/>
          </v:shape>
          <o:OLEObject Type="Embed" ProgID="Visio.Drawing.15" ShapeID="_x0000_i1032" DrawAspect="Content" ObjectID="_1801560671" r:id="rId53"/>
        </w:object>
      </w:r>
    </w:p>
    <w:p w14:paraId="15CD8876" w14:textId="17C69430" w:rsidR="00D96288" w:rsidRPr="00A25766" w:rsidDel="0024174F" w:rsidRDefault="00D96288" w:rsidP="00B96A60">
      <w:pPr>
        <w:pStyle w:val="TF"/>
        <w:rPr>
          <w:del w:id="1726" w:author="GMC" w:date="2025-02-10T18:27:00Z" w16du:dateUtc="2025-02-10T23:27:00Z"/>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pPr>
        <w:pStyle w:val="TF"/>
        <w:rPr>
          <w:lang w:val="en-US"/>
        </w:rPr>
        <w:pPrChange w:id="1727" w:author="GMC" w:date="2025-02-10T18:27:00Z" w16du:dateUtc="2025-02-10T23:27:00Z">
          <w:pPr/>
        </w:pPrChange>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lang w:val="en-US"/>
        </w:rPr>
      </w:pPr>
      <w:bookmarkStart w:id="1728" w:name="_Toc189812345"/>
      <w:bookmarkStart w:id="1729" w:name="_Toc190105108"/>
      <w:bookmarkStart w:id="1730" w:name="_Toc190942838"/>
      <w:r w:rsidRPr="006007EA">
        <w:rPr>
          <w:lang w:val="en-US"/>
        </w:rPr>
        <w:t>8.</w:t>
      </w:r>
      <w:r w:rsidR="00B21DA9">
        <w:rPr>
          <w:lang w:val="en-US"/>
        </w:rPr>
        <w:t>4</w:t>
      </w:r>
      <w:r w:rsidR="00C270B9">
        <w:rPr>
          <w:lang w:val="en-US"/>
        </w:rPr>
        <w:tab/>
        <w:t>Messaging Media services</w:t>
      </w:r>
      <w:bookmarkEnd w:id="1728"/>
      <w:bookmarkEnd w:id="1729"/>
      <w:bookmarkEnd w:id="1730"/>
    </w:p>
    <w:p w14:paraId="4A760F33" w14:textId="1D8DC391" w:rsidR="00380F0F" w:rsidRDefault="00380F0F" w:rsidP="00380F0F">
      <w:pPr>
        <w:pStyle w:val="Heading4"/>
      </w:pPr>
      <w:bookmarkStart w:id="1731" w:name="_Toc190942839"/>
      <w:r>
        <w:t xml:space="preserve">8.3.4.1 </w:t>
      </w:r>
      <w:r>
        <w:tab/>
        <w:t>System description</w:t>
      </w:r>
      <w:bookmarkEnd w:id="1731"/>
    </w:p>
    <w:p w14:paraId="2E31E1B5" w14:textId="1CB962DA" w:rsidR="00380F0F" w:rsidRDefault="00380F0F" w:rsidP="00380F0F">
      <w:r w:rsidRPr="00141FCD">
        <w:t xml:space="preserve">To support the use-cases in section 5 for </w:t>
      </w:r>
      <w:r>
        <w:t>haptics media enhanced messaging</w:t>
      </w:r>
      <w:r w:rsidRPr="00141FCD">
        <w:t xml:space="preserve"> services</w:t>
      </w:r>
      <w:r>
        <w:t xml:space="preserve">, the following figures from TS 26.143 </w:t>
      </w:r>
      <w:r w:rsidRPr="006A48FC">
        <w:t>[</w:t>
      </w:r>
      <w:r w:rsidR="00767759" w:rsidRPr="006A48FC">
        <w:t>36</w:t>
      </w:r>
      <w:r w:rsidRPr="006A48FC">
        <w:t>]</w:t>
      </w:r>
      <w:r>
        <w:t xml:space="preserve"> are modified to illustrate haptics media functionalities in the overall Messaging Media system, Figure 8.3.4-1, and in the Messaging Media player model, Figure 8.3.4.-2.</w:t>
      </w:r>
    </w:p>
    <w:p w14:paraId="4AACAFD9" w14:textId="77777777" w:rsidR="00380F0F" w:rsidRDefault="00380F0F" w:rsidP="00380F0F"/>
    <w:p w14:paraId="5DE30287" w14:textId="77777777" w:rsidR="00380F0F" w:rsidRDefault="00380F0F" w:rsidP="00380F0F">
      <w:r>
        <w:rPr>
          <w:noProof/>
          <w:lang w:val="en-US" w:eastAsia="zh-CN"/>
        </w:rPr>
        <mc:AlternateContent>
          <mc:Choice Requires="wps">
            <w:drawing>
              <wp:anchor distT="0" distB="0" distL="114300" distR="114300" simplePos="0" relativeHeight="251658242"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5824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object w:dxaOrig="15360" w:dyaOrig="5280" w14:anchorId="3AEA9F0A">
          <v:shape id="_x0000_i1033" type="#_x0000_t75" style="width:467.65pt;height:165.55pt" o:ole="">
            <v:imagedata r:id="rId54" o:title=""/>
          </v:shape>
          <o:OLEObject Type="Embed" ProgID="Visio.Drawing.15" ShapeID="_x0000_i1033" DrawAspect="Content" ObjectID="_1801560672" r:id="rId55"/>
        </w:object>
      </w:r>
    </w:p>
    <w:p w14:paraId="68E4E80E" w14:textId="77777777" w:rsidR="00380F0F" w:rsidRDefault="00380F0F" w:rsidP="00380F0F">
      <w:pPr>
        <w:pStyle w:val="TF"/>
      </w:pPr>
      <w:bookmarkStart w:id="1732" w:name="_Ref150140369"/>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p>
    <w:bookmarkEnd w:id="1732"/>
    <w:p w14:paraId="1A8C0496" w14:textId="77777777" w:rsidR="00EE70CF" w:rsidRDefault="00B96A60">
      <w:pPr>
        <w:pStyle w:val="TH"/>
        <w:pPrChange w:id="1733" w:author="GMC" w:date="2025-02-10T18:27:00Z" w16du:dateUtc="2025-02-10T23:27:00Z">
          <w:pPr/>
        </w:pPrChange>
      </w:pPr>
      <w:r>
        <w:rPr>
          <w:lang w:val="en-US"/>
        </w:rPr>
        <w:lastRenderedPageBreak/>
        <w:tab/>
      </w:r>
      <w:r w:rsidR="00EE70CF">
        <w:rPr>
          <w:noProof/>
          <w:lang w:val="en-US" w:eastAsia="zh-CN"/>
        </w:rPr>
        <mc:AlternateContent>
          <mc:Choice Requires="wps">
            <w:drawing>
              <wp:anchor distT="0" distB="0" distL="114300" distR="114300" simplePos="0" relativeHeight="25165824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58244"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r w:rsidR="00EE70CF">
        <w:rPr>
          <w:noProof/>
        </w:rPr>
        <w:object w:dxaOrig="16845" w:dyaOrig="7155" w14:anchorId="228512C4">
          <v:shape id="_x0000_i1034" type="#_x0000_t75" style="width:468.35pt;height:201.9pt" o:ole="">
            <v:imagedata r:id="rId56" o:title=""/>
          </v:shape>
          <o:OLEObject Type="Embed" ProgID="Visio.Drawing.15" ShapeID="_x0000_i1034" DrawAspect="Content" ObjectID="_1801560673" r:id="rId57"/>
        </w:object>
      </w:r>
    </w:p>
    <w:p w14:paraId="0898B6CD" w14:textId="77777777" w:rsidR="00EE70CF" w:rsidRPr="00BF6B90" w:rsidRDefault="00EE70CF">
      <w:pPr>
        <w:pStyle w:val="TF"/>
        <w:rPr>
          <w:bCs/>
        </w:rPr>
        <w:pPrChange w:id="1734" w:author="GMC" w:date="2025-02-10T18:28:00Z" w16du:dateUtc="2025-02-10T23:28:00Z">
          <w:pPr>
            <w:jc w:val="center"/>
          </w:pPr>
        </w:pPrChange>
      </w:pPr>
      <w:r w:rsidRPr="00FF5ED7">
        <w:rPr>
          <w:bCs/>
        </w:rPr>
        <w:t>Figure 8.3.4-2</w:t>
      </w:r>
      <w:r w:rsidRPr="00BF6B90">
        <w:rPr>
          <w:bCs/>
        </w:rPr>
        <w:t xml:space="preserve"> </w:t>
      </w:r>
      <w:r>
        <w:rPr>
          <w:bCs/>
        </w:rPr>
        <w:t xml:space="preserve">Haptics media enhanced </w:t>
      </w:r>
      <w:r w:rsidRPr="00BF6B90">
        <w:rPr>
          <w:bCs/>
        </w:rPr>
        <w:t>MMBP Player Model</w:t>
      </w:r>
    </w:p>
    <w:p w14:paraId="6A0FA9AC" w14:textId="7A750386" w:rsidR="00B0149B" w:rsidRDefault="00B0149B" w:rsidP="006A48FC">
      <w:pPr>
        <w:pStyle w:val="Heading4"/>
      </w:pPr>
      <w:bookmarkStart w:id="1735" w:name="_Toc190942840"/>
      <w:r>
        <w:t xml:space="preserve">8.3.4.2 </w:t>
      </w:r>
      <w:r w:rsidR="000D6389">
        <w:tab/>
      </w:r>
      <w:r>
        <w:t>Media Capabilities and Profiles</w:t>
      </w:r>
      <w:bookmarkEnd w:id="1735"/>
    </w:p>
    <w:p w14:paraId="33BF4B09" w14:textId="6BEC85FD" w:rsidR="009654EF" w:rsidRDefault="00B0149B" w:rsidP="00B0149B">
      <w:r>
        <w:t xml:space="preserve">The MMBP media capabilities </w:t>
      </w:r>
      <w:r w:rsidR="00443014">
        <w:t xml:space="preserve">defined </w:t>
      </w:r>
      <w:r>
        <w:t>in</w:t>
      </w:r>
      <w:r w:rsidR="00767759">
        <w:t xml:space="preserve"> TS 26.143</w:t>
      </w:r>
      <w:r>
        <w:t xml:space="preserve"> </w:t>
      </w:r>
      <w:r w:rsidRPr="00767759">
        <w:t>[</w:t>
      </w:r>
      <w:r w:rsidR="00767759" w:rsidRPr="006A48FC">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6A48FC">
        <w:t>37</w:t>
      </w:r>
      <w:r w:rsidRPr="001B6316">
        <w:t>].  For Messaging services, it is expected that a single File Format track is used for haptic media.</w:t>
      </w:r>
    </w:p>
    <w:p w14:paraId="1474C1D0" w14:textId="0D539AC7" w:rsidR="000D6389" w:rsidRPr="007D3A3F" w:rsidRDefault="000D6389" w:rsidP="000D6389">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6A48FC">
        <w:rPr>
          <w:lang w:val="en-US"/>
        </w:rPr>
        <w:t>[</w:t>
      </w:r>
      <w:r w:rsidR="00183429" w:rsidRPr="006A48FC">
        <w:rPr>
          <w:lang w:val="en-US"/>
        </w:rPr>
        <w:t>32</w:t>
      </w:r>
      <w:r w:rsidRPr="006A48FC">
        <w:rPr>
          <w:lang w:val="en-US"/>
        </w:rPr>
        <w:t>]</w:t>
      </w:r>
      <w:ins w:id="1736" w:author="GMC" w:date="2025-02-10T18:28:00Z" w16du:dateUtc="2025-02-10T23:28:00Z">
        <w:r w:rsidR="0001614B">
          <w:rPr>
            <w:lang w:val="en-US"/>
          </w:rPr>
          <w:t>.</w:t>
        </w:r>
      </w:ins>
    </w:p>
    <w:p w14:paraId="5E3BF7B1" w14:textId="082926FD" w:rsidR="000D6389" w:rsidRDefault="000D6389" w:rsidP="006A48FC">
      <w:pPr>
        <w:pStyle w:val="Heading5"/>
      </w:pPr>
      <w:bookmarkStart w:id="1737" w:name="_Toc190942841"/>
      <w:r>
        <w:t xml:space="preserve">8.3.4.2.1 </w:t>
      </w:r>
      <w:ins w:id="1738" w:author="GMC" w:date="2025-02-10T18:28:00Z" w16du:dateUtc="2025-02-10T23:28:00Z">
        <w:r w:rsidR="0001614B">
          <w:tab/>
        </w:r>
      </w:ins>
      <w:r>
        <w:t>Player and Decoding capabilities</w:t>
      </w:r>
      <w:bookmarkEnd w:id="1737"/>
    </w:p>
    <w:p w14:paraId="3D9A24CE" w14:textId="77777777" w:rsidR="000D6389" w:rsidRDefault="000D6389" w:rsidP="000D6389">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p>
    <w:p w14:paraId="5D82D511" w14:textId="47D7D455" w:rsidR="000D6389" w:rsidRPr="006A48FC" w:rsidRDefault="000D6389">
      <w:pPr>
        <w:pStyle w:val="B1"/>
        <w:numPr>
          <w:ilvl w:val="0"/>
          <w:numId w:val="44"/>
        </w:numPr>
        <w:ind w:left="568" w:hanging="284"/>
        <w:pPrChange w:id="1739" w:author="GMC" w:date="2025-02-10T18:28:00Z" w16du:dateUtc="2025-02-10T23:28:00Z">
          <w:pPr>
            <w:pStyle w:val="ListParagraph"/>
            <w:numPr>
              <w:numId w:val="44"/>
            </w:numPr>
            <w:spacing w:before="0" w:beforeAutospacing="0" w:after="180" w:afterAutospacing="0"/>
            <w:ind w:left="720" w:hanging="360"/>
            <w:contextualSpacing/>
          </w:pPr>
        </w:pPrChange>
      </w:pPr>
      <w:del w:id="1740" w:author="GMC" w:date="2025-02-10T18:28:00Z" w16du:dateUtc="2025-02-10T23:28:00Z">
        <w:r w:rsidRPr="006A48FC" w:rsidDel="004B751F">
          <w:delText xml:space="preserve"> </w:delText>
        </w:r>
      </w:del>
      <w:r w:rsidRPr="006A48FC">
        <w:t>is decodable by a decoder capable of the MIHS decoding and rendering capabilities as defined in [7],</w:t>
      </w:r>
    </w:p>
    <w:p w14:paraId="7F34CC08" w14:textId="272490CF" w:rsidR="000D6389" w:rsidRPr="006A48FC" w:rsidRDefault="000D6389">
      <w:pPr>
        <w:pStyle w:val="B1"/>
        <w:numPr>
          <w:ilvl w:val="0"/>
          <w:numId w:val="44"/>
        </w:numPr>
        <w:ind w:left="568" w:hanging="284"/>
        <w:pPrChange w:id="1741" w:author="GMC" w:date="2025-02-10T18:28:00Z" w16du:dateUtc="2025-02-10T23:28:00Z">
          <w:pPr>
            <w:pStyle w:val="ListParagraph"/>
            <w:numPr>
              <w:numId w:val="44"/>
            </w:numPr>
            <w:spacing w:before="0" w:beforeAutospacing="0" w:after="180" w:afterAutospacing="0"/>
            <w:ind w:left="720" w:hanging="360"/>
            <w:contextualSpacing/>
          </w:pPr>
        </w:pPrChange>
      </w:pPr>
      <w:del w:id="1742" w:author="GMC" w:date="2025-02-10T18:28:00Z" w16du:dateUtc="2025-02-10T23:28:00Z">
        <w:r w:rsidRPr="006A48FC" w:rsidDel="004B751F">
          <w:delText xml:space="preserve"> </w:delText>
        </w:r>
      </w:del>
      <w:r w:rsidRPr="006A48FC">
        <w:t>is encapsulated in an ISO BMFF track with the sample entry ‘mih1’ as defined in [25]</w:t>
      </w:r>
      <w:del w:id="1743" w:author="GMC" w:date="2025-02-10T18:29:00Z" w16du:dateUtc="2025-02-10T23:29:00Z">
        <w:r w:rsidRPr="006A48FC" w:rsidDel="00850EB9">
          <w:delText xml:space="preserve"> </w:delText>
        </w:r>
      </w:del>
    </w:p>
    <w:p w14:paraId="27844D76" w14:textId="16EEEC4C" w:rsidR="000D6389" w:rsidRDefault="000D6389">
      <w:pPr>
        <w:pStyle w:val="B1"/>
        <w:numPr>
          <w:ilvl w:val="0"/>
          <w:numId w:val="44"/>
        </w:numPr>
        <w:ind w:left="568" w:hanging="284"/>
        <w:pPrChange w:id="1744" w:author="GMC" w:date="2025-02-10T18:28:00Z" w16du:dateUtc="2025-02-10T23:28:00Z">
          <w:pPr>
            <w:pStyle w:val="B1"/>
            <w:numPr>
              <w:numId w:val="44"/>
            </w:numPr>
            <w:ind w:left="720" w:hanging="360"/>
          </w:pPr>
        </w:pPrChange>
      </w:pPr>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6A48FC">
        <w:t>36</w:t>
      </w:r>
      <w:r w:rsidRPr="00767759">
        <w:t>]</w:t>
      </w:r>
      <w:r w:rsidRPr="00EF158E">
        <w:t xml:space="preserve"> </w:t>
      </w:r>
      <w:r w:rsidRPr="00C92F26">
        <w:t>and extended with haptics media</w:t>
      </w:r>
      <w:r>
        <w:t xml:space="preserve"> capabilities</w:t>
      </w:r>
      <w:r w:rsidRPr="00EF158E">
        <w:t>.</w:t>
      </w:r>
      <w:del w:id="1745" w:author="GMC" w:date="2025-02-10T18:29:00Z" w16du:dateUtc="2025-02-10T23:29:00Z">
        <w:r w:rsidRPr="00EF158E" w:rsidDel="00850EB9">
          <w:delText xml:space="preserve"> </w:delText>
        </w:r>
      </w:del>
    </w:p>
    <w:p w14:paraId="199C79C4" w14:textId="519ECD10" w:rsidR="000D6389" w:rsidRDefault="000D6389">
      <w:pPr>
        <w:pPrChange w:id="1746" w:author="GMC" w:date="2025-02-10T18:29:00Z" w16du:dateUtc="2025-02-10T23:29:00Z">
          <w:pPr>
            <w:keepNext/>
            <w:keepLines/>
          </w:pPr>
        </w:pPrChange>
      </w:pPr>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del w:id="1747" w:author="GMC" w:date="2025-02-10T18:29:00Z" w16du:dateUtc="2025-02-10T23:29:00Z">
        <w:r w:rsidRPr="00233235" w:rsidDel="00850EB9">
          <w:delText xml:space="preserve"> </w:delText>
        </w:r>
      </w:del>
    </w:p>
    <w:p w14:paraId="5603CEAC" w14:textId="20ED120D" w:rsidR="006870A8" w:rsidRDefault="006870A8">
      <w:pPr>
        <w:pPrChange w:id="1748" w:author="GMC" w:date="2025-02-10T18:29:00Z" w16du:dateUtc="2025-02-10T23:29:00Z">
          <w:pPr>
            <w:keepNext/>
            <w:keepLines/>
          </w:pPr>
        </w:pPrChange>
      </w:pPr>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6A48FC">
        <w:t>7</w:t>
      </w:r>
      <w:r w:rsidRPr="008526B7">
        <w:t>].</w:t>
      </w:r>
    </w:p>
    <w:p w14:paraId="0AC14871" w14:textId="49DBEBC3" w:rsidR="00510A3E" w:rsidRDefault="00510A3E" w:rsidP="00510A3E">
      <w:pPr>
        <w:pStyle w:val="Heading5"/>
      </w:pPr>
      <w:bookmarkStart w:id="1749" w:name="_Toc190942842"/>
      <w:r>
        <w:t xml:space="preserve">8.3.4.2.2 </w:t>
      </w:r>
      <w:ins w:id="1750" w:author="GMC" w:date="2025-02-10T18:28:00Z" w16du:dateUtc="2025-02-10T23:28:00Z">
        <w:r w:rsidR="0001614B">
          <w:tab/>
        </w:r>
      </w:ins>
      <w:r>
        <w:t>MMBP content generator capabilities:</w:t>
      </w:r>
      <w:bookmarkEnd w:id="1749"/>
    </w:p>
    <w:p w14:paraId="3404C19C" w14:textId="77777777" w:rsidR="00510A3E" w:rsidRDefault="00510A3E" w:rsidP="00510A3E">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p>
    <w:p w14:paraId="35845E1B" w14:textId="77777777" w:rsidR="00510A3E" w:rsidRPr="006A48FC" w:rsidRDefault="00510A3E">
      <w:pPr>
        <w:pStyle w:val="B1"/>
        <w:numPr>
          <w:ilvl w:val="0"/>
          <w:numId w:val="44"/>
        </w:numPr>
        <w:ind w:left="568" w:hanging="284"/>
        <w:pPrChange w:id="1751" w:author="GMC" w:date="2025-02-10T18:29:00Z" w16du:dateUtc="2025-02-10T23:29:00Z">
          <w:pPr>
            <w:pStyle w:val="ListParagraph"/>
            <w:numPr>
              <w:numId w:val="44"/>
            </w:numPr>
            <w:spacing w:before="0" w:beforeAutospacing="0" w:after="180" w:afterAutospacing="0"/>
            <w:ind w:left="720" w:hanging="360"/>
            <w:contextualSpacing/>
          </w:pPr>
        </w:pPrChange>
      </w:pPr>
      <w:r w:rsidRPr="006A48FC">
        <w:t xml:space="preserve">Generate a haptics media file from an actuator or from a local stored file, such that the file can be played back by a player with the capability </w:t>
      </w:r>
      <w:r w:rsidRPr="006A48FC">
        <w:rPr>
          <w:rFonts w:ascii="Courier New" w:hAnsi="Courier New" w:cs="Courier New"/>
        </w:rPr>
        <w:t>26143_HAPTICSMEDIA_MIHS</w:t>
      </w:r>
    </w:p>
    <w:p w14:paraId="321B02E2" w14:textId="77777777" w:rsidR="00510A3E" w:rsidRPr="00510A3E" w:rsidRDefault="00510A3E">
      <w:pPr>
        <w:pStyle w:val="B1"/>
        <w:numPr>
          <w:ilvl w:val="0"/>
          <w:numId w:val="44"/>
        </w:numPr>
        <w:ind w:left="568" w:hanging="284"/>
        <w:pPrChange w:id="1752" w:author="GMC" w:date="2025-02-10T18:29:00Z" w16du:dateUtc="2025-02-10T23:29:00Z">
          <w:pPr>
            <w:pStyle w:val="B1"/>
            <w:numPr>
              <w:numId w:val="44"/>
            </w:numPr>
            <w:ind w:left="720" w:hanging="360"/>
          </w:pPr>
        </w:pPrChange>
      </w:pPr>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p>
    <w:p w14:paraId="514A601B" w14:textId="77777777" w:rsidR="00510A3E" w:rsidRPr="00510A3E" w:rsidRDefault="00510A3E">
      <w:pPr>
        <w:pStyle w:val="B1"/>
        <w:numPr>
          <w:ilvl w:val="0"/>
          <w:numId w:val="44"/>
        </w:numPr>
        <w:ind w:left="568" w:hanging="284"/>
        <w:pPrChange w:id="1753" w:author="GMC" w:date="2025-02-10T18:29:00Z" w16du:dateUtc="2025-02-10T23:29:00Z">
          <w:pPr>
            <w:pStyle w:val="B1"/>
            <w:numPr>
              <w:numId w:val="44"/>
            </w:numPr>
            <w:ind w:left="720" w:hanging="360"/>
          </w:pPr>
        </w:pPrChange>
      </w:pPr>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p>
    <w:p w14:paraId="2D55DB01" w14:textId="77777777" w:rsidR="00510A3E" w:rsidDel="007A3907" w:rsidRDefault="00510A3E">
      <w:pPr>
        <w:pStyle w:val="B1"/>
        <w:numPr>
          <w:ilvl w:val="0"/>
          <w:numId w:val="44"/>
        </w:numPr>
        <w:ind w:left="568" w:hanging="284"/>
        <w:rPr>
          <w:del w:id="1754" w:author="GMC" w:date="2025-02-10T18:30:00Z" w16du:dateUtc="2025-02-10T23:30:00Z"/>
        </w:rPr>
      </w:pPr>
      <w:r w:rsidRPr="006A48FC">
        <w:t xml:space="preserve">Signal the haptic media capability with the generated file </w:t>
      </w:r>
      <w:r w:rsidRPr="006A48FC">
        <w:rPr>
          <w:rFonts w:ascii="Courier New" w:hAnsi="Courier New" w:cs="Courier New"/>
        </w:rPr>
        <w:t>haptics/mp4, profile="3gp9" codecs="mih1"</w:t>
      </w:r>
      <w:r w:rsidRPr="006A48FC">
        <w:t xml:space="preserve"> or an equivalently compatible media type</w:t>
      </w:r>
    </w:p>
    <w:p w14:paraId="3D7A2CE3" w14:textId="77777777" w:rsidR="007A3907" w:rsidRDefault="007A3907">
      <w:pPr>
        <w:pStyle w:val="B1"/>
        <w:numPr>
          <w:ilvl w:val="0"/>
          <w:numId w:val="44"/>
        </w:numPr>
        <w:ind w:left="568" w:hanging="284"/>
        <w:rPr>
          <w:ins w:id="1755" w:author="SA4131" w:date="2025-02-20T11:23:00Z" w16du:dateUtc="2025-02-20T10:23:00Z"/>
        </w:rPr>
      </w:pPr>
    </w:p>
    <w:p w14:paraId="51BF7E1E" w14:textId="6B5DBA9A" w:rsidR="00510A3E" w:rsidRDefault="007A3907">
      <w:pPr>
        <w:pStyle w:val="B1"/>
        <w:ind w:left="284" w:firstLine="0"/>
        <w:pPrChange w:id="1756" w:author="SA4131" w:date="2025-02-20T11:23:00Z" w16du:dateUtc="2025-02-20T10:23:00Z">
          <w:pPr>
            <w:pStyle w:val="NO"/>
          </w:pPr>
        </w:pPrChange>
      </w:pPr>
      <w:ins w:id="1757" w:author="SA4131" w:date="2025-02-20T11:23:00Z" w16du:dateUtc="2025-02-20T10:23:00Z">
        <w:r w:rsidRPr="00FD3725">
          <w:t>NOTE:</w:t>
        </w:r>
        <w:r w:rsidRPr="00FD3725">
          <w:tab/>
        </w:r>
        <w:r>
          <w:t xml:space="preserve">TR 26.841 </w:t>
        </w:r>
        <w:r w:rsidRPr="006A48FC">
          <w:t>[38]</w:t>
        </w:r>
        <w:r>
          <w:t xml:space="preserve"> studies media messaging enhancement, evaluation of haptics media as part of MMBP media capabilities in IETF </w:t>
        </w:r>
        <w:r w:rsidRPr="00581D9D">
          <w:t xml:space="preserve">MIMI </w:t>
        </w:r>
        <w:r w:rsidRPr="006A48FC">
          <w:t>[39],</w:t>
        </w:r>
        <w:r w:rsidRPr="00581D9D">
          <w:t xml:space="preserve"> and</w:t>
        </w:r>
        <w:r>
          <w:t xml:space="preserve"> in the advance file format would need to be done.</w:t>
        </w:r>
      </w:ins>
    </w:p>
    <w:p w14:paraId="3A562D0D" w14:textId="2943B9E6" w:rsidR="00510A3E" w:rsidDel="0081535F" w:rsidRDefault="00FD3725">
      <w:pPr>
        <w:pStyle w:val="Heading1"/>
        <w:rPr>
          <w:del w:id="1758" w:author="GMC" w:date="2025-02-10T18:30:00Z" w16du:dateUtc="2025-02-10T23:30:00Z"/>
        </w:rPr>
        <w:pPrChange w:id="1759" w:author="SA4131" w:date="2025-02-20T11:23:00Z" w16du:dateUtc="2025-02-20T10:23:00Z">
          <w:pPr>
            <w:pStyle w:val="NO"/>
          </w:pPr>
        </w:pPrChange>
      </w:pPr>
      <w:ins w:id="1760" w:author="editor" w:date="2025-02-17T18:27:00Z">
        <w:del w:id="1761" w:author="SA4131" w:date="2025-02-20T11:23:00Z" w16du:dateUtc="2025-02-20T10:23:00Z">
          <w:r w:rsidRPr="00FD3725" w:rsidDel="007A3907">
            <w:delText>NOTE:</w:delText>
          </w:r>
          <w:r w:rsidRPr="00FD3725" w:rsidDel="007A3907">
            <w:tab/>
          </w:r>
        </w:del>
      </w:ins>
      <w:del w:id="1762" w:author="SA4131" w:date="2025-02-20T11:23:00Z" w16du:dateUtc="2025-02-20T10:23:00Z">
        <w:r w:rsidR="00510A3E" w:rsidDel="007A3907">
          <w:delText xml:space="preserve">Note: </w:delText>
        </w:r>
      </w:del>
      <w:ins w:id="1763" w:author="GMC" w:date="2025-02-10T18:30:00Z" w16du:dateUtc="2025-02-10T23:30:00Z">
        <w:del w:id="1764" w:author="SA4131" w:date="2025-02-20T11:23:00Z" w16du:dateUtc="2025-02-20T10:23:00Z">
          <w:r w:rsidR="0081535F" w:rsidDel="007A3907">
            <w:tab/>
          </w:r>
        </w:del>
      </w:ins>
      <w:del w:id="1765" w:author="SA4131" w:date="2025-02-20T11:23:00Z" w16du:dateUtc="2025-02-20T10:23:00Z">
        <w:r w:rsidR="00510A3E" w:rsidDel="007A3907">
          <w:delText xml:space="preserve">TR 26.841 </w:delText>
        </w:r>
        <w:r w:rsidR="00510A3E" w:rsidRPr="006A48FC" w:rsidDel="007A3907">
          <w:delText>[</w:delText>
        </w:r>
        <w:r w:rsidR="00106B2B" w:rsidRPr="006A48FC" w:rsidDel="007A3907">
          <w:delText>38</w:delText>
        </w:r>
        <w:r w:rsidR="00510A3E" w:rsidRPr="006A48FC" w:rsidDel="007A3907">
          <w:delText>]</w:delText>
        </w:r>
        <w:r w:rsidR="00510A3E" w:rsidDel="007A3907">
          <w:delText xml:space="preserve"> studies media messaging enhancement, evaluation of haptics media as part of MMBP media capabilities in IETF </w:delText>
        </w:r>
        <w:r w:rsidR="00510A3E" w:rsidRPr="00581D9D" w:rsidDel="007A3907">
          <w:delText xml:space="preserve">MIMI </w:delText>
        </w:r>
        <w:r w:rsidR="00510A3E" w:rsidRPr="006A48FC" w:rsidDel="007A3907">
          <w:delText>[</w:delText>
        </w:r>
        <w:r w:rsidR="00581D9D" w:rsidRPr="006A48FC" w:rsidDel="007A3907">
          <w:delText>39</w:delText>
        </w:r>
        <w:r w:rsidR="00510A3E" w:rsidRPr="006A48FC" w:rsidDel="007A3907">
          <w:delText>],</w:delText>
        </w:r>
        <w:r w:rsidR="00510A3E" w:rsidRPr="00581D9D" w:rsidDel="007A3907">
          <w:delText xml:space="preserve"> and</w:delText>
        </w:r>
        <w:r w:rsidR="00510A3E" w:rsidDel="007A3907">
          <w:delText xml:space="preserve"> in the advance file format would need to be done.</w:delText>
        </w:r>
      </w:del>
    </w:p>
    <w:p w14:paraId="54E779D9" w14:textId="77777777" w:rsidR="001F0256" w:rsidRPr="006A48FC" w:rsidDel="00EC6F62" w:rsidRDefault="001F0256">
      <w:pPr>
        <w:pStyle w:val="Heading1"/>
        <w:rPr>
          <w:del w:id="1766" w:author="SA4131" w:date="2025-02-20T10:32:00Z" w16du:dateUtc="2025-02-20T09:32:00Z"/>
        </w:rPr>
        <w:pPrChange w:id="1767" w:author="SA4131" w:date="2025-02-20T11:23:00Z" w16du:dateUtc="2025-02-20T10:23:00Z">
          <w:pPr/>
        </w:pPrChange>
      </w:pPr>
    </w:p>
    <w:p w14:paraId="7993A19A" w14:textId="1E7DC18D" w:rsidR="00D96288" w:rsidRPr="006007EA" w:rsidDel="00EC6F62" w:rsidRDefault="00B47D07">
      <w:pPr>
        <w:pStyle w:val="Heading1"/>
        <w:rPr>
          <w:del w:id="1768" w:author="SA4131" w:date="2025-02-20T10:32:00Z" w16du:dateUtc="2025-02-20T09:32:00Z"/>
          <w:lang w:val="en-US"/>
        </w:rPr>
        <w:pPrChange w:id="1769" w:author="SA4131" w:date="2025-02-20T11:23:00Z" w16du:dateUtc="2025-02-20T10:23:00Z">
          <w:pPr>
            <w:pStyle w:val="Heading2"/>
          </w:pPr>
        </w:pPrChange>
      </w:pPr>
      <w:bookmarkStart w:id="1770" w:name="_Toc189812346"/>
      <w:bookmarkStart w:id="1771" w:name="_Toc190105109"/>
      <w:del w:id="1772" w:author="SA4131" w:date="2025-02-20T10:32:00Z" w16du:dateUtc="2025-02-20T09:32:00Z">
        <w:r w:rsidDel="00EC6F62">
          <w:rPr>
            <w:lang w:val="en-US"/>
          </w:rPr>
          <w:delText>8.5</w:delText>
        </w:r>
        <w:r w:rsidDel="00EC6F62">
          <w:rPr>
            <w:lang w:val="en-US"/>
          </w:rPr>
          <w:tab/>
        </w:r>
        <w:r w:rsidR="00D96288" w:rsidRPr="006007EA" w:rsidDel="00EC6F62">
          <w:rPr>
            <w:lang w:val="en-US"/>
          </w:rPr>
          <w:delText>Identified gaps.</w:delText>
        </w:r>
        <w:bookmarkEnd w:id="1770"/>
        <w:bookmarkEnd w:id="1771"/>
      </w:del>
    </w:p>
    <w:p w14:paraId="2FAB8C0E" w14:textId="751DD0FF" w:rsidR="00D96288" w:rsidRPr="006B5418" w:rsidDel="00EC6F62" w:rsidRDefault="00443014">
      <w:pPr>
        <w:pStyle w:val="Heading1"/>
        <w:rPr>
          <w:del w:id="1773" w:author="SA4131" w:date="2025-02-20T10:32:00Z" w16du:dateUtc="2025-02-20T09:32:00Z"/>
          <w:lang w:val="en-US"/>
        </w:rPr>
        <w:pPrChange w:id="1774" w:author="SA4131" w:date="2025-02-20T11:23:00Z" w16du:dateUtc="2025-02-20T10:23:00Z">
          <w:pPr/>
        </w:pPrChange>
      </w:pPr>
      <w:del w:id="1775" w:author="SA4131" w:date="2025-02-20T10:32:00Z" w16du:dateUtc="2025-02-20T09:32:00Z">
        <w:r w:rsidDel="00EC6F62">
          <w:rPr>
            <w:lang w:val="en-US"/>
          </w:rPr>
          <w:delText xml:space="preserve">Editor’s note: </w:delText>
        </w:r>
        <w:r w:rsidR="00D96288" w:rsidRPr="006007EA" w:rsidDel="00EC6F62">
          <w:rPr>
            <w:lang w:val="en-US"/>
          </w:rPr>
          <w:delText xml:space="preserve">This section is </w:delText>
        </w:r>
        <w:r w:rsidR="00D96288" w:rsidDel="00EC6F62">
          <w:rPr>
            <w:lang w:val="en-US"/>
          </w:rPr>
          <w:delText>TBD and will summarize the gaps identified in previous sections.</w:delText>
        </w:r>
      </w:del>
    </w:p>
    <w:p w14:paraId="138B2D7C" w14:textId="04EF2012" w:rsidR="00CD26A0" w:rsidRDefault="00C8782D" w:rsidP="007A3907">
      <w:pPr>
        <w:pStyle w:val="Heading1"/>
      </w:pPr>
      <w:bookmarkStart w:id="1776" w:name="_Toc189812347"/>
      <w:bookmarkStart w:id="1777" w:name="_Toc190105110"/>
      <w:bookmarkStart w:id="1778" w:name="_Toc190942843"/>
      <w:r>
        <w:t>9</w:t>
      </w:r>
      <w:r w:rsidR="00B96A60">
        <w:tab/>
      </w:r>
      <w:r w:rsidR="00CD26A0" w:rsidRPr="00F66AF8">
        <w:t xml:space="preserve">Typical </w:t>
      </w:r>
      <w:r w:rsidR="00CD26A0">
        <w:t>haptics media traffic</w:t>
      </w:r>
      <w:r w:rsidR="00CD26A0" w:rsidRPr="00F66AF8">
        <w:t xml:space="preserve"> characteristics</w:t>
      </w:r>
      <w:bookmarkEnd w:id="1776"/>
      <w:bookmarkEnd w:id="1777"/>
      <w:bookmarkEnd w:id="1778"/>
    </w:p>
    <w:p w14:paraId="5D5CA7E4" w14:textId="35AFC8CE" w:rsidR="00CD26A0" w:rsidRDefault="00B21DA9" w:rsidP="007A3907">
      <w:pPr>
        <w:pStyle w:val="Heading2"/>
      </w:pPr>
      <w:bookmarkStart w:id="1779" w:name="_Toc189812348"/>
      <w:bookmarkStart w:id="1780" w:name="_Toc190105111"/>
      <w:bookmarkStart w:id="1781" w:name="_Toc190942844"/>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1779"/>
      <w:bookmarkEnd w:id="1780"/>
      <w:bookmarkEnd w:id="1781"/>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5EAB6954" w:rsidR="00CD26A0" w:rsidRDefault="00CD26A0" w:rsidP="00CD26A0">
      <w:r>
        <w:t xml:space="preserve">When coding repetitive haptics media effect, a key difference between a parametric </w:t>
      </w:r>
      <w:r w:rsidR="00876F2C">
        <w:t xml:space="preserve">coded </w:t>
      </w:r>
      <w:r>
        <w:t xml:space="preserve">bitstream and a </w:t>
      </w:r>
      <w:r w:rsidR="00443014">
        <w:t xml:space="preserve">PCM </w:t>
      </w:r>
      <w:r w:rsidR="00876F2C">
        <w:t xml:space="preserve">coded </w:t>
      </w:r>
      <w:r>
        <w:t>bitstream on the traffic characteristic is the following:</w:t>
      </w:r>
    </w:p>
    <w:p w14:paraId="08F5B475" w14:textId="23AA3106" w:rsidR="00CD26A0" w:rsidRDefault="00CD26A0" w:rsidP="00CD26A0">
      <w:pPr>
        <w:ind w:left="568" w:hanging="284"/>
      </w:pPr>
      <w:r>
        <w:t>-</w:t>
      </w:r>
      <w:del w:id="1782" w:author="GMC" w:date="2025-02-10T18:30:00Z" w16du:dateUtc="2025-02-10T23:30:00Z">
        <w:r w:rsidDel="0081535F">
          <w:delText xml:space="preserve"> </w:delText>
        </w:r>
      </w:del>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ins w:id="1783" w:author="GMC" w:date="2025-02-10T18:30:00Z" w16du:dateUtc="2025-02-10T23:30:00Z">
        <w:r w:rsidR="00EF3AA2">
          <w:t>.</w:t>
        </w:r>
      </w:ins>
    </w:p>
    <w:p w14:paraId="55189976" w14:textId="0C5044CA" w:rsidR="00CD26A0" w:rsidRDefault="00CD26A0" w:rsidP="00CD26A0">
      <w:pPr>
        <w:ind w:left="568" w:hanging="284"/>
      </w:pPr>
      <w:r>
        <w:t>-</w:t>
      </w:r>
      <w:del w:id="1784" w:author="GMC" w:date="2025-02-10T18:30:00Z" w16du:dateUtc="2025-02-10T23:30:00Z">
        <w:r w:rsidDel="0081535F">
          <w:delText xml:space="preserve"> </w:delText>
        </w:r>
      </w:del>
      <w:r>
        <w:tab/>
        <w:t xml:space="preserve">In a </w:t>
      </w:r>
      <w:del w:id="1785" w:author="GMC" w:date="2025-02-10T18:30:00Z" w16du:dateUtc="2025-02-10T23:30:00Z">
        <w:r w:rsidDel="0081535F">
          <w:delText xml:space="preserve">pcm </w:delText>
        </w:r>
      </w:del>
      <w:ins w:id="1786" w:author="GMC" w:date="2025-02-10T18:30:00Z" w16du:dateUtc="2025-02-10T23:30:00Z">
        <w:r w:rsidR="0081535F">
          <w:t xml:space="preserve">PCM </w:t>
        </w:r>
      </w:ins>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1083"/>
        <w:gridCol w:w="1701"/>
        <w:gridCol w:w="1418"/>
        <w:gridCol w:w="3402"/>
      </w:tblGrid>
      <w:tr w:rsidR="00CD26A0" w:rsidRPr="00EC3E49" w14:paraId="6977FCDF" w14:textId="77777777" w:rsidTr="323FC087">
        <w:tc>
          <w:tcPr>
            <w:tcW w:w="1838" w:type="dxa"/>
          </w:tcPr>
          <w:p w14:paraId="4603B683" w14:textId="77777777" w:rsidR="00CD26A0" w:rsidRPr="00EC3E49" w:rsidRDefault="00CD26A0">
            <w:pPr>
              <w:pStyle w:val="TH"/>
              <w:rPr>
                <w:lang w:val="en-US"/>
                <w:rPrChange w:id="1787" w:author="GMC" w:date="2025-02-10T18:32:00Z" w16du:dateUtc="2025-02-10T23:32:00Z">
                  <w:rPr/>
                </w:rPrChange>
              </w:rPr>
              <w:pPrChange w:id="1788" w:author="GMC" w:date="2025-02-10T18:32:00Z" w16du:dateUtc="2025-02-10T23:32:00Z">
                <w:pPr/>
              </w:pPrChange>
            </w:pPr>
            <w:bookmarkStart w:id="1789" w:name="MCCQCTEMPBM_00000087"/>
            <w:bookmarkStart w:id="1790" w:name="MCCQCTEMPBM_00000068"/>
            <w:r w:rsidRPr="00EC3E49">
              <w:rPr>
                <w:lang w:val="en-US"/>
                <w:rPrChange w:id="1791" w:author="GMC" w:date="2025-02-10T18:32:00Z" w16du:dateUtc="2025-02-10T23:32:00Z">
                  <w:rPr/>
                </w:rPrChange>
              </w:rPr>
              <w:t>Use case</w:t>
            </w:r>
          </w:p>
        </w:tc>
        <w:tc>
          <w:tcPr>
            <w:tcW w:w="992" w:type="dxa"/>
          </w:tcPr>
          <w:p w14:paraId="177DA785" w14:textId="77777777" w:rsidR="00CD26A0" w:rsidRPr="00EC3E49" w:rsidRDefault="00CD26A0">
            <w:pPr>
              <w:pStyle w:val="TH"/>
              <w:rPr>
                <w:lang w:val="en-US"/>
                <w:rPrChange w:id="1792" w:author="GMC" w:date="2025-02-10T18:32:00Z" w16du:dateUtc="2025-02-10T23:32:00Z">
                  <w:rPr/>
                </w:rPrChange>
              </w:rPr>
              <w:pPrChange w:id="1793" w:author="GMC" w:date="2025-02-10T18:32:00Z" w16du:dateUtc="2025-02-10T23:32:00Z">
                <w:pPr/>
              </w:pPrChange>
            </w:pPr>
            <w:r w:rsidRPr="00EC3E49">
              <w:rPr>
                <w:lang w:val="en-US"/>
                <w:rPrChange w:id="1794" w:author="GMC" w:date="2025-02-10T18:32:00Z" w16du:dateUtc="2025-02-10T23:32:00Z">
                  <w:rPr/>
                </w:rPrChange>
              </w:rPr>
              <w:t>Nb of channels</w:t>
            </w:r>
          </w:p>
        </w:tc>
        <w:tc>
          <w:tcPr>
            <w:tcW w:w="1701" w:type="dxa"/>
          </w:tcPr>
          <w:p w14:paraId="4A904A52" w14:textId="77777777" w:rsidR="00CD26A0" w:rsidRPr="00EC3E49" w:rsidRDefault="00CD26A0">
            <w:pPr>
              <w:pStyle w:val="TH"/>
              <w:rPr>
                <w:lang w:val="en-US"/>
                <w:rPrChange w:id="1795" w:author="GMC" w:date="2025-02-10T18:32:00Z" w16du:dateUtc="2025-02-10T23:32:00Z">
                  <w:rPr/>
                </w:rPrChange>
              </w:rPr>
              <w:pPrChange w:id="1796" w:author="GMC" w:date="2025-02-10T18:32:00Z" w16du:dateUtc="2025-02-10T23:32:00Z">
                <w:pPr/>
              </w:pPrChange>
            </w:pPr>
            <w:r w:rsidRPr="00EC3E49">
              <w:rPr>
                <w:lang w:val="en-US"/>
                <w:rPrChange w:id="1797" w:author="GMC" w:date="2025-02-10T18:32:00Z" w16du:dateUtc="2025-02-10T23:32:00Z">
                  <w:rPr/>
                </w:rPrChange>
              </w:rPr>
              <w:t>Media Format</w:t>
            </w:r>
          </w:p>
        </w:tc>
        <w:tc>
          <w:tcPr>
            <w:tcW w:w="1418" w:type="dxa"/>
          </w:tcPr>
          <w:p w14:paraId="1C7FFDB0" w14:textId="77777777" w:rsidR="00CD26A0" w:rsidRPr="00EC3E49" w:rsidRDefault="00CD26A0">
            <w:pPr>
              <w:pStyle w:val="TH"/>
              <w:rPr>
                <w:lang w:val="en-US"/>
                <w:rPrChange w:id="1798" w:author="GMC" w:date="2025-02-10T18:32:00Z" w16du:dateUtc="2025-02-10T23:32:00Z">
                  <w:rPr/>
                </w:rPrChange>
              </w:rPr>
              <w:pPrChange w:id="1799" w:author="GMC" w:date="2025-02-10T18:32:00Z" w16du:dateUtc="2025-02-10T23:32:00Z">
                <w:pPr/>
              </w:pPrChange>
            </w:pPr>
            <w:r w:rsidRPr="00EC3E49">
              <w:rPr>
                <w:lang w:val="en-US"/>
                <w:rPrChange w:id="1800" w:author="GMC" w:date="2025-02-10T18:32:00Z" w16du:dateUtc="2025-02-10T23:32:00Z">
                  <w:rPr/>
                </w:rPrChange>
              </w:rPr>
              <w:t>Density</w:t>
            </w:r>
          </w:p>
        </w:tc>
        <w:tc>
          <w:tcPr>
            <w:tcW w:w="3402" w:type="dxa"/>
          </w:tcPr>
          <w:p w14:paraId="753410DE" w14:textId="77777777" w:rsidR="00CD26A0" w:rsidRPr="00EC3E49" w:rsidRDefault="00CD26A0">
            <w:pPr>
              <w:pStyle w:val="TH"/>
              <w:rPr>
                <w:lang w:val="en-US"/>
                <w:rPrChange w:id="1801" w:author="GMC" w:date="2025-02-10T18:32:00Z" w16du:dateUtc="2025-02-10T23:32:00Z">
                  <w:rPr/>
                </w:rPrChange>
              </w:rPr>
              <w:pPrChange w:id="1802" w:author="GMC" w:date="2025-02-10T18:32:00Z" w16du:dateUtc="2025-02-10T23:32:00Z">
                <w:pPr/>
              </w:pPrChange>
            </w:pPr>
            <w:r w:rsidRPr="00EC3E49">
              <w:rPr>
                <w:lang w:val="en-US"/>
                <w:rPrChange w:id="1803" w:author="GMC" w:date="2025-02-10T18:32:00Z" w16du:dateUtc="2025-02-10T23:32:00Z">
                  <w:rPr/>
                </w:rPrChange>
              </w:rP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70F4B1D3" w:rsidR="00CD26A0" w:rsidRDefault="00CD26A0" w:rsidP="005474E4">
            <w:r>
              <w:t>0.5 to 2 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lastRenderedPageBreak/>
              <w:t>High</w:t>
            </w:r>
          </w:p>
        </w:tc>
        <w:tc>
          <w:tcPr>
            <w:tcW w:w="3402" w:type="dxa"/>
          </w:tcPr>
          <w:p w14:paraId="065359B1" w14:textId="77777777" w:rsidR="00CD26A0" w:rsidRDefault="00CD26A0" w:rsidP="005474E4">
            <w:r>
              <w:lastRenderedPageBreak/>
              <w:t>0.25 to 0.75 kbps</w:t>
            </w:r>
          </w:p>
          <w:p w14:paraId="46A47F0B" w14:textId="77777777" w:rsidR="00CD26A0" w:rsidRDefault="00CD26A0" w:rsidP="005474E4">
            <w:r>
              <w:t>0. 5 to 1.5 kbps</w:t>
            </w:r>
          </w:p>
          <w:p w14:paraId="2FAA9520" w14:textId="77777777" w:rsidR="00CD26A0" w:rsidRDefault="00CD26A0" w:rsidP="005474E4">
            <w:r>
              <w:lastRenderedPageBreak/>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1789"/>
    <w:bookmarkEnd w:id="1790"/>
    <w:p w14:paraId="4FC5182F" w14:textId="0A97F2FE" w:rsidR="00CD26A0" w:rsidRDefault="00CD26A0">
      <w:pPr>
        <w:pStyle w:val="NO"/>
        <w:pPrChange w:id="1804" w:author="GMC" w:date="2025-02-10T18:31:00Z" w16du:dateUtc="2025-02-10T23:31:00Z">
          <w:pPr/>
        </w:pPrChange>
      </w:pPr>
      <w:r>
        <w:rPr>
          <w:lang w:val="en-US"/>
        </w:rPr>
        <w:t>*</w:t>
      </w:r>
      <w:ins w:id="1805" w:author="editor" w:date="2025-02-17T18:28:00Z">
        <w:r w:rsidR="00956CB7" w:rsidRPr="00956CB7">
          <w:t>NOTE 1:</w:t>
        </w:r>
        <w:r w:rsidR="00956CB7" w:rsidRPr="00956CB7">
          <w:tab/>
        </w:r>
      </w:ins>
      <w:ins w:id="1806" w:author="editor" w:date="2025-02-17T18:28:00Z" w16du:dateUtc="2025-02-17T17:28:00Z">
        <w:r w:rsidR="00956CB7" w:rsidRPr="00956CB7">
          <w:tab/>
        </w:r>
      </w:ins>
      <w:del w:id="1807" w:author="editor" w:date="2025-02-17T18:27:00Z" w16du:dateUtc="2025-02-17T17:27:00Z">
        <w:r w:rsidDel="00FD3725">
          <w:rPr>
            <w:lang w:val="en-US"/>
          </w:rPr>
          <w:delText xml:space="preserve"> Note1:</w:delText>
        </w:r>
      </w:del>
      <w:ins w:id="1808" w:author="GMC" w:date="2025-02-10T18:32:00Z" w16du:dateUtc="2025-02-10T23:32:00Z">
        <w:del w:id="1809" w:author="editor" w:date="2025-02-17T18:27:00Z" w16du:dateUtc="2025-02-17T17:27:00Z">
          <w:r w:rsidR="00EC3E49" w:rsidDel="00FD3725">
            <w:rPr>
              <w:lang w:val="en-US"/>
            </w:rPr>
            <w:tab/>
          </w:r>
        </w:del>
      </w:ins>
      <w:del w:id="1810" w:author="editor" w:date="2025-02-17T18:27:00Z" w16du:dateUtc="2025-02-17T17:27:00Z">
        <w:r w:rsidDel="00FD3725">
          <w:rPr>
            <w:lang w:val="en-US"/>
          </w:rPr>
          <w:delText xml:space="preserve"> </w:delText>
        </w:r>
      </w:del>
      <w:r w:rsidRPr="00C35911">
        <w:t>TR 22.847</w:t>
      </w:r>
      <w:r>
        <w:t>, mentioned a bitrate of up to 200kpbs, which may be related to use cases for close-loop tactile internet, robotics etc.</w:t>
      </w:r>
    </w:p>
    <w:p w14:paraId="573DA1B5" w14:textId="06831A40" w:rsidR="00CD26A0" w:rsidRPr="006A3C40" w:rsidRDefault="00956CB7">
      <w:pPr>
        <w:pStyle w:val="NO"/>
        <w:rPr>
          <w:lang w:val="en-US"/>
        </w:rPr>
        <w:pPrChange w:id="1811" w:author="GMC" w:date="2025-02-10T18:31:00Z" w16du:dateUtc="2025-02-10T23:31:00Z">
          <w:pPr/>
        </w:pPrChange>
      </w:pPr>
      <w:ins w:id="1812" w:author="editor" w:date="2025-02-17T18:28:00Z">
        <w:r w:rsidRPr="00956CB7">
          <w:t>NOTE </w:t>
        </w:r>
      </w:ins>
      <w:ins w:id="1813" w:author="editor" w:date="2025-02-17T18:28:00Z" w16du:dateUtc="2025-02-17T17:28:00Z">
        <w:r>
          <w:t>2</w:t>
        </w:r>
      </w:ins>
      <w:ins w:id="1814" w:author="editor" w:date="2025-02-17T18:28:00Z">
        <w:r w:rsidRPr="00956CB7">
          <w:t>:</w:t>
        </w:r>
        <w:r w:rsidRPr="00956CB7">
          <w:tab/>
        </w:r>
      </w:ins>
      <w:del w:id="1815" w:author="editor" w:date="2025-02-17T18:28:00Z" w16du:dateUtc="2025-02-17T17:28:00Z">
        <w:r w:rsidR="00CD26A0" w:rsidDel="00956CB7">
          <w:delText>Note 2:</w:delText>
        </w:r>
      </w:del>
      <w:ins w:id="1816" w:author="GMC" w:date="2025-02-10T18:32:00Z" w16du:dateUtc="2025-02-10T23:32:00Z">
        <w:del w:id="1817" w:author="editor" w:date="2025-02-17T18:28:00Z" w16du:dateUtc="2025-02-17T17:28:00Z">
          <w:r w:rsidR="00EC3E49" w:rsidDel="00956CB7">
            <w:tab/>
          </w:r>
        </w:del>
      </w:ins>
      <w:del w:id="1818" w:author="GMC" w:date="2025-02-10T18:32:00Z" w16du:dateUtc="2025-02-10T23:32:00Z">
        <w:r w:rsidR="00CD26A0" w:rsidDel="00EC3E49">
          <w:delText xml:space="preserve"> v</w:delText>
        </w:r>
      </w:del>
      <w:ins w:id="1819" w:author="GMC" w:date="2025-02-10T18:32:00Z" w16du:dateUtc="2025-02-10T23:32:00Z">
        <w:r w:rsidR="00EC3E49">
          <w:t>V</w:t>
        </w:r>
      </w:ins>
      <w:r w:rsidR="00CD26A0">
        <w:t>alues in the table may be re-evaluated if more tests are done.</w:t>
      </w:r>
    </w:p>
    <w:p w14:paraId="5C396BE8" w14:textId="41218A56" w:rsidR="005C174D" w:rsidRDefault="00394CE2" w:rsidP="005C174D">
      <w:pPr>
        <w:pStyle w:val="Heading1"/>
        <w:rPr>
          <w:lang w:val="en-US"/>
        </w:rPr>
      </w:pPr>
      <w:bookmarkStart w:id="1820" w:name="_Toc189812349"/>
      <w:bookmarkStart w:id="1821" w:name="_Toc190105112"/>
      <w:bookmarkStart w:id="1822" w:name="_Toc190942845"/>
      <w:r>
        <w:t>10</w:t>
      </w:r>
      <w:r w:rsidR="00B96A60">
        <w:tab/>
      </w:r>
      <w:r w:rsidR="005C174D">
        <w:rPr>
          <w:lang w:val="en-US"/>
        </w:rPr>
        <w:t>QoS</w:t>
      </w:r>
      <w:r w:rsidR="00F33CF3">
        <w:rPr>
          <w:lang w:val="en-US"/>
        </w:rPr>
        <w:t xml:space="preserve"> and QoE</w:t>
      </w:r>
      <w:bookmarkEnd w:id="1820"/>
      <w:bookmarkEnd w:id="1821"/>
      <w:bookmarkEnd w:id="1822"/>
    </w:p>
    <w:p w14:paraId="21ED7F85" w14:textId="1DBB26AE" w:rsidR="005C174D" w:rsidRDefault="005C174D" w:rsidP="005C174D">
      <w:pPr>
        <w:pStyle w:val="Heading2"/>
      </w:pPr>
      <w:bookmarkStart w:id="1823" w:name="_Toc189812350"/>
      <w:bookmarkStart w:id="1824" w:name="_Toc190105113"/>
      <w:bookmarkStart w:id="1825" w:name="_Toc190942846"/>
      <w:r>
        <w:t>10.1</w:t>
      </w:r>
      <w:r w:rsidR="00B96A60">
        <w:tab/>
      </w:r>
      <w:r>
        <w:t>Introduction</w:t>
      </w:r>
      <w:bookmarkEnd w:id="1823"/>
      <w:bookmarkEnd w:id="1824"/>
      <w:bookmarkEnd w:id="1825"/>
    </w:p>
    <w:p w14:paraId="026758A6" w14:textId="0421C78A" w:rsidR="002034DD" w:rsidRPr="00C11361" w:rsidDel="00ED0D5B" w:rsidRDefault="002034DD" w:rsidP="002034DD">
      <w:pPr>
        <w:rPr>
          <w:del w:id="1826" w:author="GMC" w:date="2025-02-10T18:32:00Z" w16du:dateUtc="2025-02-10T23:32:00Z"/>
          <w:lang w:val="en-US"/>
        </w:rPr>
      </w:pPr>
      <w:r w:rsidRPr="00C11361">
        <w:rPr>
          <w:lang w:val="en-US"/>
        </w:rPr>
        <w:t xml:space="preserve">The </w:t>
      </w:r>
      <w:ins w:id="1827" w:author="SA4131" w:date="2025-02-20T10:19:00Z" w16du:dateUtc="2025-02-20T09:19:00Z">
        <w:r w:rsidR="00D21864">
          <w:rPr>
            <w:lang w:val="en-US"/>
          </w:rPr>
          <w:t xml:space="preserve">QoS </w:t>
        </w:r>
      </w:ins>
      <w:r w:rsidRPr="00C11361">
        <w:rPr>
          <w:lang w:val="en-US"/>
        </w:rPr>
        <w:t>factors influencing the Qo</w:t>
      </w:r>
      <w:ins w:id="1828" w:author="SA4131" w:date="2025-02-20T10:19:00Z" w16du:dateUtc="2025-02-20T09:19:00Z">
        <w:r w:rsidR="00D21864">
          <w:rPr>
            <w:lang w:val="en-US"/>
          </w:rPr>
          <w:t>E</w:t>
        </w:r>
      </w:ins>
      <w:del w:id="1829" w:author="SA4131" w:date="2025-02-20T10:19:00Z" w16du:dateUtc="2025-02-20T09:19:00Z">
        <w:r w:rsidRPr="00C11361" w:rsidDel="00D21864">
          <w:rPr>
            <w:lang w:val="en-US"/>
          </w:rPr>
          <w:delText>S</w:delText>
        </w:r>
      </w:del>
      <w:r w:rsidRPr="00C11361">
        <w:rPr>
          <w:lang w:val="en-US"/>
        </w:rPr>
        <w:t xml:space="preserve">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w:t>
      </w:r>
      <w:ins w:id="1830" w:author="GMC" w:date="2025-02-10T18:33:00Z" w16du:dateUtc="2025-02-10T23:33:00Z">
        <w:r w:rsidR="00ED0D5B">
          <w:rPr>
            <w:lang w:val="en-US"/>
          </w:rPr>
          <w:t>,</w:t>
        </w:r>
      </w:ins>
      <w:r>
        <w:rPr>
          <w:lang w:val="en-US"/>
        </w:rPr>
        <w:t xml:space="preserve">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p>
    <w:p w14:paraId="1C18E17E" w14:textId="77777777" w:rsidR="002034DD" w:rsidRPr="006A48FC" w:rsidRDefault="002034DD">
      <w:pPr>
        <w:rPr>
          <w:lang w:val="en-US"/>
        </w:rPr>
        <w:pPrChange w:id="1831" w:author="GMC" w:date="2025-02-10T18:32:00Z" w16du:dateUtc="2025-02-10T23:32:00Z">
          <w:pPr>
            <w:pStyle w:val="EditorsNote"/>
          </w:pPr>
        </w:pPrChange>
      </w:pPr>
    </w:p>
    <w:p w14:paraId="0C99E9B8" w14:textId="5AD63366" w:rsidR="005C174D" w:rsidRDefault="005C174D" w:rsidP="005C174D">
      <w:pPr>
        <w:pStyle w:val="Heading2"/>
        <w:rPr>
          <w:lang w:val="en-US"/>
        </w:rPr>
      </w:pPr>
      <w:bookmarkStart w:id="1832" w:name="_Toc189812351"/>
      <w:bookmarkStart w:id="1833" w:name="_Toc190105114"/>
      <w:bookmarkStart w:id="1834" w:name="_Toc190942847"/>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bookmarkEnd w:id="1832"/>
      <w:bookmarkEnd w:id="1833"/>
      <w:bookmarkEnd w:id="1834"/>
    </w:p>
    <w:p w14:paraId="07A7EBB3" w14:textId="7F82B22F" w:rsidR="005C174D" w:rsidRDefault="005C174D" w:rsidP="005C174D">
      <w:pPr>
        <w:rPr>
          <w:lang w:val="en-US"/>
        </w:rPr>
      </w:pPr>
      <w:r>
        <w:rPr>
          <w:lang w:val="en-US"/>
        </w:rPr>
        <w:t>In Haptics enhanced media services, the quality of experience may be impacted by the a</w:t>
      </w:r>
      <w:del w:id="1835" w:author="GMC" w:date="2025-02-10T18:58:00Z" w16du:dateUtc="2025-02-10T23:58:00Z">
        <w:r w:rsidDel="00A134E4">
          <w:rPr>
            <w:lang w:val="en-US"/>
          </w:rPr>
          <w:delText>-</w:delText>
        </w:r>
      </w:del>
      <w:r>
        <w:rPr>
          <w:lang w:val="en-US"/>
        </w:rPr>
        <w:t xml:space="preserve">synchronicity of the haptics media with either audio, or </w:t>
      </w:r>
      <w:r w:rsidR="000F25DA">
        <w:rPr>
          <w:lang w:val="en-US"/>
        </w:rPr>
        <w:t>video</w:t>
      </w:r>
      <w:r>
        <w:rPr>
          <w:lang w:val="en-US"/>
        </w:rPr>
        <w:t>. This a</w:t>
      </w:r>
      <w:del w:id="1836" w:author="GMC" w:date="2025-02-10T18:58:00Z" w16du:dateUtc="2025-02-10T23:58:00Z">
        <w:r w:rsidDel="00A134E4">
          <w:rPr>
            <w:lang w:val="en-US"/>
          </w:rPr>
          <w:delText>-</w:delText>
        </w:r>
      </w:del>
      <w:r>
        <w:rPr>
          <w:lang w:val="en-US"/>
        </w:rPr>
        <w:t xml:space="preserve">synchronicity may be due to various QoS factors which are </w:t>
      </w:r>
      <w:ins w:id="1837" w:author="Editor" w:date="2025-02-20T11:33:00Z" w16du:dateUtc="2025-02-20T10:33:00Z">
        <w:r w:rsidR="0046338F">
          <w:rPr>
            <w:lang w:val="en-US"/>
          </w:rPr>
          <w:t>for further study</w:t>
        </w:r>
      </w:ins>
      <w:del w:id="1838" w:author="Editor" w:date="2025-02-20T11:33:00Z" w16du:dateUtc="2025-02-20T10:33:00Z">
        <w:r w:rsidDel="0046338F">
          <w:rPr>
            <w:lang w:val="en-US"/>
          </w:rPr>
          <w:delText>FFS</w:delText>
        </w:r>
      </w:del>
      <w:r>
        <w:rPr>
          <w:lang w:val="en-US"/>
        </w:rPr>
        <w:t>.</w:t>
      </w:r>
    </w:p>
    <w:p w14:paraId="5009D9D0" w14:textId="6FDCF359" w:rsidR="005C174D" w:rsidRDefault="005C174D" w:rsidP="005C174D">
      <w:pPr>
        <w:rPr>
          <w:lang w:val="en-US"/>
        </w:rPr>
      </w:pPr>
      <w:r>
        <w:rPr>
          <w:lang w:val="en-US"/>
        </w:rPr>
        <w:t xml:space="preserve">Studies demonstrate (such </w:t>
      </w:r>
      <w:r w:rsidRPr="004F6AC3">
        <w:rPr>
          <w:lang w:val="en-US"/>
        </w:rPr>
        <w:t>as [</w:t>
      </w:r>
      <w:r w:rsidR="00217B2B" w:rsidRPr="004F6AC3">
        <w:rPr>
          <w:lang w:val="en-US"/>
        </w:rPr>
        <w:t>21</w:t>
      </w:r>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r w:rsidRPr="00D67716">
        <w:rPr>
          <w:lang w:val="en-US"/>
        </w:rPr>
        <w:t>]</w:t>
      </w:r>
      <w:r w:rsidR="004E0AF5">
        <w:rPr>
          <w:lang w:val="en-US"/>
        </w:rPr>
        <w:t xml:space="preserve"> and </w:t>
      </w:r>
      <w:r w:rsidR="004E0AF5" w:rsidRPr="006A48FC">
        <w:rPr>
          <w:lang w:val="en-US"/>
        </w:rPr>
        <w:t>[</w:t>
      </w:r>
      <w:r w:rsidR="002833A4" w:rsidRPr="006A48FC">
        <w:rPr>
          <w:lang w:val="en-US"/>
        </w:rPr>
        <w:t>40</w:t>
      </w:r>
      <w:r w:rsidR="004E0AF5" w:rsidRPr="006A48FC">
        <w:rPr>
          <w:lang w:val="en-US"/>
        </w:rPr>
        <w:t>]</w:t>
      </w:r>
      <w:r w:rsidRPr="002833A4">
        <w:rPr>
          <w:lang w:val="en-US"/>
        </w:rPr>
        <w:t>)</w:t>
      </w:r>
      <w:r>
        <w:rPr>
          <w:lang w:val="en-US"/>
        </w:rPr>
        <w:t xml:space="preserve"> that haptics effects perceived prior </w:t>
      </w:r>
      <w:r w:rsidR="00671CBD">
        <w:rPr>
          <w:lang w:val="en-US"/>
        </w:rPr>
        <w:t xml:space="preserve">to </w:t>
      </w:r>
      <w:r>
        <w:rPr>
          <w:lang w:val="en-US"/>
        </w:rPr>
        <w:t xml:space="preserve">visual cues is less detrimental to the </w:t>
      </w:r>
      <w:r w:rsidR="002833A4">
        <w:rPr>
          <w:lang w:val="en-US"/>
        </w:rPr>
        <w:t xml:space="preserve">user </w:t>
      </w:r>
      <w:r>
        <w:rPr>
          <w:lang w:val="en-US"/>
        </w:rPr>
        <w:t>experience than the reverse and that a</w:t>
      </w:r>
      <w:del w:id="1839" w:author="SA4131" w:date="2025-02-20T11:25:00Z" w16du:dateUtc="2025-02-20T10:25:00Z">
        <w:r w:rsidDel="006D7B2A">
          <w:rPr>
            <w:lang w:val="en-US"/>
          </w:rPr>
          <w:delText>-</w:delText>
        </w:r>
      </w:del>
      <w:r>
        <w:rPr>
          <w:lang w:val="en-US"/>
        </w:rPr>
        <w:t xml:space="preserve">synchronicity is more tolerable in </w:t>
      </w:r>
      <w:r w:rsidR="00A02F20">
        <w:rPr>
          <w:lang w:val="en-US"/>
        </w:rPr>
        <w:t xml:space="preserve">scenarios involving </w:t>
      </w:r>
      <w:r>
        <w:rPr>
          <w:lang w:val="en-US"/>
        </w:rPr>
        <w:t xml:space="preserve">passive </w:t>
      </w:r>
      <w:r w:rsidR="00A02F20">
        <w:rPr>
          <w:lang w:val="en-US"/>
        </w:rPr>
        <w:t xml:space="preserve">user involvement </w:t>
      </w:r>
      <w:r>
        <w:rPr>
          <w:lang w:val="en-US"/>
        </w:rPr>
        <w:t>than active user involvement.</w:t>
      </w:r>
      <w:del w:id="1840" w:author="GMC" w:date="2025-02-10T18:33:00Z" w16du:dateUtc="2025-02-10T23:33:00Z">
        <w:r w:rsidDel="00ED0D5B">
          <w:rPr>
            <w:lang w:val="en-US"/>
          </w:rPr>
          <w:delText xml:space="preserve"> </w:delText>
        </w:r>
      </w:del>
    </w:p>
    <w:p w14:paraId="24F5EBB6" w14:textId="6BB48C96" w:rsidR="005C174D" w:rsidRDefault="005C174D" w:rsidP="005C174D">
      <w:pPr>
        <w:rPr>
          <w:lang w:val="en-US"/>
        </w:rPr>
      </w:pPr>
      <w:r>
        <w:rPr>
          <w:lang w:val="en-US"/>
        </w:rPr>
        <w:t>The suitable threshold for a</w:t>
      </w:r>
      <w:del w:id="1841" w:author="SA4131" w:date="2025-02-20T11:25:00Z" w16du:dateUtc="2025-02-20T10:25:00Z">
        <w:r w:rsidDel="006D7B2A">
          <w:rPr>
            <w:lang w:val="en-US"/>
          </w:rPr>
          <w:delText>-</w:delText>
        </w:r>
      </w:del>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r w:rsidR="002833A4">
        <w:rPr>
          <w:lang w:val="en-US"/>
        </w:rPr>
        <w:t>10</w:t>
      </w:r>
      <w:r>
        <w:rPr>
          <w:lang w:val="en-US"/>
        </w:rPr>
        <w:t>.2-1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del w:id="1842" w:author="GMC" w:date="2025-02-10T18:57:00Z" w16du:dateUtc="2025-02-10T23:57:00Z">
        <w:r w:rsidDel="00A134E4">
          <w:delText>-</w:delText>
        </w:r>
      </w:del>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9C41F0" w14:paraId="0EA329E7" w14:textId="77777777" w:rsidTr="005474E4">
        <w:tc>
          <w:tcPr>
            <w:tcW w:w="1977" w:type="dxa"/>
          </w:tcPr>
          <w:p w14:paraId="547D9F7D" w14:textId="77777777" w:rsidR="005C174D" w:rsidRPr="009C41F0" w:rsidRDefault="005C174D">
            <w:pPr>
              <w:pStyle w:val="TAH"/>
              <w:rPr>
                <w:rFonts w:eastAsia="FangSong"/>
                <w:lang w:val="en-US" w:eastAsia="zh-CN"/>
              </w:rPr>
              <w:pPrChange w:id="1843" w:author="GMC" w:date="2025-02-10T18:33:00Z" w16du:dateUtc="2025-02-10T23:33:00Z">
                <w:pPr>
                  <w:snapToGrid w:val="0"/>
                  <w:spacing w:after="0"/>
                </w:pPr>
              </w:pPrChange>
            </w:pPr>
            <w:bookmarkStart w:id="1844" w:name="MCCQCTEMPBM_00000088"/>
            <w:bookmarkStart w:id="1845" w:name="MCCQCTEMPBM_00000069"/>
            <w:r>
              <w:rPr>
                <w:rFonts w:eastAsia="FangSong"/>
                <w:lang w:val="en-US" w:eastAsia="zh-CN"/>
              </w:rPr>
              <w:t>Use case</w:t>
            </w:r>
          </w:p>
        </w:tc>
        <w:tc>
          <w:tcPr>
            <w:tcW w:w="2088" w:type="dxa"/>
            <w:shd w:val="clear" w:color="auto" w:fill="auto"/>
          </w:tcPr>
          <w:p w14:paraId="725C5673" w14:textId="77777777" w:rsidR="005C174D" w:rsidRPr="009C41F0" w:rsidRDefault="005C174D">
            <w:pPr>
              <w:pStyle w:val="TAH"/>
              <w:rPr>
                <w:rFonts w:eastAsia="FangSong"/>
                <w:lang w:val="en-US" w:eastAsia="zh-CN"/>
              </w:rPr>
              <w:pPrChange w:id="1846" w:author="GMC" w:date="2025-02-10T18:33:00Z" w16du:dateUtc="2025-02-10T23:33:00Z">
                <w:pPr>
                  <w:snapToGrid w:val="0"/>
                  <w:spacing w:after="0"/>
                </w:pPr>
              </w:pPrChange>
            </w:pPr>
            <w:r>
              <w:rPr>
                <w:rFonts w:eastAsia="FangSong"/>
                <w:lang w:val="en-US" w:eastAsia="zh-CN"/>
              </w:rPr>
              <w:t>Media</w:t>
            </w:r>
          </w:p>
        </w:tc>
        <w:tc>
          <w:tcPr>
            <w:tcW w:w="4747" w:type="dxa"/>
            <w:gridSpan w:val="2"/>
            <w:shd w:val="clear" w:color="auto" w:fill="auto"/>
          </w:tcPr>
          <w:p w14:paraId="5B6D6406" w14:textId="77777777" w:rsidR="005C174D" w:rsidRPr="009C41F0" w:rsidRDefault="005C174D">
            <w:pPr>
              <w:pStyle w:val="TAH"/>
              <w:rPr>
                <w:rFonts w:eastAsia="FangSong"/>
                <w:lang w:val="en-US" w:eastAsia="zh-CN"/>
              </w:rPr>
              <w:pPrChange w:id="1847" w:author="GMC" w:date="2025-02-10T18:33:00Z" w16du:dateUtc="2025-02-10T23:33:00Z">
                <w:pPr>
                  <w:snapToGrid w:val="0"/>
                  <w:spacing w:after="0"/>
                </w:pPr>
              </w:pPrChange>
            </w:pPr>
            <w:r>
              <w:rPr>
                <w:rFonts w:eastAsia="FangSong"/>
                <w:lang w:val="en-US" w:eastAsia="zh-CN"/>
              </w:rPr>
              <w:t>Tolerable a</w:t>
            </w:r>
            <w:del w:id="1848" w:author="GMC" w:date="2025-02-10T18:57:00Z" w16du:dateUtc="2025-02-10T23:57:00Z">
              <w:r w:rsidDel="00A134E4">
                <w:rPr>
                  <w:rFonts w:eastAsia="FangSong"/>
                  <w:lang w:val="en-US" w:eastAsia="zh-CN"/>
                </w:rPr>
                <w:delText>-</w:delText>
              </w:r>
            </w:del>
            <w:r w:rsidRPr="00AB6E66">
              <w:rPr>
                <w:rFonts w:eastAsia="FangSong"/>
                <w:lang w:val="en-US" w:eastAsia="zh-CN"/>
              </w:rPr>
              <w:t>synchroni</w:t>
            </w:r>
            <w:r>
              <w:rPr>
                <w:rFonts w:eastAsia="FangSong"/>
                <w:lang w:val="en-US" w:eastAsia="zh-CN"/>
              </w:rPr>
              <w:t>city</w:t>
            </w:r>
            <w:r w:rsidRPr="004D0C2B">
              <w:rPr>
                <w:rFonts w:eastAsia="FangSong"/>
                <w:lang w:val="en-US" w:eastAsia="zh-CN"/>
              </w:rPr>
              <w:t xml:space="preserve"> threshold</w:t>
            </w:r>
            <w:r w:rsidRPr="00A73A45">
              <w:rPr>
                <w:rFonts w:eastAsia="FangSong"/>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r w:rsidR="002833A4">
              <w:rPr>
                <w:rFonts w:eastAsia="FangSong"/>
                <w:bCs/>
                <w:lang w:val="en-US" w:eastAsia="zh-CN"/>
              </w:rPr>
              <w:t>[40]</w:t>
            </w:r>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08824996" w:rsidR="005C174D" w:rsidRPr="004D0C2B" w:rsidRDefault="002833A4" w:rsidP="005474E4">
            <w:pPr>
              <w:snapToGrid w:val="0"/>
              <w:spacing w:after="0"/>
              <w:rPr>
                <w:rFonts w:eastAsia="FangSong"/>
                <w:lang w:val="en-US" w:eastAsia="zh-CN"/>
              </w:rPr>
            </w:pPr>
            <w:r>
              <w:rPr>
                <w:rFonts w:eastAsia="FangSong"/>
                <w:lang w:val="en-US" w:eastAsia="zh-CN"/>
              </w:rPr>
              <w:t>100ms</w:t>
            </w:r>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094DB2F9" w:rsidR="005C174D" w:rsidRPr="004D0C2B" w:rsidRDefault="002833A4" w:rsidP="005474E4">
            <w:pPr>
              <w:snapToGrid w:val="0"/>
              <w:spacing w:after="0"/>
              <w:rPr>
                <w:rFonts w:eastAsia="FangSong"/>
                <w:lang w:val="en-US" w:eastAsia="zh-CN"/>
              </w:rPr>
            </w:pPr>
            <w:r>
              <w:rPr>
                <w:rFonts w:eastAsia="FangSong"/>
                <w:lang w:val="en-US" w:eastAsia="zh-CN"/>
              </w:rPr>
              <w:t>50</w:t>
            </w:r>
            <w:r w:rsidR="00054322">
              <w:rPr>
                <w:rFonts w:eastAsia="FangSong"/>
                <w:lang w:val="en-US" w:eastAsia="zh-CN"/>
              </w:rPr>
              <w:t>ms</w:t>
            </w:r>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04D7A5C5" w:rsidR="005C174D" w:rsidRPr="004D0C2B" w:rsidRDefault="00054322" w:rsidP="005474E4">
            <w:pPr>
              <w:snapToGrid w:val="0"/>
              <w:spacing w:after="0"/>
              <w:rPr>
                <w:rFonts w:eastAsia="FangSong"/>
                <w:lang w:val="en-US" w:eastAsia="zh-CN"/>
              </w:rPr>
            </w:pPr>
            <w:r>
              <w:rPr>
                <w:rFonts w:eastAsia="FangSong"/>
                <w:lang w:val="en-US" w:eastAsia="zh-CN"/>
              </w:rPr>
              <w:lastRenderedPageBreak/>
              <w:t>80ms</w:t>
            </w:r>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lastRenderedPageBreak/>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5FFF2997" w:rsidR="005C174D" w:rsidRDefault="00054322" w:rsidP="005474E4">
            <w:pPr>
              <w:snapToGrid w:val="0"/>
              <w:spacing w:after="0"/>
              <w:rPr>
                <w:rFonts w:eastAsia="FangSong"/>
                <w:lang w:val="en-US" w:eastAsia="zh-CN"/>
              </w:rPr>
            </w:pPr>
            <w:r>
              <w:rPr>
                <w:rFonts w:eastAsia="FangSong"/>
                <w:lang w:val="en-US" w:eastAsia="zh-CN"/>
              </w:rPr>
              <w:lastRenderedPageBreak/>
              <w:t>60ms</w:t>
            </w:r>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lastRenderedPageBreak/>
              <w:t>Haptic enhanced communication (5.</w:t>
            </w:r>
            <w:r>
              <w:rPr>
                <w:rFonts w:eastAsia="FangSong"/>
                <w:bCs/>
                <w:lang w:val="en-US" w:eastAsia="zh-CN"/>
              </w:rPr>
              <w:t>3</w:t>
            </w:r>
            <w:r w:rsidRPr="0064530D">
              <w:rPr>
                <w:rFonts w:eastAsia="FangSong"/>
                <w:bCs/>
                <w:lang w:val="en-US" w:eastAsia="zh-CN"/>
              </w:rPr>
              <w:t>)</w:t>
            </w:r>
            <w:r w:rsidR="00431FE5">
              <w:rPr>
                <w:rFonts w:eastAsia="FangSong"/>
                <w:bCs/>
                <w:lang w:val="en-US" w:eastAsia="zh-CN"/>
              </w:rPr>
              <w:t xml:space="preserve"> [4]</w:t>
            </w:r>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5AEB7A71" w:rsidR="005C174D" w:rsidRPr="004D0C2B" w:rsidRDefault="00054322" w:rsidP="005474E4">
            <w:pPr>
              <w:snapToGrid w:val="0"/>
              <w:spacing w:after="0"/>
              <w:rPr>
                <w:rFonts w:eastAsia="FangSong"/>
                <w:lang w:val="en-US" w:eastAsia="zh-CN"/>
              </w:rPr>
            </w:pPr>
            <w:r>
              <w:rPr>
                <w:rFonts w:eastAsia="FangSong"/>
                <w:lang w:val="en-US" w:eastAsia="zh-CN"/>
              </w:rPr>
              <w:t>3 frames (25ms)</w:t>
            </w:r>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C5332B" w:rsidR="005C174D" w:rsidRPr="004D0C2B" w:rsidRDefault="00054322" w:rsidP="005474E4">
            <w:pPr>
              <w:snapToGrid w:val="0"/>
              <w:spacing w:after="0"/>
              <w:rPr>
                <w:rFonts w:eastAsia="FangSong"/>
                <w:lang w:val="en-US" w:eastAsia="zh-CN"/>
              </w:rPr>
            </w:pPr>
            <w:r>
              <w:rPr>
                <w:rFonts w:eastAsia="FangSong"/>
                <w:lang w:val="en-US" w:eastAsia="zh-CN"/>
              </w:rPr>
              <w:t>1 frame (</w:t>
            </w:r>
            <w:r w:rsidR="00431FE5">
              <w:rPr>
                <w:rFonts w:eastAsia="FangSong"/>
                <w:lang w:val="en-US" w:eastAsia="zh-CN"/>
              </w:rPr>
              <w:t>12ms)</w:t>
            </w:r>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2648C49A" w:rsidR="005C174D" w:rsidRPr="004D0C2B" w:rsidRDefault="00431FE5" w:rsidP="005474E4">
            <w:pPr>
              <w:snapToGrid w:val="0"/>
              <w:spacing w:after="0"/>
              <w:rPr>
                <w:rFonts w:eastAsia="FangSong"/>
                <w:lang w:val="en-US" w:eastAsia="zh-CN"/>
              </w:rPr>
            </w:pPr>
            <w:r>
              <w:rPr>
                <w:rFonts w:eastAsia="FangSong"/>
                <w:lang w:val="en-US" w:eastAsia="zh-CN"/>
              </w:rPr>
              <w:t>20ms</w:t>
            </w:r>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50AB0277" w:rsidR="005C174D" w:rsidRDefault="00431FE5" w:rsidP="005474E4">
            <w:pPr>
              <w:snapToGrid w:val="0"/>
              <w:spacing w:after="0"/>
              <w:rPr>
                <w:rFonts w:eastAsia="FangSong"/>
                <w:lang w:val="en-US" w:eastAsia="zh-CN"/>
              </w:rPr>
            </w:pPr>
            <w:r>
              <w:rPr>
                <w:rFonts w:eastAsia="FangSong"/>
                <w:lang w:val="en-US" w:eastAsia="zh-CN"/>
              </w:rPr>
              <w:t>30ms</w:t>
            </w:r>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r w:rsidR="00431FE5">
              <w:rPr>
                <w:rFonts w:eastAsia="FangSong"/>
                <w:bCs/>
                <w:lang w:val="en-US" w:eastAsia="zh-CN"/>
              </w:rPr>
              <w:t xml:space="preserve"> and Immersive multimodal XR and metaverse </w:t>
            </w:r>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4B8A63C0"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sidR="00431FE5">
              <w:rPr>
                <w:rFonts w:eastAsia="FangSong"/>
                <w:lang w:val="en-US" w:eastAsia="zh-CN"/>
              </w:rPr>
              <w:t>delay</w:t>
            </w:r>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17219265"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sidR="00431FE5">
              <w:rPr>
                <w:rFonts w:eastAsia="FangSong"/>
                <w:lang w:val="en-US" w:eastAsia="zh-CN"/>
              </w:rPr>
              <w:t>delay</w:t>
            </w:r>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r w:rsidR="000C5468">
              <w:rPr>
                <w:rFonts w:eastAsia="FangSong"/>
                <w:lang w:val="en-US" w:eastAsia="zh-CN"/>
              </w:rPr>
              <w:t xml:space="preserve"> 1 frame for gaming</w:t>
            </w:r>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7DF9F7C4" w:rsidR="005C174D" w:rsidRPr="0064530D" w:rsidRDefault="005C174D" w:rsidP="005474E4">
            <w:pPr>
              <w:snapToGrid w:val="0"/>
              <w:spacing w:after="0"/>
              <w:rPr>
                <w:rFonts w:eastAsia="FangSong"/>
                <w:bCs/>
                <w:lang w:val="en-US" w:eastAsia="zh-CN"/>
              </w:rPr>
            </w:pPr>
          </w:p>
        </w:tc>
        <w:tc>
          <w:tcPr>
            <w:tcW w:w="2088" w:type="dxa"/>
            <w:shd w:val="clear" w:color="auto" w:fill="auto"/>
          </w:tcPr>
          <w:p w14:paraId="110179D2" w14:textId="013E9946" w:rsidR="005C174D" w:rsidRPr="00DF620D" w:rsidRDefault="005C174D" w:rsidP="005474E4">
            <w:pPr>
              <w:snapToGrid w:val="0"/>
              <w:spacing w:after="0"/>
              <w:rPr>
                <w:rFonts w:eastAsia="FangSong"/>
                <w:bCs/>
                <w:lang w:val="en-US" w:eastAsia="zh-CN"/>
              </w:rPr>
            </w:pPr>
          </w:p>
        </w:tc>
        <w:tc>
          <w:tcPr>
            <w:tcW w:w="2320" w:type="dxa"/>
            <w:shd w:val="clear" w:color="auto" w:fill="auto"/>
          </w:tcPr>
          <w:p w14:paraId="3FE9B2D1" w14:textId="2917F52F" w:rsidR="005C174D" w:rsidRPr="004D0C2B" w:rsidRDefault="005C174D" w:rsidP="005474E4">
            <w:pPr>
              <w:snapToGrid w:val="0"/>
              <w:spacing w:after="0"/>
              <w:rPr>
                <w:rFonts w:eastAsia="FangSong"/>
                <w:lang w:val="en-US" w:eastAsia="zh-CN"/>
              </w:rPr>
            </w:pPr>
          </w:p>
        </w:tc>
        <w:tc>
          <w:tcPr>
            <w:tcW w:w="2427" w:type="dxa"/>
            <w:shd w:val="clear" w:color="auto" w:fill="auto"/>
          </w:tcPr>
          <w:p w14:paraId="0B3157DB" w14:textId="459A7EA6" w:rsidR="005C174D" w:rsidRDefault="005C174D" w:rsidP="005474E4">
            <w:pPr>
              <w:snapToGrid w:val="0"/>
              <w:spacing w:after="0"/>
              <w:rPr>
                <w:rFonts w:eastAsia="FangSong"/>
                <w:lang w:val="en-US" w:eastAsia="zh-CN"/>
              </w:rPr>
            </w:pPr>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48AD3D80" w:rsidR="005C174D" w:rsidRPr="00DF620D" w:rsidRDefault="005C174D" w:rsidP="005474E4">
            <w:pPr>
              <w:snapToGrid w:val="0"/>
              <w:spacing w:after="0"/>
              <w:rPr>
                <w:rFonts w:eastAsia="FangSong"/>
                <w:bCs/>
                <w:lang w:val="en-US" w:eastAsia="zh-CN"/>
              </w:rPr>
            </w:pPr>
          </w:p>
        </w:tc>
        <w:tc>
          <w:tcPr>
            <w:tcW w:w="2320" w:type="dxa"/>
            <w:shd w:val="clear" w:color="auto" w:fill="auto"/>
          </w:tcPr>
          <w:p w14:paraId="35204569" w14:textId="0D65FA8B" w:rsidR="005C174D" w:rsidRPr="004D0C2B" w:rsidRDefault="005C174D" w:rsidP="005474E4">
            <w:pPr>
              <w:snapToGrid w:val="0"/>
              <w:spacing w:after="0"/>
              <w:rPr>
                <w:rFonts w:eastAsia="FangSong"/>
                <w:lang w:val="en-US" w:eastAsia="zh-CN"/>
              </w:rPr>
            </w:pPr>
          </w:p>
        </w:tc>
        <w:tc>
          <w:tcPr>
            <w:tcW w:w="2427" w:type="dxa"/>
            <w:shd w:val="clear" w:color="auto" w:fill="auto"/>
          </w:tcPr>
          <w:p w14:paraId="33A9E95F" w14:textId="4CF9EDFE" w:rsidR="005C174D" w:rsidRDefault="005C174D" w:rsidP="005474E4">
            <w:pPr>
              <w:snapToGrid w:val="0"/>
              <w:spacing w:after="0"/>
              <w:rPr>
                <w:rFonts w:eastAsia="FangSong"/>
                <w:lang w:val="en-US" w:eastAsia="zh-CN"/>
              </w:rPr>
            </w:pPr>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6F5D8265" w:rsidR="005C174D" w:rsidRPr="00AB6E66" w:rsidRDefault="00343007" w:rsidP="005474E4">
            <w:pPr>
              <w:snapToGrid w:val="0"/>
              <w:spacing w:after="0"/>
              <w:rPr>
                <w:rFonts w:eastAsia="FangSong"/>
                <w:lang w:val="en-US" w:eastAsia="zh-CN"/>
              </w:rPr>
            </w:pPr>
            <w:ins w:id="1849" w:author="editor" w:date="2025-02-17T18:28:00Z">
              <w:r w:rsidRPr="00343007">
                <w:t>NOTE:</w:t>
              </w:r>
              <w:r w:rsidRPr="00343007">
                <w:tab/>
              </w:r>
            </w:ins>
            <w:del w:id="1850" w:author="editor" w:date="2025-02-17T18:28:00Z" w16du:dateUtc="2025-02-17T17:28:00Z">
              <w:r w:rsidR="005C174D" w:rsidRPr="00A73A45" w:rsidDel="00956CB7">
                <w:rPr>
                  <w:rFonts w:eastAsia="FangSong"/>
                  <w:lang w:val="en-US" w:eastAsia="zh-CN"/>
                </w:rPr>
                <w:delText xml:space="preserve">NOTE 1:  </w:delText>
              </w:r>
            </w:del>
            <w:r w:rsidR="005C174D" w:rsidRPr="00A73A45">
              <w:rPr>
                <w:rFonts w:eastAsia="FangSong"/>
                <w:lang w:val="en-US" w:eastAsia="zh-CN"/>
              </w:rPr>
              <w:t>For each media component, “</w:t>
            </w:r>
            <w:r w:rsidR="005C174D">
              <w:rPr>
                <w:rFonts w:eastAsia="FangSong"/>
                <w:lang w:val="en-US" w:eastAsia="zh-CN"/>
              </w:rPr>
              <w:t>delay</w:t>
            </w:r>
            <w:r w:rsidR="005C174D" w:rsidRPr="00A73A45">
              <w:rPr>
                <w:rFonts w:eastAsia="FangSong"/>
                <w:lang w:val="en-US" w:eastAsia="zh-CN"/>
              </w:rPr>
              <w:t>” refers to the case where that media component is delayed compared to the other.</w:t>
            </w:r>
          </w:p>
        </w:tc>
      </w:tr>
      <w:bookmarkEnd w:id="1844"/>
      <w:bookmarkEnd w:id="1845"/>
    </w:tbl>
    <w:p w14:paraId="436DA94A" w14:textId="77777777" w:rsidR="005C174D" w:rsidRDefault="005C174D" w:rsidP="005C174D">
      <w:pPr>
        <w:rPr>
          <w:lang w:val="en-US"/>
        </w:rPr>
      </w:pPr>
    </w:p>
    <w:p w14:paraId="7A58B7B3" w14:textId="4D410696" w:rsidR="00440382" w:rsidRDefault="00440382" w:rsidP="00440382">
      <w:pPr>
        <w:pStyle w:val="Heading2"/>
        <w:rPr>
          <w:lang w:val="en-US"/>
        </w:rPr>
      </w:pPr>
      <w:bookmarkStart w:id="1851" w:name="_Toc189812352"/>
      <w:bookmarkStart w:id="1852" w:name="_Toc190105115"/>
      <w:bookmarkStart w:id="1853" w:name="_Toc190942848"/>
      <w:r>
        <w:rPr>
          <w:lang w:val="en-US"/>
        </w:rPr>
        <w:t xml:space="preserve">10.3 </w:t>
      </w:r>
      <w:r w:rsidR="00331A64">
        <w:rPr>
          <w:lang w:val="en-US"/>
        </w:rPr>
        <w:tab/>
      </w:r>
      <w:r>
        <w:rPr>
          <w:lang w:val="en-US"/>
        </w:rPr>
        <w:t>Qo</w:t>
      </w:r>
      <w:ins w:id="1854" w:author="SA4131" w:date="2025-02-20T10:20:00Z" w16du:dateUtc="2025-02-20T09:20:00Z">
        <w:r w:rsidR="00494488">
          <w:rPr>
            <w:lang w:val="en-US"/>
          </w:rPr>
          <w:t>S</w:t>
        </w:r>
      </w:ins>
      <w:del w:id="1855" w:author="SA4131" w:date="2025-02-20T10:20:00Z" w16du:dateUtc="2025-02-20T09:20:00Z">
        <w:r w:rsidDel="00494488">
          <w:rPr>
            <w:lang w:val="en-US"/>
          </w:rPr>
          <w:delText>E</w:delText>
        </w:r>
      </w:del>
      <w:r>
        <w:rPr>
          <w:lang w:val="en-US"/>
        </w:rPr>
        <w:t xml:space="preserve"> requirement</w:t>
      </w:r>
      <w:ins w:id="1856" w:author="SA4131" w:date="2025-02-20T10:20:00Z" w16du:dateUtc="2025-02-20T09:20:00Z">
        <w:r w:rsidR="00A01F1E">
          <w:rPr>
            <w:lang w:val="en-US"/>
          </w:rPr>
          <w:t>s</w:t>
        </w:r>
      </w:ins>
      <w:r>
        <w:rPr>
          <w:lang w:val="en-US"/>
        </w:rPr>
        <w:t xml:space="preserve"> for haptic media enhanced services</w:t>
      </w:r>
      <w:bookmarkEnd w:id="1851"/>
      <w:bookmarkEnd w:id="1852"/>
      <w:bookmarkEnd w:id="1853"/>
    </w:p>
    <w:p w14:paraId="388C3C66" w14:textId="77777777" w:rsidR="00440382" w:rsidRPr="000444CC" w:rsidRDefault="00440382" w:rsidP="00440382">
      <w:pPr>
        <w:rPr>
          <w:lang w:val="en-US"/>
        </w:rPr>
      </w:pPr>
      <w:r>
        <w:rPr>
          <w:lang w:val="en-US"/>
        </w:rPr>
        <w:t>The following from [2] is adjusted to the use cases in section 5.</w:t>
      </w:r>
    </w:p>
    <w:p w14:paraId="76F5DDF5" w14:textId="009B7E6C" w:rsidR="00440382" w:rsidRPr="006C1CF3" w:rsidRDefault="00440382" w:rsidP="00440382">
      <w:pPr>
        <w:pStyle w:val="B1"/>
        <w:rPr>
          <w:lang w:val="en-US" w:eastAsia="zh-CN"/>
        </w:rPr>
      </w:pPr>
      <w:r w:rsidRPr="006C1CF3">
        <w:rPr>
          <w:lang w:val="en-US" w:eastAsia="zh-CN"/>
        </w:rPr>
        <w:t>1.</w:t>
      </w:r>
      <w:del w:id="1857" w:author="GMC" w:date="2025-02-10T18:33:00Z" w16du:dateUtc="2025-02-10T23:33:00Z">
        <w:r w:rsidRPr="00E149A5" w:rsidDel="005E1F44">
          <w:delText xml:space="preserve"> </w:delText>
        </w:r>
        <w:r w:rsidRPr="00E149A5" w:rsidDel="005E1F44">
          <w:rPr>
            <w:lang w:val="en-US" w:eastAsia="zh-CN"/>
          </w:rPr>
          <w:tab/>
        </w:r>
      </w:del>
      <w:ins w:id="1858" w:author="GMC" w:date="2025-02-10T18:33:00Z" w16du:dateUtc="2025-02-10T23:33:00Z">
        <w:r w:rsidR="005E1F44">
          <w:tab/>
        </w:r>
      </w:ins>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p>
    <w:p w14:paraId="5150F617" w14:textId="62AA9DAB" w:rsidR="00440382" w:rsidRPr="006C1CF3" w:rsidRDefault="00440382" w:rsidP="00440382">
      <w:pPr>
        <w:pStyle w:val="B1"/>
        <w:rPr>
          <w:lang w:val="en-US" w:eastAsia="zh-CN"/>
        </w:rPr>
      </w:pPr>
      <w:r w:rsidRPr="006C1CF3">
        <w:rPr>
          <w:lang w:val="en-US" w:eastAsia="zh-CN"/>
        </w:rPr>
        <w:t>2.</w:t>
      </w:r>
      <w:del w:id="1859" w:author="GMC" w:date="2025-02-10T18:34:00Z" w16du:dateUtc="2025-02-10T23:34:00Z">
        <w:r w:rsidRPr="00E149A5" w:rsidDel="005E1F44">
          <w:delText xml:space="preserve"> </w:delText>
        </w:r>
        <w:r w:rsidRPr="00E149A5" w:rsidDel="005E1F44">
          <w:rPr>
            <w:lang w:val="en-US" w:eastAsia="zh-CN"/>
          </w:rPr>
          <w:tab/>
        </w:r>
      </w:del>
      <w:ins w:id="1860" w:author="GMC" w:date="2025-02-10T18:34:00Z" w16du:dateUtc="2025-02-10T23:34:00Z">
        <w:r w:rsidR="005E1F44">
          <w:tab/>
        </w:r>
      </w:ins>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p>
    <w:p w14:paraId="29FDB463" w14:textId="77777777" w:rsidR="00440382" w:rsidRPr="006C1CF3" w:rsidRDefault="00440382" w:rsidP="00440382">
      <w:pPr>
        <w:pStyle w:val="TH"/>
        <w:rPr>
          <w:lang w:eastAsia="zh-CN"/>
        </w:rPr>
      </w:pPr>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c>
          <w:tcPr>
            <w:tcW w:w="2268" w:type="dxa"/>
            <w:shd w:val="clear" w:color="auto" w:fill="auto"/>
            <w:vAlign w:val="center"/>
          </w:tcPr>
          <w:p w14:paraId="04FE0040" w14:textId="77777777" w:rsidR="00440382" w:rsidRPr="0042795D" w:rsidRDefault="00440382" w:rsidP="002C05D7">
            <w:pPr>
              <w:keepNext/>
              <w:keepLines/>
              <w:spacing w:after="0"/>
              <w:jc w:val="center"/>
              <w:rPr>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1814" w:type="dxa"/>
            <w:shd w:val="clear" w:color="auto" w:fill="auto"/>
            <w:vAlign w:val="center"/>
          </w:tcPr>
          <w:p w14:paraId="34D93A27"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0C98C9B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440382" w:rsidRPr="0042795D" w14:paraId="7D32D82D" w14:textId="77777777" w:rsidTr="002C05D7">
        <w:tc>
          <w:tcPr>
            <w:tcW w:w="2268" w:type="dxa"/>
            <w:shd w:val="clear" w:color="auto" w:fill="auto"/>
            <w:vAlign w:val="center"/>
          </w:tcPr>
          <w:p w14:paraId="06E15C23"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2297" w:type="dxa"/>
            <w:shd w:val="clear" w:color="auto" w:fill="auto"/>
            <w:vAlign w:val="center"/>
          </w:tcPr>
          <w:p w14:paraId="0E986F0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1814" w:type="dxa"/>
            <w:shd w:val="clear" w:color="auto" w:fill="auto"/>
            <w:vAlign w:val="center"/>
          </w:tcPr>
          <w:p w14:paraId="08E91261"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7072BFB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440382" w:rsidRPr="0042795D" w14:paraId="4CF37966" w14:textId="77777777" w:rsidTr="002C05D7">
        <w:tc>
          <w:tcPr>
            <w:tcW w:w="2268" w:type="dxa"/>
            <w:shd w:val="clear" w:color="auto" w:fill="auto"/>
            <w:vAlign w:val="center"/>
          </w:tcPr>
          <w:p w14:paraId="229C35CE"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2297" w:type="dxa"/>
            <w:shd w:val="clear" w:color="auto" w:fill="auto"/>
            <w:vAlign w:val="center"/>
          </w:tcPr>
          <w:p w14:paraId="5DC8D24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1814" w:type="dxa"/>
            <w:shd w:val="clear" w:color="auto" w:fill="auto"/>
            <w:vAlign w:val="center"/>
          </w:tcPr>
          <w:p w14:paraId="7C37378B"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6D5ABC3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440382" w:rsidRPr="0042795D" w14:paraId="7C65B2D7" w14:textId="77777777" w:rsidTr="002C05D7">
        <w:tc>
          <w:tcPr>
            <w:tcW w:w="2268" w:type="dxa"/>
            <w:shd w:val="clear" w:color="auto" w:fill="auto"/>
            <w:vAlign w:val="center"/>
          </w:tcPr>
          <w:p w14:paraId="33851BCB"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2297" w:type="dxa"/>
            <w:shd w:val="clear" w:color="auto" w:fill="auto"/>
            <w:vAlign w:val="center"/>
          </w:tcPr>
          <w:p w14:paraId="1487F72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1814" w:type="dxa"/>
            <w:shd w:val="clear" w:color="auto" w:fill="auto"/>
            <w:vAlign w:val="center"/>
          </w:tcPr>
          <w:p w14:paraId="3F20E2F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BB0E59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440382" w:rsidRPr="0042795D" w14:paraId="1E74A7DD" w14:textId="77777777" w:rsidTr="002C05D7">
        <w:tc>
          <w:tcPr>
            <w:tcW w:w="2268" w:type="dxa"/>
            <w:shd w:val="clear" w:color="auto" w:fill="auto"/>
            <w:vAlign w:val="center"/>
          </w:tcPr>
          <w:p w14:paraId="648AD737"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2297" w:type="dxa"/>
            <w:shd w:val="clear" w:color="auto" w:fill="auto"/>
            <w:vAlign w:val="center"/>
          </w:tcPr>
          <w:p w14:paraId="3D6F5596" w14:textId="77777777" w:rsidR="00440382" w:rsidRPr="00CF70D8" w:rsidRDefault="00440382" w:rsidP="002C05D7">
            <w:pPr>
              <w:keepNext/>
              <w:keepLines/>
              <w:spacing w:after="0"/>
              <w:jc w:val="center"/>
              <w:rPr>
                <w:rFonts w:ascii="Arial" w:eastAsia="SimSun" w:hAnsi="Arial"/>
                <w:sz w:val="18"/>
                <w:highlight w:val="yellow"/>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p>
        </w:tc>
        <w:tc>
          <w:tcPr>
            <w:tcW w:w="1814" w:type="dxa"/>
            <w:shd w:val="clear" w:color="auto" w:fill="auto"/>
            <w:vAlign w:val="center"/>
          </w:tcPr>
          <w:p w14:paraId="733337F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p>
        </w:tc>
        <w:tc>
          <w:tcPr>
            <w:tcW w:w="1985" w:type="dxa"/>
            <w:shd w:val="clear" w:color="auto" w:fill="auto"/>
            <w:vAlign w:val="center"/>
          </w:tcPr>
          <w:p w14:paraId="0EF66B0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Pr>
                <w:rFonts w:ascii="Arial" w:eastAsia="SimSun" w:hAnsi="Arial" w:cs="Arial"/>
                <w:sz w:val="18"/>
                <w:lang w:eastAsia="zh-CN"/>
              </w:rPr>
              <w:t xml:space="preserve"> 20k</w:t>
            </w:r>
          </w:p>
        </w:tc>
      </w:tr>
      <w:tr w:rsidR="00440382" w:rsidRPr="0042795D" w14:paraId="2D26EC0E" w14:textId="77777777" w:rsidTr="002C05D7">
        <w:tc>
          <w:tcPr>
            <w:tcW w:w="2268" w:type="dxa"/>
            <w:shd w:val="clear" w:color="auto" w:fill="auto"/>
            <w:vAlign w:val="center"/>
          </w:tcPr>
          <w:p w14:paraId="7C588539"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Packet size (bytes) per channel</w:t>
            </w:r>
          </w:p>
        </w:tc>
        <w:tc>
          <w:tcPr>
            <w:tcW w:w="2297" w:type="dxa"/>
            <w:shd w:val="clear" w:color="auto" w:fill="auto"/>
            <w:vAlign w:val="center"/>
          </w:tcPr>
          <w:p w14:paraId="6AFBE7E5"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60-350 compressed parametric</w:t>
            </w:r>
          </w:p>
          <w:p w14:paraId="5CFC36B3"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50-1500 time sample</w:t>
            </w:r>
            <w:r>
              <w:rPr>
                <w:rFonts w:ascii="Arial" w:eastAsia="SimSun" w:hAnsi="Arial"/>
                <w:sz w:val="18"/>
                <w:lang w:eastAsia="zh-CN"/>
              </w:rPr>
              <w:t>d</w:t>
            </w:r>
          </w:p>
        </w:tc>
        <w:tc>
          <w:tcPr>
            <w:tcW w:w="1814" w:type="dxa"/>
            <w:shd w:val="clear" w:color="auto" w:fill="auto"/>
            <w:vAlign w:val="center"/>
          </w:tcPr>
          <w:p w14:paraId="52CB4A4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5BECF95A"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440382" w:rsidRPr="0042795D" w14:paraId="7D014F44" w14:textId="77777777" w:rsidTr="002C05D7">
        <w:tc>
          <w:tcPr>
            <w:tcW w:w="2268" w:type="dxa"/>
            <w:shd w:val="clear" w:color="auto" w:fill="auto"/>
            <w:vAlign w:val="center"/>
          </w:tcPr>
          <w:p w14:paraId="493AA050"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Throughput (kbit/s)</w:t>
            </w:r>
            <w:r>
              <w:rPr>
                <w:rFonts w:ascii="Arial" w:eastAsia="SimSun" w:hAnsi="Arial"/>
                <w:sz w:val="18"/>
                <w:lang w:eastAsia="zh-CN"/>
              </w:rPr>
              <w:t xml:space="preserve"> per channel</w:t>
            </w:r>
          </w:p>
        </w:tc>
        <w:tc>
          <w:tcPr>
            <w:tcW w:w="2297" w:type="dxa"/>
            <w:shd w:val="clear" w:color="auto" w:fill="auto"/>
            <w:vAlign w:val="center"/>
          </w:tcPr>
          <w:p w14:paraId="692504FC" w14:textId="77777777" w:rsidR="00440382" w:rsidRPr="00FD769E" w:rsidRDefault="00440382" w:rsidP="002C05D7">
            <w:pPr>
              <w:keepNext/>
              <w:keepLines/>
              <w:spacing w:after="0"/>
              <w:jc w:val="center"/>
              <w:rPr>
                <w:rFonts w:ascii="Arial" w:eastAsia="SimSun" w:hAnsi="Arial"/>
                <w:sz w:val="18"/>
                <w:lang w:val="en-US" w:eastAsia="zh-CN"/>
              </w:rPr>
            </w:pPr>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p>
          <w:p w14:paraId="4C3D3547" w14:textId="77777777" w:rsidR="00440382" w:rsidRPr="0001393D" w:rsidRDefault="00440382" w:rsidP="002C05D7">
            <w:pPr>
              <w:keepNext/>
              <w:keepLines/>
              <w:spacing w:after="0"/>
              <w:jc w:val="center"/>
              <w:rPr>
                <w:rFonts w:ascii="Arial" w:eastAsia="SimSun" w:hAnsi="Arial"/>
                <w:sz w:val="18"/>
                <w:lang w:val="en-US" w:eastAsia="zh-CN"/>
              </w:rPr>
            </w:pPr>
            <w:r w:rsidRPr="0001393D">
              <w:rPr>
                <w:rFonts w:ascii="Arial" w:eastAsia="SimSun" w:hAnsi="Arial"/>
                <w:sz w:val="18"/>
                <w:lang w:val="en-US" w:eastAsia="zh-CN"/>
              </w:rPr>
              <w:t> time sample</w:t>
            </w:r>
            <w:r>
              <w:rPr>
                <w:rFonts w:ascii="Arial" w:eastAsia="SimSun" w:hAnsi="Arial"/>
                <w:sz w:val="18"/>
                <w:lang w:val="en-US" w:eastAsia="zh-CN"/>
              </w:rPr>
              <w:t>d</w:t>
            </w:r>
          </w:p>
          <w:p w14:paraId="6331B6B0" w14:textId="77777777" w:rsidR="00440382" w:rsidRPr="0001393D" w:rsidRDefault="00440382" w:rsidP="002C05D7">
            <w:pPr>
              <w:keepNext/>
              <w:keepLines/>
              <w:spacing w:after="0"/>
              <w:jc w:val="center"/>
              <w:rPr>
                <w:rFonts w:ascii="Arial" w:eastAsia="SimSun" w:hAnsi="Arial"/>
                <w:sz w:val="18"/>
                <w:lang w:val="en-US" w:eastAsia="zh-CN"/>
              </w:rPr>
            </w:pPr>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p>
        </w:tc>
        <w:tc>
          <w:tcPr>
            <w:tcW w:w="1814" w:type="dxa"/>
            <w:shd w:val="clear" w:color="auto" w:fill="auto"/>
            <w:vAlign w:val="center"/>
          </w:tcPr>
          <w:p w14:paraId="053A6C3C"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2D56FBA9"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364AF1D8" w14:textId="29A26828" w:rsidR="00440382" w:rsidRDefault="00440382" w:rsidP="00440382">
      <w:pPr>
        <w:ind w:left="568" w:firstLine="284"/>
        <w:rPr>
          <w:rFonts w:eastAsia="SimSun"/>
          <w:lang w:val="en-US" w:eastAsia="zh-CN"/>
        </w:rPr>
      </w:pPr>
      <w:r w:rsidRPr="001C58D9">
        <w:rPr>
          <w:rFonts w:eastAsia="SimSun"/>
          <w:vertAlign w:val="superscript"/>
          <w:lang w:val="en-US" w:eastAsia="zh-CN"/>
        </w:rPr>
        <w:t>1</w:t>
      </w:r>
      <w:del w:id="1861" w:author="editor" w:date="2025-02-17T18:29:00Z" w16du:dateUtc="2025-02-17T17:29:00Z">
        <w:r w:rsidDel="00343007">
          <w:rPr>
            <w:rFonts w:eastAsia="SimSun"/>
            <w:lang w:val="en-US" w:eastAsia="zh-CN"/>
          </w:rPr>
          <w:delText>Note:</w:delText>
        </w:r>
      </w:del>
      <w:ins w:id="1862" w:author="editor" w:date="2025-02-17T18:29:00Z">
        <w:r w:rsidR="00343007" w:rsidRPr="00343007">
          <w:rPr>
            <w:rFonts w:eastAsia="SimSun"/>
            <w:lang w:eastAsia="zh-CN"/>
          </w:rPr>
          <w:t>NOTE:</w:t>
        </w:r>
        <w:r w:rsidR="00343007" w:rsidRPr="00343007">
          <w:rPr>
            <w:rFonts w:eastAsia="SimSun"/>
            <w:lang w:eastAsia="zh-CN"/>
          </w:rPr>
          <w:tab/>
        </w:r>
      </w:ins>
      <w:r>
        <w:rPr>
          <w:rFonts w:eastAsia="SimSun"/>
          <w:lang w:val="en-US" w:eastAsia="zh-CN"/>
        </w:rPr>
        <w:t xml:space="preserve"> where n is the number of channels and fe the sampling frequency synthetized in 16 bits.</w:t>
      </w:r>
      <w:del w:id="1863" w:author="SA4131" w:date="2025-02-20T10:28:00Z" w16du:dateUtc="2025-02-20T09:28:00Z">
        <w:r w:rsidDel="006A1FB2">
          <w:rPr>
            <w:rFonts w:eastAsia="SimSun"/>
            <w:lang w:val="en-US" w:eastAsia="zh-CN"/>
          </w:rPr>
          <w:delText xml:space="preserve"> </w:delText>
        </w:r>
      </w:del>
    </w:p>
    <w:p w14:paraId="742CB4F8" w14:textId="1774F600" w:rsidR="00440382" w:rsidRPr="0042795D" w:rsidRDefault="00440382" w:rsidP="00440382">
      <w:pPr>
        <w:ind w:left="568" w:firstLine="284"/>
        <w:rPr>
          <w:rFonts w:eastAsia="SimSun"/>
          <w:lang w:val="en-US" w:eastAsia="zh-CN"/>
        </w:rPr>
      </w:pPr>
      <w:r w:rsidRPr="0064528B">
        <w:rPr>
          <w:rFonts w:eastAsia="SimSun"/>
          <w:vertAlign w:val="superscript"/>
          <w:lang w:val="en-US" w:eastAsia="zh-CN"/>
        </w:rPr>
        <w:t>2</w:t>
      </w:r>
      <w:del w:id="1864" w:author="editor" w:date="2025-02-17T18:29:00Z" w16du:dateUtc="2025-02-17T17:29:00Z">
        <w:r w:rsidDel="00343007">
          <w:rPr>
            <w:rFonts w:eastAsia="SimSun"/>
            <w:lang w:val="en-US" w:eastAsia="zh-CN"/>
          </w:rPr>
          <w:delText>Note</w:delText>
        </w:r>
      </w:del>
      <w:ins w:id="1865" w:author="editor" w:date="2025-02-17T18:29:00Z">
        <w:r w:rsidR="00343007" w:rsidRPr="00343007">
          <w:rPr>
            <w:rFonts w:eastAsia="SimSun"/>
            <w:lang w:eastAsia="zh-CN"/>
          </w:rPr>
          <w:t>NOTE:</w:t>
        </w:r>
        <w:r w:rsidR="00343007" w:rsidRPr="00343007">
          <w:rPr>
            <w:rFonts w:eastAsia="SimSun"/>
            <w:lang w:eastAsia="zh-CN"/>
          </w:rPr>
          <w:tab/>
        </w:r>
      </w:ins>
      <w:del w:id="1866" w:author="SA4131" w:date="2025-02-20T10:29:00Z" w16du:dateUtc="2025-02-20T09:29:00Z">
        <w:r w:rsidDel="006A1FB2">
          <w:rPr>
            <w:rFonts w:eastAsia="SimSun"/>
            <w:lang w:val="en-US" w:eastAsia="zh-CN"/>
          </w:rPr>
          <w:delText>:</w:delText>
        </w:r>
      </w:del>
      <w:r>
        <w:rPr>
          <w:rFonts w:eastAsia="SimSun"/>
          <w:lang w:val="en-US" w:eastAsia="zh-CN"/>
        </w:rPr>
        <w:t xml:space="preserve"> throughput for compressed parametric vary based on density and placement of keyframe.</w:t>
      </w:r>
      <w:del w:id="1867" w:author="SA4131" w:date="2025-02-20T10:29:00Z" w16du:dateUtc="2025-02-20T09:29:00Z">
        <w:r w:rsidDel="006A1FB2">
          <w:rPr>
            <w:rFonts w:eastAsia="SimSun"/>
            <w:lang w:val="en-US" w:eastAsia="zh-CN"/>
          </w:rPr>
          <w:delText xml:space="preserve"> </w:delText>
        </w:r>
      </w:del>
    </w:p>
    <w:p w14:paraId="72279590" w14:textId="0FDD9986" w:rsidR="00440382" w:rsidRPr="006C1CF3" w:rsidRDefault="00440382" w:rsidP="00440382">
      <w:pPr>
        <w:pStyle w:val="B1"/>
        <w:rPr>
          <w:lang w:val="en-US" w:eastAsia="zh-CN"/>
        </w:rPr>
      </w:pPr>
      <w:r w:rsidRPr="006C1CF3">
        <w:rPr>
          <w:lang w:val="en-US" w:eastAsia="zh-CN"/>
        </w:rPr>
        <w:t>3</w:t>
      </w:r>
      <w:del w:id="1868" w:author="GMC" w:date="2025-02-10T18:34:00Z" w16du:dateUtc="2025-02-10T23:34:00Z">
        <w:r w:rsidRPr="006C1CF3" w:rsidDel="005E1F44">
          <w:rPr>
            <w:lang w:val="en-US" w:eastAsia="zh-CN"/>
          </w:rPr>
          <w:delText>.</w:delText>
        </w:r>
        <w:r w:rsidRPr="002E6955" w:rsidDel="005E1F44">
          <w:delText xml:space="preserve"> </w:delText>
        </w:r>
      </w:del>
      <w:ins w:id="1869" w:author="GMC" w:date="2025-02-10T18:34:00Z" w16du:dateUtc="2025-02-10T23:34:00Z">
        <w:r w:rsidR="005E1F44" w:rsidRPr="006C1CF3">
          <w:rPr>
            <w:lang w:val="en-US" w:eastAsia="zh-CN"/>
          </w:rPr>
          <w:t>.</w:t>
        </w:r>
      </w:ins>
      <w:ins w:id="1870" w:author="SA4131" w:date="2025-02-20T10:28:00Z" w16du:dateUtc="2025-02-20T09:28:00Z">
        <w:r w:rsidR="0062197D">
          <w:rPr>
            <w:lang w:val="en-US" w:eastAsia="zh-CN"/>
          </w:rPr>
          <w:tab/>
        </w:r>
      </w:ins>
      <w:ins w:id="1871" w:author="GMC" w:date="2025-02-10T18:34:00Z" w16du:dateUtc="2025-02-10T23:34:00Z">
        <w:del w:id="1872" w:author="SA4131" w:date="2025-02-20T10:20:00Z" w16du:dateUtc="2025-02-20T09:20:00Z">
          <w:r w:rsidR="005E1F44" w:rsidDel="00180172">
            <w:tab/>
          </w:r>
        </w:del>
      </w:ins>
      <w:del w:id="1873" w:author="SA4131" w:date="2025-02-20T10:20:00Z" w16du:dateUtc="2025-02-20T09:20:00Z">
        <w:r w:rsidDel="00180172">
          <w:delText>[</w:delText>
        </w:r>
        <w:r w:rsidDel="00180172">
          <w:rPr>
            <w:lang w:val="en-US" w:eastAsia="zh-CN"/>
          </w:rPr>
          <w:delText>T</w:delText>
        </w:r>
        <w:r w:rsidRPr="006C1CF3" w:rsidDel="00180172">
          <w:rPr>
            <w:lang w:val="en-US" w:eastAsia="zh-CN"/>
          </w:rPr>
          <w:delText xml:space="preserve">he first Media Units (MUs) of </w:delText>
        </w:r>
      </w:del>
      <w:ins w:id="1874" w:author="SA4131" w:date="2025-02-20T10:20:00Z" w16du:dateUtc="2025-02-20T09:20:00Z">
        <w:r w:rsidR="00180172">
          <w:rPr>
            <w:lang w:val="en-US" w:eastAsia="zh-CN"/>
          </w:rPr>
          <w:t>H</w:t>
        </w:r>
      </w:ins>
      <w:del w:id="1875" w:author="SA4131" w:date="2025-02-20T10:20:00Z" w16du:dateUtc="2025-02-20T09:20:00Z">
        <w:r w:rsidRPr="006C1CF3" w:rsidDel="00180172">
          <w:rPr>
            <w:lang w:val="en-US" w:eastAsia="zh-CN"/>
          </w:rPr>
          <w:delText>h</w:delText>
        </w:r>
      </w:del>
      <w:r w:rsidRPr="006C1CF3">
        <w:rPr>
          <w:lang w:val="en-US" w:eastAsia="zh-CN"/>
        </w:rPr>
        <w:t>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are capture</w:t>
      </w:r>
      <w:ins w:id="1876" w:author="SA4131" w:date="2025-02-20T10:20:00Z" w16du:dateUtc="2025-02-20T09:20:00Z">
        <w:r w:rsidR="00503D49">
          <w:rPr>
            <w:lang w:val="en-US" w:eastAsia="zh-CN"/>
          </w:rPr>
          <w:t>d</w:t>
        </w:r>
      </w:ins>
      <w:r>
        <w:rPr>
          <w:lang w:val="en-US" w:eastAsia="zh-CN"/>
        </w:rPr>
        <w:t xml:space="preserve"> </w:t>
      </w:r>
      <w:ins w:id="1877" w:author="SA4131" w:date="2025-02-20T10:21:00Z" w16du:dateUtc="2025-02-20T09:21:00Z">
        <w:r w:rsidR="009A2F11">
          <w:rPr>
            <w:lang w:val="en-US" w:eastAsia="zh-CN"/>
          </w:rPr>
          <w:t xml:space="preserve">with different </w:t>
        </w:r>
      </w:ins>
      <w:del w:id="1878" w:author="SA4131" w:date="2025-02-20T10:21:00Z" w16du:dateUtc="2025-02-20T09:21:00Z">
        <w:r w:rsidRPr="006C1CF3" w:rsidDel="009A2F11">
          <w:rPr>
            <w:lang w:val="en-US" w:eastAsia="zh-CN"/>
          </w:rPr>
          <w:delText xml:space="preserve">at the same time. In this case, the MUs have the same timestamp, which represents the generation time. Assuming that the </w:delText>
        </w:r>
      </w:del>
      <w:r w:rsidRPr="006C1CF3">
        <w:rPr>
          <w:lang w:val="en-US" w:eastAsia="zh-CN"/>
        </w:rPr>
        <w:t>sampling interval</w:t>
      </w:r>
      <w:ins w:id="1879" w:author="SA4131" w:date="2025-02-20T10:21:00Z" w16du:dateUtc="2025-02-20T09:21:00Z">
        <w:r w:rsidR="009A2F11">
          <w:rPr>
            <w:lang w:val="en-US" w:eastAsia="zh-CN"/>
          </w:rPr>
          <w:t>s</w:t>
        </w:r>
        <w:r w:rsidR="00201A62">
          <w:rPr>
            <w:lang w:val="en-US" w:eastAsia="zh-CN"/>
          </w:rPr>
          <w:t>.</w:t>
        </w:r>
      </w:ins>
      <w:del w:id="1880" w:author="SA4131" w:date="2025-02-20T10:22:00Z" w16du:dateUtc="2025-02-20T09:22:00Z">
        <w:r w:rsidRPr="006C1CF3" w:rsidDel="00A25880">
          <w:rPr>
            <w:lang w:val="en-US" w:eastAsia="zh-CN"/>
          </w:rPr>
          <w:delText xml:space="preserve"> for haptics</w:delText>
        </w:r>
        <w:r w:rsidDel="00A25880">
          <w:rPr>
            <w:lang w:val="en-US" w:eastAsia="zh-CN"/>
          </w:rPr>
          <w:delText xml:space="preserve"> media is smaller than for </w:delText>
        </w:r>
        <w:r w:rsidRPr="006C1CF3" w:rsidDel="00A25880">
          <w:rPr>
            <w:lang w:val="en-US" w:eastAsia="zh-CN"/>
          </w:rPr>
          <w:delText>video and audio</w:delText>
        </w:r>
        <w:r w:rsidDel="00A25880">
          <w:rPr>
            <w:lang w:val="en-US" w:eastAsia="zh-CN"/>
          </w:rPr>
          <w:delText xml:space="preserve">, </w:delText>
        </w:r>
        <w:r w:rsidDel="0027712B">
          <w:rPr>
            <w:lang w:val="en-US" w:eastAsia="zh-CN"/>
          </w:rPr>
          <w:delText>t</w:delText>
        </w:r>
        <w:r w:rsidRPr="006C1CF3" w:rsidDel="0027712B">
          <w:rPr>
            <w:lang w:val="en-US" w:eastAsia="zh-CN"/>
          </w:rPr>
          <w:delText>he source transmits the first haptic earlier than the MUs of audio and video,</w:delText>
        </w:r>
      </w:del>
      <w:ins w:id="1881" w:author="SA4131" w:date="2025-02-20T10:22:00Z" w16du:dateUtc="2025-02-20T09:22:00Z">
        <w:r w:rsidR="00936E90" w:rsidRPr="00936E90">
          <w:t xml:space="preserve"> </w:t>
        </w:r>
        <w:r w:rsidR="00936E90">
          <w:t>A</w:t>
        </w:r>
        <w:r w:rsidR="00936E90" w:rsidRPr="006F179B">
          <w:rPr>
            <w:lang w:eastAsia="zh-CN"/>
          </w:rPr>
          <w:t xml:space="preserve"> pacer may be configured to transmit the haptic media</w:t>
        </w:r>
        <w:r w:rsidR="00936E90">
          <w:rPr>
            <w:lang w:eastAsia="zh-CN"/>
          </w:rPr>
          <w:t xml:space="preserve">  unit (MIHS)</w:t>
        </w:r>
        <w:r w:rsidR="00936E90" w:rsidRPr="006F179B">
          <w:rPr>
            <w:lang w:eastAsia="zh-CN"/>
          </w:rPr>
          <w:t xml:space="preserve"> earlier than the </w:t>
        </w:r>
        <w:r w:rsidR="00936E90">
          <w:rPr>
            <w:lang w:eastAsia="zh-CN"/>
          </w:rPr>
          <w:t>media units (</w:t>
        </w:r>
        <w:r w:rsidR="00936E90" w:rsidRPr="006F179B">
          <w:rPr>
            <w:lang w:eastAsia="zh-CN"/>
          </w:rPr>
          <w:t>M</w:t>
        </w:r>
        <w:r w:rsidR="00936E90">
          <w:rPr>
            <w:lang w:eastAsia="zh-CN"/>
          </w:rPr>
          <w:t>U</w:t>
        </w:r>
        <w:r w:rsidR="00936E90" w:rsidRPr="006F179B">
          <w:rPr>
            <w:lang w:eastAsia="zh-CN"/>
          </w:rPr>
          <w:t>s</w:t>
        </w:r>
        <w:r w:rsidR="00936E90">
          <w:rPr>
            <w:lang w:eastAsia="zh-CN"/>
          </w:rPr>
          <w:t>)</w:t>
        </w:r>
        <w:r w:rsidR="00936E90" w:rsidRPr="006F179B">
          <w:rPr>
            <w:lang w:eastAsia="zh-CN"/>
          </w:rPr>
          <w:t xml:space="preserve"> of audio and video</w:t>
        </w:r>
      </w:ins>
      <w:ins w:id="1882" w:author="SA4131" w:date="2025-02-20T10:23:00Z" w16du:dateUtc="2025-02-20T09:23:00Z">
        <w:r w:rsidR="00C346F3">
          <w:rPr>
            <w:lang w:eastAsia="zh-CN"/>
          </w:rPr>
          <w:t>,</w:t>
        </w:r>
      </w:ins>
      <w:r w:rsidRPr="006C1CF3">
        <w:rPr>
          <w:lang w:val="en-US" w:eastAsia="zh-CN"/>
        </w:rPr>
        <w:t xml:space="preserve"> which may result in differen</w:t>
      </w:r>
      <w:r>
        <w:rPr>
          <w:lang w:val="en-US" w:eastAsia="zh-CN"/>
        </w:rPr>
        <w:t xml:space="preserve">t </w:t>
      </w:r>
      <w:r w:rsidRPr="006C1CF3">
        <w:rPr>
          <w:lang w:val="en-US" w:eastAsia="zh-CN"/>
        </w:rPr>
        <w:t>arrival time of the MUs of different modalities.</w:t>
      </w:r>
      <w:ins w:id="1883" w:author="SA4131" w:date="2025-02-20T10:23:00Z" w16du:dateUtc="2025-02-20T09:23:00Z">
        <w:r w:rsidR="00BA3739">
          <w:rPr>
            <w:lang w:val="en-US" w:eastAsia="zh-CN"/>
          </w:rPr>
          <w:t xml:space="preserve"> Conversely,</w:t>
        </w:r>
      </w:ins>
      <w:r w:rsidRPr="006C1CF3">
        <w:rPr>
          <w:lang w:val="en-US" w:eastAsia="zh-CN"/>
        </w:rPr>
        <w:t xml:space="preserve"> </w:t>
      </w:r>
      <w:del w:id="1884" w:author="SA4131" w:date="2025-02-20T10:23:00Z" w16du:dateUtc="2025-02-20T09:23:00Z">
        <w:r w:rsidRPr="006C1CF3" w:rsidDel="00BA3739">
          <w:rPr>
            <w:lang w:val="en-US" w:eastAsia="zh-CN"/>
          </w:rPr>
          <w:delText>I</w:delText>
        </w:r>
      </w:del>
      <w:ins w:id="1885" w:author="SA4131" w:date="2025-02-20T10:23:00Z" w16du:dateUtc="2025-02-20T09:23:00Z">
        <w:r w:rsidR="00BA3739">
          <w:rPr>
            <w:lang w:val="en-US" w:eastAsia="zh-CN"/>
          </w:rPr>
          <w:t>i</w:t>
        </w:r>
      </w:ins>
      <w:r w:rsidRPr="006C1CF3">
        <w:rPr>
          <w:lang w:val="en-US" w:eastAsia="zh-CN"/>
        </w:rPr>
        <w:t>f the</w:t>
      </w:r>
      <w:ins w:id="1886" w:author="SA4131" w:date="2025-02-20T10:24:00Z" w16du:dateUtc="2025-02-20T09:24:00Z">
        <w:r w:rsidR="00971FBE">
          <w:rPr>
            <w:lang w:val="en-US" w:eastAsia="zh-CN"/>
          </w:rPr>
          <w:t xml:space="preserve"> </w:t>
        </w:r>
      </w:ins>
      <w:ins w:id="1887" w:author="SA4131" w:date="2025-02-20T10:23:00Z" w16du:dateUtc="2025-02-20T09:23:00Z">
        <w:r w:rsidR="00BA3739">
          <w:rPr>
            <w:lang w:val="en-US" w:eastAsia="zh-CN"/>
          </w:rPr>
          <w:t>receiver</w:t>
        </w:r>
      </w:ins>
      <w:del w:id="1888" w:author="SA4131" w:date="2025-02-20T10:23:00Z" w16du:dateUtc="2025-02-20T09:23:00Z">
        <w:r w:rsidRPr="006C1CF3" w:rsidDel="00BA3739">
          <w:rPr>
            <w:lang w:val="en-US" w:eastAsia="zh-CN"/>
          </w:rPr>
          <w:delText xml:space="preserve"> destination</w:delText>
        </w:r>
      </w:del>
      <w:r w:rsidRPr="006C1CF3">
        <w:rPr>
          <w:lang w:val="en-US" w:eastAsia="zh-CN"/>
        </w:rPr>
        <w:t xml:space="preserve">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ins w:id="1889" w:author="SA4131" w:date="2025-02-20T10:24:00Z" w16du:dateUtc="2025-02-20T09:24:00Z">
        <w:r w:rsidR="008A0937">
          <w:rPr>
            <w:lang w:val="en-US" w:eastAsia="zh-CN"/>
          </w:rPr>
          <w:t xml:space="preserve">may </w:t>
        </w:r>
      </w:ins>
      <w:r>
        <w:rPr>
          <w:lang w:val="en-US" w:eastAsia="zh-CN"/>
        </w:rPr>
        <w:t>need</w:t>
      </w:r>
      <w:del w:id="1890" w:author="SA4131" w:date="2025-02-20T10:24:00Z" w16du:dateUtc="2025-02-20T09:24:00Z">
        <w:r w:rsidDel="008A0937">
          <w:rPr>
            <w:lang w:val="en-US" w:eastAsia="zh-CN"/>
          </w:rPr>
          <w:delText>s</w:delText>
        </w:r>
      </w:del>
      <w:r>
        <w:rPr>
          <w:lang w:val="en-US" w:eastAsia="zh-CN"/>
        </w:rPr>
        <w:t xml:space="preserve">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ins w:id="1891" w:author="SA4131" w:date="2025-02-20T10:24:00Z" w16du:dateUtc="2025-02-20T09:24:00Z">
        <w:r w:rsidR="00971FBE" w:rsidRPr="00971FBE">
          <w:rPr>
            <w:lang w:val="en-US" w:eastAsia="zh-CN"/>
          </w:rPr>
          <w:t xml:space="preserve"> </w:t>
        </w:r>
        <w:r w:rsidR="00971FBE">
          <w:rPr>
            <w:lang w:val="en-US" w:eastAsia="zh-CN"/>
          </w:rPr>
          <w:t>Synchronization at the rendering time may be performed by buffer and jitter management. Other mechanisms are for further study.</w:t>
        </w:r>
      </w:ins>
    </w:p>
    <w:p w14:paraId="73A19EBC" w14:textId="19FDCA91" w:rsidR="00440382" w:rsidDel="009D72EB" w:rsidRDefault="00440382">
      <w:pPr>
        <w:pStyle w:val="B1"/>
        <w:rPr>
          <w:del w:id="1892" w:author="GMC" w:date="2025-02-10T18:34:00Z" w16du:dateUtc="2025-02-10T23:34:00Z"/>
          <w:lang w:val="en-US" w:eastAsia="zh-CN"/>
        </w:rPr>
      </w:pPr>
      <w:r w:rsidRPr="006C1CF3">
        <w:rPr>
          <w:lang w:val="en-US" w:eastAsia="zh-CN"/>
        </w:rPr>
        <w:t>4.</w:t>
      </w:r>
      <w:del w:id="1893" w:author="GMC" w:date="2025-02-10T18:34:00Z" w16du:dateUtc="2025-02-10T23:34:00Z">
        <w:r w:rsidRPr="002E6955" w:rsidDel="005E1F44">
          <w:delText xml:space="preserve"> </w:delText>
        </w:r>
        <w:r w:rsidRPr="002E6955" w:rsidDel="005E1F44">
          <w:rPr>
            <w:lang w:val="en-US" w:eastAsia="zh-CN"/>
          </w:rPr>
          <w:tab/>
        </w:r>
      </w:del>
      <w:ins w:id="1894" w:author="GMC" w:date="2025-02-10T18:34:00Z" w16du:dateUtc="2025-02-10T23:34:00Z">
        <w:r w:rsidR="005E1F44">
          <w:tab/>
        </w:r>
      </w:ins>
      <w:del w:id="1895" w:author="SA4131" w:date="2025-02-20T10:25:00Z" w16du:dateUtc="2025-02-20T09:25:00Z">
        <w:r w:rsidRPr="006C1CF3" w:rsidDel="009A09AF">
          <w:rPr>
            <w:lang w:val="en-US" w:eastAsia="zh-CN"/>
          </w:rPr>
          <w:delText xml:space="preserve">A Synchronization Unit is assumed to preserve the time relation of the original signal as steady as possible and synchronize the three media streams with each other. </w:delText>
        </w:r>
      </w:del>
      <w:r w:rsidRPr="006C1CF3">
        <w:rPr>
          <w:lang w:val="en-US" w:eastAsia="zh-CN"/>
        </w:rPr>
        <w:t xml:space="preserve">Synchronization </w:t>
      </w:r>
      <w:ins w:id="1896" w:author="SA4131" w:date="2025-02-20T10:25:00Z" w16du:dateUtc="2025-02-20T09:25:00Z">
        <w:r w:rsidR="009A09AF">
          <w:rPr>
            <w:lang w:val="en-US" w:eastAsia="zh-CN"/>
          </w:rPr>
          <w:t xml:space="preserve">between the media streams </w:t>
        </w:r>
      </w:ins>
      <w:r w:rsidRPr="006C1CF3">
        <w:rPr>
          <w:lang w:val="en-US" w:eastAsia="zh-CN"/>
        </w:rPr>
        <w:t>becomes increasingly challenging</w:t>
      </w:r>
      <w:ins w:id="1897" w:author="SA4131" w:date="2025-02-20T10:25:00Z" w16du:dateUtc="2025-02-20T09:25:00Z">
        <w:r w:rsidR="008848FF" w:rsidRPr="008848FF">
          <w:rPr>
            <w:lang w:val="en-US" w:eastAsia="zh-CN"/>
          </w:rPr>
          <w:t xml:space="preserve"> </w:t>
        </w:r>
        <w:r w:rsidR="008848FF">
          <w:rPr>
            <w:lang w:val="en-US" w:eastAsia="zh-CN"/>
          </w:rPr>
          <w:t>when considering asynchronicity between two or three media types, and</w:t>
        </w:r>
      </w:ins>
      <w:r w:rsidRPr="006C1CF3">
        <w:rPr>
          <w:lang w:val="en-US" w:eastAsia="zh-CN"/>
        </w:rPr>
        <w:t xml:space="preserve"> with the increasing demand from the application itself, for example </w:t>
      </w:r>
      <w:ins w:id="1898" w:author="SA4131" w:date="2025-02-20T10:25:00Z" w16du:dateUtc="2025-02-20T09:25:00Z">
        <w:r w:rsidR="0077411F">
          <w:rPr>
            <w:lang w:val="en-US" w:eastAsia="zh-CN"/>
          </w:rPr>
          <w:t xml:space="preserve">in an </w:t>
        </w:r>
      </w:ins>
      <w:r w:rsidRPr="006C1CF3">
        <w:rPr>
          <w:lang w:val="en-US" w:eastAsia="zh-CN"/>
        </w:rPr>
        <w:t>immersive XR experience,</w:t>
      </w:r>
      <w:ins w:id="1899" w:author="SA4131" w:date="2025-02-20T10:26:00Z" w16du:dateUtc="2025-02-20T09:26:00Z">
        <w:r w:rsidR="009C26CA" w:rsidRPr="009C26CA">
          <w:rPr>
            <w:lang w:val="en-US" w:eastAsia="zh-CN"/>
          </w:rPr>
          <w:t xml:space="preserve"> </w:t>
        </w:r>
        <w:r w:rsidR="009C26CA">
          <w:rPr>
            <w:lang w:val="en-US" w:eastAsia="zh-CN"/>
          </w:rPr>
          <w:t>or in dense haptics enhanced media services.</w:t>
        </w:r>
        <w:r w:rsidR="009C26CA" w:rsidRPr="006C1CF3">
          <w:rPr>
            <w:lang w:val="en-US" w:eastAsia="zh-CN"/>
          </w:rPr>
          <w:t xml:space="preserve"> </w:t>
        </w:r>
      </w:ins>
      <w:del w:id="1900" w:author="SA4131" w:date="2025-02-20T10:26:00Z" w16du:dateUtc="2025-02-20T09:26:00Z">
        <w:r w:rsidRPr="006C1CF3" w:rsidDel="00B45920">
          <w:rPr>
            <w:lang w:val="en-US" w:eastAsia="zh-CN"/>
          </w:rPr>
          <w:delText xml:space="preserve"> as well as the inevitable jitter/delay issues (especially due to the nature of the wireless communication) in the network domain</w:delText>
        </w:r>
      </w:del>
      <w:r w:rsidRPr="006C1CF3">
        <w:rPr>
          <w:lang w:val="en-US" w:eastAsia="zh-CN"/>
        </w:rPr>
        <w:t xml:space="preserve">. </w:t>
      </w:r>
      <w:ins w:id="1901" w:author="SA4131" w:date="2025-02-20T10:26:00Z" w16du:dateUtc="2025-02-20T09:26:00Z">
        <w:r w:rsidR="00B45920">
          <w:rPr>
            <w:lang w:val="en-US" w:eastAsia="zh-CN"/>
          </w:rPr>
          <w:t>Whether any additional</w:t>
        </w:r>
        <w:r w:rsidR="00B45920" w:rsidRPr="006C1CF3">
          <w:rPr>
            <w:lang w:val="en-US" w:eastAsia="zh-CN"/>
          </w:rPr>
          <w:t xml:space="preserve"> </w:t>
        </w:r>
      </w:ins>
      <w:del w:id="1902" w:author="SA4131" w:date="2025-02-20T10:26:00Z" w16du:dateUtc="2025-02-20T09:26:00Z">
        <w:r w:rsidRPr="006C1CF3" w:rsidDel="00B65F88">
          <w:rPr>
            <w:lang w:val="en-US" w:eastAsia="zh-CN"/>
          </w:rPr>
          <w:delText>Necessary</w:delText>
        </w:r>
      </w:del>
      <w:r w:rsidRPr="006C1CF3">
        <w:rPr>
          <w:lang w:val="en-US" w:eastAsia="zh-CN"/>
        </w:rPr>
        <w:t xml:space="preserve"> information </w:t>
      </w:r>
      <w:ins w:id="1903" w:author="SA4131" w:date="2025-02-20T10:26:00Z" w16du:dateUtc="2025-02-20T09:26:00Z">
        <w:r w:rsidR="004604BD">
          <w:rPr>
            <w:lang w:val="en-US" w:eastAsia="zh-CN"/>
          </w:rPr>
          <w:t xml:space="preserve">needs to be </w:t>
        </w:r>
      </w:ins>
      <w:del w:id="1904" w:author="SA4131" w:date="2025-02-20T10:27:00Z" w16du:dateUtc="2025-02-20T09:27:00Z">
        <w:r w:rsidRPr="006C1CF3" w:rsidDel="004604BD">
          <w:rPr>
            <w:lang w:val="en-US" w:eastAsia="zh-CN"/>
          </w:rPr>
          <w:delText xml:space="preserve">is </w:delText>
        </w:r>
      </w:del>
      <w:r w:rsidRPr="006C1CF3">
        <w:rPr>
          <w:lang w:val="en-US" w:eastAsia="zh-CN"/>
        </w:rPr>
        <w:t xml:space="preserve">exchanged </w:t>
      </w:r>
      <w:r>
        <w:rPr>
          <w:lang w:val="en-US" w:eastAsia="zh-CN"/>
        </w:rPr>
        <w:t>with the</w:t>
      </w:r>
      <w:r w:rsidRPr="006C1CF3">
        <w:rPr>
          <w:lang w:val="en-US" w:eastAsia="zh-CN"/>
        </w:rPr>
        <w:t xml:space="preserve"> 5G network for the assistance of the synchronization </w:t>
      </w:r>
      <w:ins w:id="1905" w:author="SA4131" w:date="2025-02-20T10:27:00Z" w16du:dateUtc="2025-02-20T09:27:00Z">
        <w:r w:rsidR="006D6960">
          <w:rPr>
            <w:lang w:val="en-US" w:eastAsia="zh-CN"/>
          </w:rPr>
          <w:t>at a suitable granularity</w:t>
        </w:r>
        <w:r w:rsidR="00120439">
          <w:rPr>
            <w:lang w:val="en-US" w:eastAsia="zh-CN"/>
          </w:rPr>
          <w:t xml:space="preserve"> needs to be </w:t>
        </w:r>
        <w:r w:rsidR="00B067B7">
          <w:rPr>
            <w:lang w:val="en-US" w:eastAsia="zh-CN"/>
          </w:rPr>
          <w:t>further study.</w:t>
        </w:r>
        <w:del w:id="1906" w:author="Editor" w:date="2025-02-20T12:32:00Z" w16du:dateUtc="2025-02-20T11:32:00Z">
          <w:r w:rsidR="00B067B7" w:rsidDel="009D72EB">
            <w:rPr>
              <w:lang w:val="en-US" w:eastAsia="zh-CN"/>
            </w:rPr>
            <w:delText xml:space="preserve"> </w:delText>
          </w:r>
        </w:del>
      </w:ins>
      <w:del w:id="1907" w:author="SA4131" w:date="2025-02-20T10:28:00Z" w16du:dateUtc="2025-02-20T09:28:00Z">
        <w:r w:rsidRPr="006C1CF3" w:rsidDel="001A7743">
          <w:rPr>
            <w:lang w:val="en-US" w:eastAsia="zh-CN"/>
          </w:rPr>
          <w:delText>between different streams of a</w:delText>
        </w:r>
        <w:r w:rsidDel="001A7743">
          <w:rPr>
            <w:lang w:val="en-US" w:eastAsia="zh-CN"/>
          </w:rPr>
          <w:delText xml:space="preserve"> haptics media enhanced</w:delText>
        </w:r>
        <w:r w:rsidRPr="006C1CF3" w:rsidDel="001A7743">
          <w:rPr>
            <w:lang w:val="en-US" w:eastAsia="zh-CN"/>
          </w:rPr>
          <w:delText xml:space="preserve"> communication session. Audio, video and haptic MUs are re-synchronized before getting to the destination.</w:delText>
        </w:r>
        <w:r w:rsidDel="001A7743">
          <w:rPr>
            <w:lang w:val="en-US" w:eastAsia="zh-CN"/>
          </w:rPr>
          <w:delText>]</w:delText>
        </w:r>
      </w:del>
    </w:p>
    <w:p w14:paraId="21945C1A" w14:textId="77777777" w:rsidR="009D72EB" w:rsidRPr="006C1CF3" w:rsidRDefault="009D72EB" w:rsidP="00440382">
      <w:pPr>
        <w:pStyle w:val="B1"/>
        <w:rPr>
          <w:ins w:id="1908" w:author="Editor" w:date="2025-02-20T12:32:00Z" w16du:dateUtc="2025-02-20T11:32:00Z"/>
          <w:lang w:val="en-US" w:eastAsia="zh-CN"/>
        </w:rPr>
      </w:pPr>
    </w:p>
    <w:p w14:paraId="5F2CC46A" w14:textId="523ED6F9" w:rsidR="000C5468" w:rsidRDefault="001A7743">
      <w:pPr>
        <w:pStyle w:val="B1"/>
        <w:rPr>
          <w:ins w:id="1909" w:author="SA4131" w:date="2025-02-20T10:30:00Z" w16du:dateUtc="2025-02-20T09:30:00Z"/>
          <w:lang w:val="en-US"/>
        </w:rPr>
      </w:pPr>
      <w:ins w:id="1910" w:author="SA4131" w:date="2025-02-20T10:28:00Z" w16du:dateUtc="2025-02-20T09:28:00Z">
        <w:r>
          <w:rPr>
            <w:lang w:val="en-US"/>
          </w:rPr>
          <w:t>NOTE:</w:t>
        </w:r>
        <w:r>
          <w:rPr>
            <w:lang w:val="en-US"/>
          </w:rPr>
          <w:tab/>
        </w:r>
      </w:ins>
      <w:ins w:id="1911" w:author="SA4131" w:date="2025-02-20T10:31:00Z" w16du:dateUtc="2025-02-20T09:31:00Z">
        <w:r w:rsidR="00F263FD">
          <w:rPr>
            <w:lang w:val="en-US"/>
          </w:rPr>
          <w:t xml:space="preserve">Alignment with </w:t>
        </w:r>
        <w:r w:rsidR="004D56AA">
          <w:rPr>
            <w:lang w:val="en-US" w:eastAsia="zh-CN"/>
          </w:rPr>
          <w:t>the work in SA2 and RAN needs to be considered.</w:t>
        </w:r>
      </w:ins>
    </w:p>
    <w:p w14:paraId="6E3CD6AA" w14:textId="621E7E35" w:rsidR="008B57CC" w:rsidRDefault="008B57CC">
      <w:pPr>
        <w:rPr>
          <w:lang w:val="en-US"/>
        </w:rPr>
        <w:pPrChange w:id="1912" w:author="SA4131" w:date="2025-02-20T10:30:00Z" w16du:dateUtc="2025-02-20T09:30:00Z">
          <w:pPr>
            <w:pStyle w:val="EditorsNote"/>
          </w:pPr>
        </w:pPrChange>
      </w:pPr>
      <w:ins w:id="1913" w:author="SA4131" w:date="2025-02-20T10:30:00Z" w16du:dateUtc="2025-02-20T09:30:00Z">
        <w:r>
          <w:rPr>
            <w:lang w:val="en-US"/>
          </w:rPr>
          <w:lastRenderedPageBreak/>
          <w:t xml:space="preserve">Whether the 5QIs defined in </w:t>
        </w:r>
        <w:r w:rsidRPr="00461D3A">
          <w:t>TS 23.501</w:t>
        </w:r>
      </w:ins>
      <w:ins w:id="1914" w:author="Editor" w:date="2025-02-20T12:33:00Z" w16du:dateUtc="2025-02-20T11:33:00Z">
        <w:r w:rsidR="009A7AE2">
          <w:t>[46]</w:t>
        </w:r>
      </w:ins>
      <w:ins w:id="1915" w:author="SA4131" w:date="2025-02-20T10:30:00Z" w16du:dateUtc="2025-02-20T09:30:00Z">
        <w:r>
          <w:t xml:space="preserve"> </w:t>
        </w:r>
        <w:r>
          <w:rPr>
            <w:lang w:val="en-US"/>
          </w:rPr>
          <w:t>for media streaming and communication services are sufficient to enable haptics media enhanced services may need to be studied further.</w:t>
        </w:r>
      </w:ins>
    </w:p>
    <w:p w14:paraId="3B049CDC" w14:textId="66B5F360" w:rsidR="00331A64" w:rsidRDefault="00331A64" w:rsidP="00331A64">
      <w:pPr>
        <w:pStyle w:val="Heading2"/>
        <w:rPr>
          <w:lang w:val="en-US"/>
        </w:rPr>
      </w:pPr>
      <w:bookmarkStart w:id="1916" w:name="_Toc189812353"/>
      <w:bookmarkStart w:id="1917" w:name="_Toc190105116"/>
      <w:bookmarkStart w:id="1918" w:name="_Toc190942849"/>
      <w:r>
        <w:rPr>
          <w:lang w:val="en-US"/>
        </w:rPr>
        <w:t xml:space="preserve">10.4 </w:t>
      </w:r>
      <w:r>
        <w:rPr>
          <w:lang w:val="en-US"/>
        </w:rPr>
        <w:tab/>
        <w:t>PDU Set Guidelines for haptics media</w:t>
      </w:r>
      <w:bookmarkEnd w:id="1916"/>
      <w:bookmarkEnd w:id="1917"/>
      <w:bookmarkEnd w:id="1918"/>
    </w:p>
    <w:p w14:paraId="3B0282A2" w14:textId="5C4E35C2" w:rsidR="00331A64" w:rsidRDefault="00331A64" w:rsidP="00331A64">
      <w:pPr>
        <w:pStyle w:val="Heading3"/>
        <w:rPr>
          <w:lang w:val="en-US"/>
        </w:rPr>
      </w:pPr>
      <w:bookmarkStart w:id="1919" w:name="_Toc189812354"/>
      <w:bookmarkStart w:id="1920" w:name="_Toc190105117"/>
      <w:bookmarkStart w:id="1921" w:name="_Toc190942850"/>
      <w:r>
        <w:rPr>
          <w:lang w:val="en-US"/>
        </w:rPr>
        <w:t xml:space="preserve">10.4.1 </w:t>
      </w:r>
      <w:r>
        <w:rPr>
          <w:lang w:val="en-US"/>
        </w:rPr>
        <w:tab/>
        <w:t>PDU Set Importance (PSI)</w:t>
      </w:r>
      <w:bookmarkEnd w:id="1919"/>
      <w:bookmarkEnd w:id="1920"/>
      <w:bookmarkEnd w:id="1921"/>
      <w:r>
        <w:rPr>
          <w:lang w:val="en-US"/>
        </w:rPr>
        <w:t xml:space="preserve"> </w:t>
      </w:r>
    </w:p>
    <w:p w14:paraId="6A5A4B1A" w14:textId="51579991" w:rsidR="00331A64" w:rsidRDefault="00331A64" w:rsidP="00331A64">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p>
    <w:p w14:paraId="250024E0" w14:textId="3B1791D2" w:rsidR="00331A64" w:rsidRPr="0044653D" w:rsidRDefault="00331A64" w:rsidP="00331A64">
      <w:pPr>
        <w:ind w:left="284"/>
      </w:pPr>
      <w:r>
        <w:t>NOTE</w:t>
      </w:r>
      <w:del w:id="1922" w:author="GMC" w:date="2025-02-10T18:34:00Z" w16du:dateUtc="2025-02-10T23:34:00Z">
        <w:r w:rsidDel="005E1F44">
          <w:delText xml:space="preserve">: </w:delText>
        </w:r>
      </w:del>
      <w:ins w:id="1923" w:author="GMC" w:date="2025-02-10T18:34:00Z" w16du:dateUtc="2025-02-10T23:34:00Z">
        <w:r w:rsidR="005E1F44">
          <w:t>:</w:t>
        </w:r>
        <w:r w:rsidR="005E1F44">
          <w:tab/>
        </w:r>
      </w:ins>
      <w:r>
        <w:t xml:space="preserve">Whether PDU Set handling for haptics data is beneficial for the network </w:t>
      </w:r>
      <w:ins w:id="1924" w:author="SA4131" w:date="2025-02-17T16:19:00Z" w16du:dateUtc="2025-02-17T15:19:00Z">
        <w:r w:rsidR="00AF2234">
          <w:t xml:space="preserve">and the application </w:t>
        </w:r>
      </w:ins>
      <w:r w:rsidRPr="00126320">
        <w:t xml:space="preserve">is </w:t>
      </w:r>
      <w:ins w:id="1925" w:author="SA4131" w:date="2025-02-17T16:19:00Z" w16du:dateUtc="2025-02-17T15:19:00Z">
        <w:r w:rsidR="00065EFE">
          <w:t>for further study</w:t>
        </w:r>
        <w:del w:id="1926" w:author="editor" w:date="2025-02-17T18:29:00Z" w16du:dateUtc="2025-02-17T17:29:00Z">
          <w:r w:rsidR="00065EFE" w:rsidDel="00DF1675">
            <w:delText>.</w:delText>
          </w:r>
        </w:del>
      </w:ins>
      <w:del w:id="1927" w:author="SA4131" w:date="2025-02-17T16:19:00Z" w16du:dateUtc="2025-02-17T15:19:00Z">
        <w:r w:rsidRPr="006A48FC" w:rsidDel="00065EFE">
          <w:delText>FFS</w:delText>
        </w:r>
      </w:del>
      <w:r w:rsidRPr="00126320">
        <w:t>.</w:t>
      </w:r>
    </w:p>
    <w:p w14:paraId="11936597" w14:textId="2FDBE504" w:rsidR="00331A64" w:rsidRDefault="00331A64" w:rsidP="00331A64">
      <w:pPr>
        <w:rPr>
          <w:rFonts w:eastAsiaTheme="minorEastAsia"/>
          <w:lang w:eastAsia="ko-KR"/>
        </w:rPr>
      </w:pPr>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1928" w:name="_Hlk188375637"/>
      <w:ins w:id="1929" w:author="Editor" w:date="2025-02-20T11:35:00Z" w16du:dateUtc="2025-02-20T10:35:00Z">
        <w:r w:rsidR="009519BC">
          <w:rPr>
            <w:rFonts w:eastAsiaTheme="minorEastAsia"/>
            <w:lang w:eastAsia="ko-KR"/>
          </w:rPr>
          <w:t xml:space="preserve">IETF </w:t>
        </w:r>
      </w:ins>
      <w:del w:id="1930" w:author="Editor" w:date="2025-02-20T11:35:00Z" w16du:dateUtc="2025-02-20T10:35:00Z">
        <w:r w:rsidRPr="5E404541" w:rsidDel="009519BC">
          <w:rPr>
            <w:rFonts w:eastAsia="Calibri"/>
          </w:rPr>
          <w:fldChar w:fldCharType="begin"/>
        </w:r>
        <w:r w:rsidDel="009519BC">
          <w:delInstrText>HYPERLINK "https://datatracker.ietf.org/doc/html/draft-ietf-avtcore-rtp-haptics-02"</w:delInstrText>
        </w:r>
        <w:r w:rsidRPr="5E404541" w:rsidDel="009519BC">
          <w:rPr>
            <w:rFonts w:eastAsia="Calibri"/>
          </w:rPr>
        </w:r>
        <w:r w:rsidRPr="5E404541" w:rsidDel="009519BC">
          <w:rPr>
            <w:rFonts w:eastAsia="Calibri"/>
          </w:rPr>
          <w:fldChar w:fldCharType="separate"/>
        </w:r>
        <w:r w:rsidRPr="009519BC" w:rsidDel="009519BC">
          <w:rPr>
            <w:rFonts w:eastAsiaTheme="minorEastAsia"/>
            <w:lang w:eastAsia="ko-KR"/>
            <w:rPrChange w:id="1931" w:author="Editor" w:date="2025-02-20T11:35:00Z" w16du:dateUtc="2025-02-20T10:35:00Z">
              <w:rPr>
                <w:rStyle w:val="Hyperlink"/>
                <w:rFonts w:eastAsiaTheme="minorEastAsia"/>
                <w:lang w:eastAsia="ko-KR"/>
              </w:rPr>
            </w:rPrChange>
          </w:rPr>
          <w:delText>draft-ietf-avtcore-</w:delText>
        </w:r>
      </w:del>
      <w:ins w:id="1932" w:author="Editor" w:date="2025-02-20T11:35:00Z" w16du:dateUtc="2025-02-20T10:35:00Z">
        <w:r w:rsidR="009519BC">
          <w:rPr>
            <w:rStyle w:val="Hyperlink"/>
            <w:rFonts w:eastAsiaTheme="minorEastAsia"/>
            <w:lang w:eastAsia="ko-KR"/>
          </w:rPr>
          <w:t xml:space="preserve"> IETF</w:t>
        </w:r>
      </w:ins>
      <w:del w:id="1933" w:author="Editor" w:date="2025-02-20T11:35:00Z" w16du:dateUtc="2025-02-20T10:35:00Z">
        <w:r w:rsidRPr="009519BC" w:rsidDel="009519BC">
          <w:rPr>
            <w:rFonts w:eastAsiaTheme="minorEastAsia"/>
            <w:lang w:eastAsia="ko-KR"/>
            <w:rPrChange w:id="1934" w:author="Editor" w:date="2025-02-20T11:35:00Z" w16du:dateUtc="2025-02-20T10:35:00Z">
              <w:rPr>
                <w:rStyle w:val="Hyperlink"/>
                <w:rFonts w:eastAsiaTheme="minorEastAsia"/>
                <w:lang w:eastAsia="ko-KR"/>
              </w:rPr>
            </w:rPrChange>
          </w:rPr>
          <w:delText>rtp-haptics</w:delText>
        </w:r>
        <w:r w:rsidRPr="5E404541" w:rsidDel="009519BC">
          <w:rPr>
            <w:rStyle w:val="Hyperlink"/>
            <w:rFonts w:eastAsiaTheme="minorEastAsia"/>
            <w:lang w:eastAsia="ko-KR"/>
          </w:rPr>
          <w:fldChar w:fldCharType="end"/>
        </w:r>
      </w:del>
      <w:bookmarkEnd w:id="1928"/>
      <w:ins w:id="1935" w:author="Editor" w:date="2025-02-20T11:35:00Z" w16du:dateUtc="2025-02-20T10:35:00Z">
        <w:r w:rsidR="009519BC" w:rsidRPr="009519BC">
          <w:rPr>
            <w:rFonts w:eastAsiaTheme="minorEastAsia"/>
            <w:lang w:eastAsia="ko-KR"/>
            <w:rPrChange w:id="1936" w:author="Editor" w:date="2025-02-20T11:35:00Z" w16du:dateUtc="2025-02-20T10:35:00Z">
              <w:rPr>
                <w:rStyle w:val="Hyperlink"/>
                <w:rFonts w:eastAsiaTheme="minorEastAsia"/>
                <w:lang w:eastAsia="ko-KR"/>
              </w:rPr>
            </w:rPrChange>
          </w:rPr>
          <w:t>draft-ietf-avtcore-rtp-haptics</w:t>
        </w:r>
      </w:ins>
      <w:r w:rsidRPr="5E404541">
        <w:rPr>
          <w:rFonts w:eastAsiaTheme="minorEastAsia"/>
          <w:lang w:eastAsia="ko-KR"/>
        </w:rPr>
        <w:t xml:space="preserve"> </w:t>
      </w:r>
      <w:del w:id="1937" w:author="Editor" w:date="2025-02-20T11:35:00Z" w16du:dateUtc="2025-02-20T10:35:00Z">
        <w:r w:rsidRPr="5E404541" w:rsidDel="009519BC">
          <w:rPr>
            <w:rFonts w:eastAsiaTheme="minorEastAsia"/>
            <w:lang w:eastAsia="ko-KR"/>
          </w:rPr>
          <w:delText>IETF draft</w:delText>
        </w:r>
        <w:r w:rsidR="00126320" w:rsidDel="009519BC">
          <w:rPr>
            <w:rFonts w:eastAsiaTheme="minorEastAsia"/>
            <w:lang w:eastAsia="ko-KR"/>
          </w:rPr>
          <w:delText xml:space="preserve"> </w:delText>
        </w:r>
      </w:del>
      <w:r w:rsidR="00126320" w:rsidRPr="005C518B">
        <w:rPr>
          <w:rFonts w:eastAsiaTheme="minorEastAsia"/>
          <w:lang w:eastAsia="ko-KR"/>
        </w:rPr>
        <w:t>[</w:t>
      </w:r>
      <w:r w:rsidR="006C65AF" w:rsidRPr="006A48FC">
        <w:rPr>
          <w:rFonts w:eastAsiaTheme="minorEastAsia"/>
          <w:lang w:eastAsia="ko-KR"/>
        </w:rPr>
        <w:t>29</w:t>
      </w:r>
      <w:r w:rsidR="00126320" w:rsidRPr="005C518B">
        <w:rPr>
          <w:rFonts w:eastAsiaTheme="minorEastAsia"/>
          <w:lang w:eastAsia="ko-KR"/>
        </w:rPr>
        <w:t>]</w:t>
      </w:r>
      <w:del w:id="1938" w:author="Editor" w:date="2025-02-20T11:35:00Z" w16du:dateUtc="2025-02-20T10:35:00Z">
        <w:r w:rsidDel="009519BC">
          <w:rPr>
            <w:rFonts w:eastAsiaTheme="minorEastAsia"/>
            <w:lang w:eastAsia="ko-KR"/>
          </w:rPr>
          <w:delText xml:space="preserve"> </w:delText>
        </w:r>
      </w:del>
      <w:r w:rsidRPr="5E404541">
        <w:rPr>
          <w:rFonts w:eastAsiaTheme="minorEastAsia"/>
          <w:lang w:eastAsia="ko-KR"/>
        </w:rPr>
        <w:t>. The RTP payload header format allows for packetization of MIHS units in an RTP packet payload as well as fragmentation of an MIHS unit into multiple RTP packets.</w:t>
      </w:r>
    </w:p>
    <w:p w14:paraId="5EAD1EE1" w14:textId="03900EBE" w:rsidR="00331A64" w:rsidRPr="00914E8D" w:rsidRDefault="00331A64" w:rsidP="00331A64">
      <w:pPr>
        <w:spacing w:after="0"/>
      </w:pPr>
      <w:r w:rsidRPr="00914E8D">
        <w:t xml:space="preserve">The RTP Payload Header </w:t>
      </w:r>
      <w:r>
        <w:t xml:space="preserve">of a haptics media RTP packet </w:t>
      </w:r>
      <w:r w:rsidRPr="00914E8D">
        <w:t>follows the RTP header.</w:t>
      </w:r>
      <w:r>
        <w:t xml:space="preserve"> </w:t>
      </w:r>
      <w:del w:id="1939" w:author="GMC" w:date="2025-02-10T18:34:00Z" w16du:dateUtc="2025-02-10T23:34:00Z">
        <w:r w:rsidDel="005E1F44">
          <w:fldChar w:fldCharType="begin"/>
        </w:r>
        <w:r w:rsidDel="005E1F44">
          <w:delInstrText xml:space="preserve"> REF _Ref188461004 \h  \* MERGEFORMAT </w:delInstrText>
        </w:r>
        <w:r w:rsidDel="005E1F44">
          <w:fldChar w:fldCharType="separate"/>
        </w:r>
        <w:r w:rsidRPr="00890A8F" w:rsidDel="005E1F44">
          <w:delText>Figure 1</w:delText>
        </w:r>
        <w:r w:rsidDel="005E1F44">
          <w:fldChar w:fldCharType="end"/>
        </w:r>
        <w:r w:rsidDel="005E1F44">
          <w:fldChar w:fldCharType="begin"/>
        </w:r>
        <w:r w:rsidDel="005E1F44">
          <w:delInstrText xml:space="preserve"> REF _Ref188283836 \h  \* MERGEFORMAT </w:delInstrText>
        </w:r>
        <w:r w:rsidDel="005E1F44">
          <w:fldChar w:fldCharType="end"/>
        </w:r>
        <w:r w:rsidDel="005E1F44">
          <w:delText xml:space="preserve"> </w:delText>
        </w:r>
      </w:del>
      <w:ins w:id="1940" w:author="GMC" w:date="2025-02-10T18:34:00Z" w16du:dateUtc="2025-02-10T23:34:00Z">
        <w:r w:rsidR="005E1F44">
          <w:fldChar w:fldCharType="begin"/>
        </w:r>
        <w:r w:rsidR="005E1F44">
          <w:instrText xml:space="preserve"> REF _Ref188461004 \h  \* MERGEFORMAT </w:instrText>
        </w:r>
      </w:ins>
      <w:ins w:id="1941" w:author="GMC" w:date="2025-02-10T18:34:00Z" w16du:dateUtc="2025-02-10T23:34:00Z">
        <w:r w:rsidR="005E1F44">
          <w:fldChar w:fldCharType="separate"/>
        </w:r>
        <w:r w:rsidR="005E1F44">
          <w:t>Figure</w:t>
        </w:r>
        <w:r w:rsidR="005E1F44">
          <w:fldChar w:fldCharType="end"/>
        </w:r>
        <w:r w:rsidR="005E1F44">
          <w:t xml:space="preserve"> 10.4.1-</w:t>
        </w:r>
      </w:ins>
      <w:ins w:id="1942" w:author="GMC" w:date="2025-02-10T18:35:00Z" w16du:dateUtc="2025-02-10T23:35:00Z">
        <w:r w:rsidR="005E1F44">
          <w:t>1</w:t>
        </w:r>
      </w:ins>
      <w:ins w:id="1943" w:author="GMC" w:date="2025-02-10T18:34:00Z" w16du:dateUtc="2025-02-10T23:34:00Z">
        <w:r w:rsidR="005E1F44">
          <w:fldChar w:fldCharType="begin"/>
        </w:r>
        <w:r w:rsidR="005E1F44">
          <w:instrText xml:space="preserve"> REF _Ref188283836 \h  \* MERGEFORMAT </w:instrText>
        </w:r>
      </w:ins>
      <w:ins w:id="1944" w:author="GMC" w:date="2025-02-10T18:34:00Z" w16du:dateUtc="2025-02-10T23:34:00Z">
        <w:r w:rsidR="005E1F44">
          <w:fldChar w:fldCharType="end"/>
        </w:r>
        <w:r w:rsidR="005E1F44">
          <w:t xml:space="preserve"> </w:t>
        </w:r>
      </w:ins>
      <w:r w:rsidRPr="00914E8D">
        <w:t xml:space="preserve">describes </w:t>
      </w:r>
      <w:r>
        <w:t xml:space="preserve">the </w:t>
      </w:r>
      <w:r w:rsidRPr="00914E8D">
        <w:t>RTP Payload Header</w:t>
      </w:r>
      <w:r>
        <w:t xml:space="preserve"> for Haptics media as described in RTP Payload format for Haptics specification</w:t>
      </w:r>
      <w:r w:rsidRPr="00914E8D">
        <w:t>.</w:t>
      </w:r>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|0|1|2|3|4|5|6|7|</w:t>
      </w:r>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|D| UT  |   L   |</w:t>
      </w:r>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120FC1B" w14:textId="62A99F75" w:rsidR="00331A64" w:rsidRPr="00E50666" w:rsidRDefault="00331A64">
      <w:pPr>
        <w:pStyle w:val="TF"/>
        <w:rPr>
          <w:rPrChange w:id="1945" w:author="GMC" w:date="2025-02-10T18:35:00Z" w16du:dateUtc="2025-02-10T23:35:00Z">
            <w:rPr>
              <w:sz w:val="24"/>
              <w:szCs w:val="24"/>
            </w:rPr>
          </w:rPrChange>
        </w:rPr>
        <w:pPrChange w:id="1946" w:author="GMC" w:date="2025-02-10T18:35:00Z" w16du:dateUtc="2025-02-10T23:35:00Z">
          <w:pPr>
            <w:spacing w:after="0"/>
            <w:jc w:val="center"/>
          </w:pPr>
        </w:pPrChange>
      </w:pPr>
      <w:bookmarkStart w:id="1947" w:name="_Ref188461004"/>
      <w:r w:rsidRPr="00E50666">
        <w:rPr>
          <w:rPrChange w:id="1948" w:author="GMC" w:date="2025-02-10T18:35:00Z" w16du:dateUtc="2025-02-10T23:35:00Z">
            <w:rPr>
              <w:b/>
              <w:bCs/>
              <w:color w:val="4472C4" w:themeColor="accent1"/>
              <w:sz w:val="18"/>
              <w:szCs w:val="18"/>
            </w:rPr>
          </w:rPrChange>
        </w:rPr>
        <w:t xml:space="preserve">Figure </w:t>
      </w:r>
      <w:r w:rsidRPr="00E50666">
        <w:rPr>
          <w:rPrChange w:id="1949" w:author="GMC" w:date="2025-02-10T18:35:00Z" w16du:dateUtc="2025-02-10T23:35:00Z">
            <w:rPr>
              <w:b/>
              <w:bCs/>
              <w:color w:val="4472C4" w:themeColor="accent1"/>
              <w:sz w:val="18"/>
              <w:szCs w:val="18"/>
            </w:rPr>
          </w:rPrChange>
        </w:rPr>
        <w:fldChar w:fldCharType="begin"/>
      </w:r>
      <w:r w:rsidRPr="00E50666">
        <w:rPr>
          <w:rPrChange w:id="1950" w:author="GMC" w:date="2025-02-10T18:35:00Z" w16du:dateUtc="2025-02-10T23:35:00Z">
            <w:rPr>
              <w:b/>
              <w:bCs/>
              <w:color w:val="4472C4" w:themeColor="accent1"/>
              <w:sz w:val="18"/>
              <w:szCs w:val="18"/>
            </w:rPr>
          </w:rPrChange>
        </w:rPr>
        <w:instrText xml:space="preserve"> SEQ Figure \* ARABIC </w:instrText>
      </w:r>
      <w:r w:rsidRPr="00E50666">
        <w:rPr>
          <w:rPrChange w:id="1951" w:author="GMC" w:date="2025-02-10T18:35:00Z" w16du:dateUtc="2025-02-10T23:35:00Z">
            <w:rPr>
              <w:b/>
              <w:bCs/>
              <w:color w:val="4472C4" w:themeColor="accent1"/>
              <w:sz w:val="18"/>
              <w:szCs w:val="18"/>
            </w:rPr>
          </w:rPrChange>
        </w:rPr>
        <w:fldChar w:fldCharType="separate"/>
      </w:r>
      <w:r w:rsidRPr="00E50666">
        <w:rPr>
          <w:rPrChange w:id="1952" w:author="GMC" w:date="2025-02-10T18:35:00Z" w16du:dateUtc="2025-02-10T23:35:00Z">
            <w:rPr>
              <w:b/>
              <w:bCs/>
              <w:noProof/>
              <w:color w:val="4472C4" w:themeColor="accent1"/>
              <w:sz w:val="18"/>
              <w:szCs w:val="18"/>
            </w:rPr>
          </w:rPrChange>
        </w:rPr>
        <w:t>1</w:t>
      </w:r>
      <w:r w:rsidRPr="00E50666">
        <w:rPr>
          <w:rPrChange w:id="1953" w:author="GMC" w:date="2025-02-10T18:35:00Z" w16du:dateUtc="2025-02-10T23:35:00Z">
            <w:rPr>
              <w:b/>
              <w:bCs/>
              <w:color w:val="4472C4" w:themeColor="accent1"/>
              <w:sz w:val="18"/>
              <w:szCs w:val="18"/>
            </w:rPr>
          </w:rPrChange>
        </w:rPr>
        <w:fldChar w:fldCharType="end"/>
      </w:r>
      <w:bookmarkEnd w:id="1947"/>
      <w:ins w:id="1954" w:author="GMC" w:date="2025-02-10T18:35:00Z" w16du:dateUtc="2025-02-10T23:35:00Z">
        <w:r w:rsidR="00E50666">
          <w:t>0.4.1-1</w:t>
        </w:r>
      </w:ins>
      <w:r w:rsidRPr="00E50666">
        <w:rPr>
          <w:rPrChange w:id="1955" w:author="GMC" w:date="2025-02-10T18:35:00Z" w16du:dateUtc="2025-02-10T23:35:00Z">
            <w:rPr>
              <w:b/>
              <w:bCs/>
              <w:color w:val="4472C4" w:themeColor="accent1"/>
              <w:sz w:val="18"/>
              <w:szCs w:val="18"/>
            </w:rPr>
          </w:rPrChange>
        </w:rPr>
        <w:t>: RTP payload header for Haptics media</w:t>
      </w:r>
    </w:p>
    <w:p w14:paraId="49747F5C" w14:textId="77777777" w:rsidR="00331A64" w:rsidRDefault="00331A64">
      <w:pPr>
        <w:pStyle w:val="TF"/>
        <w:rPr>
          <w:rFonts w:eastAsiaTheme="minorEastAsia"/>
          <w:lang w:eastAsia="ko-KR"/>
        </w:rPr>
        <w:pPrChange w:id="1956" w:author="GMC" w:date="2025-02-10T18:35:00Z" w16du:dateUtc="2025-02-10T23:35:00Z">
          <w:pPr/>
        </w:pPrChange>
      </w:pPr>
    </w:p>
    <w:p w14:paraId="1546C750" w14:textId="77777777" w:rsidR="00331A64" w:rsidRDefault="00331A64" w:rsidP="00331A64">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p>
    <w:p w14:paraId="57590833" w14:textId="77777777" w:rsidR="00331A64" w:rsidRDefault="00331A64" w:rsidP="00331A64">
      <w:pPr>
        <w:rPr>
          <w:rFonts w:eastAsiaTheme="minorHAnsi"/>
          <w:lang w:val="en-US"/>
        </w:rPr>
      </w:pPr>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p>
    <w:p w14:paraId="0D9C78F4" w14:textId="77777777" w:rsidR="00331A64" w:rsidRDefault="00331A64" w:rsidP="00331A64">
      <w:pPr>
        <w:rPr>
          <w:rFonts w:eastAsiaTheme="minorHAnsi"/>
          <w:lang w:val="en-US"/>
        </w:rPr>
      </w:pPr>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p>
    <w:p w14:paraId="46D8D5BF" w14:textId="77777777" w:rsidR="00331A64" w:rsidRDefault="00331A64">
      <w:pPr>
        <w:pPrChange w:id="1957" w:author="GMC" w:date="2025-02-10T18:35:00Z" w16du:dateUtc="2025-02-10T23:35:00Z">
          <w:pPr>
            <w:jc w:val="both"/>
          </w:pPr>
        </w:pPrChange>
      </w:pPr>
      <w:r w:rsidRPr="00934F68">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lastRenderedPageBreak/>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p>
    <w:p w14:paraId="078CE791" w14:textId="77777777" w:rsidR="00331A64" w:rsidRDefault="00331A64">
      <w:pPr>
        <w:pPrChange w:id="1958" w:author="GMC" w:date="2025-02-10T18:35:00Z" w16du:dateUtc="2025-02-10T23:35:00Z">
          <w:pPr>
            <w:jc w:val="both"/>
          </w:pPr>
        </w:pPrChange>
      </w:pPr>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p>
    <w:p w14:paraId="439C5DB9" w14:textId="77777777" w:rsidR="00331A64" w:rsidRPr="00404CBF" w:rsidRDefault="00331A64">
      <w:pPr>
        <w:rPr>
          <w:lang w:val="en-US"/>
        </w:rPr>
        <w:pPrChange w:id="1959" w:author="GMC" w:date="2025-02-10T18:35:00Z" w16du:dateUtc="2025-02-10T23:35:00Z">
          <w:pPr>
            <w:jc w:val="both"/>
          </w:pPr>
        </w:pPrChange>
      </w:pPr>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p>
    <w:p w14:paraId="60C456F3" w14:textId="47687DC8" w:rsidR="00331A64" w:rsidRDefault="00331A64" w:rsidP="00331A64">
      <w:pPr>
        <w:pStyle w:val="Heading3"/>
        <w:rPr>
          <w:lang w:val="en-US"/>
        </w:rPr>
      </w:pPr>
      <w:bookmarkStart w:id="1960" w:name="_Toc189812355"/>
      <w:bookmarkStart w:id="1961" w:name="_Toc190105118"/>
      <w:bookmarkStart w:id="1962" w:name="_Toc190942851"/>
      <w:r>
        <w:rPr>
          <w:lang w:val="en-US"/>
        </w:rPr>
        <w:t xml:space="preserve">10.4.2 </w:t>
      </w:r>
      <w:r w:rsidR="00667C8D">
        <w:rPr>
          <w:lang w:val="en-US"/>
        </w:rPr>
        <w:tab/>
      </w:r>
      <w:r>
        <w:rPr>
          <w:lang w:val="en-US"/>
        </w:rPr>
        <w:t>IP packet filtering</w:t>
      </w:r>
      <w:bookmarkEnd w:id="1960"/>
      <w:bookmarkEnd w:id="1961"/>
      <w:bookmarkEnd w:id="1962"/>
    </w:p>
    <w:p w14:paraId="674892D3" w14:textId="6E9BD5D3" w:rsidR="00331A64" w:rsidRDefault="00331A64" w:rsidP="00331A64">
      <w:pPr>
        <w:jc w:val="both"/>
      </w:pPr>
      <w:r>
        <w:t xml:space="preserve">The 3GPP </w:t>
      </w:r>
      <w:r w:rsidRPr="006A48FC">
        <w:t>TS 29.514</w:t>
      </w:r>
      <w:r w:rsidRPr="005C518B">
        <w:t xml:space="preserve"> </w:t>
      </w:r>
      <w:r w:rsidRPr="006A48FC">
        <w:t>[</w:t>
      </w:r>
      <w:r w:rsidR="005C518B" w:rsidRPr="006A48FC">
        <w:t>42</w:t>
      </w:r>
      <w:r w:rsidRPr="006A48FC">
        <w:t>]</w:t>
      </w:r>
      <w:r>
        <w:t xml:space="preserve"> specification defines various media types that can be carried by an application flow. The ApplicationFlowDescription data type lists the types of the media content present in a specific application flow.</w:t>
      </w:r>
    </w:p>
    <w:p w14:paraId="66358DBB" w14:textId="5A17373C" w:rsidR="00331A64" w:rsidRDefault="00331A64" w:rsidP="00331A64">
      <w:pPr>
        <w:jc w:val="both"/>
      </w:pPr>
      <w:r>
        <w:t xml:space="preserve">For haptics media, the definition of MediaType present in clause 5.6.3.3 </w:t>
      </w:r>
      <w:r w:rsidRPr="005C518B">
        <w:t xml:space="preserve">of </w:t>
      </w:r>
      <w:r w:rsidRPr="006A48FC">
        <w:t>[</w:t>
      </w:r>
      <w:r w:rsidR="005C518B" w:rsidRPr="006A48FC">
        <w:t>42</w:t>
      </w:r>
      <w:r w:rsidRPr="006A48FC">
        <w:t>]</w:t>
      </w:r>
      <w:r w:rsidRPr="005C518B">
        <w:t xml:space="preserve"> can</w:t>
      </w:r>
      <w:r>
        <w:t xml:space="preserve"> be extended as below.</w:t>
      </w:r>
    </w:p>
    <w:p w14:paraId="2F8B1A0C" w14:textId="73F7D56C" w:rsidR="00331A64" w:rsidRPr="00F9618C" w:rsidRDefault="00331A64" w:rsidP="00331A64">
      <w:pPr>
        <w:pStyle w:val="TH"/>
      </w:pPr>
      <w:r w:rsidRPr="00F9618C">
        <w:t>Table 1</w:t>
      </w:r>
      <w:ins w:id="1963" w:author="GMC" w:date="2025-02-10T18:36:00Z" w16du:dateUtc="2025-02-10T23:36:00Z">
        <w:r w:rsidR="000836BD">
          <w:t>0.4.2-1</w:t>
        </w:r>
      </w:ins>
      <w:r w:rsidRPr="00F9618C">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pPr>
            <w:r w:rsidRPr="00F9618C">
              <w:t>Enumeration value</w:t>
            </w:r>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pPr>
            <w:r w:rsidRPr="00F9618C">
              <w:t>Description</w:t>
            </w:r>
          </w:p>
        </w:tc>
        <w:tc>
          <w:tcPr>
            <w:tcW w:w="1263" w:type="pct"/>
            <w:shd w:val="clear" w:color="auto" w:fill="C0C0C0"/>
          </w:tcPr>
          <w:p w14:paraId="5A82BAEA" w14:textId="77777777" w:rsidR="00331A64" w:rsidRPr="00F9618C" w:rsidRDefault="00331A64" w:rsidP="002C05D7">
            <w:pPr>
              <w:pStyle w:val="TAH"/>
            </w:pPr>
            <w:r w:rsidRPr="00F9618C">
              <w:t>Applicability</w:t>
            </w:r>
          </w:p>
        </w:tc>
      </w:tr>
      <w:tr w:rsidR="00331A64" w:rsidRPr="00F9618C"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F9618C" w:rsidRDefault="00331A64" w:rsidP="002C05D7">
            <w:pPr>
              <w:pStyle w:val="TAL"/>
            </w:pPr>
            <w:r w:rsidRPr="00F9618C">
              <w:t>AUDIO</w:t>
            </w:r>
          </w:p>
        </w:tc>
        <w:tc>
          <w:tcPr>
            <w:tcW w:w="2339" w:type="pct"/>
            <w:tcMar>
              <w:top w:w="0" w:type="dxa"/>
              <w:left w:w="108" w:type="dxa"/>
              <w:bottom w:w="0" w:type="dxa"/>
              <w:right w:w="108" w:type="dxa"/>
            </w:tcMar>
          </w:tcPr>
          <w:p w14:paraId="27C81636" w14:textId="77777777" w:rsidR="00331A64" w:rsidRPr="00F9618C" w:rsidRDefault="00331A64" w:rsidP="002C05D7">
            <w:pPr>
              <w:pStyle w:val="TAL"/>
            </w:pPr>
            <w:r w:rsidRPr="00F9618C">
              <w:t>The type of media is audio.</w:t>
            </w:r>
          </w:p>
        </w:tc>
        <w:tc>
          <w:tcPr>
            <w:tcW w:w="1263" w:type="pct"/>
          </w:tcPr>
          <w:p w14:paraId="4208CB7E" w14:textId="77777777" w:rsidR="00331A64" w:rsidRPr="00F9618C" w:rsidRDefault="00331A64" w:rsidP="002C05D7">
            <w:pPr>
              <w:pStyle w:val="TAL"/>
            </w:pPr>
          </w:p>
        </w:tc>
      </w:tr>
      <w:tr w:rsidR="00331A64" w:rsidRPr="00F9618C"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F9618C" w:rsidRDefault="00331A64" w:rsidP="002C05D7">
            <w:pPr>
              <w:pStyle w:val="TAL"/>
            </w:pPr>
            <w:r w:rsidRPr="00F9618C">
              <w:t>VIDEO</w:t>
            </w:r>
          </w:p>
        </w:tc>
        <w:tc>
          <w:tcPr>
            <w:tcW w:w="2339" w:type="pct"/>
            <w:tcMar>
              <w:top w:w="0" w:type="dxa"/>
              <w:left w:w="108" w:type="dxa"/>
              <w:bottom w:w="0" w:type="dxa"/>
              <w:right w:w="108" w:type="dxa"/>
            </w:tcMar>
          </w:tcPr>
          <w:p w14:paraId="45C5EF8F" w14:textId="77777777" w:rsidR="00331A64" w:rsidRPr="00F9618C" w:rsidRDefault="00331A64" w:rsidP="002C05D7">
            <w:pPr>
              <w:pStyle w:val="TAL"/>
            </w:pPr>
            <w:r w:rsidRPr="00F9618C">
              <w:t>The type of media is video.</w:t>
            </w:r>
          </w:p>
        </w:tc>
        <w:tc>
          <w:tcPr>
            <w:tcW w:w="1263" w:type="pct"/>
          </w:tcPr>
          <w:p w14:paraId="55840F19" w14:textId="77777777" w:rsidR="00331A64" w:rsidRPr="00F9618C" w:rsidRDefault="00331A64" w:rsidP="002C05D7">
            <w:pPr>
              <w:pStyle w:val="TAL"/>
            </w:pPr>
          </w:p>
        </w:tc>
      </w:tr>
      <w:tr w:rsidR="00331A64" w:rsidRPr="00F9618C"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F9618C" w:rsidRDefault="00331A64" w:rsidP="002C05D7">
            <w:pPr>
              <w:pStyle w:val="TAL"/>
            </w:pPr>
            <w:r w:rsidRPr="00F9618C">
              <w:t>DATA</w:t>
            </w:r>
          </w:p>
        </w:tc>
        <w:tc>
          <w:tcPr>
            <w:tcW w:w="2339" w:type="pct"/>
            <w:tcMar>
              <w:top w:w="0" w:type="dxa"/>
              <w:left w:w="108" w:type="dxa"/>
              <w:bottom w:w="0" w:type="dxa"/>
              <w:right w:w="108" w:type="dxa"/>
            </w:tcMar>
          </w:tcPr>
          <w:p w14:paraId="40ACB1EA" w14:textId="77777777" w:rsidR="00331A64" w:rsidRPr="00F9618C" w:rsidRDefault="00331A64" w:rsidP="002C05D7">
            <w:pPr>
              <w:pStyle w:val="TAL"/>
            </w:pPr>
            <w:r w:rsidRPr="00F9618C">
              <w:t>The type of media is data.</w:t>
            </w:r>
          </w:p>
        </w:tc>
        <w:tc>
          <w:tcPr>
            <w:tcW w:w="1263" w:type="pct"/>
          </w:tcPr>
          <w:p w14:paraId="3C32360D" w14:textId="77777777" w:rsidR="00331A64" w:rsidRPr="00F9618C" w:rsidRDefault="00331A64" w:rsidP="002C05D7">
            <w:pPr>
              <w:pStyle w:val="TAL"/>
            </w:pPr>
          </w:p>
        </w:tc>
      </w:tr>
      <w:tr w:rsidR="00331A64" w:rsidRPr="00F9618C"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F9618C" w:rsidRDefault="00331A64" w:rsidP="002C05D7">
            <w:pPr>
              <w:pStyle w:val="TAL"/>
            </w:pPr>
            <w:r w:rsidRPr="00F9618C">
              <w:t>APPLICATION</w:t>
            </w:r>
          </w:p>
        </w:tc>
        <w:tc>
          <w:tcPr>
            <w:tcW w:w="2339" w:type="pct"/>
            <w:tcMar>
              <w:top w:w="0" w:type="dxa"/>
              <w:left w:w="108" w:type="dxa"/>
              <w:bottom w:w="0" w:type="dxa"/>
              <w:right w:w="108" w:type="dxa"/>
            </w:tcMar>
          </w:tcPr>
          <w:p w14:paraId="237D560D" w14:textId="77777777" w:rsidR="00331A64" w:rsidRPr="00F9618C" w:rsidRDefault="00331A64" w:rsidP="002C05D7">
            <w:pPr>
              <w:pStyle w:val="TAL"/>
            </w:pPr>
            <w:r w:rsidRPr="00F9618C">
              <w:t>The type of media is application data.</w:t>
            </w:r>
          </w:p>
        </w:tc>
        <w:tc>
          <w:tcPr>
            <w:tcW w:w="1263" w:type="pct"/>
          </w:tcPr>
          <w:p w14:paraId="1A5AE4E0" w14:textId="77777777" w:rsidR="00331A64" w:rsidRPr="00F9618C" w:rsidRDefault="00331A64" w:rsidP="002C05D7">
            <w:pPr>
              <w:pStyle w:val="TAL"/>
            </w:pPr>
          </w:p>
        </w:tc>
      </w:tr>
      <w:tr w:rsidR="00331A64" w:rsidRPr="00F9618C"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F9618C" w:rsidRDefault="00331A64" w:rsidP="002C05D7">
            <w:pPr>
              <w:pStyle w:val="TAL"/>
            </w:pPr>
            <w:r w:rsidRPr="00F9618C">
              <w:t>CONTROL</w:t>
            </w:r>
          </w:p>
        </w:tc>
        <w:tc>
          <w:tcPr>
            <w:tcW w:w="2339" w:type="pct"/>
            <w:tcMar>
              <w:top w:w="0" w:type="dxa"/>
              <w:left w:w="108" w:type="dxa"/>
              <w:bottom w:w="0" w:type="dxa"/>
              <w:right w:w="108" w:type="dxa"/>
            </w:tcMar>
          </w:tcPr>
          <w:p w14:paraId="73F35A6B" w14:textId="77777777" w:rsidR="00331A64" w:rsidRPr="00F9618C" w:rsidRDefault="00331A64" w:rsidP="002C05D7">
            <w:pPr>
              <w:pStyle w:val="TAL"/>
            </w:pPr>
            <w:r w:rsidRPr="00F9618C">
              <w:t>The type of media is control.</w:t>
            </w:r>
          </w:p>
        </w:tc>
        <w:tc>
          <w:tcPr>
            <w:tcW w:w="1263" w:type="pct"/>
          </w:tcPr>
          <w:p w14:paraId="59E0B3A7" w14:textId="77777777" w:rsidR="00331A64" w:rsidRPr="00F9618C" w:rsidRDefault="00331A64" w:rsidP="002C05D7">
            <w:pPr>
              <w:pStyle w:val="TAL"/>
            </w:pPr>
          </w:p>
        </w:tc>
      </w:tr>
      <w:tr w:rsidR="00331A64" w:rsidRPr="00F9618C"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F9618C" w:rsidRDefault="00331A64" w:rsidP="002C05D7">
            <w:pPr>
              <w:pStyle w:val="TAL"/>
            </w:pPr>
            <w:r w:rsidRPr="00F9618C">
              <w:t>TEXT</w:t>
            </w:r>
          </w:p>
        </w:tc>
        <w:tc>
          <w:tcPr>
            <w:tcW w:w="2339" w:type="pct"/>
            <w:tcMar>
              <w:top w:w="0" w:type="dxa"/>
              <w:left w:w="108" w:type="dxa"/>
              <w:bottom w:w="0" w:type="dxa"/>
              <w:right w:w="108" w:type="dxa"/>
            </w:tcMar>
          </w:tcPr>
          <w:p w14:paraId="77DDB6E5" w14:textId="77777777" w:rsidR="00331A64" w:rsidRPr="00F9618C" w:rsidRDefault="00331A64" w:rsidP="002C05D7">
            <w:pPr>
              <w:pStyle w:val="TAL"/>
            </w:pPr>
            <w:r w:rsidRPr="00F9618C">
              <w:t>The type of media is text.</w:t>
            </w:r>
          </w:p>
        </w:tc>
        <w:tc>
          <w:tcPr>
            <w:tcW w:w="1263" w:type="pct"/>
          </w:tcPr>
          <w:p w14:paraId="0FBE64AF" w14:textId="77777777" w:rsidR="00331A64" w:rsidRPr="00F9618C" w:rsidRDefault="00331A64" w:rsidP="002C05D7">
            <w:pPr>
              <w:pStyle w:val="TAL"/>
            </w:pPr>
          </w:p>
        </w:tc>
      </w:tr>
      <w:tr w:rsidR="00331A64" w:rsidRPr="00F9618C"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F9618C" w:rsidRDefault="00331A64" w:rsidP="002C05D7">
            <w:pPr>
              <w:pStyle w:val="TAL"/>
            </w:pPr>
            <w:r w:rsidRPr="00F9618C">
              <w:t>MESSAGE</w:t>
            </w:r>
          </w:p>
        </w:tc>
        <w:tc>
          <w:tcPr>
            <w:tcW w:w="2339" w:type="pct"/>
            <w:tcMar>
              <w:top w:w="0" w:type="dxa"/>
              <w:left w:w="108" w:type="dxa"/>
              <w:bottom w:w="0" w:type="dxa"/>
              <w:right w:w="108" w:type="dxa"/>
            </w:tcMar>
          </w:tcPr>
          <w:p w14:paraId="208A8394" w14:textId="77777777" w:rsidR="00331A64" w:rsidRPr="00F9618C" w:rsidRDefault="00331A64" w:rsidP="002C05D7">
            <w:pPr>
              <w:pStyle w:val="TAL"/>
            </w:pPr>
            <w:r w:rsidRPr="00F9618C">
              <w:t>The type of media is message</w:t>
            </w:r>
          </w:p>
        </w:tc>
        <w:tc>
          <w:tcPr>
            <w:tcW w:w="1263" w:type="pct"/>
          </w:tcPr>
          <w:p w14:paraId="7CE69563" w14:textId="77777777" w:rsidR="00331A64" w:rsidRPr="00F9618C" w:rsidRDefault="00331A64" w:rsidP="002C05D7">
            <w:pPr>
              <w:pStyle w:val="TAL"/>
            </w:pPr>
          </w:p>
        </w:tc>
      </w:tr>
      <w:tr w:rsidR="00331A64" w:rsidRPr="00F9618C"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42184A" w:rsidRDefault="00331A64" w:rsidP="002C05D7">
            <w:pPr>
              <w:pStyle w:val="TAL"/>
            </w:pPr>
            <w:r w:rsidRPr="0042184A">
              <w:t>HAPTICS</w:t>
            </w:r>
          </w:p>
        </w:tc>
        <w:tc>
          <w:tcPr>
            <w:tcW w:w="2339" w:type="pct"/>
            <w:tcMar>
              <w:top w:w="0" w:type="dxa"/>
              <w:left w:w="108" w:type="dxa"/>
              <w:bottom w:w="0" w:type="dxa"/>
              <w:right w:w="108" w:type="dxa"/>
            </w:tcMar>
          </w:tcPr>
          <w:p w14:paraId="5AB0C38E" w14:textId="77777777" w:rsidR="00331A64" w:rsidRPr="0042184A" w:rsidRDefault="00331A64" w:rsidP="002C05D7">
            <w:pPr>
              <w:pStyle w:val="TAL"/>
            </w:pPr>
            <w:r w:rsidRPr="0042184A">
              <w:t>The type of media is haptics</w:t>
            </w:r>
          </w:p>
        </w:tc>
        <w:tc>
          <w:tcPr>
            <w:tcW w:w="1263" w:type="pct"/>
          </w:tcPr>
          <w:p w14:paraId="4A4B17BF" w14:textId="77777777" w:rsidR="00331A64" w:rsidRPr="00F9618C" w:rsidRDefault="00331A64" w:rsidP="002C05D7">
            <w:pPr>
              <w:pStyle w:val="TAL"/>
            </w:pPr>
          </w:p>
        </w:tc>
      </w:tr>
      <w:tr w:rsidR="00331A64" w:rsidRPr="00F9618C"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F9618C" w:rsidRDefault="00331A64" w:rsidP="002C05D7">
            <w:pPr>
              <w:pStyle w:val="TAL"/>
            </w:pPr>
            <w:r w:rsidRPr="00F9618C">
              <w:t>OTHER</w:t>
            </w:r>
          </w:p>
        </w:tc>
        <w:tc>
          <w:tcPr>
            <w:tcW w:w="2339" w:type="pct"/>
            <w:tcMar>
              <w:top w:w="0" w:type="dxa"/>
              <w:left w:w="108" w:type="dxa"/>
              <w:bottom w:w="0" w:type="dxa"/>
              <w:right w:w="108" w:type="dxa"/>
            </w:tcMar>
          </w:tcPr>
          <w:p w14:paraId="1C2B327D" w14:textId="77777777" w:rsidR="00331A64" w:rsidRPr="00F9618C" w:rsidRDefault="00331A64" w:rsidP="002C05D7">
            <w:pPr>
              <w:pStyle w:val="TAL"/>
            </w:pPr>
            <w:r w:rsidRPr="00F9618C">
              <w:t>Other type of media.</w:t>
            </w:r>
          </w:p>
        </w:tc>
        <w:tc>
          <w:tcPr>
            <w:tcW w:w="1263" w:type="pct"/>
          </w:tcPr>
          <w:p w14:paraId="403CA2ED" w14:textId="77777777" w:rsidR="00331A64" w:rsidRPr="00F9618C" w:rsidRDefault="00331A64" w:rsidP="002C05D7">
            <w:pPr>
              <w:pStyle w:val="TAL"/>
            </w:pPr>
          </w:p>
        </w:tc>
      </w:tr>
    </w:tbl>
    <w:p w14:paraId="3B809B74" w14:textId="77777777" w:rsidR="00331A64" w:rsidRDefault="00331A64" w:rsidP="00331A64">
      <w:pPr>
        <w:jc w:val="both"/>
      </w:pPr>
    </w:p>
    <w:p w14:paraId="4FD88B47" w14:textId="77777777" w:rsidR="00331A64" w:rsidRDefault="00331A64" w:rsidP="00331A64">
      <w:pPr>
        <w:spacing w:after="0"/>
        <w:jc w:val="both"/>
      </w:pPr>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p>
    <w:p w14:paraId="41641057" w14:textId="77777777" w:rsidR="00331A64" w:rsidRDefault="00331A64" w:rsidP="00331A64">
      <w:pPr>
        <w:spacing w:after="0"/>
        <w:jc w:val="both"/>
      </w:pPr>
    </w:p>
    <w:p w14:paraId="36D3A283" w14:textId="77777777" w:rsidR="00331A64" w:rsidRDefault="00331A64" w:rsidP="00331A64">
      <w:pPr>
        <w:spacing w:after="0"/>
        <w:jc w:val="both"/>
      </w:pPr>
      <w:r w:rsidRPr="00CC5E23">
        <w:t xml:space="preserve">An example of media representation corresponding to the hmpg RTP payload in SDP is as follows: </w:t>
      </w:r>
    </w:p>
    <w:p w14:paraId="700E4B50" w14:textId="77777777" w:rsidR="00331A64" w:rsidRPr="00CC5E23" w:rsidRDefault="00331A64" w:rsidP="00331A64">
      <w:pPr>
        <w:spacing w:after="0"/>
        <w:jc w:val="both"/>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m=haptics 43291 UDP/TLS/RTP/SAVPF 115</w:t>
      </w:r>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a=rtpmap:115 hmpg/8000</w:t>
      </w:r>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CC5E23">
        <w:rPr>
          <w:rFonts w:ascii="Courier New" w:hAnsi="Courier New" w:cs="Courier New"/>
        </w:rPr>
        <w:t>a=fmtp:115 hmpg-profile=1;hmpg-lvl=1;hmpg-ver=2023</w:t>
      </w:r>
    </w:p>
    <w:p w14:paraId="049F0674" w14:textId="75CA7B43" w:rsidR="00331A64" w:rsidRDefault="00331A64" w:rsidP="00331A64">
      <w:pPr>
        <w:jc w:val="both"/>
      </w:pPr>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w:t>
      </w:r>
      <w:del w:id="1964" w:author="GMC" w:date="2025-02-10T18:36:00Z" w16du:dateUtc="2025-02-10T23:36:00Z">
        <w:r w:rsidDel="000836BD">
          <w:delText xml:space="preserve"> </w:delText>
        </w:r>
      </w:del>
    </w:p>
    <w:p w14:paraId="63C74590" w14:textId="77777777" w:rsidR="00331A64" w:rsidDel="006D7B2A" w:rsidRDefault="00331A64" w:rsidP="00331A64">
      <w:pPr>
        <w:jc w:val="both"/>
        <w:rPr>
          <w:del w:id="1965" w:author="SA4131" w:date="2025-02-20T11:26:00Z" w16du:dateUtc="2025-02-20T10:26:00Z"/>
          <w:lang w:val="en-US"/>
        </w:rPr>
      </w:pPr>
      <w:r>
        <w:t>When an application data flow contains haptics media and other media content, the Payload Type (PT) values in the RTP header of RTP packets may be parsed to detect the PDUs or PDU Sets belonging to haptics media.</w:t>
      </w:r>
    </w:p>
    <w:p w14:paraId="65418933" w14:textId="77777777" w:rsidR="00AA09FC" w:rsidRDefault="00AA09FC">
      <w:pPr>
        <w:jc w:val="both"/>
        <w:rPr>
          <w:lang w:val="en-US"/>
        </w:rPr>
        <w:pPrChange w:id="1966" w:author="SA4131" w:date="2025-02-20T11:26:00Z" w16du:dateUtc="2025-02-20T10:26:00Z">
          <w:pPr>
            <w:pStyle w:val="EditorsNote"/>
          </w:pPr>
        </w:pPrChange>
      </w:pPr>
    </w:p>
    <w:p w14:paraId="6FF3798D" w14:textId="370F06B2" w:rsidR="00AE3C30" w:rsidRDefault="00664C00" w:rsidP="00664C00">
      <w:pPr>
        <w:pStyle w:val="Heading1"/>
        <w:rPr>
          <w:ins w:id="1967" w:author="SA4131" w:date="2025-02-20T10:49:00Z" w16du:dateUtc="2025-02-20T09:49:00Z"/>
          <w:lang w:val="en-US"/>
        </w:rPr>
      </w:pPr>
      <w:bookmarkStart w:id="1968" w:name="_Toc190942852"/>
      <w:bookmarkStart w:id="1969" w:name="_Toc189812356"/>
      <w:bookmarkStart w:id="1970" w:name="_Toc190105119"/>
      <w:r>
        <w:lastRenderedPageBreak/>
        <w:t>1</w:t>
      </w:r>
      <w:r w:rsidR="00394CE2">
        <w:t>1</w:t>
      </w:r>
      <w:r>
        <w:tab/>
      </w:r>
      <w:ins w:id="1971" w:author="SA4131" w:date="2025-02-20T10:49:00Z" w16du:dateUtc="2025-02-20T09:49:00Z">
        <w:r w:rsidR="00AE3C30" w:rsidRPr="006007EA">
          <w:rPr>
            <w:lang w:val="en-US"/>
          </w:rPr>
          <w:t xml:space="preserve">Identified </w:t>
        </w:r>
        <w:r w:rsidR="00AE3C30">
          <w:rPr>
            <w:lang w:val="en-US"/>
          </w:rPr>
          <w:t xml:space="preserve">characteristics, </w:t>
        </w:r>
        <w:r w:rsidR="00AE3C30" w:rsidRPr="006007EA">
          <w:rPr>
            <w:lang w:val="en-US"/>
          </w:rPr>
          <w:t>gaps</w:t>
        </w:r>
        <w:r w:rsidR="00AE3C30">
          <w:rPr>
            <w:lang w:val="en-US"/>
          </w:rPr>
          <w:t xml:space="preserve"> and potential requirements</w:t>
        </w:r>
        <w:bookmarkEnd w:id="1968"/>
      </w:ins>
    </w:p>
    <w:p w14:paraId="4C016359" w14:textId="227BAADA" w:rsidR="00744D27" w:rsidRPr="001E4FB5" w:rsidRDefault="00744D27" w:rsidP="00744D27">
      <w:pPr>
        <w:pStyle w:val="Heading2"/>
        <w:rPr>
          <w:ins w:id="1972" w:author="SA4131" w:date="2025-02-20T10:49:00Z" w16du:dateUtc="2025-02-20T09:49:00Z"/>
          <w:lang w:val="en-US"/>
        </w:rPr>
      </w:pPr>
      <w:bookmarkStart w:id="1973" w:name="_Toc190942853"/>
      <w:ins w:id="1974" w:author="SA4131" w:date="2025-02-20T10:49:00Z" w16du:dateUtc="2025-02-20T09:49:00Z">
        <w:r>
          <w:rPr>
            <w:lang w:val="en-US"/>
          </w:rPr>
          <w:t>11.1</w:t>
        </w:r>
        <w:r>
          <w:rPr>
            <w:lang w:val="en-US"/>
          </w:rPr>
          <w:tab/>
          <w:t>Identified characteristics and gaps in scenarios and services</w:t>
        </w:r>
        <w:bookmarkEnd w:id="1973"/>
      </w:ins>
    </w:p>
    <w:p w14:paraId="6C4D2213" w14:textId="02BE878F" w:rsidR="00744D27" w:rsidRDefault="00744D27" w:rsidP="00744D27">
      <w:pPr>
        <w:rPr>
          <w:ins w:id="1975" w:author="SA4131" w:date="2025-02-20T10:49:00Z" w16du:dateUtc="2025-02-20T09:49:00Z"/>
          <w:lang w:val="en-US"/>
        </w:rPr>
      </w:pPr>
      <w:ins w:id="1976" w:author="SA4131" w:date="2025-02-20T10:49:00Z" w16du:dateUtc="2025-02-20T09:49:00Z">
        <w:r>
          <w:rPr>
            <w:lang w:val="en-US"/>
          </w:rPr>
          <w:t>To enable</w:t>
        </w:r>
      </w:ins>
      <w:ins w:id="1977" w:author="SA4131" w:date="2025-02-20T10:50:00Z" w16du:dateUtc="2025-02-20T09:50:00Z">
        <w:r>
          <w:rPr>
            <w:lang w:val="en-US"/>
          </w:rPr>
          <w:t xml:space="preserve"> </w:t>
        </w:r>
      </w:ins>
      <w:ins w:id="1978" w:author="SA4131" w:date="2025-02-20T10:49:00Z" w16du:dateUtc="2025-02-20T09:49:00Z">
        <w:r>
          <w:rPr>
            <w:lang w:val="en-US"/>
          </w:rPr>
          <w:t>haptics</w:t>
        </w:r>
      </w:ins>
      <w:ins w:id="1979" w:author="SA4131" w:date="2025-02-20T11:01:00Z" w16du:dateUtc="2025-02-20T10:01:00Z">
        <w:r w:rsidR="00057C70">
          <w:rPr>
            <w:lang w:val="en-US"/>
          </w:rPr>
          <w:t xml:space="preserve"> </w:t>
        </w:r>
      </w:ins>
      <w:ins w:id="1980" w:author="SA4131" w:date="2025-02-20T10:49:00Z" w16du:dateUtc="2025-02-20T09:49:00Z">
        <w:r>
          <w:rPr>
            <w:lang w:val="en-US"/>
          </w:rPr>
          <w:t>enhanced media experiences, the following gaps and characteristics, based on the use-cases and relevant 3GPP services collected in this document, have been identified:</w:t>
        </w:r>
      </w:ins>
    </w:p>
    <w:p w14:paraId="66211D73" w14:textId="4AF65D4D" w:rsidR="00744D27" w:rsidRPr="0001395A" w:rsidRDefault="00744D27" w:rsidP="00744D27">
      <w:pPr>
        <w:pStyle w:val="B1"/>
        <w:rPr>
          <w:ins w:id="1981" w:author="SA4131" w:date="2025-02-20T10:49:00Z" w16du:dateUtc="2025-02-20T09:49:00Z"/>
        </w:rPr>
      </w:pPr>
      <w:ins w:id="1982" w:author="SA4131" w:date="2025-02-20T10:49:00Z" w16du:dateUtc="2025-02-20T09:49:00Z">
        <w:r w:rsidRPr="0001395A">
          <w:t>-</w:t>
        </w:r>
        <w:del w:id="1983" w:author="Teniou Gilles" w:date="2025-02-10T15:00:00Z" w16du:dateUtc="2025-02-10T14:00:00Z">
          <w:r w:rsidRPr="0001395A" w:rsidDel="0001395A">
            <w:delText xml:space="preserve"> </w:delText>
          </w:r>
        </w:del>
        <w:r w:rsidRPr="0001395A">
          <w:tab/>
          <w:t>3GPP media services currently do not support an</w:t>
        </w:r>
        <w:r>
          <w:t>y</w:t>
        </w:r>
        <w:r w:rsidRPr="0001395A">
          <w:t xml:space="preserve"> interoperable haptic</w:t>
        </w:r>
        <w:r>
          <w:t>s</w:t>
        </w:r>
        <w:r w:rsidRPr="0001395A">
          <w:t xml:space="preserve"> media format</w:t>
        </w:r>
      </w:ins>
      <w:ins w:id="1984" w:author="SA4131" w:date="2025-02-20T10:50:00Z" w16du:dateUtc="2025-02-20T09:50:00Z">
        <w:r w:rsidR="000C72B0">
          <w:t>s</w:t>
        </w:r>
      </w:ins>
      <w:ins w:id="1985" w:author="SA4131" w:date="2025-02-20T10:49:00Z" w16du:dateUtc="2025-02-20T09:49:00Z">
        <w:r w:rsidRPr="0001395A">
          <w:t xml:space="preserve"> </w:t>
        </w:r>
        <w:r>
          <w:t>or</w:t>
        </w:r>
        <w:r w:rsidRPr="0001395A">
          <w:t xml:space="preserve"> codec</w:t>
        </w:r>
      </w:ins>
      <w:ins w:id="1986" w:author="SA4131" w:date="2025-02-20T10:50:00Z" w16du:dateUtc="2025-02-20T09:50:00Z">
        <w:r w:rsidR="000C72B0">
          <w:t>s</w:t>
        </w:r>
      </w:ins>
      <w:ins w:id="1987" w:author="SA4131" w:date="2025-02-20T10:49:00Z" w16du:dateUtc="2025-02-20T09:49:00Z">
        <w:r w:rsidRPr="0001395A">
          <w:t>.</w:t>
        </w:r>
      </w:ins>
    </w:p>
    <w:p w14:paraId="1F73AA02" w14:textId="0993CA18" w:rsidR="00744D27" w:rsidRDefault="00744D27" w:rsidP="00744D27">
      <w:pPr>
        <w:pStyle w:val="B1"/>
        <w:rPr>
          <w:ins w:id="1988" w:author="SA4131" w:date="2025-02-20T10:49:00Z" w16du:dateUtc="2025-02-20T09:49:00Z"/>
          <w:lang w:val="en-US"/>
        </w:rPr>
      </w:pPr>
      <w:ins w:id="1989" w:author="SA4131" w:date="2025-02-20T10:49:00Z" w16du:dateUtc="2025-02-20T09:49:00Z">
        <w:r>
          <w:rPr>
            <w:lang w:val="en-US"/>
          </w:rPr>
          <w:t>-</w:t>
        </w:r>
        <w:r>
          <w:rPr>
            <w:lang w:val="en-US"/>
          </w:rPr>
          <w:tab/>
          <w:t>Haptic interoperable services are hindered by the current prevalence of proprietary formats.</w:t>
        </w:r>
      </w:ins>
    </w:p>
    <w:p w14:paraId="334DD16A" w14:textId="0CC4DE1C" w:rsidR="00744D27" w:rsidRDefault="00744D27" w:rsidP="00744D27">
      <w:pPr>
        <w:pStyle w:val="B1"/>
        <w:rPr>
          <w:ins w:id="1990" w:author="SA4131" w:date="2025-02-20T10:49:00Z" w16du:dateUtc="2025-02-20T09:49:00Z"/>
          <w:lang w:val="en-US"/>
        </w:rPr>
      </w:pPr>
      <w:ins w:id="1991" w:author="SA4131" w:date="2025-02-20T10:49:00Z" w16du:dateUtc="2025-02-20T09:49:00Z">
        <w:r>
          <w:rPr>
            <w:lang w:val="en-US"/>
          </w:rPr>
          <w:t>-</w:t>
        </w:r>
        <w:r>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ins>
    </w:p>
    <w:p w14:paraId="4B679C4F" w14:textId="49F08F08" w:rsidR="00744D27" w:rsidRDefault="00744D27" w:rsidP="00744D27">
      <w:pPr>
        <w:pStyle w:val="B1"/>
        <w:rPr>
          <w:ins w:id="1992" w:author="SA4131" w:date="2025-02-20T10:49:00Z" w16du:dateUtc="2025-02-20T09:49:00Z"/>
          <w:lang w:val="en-US"/>
        </w:rPr>
      </w:pPr>
      <w:ins w:id="1993" w:author="SA4131" w:date="2025-02-20T10:49:00Z" w16du:dateUtc="2025-02-20T09:49:00Z">
        <w:r>
          <w:rPr>
            <w:lang w:val="en-US"/>
          </w:rPr>
          <w:t>-</w:t>
        </w:r>
        <w:r>
          <w:rPr>
            <w:lang w:val="en-US"/>
          </w:rPr>
          <w:tab/>
          <w:t>Lossless compression was not identified as a need for open loop haptics enhanced media services.</w:t>
        </w:r>
      </w:ins>
    </w:p>
    <w:p w14:paraId="60E46381" w14:textId="3E525EBC" w:rsidR="00744D27" w:rsidRDefault="00744D27" w:rsidP="00744D27">
      <w:pPr>
        <w:pStyle w:val="B1"/>
        <w:rPr>
          <w:ins w:id="1994" w:author="SA4131" w:date="2025-02-20T10:49:00Z" w16du:dateUtc="2025-02-20T09:49:00Z"/>
          <w:lang w:val="en-US"/>
        </w:rPr>
      </w:pPr>
      <w:ins w:id="1995" w:author="SA4131" w:date="2025-02-20T10:49:00Z" w16du:dateUtc="2025-02-20T09:49:00Z">
        <w:r>
          <w:rPr>
            <w:lang w:val="en-US"/>
          </w:rPr>
          <w:t>-</w:t>
        </w:r>
        <w:r>
          <w:rPr>
            <w:lang w:val="en-US"/>
          </w:rPr>
          <w:tab/>
          <w:t>The bandwidth required to support haptics-</w:t>
        </w:r>
        <w:del w:id="1996" w:author="Teniou Gilles" w:date="2025-02-10T15:04:00Z" w16du:dateUtc="2025-02-10T14:04:00Z">
          <w:r w:rsidDel="0001395A">
            <w:rPr>
              <w:lang w:val="en-US"/>
            </w:rPr>
            <w:delText xml:space="preserve"> </w:delText>
          </w:r>
        </w:del>
        <w:r>
          <w:rPr>
            <w:lang w:val="en-US"/>
          </w:rPr>
          <w:t>enhanced media services varies based on the number of haptics channels (up to 32 or 64), the haptics media format (time sampled versus parametric), and on the density of the channel. A compressed format is deemed suitable.</w:t>
        </w:r>
      </w:ins>
    </w:p>
    <w:p w14:paraId="34CA3FC7" w14:textId="22E350D7" w:rsidR="00744D27" w:rsidRDefault="00744D27" w:rsidP="00744D27">
      <w:pPr>
        <w:pStyle w:val="B1"/>
        <w:rPr>
          <w:ins w:id="1997" w:author="SA4131" w:date="2025-02-20T10:49:00Z" w16du:dateUtc="2025-02-20T09:49:00Z"/>
          <w:lang w:val="en-US"/>
        </w:rPr>
      </w:pPr>
      <w:ins w:id="1998" w:author="SA4131" w:date="2025-02-20T10:49:00Z" w16du:dateUtc="2025-02-20T09:49:00Z">
        <w:r>
          <w:rPr>
            <w:lang w:val="en-US"/>
          </w:rPr>
          <w:t xml:space="preserve">- </w:t>
        </w:r>
        <w:r>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ins>
      <w:ins w:id="1999" w:author="SA4131" w:date="2025-02-20T10:51:00Z" w16du:dateUtc="2025-02-20T09:51:00Z">
        <w:r w:rsidR="007C75D2">
          <w:rPr>
            <w:lang w:val="en-US"/>
          </w:rPr>
          <w:t>.</w:t>
        </w:r>
      </w:ins>
    </w:p>
    <w:p w14:paraId="1365FD28" w14:textId="3BFD87CC" w:rsidR="00744D27" w:rsidRDefault="00744D27" w:rsidP="00744D27">
      <w:pPr>
        <w:pStyle w:val="B1"/>
        <w:rPr>
          <w:ins w:id="2000" w:author="SA4131" w:date="2025-02-20T10:49:00Z" w16du:dateUtc="2025-02-20T09:49:00Z"/>
          <w:lang w:val="en-US"/>
        </w:rPr>
      </w:pPr>
      <w:ins w:id="2001" w:author="SA4131" w:date="2025-02-20T10:49:00Z" w16du:dateUtc="2025-02-20T09:49:00Z">
        <w:r>
          <w:rPr>
            <w:lang w:val="en-US"/>
          </w:rPr>
          <w:t>-</w:t>
        </w:r>
        <w:r>
          <w:rPr>
            <w:lang w:val="en-US"/>
          </w:rPr>
          <w:tab/>
          <w:t>The QoE of haptics-enhanced media services may be substantially impacted by the asynchronicity of haptics with other media and may trigger the end-user to turn-off haptics media rendering. Handling of asynchronicity delays in 3GPP services will need to be carefully considered.</w:t>
        </w:r>
      </w:ins>
    </w:p>
    <w:p w14:paraId="4AAD9EAE" w14:textId="77777777" w:rsidR="00744D27" w:rsidRDefault="00744D27" w:rsidP="00744D27">
      <w:pPr>
        <w:rPr>
          <w:ins w:id="2002" w:author="SA4131" w:date="2025-02-20T10:49:00Z" w16du:dateUtc="2025-02-20T09:49:00Z"/>
          <w:lang w:val="en-US"/>
        </w:rPr>
      </w:pPr>
      <w:ins w:id="2003" w:author="SA4131" w:date="2025-02-20T10:49:00Z" w16du:dateUtc="2025-02-20T09:49:00Z">
        <w:r>
          <w:rPr>
            <w:lang w:val="en-US"/>
          </w:rPr>
          <w:t>The following technical aspects would need to be addressed to ensure the interoperability of haptics-</w:t>
        </w:r>
        <w:del w:id="2004" w:author="Teniou Gilles" w:date="2025-02-10T15:07:00Z" w16du:dateUtc="2025-02-10T14:07:00Z">
          <w:r w:rsidDel="0001395A">
            <w:rPr>
              <w:lang w:val="en-US"/>
            </w:rPr>
            <w:delText xml:space="preserve"> </w:delText>
          </w:r>
        </w:del>
        <w:r>
          <w:rPr>
            <w:lang w:val="en-US"/>
          </w:rPr>
          <w:t>enhanced media in 3GPP services:</w:t>
        </w:r>
      </w:ins>
    </w:p>
    <w:p w14:paraId="01AD4711" w14:textId="083B5687" w:rsidR="00744D27" w:rsidRDefault="00744D27" w:rsidP="00744D27">
      <w:pPr>
        <w:pStyle w:val="B1"/>
        <w:rPr>
          <w:ins w:id="2005" w:author="SA4131" w:date="2025-02-20T10:49:00Z" w16du:dateUtc="2025-02-20T09:49:00Z"/>
        </w:rPr>
      </w:pPr>
      <w:ins w:id="2006" w:author="SA4131" w:date="2025-02-20T10:49:00Z" w16du:dateUtc="2025-02-20T09:49:00Z">
        <w:r w:rsidRPr="6529B45F">
          <w:rPr>
            <w:lang w:val="en-US"/>
          </w:rPr>
          <w:t>-</w:t>
        </w:r>
        <w:del w:id="2007" w:author="Teniou Gilles" w:date="2025-02-10T15:07:00Z" w16du:dateUtc="2025-02-10T14:07:00Z">
          <w:r w:rsidRPr="6529B45F" w:rsidDel="0001395A">
            <w:rPr>
              <w:lang w:val="en-US"/>
            </w:rPr>
            <w:delText xml:space="preserve"> </w:delText>
          </w:r>
        </w:del>
        <w:r>
          <w:tab/>
        </w:r>
        <w:r w:rsidRPr="6529B45F">
          <w:rPr>
            <w:lang w:val="en-US"/>
          </w:rPr>
          <w:t xml:space="preserve">Defining the support for a top-level haptics media type and sample entry </w:t>
        </w:r>
        <w:r>
          <w:rPr>
            <w:lang w:val="en-US"/>
          </w:rPr>
          <w:t>(</w:t>
        </w:r>
        <w:r w:rsidRPr="6529B45F">
          <w:rPr>
            <w:lang w:val="en-US"/>
          </w:rPr>
          <w:t>e.g.</w:t>
        </w:r>
        <w:r>
          <w:rPr>
            <w:lang w:val="en-US"/>
          </w:rPr>
          <w:t>, in</w:t>
        </w:r>
        <w:r w:rsidRPr="6529B45F">
          <w:rPr>
            <w:lang w:val="en-US"/>
          </w:rPr>
          <w:t xml:space="preserve"> TS 26.143</w:t>
        </w:r>
      </w:ins>
      <w:ins w:id="2008" w:author="SA4131" w:date="2025-02-20T11:14:00Z" w16du:dateUtc="2025-02-20T10:14:00Z">
        <w:r w:rsidR="00A6388A">
          <w:rPr>
            <w:lang w:val="en-US"/>
          </w:rPr>
          <w:t xml:space="preserve"> [36]</w:t>
        </w:r>
      </w:ins>
      <w:ins w:id="2009" w:author="SA4131" w:date="2025-02-20T10:49:00Z" w16du:dateUtc="2025-02-20T09:49:00Z">
        <w:r w:rsidRPr="6529B45F">
          <w:rPr>
            <w:lang w:val="en-US"/>
          </w:rPr>
          <w:t>,</w:t>
        </w:r>
        <w:r>
          <w:t xml:space="preserve"> TS 26.244</w:t>
        </w:r>
      </w:ins>
      <w:ins w:id="2010" w:author="SA4131" w:date="2025-02-20T11:15:00Z" w16du:dateUtc="2025-02-20T10:15:00Z">
        <w:r w:rsidR="004052AF">
          <w:t xml:space="preserve"> [37]</w:t>
        </w:r>
      </w:ins>
      <w:ins w:id="2011" w:author="SA4131" w:date="2025-02-20T10:49:00Z" w16du:dateUtc="2025-02-20T09:49:00Z">
        <w:r>
          <w:t>, TS 29.514</w:t>
        </w:r>
      </w:ins>
      <w:ins w:id="2012" w:author="SA4131" w:date="2025-02-20T11:15:00Z" w16du:dateUtc="2025-02-20T10:15:00Z">
        <w:r w:rsidR="004052AF">
          <w:t xml:space="preserve"> [42]</w:t>
        </w:r>
      </w:ins>
      <w:ins w:id="2013" w:author="SA4131" w:date="2025-02-20T10:49:00Z" w16du:dateUtc="2025-02-20T09:49:00Z">
        <w:r>
          <w:t>)</w:t>
        </w:r>
      </w:ins>
      <w:ins w:id="2014" w:author="SA4131" w:date="2025-02-20T10:53:00Z" w16du:dateUtc="2025-02-20T09:53:00Z">
        <w:r w:rsidR="00F363C1">
          <w:t>.</w:t>
        </w:r>
      </w:ins>
    </w:p>
    <w:p w14:paraId="6F8C0016" w14:textId="62A7F6AE" w:rsidR="00744D27" w:rsidRDefault="00744D27" w:rsidP="00744D27">
      <w:pPr>
        <w:pStyle w:val="B1"/>
        <w:rPr>
          <w:ins w:id="2015" w:author="SA4131" w:date="2025-02-20T10:49:00Z" w16du:dateUtc="2025-02-20T09:49:00Z"/>
        </w:rPr>
      </w:pPr>
      <w:ins w:id="2016" w:author="SA4131" w:date="2025-02-20T10:49:00Z" w16du:dateUtc="2025-02-20T09:49:00Z">
        <w:r>
          <w:t>-</w:t>
        </w:r>
        <w:r>
          <w:tab/>
          <w:t>Defining the support for an interoperable haptics media formats and codecs in streaming, and real-time communication architecture specifications, along with suitable constraints (e.g. number of channels, number of tracks, parametrics and/or PCM formats) in the service specifications (e.g. TS 26.264</w:t>
        </w:r>
      </w:ins>
      <w:ins w:id="2017" w:author="SA4131" w:date="2025-02-20T11:16:00Z" w16du:dateUtc="2025-02-20T10:16:00Z">
        <w:r w:rsidR="004052AF">
          <w:t xml:space="preserve"> [23]</w:t>
        </w:r>
      </w:ins>
      <w:ins w:id="2018" w:author="SA4131" w:date="2025-02-20T10:49:00Z" w16du:dateUtc="2025-02-20T09:49:00Z">
        <w:r>
          <w:t>, TS 26.511</w:t>
        </w:r>
      </w:ins>
      <w:ins w:id="2019" w:author="SA4131" w:date="2025-02-20T11:16:00Z" w16du:dateUtc="2025-02-20T10:16:00Z">
        <w:r w:rsidR="004052AF">
          <w:t xml:space="preserve"> [47]</w:t>
        </w:r>
      </w:ins>
      <w:ins w:id="2020" w:author="SA4131" w:date="2025-02-20T10:49:00Z" w16du:dateUtc="2025-02-20T09:49:00Z">
        <w:r>
          <w:t>) and in UE capability specifications (e.g. TS 26.119</w:t>
        </w:r>
      </w:ins>
      <w:ins w:id="2021" w:author="SA4131" w:date="2025-02-20T11:16:00Z" w16du:dateUtc="2025-02-20T10:16:00Z">
        <w:r w:rsidR="004052AF">
          <w:t xml:space="preserve"> [32]</w:t>
        </w:r>
      </w:ins>
      <w:ins w:id="2022" w:author="SA4131" w:date="2025-02-20T10:49:00Z" w16du:dateUtc="2025-02-20T09:49:00Z">
        <w:r>
          <w:t>, TS 26.114</w:t>
        </w:r>
      </w:ins>
      <w:ins w:id="2023" w:author="SA4131" w:date="2025-02-20T11:17:00Z" w16du:dateUtc="2025-02-20T10:17:00Z">
        <w:r w:rsidR="004052AF">
          <w:t xml:space="preserve"> [22]</w:t>
        </w:r>
      </w:ins>
      <w:ins w:id="2024" w:author="SA4131" w:date="2025-02-20T10:49:00Z" w16du:dateUtc="2025-02-20T09:49:00Z">
        <w:r>
          <w:t>)</w:t>
        </w:r>
      </w:ins>
      <w:ins w:id="2025" w:author="SA4131" w:date="2025-02-20T10:53:00Z" w16du:dateUtc="2025-02-20T09:53:00Z">
        <w:r w:rsidR="00F363C1">
          <w:t>.</w:t>
        </w:r>
      </w:ins>
    </w:p>
    <w:p w14:paraId="68EC2C93" w14:textId="717D7E36" w:rsidR="00744D27" w:rsidRDefault="00744D27" w:rsidP="00744D27">
      <w:pPr>
        <w:pStyle w:val="B1"/>
        <w:rPr>
          <w:ins w:id="2026" w:author="SA4131" w:date="2025-02-20T10:49:00Z" w16du:dateUtc="2025-02-20T09:49:00Z"/>
        </w:rPr>
      </w:pPr>
      <w:ins w:id="2027" w:author="SA4131" w:date="2025-02-20T10:49:00Z" w16du:dateUtc="2025-02-20T09:49:00Z">
        <w:r>
          <w:t xml:space="preserve">- </w:t>
        </w:r>
        <w:r>
          <w:tab/>
          <w:t xml:space="preserve">For services based on split rendering architecture (e.g. </w:t>
        </w:r>
        <w:r w:rsidRPr="00B82BDF">
          <w:t xml:space="preserve">TS </w:t>
        </w:r>
        <w:del w:id="2028" w:author="Editor" w:date="2025-02-20T11:34:00Z" w16du:dateUtc="2025-02-20T10:34:00Z">
          <w:r w:rsidRPr="00B82BDF" w:rsidDel="009519BC">
            <w:fldChar w:fldCharType="begin"/>
          </w:r>
          <w:r w:rsidRPr="00B82BDF" w:rsidDel="009519BC">
            <w:delInstrText>HYPERLINK "https://www.3gpp.org/DynaReport/26565.htm" \t "_blank"</w:delInstrText>
          </w:r>
          <w:r w:rsidRPr="00B82BDF" w:rsidDel="009519BC">
            <w:fldChar w:fldCharType="separate"/>
          </w:r>
          <w:r w:rsidRPr="009519BC" w:rsidDel="009519BC">
            <w:rPr>
              <w:rPrChange w:id="2029" w:author="Editor" w:date="2025-02-20T11:34:00Z" w16du:dateUtc="2025-02-20T10:34:00Z">
                <w:rPr>
                  <w:rStyle w:val="Hyperlink"/>
                </w:rPr>
              </w:rPrChange>
            </w:rPr>
            <w:delText>26.565</w:delText>
          </w:r>
          <w:r w:rsidRPr="00B82BDF" w:rsidDel="009519BC">
            <w:fldChar w:fldCharType="end"/>
          </w:r>
        </w:del>
      </w:ins>
      <w:ins w:id="2030" w:author="Editor" w:date="2025-02-20T11:34:00Z" w16du:dateUtc="2025-02-20T10:34:00Z">
        <w:r w:rsidR="009519BC" w:rsidRPr="009519BC">
          <w:rPr>
            <w:rPrChange w:id="2031" w:author="Editor" w:date="2025-02-20T11:34:00Z" w16du:dateUtc="2025-02-20T10:34:00Z">
              <w:rPr>
                <w:rStyle w:val="Hyperlink"/>
              </w:rPr>
            </w:rPrChange>
          </w:rPr>
          <w:t>26.565</w:t>
        </w:r>
      </w:ins>
      <w:ins w:id="2032" w:author="SA4131" w:date="2025-02-20T11:17:00Z" w16du:dateUtc="2025-02-20T10:17:00Z">
        <w:r w:rsidR="004052AF">
          <w:t xml:space="preserve"> [24]</w:t>
        </w:r>
      </w:ins>
      <w:ins w:id="2033" w:author="SA4131" w:date="2025-02-20T10:49:00Z" w16du:dateUtc="2025-02-20T09:49:00Z">
        <w:r>
          <w:t xml:space="preserve"> and </w:t>
        </w:r>
        <w:r w:rsidRPr="00747B53">
          <w:t xml:space="preserve">TS </w:t>
        </w:r>
        <w:del w:id="2034" w:author="Editor" w:date="2025-02-20T11:34:00Z" w16du:dateUtc="2025-02-20T10:34:00Z">
          <w:r w:rsidRPr="00747B53" w:rsidDel="009519BC">
            <w:fldChar w:fldCharType="begin"/>
          </w:r>
          <w:r w:rsidRPr="00747B53" w:rsidDel="009519BC">
            <w:delInstrText>HYPERLINK "https://www.3gpp.org/DynaReport/26567.htm" \t "_blank"</w:delInstrText>
          </w:r>
          <w:r w:rsidRPr="00747B53" w:rsidDel="009519BC">
            <w:fldChar w:fldCharType="separate"/>
          </w:r>
          <w:r w:rsidRPr="009519BC" w:rsidDel="009519BC">
            <w:rPr>
              <w:rPrChange w:id="2035" w:author="Editor" w:date="2025-02-20T11:34:00Z" w16du:dateUtc="2025-02-20T10:34:00Z">
                <w:rPr>
                  <w:rStyle w:val="Hyperlink"/>
                </w:rPr>
              </w:rPrChange>
            </w:rPr>
            <w:delText>26.567</w:delText>
          </w:r>
          <w:r w:rsidRPr="00747B53" w:rsidDel="009519BC">
            <w:fldChar w:fldCharType="end"/>
          </w:r>
        </w:del>
      </w:ins>
      <w:ins w:id="2036" w:author="Editor" w:date="2025-02-20T11:34:00Z" w16du:dateUtc="2025-02-20T10:34:00Z">
        <w:r w:rsidR="009519BC" w:rsidRPr="009519BC">
          <w:rPr>
            <w:rPrChange w:id="2037" w:author="Editor" w:date="2025-02-20T11:34:00Z" w16du:dateUtc="2025-02-20T10:34:00Z">
              <w:rPr>
                <w:rStyle w:val="Hyperlink"/>
              </w:rPr>
            </w:rPrChange>
          </w:rPr>
          <w:t>26.567</w:t>
        </w:r>
      </w:ins>
      <w:ins w:id="2038" w:author="SA4131" w:date="2025-02-20T11:18:00Z" w16du:dateUtc="2025-02-20T10:18:00Z">
        <w:r w:rsidR="004052AF">
          <w:t xml:space="preserve"> [48]</w:t>
        </w:r>
      </w:ins>
      <w:ins w:id="2039" w:author="SA4131" w:date="2025-02-20T10:49:00Z" w16du:dateUtc="2025-02-20T09:49:00Z">
        <w:r>
          <w:t xml:space="preserve">), in addition to the support for an interoperable haptics media formats and codecs, the support for </w:t>
        </w:r>
        <w:bookmarkStart w:id="2040" w:name="_Hlk190934329"/>
        <w:r>
          <w:t xml:space="preserve">negotiating split haptic media capabilities </w:t>
        </w:r>
        <w:bookmarkEnd w:id="2040"/>
        <w:r>
          <w:t xml:space="preserve">needs to be defined and are for further study. Use of non-3GPP haptics codecs </w:t>
        </w:r>
      </w:ins>
      <w:ins w:id="2041" w:author="Editor" w:date="2025-02-20T12:29:00Z" w16du:dateUtc="2025-02-20T11:29:00Z">
        <w:r w:rsidR="006B4549">
          <w:t>is</w:t>
        </w:r>
      </w:ins>
      <w:ins w:id="2042" w:author="SA4131" w:date="2025-02-20T10:49:00Z" w16du:dateUtc="2025-02-20T09:49:00Z">
        <w:del w:id="2043" w:author="Editor" w:date="2025-02-20T12:29:00Z" w16du:dateUtc="2025-02-20T11:29:00Z">
          <w:r w:rsidDel="006B4549">
            <w:delText>are</w:delText>
          </w:r>
        </w:del>
        <w:r>
          <w:t xml:space="preserve"> out of scope of this document.</w:t>
        </w:r>
      </w:ins>
    </w:p>
    <w:p w14:paraId="4776F96A" w14:textId="77777777" w:rsidR="00744D27" w:rsidRDefault="00744D27" w:rsidP="00744D27">
      <w:pPr>
        <w:pStyle w:val="B1"/>
        <w:rPr>
          <w:ins w:id="2044" w:author="SA4131" w:date="2025-02-20T10:49:00Z" w16du:dateUtc="2025-02-20T09:49:00Z"/>
          <w:lang w:val="en-US"/>
        </w:rPr>
      </w:pPr>
      <w:ins w:id="2045" w:author="SA4131" w:date="2025-02-20T10:49:00Z" w16du:dateUtc="2025-02-20T09:49:00Z">
        <w:r>
          <w:rPr>
            <w:lang w:val="en-US"/>
          </w:rPr>
          <w:t>-</w:t>
        </w:r>
        <w:r>
          <w:rPr>
            <w:lang w:val="en-US"/>
          </w:rPr>
          <w:tab/>
          <w:t>Defining the support in TS 26.119 of the scene description extensions for haptics, and the support of scene description extension for interactivity at the node level, to support haptics media integration within a Scene Description.</w:t>
        </w:r>
      </w:ins>
    </w:p>
    <w:p w14:paraId="722C8F71" w14:textId="19197C48" w:rsidR="00744D27" w:rsidRDefault="00744D27" w:rsidP="00D867A6">
      <w:pPr>
        <w:pStyle w:val="B1"/>
        <w:rPr>
          <w:ins w:id="2046" w:author="SA4131" w:date="2025-02-20T10:49:00Z" w16du:dateUtc="2025-02-20T09:49:00Z"/>
          <w:lang w:val="en-US"/>
        </w:rPr>
      </w:pPr>
      <w:ins w:id="2047" w:author="SA4131" w:date="2025-02-20T10:49:00Z" w16du:dateUtc="2025-02-20T09:49:00Z">
        <w:r>
          <w:rPr>
            <w:lang w:val="en-US"/>
          </w:rPr>
          <w:t>-</w:t>
        </w:r>
        <w:r>
          <w:rPr>
            <w:lang w:val="en-US"/>
          </w:rPr>
          <w:tab/>
          <w:t>Defining the support for haptics media packaging in the file format; in transport protocols such as DASH, RTP, and webRTC, as well as signaling and protocol configurations.</w:t>
        </w:r>
      </w:ins>
    </w:p>
    <w:p w14:paraId="3287CA0D" w14:textId="3972A0C6" w:rsidR="00744D27" w:rsidDel="00FA3DAB" w:rsidRDefault="00744D27" w:rsidP="00744D27">
      <w:pPr>
        <w:pStyle w:val="B1"/>
        <w:rPr>
          <w:ins w:id="2048" w:author="SA4131" w:date="2025-02-20T10:49:00Z" w16du:dateUtc="2025-02-20T09:49:00Z"/>
          <w:del w:id="2049" w:author="Teniou Gilles" w:date="2025-02-10T15:11:00Z" w16du:dateUtc="2025-02-10T14:11:00Z"/>
          <w:lang w:val="en-US"/>
        </w:rPr>
      </w:pPr>
      <w:ins w:id="2050" w:author="SA4131" w:date="2025-02-20T10:49:00Z" w16du:dateUtc="2025-02-20T09:49:00Z">
        <w:r>
          <w:rPr>
            <w:lang w:val="en-US"/>
          </w:rPr>
          <w:t>-</w:t>
        </w:r>
        <w:r>
          <w:rPr>
            <w:lang w:val="en-US"/>
          </w:rPr>
          <w:tab/>
          <w:t>Assessing more precisely if the 5QIs and QoS parameters currently used in media services are sufficient to address the desired QoE in active and passive haptics media enhanced experiences.</w:t>
        </w:r>
      </w:ins>
    </w:p>
    <w:p w14:paraId="1E5F330F" w14:textId="77777777" w:rsidR="00744D27" w:rsidRDefault="00744D27" w:rsidP="00744D27">
      <w:pPr>
        <w:pStyle w:val="B1"/>
        <w:rPr>
          <w:ins w:id="2051" w:author="SA4131" w:date="2025-02-20T10:49:00Z" w16du:dateUtc="2025-02-20T09:49:00Z"/>
        </w:rPr>
      </w:pPr>
    </w:p>
    <w:p w14:paraId="4536943A" w14:textId="77777777" w:rsidR="00744D27" w:rsidRDefault="00744D27" w:rsidP="00744D27">
      <w:pPr>
        <w:pStyle w:val="Heading2"/>
        <w:rPr>
          <w:ins w:id="2052" w:author="SA4131" w:date="2025-02-20T10:49:00Z" w16du:dateUtc="2025-02-20T09:49:00Z"/>
        </w:rPr>
      </w:pPr>
      <w:bookmarkStart w:id="2053" w:name="_Toc190942854"/>
      <w:ins w:id="2054" w:author="SA4131" w:date="2025-02-20T10:49:00Z" w16du:dateUtc="2025-02-20T09:49:00Z">
        <w:r>
          <w:lastRenderedPageBreak/>
          <w:t>11.2</w:t>
        </w:r>
        <w:r>
          <w:tab/>
          <w:t>Potential requirements for a haptics media codec and its support</w:t>
        </w:r>
        <w:bookmarkEnd w:id="2053"/>
      </w:ins>
    </w:p>
    <w:p w14:paraId="59E13D60" w14:textId="77777777" w:rsidR="00744D27" w:rsidRDefault="00744D27" w:rsidP="00744D27">
      <w:pPr>
        <w:rPr>
          <w:ins w:id="2055" w:author="SA4131" w:date="2025-02-20T10:49:00Z" w16du:dateUtc="2025-02-20T09:49:00Z"/>
        </w:rPr>
      </w:pPr>
      <w:ins w:id="2056" w:author="SA4131" w:date="2025-02-20T10:49:00Z" w16du:dateUtc="2025-02-20T09:49:00Z">
        <w:r>
          <w:t xml:space="preserve">From the collected scenarios and analysis of the identified 3GPP services the following requirements for a new haptics media codec have been identified to ensure interoperability across devices and services: </w:t>
        </w:r>
      </w:ins>
    </w:p>
    <w:p w14:paraId="30FC7094" w14:textId="77777777" w:rsidR="00744D27" w:rsidRDefault="00744D27" w:rsidP="00744D27">
      <w:pPr>
        <w:pStyle w:val="B1"/>
        <w:rPr>
          <w:ins w:id="2057" w:author="SA4131" w:date="2025-02-20T10:49:00Z" w16du:dateUtc="2025-02-20T09:49:00Z"/>
        </w:rPr>
      </w:pPr>
      <w:ins w:id="2058" w:author="SA4131" w:date="2025-02-20T10:49:00Z" w16du:dateUtc="2025-02-20T09:49:00Z">
        <w:r>
          <w:t>-</w:t>
        </w:r>
        <w:r>
          <w:tab/>
          <w:t>The support of a standardised compression format to provide haptics enhanced media experience.</w:t>
        </w:r>
      </w:ins>
    </w:p>
    <w:p w14:paraId="5F77BC66" w14:textId="77777777" w:rsidR="00744D27" w:rsidRDefault="00744D27" w:rsidP="00744D27">
      <w:pPr>
        <w:pStyle w:val="B1"/>
        <w:rPr>
          <w:ins w:id="2059" w:author="SA4131" w:date="2025-02-20T10:49:00Z" w16du:dateUtc="2025-02-20T09:49:00Z"/>
        </w:rPr>
      </w:pPr>
      <w:ins w:id="2060" w:author="SA4131" w:date="2025-02-20T10:49:00Z" w16du:dateUtc="2025-02-20T09:49:00Z">
        <w:r>
          <w:t>-</w:t>
        </w:r>
        <w:r>
          <w:tab/>
          <w:t>The support of both parametric and time sampled signals.</w:t>
        </w:r>
      </w:ins>
    </w:p>
    <w:p w14:paraId="0F837EB5" w14:textId="77777777" w:rsidR="00744D27" w:rsidRDefault="00744D27" w:rsidP="00744D27">
      <w:pPr>
        <w:pStyle w:val="B1"/>
        <w:rPr>
          <w:ins w:id="2061" w:author="SA4131" w:date="2025-02-20T10:49:00Z" w16du:dateUtc="2025-02-20T09:49:00Z"/>
        </w:rPr>
      </w:pPr>
      <w:ins w:id="2062" w:author="SA4131" w:date="2025-02-20T10:49:00Z" w16du:dateUtc="2025-02-20T09:49:00Z">
        <w:r>
          <w:t>-</w:t>
        </w:r>
        <w:r>
          <w:tab/>
          <w:t>The provision of a parametric mezzanine format to and from which other parametric formats may be converted without loss.</w:t>
        </w:r>
      </w:ins>
    </w:p>
    <w:p w14:paraId="42A09D93" w14:textId="77777777" w:rsidR="00744D27" w:rsidRDefault="00744D27" w:rsidP="00744D27">
      <w:pPr>
        <w:pStyle w:val="B1"/>
        <w:rPr>
          <w:ins w:id="2063" w:author="SA4131" w:date="2025-02-20T10:49:00Z" w16du:dateUtc="2025-02-20T09:49:00Z"/>
        </w:rPr>
      </w:pPr>
      <w:ins w:id="2064" w:author="SA4131" w:date="2025-02-20T10:49:00Z" w16du:dateUtc="2025-02-20T09:49:00Z">
        <w:r>
          <w:t>-</w:t>
        </w:r>
        <w:r>
          <w:tab/>
          <w:t xml:space="preserve">The support for compression and decompression of one or more haptics channels. </w:t>
        </w:r>
      </w:ins>
    </w:p>
    <w:p w14:paraId="26C9F69B" w14:textId="77777777" w:rsidR="00744D27" w:rsidRDefault="00744D27" w:rsidP="00744D27">
      <w:pPr>
        <w:rPr>
          <w:ins w:id="2065" w:author="SA4131" w:date="2025-02-20T10:49:00Z" w16du:dateUtc="2025-02-20T09:49:00Z"/>
        </w:rPr>
      </w:pPr>
      <w:ins w:id="2066" w:author="SA4131" w:date="2025-02-20T10:49:00Z" w16du:dateUtc="2025-02-20T09:49:00Z">
        <w:r>
          <w:rPr>
            <w:lang w:val="en-US"/>
          </w:rPr>
          <w:t>From the identified candidate technologies studied in this report, MPEG Haptics defined in [7] fulfills these potential requirements.</w:t>
        </w:r>
      </w:ins>
    </w:p>
    <w:p w14:paraId="2D0668DC" w14:textId="1B630242" w:rsidR="00744D27" w:rsidRDefault="00744D27" w:rsidP="00744D27">
      <w:pPr>
        <w:rPr>
          <w:ins w:id="2067" w:author="SA4131" w:date="2025-02-20T10:49:00Z" w16du:dateUtc="2025-02-20T09:49:00Z"/>
        </w:rPr>
      </w:pPr>
      <w:ins w:id="2068" w:author="SA4131" w:date="2025-02-20T10:49:00Z" w16du:dateUtc="2025-02-20T09:49:00Z">
        <w:r>
          <w:t>The following requirements have also been identified to support a haptics media codec:</w:t>
        </w:r>
      </w:ins>
    </w:p>
    <w:p w14:paraId="69F17D83" w14:textId="77777777" w:rsidR="00744D27" w:rsidRDefault="00744D27" w:rsidP="00744D27">
      <w:pPr>
        <w:pStyle w:val="B1"/>
        <w:rPr>
          <w:ins w:id="2069" w:author="SA4131" w:date="2025-02-20T10:49:00Z" w16du:dateUtc="2025-02-20T09:49:00Z"/>
        </w:rPr>
      </w:pPr>
      <w:ins w:id="2070" w:author="SA4131" w:date="2025-02-20T10:49:00Z" w16du:dateUtc="2025-02-20T09:49:00Z">
        <w:r>
          <w:t>-</w:t>
        </w:r>
        <w:r>
          <w:tab/>
          <w:t>File format, DASH and RTP support for the haptics media content and stream.</w:t>
        </w:r>
      </w:ins>
    </w:p>
    <w:p w14:paraId="7068F044" w14:textId="3A845C11" w:rsidR="00744D27" w:rsidRDefault="00744D27" w:rsidP="00744D27">
      <w:pPr>
        <w:pStyle w:val="B1"/>
        <w:rPr>
          <w:ins w:id="2071" w:author="SA4131" w:date="2025-02-20T10:49:00Z" w16du:dateUtc="2025-02-20T09:49:00Z"/>
        </w:rPr>
      </w:pPr>
      <w:ins w:id="2072" w:author="SA4131" w:date="2025-02-20T10:49:00Z" w16du:dateUtc="2025-02-20T09:49:00Z">
        <w:r>
          <w:t>-</w:t>
        </w:r>
        <w:r>
          <w:tab/>
          <w:t>Further evaluation on the potential need for enhanced handling of asynchronicity and multi</w:t>
        </w:r>
      </w:ins>
      <w:ins w:id="2073" w:author="SA4131" w:date="2025-02-20T10:54:00Z" w16du:dateUtc="2025-02-20T09:54:00Z">
        <w:r w:rsidR="00AD0C0B">
          <w:t>-</w:t>
        </w:r>
      </w:ins>
      <w:ins w:id="2074" w:author="SA4131" w:date="2025-02-20T10:49:00Z" w16du:dateUtc="2025-02-20T09:49:00Z">
        <w:r>
          <w:t xml:space="preserve">flow synchronisation for haptics enhanced media services containing one or more haptics channels or effects </w:t>
        </w:r>
      </w:ins>
    </w:p>
    <w:p w14:paraId="04D64D34" w14:textId="7156C983" w:rsidR="00744D27" w:rsidRPr="004E3163" w:rsidRDefault="00744D27" w:rsidP="00744D27">
      <w:pPr>
        <w:pStyle w:val="B1"/>
        <w:rPr>
          <w:ins w:id="2075" w:author="SA4131" w:date="2025-02-20T10:49:00Z" w16du:dateUtc="2025-02-20T09:49:00Z"/>
        </w:rPr>
      </w:pPr>
      <w:ins w:id="2076" w:author="SA4131" w:date="2025-02-20T10:49:00Z" w16du:dateUtc="2025-02-20T09:49:00Z">
        <w:r>
          <w:t>-</w:t>
        </w:r>
        <w:r>
          <w:tab/>
          <w:t>Definition of QoS requirements for haptics enhanced media services</w:t>
        </w:r>
      </w:ins>
      <w:ins w:id="2077" w:author="SA4131" w:date="2025-02-20T10:54:00Z" w16du:dateUtc="2025-02-20T09:54:00Z">
        <w:r w:rsidR="00AD0C0B">
          <w:t>.</w:t>
        </w:r>
      </w:ins>
    </w:p>
    <w:p w14:paraId="2C5C77F8" w14:textId="3104D789" w:rsidR="00744D27" w:rsidRPr="007765D2" w:rsidRDefault="00744D27" w:rsidP="00744D27">
      <w:pPr>
        <w:rPr>
          <w:ins w:id="2078" w:author="SA4131" w:date="2025-02-20T10:49:00Z" w16du:dateUtc="2025-02-20T09:49:00Z"/>
          <w:lang w:val="en-US"/>
        </w:rPr>
      </w:pPr>
      <w:ins w:id="2079" w:author="SA4131" w:date="2025-02-20T10:49:00Z" w16du:dateUtc="2025-02-20T09:49:00Z">
        <w:r>
          <w:rPr>
            <w:lang w:val="en-US"/>
          </w:rPr>
          <w:t>From the identified candidate technologies studied in this document, ISO/IEC 23090-32 [25], the IETF "</w:t>
        </w:r>
        <w:r w:rsidRPr="004E1376">
          <w:rPr>
            <w:lang w:val="en-US"/>
          </w:rPr>
          <w:t>RTP Payload for Haptics</w:t>
        </w:r>
        <w:r>
          <w:rPr>
            <w:lang w:val="en-US"/>
          </w:rPr>
          <w:t>"[29] fulfill these requirements.</w:t>
        </w:r>
      </w:ins>
    </w:p>
    <w:p w14:paraId="42D2CCCE" w14:textId="77777777" w:rsidR="00744D27" w:rsidRPr="00744D27" w:rsidRDefault="00744D27">
      <w:pPr>
        <w:rPr>
          <w:ins w:id="2080" w:author="SA4131" w:date="2025-02-20T10:49:00Z" w16du:dateUtc="2025-02-20T09:49:00Z"/>
          <w:lang w:val="en-US"/>
          <w:rPrChange w:id="2081" w:author="SA4131" w:date="2025-02-20T10:49:00Z" w16du:dateUtc="2025-02-20T09:49:00Z">
            <w:rPr>
              <w:ins w:id="2082" w:author="SA4131" w:date="2025-02-20T10:49:00Z" w16du:dateUtc="2025-02-20T09:49:00Z"/>
            </w:rPr>
          </w:rPrChange>
        </w:rPr>
        <w:pPrChange w:id="2083" w:author="SA4131" w:date="2025-02-20T10:49:00Z" w16du:dateUtc="2025-02-20T09:49:00Z">
          <w:pPr>
            <w:pStyle w:val="Heading1"/>
          </w:pPr>
        </w:pPrChange>
      </w:pPr>
    </w:p>
    <w:p w14:paraId="6BB8D10F" w14:textId="75794734" w:rsidR="002A2868" w:rsidRPr="002A2868" w:rsidRDefault="006C0E92" w:rsidP="00664C00">
      <w:pPr>
        <w:pStyle w:val="Heading1"/>
      </w:pPr>
      <w:bookmarkStart w:id="2084" w:name="_Toc190942855"/>
      <w:ins w:id="2085" w:author="SA4131" w:date="2025-02-20T10:55:00Z" w16du:dateUtc="2025-02-20T09:55:00Z">
        <w:r>
          <w:t>12</w:t>
        </w:r>
        <w:r>
          <w:tab/>
        </w:r>
      </w:ins>
      <w:r w:rsidR="002D39DD">
        <w:t>Conclusions and proposed next steps</w:t>
      </w:r>
      <w:bookmarkEnd w:id="1969"/>
      <w:bookmarkEnd w:id="1970"/>
      <w:bookmarkEnd w:id="2084"/>
    </w:p>
    <w:p w14:paraId="3A1DBF97" w14:textId="77777777" w:rsidR="00ED7AFF" w:rsidRDefault="00325DD0" w:rsidP="00325DD0">
      <w:pPr>
        <w:rPr>
          <w:ins w:id="2086" w:author="SA4131" w:date="2025-02-20T10:58:00Z" w16du:dateUtc="2025-02-20T09:58:00Z"/>
        </w:rPr>
      </w:pPr>
      <w:ins w:id="2087" w:author="SA4131" w:date="2025-02-20T10:57:00Z" w16du:dateUtc="2025-02-20T09:57:00Z">
        <w:r>
          <w:t xml:space="preserve">Haptics </w:t>
        </w:r>
        <w:r>
          <w:rPr>
            <w:lang w:val="en-US"/>
          </w:rPr>
          <w:t>media</w:t>
        </w:r>
        <w:r w:rsidRPr="001477CB">
          <w:rPr>
            <w:lang w:val="en-US"/>
          </w:rPr>
          <w:t xml:space="preserve"> refers to the sense of touch, and encompasses</w:t>
        </w:r>
        <w:r>
          <w:rPr>
            <w:lang w:val="en-US"/>
          </w:rPr>
          <w:t xml:space="preserve"> </w:t>
        </w:r>
        <w:r w:rsidRPr="001477CB">
          <w:rPr>
            <w:lang w:val="en-US"/>
          </w:rPr>
          <w:t>tactile (vibration, temperature, press</w:t>
        </w:r>
        <w:r>
          <w:rPr>
            <w:lang w:val="en-US"/>
          </w:rPr>
          <w:t xml:space="preserve">ure, </w:t>
        </w:r>
      </w:ins>
      <w:ins w:id="2088" w:author="SA4131" w:date="2025-02-20T10:58:00Z" w16du:dateUtc="2025-02-20T09:58:00Z">
        <w:r w:rsidR="00ED7AFF">
          <w:rPr>
            <w:lang w:val="en-US"/>
          </w:rPr>
          <w:t>electro tactile</w:t>
        </w:r>
      </w:ins>
      <w:ins w:id="2089" w:author="SA4131" w:date="2025-02-20T10:57:00Z" w16du:dateUtc="2025-02-20T09:57:00Z">
        <w:r w:rsidRPr="001477CB">
          <w:rPr>
            <w:lang w:val="en-US"/>
          </w:rPr>
          <w:t xml:space="preserve">), kinesthetic (force) and proprioception (motion, acceleration). Those modalities are rendered </w:t>
        </w:r>
        <w:r>
          <w:rPr>
            <w:lang w:val="en-US"/>
          </w:rPr>
          <w:t>to</w:t>
        </w:r>
        <w:r w:rsidRPr="001477CB">
          <w:rPr>
            <w:lang w:val="en-US"/>
          </w:rPr>
          <w:t xml:space="preserve"> the human body through different mechanoreceptors</w:t>
        </w:r>
        <w:r>
          <w:rPr>
            <w:lang w:val="en-US"/>
          </w:rPr>
          <w:t xml:space="preserve"> and thermoreceptors</w:t>
        </w:r>
        <w:r w:rsidRPr="001477CB">
          <w:rPr>
            <w:lang w:val="en-US"/>
          </w:rPr>
          <w:t xml:space="preserve">. </w:t>
        </w:r>
        <w:r>
          <w:t>Haptics media is an additional dimension that complements the sense of sight (video) and hearing (audio) and increases the level of immersion by enabling new user interactions with</w:t>
        </w:r>
        <w:r w:rsidRPr="001477CB">
          <w:rPr>
            <w:lang w:val="en-US"/>
          </w:rPr>
          <w:t xml:space="preserve"> objects and environments</w:t>
        </w:r>
        <w:r>
          <w:t>.  This functionality is currently not supported in 3GPP media services</w:t>
        </w:r>
      </w:ins>
      <w:ins w:id="2090" w:author="SA4131" w:date="2025-02-20T10:58:00Z" w16du:dateUtc="2025-02-20T09:58:00Z">
        <w:r w:rsidR="00ED7AFF">
          <w:t>.</w:t>
        </w:r>
      </w:ins>
    </w:p>
    <w:p w14:paraId="15272489" w14:textId="31CA54A3" w:rsidR="00325DD0" w:rsidRDefault="00325DD0" w:rsidP="00325DD0">
      <w:pPr>
        <w:rPr>
          <w:ins w:id="2091" w:author="SA4131" w:date="2025-02-20T10:57:00Z" w16du:dateUtc="2025-02-20T09:57:00Z"/>
        </w:rPr>
      </w:pPr>
      <w:ins w:id="2092" w:author="SA4131" w:date="2025-02-20T10:57:00Z" w16du:dateUtc="2025-02-20T09:57:00Z">
        <w:r>
          <w:t>The present document provides a detailed review of the relevant use-cases, interoperability requirements, performance characteristics of haptics media formats and codecs to enable haptics enhanced media streaming and communication services.</w:t>
        </w:r>
      </w:ins>
    </w:p>
    <w:p w14:paraId="19B162CE" w14:textId="77EECDCA" w:rsidR="00325DD0" w:rsidRDefault="00325DD0" w:rsidP="00325DD0">
      <w:pPr>
        <w:rPr>
          <w:ins w:id="2093" w:author="SA4131" w:date="2025-02-20T10:57:00Z" w16du:dateUtc="2025-02-20T09:57:00Z"/>
        </w:rPr>
      </w:pPr>
      <w:ins w:id="2094" w:author="SA4131" w:date="2025-02-20T10:57:00Z" w16du:dateUtc="2025-02-20T09:57:00Z">
        <w:r>
          <w:t>This document has identified</w:t>
        </w:r>
        <w:r w:rsidRPr="00C93802">
          <w:t xml:space="preserve"> needs and </w:t>
        </w:r>
        <w:r>
          <w:t>characteristics of haptics media</w:t>
        </w:r>
        <w:r w:rsidRPr="00C93802">
          <w:t xml:space="preserve"> for different scenarios</w:t>
        </w:r>
        <w:r>
          <w:t xml:space="preserve"> as well as gaps in 3GPP specifications and associated requirements for a new haptic media codec</w:t>
        </w:r>
        <w:r w:rsidRPr="00C93802">
          <w:t xml:space="preserve">. </w:t>
        </w:r>
        <w:r>
          <w:t>Candidate technologies have been identified, including those that meet the requirements.</w:t>
        </w:r>
      </w:ins>
    </w:p>
    <w:p w14:paraId="452833CE" w14:textId="16BD3AF2" w:rsidR="00325DD0" w:rsidRPr="004D3578" w:rsidRDefault="00325DD0" w:rsidP="00325DD0">
      <w:pPr>
        <w:rPr>
          <w:ins w:id="2095" w:author="SA4131" w:date="2025-02-20T10:57:00Z" w16du:dateUtc="2025-02-20T09:57:00Z"/>
        </w:rPr>
      </w:pPr>
      <w:ins w:id="2096" w:author="SA4131" w:date="2025-02-20T10:57:00Z" w16du:dateUtc="2025-02-20T09:57:00Z">
        <w:r w:rsidRPr="00C93802">
          <w:t xml:space="preserve">The addition of any new </w:t>
        </w:r>
        <w:r>
          <w:t xml:space="preserve">haptics </w:t>
        </w:r>
        <w:r w:rsidRPr="00C93802">
          <w:t xml:space="preserve">codec in 3GPP services and specifications </w:t>
        </w:r>
        <w:r>
          <w:t xml:space="preserve">would </w:t>
        </w:r>
        <w:r w:rsidRPr="00C93802">
          <w:t>require diligent preparation</w:t>
        </w:r>
        <w:r>
          <w:t xml:space="preserve">. </w:t>
        </w:r>
        <w:r w:rsidRPr="00C93802">
          <w:t xml:space="preserve">The information in this </w:t>
        </w:r>
        <w:r>
          <w:t>document</w:t>
        </w:r>
        <w:r w:rsidRPr="00C93802">
          <w:t xml:space="preserve"> </w:t>
        </w:r>
        <w:r>
          <w:t>is meant to</w:t>
        </w:r>
        <w:r w:rsidRPr="00C93802">
          <w:t xml:space="preserve"> serve as a baseline for potential addition of a</w:t>
        </w:r>
        <w:r>
          <w:t xml:space="preserve"> haptic media</w:t>
        </w:r>
        <w:r w:rsidRPr="00C93802">
          <w:t xml:space="preserve"> codec in 3GPP services and specifications.</w:t>
        </w:r>
      </w:ins>
    </w:p>
    <w:p w14:paraId="337F58AB" w14:textId="32AE6E8A" w:rsidR="00080512" w:rsidRPr="004D3578" w:rsidDel="00325DD0" w:rsidRDefault="002D39DD" w:rsidP="002D39DD">
      <w:pPr>
        <w:rPr>
          <w:del w:id="2097" w:author="SA4131" w:date="2025-02-20T10:57:00Z" w16du:dateUtc="2025-02-20T09:57:00Z"/>
        </w:rPr>
      </w:pPr>
      <w:del w:id="2098" w:author="SA4131" w:date="2025-02-20T10:57:00Z" w16du:dateUtc="2025-02-20T09:57:00Z">
        <w:r w:rsidDel="00325DD0">
          <w:delText>xxxx</w:delText>
        </w:r>
      </w:del>
    </w:p>
    <w:p w14:paraId="37796A3E" w14:textId="69B11815" w:rsidR="00080512" w:rsidRDefault="00D9134D" w:rsidP="00775399">
      <w:pPr>
        <w:pStyle w:val="Heading8"/>
      </w:pPr>
      <w:bookmarkStart w:id="2099" w:name="startOfAnnexes"/>
      <w:bookmarkEnd w:id="2099"/>
      <w:r>
        <w:br w:type="page"/>
      </w:r>
      <w:bookmarkStart w:id="2100" w:name="_Toc190942856"/>
      <w:r w:rsidR="00080512" w:rsidRPr="004D3578">
        <w:lastRenderedPageBreak/>
        <w:t>Annex A (</w:t>
      </w:r>
      <w:r w:rsidR="004878E7">
        <w:t>informative</w:t>
      </w:r>
      <w:r w:rsidR="00080512" w:rsidRPr="004D3578">
        <w:t>):</w:t>
      </w:r>
      <w:r w:rsidR="00080512" w:rsidRPr="004D3578">
        <w:br/>
      </w:r>
      <w:r w:rsidR="004878E7">
        <w:t>Example of a JSON HJIF file</w:t>
      </w:r>
      <w:bookmarkEnd w:id="2100"/>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Del="00457C25" w:rsidRDefault="006B30D0">
      <w:pPr>
        <w:rPr>
          <w:del w:id="2101" w:author="GMC" w:date="2025-02-10T18:39:00Z" w16du:dateUtc="2025-02-10T23:39:00Z"/>
        </w:rPr>
      </w:pPr>
    </w:p>
    <w:p w14:paraId="1B726482" w14:textId="3F04F273" w:rsidR="002675F0" w:rsidRPr="004D3578" w:rsidDel="00457C25" w:rsidRDefault="002675F0" w:rsidP="00B849B3">
      <w:pPr>
        <w:pStyle w:val="Heading8"/>
        <w:rPr>
          <w:del w:id="2102" w:author="GMC" w:date="2025-02-10T18:39:00Z" w16du:dateUtc="2025-02-10T23:39:00Z"/>
        </w:rPr>
      </w:pPr>
      <w:del w:id="2103" w:author="GMC" w:date="2025-02-10T18:39:00Z" w16du:dateUtc="2025-02-10T23:39:00Z">
        <w:r w:rsidDel="00457C25">
          <w:br w:type="page"/>
        </w:r>
        <w:r w:rsidRPr="004D3578" w:rsidDel="00457C25">
          <w:delText xml:space="preserve">Annex </w:delText>
        </w:r>
        <w:r w:rsidR="00B96A60" w:rsidDel="00457C25">
          <w:delText>B</w:delText>
        </w:r>
        <w:r w:rsidDel="00457C25">
          <w:delText xml:space="preserve"> (informative)</w:delText>
        </w:r>
        <w:r w:rsidRPr="004D3578" w:rsidDel="00457C25">
          <w:delText>:</w:delText>
        </w:r>
        <w:r w:rsidRPr="004D3578" w:rsidDel="00457C25">
          <w:br/>
        </w:r>
        <w:r w:rsidDel="00457C25">
          <w:delText>Bibliography</w:delText>
        </w:r>
      </w:del>
    </w:p>
    <w:p w14:paraId="64DE76AE" w14:textId="7EDCE3CA" w:rsidR="00EF608C" w:rsidDel="00457C25" w:rsidRDefault="00EF608C">
      <w:pPr>
        <w:pStyle w:val="Heading8"/>
        <w:rPr>
          <w:del w:id="2104" w:author="GMC" w:date="2025-02-10T18:39:00Z" w16du:dateUtc="2025-02-10T23:39:00Z"/>
        </w:rPr>
        <w:pPrChange w:id="2105" w:author="GMC" w:date="2025-02-10T18:39:00Z" w16du:dateUtc="2025-02-10T23:39:00Z">
          <w:pPr>
            <w:pStyle w:val="Guidance"/>
          </w:pPr>
        </w:pPrChange>
      </w:pPr>
      <w:del w:id="2106" w:author="GMC" w:date="2025-02-10T18:39:00Z" w16du:dateUtc="2025-02-10T23:39:00Z">
        <w:r w:rsidDel="00457C25">
          <w:delText>Use style "Heading 8" in TSs</w:delText>
        </w:r>
        <w:r w:rsidR="00C91962" w:rsidDel="00457C25">
          <w:delText xml:space="preserve"> and "Heading 9" in TRs</w:delText>
        </w:r>
        <w:r w:rsidDel="00457C25">
          <w:delText>.</w:delText>
        </w:r>
        <w:r w:rsidR="00A95A32" w:rsidDel="00457C25">
          <w:delText xml:space="preserve"> Do not use "informative"</w:delText>
        </w:r>
        <w:r w:rsidR="004C30AC" w:rsidDel="00457C25">
          <w:delText xml:space="preserve"> in the ti</w:delText>
        </w:r>
        <w:r w:rsidR="005F788A" w:rsidDel="00457C25">
          <w:delText>t</w:delText>
        </w:r>
        <w:r w:rsidR="004C30AC" w:rsidDel="00457C25">
          <w:delText xml:space="preserve">le </w:delText>
        </w:r>
        <w:r w:rsidR="00AF1460" w:rsidDel="00457C25">
          <w:delText>in</w:delText>
        </w:r>
        <w:r w:rsidR="004C30AC" w:rsidDel="00457C25">
          <w:delText xml:space="preserve"> TRs.</w:delText>
        </w:r>
      </w:del>
    </w:p>
    <w:p w14:paraId="0E86A0AD" w14:textId="645D9172" w:rsidR="00080512" w:rsidRPr="004D3578" w:rsidDel="00457C25" w:rsidRDefault="00080512">
      <w:pPr>
        <w:pStyle w:val="Heading8"/>
        <w:rPr>
          <w:del w:id="2107" w:author="GMC" w:date="2025-02-10T18:39:00Z" w16du:dateUtc="2025-02-10T23:39:00Z"/>
        </w:rPr>
        <w:pPrChange w:id="2108" w:author="GMC" w:date="2025-02-10T18:39:00Z" w16du:dateUtc="2025-02-10T23:39:00Z">
          <w:pPr>
            <w:pStyle w:val="Guidance"/>
          </w:pPr>
        </w:pPrChange>
      </w:pPr>
      <w:del w:id="2109" w:author="GMC" w:date="2025-02-10T18:39:00Z" w16du:dateUtc="2025-02-10T23:39:00Z">
        <w:r w:rsidRPr="004D3578" w:rsidDel="00457C25">
          <w:delText xml:space="preserve">The Bibliography is optional. If it exists, it shall follow the last </w:delText>
        </w:r>
        <w:r w:rsidR="002675F0" w:rsidDel="00457C25">
          <w:delText xml:space="preserve">technical </w:delText>
        </w:r>
        <w:r w:rsidRPr="004D3578" w:rsidDel="00457C25">
          <w:delText>annex in the document.</w:delText>
        </w:r>
      </w:del>
    </w:p>
    <w:p w14:paraId="5DCED155" w14:textId="77085A60" w:rsidR="00080512" w:rsidRPr="004D3578" w:rsidDel="00457C25" w:rsidRDefault="00080512">
      <w:pPr>
        <w:pStyle w:val="Heading8"/>
        <w:rPr>
          <w:del w:id="2110" w:author="GMC" w:date="2025-02-10T18:39:00Z" w16du:dateUtc="2025-02-10T23:39:00Z"/>
        </w:rPr>
        <w:pPrChange w:id="2111" w:author="GMC" w:date="2025-02-10T18:39:00Z" w16du:dateUtc="2025-02-10T23:39:00Z">
          <w:pPr/>
        </w:pPrChange>
      </w:pPr>
      <w:del w:id="2112" w:author="GMC" w:date="2025-02-10T18:39:00Z" w16du:dateUtc="2025-02-10T23:39:00Z">
        <w:r w:rsidRPr="004D3578" w:rsidDel="00457C25">
          <w:delText>The following material, though not specifically referenced in the body of the present document (or not publicly available), gives supporting information.</w:delText>
        </w:r>
      </w:del>
    </w:p>
    <w:p w14:paraId="62418477" w14:textId="4C14223C" w:rsidR="00080512" w:rsidRPr="004D3578" w:rsidDel="00457C25" w:rsidRDefault="00080512">
      <w:pPr>
        <w:pStyle w:val="Heading8"/>
        <w:rPr>
          <w:del w:id="2113" w:author="GMC" w:date="2025-02-10T18:39:00Z" w16du:dateUtc="2025-02-10T23:39:00Z"/>
        </w:rPr>
        <w:pPrChange w:id="2114" w:author="GMC" w:date="2025-02-10T18:39:00Z" w16du:dateUtc="2025-02-10T23:39:00Z">
          <w:pPr>
            <w:pStyle w:val="Guidance"/>
          </w:pPr>
        </w:pPrChange>
      </w:pPr>
      <w:del w:id="2115" w:author="GMC" w:date="2025-02-10T18:39:00Z" w16du:dateUtc="2025-02-10T23:39:00Z">
        <w:r w:rsidRPr="004D3578" w:rsidDel="00457C25">
          <w:delText>Bibliography format</w:delText>
        </w:r>
      </w:del>
    </w:p>
    <w:p w14:paraId="03CCA36B" w14:textId="65431E64" w:rsidR="002675F0" w:rsidRPr="002675F0" w:rsidDel="00457C25" w:rsidRDefault="00080512">
      <w:pPr>
        <w:pStyle w:val="Heading8"/>
        <w:rPr>
          <w:del w:id="2116" w:author="GMC" w:date="2025-02-10T18:39:00Z" w16du:dateUtc="2025-02-10T23:39:00Z"/>
        </w:rPr>
        <w:pPrChange w:id="2117" w:author="GMC" w:date="2025-02-10T18:39:00Z" w16du:dateUtc="2025-02-10T23:39:00Z">
          <w:pPr/>
        </w:pPrChange>
      </w:pPr>
      <w:del w:id="2118" w:author="GMC" w:date="2025-02-10T18:39:00Z" w16du:dateUtc="2025-02-10T23:39:00Z">
        <w:r w:rsidRPr="004D3578" w:rsidDel="00457C25">
          <w:delText>&lt;Publication&gt;: "&lt;Title&gt;".</w:delText>
        </w:r>
      </w:del>
    </w:p>
    <w:p w14:paraId="5CA5E6C2" w14:textId="6F90F993" w:rsidR="00080512" w:rsidRPr="004D3578" w:rsidRDefault="00080512">
      <w:pPr>
        <w:pStyle w:val="Heading8"/>
      </w:pPr>
      <w:r w:rsidRPr="004D3578">
        <w:br w:type="page"/>
      </w:r>
      <w:bookmarkStart w:id="2119" w:name="_Toc190942857"/>
      <w:r w:rsidRPr="004D3578">
        <w:lastRenderedPageBreak/>
        <w:t xml:space="preserve">Annex </w:t>
      </w:r>
      <w:del w:id="2120" w:author="GMC" w:date="2025-02-10T18:39:00Z" w16du:dateUtc="2025-02-10T23:39:00Z">
        <w:r w:rsidR="00B96A60" w:rsidDel="00F43999">
          <w:delText>C</w:delText>
        </w:r>
        <w:r w:rsidRPr="004D3578" w:rsidDel="00F43999">
          <w:delText xml:space="preserve"> </w:delText>
        </w:r>
      </w:del>
      <w:ins w:id="2121" w:author="GMC" w:date="2025-02-10T18:40:00Z" w16du:dateUtc="2025-02-10T23:40:00Z">
        <w:r w:rsidR="00F43999">
          <w:t>B</w:t>
        </w:r>
      </w:ins>
      <w:ins w:id="2122" w:author="GMC" w:date="2025-02-10T18:39:00Z" w16du:dateUtc="2025-02-10T23:39:00Z">
        <w:r w:rsidR="00F43999" w:rsidRPr="004D3578">
          <w:t xml:space="preserve"> </w:t>
        </w:r>
      </w:ins>
      <w:r w:rsidRPr="004D3578">
        <w:t>(informative):</w:t>
      </w:r>
      <w:r w:rsidRPr="004D3578">
        <w:br/>
        <w:t>Change history</w:t>
      </w:r>
      <w:bookmarkEnd w:id="2119"/>
    </w:p>
    <w:p w14:paraId="06FAD520" w14:textId="77777777" w:rsidR="00054A22" w:rsidRPr="00235394" w:rsidRDefault="00054A22" w:rsidP="00054A22">
      <w:pPr>
        <w:pStyle w:val="TH"/>
      </w:pPr>
      <w:bookmarkStart w:id="2123" w:name="historyclause"/>
      <w:bookmarkEnd w:id="21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c>
          <w:tcPr>
            <w:tcW w:w="800" w:type="dxa"/>
            <w:shd w:val="solid" w:color="FFFFFF" w:fill="auto"/>
          </w:tcPr>
          <w:p w14:paraId="0FAC578A" w14:textId="551EF13E" w:rsidR="0035732B" w:rsidRDefault="0035732B" w:rsidP="00C72833">
            <w:pPr>
              <w:pStyle w:val="TAC"/>
              <w:rPr>
                <w:sz w:val="16"/>
                <w:szCs w:val="16"/>
              </w:rPr>
            </w:pPr>
            <w:r>
              <w:rPr>
                <w:sz w:val="16"/>
                <w:szCs w:val="16"/>
              </w:rPr>
              <w:t>2024-12</w:t>
            </w:r>
          </w:p>
        </w:tc>
        <w:tc>
          <w:tcPr>
            <w:tcW w:w="800" w:type="dxa"/>
            <w:shd w:val="solid" w:color="FFFFFF" w:fill="auto"/>
          </w:tcPr>
          <w:p w14:paraId="61A7061F" w14:textId="6B268D8D" w:rsidR="0035732B" w:rsidRDefault="0035732B" w:rsidP="00C72833">
            <w:pPr>
              <w:pStyle w:val="TAC"/>
              <w:rPr>
                <w:sz w:val="16"/>
                <w:szCs w:val="16"/>
              </w:rPr>
            </w:pPr>
            <w:r>
              <w:rPr>
                <w:sz w:val="16"/>
                <w:szCs w:val="16"/>
              </w:rPr>
              <w:t>RTC adhoc call Dec 17</w:t>
            </w:r>
            <w:r w:rsidRPr="006A48FC">
              <w:rPr>
                <w:sz w:val="16"/>
                <w:szCs w:val="16"/>
                <w:vertAlign w:val="superscript"/>
              </w:rPr>
              <w:t>th</w:t>
            </w:r>
          </w:p>
        </w:tc>
        <w:tc>
          <w:tcPr>
            <w:tcW w:w="1094" w:type="dxa"/>
            <w:shd w:val="solid" w:color="FFFFFF" w:fill="auto"/>
          </w:tcPr>
          <w:p w14:paraId="5FA2CDEB" w14:textId="04D1CBD1" w:rsidR="0035732B" w:rsidRDefault="00717B56" w:rsidP="00C72833">
            <w:pPr>
              <w:pStyle w:val="TAC"/>
              <w:rPr>
                <w:sz w:val="16"/>
                <w:szCs w:val="16"/>
              </w:rPr>
            </w:pPr>
            <w:r w:rsidRPr="00717B56">
              <w:rPr>
                <w:sz w:val="16"/>
                <w:szCs w:val="16"/>
              </w:rPr>
              <w:t>S4aR250011</w:t>
            </w:r>
          </w:p>
        </w:tc>
        <w:tc>
          <w:tcPr>
            <w:tcW w:w="425" w:type="dxa"/>
            <w:shd w:val="solid" w:color="FFFFFF" w:fill="auto"/>
          </w:tcPr>
          <w:p w14:paraId="03C2977A" w14:textId="77777777" w:rsidR="0035732B" w:rsidRPr="006B0D02" w:rsidRDefault="0035732B" w:rsidP="00C72833">
            <w:pPr>
              <w:pStyle w:val="TAL"/>
              <w:rPr>
                <w:sz w:val="16"/>
                <w:szCs w:val="16"/>
              </w:rPr>
            </w:pPr>
          </w:p>
        </w:tc>
        <w:tc>
          <w:tcPr>
            <w:tcW w:w="425" w:type="dxa"/>
            <w:shd w:val="solid" w:color="FFFFFF" w:fill="auto"/>
          </w:tcPr>
          <w:p w14:paraId="5B39D466" w14:textId="77777777" w:rsidR="0035732B" w:rsidRPr="006B0D02" w:rsidRDefault="0035732B" w:rsidP="00C72833">
            <w:pPr>
              <w:pStyle w:val="TAR"/>
              <w:rPr>
                <w:sz w:val="16"/>
                <w:szCs w:val="16"/>
              </w:rPr>
            </w:pPr>
          </w:p>
        </w:tc>
        <w:tc>
          <w:tcPr>
            <w:tcW w:w="425" w:type="dxa"/>
            <w:shd w:val="solid" w:color="FFFFFF" w:fill="auto"/>
          </w:tcPr>
          <w:p w14:paraId="549625EB" w14:textId="77777777" w:rsidR="0035732B" w:rsidRPr="006B0D02" w:rsidRDefault="0035732B" w:rsidP="00C72833">
            <w:pPr>
              <w:pStyle w:val="TAC"/>
              <w:rPr>
                <w:sz w:val="16"/>
                <w:szCs w:val="16"/>
              </w:rPr>
            </w:pPr>
          </w:p>
        </w:tc>
        <w:tc>
          <w:tcPr>
            <w:tcW w:w="4962" w:type="dxa"/>
            <w:shd w:val="solid" w:color="FFFFFF" w:fill="auto"/>
          </w:tcPr>
          <w:p w14:paraId="1F39928C" w14:textId="6E607DE3" w:rsidR="0035732B" w:rsidRDefault="00717B56" w:rsidP="00C72833">
            <w:pPr>
              <w:pStyle w:val="TAL"/>
              <w:rPr>
                <w:sz w:val="16"/>
                <w:szCs w:val="16"/>
              </w:rPr>
            </w:pPr>
            <w:r>
              <w:rPr>
                <w:sz w:val="16"/>
                <w:szCs w:val="16"/>
              </w:rPr>
              <w:t>Includes: details of Haptics media integration in SD (</w:t>
            </w:r>
            <w:r w:rsidRPr="00717B56">
              <w:rPr>
                <w:sz w:val="16"/>
                <w:szCs w:val="16"/>
              </w:rPr>
              <w:t>S4aR250011</w:t>
            </w:r>
            <w:r>
              <w:rPr>
                <w:sz w:val="16"/>
                <w:szCs w:val="16"/>
              </w:rPr>
              <w:t>)</w:t>
            </w:r>
          </w:p>
        </w:tc>
        <w:tc>
          <w:tcPr>
            <w:tcW w:w="708" w:type="dxa"/>
            <w:shd w:val="solid" w:color="FFFFFF" w:fill="auto"/>
          </w:tcPr>
          <w:p w14:paraId="7EB7C718" w14:textId="159D5D4C" w:rsidR="0035732B" w:rsidRDefault="00717B56"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37A1A" w:rsidRPr="006B0D02" w14:paraId="3B7124C4" w14:textId="77777777" w:rsidTr="00C72833">
        <w:tc>
          <w:tcPr>
            <w:tcW w:w="800" w:type="dxa"/>
            <w:shd w:val="solid" w:color="FFFFFF" w:fill="auto"/>
          </w:tcPr>
          <w:p w14:paraId="2335F048" w14:textId="7DCED23D" w:rsidR="00C37A1A" w:rsidRDefault="00C37A1A" w:rsidP="00C72833">
            <w:pPr>
              <w:pStyle w:val="TAC"/>
              <w:rPr>
                <w:sz w:val="16"/>
                <w:szCs w:val="16"/>
              </w:rPr>
            </w:pPr>
            <w:r>
              <w:rPr>
                <w:sz w:val="16"/>
                <w:szCs w:val="16"/>
              </w:rPr>
              <w:t>2025-01</w:t>
            </w:r>
          </w:p>
        </w:tc>
        <w:tc>
          <w:tcPr>
            <w:tcW w:w="800" w:type="dxa"/>
            <w:shd w:val="solid" w:color="FFFFFF" w:fill="auto"/>
          </w:tcPr>
          <w:p w14:paraId="674FC35C" w14:textId="79555375" w:rsidR="00C37A1A" w:rsidRDefault="00C37A1A" w:rsidP="00C72833">
            <w:pPr>
              <w:pStyle w:val="TAC"/>
              <w:rPr>
                <w:sz w:val="16"/>
                <w:szCs w:val="16"/>
              </w:rPr>
            </w:pPr>
            <w:r>
              <w:rPr>
                <w:sz w:val="16"/>
                <w:szCs w:val="16"/>
              </w:rPr>
              <w:t>RTC adhoc Call Jan 15th</w:t>
            </w:r>
          </w:p>
        </w:tc>
        <w:tc>
          <w:tcPr>
            <w:tcW w:w="1094" w:type="dxa"/>
            <w:shd w:val="solid" w:color="FFFFFF" w:fill="auto"/>
          </w:tcPr>
          <w:p w14:paraId="66551786" w14:textId="77777777" w:rsidR="00C37A1A" w:rsidRDefault="00D4390C" w:rsidP="00C72833">
            <w:pPr>
              <w:pStyle w:val="TAC"/>
              <w:rPr>
                <w:sz w:val="16"/>
                <w:szCs w:val="16"/>
              </w:rPr>
            </w:pPr>
            <w:r w:rsidRPr="00D4390C">
              <w:rPr>
                <w:sz w:val="16"/>
                <w:szCs w:val="16"/>
              </w:rPr>
              <w:t>S4aR250012</w:t>
            </w:r>
          </w:p>
          <w:p w14:paraId="1A03EC11" w14:textId="3842F368" w:rsidR="00586574" w:rsidRDefault="00586574" w:rsidP="00C72833">
            <w:pPr>
              <w:pStyle w:val="TAC"/>
              <w:rPr>
                <w:sz w:val="16"/>
                <w:szCs w:val="16"/>
              </w:rPr>
            </w:pPr>
            <w:r w:rsidRPr="00586574">
              <w:rPr>
                <w:sz w:val="16"/>
                <w:szCs w:val="16"/>
              </w:rPr>
              <w:t>S4aR250016</w:t>
            </w:r>
          </w:p>
          <w:p w14:paraId="7A068C04" w14:textId="1EF5864B" w:rsidR="00D4390C" w:rsidRPr="00717B56" w:rsidRDefault="00D4390C" w:rsidP="00C72833">
            <w:pPr>
              <w:pStyle w:val="TAC"/>
              <w:rPr>
                <w:sz w:val="16"/>
                <w:szCs w:val="16"/>
              </w:rPr>
            </w:pPr>
          </w:p>
        </w:tc>
        <w:tc>
          <w:tcPr>
            <w:tcW w:w="425" w:type="dxa"/>
            <w:shd w:val="solid" w:color="FFFFFF" w:fill="auto"/>
          </w:tcPr>
          <w:p w14:paraId="68366F5C" w14:textId="77777777" w:rsidR="00C37A1A" w:rsidRPr="006B0D02" w:rsidRDefault="00C37A1A" w:rsidP="00C72833">
            <w:pPr>
              <w:pStyle w:val="TAL"/>
              <w:rPr>
                <w:sz w:val="16"/>
                <w:szCs w:val="16"/>
              </w:rPr>
            </w:pPr>
          </w:p>
        </w:tc>
        <w:tc>
          <w:tcPr>
            <w:tcW w:w="425" w:type="dxa"/>
            <w:shd w:val="solid" w:color="FFFFFF" w:fill="auto"/>
          </w:tcPr>
          <w:p w14:paraId="0B5B0AA5" w14:textId="77777777" w:rsidR="00C37A1A" w:rsidRPr="006B0D02" w:rsidRDefault="00C37A1A" w:rsidP="00C72833">
            <w:pPr>
              <w:pStyle w:val="TAR"/>
              <w:rPr>
                <w:sz w:val="16"/>
                <w:szCs w:val="16"/>
              </w:rPr>
            </w:pPr>
          </w:p>
        </w:tc>
        <w:tc>
          <w:tcPr>
            <w:tcW w:w="425" w:type="dxa"/>
            <w:shd w:val="solid" w:color="FFFFFF" w:fill="auto"/>
          </w:tcPr>
          <w:p w14:paraId="3EB416D6" w14:textId="77777777" w:rsidR="00C37A1A" w:rsidRPr="006B0D02" w:rsidRDefault="00C37A1A" w:rsidP="00C72833">
            <w:pPr>
              <w:pStyle w:val="TAC"/>
              <w:rPr>
                <w:sz w:val="16"/>
                <w:szCs w:val="16"/>
              </w:rPr>
            </w:pPr>
          </w:p>
        </w:tc>
        <w:tc>
          <w:tcPr>
            <w:tcW w:w="4962" w:type="dxa"/>
            <w:shd w:val="solid" w:color="FFFFFF" w:fill="auto"/>
          </w:tcPr>
          <w:p w14:paraId="1DDCE0BE" w14:textId="63F177B3" w:rsidR="00C37A1A" w:rsidRDefault="00586574" w:rsidP="00C72833">
            <w:pPr>
              <w:pStyle w:val="TAL"/>
              <w:rPr>
                <w:sz w:val="16"/>
                <w:szCs w:val="16"/>
              </w:rPr>
            </w:pPr>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p>
        </w:tc>
        <w:tc>
          <w:tcPr>
            <w:tcW w:w="708" w:type="dxa"/>
            <w:shd w:val="solid" w:color="FFFFFF" w:fill="auto"/>
          </w:tcPr>
          <w:p w14:paraId="3DA69A10" w14:textId="1E57FBBF" w:rsidR="00C37A1A" w:rsidRDefault="000643CA"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05C14" w:rsidRPr="006B0D02" w14:paraId="60FE7D9D" w14:textId="77777777" w:rsidTr="00C72833">
        <w:tc>
          <w:tcPr>
            <w:tcW w:w="800" w:type="dxa"/>
            <w:shd w:val="solid" w:color="FFFFFF" w:fill="auto"/>
          </w:tcPr>
          <w:p w14:paraId="4DBF10B4" w14:textId="07EDB2C5" w:rsidR="00C05C14" w:rsidRDefault="00C05C14" w:rsidP="00C72833">
            <w:pPr>
              <w:pStyle w:val="TAC"/>
              <w:rPr>
                <w:sz w:val="16"/>
                <w:szCs w:val="16"/>
              </w:rPr>
            </w:pPr>
            <w:r>
              <w:rPr>
                <w:sz w:val="16"/>
                <w:szCs w:val="16"/>
              </w:rPr>
              <w:t>2025-02</w:t>
            </w:r>
          </w:p>
        </w:tc>
        <w:tc>
          <w:tcPr>
            <w:tcW w:w="800" w:type="dxa"/>
            <w:shd w:val="solid" w:color="FFFFFF" w:fill="auto"/>
          </w:tcPr>
          <w:p w14:paraId="35F09F56" w14:textId="3C4E40CC" w:rsidR="00C05C14" w:rsidRDefault="00C05C14" w:rsidP="00C72833">
            <w:pPr>
              <w:pStyle w:val="TAC"/>
              <w:rPr>
                <w:sz w:val="16"/>
                <w:szCs w:val="16"/>
              </w:rPr>
            </w:pPr>
            <w:r>
              <w:rPr>
                <w:sz w:val="16"/>
                <w:szCs w:val="16"/>
              </w:rPr>
              <w:t>RTC adhoc Call Feb 5th</w:t>
            </w:r>
          </w:p>
        </w:tc>
        <w:tc>
          <w:tcPr>
            <w:tcW w:w="1094" w:type="dxa"/>
            <w:shd w:val="solid" w:color="FFFFFF" w:fill="auto"/>
          </w:tcPr>
          <w:p w14:paraId="16924FBE" w14:textId="77777777" w:rsidR="00F04C72" w:rsidRDefault="00F0580A" w:rsidP="00C72833">
            <w:pPr>
              <w:pStyle w:val="TAC"/>
              <w:rPr>
                <w:sz w:val="16"/>
                <w:szCs w:val="16"/>
              </w:rPr>
            </w:pPr>
            <w:r w:rsidRPr="00F0580A">
              <w:rPr>
                <w:sz w:val="16"/>
                <w:szCs w:val="16"/>
              </w:rPr>
              <w:t>S4-250050</w:t>
            </w:r>
          </w:p>
          <w:p w14:paraId="3A0B4CF7" w14:textId="14DD7455" w:rsidR="00F04C72" w:rsidRDefault="00F04C72" w:rsidP="00F04C72">
            <w:pPr>
              <w:pStyle w:val="TAC"/>
              <w:rPr>
                <w:sz w:val="16"/>
                <w:szCs w:val="16"/>
              </w:rPr>
            </w:pPr>
            <w:r w:rsidRPr="00F0580A">
              <w:rPr>
                <w:sz w:val="16"/>
                <w:szCs w:val="16"/>
              </w:rPr>
              <w:t>S4-25005</w:t>
            </w:r>
            <w:r>
              <w:rPr>
                <w:sz w:val="16"/>
                <w:szCs w:val="16"/>
              </w:rPr>
              <w:t>3</w:t>
            </w:r>
          </w:p>
          <w:p w14:paraId="6BE461F8" w14:textId="5FFD10A1" w:rsidR="00CA1D1E" w:rsidRDefault="00CA1D1E" w:rsidP="00CA1D1E">
            <w:pPr>
              <w:pStyle w:val="TAC"/>
              <w:rPr>
                <w:sz w:val="16"/>
                <w:szCs w:val="16"/>
              </w:rPr>
            </w:pPr>
            <w:r w:rsidRPr="00F0580A">
              <w:rPr>
                <w:sz w:val="16"/>
                <w:szCs w:val="16"/>
              </w:rPr>
              <w:t>S4-25005</w:t>
            </w:r>
            <w:r>
              <w:rPr>
                <w:sz w:val="16"/>
                <w:szCs w:val="16"/>
              </w:rPr>
              <w:t>4</w:t>
            </w:r>
          </w:p>
          <w:p w14:paraId="15BDA77E" w14:textId="77777777" w:rsidR="00F56172" w:rsidRDefault="00F56172" w:rsidP="00472844">
            <w:pPr>
              <w:pStyle w:val="TAC"/>
              <w:rPr>
                <w:sz w:val="16"/>
                <w:szCs w:val="16"/>
              </w:rPr>
            </w:pPr>
            <w:r w:rsidRPr="00F56172">
              <w:rPr>
                <w:sz w:val="16"/>
                <w:szCs w:val="16"/>
              </w:rPr>
              <w:t> S4-25005</w:t>
            </w:r>
            <w:r>
              <w:rPr>
                <w:sz w:val="16"/>
                <w:szCs w:val="16"/>
              </w:rPr>
              <w:t>6</w:t>
            </w:r>
          </w:p>
          <w:p w14:paraId="6B1D66D4" w14:textId="530F8712" w:rsidR="0075167F" w:rsidRPr="00D4390C" w:rsidRDefault="00F56172" w:rsidP="00472844">
            <w:pPr>
              <w:pStyle w:val="TAC"/>
              <w:rPr>
                <w:sz w:val="16"/>
                <w:szCs w:val="16"/>
              </w:rPr>
            </w:pPr>
            <w:r w:rsidRPr="00F56172">
              <w:rPr>
                <w:sz w:val="16"/>
                <w:szCs w:val="16"/>
              </w:rPr>
              <w:t> S4-250055</w:t>
            </w:r>
          </w:p>
        </w:tc>
        <w:tc>
          <w:tcPr>
            <w:tcW w:w="425" w:type="dxa"/>
            <w:shd w:val="solid" w:color="FFFFFF" w:fill="auto"/>
          </w:tcPr>
          <w:p w14:paraId="61FEC2E2" w14:textId="77777777" w:rsidR="00C05C14" w:rsidRPr="006B0D02" w:rsidRDefault="00C05C14" w:rsidP="00C72833">
            <w:pPr>
              <w:pStyle w:val="TAL"/>
              <w:rPr>
                <w:sz w:val="16"/>
                <w:szCs w:val="16"/>
              </w:rPr>
            </w:pPr>
          </w:p>
        </w:tc>
        <w:tc>
          <w:tcPr>
            <w:tcW w:w="425" w:type="dxa"/>
            <w:shd w:val="solid" w:color="FFFFFF" w:fill="auto"/>
          </w:tcPr>
          <w:p w14:paraId="0587394A" w14:textId="77777777" w:rsidR="00C05C14" w:rsidRPr="006B0D02" w:rsidRDefault="00C05C14" w:rsidP="00C72833">
            <w:pPr>
              <w:pStyle w:val="TAR"/>
              <w:rPr>
                <w:sz w:val="16"/>
                <w:szCs w:val="16"/>
              </w:rPr>
            </w:pPr>
          </w:p>
        </w:tc>
        <w:tc>
          <w:tcPr>
            <w:tcW w:w="425" w:type="dxa"/>
            <w:shd w:val="solid" w:color="FFFFFF" w:fill="auto"/>
          </w:tcPr>
          <w:p w14:paraId="2FAD6F8D" w14:textId="77777777" w:rsidR="00C05C14" w:rsidRPr="006B0D02" w:rsidRDefault="00C05C14" w:rsidP="00C72833">
            <w:pPr>
              <w:pStyle w:val="TAC"/>
              <w:rPr>
                <w:sz w:val="16"/>
                <w:szCs w:val="16"/>
              </w:rPr>
            </w:pPr>
          </w:p>
        </w:tc>
        <w:tc>
          <w:tcPr>
            <w:tcW w:w="4962" w:type="dxa"/>
            <w:shd w:val="solid" w:color="FFFFFF" w:fill="auto"/>
          </w:tcPr>
          <w:p w14:paraId="5354A491" w14:textId="56370BB8" w:rsidR="00CA1D1E" w:rsidRDefault="00DD5622" w:rsidP="006A48FC">
            <w:pPr>
              <w:pStyle w:val="TAC"/>
              <w:jc w:val="left"/>
              <w:rPr>
                <w:sz w:val="16"/>
                <w:szCs w:val="16"/>
              </w:rPr>
            </w:pPr>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p>
          <w:p w14:paraId="2706E7C0" w14:textId="5090F495" w:rsidR="00245F1D" w:rsidRDefault="00245F1D" w:rsidP="00F56172">
            <w:pPr>
              <w:pStyle w:val="TAC"/>
              <w:jc w:val="left"/>
              <w:rPr>
                <w:sz w:val="16"/>
                <w:szCs w:val="16"/>
              </w:rPr>
            </w:pPr>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p>
          <w:p w14:paraId="2F4C55D9" w14:textId="0BB79D8E" w:rsidR="00D55014" w:rsidRDefault="00D55014" w:rsidP="006A48FC">
            <w:pPr>
              <w:pStyle w:val="TAC"/>
              <w:jc w:val="left"/>
              <w:rPr>
                <w:sz w:val="16"/>
                <w:szCs w:val="16"/>
              </w:rPr>
            </w:pPr>
            <w:r>
              <w:rPr>
                <w:sz w:val="16"/>
                <w:szCs w:val="16"/>
              </w:rPr>
              <w:t>Editor’s clean-up</w:t>
            </w:r>
            <w:r w:rsidR="00F56172">
              <w:rPr>
                <w:sz w:val="16"/>
                <w:szCs w:val="16"/>
              </w:rPr>
              <w:t>.</w:t>
            </w:r>
          </w:p>
          <w:p w14:paraId="2B9D3962" w14:textId="4EF5827F" w:rsidR="00C05C14" w:rsidRDefault="00C05C14" w:rsidP="00C72833">
            <w:pPr>
              <w:pStyle w:val="TAL"/>
              <w:rPr>
                <w:sz w:val="16"/>
                <w:szCs w:val="16"/>
              </w:rPr>
            </w:pPr>
          </w:p>
        </w:tc>
        <w:tc>
          <w:tcPr>
            <w:tcW w:w="708" w:type="dxa"/>
            <w:shd w:val="solid" w:color="FFFFFF" w:fill="auto"/>
          </w:tcPr>
          <w:p w14:paraId="49AF312E" w14:textId="64A74750" w:rsidR="00C05C14" w:rsidRDefault="00170967" w:rsidP="00C72833">
            <w:pPr>
              <w:pStyle w:val="TAC"/>
              <w:rPr>
                <w:sz w:val="16"/>
                <w:szCs w:val="16"/>
              </w:rPr>
            </w:pPr>
            <w:r>
              <w:rPr>
                <w:sz w:val="16"/>
                <w:szCs w:val="16"/>
              </w:rPr>
              <w:t>1</w:t>
            </w:r>
            <w:r w:rsidR="00B644E4">
              <w:rPr>
                <w:sz w:val="16"/>
                <w:szCs w:val="16"/>
              </w:rPr>
              <w:t>.0.</w:t>
            </w:r>
            <w:r>
              <w:rPr>
                <w:sz w:val="16"/>
                <w:szCs w:val="16"/>
              </w:rPr>
              <w:t>1</w:t>
            </w:r>
          </w:p>
        </w:tc>
      </w:tr>
      <w:tr w:rsidR="008D3AC4" w:rsidRPr="006B0D02" w14:paraId="22A945F2" w14:textId="77777777" w:rsidTr="00C72833">
        <w:trPr>
          <w:ins w:id="2124" w:author="SA4131" w:date="2025-02-17T16:22:00Z"/>
        </w:trPr>
        <w:tc>
          <w:tcPr>
            <w:tcW w:w="800" w:type="dxa"/>
            <w:shd w:val="solid" w:color="FFFFFF" w:fill="auto"/>
          </w:tcPr>
          <w:p w14:paraId="40DFDDEA" w14:textId="7AF6ABBB" w:rsidR="008D3AC4" w:rsidRDefault="008D3AC4" w:rsidP="00C72833">
            <w:pPr>
              <w:pStyle w:val="TAC"/>
              <w:rPr>
                <w:ins w:id="2125" w:author="SA4131" w:date="2025-02-17T16:22:00Z" w16du:dateUtc="2025-02-17T15:22:00Z"/>
                <w:sz w:val="16"/>
                <w:szCs w:val="16"/>
              </w:rPr>
            </w:pPr>
            <w:ins w:id="2126" w:author="SA4131" w:date="2025-02-17T16:22:00Z" w16du:dateUtc="2025-02-17T15:22:00Z">
              <w:r>
                <w:rPr>
                  <w:sz w:val="16"/>
                  <w:szCs w:val="16"/>
                </w:rPr>
                <w:t>2025-02</w:t>
              </w:r>
            </w:ins>
          </w:p>
        </w:tc>
        <w:tc>
          <w:tcPr>
            <w:tcW w:w="800" w:type="dxa"/>
            <w:shd w:val="solid" w:color="FFFFFF" w:fill="auto"/>
          </w:tcPr>
          <w:p w14:paraId="67512AAB" w14:textId="3CA7ABF2" w:rsidR="008D3AC4" w:rsidRDefault="008D3AC4" w:rsidP="00C72833">
            <w:pPr>
              <w:pStyle w:val="TAC"/>
              <w:rPr>
                <w:ins w:id="2127" w:author="SA4131" w:date="2025-02-17T16:22:00Z" w16du:dateUtc="2025-02-17T15:22:00Z"/>
                <w:sz w:val="16"/>
                <w:szCs w:val="16"/>
              </w:rPr>
            </w:pPr>
            <w:ins w:id="2128" w:author="SA4131" w:date="2025-02-17T16:22:00Z" w16du:dateUtc="2025-02-17T15:22:00Z">
              <w:r>
                <w:rPr>
                  <w:sz w:val="16"/>
                  <w:szCs w:val="16"/>
                </w:rPr>
                <w:t>SA4#131</w:t>
              </w:r>
            </w:ins>
          </w:p>
        </w:tc>
        <w:tc>
          <w:tcPr>
            <w:tcW w:w="1094" w:type="dxa"/>
            <w:shd w:val="solid" w:color="FFFFFF" w:fill="auto"/>
          </w:tcPr>
          <w:p w14:paraId="0A605306" w14:textId="77777777" w:rsidR="008D3AC4" w:rsidRDefault="00FD3798" w:rsidP="00C72833">
            <w:pPr>
              <w:pStyle w:val="TAC"/>
              <w:rPr>
                <w:ins w:id="2129" w:author="SA4131" w:date="2025-02-17T16:25:00Z" w16du:dateUtc="2025-02-17T15:25:00Z"/>
                <w:sz w:val="16"/>
                <w:szCs w:val="16"/>
              </w:rPr>
            </w:pPr>
            <w:ins w:id="2130" w:author="SA4131" w:date="2025-02-17T16:22:00Z" w16du:dateUtc="2025-02-17T15:22:00Z">
              <w:r w:rsidRPr="00FD3798">
                <w:rPr>
                  <w:sz w:val="16"/>
                  <w:szCs w:val="16"/>
                </w:rPr>
                <w:t>S4-250153</w:t>
              </w:r>
            </w:ins>
          </w:p>
          <w:p w14:paraId="468B15E7" w14:textId="77777777" w:rsidR="00F8302D" w:rsidRDefault="00F8302D" w:rsidP="00C72833">
            <w:pPr>
              <w:pStyle w:val="TAC"/>
              <w:rPr>
                <w:ins w:id="2131" w:author="SA4131" w:date="2025-02-17T16:28:00Z" w16du:dateUtc="2025-02-17T15:28:00Z"/>
                <w:sz w:val="16"/>
                <w:szCs w:val="16"/>
              </w:rPr>
            </w:pPr>
            <w:ins w:id="2132" w:author="SA4131" w:date="2025-02-17T16:25:00Z" w16du:dateUtc="2025-02-17T15:25:00Z">
              <w:r w:rsidRPr="00F8302D">
                <w:rPr>
                  <w:sz w:val="16"/>
                  <w:szCs w:val="16"/>
                </w:rPr>
                <w:t>S4-250181</w:t>
              </w:r>
            </w:ins>
          </w:p>
          <w:p w14:paraId="1328AC2D" w14:textId="77777777" w:rsidR="007C48FB" w:rsidRDefault="007C48FB" w:rsidP="00C72833">
            <w:pPr>
              <w:pStyle w:val="TAC"/>
              <w:rPr>
                <w:ins w:id="2133" w:author="SA4131" w:date="2025-02-20T10:18:00Z" w16du:dateUtc="2025-02-20T09:18:00Z"/>
                <w:sz w:val="16"/>
                <w:szCs w:val="16"/>
              </w:rPr>
            </w:pPr>
            <w:ins w:id="2134" w:author="SA4131" w:date="2025-02-17T16:28:00Z" w16du:dateUtc="2025-02-17T15:28:00Z">
              <w:r w:rsidRPr="007C48FB">
                <w:rPr>
                  <w:sz w:val="16"/>
                  <w:szCs w:val="16"/>
                </w:rPr>
                <w:t>S4-250241</w:t>
              </w:r>
            </w:ins>
          </w:p>
          <w:p w14:paraId="34CBDB0B" w14:textId="77777777" w:rsidR="00623472" w:rsidRDefault="001350D8" w:rsidP="00C72833">
            <w:pPr>
              <w:pStyle w:val="TAC"/>
              <w:rPr>
                <w:ins w:id="2135" w:author="SA4131" w:date="2025-02-20T10:29:00Z" w16du:dateUtc="2025-02-20T09:29:00Z"/>
                <w:sz w:val="16"/>
                <w:szCs w:val="16"/>
              </w:rPr>
            </w:pPr>
            <w:ins w:id="2136" w:author="SA4131" w:date="2025-02-20T10:18:00Z" w16du:dateUtc="2025-02-20T09:18:00Z">
              <w:r>
                <w:rPr>
                  <w:sz w:val="16"/>
                  <w:szCs w:val="16"/>
                </w:rPr>
                <w:t>S4-250334</w:t>
              </w:r>
            </w:ins>
          </w:p>
          <w:p w14:paraId="77F8DC2D" w14:textId="77777777" w:rsidR="00A667EB" w:rsidRDefault="00A667EB" w:rsidP="00C72833">
            <w:pPr>
              <w:pStyle w:val="TAC"/>
              <w:rPr>
                <w:ins w:id="2137" w:author="SA4131" w:date="2025-02-20T10:55:00Z" w16du:dateUtc="2025-02-20T09:55:00Z"/>
                <w:sz w:val="16"/>
                <w:szCs w:val="16"/>
              </w:rPr>
            </w:pPr>
            <w:ins w:id="2138" w:author="SA4131" w:date="2025-02-20T10:29:00Z" w16du:dateUtc="2025-02-20T09:29:00Z">
              <w:r w:rsidRPr="00A667EB">
                <w:rPr>
                  <w:sz w:val="16"/>
                  <w:szCs w:val="16"/>
                </w:rPr>
                <w:t>S4-250339</w:t>
              </w:r>
            </w:ins>
          </w:p>
          <w:p w14:paraId="7BA69380" w14:textId="77777777" w:rsidR="00F90C0D" w:rsidRDefault="00F90C0D" w:rsidP="00C72833">
            <w:pPr>
              <w:pStyle w:val="TAC"/>
              <w:rPr>
                <w:ins w:id="2139" w:author="SA4131" w:date="2025-02-20T10:58:00Z" w16du:dateUtc="2025-02-20T09:58:00Z"/>
                <w:sz w:val="16"/>
                <w:szCs w:val="16"/>
              </w:rPr>
            </w:pPr>
            <w:ins w:id="2140" w:author="SA4131" w:date="2025-02-20T10:56:00Z" w16du:dateUtc="2025-02-20T09:56:00Z">
              <w:r w:rsidRPr="00F90C0D">
                <w:rPr>
                  <w:sz w:val="16"/>
                  <w:szCs w:val="16"/>
                </w:rPr>
                <w:t>S4-250337</w:t>
              </w:r>
            </w:ins>
          </w:p>
          <w:p w14:paraId="2FDEBD63" w14:textId="09DE3000" w:rsidR="00057C70" w:rsidRPr="00F0580A" w:rsidRDefault="00057C70" w:rsidP="00C72833">
            <w:pPr>
              <w:pStyle w:val="TAC"/>
              <w:rPr>
                <w:ins w:id="2141" w:author="SA4131" w:date="2025-02-17T16:22:00Z" w16du:dateUtc="2025-02-17T15:22:00Z"/>
                <w:sz w:val="16"/>
                <w:szCs w:val="16"/>
              </w:rPr>
            </w:pPr>
            <w:ins w:id="2142" w:author="SA4131" w:date="2025-02-20T10:59:00Z" w16du:dateUtc="2025-02-20T09:59:00Z">
              <w:r w:rsidRPr="00057C70">
                <w:rPr>
                  <w:sz w:val="16"/>
                  <w:szCs w:val="16"/>
                </w:rPr>
                <w:t>S4-250340</w:t>
              </w:r>
            </w:ins>
          </w:p>
        </w:tc>
        <w:tc>
          <w:tcPr>
            <w:tcW w:w="425" w:type="dxa"/>
            <w:shd w:val="solid" w:color="FFFFFF" w:fill="auto"/>
          </w:tcPr>
          <w:p w14:paraId="0F143B96" w14:textId="77777777" w:rsidR="008D3AC4" w:rsidRPr="006B0D02" w:rsidRDefault="008D3AC4" w:rsidP="00C72833">
            <w:pPr>
              <w:pStyle w:val="TAL"/>
              <w:rPr>
                <w:ins w:id="2143" w:author="SA4131" w:date="2025-02-17T16:22:00Z" w16du:dateUtc="2025-02-17T15:22:00Z"/>
                <w:sz w:val="16"/>
                <w:szCs w:val="16"/>
              </w:rPr>
            </w:pPr>
          </w:p>
        </w:tc>
        <w:tc>
          <w:tcPr>
            <w:tcW w:w="425" w:type="dxa"/>
            <w:shd w:val="solid" w:color="FFFFFF" w:fill="auto"/>
          </w:tcPr>
          <w:p w14:paraId="163E9AF3" w14:textId="77777777" w:rsidR="008D3AC4" w:rsidRPr="006B0D02" w:rsidRDefault="008D3AC4" w:rsidP="00C72833">
            <w:pPr>
              <w:pStyle w:val="TAR"/>
              <w:rPr>
                <w:ins w:id="2144" w:author="SA4131" w:date="2025-02-17T16:22:00Z" w16du:dateUtc="2025-02-17T15:22:00Z"/>
                <w:sz w:val="16"/>
                <w:szCs w:val="16"/>
              </w:rPr>
            </w:pPr>
          </w:p>
        </w:tc>
        <w:tc>
          <w:tcPr>
            <w:tcW w:w="425" w:type="dxa"/>
            <w:shd w:val="solid" w:color="FFFFFF" w:fill="auto"/>
          </w:tcPr>
          <w:p w14:paraId="7ACB0B41" w14:textId="77777777" w:rsidR="008D3AC4" w:rsidRPr="006B0D02" w:rsidRDefault="008D3AC4" w:rsidP="00C72833">
            <w:pPr>
              <w:pStyle w:val="TAC"/>
              <w:rPr>
                <w:ins w:id="2145" w:author="SA4131" w:date="2025-02-17T16:22:00Z" w16du:dateUtc="2025-02-17T15:22:00Z"/>
                <w:sz w:val="16"/>
                <w:szCs w:val="16"/>
              </w:rPr>
            </w:pPr>
          </w:p>
        </w:tc>
        <w:tc>
          <w:tcPr>
            <w:tcW w:w="4962" w:type="dxa"/>
            <w:shd w:val="solid" w:color="FFFFFF" w:fill="auto"/>
          </w:tcPr>
          <w:p w14:paraId="5A7BB88B" w14:textId="24A6C9B9" w:rsidR="008D3AC4" w:rsidRDefault="00FD3798" w:rsidP="006A48FC">
            <w:pPr>
              <w:pStyle w:val="TAC"/>
              <w:jc w:val="left"/>
              <w:rPr>
                <w:ins w:id="2146" w:author="SA4131" w:date="2025-02-17T16:22:00Z" w16du:dateUtc="2025-02-17T15:22:00Z"/>
                <w:sz w:val="16"/>
                <w:szCs w:val="16"/>
              </w:rPr>
            </w:pPr>
            <w:ins w:id="2147" w:author="SA4131" w:date="2025-02-17T16:22:00Z" w16du:dateUtc="2025-02-17T15:22:00Z">
              <w:r>
                <w:rPr>
                  <w:sz w:val="16"/>
                  <w:szCs w:val="16"/>
                </w:rPr>
                <w:t xml:space="preserve">Includes: </w:t>
              </w:r>
            </w:ins>
            <w:ins w:id="2148" w:author="SA4131" w:date="2025-02-17T16:23:00Z" w16du:dateUtc="2025-02-17T15:23:00Z">
              <w:r>
                <w:rPr>
                  <w:sz w:val="16"/>
                  <w:szCs w:val="16"/>
                </w:rPr>
                <w:t xml:space="preserve">Editor’s review, </w:t>
              </w:r>
            </w:ins>
            <w:ins w:id="2149" w:author="SA4131" w:date="2025-02-17T16:22:00Z" w16du:dateUtc="2025-02-17T15:22:00Z">
              <w:r>
                <w:rPr>
                  <w:sz w:val="16"/>
                  <w:szCs w:val="16"/>
                </w:rPr>
                <w:t>scope (</w:t>
              </w:r>
              <w:r w:rsidRPr="00FD3798">
                <w:rPr>
                  <w:sz w:val="16"/>
                  <w:szCs w:val="16"/>
                </w:rPr>
                <w:t>S4-250153</w:t>
              </w:r>
              <w:r>
                <w:rPr>
                  <w:sz w:val="16"/>
                  <w:szCs w:val="16"/>
                </w:rPr>
                <w:t>)</w:t>
              </w:r>
            </w:ins>
            <w:ins w:id="2150" w:author="SA4131" w:date="2025-02-17T16:25:00Z" w16du:dateUtc="2025-02-17T15:25:00Z">
              <w:r w:rsidR="00F8302D">
                <w:rPr>
                  <w:sz w:val="16"/>
                  <w:szCs w:val="16"/>
                </w:rPr>
                <w:t>, revision of use case 5.2 (</w:t>
              </w:r>
              <w:r w:rsidR="00F8302D" w:rsidRPr="00F8302D">
                <w:rPr>
                  <w:sz w:val="16"/>
                  <w:szCs w:val="16"/>
                </w:rPr>
                <w:t>S4-250181</w:t>
              </w:r>
              <w:r w:rsidR="00F8302D">
                <w:rPr>
                  <w:sz w:val="16"/>
                  <w:szCs w:val="16"/>
                </w:rPr>
                <w:t>)</w:t>
              </w:r>
            </w:ins>
            <w:ins w:id="2151" w:author="SA4131" w:date="2025-02-17T16:28:00Z" w16du:dateUtc="2025-02-17T15:28:00Z">
              <w:r w:rsidR="007C48FB">
                <w:rPr>
                  <w:sz w:val="16"/>
                  <w:szCs w:val="16"/>
                </w:rPr>
                <w:t>, split operation (</w:t>
              </w:r>
              <w:r w:rsidR="007C48FB" w:rsidRPr="007C48FB">
                <w:rPr>
                  <w:sz w:val="16"/>
                  <w:szCs w:val="16"/>
                </w:rPr>
                <w:t>S4-250241</w:t>
              </w:r>
            </w:ins>
            <w:ins w:id="2152" w:author="SA4131" w:date="2025-02-20T10:18:00Z" w16du:dateUtc="2025-02-20T09:18:00Z">
              <w:r w:rsidR="001350D8">
                <w:rPr>
                  <w:sz w:val="16"/>
                  <w:szCs w:val="16"/>
                </w:rPr>
                <w:t>,</w:t>
              </w:r>
            </w:ins>
            <w:ins w:id="2153" w:author="SA4131" w:date="2025-02-20T10:19:00Z" w16du:dateUtc="2025-02-20T09:19:00Z">
              <w:r w:rsidR="001350D8">
                <w:rPr>
                  <w:sz w:val="16"/>
                  <w:szCs w:val="16"/>
                </w:rPr>
                <w:t xml:space="preserve"> S4-250334</w:t>
              </w:r>
            </w:ins>
            <w:ins w:id="2154" w:author="SA4131" w:date="2025-02-17T16:28:00Z" w16du:dateUtc="2025-02-17T15:28:00Z">
              <w:r w:rsidR="007C48FB">
                <w:rPr>
                  <w:sz w:val="16"/>
                  <w:szCs w:val="16"/>
                </w:rPr>
                <w:t>)</w:t>
              </w:r>
            </w:ins>
            <w:ins w:id="2155" w:author="SA4131" w:date="2025-02-20T10:29:00Z" w16du:dateUtc="2025-02-20T09:29:00Z">
              <w:r w:rsidR="00A667EB">
                <w:rPr>
                  <w:sz w:val="16"/>
                  <w:szCs w:val="16"/>
                </w:rPr>
                <w:t>, revised QoE/QoS section (</w:t>
              </w:r>
              <w:r w:rsidR="00A667EB" w:rsidRPr="00A667EB">
                <w:rPr>
                  <w:sz w:val="16"/>
                  <w:szCs w:val="16"/>
                </w:rPr>
                <w:t>S4-250339</w:t>
              </w:r>
              <w:r w:rsidR="00A667EB">
                <w:rPr>
                  <w:sz w:val="16"/>
                  <w:szCs w:val="16"/>
                </w:rPr>
                <w:t>)</w:t>
              </w:r>
            </w:ins>
            <w:ins w:id="2156" w:author="SA4131" w:date="2025-02-20T10:56:00Z" w16du:dateUtc="2025-02-20T09:56:00Z">
              <w:r w:rsidR="00F90C0D">
                <w:rPr>
                  <w:sz w:val="16"/>
                  <w:szCs w:val="16"/>
                </w:rPr>
                <w:t>, gap (</w:t>
              </w:r>
              <w:r w:rsidR="00F90C0D" w:rsidRPr="00F90C0D">
                <w:rPr>
                  <w:sz w:val="16"/>
                  <w:szCs w:val="16"/>
                </w:rPr>
                <w:t>S4-250337</w:t>
              </w:r>
              <w:r w:rsidR="00F90C0D">
                <w:rPr>
                  <w:sz w:val="16"/>
                  <w:szCs w:val="16"/>
                </w:rPr>
                <w:t>)</w:t>
              </w:r>
            </w:ins>
            <w:ins w:id="2157" w:author="SA4131" w:date="2025-02-20T10:59:00Z" w16du:dateUtc="2025-02-20T09:59:00Z">
              <w:r w:rsidR="00057C70">
                <w:rPr>
                  <w:sz w:val="16"/>
                  <w:szCs w:val="16"/>
                </w:rPr>
                <w:t>, conclusion (</w:t>
              </w:r>
              <w:r w:rsidR="00057C70" w:rsidRPr="00057C70">
                <w:rPr>
                  <w:sz w:val="16"/>
                  <w:szCs w:val="16"/>
                </w:rPr>
                <w:t>S4-250340</w:t>
              </w:r>
              <w:r w:rsidR="00057C70">
                <w:rPr>
                  <w:sz w:val="16"/>
                  <w:szCs w:val="16"/>
                </w:rPr>
                <w:t>)</w:t>
              </w:r>
            </w:ins>
          </w:p>
        </w:tc>
        <w:tc>
          <w:tcPr>
            <w:tcW w:w="708" w:type="dxa"/>
            <w:shd w:val="solid" w:color="FFFFFF" w:fill="auto"/>
          </w:tcPr>
          <w:p w14:paraId="5763971E" w14:textId="1DC99492" w:rsidR="008D3AC4" w:rsidRDefault="00FD3798" w:rsidP="00C72833">
            <w:pPr>
              <w:pStyle w:val="TAC"/>
              <w:rPr>
                <w:ins w:id="2158" w:author="SA4131" w:date="2025-02-17T16:22:00Z" w16du:dateUtc="2025-02-17T15:22:00Z"/>
                <w:sz w:val="16"/>
                <w:szCs w:val="16"/>
              </w:rPr>
            </w:pPr>
            <w:ins w:id="2159" w:author="SA4131" w:date="2025-02-17T16:22:00Z" w16du:dateUtc="2025-02-17T15:22:00Z">
              <w:r>
                <w:rPr>
                  <w:sz w:val="16"/>
                  <w:szCs w:val="16"/>
                </w:rPr>
                <w:t>1.</w:t>
              </w:r>
            </w:ins>
            <w:ins w:id="2160" w:author="Editor" w:date="2025-02-20T12:29:00Z" w16du:dateUtc="2025-02-20T11:29:00Z">
              <w:r w:rsidR="006B4549">
                <w:rPr>
                  <w:sz w:val="16"/>
                  <w:szCs w:val="16"/>
                </w:rPr>
                <w:t>1</w:t>
              </w:r>
            </w:ins>
            <w:ins w:id="2161" w:author="SA4131" w:date="2025-02-17T16:22:00Z" w16du:dateUtc="2025-02-17T15:22:00Z">
              <w:del w:id="2162" w:author="Editor" w:date="2025-02-20T12:29:00Z" w16du:dateUtc="2025-02-20T11:29:00Z">
                <w:r w:rsidDel="006B4549">
                  <w:rPr>
                    <w:sz w:val="16"/>
                    <w:szCs w:val="16"/>
                  </w:rPr>
                  <w:delText>0</w:delText>
                </w:r>
              </w:del>
              <w:r>
                <w:rPr>
                  <w:sz w:val="16"/>
                  <w:szCs w:val="16"/>
                </w:rPr>
                <w:t>.</w:t>
              </w:r>
            </w:ins>
            <w:ins w:id="2163" w:author="SA4131" w:date="2025-02-17T16:23:00Z" w16du:dateUtc="2025-02-17T15:23:00Z">
              <w:del w:id="2164" w:author="Editor" w:date="2025-02-20T12:29:00Z" w16du:dateUtc="2025-02-20T11:29:00Z">
                <w:r w:rsidDel="006B4549">
                  <w:rPr>
                    <w:sz w:val="16"/>
                    <w:szCs w:val="16"/>
                  </w:rPr>
                  <w:delText>2</w:delText>
                </w:r>
              </w:del>
            </w:ins>
            <w:ins w:id="2165" w:author="Editor" w:date="2025-02-20T12:29:00Z" w16du:dateUtc="2025-02-20T11:29:00Z">
              <w:r w:rsidR="006B4549">
                <w:rPr>
                  <w:sz w:val="16"/>
                  <w:szCs w:val="16"/>
                </w:rPr>
                <w:t>0</w:t>
              </w:r>
            </w:ins>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2B193" w14:textId="77777777" w:rsidR="00D87BFD" w:rsidRDefault="00D87BFD">
      <w:r>
        <w:separator/>
      </w:r>
    </w:p>
  </w:endnote>
  <w:endnote w:type="continuationSeparator" w:id="0">
    <w:p w14:paraId="4FD258FA" w14:textId="77777777" w:rsidR="00D87BFD" w:rsidRDefault="00D87BFD">
      <w:r>
        <w:continuationSeparator/>
      </w:r>
    </w:p>
  </w:endnote>
  <w:endnote w:type="continuationNotice" w:id="1">
    <w:p w14:paraId="13AB8A39" w14:textId="77777777" w:rsidR="00D87BFD" w:rsidRDefault="00D87B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8B088" w14:textId="77777777" w:rsidR="00D87BFD" w:rsidRDefault="00D87BFD">
      <w:r>
        <w:separator/>
      </w:r>
    </w:p>
  </w:footnote>
  <w:footnote w:type="continuationSeparator" w:id="0">
    <w:p w14:paraId="64C58FE6" w14:textId="77777777" w:rsidR="00D87BFD" w:rsidRDefault="00D87BFD">
      <w:r>
        <w:continuationSeparator/>
      </w:r>
    </w:p>
  </w:footnote>
  <w:footnote w:type="continuationNotice" w:id="1">
    <w:p w14:paraId="2D9DC442" w14:textId="77777777" w:rsidR="00D87BFD" w:rsidRDefault="00D87B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D393C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AE2">
      <w:rPr>
        <w:rFonts w:ascii="Arial" w:hAnsi="Arial" w:cs="Arial"/>
        <w:b/>
        <w:noProof/>
        <w:sz w:val="18"/>
        <w:szCs w:val="18"/>
      </w:rPr>
      <w:t>3GPP TR 26.854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BAB84F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7AE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or">
    <w15:presenceInfo w15:providerId="None" w15:userId="Editor"/>
  </w15:person>
  <w15:person w15:author="GMC">
    <w15:presenceInfo w15:providerId="None" w15:userId="GMC"/>
  </w15:person>
  <w15:person w15:author="SA4131">
    <w15:presenceInfo w15:providerId="None" w15:userId="SA4131"/>
  </w15:person>
  <w15:person w15:author="editor">
    <w15:presenceInfo w15:providerId="None" w15:userId="editor"/>
  </w15:person>
  <w15:person w15:author="GMC2">
    <w15:presenceInfo w15:providerId="None" w15:userId="GMC2"/>
  </w15:person>
  <w15:person w15:author="Teniou Gilles">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55A1"/>
    <w:rsid w:val="00195DED"/>
    <w:rsid w:val="00196B2F"/>
    <w:rsid w:val="00197A86"/>
    <w:rsid w:val="001A037D"/>
    <w:rsid w:val="001A3012"/>
    <w:rsid w:val="001A4C42"/>
    <w:rsid w:val="001A4E0C"/>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5BFF"/>
    <w:rsid w:val="00386E9F"/>
    <w:rsid w:val="00387DEC"/>
    <w:rsid w:val="00391156"/>
    <w:rsid w:val="003923F5"/>
    <w:rsid w:val="00393BE5"/>
    <w:rsid w:val="00394CE2"/>
    <w:rsid w:val="003965A4"/>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45EC"/>
    <w:rsid w:val="00434CF0"/>
    <w:rsid w:val="0043771C"/>
    <w:rsid w:val="00440382"/>
    <w:rsid w:val="00443014"/>
    <w:rsid w:val="004432FD"/>
    <w:rsid w:val="0045347C"/>
    <w:rsid w:val="00457C25"/>
    <w:rsid w:val="004604BD"/>
    <w:rsid w:val="0046338F"/>
    <w:rsid w:val="00463BAC"/>
    <w:rsid w:val="00465515"/>
    <w:rsid w:val="00465C4B"/>
    <w:rsid w:val="00467B4D"/>
    <w:rsid w:val="00471E2E"/>
    <w:rsid w:val="00472844"/>
    <w:rsid w:val="004752FB"/>
    <w:rsid w:val="00480556"/>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D0691"/>
    <w:rsid w:val="006D1880"/>
    <w:rsid w:val="006D1EFD"/>
    <w:rsid w:val="006D3AE3"/>
    <w:rsid w:val="006D41F3"/>
    <w:rsid w:val="006D428E"/>
    <w:rsid w:val="006D4988"/>
    <w:rsid w:val="006D6960"/>
    <w:rsid w:val="006D7A9A"/>
    <w:rsid w:val="006D7B2A"/>
    <w:rsid w:val="006E1486"/>
    <w:rsid w:val="006E15BB"/>
    <w:rsid w:val="006E5C86"/>
    <w:rsid w:val="006E7883"/>
    <w:rsid w:val="006F1F40"/>
    <w:rsid w:val="006F2735"/>
    <w:rsid w:val="006F400D"/>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11F"/>
    <w:rsid w:val="00774DA4"/>
    <w:rsid w:val="007751EA"/>
    <w:rsid w:val="00775399"/>
    <w:rsid w:val="00781F0F"/>
    <w:rsid w:val="0078352E"/>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57A4"/>
    <w:rsid w:val="008304A2"/>
    <w:rsid w:val="00830747"/>
    <w:rsid w:val="00830E5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F85"/>
    <w:rsid w:val="009519BC"/>
    <w:rsid w:val="009534E2"/>
    <w:rsid w:val="009548A1"/>
    <w:rsid w:val="00955128"/>
    <w:rsid w:val="00955344"/>
    <w:rsid w:val="00955771"/>
    <w:rsid w:val="00956CB7"/>
    <w:rsid w:val="0096116A"/>
    <w:rsid w:val="00961D37"/>
    <w:rsid w:val="00962B23"/>
    <w:rsid w:val="00963B3F"/>
    <w:rsid w:val="009654EF"/>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D038F"/>
    <w:rsid w:val="009D72EB"/>
    <w:rsid w:val="009E1174"/>
    <w:rsid w:val="009E458C"/>
    <w:rsid w:val="009E4FC0"/>
    <w:rsid w:val="009E758E"/>
    <w:rsid w:val="009F0E96"/>
    <w:rsid w:val="009F14CF"/>
    <w:rsid w:val="009F24E2"/>
    <w:rsid w:val="009F37B7"/>
    <w:rsid w:val="009F3C74"/>
    <w:rsid w:val="009F5EA6"/>
    <w:rsid w:val="00A01F1E"/>
    <w:rsid w:val="00A02F20"/>
    <w:rsid w:val="00A06764"/>
    <w:rsid w:val="00A0680B"/>
    <w:rsid w:val="00A07100"/>
    <w:rsid w:val="00A10F02"/>
    <w:rsid w:val="00A134E4"/>
    <w:rsid w:val="00A135E1"/>
    <w:rsid w:val="00A15FFD"/>
    <w:rsid w:val="00A164B4"/>
    <w:rsid w:val="00A22695"/>
    <w:rsid w:val="00A22A18"/>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F092F"/>
    <w:rsid w:val="00CF10A5"/>
    <w:rsid w:val="00CF3474"/>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BFD"/>
    <w:rsid w:val="00D87E00"/>
    <w:rsid w:val="00D87FF3"/>
    <w:rsid w:val="00D9097C"/>
    <w:rsid w:val="00D9134D"/>
    <w:rsid w:val="00D92297"/>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44B"/>
    <w:rsid w:val="00DE7CCF"/>
    <w:rsid w:val="00DF1675"/>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C0FC4"/>
    <w:rsid w:val="00FC1192"/>
    <w:rsid w:val="00FC23F6"/>
    <w:rsid w:val="00FC44A0"/>
    <w:rsid w:val="00FC5994"/>
    <w:rsid w:val="00FC6EC0"/>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eveloper.apple.com/documentation/corehaptics" TargetMode="External"/><Relationship Id="rId26" Type="http://schemas.openxmlformats.org/officeDocument/2006/relationships/image" Target="media/image3.emf"/><Relationship Id="rId39" Type="http://schemas.openxmlformats.org/officeDocument/2006/relationships/image" Target="media/image12.png"/><Relationship Id="rId21" Type="http://schemas.openxmlformats.org/officeDocument/2006/relationships/hyperlink" Target="https://www.iana.org/assignments/media-types/media-types.xhtml" TargetMode="External"/><Relationship Id="rId34" Type="http://schemas.openxmlformats.org/officeDocument/2006/relationships/image" Target="media/image7.jpeg"/><Relationship Id="rId42" Type="http://schemas.openxmlformats.org/officeDocument/2006/relationships/image" Target="media/image15.png"/><Relationship Id="rId47" Type="http://schemas.openxmlformats.org/officeDocument/2006/relationships/image" Target="media/image19.png"/><Relationship Id="rId50" Type="http://schemas.openxmlformats.org/officeDocument/2006/relationships/image" Target="media/image21.emf"/><Relationship Id="rId55" Type="http://schemas.openxmlformats.org/officeDocument/2006/relationships/package" Target="embeddings/Microsoft_Visio_Drawing11.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interdigital.sharepoint.com///interdigital.sharepoint.com///interdigital.sharepoint.com///developers.meta.com/horizon/documentation/unity/unity-haptic" TargetMode="External"/><Relationship Id="rId29" Type="http://schemas.openxmlformats.org/officeDocument/2006/relationships/package" Target="embeddings/Microsoft_Visio_Drawing1.vsdx"/><Relationship Id="rId11" Type="http://schemas.openxmlformats.org/officeDocument/2006/relationships/image" Target="media/image1.png"/><Relationship Id="rId24" Type="http://schemas.openxmlformats.org/officeDocument/2006/relationships/hyperlink" Target="https://datatracker.ietf.org/doc/draft-ietf-mimi-content/" TargetMode="External"/><Relationship Id="rId32" Type="http://schemas.openxmlformats.org/officeDocument/2006/relationships/image" Target="media/image6.emf"/><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package" Target="embeddings/Microsoft_Visio_Drawing4.vsdx"/><Relationship Id="rId53" Type="http://schemas.openxmlformats.org/officeDocument/2006/relationships/package" Target="embeddings/Microsoft_Visio_Drawing7.vsdx"/><Relationship Id="rId58" Type="http://schemas.openxmlformats.org/officeDocument/2006/relationships/header" Target="header1.xml"/><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hyperlink" Target="https://docs.qualcomm.com/bundle/publicresource/87-69021-1_REV_A_Snapdragon_G3x_Gen_2_Gaming_Platform_Product_Brief.pdf" TargetMode="External"/><Relationship Id="rId14" Type="http://schemas.openxmlformats.org/officeDocument/2006/relationships/hyperlink" Target="https://www.meta.com/experiences/meta-haptics-studio/6759764157450104/" TargetMode="External"/><Relationship Id="rId22" Type="http://schemas.openxmlformats.org/officeDocument/2006/relationships/hyperlink" Target="https://datatracker.ietf.org/doc/draft-ietf-mediaman-haptics/" TargetMode="External"/><Relationship Id="rId27" Type="http://schemas.openxmlformats.org/officeDocument/2006/relationships/package" Target="embeddings/Microsoft_Visio_Drawing.vsdx"/><Relationship Id="rId30" Type="http://schemas.openxmlformats.org/officeDocument/2006/relationships/image" Target="media/image5.emf"/><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0.emf"/><Relationship Id="rId56" Type="http://schemas.openxmlformats.org/officeDocument/2006/relationships/image" Target="media/image24.emf"/><Relationship Id="rId8" Type="http://schemas.openxmlformats.org/officeDocument/2006/relationships/webSettings" Target="webSettings.xml"/><Relationship Id="rId51" Type="http://schemas.openxmlformats.org/officeDocument/2006/relationships/package" Target="embeddings/Microsoft_Visio_Drawing6.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evelopers.meta.com/horizon/documentation/unreal/unreal-haptics-sdk" TargetMode="External"/><Relationship Id="rId25" Type="http://schemas.openxmlformats.org/officeDocument/2006/relationships/hyperlink" Target="https://arxiv.org/abs/2205.03684" TargetMode="External"/><Relationship Id="rId33" Type="http://schemas.openxmlformats.org/officeDocument/2006/relationships/package" Target="embeddings/Microsoft_Visio_Drawing3.vsdx"/><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footer" Target="footer1.xml"/><Relationship Id="rId20" Type="http://schemas.openxmlformats.org/officeDocument/2006/relationships/hyperlink" Target="https://developer.apple.com/documentation/corehaptics/representing_haptic_patterns_in_ahap_files" TargetMode="External"/><Relationship Id="rId41" Type="http://schemas.openxmlformats.org/officeDocument/2006/relationships/image" Target="media/image14.png"/><Relationship Id="rId54" Type="http://schemas.openxmlformats.org/officeDocument/2006/relationships/image" Target="media/image23.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nterhaptics.com/tech/haptic-composer" TargetMode="External"/><Relationship Id="rId23" Type="http://schemas.openxmlformats.org/officeDocument/2006/relationships/hyperlink" Target="https://datatracker.ietf.org/doc/html/draft-ietf-avtcore-rtp-haptics" TargetMode="External"/><Relationship Id="rId28" Type="http://schemas.openxmlformats.org/officeDocument/2006/relationships/image" Target="media/image4.emf"/><Relationship Id="rId36" Type="http://schemas.openxmlformats.org/officeDocument/2006/relationships/image" Target="media/image9.jpeg"/><Relationship Id="rId49" Type="http://schemas.openxmlformats.org/officeDocument/2006/relationships/package" Target="embeddings/Microsoft_Visio_Drawing5.vsdx"/><Relationship Id="rId57" Type="http://schemas.openxmlformats.org/officeDocument/2006/relationships/package" Target="embeddings/Microsoft_Visio_Drawing122.vsdx"/><Relationship Id="rId10" Type="http://schemas.openxmlformats.org/officeDocument/2006/relationships/endnotes" Target="endnotes.xml"/><Relationship Id="rId31" Type="http://schemas.openxmlformats.org/officeDocument/2006/relationships/package" Target="embeddings/Microsoft_Visio_Drawing2.vsdx"/><Relationship Id="rId44" Type="http://schemas.openxmlformats.org/officeDocument/2006/relationships/image" Target="media/image17.emf"/><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57</Pages>
  <Words>22867</Words>
  <Characters>125772</Characters>
  <Application>Microsoft Office Word</Application>
  <DocSecurity>0</DocSecurity>
  <Lines>1048</Lines>
  <Paragraphs>296</Paragraphs>
  <ScaleCrop>false</ScaleCrop>
  <Company>ETSI</Company>
  <LinksUpToDate>false</LinksUpToDate>
  <CharactersWithSpaces>148343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4</cp:revision>
  <cp:lastPrinted>2019-02-25T14:05:00Z</cp:lastPrinted>
  <dcterms:created xsi:type="dcterms:W3CDTF">2025-02-20T11:32:00Z</dcterms:created>
  <dcterms:modified xsi:type="dcterms:W3CDTF">2025-02-20T11:33:00Z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