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CF5DF1">
        <w:trPr>
          <w:cantSplit/>
        </w:trPr>
        <w:tc>
          <w:tcPr>
            <w:tcW w:w="10423" w:type="dxa"/>
            <w:gridSpan w:val="2"/>
            <w:tcBorders>
              <w:top w:val="nil"/>
              <w:left w:val="nil"/>
              <w:bottom w:val="nil"/>
              <w:right w:val="nil"/>
            </w:tcBorders>
            <w:shd w:val="clear" w:color="auto" w:fill="auto"/>
          </w:tcPr>
          <w:p w14:paraId="3FDEDF14" w14:textId="1BD198B6"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0063543D" w:rsidRPr="00CF5DF1">
              <w:rPr>
                <w:sz w:val="64"/>
              </w:rPr>
              <w:t>TR</w:t>
            </w:r>
            <w:bookmarkEnd w:id="1"/>
            <w:r w:rsidRPr="00AE6164">
              <w:rPr>
                <w:sz w:val="64"/>
              </w:rPr>
              <w:t xml:space="preserve"> </w:t>
            </w:r>
            <w:bookmarkStart w:id="2" w:name="specNumber"/>
            <w:r w:rsidR="008A5568">
              <w:rPr>
                <w:rFonts w:hint="eastAsia"/>
                <w:sz w:val="64"/>
                <w:lang w:eastAsia="ja-JP"/>
              </w:rPr>
              <w:t>2</w:t>
            </w:r>
            <w:r w:rsidR="00CF5DF1">
              <w:rPr>
                <w:rFonts w:hint="eastAsia"/>
                <w:sz w:val="64"/>
                <w:lang w:eastAsia="ja-JP"/>
              </w:rPr>
              <w:t>6</w:t>
            </w:r>
            <w:r w:rsidR="008A5568">
              <w:rPr>
                <w:rFonts w:hint="eastAsia"/>
                <w:sz w:val="64"/>
                <w:lang w:eastAsia="ja-JP"/>
              </w:rPr>
              <w:t>.830</w:t>
            </w:r>
            <w:bookmarkEnd w:id="2"/>
            <w:r w:rsidRPr="00AE6164">
              <w:rPr>
                <w:sz w:val="64"/>
              </w:rPr>
              <w:t xml:space="preserve"> </w:t>
            </w:r>
            <w:r w:rsidRPr="00AE6164">
              <w:t>V</w:t>
            </w:r>
            <w:bookmarkStart w:id="3" w:name="specVersion"/>
            <w:r w:rsidR="008A5568">
              <w:rPr>
                <w:rFonts w:hint="eastAsia"/>
                <w:lang w:eastAsia="ja-JP"/>
              </w:rPr>
              <w:t>0.</w:t>
            </w:r>
            <w:ins w:id="4" w:author="NTT" w:date="2025-04-17T02:32:00Z" w16du:dateUtc="2025-04-16T17:32:00Z">
              <w:r w:rsidR="004227D3">
                <w:rPr>
                  <w:lang w:val="en-US" w:eastAsia="ja-JP"/>
                </w:rPr>
                <w:t>4</w:t>
              </w:r>
            </w:ins>
            <w:del w:id="5" w:author="NTT" w:date="2025-04-17T02:32:00Z" w16du:dateUtc="2025-04-16T17:32:00Z">
              <w:r w:rsidR="00116607" w:rsidDel="004227D3">
                <w:rPr>
                  <w:rFonts w:hint="eastAsia"/>
                  <w:lang w:eastAsia="ja-JP"/>
                </w:rPr>
                <w:delText>3</w:delText>
              </w:r>
            </w:del>
            <w:r w:rsidR="008A5568">
              <w:rPr>
                <w:rFonts w:hint="eastAsia"/>
                <w:lang w:eastAsia="ja-JP"/>
              </w:rPr>
              <w:t>.</w:t>
            </w:r>
            <w:ins w:id="6" w:author="NTT" w:date="2025-04-17T02:32:00Z" w16du:dateUtc="2025-04-16T17:32:00Z">
              <w:r w:rsidR="004227D3">
                <w:rPr>
                  <w:rFonts w:hint="eastAsia"/>
                  <w:lang w:eastAsia="ja-JP"/>
                </w:rPr>
                <w:t>0</w:t>
              </w:r>
            </w:ins>
            <w:del w:id="7" w:author="NTT" w:date="2025-04-17T02:33:00Z" w16du:dateUtc="2025-04-16T17:33:00Z">
              <w:r w:rsidR="00ED43A7" w:rsidDel="004227D3">
                <w:rPr>
                  <w:rFonts w:hint="eastAsia"/>
                  <w:lang w:eastAsia="ja-JP"/>
                </w:rPr>
                <w:delText>1</w:delText>
              </w:r>
            </w:del>
            <w:bookmarkEnd w:id="3"/>
            <w:r w:rsidRPr="00AE6164">
              <w:t xml:space="preserve"> </w:t>
            </w:r>
            <w:r w:rsidRPr="00AE6164">
              <w:rPr>
                <w:sz w:val="32"/>
              </w:rPr>
              <w:t>(</w:t>
            </w:r>
            <w:bookmarkStart w:id="8" w:name="issueDate"/>
            <w:r w:rsidR="008A5568">
              <w:rPr>
                <w:rFonts w:hint="eastAsia"/>
                <w:sz w:val="32"/>
                <w:lang w:eastAsia="ja-JP"/>
              </w:rPr>
              <w:t>202</w:t>
            </w:r>
            <w:r w:rsidR="00F92E77">
              <w:rPr>
                <w:rFonts w:hint="eastAsia"/>
                <w:sz w:val="32"/>
                <w:lang w:eastAsia="ja-JP"/>
              </w:rPr>
              <w:t>5</w:t>
            </w:r>
            <w:r w:rsidR="008A5568">
              <w:rPr>
                <w:rFonts w:hint="eastAsia"/>
                <w:sz w:val="32"/>
                <w:lang w:eastAsia="ja-JP"/>
              </w:rPr>
              <w:t>-</w:t>
            </w:r>
            <w:bookmarkEnd w:id="8"/>
            <w:ins w:id="9" w:author="NTT" w:date="2025-04-17T02:33:00Z" w16du:dateUtc="2025-04-16T17:33:00Z">
              <w:r w:rsidR="004227D3">
                <w:rPr>
                  <w:rFonts w:hint="eastAsia"/>
                  <w:sz w:val="32"/>
                  <w:lang w:eastAsia="ja-JP"/>
                </w:rPr>
                <w:t>4</w:t>
              </w:r>
            </w:ins>
            <w:del w:id="10" w:author="NTT" w:date="2025-04-17T02:33:00Z" w16du:dateUtc="2025-04-16T17:33:00Z">
              <w:r w:rsidR="00F92E77" w:rsidDel="004227D3">
                <w:rPr>
                  <w:rFonts w:hint="eastAsia"/>
                  <w:sz w:val="32"/>
                  <w:lang w:eastAsia="ja-JP"/>
                </w:rPr>
                <w:delText>2</w:delText>
              </w:r>
            </w:del>
            <w:r w:rsidRPr="00AE6164">
              <w:rPr>
                <w:sz w:val="32"/>
              </w:rPr>
              <w:t>)</w:t>
            </w:r>
          </w:p>
        </w:tc>
      </w:tr>
      <w:tr w:rsidR="004F0988" w14:paraId="0FFD4F19" w14:textId="77777777" w:rsidTr="00CF5DF1">
        <w:trPr>
          <w:cantSplit/>
          <w:trHeight w:hRule="exact" w:val="1134"/>
        </w:trPr>
        <w:tc>
          <w:tcPr>
            <w:tcW w:w="10423" w:type="dxa"/>
            <w:gridSpan w:val="2"/>
            <w:tcBorders>
              <w:top w:val="nil"/>
              <w:left w:val="nil"/>
              <w:bottom w:val="nil"/>
              <w:right w:val="nil"/>
            </w:tcBorders>
            <w:shd w:val="clear" w:color="auto" w:fill="auto"/>
          </w:tcPr>
          <w:p w14:paraId="5AB75458" w14:textId="1B60EF0D" w:rsidR="004F0988" w:rsidRDefault="004F0988" w:rsidP="00133525">
            <w:pPr>
              <w:pStyle w:val="ZB"/>
              <w:framePr w:w="0" w:hRule="auto" w:wrap="auto" w:vAnchor="margin" w:hAnchor="text" w:yAlign="inline"/>
            </w:pPr>
            <w:r w:rsidRPr="004D3578">
              <w:t xml:space="preserve">Technical </w:t>
            </w:r>
            <w:bookmarkStart w:id="11" w:name="spectype2"/>
            <w:r w:rsidR="008A5568">
              <w:rPr>
                <w:rFonts w:hint="eastAsia"/>
                <w:lang w:eastAsia="ja-JP"/>
              </w:rPr>
              <w:t>Report</w:t>
            </w:r>
            <w:bookmarkEnd w:id="11"/>
          </w:p>
          <w:p w14:paraId="462B8E42" w14:textId="5A7F6D51" w:rsidR="00BA4B8D" w:rsidRDefault="00BA4B8D" w:rsidP="00BA4B8D">
            <w:pPr>
              <w:pStyle w:val="Guidance"/>
            </w:pPr>
          </w:p>
        </w:tc>
      </w:tr>
      <w:tr w:rsidR="00AE6164" w:rsidRPr="00AE6164" w14:paraId="717C4EBE" w14:textId="77777777" w:rsidTr="00CF5DF1">
        <w:trPr>
          <w:cantSplit/>
          <w:trHeight w:hRule="exact" w:val="3686"/>
        </w:trPr>
        <w:tc>
          <w:tcPr>
            <w:tcW w:w="10423" w:type="dxa"/>
            <w:gridSpan w:val="2"/>
            <w:tcBorders>
              <w:top w:val="nil"/>
              <w:left w:val="nil"/>
              <w:bottom w:val="nil"/>
              <w:right w:val="nil"/>
            </w:tcBorders>
            <w:shd w:val="clear" w:color="auto" w:fill="auto"/>
          </w:tcPr>
          <w:p w14:paraId="03D032C0" w14:textId="77777777" w:rsidR="004F0988" w:rsidRPr="00AE6164" w:rsidRDefault="004F0988" w:rsidP="00133525">
            <w:pPr>
              <w:pStyle w:val="ZT"/>
              <w:framePr w:wrap="auto" w:hAnchor="text" w:yAlign="inline"/>
            </w:pPr>
            <w:r w:rsidRPr="00AE6164">
              <w:t xml:space="preserve">3rd Generation Partnership </w:t>
            </w:r>
            <w:proofErr w:type="gramStart"/>
            <w:r w:rsidRPr="00AE6164">
              <w:t>Project;</w:t>
            </w:r>
            <w:proofErr w:type="gramEnd"/>
          </w:p>
          <w:p w14:paraId="653799DC" w14:textId="7EC57FE9" w:rsidR="004F0988" w:rsidRPr="00AE6164" w:rsidRDefault="004F0988" w:rsidP="00133525">
            <w:pPr>
              <w:pStyle w:val="ZT"/>
              <w:framePr w:wrap="auto" w:hAnchor="text" w:yAlign="inline"/>
              <w:rPr>
                <w:highlight w:val="yellow"/>
              </w:rPr>
            </w:pPr>
            <w:r w:rsidRPr="00AE6164">
              <w:t xml:space="preserve">Technical Specification Group </w:t>
            </w:r>
            <w:bookmarkStart w:id="12" w:name="specTitle"/>
            <w:r w:rsidR="00CF5DF1" w:rsidRPr="00046008">
              <w:t xml:space="preserve">Services and System </w:t>
            </w:r>
            <w:proofErr w:type="gramStart"/>
            <w:r w:rsidR="00CF5DF1" w:rsidRPr="00046008">
              <w:t>Aspects</w:t>
            </w:r>
            <w:r w:rsidRPr="00CF5DF1">
              <w:t>;</w:t>
            </w:r>
            <w:proofErr w:type="gramEnd"/>
          </w:p>
          <w:p w14:paraId="402DBE87" w14:textId="77777777" w:rsidR="00CF5DF1" w:rsidRDefault="00CF5DF1" w:rsidP="00133525">
            <w:pPr>
              <w:pStyle w:val="ZT"/>
              <w:framePr w:wrap="auto" w:hAnchor="text" w:yAlign="inline"/>
            </w:pPr>
            <w:r w:rsidRPr="00CF5DF1">
              <w:rPr>
                <w:rFonts w:hint="eastAsia"/>
              </w:rPr>
              <w:t xml:space="preserve">Study on the enhancement for Immersive Real-Time communication for </w:t>
            </w:r>
            <w:proofErr w:type="gramStart"/>
            <w:r w:rsidRPr="00CF5DF1">
              <w:rPr>
                <w:rFonts w:hint="eastAsia"/>
              </w:rPr>
              <w:t>WebRTC;</w:t>
            </w:r>
            <w:proofErr w:type="gramEnd"/>
          </w:p>
          <w:p w14:paraId="25A9DD53" w14:textId="6CEF32EA" w:rsidR="00CF5DF1" w:rsidRDefault="00CF5DF1" w:rsidP="00133525">
            <w:pPr>
              <w:pStyle w:val="ZT"/>
              <w:framePr w:wrap="auto" w:hAnchor="text" w:yAlign="inline"/>
              <w:rPr>
                <w:lang w:eastAsia="ja-JP"/>
              </w:rPr>
            </w:pPr>
            <w:r w:rsidRPr="00CF5DF1">
              <w:rPr>
                <w:rFonts w:hint="eastAsia"/>
              </w:rPr>
              <w:t xml:space="preserve">Phase </w:t>
            </w:r>
            <w:proofErr w:type="gramStart"/>
            <w:r w:rsidRPr="00CF5DF1">
              <w:rPr>
                <w:rFonts w:hint="eastAsia"/>
              </w:rPr>
              <w:t>2</w:t>
            </w:r>
            <w:r>
              <w:rPr>
                <w:rFonts w:hint="eastAsia"/>
                <w:lang w:eastAsia="ja-JP"/>
              </w:rPr>
              <w:t>;</w:t>
            </w:r>
            <w:proofErr w:type="gramEnd"/>
          </w:p>
          <w:p w14:paraId="04CAC1E0" w14:textId="5DC0B1E3" w:rsidR="004F0988" w:rsidRPr="00AE6164" w:rsidRDefault="00E04348" w:rsidP="00CF5DF1">
            <w:pPr>
              <w:pStyle w:val="ZT"/>
              <w:framePr w:wrap="auto" w:hAnchor="text" w:yAlign="inline"/>
              <w:rPr>
                <w:i/>
                <w:sz w:val="28"/>
                <w:lang w:eastAsia="ja-JP"/>
              </w:rPr>
            </w:pPr>
            <w:r w:rsidRPr="00AE6164">
              <w:t>(</w:t>
            </w:r>
            <w:r w:rsidRPr="00AE6164">
              <w:rPr>
                <w:rStyle w:val="ZGSM"/>
              </w:rPr>
              <w:t xml:space="preserve">Release </w:t>
            </w:r>
            <w:bookmarkStart w:id="13" w:name="specRelease"/>
            <w:r w:rsidRPr="009029C7">
              <w:rPr>
                <w:rStyle w:val="ZGSM"/>
              </w:rPr>
              <w:t>19</w:t>
            </w:r>
            <w:bookmarkEnd w:id="13"/>
            <w:r w:rsidRPr="00AE6164">
              <w:t>)</w:t>
            </w:r>
            <w:bookmarkEnd w:id="12"/>
          </w:p>
        </w:tc>
      </w:tr>
      <w:tr w:rsidR="00670CF4" w:rsidRPr="00AE6164" w14:paraId="0B3A7FFE" w14:textId="77777777" w:rsidTr="00CF5DF1">
        <w:trPr>
          <w:cantSplit/>
        </w:trPr>
        <w:tc>
          <w:tcPr>
            <w:tcW w:w="10423" w:type="dxa"/>
            <w:gridSpan w:val="2"/>
            <w:tcBorders>
              <w:top w:val="nil"/>
              <w:left w:val="nil"/>
              <w:bottom w:val="nil"/>
              <w:right w:val="nil"/>
            </w:tcBorders>
            <w:shd w:val="clear" w:color="auto" w:fill="auto"/>
          </w:tcPr>
          <w:p w14:paraId="05619269" w14:textId="25E544A9" w:rsidR="00670CF4" w:rsidRPr="00AE6164" w:rsidRDefault="00670CF4" w:rsidP="00670CF4">
            <w:pPr>
              <w:pStyle w:val="TAR"/>
            </w:pPr>
            <w:r>
              <w:tab/>
            </w:r>
          </w:p>
        </w:tc>
      </w:tr>
      <w:tr w:rsidR="00E24999" w:rsidRPr="00AE6164" w14:paraId="7D0E1FEE" w14:textId="77777777" w:rsidTr="00CF5DF1">
        <w:trPr>
          <w:cantSplit/>
          <w:trHeight w:hRule="exact" w:val="1531"/>
        </w:trPr>
        <w:tc>
          <w:tcPr>
            <w:tcW w:w="5211" w:type="dxa"/>
            <w:tcBorders>
              <w:top w:val="nil"/>
              <w:left w:val="nil"/>
              <w:bottom w:val="nil"/>
              <w:right w:val="nil"/>
            </w:tcBorders>
            <w:shd w:val="clear" w:color="auto" w:fill="auto"/>
          </w:tcPr>
          <w:p w14:paraId="1FBF6E52" w14:textId="761F170C" w:rsidR="00E24999" w:rsidRDefault="00E24999" w:rsidP="00E24999">
            <w:pPr>
              <w:pStyle w:val="TAL"/>
            </w:pPr>
            <w:r>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3.85pt" o:ole="">
                  <v:imagedata r:id="rId9" o:title=""/>
                </v:shape>
                <o:OLEObject Type="Embed" ProgID="Word.Picture.8" ShapeID="_x0000_i1025" DrawAspect="Content" ObjectID="_1806362484" r:id="rId10"/>
              </w:object>
            </w:r>
          </w:p>
        </w:tc>
        <w:tc>
          <w:tcPr>
            <w:tcW w:w="5212" w:type="dxa"/>
            <w:tcBorders>
              <w:top w:val="nil"/>
              <w:left w:val="nil"/>
              <w:bottom w:val="nil"/>
              <w:right w:val="nil"/>
            </w:tcBorders>
            <w:shd w:val="clear" w:color="auto" w:fill="auto"/>
          </w:tcPr>
          <w:p w14:paraId="0DF7F8BD" w14:textId="7C93580A" w:rsidR="00E24999" w:rsidRDefault="00E24999" w:rsidP="00E24999">
            <w:pPr>
              <w:pStyle w:val="TAR"/>
            </w:pPr>
            <w:r>
              <w:object w:dxaOrig="2126" w:dyaOrig="1243" w14:anchorId="21C42385">
                <v:shape id="_x0000_i1026" type="#_x0000_t75" style="width:128.35pt;height:75.75pt" o:ole="">
                  <v:imagedata r:id="rId11" o:title=""/>
                </v:shape>
                <o:OLEObject Type="Embed" ProgID="Word.Picture.8" ShapeID="_x0000_i1026" DrawAspect="Content" ObjectID="_1806362485" r:id="rId12"/>
              </w:object>
            </w:r>
          </w:p>
        </w:tc>
      </w:tr>
      <w:tr w:rsidR="00E24999" w:rsidRPr="00AE6164" w14:paraId="6092823F" w14:textId="77777777" w:rsidTr="00CF5DF1">
        <w:trPr>
          <w:cantSplit/>
          <w:trHeight w:hRule="exact" w:val="5783"/>
        </w:trPr>
        <w:tc>
          <w:tcPr>
            <w:tcW w:w="10423" w:type="dxa"/>
            <w:gridSpan w:val="2"/>
            <w:tcBorders>
              <w:top w:val="nil"/>
              <w:left w:val="nil"/>
              <w:bottom w:val="nil"/>
              <w:right w:val="nil"/>
            </w:tcBorders>
            <w:shd w:val="clear" w:color="auto" w:fill="auto"/>
          </w:tcPr>
          <w:p w14:paraId="076C4B54" w14:textId="517CEB01" w:rsidR="00E24999" w:rsidRPr="000270B9" w:rsidRDefault="00E24999" w:rsidP="00E24999">
            <w:pPr>
              <w:pStyle w:val="TAL"/>
            </w:pPr>
          </w:p>
        </w:tc>
      </w:tr>
      <w:tr w:rsidR="00E24999" w:rsidRPr="000270B9" w14:paraId="4E59D888" w14:textId="77777777" w:rsidTr="00CF5DF1">
        <w:trPr>
          <w:cantSplit/>
          <w:trHeight w:hRule="exact" w:val="964"/>
        </w:trPr>
        <w:tc>
          <w:tcPr>
            <w:tcW w:w="10423" w:type="dxa"/>
            <w:gridSpan w:val="2"/>
            <w:tcBorders>
              <w:top w:val="nil"/>
              <w:left w:val="nil"/>
              <w:bottom w:val="nil"/>
              <w:right w:val="nil"/>
            </w:tcBorders>
            <w:shd w:val="clear" w:color="auto" w:fill="auto"/>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4" w:name="_MON_1684549432"/>
      <w:bookmarkEnd w:id="0"/>
      <w:bookmarkEnd w:id="14"/>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5"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6"/>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15BCFA7" w:rsidR="00E16509" w:rsidRPr="00133525" w:rsidRDefault="00E16509" w:rsidP="00133525">
            <w:pPr>
              <w:pStyle w:val="FP"/>
              <w:jc w:val="center"/>
              <w:rPr>
                <w:noProof/>
                <w:sz w:val="18"/>
              </w:rPr>
            </w:pPr>
            <w:r w:rsidRPr="00133525">
              <w:rPr>
                <w:noProof/>
                <w:sz w:val="18"/>
              </w:rPr>
              <w:t xml:space="preserve">© </w:t>
            </w:r>
            <w:bookmarkStart w:id="18" w:name="copyrightDate"/>
            <w:r w:rsidRPr="00EA15B0">
              <w:rPr>
                <w:noProof/>
                <w:sz w:val="18"/>
                <w:highlight w:val="yellow"/>
              </w:rPr>
              <w:t>2</w:t>
            </w:r>
            <w:r w:rsidR="008E2D68">
              <w:rPr>
                <w:noProof/>
                <w:sz w:val="18"/>
                <w:highlight w:val="yellow"/>
              </w:rPr>
              <w:t>02</w:t>
            </w:r>
            <w:r w:rsidR="008214DB">
              <w:rPr>
                <w:noProof/>
                <w:sz w:val="18"/>
                <w:highlight w:val="yellow"/>
              </w:rPr>
              <w:t>4</w:t>
            </w:r>
            <w:bookmarkEnd w:id="18"/>
            <w:r w:rsidRPr="00133525">
              <w:rPr>
                <w:noProof/>
                <w:sz w:val="18"/>
              </w:rPr>
              <w:t>, 3GPP Organizational Partners (ARIB, ATIS, CCSA, ETSI, TSDSI, TTA, TTC).</w:t>
            </w:r>
            <w:bookmarkStart w:id="19" w:name="copyrightaddon"/>
            <w:bookmarkEnd w:id="1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7"/>
          </w:p>
          <w:p w14:paraId="26DA3D2F" w14:textId="77777777" w:rsidR="00E16509" w:rsidRDefault="00E16509" w:rsidP="00133525"/>
        </w:tc>
      </w:tr>
      <w:bookmarkEnd w:id="15"/>
    </w:tbl>
    <w:p w14:paraId="04D347A8" w14:textId="77777777" w:rsidR="00080512" w:rsidRPr="004D3578" w:rsidRDefault="00080512">
      <w:pPr>
        <w:pStyle w:val="TT"/>
      </w:pPr>
      <w:r w:rsidRPr="004D3578">
        <w:br w:type="page"/>
      </w:r>
      <w:bookmarkStart w:id="20" w:name="tableOfContents"/>
      <w:bookmarkEnd w:id="20"/>
      <w:r w:rsidRPr="004D3578">
        <w:t>Contents</w:t>
      </w:r>
    </w:p>
    <w:p w14:paraId="5674BEDE" w14:textId="77777777" w:rsidR="00BD24F2" w:rsidRDefault="00BD24F2" w:rsidP="00BD24F2">
      <w:pPr>
        <w:pStyle w:val="11"/>
        <w:rPr>
          <w:rFonts w:asciiTheme="minorHAnsi" w:hAnsiTheme="minorHAnsi" w:cstheme="minorBidi"/>
          <w:noProof/>
          <w:kern w:val="2"/>
          <w:sz w:val="21"/>
          <w:szCs w:val="24"/>
          <w:lang w:val="en-US" w:eastAsia="ja-JP"/>
          <w14:ligatures w14:val="standardContextual"/>
        </w:rPr>
      </w:pPr>
      <w:r w:rsidRPr="004D3578">
        <w:fldChar w:fldCharType="begin"/>
      </w:r>
      <w:r w:rsidRPr="004D3578">
        <w:instrText xml:space="preserve"> TOC \o "1-9" </w:instrText>
      </w:r>
      <w:r w:rsidRPr="004D3578">
        <w:fldChar w:fldCharType="separate"/>
      </w:r>
      <w:r>
        <w:rPr>
          <w:noProof/>
        </w:rPr>
        <w:t>Foreword</w:t>
      </w:r>
      <w:r>
        <w:rPr>
          <w:noProof/>
        </w:rPr>
        <w:tab/>
      </w:r>
      <w:r>
        <w:rPr>
          <w:noProof/>
        </w:rPr>
        <w:fldChar w:fldCharType="begin"/>
      </w:r>
      <w:r>
        <w:rPr>
          <w:noProof/>
        </w:rPr>
        <w:instrText xml:space="preserve"> PAGEREF _Toc190975917 \h </w:instrText>
      </w:r>
      <w:r>
        <w:rPr>
          <w:noProof/>
        </w:rPr>
      </w:r>
      <w:r>
        <w:rPr>
          <w:noProof/>
        </w:rPr>
        <w:fldChar w:fldCharType="separate"/>
      </w:r>
      <w:r>
        <w:rPr>
          <w:noProof/>
        </w:rPr>
        <w:t>4</w:t>
      </w:r>
      <w:r>
        <w:rPr>
          <w:noProof/>
        </w:rPr>
        <w:fldChar w:fldCharType="end"/>
      </w:r>
    </w:p>
    <w:p w14:paraId="57CB32A6" w14:textId="77777777" w:rsidR="00BD24F2" w:rsidRDefault="00BD24F2" w:rsidP="00BD24F2">
      <w:pPr>
        <w:pStyle w:val="11"/>
        <w:rPr>
          <w:rFonts w:asciiTheme="minorHAnsi" w:hAnsiTheme="minorHAnsi" w:cstheme="minorBidi"/>
          <w:noProof/>
          <w:kern w:val="2"/>
          <w:sz w:val="21"/>
          <w:szCs w:val="24"/>
          <w:lang w:val="en-US" w:eastAsia="ja-JP"/>
          <w14:ligatures w14:val="standardContextual"/>
        </w:rPr>
      </w:pPr>
      <w:r>
        <w:rPr>
          <w:noProof/>
        </w:rPr>
        <w:t>Introduction</w:t>
      </w:r>
      <w:r>
        <w:rPr>
          <w:noProof/>
        </w:rPr>
        <w:tab/>
      </w:r>
      <w:r>
        <w:rPr>
          <w:noProof/>
        </w:rPr>
        <w:fldChar w:fldCharType="begin"/>
      </w:r>
      <w:r>
        <w:rPr>
          <w:noProof/>
        </w:rPr>
        <w:instrText xml:space="preserve"> PAGEREF _Toc190975918 \h </w:instrText>
      </w:r>
      <w:r>
        <w:rPr>
          <w:noProof/>
        </w:rPr>
      </w:r>
      <w:r>
        <w:rPr>
          <w:noProof/>
        </w:rPr>
        <w:fldChar w:fldCharType="separate"/>
      </w:r>
      <w:r>
        <w:rPr>
          <w:noProof/>
        </w:rPr>
        <w:t>5</w:t>
      </w:r>
      <w:r>
        <w:rPr>
          <w:noProof/>
        </w:rPr>
        <w:fldChar w:fldCharType="end"/>
      </w:r>
    </w:p>
    <w:p w14:paraId="2962E8A4" w14:textId="77777777" w:rsidR="00BD24F2" w:rsidRDefault="00BD24F2" w:rsidP="00BD24F2">
      <w:pPr>
        <w:pStyle w:val="11"/>
        <w:rPr>
          <w:rFonts w:asciiTheme="minorHAnsi" w:hAnsiTheme="minorHAnsi" w:cstheme="minorBidi"/>
          <w:noProof/>
          <w:kern w:val="2"/>
          <w:sz w:val="21"/>
          <w:szCs w:val="24"/>
          <w:lang w:val="en-US" w:eastAsia="ja-JP"/>
          <w14:ligatures w14:val="standardContextual"/>
        </w:rPr>
      </w:pPr>
      <w:r>
        <w:rPr>
          <w:noProof/>
        </w:rPr>
        <w:t>1</w:t>
      </w:r>
      <w:r>
        <w:rPr>
          <w:rFonts w:asciiTheme="minorHAnsi" w:hAnsiTheme="minorHAnsi" w:cstheme="minorBidi"/>
          <w:noProof/>
          <w:kern w:val="2"/>
          <w:sz w:val="21"/>
          <w:szCs w:val="24"/>
          <w:lang w:val="en-US" w:eastAsia="ja-JP"/>
          <w14:ligatures w14:val="standardContextual"/>
        </w:rPr>
        <w:tab/>
      </w:r>
      <w:r>
        <w:rPr>
          <w:noProof/>
        </w:rPr>
        <w:t>Scope</w:t>
      </w:r>
      <w:r>
        <w:rPr>
          <w:noProof/>
        </w:rPr>
        <w:tab/>
      </w:r>
      <w:r>
        <w:rPr>
          <w:noProof/>
        </w:rPr>
        <w:fldChar w:fldCharType="begin"/>
      </w:r>
      <w:r>
        <w:rPr>
          <w:noProof/>
        </w:rPr>
        <w:instrText xml:space="preserve"> PAGEREF _Toc190975919 \h </w:instrText>
      </w:r>
      <w:r>
        <w:rPr>
          <w:noProof/>
        </w:rPr>
      </w:r>
      <w:r>
        <w:rPr>
          <w:noProof/>
        </w:rPr>
        <w:fldChar w:fldCharType="separate"/>
      </w:r>
      <w:r>
        <w:rPr>
          <w:noProof/>
        </w:rPr>
        <w:t>6</w:t>
      </w:r>
      <w:r>
        <w:rPr>
          <w:noProof/>
        </w:rPr>
        <w:fldChar w:fldCharType="end"/>
      </w:r>
    </w:p>
    <w:p w14:paraId="5283A95A" w14:textId="77777777" w:rsidR="00BD24F2" w:rsidRDefault="00BD24F2" w:rsidP="00BD24F2">
      <w:pPr>
        <w:pStyle w:val="11"/>
        <w:rPr>
          <w:rFonts w:asciiTheme="minorHAnsi" w:hAnsiTheme="minorHAnsi" w:cstheme="minorBidi"/>
          <w:noProof/>
          <w:kern w:val="2"/>
          <w:sz w:val="21"/>
          <w:szCs w:val="24"/>
          <w:lang w:val="en-US" w:eastAsia="ja-JP"/>
          <w14:ligatures w14:val="standardContextual"/>
        </w:rPr>
      </w:pPr>
      <w:r>
        <w:rPr>
          <w:noProof/>
        </w:rPr>
        <w:t>2</w:t>
      </w:r>
      <w:r>
        <w:rPr>
          <w:rFonts w:asciiTheme="minorHAnsi" w:hAnsiTheme="minorHAnsi" w:cstheme="minorBidi"/>
          <w:noProof/>
          <w:kern w:val="2"/>
          <w:sz w:val="21"/>
          <w:szCs w:val="24"/>
          <w:lang w:val="en-US" w:eastAsia="ja-JP"/>
          <w14:ligatures w14:val="standardContextual"/>
        </w:rPr>
        <w:tab/>
      </w:r>
      <w:r>
        <w:rPr>
          <w:noProof/>
        </w:rPr>
        <w:t>References</w:t>
      </w:r>
      <w:r>
        <w:rPr>
          <w:noProof/>
        </w:rPr>
        <w:tab/>
      </w:r>
      <w:r>
        <w:rPr>
          <w:noProof/>
        </w:rPr>
        <w:fldChar w:fldCharType="begin"/>
      </w:r>
      <w:r>
        <w:rPr>
          <w:noProof/>
        </w:rPr>
        <w:instrText xml:space="preserve"> PAGEREF _Toc190975920 \h </w:instrText>
      </w:r>
      <w:r>
        <w:rPr>
          <w:noProof/>
        </w:rPr>
      </w:r>
      <w:r>
        <w:rPr>
          <w:noProof/>
        </w:rPr>
        <w:fldChar w:fldCharType="separate"/>
      </w:r>
      <w:r>
        <w:rPr>
          <w:noProof/>
        </w:rPr>
        <w:t>6</w:t>
      </w:r>
      <w:r>
        <w:rPr>
          <w:noProof/>
        </w:rPr>
        <w:fldChar w:fldCharType="end"/>
      </w:r>
    </w:p>
    <w:p w14:paraId="2004D05E" w14:textId="77777777" w:rsidR="00BD24F2" w:rsidRDefault="00BD24F2" w:rsidP="00BD24F2">
      <w:pPr>
        <w:pStyle w:val="11"/>
        <w:rPr>
          <w:rFonts w:asciiTheme="minorHAnsi" w:hAnsiTheme="minorHAnsi" w:cstheme="minorBidi"/>
          <w:noProof/>
          <w:kern w:val="2"/>
          <w:sz w:val="21"/>
          <w:szCs w:val="24"/>
          <w:lang w:val="en-US" w:eastAsia="ja-JP"/>
          <w14:ligatures w14:val="standardContextual"/>
        </w:rPr>
      </w:pPr>
      <w:r>
        <w:rPr>
          <w:noProof/>
        </w:rPr>
        <w:t>3</w:t>
      </w:r>
      <w:r>
        <w:rPr>
          <w:rFonts w:asciiTheme="minorHAnsi" w:hAnsiTheme="minorHAnsi" w:cstheme="minorBidi"/>
          <w:noProof/>
          <w:kern w:val="2"/>
          <w:sz w:val="21"/>
          <w:szCs w:val="24"/>
          <w:lang w:val="en-US" w:eastAsia="ja-JP"/>
          <w14:ligatures w14:val="standardContextual"/>
        </w:rPr>
        <w:tab/>
      </w:r>
      <w:r>
        <w:rPr>
          <w:noProof/>
        </w:rPr>
        <w:t>Definitions of terms, symbols and abbreviations</w:t>
      </w:r>
      <w:r>
        <w:rPr>
          <w:noProof/>
        </w:rPr>
        <w:tab/>
      </w:r>
      <w:r>
        <w:rPr>
          <w:noProof/>
        </w:rPr>
        <w:fldChar w:fldCharType="begin"/>
      </w:r>
      <w:r>
        <w:rPr>
          <w:noProof/>
        </w:rPr>
        <w:instrText xml:space="preserve"> PAGEREF _Toc190975921 \h </w:instrText>
      </w:r>
      <w:r>
        <w:rPr>
          <w:noProof/>
        </w:rPr>
      </w:r>
      <w:r>
        <w:rPr>
          <w:noProof/>
        </w:rPr>
        <w:fldChar w:fldCharType="separate"/>
      </w:r>
      <w:r>
        <w:rPr>
          <w:noProof/>
        </w:rPr>
        <w:t>6</w:t>
      </w:r>
      <w:r>
        <w:rPr>
          <w:noProof/>
        </w:rPr>
        <w:fldChar w:fldCharType="end"/>
      </w:r>
    </w:p>
    <w:p w14:paraId="73BA647C" w14:textId="77777777" w:rsidR="00BD24F2" w:rsidRDefault="00BD24F2" w:rsidP="00BD24F2">
      <w:pPr>
        <w:pStyle w:val="23"/>
        <w:rPr>
          <w:rFonts w:asciiTheme="minorHAnsi" w:hAnsiTheme="minorHAnsi" w:cstheme="minorBidi"/>
          <w:noProof/>
          <w:kern w:val="2"/>
          <w:sz w:val="21"/>
          <w:szCs w:val="24"/>
          <w:lang w:val="en-US" w:eastAsia="ja-JP"/>
          <w14:ligatures w14:val="standardContextual"/>
        </w:rPr>
      </w:pPr>
      <w:r>
        <w:rPr>
          <w:noProof/>
        </w:rPr>
        <w:t>3.1</w:t>
      </w:r>
      <w:r>
        <w:rPr>
          <w:rFonts w:asciiTheme="minorHAnsi" w:hAnsiTheme="minorHAnsi" w:cstheme="minorBidi"/>
          <w:noProof/>
          <w:kern w:val="2"/>
          <w:sz w:val="21"/>
          <w:szCs w:val="24"/>
          <w:lang w:val="en-US" w:eastAsia="ja-JP"/>
          <w14:ligatures w14:val="standardContextual"/>
        </w:rPr>
        <w:tab/>
      </w:r>
      <w:r>
        <w:rPr>
          <w:noProof/>
        </w:rPr>
        <w:t>Terms</w:t>
      </w:r>
      <w:r>
        <w:rPr>
          <w:noProof/>
        </w:rPr>
        <w:tab/>
      </w:r>
      <w:r>
        <w:rPr>
          <w:noProof/>
        </w:rPr>
        <w:fldChar w:fldCharType="begin"/>
      </w:r>
      <w:r>
        <w:rPr>
          <w:noProof/>
        </w:rPr>
        <w:instrText xml:space="preserve"> PAGEREF _Toc190975922 \h </w:instrText>
      </w:r>
      <w:r>
        <w:rPr>
          <w:noProof/>
        </w:rPr>
      </w:r>
      <w:r>
        <w:rPr>
          <w:noProof/>
        </w:rPr>
        <w:fldChar w:fldCharType="separate"/>
      </w:r>
      <w:r>
        <w:rPr>
          <w:noProof/>
        </w:rPr>
        <w:t>6</w:t>
      </w:r>
      <w:r>
        <w:rPr>
          <w:noProof/>
        </w:rPr>
        <w:fldChar w:fldCharType="end"/>
      </w:r>
    </w:p>
    <w:p w14:paraId="50ADEE0B" w14:textId="77777777" w:rsidR="00BD24F2" w:rsidRDefault="00BD24F2" w:rsidP="00BD24F2">
      <w:pPr>
        <w:pStyle w:val="23"/>
        <w:rPr>
          <w:rFonts w:asciiTheme="minorHAnsi" w:hAnsiTheme="minorHAnsi" w:cstheme="minorBidi"/>
          <w:noProof/>
          <w:kern w:val="2"/>
          <w:sz w:val="21"/>
          <w:szCs w:val="24"/>
          <w:lang w:val="en-US" w:eastAsia="ja-JP"/>
          <w14:ligatures w14:val="standardContextual"/>
        </w:rPr>
      </w:pPr>
      <w:r>
        <w:rPr>
          <w:noProof/>
        </w:rPr>
        <w:t>3.2</w:t>
      </w:r>
      <w:r>
        <w:rPr>
          <w:rFonts w:asciiTheme="minorHAnsi" w:hAnsiTheme="minorHAnsi" w:cstheme="minorBidi"/>
          <w:noProof/>
          <w:kern w:val="2"/>
          <w:sz w:val="21"/>
          <w:szCs w:val="24"/>
          <w:lang w:val="en-US" w:eastAsia="ja-JP"/>
          <w14:ligatures w14:val="standardContextual"/>
        </w:rPr>
        <w:tab/>
      </w:r>
      <w:r>
        <w:rPr>
          <w:noProof/>
        </w:rPr>
        <w:t>Symbols</w:t>
      </w:r>
      <w:r>
        <w:rPr>
          <w:noProof/>
        </w:rPr>
        <w:tab/>
      </w:r>
      <w:r>
        <w:rPr>
          <w:noProof/>
        </w:rPr>
        <w:fldChar w:fldCharType="begin"/>
      </w:r>
      <w:r>
        <w:rPr>
          <w:noProof/>
        </w:rPr>
        <w:instrText xml:space="preserve"> PAGEREF _Toc190975923 \h </w:instrText>
      </w:r>
      <w:r>
        <w:rPr>
          <w:noProof/>
        </w:rPr>
      </w:r>
      <w:r>
        <w:rPr>
          <w:noProof/>
        </w:rPr>
        <w:fldChar w:fldCharType="separate"/>
      </w:r>
      <w:r>
        <w:rPr>
          <w:noProof/>
        </w:rPr>
        <w:t>7</w:t>
      </w:r>
      <w:r>
        <w:rPr>
          <w:noProof/>
        </w:rPr>
        <w:fldChar w:fldCharType="end"/>
      </w:r>
    </w:p>
    <w:p w14:paraId="3B9205B8" w14:textId="77777777" w:rsidR="00BD24F2" w:rsidRDefault="00BD24F2" w:rsidP="00BD24F2">
      <w:pPr>
        <w:pStyle w:val="23"/>
        <w:rPr>
          <w:rFonts w:asciiTheme="minorHAnsi" w:hAnsiTheme="minorHAnsi" w:cstheme="minorBidi"/>
          <w:noProof/>
          <w:kern w:val="2"/>
          <w:sz w:val="21"/>
          <w:szCs w:val="24"/>
          <w:lang w:val="en-US" w:eastAsia="ja-JP"/>
          <w14:ligatures w14:val="standardContextual"/>
        </w:rPr>
      </w:pPr>
      <w:r>
        <w:rPr>
          <w:noProof/>
        </w:rPr>
        <w:t>3.3</w:t>
      </w:r>
      <w:r>
        <w:rPr>
          <w:rFonts w:asciiTheme="minorHAnsi" w:hAnsiTheme="minorHAnsi" w:cstheme="minorBidi"/>
          <w:noProof/>
          <w:kern w:val="2"/>
          <w:sz w:val="21"/>
          <w:szCs w:val="24"/>
          <w:lang w:val="en-US" w:eastAsia="ja-JP"/>
          <w14:ligatures w14:val="standardContextual"/>
        </w:rPr>
        <w:tab/>
      </w:r>
      <w:r>
        <w:rPr>
          <w:noProof/>
        </w:rPr>
        <w:t>Abbreviations</w:t>
      </w:r>
      <w:r>
        <w:rPr>
          <w:noProof/>
        </w:rPr>
        <w:tab/>
      </w:r>
      <w:r>
        <w:rPr>
          <w:noProof/>
        </w:rPr>
        <w:fldChar w:fldCharType="begin"/>
      </w:r>
      <w:r>
        <w:rPr>
          <w:noProof/>
        </w:rPr>
        <w:instrText xml:space="preserve"> PAGEREF _Toc190975924 \h </w:instrText>
      </w:r>
      <w:r>
        <w:rPr>
          <w:noProof/>
        </w:rPr>
      </w:r>
      <w:r>
        <w:rPr>
          <w:noProof/>
        </w:rPr>
        <w:fldChar w:fldCharType="separate"/>
      </w:r>
      <w:r>
        <w:rPr>
          <w:noProof/>
        </w:rPr>
        <w:t>7</w:t>
      </w:r>
      <w:r>
        <w:rPr>
          <w:noProof/>
        </w:rPr>
        <w:fldChar w:fldCharType="end"/>
      </w:r>
    </w:p>
    <w:p w14:paraId="6BF248FF" w14:textId="77777777" w:rsidR="00BD24F2" w:rsidRDefault="00BD24F2" w:rsidP="00BD24F2">
      <w:pPr>
        <w:pStyle w:val="11"/>
        <w:rPr>
          <w:rFonts w:asciiTheme="minorHAnsi" w:hAnsiTheme="minorHAnsi" w:cstheme="minorBidi"/>
          <w:noProof/>
          <w:kern w:val="2"/>
          <w:sz w:val="21"/>
          <w:szCs w:val="24"/>
          <w:lang w:val="en-US" w:eastAsia="ja-JP"/>
          <w14:ligatures w14:val="standardContextual"/>
        </w:rPr>
      </w:pPr>
      <w:r>
        <w:rPr>
          <w:noProof/>
        </w:rPr>
        <w:t>4</w:t>
      </w:r>
      <w:r>
        <w:rPr>
          <w:rFonts w:asciiTheme="minorHAnsi" w:hAnsiTheme="minorHAnsi" w:cstheme="minorBidi"/>
          <w:noProof/>
          <w:kern w:val="2"/>
          <w:sz w:val="21"/>
          <w:szCs w:val="24"/>
          <w:lang w:val="en-US" w:eastAsia="ja-JP"/>
          <w14:ligatures w14:val="standardContextual"/>
        </w:rPr>
        <w:tab/>
      </w:r>
      <w:r>
        <w:rPr>
          <w:noProof/>
        </w:rPr>
        <w:t>Architectural Assumptions and Requirements</w:t>
      </w:r>
      <w:r>
        <w:rPr>
          <w:noProof/>
        </w:rPr>
        <w:tab/>
      </w:r>
      <w:r>
        <w:rPr>
          <w:noProof/>
        </w:rPr>
        <w:fldChar w:fldCharType="begin"/>
      </w:r>
      <w:r>
        <w:rPr>
          <w:noProof/>
        </w:rPr>
        <w:instrText xml:space="preserve"> PAGEREF _Toc190975925 \h </w:instrText>
      </w:r>
      <w:r>
        <w:rPr>
          <w:noProof/>
        </w:rPr>
      </w:r>
      <w:r>
        <w:rPr>
          <w:noProof/>
        </w:rPr>
        <w:fldChar w:fldCharType="separate"/>
      </w:r>
      <w:r>
        <w:rPr>
          <w:noProof/>
        </w:rPr>
        <w:t>7</w:t>
      </w:r>
      <w:r>
        <w:rPr>
          <w:noProof/>
        </w:rPr>
        <w:fldChar w:fldCharType="end"/>
      </w:r>
    </w:p>
    <w:p w14:paraId="48E740B8" w14:textId="77777777" w:rsidR="00BD24F2" w:rsidRDefault="00BD24F2" w:rsidP="00BD24F2">
      <w:pPr>
        <w:pStyle w:val="23"/>
        <w:rPr>
          <w:rFonts w:asciiTheme="minorHAnsi" w:hAnsiTheme="minorHAnsi" w:cstheme="minorBidi"/>
          <w:noProof/>
          <w:kern w:val="2"/>
          <w:sz w:val="21"/>
          <w:szCs w:val="24"/>
          <w:lang w:val="en-US" w:eastAsia="ja-JP"/>
          <w14:ligatures w14:val="standardContextual"/>
        </w:rPr>
      </w:pPr>
      <w:r>
        <w:rPr>
          <w:noProof/>
        </w:rPr>
        <w:t>4.1</w:t>
      </w:r>
      <w:r>
        <w:rPr>
          <w:rFonts w:asciiTheme="minorHAnsi" w:hAnsiTheme="minorHAnsi" w:cstheme="minorBidi"/>
          <w:noProof/>
          <w:kern w:val="2"/>
          <w:sz w:val="21"/>
          <w:szCs w:val="24"/>
          <w:lang w:val="en-US" w:eastAsia="ja-JP"/>
          <w14:ligatures w14:val="standardContextual"/>
        </w:rPr>
        <w:tab/>
      </w:r>
      <w:r>
        <w:rPr>
          <w:noProof/>
          <w:lang w:eastAsia="ja-JP"/>
        </w:rPr>
        <w:t>General</w:t>
      </w:r>
      <w:r>
        <w:rPr>
          <w:noProof/>
        </w:rPr>
        <w:tab/>
      </w:r>
      <w:r>
        <w:rPr>
          <w:noProof/>
        </w:rPr>
        <w:fldChar w:fldCharType="begin"/>
      </w:r>
      <w:r>
        <w:rPr>
          <w:noProof/>
        </w:rPr>
        <w:instrText xml:space="preserve"> PAGEREF _Toc190975926 \h </w:instrText>
      </w:r>
      <w:r>
        <w:rPr>
          <w:noProof/>
        </w:rPr>
      </w:r>
      <w:r>
        <w:rPr>
          <w:noProof/>
        </w:rPr>
        <w:fldChar w:fldCharType="separate"/>
      </w:r>
      <w:r>
        <w:rPr>
          <w:noProof/>
        </w:rPr>
        <w:t>7</w:t>
      </w:r>
      <w:r>
        <w:rPr>
          <w:noProof/>
        </w:rPr>
        <w:fldChar w:fldCharType="end"/>
      </w:r>
    </w:p>
    <w:p w14:paraId="6AAAA3D7" w14:textId="77777777" w:rsidR="00BD24F2" w:rsidRDefault="00BD24F2" w:rsidP="00BD24F2">
      <w:pPr>
        <w:pStyle w:val="11"/>
        <w:rPr>
          <w:rFonts w:asciiTheme="minorHAnsi" w:hAnsiTheme="minorHAnsi" w:cstheme="minorBidi"/>
          <w:noProof/>
          <w:kern w:val="2"/>
          <w:sz w:val="21"/>
          <w:szCs w:val="24"/>
          <w:lang w:val="en-US" w:eastAsia="ja-JP"/>
          <w14:ligatures w14:val="standardContextual"/>
        </w:rPr>
      </w:pPr>
      <w:r>
        <w:rPr>
          <w:noProof/>
          <w:lang w:eastAsia="ja-JP"/>
        </w:rPr>
        <w:t>5</w:t>
      </w:r>
      <w:r>
        <w:rPr>
          <w:rFonts w:asciiTheme="minorHAnsi" w:hAnsiTheme="minorHAnsi" w:cstheme="minorBidi"/>
          <w:noProof/>
          <w:kern w:val="2"/>
          <w:sz w:val="21"/>
          <w:szCs w:val="24"/>
          <w:lang w:val="en-US" w:eastAsia="ja-JP"/>
          <w14:ligatures w14:val="standardContextual"/>
        </w:rPr>
        <w:tab/>
      </w:r>
      <w:r>
        <w:rPr>
          <w:noProof/>
          <w:lang w:eastAsia="ja-JP"/>
        </w:rPr>
        <w:t>Key Issues</w:t>
      </w:r>
      <w:r>
        <w:rPr>
          <w:noProof/>
        </w:rPr>
        <w:tab/>
      </w:r>
      <w:r>
        <w:rPr>
          <w:noProof/>
        </w:rPr>
        <w:fldChar w:fldCharType="begin"/>
      </w:r>
      <w:r>
        <w:rPr>
          <w:noProof/>
        </w:rPr>
        <w:instrText xml:space="preserve"> PAGEREF _Toc190975927 \h </w:instrText>
      </w:r>
      <w:r>
        <w:rPr>
          <w:noProof/>
        </w:rPr>
      </w:r>
      <w:r>
        <w:rPr>
          <w:noProof/>
        </w:rPr>
        <w:fldChar w:fldCharType="separate"/>
      </w:r>
      <w:r>
        <w:rPr>
          <w:noProof/>
        </w:rPr>
        <w:t>7</w:t>
      </w:r>
      <w:r>
        <w:rPr>
          <w:noProof/>
        </w:rPr>
        <w:fldChar w:fldCharType="end"/>
      </w:r>
    </w:p>
    <w:p w14:paraId="2F5C5682" w14:textId="77777777" w:rsidR="00BD24F2" w:rsidRDefault="00BD24F2" w:rsidP="00BD24F2">
      <w:pPr>
        <w:pStyle w:val="23"/>
        <w:rPr>
          <w:rFonts w:asciiTheme="minorHAnsi" w:hAnsiTheme="minorHAnsi" w:cstheme="minorBidi"/>
          <w:noProof/>
          <w:kern w:val="2"/>
          <w:sz w:val="21"/>
          <w:szCs w:val="24"/>
          <w:lang w:val="en-US" w:eastAsia="ja-JP"/>
          <w14:ligatures w14:val="standardContextual"/>
        </w:rPr>
      </w:pPr>
      <w:r>
        <w:rPr>
          <w:noProof/>
          <w:lang w:eastAsia="ja-JP"/>
        </w:rPr>
        <w:t>5</w:t>
      </w:r>
      <w:r>
        <w:rPr>
          <w:noProof/>
        </w:rPr>
        <w:t>.1</w:t>
      </w:r>
      <w:r>
        <w:rPr>
          <w:rFonts w:asciiTheme="minorHAnsi" w:hAnsiTheme="minorHAnsi" w:cstheme="minorBidi"/>
          <w:noProof/>
          <w:kern w:val="2"/>
          <w:sz w:val="21"/>
          <w:szCs w:val="24"/>
          <w:lang w:val="en-US" w:eastAsia="ja-JP"/>
          <w14:ligatures w14:val="standardContextual"/>
        </w:rPr>
        <w:tab/>
      </w:r>
      <w:r>
        <w:rPr>
          <w:noProof/>
          <w:lang w:eastAsia="ja-JP"/>
        </w:rPr>
        <w:t>General</w:t>
      </w:r>
      <w:r>
        <w:rPr>
          <w:noProof/>
        </w:rPr>
        <w:tab/>
      </w:r>
      <w:r>
        <w:rPr>
          <w:noProof/>
        </w:rPr>
        <w:fldChar w:fldCharType="begin"/>
      </w:r>
      <w:r>
        <w:rPr>
          <w:noProof/>
        </w:rPr>
        <w:instrText xml:space="preserve"> PAGEREF _Toc190975928 \h </w:instrText>
      </w:r>
      <w:r>
        <w:rPr>
          <w:noProof/>
        </w:rPr>
      </w:r>
      <w:r>
        <w:rPr>
          <w:noProof/>
        </w:rPr>
        <w:fldChar w:fldCharType="separate"/>
      </w:r>
      <w:r>
        <w:rPr>
          <w:noProof/>
        </w:rPr>
        <w:t>7</w:t>
      </w:r>
      <w:r>
        <w:rPr>
          <w:noProof/>
        </w:rPr>
        <w:fldChar w:fldCharType="end"/>
      </w:r>
    </w:p>
    <w:p w14:paraId="046F862F" w14:textId="77777777" w:rsidR="00BD24F2" w:rsidRDefault="00BD24F2" w:rsidP="00BD24F2">
      <w:pPr>
        <w:pStyle w:val="23"/>
        <w:rPr>
          <w:rFonts w:asciiTheme="minorHAnsi" w:hAnsiTheme="minorHAnsi" w:cstheme="minorBidi"/>
          <w:noProof/>
          <w:kern w:val="2"/>
          <w:sz w:val="21"/>
          <w:szCs w:val="24"/>
          <w:lang w:val="en-US" w:eastAsia="ja-JP"/>
          <w14:ligatures w14:val="standardContextual"/>
        </w:rPr>
      </w:pPr>
      <w:r>
        <w:rPr>
          <w:noProof/>
          <w:lang w:eastAsia="ja-JP"/>
        </w:rPr>
        <w:t>5.2</w:t>
      </w:r>
      <w:r>
        <w:rPr>
          <w:rFonts w:asciiTheme="minorHAnsi" w:hAnsiTheme="minorHAnsi" w:cstheme="minorBidi"/>
          <w:noProof/>
          <w:kern w:val="2"/>
          <w:sz w:val="21"/>
          <w:szCs w:val="24"/>
          <w:lang w:val="en-US" w:eastAsia="ja-JP"/>
          <w14:ligatures w14:val="standardContextual"/>
        </w:rPr>
        <w:tab/>
      </w:r>
      <w:r>
        <w:rPr>
          <w:noProof/>
          <w:lang w:eastAsia="ja-JP"/>
        </w:rPr>
        <w:t>Key Issue#1: Media Profiles and Codecs for RTC</w:t>
      </w:r>
      <w:r>
        <w:rPr>
          <w:noProof/>
        </w:rPr>
        <w:tab/>
      </w:r>
      <w:r>
        <w:rPr>
          <w:noProof/>
        </w:rPr>
        <w:fldChar w:fldCharType="begin"/>
      </w:r>
      <w:r>
        <w:rPr>
          <w:noProof/>
        </w:rPr>
        <w:instrText xml:space="preserve"> PAGEREF _Toc190975929 \h </w:instrText>
      </w:r>
      <w:r>
        <w:rPr>
          <w:noProof/>
        </w:rPr>
      </w:r>
      <w:r>
        <w:rPr>
          <w:noProof/>
        </w:rPr>
        <w:fldChar w:fldCharType="separate"/>
      </w:r>
      <w:r>
        <w:rPr>
          <w:noProof/>
        </w:rPr>
        <w:t>7</w:t>
      </w:r>
      <w:r>
        <w:rPr>
          <w:noProof/>
        </w:rPr>
        <w:fldChar w:fldCharType="end"/>
      </w:r>
    </w:p>
    <w:p w14:paraId="457B5B17" w14:textId="77777777" w:rsidR="00BD24F2" w:rsidRDefault="00BD24F2" w:rsidP="00BD24F2">
      <w:pPr>
        <w:pStyle w:val="33"/>
        <w:rPr>
          <w:rFonts w:asciiTheme="minorHAnsi" w:hAnsiTheme="minorHAnsi" w:cstheme="minorBidi"/>
          <w:noProof/>
          <w:kern w:val="2"/>
          <w:sz w:val="21"/>
          <w:szCs w:val="24"/>
          <w:lang w:val="en-US" w:eastAsia="ja-JP"/>
          <w14:ligatures w14:val="standardContextual"/>
        </w:rPr>
      </w:pPr>
      <w:r>
        <w:rPr>
          <w:noProof/>
          <w:lang w:eastAsia="ko-KR"/>
        </w:rPr>
        <w:t>5.2.1</w:t>
      </w:r>
      <w:r>
        <w:rPr>
          <w:rFonts w:asciiTheme="minorHAnsi" w:hAnsiTheme="minorHAnsi" w:cstheme="minorBidi"/>
          <w:noProof/>
          <w:kern w:val="2"/>
          <w:sz w:val="21"/>
          <w:szCs w:val="24"/>
          <w:lang w:val="en-US" w:eastAsia="ja-JP"/>
          <w14:ligatures w14:val="standardContextual"/>
        </w:rPr>
        <w:tab/>
      </w:r>
      <w:r>
        <w:rPr>
          <w:noProof/>
        </w:rPr>
        <w:t>General</w:t>
      </w:r>
      <w:r>
        <w:rPr>
          <w:noProof/>
        </w:rPr>
        <w:tab/>
      </w:r>
      <w:r>
        <w:rPr>
          <w:noProof/>
        </w:rPr>
        <w:fldChar w:fldCharType="begin"/>
      </w:r>
      <w:r>
        <w:rPr>
          <w:noProof/>
        </w:rPr>
        <w:instrText xml:space="preserve"> PAGEREF _Toc190975930 \h </w:instrText>
      </w:r>
      <w:r>
        <w:rPr>
          <w:noProof/>
        </w:rPr>
      </w:r>
      <w:r>
        <w:rPr>
          <w:noProof/>
        </w:rPr>
        <w:fldChar w:fldCharType="separate"/>
      </w:r>
      <w:r>
        <w:rPr>
          <w:noProof/>
        </w:rPr>
        <w:t>7</w:t>
      </w:r>
      <w:r>
        <w:rPr>
          <w:noProof/>
        </w:rPr>
        <w:fldChar w:fldCharType="end"/>
      </w:r>
    </w:p>
    <w:p w14:paraId="28626D07" w14:textId="77777777" w:rsidR="00BD24F2" w:rsidRDefault="00BD24F2" w:rsidP="00BD24F2">
      <w:pPr>
        <w:pStyle w:val="33"/>
        <w:rPr>
          <w:rFonts w:asciiTheme="minorHAnsi" w:hAnsiTheme="minorHAnsi" w:cstheme="minorBidi"/>
          <w:noProof/>
          <w:kern w:val="2"/>
          <w:sz w:val="21"/>
          <w:szCs w:val="24"/>
          <w:lang w:val="en-US" w:eastAsia="ja-JP"/>
          <w14:ligatures w14:val="standardContextual"/>
        </w:rPr>
      </w:pPr>
      <w:r>
        <w:rPr>
          <w:noProof/>
          <w:lang w:eastAsia="ko-KR"/>
        </w:rPr>
        <w:t>5.2.</w:t>
      </w:r>
      <w:r>
        <w:rPr>
          <w:noProof/>
        </w:rPr>
        <w:t>2</w:t>
      </w:r>
      <w:r>
        <w:rPr>
          <w:rFonts w:asciiTheme="minorHAnsi" w:hAnsiTheme="minorHAnsi" w:cstheme="minorBidi"/>
          <w:noProof/>
          <w:kern w:val="2"/>
          <w:sz w:val="21"/>
          <w:szCs w:val="24"/>
          <w:lang w:val="en-US" w:eastAsia="ja-JP"/>
          <w14:ligatures w14:val="standardContextual"/>
        </w:rPr>
        <w:tab/>
      </w:r>
      <w:r>
        <w:rPr>
          <w:noProof/>
          <w:lang w:eastAsia="ko-KR"/>
        </w:rPr>
        <w:t>Minimum requirements for RTC</w:t>
      </w:r>
      <w:r>
        <w:rPr>
          <w:noProof/>
        </w:rPr>
        <w:tab/>
      </w:r>
      <w:r>
        <w:rPr>
          <w:noProof/>
        </w:rPr>
        <w:fldChar w:fldCharType="begin"/>
      </w:r>
      <w:r>
        <w:rPr>
          <w:noProof/>
        </w:rPr>
        <w:instrText xml:space="preserve"> PAGEREF _Toc190975931 \h </w:instrText>
      </w:r>
      <w:r>
        <w:rPr>
          <w:noProof/>
        </w:rPr>
      </w:r>
      <w:r>
        <w:rPr>
          <w:noProof/>
        </w:rPr>
        <w:fldChar w:fldCharType="separate"/>
      </w:r>
      <w:r>
        <w:rPr>
          <w:noProof/>
        </w:rPr>
        <w:t>8</w:t>
      </w:r>
      <w:r>
        <w:rPr>
          <w:noProof/>
        </w:rPr>
        <w:fldChar w:fldCharType="end"/>
      </w:r>
    </w:p>
    <w:p w14:paraId="62FD800E" w14:textId="77777777" w:rsidR="00BD24F2" w:rsidRDefault="00BD24F2" w:rsidP="00BD24F2">
      <w:pPr>
        <w:pStyle w:val="23"/>
        <w:rPr>
          <w:rFonts w:asciiTheme="minorHAnsi" w:hAnsiTheme="minorHAnsi" w:cstheme="minorBidi"/>
          <w:noProof/>
          <w:kern w:val="2"/>
          <w:sz w:val="21"/>
          <w:szCs w:val="24"/>
          <w:lang w:val="en-US" w:eastAsia="ja-JP"/>
          <w14:ligatures w14:val="standardContextual"/>
        </w:rPr>
      </w:pPr>
      <w:r>
        <w:rPr>
          <w:noProof/>
          <w:lang w:eastAsia="ja-JP"/>
        </w:rPr>
        <w:t>5.3</w:t>
      </w:r>
      <w:r>
        <w:rPr>
          <w:rFonts w:asciiTheme="minorHAnsi" w:hAnsiTheme="minorHAnsi" w:cstheme="minorBidi"/>
          <w:noProof/>
          <w:kern w:val="2"/>
          <w:sz w:val="21"/>
          <w:szCs w:val="24"/>
          <w:lang w:val="en-US" w:eastAsia="ja-JP"/>
          <w14:ligatures w14:val="standardContextual"/>
        </w:rPr>
        <w:tab/>
      </w:r>
      <w:r>
        <w:rPr>
          <w:noProof/>
          <w:lang w:eastAsia="ja-JP"/>
        </w:rPr>
        <w:t>Key Issue#2: RTC Signalling and Metadata</w:t>
      </w:r>
      <w:r>
        <w:rPr>
          <w:noProof/>
        </w:rPr>
        <w:tab/>
      </w:r>
      <w:r>
        <w:rPr>
          <w:noProof/>
        </w:rPr>
        <w:fldChar w:fldCharType="begin"/>
      </w:r>
      <w:r>
        <w:rPr>
          <w:noProof/>
        </w:rPr>
        <w:instrText xml:space="preserve"> PAGEREF _Toc190975932 \h </w:instrText>
      </w:r>
      <w:r>
        <w:rPr>
          <w:noProof/>
        </w:rPr>
      </w:r>
      <w:r>
        <w:rPr>
          <w:noProof/>
        </w:rPr>
        <w:fldChar w:fldCharType="separate"/>
      </w:r>
      <w:r>
        <w:rPr>
          <w:noProof/>
        </w:rPr>
        <w:t>8</w:t>
      </w:r>
      <w:r>
        <w:rPr>
          <w:noProof/>
        </w:rPr>
        <w:fldChar w:fldCharType="end"/>
      </w:r>
    </w:p>
    <w:p w14:paraId="3226831C" w14:textId="77777777" w:rsidR="00BD24F2" w:rsidRDefault="00BD24F2" w:rsidP="00BD24F2">
      <w:pPr>
        <w:pStyle w:val="33"/>
        <w:rPr>
          <w:rFonts w:asciiTheme="minorHAnsi" w:hAnsiTheme="minorHAnsi" w:cstheme="minorBidi"/>
          <w:noProof/>
          <w:kern w:val="2"/>
          <w:sz w:val="21"/>
          <w:szCs w:val="24"/>
          <w:lang w:val="en-US" w:eastAsia="ja-JP"/>
          <w14:ligatures w14:val="standardContextual"/>
        </w:rPr>
      </w:pPr>
      <w:r>
        <w:rPr>
          <w:noProof/>
          <w:lang w:eastAsia="ko-KR"/>
        </w:rPr>
        <w:t>5.3.1</w:t>
      </w:r>
      <w:r>
        <w:rPr>
          <w:rFonts w:asciiTheme="minorHAnsi" w:hAnsiTheme="minorHAnsi" w:cstheme="minorBidi"/>
          <w:noProof/>
          <w:kern w:val="2"/>
          <w:sz w:val="21"/>
          <w:szCs w:val="24"/>
          <w:lang w:val="en-US" w:eastAsia="ja-JP"/>
          <w14:ligatures w14:val="standardContextual"/>
        </w:rPr>
        <w:tab/>
      </w:r>
      <w:r>
        <w:rPr>
          <w:noProof/>
          <w:lang w:eastAsia="ko-KR"/>
        </w:rPr>
        <w:t>Description</w:t>
      </w:r>
      <w:r>
        <w:rPr>
          <w:noProof/>
        </w:rPr>
        <w:tab/>
      </w:r>
      <w:r>
        <w:rPr>
          <w:noProof/>
        </w:rPr>
        <w:fldChar w:fldCharType="begin"/>
      </w:r>
      <w:r>
        <w:rPr>
          <w:noProof/>
        </w:rPr>
        <w:instrText xml:space="preserve"> PAGEREF _Toc190975933 \h </w:instrText>
      </w:r>
      <w:r>
        <w:rPr>
          <w:noProof/>
        </w:rPr>
      </w:r>
      <w:r>
        <w:rPr>
          <w:noProof/>
        </w:rPr>
        <w:fldChar w:fldCharType="separate"/>
      </w:r>
      <w:r>
        <w:rPr>
          <w:noProof/>
        </w:rPr>
        <w:t>8</w:t>
      </w:r>
      <w:r>
        <w:rPr>
          <w:noProof/>
        </w:rPr>
        <w:fldChar w:fldCharType="end"/>
      </w:r>
    </w:p>
    <w:p w14:paraId="0A80A3D7" w14:textId="77777777" w:rsidR="00BD24F2" w:rsidRDefault="00BD24F2" w:rsidP="00BD24F2">
      <w:pPr>
        <w:pStyle w:val="23"/>
        <w:rPr>
          <w:rFonts w:asciiTheme="minorHAnsi" w:hAnsiTheme="minorHAnsi" w:cstheme="minorBidi"/>
          <w:noProof/>
          <w:kern w:val="2"/>
          <w:sz w:val="21"/>
          <w:szCs w:val="24"/>
          <w:lang w:val="en-US" w:eastAsia="ja-JP"/>
          <w14:ligatures w14:val="standardContextual"/>
        </w:rPr>
      </w:pPr>
      <w:r>
        <w:rPr>
          <w:noProof/>
          <w:lang w:eastAsia="ja-JP"/>
        </w:rPr>
        <w:t>5</w:t>
      </w:r>
      <w:r>
        <w:rPr>
          <w:noProof/>
          <w:lang w:eastAsia="zh-CN"/>
        </w:rPr>
        <w:t>.</w:t>
      </w:r>
      <w:r>
        <w:rPr>
          <w:noProof/>
          <w:lang w:eastAsia="ja-JP"/>
        </w:rPr>
        <w:t>4</w:t>
      </w:r>
      <w:r>
        <w:rPr>
          <w:rFonts w:asciiTheme="minorHAnsi" w:hAnsiTheme="minorHAnsi" w:cstheme="minorBidi"/>
          <w:noProof/>
          <w:kern w:val="2"/>
          <w:sz w:val="21"/>
          <w:szCs w:val="24"/>
          <w:lang w:val="en-US" w:eastAsia="ja-JP"/>
          <w14:ligatures w14:val="standardContextual"/>
        </w:rPr>
        <w:tab/>
      </w:r>
      <w:r>
        <w:rPr>
          <w:noProof/>
          <w:lang w:eastAsia="ja-JP"/>
        </w:rPr>
        <w:t xml:space="preserve">Key Issue#3: </w:t>
      </w:r>
      <w:r>
        <w:rPr>
          <w:noProof/>
        </w:rPr>
        <w:t>Tethering link delay reporting</w:t>
      </w:r>
      <w:r>
        <w:rPr>
          <w:noProof/>
        </w:rPr>
        <w:tab/>
      </w:r>
      <w:r>
        <w:rPr>
          <w:noProof/>
        </w:rPr>
        <w:fldChar w:fldCharType="begin"/>
      </w:r>
      <w:r>
        <w:rPr>
          <w:noProof/>
        </w:rPr>
        <w:instrText xml:space="preserve"> PAGEREF _Toc190975934 \h </w:instrText>
      </w:r>
      <w:r>
        <w:rPr>
          <w:noProof/>
        </w:rPr>
      </w:r>
      <w:r>
        <w:rPr>
          <w:noProof/>
        </w:rPr>
        <w:fldChar w:fldCharType="separate"/>
      </w:r>
      <w:r>
        <w:rPr>
          <w:noProof/>
        </w:rPr>
        <w:t>8</w:t>
      </w:r>
      <w:r>
        <w:rPr>
          <w:noProof/>
        </w:rPr>
        <w:fldChar w:fldCharType="end"/>
      </w:r>
    </w:p>
    <w:p w14:paraId="041A1A58" w14:textId="77777777" w:rsidR="00BD24F2" w:rsidRDefault="00BD24F2" w:rsidP="00BD24F2">
      <w:pPr>
        <w:pStyle w:val="33"/>
        <w:rPr>
          <w:rFonts w:asciiTheme="minorHAnsi" w:hAnsiTheme="minorHAnsi" w:cstheme="minorBidi"/>
          <w:noProof/>
          <w:kern w:val="2"/>
          <w:sz w:val="21"/>
          <w:szCs w:val="24"/>
          <w:lang w:val="en-US" w:eastAsia="ja-JP"/>
          <w14:ligatures w14:val="standardContextual"/>
        </w:rPr>
      </w:pPr>
      <w:r>
        <w:rPr>
          <w:noProof/>
          <w:lang w:eastAsia="ja-JP"/>
        </w:rPr>
        <w:t>5</w:t>
      </w:r>
      <w:r>
        <w:rPr>
          <w:noProof/>
          <w:lang w:eastAsia="zh-CN"/>
        </w:rPr>
        <w:t>.</w:t>
      </w:r>
      <w:r>
        <w:rPr>
          <w:noProof/>
          <w:lang w:eastAsia="ja-JP"/>
        </w:rPr>
        <w:t>4</w:t>
      </w:r>
      <w:r>
        <w:rPr>
          <w:noProof/>
          <w:lang w:eastAsia="zh-CN"/>
        </w:rPr>
        <w:t>.1</w:t>
      </w:r>
      <w:r>
        <w:rPr>
          <w:rFonts w:asciiTheme="minorHAnsi" w:hAnsiTheme="minorHAnsi" w:cstheme="minorBidi"/>
          <w:noProof/>
          <w:kern w:val="2"/>
          <w:sz w:val="21"/>
          <w:szCs w:val="24"/>
          <w:lang w:val="en-US" w:eastAsia="ja-JP"/>
          <w14:ligatures w14:val="standardContextual"/>
        </w:rPr>
        <w:tab/>
      </w:r>
      <w:r>
        <w:rPr>
          <w:noProof/>
        </w:rPr>
        <w:t>EVEX approach</w:t>
      </w:r>
      <w:r>
        <w:rPr>
          <w:noProof/>
        </w:rPr>
        <w:tab/>
      </w:r>
      <w:r>
        <w:rPr>
          <w:noProof/>
        </w:rPr>
        <w:fldChar w:fldCharType="begin"/>
      </w:r>
      <w:r>
        <w:rPr>
          <w:noProof/>
        </w:rPr>
        <w:instrText xml:space="preserve"> PAGEREF _Toc190975935 \h </w:instrText>
      </w:r>
      <w:r>
        <w:rPr>
          <w:noProof/>
        </w:rPr>
      </w:r>
      <w:r>
        <w:rPr>
          <w:noProof/>
        </w:rPr>
        <w:fldChar w:fldCharType="separate"/>
      </w:r>
      <w:r>
        <w:rPr>
          <w:noProof/>
        </w:rPr>
        <w:t>8</w:t>
      </w:r>
      <w:r>
        <w:rPr>
          <w:noProof/>
        </w:rPr>
        <w:fldChar w:fldCharType="end"/>
      </w:r>
    </w:p>
    <w:p w14:paraId="78714E06" w14:textId="77777777" w:rsidR="00BD24F2" w:rsidRDefault="00BD24F2" w:rsidP="00BD24F2">
      <w:pPr>
        <w:pStyle w:val="33"/>
        <w:rPr>
          <w:rFonts w:asciiTheme="minorHAnsi" w:hAnsiTheme="minorHAnsi" w:cstheme="minorBidi"/>
          <w:noProof/>
          <w:kern w:val="2"/>
          <w:sz w:val="21"/>
          <w:szCs w:val="24"/>
          <w:lang w:val="en-US" w:eastAsia="ja-JP"/>
          <w14:ligatures w14:val="standardContextual"/>
        </w:rPr>
      </w:pPr>
      <w:r>
        <w:rPr>
          <w:noProof/>
          <w:lang w:eastAsia="ja-JP"/>
        </w:rPr>
        <w:t>5</w:t>
      </w:r>
      <w:r>
        <w:rPr>
          <w:noProof/>
          <w:lang w:eastAsia="zh-CN"/>
        </w:rPr>
        <w:t>.</w:t>
      </w:r>
      <w:r>
        <w:rPr>
          <w:noProof/>
          <w:lang w:eastAsia="ja-JP"/>
        </w:rPr>
        <w:t>4</w:t>
      </w:r>
      <w:r>
        <w:rPr>
          <w:noProof/>
          <w:lang w:eastAsia="zh-CN"/>
        </w:rPr>
        <w:t>.2</w:t>
      </w:r>
      <w:r>
        <w:rPr>
          <w:rFonts w:asciiTheme="minorHAnsi" w:hAnsiTheme="minorHAnsi" w:cstheme="minorBidi"/>
          <w:noProof/>
          <w:kern w:val="2"/>
          <w:sz w:val="21"/>
          <w:szCs w:val="24"/>
          <w:lang w:val="en-US" w:eastAsia="ja-JP"/>
          <w14:ligatures w14:val="standardContextual"/>
        </w:rPr>
        <w:tab/>
      </w:r>
      <w:r>
        <w:rPr>
          <w:noProof/>
        </w:rPr>
        <w:t>QoE reporting approach</w:t>
      </w:r>
      <w:r>
        <w:rPr>
          <w:noProof/>
        </w:rPr>
        <w:tab/>
      </w:r>
      <w:r>
        <w:rPr>
          <w:noProof/>
        </w:rPr>
        <w:fldChar w:fldCharType="begin"/>
      </w:r>
      <w:r>
        <w:rPr>
          <w:noProof/>
        </w:rPr>
        <w:instrText xml:space="preserve"> PAGEREF _Toc190975936 \h </w:instrText>
      </w:r>
      <w:r>
        <w:rPr>
          <w:noProof/>
        </w:rPr>
      </w:r>
      <w:r>
        <w:rPr>
          <w:noProof/>
        </w:rPr>
        <w:fldChar w:fldCharType="separate"/>
      </w:r>
      <w:r>
        <w:rPr>
          <w:noProof/>
        </w:rPr>
        <w:t>9</w:t>
      </w:r>
      <w:r>
        <w:rPr>
          <w:noProof/>
        </w:rPr>
        <w:fldChar w:fldCharType="end"/>
      </w:r>
    </w:p>
    <w:p w14:paraId="2DCB34E4" w14:textId="77777777" w:rsidR="00BD24F2" w:rsidRDefault="00BD24F2" w:rsidP="00BD24F2">
      <w:pPr>
        <w:pStyle w:val="11"/>
        <w:rPr>
          <w:rFonts w:asciiTheme="minorHAnsi" w:hAnsiTheme="minorHAnsi" w:cstheme="minorBidi"/>
          <w:noProof/>
          <w:kern w:val="2"/>
          <w:sz w:val="21"/>
          <w:szCs w:val="24"/>
          <w:lang w:val="en-US" w:eastAsia="ja-JP"/>
          <w14:ligatures w14:val="standardContextual"/>
        </w:rPr>
      </w:pPr>
      <w:r>
        <w:rPr>
          <w:noProof/>
          <w:lang w:eastAsia="ja-JP"/>
        </w:rPr>
        <w:t>6</w:t>
      </w:r>
      <w:r>
        <w:rPr>
          <w:rFonts w:asciiTheme="minorHAnsi" w:hAnsiTheme="minorHAnsi" w:cstheme="minorBidi"/>
          <w:noProof/>
          <w:kern w:val="2"/>
          <w:sz w:val="21"/>
          <w:szCs w:val="24"/>
          <w:lang w:val="en-US" w:eastAsia="ja-JP"/>
          <w14:ligatures w14:val="standardContextual"/>
        </w:rPr>
        <w:tab/>
      </w:r>
      <w:r>
        <w:rPr>
          <w:noProof/>
          <w:lang w:eastAsia="ja-JP"/>
        </w:rPr>
        <w:t>Solutions</w:t>
      </w:r>
      <w:r>
        <w:rPr>
          <w:noProof/>
        </w:rPr>
        <w:tab/>
      </w:r>
      <w:r>
        <w:rPr>
          <w:noProof/>
        </w:rPr>
        <w:fldChar w:fldCharType="begin"/>
      </w:r>
      <w:r>
        <w:rPr>
          <w:noProof/>
        </w:rPr>
        <w:instrText xml:space="preserve"> PAGEREF _Toc190975937 \h </w:instrText>
      </w:r>
      <w:r>
        <w:rPr>
          <w:noProof/>
        </w:rPr>
      </w:r>
      <w:r>
        <w:rPr>
          <w:noProof/>
        </w:rPr>
        <w:fldChar w:fldCharType="separate"/>
      </w:r>
      <w:r>
        <w:rPr>
          <w:noProof/>
        </w:rPr>
        <w:t>9</w:t>
      </w:r>
      <w:r>
        <w:rPr>
          <w:noProof/>
        </w:rPr>
        <w:fldChar w:fldCharType="end"/>
      </w:r>
    </w:p>
    <w:p w14:paraId="67B8DA47" w14:textId="77777777" w:rsidR="00BD24F2" w:rsidRDefault="00BD24F2" w:rsidP="00BD24F2">
      <w:pPr>
        <w:pStyle w:val="23"/>
        <w:rPr>
          <w:rFonts w:asciiTheme="minorHAnsi" w:hAnsiTheme="minorHAnsi" w:cstheme="minorBidi"/>
          <w:noProof/>
          <w:kern w:val="2"/>
          <w:sz w:val="21"/>
          <w:szCs w:val="24"/>
          <w:lang w:val="en-US" w:eastAsia="ja-JP"/>
          <w14:ligatures w14:val="standardContextual"/>
        </w:rPr>
      </w:pPr>
      <w:r>
        <w:rPr>
          <w:noProof/>
          <w:lang w:eastAsia="ja-JP"/>
        </w:rPr>
        <w:t>6</w:t>
      </w:r>
      <w:r>
        <w:rPr>
          <w:noProof/>
        </w:rPr>
        <w:t>.1</w:t>
      </w:r>
      <w:r>
        <w:rPr>
          <w:rFonts w:asciiTheme="minorHAnsi" w:hAnsiTheme="minorHAnsi" w:cstheme="minorBidi"/>
          <w:noProof/>
          <w:kern w:val="2"/>
          <w:sz w:val="21"/>
          <w:szCs w:val="24"/>
          <w:lang w:val="en-US" w:eastAsia="ja-JP"/>
          <w14:ligatures w14:val="standardContextual"/>
        </w:rPr>
        <w:tab/>
      </w:r>
      <w:r>
        <w:rPr>
          <w:noProof/>
          <w:lang w:eastAsia="ja-JP"/>
        </w:rPr>
        <w:t>General</w:t>
      </w:r>
      <w:r>
        <w:rPr>
          <w:noProof/>
        </w:rPr>
        <w:tab/>
      </w:r>
      <w:r>
        <w:rPr>
          <w:noProof/>
        </w:rPr>
        <w:fldChar w:fldCharType="begin"/>
      </w:r>
      <w:r>
        <w:rPr>
          <w:noProof/>
        </w:rPr>
        <w:instrText xml:space="preserve"> PAGEREF _Toc190975938 \h </w:instrText>
      </w:r>
      <w:r>
        <w:rPr>
          <w:noProof/>
        </w:rPr>
      </w:r>
      <w:r>
        <w:rPr>
          <w:noProof/>
        </w:rPr>
        <w:fldChar w:fldCharType="separate"/>
      </w:r>
      <w:r>
        <w:rPr>
          <w:noProof/>
        </w:rPr>
        <w:t>9</w:t>
      </w:r>
      <w:r>
        <w:rPr>
          <w:noProof/>
        </w:rPr>
        <w:fldChar w:fldCharType="end"/>
      </w:r>
    </w:p>
    <w:p w14:paraId="399AD2A0" w14:textId="77777777" w:rsidR="00BD24F2" w:rsidRDefault="00BD24F2" w:rsidP="00BD24F2">
      <w:pPr>
        <w:pStyle w:val="23"/>
        <w:rPr>
          <w:rFonts w:asciiTheme="minorHAnsi" w:hAnsiTheme="minorHAnsi" w:cstheme="minorBidi"/>
          <w:noProof/>
          <w:kern w:val="2"/>
          <w:sz w:val="21"/>
          <w:szCs w:val="24"/>
          <w:lang w:val="en-US" w:eastAsia="ja-JP"/>
          <w14:ligatures w14:val="standardContextual"/>
        </w:rPr>
      </w:pPr>
      <w:r>
        <w:rPr>
          <w:noProof/>
          <w:lang w:eastAsia="ja-JP"/>
        </w:rPr>
        <w:t>6</w:t>
      </w:r>
      <w:r>
        <w:rPr>
          <w:noProof/>
        </w:rPr>
        <w:t>.</w:t>
      </w:r>
      <w:r>
        <w:rPr>
          <w:noProof/>
          <w:lang w:eastAsia="ja-JP"/>
        </w:rPr>
        <w:t>2</w:t>
      </w:r>
      <w:r>
        <w:rPr>
          <w:rFonts w:asciiTheme="minorHAnsi" w:hAnsiTheme="minorHAnsi" w:cstheme="minorBidi"/>
          <w:noProof/>
          <w:kern w:val="2"/>
          <w:sz w:val="21"/>
          <w:szCs w:val="24"/>
          <w:lang w:val="en-US" w:eastAsia="ja-JP"/>
          <w14:ligatures w14:val="standardContextual"/>
        </w:rPr>
        <w:tab/>
      </w:r>
      <w:r>
        <w:rPr>
          <w:noProof/>
          <w:lang w:eastAsia="ja-JP"/>
        </w:rPr>
        <w:t>Solution#1: Media Profiles and Codecs for RTC</w:t>
      </w:r>
      <w:r>
        <w:rPr>
          <w:noProof/>
        </w:rPr>
        <w:tab/>
      </w:r>
      <w:r>
        <w:rPr>
          <w:noProof/>
        </w:rPr>
        <w:fldChar w:fldCharType="begin"/>
      </w:r>
      <w:r>
        <w:rPr>
          <w:noProof/>
        </w:rPr>
        <w:instrText xml:space="preserve"> PAGEREF _Toc190975939 \h </w:instrText>
      </w:r>
      <w:r>
        <w:rPr>
          <w:noProof/>
        </w:rPr>
      </w:r>
      <w:r>
        <w:rPr>
          <w:noProof/>
        </w:rPr>
        <w:fldChar w:fldCharType="separate"/>
      </w:r>
      <w:r>
        <w:rPr>
          <w:noProof/>
        </w:rPr>
        <w:t>9</w:t>
      </w:r>
      <w:r>
        <w:rPr>
          <w:noProof/>
        </w:rPr>
        <w:fldChar w:fldCharType="end"/>
      </w:r>
    </w:p>
    <w:p w14:paraId="038F0F22" w14:textId="77777777" w:rsidR="00BD24F2" w:rsidRDefault="00BD24F2" w:rsidP="00BD24F2">
      <w:pPr>
        <w:pStyle w:val="33"/>
        <w:rPr>
          <w:rFonts w:asciiTheme="minorHAnsi" w:hAnsiTheme="minorHAnsi" w:cstheme="minorBidi"/>
          <w:noProof/>
          <w:kern w:val="2"/>
          <w:sz w:val="21"/>
          <w:szCs w:val="24"/>
          <w:lang w:val="en-US" w:eastAsia="ja-JP"/>
          <w14:ligatures w14:val="standardContextual"/>
        </w:rPr>
      </w:pPr>
      <w:r>
        <w:rPr>
          <w:noProof/>
          <w:lang w:eastAsia="ja-JP"/>
        </w:rPr>
        <w:t>6</w:t>
      </w:r>
      <w:r>
        <w:rPr>
          <w:noProof/>
          <w:lang w:eastAsia="ko-KR"/>
        </w:rPr>
        <w:t>.2.1</w:t>
      </w:r>
      <w:r>
        <w:rPr>
          <w:rFonts w:asciiTheme="minorHAnsi" w:hAnsiTheme="minorHAnsi" w:cstheme="minorBidi"/>
          <w:noProof/>
          <w:kern w:val="2"/>
          <w:sz w:val="21"/>
          <w:szCs w:val="24"/>
          <w:lang w:val="en-US" w:eastAsia="ja-JP"/>
          <w14:ligatures w14:val="standardContextual"/>
        </w:rPr>
        <w:tab/>
      </w:r>
      <w:r>
        <w:rPr>
          <w:noProof/>
          <w:lang w:eastAsia="ja-JP"/>
        </w:rPr>
        <w:t>Solution description</w:t>
      </w:r>
      <w:r>
        <w:rPr>
          <w:noProof/>
        </w:rPr>
        <w:tab/>
      </w:r>
      <w:r>
        <w:rPr>
          <w:noProof/>
        </w:rPr>
        <w:fldChar w:fldCharType="begin"/>
      </w:r>
      <w:r>
        <w:rPr>
          <w:noProof/>
        </w:rPr>
        <w:instrText xml:space="preserve"> PAGEREF _Toc190975940 \h </w:instrText>
      </w:r>
      <w:r>
        <w:rPr>
          <w:noProof/>
        </w:rPr>
      </w:r>
      <w:r>
        <w:rPr>
          <w:noProof/>
        </w:rPr>
        <w:fldChar w:fldCharType="separate"/>
      </w:r>
      <w:r>
        <w:rPr>
          <w:noProof/>
        </w:rPr>
        <w:t>9</w:t>
      </w:r>
      <w:r>
        <w:rPr>
          <w:noProof/>
        </w:rPr>
        <w:fldChar w:fldCharType="end"/>
      </w:r>
    </w:p>
    <w:p w14:paraId="22443803" w14:textId="77777777" w:rsidR="00BD24F2" w:rsidRDefault="00BD24F2" w:rsidP="00BD24F2">
      <w:pPr>
        <w:pStyle w:val="33"/>
        <w:rPr>
          <w:rFonts w:asciiTheme="minorHAnsi" w:hAnsiTheme="minorHAnsi" w:cstheme="minorBidi"/>
          <w:noProof/>
          <w:kern w:val="2"/>
          <w:sz w:val="21"/>
          <w:szCs w:val="24"/>
          <w:lang w:val="en-US" w:eastAsia="ja-JP"/>
          <w14:ligatures w14:val="standardContextual"/>
        </w:rPr>
      </w:pPr>
      <w:r>
        <w:rPr>
          <w:noProof/>
          <w:lang w:eastAsia="ja-JP"/>
        </w:rPr>
        <w:t>6</w:t>
      </w:r>
      <w:r>
        <w:rPr>
          <w:noProof/>
          <w:lang w:eastAsia="ko-KR"/>
        </w:rPr>
        <w:t>.2.</w:t>
      </w:r>
      <w:r>
        <w:rPr>
          <w:noProof/>
          <w:lang w:eastAsia="ja-JP"/>
        </w:rPr>
        <w:t>2</w:t>
      </w:r>
      <w:r>
        <w:rPr>
          <w:rFonts w:asciiTheme="minorHAnsi" w:hAnsiTheme="minorHAnsi" w:cstheme="minorBidi"/>
          <w:noProof/>
          <w:kern w:val="2"/>
          <w:sz w:val="21"/>
          <w:szCs w:val="24"/>
          <w:lang w:val="en-US" w:eastAsia="ja-JP"/>
          <w14:ligatures w14:val="standardContextual"/>
        </w:rPr>
        <w:tab/>
      </w:r>
      <w:r>
        <w:rPr>
          <w:noProof/>
          <w:lang w:eastAsia="ja-JP"/>
        </w:rPr>
        <w:t>Proposed Media and Codec Profile for RTC</w:t>
      </w:r>
      <w:r>
        <w:rPr>
          <w:noProof/>
        </w:rPr>
        <w:tab/>
      </w:r>
      <w:r>
        <w:rPr>
          <w:noProof/>
        </w:rPr>
        <w:fldChar w:fldCharType="begin"/>
      </w:r>
      <w:r>
        <w:rPr>
          <w:noProof/>
        </w:rPr>
        <w:instrText xml:space="preserve"> PAGEREF _Toc190975941 \h </w:instrText>
      </w:r>
      <w:r>
        <w:rPr>
          <w:noProof/>
        </w:rPr>
      </w:r>
      <w:r>
        <w:rPr>
          <w:noProof/>
        </w:rPr>
        <w:fldChar w:fldCharType="separate"/>
      </w:r>
      <w:r>
        <w:rPr>
          <w:noProof/>
        </w:rPr>
        <w:t>9</w:t>
      </w:r>
      <w:r>
        <w:rPr>
          <w:noProof/>
        </w:rPr>
        <w:fldChar w:fldCharType="end"/>
      </w:r>
    </w:p>
    <w:p w14:paraId="2E258875" w14:textId="77777777" w:rsidR="00BD24F2" w:rsidRDefault="00BD24F2" w:rsidP="00BD24F2">
      <w:pPr>
        <w:pStyle w:val="11"/>
        <w:rPr>
          <w:rFonts w:asciiTheme="minorHAnsi" w:hAnsiTheme="minorHAnsi" w:cstheme="minorBidi"/>
          <w:noProof/>
          <w:kern w:val="2"/>
          <w:sz w:val="21"/>
          <w:szCs w:val="24"/>
          <w:lang w:val="en-US" w:eastAsia="ja-JP"/>
          <w14:ligatures w14:val="standardContextual"/>
        </w:rPr>
      </w:pPr>
      <w:r>
        <w:rPr>
          <w:noProof/>
          <w:lang w:eastAsia="ja-JP"/>
        </w:rPr>
        <w:t>7</w:t>
      </w:r>
      <w:r>
        <w:rPr>
          <w:rFonts w:asciiTheme="minorHAnsi" w:hAnsiTheme="minorHAnsi" w:cstheme="minorBidi"/>
          <w:noProof/>
          <w:kern w:val="2"/>
          <w:sz w:val="21"/>
          <w:szCs w:val="24"/>
          <w:lang w:val="en-US" w:eastAsia="ja-JP"/>
          <w14:ligatures w14:val="standardContextual"/>
        </w:rPr>
        <w:tab/>
      </w:r>
      <w:r>
        <w:rPr>
          <w:noProof/>
          <w:lang w:eastAsia="ja-JP"/>
        </w:rPr>
        <w:t>Overall Analysis</w:t>
      </w:r>
      <w:r>
        <w:rPr>
          <w:noProof/>
        </w:rPr>
        <w:tab/>
      </w:r>
      <w:r>
        <w:rPr>
          <w:noProof/>
        </w:rPr>
        <w:fldChar w:fldCharType="begin"/>
      </w:r>
      <w:r>
        <w:rPr>
          <w:noProof/>
        </w:rPr>
        <w:instrText xml:space="preserve"> PAGEREF _Toc190975942 \h </w:instrText>
      </w:r>
      <w:r>
        <w:rPr>
          <w:noProof/>
        </w:rPr>
      </w:r>
      <w:r>
        <w:rPr>
          <w:noProof/>
        </w:rPr>
        <w:fldChar w:fldCharType="separate"/>
      </w:r>
      <w:r>
        <w:rPr>
          <w:noProof/>
        </w:rPr>
        <w:t>10</w:t>
      </w:r>
      <w:r>
        <w:rPr>
          <w:noProof/>
        </w:rPr>
        <w:fldChar w:fldCharType="end"/>
      </w:r>
    </w:p>
    <w:p w14:paraId="70F0C146" w14:textId="77777777" w:rsidR="00BD24F2" w:rsidRDefault="00BD24F2" w:rsidP="00BD24F2">
      <w:pPr>
        <w:pStyle w:val="23"/>
        <w:rPr>
          <w:rFonts w:asciiTheme="minorHAnsi" w:hAnsiTheme="minorHAnsi" w:cstheme="minorBidi"/>
          <w:noProof/>
          <w:kern w:val="2"/>
          <w:sz w:val="21"/>
          <w:szCs w:val="24"/>
          <w:lang w:val="en-US" w:eastAsia="ja-JP"/>
          <w14:ligatures w14:val="standardContextual"/>
        </w:rPr>
      </w:pPr>
      <w:r>
        <w:rPr>
          <w:noProof/>
          <w:lang w:eastAsia="ja-JP"/>
        </w:rPr>
        <w:t>7</w:t>
      </w:r>
      <w:r>
        <w:rPr>
          <w:noProof/>
        </w:rPr>
        <w:t>.1</w:t>
      </w:r>
      <w:r>
        <w:rPr>
          <w:rFonts w:asciiTheme="minorHAnsi" w:hAnsiTheme="minorHAnsi" w:cstheme="minorBidi"/>
          <w:noProof/>
          <w:kern w:val="2"/>
          <w:sz w:val="21"/>
          <w:szCs w:val="24"/>
          <w:lang w:val="en-US" w:eastAsia="ja-JP"/>
          <w14:ligatures w14:val="standardContextual"/>
        </w:rPr>
        <w:tab/>
      </w:r>
      <w:r>
        <w:rPr>
          <w:noProof/>
          <w:lang w:eastAsia="ja-JP"/>
        </w:rPr>
        <w:t>General</w:t>
      </w:r>
      <w:r>
        <w:rPr>
          <w:noProof/>
        </w:rPr>
        <w:tab/>
      </w:r>
      <w:r>
        <w:rPr>
          <w:noProof/>
        </w:rPr>
        <w:fldChar w:fldCharType="begin"/>
      </w:r>
      <w:r>
        <w:rPr>
          <w:noProof/>
        </w:rPr>
        <w:instrText xml:space="preserve"> PAGEREF _Toc190975943 \h </w:instrText>
      </w:r>
      <w:r>
        <w:rPr>
          <w:noProof/>
        </w:rPr>
      </w:r>
      <w:r>
        <w:rPr>
          <w:noProof/>
        </w:rPr>
        <w:fldChar w:fldCharType="separate"/>
      </w:r>
      <w:r>
        <w:rPr>
          <w:noProof/>
        </w:rPr>
        <w:t>10</w:t>
      </w:r>
      <w:r>
        <w:rPr>
          <w:noProof/>
        </w:rPr>
        <w:fldChar w:fldCharType="end"/>
      </w:r>
    </w:p>
    <w:p w14:paraId="5F33934A" w14:textId="77777777" w:rsidR="00BD24F2" w:rsidRDefault="00BD24F2" w:rsidP="00BD24F2">
      <w:pPr>
        <w:pStyle w:val="11"/>
        <w:rPr>
          <w:rFonts w:asciiTheme="minorHAnsi" w:hAnsiTheme="minorHAnsi" w:cstheme="minorBidi"/>
          <w:noProof/>
          <w:kern w:val="2"/>
          <w:sz w:val="21"/>
          <w:szCs w:val="24"/>
          <w:lang w:val="en-US" w:eastAsia="ja-JP"/>
          <w14:ligatures w14:val="standardContextual"/>
        </w:rPr>
      </w:pPr>
      <w:r>
        <w:rPr>
          <w:noProof/>
          <w:lang w:eastAsia="ja-JP"/>
        </w:rPr>
        <w:t>8</w:t>
      </w:r>
      <w:r>
        <w:rPr>
          <w:rFonts w:asciiTheme="minorHAnsi" w:hAnsiTheme="minorHAnsi" w:cstheme="minorBidi"/>
          <w:noProof/>
          <w:kern w:val="2"/>
          <w:sz w:val="21"/>
          <w:szCs w:val="24"/>
          <w:lang w:val="en-US" w:eastAsia="ja-JP"/>
          <w14:ligatures w14:val="standardContextual"/>
        </w:rPr>
        <w:tab/>
      </w:r>
      <w:r>
        <w:rPr>
          <w:noProof/>
          <w:lang w:eastAsia="ja-JP"/>
        </w:rPr>
        <w:t>Conclusions</w:t>
      </w:r>
      <w:r>
        <w:rPr>
          <w:noProof/>
        </w:rPr>
        <w:tab/>
      </w:r>
      <w:r>
        <w:rPr>
          <w:noProof/>
        </w:rPr>
        <w:fldChar w:fldCharType="begin"/>
      </w:r>
      <w:r>
        <w:rPr>
          <w:noProof/>
        </w:rPr>
        <w:instrText xml:space="preserve"> PAGEREF _Toc190975944 \h </w:instrText>
      </w:r>
      <w:r>
        <w:rPr>
          <w:noProof/>
        </w:rPr>
      </w:r>
      <w:r>
        <w:rPr>
          <w:noProof/>
        </w:rPr>
        <w:fldChar w:fldCharType="separate"/>
      </w:r>
      <w:r>
        <w:rPr>
          <w:noProof/>
        </w:rPr>
        <w:t>11</w:t>
      </w:r>
      <w:r>
        <w:rPr>
          <w:noProof/>
        </w:rPr>
        <w:fldChar w:fldCharType="end"/>
      </w:r>
    </w:p>
    <w:p w14:paraId="58A65745" w14:textId="77777777" w:rsidR="00BD24F2" w:rsidRDefault="00BD24F2" w:rsidP="00BD24F2">
      <w:pPr>
        <w:pStyle w:val="23"/>
        <w:rPr>
          <w:rFonts w:asciiTheme="minorHAnsi" w:hAnsiTheme="minorHAnsi" w:cstheme="minorBidi"/>
          <w:noProof/>
          <w:kern w:val="2"/>
          <w:sz w:val="21"/>
          <w:szCs w:val="24"/>
          <w:lang w:val="en-US" w:eastAsia="ja-JP"/>
          <w14:ligatures w14:val="standardContextual"/>
        </w:rPr>
      </w:pPr>
      <w:r>
        <w:rPr>
          <w:noProof/>
          <w:lang w:eastAsia="ja-JP"/>
        </w:rPr>
        <w:t>8</w:t>
      </w:r>
      <w:r>
        <w:rPr>
          <w:noProof/>
        </w:rPr>
        <w:t>.1</w:t>
      </w:r>
      <w:r>
        <w:rPr>
          <w:rFonts w:asciiTheme="minorHAnsi" w:hAnsiTheme="minorHAnsi" w:cstheme="minorBidi"/>
          <w:noProof/>
          <w:kern w:val="2"/>
          <w:sz w:val="21"/>
          <w:szCs w:val="24"/>
          <w:lang w:val="en-US" w:eastAsia="ja-JP"/>
          <w14:ligatures w14:val="standardContextual"/>
        </w:rPr>
        <w:tab/>
      </w:r>
      <w:r>
        <w:rPr>
          <w:noProof/>
          <w:lang w:eastAsia="ja-JP"/>
        </w:rPr>
        <w:t>General</w:t>
      </w:r>
      <w:r>
        <w:rPr>
          <w:noProof/>
        </w:rPr>
        <w:tab/>
      </w:r>
      <w:r>
        <w:rPr>
          <w:noProof/>
        </w:rPr>
        <w:fldChar w:fldCharType="begin"/>
      </w:r>
      <w:r>
        <w:rPr>
          <w:noProof/>
        </w:rPr>
        <w:instrText xml:space="preserve"> PAGEREF _Toc190975945 \h </w:instrText>
      </w:r>
      <w:r>
        <w:rPr>
          <w:noProof/>
        </w:rPr>
      </w:r>
      <w:r>
        <w:rPr>
          <w:noProof/>
        </w:rPr>
        <w:fldChar w:fldCharType="separate"/>
      </w:r>
      <w:r>
        <w:rPr>
          <w:noProof/>
        </w:rPr>
        <w:t>11</w:t>
      </w:r>
      <w:r>
        <w:rPr>
          <w:noProof/>
        </w:rPr>
        <w:fldChar w:fldCharType="end"/>
      </w:r>
    </w:p>
    <w:p w14:paraId="006EE6A9" w14:textId="77777777" w:rsidR="00BD24F2" w:rsidRDefault="00BD24F2" w:rsidP="00BD24F2">
      <w:pPr>
        <w:pStyle w:val="90"/>
        <w:rPr>
          <w:rFonts w:asciiTheme="minorHAnsi" w:hAnsiTheme="minorHAnsi" w:cstheme="minorBidi"/>
          <w:b w:val="0"/>
          <w:noProof/>
          <w:kern w:val="2"/>
          <w:sz w:val="21"/>
          <w:szCs w:val="24"/>
          <w:lang w:val="en-US" w:eastAsia="ja-JP"/>
          <w14:ligatures w14:val="standardContextual"/>
        </w:rPr>
      </w:pPr>
      <w:r>
        <w:rPr>
          <w:noProof/>
        </w:rPr>
        <w:t>Annex A: Change history</w:t>
      </w:r>
      <w:r>
        <w:rPr>
          <w:noProof/>
        </w:rPr>
        <w:tab/>
      </w:r>
      <w:r>
        <w:rPr>
          <w:noProof/>
        </w:rPr>
        <w:fldChar w:fldCharType="begin"/>
      </w:r>
      <w:r>
        <w:rPr>
          <w:noProof/>
        </w:rPr>
        <w:instrText xml:space="preserve"> PAGEREF _Toc190975946 \h </w:instrText>
      </w:r>
      <w:r>
        <w:rPr>
          <w:noProof/>
        </w:rPr>
      </w:r>
      <w:r>
        <w:rPr>
          <w:noProof/>
        </w:rPr>
        <w:fldChar w:fldCharType="separate"/>
      </w:r>
      <w:r>
        <w:rPr>
          <w:noProof/>
        </w:rPr>
        <w:t>11</w:t>
      </w:r>
      <w:r>
        <w:rPr>
          <w:noProof/>
        </w:rPr>
        <w:fldChar w:fldCharType="end"/>
      </w:r>
    </w:p>
    <w:p w14:paraId="0B9E3498" w14:textId="399386C9" w:rsidR="00080512" w:rsidRPr="004D3578" w:rsidRDefault="00BD24F2" w:rsidP="00BD24F2">
      <w:r w:rsidRPr="004D3578">
        <w:rPr>
          <w:noProof/>
          <w:sz w:val="22"/>
        </w:rPr>
        <w:fldChar w:fldCharType="end"/>
      </w:r>
    </w:p>
    <w:p w14:paraId="747690AD" w14:textId="3917F8F9" w:rsidR="0074026F" w:rsidRPr="007B600E" w:rsidRDefault="00080512" w:rsidP="00CF5DF1">
      <w:pPr>
        <w:pStyle w:val="Guidance"/>
      </w:pPr>
      <w:r w:rsidRPr="004D3578">
        <w:br w:type="page"/>
      </w:r>
    </w:p>
    <w:p w14:paraId="03993004" w14:textId="77777777" w:rsidR="00080512" w:rsidRDefault="00080512">
      <w:pPr>
        <w:pStyle w:val="1"/>
      </w:pPr>
      <w:bookmarkStart w:id="21" w:name="foreword"/>
      <w:bookmarkStart w:id="22" w:name="_Toc190975917"/>
      <w:bookmarkEnd w:id="21"/>
      <w:r w:rsidRPr="004D3578">
        <w:t>Foreword</w:t>
      </w:r>
      <w:bookmarkEnd w:id="22"/>
    </w:p>
    <w:p w14:paraId="2511FBFA" w14:textId="646831A2" w:rsidR="00080512" w:rsidRPr="004D3578" w:rsidRDefault="00080512">
      <w:r w:rsidRPr="004D3578">
        <w:t xml:space="preserve">This Technical </w:t>
      </w:r>
      <w:bookmarkStart w:id="23" w:name="spectype3"/>
      <w:r w:rsidR="00602AEA" w:rsidRPr="00CF5DF1">
        <w:t>Report</w:t>
      </w:r>
      <w:bookmarkEnd w:id="23"/>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E93E31E" w14:textId="77777777" w:rsidR="00080512" w:rsidRPr="004D3578" w:rsidRDefault="00080512">
      <w:pPr>
        <w:pStyle w:val="1"/>
      </w:pPr>
      <w:bookmarkStart w:id="24" w:name="introduction"/>
      <w:bookmarkStart w:id="25" w:name="_Toc190975918"/>
      <w:bookmarkEnd w:id="24"/>
      <w:r w:rsidRPr="004D3578">
        <w:t>Introduction</w:t>
      </w:r>
      <w:bookmarkEnd w:id="25"/>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1"/>
      </w:pPr>
      <w:r w:rsidRPr="004D3578">
        <w:br w:type="page"/>
      </w:r>
      <w:bookmarkStart w:id="26" w:name="scope"/>
      <w:bookmarkStart w:id="27" w:name="_Toc190975919"/>
      <w:bookmarkEnd w:id="26"/>
      <w:r w:rsidRPr="004D3578">
        <w:t>1</w:t>
      </w:r>
      <w:r w:rsidRPr="004D3578">
        <w:tab/>
        <w:t>Scope</w:t>
      </w:r>
      <w:bookmarkEnd w:id="27"/>
    </w:p>
    <w:p w14:paraId="5E2FC9D7" w14:textId="77777777" w:rsidR="00F92E77" w:rsidRDefault="00080512" w:rsidP="00F92E77">
      <w:pPr>
        <w:rPr>
          <w:lang w:eastAsia="ja-JP"/>
        </w:rPr>
      </w:pPr>
      <w:r w:rsidRPr="004D3578">
        <w:t xml:space="preserve">The present document </w:t>
      </w:r>
      <w:r w:rsidR="00F92E77">
        <w:rPr>
          <w:rFonts w:hint="eastAsia"/>
          <w:lang w:eastAsia="ja-JP"/>
        </w:rPr>
        <w:t>identifies possible enhancements of specifications for WebRTC-based real time media communication, to better support of immersive Real-Time Communication (RTC) services. Especially, t</w:t>
      </w:r>
      <w:r w:rsidR="00F92E77" w:rsidRPr="00E949A0">
        <w:rPr>
          <w:lang w:eastAsia="ja-JP"/>
        </w:rPr>
        <w:t xml:space="preserve">he following </w:t>
      </w:r>
      <w:r w:rsidR="00F92E77">
        <w:rPr>
          <w:rFonts w:hint="eastAsia"/>
          <w:lang w:eastAsia="ja-JP"/>
        </w:rPr>
        <w:t xml:space="preserve">key topics are </w:t>
      </w:r>
      <w:r w:rsidR="00F92E77">
        <w:rPr>
          <w:lang w:eastAsia="ja-JP"/>
        </w:rPr>
        <w:t>addresse</w:t>
      </w:r>
      <w:r w:rsidR="00F92E77">
        <w:rPr>
          <w:rFonts w:hint="eastAsia"/>
          <w:lang w:eastAsia="ja-JP"/>
        </w:rPr>
        <w:t>d.</w:t>
      </w:r>
    </w:p>
    <w:p w14:paraId="6A5F35D0" w14:textId="77777777" w:rsidR="00F92E77" w:rsidRPr="009169D5" w:rsidRDefault="00F92E77" w:rsidP="00F92E77">
      <w:pPr>
        <w:pStyle w:val="B1"/>
      </w:pPr>
      <w:r w:rsidRPr="009169D5">
        <w:t>-</w:t>
      </w:r>
      <w:r w:rsidRPr="009169D5">
        <w:tab/>
        <w:t>Media capabilities, profiles and codecs for RTC</w:t>
      </w:r>
    </w:p>
    <w:p w14:paraId="61A05E4D" w14:textId="77777777" w:rsidR="00F92E77" w:rsidRPr="009169D5" w:rsidRDefault="00F92E77" w:rsidP="00F92E77">
      <w:pPr>
        <w:pStyle w:val="B1"/>
      </w:pPr>
      <w:r w:rsidRPr="009169D5">
        <w:t>-</w:t>
      </w:r>
      <w:r w:rsidRPr="009169D5">
        <w:tab/>
        <w:t>Signalling and metadata to support immersive media capabilities</w:t>
      </w:r>
    </w:p>
    <w:p w14:paraId="604EA5D5" w14:textId="77777777" w:rsidR="00F92E77" w:rsidRPr="00314929" w:rsidRDefault="00F92E77" w:rsidP="00F92E77">
      <w:pPr>
        <w:pStyle w:val="B1"/>
        <w:rPr>
          <w:lang w:eastAsia="ja-JP"/>
        </w:rPr>
      </w:pPr>
      <w:r w:rsidRPr="009169D5">
        <w:t>-</w:t>
      </w:r>
      <w:r w:rsidRPr="009169D5">
        <w:tab/>
        <w:t>Support of tethered cases in RTC system</w:t>
      </w:r>
    </w:p>
    <w:p w14:paraId="794720D9" w14:textId="77777777" w:rsidR="00080512" w:rsidRPr="004D3578" w:rsidRDefault="00080512">
      <w:pPr>
        <w:pStyle w:val="1"/>
      </w:pPr>
      <w:bookmarkStart w:id="28" w:name="references"/>
      <w:bookmarkStart w:id="29" w:name="_Toc190975920"/>
      <w:bookmarkEnd w:id="28"/>
      <w:r w:rsidRPr="004D3578">
        <w:t>2</w:t>
      </w:r>
      <w:r w:rsidRPr="004D3578">
        <w:tab/>
        <w:t>References</w:t>
      </w:r>
      <w:bookmarkEnd w:id="29"/>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bookmarkStart w:id="30" w:name="_Hlk183064870"/>
      <w:r w:rsidRPr="004D3578">
        <w:t>[1]</w:t>
      </w:r>
      <w:r w:rsidRPr="004D3578">
        <w:tab/>
        <w:t>3GPP TR 21.905: "Vocabulary for 3GPP Specifications".</w:t>
      </w:r>
    </w:p>
    <w:bookmarkEnd w:id="30"/>
    <w:p w14:paraId="39A292E3" w14:textId="167765B1" w:rsidR="00EB6530" w:rsidRDefault="00EB6530" w:rsidP="00EC4A25">
      <w:pPr>
        <w:pStyle w:val="EX"/>
        <w:rPr>
          <w:lang w:eastAsia="ja-JP"/>
        </w:rPr>
      </w:pPr>
      <w:r>
        <w:rPr>
          <w:rFonts w:hint="eastAsia"/>
          <w:lang w:eastAsia="ja-JP"/>
        </w:rPr>
        <w:t>[2]</w:t>
      </w:r>
      <w:r>
        <w:rPr>
          <w:lang w:eastAsia="ja-JP"/>
        </w:rPr>
        <w:tab/>
      </w:r>
      <w:r w:rsidRPr="00EB6530">
        <w:rPr>
          <w:lang w:eastAsia="ja-JP"/>
        </w:rPr>
        <w:t>3GPP</w:t>
      </w:r>
      <w:r>
        <w:rPr>
          <w:lang w:val="en-US" w:eastAsia="ja-JP"/>
        </w:rPr>
        <w:t> </w:t>
      </w:r>
      <w:r w:rsidRPr="00EB6530">
        <w:rPr>
          <w:lang w:eastAsia="ja-JP"/>
        </w:rPr>
        <w:t>TS</w:t>
      </w:r>
      <w:r>
        <w:rPr>
          <w:lang w:val="en-US" w:eastAsia="ja-JP"/>
        </w:rPr>
        <w:t> </w:t>
      </w:r>
      <w:r w:rsidRPr="00EB6530">
        <w:rPr>
          <w:lang w:eastAsia="ja-JP"/>
        </w:rPr>
        <w:t>26.113: "Enabler for Immersive Real-time Communication".</w:t>
      </w:r>
    </w:p>
    <w:p w14:paraId="6DAAFBF9" w14:textId="44F89782" w:rsidR="00EB6530" w:rsidRDefault="00EB6530" w:rsidP="00EC4A25">
      <w:pPr>
        <w:pStyle w:val="EX"/>
        <w:rPr>
          <w:lang w:eastAsia="ja-JP"/>
        </w:rPr>
      </w:pPr>
      <w:r w:rsidRPr="0060277F">
        <w:rPr>
          <w:lang w:eastAsia="ko-KR"/>
        </w:rPr>
        <w:t>[</w:t>
      </w:r>
      <w:r>
        <w:rPr>
          <w:rFonts w:hint="eastAsia"/>
          <w:lang w:eastAsia="ja-JP"/>
        </w:rPr>
        <w:t>3</w:t>
      </w:r>
      <w:r w:rsidRPr="0060277F">
        <w:rPr>
          <w:lang w:eastAsia="ko-KR"/>
        </w:rPr>
        <w:t>]</w:t>
      </w:r>
      <w:r w:rsidRPr="0060277F">
        <w:rPr>
          <w:lang w:eastAsia="ko-KR"/>
        </w:rPr>
        <w:tab/>
        <w:t>3GPP</w:t>
      </w:r>
      <w:r>
        <w:rPr>
          <w:lang w:val="en-US" w:eastAsia="ko-KR"/>
        </w:rPr>
        <w:t> </w:t>
      </w:r>
      <w:r w:rsidRPr="0060277F">
        <w:rPr>
          <w:lang w:eastAsia="ko-KR"/>
        </w:rPr>
        <w:t>TS</w:t>
      </w:r>
      <w:r>
        <w:rPr>
          <w:lang w:val="en-US" w:eastAsia="ko-KR"/>
        </w:rPr>
        <w:t> </w:t>
      </w:r>
      <w:r w:rsidRPr="0060277F">
        <w:rPr>
          <w:lang w:eastAsia="ko-KR"/>
        </w:rPr>
        <w:t xml:space="preserve">26.114: </w:t>
      </w:r>
      <w:r w:rsidRPr="0060277F">
        <w:t>"</w:t>
      </w:r>
      <w:r w:rsidRPr="00984A48">
        <w:t>IP Multimedia Subsystem (IMS); Multimedia telephony; Media handling and interaction</w:t>
      </w:r>
      <w:r w:rsidRPr="0060277F">
        <w:t>".</w:t>
      </w:r>
    </w:p>
    <w:p w14:paraId="7EFAB736" w14:textId="71FAEDA7" w:rsidR="00EB6530" w:rsidRDefault="00EB6530" w:rsidP="00EC4A25">
      <w:pPr>
        <w:pStyle w:val="EX"/>
      </w:pPr>
      <w:r w:rsidRPr="00434FD6">
        <w:rPr>
          <w:lang w:eastAsia="ko-KR"/>
        </w:rPr>
        <w:t>[</w:t>
      </w:r>
      <w:r>
        <w:rPr>
          <w:rFonts w:hint="eastAsia"/>
          <w:lang w:eastAsia="ja-JP"/>
        </w:rPr>
        <w:t>4</w:t>
      </w:r>
      <w:r w:rsidRPr="00434FD6">
        <w:rPr>
          <w:lang w:eastAsia="ko-KR"/>
        </w:rPr>
        <w:t>]</w:t>
      </w:r>
      <w:r w:rsidRPr="00434FD6">
        <w:rPr>
          <w:lang w:eastAsia="ko-KR"/>
        </w:rPr>
        <w:tab/>
        <w:t>3GPP</w:t>
      </w:r>
      <w:r>
        <w:rPr>
          <w:lang w:val="en-US" w:eastAsia="ko-KR"/>
        </w:rPr>
        <w:t> </w:t>
      </w:r>
      <w:r w:rsidRPr="00434FD6">
        <w:rPr>
          <w:lang w:eastAsia="ko-KR"/>
        </w:rPr>
        <w:t>TS</w:t>
      </w:r>
      <w:r>
        <w:rPr>
          <w:lang w:val="en-US" w:eastAsia="ko-KR"/>
        </w:rPr>
        <w:t> </w:t>
      </w:r>
      <w:r w:rsidRPr="00434FD6">
        <w:rPr>
          <w:lang w:eastAsia="ko-KR"/>
        </w:rPr>
        <w:t xml:space="preserve">26.119: </w:t>
      </w:r>
      <w:r w:rsidRPr="00434FD6">
        <w:t>"Media Capabilities for Augmented Reality".</w:t>
      </w:r>
    </w:p>
    <w:p w14:paraId="154F0AB3" w14:textId="77777777" w:rsidR="00C36E98" w:rsidRPr="00C36E98" w:rsidRDefault="00C36E98" w:rsidP="00C36E98">
      <w:pPr>
        <w:pStyle w:val="EX"/>
      </w:pPr>
      <w:r w:rsidRPr="004D3578">
        <w:t>[</w:t>
      </w:r>
      <w:r w:rsidRPr="00C36E98">
        <w:rPr>
          <w:rFonts w:hint="eastAsia"/>
          <w:lang w:eastAsia="ja-JP"/>
        </w:rPr>
        <w:t>5</w:t>
      </w:r>
      <w:r w:rsidRPr="004D3578">
        <w:t>]</w:t>
      </w:r>
      <w:r w:rsidRPr="004D3578">
        <w:tab/>
      </w:r>
      <w:r w:rsidRPr="00FD0BDA">
        <w:t>3GPP</w:t>
      </w:r>
      <w:r>
        <w:t> </w:t>
      </w:r>
      <w:r w:rsidRPr="00FD0BDA">
        <w:t>TS</w:t>
      </w:r>
      <w:r>
        <w:t> </w:t>
      </w:r>
      <w:r w:rsidRPr="00FD0BDA">
        <w:t>26.531</w:t>
      </w:r>
      <w:r w:rsidRPr="004D3578">
        <w:t xml:space="preserve">: </w:t>
      </w:r>
      <w:r w:rsidRPr="00FD0BDA">
        <w:t>"Data Collection and Reporting; General Description and Architecture"</w:t>
      </w:r>
      <w:r w:rsidRPr="004D3578">
        <w:t>.</w:t>
      </w:r>
    </w:p>
    <w:p w14:paraId="145A3000" w14:textId="77777777" w:rsidR="00C36E98" w:rsidRPr="00C36E98" w:rsidRDefault="00C36E98" w:rsidP="00C36E98">
      <w:pPr>
        <w:pStyle w:val="EX"/>
      </w:pPr>
      <w:r w:rsidRPr="00C36E98">
        <w:rPr>
          <w:rFonts w:hint="eastAsia"/>
          <w:lang w:eastAsia="ja-JP"/>
        </w:rPr>
        <w:t>[6]</w:t>
      </w:r>
      <w:r w:rsidRPr="00C36E98">
        <w:rPr>
          <w:lang w:eastAsia="ja-JP"/>
        </w:rPr>
        <w:tab/>
      </w:r>
      <w:r w:rsidRPr="00C36E98">
        <w:rPr>
          <w:rFonts w:hint="eastAsia"/>
          <w:lang w:eastAsia="ja-JP"/>
        </w:rPr>
        <w:t>3</w:t>
      </w:r>
      <w:r>
        <w:rPr>
          <w:lang w:eastAsia="zh-CN"/>
        </w:rPr>
        <w:t>GPP</w:t>
      </w:r>
      <w:r>
        <w:t> </w:t>
      </w:r>
      <w:r>
        <w:rPr>
          <w:lang w:eastAsia="zh-CN"/>
        </w:rPr>
        <w:t>TR</w:t>
      </w:r>
      <w:r>
        <w:t> </w:t>
      </w:r>
      <w:r>
        <w:rPr>
          <w:lang w:eastAsia="zh-CN"/>
        </w:rPr>
        <w:t>26.8</w:t>
      </w:r>
      <w:r w:rsidRPr="00C36E98">
        <w:rPr>
          <w:rFonts w:hint="eastAsia"/>
          <w:lang w:eastAsia="ja-JP"/>
        </w:rPr>
        <w:t>06: "</w:t>
      </w:r>
      <w:r w:rsidRPr="00FD0BDA">
        <w:t>Study on Tethering AR Glasses – Architectures, QoS and Media Aspects</w:t>
      </w:r>
      <w:r w:rsidRPr="00C36E98">
        <w:rPr>
          <w:rFonts w:hint="eastAsia"/>
        </w:rPr>
        <w:t>".</w:t>
      </w:r>
    </w:p>
    <w:p w14:paraId="62F0219A" w14:textId="77777777" w:rsidR="00C36E98" w:rsidRPr="00C36E98" w:rsidRDefault="00C36E98" w:rsidP="00C36E98">
      <w:pPr>
        <w:pStyle w:val="EX"/>
      </w:pPr>
      <w:r w:rsidRPr="00C36E98">
        <w:rPr>
          <w:rFonts w:hint="eastAsia"/>
          <w:lang w:eastAsia="ja-JP"/>
        </w:rPr>
        <w:t>[7]</w:t>
      </w:r>
      <w:r w:rsidRPr="00C36E98">
        <w:rPr>
          <w:lang w:eastAsia="ja-JP"/>
        </w:rPr>
        <w:tab/>
      </w:r>
      <w:r w:rsidRPr="00C36E98">
        <w:rPr>
          <w:rFonts w:hint="eastAsia"/>
          <w:lang w:eastAsia="ja-JP"/>
        </w:rPr>
        <w:t>3</w:t>
      </w:r>
      <w:r>
        <w:rPr>
          <w:lang w:eastAsia="zh-CN"/>
        </w:rPr>
        <w:t>GPP</w:t>
      </w:r>
      <w:r>
        <w:t> </w:t>
      </w:r>
      <w:r>
        <w:rPr>
          <w:lang w:eastAsia="zh-CN"/>
        </w:rPr>
        <w:t>TR</w:t>
      </w:r>
      <w:r>
        <w:t> </w:t>
      </w:r>
      <w:r>
        <w:rPr>
          <w:lang w:eastAsia="zh-CN"/>
        </w:rPr>
        <w:t>26.8</w:t>
      </w:r>
      <w:r w:rsidRPr="00C36E98">
        <w:rPr>
          <w:rFonts w:hint="eastAsia"/>
          <w:lang w:eastAsia="ja-JP"/>
        </w:rPr>
        <w:t>12: "</w:t>
      </w:r>
      <w:proofErr w:type="spellStart"/>
      <w:r w:rsidRPr="00C17428">
        <w:rPr>
          <w:lang w:eastAsia="zh-CN"/>
        </w:rPr>
        <w:t>QoE</w:t>
      </w:r>
      <w:proofErr w:type="spellEnd"/>
      <w:r w:rsidRPr="00C17428">
        <w:rPr>
          <w:lang w:eastAsia="zh-CN"/>
        </w:rPr>
        <w:t xml:space="preserve"> Metrics for AR/MR Services</w:t>
      </w:r>
      <w:r w:rsidRPr="00C36E98">
        <w:rPr>
          <w:rFonts w:hint="eastAsia"/>
        </w:rPr>
        <w:t>".</w:t>
      </w:r>
    </w:p>
    <w:p w14:paraId="3145F43A" w14:textId="2FF826B9" w:rsidR="00C36E98" w:rsidRPr="00C36E98" w:rsidRDefault="00C36E98" w:rsidP="00C36E98">
      <w:pPr>
        <w:pStyle w:val="EX"/>
      </w:pPr>
      <w:r w:rsidRPr="00C36E98">
        <w:rPr>
          <w:rFonts w:hint="eastAsia"/>
        </w:rPr>
        <w:t>[8]</w:t>
      </w:r>
      <w:r w:rsidRPr="00C36E98">
        <w:tab/>
      </w:r>
      <w:r w:rsidRPr="00C36E98">
        <w:rPr>
          <w:rFonts w:hint="eastAsia"/>
        </w:rPr>
        <w:t>3</w:t>
      </w:r>
      <w:r>
        <w:rPr>
          <w:lang w:eastAsia="zh-CN"/>
        </w:rPr>
        <w:t>GPP</w:t>
      </w:r>
      <w:r>
        <w:t> </w:t>
      </w:r>
      <w:r>
        <w:rPr>
          <w:lang w:eastAsia="zh-CN"/>
        </w:rPr>
        <w:t>T</w:t>
      </w:r>
      <w:r>
        <w:rPr>
          <w:rFonts w:hint="eastAsia"/>
          <w:lang w:eastAsia="ja-JP"/>
        </w:rPr>
        <w:t>S</w:t>
      </w:r>
      <w:r>
        <w:t> </w:t>
      </w:r>
      <w:r>
        <w:rPr>
          <w:lang w:eastAsia="zh-CN"/>
        </w:rPr>
        <w:t>2</w:t>
      </w:r>
      <w:r w:rsidRPr="00C36E98">
        <w:rPr>
          <w:rFonts w:hint="eastAsia"/>
        </w:rPr>
        <w:t>8</w:t>
      </w:r>
      <w:r>
        <w:rPr>
          <w:lang w:eastAsia="zh-CN"/>
        </w:rPr>
        <w:t>.</w:t>
      </w:r>
      <w:r w:rsidRPr="00C36E98">
        <w:rPr>
          <w:rFonts w:hint="eastAsia"/>
        </w:rPr>
        <w:t>405: "</w:t>
      </w:r>
      <w:r w:rsidRPr="00FD0BDA">
        <w:t>Telecommunication management; Quality of Experience (</w:t>
      </w:r>
      <w:proofErr w:type="spellStart"/>
      <w:r w:rsidRPr="00FD0BDA">
        <w:t>QoE</w:t>
      </w:r>
      <w:proofErr w:type="spellEnd"/>
      <w:r w:rsidRPr="00FD0BDA">
        <w:t>) measurement collection; Control and configuration</w:t>
      </w:r>
      <w:r w:rsidRPr="00C36E98">
        <w:rPr>
          <w:rFonts w:hint="eastAsia"/>
        </w:rPr>
        <w:t>".</w:t>
      </w:r>
    </w:p>
    <w:p w14:paraId="3568AD8B" w14:textId="0F766588" w:rsidR="00C36E98" w:rsidRPr="00F92E77" w:rsidRDefault="00F92E77" w:rsidP="00EC4A25">
      <w:pPr>
        <w:pStyle w:val="EX"/>
        <w:rPr>
          <w:lang w:eastAsia="ja-JP"/>
        </w:rPr>
      </w:pPr>
      <w:r>
        <w:rPr>
          <w:rFonts w:hint="eastAsia"/>
          <w:lang w:eastAsia="ja-JP"/>
        </w:rPr>
        <w:t>[9]</w:t>
      </w:r>
      <w:r>
        <w:rPr>
          <w:lang w:eastAsia="ja-JP"/>
        </w:rPr>
        <w:tab/>
      </w:r>
      <w:r>
        <w:rPr>
          <w:rFonts w:hint="eastAsia"/>
          <w:lang w:eastAsia="ja-JP"/>
        </w:rPr>
        <w:t>3GPP</w:t>
      </w:r>
      <w:r>
        <w:rPr>
          <w:lang w:val="en-US" w:eastAsia="ja-JP"/>
        </w:rPr>
        <w:t> T</w:t>
      </w:r>
      <w:r>
        <w:rPr>
          <w:rFonts w:hint="eastAsia"/>
          <w:lang w:val="en-US" w:eastAsia="ja-JP"/>
        </w:rPr>
        <w:t>S</w:t>
      </w:r>
      <w:r>
        <w:rPr>
          <w:lang w:val="en-US" w:eastAsia="ja-JP"/>
        </w:rPr>
        <w:t> </w:t>
      </w:r>
      <w:r>
        <w:rPr>
          <w:rFonts w:hint="eastAsia"/>
          <w:lang w:val="en-US" w:eastAsia="ja-JP"/>
        </w:rPr>
        <w:t>26.506: "</w:t>
      </w:r>
      <w:r w:rsidRPr="00271B6C">
        <w:rPr>
          <w:lang w:val="en-US" w:eastAsia="ja-JP"/>
        </w:rPr>
        <w:t>5G Real-time Media Communication Architecture (Stage 2)</w:t>
      </w:r>
      <w:r>
        <w:rPr>
          <w:rFonts w:hint="eastAsia"/>
          <w:lang w:val="en-US" w:eastAsia="ja-JP"/>
        </w:rPr>
        <w:t>".</w:t>
      </w:r>
    </w:p>
    <w:p w14:paraId="04566AEE" w14:textId="6342E9D9" w:rsidR="00CD7227" w:rsidRDefault="00CD7227" w:rsidP="00CD7227">
      <w:pPr>
        <w:pStyle w:val="EX"/>
        <w:rPr>
          <w:lang w:eastAsia="ja-JP"/>
        </w:rPr>
      </w:pPr>
      <w:bookmarkStart w:id="31" w:name="definitions"/>
      <w:bookmarkEnd w:id="31"/>
      <w:r>
        <w:t>[</w:t>
      </w:r>
      <w:r>
        <w:rPr>
          <w:rFonts w:hint="eastAsia"/>
          <w:lang w:eastAsia="ja-JP"/>
        </w:rPr>
        <w:t>10</w:t>
      </w:r>
      <w:r>
        <w:t>]</w:t>
      </w:r>
      <w:r>
        <w:tab/>
        <w:t>IETF RFC 7742 (2016): "WebRTC Video Processing and Codec Requirements"</w:t>
      </w:r>
      <w:r w:rsidR="008D538F">
        <w:rPr>
          <w:rFonts w:hint="eastAsia"/>
          <w:lang w:eastAsia="ja-JP"/>
        </w:rPr>
        <w:t>.</w:t>
      </w:r>
    </w:p>
    <w:p w14:paraId="0250DBBF" w14:textId="7B666A22" w:rsidR="00CD7227" w:rsidRPr="001D6BFC" w:rsidRDefault="00CD7227" w:rsidP="00CD7227">
      <w:pPr>
        <w:pStyle w:val="EX"/>
        <w:rPr>
          <w:lang w:eastAsia="ja-JP"/>
        </w:rPr>
      </w:pPr>
      <w:r>
        <w:t>[</w:t>
      </w:r>
      <w:r>
        <w:rPr>
          <w:rFonts w:hint="eastAsia"/>
          <w:lang w:eastAsia="ja-JP"/>
        </w:rPr>
        <w:t>11</w:t>
      </w:r>
      <w:r>
        <w:t>]</w:t>
      </w:r>
      <w:r>
        <w:tab/>
        <w:t>IETF RFC 7874 (2016): "WebRTC Audio Codec and Processing Requirements"</w:t>
      </w:r>
      <w:r w:rsidR="008D538F">
        <w:rPr>
          <w:rFonts w:hint="eastAsia"/>
          <w:lang w:eastAsia="ja-JP"/>
        </w:rPr>
        <w:t>.</w:t>
      </w:r>
    </w:p>
    <w:p w14:paraId="6665D4B6" w14:textId="09A8B9E9" w:rsidR="00A63901" w:rsidRDefault="00A63901" w:rsidP="00A63901">
      <w:pPr>
        <w:pStyle w:val="EX"/>
        <w:rPr>
          <w:ins w:id="32" w:author="NTT" w:date="2025-04-16T18:29:00Z" w16du:dateUtc="2025-04-16T09:29:00Z"/>
          <w:lang w:val="en-US" w:eastAsia="ja-JP"/>
        </w:rPr>
      </w:pPr>
      <w:bookmarkStart w:id="33" w:name="_Toc190975921"/>
      <w:ins w:id="34" w:author="NTT" w:date="2025-04-16T18:29:00Z" w16du:dateUtc="2025-04-16T09:29:00Z">
        <w:r w:rsidRPr="007D3A82">
          <w:rPr>
            <w:rFonts w:hint="eastAsia"/>
          </w:rPr>
          <w:t>[</w:t>
        </w:r>
        <w:r w:rsidRPr="007D3A82">
          <w:t>12]</w:t>
        </w:r>
        <w:r w:rsidRPr="007D3A82">
          <w:tab/>
          <w:t>3GPP</w:t>
        </w:r>
        <w:r w:rsidRPr="007D3A82">
          <w:t> </w:t>
        </w:r>
        <w:r w:rsidRPr="007D3A82">
          <w:t>TS</w:t>
        </w:r>
        <w:r w:rsidRPr="007D3A82">
          <w:t> </w:t>
        </w:r>
        <w:r w:rsidRPr="007D3A82">
          <w:t xml:space="preserve">26.119: </w:t>
        </w:r>
        <w:r>
          <w:rPr>
            <w:rFonts w:hint="eastAsia"/>
            <w:lang w:val="en-US" w:eastAsia="ja-JP"/>
          </w:rPr>
          <w:t>"</w:t>
        </w:r>
        <w:r>
          <w:t xml:space="preserve">Device </w:t>
        </w:r>
        <w:r w:rsidRPr="006924D1">
          <w:t>Media Capabilities for Augmented Reality</w:t>
        </w:r>
        <w:r>
          <w:t xml:space="preserve"> </w:t>
        </w:r>
        <w:r w:rsidRPr="00D13D04">
          <w:t>Services</w:t>
        </w:r>
        <w:r>
          <w:rPr>
            <w:rFonts w:hint="eastAsia"/>
            <w:lang w:val="en-US" w:eastAsia="ja-JP"/>
          </w:rPr>
          <w:t>"</w:t>
        </w:r>
        <w:r>
          <w:rPr>
            <w:lang w:val="en-US" w:eastAsia="ja-JP"/>
          </w:rPr>
          <w:t>.</w:t>
        </w:r>
      </w:ins>
    </w:p>
    <w:p w14:paraId="6B9E4945" w14:textId="58FFE59E" w:rsidR="00A63901" w:rsidRDefault="00A63901" w:rsidP="00A63901">
      <w:pPr>
        <w:pStyle w:val="EX"/>
        <w:rPr>
          <w:ins w:id="35" w:author="NTT" w:date="2025-04-16T18:29:00Z" w16du:dateUtc="2025-04-16T09:29:00Z"/>
          <w:lang w:val="en-US" w:eastAsia="ja-JP"/>
        </w:rPr>
      </w:pPr>
      <w:ins w:id="36" w:author="NTT" w:date="2025-04-16T18:29:00Z" w16du:dateUtc="2025-04-16T09:29:00Z">
        <w:r w:rsidRPr="007D3A82">
          <w:t>[13]</w:t>
        </w:r>
        <w:r w:rsidRPr="007D3A82">
          <w:tab/>
          <w:t>3GPP</w:t>
        </w:r>
        <w:r w:rsidRPr="007D3A82">
          <w:t> </w:t>
        </w:r>
        <w:r w:rsidRPr="007D3A82">
          <w:t>TS</w:t>
        </w:r>
        <w:r w:rsidRPr="007D3A82">
          <w:t> </w:t>
        </w:r>
        <w:r w:rsidRPr="007D3A82">
          <w:t xml:space="preserve">26.565: </w:t>
        </w:r>
        <w:r>
          <w:rPr>
            <w:rFonts w:hint="eastAsia"/>
            <w:lang w:val="en-US" w:eastAsia="ja-JP"/>
          </w:rPr>
          <w:t>"</w:t>
        </w:r>
        <w:r>
          <w:t>Split Rendering Media Service Enabler</w:t>
        </w:r>
        <w:r>
          <w:rPr>
            <w:rFonts w:hint="eastAsia"/>
            <w:lang w:val="en-US" w:eastAsia="ja-JP"/>
          </w:rPr>
          <w:t>"</w:t>
        </w:r>
        <w:r>
          <w:rPr>
            <w:lang w:val="en-US" w:eastAsia="ja-JP"/>
          </w:rPr>
          <w:t>.</w:t>
        </w:r>
      </w:ins>
    </w:p>
    <w:p w14:paraId="326DBF46" w14:textId="2380643D" w:rsidR="00A63901" w:rsidRPr="007D3A82" w:rsidRDefault="00A63901" w:rsidP="007D3A82">
      <w:pPr>
        <w:pStyle w:val="EX"/>
        <w:rPr>
          <w:ins w:id="37" w:author="NTT" w:date="2025-04-16T18:29:00Z" w16du:dateUtc="2025-04-16T09:29:00Z"/>
          <w:rPrChange w:id="38" w:author="Ryan Hakju Lee" w:date="2025-04-07T08:14:00Z">
            <w:rPr>
              <w:ins w:id="39" w:author="NTT" w:date="2025-04-16T18:29:00Z" w16du:dateUtc="2025-04-16T09:29:00Z"/>
              <w:lang w:eastAsia="ja-JP"/>
            </w:rPr>
          </w:rPrChange>
        </w:rPr>
      </w:pPr>
      <w:ins w:id="40" w:author="NTT" w:date="2025-04-16T18:29:00Z" w16du:dateUtc="2025-04-16T09:29:00Z">
        <w:r w:rsidRPr="007D3A82">
          <w:t>[14]</w:t>
        </w:r>
        <w:r w:rsidRPr="007D3A82">
          <w:tab/>
          <w:t xml:space="preserve">3GPP TS 26.264: </w:t>
        </w:r>
        <w:r>
          <w:rPr>
            <w:rFonts w:hint="eastAsia"/>
            <w:lang w:val="en-US" w:eastAsia="ja-JP"/>
          </w:rPr>
          <w:t>"</w:t>
        </w:r>
        <w:r>
          <w:t>IMS-based AR Real-Time Communication</w:t>
        </w:r>
        <w:r>
          <w:rPr>
            <w:rFonts w:hint="eastAsia"/>
            <w:lang w:val="en-US" w:eastAsia="ja-JP"/>
          </w:rPr>
          <w:t>"</w:t>
        </w:r>
        <w:r>
          <w:rPr>
            <w:lang w:val="en-US" w:eastAsia="ja-JP"/>
          </w:rPr>
          <w:t>.</w:t>
        </w:r>
      </w:ins>
    </w:p>
    <w:p w14:paraId="3B8B7C88" w14:textId="16672919" w:rsidR="00D70D68" w:rsidRDefault="00D70D68" w:rsidP="007D3A82">
      <w:pPr>
        <w:pStyle w:val="EX"/>
        <w:rPr>
          <w:ins w:id="41" w:author="NTT_edit" w:date="2025-04-17T02:24:00Z" w16du:dateUtc="2025-04-16T17:24:00Z"/>
          <w:lang w:val="en-US" w:eastAsia="ja-JP"/>
        </w:rPr>
      </w:pPr>
      <w:ins w:id="42" w:author="NTT_edit" w:date="2025-04-17T02:24:00Z" w16du:dateUtc="2025-04-16T17:24:00Z">
        <w:r w:rsidRPr="007D3A82">
          <w:t>[1</w:t>
        </w:r>
        <w:r>
          <w:rPr>
            <w:rFonts w:hint="eastAsia"/>
            <w:lang w:eastAsia="ja-JP"/>
          </w:rPr>
          <w:t>5</w:t>
        </w:r>
        <w:r w:rsidRPr="007D3A82">
          <w:t>]</w:t>
        </w:r>
        <w:r w:rsidRPr="007D3A82">
          <w:tab/>
          <w:t>3GPP T</w:t>
        </w:r>
      </w:ins>
      <w:ins w:id="43" w:author="NTT_edit" w:date="2025-04-17T02:27:00Z" w16du:dateUtc="2025-04-16T17:27:00Z">
        <w:r>
          <w:rPr>
            <w:rFonts w:hint="eastAsia"/>
            <w:lang w:eastAsia="ja-JP"/>
          </w:rPr>
          <w:t>R</w:t>
        </w:r>
      </w:ins>
      <w:ins w:id="44" w:author="NTT_edit" w:date="2025-04-17T02:24:00Z" w16du:dateUtc="2025-04-16T17:24:00Z">
        <w:r w:rsidRPr="007D3A82">
          <w:t> 26.</w:t>
        </w:r>
        <w:r>
          <w:rPr>
            <w:rFonts w:hint="eastAsia"/>
            <w:lang w:eastAsia="ja-JP"/>
          </w:rPr>
          <w:t>930</w:t>
        </w:r>
        <w:r w:rsidRPr="007D3A82">
          <w:t xml:space="preserve">: </w:t>
        </w:r>
        <w:r>
          <w:rPr>
            <w:rFonts w:hint="eastAsia"/>
            <w:lang w:val="en-US" w:eastAsia="ja-JP"/>
          </w:rPr>
          <w:t>"</w:t>
        </w:r>
      </w:ins>
      <w:ins w:id="45" w:author="NTT_edit" w:date="2025-04-17T02:27:00Z">
        <w:r w:rsidRPr="00D70D68">
          <w:t>Study on the enhancement for Immersive Real-Time communication for WebRTC</w:t>
        </w:r>
      </w:ins>
      <w:ins w:id="46" w:author="NTT_edit" w:date="2025-04-17T02:24:00Z" w16du:dateUtc="2025-04-16T17:24:00Z">
        <w:r>
          <w:rPr>
            <w:rFonts w:hint="eastAsia"/>
            <w:lang w:val="en-US" w:eastAsia="ja-JP"/>
          </w:rPr>
          <w:t>"</w:t>
        </w:r>
        <w:r>
          <w:rPr>
            <w:lang w:val="en-US" w:eastAsia="ja-JP"/>
          </w:rPr>
          <w:t>.</w:t>
        </w:r>
      </w:ins>
    </w:p>
    <w:p w14:paraId="71354C90" w14:textId="502AC18A" w:rsidR="00D70D68" w:rsidRPr="007D3A82" w:rsidRDefault="00D70D68" w:rsidP="00D70D68">
      <w:pPr>
        <w:pStyle w:val="EX"/>
        <w:rPr>
          <w:ins w:id="47" w:author="NTT_edit" w:date="2025-04-17T02:24:00Z" w16du:dateUtc="2025-04-16T17:24:00Z"/>
        </w:rPr>
      </w:pPr>
      <w:ins w:id="48" w:author="NTT_edit" w:date="2025-04-17T02:24:00Z" w16du:dateUtc="2025-04-16T17:24:00Z">
        <w:r w:rsidRPr="007D3A82">
          <w:t>[1</w:t>
        </w:r>
        <w:r>
          <w:rPr>
            <w:rFonts w:hint="eastAsia"/>
            <w:lang w:eastAsia="ja-JP"/>
          </w:rPr>
          <w:t>6</w:t>
        </w:r>
        <w:r w:rsidRPr="007D3A82">
          <w:t>]</w:t>
        </w:r>
        <w:r w:rsidRPr="007D3A82">
          <w:tab/>
          <w:t>3GPP TS 2</w:t>
        </w:r>
        <w:r>
          <w:rPr>
            <w:rFonts w:hint="eastAsia"/>
            <w:lang w:eastAsia="ja-JP"/>
          </w:rPr>
          <w:t>3.501</w:t>
        </w:r>
        <w:r w:rsidRPr="007D3A82">
          <w:t xml:space="preserve">: </w:t>
        </w:r>
        <w:r>
          <w:rPr>
            <w:rFonts w:hint="eastAsia"/>
            <w:lang w:val="en-US" w:eastAsia="ja-JP"/>
          </w:rPr>
          <w:t>"</w:t>
        </w:r>
      </w:ins>
      <w:ins w:id="49" w:author="NTT_edit" w:date="2025-04-17T02:29:00Z">
        <w:r w:rsidR="007D3A82" w:rsidRPr="007D3A82">
          <w:t>System architecture for the 5G System (5GS)</w:t>
        </w:r>
      </w:ins>
      <w:ins w:id="50" w:author="NTT_edit" w:date="2025-04-17T02:24:00Z" w16du:dateUtc="2025-04-16T17:24:00Z">
        <w:r>
          <w:rPr>
            <w:rFonts w:hint="eastAsia"/>
            <w:lang w:val="en-US" w:eastAsia="ja-JP"/>
          </w:rPr>
          <w:t>"</w:t>
        </w:r>
        <w:r>
          <w:rPr>
            <w:lang w:val="en-US" w:eastAsia="ja-JP"/>
          </w:rPr>
          <w:t>.</w:t>
        </w:r>
      </w:ins>
    </w:p>
    <w:p w14:paraId="24ACB616" w14:textId="77777777" w:rsidR="00080512" w:rsidRPr="004D3578" w:rsidRDefault="00080512">
      <w:pPr>
        <w:pStyle w:val="1"/>
      </w:pPr>
      <w:r w:rsidRPr="004D3578">
        <w:t>3</w:t>
      </w:r>
      <w:r w:rsidRPr="004D3578">
        <w:tab/>
        <w:t>Definitions</w:t>
      </w:r>
      <w:r w:rsidR="00602AEA">
        <w:t xml:space="preserve"> of terms, symbols and abbreviations</w:t>
      </w:r>
      <w:bookmarkEnd w:id="33"/>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77777777" w:rsidR="00080512" w:rsidRPr="004D3578" w:rsidRDefault="00080512">
      <w:pPr>
        <w:pStyle w:val="21"/>
      </w:pPr>
      <w:bookmarkStart w:id="51" w:name="_Toc190975922"/>
      <w:r w:rsidRPr="004D3578">
        <w:t>3.1</w:t>
      </w:r>
      <w:r w:rsidRPr="004D3578">
        <w:tab/>
      </w:r>
      <w:r w:rsidR="002B6339">
        <w:t>Terms</w:t>
      </w:r>
      <w:bookmarkEnd w:id="51"/>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1"/>
      </w:pPr>
      <w:bookmarkStart w:id="52" w:name="_Toc190975923"/>
      <w:r w:rsidRPr="004D3578">
        <w:t>3.2</w:t>
      </w:r>
      <w:r w:rsidRPr="004D3578">
        <w:tab/>
        <w:t>Symbols</w:t>
      </w:r>
      <w:bookmarkEnd w:id="52"/>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53" w:name="_Toc190975924"/>
      <w:r w:rsidRPr="004D3578">
        <w:t>3.3</w:t>
      </w:r>
      <w:r w:rsidRPr="004D3578">
        <w:tab/>
        <w:t>Abbreviations</w:t>
      </w:r>
      <w:bookmarkEnd w:id="53"/>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62299EB9" w14:textId="77777777" w:rsidR="007F2218" w:rsidRPr="004D3578" w:rsidRDefault="007F2218" w:rsidP="007F2218">
      <w:pPr>
        <w:pStyle w:val="1"/>
      </w:pPr>
      <w:bookmarkStart w:id="54" w:name="clause4"/>
      <w:bookmarkStart w:id="55" w:name="_Toc190975925"/>
      <w:bookmarkEnd w:id="54"/>
      <w:r w:rsidRPr="004D3578">
        <w:t>4</w:t>
      </w:r>
      <w:r w:rsidRPr="004D3578">
        <w:tab/>
      </w:r>
      <w:r w:rsidRPr="00822E86">
        <w:t>Architectural Assumptions and Requirements</w:t>
      </w:r>
      <w:bookmarkEnd w:id="55"/>
    </w:p>
    <w:p w14:paraId="71BAFD8A" w14:textId="77777777" w:rsidR="007F2218" w:rsidRPr="004D3578" w:rsidRDefault="007F2218" w:rsidP="007F2218">
      <w:pPr>
        <w:pStyle w:val="21"/>
        <w:rPr>
          <w:lang w:eastAsia="ja-JP"/>
        </w:rPr>
      </w:pPr>
      <w:bookmarkStart w:id="56" w:name="_Toc190975926"/>
      <w:r w:rsidRPr="004D3578">
        <w:t>4.1</w:t>
      </w:r>
      <w:r w:rsidRPr="004D3578">
        <w:tab/>
      </w:r>
      <w:r>
        <w:rPr>
          <w:rFonts w:hint="eastAsia"/>
          <w:lang w:eastAsia="ja-JP"/>
        </w:rPr>
        <w:t>General</w:t>
      </w:r>
      <w:bookmarkEnd w:id="56"/>
    </w:p>
    <w:p w14:paraId="0032B22F" w14:textId="77777777" w:rsidR="00F92E77" w:rsidRPr="000A4C02" w:rsidRDefault="00F92E77" w:rsidP="00F92E77">
      <w:pPr>
        <w:keepNext/>
        <w:rPr>
          <w:lang w:val="en-US" w:eastAsia="ja-JP"/>
        </w:rPr>
      </w:pPr>
      <w:r>
        <w:rPr>
          <w:rFonts w:hint="eastAsia"/>
          <w:lang w:eastAsia="ja-JP"/>
        </w:rPr>
        <w:t>This technical report studies key issues and solutions for enhancements of the RTC specification based on the specifications for stage</w:t>
      </w:r>
      <w:r>
        <w:rPr>
          <w:lang w:val="en-US" w:eastAsia="ja-JP"/>
        </w:rPr>
        <w:t> </w:t>
      </w:r>
      <w:r>
        <w:rPr>
          <w:rFonts w:hint="eastAsia"/>
          <w:lang w:eastAsia="ja-JP"/>
        </w:rPr>
        <w:t>2 (i.e., 3GPP</w:t>
      </w:r>
      <w:r>
        <w:rPr>
          <w:lang w:val="en-US" w:eastAsia="ja-JP"/>
        </w:rPr>
        <w:t> </w:t>
      </w:r>
      <w:r>
        <w:rPr>
          <w:rFonts w:hint="eastAsia"/>
          <w:lang w:val="en-US" w:eastAsia="ja-JP"/>
        </w:rPr>
        <w:t>TS</w:t>
      </w:r>
      <w:r>
        <w:rPr>
          <w:lang w:val="en-US" w:eastAsia="ja-JP"/>
        </w:rPr>
        <w:t> 2</w:t>
      </w:r>
      <w:r>
        <w:rPr>
          <w:rFonts w:hint="eastAsia"/>
          <w:lang w:val="en-US" w:eastAsia="ja-JP"/>
        </w:rPr>
        <w:t>6.506</w:t>
      </w:r>
      <w:r>
        <w:rPr>
          <w:lang w:val="en-US" w:eastAsia="ja-JP"/>
        </w:rPr>
        <w:t> [</w:t>
      </w:r>
      <w:r>
        <w:rPr>
          <w:rFonts w:hint="eastAsia"/>
          <w:lang w:val="en-US" w:eastAsia="ja-JP"/>
        </w:rPr>
        <w:t>9]) and stage</w:t>
      </w:r>
      <w:r>
        <w:rPr>
          <w:lang w:val="en-US" w:eastAsia="ja-JP"/>
        </w:rPr>
        <w:t> </w:t>
      </w:r>
      <w:r>
        <w:rPr>
          <w:rFonts w:hint="eastAsia"/>
          <w:lang w:val="en-US" w:eastAsia="ja-JP"/>
        </w:rPr>
        <w:t>3 (i.e., 3GPP</w:t>
      </w:r>
      <w:r>
        <w:rPr>
          <w:lang w:val="en-US" w:eastAsia="ja-JP"/>
        </w:rPr>
        <w:t> </w:t>
      </w:r>
      <w:r>
        <w:rPr>
          <w:rFonts w:hint="eastAsia"/>
          <w:lang w:val="en-US" w:eastAsia="ja-JP"/>
        </w:rPr>
        <w:t>TS</w:t>
      </w:r>
      <w:r>
        <w:rPr>
          <w:lang w:val="en-US" w:eastAsia="ja-JP"/>
        </w:rPr>
        <w:t> </w:t>
      </w:r>
      <w:r>
        <w:rPr>
          <w:rFonts w:hint="eastAsia"/>
          <w:lang w:val="en-US" w:eastAsia="ja-JP"/>
        </w:rPr>
        <w:t>26.113</w:t>
      </w:r>
      <w:r>
        <w:rPr>
          <w:lang w:val="en-US" w:eastAsia="ja-JP"/>
        </w:rPr>
        <w:t> </w:t>
      </w:r>
      <w:r>
        <w:rPr>
          <w:rFonts w:hint="eastAsia"/>
          <w:lang w:val="en-US" w:eastAsia="ja-JP"/>
        </w:rPr>
        <w:t xml:space="preserve">[2]). Therefore, the solutions are required to comply with the </w:t>
      </w:r>
      <w:r>
        <w:rPr>
          <w:rFonts w:hint="eastAsia"/>
          <w:lang w:eastAsia="ja-JP"/>
        </w:rPr>
        <w:t>RTC</w:t>
      </w:r>
      <w:r>
        <w:rPr>
          <w:rFonts w:hint="eastAsia"/>
          <w:lang w:val="en-US" w:eastAsia="ja-JP"/>
        </w:rPr>
        <w:t xml:space="preserve"> architectural requirements.</w:t>
      </w:r>
    </w:p>
    <w:p w14:paraId="33EA6A6D" w14:textId="77777777" w:rsidR="00F92E77" w:rsidRDefault="00F92E77" w:rsidP="00F92E77">
      <w:pPr>
        <w:keepNext/>
        <w:rPr>
          <w:lang w:val="en-US" w:eastAsia="ja-JP"/>
        </w:rPr>
      </w:pPr>
      <w:r>
        <w:rPr>
          <w:rFonts w:hint="eastAsia"/>
          <w:lang w:eastAsia="ja-JP"/>
        </w:rPr>
        <w:t>3GPP</w:t>
      </w:r>
      <w:r>
        <w:rPr>
          <w:lang w:val="en-US" w:eastAsia="ja-JP"/>
        </w:rPr>
        <w:t> </w:t>
      </w:r>
      <w:r>
        <w:rPr>
          <w:rFonts w:hint="eastAsia"/>
          <w:lang w:val="en-US" w:eastAsia="ja-JP"/>
        </w:rPr>
        <w:t>TS</w:t>
      </w:r>
      <w:r>
        <w:rPr>
          <w:lang w:val="en-US" w:eastAsia="ja-JP"/>
        </w:rPr>
        <w:t> </w:t>
      </w:r>
      <w:r>
        <w:rPr>
          <w:rFonts w:hint="eastAsia"/>
          <w:lang w:val="en-US" w:eastAsia="ja-JP"/>
        </w:rPr>
        <w:t>26.506</w:t>
      </w:r>
      <w:r>
        <w:rPr>
          <w:lang w:val="en-US" w:eastAsia="ja-JP"/>
        </w:rPr>
        <w:t> </w:t>
      </w:r>
      <w:r>
        <w:rPr>
          <w:rFonts w:hint="eastAsia"/>
          <w:lang w:val="en-US" w:eastAsia="ja-JP"/>
        </w:rPr>
        <w:t xml:space="preserve">[9] defines Generalized Media Delivery architecture, </w:t>
      </w:r>
      <w:r>
        <w:rPr>
          <w:rFonts w:hint="eastAsia"/>
          <w:lang w:eastAsia="ja-JP"/>
        </w:rPr>
        <w:t>d</w:t>
      </w:r>
      <w:r w:rsidRPr="00FF7F8E">
        <w:rPr>
          <w:rFonts w:eastAsia="Malgun Gothic"/>
          <w:lang w:eastAsia="ko-KR"/>
        </w:rPr>
        <w:t xml:space="preserve">ue to the similarity of the </w:t>
      </w:r>
      <w:r w:rsidRPr="00FF7F8E">
        <w:t xml:space="preserve">5GMS architecture to the </w:t>
      </w:r>
      <w:r>
        <w:rPr>
          <w:rFonts w:hint="eastAsia"/>
          <w:lang w:eastAsia="ja-JP"/>
        </w:rPr>
        <w:t xml:space="preserve">RTC </w:t>
      </w:r>
      <w:r w:rsidRPr="00FF7F8E">
        <w:t>architecture</w:t>
      </w:r>
      <w:r>
        <w:rPr>
          <w:rFonts w:hint="eastAsia"/>
          <w:lang w:eastAsia="ja-JP"/>
        </w:rPr>
        <w:t>.</w:t>
      </w:r>
      <w:r w:rsidRPr="00FF7F8E">
        <w:t xml:space="preserve"> </w:t>
      </w:r>
      <w:r>
        <w:rPr>
          <w:rFonts w:hint="eastAsia"/>
          <w:lang w:val="en-US" w:eastAsia="ja-JP"/>
        </w:rPr>
        <w:t>Therefore,</w:t>
      </w:r>
      <w:r w:rsidRPr="00DA671B">
        <w:rPr>
          <w:rFonts w:hint="eastAsia"/>
          <w:lang w:val="en-US" w:eastAsia="ja-JP"/>
        </w:rPr>
        <w:t xml:space="preserve"> </w:t>
      </w:r>
      <w:r>
        <w:rPr>
          <w:rFonts w:hint="eastAsia"/>
          <w:lang w:val="en-US" w:eastAsia="ja-JP"/>
        </w:rPr>
        <w:t>if a feature common with 5GMS is studied, the Generalized Media Delivery architecture is also considered as the base architecture.</w:t>
      </w:r>
    </w:p>
    <w:p w14:paraId="0FF4C4E3" w14:textId="77777777" w:rsidR="007F2218" w:rsidRPr="004D3578" w:rsidRDefault="007F2218" w:rsidP="007F2218">
      <w:pPr>
        <w:pStyle w:val="1"/>
        <w:rPr>
          <w:lang w:eastAsia="ja-JP"/>
        </w:rPr>
      </w:pPr>
      <w:bookmarkStart w:id="57" w:name="_Toc190975927"/>
      <w:r>
        <w:rPr>
          <w:rFonts w:hint="eastAsia"/>
          <w:lang w:eastAsia="ja-JP"/>
        </w:rPr>
        <w:t>5</w:t>
      </w:r>
      <w:r w:rsidRPr="004D3578">
        <w:tab/>
      </w:r>
      <w:r>
        <w:rPr>
          <w:rFonts w:hint="eastAsia"/>
          <w:lang w:eastAsia="ja-JP"/>
        </w:rPr>
        <w:t>Key Issues</w:t>
      </w:r>
      <w:bookmarkEnd w:id="57"/>
    </w:p>
    <w:p w14:paraId="3C3204BE" w14:textId="77777777" w:rsidR="007F2218" w:rsidRPr="004D3578" w:rsidRDefault="007F2218" w:rsidP="007F2218">
      <w:pPr>
        <w:pStyle w:val="21"/>
        <w:rPr>
          <w:lang w:eastAsia="ja-JP"/>
        </w:rPr>
      </w:pPr>
      <w:bookmarkStart w:id="58" w:name="_Toc190975928"/>
      <w:r>
        <w:rPr>
          <w:rFonts w:hint="eastAsia"/>
          <w:lang w:eastAsia="ja-JP"/>
        </w:rPr>
        <w:t>5</w:t>
      </w:r>
      <w:r w:rsidRPr="004D3578">
        <w:t>.1</w:t>
      </w:r>
      <w:r w:rsidRPr="004D3578">
        <w:tab/>
      </w:r>
      <w:r>
        <w:rPr>
          <w:rFonts w:hint="eastAsia"/>
          <w:lang w:eastAsia="ja-JP"/>
        </w:rPr>
        <w:t>General</w:t>
      </w:r>
      <w:bookmarkEnd w:id="58"/>
    </w:p>
    <w:p w14:paraId="65ECC36A" w14:textId="77777777" w:rsidR="007F2218" w:rsidRDefault="007F2218" w:rsidP="007F2218">
      <w:pPr>
        <w:pStyle w:val="EditorsNote"/>
        <w:rPr>
          <w:lang w:val="en-US"/>
        </w:rPr>
      </w:pPr>
      <w:r>
        <w:t>Editor's note:</w:t>
      </w:r>
      <w:r>
        <w:tab/>
      </w:r>
      <w:r w:rsidRPr="00822E86">
        <w:t>This clause</w:t>
      </w:r>
      <w:r w:rsidRPr="00822E86">
        <w:rPr>
          <w:lang w:eastAsia="zh-CN"/>
        </w:rPr>
        <w:t xml:space="preserve"> </w:t>
      </w:r>
      <w:r>
        <w:rPr>
          <w:rFonts w:hint="eastAsia"/>
          <w:lang w:eastAsia="ja-JP"/>
        </w:rPr>
        <w:t>will list the key issues of this study</w:t>
      </w:r>
      <w:r w:rsidRPr="00822E86">
        <w:rPr>
          <w:lang w:val="en-US"/>
        </w:rPr>
        <w:t>.</w:t>
      </w:r>
    </w:p>
    <w:p w14:paraId="4711A3E8" w14:textId="77777777" w:rsidR="007F2218" w:rsidRDefault="007F2218" w:rsidP="007F2218">
      <w:pPr>
        <w:pStyle w:val="21"/>
        <w:rPr>
          <w:lang w:eastAsia="ja-JP"/>
        </w:rPr>
      </w:pPr>
      <w:bookmarkStart w:id="59" w:name="_Toc190975929"/>
      <w:r>
        <w:rPr>
          <w:rFonts w:hint="eastAsia"/>
          <w:lang w:eastAsia="ja-JP"/>
        </w:rPr>
        <w:t>5</w:t>
      </w:r>
      <w:r>
        <w:rPr>
          <w:lang w:eastAsia="ja-JP"/>
        </w:rPr>
        <w:t>.2</w:t>
      </w:r>
      <w:r>
        <w:rPr>
          <w:lang w:eastAsia="ja-JP"/>
        </w:rPr>
        <w:tab/>
        <w:t>Key Issue#1: Media Profiles and Codecs for RTC</w:t>
      </w:r>
      <w:bookmarkEnd w:id="59"/>
    </w:p>
    <w:p w14:paraId="0AC9D26D" w14:textId="77777777" w:rsidR="007F2218" w:rsidRPr="00E1573E" w:rsidRDefault="007F2218" w:rsidP="007F2218">
      <w:pPr>
        <w:pStyle w:val="31"/>
        <w:rPr>
          <w:lang w:eastAsia="ko-KR"/>
        </w:rPr>
      </w:pPr>
      <w:bookmarkStart w:id="60" w:name="_Toc190975930"/>
      <w:r>
        <w:rPr>
          <w:rFonts w:hint="eastAsia"/>
          <w:lang w:eastAsia="ko-KR"/>
        </w:rPr>
        <w:t>5</w:t>
      </w:r>
      <w:r>
        <w:rPr>
          <w:lang w:eastAsia="ko-KR"/>
        </w:rPr>
        <w:t>.2.1</w:t>
      </w:r>
      <w:r>
        <w:rPr>
          <w:lang w:eastAsia="ko-KR"/>
        </w:rPr>
        <w:tab/>
      </w:r>
      <w:r w:rsidRPr="00E1573E">
        <w:rPr>
          <w:rFonts w:hint="eastAsia"/>
        </w:rPr>
        <w:t>General</w:t>
      </w:r>
      <w:bookmarkEnd w:id="60"/>
    </w:p>
    <w:p w14:paraId="7B9A5C96" w14:textId="77777777" w:rsidR="007F2218" w:rsidRPr="00E1573E" w:rsidRDefault="007F2218" w:rsidP="007F2218">
      <w:pPr>
        <w:rPr>
          <w:lang w:eastAsia="ko-KR"/>
        </w:rPr>
      </w:pPr>
      <w:r>
        <w:rPr>
          <w:rFonts w:hint="eastAsia"/>
          <w:lang w:eastAsia="ko-KR"/>
        </w:rPr>
        <w:t>I</w:t>
      </w:r>
      <w:r>
        <w:rPr>
          <w:lang w:eastAsia="ko-KR"/>
        </w:rPr>
        <w:t>n the Rel-18 work, there was a discussion of the media capabilities, profiles, and codecs for RTC</w:t>
      </w:r>
      <w:r w:rsidRPr="00E1573E">
        <w:rPr>
          <w:rFonts w:hint="eastAsia"/>
        </w:rPr>
        <w:t xml:space="preserve"> endpoints</w:t>
      </w:r>
      <w:r>
        <w:rPr>
          <w:lang w:eastAsia="ko-KR"/>
        </w:rPr>
        <w:t xml:space="preserve">, but no specific codecs nor media capabilities have been derived. </w:t>
      </w:r>
      <w:r w:rsidRPr="00E1573E">
        <w:rPr>
          <w:rFonts w:hint="eastAsia"/>
        </w:rPr>
        <w:t xml:space="preserve">Therefore, this key issue </w:t>
      </w:r>
      <w:r w:rsidRPr="00E1573E">
        <w:t>addresse</w:t>
      </w:r>
      <w:r w:rsidRPr="0047099E">
        <w:rPr>
          <w:rFonts w:hint="eastAsia"/>
        </w:rPr>
        <w:t>s</w:t>
      </w:r>
      <w:r w:rsidRPr="00E1573E">
        <w:rPr>
          <w:rFonts w:hint="eastAsia"/>
        </w:rPr>
        <w:t xml:space="preserve"> </w:t>
      </w:r>
      <w:r w:rsidRPr="00E1573E">
        <w:t>the</w:t>
      </w:r>
      <w:r w:rsidRPr="00E1573E">
        <w:rPr>
          <w:rFonts w:hint="eastAsia"/>
        </w:rPr>
        <w:t xml:space="preserve"> </w:t>
      </w:r>
      <w:r w:rsidRPr="0047099E">
        <w:rPr>
          <w:rFonts w:hint="eastAsia"/>
        </w:rPr>
        <w:t xml:space="preserve">specification of </w:t>
      </w:r>
      <w:r w:rsidRPr="00E1573E">
        <w:rPr>
          <w:rFonts w:hint="eastAsia"/>
        </w:rPr>
        <w:t>codecs and media capabilities for RTC endpoints.</w:t>
      </w:r>
    </w:p>
    <w:p w14:paraId="6BDEE126" w14:textId="77777777" w:rsidR="007F2218" w:rsidRPr="00DC1F3D" w:rsidRDefault="007F2218" w:rsidP="007F2218">
      <w:pPr>
        <w:pStyle w:val="31"/>
        <w:rPr>
          <w:lang w:eastAsia="ko-KR"/>
        </w:rPr>
      </w:pPr>
      <w:bookmarkStart w:id="61" w:name="_Toc190975931"/>
      <w:r>
        <w:rPr>
          <w:rFonts w:hint="eastAsia"/>
          <w:lang w:eastAsia="ko-KR"/>
        </w:rPr>
        <w:t>5</w:t>
      </w:r>
      <w:r>
        <w:rPr>
          <w:lang w:eastAsia="ko-KR"/>
        </w:rPr>
        <w:t>.2.</w:t>
      </w:r>
      <w:r w:rsidRPr="00E1573E">
        <w:rPr>
          <w:rFonts w:hint="eastAsia"/>
        </w:rPr>
        <w:t>2</w:t>
      </w:r>
      <w:r>
        <w:rPr>
          <w:lang w:eastAsia="ko-KR"/>
        </w:rPr>
        <w:tab/>
        <w:t>Minimum requirements for RTC</w:t>
      </w:r>
      <w:bookmarkEnd w:id="61"/>
    </w:p>
    <w:p w14:paraId="607055FB" w14:textId="77777777" w:rsidR="007F2218" w:rsidRDefault="007F2218" w:rsidP="007F2218">
      <w:pPr>
        <w:rPr>
          <w:lang w:eastAsia="ko-KR"/>
        </w:rPr>
      </w:pPr>
      <w:r>
        <w:rPr>
          <w:lang w:eastAsia="ko-KR"/>
        </w:rPr>
        <w:t xml:space="preserve">While </w:t>
      </w:r>
      <w:r>
        <w:rPr>
          <w:rFonts w:hint="eastAsia"/>
          <w:lang w:eastAsia="ja-JP"/>
        </w:rPr>
        <w:t>3GPP</w:t>
      </w:r>
      <w:r>
        <w:rPr>
          <w:lang w:val="en-US" w:eastAsia="ja-JP"/>
        </w:rPr>
        <w:t> </w:t>
      </w:r>
      <w:r>
        <w:rPr>
          <w:lang w:eastAsia="ko-KR"/>
        </w:rPr>
        <w:t>TS</w:t>
      </w:r>
      <w:r>
        <w:rPr>
          <w:lang w:val="en-US" w:eastAsia="ko-KR"/>
        </w:rPr>
        <w:t> </w:t>
      </w:r>
      <w:r>
        <w:rPr>
          <w:lang w:eastAsia="ko-KR"/>
        </w:rPr>
        <w:t>26.113</w:t>
      </w:r>
      <w:r>
        <w:rPr>
          <w:lang w:val="en-US" w:eastAsia="ko-KR"/>
        </w:rPr>
        <w:t> </w:t>
      </w:r>
      <w:r>
        <w:rPr>
          <w:lang w:val="en-US" w:eastAsia="ja-JP"/>
        </w:rPr>
        <w:t>[</w:t>
      </w:r>
      <w:r>
        <w:rPr>
          <w:rFonts w:hint="eastAsia"/>
          <w:lang w:val="en-US" w:eastAsia="ja-JP"/>
        </w:rPr>
        <w:t>2]</w:t>
      </w:r>
      <w:r>
        <w:rPr>
          <w:lang w:eastAsia="ko-KR"/>
        </w:rPr>
        <w:t xml:space="preserve"> mainly specifies the protocols and APIs for RTC (Real-Time media Communication), it also addresses the minimum requirements of media profiles for </w:t>
      </w:r>
      <w:r w:rsidRPr="002D41C0">
        <w:rPr>
          <w:lang w:eastAsia="ko-KR"/>
        </w:rPr>
        <w:t>minimum service interoperability</w:t>
      </w:r>
      <w:r>
        <w:rPr>
          <w:lang w:eastAsia="ko-KR"/>
        </w:rPr>
        <w:t xml:space="preserve"> as </w:t>
      </w:r>
      <w:proofErr w:type="gramStart"/>
      <w:r>
        <w:rPr>
          <w:lang w:eastAsia="ko-KR"/>
        </w:rPr>
        <w:t>follows;</w:t>
      </w:r>
      <w:proofErr w:type="gramEnd"/>
    </w:p>
    <w:p w14:paraId="509F5CAB" w14:textId="77777777" w:rsidR="007F2218" w:rsidRPr="009C30D2" w:rsidRDefault="007F2218" w:rsidP="007F2218">
      <w:pPr>
        <w:pStyle w:val="B1"/>
      </w:pPr>
      <w:r w:rsidRPr="009C30D2">
        <w:t xml:space="preserve">A terminal implementing the protocols and APIs defined in </w:t>
      </w:r>
      <w:r>
        <w:rPr>
          <w:rFonts w:hint="eastAsia"/>
          <w:lang w:eastAsia="ja-JP"/>
        </w:rPr>
        <w:t>3GPP</w:t>
      </w:r>
      <w:r>
        <w:rPr>
          <w:lang w:val="en-US" w:eastAsia="ja-JP"/>
        </w:rPr>
        <w:t> </w:t>
      </w:r>
      <w:r>
        <w:t>TS 26.113 </w:t>
      </w:r>
      <w:r>
        <w:rPr>
          <w:lang w:val="en-US" w:eastAsia="ja-JP"/>
        </w:rPr>
        <w:t>[</w:t>
      </w:r>
      <w:r>
        <w:rPr>
          <w:rFonts w:hint="eastAsia"/>
          <w:lang w:val="en-US" w:eastAsia="ja-JP"/>
        </w:rPr>
        <w:t>2]</w:t>
      </w:r>
      <w:r w:rsidRPr="009C30D2">
        <w:t xml:space="preserve"> should implement:</w:t>
      </w:r>
    </w:p>
    <w:p w14:paraId="0CB2E7D6" w14:textId="77777777" w:rsidR="007F2218" w:rsidRPr="009C30D2" w:rsidRDefault="007F2218" w:rsidP="007F2218">
      <w:pPr>
        <w:pStyle w:val="B1"/>
      </w:pPr>
      <w:r w:rsidRPr="009C30D2">
        <w:t>-</w:t>
      </w:r>
      <w:r w:rsidRPr="009C30D2">
        <w:tab/>
        <w:t xml:space="preserve">The UE codec requirements for speech as specified in </w:t>
      </w:r>
      <w:r>
        <w:t>3</w:t>
      </w:r>
      <w:r>
        <w:rPr>
          <w:rFonts w:hint="eastAsia"/>
          <w:lang w:eastAsia="ja-JP"/>
        </w:rPr>
        <w:t>GPP</w:t>
      </w:r>
      <w:r>
        <w:rPr>
          <w:lang w:val="en-US" w:eastAsia="ja-JP"/>
        </w:rPr>
        <w:t> </w:t>
      </w:r>
      <w:r w:rsidRPr="009C30D2">
        <w:t>TS 26.114</w:t>
      </w:r>
      <w:r>
        <w:t> </w:t>
      </w:r>
      <w:r>
        <w:rPr>
          <w:rFonts w:hint="eastAsia"/>
          <w:lang w:eastAsia="ja-JP"/>
        </w:rPr>
        <w:t>[3]</w:t>
      </w:r>
      <w:r w:rsidRPr="009C30D2">
        <w:t>, if speech/audio is supported.</w:t>
      </w:r>
    </w:p>
    <w:p w14:paraId="4674BCCE" w14:textId="77777777" w:rsidR="007F2218" w:rsidRPr="009C30D2" w:rsidRDefault="007F2218" w:rsidP="007F2218">
      <w:pPr>
        <w:pStyle w:val="B1"/>
      </w:pPr>
      <w:r w:rsidRPr="009C30D2">
        <w:t>-</w:t>
      </w:r>
      <w:r w:rsidRPr="009C30D2">
        <w:tab/>
        <w:t xml:space="preserve">The UE codec requirements for video as specified in </w:t>
      </w:r>
      <w:r>
        <w:rPr>
          <w:rFonts w:hint="eastAsia"/>
          <w:lang w:eastAsia="ja-JP"/>
        </w:rPr>
        <w:t>3GPP</w:t>
      </w:r>
      <w:r>
        <w:rPr>
          <w:lang w:val="en-US" w:eastAsia="ja-JP"/>
        </w:rPr>
        <w:t> </w:t>
      </w:r>
      <w:r w:rsidRPr="009C30D2">
        <w:t>TS 26.114</w:t>
      </w:r>
      <w:r>
        <w:t> </w:t>
      </w:r>
      <w:r>
        <w:rPr>
          <w:rFonts w:hint="eastAsia"/>
          <w:lang w:eastAsia="ja-JP"/>
        </w:rPr>
        <w:t>[3]</w:t>
      </w:r>
      <w:r w:rsidRPr="009C30D2">
        <w:t>, if video is supported.</w:t>
      </w:r>
    </w:p>
    <w:p w14:paraId="077C104B" w14:textId="77777777" w:rsidR="007F2218" w:rsidRDefault="007F2218" w:rsidP="007F2218">
      <w:pPr>
        <w:rPr>
          <w:lang w:eastAsia="ko-KR"/>
        </w:rPr>
      </w:pPr>
      <w:r>
        <w:rPr>
          <w:lang w:eastAsia="ko-KR"/>
        </w:rPr>
        <w:t xml:space="preserve">TS 26.114 provides the following list of codecs to be supported in MTSI clients in </w:t>
      </w:r>
      <w:proofErr w:type="gramStart"/>
      <w:r>
        <w:rPr>
          <w:lang w:eastAsia="ko-KR"/>
        </w:rPr>
        <w:t>terminals;</w:t>
      </w:r>
      <w:proofErr w:type="gramEnd"/>
    </w:p>
    <w:p w14:paraId="3D89BE79" w14:textId="77777777" w:rsidR="007F2218" w:rsidRDefault="007F2218" w:rsidP="007F2218">
      <w:pPr>
        <w:pStyle w:val="B1"/>
      </w:pPr>
      <w:bookmarkStart w:id="62" w:name="_Hlk182320399"/>
      <w:r>
        <w:t>-</w:t>
      </w:r>
      <w:r>
        <w:tab/>
        <w:t>Speech codecs</w:t>
      </w:r>
    </w:p>
    <w:p w14:paraId="685D0EC2" w14:textId="77777777" w:rsidR="007F2218" w:rsidRDefault="007F2218" w:rsidP="007F2218">
      <w:pPr>
        <w:pStyle w:val="B2"/>
        <w:rPr>
          <w:lang w:eastAsia="zh-CN"/>
        </w:rPr>
      </w:pPr>
      <w:r>
        <w:rPr>
          <w:lang w:eastAsia="zh-CN"/>
        </w:rPr>
        <w:t>-</w:t>
      </w:r>
      <w:r>
        <w:rPr>
          <w:lang w:eastAsia="zh-CN"/>
        </w:rPr>
        <w:tab/>
        <w:t xml:space="preserve">AMR speech </w:t>
      </w:r>
      <w:bookmarkEnd w:id="62"/>
      <w:r>
        <w:rPr>
          <w:lang w:eastAsia="zh-CN"/>
        </w:rPr>
        <w:t>codec (mandatory for offering speech communication)</w:t>
      </w:r>
    </w:p>
    <w:p w14:paraId="550C0A68" w14:textId="77777777" w:rsidR="007F2218" w:rsidRDefault="007F2218" w:rsidP="007F2218">
      <w:pPr>
        <w:pStyle w:val="B2"/>
        <w:rPr>
          <w:lang w:eastAsia="ko-KR"/>
        </w:rPr>
      </w:pPr>
      <w:r>
        <w:rPr>
          <w:rFonts w:hint="eastAsia"/>
          <w:lang w:eastAsia="ko-KR"/>
        </w:rPr>
        <w:t>-</w:t>
      </w:r>
      <w:r>
        <w:rPr>
          <w:lang w:eastAsia="ko-KR"/>
        </w:rPr>
        <w:tab/>
        <w:t>AMR-WB codec (mandatory for offering wideband speech communication)</w:t>
      </w:r>
    </w:p>
    <w:p w14:paraId="49F82121" w14:textId="77777777" w:rsidR="007F2218" w:rsidRDefault="007F2218" w:rsidP="007F2218">
      <w:pPr>
        <w:pStyle w:val="B2"/>
        <w:rPr>
          <w:lang w:eastAsia="zh-CN"/>
        </w:rPr>
      </w:pPr>
      <w:r>
        <w:rPr>
          <w:rFonts w:hint="eastAsia"/>
          <w:lang w:eastAsia="ko-KR"/>
        </w:rPr>
        <w:t>-</w:t>
      </w:r>
      <w:r>
        <w:rPr>
          <w:lang w:eastAsia="ko-KR"/>
        </w:rPr>
        <w:tab/>
        <w:t xml:space="preserve">EVS codec (mandatory for offering super-wideband or </w:t>
      </w:r>
      <w:proofErr w:type="spellStart"/>
      <w:r>
        <w:rPr>
          <w:lang w:eastAsia="ko-KR"/>
        </w:rPr>
        <w:t>fullband</w:t>
      </w:r>
      <w:proofErr w:type="spellEnd"/>
      <w:r>
        <w:rPr>
          <w:lang w:eastAsia="ko-KR"/>
        </w:rPr>
        <w:t xml:space="preserve"> </w:t>
      </w:r>
      <w:r>
        <w:rPr>
          <w:lang w:eastAsia="zh-CN"/>
        </w:rPr>
        <w:t>speech communication)</w:t>
      </w:r>
    </w:p>
    <w:p w14:paraId="4F1BD7AA" w14:textId="77777777" w:rsidR="007F2218" w:rsidRDefault="007F2218" w:rsidP="007F2218">
      <w:pPr>
        <w:pStyle w:val="B2"/>
        <w:rPr>
          <w:lang w:eastAsia="ko-KR"/>
        </w:rPr>
      </w:pPr>
      <w:r>
        <w:rPr>
          <w:rFonts w:hint="eastAsia"/>
          <w:lang w:eastAsia="ko-KR"/>
        </w:rPr>
        <w:t>-</w:t>
      </w:r>
      <w:r>
        <w:rPr>
          <w:lang w:eastAsia="ko-KR"/>
        </w:rPr>
        <w:tab/>
        <w:t xml:space="preserve">IVAS codec (mandatory for offering immersive </w:t>
      </w:r>
      <w:r>
        <w:rPr>
          <w:lang w:eastAsia="zh-CN"/>
        </w:rPr>
        <w:t>audio communication)</w:t>
      </w:r>
    </w:p>
    <w:p w14:paraId="7A2D6514" w14:textId="77777777" w:rsidR="007F2218" w:rsidRDefault="007F2218" w:rsidP="007F2218">
      <w:pPr>
        <w:pStyle w:val="B1"/>
      </w:pPr>
      <w:r>
        <w:t>-</w:t>
      </w:r>
      <w:r>
        <w:tab/>
        <w:t>Video codecs</w:t>
      </w:r>
    </w:p>
    <w:p w14:paraId="3A8BA5AE" w14:textId="77777777" w:rsidR="007F2218" w:rsidRDefault="007F2218" w:rsidP="007F2218">
      <w:pPr>
        <w:pStyle w:val="B2"/>
      </w:pPr>
      <w:r>
        <w:rPr>
          <w:lang w:eastAsia="zh-CN"/>
        </w:rPr>
        <w:t>-</w:t>
      </w:r>
      <w:r>
        <w:rPr>
          <w:lang w:eastAsia="zh-CN"/>
        </w:rPr>
        <w:tab/>
      </w:r>
      <w:r w:rsidRPr="00567618">
        <w:t>H.264 (AVC)</w:t>
      </w:r>
      <w:r>
        <w:t> </w:t>
      </w:r>
      <w:r w:rsidRPr="00567618">
        <w:t>Constrained Baseline Profile (CBP) Level 1.2</w:t>
      </w:r>
      <w:r>
        <w:t xml:space="preserve"> (mandatory for offering video communication)</w:t>
      </w:r>
    </w:p>
    <w:p w14:paraId="1A5FCFF7" w14:textId="77777777" w:rsidR="007F2218" w:rsidRDefault="007F2218" w:rsidP="007F2218">
      <w:pPr>
        <w:pStyle w:val="B2"/>
      </w:pPr>
      <w:r>
        <w:rPr>
          <w:rFonts w:hint="eastAsia"/>
          <w:lang w:eastAsia="ko-KR"/>
        </w:rPr>
        <w:t>-</w:t>
      </w:r>
      <w:r>
        <w:rPr>
          <w:lang w:eastAsia="ko-KR"/>
        </w:rPr>
        <w:tab/>
      </w:r>
      <w:r w:rsidRPr="00567618">
        <w:t>H.265 (HEVC) Main Profile, Main Tier, Level 3.1</w:t>
      </w:r>
      <w:r>
        <w:t xml:space="preserve"> (mandatory for offering video communication)</w:t>
      </w:r>
    </w:p>
    <w:p w14:paraId="68BA02B5" w14:textId="77777777" w:rsidR="007F2218" w:rsidRDefault="007F2218" w:rsidP="007F2218">
      <w:pPr>
        <w:pStyle w:val="B2"/>
      </w:pPr>
      <w:r>
        <w:rPr>
          <w:rFonts w:hint="eastAsia"/>
          <w:lang w:eastAsia="ko-KR"/>
        </w:rPr>
        <w:t>-</w:t>
      </w:r>
      <w:r>
        <w:rPr>
          <w:lang w:eastAsia="ko-KR"/>
        </w:rPr>
        <w:tab/>
      </w:r>
      <w:r>
        <w:t>H.264 (AVC) Constrained High Profile (CHP) Level 4.0 (recommended for offering video communication)</w:t>
      </w:r>
    </w:p>
    <w:p w14:paraId="4306BAA3" w14:textId="77777777" w:rsidR="007F2218" w:rsidRPr="00891F59" w:rsidRDefault="007F2218" w:rsidP="007F2218">
      <w:pPr>
        <w:pStyle w:val="B2"/>
        <w:rPr>
          <w:lang w:eastAsia="ko-KR"/>
        </w:rPr>
      </w:pPr>
      <w:r>
        <w:rPr>
          <w:rFonts w:hint="eastAsia"/>
          <w:lang w:eastAsia="ko-KR"/>
        </w:rPr>
        <w:t>-</w:t>
      </w:r>
      <w:r>
        <w:rPr>
          <w:lang w:eastAsia="ko-KR"/>
        </w:rPr>
        <w:tab/>
      </w:r>
      <w:r>
        <w:t>H.265 (HEVC) Main Profile, Main Tier, Level 4.0 (recommended for offering video communication)</w:t>
      </w:r>
    </w:p>
    <w:p w14:paraId="7432D3BB" w14:textId="77777777" w:rsidR="007F2218" w:rsidRDefault="007F2218" w:rsidP="007F2218">
      <w:r>
        <w:rPr>
          <w:rFonts w:hint="eastAsia"/>
          <w:lang w:eastAsia="ko-KR"/>
        </w:rPr>
        <w:t>A</w:t>
      </w:r>
      <w:r>
        <w:rPr>
          <w:lang w:eastAsia="ko-KR"/>
        </w:rPr>
        <w:t>ll the codecs above were identified for MTSI (</w:t>
      </w:r>
      <w:r w:rsidRPr="00567618">
        <w:t>Multimedia Telephony Service for IMS</w:t>
      </w:r>
      <w:r>
        <w:t>) services, they are assumed to have the capabilities of real-time encoding/decoding. Therefore, all of them may be considered as the candidate media codecs and profiles for RTC services as well.</w:t>
      </w:r>
    </w:p>
    <w:p w14:paraId="5CF1A8F0" w14:textId="77777777" w:rsidR="007F2218" w:rsidRDefault="007F2218" w:rsidP="007F2218">
      <w:pPr>
        <w:pStyle w:val="21"/>
        <w:rPr>
          <w:lang w:eastAsia="ja-JP"/>
        </w:rPr>
      </w:pPr>
      <w:bookmarkStart w:id="63" w:name="_Toc190975932"/>
      <w:r>
        <w:rPr>
          <w:rFonts w:hint="eastAsia"/>
          <w:lang w:eastAsia="ja-JP"/>
        </w:rPr>
        <w:t>5</w:t>
      </w:r>
      <w:r>
        <w:rPr>
          <w:lang w:eastAsia="ja-JP"/>
        </w:rPr>
        <w:t>.3</w:t>
      </w:r>
      <w:r>
        <w:rPr>
          <w:lang w:eastAsia="ja-JP"/>
        </w:rPr>
        <w:tab/>
        <w:t>Key Issue#2: RTC Signalling and Metadata</w:t>
      </w:r>
      <w:bookmarkEnd w:id="63"/>
    </w:p>
    <w:p w14:paraId="3DEAF0B4" w14:textId="77777777" w:rsidR="007F2218" w:rsidRPr="00DC1F3D" w:rsidRDefault="007F2218" w:rsidP="007F2218">
      <w:pPr>
        <w:pStyle w:val="31"/>
        <w:rPr>
          <w:lang w:eastAsia="ko-KR"/>
        </w:rPr>
      </w:pPr>
      <w:bookmarkStart w:id="64" w:name="_Toc190975933"/>
      <w:r>
        <w:rPr>
          <w:rFonts w:hint="eastAsia"/>
          <w:lang w:eastAsia="ko-KR"/>
        </w:rPr>
        <w:t>5</w:t>
      </w:r>
      <w:r>
        <w:rPr>
          <w:lang w:eastAsia="ko-KR"/>
        </w:rPr>
        <w:t>.3.1</w:t>
      </w:r>
      <w:r>
        <w:rPr>
          <w:lang w:eastAsia="ko-KR"/>
        </w:rPr>
        <w:tab/>
        <w:t>Description</w:t>
      </w:r>
      <w:bookmarkEnd w:id="64"/>
    </w:p>
    <w:p w14:paraId="79210A58" w14:textId="77777777" w:rsidR="007F2218" w:rsidRDefault="007F2218" w:rsidP="007F2218">
      <w:pPr>
        <w:rPr>
          <w:lang w:eastAsia="ko-KR"/>
        </w:rPr>
      </w:pPr>
      <w:r>
        <w:rPr>
          <w:lang w:eastAsia="ko-KR"/>
        </w:rPr>
        <w:t xml:space="preserve">In the Rel-18 work, it was specified in </w:t>
      </w:r>
      <w:r>
        <w:rPr>
          <w:rFonts w:hint="eastAsia"/>
          <w:lang w:eastAsia="ja-JP"/>
        </w:rPr>
        <w:t>3GPP</w:t>
      </w:r>
      <w:r>
        <w:rPr>
          <w:lang w:val="en-US" w:eastAsia="ja-JP"/>
        </w:rPr>
        <w:t> </w:t>
      </w:r>
      <w:r>
        <w:rPr>
          <w:lang w:eastAsia="ko-KR"/>
        </w:rPr>
        <w:t>TS</w:t>
      </w:r>
      <w:r>
        <w:rPr>
          <w:lang w:val="en-US" w:eastAsia="ko-KR"/>
        </w:rPr>
        <w:t> </w:t>
      </w:r>
      <w:r>
        <w:rPr>
          <w:lang w:eastAsia="ko-KR"/>
        </w:rPr>
        <w:t>26.113</w:t>
      </w:r>
      <w:r>
        <w:rPr>
          <w:lang w:val="en-US" w:eastAsia="ko-KR"/>
        </w:rPr>
        <w:t> </w:t>
      </w:r>
      <w:r>
        <w:rPr>
          <w:lang w:val="en-US" w:eastAsia="ja-JP"/>
        </w:rPr>
        <w:t>[</w:t>
      </w:r>
      <w:r>
        <w:rPr>
          <w:rFonts w:hint="eastAsia"/>
          <w:lang w:val="en-US" w:eastAsia="ja-JP"/>
        </w:rPr>
        <w:t>2]</w:t>
      </w:r>
      <w:r>
        <w:rPr>
          <w:lang w:eastAsia="ko-KR"/>
        </w:rPr>
        <w:t xml:space="preserve"> that the media and associated metadata either to RTC AS at reference point RTC-4m or to an RTC Access Function in another RTC Client at reference point RTC-12. In addition, the signalling information is exchanged </w:t>
      </w:r>
      <w:r w:rsidRPr="003360D6">
        <w:t xml:space="preserve">between the </w:t>
      </w:r>
      <w:r>
        <w:t>RTC Access Function</w:t>
      </w:r>
      <w:r w:rsidRPr="003360D6">
        <w:t xml:space="preserve"> and the </w:t>
      </w:r>
      <w:r>
        <w:rPr>
          <w:lang w:eastAsia="ko-KR"/>
        </w:rPr>
        <w:t>WebRTC Signalling Function of an RTC AS at reference point RTC-4s.</w:t>
      </w:r>
    </w:p>
    <w:p w14:paraId="0396D3D3" w14:textId="77777777" w:rsidR="007F2218" w:rsidRPr="00BB17BC" w:rsidRDefault="007F2218" w:rsidP="007F2218">
      <w:r>
        <w:rPr>
          <w:lang w:eastAsia="ko-KR"/>
        </w:rPr>
        <w:t xml:space="preserve">During the development of </w:t>
      </w:r>
      <w:r>
        <w:rPr>
          <w:rFonts w:hint="eastAsia"/>
          <w:lang w:eastAsia="ja-JP"/>
        </w:rPr>
        <w:t>3GPP</w:t>
      </w:r>
      <w:r>
        <w:rPr>
          <w:lang w:val="en-US" w:eastAsia="ja-JP"/>
        </w:rPr>
        <w:t> </w:t>
      </w:r>
      <w:r>
        <w:rPr>
          <w:lang w:eastAsia="ko-KR"/>
        </w:rPr>
        <w:t>TS</w:t>
      </w:r>
      <w:r>
        <w:rPr>
          <w:lang w:val="en-US" w:eastAsia="ko-KR"/>
        </w:rPr>
        <w:t> </w:t>
      </w:r>
      <w:r>
        <w:rPr>
          <w:lang w:eastAsia="ko-KR"/>
        </w:rPr>
        <w:t>26.113</w:t>
      </w:r>
      <w:r>
        <w:rPr>
          <w:lang w:val="en-US" w:eastAsia="ko-KR"/>
        </w:rPr>
        <w:t> </w:t>
      </w:r>
      <w:r>
        <w:rPr>
          <w:lang w:val="en-US" w:eastAsia="ja-JP"/>
        </w:rPr>
        <w:t>[</w:t>
      </w:r>
      <w:r>
        <w:rPr>
          <w:rFonts w:hint="eastAsia"/>
          <w:lang w:val="en-US" w:eastAsia="ja-JP"/>
        </w:rPr>
        <w:t>2]</w:t>
      </w:r>
      <w:r>
        <w:rPr>
          <w:lang w:eastAsia="ko-KR"/>
        </w:rPr>
        <w:t>, it was raised some essential metadata (e.g., depth sensors) and the signalling context which are required to support the immersive media and to configure the WebRTC connection</w:t>
      </w:r>
      <w:r w:rsidRPr="00BB17BC">
        <w:rPr>
          <w:rFonts w:hint="eastAsia"/>
        </w:rPr>
        <w:t xml:space="preserve">. </w:t>
      </w:r>
      <w:r>
        <w:rPr>
          <w:rFonts w:hint="eastAsia"/>
          <w:lang w:eastAsia="ko-KR"/>
        </w:rPr>
        <w:t>I</w:t>
      </w:r>
      <w:r>
        <w:rPr>
          <w:lang w:eastAsia="ko-KR"/>
        </w:rPr>
        <w:t xml:space="preserve">n addition, </w:t>
      </w:r>
      <w:r>
        <w:rPr>
          <w:rFonts w:hint="eastAsia"/>
          <w:lang w:eastAsia="ja-JP"/>
        </w:rPr>
        <w:t>3GPP</w:t>
      </w:r>
      <w:r>
        <w:rPr>
          <w:lang w:val="en-US" w:eastAsia="ja-JP"/>
        </w:rPr>
        <w:t> </w:t>
      </w:r>
      <w:r>
        <w:rPr>
          <w:lang w:eastAsia="ko-KR"/>
        </w:rPr>
        <w:t>TS</w:t>
      </w:r>
      <w:r>
        <w:rPr>
          <w:lang w:val="en-US" w:eastAsia="ko-KR"/>
        </w:rPr>
        <w:t> </w:t>
      </w:r>
      <w:r>
        <w:rPr>
          <w:lang w:eastAsia="ko-KR"/>
        </w:rPr>
        <w:t>26.119</w:t>
      </w:r>
      <w:r>
        <w:rPr>
          <w:lang w:val="en-US" w:eastAsia="ko-KR"/>
        </w:rPr>
        <w:t> </w:t>
      </w:r>
      <w:r>
        <w:rPr>
          <w:lang w:val="en-US" w:eastAsia="ja-JP"/>
        </w:rPr>
        <w:t>[</w:t>
      </w:r>
      <w:r>
        <w:rPr>
          <w:rFonts w:hint="eastAsia"/>
          <w:lang w:val="en-US" w:eastAsia="ja-JP"/>
        </w:rPr>
        <w:t>4]</w:t>
      </w:r>
      <w:r>
        <w:rPr>
          <w:lang w:eastAsia="ko-KR"/>
        </w:rPr>
        <w:t xml:space="preserve"> provides the </w:t>
      </w:r>
      <w:r>
        <w:t>device type and media capabilities identifiers specifically for UEs with immersive media capabilities</w:t>
      </w:r>
      <w:r w:rsidRPr="00BB17BC">
        <w:rPr>
          <w:rFonts w:hint="eastAsia"/>
        </w:rPr>
        <w:t xml:space="preserve"> and</w:t>
      </w:r>
      <w:r>
        <w:rPr>
          <w:lang w:eastAsia="ko-KR"/>
        </w:rPr>
        <w:t xml:space="preserve"> available </w:t>
      </w:r>
      <w:r w:rsidRPr="00F321B0">
        <w:rPr>
          <w:lang w:eastAsia="en-GB"/>
        </w:rPr>
        <w:t xml:space="preserve">metadata formats for timed metadata of an </w:t>
      </w:r>
      <w:r>
        <w:rPr>
          <w:lang w:eastAsia="en-GB"/>
        </w:rPr>
        <w:t xml:space="preserve">immersive </w:t>
      </w:r>
      <w:r w:rsidRPr="00F321B0">
        <w:rPr>
          <w:lang w:eastAsia="en-GB"/>
        </w:rPr>
        <w:t>session</w:t>
      </w:r>
      <w:r>
        <w:rPr>
          <w:lang w:eastAsia="en-GB"/>
        </w:rPr>
        <w:t>, such as pose, action, or v</w:t>
      </w:r>
      <w:r w:rsidRPr="00BB17BC">
        <w:rPr>
          <w:rFonts w:hint="eastAsia"/>
        </w:rPr>
        <w:t>isualization</w:t>
      </w:r>
      <w:r w:rsidRPr="004D5584">
        <w:rPr>
          <w:lang w:val="en-US"/>
        </w:rPr>
        <w:t xml:space="preserve"> </w:t>
      </w:r>
      <w:r>
        <w:rPr>
          <w:lang w:val="en-US"/>
        </w:rPr>
        <w:t>s</w:t>
      </w:r>
      <w:r w:rsidRPr="004D5584">
        <w:rPr>
          <w:lang w:val="en-US"/>
        </w:rPr>
        <w:t>pace format</w:t>
      </w:r>
      <w:r>
        <w:rPr>
          <w:lang w:eastAsia="en-GB"/>
        </w:rPr>
        <w:t xml:space="preserve">. </w:t>
      </w:r>
      <w:r w:rsidRPr="00BB17BC">
        <w:rPr>
          <w:rFonts w:hint="eastAsia"/>
        </w:rPr>
        <w:t>However,</w:t>
      </w:r>
      <w:r>
        <w:rPr>
          <w:lang w:eastAsia="ko-KR"/>
        </w:rPr>
        <w:t xml:space="preserve"> they should be further specified how to incorporate into RTC architecture</w:t>
      </w:r>
      <w:r w:rsidRPr="00BB17BC">
        <w:rPr>
          <w:rFonts w:hint="eastAsia"/>
        </w:rPr>
        <w:t>.</w:t>
      </w:r>
    </w:p>
    <w:p w14:paraId="4C48F0E3" w14:textId="77777777" w:rsidR="007F2218" w:rsidRPr="00A817D4" w:rsidRDefault="007F2218" w:rsidP="007F2218">
      <w:pPr>
        <w:rPr>
          <w:lang w:eastAsia="ko-KR"/>
        </w:rPr>
      </w:pPr>
      <w:r>
        <w:rPr>
          <w:lang w:eastAsia="en-GB"/>
        </w:rPr>
        <w:t xml:space="preserve">In this Key Issue, it should be identified how to make them usable in RTC architecture. </w:t>
      </w:r>
      <w:r w:rsidRPr="00BB17BC">
        <w:t>Especiall</w:t>
      </w:r>
      <w:r w:rsidRPr="00BB17BC">
        <w:rPr>
          <w:rFonts w:hint="eastAsia"/>
        </w:rPr>
        <w:t>y how to deliver/exchange such information on the RTC architecture.</w:t>
      </w:r>
    </w:p>
    <w:p w14:paraId="2E694872" w14:textId="397A1AA7" w:rsidR="007F2218" w:rsidRDefault="007F2218" w:rsidP="007F2218">
      <w:pPr>
        <w:pStyle w:val="21"/>
      </w:pPr>
      <w:bookmarkStart w:id="65" w:name="_Toc190975934"/>
      <w:r>
        <w:rPr>
          <w:rFonts w:hint="eastAsia"/>
          <w:lang w:eastAsia="ja-JP"/>
        </w:rPr>
        <w:t>5</w:t>
      </w:r>
      <w:r>
        <w:rPr>
          <w:lang w:eastAsia="zh-CN"/>
        </w:rPr>
        <w:t>.</w:t>
      </w:r>
      <w:r>
        <w:rPr>
          <w:rFonts w:hint="eastAsia"/>
          <w:lang w:eastAsia="ja-JP"/>
        </w:rPr>
        <w:t>4</w:t>
      </w:r>
      <w:r>
        <w:rPr>
          <w:lang w:eastAsia="ko-KR"/>
        </w:rPr>
        <w:tab/>
      </w:r>
      <w:r>
        <w:rPr>
          <w:rFonts w:hint="eastAsia"/>
          <w:lang w:eastAsia="ja-JP"/>
        </w:rPr>
        <w:t xml:space="preserve">Key Issue#3: </w:t>
      </w:r>
      <w:ins w:id="66" w:author="NTT" w:date="2025-04-17T02:17:00Z" w16du:dateUtc="2025-04-16T17:17:00Z">
        <w:r w:rsidR="00D70D68" w:rsidRPr="007B2AC4">
          <w:rPr>
            <w:rFonts w:eastAsia="游明朝"/>
            <w:lang w:eastAsia="ja-JP"/>
          </w:rPr>
          <w:t>Support of tethered cases in RTC system</w:t>
        </w:r>
        <w:r w:rsidR="00D70D68">
          <w:t xml:space="preserve"> </w:t>
        </w:r>
      </w:ins>
      <w:del w:id="67" w:author="NTT" w:date="2025-04-17T02:17:00Z" w16du:dateUtc="2025-04-16T17:17:00Z">
        <w:r w:rsidDel="00D70D68">
          <w:delText>Tethering link delay reporting</w:delText>
        </w:r>
      </w:del>
      <w:bookmarkEnd w:id="65"/>
    </w:p>
    <w:p w14:paraId="180D0233" w14:textId="4A26F969" w:rsidR="007F2218" w:rsidRDefault="007F2218" w:rsidP="007F2218">
      <w:pPr>
        <w:pStyle w:val="31"/>
      </w:pPr>
      <w:bookmarkStart w:id="68" w:name="_Toc190975935"/>
      <w:r>
        <w:rPr>
          <w:rFonts w:hint="eastAsia"/>
          <w:lang w:eastAsia="ja-JP"/>
        </w:rPr>
        <w:t>5</w:t>
      </w:r>
      <w:r>
        <w:rPr>
          <w:lang w:eastAsia="zh-CN"/>
        </w:rPr>
        <w:t>.</w:t>
      </w:r>
      <w:r>
        <w:rPr>
          <w:rFonts w:hint="eastAsia"/>
          <w:lang w:eastAsia="ja-JP"/>
        </w:rPr>
        <w:t>4</w:t>
      </w:r>
      <w:r>
        <w:rPr>
          <w:lang w:eastAsia="zh-CN"/>
        </w:rPr>
        <w:t>.1</w:t>
      </w:r>
      <w:r w:rsidR="00C36E98">
        <w:rPr>
          <w:lang w:eastAsia="zh-CN"/>
        </w:rPr>
        <w:tab/>
      </w:r>
      <w:ins w:id="69" w:author="NTT" w:date="2025-04-17T02:17:00Z" w16du:dateUtc="2025-04-16T17:17:00Z">
        <w:r w:rsidR="00D70D68">
          <w:rPr>
            <w:rFonts w:eastAsia="游明朝"/>
          </w:rPr>
          <w:t>Description</w:t>
        </w:r>
      </w:ins>
      <w:del w:id="70" w:author="NTT" w:date="2025-04-17T02:17:00Z" w16du:dateUtc="2025-04-16T17:17:00Z">
        <w:r w:rsidDel="00D70D68">
          <w:delText>EVEX approach</w:delText>
        </w:r>
      </w:del>
      <w:bookmarkEnd w:id="68"/>
    </w:p>
    <w:p w14:paraId="0D7916CE" w14:textId="2860219A" w:rsidR="00D70D68" w:rsidRDefault="00D70D68" w:rsidP="00C36E98">
      <w:pPr>
        <w:rPr>
          <w:ins w:id="71" w:author="NTT" w:date="2025-04-17T02:18:00Z" w16du:dateUtc="2025-04-16T17:18:00Z"/>
          <w:lang w:eastAsia="ja-JP"/>
        </w:rPr>
      </w:pPr>
      <w:ins w:id="72" w:author="NTT" w:date="2025-04-17T02:18:00Z" w16du:dateUtc="2025-04-16T17:18:00Z">
        <w:r>
          <w:t>The</w:t>
        </w:r>
        <w:r w:rsidRPr="008B6632">
          <w:rPr>
            <w:rFonts w:eastAsia="Times New Roman"/>
            <w:lang w:eastAsia="zh-CN"/>
          </w:rPr>
          <w:t xml:space="preserve"> support </w:t>
        </w:r>
        <w:r>
          <w:t xml:space="preserve">for </w:t>
        </w:r>
        <w:r w:rsidRPr="008B6632">
          <w:rPr>
            <w:rFonts w:eastAsia="Times New Roman"/>
            <w:lang w:eastAsia="zh-CN"/>
          </w:rPr>
          <w:t xml:space="preserve">tethered cases </w:t>
        </w:r>
        <w:r>
          <w:t>in</w:t>
        </w:r>
        <w:r w:rsidRPr="008B6632">
          <w:rPr>
            <w:rFonts w:eastAsia="Times New Roman"/>
            <w:lang w:eastAsia="zh-CN"/>
          </w:rPr>
          <w:t xml:space="preserve"> </w:t>
        </w:r>
        <w:r>
          <w:t xml:space="preserve">the </w:t>
        </w:r>
        <w:r w:rsidRPr="008B6632">
          <w:rPr>
            <w:rFonts w:eastAsia="Times New Roman"/>
            <w:lang w:eastAsia="zh-CN"/>
          </w:rPr>
          <w:t xml:space="preserve">RTC architecture was studied and documented in </w:t>
        </w:r>
      </w:ins>
      <w:ins w:id="73" w:author="NTT_edit" w:date="2025-04-17T02:23:00Z" w16du:dateUtc="2025-04-16T17:23:00Z">
        <w:r>
          <w:rPr>
            <w:rFonts w:hint="eastAsia"/>
            <w:lang w:eastAsia="ja-JP"/>
          </w:rPr>
          <w:t>3GPP</w:t>
        </w:r>
        <w:r>
          <w:rPr>
            <w:lang w:val="en-US" w:eastAsia="ja-JP"/>
          </w:rPr>
          <w:t> </w:t>
        </w:r>
      </w:ins>
      <w:ins w:id="74" w:author="NTT" w:date="2025-04-17T02:18:00Z" w16du:dateUtc="2025-04-16T17:18:00Z">
        <w:r w:rsidRPr="008B6632">
          <w:rPr>
            <w:rFonts w:eastAsia="Times New Roman"/>
            <w:lang w:eastAsia="zh-CN"/>
          </w:rPr>
          <w:t>TR 26.930</w:t>
        </w:r>
      </w:ins>
      <w:ins w:id="75" w:author="NTT_edit" w:date="2025-04-17T02:23:00Z" w16du:dateUtc="2025-04-16T17:23:00Z">
        <w:r>
          <w:rPr>
            <w:rFonts w:eastAsia="Times New Roman"/>
            <w:lang w:val="en-US" w:eastAsia="zh-CN"/>
          </w:rPr>
          <w:t> </w:t>
        </w:r>
        <w:r>
          <w:rPr>
            <w:lang w:val="en-US" w:eastAsia="ja-JP"/>
          </w:rPr>
          <w:t>[</w:t>
        </w:r>
        <w:r>
          <w:rPr>
            <w:rFonts w:hint="eastAsia"/>
            <w:lang w:val="en-US" w:eastAsia="ja-JP"/>
          </w:rPr>
          <w:t>15]</w:t>
        </w:r>
      </w:ins>
      <w:ins w:id="76" w:author="NTT" w:date="2025-04-17T02:18:00Z" w16du:dateUtc="2025-04-16T17:18:00Z">
        <w:r w:rsidRPr="008B6632">
          <w:rPr>
            <w:rFonts w:eastAsia="Times New Roman"/>
            <w:lang w:eastAsia="zh-CN"/>
          </w:rPr>
          <w:t xml:space="preserve">. </w:t>
        </w:r>
        <w:r>
          <w:t>Some work remains to be done</w:t>
        </w:r>
        <w:r w:rsidRPr="008B6632">
          <w:rPr>
            <w:rFonts w:eastAsia="Times New Roman"/>
            <w:lang w:eastAsia="zh-CN"/>
          </w:rPr>
          <w:t>:</w:t>
        </w:r>
      </w:ins>
    </w:p>
    <w:p w14:paraId="6BD87DD3" w14:textId="77777777" w:rsidR="00D70D68" w:rsidRPr="008B6632" w:rsidRDefault="00D70D68" w:rsidP="00D70D68">
      <w:pPr>
        <w:pStyle w:val="B1"/>
        <w:rPr>
          <w:ins w:id="77" w:author="NTT" w:date="2025-04-17T02:18:00Z" w16du:dateUtc="2025-04-16T17:18:00Z"/>
          <w:lang w:eastAsia="zh-CN"/>
        </w:rPr>
      </w:pPr>
      <w:ins w:id="78" w:author="NTT" w:date="2025-04-17T02:18:00Z" w16du:dateUtc="2025-04-16T17:18:00Z">
        <w:r w:rsidRPr="008B6632">
          <w:rPr>
            <w:lang w:eastAsia="zh-CN"/>
          </w:rPr>
          <w:t>1.</w:t>
        </w:r>
        <w:r w:rsidRPr="008B6632">
          <w:rPr>
            <w:lang w:eastAsia="zh-CN"/>
          </w:rPr>
          <w:tab/>
          <w:t>Identification of the supported scenario for tethered cases. (e.g., "Native WebRTC App/Web App" on the tethered device and "Native WebRTC App/Web App" on the UE.)</w:t>
        </w:r>
      </w:ins>
    </w:p>
    <w:p w14:paraId="6B600215" w14:textId="77777777" w:rsidR="00D70D68" w:rsidRPr="008B6632" w:rsidRDefault="00D70D68" w:rsidP="00D70D68">
      <w:pPr>
        <w:pStyle w:val="B1"/>
        <w:rPr>
          <w:ins w:id="79" w:author="NTT" w:date="2025-04-17T02:18:00Z" w16du:dateUtc="2025-04-16T17:18:00Z"/>
          <w:lang w:eastAsia="zh-CN"/>
        </w:rPr>
      </w:pPr>
      <w:ins w:id="80" w:author="NTT" w:date="2025-04-17T02:18:00Z" w16du:dateUtc="2025-04-16T17:18:00Z">
        <w:r w:rsidRPr="008B6632">
          <w:rPr>
            <w:lang w:eastAsia="zh-CN"/>
          </w:rPr>
          <w:t>2.</w:t>
        </w:r>
        <w:r w:rsidRPr="008B6632">
          <w:rPr>
            <w:lang w:eastAsia="zh-CN"/>
          </w:rPr>
          <w:tab/>
          <w:t>Media processing capabilities of the tethered devices and the impact on the RTC architecture.</w:t>
        </w:r>
      </w:ins>
    </w:p>
    <w:p w14:paraId="5D3CD856" w14:textId="0BA59497" w:rsidR="00D70D68" w:rsidRPr="008B6632" w:rsidRDefault="00D70D68" w:rsidP="00D70D68">
      <w:pPr>
        <w:pStyle w:val="B1"/>
        <w:rPr>
          <w:ins w:id="81" w:author="NTT" w:date="2025-04-17T02:18:00Z" w16du:dateUtc="2025-04-16T17:18:00Z"/>
          <w:lang w:eastAsia="zh-CN"/>
        </w:rPr>
      </w:pPr>
      <w:ins w:id="82" w:author="NTT" w:date="2025-04-17T02:18:00Z" w16du:dateUtc="2025-04-16T17:18:00Z">
        <w:r w:rsidRPr="008B6632">
          <w:rPr>
            <w:lang w:eastAsia="zh-CN"/>
          </w:rPr>
          <w:t>3.</w:t>
        </w:r>
        <w:r w:rsidRPr="008B6632">
          <w:rPr>
            <w:lang w:eastAsia="zh-CN"/>
          </w:rPr>
          <w:tab/>
          <w:t xml:space="preserve">Evaluate the SA2 solution in </w:t>
        </w:r>
      </w:ins>
      <w:ins w:id="83" w:author="NTT_edit" w:date="2025-04-17T02:23:00Z" w16du:dateUtc="2025-04-16T17:23:00Z">
        <w:r>
          <w:rPr>
            <w:rFonts w:hint="eastAsia"/>
            <w:lang w:eastAsia="ja-JP"/>
          </w:rPr>
          <w:t>3GPP</w:t>
        </w:r>
        <w:r>
          <w:rPr>
            <w:lang w:val="en-US" w:eastAsia="ja-JP"/>
          </w:rPr>
          <w:t> </w:t>
        </w:r>
      </w:ins>
      <w:ins w:id="84" w:author="NTT" w:date="2025-04-17T02:18:00Z" w16du:dateUtc="2025-04-16T17:18:00Z">
        <w:r w:rsidRPr="008B6632">
          <w:rPr>
            <w:lang w:eastAsia="zh-CN"/>
          </w:rPr>
          <w:t>TS</w:t>
        </w:r>
      </w:ins>
      <w:ins w:id="85" w:author="NTT" w:date="2025-04-17T02:30:00Z" w16du:dateUtc="2025-04-16T17:30:00Z">
        <w:r w:rsidR="007D3A82">
          <w:rPr>
            <w:lang w:val="en-US" w:eastAsia="zh-CN"/>
          </w:rPr>
          <w:t> </w:t>
        </w:r>
      </w:ins>
      <w:ins w:id="86" w:author="NTT" w:date="2025-04-17T02:18:00Z" w16du:dateUtc="2025-04-16T17:18:00Z">
        <w:r w:rsidRPr="008B6632">
          <w:rPr>
            <w:lang w:eastAsia="zh-CN"/>
          </w:rPr>
          <w:t>23.501</w:t>
        </w:r>
      </w:ins>
      <w:ins w:id="87" w:author="NTT_edit" w:date="2025-04-17T02:23:00Z" w16du:dateUtc="2025-04-16T17:23:00Z">
        <w:r>
          <w:rPr>
            <w:lang w:val="en-US" w:eastAsia="zh-CN"/>
          </w:rPr>
          <w:t> </w:t>
        </w:r>
        <w:r>
          <w:rPr>
            <w:rFonts w:hint="eastAsia"/>
            <w:lang w:val="en-US" w:eastAsia="ja-JP"/>
          </w:rPr>
          <w:t>[16]</w:t>
        </w:r>
      </w:ins>
      <w:ins w:id="88" w:author="NTT" w:date="2025-04-17T02:18:00Z" w16du:dateUtc="2025-04-16T17:18:00Z">
        <w:r w:rsidRPr="008B6632">
          <w:rPr>
            <w:lang w:eastAsia="zh-CN"/>
          </w:rPr>
          <w:t xml:space="preserve"> and XRM_Ph2 in Release-19 on E2E QoS when there are non-3GPP networks also involved for the use cases considered under SA4 and identify potential gaps and coordinate with SA2 if needed.</w:t>
        </w:r>
      </w:ins>
    </w:p>
    <w:p w14:paraId="6DCA5B86" w14:textId="557487D3" w:rsidR="00C36E98" w:rsidDel="00D70D68" w:rsidRDefault="00C36E98" w:rsidP="00C36E98">
      <w:pPr>
        <w:rPr>
          <w:del w:id="89" w:author="NTT" w:date="2025-04-17T02:18:00Z" w16du:dateUtc="2025-04-16T17:18:00Z"/>
        </w:rPr>
      </w:pPr>
      <w:del w:id="90" w:author="NTT" w:date="2025-04-17T02:18:00Z" w16du:dateUtc="2025-04-16T17:18:00Z">
        <w:r w:rsidDel="00D70D68">
          <w:delText>Clause 6.3 of 3GPP TR 26.806 [</w:delText>
        </w:r>
        <w:r w:rsidRPr="00C36E98" w:rsidDel="00D70D68">
          <w:rPr>
            <w:rFonts w:hint="eastAsia"/>
          </w:rPr>
          <w:delText>6</w:delText>
        </w:r>
        <w:r w:rsidDel="00D70D68">
          <w:delText xml:space="preserve">] gives a solution that reports the tethering link delay as an event in the </w:delText>
        </w:r>
        <w:r w:rsidRPr="00F160C6" w:rsidDel="00D70D68">
          <w:delText>Event Exposure (EVEX)</w:delText>
        </w:r>
        <w:r w:rsidDel="00D70D68">
          <w:delText xml:space="preserve"> framework </w:delText>
        </w:r>
        <w:r w:rsidRPr="00C36E98" w:rsidDel="00D70D68">
          <w:rPr>
            <w:rFonts w:hint="eastAsia"/>
          </w:rPr>
          <w:delText>in 3GPP</w:delText>
        </w:r>
        <w:r w:rsidRPr="00C36E98" w:rsidDel="00D70D68">
          <w:delText> </w:delText>
        </w:r>
        <w:r w:rsidRPr="00C36E98" w:rsidDel="00D70D68">
          <w:rPr>
            <w:rFonts w:hint="eastAsia"/>
          </w:rPr>
          <w:delText>TS</w:delText>
        </w:r>
        <w:r w:rsidRPr="00C36E98" w:rsidDel="00D70D68">
          <w:delText> 2</w:delText>
        </w:r>
        <w:r w:rsidRPr="00C36E98" w:rsidDel="00D70D68">
          <w:rPr>
            <w:rFonts w:hint="eastAsia"/>
          </w:rPr>
          <w:delText>6.531</w:delText>
        </w:r>
        <w:r w:rsidRPr="00C36E98" w:rsidDel="00D70D68">
          <w:delText> </w:delText>
        </w:r>
        <w:r w:rsidDel="00D70D68">
          <w:delText>[</w:delText>
        </w:r>
        <w:r w:rsidRPr="00C36E98" w:rsidDel="00D70D68">
          <w:rPr>
            <w:rFonts w:hint="eastAsia"/>
          </w:rPr>
          <w:delText>5</w:delText>
        </w:r>
        <w:r w:rsidDel="00D70D68">
          <w:delText>].</w:delText>
        </w:r>
      </w:del>
    </w:p>
    <w:p w14:paraId="757B90A1" w14:textId="2AF59527" w:rsidR="007F2218" w:rsidDel="00D70D68" w:rsidRDefault="007F2218" w:rsidP="007F2218">
      <w:pPr>
        <w:pStyle w:val="31"/>
        <w:rPr>
          <w:del w:id="91" w:author="NTT" w:date="2025-04-17T02:18:00Z" w16du:dateUtc="2025-04-16T17:18:00Z"/>
        </w:rPr>
      </w:pPr>
      <w:bookmarkStart w:id="92" w:name="_Toc190975936"/>
      <w:del w:id="93" w:author="NTT" w:date="2025-04-17T02:18:00Z" w16du:dateUtc="2025-04-16T17:18:00Z">
        <w:r w:rsidDel="00D70D68">
          <w:rPr>
            <w:rFonts w:hint="eastAsia"/>
            <w:lang w:eastAsia="ja-JP"/>
          </w:rPr>
          <w:delText>5</w:delText>
        </w:r>
        <w:r w:rsidDel="00D70D68">
          <w:rPr>
            <w:lang w:eastAsia="zh-CN"/>
          </w:rPr>
          <w:delText>.</w:delText>
        </w:r>
        <w:r w:rsidDel="00D70D68">
          <w:rPr>
            <w:rFonts w:hint="eastAsia"/>
            <w:lang w:eastAsia="ja-JP"/>
          </w:rPr>
          <w:delText>4</w:delText>
        </w:r>
        <w:r w:rsidDel="00D70D68">
          <w:rPr>
            <w:lang w:eastAsia="zh-CN"/>
          </w:rPr>
          <w:delText>.2</w:delText>
        </w:r>
        <w:r w:rsidR="00C36E98" w:rsidDel="00D70D68">
          <w:rPr>
            <w:lang w:eastAsia="ko-KR"/>
          </w:rPr>
          <w:tab/>
        </w:r>
        <w:r w:rsidDel="00D70D68">
          <w:delText>QoE reporting approach</w:delText>
        </w:r>
        <w:bookmarkEnd w:id="92"/>
      </w:del>
    </w:p>
    <w:p w14:paraId="20686EE5" w14:textId="11282A97" w:rsidR="007F2218" w:rsidRPr="00C4542C" w:rsidDel="00D70D68" w:rsidRDefault="007F2218" w:rsidP="007F2218">
      <w:pPr>
        <w:rPr>
          <w:del w:id="94" w:author="NTT" w:date="2025-04-17T02:18:00Z" w16du:dateUtc="2025-04-16T17:18:00Z"/>
        </w:rPr>
      </w:pPr>
      <w:del w:id="95" w:author="NTT" w:date="2025-04-17T02:18:00Z" w16du:dateUtc="2025-04-16T17:18:00Z">
        <w:r w:rsidDel="00D70D68">
          <w:delText>3GPP</w:delText>
        </w:r>
        <w:r w:rsidR="00C36E98" w:rsidDel="00D70D68">
          <w:delText> </w:delText>
        </w:r>
        <w:r w:rsidDel="00D70D68">
          <w:delText>TR</w:delText>
        </w:r>
        <w:r w:rsidR="00C36E98" w:rsidDel="00D70D68">
          <w:delText> </w:delText>
        </w:r>
        <w:r w:rsidDel="00D70D68">
          <w:delText>26.812</w:delText>
        </w:r>
        <w:r w:rsidR="00C36E98" w:rsidDel="00D70D68">
          <w:delText> </w:delText>
        </w:r>
        <w:r w:rsidDel="00D70D68">
          <w:delText>[</w:delText>
        </w:r>
        <w:r w:rsidR="00C36E98" w:rsidDel="00D70D68">
          <w:rPr>
            <w:rFonts w:hint="eastAsia"/>
            <w:lang w:eastAsia="ja-JP"/>
          </w:rPr>
          <w:delText>7</w:delText>
        </w:r>
        <w:r w:rsidDel="00D70D68">
          <w:delText xml:space="preserve">] includes the round-trip time (RTT) and one-way delays as QoE metrics. The tethering link delay contributes to the RTT and one-way delays, and the knowledge of the tethering link delay may help optimize the communication system. Thus, it is beneficial to include the tethering link delay as a QoE metric. The current QoE measurement and reporting mechanisms </w:delText>
        </w:r>
        <w:r w:rsidR="00C36E98" w:rsidDel="00D70D68">
          <w:rPr>
            <w:rFonts w:hint="eastAsia"/>
            <w:lang w:eastAsia="ja-JP"/>
          </w:rPr>
          <w:delText>in 3GPP</w:delText>
        </w:r>
        <w:r w:rsidR="00C36E98" w:rsidDel="00D70D68">
          <w:rPr>
            <w:lang w:val="en-US" w:eastAsia="ja-JP"/>
          </w:rPr>
          <w:delText> </w:delText>
        </w:r>
        <w:r w:rsidR="00C36E98" w:rsidDel="00D70D68">
          <w:rPr>
            <w:rFonts w:hint="eastAsia"/>
            <w:lang w:val="en-US" w:eastAsia="ja-JP"/>
          </w:rPr>
          <w:delText>TS</w:delText>
        </w:r>
        <w:r w:rsidR="00C36E98" w:rsidDel="00D70D68">
          <w:rPr>
            <w:lang w:val="en-US" w:eastAsia="ja-JP"/>
          </w:rPr>
          <w:delText> 2</w:delText>
        </w:r>
        <w:r w:rsidR="00C36E98" w:rsidDel="00D70D68">
          <w:rPr>
            <w:rFonts w:hint="eastAsia"/>
            <w:lang w:val="en-US" w:eastAsia="ja-JP"/>
          </w:rPr>
          <w:delText>8.405</w:delText>
        </w:r>
        <w:r w:rsidR="00C36E98" w:rsidDel="00D70D68">
          <w:rPr>
            <w:lang w:val="en-US" w:eastAsia="ja-JP"/>
          </w:rPr>
          <w:delText> </w:delText>
        </w:r>
        <w:r w:rsidDel="00D70D68">
          <w:delText>[</w:delText>
        </w:r>
        <w:r w:rsidR="00C36E98" w:rsidDel="00D70D68">
          <w:rPr>
            <w:rFonts w:hint="eastAsia"/>
            <w:lang w:eastAsia="ja-JP"/>
          </w:rPr>
          <w:delText>8</w:delText>
        </w:r>
        <w:r w:rsidDel="00D70D68">
          <w:delText>] can be leveraged for this purpose.</w:delText>
        </w:r>
      </w:del>
    </w:p>
    <w:p w14:paraId="254E06E3" w14:textId="04F4A4FB" w:rsidR="007F2218" w:rsidRPr="007F2218" w:rsidDel="00D70D68" w:rsidRDefault="007F2218" w:rsidP="007F2218">
      <w:pPr>
        <w:rPr>
          <w:del w:id="96" w:author="NTT" w:date="2025-04-17T02:18:00Z" w16du:dateUtc="2025-04-16T17:18:00Z"/>
          <w:lang w:eastAsia="zh-CN"/>
        </w:rPr>
      </w:pPr>
    </w:p>
    <w:p w14:paraId="3D6B04D0" w14:textId="77777777" w:rsidR="007F2218" w:rsidRPr="004D3578" w:rsidRDefault="007F2218" w:rsidP="007F2218">
      <w:pPr>
        <w:pStyle w:val="1"/>
        <w:rPr>
          <w:lang w:eastAsia="ja-JP"/>
        </w:rPr>
      </w:pPr>
      <w:bookmarkStart w:id="97" w:name="_Toc190975937"/>
      <w:r>
        <w:rPr>
          <w:rFonts w:hint="eastAsia"/>
          <w:lang w:eastAsia="ja-JP"/>
        </w:rPr>
        <w:t>6</w:t>
      </w:r>
      <w:r w:rsidRPr="004D3578">
        <w:tab/>
      </w:r>
      <w:r>
        <w:rPr>
          <w:rFonts w:hint="eastAsia"/>
          <w:lang w:eastAsia="ja-JP"/>
        </w:rPr>
        <w:t>Solutions</w:t>
      </w:r>
      <w:bookmarkEnd w:id="97"/>
    </w:p>
    <w:p w14:paraId="4DA46AF1" w14:textId="77777777" w:rsidR="007F2218" w:rsidRPr="004D3578" w:rsidRDefault="007F2218" w:rsidP="007F2218">
      <w:pPr>
        <w:pStyle w:val="21"/>
        <w:rPr>
          <w:lang w:eastAsia="ja-JP"/>
        </w:rPr>
      </w:pPr>
      <w:bookmarkStart w:id="98" w:name="_Toc190975938"/>
      <w:r>
        <w:rPr>
          <w:rFonts w:hint="eastAsia"/>
          <w:lang w:eastAsia="ja-JP"/>
        </w:rPr>
        <w:t>6</w:t>
      </w:r>
      <w:r w:rsidRPr="004D3578">
        <w:t>.1</w:t>
      </w:r>
      <w:r w:rsidRPr="004D3578">
        <w:tab/>
      </w:r>
      <w:r>
        <w:rPr>
          <w:rFonts w:hint="eastAsia"/>
          <w:lang w:eastAsia="ja-JP"/>
        </w:rPr>
        <w:t>General</w:t>
      </w:r>
      <w:bookmarkEnd w:id="98"/>
    </w:p>
    <w:p w14:paraId="5BF387EA" w14:textId="77777777" w:rsidR="00CD7227" w:rsidRPr="00E1573E" w:rsidRDefault="00CD7227" w:rsidP="00CD7227">
      <w:pPr>
        <w:rPr>
          <w:lang w:eastAsia="ko-KR"/>
        </w:rPr>
      </w:pPr>
      <w:r>
        <w:rPr>
          <w:rFonts w:hint="eastAsia"/>
          <w:lang w:eastAsia="ja-JP"/>
        </w:rPr>
        <w:t>This clause describes the solutions for key issues in clause</w:t>
      </w:r>
      <w:r>
        <w:rPr>
          <w:lang w:val="en-US" w:eastAsia="ja-JP"/>
        </w:rPr>
        <w:t> </w:t>
      </w:r>
      <w:r>
        <w:rPr>
          <w:rFonts w:hint="eastAsia"/>
          <w:lang w:eastAsia="ja-JP"/>
        </w:rPr>
        <w:t>5.</w:t>
      </w:r>
      <w:r w:rsidRPr="002C6793">
        <w:rPr>
          <w:lang w:val="en-US" w:eastAsia="ja-JP"/>
        </w:rPr>
        <w:t xml:space="preserve"> </w:t>
      </w:r>
      <w:r w:rsidRPr="00AF39FB">
        <w:rPr>
          <w:lang w:val="en-US" w:eastAsia="ja-JP"/>
        </w:rPr>
        <w:t>Each solution corresponds to a key issue with the same number (e.g., Solution</w:t>
      </w:r>
      <w:r>
        <w:rPr>
          <w:lang w:val="en-US" w:eastAsia="ja-JP"/>
        </w:rPr>
        <w:t> </w:t>
      </w:r>
      <w:r w:rsidRPr="00AF39FB">
        <w:rPr>
          <w:lang w:val="en-US" w:eastAsia="ja-JP"/>
        </w:rPr>
        <w:t>#1 corresponds to Key Issue</w:t>
      </w:r>
      <w:r>
        <w:rPr>
          <w:lang w:val="en-US" w:eastAsia="ja-JP"/>
        </w:rPr>
        <w:t> </w:t>
      </w:r>
      <w:r w:rsidRPr="00AF39FB">
        <w:rPr>
          <w:lang w:val="en-US" w:eastAsia="ja-JP"/>
        </w:rPr>
        <w:t>#1).</w:t>
      </w:r>
    </w:p>
    <w:p w14:paraId="755949B8" w14:textId="77777777" w:rsidR="00CD7227" w:rsidRPr="004D3578" w:rsidRDefault="00CD7227" w:rsidP="00CD7227">
      <w:pPr>
        <w:pStyle w:val="21"/>
        <w:rPr>
          <w:lang w:eastAsia="ja-JP"/>
        </w:rPr>
      </w:pPr>
      <w:bookmarkStart w:id="99" w:name="_Toc190975939"/>
      <w:r>
        <w:rPr>
          <w:rFonts w:hint="eastAsia"/>
          <w:lang w:eastAsia="ja-JP"/>
        </w:rPr>
        <w:t>6</w:t>
      </w:r>
      <w:r w:rsidRPr="004D3578">
        <w:t>.</w:t>
      </w:r>
      <w:r>
        <w:rPr>
          <w:rFonts w:hint="eastAsia"/>
          <w:lang w:eastAsia="ja-JP"/>
        </w:rPr>
        <w:t>2</w:t>
      </w:r>
      <w:r w:rsidRPr="004D3578">
        <w:tab/>
      </w:r>
      <w:r>
        <w:rPr>
          <w:rFonts w:hint="eastAsia"/>
          <w:lang w:eastAsia="ja-JP"/>
        </w:rPr>
        <w:t>Solution#1: Media Profiles and Codecs for RTC</w:t>
      </w:r>
      <w:bookmarkEnd w:id="99"/>
    </w:p>
    <w:p w14:paraId="7D6E0828" w14:textId="77777777" w:rsidR="00CD7227" w:rsidRPr="00E1573E" w:rsidRDefault="00CD7227" w:rsidP="00CD7227">
      <w:pPr>
        <w:pStyle w:val="31"/>
        <w:rPr>
          <w:lang w:eastAsia="ja-JP"/>
        </w:rPr>
      </w:pPr>
      <w:bookmarkStart w:id="100" w:name="_Toc190975940"/>
      <w:r>
        <w:rPr>
          <w:rFonts w:hint="eastAsia"/>
          <w:lang w:eastAsia="ja-JP"/>
        </w:rPr>
        <w:t>6</w:t>
      </w:r>
      <w:r>
        <w:rPr>
          <w:lang w:eastAsia="ko-KR"/>
        </w:rPr>
        <w:t>.2.1</w:t>
      </w:r>
      <w:r>
        <w:rPr>
          <w:lang w:eastAsia="ko-KR"/>
        </w:rPr>
        <w:tab/>
      </w:r>
      <w:r>
        <w:rPr>
          <w:rFonts w:hint="eastAsia"/>
          <w:lang w:eastAsia="ja-JP"/>
        </w:rPr>
        <w:t>Solution description</w:t>
      </w:r>
      <w:bookmarkEnd w:id="100"/>
    </w:p>
    <w:p w14:paraId="013BF187" w14:textId="77777777" w:rsidR="00CD7227" w:rsidRDefault="00CD7227" w:rsidP="00CD7227">
      <w:pPr>
        <w:rPr>
          <w:lang w:val="nl-NL" w:eastAsia="zh-CN"/>
        </w:rPr>
      </w:pPr>
      <w:r w:rsidRPr="00B842B5">
        <w:rPr>
          <w:lang w:val="nl-NL" w:eastAsia="zh-CN"/>
        </w:rPr>
        <w:t xml:space="preserve">This solution addresses </w:t>
      </w:r>
      <w:r>
        <w:rPr>
          <w:lang w:val="nl-NL" w:eastAsia="ja-JP"/>
        </w:rPr>
        <w:t>K</w:t>
      </w:r>
      <w:r w:rsidRPr="00B842B5">
        <w:rPr>
          <w:lang w:val="nl-NL" w:eastAsia="zh-CN"/>
        </w:rPr>
        <w:t xml:space="preserve">ey </w:t>
      </w:r>
      <w:r>
        <w:rPr>
          <w:lang w:val="nl-NL" w:eastAsia="zh-CN"/>
        </w:rPr>
        <w:t>I</w:t>
      </w:r>
      <w:r w:rsidRPr="00B842B5">
        <w:rPr>
          <w:lang w:val="nl-NL" w:eastAsia="zh-CN"/>
        </w:rPr>
        <w:t>ssue</w:t>
      </w:r>
      <w:r>
        <w:rPr>
          <w:lang w:val="en-US" w:eastAsia="zh-CN"/>
        </w:rPr>
        <w:t> </w:t>
      </w:r>
      <w:r w:rsidRPr="00B842B5">
        <w:rPr>
          <w:lang w:val="nl-NL" w:eastAsia="zh-CN"/>
        </w:rPr>
        <w:t>#1.</w:t>
      </w:r>
    </w:p>
    <w:p w14:paraId="73AD796B" w14:textId="77777777" w:rsidR="00CD7227" w:rsidRPr="00F03B59" w:rsidRDefault="00CD7227" w:rsidP="00CD7227">
      <w:pPr>
        <w:rPr>
          <w:lang w:val="nl-NL" w:eastAsia="ja-JP"/>
        </w:rPr>
      </w:pPr>
      <w:r>
        <w:rPr>
          <w:rFonts w:hint="eastAsia"/>
          <w:lang w:val="nl-NL" w:eastAsia="ja-JP"/>
        </w:rPr>
        <w:t>This solution studies the media and codec profile for RTC endpoints, which is not specified in RTC specifications during release-18.</w:t>
      </w:r>
    </w:p>
    <w:p w14:paraId="6117F29C" w14:textId="77777777" w:rsidR="00CD7227" w:rsidRPr="00CC2E81" w:rsidRDefault="00CD7227" w:rsidP="00CD7227">
      <w:pPr>
        <w:pStyle w:val="31"/>
        <w:rPr>
          <w:lang w:eastAsia="ja-JP"/>
        </w:rPr>
      </w:pPr>
      <w:bookmarkStart w:id="101" w:name="_Toc190975941"/>
      <w:r w:rsidRPr="00CC2E81">
        <w:rPr>
          <w:rFonts w:hint="eastAsia"/>
          <w:lang w:eastAsia="ja-JP"/>
        </w:rPr>
        <w:t>6</w:t>
      </w:r>
      <w:r w:rsidRPr="00CC2E81">
        <w:rPr>
          <w:lang w:eastAsia="ko-KR"/>
        </w:rPr>
        <w:t>.2.</w:t>
      </w:r>
      <w:r w:rsidRPr="00CC2E81">
        <w:rPr>
          <w:rFonts w:hint="eastAsia"/>
          <w:lang w:eastAsia="ja-JP"/>
        </w:rPr>
        <w:t>2</w:t>
      </w:r>
      <w:r w:rsidRPr="00CC2E81">
        <w:rPr>
          <w:lang w:eastAsia="ko-KR"/>
        </w:rPr>
        <w:tab/>
      </w:r>
      <w:r w:rsidRPr="00CC2E81">
        <w:rPr>
          <w:rFonts w:hint="eastAsia"/>
          <w:lang w:eastAsia="ja-JP"/>
        </w:rPr>
        <w:t xml:space="preserve">Proposed Media and Codec </w:t>
      </w:r>
      <w:r>
        <w:rPr>
          <w:rFonts w:hint="eastAsia"/>
          <w:lang w:eastAsia="ja-JP"/>
        </w:rPr>
        <w:t xml:space="preserve">Profile </w:t>
      </w:r>
      <w:r w:rsidRPr="00CC2E81">
        <w:rPr>
          <w:rFonts w:hint="eastAsia"/>
          <w:lang w:eastAsia="ja-JP"/>
        </w:rPr>
        <w:t>for RTC</w:t>
      </w:r>
      <w:bookmarkEnd w:id="101"/>
    </w:p>
    <w:p w14:paraId="6EC32FE6" w14:textId="77777777" w:rsidR="00CD7227" w:rsidRPr="00CC2E81" w:rsidRDefault="00CD7227" w:rsidP="00CD7227">
      <w:pPr>
        <w:rPr>
          <w:lang w:eastAsia="ja-JP"/>
        </w:rPr>
      </w:pPr>
      <w:r w:rsidRPr="00CC2E81">
        <w:rPr>
          <w:rFonts w:hint="eastAsia"/>
          <w:lang w:eastAsia="ja-JP"/>
        </w:rPr>
        <w:t xml:space="preserve">This </w:t>
      </w:r>
      <w:r>
        <w:rPr>
          <w:rFonts w:hint="eastAsia"/>
          <w:lang w:val="nl-NL" w:eastAsia="ja-JP"/>
        </w:rPr>
        <w:t>solution</w:t>
      </w:r>
      <w:r w:rsidRPr="00CC2E81">
        <w:rPr>
          <w:rFonts w:hint="eastAsia"/>
          <w:lang w:eastAsia="ja-JP"/>
        </w:rPr>
        <w:t xml:space="preserve"> proposes </w:t>
      </w:r>
      <w:r>
        <w:rPr>
          <w:rFonts w:hint="eastAsia"/>
          <w:lang w:eastAsia="ja-JP"/>
        </w:rPr>
        <w:t xml:space="preserve">the following guidance as </w:t>
      </w:r>
      <w:r w:rsidRPr="00CC2E81">
        <w:rPr>
          <w:rFonts w:hint="eastAsia"/>
          <w:lang w:eastAsia="ja-JP"/>
        </w:rPr>
        <w:t>t</w:t>
      </w:r>
      <w:r w:rsidRPr="00CC2E81">
        <w:rPr>
          <w:lang w:eastAsia="ja-JP"/>
        </w:rPr>
        <w:t xml:space="preserve">he 3GPP profile of the media </w:t>
      </w:r>
      <w:r>
        <w:rPr>
          <w:rFonts w:hint="eastAsia"/>
          <w:lang w:val="nl-NL" w:eastAsia="ja-JP"/>
        </w:rPr>
        <w:t xml:space="preserve">capability </w:t>
      </w:r>
      <w:r w:rsidRPr="00CC2E81">
        <w:rPr>
          <w:lang w:eastAsia="ja-JP"/>
        </w:rPr>
        <w:t xml:space="preserve">and codec </w:t>
      </w:r>
      <w:r w:rsidRPr="00CC2E81">
        <w:rPr>
          <w:rFonts w:hint="eastAsia"/>
          <w:lang w:eastAsia="ja-JP"/>
        </w:rPr>
        <w:t xml:space="preserve">for </w:t>
      </w:r>
      <w:r w:rsidRPr="00CC2E81">
        <w:rPr>
          <w:lang w:eastAsia="ja-JP"/>
        </w:rPr>
        <w:t>RTC endpoints</w:t>
      </w:r>
      <w:r w:rsidRPr="002D1DBB">
        <w:rPr>
          <w:rFonts w:hint="eastAsia"/>
          <w:lang w:eastAsia="ja-JP"/>
        </w:rPr>
        <w:t xml:space="preserve"> </w:t>
      </w:r>
      <w:r w:rsidRPr="00C75C73">
        <w:rPr>
          <w:rFonts w:hint="eastAsia"/>
          <w:lang w:eastAsia="ja-JP"/>
        </w:rPr>
        <w:t>in the 3GPP technical specification for RTC media profile.</w:t>
      </w:r>
    </w:p>
    <w:p w14:paraId="5111739A" w14:textId="77777777" w:rsidR="00CD7227" w:rsidRDefault="00CD7227" w:rsidP="00CD7227">
      <w:pPr>
        <w:pStyle w:val="B1"/>
        <w:rPr>
          <w:lang w:eastAsia="ja-JP"/>
        </w:rPr>
      </w:pPr>
      <w:r>
        <w:rPr>
          <w:rFonts w:hint="eastAsia"/>
          <w:lang w:eastAsia="ja-JP"/>
        </w:rPr>
        <w:t>-</w:t>
      </w:r>
      <w:r>
        <w:rPr>
          <w:lang w:eastAsia="ja-JP"/>
        </w:rPr>
        <w:tab/>
      </w:r>
      <w:r>
        <w:rPr>
          <w:rFonts w:hint="eastAsia"/>
          <w:lang w:eastAsia="ja-JP"/>
        </w:rPr>
        <w:t xml:space="preserve">RTC endpoints </w:t>
      </w:r>
      <w:r>
        <w:rPr>
          <w:lang w:eastAsia="ja-JP"/>
        </w:rPr>
        <w:t>comply</w:t>
      </w:r>
      <w:r>
        <w:rPr>
          <w:rFonts w:hint="eastAsia"/>
          <w:lang w:eastAsia="ja-JP"/>
        </w:rPr>
        <w:t xml:space="preserve"> the</w:t>
      </w:r>
      <w:r>
        <w:rPr>
          <w:lang w:eastAsia="ja-JP"/>
        </w:rPr>
        <w:t xml:space="preserve"> codec</w:t>
      </w:r>
      <w:r>
        <w:rPr>
          <w:rFonts w:hint="eastAsia"/>
          <w:lang w:eastAsia="ja-JP"/>
        </w:rPr>
        <w:t xml:space="preserve"> requirements for MTSI client specified</w:t>
      </w:r>
      <w:r w:rsidRPr="00AD4323">
        <w:rPr>
          <w:lang w:eastAsia="ja-JP"/>
        </w:rPr>
        <w:t xml:space="preserve"> in 3GPP</w:t>
      </w:r>
      <w:r>
        <w:rPr>
          <w:lang w:val="en-US" w:eastAsia="ja-JP"/>
        </w:rPr>
        <w:t> </w:t>
      </w:r>
      <w:r w:rsidRPr="00AD4323">
        <w:rPr>
          <w:lang w:eastAsia="ja-JP"/>
        </w:rPr>
        <w:t>TS</w:t>
      </w:r>
      <w:r>
        <w:rPr>
          <w:lang w:val="en-US" w:eastAsia="ja-JP"/>
        </w:rPr>
        <w:t> </w:t>
      </w:r>
      <w:r w:rsidRPr="00AD4323">
        <w:rPr>
          <w:lang w:eastAsia="ja-JP"/>
        </w:rPr>
        <w:t>26.114</w:t>
      </w:r>
      <w:r>
        <w:rPr>
          <w:lang w:val="en-US" w:eastAsia="ja-JP"/>
        </w:rPr>
        <w:t> </w:t>
      </w:r>
      <w:r w:rsidRPr="00AD4323">
        <w:rPr>
          <w:lang w:eastAsia="ja-JP"/>
        </w:rPr>
        <w:t xml:space="preserve">[3] and the </w:t>
      </w:r>
      <w:r>
        <w:rPr>
          <w:lang w:eastAsia="ja-JP"/>
        </w:rPr>
        <w:t xml:space="preserve">codec </w:t>
      </w:r>
      <w:r>
        <w:rPr>
          <w:rFonts w:hint="eastAsia"/>
          <w:lang w:eastAsia="ja-JP"/>
        </w:rPr>
        <w:t>requirements</w:t>
      </w:r>
      <w:r w:rsidRPr="00AD4323">
        <w:rPr>
          <w:lang w:eastAsia="ja-JP"/>
        </w:rPr>
        <w:t xml:space="preserve"> for XR phone specified in 3GPP</w:t>
      </w:r>
      <w:r>
        <w:rPr>
          <w:lang w:val="en-US" w:eastAsia="ja-JP"/>
        </w:rPr>
        <w:t> </w:t>
      </w:r>
      <w:r w:rsidRPr="00AD4323">
        <w:rPr>
          <w:lang w:eastAsia="ja-JP"/>
        </w:rPr>
        <w:t>TS</w:t>
      </w:r>
      <w:r>
        <w:rPr>
          <w:lang w:val="en-US" w:eastAsia="ja-JP"/>
        </w:rPr>
        <w:t> </w:t>
      </w:r>
      <w:r w:rsidRPr="00AD4323">
        <w:rPr>
          <w:lang w:eastAsia="ja-JP"/>
        </w:rPr>
        <w:t>26.119</w:t>
      </w:r>
      <w:r>
        <w:rPr>
          <w:lang w:val="en-US" w:eastAsia="ja-JP"/>
        </w:rPr>
        <w:t> </w:t>
      </w:r>
      <w:r w:rsidRPr="00AD4323">
        <w:rPr>
          <w:lang w:eastAsia="ja-JP"/>
        </w:rPr>
        <w:t>[4]</w:t>
      </w:r>
      <w:r>
        <w:rPr>
          <w:rFonts w:hint="eastAsia"/>
          <w:lang w:eastAsia="ja-JP"/>
        </w:rPr>
        <w:t>.</w:t>
      </w:r>
    </w:p>
    <w:p w14:paraId="258CCE43" w14:textId="77777777" w:rsidR="00CD7227" w:rsidRDefault="00CD7227" w:rsidP="00CD7227">
      <w:pPr>
        <w:pStyle w:val="B1"/>
        <w:rPr>
          <w:lang w:eastAsia="ja-JP"/>
        </w:rPr>
      </w:pPr>
      <w:r>
        <w:rPr>
          <w:rFonts w:hint="eastAsia"/>
          <w:lang w:eastAsia="ja-JP"/>
        </w:rPr>
        <w:t>-</w:t>
      </w:r>
      <w:r>
        <w:rPr>
          <w:lang w:eastAsia="ja-JP"/>
        </w:rPr>
        <w:tab/>
      </w:r>
      <w:r w:rsidRPr="00AD4323">
        <w:rPr>
          <w:lang w:eastAsia="ja-JP"/>
        </w:rPr>
        <w:t>The support condition of each codec</w:t>
      </w:r>
      <w:r>
        <w:rPr>
          <w:rFonts w:hint="eastAsia"/>
          <w:lang w:eastAsia="ja-JP"/>
        </w:rPr>
        <w:t xml:space="preserve"> for each media</w:t>
      </w:r>
      <w:r w:rsidRPr="00AD4323">
        <w:rPr>
          <w:lang w:eastAsia="ja-JP"/>
        </w:rPr>
        <w:t xml:space="preserve"> (i.e., mandatory, optional, conditional) in the RTC endpoints is taken over the condition </w:t>
      </w:r>
      <w:r>
        <w:rPr>
          <w:rFonts w:hint="eastAsia"/>
          <w:lang w:eastAsia="ja-JP"/>
        </w:rPr>
        <w:t xml:space="preserve">specified in </w:t>
      </w:r>
      <w:r w:rsidRPr="00AD4323">
        <w:rPr>
          <w:lang w:eastAsia="ja-JP"/>
        </w:rPr>
        <w:t>3GPP</w:t>
      </w:r>
      <w:r>
        <w:rPr>
          <w:lang w:val="en-US" w:eastAsia="ja-JP"/>
        </w:rPr>
        <w:t> </w:t>
      </w:r>
      <w:r w:rsidRPr="00AD4323">
        <w:rPr>
          <w:lang w:eastAsia="ja-JP"/>
        </w:rPr>
        <w:t>TS</w:t>
      </w:r>
      <w:r>
        <w:rPr>
          <w:lang w:val="en-US" w:eastAsia="ja-JP"/>
        </w:rPr>
        <w:t> </w:t>
      </w:r>
      <w:r w:rsidRPr="00AD4323">
        <w:rPr>
          <w:lang w:eastAsia="ja-JP"/>
        </w:rPr>
        <w:t>26.114</w:t>
      </w:r>
      <w:r>
        <w:rPr>
          <w:lang w:val="en-US" w:eastAsia="ja-JP"/>
        </w:rPr>
        <w:t> </w:t>
      </w:r>
      <w:r w:rsidRPr="00AD4323">
        <w:rPr>
          <w:lang w:eastAsia="ja-JP"/>
        </w:rPr>
        <w:t>[3]</w:t>
      </w:r>
      <w:r>
        <w:rPr>
          <w:rFonts w:hint="eastAsia"/>
          <w:lang w:eastAsia="ja-JP"/>
        </w:rPr>
        <w:t xml:space="preserve"> and </w:t>
      </w:r>
      <w:r w:rsidRPr="00AD4323">
        <w:rPr>
          <w:lang w:eastAsia="ja-JP"/>
        </w:rPr>
        <w:t>3GPP</w:t>
      </w:r>
      <w:r>
        <w:rPr>
          <w:lang w:val="en-US" w:eastAsia="ja-JP"/>
        </w:rPr>
        <w:t> </w:t>
      </w:r>
      <w:r w:rsidRPr="00AD4323">
        <w:rPr>
          <w:lang w:eastAsia="ja-JP"/>
        </w:rPr>
        <w:t>TS</w:t>
      </w:r>
      <w:r>
        <w:rPr>
          <w:lang w:val="en-US" w:eastAsia="ja-JP"/>
        </w:rPr>
        <w:t> </w:t>
      </w:r>
      <w:r w:rsidRPr="00AD4323">
        <w:rPr>
          <w:lang w:eastAsia="ja-JP"/>
        </w:rPr>
        <w:t>26.119</w:t>
      </w:r>
      <w:r>
        <w:rPr>
          <w:lang w:val="en-US" w:eastAsia="ja-JP"/>
        </w:rPr>
        <w:t> </w:t>
      </w:r>
      <w:r w:rsidRPr="00AD4323">
        <w:rPr>
          <w:lang w:eastAsia="ja-JP"/>
        </w:rPr>
        <w:t>[4].</w:t>
      </w:r>
    </w:p>
    <w:p w14:paraId="25D1A8B9" w14:textId="77777777" w:rsidR="00CD7227" w:rsidRPr="00E12BFB" w:rsidRDefault="00CD7227" w:rsidP="00CD7227">
      <w:pPr>
        <w:rPr>
          <w:lang w:val="nl-NL" w:eastAsia="ja-JP"/>
        </w:rPr>
      </w:pPr>
      <w:r w:rsidRPr="00E12BFB">
        <w:rPr>
          <w:lang w:val="nl-NL" w:eastAsia="ja-JP"/>
        </w:rPr>
        <w:t>T</w:t>
      </w:r>
      <w:r>
        <w:rPr>
          <w:rFonts w:hint="eastAsia"/>
          <w:lang w:val="nl-NL" w:eastAsia="ja-JP"/>
        </w:rPr>
        <w:t>able</w:t>
      </w:r>
      <w:r>
        <w:rPr>
          <w:lang w:val="en-US" w:eastAsia="ja-JP"/>
        </w:rPr>
        <w:t> </w:t>
      </w:r>
      <w:r>
        <w:rPr>
          <w:rFonts w:hint="eastAsia"/>
          <w:lang w:val="en-US" w:eastAsia="ja-JP"/>
        </w:rPr>
        <w:t>6.2.2-1, Table</w:t>
      </w:r>
      <w:r>
        <w:rPr>
          <w:lang w:val="en-US" w:eastAsia="ja-JP"/>
        </w:rPr>
        <w:t> </w:t>
      </w:r>
      <w:r>
        <w:rPr>
          <w:rFonts w:hint="eastAsia"/>
          <w:lang w:val="en-US" w:eastAsia="ja-JP"/>
        </w:rPr>
        <w:t>6.2.2-2 and Table</w:t>
      </w:r>
      <w:r>
        <w:rPr>
          <w:lang w:val="en-US" w:eastAsia="ja-JP"/>
        </w:rPr>
        <w:t> </w:t>
      </w:r>
      <w:r>
        <w:rPr>
          <w:rFonts w:hint="eastAsia"/>
          <w:lang w:val="en-US" w:eastAsia="ja-JP"/>
        </w:rPr>
        <w:t xml:space="preserve">6.2.2-3 provides the </w:t>
      </w:r>
      <w:r>
        <w:rPr>
          <w:lang w:val="en-US" w:eastAsia="ja-JP"/>
        </w:rPr>
        <w:t>informationa</w:t>
      </w:r>
      <w:r>
        <w:rPr>
          <w:rFonts w:hint="eastAsia"/>
          <w:lang w:val="en-US" w:eastAsia="ja-JP"/>
        </w:rPr>
        <w:t xml:space="preserve">l summary of the supported media and codecs </w:t>
      </w:r>
      <w:r w:rsidRPr="00AD4323">
        <w:rPr>
          <w:lang w:eastAsia="ja-JP"/>
        </w:rPr>
        <w:t>for MTSI client specified in 3GPP</w:t>
      </w:r>
      <w:r>
        <w:rPr>
          <w:lang w:val="en-US" w:eastAsia="ja-JP"/>
        </w:rPr>
        <w:t> </w:t>
      </w:r>
      <w:r w:rsidRPr="00AD4323">
        <w:rPr>
          <w:lang w:eastAsia="ja-JP"/>
        </w:rPr>
        <w:t>TS</w:t>
      </w:r>
      <w:r>
        <w:rPr>
          <w:lang w:val="en-US" w:eastAsia="ja-JP"/>
        </w:rPr>
        <w:t> </w:t>
      </w:r>
      <w:r w:rsidRPr="00AD4323">
        <w:rPr>
          <w:lang w:eastAsia="ja-JP"/>
        </w:rPr>
        <w:t>26.114</w:t>
      </w:r>
      <w:r>
        <w:rPr>
          <w:lang w:val="en-US" w:eastAsia="ja-JP"/>
        </w:rPr>
        <w:t> </w:t>
      </w:r>
      <w:r w:rsidRPr="00AD4323">
        <w:rPr>
          <w:lang w:eastAsia="ja-JP"/>
        </w:rPr>
        <w:t>[3] and for XR phone specified in 3GPP</w:t>
      </w:r>
      <w:r>
        <w:rPr>
          <w:lang w:val="en-US" w:eastAsia="ja-JP"/>
        </w:rPr>
        <w:t> </w:t>
      </w:r>
      <w:r w:rsidRPr="00AD4323">
        <w:rPr>
          <w:lang w:eastAsia="ja-JP"/>
        </w:rPr>
        <w:t>TS</w:t>
      </w:r>
      <w:r>
        <w:rPr>
          <w:lang w:val="en-US" w:eastAsia="ja-JP"/>
        </w:rPr>
        <w:t> </w:t>
      </w:r>
      <w:r w:rsidRPr="00AD4323">
        <w:rPr>
          <w:lang w:eastAsia="ja-JP"/>
        </w:rPr>
        <w:t>26.119</w:t>
      </w:r>
      <w:r>
        <w:rPr>
          <w:lang w:val="en-US" w:eastAsia="ja-JP"/>
        </w:rPr>
        <w:t> </w:t>
      </w:r>
      <w:r w:rsidRPr="00AD4323">
        <w:rPr>
          <w:lang w:eastAsia="ja-JP"/>
        </w:rPr>
        <w:t>[4]</w:t>
      </w:r>
      <w:r>
        <w:rPr>
          <w:rFonts w:hint="eastAsia"/>
          <w:lang w:eastAsia="ja-JP"/>
        </w:rPr>
        <w:t>.</w:t>
      </w:r>
      <w:r>
        <w:rPr>
          <w:rFonts w:hint="eastAsia"/>
          <w:lang w:val="en-US" w:eastAsia="ja-JP"/>
        </w:rPr>
        <w:t xml:space="preserve"> T</w:t>
      </w:r>
      <w:r w:rsidRPr="00E12BFB">
        <w:rPr>
          <w:lang w:val="nl-NL" w:eastAsia="ja-JP"/>
        </w:rPr>
        <w:t xml:space="preserve">he definitions of the notation codes </w:t>
      </w:r>
      <w:r>
        <w:rPr>
          <w:rFonts w:hint="eastAsia"/>
          <w:lang w:val="nl-NL" w:eastAsia="ja-JP"/>
        </w:rPr>
        <w:t xml:space="preserve">in these </w:t>
      </w:r>
      <w:r w:rsidRPr="00E12BFB">
        <w:rPr>
          <w:lang w:val="nl-NL" w:eastAsia="ja-JP"/>
        </w:rPr>
        <w:t>tables</w:t>
      </w:r>
      <w:r>
        <w:rPr>
          <w:rFonts w:hint="eastAsia"/>
          <w:lang w:val="nl-NL" w:eastAsia="ja-JP"/>
        </w:rPr>
        <w:t xml:space="preserve"> </w:t>
      </w:r>
      <w:r w:rsidRPr="00E12BFB">
        <w:rPr>
          <w:lang w:val="nl-NL" w:eastAsia="ja-JP"/>
        </w:rPr>
        <w:t>are as follows</w:t>
      </w:r>
      <w:r>
        <w:rPr>
          <w:rFonts w:hint="eastAsia"/>
          <w:lang w:val="nl-NL" w:eastAsia="ja-JP"/>
        </w:rPr>
        <w:t>:</w:t>
      </w:r>
    </w:p>
    <w:p w14:paraId="77428683" w14:textId="77777777" w:rsidR="00CD7227" w:rsidRPr="00E12BFB" w:rsidRDefault="00CD7227" w:rsidP="00CD7227">
      <w:pPr>
        <w:pStyle w:val="B1"/>
        <w:rPr>
          <w:lang w:val="nl-NL" w:eastAsia="ja-JP"/>
        </w:rPr>
      </w:pPr>
      <w:r>
        <w:rPr>
          <w:rFonts w:hint="eastAsia"/>
          <w:lang w:val="nl-NL" w:eastAsia="ja-JP"/>
        </w:rPr>
        <w:t>-</w:t>
      </w:r>
      <w:r>
        <w:rPr>
          <w:lang w:val="nl-NL" w:eastAsia="ja-JP"/>
        </w:rPr>
        <w:tab/>
      </w:r>
      <w:r w:rsidRPr="00E12BFB">
        <w:rPr>
          <w:lang w:val="nl-NL" w:eastAsia="ja-JP"/>
        </w:rPr>
        <w:t>M:</w:t>
      </w:r>
      <w:r>
        <w:rPr>
          <w:lang w:val="nl-NL" w:eastAsia="ja-JP"/>
        </w:rPr>
        <w:tab/>
      </w:r>
      <w:r w:rsidRPr="00E12BFB">
        <w:rPr>
          <w:lang w:val="nl-NL" w:eastAsia="ja-JP"/>
        </w:rPr>
        <w:t>Mandatory to support</w:t>
      </w:r>
      <w:r>
        <w:rPr>
          <w:rFonts w:hint="eastAsia"/>
          <w:lang w:val="nl-NL" w:eastAsia="ja-JP"/>
        </w:rPr>
        <w:t xml:space="preserve"> </w:t>
      </w:r>
      <w:r w:rsidRPr="00E12BFB">
        <w:rPr>
          <w:lang w:val="nl-NL" w:eastAsia="ja-JP"/>
        </w:rPr>
        <w:t xml:space="preserve">(specified as </w:t>
      </w:r>
      <w:r>
        <w:rPr>
          <w:rFonts w:hint="eastAsia"/>
          <w:lang w:val="nl-NL" w:eastAsia="ja-JP"/>
        </w:rPr>
        <w:t>"</w:t>
      </w:r>
      <w:r w:rsidRPr="00E12BFB">
        <w:rPr>
          <w:lang w:val="nl-NL" w:eastAsia="ja-JP"/>
        </w:rPr>
        <w:t>s</w:t>
      </w:r>
      <w:r>
        <w:rPr>
          <w:rFonts w:hint="eastAsia"/>
          <w:lang w:val="nl-NL" w:eastAsia="ja-JP"/>
        </w:rPr>
        <w:t>hall"</w:t>
      </w:r>
      <w:r w:rsidRPr="00E12BFB">
        <w:rPr>
          <w:lang w:val="nl-NL" w:eastAsia="ja-JP"/>
        </w:rPr>
        <w:t xml:space="preserve"> in </w:t>
      </w:r>
      <w:r>
        <w:rPr>
          <w:rFonts w:hint="eastAsia"/>
          <w:lang w:val="nl-NL" w:eastAsia="ja-JP"/>
        </w:rPr>
        <w:t>TS</w:t>
      </w:r>
      <w:r w:rsidRPr="00E12BFB">
        <w:rPr>
          <w:lang w:val="nl-NL" w:eastAsia="ja-JP"/>
        </w:rPr>
        <w:t xml:space="preserve"> document</w:t>
      </w:r>
      <w:r>
        <w:rPr>
          <w:rFonts w:hint="eastAsia"/>
          <w:lang w:val="nl-NL" w:eastAsia="ja-JP"/>
        </w:rPr>
        <w:t>s</w:t>
      </w:r>
      <w:r w:rsidRPr="00E12BFB">
        <w:rPr>
          <w:lang w:val="nl-NL" w:eastAsia="ja-JP"/>
        </w:rPr>
        <w:t>.)</w:t>
      </w:r>
    </w:p>
    <w:p w14:paraId="4E2F5077" w14:textId="77777777" w:rsidR="00CD7227" w:rsidRPr="00E12BFB" w:rsidRDefault="00CD7227" w:rsidP="00CD7227">
      <w:pPr>
        <w:pStyle w:val="B1"/>
        <w:rPr>
          <w:lang w:val="nl-NL" w:eastAsia="ja-JP"/>
        </w:rPr>
      </w:pPr>
      <w:r>
        <w:rPr>
          <w:rFonts w:hint="eastAsia"/>
          <w:lang w:val="nl-NL" w:eastAsia="ja-JP"/>
        </w:rPr>
        <w:t>-</w:t>
      </w:r>
      <w:r>
        <w:rPr>
          <w:lang w:val="nl-NL" w:eastAsia="ja-JP"/>
        </w:rPr>
        <w:tab/>
      </w:r>
      <w:r w:rsidRPr="00E12BFB">
        <w:rPr>
          <w:lang w:val="nl-NL" w:eastAsia="ja-JP"/>
        </w:rPr>
        <w:t>R:</w:t>
      </w:r>
      <w:r>
        <w:rPr>
          <w:lang w:val="nl-NL" w:eastAsia="ja-JP"/>
        </w:rPr>
        <w:tab/>
      </w:r>
      <w:r w:rsidRPr="00E12BFB">
        <w:rPr>
          <w:lang w:val="nl-NL" w:eastAsia="ja-JP"/>
        </w:rPr>
        <w:t xml:space="preserve">Recommended to support (specified as </w:t>
      </w:r>
      <w:r>
        <w:rPr>
          <w:rFonts w:hint="eastAsia"/>
          <w:lang w:val="nl-NL" w:eastAsia="ja-JP"/>
        </w:rPr>
        <w:t>"</w:t>
      </w:r>
      <w:r w:rsidRPr="00E12BFB">
        <w:rPr>
          <w:lang w:val="nl-NL" w:eastAsia="ja-JP"/>
        </w:rPr>
        <w:t>should</w:t>
      </w:r>
      <w:r>
        <w:rPr>
          <w:rFonts w:hint="eastAsia"/>
          <w:lang w:val="nl-NL" w:eastAsia="ja-JP"/>
        </w:rPr>
        <w:t>"</w:t>
      </w:r>
      <w:r w:rsidRPr="00E12BFB">
        <w:rPr>
          <w:lang w:val="nl-NL" w:eastAsia="ja-JP"/>
        </w:rPr>
        <w:t xml:space="preserve"> in </w:t>
      </w:r>
      <w:r>
        <w:rPr>
          <w:rFonts w:hint="eastAsia"/>
          <w:lang w:val="nl-NL" w:eastAsia="ja-JP"/>
        </w:rPr>
        <w:t>TS</w:t>
      </w:r>
      <w:r w:rsidRPr="00E12BFB">
        <w:rPr>
          <w:lang w:val="nl-NL" w:eastAsia="ja-JP"/>
        </w:rPr>
        <w:t xml:space="preserve"> document</w:t>
      </w:r>
      <w:r>
        <w:rPr>
          <w:rFonts w:hint="eastAsia"/>
          <w:lang w:val="nl-NL" w:eastAsia="ja-JP"/>
        </w:rPr>
        <w:t>s</w:t>
      </w:r>
      <w:r w:rsidRPr="00E12BFB">
        <w:rPr>
          <w:lang w:val="nl-NL" w:eastAsia="ja-JP"/>
        </w:rPr>
        <w:t>.)</w:t>
      </w:r>
    </w:p>
    <w:p w14:paraId="082ECF42" w14:textId="77777777" w:rsidR="00CD7227" w:rsidRPr="002038B4" w:rsidRDefault="00CD7227" w:rsidP="00CD7227">
      <w:pPr>
        <w:pStyle w:val="B1"/>
        <w:rPr>
          <w:lang w:val="nl-NL" w:eastAsia="ja-JP"/>
        </w:rPr>
      </w:pPr>
      <w:r>
        <w:rPr>
          <w:rFonts w:hint="eastAsia"/>
          <w:lang w:val="nl-NL" w:eastAsia="ja-JP"/>
        </w:rPr>
        <w:t>-</w:t>
      </w:r>
      <w:r>
        <w:rPr>
          <w:lang w:val="nl-NL" w:eastAsia="ja-JP"/>
        </w:rPr>
        <w:tab/>
      </w:r>
      <w:r w:rsidRPr="00E12BFB">
        <w:rPr>
          <w:lang w:val="nl-NL" w:eastAsia="ja-JP"/>
        </w:rPr>
        <w:t>O:</w:t>
      </w:r>
      <w:r>
        <w:rPr>
          <w:lang w:val="nl-NL" w:eastAsia="ja-JP"/>
        </w:rPr>
        <w:tab/>
      </w:r>
      <w:r w:rsidRPr="00E12BFB">
        <w:rPr>
          <w:lang w:val="nl-NL" w:eastAsia="ja-JP"/>
        </w:rPr>
        <w:t>Optional to support</w:t>
      </w:r>
    </w:p>
    <w:p w14:paraId="06D1CB48" w14:textId="77777777" w:rsidR="00CD7227" w:rsidRDefault="00CD7227" w:rsidP="00CD7227">
      <w:pPr>
        <w:pStyle w:val="TH"/>
        <w:rPr>
          <w:lang w:eastAsia="ja-JP"/>
        </w:rPr>
      </w:pPr>
      <w:r>
        <w:rPr>
          <w:lang w:eastAsia="ja-JP"/>
        </w:rPr>
        <w:t xml:space="preserve">Table </w:t>
      </w:r>
      <w:r>
        <w:rPr>
          <w:rFonts w:hint="eastAsia"/>
          <w:lang w:eastAsia="ja-JP"/>
        </w:rPr>
        <w:t>6.2.2-1.</w:t>
      </w:r>
      <w:r>
        <w:rPr>
          <w:lang w:eastAsia="ja-JP"/>
        </w:rPr>
        <w:t xml:space="preserve"> </w:t>
      </w:r>
      <w:r>
        <w:rPr>
          <w:rFonts w:hint="eastAsia"/>
          <w:lang w:eastAsia="ja-JP"/>
        </w:rPr>
        <w:t>Summary of audio/speech codecs for MTSI client and XR phone</w:t>
      </w:r>
    </w:p>
    <w:tbl>
      <w:tblPr>
        <w:tblStyle w:val="a7"/>
        <w:tblW w:w="5880" w:type="dxa"/>
        <w:jc w:val="center"/>
        <w:tblLook w:val="04A0" w:firstRow="1" w:lastRow="0" w:firstColumn="1" w:lastColumn="0" w:noHBand="0" w:noVBand="1"/>
      </w:tblPr>
      <w:tblGrid>
        <w:gridCol w:w="2119"/>
        <w:gridCol w:w="1880"/>
        <w:gridCol w:w="1881"/>
      </w:tblGrid>
      <w:tr w:rsidR="00CD7227" w14:paraId="2E4C0314" w14:textId="77777777" w:rsidTr="005A4783">
        <w:trPr>
          <w:trHeight w:val="84"/>
          <w:jc w:val="center"/>
        </w:trPr>
        <w:tc>
          <w:tcPr>
            <w:tcW w:w="2119" w:type="dxa"/>
          </w:tcPr>
          <w:p w14:paraId="39703464" w14:textId="77777777" w:rsidR="00CD7227" w:rsidRDefault="00CD7227" w:rsidP="005A4783">
            <w:pPr>
              <w:pStyle w:val="TAH"/>
              <w:rPr>
                <w:lang w:eastAsia="ja-JP"/>
              </w:rPr>
            </w:pPr>
            <w:r>
              <w:rPr>
                <w:rFonts w:hint="eastAsia"/>
                <w:lang w:eastAsia="ja-JP"/>
              </w:rPr>
              <w:t>Audio codecs</w:t>
            </w:r>
          </w:p>
          <w:p w14:paraId="2096B2C0" w14:textId="77777777" w:rsidR="00CD7227" w:rsidRPr="00F63938" w:rsidRDefault="00CD7227" w:rsidP="005A4783">
            <w:pPr>
              <w:pStyle w:val="TAH"/>
              <w:rPr>
                <w:lang w:eastAsia="ja-JP"/>
              </w:rPr>
            </w:pPr>
            <w:r>
              <w:rPr>
                <w:rFonts w:hint="eastAsia"/>
                <w:lang w:val="en-US" w:eastAsia="ja-JP"/>
              </w:rPr>
              <w:t>Reference</w:t>
            </w:r>
          </w:p>
        </w:tc>
        <w:tc>
          <w:tcPr>
            <w:tcW w:w="1880" w:type="dxa"/>
          </w:tcPr>
          <w:p w14:paraId="50544218" w14:textId="77777777" w:rsidR="00CD7227" w:rsidRDefault="00CD7227" w:rsidP="005A4783">
            <w:pPr>
              <w:pStyle w:val="TAH"/>
              <w:rPr>
                <w:lang w:eastAsia="ja-JP"/>
              </w:rPr>
            </w:pPr>
            <w:r>
              <w:rPr>
                <w:rFonts w:hint="eastAsia"/>
                <w:lang w:eastAsia="ja-JP"/>
              </w:rPr>
              <w:t>MTSI client</w:t>
            </w:r>
          </w:p>
          <w:p w14:paraId="4B788476" w14:textId="77777777" w:rsidR="00CD7227" w:rsidRPr="00BD1536" w:rsidRDefault="00CD7227" w:rsidP="005A4783">
            <w:pPr>
              <w:pStyle w:val="TAH"/>
              <w:rPr>
                <w:lang w:eastAsia="ja-JP"/>
              </w:rPr>
            </w:pPr>
            <w:r w:rsidRPr="00243424">
              <w:rPr>
                <w:lang w:val="en-US" w:eastAsia="ja-JP"/>
              </w:rPr>
              <w:t>TS 26.114</w:t>
            </w:r>
            <w:r>
              <w:rPr>
                <w:lang w:val="en-US" w:eastAsia="ja-JP"/>
              </w:rPr>
              <w:t> [</w:t>
            </w:r>
            <w:r>
              <w:rPr>
                <w:rFonts w:hint="eastAsia"/>
                <w:lang w:val="en-US" w:eastAsia="ja-JP"/>
              </w:rPr>
              <w:t>3]</w:t>
            </w:r>
          </w:p>
        </w:tc>
        <w:tc>
          <w:tcPr>
            <w:tcW w:w="1881" w:type="dxa"/>
          </w:tcPr>
          <w:p w14:paraId="697E725D" w14:textId="77777777" w:rsidR="00CD7227" w:rsidRDefault="00CD7227" w:rsidP="005A4783">
            <w:pPr>
              <w:pStyle w:val="TAH"/>
              <w:rPr>
                <w:lang w:eastAsia="ja-JP"/>
              </w:rPr>
            </w:pPr>
            <w:r>
              <w:rPr>
                <w:rFonts w:hint="eastAsia"/>
                <w:lang w:eastAsia="ja-JP"/>
              </w:rPr>
              <w:t>XR phone</w:t>
            </w:r>
          </w:p>
          <w:p w14:paraId="32F64F46" w14:textId="77777777" w:rsidR="00CD7227" w:rsidRDefault="00CD7227" w:rsidP="005A4783">
            <w:pPr>
              <w:pStyle w:val="TAH"/>
              <w:rPr>
                <w:lang w:eastAsia="ja-JP"/>
              </w:rPr>
            </w:pPr>
            <w:r w:rsidRPr="00243424">
              <w:rPr>
                <w:lang w:val="en-US" w:eastAsia="ja-JP"/>
              </w:rPr>
              <w:t>TS 26.11</w:t>
            </w:r>
            <w:r>
              <w:rPr>
                <w:rFonts w:hint="eastAsia"/>
                <w:lang w:val="en-US" w:eastAsia="ja-JP"/>
              </w:rPr>
              <w:t>9</w:t>
            </w:r>
            <w:r>
              <w:rPr>
                <w:lang w:val="en-US" w:eastAsia="ja-JP"/>
              </w:rPr>
              <w:t> [</w:t>
            </w:r>
            <w:r>
              <w:rPr>
                <w:rFonts w:hint="eastAsia"/>
                <w:lang w:val="en-US" w:eastAsia="ja-JP"/>
              </w:rPr>
              <w:t>4]</w:t>
            </w:r>
          </w:p>
        </w:tc>
      </w:tr>
      <w:tr w:rsidR="00CD7227" w14:paraId="6B59B09B" w14:textId="77777777" w:rsidTr="005A4783">
        <w:trPr>
          <w:jc w:val="center"/>
        </w:trPr>
        <w:tc>
          <w:tcPr>
            <w:tcW w:w="2119" w:type="dxa"/>
          </w:tcPr>
          <w:p w14:paraId="351ED728" w14:textId="77777777" w:rsidR="00CD7227" w:rsidRPr="00B06763" w:rsidRDefault="00CD7227" w:rsidP="005A4783">
            <w:pPr>
              <w:pStyle w:val="TAL"/>
            </w:pPr>
            <w:r w:rsidRPr="00B06763">
              <w:rPr>
                <w:rFonts w:hint="eastAsia"/>
              </w:rPr>
              <w:t>AMR</w:t>
            </w:r>
          </w:p>
        </w:tc>
        <w:tc>
          <w:tcPr>
            <w:tcW w:w="1880" w:type="dxa"/>
          </w:tcPr>
          <w:p w14:paraId="7B30D88B" w14:textId="77777777" w:rsidR="00CD7227" w:rsidRPr="00B06763" w:rsidRDefault="00CD7227" w:rsidP="005A4783">
            <w:pPr>
              <w:pStyle w:val="TAC"/>
            </w:pPr>
            <w:r w:rsidRPr="00B06763">
              <w:rPr>
                <w:rFonts w:hint="eastAsia"/>
              </w:rPr>
              <w:t>M</w:t>
            </w:r>
          </w:p>
        </w:tc>
        <w:tc>
          <w:tcPr>
            <w:tcW w:w="1881" w:type="dxa"/>
          </w:tcPr>
          <w:p w14:paraId="1BF0437C" w14:textId="77777777" w:rsidR="00CD7227" w:rsidRPr="00B06763" w:rsidRDefault="00CD7227" w:rsidP="005A4783">
            <w:pPr>
              <w:pStyle w:val="TAC"/>
            </w:pPr>
            <w:r w:rsidRPr="00B06763">
              <w:rPr>
                <w:rFonts w:hint="eastAsia"/>
              </w:rPr>
              <w:t>-</w:t>
            </w:r>
          </w:p>
        </w:tc>
      </w:tr>
      <w:tr w:rsidR="00CD7227" w14:paraId="5B3DF8E1" w14:textId="77777777" w:rsidTr="005A4783">
        <w:trPr>
          <w:jc w:val="center"/>
        </w:trPr>
        <w:tc>
          <w:tcPr>
            <w:tcW w:w="2119" w:type="dxa"/>
          </w:tcPr>
          <w:p w14:paraId="6AD90BDD" w14:textId="77777777" w:rsidR="00CD7227" w:rsidRPr="00B06763" w:rsidRDefault="00CD7227" w:rsidP="005A4783">
            <w:pPr>
              <w:pStyle w:val="TAL"/>
            </w:pPr>
            <w:r w:rsidRPr="00B06763">
              <w:rPr>
                <w:rFonts w:hint="eastAsia"/>
              </w:rPr>
              <w:t>AMR-WB</w:t>
            </w:r>
          </w:p>
        </w:tc>
        <w:tc>
          <w:tcPr>
            <w:tcW w:w="1880" w:type="dxa"/>
          </w:tcPr>
          <w:p w14:paraId="23A90A4F" w14:textId="77777777" w:rsidR="00CD7227" w:rsidRPr="00B06763" w:rsidRDefault="00CD7227" w:rsidP="005A4783">
            <w:pPr>
              <w:pStyle w:val="TAC"/>
            </w:pPr>
            <w:r w:rsidRPr="00B06763">
              <w:rPr>
                <w:rFonts w:hint="eastAsia"/>
              </w:rPr>
              <w:t>M</w:t>
            </w:r>
          </w:p>
        </w:tc>
        <w:tc>
          <w:tcPr>
            <w:tcW w:w="1881" w:type="dxa"/>
          </w:tcPr>
          <w:p w14:paraId="26FD3744" w14:textId="77777777" w:rsidR="00CD7227" w:rsidRPr="00B06763" w:rsidRDefault="00CD7227" w:rsidP="005A4783">
            <w:pPr>
              <w:pStyle w:val="TAC"/>
            </w:pPr>
            <w:r w:rsidRPr="00B06763">
              <w:rPr>
                <w:rFonts w:hint="eastAsia"/>
              </w:rPr>
              <w:t>-</w:t>
            </w:r>
          </w:p>
        </w:tc>
      </w:tr>
      <w:tr w:rsidR="00CD7227" w14:paraId="25D0FFA7" w14:textId="77777777" w:rsidTr="005A4783">
        <w:trPr>
          <w:jc w:val="center"/>
        </w:trPr>
        <w:tc>
          <w:tcPr>
            <w:tcW w:w="2119" w:type="dxa"/>
          </w:tcPr>
          <w:p w14:paraId="7381AD05" w14:textId="77777777" w:rsidR="00CD7227" w:rsidRPr="00B06763" w:rsidRDefault="00CD7227" w:rsidP="005A4783">
            <w:pPr>
              <w:pStyle w:val="TAL"/>
            </w:pPr>
            <w:r w:rsidRPr="00B06763">
              <w:rPr>
                <w:rFonts w:hint="eastAsia"/>
              </w:rPr>
              <w:t>EVS</w:t>
            </w:r>
          </w:p>
        </w:tc>
        <w:tc>
          <w:tcPr>
            <w:tcW w:w="1880" w:type="dxa"/>
          </w:tcPr>
          <w:p w14:paraId="50D79E7D" w14:textId="77777777" w:rsidR="00CD7227" w:rsidRPr="00B06763" w:rsidRDefault="00CD7227" w:rsidP="005A4783">
            <w:pPr>
              <w:pStyle w:val="TAC"/>
            </w:pPr>
            <w:r w:rsidRPr="00B06763">
              <w:rPr>
                <w:rFonts w:hint="eastAsia"/>
              </w:rPr>
              <w:t>M</w:t>
            </w:r>
          </w:p>
        </w:tc>
        <w:tc>
          <w:tcPr>
            <w:tcW w:w="1881" w:type="dxa"/>
          </w:tcPr>
          <w:p w14:paraId="7AE7FD0B" w14:textId="77777777" w:rsidR="00CD7227" w:rsidRPr="00B06763" w:rsidRDefault="00CD7227" w:rsidP="005A4783">
            <w:pPr>
              <w:pStyle w:val="TAC"/>
            </w:pPr>
            <w:r w:rsidRPr="00B06763">
              <w:rPr>
                <w:rFonts w:hint="eastAsia"/>
              </w:rPr>
              <w:t>Decoding: M</w:t>
            </w:r>
          </w:p>
          <w:p w14:paraId="30E394D2" w14:textId="77777777" w:rsidR="00CD7227" w:rsidRPr="00B06763" w:rsidRDefault="00CD7227" w:rsidP="005A4783">
            <w:pPr>
              <w:pStyle w:val="TAC"/>
            </w:pPr>
            <w:r w:rsidRPr="00B06763">
              <w:rPr>
                <w:rFonts w:hint="eastAsia"/>
              </w:rPr>
              <w:t>Encoding: M</w:t>
            </w:r>
          </w:p>
        </w:tc>
      </w:tr>
      <w:tr w:rsidR="00CD7227" w14:paraId="481243F1" w14:textId="77777777" w:rsidTr="005A4783">
        <w:trPr>
          <w:jc w:val="center"/>
        </w:trPr>
        <w:tc>
          <w:tcPr>
            <w:tcW w:w="2119" w:type="dxa"/>
          </w:tcPr>
          <w:p w14:paraId="5DEC6875" w14:textId="77777777" w:rsidR="00CD7227" w:rsidRPr="00B06763" w:rsidRDefault="00CD7227" w:rsidP="005A4783">
            <w:pPr>
              <w:pStyle w:val="TAL"/>
            </w:pPr>
            <w:r w:rsidRPr="00B06763">
              <w:rPr>
                <w:rFonts w:hint="eastAsia"/>
              </w:rPr>
              <w:t>IVAS</w:t>
            </w:r>
          </w:p>
        </w:tc>
        <w:tc>
          <w:tcPr>
            <w:tcW w:w="1880" w:type="dxa"/>
          </w:tcPr>
          <w:p w14:paraId="51703296" w14:textId="77777777" w:rsidR="00CD7227" w:rsidRPr="00B06763" w:rsidRDefault="00CD7227" w:rsidP="005A4783">
            <w:pPr>
              <w:pStyle w:val="TAC"/>
              <w:rPr>
                <w:lang w:eastAsia="ja-JP"/>
              </w:rPr>
            </w:pPr>
            <w:r w:rsidRPr="00B06763">
              <w:rPr>
                <w:rFonts w:hint="eastAsia"/>
              </w:rPr>
              <w:t>R</w:t>
            </w:r>
            <w:r>
              <w:br/>
            </w:r>
            <w:r>
              <w:rPr>
                <w:rFonts w:hint="eastAsia"/>
                <w:lang w:eastAsia="ja-JP"/>
              </w:rPr>
              <w:t>(M, if immersive)</w:t>
            </w:r>
          </w:p>
        </w:tc>
        <w:tc>
          <w:tcPr>
            <w:tcW w:w="1881" w:type="dxa"/>
          </w:tcPr>
          <w:p w14:paraId="5851756A" w14:textId="77777777" w:rsidR="00CD7227" w:rsidRPr="00B06763" w:rsidRDefault="00CD7227" w:rsidP="005A4783">
            <w:pPr>
              <w:pStyle w:val="TAC"/>
            </w:pPr>
            <w:r w:rsidRPr="00B06763">
              <w:rPr>
                <w:rFonts w:hint="eastAsia"/>
              </w:rPr>
              <w:t>Decoding: R</w:t>
            </w:r>
            <w:r w:rsidRPr="00B06763">
              <w:br/>
            </w:r>
            <w:r w:rsidRPr="00B06763">
              <w:rPr>
                <w:rFonts w:hint="eastAsia"/>
              </w:rPr>
              <w:t>Encoding: R</w:t>
            </w:r>
          </w:p>
        </w:tc>
      </w:tr>
      <w:tr w:rsidR="00CD7227" w14:paraId="44D41BB3" w14:textId="77777777" w:rsidTr="005A4783">
        <w:trPr>
          <w:jc w:val="center"/>
        </w:trPr>
        <w:tc>
          <w:tcPr>
            <w:tcW w:w="2119" w:type="dxa"/>
          </w:tcPr>
          <w:p w14:paraId="7FC5459F" w14:textId="77777777" w:rsidR="00CD7227" w:rsidRPr="00B06763" w:rsidRDefault="00CD7227" w:rsidP="005A4783">
            <w:pPr>
              <w:pStyle w:val="TAL"/>
            </w:pPr>
            <w:r w:rsidRPr="00B06763">
              <w:rPr>
                <w:rFonts w:hint="eastAsia"/>
              </w:rPr>
              <w:t>AAC-ELDv2</w:t>
            </w:r>
          </w:p>
        </w:tc>
        <w:tc>
          <w:tcPr>
            <w:tcW w:w="1880" w:type="dxa"/>
          </w:tcPr>
          <w:p w14:paraId="4E0CD321" w14:textId="77777777" w:rsidR="00CD7227" w:rsidRPr="00B06763" w:rsidRDefault="00CD7227" w:rsidP="005A4783">
            <w:pPr>
              <w:pStyle w:val="TAC"/>
            </w:pPr>
            <w:r w:rsidRPr="00B06763">
              <w:rPr>
                <w:rFonts w:hint="eastAsia"/>
              </w:rPr>
              <w:t>-</w:t>
            </w:r>
          </w:p>
        </w:tc>
        <w:tc>
          <w:tcPr>
            <w:tcW w:w="1881" w:type="dxa"/>
          </w:tcPr>
          <w:p w14:paraId="5D0C8841" w14:textId="77777777" w:rsidR="00CD7227" w:rsidRPr="00B06763" w:rsidRDefault="00CD7227" w:rsidP="005A4783">
            <w:pPr>
              <w:pStyle w:val="TAC"/>
            </w:pPr>
            <w:r w:rsidRPr="00B06763">
              <w:rPr>
                <w:rFonts w:hint="eastAsia"/>
              </w:rPr>
              <w:t>Decoding: M</w:t>
            </w:r>
            <w:r w:rsidRPr="00B06763">
              <w:br/>
            </w:r>
            <w:r w:rsidRPr="00B06763">
              <w:rPr>
                <w:rFonts w:hint="eastAsia"/>
              </w:rPr>
              <w:t>Encoding: R</w:t>
            </w:r>
          </w:p>
        </w:tc>
      </w:tr>
    </w:tbl>
    <w:p w14:paraId="1837860F" w14:textId="77777777" w:rsidR="00CD7227" w:rsidRPr="00E541AD" w:rsidRDefault="00CD7227" w:rsidP="00CD7227">
      <w:pPr>
        <w:rPr>
          <w:lang w:val="nl-NL" w:eastAsia="ja-JP"/>
        </w:rPr>
      </w:pPr>
    </w:p>
    <w:p w14:paraId="251EB3BC" w14:textId="77777777" w:rsidR="00CD7227" w:rsidRDefault="00CD7227" w:rsidP="00CD7227">
      <w:pPr>
        <w:pStyle w:val="TH"/>
        <w:rPr>
          <w:lang w:eastAsia="ja-JP"/>
        </w:rPr>
      </w:pPr>
      <w:r>
        <w:rPr>
          <w:lang w:eastAsia="ja-JP"/>
        </w:rPr>
        <w:t xml:space="preserve">Table </w:t>
      </w:r>
      <w:r>
        <w:rPr>
          <w:rFonts w:hint="eastAsia"/>
          <w:lang w:eastAsia="ja-JP"/>
        </w:rPr>
        <w:t>6.2.2-2.</w:t>
      </w:r>
      <w:r>
        <w:rPr>
          <w:lang w:eastAsia="ja-JP"/>
        </w:rPr>
        <w:t xml:space="preserve"> </w:t>
      </w:r>
      <w:r>
        <w:rPr>
          <w:rFonts w:hint="eastAsia"/>
          <w:lang w:eastAsia="ja-JP"/>
        </w:rPr>
        <w:t>Summary of video codecs for MTSI client and XR phone</w:t>
      </w:r>
    </w:p>
    <w:tbl>
      <w:tblPr>
        <w:tblStyle w:val="a7"/>
        <w:tblW w:w="5880" w:type="dxa"/>
        <w:jc w:val="center"/>
        <w:tblLook w:val="04A0" w:firstRow="1" w:lastRow="0" w:firstColumn="1" w:lastColumn="0" w:noHBand="0" w:noVBand="1"/>
      </w:tblPr>
      <w:tblGrid>
        <w:gridCol w:w="2119"/>
        <w:gridCol w:w="1880"/>
        <w:gridCol w:w="1881"/>
      </w:tblGrid>
      <w:tr w:rsidR="00CD7227" w14:paraId="3987E354" w14:textId="77777777" w:rsidTr="005A4783">
        <w:trPr>
          <w:trHeight w:val="84"/>
          <w:jc w:val="center"/>
        </w:trPr>
        <w:tc>
          <w:tcPr>
            <w:tcW w:w="2119" w:type="dxa"/>
          </w:tcPr>
          <w:p w14:paraId="25E1F550" w14:textId="77777777" w:rsidR="00CD7227" w:rsidRDefault="00CD7227" w:rsidP="005A4783">
            <w:pPr>
              <w:pStyle w:val="TAH"/>
              <w:rPr>
                <w:lang w:eastAsia="ja-JP"/>
              </w:rPr>
            </w:pPr>
            <w:r>
              <w:rPr>
                <w:rFonts w:hint="eastAsia"/>
                <w:lang w:eastAsia="ja-JP"/>
              </w:rPr>
              <w:t>Video codecs</w:t>
            </w:r>
          </w:p>
          <w:p w14:paraId="688CB283" w14:textId="77777777" w:rsidR="00CD7227" w:rsidRPr="00C83596" w:rsidRDefault="00CD7227" w:rsidP="005A4783">
            <w:pPr>
              <w:pStyle w:val="TAH"/>
              <w:rPr>
                <w:lang w:val="en-US" w:eastAsia="ja-JP"/>
              </w:rPr>
            </w:pPr>
            <w:r>
              <w:rPr>
                <w:rFonts w:hint="eastAsia"/>
                <w:lang w:val="en-US" w:eastAsia="ja-JP"/>
              </w:rPr>
              <w:t>Reference</w:t>
            </w:r>
          </w:p>
        </w:tc>
        <w:tc>
          <w:tcPr>
            <w:tcW w:w="1880" w:type="dxa"/>
          </w:tcPr>
          <w:p w14:paraId="78A92B1F" w14:textId="77777777" w:rsidR="00CD7227" w:rsidRDefault="00CD7227" w:rsidP="005A4783">
            <w:pPr>
              <w:pStyle w:val="TAH"/>
              <w:rPr>
                <w:lang w:eastAsia="ja-JP"/>
              </w:rPr>
            </w:pPr>
            <w:r>
              <w:rPr>
                <w:rFonts w:hint="eastAsia"/>
                <w:lang w:eastAsia="ja-JP"/>
              </w:rPr>
              <w:t>MTSI client</w:t>
            </w:r>
          </w:p>
          <w:p w14:paraId="0CE834CF" w14:textId="77777777" w:rsidR="00CD7227" w:rsidRPr="00BD1536" w:rsidRDefault="00CD7227" w:rsidP="005A4783">
            <w:pPr>
              <w:pStyle w:val="TAH"/>
              <w:rPr>
                <w:lang w:eastAsia="ja-JP"/>
              </w:rPr>
            </w:pPr>
            <w:r w:rsidRPr="00243424">
              <w:rPr>
                <w:lang w:val="en-US" w:eastAsia="ja-JP"/>
              </w:rPr>
              <w:t>TS 26.114</w:t>
            </w:r>
            <w:r>
              <w:rPr>
                <w:lang w:val="en-US" w:eastAsia="ja-JP"/>
              </w:rPr>
              <w:t> [</w:t>
            </w:r>
            <w:r>
              <w:rPr>
                <w:rFonts w:hint="eastAsia"/>
                <w:lang w:val="en-US" w:eastAsia="ja-JP"/>
              </w:rPr>
              <w:t>3]</w:t>
            </w:r>
          </w:p>
        </w:tc>
        <w:tc>
          <w:tcPr>
            <w:tcW w:w="1881" w:type="dxa"/>
          </w:tcPr>
          <w:p w14:paraId="433E9615" w14:textId="77777777" w:rsidR="00CD7227" w:rsidRDefault="00CD7227" w:rsidP="005A4783">
            <w:pPr>
              <w:pStyle w:val="TAH"/>
              <w:rPr>
                <w:lang w:eastAsia="ja-JP"/>
              </w:rPr>
            </w:pPr>
            <w:r>
              <w:rPr>
                <w:rFonts w:hint="eastAsia"/>
                <w:lang w:eastAsia="ja-JP"/>
              </w:rPr>
              <w:t>XR phone</w:t>
            </w:r>
          </w:p>
          <w:p w14:paraId="531075E6" w14:textId="77777777" w:rsidR="00CD7227" w:rsidRDefault="00CD7227" w:rsidP="005A4783">
            <w:pPr>
              <w:pStyle w:val="TAH"/>
              <w:rPr>
                <w:lang w:eastAsia="ja-JP"/>
              </w:rPr>
            </w:pPr>
            <w:r w:rsidRPr="00243424">
              <w:rPr>
                <w:lang w:val="en-US" w:eastAsia="ja-JP"/>
              </w:rPr>
              <w:t>TS 26.11</w:t>
            </w:r>
            <w:r>
              <w:rPr>
                <w:rFonts w:hint="eastAsia"/>
                <w:lang w:val="en-US" w:eastAsia="ja-JP"/>
              </w:rPr>
              <w:t>9</w:t>
            </w:r>
            <w:r>
              <w:rPr>
                <w:lang w:val="en-US" w:eastAsia="ja-JP"/>
              </w:rPr>
              <w:t> [</w:t>
            </w:r>
            <w:r>
              <w:rPr>
                <w:rFonts w:hint="eastAsia"/>
                <w:lang w:val="en-US" w:eastAsia="ja-JP"/>
              </w:rPr>
              <w:t>4]</w:t>
            </w:r>
          </w:p>
        </w:tc>
      </w:tr>
      <w:tr w:rsidR="00CD7227" w14:paraId="0EFBD78D" w14:textId="77777777" w:rsidTr="005A4783">
        <w:trPr>
          <w:jc w:val="center"/>
        </w:trPr>
        <w:tc>
          <w:tcPr>
            <w:tcW w:w="2119" w:type="dxa"/>
          </w:tcPr>
          <w:p w14:paraId="2D28E123" w14:textId="77777777" w:rsidR="00CD7227" w:rsidRDefault="00CD7227" w:rsidP="005A4783">
            <w:pPr>
              <w:pStyle w:val="TAL"/>
              <w:rPr>
                <w:lang w:eastAsia="ja-JP"/>
              </w:rPr>
            </w:pPr>
            <w:r>
              <w:rPr>
                <w:rFonts w:hint="eastAsia"/>
                <w:lang w:eastAsia="ja-JP"/>
              </w:rPr>
              <w:t>H.264 CBP Level</w:t>
            </w:r>
            <w:r>
              <w:rPr>
                <w:lang w:val="en-US" w:eastAsia="ja-JP"/>
              </w:rPr>
              <w:t> </w:t>
            </w:r>
            <w:r>
              <w:rPr>
                <w:rFonts w:hint="eastAsia"/>
                <w:lang w:eastAsia="ja-JP"/>
              </w:rPr>
              <w:t>1.2</w:t>
            </w:r>
          </w:p>
        </w:tc>
        <w:tc>
          <w:tcPr>
            <w:tcW w:w="1880" w:type="dxa"/>
          </w:tcPr>
          <w:p w14:paraId="1451CA78" w14:textId="77777777" w:rsidR="00CD7227" w:rsidRDefault="00CD7227" w:rsidP="005A4783">
            <w:pPr>
              <w:pStyle w:val="TAC"/>
              <w:rPr>
                <w:lang w:eastAsia="ja-JP"/>
              </w:rPr>
            </w:pPr>
            <w:r>
              <w:rPr>
                <w:rFonts w:hint="eastAsia"/>
                <w:lang w:eastAsia="ja-JP"/>
              </w:rPr>
              <w:t>M</w:t>
            </w:r>
          </w:p>
        </w:tc>
        <w:tc>
          <w:tcPr>
            <w:tcW w:w="1881" w:type="dxa"/>
          </w:tcPr>
          <w:p w14:paraId="20D10D66" w14:textId="77777777" w:rsidR="00CD7227" w:rsidRDefault="00CD7227" w:rsidP="005A4783">
            <w:pPr>
              <w:pStyle w:val="TAC"/>
              <w:rPr>
                <w:lang w:eastAsia="ja-JP"/>
              </w:rPr>
            </w:pPr>
            <w:r>
              <w:rPr>
                <w:rFonts w:hint="eastAsia"/>
                <w:lang w:eastAsia="ja-JP"/>
              </w:rPr>
              <w:t>-</w:t>
            </w:r>
          </w:p>
        </w:tc>
      </w:tr>
      <w:tr w:rsidR="00CD7227" w14:paraId="181E0C20" w14:textId="77777777" w:rsidTr="005A4783">
        <w:trPr>
          <w:jc w:val="center"/>
        </w:trPr>
        <w:tc>
          <w:tcPr>
            <w:tcW w:w="2119" w:type="dxa"/>
          </w:tcPr>
          <w:p w14:paraId="6E88F95D" w14:textId="77777777" w:rsidR="00CD7227" w:rsidRDefault="00CD7227" w:rsidP="005A4783">
            <w:pPr>
              <w:pStyle w:val="TAL"/>
              <w:rPr>
                <w:lang w:eastAsia="ja-JP"/>
              </w:rPr>
            </w:pPr>
            <w:r>
              <w:rPr>
                <w:rFonts w:hint="eastAsia"/>
                <w:lang w:eastAsia="ja-JP"/>
              </w:rPr>
              <w:t>H.265 Level</w:t>
            </w:r>
            <w:r>
              <w:rPr>
                <w:lang w:val="en-US" w:eastAsia="ja-JP"/>
              </w:rPr>
              <w:t> </w:t>
            </w:r>
            <w:r>
              <w:rPr>
                <w:rFonts w:hint="eastAsia"/>
                <w:lang w:eastAsia="ja-JP"/>
              </w:rPr>
              <w:t>3.1</w:t>
            </w:r>
          </w:p>
        </w:tc>
        <w:tc>
          <w:tcPr>
            <w:tcW w:w="1880" w:type="dxa"/>
          </w:tcPr>
          <w:p w14:paraId="17D34705" w14:textId="77777777" w:rsidR="00CD7227" w:rsidRDefault="00CD7227" w:rsidP="005A4783">
            <w:pPr>
              <w:pStyle w:val="TAC"/>
              <w:rPr>
                <w:lang w:eastAsia="ja-JP"/>
              </w:rPr>
            </w:pPr>
            <w:r>
              <w:rPr>
                <w:rFonts w:hint="eastAsia"/>
                <w:lang w:eastAsia="ja-JP"/>
              </w:rPr>
              <w:t>M</w:t>
            </w:r>
          </w:p>
        </w:tc>
        <w:tc>
          <w:tcPr>
            <w:tcW w:w="1881" w:type="dxa"/>
          </w:tcPr>
          <w:p w14:paraId="1F584364" w14:textId="77777777" w:rsidR="00CD7227" w:rsidRDefault="00CD7227" w:rsidP="005A4783">
            <w:pPr>
              <w:pStyle w:val="TAC"/>
              <w:rPr>
                <w:lang w:eastAsia="ja-JP"/>
              </w:rPr>
            </w:pPr>
            <w:r>
              <w:rPr>
                <w:rFonts w:hint="eastAsia"/>
                <w:lang w:eastAsia="ja-JP"/>
              </w:rPr>
              <w:t>-</w:t>
            </w:r>
          </w:p>
        </w:tc>
      </w:tr>
      <w:tr w:rsidR="00CD7227" w14:paraId="4CF07A13" w14:textId="77777777" w:rsidTr="005A4783">
        <w:trPr>
          <w:jc w:val="center"/>
        </w:trPr>
        <w:tc>
          <w:tcPr>
            <w:tcW w:w="2119" w:type="dxa"/>
          </w:tcPr>
          <w:p w14:paraId="53C3F553" w14:textId="77777777" w:rsidR="00CD7227" w:rsidRDefault="00CD7227" w:rsidP="005A4783">
            <w:pPr>
              <w:pStyle w:val="TAL"/>
              <w:rPr>
                <w:lang w:eastAsia="ja-JP"/>
              </w:rPr>
            </w:pPr>
            <w:r>
              <w:rPr>
                <w:lang w:val="en-US" w:eastAsia="ja-JP"/>
              </w:rPr>
              <w:t>H</w:t>
            </w:r>
            <w:r>
              <w:rPr>
                <w:rFonts w:hint="eastAsia"/>
                <w:lang w:val="en-US" w:eastAsia="ja-JP"/>
              </w:rPr>
              <w:t>.264 CHP Level</w:t>
            </w:r>
            <w:r>
              <w:rPr>
                <w:lang w:val="en-US" w:eastAsia="ja-JP"/>
              </w:rPr>
              <w:t> 4</w:t>
            </w:r>
            <w:r>
              <w:rPr>
                <w:rFonts w:hint="eastAsia"/>
                <w:lang w:val="en-US" w:eastAsia="ja-JP"/>
              </w:rPr>
              <w:t>.0</w:t>
            </w:r>
          </w:p>
        </w:tc>
        <w:tc>
          <w:tcPr>
            <w:tcW w:w="1880" w:type="dxa"/>
          </w:tcPr>
          <w:p w14:paraId="1FA758DB" w14:textId="77777777" w:rsidR="00CD7227" w:rsidRDefault="00CD7227" w:rsidP="005A4783">
            <w:pPr>
              <w:pStyle w:val="TAC"/>
              <w:rPr>
                <w:lang w:eastAsia="ja-JP"/>
              </w:rPr>
            </w:pPr>
            <w:r>
              <w:rPr>
                <w:rFonts w:hint="eastAsia"/>
                <w:lang w:eastAsia="ja-JP"/>
              </w:rPr>
              <w:t>R</w:t>
            </w:r>
          </w:p>
        </w:tc>
        <w:tc>
          <w:tcPr>
            <w:tcW w:w="1881" w:type="dxa"/>
          </w:tcPr>
          <w:p w14:paraId="72088C04" w14:textId="77777777" w:rsidR="00CD7227" w:rsidRDefault="00CD7227" w:rsidP="005A4783">
            <w:pPr>
              <w:pStyle w:val="TAC"/>
              <w:rPr>
                <w:lang w:eastAsia="ja-JP"/>
              </w:rPr>
            </w:pPr>
            <w:r>
              <w:rPr>
                <w:rFonts w:hint="eastAsia"/>
                <w:lang w:eastAsia="ja-JP"/>
              </w:rPr>
              <w:t>-</w:t>
            </w:r>
          </w:p>
        </w:tc>
      </w:tr>
      <w:tr w:rsidR="00CD7227" w14:paraId="06A53809" w14:textId="77777777" w:rsidTr="005A4783">
        <w:trPr>
          <w:jc w:val="center"/>
        </w:trPr>
        <w:tc>
          <w:tcPr>
            <w:tcW w:w="2119" w:type="dxa"/>
          </w:tcPr>
          <w:p w14:paraId="40881839" w14:textId="77777777" w:rsidR="00CD7227" w:rsidRDefault="00CD7227" w:rsidP="005A4783">
            <w:pPr>
              <w:pStyle w:val="TAL"/>
              <w:rPr>
                <w:lang w:eastAsia="ja-JP"/>
              </w:rPr>
            </w:pPr>
            <w:r>
              <w:rPr>
                <w:rFonts w:hint="eastAsia"/>
                <w:lang w:eastAsia="ja-JP"/>
              </w:rPr>
              <w:t>H.265 Level</w:t>
            </w:r>
            <w:r>
              <w:rPr>
                <w:lang w:val="en-US" w:eastAsia="ja-JP"/>
              </w:rPr>
              <w:t> </w:t>
            </w:r>
            <w:r>
              <w:rPr>
                <w:rFonts w:hint="eastAsia"/>
                <w:lang w:val="en-US" w:eastAsia="ja-JP"/>
              </w:rPr>
              <w:t>4.0</w:t>
            </w:r>
          </w:p>
        </w:tc>
        <w:tc>
          <w:tcPr>
            <w:tcW w:w="1880" w:type="dxa"/>
          </w:tcPr>
          <w:p w14:paraId="40161D12" w14:textId="77777777" w:rsidR="00CD7227" w:rsidRDefault="00CD7227" w:rsidP="005A4783">
            <w:pPr>
              <w:pStyle w:val="TAC"/>
              <w:rPr>
                <w:lang w:eastAsia="ja-JP"/>
              </w:rPr>
            </w:pPr>
            <w:r>
              <w:rPr>
                <w:rFonts w:hint="eastAsia"/>
                <w:lang w:eastAsia="ja-JP"/>
              </w:rPr>
              <w:t>R</w:t>
            </w:r>
          </w:p>
        </w:tc>
        <w:tc>
          <w:tcPr>
            <w:tcW w:w="1881" w:type="dxa"/>
          </w:tcPr>
          <w:p w14:paraId="2B6617A1" w14:textId="77777777" w:rsidR="00CD7227" w:rsidRDefault="00CD7227" w:rsidP="005A4783">
            <w:pPr>
              <w:pStyle w:val="TAC"/>
              <w:rPr>
                <w:lang w:eastAsia="ja-JP"/>
              </w:rPr>
            </w:pPr>
            <w:r>
              <w:rPr>
                <w:rFonts w:hint="eastAsia"/>
                <w:lang w:eastAsia="ja-JP"/>
              </w:rPr>
              <w:t>-</w:t>
            </w:r>
          </w:p>
        </w:tc>
      </w:tr>
      <w:tr w:rsidR="00CD7227" w14:paraId="277AD313" w14:textId="77777777" w:rsidTr="005A4783">
        <w:trPr>
          <w:jc w:val="center"/>
        </w:trPr>
        <w:tc>
          <w:tcPr>
            <w:tcW w:w="2119" w:type="dxa"/>
          </w:tcPr>
          <w:p w14:paraId="0B635BC2" w14:textId="77777777" w:rsidR="00CD7227" w:rsidRDefault="00CD7227" w:rsidP="005A4783">
            <w:pPr>
              <w:pStyle w:val="TAL"/>
              <w:rPr>
                <w:lang w:eastAsia="ja-JP"/>
              </w:rPr>
            </w:pPr>
            <w:r>
              <w:rPr>
                <w:rFonts w:hint="eastAsia"/>
                <w:lang w:eastAsia="ja-JP"/>
              </w:rPr>
              <w:t>H.264 CHP Level</w:t>
            </w:r>
            <w:r>
              <w:rPr>
                <w:lang w:val="en-US" w:eastAsia="ja-JP"/>
              </w:rPr>
              <w:t> </w:t>
            </w:r>
            <w:r>
              <w:rPr>
                <w:rFonts w:hint="eastAsia"/>
                <w:lang w:val="en-US" w:eastAsia="ja-JP"/>
              </w:rPr>
              <w:t>5.1</w:t>
            </w:r>
          </w:p>
        </w:tc>
        <w:tc>
          <w:tcPr>
            <w:tcW w:w="1880" w:type="dxa"/>
          </w:tcPr>
          <w:p w14:paraId="7DC3D493" w14:textId="77777777" w:rsidR="00CD7227" w:rsidRDefault="00CD7227" w:rsidP="005A4783">
            <w:pPr>
              <w:pStyle w:val="TAC"/>
              <w:rPr>
                <w:lang w:eastAsia="ja-JP"/>
              </w:rPr>
            </w:pPr>
            <w:r>
              <w:rPr>
                <w:rFonts w:hint="eastAsia"/>
                <w:lang w:eastAsia="ja-JP"/>
              </w:rPr>
              <w:t>O</w:t>
            </w:r>
            <w:r>
              <w:rPr>
                <w:lang w:eastAsia="ja-JP"/>
              </w:rPr>
              <w:br/>
            </w:r>
            <w:r>
              <w:rPr>
                <w:rFonts w:hint="eastAsia"/>
                <w:lang w:eastAsia="ja-JP"/>
              </w:rPr>
              <w:t>(M, if ITT4RT)</w:t>
            </w:r>
          </w:p>
        </w:tc>
        <w:tc>
          <w:tcPr>
            <w:tcW w:w="1881" w:type="dxa"/>
          </w:tcPr>
          <w:p w14:paraId="5CBF06F5" w14:textId="77777777" w:rsidR="00CD7227" w:rsidRDefault="00CD7227" w:rsidP="005A4783">
            <w:pPr>
              <w:pStyle w:val="TAC"/>
              <w:rPr>
                <w:lang w:eastAsia="ja-JP"/>
              </w:rPr>
            </w:pPr>
            <w:r>
              <w:rPr>
                <w:rFonts w:hint="eastAsia"/>
                <w:lang w:eastAsia="ja-JP"/>
              </w:rPr>
              <w:t>-</w:t>
            </w:r>
          </w:p>
        </w:tc>
      </w:tr>
      <w:tr w:rsidR="00CD7227" w14:paraId="78CFD3B6" w14:textId="77777777" w:rsidTr="005A4783">
        <w:trPr>
          <w:jc w:val="center"/>
        </w:trPr>
        <w:tc>
          <w:tcPr>
            <w:tcW w:w="2119" w:type="dxa"/>
          </w:tcPr>
          <w:p w14:paraId="2E005339" w14:textId="77777777" w:rsidR="00CD7227" w:rsidRPr="00FC099E" w:rsidRDefault="00CD7227" w:rsidP="005A4783">
            <w:pPr>
              <w:pStyle w:val="TAL"/>
              <w:rPr>
                <w:lang w:val="en-US" w:eastAsia="ja-JP"/>
              </w:rPr>
            </w:pPr>
            <w:r>
              <w:rPr>
                <w:rFonts w:hint="eastAsia"/>
                <w:lang w:eastAsia="ja-JP"/>
              </w:rPr>
              <w:t>H.264 PHP Level</w:t>
            </w:r>
            <w:r>
              <w:rPr>
                <w:lang w:val="en-US" w:eastAsia="ja-JP"/>
              </w:rPr>
              <w:t> </w:t>
            </w:r>
            <w:r>
              <w:rPr>
                <w:rFonts w:hint="eastAsia"/>
                <w:lang w:val="en-US" w:eastAsia="ja-JP"/>
              </w:rPr>
              <w:t>5.1</w:t>
            </w:r>
          </w:p>
        </w:tc>
        <w:tc>
          <w:tcPr>
            <w:tcW w:w="1880" w:type="dxa"/>
          </w:tcPr>
          <w:p w14:paraId="5D858AF2" w14:textId="77777777" w:rsidR="00CD7227" w:rsidRDefault="00CD7227" w:rsidP="005A4783">
            <w:pPr>
              <w:pStyle w:val="TAC"/>
              <w:rPr>
                <w:lang w:eastAsia="ja-JP"/>
              </w:rPr>
            </w:pPr>
            <w:r>
              <w:rPr>
                <w:rFonts w:hint="eastAsia"/>
                <w:lang w:eastAsia="ja-JP"/>
              </w:rPr>
              <w:t>-</w:t>
            </w:r>
          </w:p>
        </w:tc>
        <w:tc>
          <w:tcPr>
            <w:tcW w:w="1881" w:type="dxa"/>
          </w:tcPr>
          <w:p w14:paraId="67304C90" w14:textId="77777777" w:rsidR="00CD7227" w:rsidRDefault="00CD7227" w:rsidP="005A4783">
            <w:pPr>
              <w:pStyle w:val="TAC"/>
              <w:rPr>
                <w:lang w:eastAsia="ja-JP"/>
              </w:rPr>
            </w:pPr>
            <w:r>
              <w:rPr>
                <w:rFonts w:hint="eastAsia"/>
                <w:lang w:eastAsia="ja-JP"/>
              </w:rPr>
              <w:t>Decoding: M</w:t>
            </w:r>
          </w:p>
          <w:p w14:paraId="42F62AAC" w14:textId="77777777" w:rsidR="00CD7227" w:rsidRDefault="00CD7227" w:rsidP="005A4783">
            <w:pPr>
              <w:pStyle w:val="TAC"/>
              <w:rPr>
                <w:lang w:eastAsia="ja-JP"/>
              </w:rPr>
            </w:pPr>
            <w:r>
              <w:rPr>
                <w:rFonts w:hint="eastAsia"/>
                <w:lang w:eastAsia="ja-JP"/>
              </w:rPr>
              <w:t>Encoding: M</w:t>
            </w:r>
          </w:p>
        </w:tc>
      </w:tr>
      <w:tr w:rsidR="00CD7227" w14:paraId="24D6C94B" w14:textId="77777777" w:rsidTr="005A4783">
        <w:trPr>
          <w:jc w:val="center"/>
        </w:trPr>
        <w:tc>
          <w:tcPr>
            <w:tcW w:w="2119" w:type="dxa"/>
          </w:tcPr>
          <w:p w14:paraId="57F9D50B" w14:textId="77777777" w:rsidR="00CD7227" w:rsidRDefault="00CD7227" w:rsidP="005A4783">
            <w:pPr>
              <w:pStyle w:val="TAL"/>
              <w:rPr>
                <w:lang w:eastAsia="ja-JP"/>
              </w:rPr>
            </w:pPr>
            <w:r>
              <w:rPr>
                <w:rFonts w:hint="eastAsia"/>
                <w:lang w:eastAsia="ja-JP"/>
              </w:rPr>
              <w:t>H.265 Level</w:t>
            </w:r>
            <w:r>
              <w:rPr>
                <w:lang w:val="en-US" w:eastAsia="ja-JP"/>
              </w:rPr>
              <w:t> </w:t>
            </w:r>
            <w:r>
              <w:rPr>
                <w:rFonts w:hint="eastAsia"/>
                <w:lang w:val="en-US" w:eastAsia="ja-JP"/>
              </w:rPr>
              <w:t>5.1</w:t>
            </w:r>
          </w:p>
        </w:tc>
        <w:tc>
          <w:tcPr>
            <w:tcW w:w="1880" w:type="dxa"/>
          </w:tcPr>
          <w:p w14:paraId="266EDE70" w14:textId="77777777" w:rsidR="00CD7227" w:rsidRDefault="00CD7227" w:rsidP="005A4783">
            <w:pPr>
              <w:pStyle w:val="TAC"/>
              <w:rPr>
                <w:lang w:eastAsia="ja-JP"/>
              </w:rPr>
            </w:pPr>
            <w:r>
              <w:rPr>
                <w:rFonts w:hint="eastAsia"/>
                <w:lang w:eastAsia="ja-JP"/>
              </w:rPr>
              <w:t>O</w:t>
            </w:r>
            <w:r>
              <w:rPr>
                <w:lang w:eastAsia="ja-JP"/>
              </w:rPr>
              <w:br/>
            </w:r>
            <w:r>
              <w:rPr>
                <w:rFonts w:hint="eastAsia"/>
                <w:lang w:eastAsia="ja-JP"/>
              </w:rPr>
              <w:t>(M, if ITT4RT)</w:t>
            </w:r>
          </w:p>
        </w:tc>
        <w:tc>
          <w:tcPr>
            <w:tcW w:w="1881" w:type="dxa"/>
          </w:tcPr>
          <w:p w14:paraId="0658478E" w14:textId="77777777" w:rsidR="00CD7227" w:rsidRDefault="00CD7227" w:rsidP="005A4783">
            <w:pPr>
              <w:pStyle w:val="TAC"/>
              <w:rPr>
                <w:lang w:eastAsia="ja-JP"/>
              </w:rPr>
            </w:pPr>
            <w:r>
              <w:rPr>
                <w:rFonts w:hint="eastAsia"/>
                <w:lang w:eastAsia="ja-JP"/>
              </w:rPr>
              <w:t>Decoding: M</w:t>
            </w:r>
          </w:p>
          <w:p w14:paraId="03BDD666" w14:textId="77777777" w:rsidR="00CD7227" w:rsidRDefault="00CD7227" w:rsidP="005A4783">
            <w:pPr>
              <w:pStyle w:val="TAC"/>
              <w:rPr>
                <w:lang w:eastAsia="ja-JP"/>
              </w:rPr>
            </w:pPr>
            <w:r>
              <w:rPr>
                <w:rFonts w:hint="eastAsia"/>
                <w:lang w:eastAsia="ja-JP"/>
              </w:rPr>
              <w:t>Encoding: M</w:t>
            </w:r>
          </w:p>
        </w:tc>
      </w:tr>
      <w:tr w:rsidR="00CD7227" w14:paraId="3046E16D" w14:textId="77777777" w:rsidTr="005A4783">
        <w:trPr>
          <w:jc w:val="center"/>
        </w:trPr>
        <w:tc>
          <w:tcPr>
            <w:tcW w:w="2119" w:type="dxa"/>
          </w:tcPr>
          <w:p w14:paraId="5EF50B99" w14:textId="77777777" w:rsidR="00CD7227" w:rsidRDefault="00CD7227" w:rsidP="005A4783">
            <w:pPr>
              <w:pStyle w:val="TAL"/>
              <w:rPr>
                <w:lang w:eastAsia="ja-JP"/>
              </w:rPr>
            </w:pPr>
            <w:r>
              <w:rPr>
                <w:rFonts w:hint="eastAsia"/>
                <w:lang w:eastAsia="ja-JP"/>
              </w:rPr>
              <w:t>H.264 PHP Level</w:t>
            </w:r>
            <w:r>
              <w:rPr>
                <w:lang w:val="en-US" w:eastAsia="ja-JP"/>
              </w:rPr>
              <w:t> 6</w:t>
            </w:r>
            <w:r>
              <w:rPr>
                <w:rFonts w:hint="eastAsia"/>
                <w:lang w:val="en-US" w:eastAsia="ja-JP"/>
              </w:rPr>
              <w:t>.1</w:t>
            </w:r>
          </w:p>
        </w:tc>
        <w:tc>
          <w:tcPr>
            <w:tcW w:w="1880" w:type="dxa"/>
          </w:tcPr>
          <w:p w14:paraId="79CAE61D" w14:textId="77777777" w:rsidR="00CD7227" w:rsidRDefault="00CD7227" w:rsidP="005A4783">
            <w:pPr>
              <w:pStyle w:val="TAC"/>
              <w:rPr>
                <w:lang w:eastAsia="ja-JP"/>
              </w:rPr>
            </w:pPr>
            <w:r>
              <w:rPr>
                <w:rFonts w:hint="eastAsia"/>
                <w:lang w:eastAsia="ja-JP"/>
              </w:rPr>
              <w:t>-</w:t>
            </w:r>
          </w:p>
        </w:tc>
        <w:tc>
          <w:tcPr>
            <w:tcW w:w="1881" w:type="dxa"/>
          </w:tcPr>
          <w:p w14:paraId="77EAD833" w14:textId="77777777" w:rsidR="00CD7227" w:rsidRDefault="00CD7227" w:rsidP="005A4783">
            <w:pPr>
              <w:pStyle w:val="TAC"/>
              <w:rPr>
                <w:lang w:eastAsia="ja-JP"/>
              </w:rPr>
            </w:pPr>
            <w:r>
              <w:rPr>
                <w:rFonts w:hint="eastAsia"/>
                <w:lang w:eastAsia="ja-JP"/>
              </w:rPr>
              <w:t>Decoding: R</w:t>
            </w:r>
          </w:p>
          <w:p w14:paraId="07750B80" w14:textId="77777777" w:rsidR="00CD7227" w:rsidRDefault="00CD7227" w:rsidP="005A4783">
            <w:pPr>
              <w:pStyle w:val="TAC"/>
              <w:rPr>
                <w:lang w:eastAsia="ja-JP"/>
              </w:rPr>
            </w:pPr>
            <w:r>
              <w:rPr>
                <w:rFonts w:hint="eastAsia"/>
                <w:lang w:eastAsia="ja-JP"/>
              </w:rPr>
              <w:t>Encoding: -</w:t>
            </w:r>
          </w:p>
        </w:tc>
      </w:tr>
      <w:tr w:rsidR="00CD7227" w14:paraId="328365E4" w14:textId="77777777" w:rsidTr="005A4783">
        <w:trPr>
          <w:jc w:val="center"/>
        </w:trPr>
        <w:tc>
          <w:tcPr>
            <w:tcW w:w="2119" w:type="dxa"/>
          </w:tcPr>
          <w:p w14:paraId="2A42E7B8" w14:textId="77777777" w:rsidR="00CD7227" w:rsidRDefault="00CD7227" w:rsidP="005A4783">
            <w:pPr>
              <w:pStyle w:val="TAL"/>
              <w:rPr>
                <w:lang w:eastAsia="ja-JP"/>
              </w:rPr>
            </w:pPr>
            <w:r>
              <w:rPr>
                <w:rFonts w:hint="eastAsia"/>
                <w:lang w:eastAsia="ja-JP"/>
              </w:rPr>
              <w:t>H.265 Level</w:t>
            </w:r>
            <w:r>
              <w:rPr>
                <w:lang w:val="en-US" w:eastAsia="ja-JP"/>
              </w:rPr>
              <w:t> 6</w:t>
            </w:r>
            <w:r>
              <w:rPr>
                <w:rFonts w:hint="eastAsia"/>
                <w:lang w:val="en-US" w:eastAsia="ja-JP"/>
              </w:rPr>
              <w:t>.1</w:t>
            </w:r>
          </w:p>
        </w:tc>
        <w:tc>
          <w:tcPr>
            <w:tcW w:w="1880" w:type="dxa"/>
          </w:tcPr>
          <w:p w14:paraId="63C03E81" w14:textId="77777777" w:rsidR="00CD7227" w:rsidRDefault="00CD7227" w:rsidP="005A4783">
            <w:pPr>
              <w:pStyle w:val="TAC"/>
              <w:rPr>
                <w:lang w:eastAsia="ja-JP"/>
              </w:rPr>
            </w:pPr>
            <w:r>
              <w:rPr>
                <w:rFonts w:hint="eastAsia"/>
                <w:lang w:eastAsia="ja-JP"/>
              </w:rPr>
              <w:t>-</w:t>
            </w:r>
          </w:p>
        </w:tc>
        <w:tc>
          <w:tcPr>
            <w:tcW w:w="1881" w:type="dxa"/>
          </w:tcPr>
          <w:p w14:paraId="612AD1B3" w14:textId="77777777" w:rsidR="00CD7227" w:rsidRDefault="00CD7227" w:rsidP="005A4783">
            <w:pPr>
              <w:pStyle w:val="TAC"/>
              <w:rPr>
                <w:lang w:eastAsia="ja-JP"/>
              </w:rPr>
            </w:pPr>
            <w:r>
              <w:rPr>
                <w:rFonts w:hint="eastAsia"/>
                <w:lang w:eastAsia="ja-JP"/>
              </w:rPr>
              <w:t>Decoding: R</w:t>
            </w:r>
          </w:p>
          <w:p w14:paraId="42BB9D03" w14:textId="77777777" w:rsidR="00CD7227" w:rsidRDefault="00CD7227" w:rsidP="005A4783">
            <w:pPr>
              <w:pStyle w:val="TAC"/>
              <w:rPr>
                <w:lang w:eastAsia="ja-JP"/>
              </w:rPr>
            </w:pPr>
            <w:r>
              <w:rPr>
                <w:rFonts w:hint="eastAsia"/>
                <w:lang w:eastAsia="ja-JP"/>
              </w:rPr>
              <w:t>Encoding: -</w:t>
            </w:r>
          </w:p>
        </w:tc>
      </w:tr>
    </w:tbl>
    <w:p w14:paraId="75E8A195" w14:textId="77777777" w:rsidR="00CD7227" w:rsidRDefault="00CD7227" w:rsidP="00CD7227">
      <w:pPr>
        <w:rPr>
          <w:lang w:eastAsia="ja-JP"/>
        </w:rPr>
      </w:pPr>
    </w:p>
    <w:p w14:paraId="788BD573" w14:textId="77777777" w:rsidR="00CD7227" w:rsidRDefault="00CD7227" w:rsidP="00CD7227">
      <w:pPr>
        <w:pStyle w:val="TH"/>
        <w:rPr>
          <w:lang w:eastAsia="ja-JP"/>
        </w:rPr>
      </w:pPr>
      <w:r>
        <w:rPr>
          <w:lang w:eastAsia="ja-JP"/>
        </w:rPr>
        <w:t xml:space="preserve">Table </w:t>
      </w:r>
      <w:r>
        <w:rPr>
          <w:rFonts w:hint="eastAsia"/>
          <w:lang w:eastAsia="ja-JP"/>
        </w:rPr>
        <w:t>6.2.2-3.</w:t>
      </w:r>
      <w:r>
        <w:rPr>
          <w:lang w:eastAsia="ja-JP"/>
        </w:rPr>
        <w:t xml:space="preserve"> </w:t>
      </w:r>
      <w:r>
        <w:rPr>
          <w:rFonts w:hint="eastAsia"/>
          <w:lang w:eastAsia="ja-JP"/>
        </w:rPr>
        <w:t>Summary of scene processing capabilities</w:t>
      </w:r>
      <w:r w:rsidRPr="0002064D">
        <w:rPr>
          <w:rFonts w:hint="eastAsia"/>
          <w:lang w:eastAsia="ja-JP"/>
        </w:rPr>
        <w:t xml:space="preserve"> </w:t>
      </w:r>
      <w:r>
        <w:rPr>
          <w:rFonts w:hint="eastAsia"/>
          <w:lang w:eastAsia="ja-JP"/>
        </w:rPr>
        <w:t>for XR phone</w:t>
      </w:r>
    </w:p>
    <w:tbl>
      <w:tblPr>
        <w:tblStyle w:val="a7"/>
        <w:tblW w:w="4673" w:type="dxa"/>
        <w:jc w:val="center"/>
        <w:tblLook w:val="04A0" w:firstRow="1" w:lastRow="0" w:firstColumn="1" w:lastColumn="0" w:noHBand="0" w:noVBand="1"/>
      </w:tblPr>
      <w:tblGrid>
        <w:gridCol w:w="2830"/>
        <w:gridCol w:w="1843"/>
      </w:tblGrid>
      <w:tr w:rsidR="00CD7227" w14:paraId="1FD38B7E" w14:textId="77777777" w:rsidTr="005A4783">
        <w:trPr>
          <w:trHeight w:val="84"/>
          <w:jc w:val="center"/>
        </w:trPr>
        <w:tc>
          <w:tcPr>
            <w:tcW w:w="2830" w:type="dxa"/>
          </w:tcPr>
          <w:p w14:paraId="27889497" w14:textId="41B5EBFF" w:rsidR="00CD7227" w:rsidRDefault="007F161F" w:rsidP="005A4783">
            <w:pPr>
              <w:pStyle w:val="TAH"/>
              <w:rPr>
                <w:lang w:eastAsia="ja-JP"/>
              </w:rPr>
            </w:pPr>
            <w:r>
              <w:rPr>
                <w:rFonts w:hint="eastAsia"/>
                <w:lang w:eastAsia="ja-JP"/>
              </w:rPr>
              <w:t>S</w:t>
            </w:r>
            <w:r w:rsidR="00C4450F">
              <w:rPr>
                <w:rFonts w:hint="eastAsia"/>
                <w:lang w:eastAsia="ja-JP"/>
              </w:rPr>
              <w:t>cene processing capabilities</w:t>
            </w:r>
          </w:p>
          <w:p w14:paraId="3DB9296A" w14:textId="77777777" w:rsidR="00CD7227" w:rsidRPr="00C83596" w:rsidRDefault="00CD7227" w:rsidP="005A4783">
            <w:pPr>
              <w:pStyle w:val="TAH"/>
              <w:rPr>
                <w:lang w:val="en-US" w:eastAsia="ja-JP"/>
              </w:rPr>
            </w:pPr>
            <w:r>
              <w:rPr>
                <w:rFonts w:hint="eastAsia"/>
                <w:lang w:val="en-US" w:eastAsia="ja-JP"/>
              </w:rPr>
              <w:t>Reference</w:t>
            </w:r>
          </w:p>
        </w:tc>
        <w:tc>
          <w:tcPr>
            <w:tcW w:w="1843" w:type="dxa"/>
          </w:tcPr>
          <w:p w14:paraId="0376A912" w14:textId="77777777" w:rsidR="00CD7227" w:rsidRDefault="00CD7227" w:rsidP="005A4783">
            <w:pPr>
              <w:pStyle w:val="TAH"/>
              <w:rPr>
                <w:lang w:eastAsia="ja-JP"/>
              </w:rPr>
            </w:pPr>
            <w:r>
              <w:rPr>
                <w:rFonts w:hint="eastAsia"/>
                <w:lang w:eastAsia="ja-JP"/>
              </w:rPr>
              <w:t>XR phone</w:t>
            </w:r>
          </w:p>
          <w:p w14:paraId="7A40B7AE" w14:textId="77777777" w:rsidR="00CD7227" w:rsidRDefault="00CD7227" w:rsidP="005A4783">
            <w:pPr>
              <w:pStyle w:val="TAH"/>
              <w:rPr>
                <w:lang w:eastAsia="ja-JP"/>
              </w:rPr>
            </w:pPr>
            <w:r w:rsidRPr="00243424">
              <w:rPr>
                <w:lang w:eastAsia="ja-JP"/>
              </w:rPr>
              <w:t>TS</w:t>
            </w:r>
            <w:r>
              <w:rPr>
                <w:lang w:val="en-US" w:eastAsia="ja-JP"/>
              </w:rPr>
              <w:t> </w:t>
            </w:r>
            <w:r w:rsidRPr="00243424">
              <w:rPr>
                <w:lang w:eastAsia="ja-JP"/>
              </w:rPr>
              <w:t>26.</w:t>
            </w:r>
            <w:r w:rsidRPr="00243424">
              <w:rPr>
                <w:rFonts w:hint="eastAsia"/>
                <w:lang w:eastAsia="ja-JP"/>
              </w:rPr>
              <w:t>119</w:t>
            </w:r>
            <w:r>
              <w:rPr>
                <w:lang w:val="en-US" w:eastAsia="ja-JP"/>
              </w:rPr>
              <w:t> [</w:t>
            </w:r>
            <w:r>
              <w:rPr>
                <w:rFonts w:hint="eastAsia"/>
                <w:lang w:val="en-US" w:eastAsia="ja-JP"/>
              </w:rPr>
              <w:t>4]</w:t>
            </w:r>
          </w:p>
        </w:tc>
      </w:tr>
      <w:tr w:rsidR="00CD7227" w14:paraId="154F9BC4" w14:textId="77777777" w:rsidTr="005A4783">
        <w:trPr>
          <w:jc w:val="center"/>
        </w:trPr>
        <w:tc>
          <w:tcPr>
            <w:tcW w:w="2830" w:type="dxa"/>
          </w:tcPr>
          <w:p w14:paraId="119B2F3A" w14:textId="77777777" w:rsidR="00CD7227" w:rsidRPr="00B06763" w:rsidRDefault="00CD7227" w:rsidP="005A4783">
            <w:pPr>
              <w:pStyle w:val="TAL"/>
              <w:rPr>
                <w:lang w:eastAsia="ja-JP"/>
              </w:rPr>
            </w:pPr>
            <w:r w:rsidRPr="006B563E">
              <w:rPr>
                <w:lang w:eastAsia="ja-JP"/>
              </w:rPr>
              <w:t>SD-Rendering-</w:t>
            </w:r>
            <w:proofErr w:type="spellStart"/>
            <w:r w:rsidRPr="006B563E">
              <w:rPr>
                <w:lang w:eastAsia="ja-JP"/>
              </w:rPr>
              <w:t>glTF</w:t>
            </w:r>
            <w:proofErr w:type="spellEnd"/>
            <w:r w:rsidRPr="006B563E">
              <w:rPr>
                <w:lang w:eastAsia="ja-JP"/>
              </w:rPr>
              <w:t>-Core</w:t>
            </w:r>
          </w:p>
        </w:tc>
        <w:tc>
          <w:tcPr>
            <w:tcW w:w="1843" w:type="dxa"/>
          </w:tcPr>
          <w:p w14:paraId="096F7E5E" w14:textId="77777777" w:rsidR="00CD7227" w:rsidRDefault="00CD7227" w:rsidP="005A4783">
            <w:pPr>
              <w:pStyle w:val="TAC"/>
              <w:rPr>
                <w:lang w:eastAsia="ja-JP"/>
              </w:rPr>
            </w:pPr>
            <w:r>
              <w:rPr>
                <w:rFonts w:hint="eastAsia"/>
                <w:lang w:eastAsia="ja-JP"/>
              </w:rPr>
              <w:t>M</w:t>
            </w:r>
          </w:p>
        </w:tc>
      </w:tr>
      <w:tr w:rsidR="00CD7227" w14:paraId="601ACA92" w14:textId="77777777" w:rsidTr="005A4783">
        <w:trPr>
          <w:jc w:val="center"/>
        </w:trPr>
        <w:tc>
          <w:tcPr>
            <w:tcW w:w="2830" w:type="dxa"/>
          </w:tcPr>
          <w:p w14:paraId="2A1769D9" w14:textId="77777777" w:rsidR="00CD7227" w:rsidRDefault="00CD7227" w:rsidP="005A4783">
            <w:pPr>
              <w:pStyle w:val="TAL"/>
              <w:rPr>
                <w:lang w:eastAsia="ja-JP"/>
              </w:rPr>
            </w:pPr>
            <w:r w:rsidRPr="006B563E">
              <w:rPr>
                <w:lang w:eastAsia="ja-JP"/>
              </w:rPr>
              <w:t>SD-Rendering-glTF-</w:t>
            </w:r>
            <w:r>
              <w:rPr>
                <w:rFonts w:hint="eastAsia"/>
                <w:lang w:eastAsia="ja-JP"/>
              </w:rPr>
              <w:t>ext1</w:t>
            </w:r>
          </w:p>
        </w:tc>
        <w:tc>
          <w:tcPr>
            <w:tcW w:w="1843" w:type="dxa"/>
          </w:tcPr>
          <w:p w14:paraId="5F4473C9" w14:textId="77777777" w:rsidR="00CD7227" w:rsidRDefault="00CD7227" w:rsidP="005A4783">
            <w:pPr>
              <w:pStyle w:val="TAC"/>
              <w:rPr>
                <w:lang w:eastAsia="ja-JP"/>
              </w:rPr>
            </w:pPr>
            <w:r>
              <w:rPr>
                <w:rFonts w:hint="eastAsia"/>
                <w:lang w:eastAsia="ja-JP"/>
              </w:rPr>
              <w:t>R</w:t>
            </w:r>
          </w:p>
        </w:tc>
      </w:tr>
      <w:tr w:rsidR="00CD7227" w14:paraId="668BA7E4" w14:textId="77777777" w:rsidTr="005A4783">
        <w:trPr>
          <w:jc w:val="center"/>
        </w:trPr>
        <w:tc>
          <w:tcPr>
            <w:tcW w:w="2830" w:type="dxa"/>
          </w:tcPr>
          <w:p w14:paraId="7EDA3A19" w14:textId="77777777" w:rsidR="00CD7227" w:rsidRDefault="00CD7227" w:rsidP="005A4783">
            <w:pPr>
              <w:pStyle w:val="TAL"/>
              <w:rPr>
                <w:lang w:eastAsia="ja-JP"/>
              </w:rPr>
            </w:pPr>
            <w:r w:rsidRPr="006B563E">
              <w:rPr>
                <w:lang w:eastAsia="ja-JP"/>
              </w:rPr>
              <w:t>SD-Rendering-glTF-</w:t>
            </w:r>
            <w:r>
              <w:rPr>
                <w:rFonts w:hint="eastAsia"/>
                <w:lang w:eastAsia="ja-JP"/>
              </w:rPr>
              <w:t>ext2</w:t>
            </w:r>
          </w:p>
        </w:tc>
        <w:tc>
          <w:tcPr>
            <w:tcW w:w="1843" w:type="dxa"/>
          </w:tcPr>
          <w:p w14:paraId="14F3C2FA" w14:textId="77777777" w:rsidR="00CD7227" w:rsidRDefault="00CD7227" w:rsidP="005A4783">
            <w:pPr>
              <w:pStyle w:val="TAC"/>
              <w:rPr>
                <w:lang w:eastAsia="ja-JP"/>
              </w:rPr>
            </w:pPr>
            <w:r>
              <w:rPr>
                <w:rFonts w:hint="eastAsia"/>
                <w:lang w:eastAsia="ja-JP"/>
              </w:rPr>
              <w:t>R</w:t>
            </w:r>
          </w:p>
        </w:tc>
      </w:tr>
      <w:tr w:rsidR="00CD7227" w14:paraId="0835DAD2" w14:textId="77777777" w:rsidTr="005A4783">
        <w:trPr>
          <w:jc w:val="center"/>
        </w:trPr>
        <w:tc>
          <w:tcPr>
            <w:tcW w:w="2830" w:type="dxa"/>
          </w:tcPr>
          <w:p w14:paraId="16B4C314" w14:textId="77777777" w:rsidR="00CD7227" w:rsidRDefault="00CD7227" w:rsidP="005A4783">
            <w:pPr>
              <w:pStyle w:val="TAL"/>
              <w:rPr>
                <w:lang w:eastAsia="ja-JP"/>
              </w:rPr>
            </w:pPr>
            <w:r w:rsidRPr="006B563E">
              <w:rPr>
                <w:lang w:eastAsia="ja-JP"/>
              </w:rPr>
              <w:t>SD-Rendering-</w:t>
            </w:r>
            <w:proofErr w:type="spellStart"/>
            <w:r w:rsidRPr="006B563E">
              <w:rPr>
                <w:lang w:eastAsia="ja-JP"/>
              </w:rPr>
              <w:t>glTF</w:t>
            </w:r>
            <w:proofErr w:type="spellEnd"/>
            <w:r w:rsidRPr="006B563E">
              <w:rPr>
                <w:lang w:eastAsia="ja-JP"/>
              </w:rPr>
              <w:t>-</w:t>
            </w:r>
            <w:r>
              <w:rPr>
                <w:rFonts w:hint="eastAsia"/>
                <w:lang w:eastAsia="ja-JP"/>
              </w:rPr>
              <w:t>interactive</w:t>
            </w:r>
          </w:p>
        </w:tc>
        <w:tc>
          <w:tcPr>
            <w:tcW w:w="1843" w:type="dxa"/>
          </w:tcPr>
          <w:p w14:paraId="2FAC834D" w14:textId="77777777" w:rsidR="00CD7227" w:rsidRDefault="00CD7227" w:rsidP="005A4783">
            <w:pPr>
              <w:pStyle w:val="TAC"/>
              <w:rPr>
                <w:lang w:eastAsia="ja-JP"/>
              </w:rPr>
            </w:pPr>
            <w:r>
              <w:rPr>
                <w:rFonts w:hint="eastAsia"/>
                <w:lang w:eastAsia="ja-JP"/>
              </w:rPr>
              <w:t>R</w:t>
            </w:r>
          </w:p>
        </w:tc>
      </w:tr>
    </w:tbl>
    <w:p w14:paraId="15186676" w14:textId="77777777" w:rsidR="00CD7227" w:rsidRDefault="00CD7227" w:rsidP="00CD7227">
      <w:pPr>
        <w:rPr>
          <w:lang w:eastAsia="ja-JP"/>
        </w:rPr>
      </w:pPr>
    </w:p>
    <w:p w14:paraId="641F6ADF" w14:textId="661FD799" w:rsidR="00CD7227" w:rsidRDefault="00FE1D7B" w:rsidP="00CD7227">
      <w:pPr>
        <w:rPr>
          <w:lang w:eastAsia="ja-JP"/>
        </w:rPr>
      </w:pPr>
      <w:del w:id="102" w:author="NTT" w:date="2025-04-17T02:20:00Z" w16du:dateUtc="2025-04-16T17:20:00Z">
        <w:r w:rsidDel="00D70D68">
          <w:rPr>
            <w:rFonts w:hint="eastAsia"/>
            <w:lang w:eastAsia="ja-JP"/>
          </w:rPr>
          <w:delText>[</w:delText>
        </w:r>
      </w:del>
      <w:r w:rsidR="00CD7227">
        <w:rPr>
          <w:rFonts w:hint="eastAsia"/>
          <w:lang w:eastAsia="ja-JP"/>
        </w:rPr>
        <w:t>RTC architecture supports Web App running in Web browsers. Web browsers support variety of codecs specified in IETF</w:t>
      </w:r>
      <w:r w:rsidR="00CD7227">
        <w:rPr>
          <w:lang w:val="en-US" w:eastAsia="ja-JP"/>
        </w:rPr>
        <w:t> </w:t>
      </w:r>
      <w:r w:rsidR="00CD7227">
        <w:rPr>
          <w:rFonts w:hint="eastAsia"/>
          <w:lang w:val="en-US" w:eastAsia="ja-JP"/>
        </w:rPr>
        <w:t>RFC</w:t>
      </w:r>
      <w:r w:rsidR="00CD7227">
        <w:rPr>
          <w:lang w:val="en-US" w:eastAsia="ja-JP"/>
        </w:rPr>
        <w:t> 7</w:t>
      </w:r>
      <w:r w:rsidR="00CD7227">
        <w:rPr>
          <w:rFonts w:hint="eastAsia"/>
          <w:lang w:val="en-US" w:eastAsia="ja-JP"/>
        </w:rPr>
        <w:t>742</w:t>
      </w:r>
      <w:r w:rsidR="00CD7227">
        <w:rPr>
          <w:lang w:val="en-US" w:eastAsia="ja-JP"/>
        </w:rPr>
        <w:t> [</w:t>
      </w:r>
      <w:r w:rsidR="00CD7227">
        <w:rPr>
          <w:rFonts w:hint="eastAsia"/>
          <w:lang w:val="en-US" w:eastAsia="ja-JP"/>
        </w:rPr>
        <w:t xml:space="preserve">10] and </w:t>
      </w:r>
      <w:r w:rsidR="00CD7227">
        <w:rPr>
          <w:rFonts w:hint="eastAsia"/>
          <w:lang w:eastAsia="ja-JP"/>
        </w:rPr>
        <w:t>IETF</w:t>
      </w:r>
      <w:r w:rsidR="00CD7227">
        <w:rPr>
          <w:lang w:val="en-US" w:eastAsia="ja-JP"/>
        </w:rPr>
        <w:t> </w:t>
      </w:r>
      <w:r w:rsidR="00CD7227">
        <w:rPr>
          <w:rFonts w:hint="eastAsia"/>
          <w:lang w:val="en-US" w:eastAsia="ja-JP"/>
        </w:rPr>
        <w:t>RFC</w:t>
      </w:r>
      <w:r w:rsidR="00CD7227">
        <w:rPr>
          <w:lang w:val="en-US" w:eastAsia="ja-JP"/>
        </w:rPr>
        <w:t> 7</w:t>
      </w:r>
      <w:r w:rsidR="00CD7227">
        <w:rPr>
          <w:rFonts w:hint="eastAsia"/>
          <w:lang w:val="en-US" w:eastAsia="ja-JP"/>
        </w:rPr>
        <w:t>874</w:t>
      </w:r>
      <w:r w:rsidR="00CD7227">
        <w:rPr>
          <w:lang w:val="en-US" w:eastAsia="ja-JP"/>
        </w:rPr>
        <w:t> [</w:t>
      </w:r>
      <w:r w:rsidR="00CD7227">
        <w:rPr>
          <w:rFonts w:hint="eastAsia"/>
          <w:lang w:val="en-US" w:eastAsia="ja-JP"/>
        </w:rPr>
        <w:t>11]</w:t>
      </w:r>
      <w:r w:rsidR="00CD7227">
        <w:rPr>
          <w:rFonts w:hint="eastAsia"/>
          <w:lang w:eastAsia="ja-JP"/>
        </w:rPr>
        <w:t xml:space="preserve"> for WebRTC Applications</w:t>
      </w:r>
      <w:r w:rsidR="00CD7227" w:rsidRPr="0002064D">
        <w:rPr>
          <w:lang w:eastAsia="ja-JP"/>
        </w:rPr>
        <w:t xml:space="preserve">. </w:t>
      </w:r>
      <w:r w:rsidR="00CD7227">
        <w:rPr>
          <w:rFonts w:hint="eastAsia"/>
          <w:lang w:eastAsia="ja-JP"/>
        </w:rPr>
        <w:t xml:space="preserve">A media function (which is one of the RTC endpoints) can </w:t>
      </w:r>
      <w:r w:rsidR="00CD7227">
        <w:rPr>
          <w:lang w:eastAsia="ja-JP"/>
        </w:rPr>
        <w:t>accommodate</w:t>
      </w:r>
      <w:r w:rsidR="00CD7227">
        <w:rPr>
          <w:rFonts w:hint="eastAsia"/>
          <w:lang w:eastAsia="ja-JP"/>
        </w:rPr>
        <w:t xml:space="preserve"> the Web App type of RTC endpoint. However, the support of non-3gpp media codecs is outside the scope of RTC specifications. </w:t>
      </w:r>
      <w:r w:rsidR="00CD7227" w:rsidRPr="006F7442">
        <w:rPr>
          <w:lang w:eastAsia="ja-JP"/>
        </w:rPr>
        <w:t xml:space="preserve">Therefore, </w:t>
      </w:r>
      <w:r w:rsidR="00CD7227">
        <w:rPr>
          <w:rFonts w:hint="eastAsia"/>
          <w:lang w:eastAsia="ja-JP"/>
        </w:rPr>
        <w:t xml:space="preserve">this solution also proposes to </w:t>
      </w:r>
      <w:r>
        <w:rPr>
          <w:rFonts w:hint="eastAsia"/>
          <w:lang w:eastAsia="ja-JP"/>
        </w:rPr>
        <w:t>introduce</w:t>
      </w:r>
      <w:r w:rsidR="00CD7227">
        <w:rPr>
          <w:rFonts w:hint="eastAsia"/>
          <w:lang w:eastAsia="ja-JP"/>
        </w:rPr>
        <w:t xml:space="preserve"> the following </w:t>
      </w:r>
      <w:r>
        <w:rPr>
          <w:rFonts w:hint="eastAsia"/>
          <w:lang w:eastAsia="ja-JP"/>
        </w:rPr>
        <w:t xml:space="preserve">NOTE </w:t>
      </w:r>
      <w:r w:rsidR="00CD7227" w:rsidRPr="00C75C73">
        <w:rPr>
          <w:lang w:eastAsia="ja-JP"/>
        </w:rPr>
        <w:t xml:space="preserve">in </w:t>
      </w:r>
      <w:r w:rsidR="00CD7227" w:rsidRPr="00C75C73">
        <w:rPr>
          <w:rFonts w:hint="eastAsia"/>
          <w:lang w:eastAsia="ja-JP"/>
        </w:rPr>
        <w:t>the 3GPP technical specification for RTC media profile</w:t>
      </w:r>
      <w:r>
        <w:rPr>
          <w:rFonts w:hint="eastAsia"/>
          <w:lang w:eastAsia="ja-JP"/>
        </w:rPr>
        <w:t xml:space="preserve"> 3GPP</w:t>
      </w:r>
      <w:r>
        <w:rPr>
          <w:lang w:val="en-US" w:eastAsia="ja-JP"/>
        </w:rPr>
        <w:t> T</w:t>
      </w:r>
      <w:r>
        <w:rPr>
          <w:rFonts w:hint="eastAsia"/>
          <w:lang w:val="en-US" w:eastAsia="ja-JP"/>
        </w:rPr>
        <w:t>S</w:t>
      </w:r>
      <w:r>
        <w:rPr>
          <w:lang w:val="en-US" w:eastAsia="ja-JP"/>
        </w:rPr>
        <w:t> </w:t>
      </w:r>
      <w:r>
        <w:rPr>
          <w:rFonts w:hint="eastAsia"/>
          <w:lang w:val="en-US" w:eastAsia="ja-JP"/>
        </w:rPr>
        <w:t>26.113</w:t>
      </w:r>
      <w:r>
        <w:rPr>
          <w:lang w:val="en-US" w:eastAsia="ja-JP"/>
        </w:rPr>
        <w:t> [</w:t>
      </w:r>
      <w:r>
        <w:rPr>
          <w:rFonts w:hint="eastAsia"/>
          <w:lang w:val="en-US" w:eastAsia="ja-JP"/>
        </w:rPr>
        <w:t>2]</w:t>
      </w:r>
      <w:r w:rsidR="00CD7227" w:rsidRPr="006F7442">
        <w:rPr>
          <w:lang w:eastAsia="ja-JP"/>
        </w:rPr>
        <w:t>.</w:t>
      </w:r>
    </w:p>
    <w:p w14:paraId="2453DB15" w14:textId="659214E8" w:rsidR="00CD7227" w:rsidRDefault="00CD7227" w:rsidP="00CD7227">
      <w:pPr>
        <w:pStyle w:val="B1"/>
        <w:rPr>
          <w:lang w:eastAsia="ja-JP"/>
        </w:rPr>
      </w:pPr>
      <w:r>
        <w:rPr>
          <w:rFonts w:hint="eastAsia"/>
          <w:lang w:eastAsia="ja-JP"/>
        </w:rPr>
        <w:t>-</w:t>
      </w:r>
      <w:r>
        <w:rPr>
          <w:lang w:eastAsia="ja-JP"/>
        </w:rPr>
        <w:tab/>
      </w:r>
      <w:r>
        <w:rPr>
          <w:rFonts w:hint="eastAsia"/>
          <w:lang w:eastAsia="ja-JP"/>
        </w:rPr>
        <w:t xml:space="preserve">NOTE: </w:t>
      </w:r>
      <w:r w:rsidRPr="006F7442">
        <w:rPr>
          <w:lang w:eastAsia="ja-JP"/>
        </w:rPr>
        <w:t xml:space="preserve">If the RTC endpoint is a Media Function of an RTC AS, </w:t>
      </w:r>
      <w:r>
        <w:rPr>
          <w:rFonts w:hint="eastAsia"/>
          <w:lang w:eastAsia="ja-JP"/>
        </w:rPr>
        <w:t>the RTC endpoint can support one or more media codecs</w:t>
      </w:r>
      <w:r w:rsidRPr="006F7442">
        <w:rPr>
          <w:lang w:eastAsia="ja-JP"/>
        </w:rPr>
        <w:t xml:space="preserve"> supported by web browsers for WebRTC applications</w:t>
      </w:r>
      <w:r>
        <w:rPr>
          <w:rFonts w:hint="eastAsia"/>
          <w:lang w:eastAsia="ja-JP"/>
        </w:rPr>
        <w:t xml:space="preserve"> </w:t>
      </w:r>
      <w:proofErr w:type="gramStart"/>
      <w:r>
        <w:rPr>
          <w:rFonts w:hint="eastAsia"/>
          <w:lang w:eastAsia="ja-JP"/>
        </w:rPr>
        <w:t>in order to</w:t>
      </w:r>
      <w:proofErr w:type="gramEnd"/>
      <w:r>
        <w:rPr>
          <w:rFonts w:hint="eastAsia"/>
          <w:lang w:eastAsia="ja-JP"/>
        </w:rPr>
        <w:t xml:space="preserve"> accommodate Web App running over a Web browser of the UE</w:t>
      </w:r>
      <w:r w:rsidRPr="006F7442">
        <w:rPr>
          <w:lang w:eastAsia="ja-JP"/>
        </w:rPr>
        <w:t xml:space="preserve">. However, </w:t>
      </w:r>
      <w:r>
        <w:rPr>
          <w:rFonts w:hint="eastAsia"/>
          <w:lang w:eastAsia="ja-JP"/>
        </w:rPr>
        <w:t>the support of non-3gpp media codecs is</w:t>
      </w:r>
      <w:r w:rsidRPr="006F7442">
        <w:rPr>
          <w:lang w:eastAsia="ja-JP"/>
        </w:rPr>
        <w:t xml:space="preserve"> outside the scope of </w:t>
      </w:r>
      <w:r>
        <w:rPr>
          <w:rFonts w:hint="eastAsia"/>
          <w:lang w:eastAsia="ja-JP"/>
        </w:rPr>
        <w:t>the present document</w:t>
      </w:r>
      <w:r w:rsidRPr="006F7442">
        <w:rPr>
          <w:lang w:eastAsia="ja-JP"/>
        </w:rPr>
        <w:t>.</w:t>
      </w:r>
      <w:del w:id="103" w:author="NTT" w:date="2025-04-17T02:20:00Z" w16du:dateUtc="2025-04-16T17:20:00Z">
        <w:r w:rsidR="00FE1D7B" w:rsidDel="00D70D68">
          <w:rPr>
            <w:rFonts w:hint="eastAsia"/>
            <w:lang w:eastAsia="ja-JP"/>
          </w:rPr>
          <w:delText>]</w:delText>
        </w:r>
      </w:del>
    </w:p>
    <w:p w14:paraId="59C99886" w14:textId="77777777" w:rsidR="00BA335B" w:rsidRPr="004D3578" w:rsidRDefault="00BA335B" w:rsidP="00BA335B">
      <w:pPr>
        <w:pStyle w:val="21"/>
        <w:rPr>
          <w:ins w:id="104" w:author="NTT" w:date="2025-04-16T18:20:00Z" w16du:dateUtc="2025-04-16T09:20:00Z"/>
          <w:lang w:eastAsia="ja-JP"/>
        </w:rPr>
      </w:pPr>
      <w:bookmarkStart w:id="105" w:name="_Toc190975942"/>
      <w:ins w:id="106" w:author="NTT" w:date="2025-04-16T18:20:00Z" w16du:dateUtc="2025-04-16T09:20:00Z">
        <w:r>
          <w:rPr>
            <w:rFonts w:hint="eastAsia"/>
            <w:lang w:eastAsia="ja-JP"/>
          </w:rPr>
          <w:t>6</w:t>
        </w:r>
        <w:r w:rsidRPr="004D3578">
          <w:t>.</w:t>
        </w:r>
        <w:r>
          <w:t>3</w:t>
        </w:r>
        <w:r w:rsidRPr="004D3578">
          <w:tab/>
        </w:r>
        <w:r>
          <w:rPr>
            <w:rFonts w:hint="eastAsia"/>
            <w:lang w:eastAsia="ja-JP"/>
          </w:rPr>
          <w:t>Solution#</w:t>
        </w:r>
        <w:r>
          <w:rPr>
            <w:lang w:eastAsia="ja-JP"/>
          </w:rPr>
          <w:t>2</w:t>
        </w:r>
        <w:r>
          <w:rPr>
            <w:rFonts w:hint="eastAsia"/>
            <w:lang w:eastAsia="ja-JP"/>
          </w:rPr>
          <w:t xml:space="preserve">: </w:t>
        </w:r>
        <w:r>
          <w:rPr>
            <w:lang w:eastAsia="ja-JP"/>
          </w:rPr>
          <w:t>RTC Signalling and Metadata</w:t>
        </w:r>
      </w:ins>
    </w:p>
    <w:p w14:paraId="25ED44A5" w14:textId="77777777" w:rsidR="00BA335B" w:rsidRPr="00E1573E" w:rsidRDefault="00BA335B" w:rsidP="00BA335B">
      <w:pPr>
        <w:pStyle w:val="31"/>
        <w:rPr>
          <w:ins w:id="107" w:author="NTT" w:date="2025-04-16T18:20:00Z" w16du:dateUtc="2025-04-16T09:20:00Z"/>
          <w:lang w:eastAsia="ja-JP"/>
        </w:rPr>
      </w:pPr>
      <w:ins w:id="108" w:author="NTT" w:date="2025-04-16T18:20:00Z" w16du:dateUtc="2025-04-16T09:20:00Z">
        <w:r>
          <w:rPr>
            <w:rFonts w:hint="eastAsia"/>
            <w:lang w:eastAsia="ja-JP"/>
          </w:rPr>
          <w:t>6</w:t>
        </w:r>
        <w:r>
          <w:rPr>
            <w:lang w:eastAsia="ko-KR"/>
          </w:rPr>
          <w:t>.3.1</w:t>
        </w:r>
        <w:r>
          <w:rPr>
            <w:lang w:eastAsia="ko-KR"/>
          </w:rPr>
          <w:tab/>
        </w:r>
        <w:r>
          <w:rPr>
            <w:rFonts w:hint="eastAsia"/>
            <w:lang w:eastAsia="ja-JP"/>
          </w:rPr>
          <w:t>Solution description</w:t>
        </w:r>
      </w:ins>
    </w:p>
    <w:p w14:paraId="1A6F2577" w14:textId="77777777" w:rsidR="00BA335B" w:rsidRDefault="00BA335B" w:rsidP="00BA335B">
      <w:pPr>
        <w:rPr>
          <w:ins w:id="109" w:author="NTT" w:date="2025-04-16T18:20:00Z" w16du:dateUtc="2025-04-16T09:20:00Z"/>
          <w:lang w:val="nl-NL" w:eastAsia="zh-CN"/>
        </w:rPr>
      </w:pPr>
      <w:ins w:id="110" w:author="NTT" w:date="2025-04-16T18:20:00Z" w16du:dateUtc="2025-04-16T09:20:00Z">
        <w:r w:rsidRPr="00B842B5">
          <w:rPr>
            <w:lang w:val="nl-NL" w:eastAsia="zh-CN"/>
          </w:rPr>
          <w:t xml:space="preserve">This solution addresses </w:t>
        </w:r>
        <w:r>
          <w:rPr>
            <w:lang w:val="nl-NL" w:eastAsia="ja-JP"/>
          </w:rPr>
          <w:t>K</w:t>
        </w:r>
        <w:r w:rsidRPr="00B842B5">
          <w:rPr>
            <w:lang w:val="nl-NL" w:eastAsia="zh-CN"/>
          </w:rPr>
          <w:t xml:space="preserve">ey </w:t>
        </w:r>
        <w:r>
          <w:rPr>
            <w:lang w:val="nl-NL" w:eastAsia="zh-CN"/>
          </w:rPr>
          <w:t>I</w:t>
        </w:r>
        <w:r w:rsidRPr="00B842B5">
          <w:rPr>
            <w:lang w:val="nl-NL" w:eastAsia="zh-CN"/>
          </w:rPr>
          <w:t>ssue</w:t>
        </w:r>
        <w:r>
          <w:rPr>
            <w:lang w:val="en-US" w:eastAsia="zh-CN"/>
          </w:rPr>
          <w:t> </w:t>
        </w:r>
        <w:r w:rsidRPr="00B842B5">
          <w:rPr>
            <w:lang w:val="nl-NL" w:eastAsia="zh-CN"/>
          </w:rPr>
          <w:t>#</w:t>
        </w:r>
        <w:r>
          <w:rPr>
            <w:lang w:val="nl-NL" w:eastAsia="zh-CN"/>
          </w:rPr>
          <w:t>2</w:t>
        </w:r>
        <w:r w:rsidRPr="00B842B5">
          <w:rPr>
            <w:lang w:val="nl-NL" w:eastAsia="zh-CN"/>
          </w:rPr>
          <w:t>.</w:t>
        </w:r>
      </w:ins>
    </w:p>
    <w:p w14:paraId="34FD108F" w14:textId="77777777" w:rsidR="00BA335B" w:rsidRPr="00F03B59" w:rsidRDefault="00BA335B" w:rsidP="00BA335B">
      <w:pPr>
        <w:rPr>
          <w:ins w:id="111" w:author="NTT" w:date="2025-04-16T18:20:00Z" w16du:dateUtc="2025-04-16T09:20:00Z"/>
          <w:lang w:val="nl-NL" w:eastAsia="ja-JP"/>
        </w:rPr>
      </w:pPr>
      <w:ins w:id="112" w:author="NTT" w:date="2025-04-16T18:20:00Z" w16du:dateUtc="2025-04-16T09:20:00Z">
        <w:r>
          <w:rPr>
            <w:rFonts w:hint="eastAsia"/>
            <w:lang w:val="nl-NL" w:eastAsia="ja-JP"/>
          </w:rPr>
          <w:t xml:space="preserve">This solution </w:t>
        </w:r>
        <w:r>
          <w:rPr>
            <w:lang w:val="nl-NL" w:eastAsia="ja-JP"/>
          </w:rPr>
          <w:t>provides the relevant work outcomes which can be incorporated into RTC-based services</w:t>
        </w:r>
        <w:r>
          <w:rPr>
            <w:rFonts w:hint="eastAsia"/>
            <w:lang w:val="nl-NL" w:eastAsia="ja-JP"/>
          </w:rPr>
          <w:t>.</w:t>
        </w:r>
      </w:ins>
    </w:p>
    <w:p w14:paraId="6B711EFB" w14:textId="77777777" w:rsidR="00BA335B" w:rsidRPr="00CC2E81" w:rsidRDefault="00BA335B" w:rsidP="00BA335B">
      <w:pPr>
        <w:pStyle w:val="31"/>
        <w:rPr>
          <w:ins w:id="113" w:author="NTT" w:date="2025-04-16T18:20:00Z" w16du:dateUtc="2025-04-16T09:20:00Z"/>
          <w:lang w:eastAsia="ja-JP"/>
        </w:rPr>
      </w:pPr>
      <w:ins w:id="114" w:author="NTT" w:date="2025-04-16T18:20:00Z" w16du:dateUtc="2025-04-16T09:20:00Z">
        <w:r w:rsidRPr="00CC2E81">
          <w:rPr>
            <w:rFonts w:hint="eastAsia"/>
            <w:lang w:eastAsia="ja-JP"/>
          </w:rPr>
          <w:t>6</w:t>
        </w:r>
        <w:r w:rsidRPr="00CC2E81">
          <w:rPr>
            <w:lang w:eastAsia="ko-KR"/>
          </w:rPr>
          <w:t>.</w:t>
        </w:r>
        <w:r>
          <w:rPr>
            <w:lang w:eastAsia="ko-KR"/>
          </w:rPr>
          <w:t>3</w:t>
        </w:r>
        <w:r w:rsidRPr="00CC2E81">
          <w:rPr>
            <w:lang w:eastAsia="ko-KR"/>
          </w:rPr>
          <w:t>.</w:t>
        </w:r>
        <w:r w:rsidRPr="00CC2E81">
          <w:rPr>
            <w:rFonts w:hint="eastAsia"/>
            <w:lang w:eastAsia="ja-JP"/>
          </w:rPr>
          <w:t>2</w:t>
        </w:r>
        <w:r w:rsidRPr="00CC2E81">
          <w:rPr>
            <w:lang w:eastAsia="ko-KR"/>
          </w:rPr>
          <w:tab/>
        </w:r>
        <w:r>
          <w:rPr>
            <w:lang w:eastAsia="ja-JP"/>
          </w:rPr>
          <w:t>Candidate Metadata for RTC</w:t>
        </w:r>
      </w:ins>
    </w:p>
    <w:p w14:paraId="6DBE65A3" w14:textId="6B1FA3B9" w:rsidR="00BA335B" w:rsidRDefault="00BA335B" w:rsidP="00BA335B">
      <w:pPr>
        <w:rPr>
          <w:ins w:id="115" w:author="NTT" w:date="2025-04-16T18:20:00Z" w16du:dateUtc="2025-04-16T09:20:00Z"/>
        </w:rPr>
      </w:pPr>
      <w:ins w:id="116" w:author="NTT_edit" w:date="2025-04-16T18:23:00Z" w16du:dateUtc="2025-04-16T09:23:00Z">
        <w:r>
          <w:rPr>
            <w:rFonts w:hint="eastAsia"/>
            <w:lang w:eastAsia="ja-JP"/>
          </w:rPr>
          <w:t>3GPP</w:t>
        </w:r>
        <w:r>
          <w:rPr>
            <w:lang w:val="en-US" w:eastAsia="ja-JP"/>
          </w:rPr>
          <w:t> </w:t>
        </w:r>
      </w:ins>
      <w:ins w:id="117" w:author="NTT" w:date="2025-04-16T18:20:00Z" w16du:dateUtc="2025-04-16T09:20:00Z">
        <w:r>
          <w:rPr>
            <w:lang w:eastAsia="ja-JP"/>
          </w:rPr>
          <w:t>TS</w:t>
        </w:r>
      </w:ins>
      <w:ins w:id="118" w:author="NTT" w:date="2025-04-16T18:26:00Z" w16du:dateUtc="2025-04-16T09:26:00Z">
        <w:r>
          <w:rPr>
            <w:lang w:val="en-US" w:eastAsia="ja-JP"/>
          </w:rPr>
          <w:t> </w:t>
        </w:r>
      </w:ins>
      <w:ins w:id="119" w:author="NTT" w:date="2025-04-16T18:20:00Z" w16du:dateUtc="2025-04-16T09:20:00Z">
        <w:r>
          <w:rPr>
            <w:lang w:eastAsia="ja-JP"/>
          </w:rPr>
          <w:t>26.506</w:t>
        </w:r>
      </w:ins>
      <w:ins w:id="120" w:author="NTT_edit" w:date="2025-04-16T18:22:00Z" w16du:dateUtc="2025-04-16T09:22:00Z">
        <w:r>
          <w:t> </w:t>
        </w:r>
        <w:r>
          <w:rPr>
            <w:lang w:val="en-US" w:eastAsia="ja-JP"/>
          </w:rPr>
          <w:t>[</w:t>
        </w:r>
        <w:r>
          <w:rPr>
            <w:rFonts w:hint="eastAsia"/>
            <w:lang w:val="en-US" w:eastAsia="ja-JP"/>
          </w:rPr>
          <w:t>9</w:t>
        </w:r>
        <w:r>
          <w:rPr>
            <w:rFonts w:hint="eastAsia"/>
            <w:lang w:val="en-US" w:eastAsia="ja-JP"/>
          </w:rPr>
          <w:t>]</w:t>
        </w:r>
      </w:ins>
      <w:ins w:id="121" w:author="NTT" w:date="2025-04-16T18:20:00Z" w16du:dateUtc="2025-04-16T09:20:00Z">
        <w:r>
          <w:rPr>
            <w:lang w:eastAsia="ja-JP"/>
          </w:rPr>
          <w:t xml:space="preserve"> specified the </w:t>
        </w:r>
        <w:r w:rsidRPr="00434FD6">
          <w:t xml:space="preserve">relevant reference points and interfaces to </w:t>
        </w:r>
        <w:r>
          <w:t>enable</w:t>
        </w:r>
        <w:r w:rsidRPr="00434FD6">
          <w:t xml:space="preserve"> </w:t>
        </w:r>
        <w:r>
          <w:t xml:space="preserve">real-time media communication including the immersive media such as AR and XR. It implies RTC application supports the exchange of real-time metadata information for about the XR session as defined in </w:t>
        </w:r>
      </w:ins>
      <w:ins w:id="122" w:author="NTT_edit" w:date="2025-04-16T18:23:00Z" w16du:dateUtc="2025-04-16T09:23:00Z">
        <w:r>
          <w:rPr>
            <w:rFonts w:hint="eastAsia"/>
            <w:lang w:eastAsia="ja-JP"/>
          </w:rPr>
          <w:t>3GPP</w:t>
        </w:r>
        <w:r>
          <w:rPr>
            <w:lang w:val="en-US" w:eastAsia="ja-JP"/>
          </w:rPr>
          <w:t> </w:t>
        </w:r>
      </w:ins>
      <w:ins w:id="123" w:author="NTT" w:date="2025-04-16T18:20:00Z" w16du:dateUtc="2025-04-16T09:20:00Z">
        <w:r>
          <w:t>TS</w:t>
        </w:r>
      </w:ins>
      <w:ins w:id="124" w:author="NTT" w:date="2025-04-16T18:21:00Z" w16du:dateUtc="2025-04-16T09:21:00Z">
        <w:r>
          <w:t> </w:t>
        </w:r>
      </w:ins>
      <w:ins w:id="125" w:author="NTT" w:date="2025-04-16T18:20:00Z" w16du:dateUtc="2025-04-16T09:20:00Z">
        <w:r>
          <w:t>26.119</w:t>
        </w:r>
      </w:ins>
      <w:ins w:id="126" w:author="NTT" w:date="2025-04-16T18:21:00Z" w16du:dateUtc="2025-04-16T09:21:00Z">
        <w:r>
          <w:t> </w:t>
        </w:r>
      </w:ins>
      <w:ins w:id="127" w:author="NTT" w:date="2025-04-16T18:20:00Z" w16du:dateUtc="2025-04-16T09:20:00Z">
        <w:r>
          <w:t>[12]. Clause</w:t>
        </w:r>
      </w:ins>
      <w:ins w:id="128" w:author="NTT" w:date="2025-04-16T18:26:00Z" w16du:dateUtc="2025-04-16T09:26:00Z">
        <w:r>
          <w:t> </w:t>
        </w:r>
      </w:ins>
      <w:ins w:id="129" w:author="NTT" w:date="2025-04-16T18:20:00Z" w16du:dateUtc="2025-04-16T09:20:00Z">
        <w:r>
          <w:t xml:space="preserve">12.2 of </w:t>
        </w:r>
      </w:ins>
      <w:ins w:id="130" w:author="NTT_edit" w:date="2025-04-16T18:23:00Z" w16du:dateUtc="2025-04-16T09:23:00Z">
        <w:r>
          <w:rPr>
            <w:rFonts w:hint="eastAsia"/>
            <w:lang w:eastAsia="ja-JP"/>
          </w:rPr>
          <w:t>3GPP</w:t>
        </w:r>
        <w:r>
          <w:rPr>
            <w:lang w:val="en-US" w:eastAsia="ja-JP"/>
          </w:rPr>
          <w:t> </w:t>
        </w:r>
      </w:ins>
      <w:ins w:id="131" w:author="NTT" w:date="2025-04-16T18:20:00Z" w16du:dateUtc="2025-04-16T09:20:00Z">
        <w:r>
          <w:t>TS</w:t>
        </w:r>
      </w:ins>
      <w:ins w:id="132" w:author="NTT" w:date="2025-04-16T18:21:00Z" w16du:dateUtc="2025-04-16T09:21:00Z">
        <w:r>
          <w:t> </w:t>
        </w:r>
      </w:ins>
      <w:ins w:id="133" w:author="NTT" w:date="2025-04-16T18:20:00Z" w16du:dateUtc="2025-04-16T09:20:00Z">
        <w:r>
          <w:t>26.119</w:t>
        </w:r>
      </w:ins>
      <w:ins w:id="134" w:author="NTT_edit" w:date="2025-04-16T18:22:00Z" w16du:dateUtc="2025-04-16T09:22:00Z">
        <w:r>
          <w:t> </w:t>
        </w:r>
        <w:r>
          <w:rPr>
            <w:lang w:val="en-US" w:eastAsia="ja-JP"/>
          </w:rPr>
          <w:t>[</w:t>
        </w:r>
        <w:r>
          <w:rPr>
            <w:rFonts w:hint="eastAsia"/>
            <w:lang w:val="en-US" w:eastAsia="ja-JP"/>
          </w:rPr>
          <w:t>12]</w:t>
        </w:r>
      </w:ins>
      <w:ins w:id="135" w:author="NTT" w:date="2025-04-16T18:20:00Z" w16du:dateUtc="2025-04-16T09:20:00Z">
        <w:r>
          <w:t xml:space="preserve"> provides the list and the format of timed metadata of an XR session and they are required to be complied to the relevant technical specifications of </w:t>
        </w:r>
      </w:ins>
      <w:ins w:id="136" w:author="NTT_edit" w:date="2025-04-16T18:24:00Z" w16du:dateUtc="2025-04-16T09:24:00Z">
        <w:r>
          <w:rPr>
            <w:rFonts w:hint="eastAsia"/>
            <w:lang w:eastAsia="ja-JP"/>
          </w:rPr>
          <w:t>3GPP</w:t>
        </w:r>
        <w:r>
          <w:rPr>
            <w:lang w:val="en-US" w:eastAsia="ja-JP"/>
          </w:rPr>
          <w:t> </w:t>
        </w:r>
      </w:ins>
      <w:ins w:id="137" w:author="NTT" w:date="2025-04-16T18:20:00Z" w16du:dateUtc="2025-04-16T09:20:00Z">
        <w:r>
          <w:t>TS</w:t>
        </w:r>
      </w:ins>
      <w:ins w:id="138" w:author="NTT" w:date="2025-04-16T18:21:00Z" w16du:dateUtc="2025-04-16T09:21:00Z">
        <w:r>
          <w:t> </w:t>
        </w:r>
      </w:ins>
      <w:ins w:id="139" w:author="NTT" w:date="2025-04-16T18:20:00Z" w16du:dateUtc="2025-04-16T09:20:00Z">
        <w:r>
          <w:t>26.565</w:t>
        </w:r>
      </w:ins>
      <w:ins w:id="140" w:author="NTT" w:date="2025-04-16T18:21:00Z" w16du:dateUtc="2025-04-16T09:21:00Z">
        <w:r>
          <w:t> </w:t>
        </w:r>
      </w:ins>
      <w:ins w:id="141" w:author="NTT" w:date="2025-04-16T18:20:00Z" w16du:dateUtc="2025-04-16T09:20:00Z">
        <w:r>
          <w:t xml:space="preserve">[13] and </w:t>
        </w:r>
      </w:ins>
      <w:ins w:id="142" w:author="NTT_edit" w:date="2025-04-16T18:24:00Z" w16du:dateUtc="2025-04-16T09:24:00Z">
        <w:r>
          <w:rPr>
            <w:rFonts w:hint="eastAsia"/>
            <w:lang w:eastAsia="ja-JP"/>
          </w:rPr>
          <w:t>3GPP</w:t>
        </w:r>
        <w:r>
          <w:rPr>
            <w:lang w:val="en-US" w:eastAsia="ja-JP"/>
          </w:rPr>
          <w:t> </w:t>
        </w:r>
      </w:ins>
      <w:ins w:id="143" w:author="NTT" w:date="2025-04-16T18:20:00Z" w16du:dateUtc="2025-04-16T09:20:00Z">
        <w:r>
          <w:t>TS</w:t>
        </w:r>
      </w:ins>
      <w:ins w:id="144" w:author="NTT" w:date="2025-04-16T18:21:00Z" w16du:dateUtc="2025-04-16T09:21:00Z">
        <w:r>
          <w:t> </w:t>
        </w:r>
      </w:ins>
      <w:ins w:id="145" w:author="NTT" w:date="2025-04-16T18:20:00Z" w16du:dateUtc="2025-04-16T09:20:00Z">
        <w:r>
          <w:t>26.264</w:t>
        </w:r>
      </w:ins>
      <w:ins w:id="146" w:author="NTT" w:date="2025-04-16T18:21:00Z" w16du:dateUtc="2025-04-16T09:21:00Z">
        <w:r>
          <w:t> </w:t>
        </w:r>
      </w:ins>
      <w:ins w:id="147" w:author="NTT" w:date="2025-04-16T18:20:00Z" w16du:dateUtc="2025-04-16T09:20:00Z">
        <w:r>
          <w:t>[14].</w:t>
        </w:r>
      </w:ins>
    </w:p>
    <w:p w14:paraId="3C4E1221" w14:textId="0FDB4FD3" w:rsidR="00BA335B" w:rsidRDefault="00BA335B" w:rsidP="00BA335B">
      <w:pPr>
        <w:pStyle w:val="B1"/>
        <w:rPr>
          <w:ins w:id="148" w:author="NTT" w:date="2025-04-16T18:20:00Z" w16du:dateUtc="2025-04-16T09:20:00Z"/>
          <w:lang w:eastAsia="ja-JP"/>
        </w:rPr>
      </w:pPr>
      <w:ins w:id="149" w:author="NTT" w:date="2025-04-16T18:20:00Z" w16du:dateUtc="2025-04-16T09:20:00Z">
        <w:r>
          <w:rPr>
            <w:rFonts w:hint="eastAsia"/>
            <w:lang w:eastAsia="ja-JP"/>
          </w:rPr>
          <w:t>-</w:t>
        </w:r>
        <w:r>
          <w:rPr>
            <w:lang w:eastAsia="ja-JP"/>
          </w:rPr>
          <w:tab/>
          <w:t xml:space="preserve">Pose format: It is </w:t>
        </w:r>
        <w:r w:rsidRPr="00D70D68">
          <w:t xml:space="preserve">periodically </w:t>
        </w:r>
        <w:r>
          <w:rPr>
            <w:lang w:eastAsia="ja-JP"/>
          </w:rPr>
          <w:t>exchanged between the RTC endpoint in the UE and the other RTC endpoint in RTC AS when split rendering is required. The message format of pose is specified in Table</w:t>
        </w:r>
      </w:ins>
      <w:ins w:id="150" w:author="NTT" w:date="2025-04-16T18:26:00Z" w16du:dateUtc="2025-04-16T09:26:00Z">
        <w:r>
          <w:rPr>
            <w:lang w:val="en-US" w:eastAsia="ja-JP"/>
          </w:rPr>
          <w:t> </w:t>
        </w:r>
      </w:ins>
      <w:ins w:id="151" w:author="NTT" w:date="2025-04-16T18:20:00Z" w16du:dateUtc="2025-04-16T09:20:00Z">
        <w:r>
          <w:rPr>
            <w:lang w:eastAsia="ja-JP"/>
          </w:rPr>
          <w:t xml:space="preserve">12.2-1 of </w:t>
        </w:r>
      </w:ins>
      <w:ins w:id="152" w:author="NTT_edit" w:date="2025-04-16T18:24:00Z" w16du:dateUtc="2025-04-16T09:24:00Z">
        <w:r>
          <w:rPr>
            <w:rFonts w:hint="eastAsia"/>
            <w:lang w:eastAsia="ja-JP"/>
          </w:rPr>
          <w:t>3GPP</w:t>
        </w:r>
        <w:r>
          <w:rPr>
            <w:lang w:val="en-US" w:eastAsia="ja-JP"/>
          </w:rPr>
          <w:t> </w:t>
        </w:r>
      </w:ins>
      <w:ins w:id="153" w:author="NTT" w:date="2025-04-16T18:20:00Z" w16du:dateUtc="2025-04-16T09:20:00Z">
        <w:r>
          <w:rPr>
            <w:lang w:eastAsia="ja-JP"/>
          </w:rPr>
          <w:t>TS</w:t>
        </w:r>
      </w:ins>
      <w:ins w:id="154" w:author="NTT" w:date="2025-04-16T18:26:00Z" w16du:dateUtc="2025-04-16T09:26:00Z">
        <w:r>
          <w:rPr>
            <w:lang w:val="en-US" w:eastAsia="ja-JP"/>
          </w:rPr>
          <w:t> </w:t>
        </w:r>
      </w:ins>
      <w:ins w:id="155" w:author="NTT" w:date="2025-04-16T18:20:00Z" w16du:dateUtc="2025-04-16T09:20:00Z">
        <w:r>
          <w:rPr>
            <w:lang w:eastAsia="ja-JP"/>
          </w:rPr>
          <w:t>26.119</w:t>
        </w:r>
      </w:ins>
      <w:ins w:id="156" w:author="NTT" w:date="2025-04-16T18:26:00Z" w16du:dateUtc="2025-04-16T09:26:00Z">
        <w:r>
          <w:rPr>
            <w:lang w:val="en-US" w:eastAsia="ja-JP"/>
          </w:rPr>
          <w:t> </w:t>
        </w:r>
      </w:ins>
      <w:ins w:id="157" w:author="NTT" w:date="2025-04-16T18:20:00Z" w16du:dateUtc="2025-04-16T09:20:00Z">
        <w:r>
          <w:rPr>
            <w:lang w:eastAsia="ja-JP"/>
          </w:rPr>
          <w:t>[12</w:t>
        </w:r>
        <w:proofErr w:type="gramStart"/>
        <w:r>
          <w:rPr>
            <w:lang w:eastAsia="ja-JP"/>
          </w:rPr>
          <w:t>]</w:t>
        </w:r>
        <w:proofErr w:type="gramEnd"/>
        <w:r>
          <w:rPr>
            <w:lang w:eastAsia="ja-JP"/>
          </w:rPr>
          <w:t xml:space="preserve"> and the message type may be </w:t>
        </w:r>
        <w:r w:rsidRPr="00D70D68">
          <w:t>"</w:t>
        </w:r>
        <w:r w:rsidRPr="00624E31">
          <w:rPr>
            <w:rFonts w:eastAsia="Malgun Gothic"/>
            <w:b/>
          </w:rPr>
          <w:t>urn:3</w:t>
        </w:r>
        <w:proofErr w:type="gramStart"/>
        <w:r w:rsidRPr="00624E31">
          <w:rPr>
            <w:rFonts w:eastAsia="Malgun Gothic"/>
            <w:b/>
          </w:rPr>
          <w:t>gpp:split</w:t>
        </w:r>
        <w:proofErr w:type="gramEnd"/>
        <w:r w:rsidRPr="00624E31">
          <w:rPr>
            <w:rFonts w:eastAsia="Malgun Gothic"/>
            <w:b/>
          </w:rPr>
          <w:t>-</w:t>
        </w:r>
        <w:proofErr w:type="gramStart"/>
        <w:r w:rsidRPr="00624E31">
          <w:rPr>
            <w:rFonts w:eastAsia="Malgun Gothic"/>
            <w:b/>
          </w:rPr>
          <w:t>rendering:v1:pose</w:t>
        </w:r>
        <w:proofErr w:type="gramEnd"/>
        <w:r w:rsidRPr="00D70D68">
          <w:t xml:space="preserve">" if applied </w:t>
        </w:r>
      </w:ins>
      <w:ins w:id="158" w:author="NTT_edit" w:date="2025-04-16T18:24:00Z" w16du:dateUtc="2025-04-16T09:24:00Z">
        <w:r>
          <w:rPr>
            <w:rFonts w:hint="eastAsia"/>
            <w:lang w:eastAsia="ja-JP"/>
          </w:rPr>
          <w:t>3GPP</w:t>
        </w:r>
        <w:r>
          <w:rPr>
            <w:lang w:val="en-US" w:eastAsia="ja-JP"/>
          </w:rPr>
          <w:t> </w:t>
        </w:r>
        <w:r>
          <w:t>TS 26.</w:t>
        </w:r>
      </w:ins>
      <w:ins w:id="159" w:author="NTT_edit" w:date="2025-04-17T02:31:00Z" w16du:dateUtc="2025-04-16T17:31:00Z">
        <w:r w:rsidR="007D3A82">
          <w:t>565</w:t>
        </w:r>
      </w:ins>
      <w:ins w:id="160" w:author="NTT_edit" w:date="2025-04-16T18:24:00Z" w16du:dateUtc="2025-04-16T09:24:00Z">
        <w:r>
          <w:t> </w:t>
        </w:r>
      </w:ins>
      <w:ins w:id="161" w:author="NTT" w:date="2025-04-16T18:20:00Z" w16du:dateUtc="2025-04-16T09:20:00Z">
        <w:r w:rsidRPr="00D70D68">
          <w:t>[13].</w:t>
        </w:r>
      </w:ins>
    </w:p>
    <w:p w14:paraId="1A1A55D4" w14:textId="0283314C" w:rsidR="00BA335B" w:rsidRPr="00D70D68" w:rsidRDefault="00BA335B" w:rsidP="00BA335B">
      <w:pPr>
        <w:pStyle w:val="B1"/>
        <w:rPr>
          <w:ins w:id="162" w:author="NTT" w:date="2025-04-16T18:20:00Z" w16du:dateUtc="2025-04-16T09:20:00Z"/>
        </w:rPr>
      </w:pPr>
      <w:ins w:id="163" w:author="NTT" w:date="2025-04-16T18:20:00Z" w16du:dateUtc="2025-04-16T09:20:00Z">
        <w:r w:rsidRPr="00D70D68">
          <w:rPr>
            <w:rFonts w:hint="eastAsia"/>
          </w:rPr>
          <w:t>-</w:t>
        </w:r>
        <w:r w:rsidRPr="00D70D68">
          <w:tab/>
          <w:t xml:space="preserve">Action format: </w:t>
        </w:r>
        <w:r>
          <w:rPr>
            <w:lang w:eastAsia="ja-JP"/>
          </w:rPr>
          <w:t>It is exchanged per request between the RTC endpoint in the UE and the other RTC endpoint in RTC AS when split rendering is required. The message format of action is specified in Table</w:t>
        </w:r>
      </w:ins>
      <w:ins w:id="164" w:author="NTT" w:date="2025-04-16T18:27:00Z" w16du:dateUtc="2025-04-16T09:27:00Z">
        <w:r>
          <w:rPr>
            <w:lang w:val="en-US" w:eastAsia="ja-JP"/>
          </w:rPr>
          <w:t> </w:t>
        </w:r>
      </w:ins>
      <w:ins w:id="165" w:author="NTT" w:date="2025-04-16T18:20:00Z" w16du:dateUtc="2025-04-16T09:20:00Z">
        <w:r>
          <w:rPr>
            <w:lang w:eastAsia="ja-JP"/>
          </w:rPr>
          <w:t xml:space="preserve">12.3-1 of </w:t>
        </w:r>
      </w:ins>
      <w:ins w:id="166" w:author="NTT_edit" w:date="2025-04-16T18:25:00Z" w16du:dateUtc="2025-04-16T09:25:00Z">
        <w:r>
          <w:rPr>
            <w:rFonts w:hint="eastAsia"/>
            <w:lang w:eastAsia="ja-JP"/>
          </w:rPr>
          <w:t>3GPP</w:t>
        </w:r>
        <w:r>
          <w:rPr>
            <w:lang w:val="en-US" w:eastAsia="ja-JP"/>
          </w:rPr>
          <w:t> </w:t>
        </w:r>
      </w:ins>
      <w:ins w:id="167" w:author="NTT" w:date="2025-04-16T18:20:00Z" w16du:dateUtc="2025-04-16T09:20:00Z">
        <w:r>
          <w:rPr>
            <w:lang w:eastAsia="ja-JP"/>
          </w:rPr>
          <w:t>TS</w:t>
        </w:r>
      </w:ins>
      <w:ins w:id="168" w:author="NTT" w:date="2025-04-16T18:26:00Z" w16du:dateUtc="2025-04-16T09:26:00Z">
        <w:r>
          <w:rPr>
            <w:lang w:val="en-US" w:eastAsia="ja-JP"/>
          </w:rPr>
          <w:t> </w:t>
        </w:r>
      </w:ins>
      <w:ins w:id="169" w:author="NTT" w:date="2025-04-16T18:20:00Z" w16du:dateUtc="2025-04-16T09:20:00Z">
        <w:r>
          <w:rPr>
            <w:lang w:eastAsia="ja-JP"/>
          </w:rPr>
          <w:t>26.119</w:t>
        </w:r>
      </w:ins>
      <w:ins w:id="170" w:author="NTT" w:date="2025-04-16T18:26:00Z" w16du:dateUtc="2025-04-16T09:26:00Z">
        <w:r>
          <w:rPr>
            <w:lang w:val="en-US" w:eastAsia="ja-JP"/>
          </w:rPr>
          <w:t> </w:t>
        </w:r>
      </w:ins>
      <w:ins w:id="171" w:author="NTT" w:date="2025-04-16T18:20:00Z" w16du:dateUtc="2025-04-16T09:20:00Z">
        <w:r>
          <w:rPr>
            <w:lang w:eastAsia="ja-JP"/>
          </w:rPr>
          <w:t>[12</w:t>
        </w:r>
        <w:proofErr w:type="gramStart"/>
        <w:r>
          <w:rPr>
            <w:lang w:eastAsia="ja-JP"/>
          </w:rPr>
          <w:t>]</w:t>
        </w:r>
        <w:proofErr w:type="gramEnd"/>
        <w:r>
          <w:rPr>
            <w:lang w:eastAsia="ja-JP"/>
          </w:rPr>
          <w:t xml:space="preserve"> and the message type may be </w:t>
        </w:r>
        <w:r w:rsidRPr="00D70D68">
          <w:t>"</w:t>
        </w:r>
        <w:r w:rsidRPr="00624E31">
          <w:rPr>
            <w:rFonts w:eastAsia="Malgun Gothic"/>
            <w:b/>
          </w:rPr>
          <w:t>urn:3</w:t>
        </w:r>
        <w:proofErr w:type="gramStart"/>
        <w:r w:rsidRPr="00624E31">
          <w:rPr>
            <w:rFonts w:eastAsia="Malgun Gothic"/>
            <w:b/>
          </w:rPr>
          <w:t>gpp:split</w:t>
        </w:r>
        <w:proofErr w:type="gramEnd"/>
        <w:r w:rsidRPr="00624E31">
          <w:rPr>
            <w:rFonts w:eastAsia="Malgun Gothic"/>
            <w:b/>
          </w:rPr>
          <w:t>-</w:t>
        </w:r>
        <w:proofErr w:type="gramStart"/>
        <w:r w:rsidRPr="00624E31">
          <w:rPr>
            <w:rFonts w:eastAsia="Malgun Gothic"/>
            <w:b/>
          </w:rPr>
          <w:t>rendering:v1:</w:t>
        </w:r>
        <w:r>
          <w:rPr>
            <w:rFonts w:eastAsia="Malgun Gothic"/>
            <w:b/>
          </w:rPr>
          <w:t>action</w:t>
        </w:r>
        <w:proofErr w:type="gramEnd"/>
        <w:r w:rsidRPr="00D70D68">
          <w:t xml:space="preserve">" if applied </w:t>
        </w:r>
      </w:ins>
      <w:ins w:id="172" w:author="NTT_edit" w:date="2025-04-16T18:25:00Z" w16du:dateUtc="2025-04-16T09:25:00Z">
        <w:r>
          <w:rPr>
            <w:rFonts w:hint="eastAsia"/>
            <w:lang w:eastAsia="ja-JP"/>
          </w:rPr>
          <w:t>3GPP</w:t>
        </w:r>
        <w:r>
          <w:rPr>
            <w:lang w:val="en-US" w:eastAsia="ja-JP"/>
          </w:rPr>
          <w:t> </w:t>
        </w:r>
        <w:r>
          <w:t>TS 26.</w:t>
        </w:r>
      </w:ins>
      <w:ins w:id="173" w:author="NTT_edit" w:date="2025-04-17T02:30:00Z" w16du:dateUtc="2025-04-16T17:30:00Z">
        <w:r w:rsidR="007D3A82">
          <w:t>565</w:t>
        </w:r>
      </w:ins>
      <w:ins w:id="174" w:author="NTT_edit" w:date="2025-04-16T18:25:00Z" w16du:dateUtc="2025-04-16T09:25:00Z">
        <w:r>
          <w:t> </w:t>
        </w:r>
      </w:ins>
      <w:ins w:id="175" w:author="NTT" w:date="2025-04-16T18:20:00Z" w16du:dateUtc="2025-04-16T09:20:00Z">
        <w:r w:rsidRPr="00D70D68">
          <w:t>[13].</w:t>
        </w:r>
      </w:ins>
    </w:p>
    <w:p w14:paraId="7F5B77AF" w14:textId="188403E9" w:rsidR="00BA335B" w:rsidRDefault="00BA335B" w:rsidP="00BA335B">
      <w:pPr>
        <w:pStyle w:val="B1"/>
        <w:rPr>
          <w:ins w:id="176" w:author="NTT" w:date="2025-04-16T18:20:00Z" w16du:dateUtc="2025-04-16T09:20:00Z"/>
          <w:lang w:eastAsia="ja-JP"/>
        </w:rPr>
      </w:pPr>
      <w:ins w:id="177" w:author="NTT" w:date="2025-04-16T18:20:00Z" w16du:dateUtc="2025-04-16T09:20:00Z">
        <w:r>
          <w:rPr>
            <w:rFonts w:hint="eastAsia"/>
            <w:lang w:eastAsia="ja-JP"/>
          </w:rPr>
          <w:t>-</w:t>
        </w:r>
        <w:r>
          <w:rPr>
            <w:lang w:eastAsia="ja-JP"/>
          </w:rPr>
          <w:tab/>
          <w:t xml:space="preserve">Available visualization space format: It may be exchanged to the remote RTC endpoint in RTC AS when the virtual scene is rendered in the RTC AS (such as split rendering). The message format of </w:t>
        </w:r>
        <w:proofErr w:type="spellStart"/>
        <w:r w:rsidRPr="004D5584">
          <w:rPr>
            <w:lang w:val="en-US"/>
          </w:rPr>
          <w:t>availableVisualizationSpace</w:t>
        </w:r>
        <w:proofErr w:type="spellEnd"/>
        <w:r w:rsidRPr="004D5584">
          <w:rPr>
            <w:lang w:val="en-US"/>
          </w:rPr>
          <w:t xml:space="preserve"> </w:t>
        </w:r>
        <w:r>
          <w:rPr>
            <w:lang w:eastAsia="ja-JP"/>
          </w:rPr>
          <w:t>is specified in Table</w:t>
        </w:r>
      </w:ins>
      <w:ins w:id="178" w:author="NTT" w:date="2025-04-16T18:27:00Z" w16du:dateUtc="2025-04-16T09:27:00Z">
        <w:r>
          <w:rPr>
            <w:lang w:val="en-US" w:eastAsia="ja-JP"/>
          </w:rPr>
          <w:t> </w:t>
        </w:r>
      </w:ins>
      <w:ins w:id="179" w:author="NTT" w:date="2025-04-16T18:20:00Z" w16du:dateUtc="2025-04-16T09:20:00Z">
        <w:r>
          <w:rPr>
            <w:lang w:eastAsia="ja-JP"/>
          </w:rPr>
          <w:t xml:space="preserve">12.4-1 of </w:t>
        </w:r>
      </w:ins>
      <w:ins w:id="180" w:author="NTT_edit" w:date="2025-04-16T18:25:00Z" w16du:dateUtc="2025-04-16T09:25:00Z">
        <w:r>
          <w:rPr>
            <w:rFonts w:hint="eastAsia"/>
            <w:lang w:eastAsia="ja-JP"/>
          </w:rPr>
          <w:t>3GPP</w:t>
        </w:r>
        <w:r>
          <w:rPr>
            <w:lang w:val="en-US" w:eastAsia="ja-JP"/>
          </w:rPr>
          <w:t> </w:t>
        </w:r>
      </w:ins>
      <w:ins w:id="181" w:author="NTT" w:date="2025-04-16T18:20:00Z" w16du:dateUtc="2025-04-16T09:20:00Z">
        <w:r>
          <w:rPr>
            <w:lang w:eastAsia="ja-JP"/>
          </w:rPr>
          <w:t>TS</w:t>
        </w:r>
      </w:ins>
      <w:ins w:id="182" w:author="NTT" w:date="2025-04-16T18:27:00Z" w16du:dateUtc="2025-04-16T09:27:00Z">
        <w:r>
          <w:rPr>
            <w:lang w:val="en-US" w:eastAsia="ja-JP"/>
          </w:rPr>
          <w:t> </w:t>
        </w:r>
      </w:ins>
      <w:ins w:id="183" w:author="NTT" w:date="2025-04-16T18:20:00Z" w16du:dateUtc="2025-04-16T09:20:00Z">
        <w:r>
          <w:rPr>
            <w:lang w:eastAsia="ja-JP"/>
          </w:rPr>
          <w:t>26.119</w:t>
        </w:r>
      </w:ins>
      <w:ins w:id="184" w:author="NTT" w:date="2025-04-16T18:27:00Z" w16du:dateUtc="2025-04-16T09:27:00Z">
        <w:r>
          <w:rPr>
            <w:lang w:val="en-US" w:eastAsia="ja-JP"/>
          </w:rPr>
          <w:t> </w:t>
        </w:r>
      </w:ins>
      <w:ins w:id="185" w:author="NTT" w:date="2025-04-16T18:20:00Z" w16du:dateUtc="2025-04-16T09:20:00Z">
        <w:r>
          <w:rPr>
            <w:lang w:eastAsia="ja-JP"/>
          </w:rPr>
          <w:t>[12]. If it is required to be supported by RTC application, the message type for split rendering needs to be specified.</w:t>
        </w:r>
      </w:ins>
    </w:p>
    <w:p w14:paraId="730B7453" w14:textId="031CEC0A" w:rsidR="00BA335B" w:rsidRDefault="00BA335B" w:rsidP="00BA335B">
      <w:pPr>
        <w:rPr>
          <w:ins w:id="186" w:author="NTT" w:date="2025-04-16T18:20:00Z" w16du:dateUtc="2025-04-16T09:20:00Z"/>
          <w:rFonts w:eastAsia="Malgun Gothic"/>
          <w:lang w:val="nl-NL" w:eastAsia="ko-KR"/>
        </w:rPr>
      </w:pPr>
      <w:ins w:id="187" w:author="NTT" w:date="2025-04-16T18:20:00Z" w16du:dateUtc="2025-04-16T09:20:00Z">
        <w:r>
          <w:rPr>
            <w:rFonts w:eastAsia="Malgun Gothic" w:hint="eastAsia"/>
            <w:lang w:val="nl-NL" w:eastAsia="ko-KR"/>
          </w:rPr>
          <w:t>T</w:t>
        </w:r>
        <w:r>
          <w:rPr>
            <w:rFonts w:eastAsia="Malgun Gothic"/>
            <w:lang w:val="nl-NL" w:eastAsia="ko-KR"/>
          </w:rPr>
          <w:t xml:space="preserve">he above metadata may be carried over WebRTC data channel at reference point RTC-4m. The data channel message format for split rendering is specified in </w:t>
        </w:r>
      </w:ins>
      <w:ins w:id="188" w:author="NTT_edit" w:date="2025-04-16T18:28:00Z" w16du:dateUtc="2025-04-16T09:28:00Z">
        <w:r>
          <w:rPr>
            <w:lang w:val="nl-NL" w:eastAsia="ko-KR"/>
          </w:rPr>
          <w:t>clause</w:t>
        </w:r>
        <w:r>
          <w:rPr>
            <w:lang w:val="en-US" w:eastAsia="ko-KR"/>
          </w:rPr>
          <w:t> </w:t>
        </w:r>
      </w:ins>
      <w:ins w:id="189" w:author="NTT" w:date="2025-04-16T18:20:00Z" w16du:dateUtc="2025-04-16T09:20:00Z">
        <w:r>
          <w:rPr>
            <w:rFonts w:eastAsia="Malgun Gothic"/>
            <w:lang w:val="nl-NL" w:eastAsia="ko-KR"/>
          </w:rPr>
          <w:t xml:space="preserve">8.3.3 of </w:t>
        </w:r>
      </w:ins>
      <w:ins w:id="190" w:author="NTT_edit" w:date="2025-04-16T18:25:00Z" w16du:dateUtc="2025-04-16T09:25:00Z">
        <w:r>
          <w:rPr>
            <w:rFonts w:hint="eastAsia"/>
            <w:lang w:eastAsia="ja-JP"/>
          </w:rPr>
          <w:t>3GPP</w:t>
        </w:r>
        <w:r>
          <w:rPr>
            <w:lang w:val="en-US" w:eastAsia="ja-JP"/>
          </w:rPr>
          <w:t> </w:t>
        </w:r>
      </w:ins>
      <w:ins w:id="191" w:author="NTT" w:date="2025-04-16T18:20:00Z" w16du:dateUtc="2025-04-16T09:20:00Z">
        <w:r>
          <w:rPr>
            <w:rFonts w:eastAsia="Malgun Gothic"/>
            <w:lang w:val="nl-NL" w:eastAsia="ko-KR"/>
          </w:rPr>
          <w:t>TS</w:t>
        </w:r>
      </w:ins>
      <w:ins w:id="192" w:author="NTT" w:date="2025-04-16T18:27:00Z" w16du:dateUtc="2025-04-16T09:27:00Z">
        <w:r>
          <w:rPr>
            <w:rFonts w:eastAsia="Malgun Gothic"/>
            <w:lang w:val="en-US" w:eastAsia="ko-KR"/>
          </w:rPr>
          <w:t> </w:t>
        </w:r>
      </w:ins>
      <w:ins w:id="193" w:author="NTT" w:date="2025-04-16T18:20:00Z" w16du:dateUtc="2025-04-16T09:20:00Z">
        <w:r>
          <w:rPr>
            <w:rFonts w:eastAsia="Malgun Gothic"/>
            <w:lang w:val="nl-NL" w:eastAsia="ko-KR"/>
          </w:rPr>
          <w:t>26.565</w:t>
        </w:r>
      </w:ins>
      <w:ins w:id="194" w:author="NTT" w:date="2025-04-16T18:27:00Z" w16du:dateUtc="2025-04-16T09:27:00Z">
        <w:r>
          <w:rPr>
            <w:rFonts w:eastAsia="Malgun Gothic"/>
            <w:lang w:val="en-US" w:eastAsia="ko-KR"/>
          </w:rPr>
          <w:t> </w:t>
        </w:r>
      </w:ins>
      <w:ins w:id="195" w:author="NTT" w:date="2025-04-16T18:20:00Z" w16du:dateUtc="2025-04-16T09:20:00Z">
        <w:r>
          <w:rPr>
            <w:rFonts w:eastAsia="Malgun Gothic"/>
            <w:lang w:val="nl-NL" w:eastAsia="ko-KR"/>
          </w:rPr>
          <w:t>[13].</w:t>
        </w:r>
      </w:ins>
    </w:p>
    <w:p w14:paraId="197A88D2" w14:textId="06704CE0" w:rsidR="00BA335B" w:rsidRDefault="00BA335B" w:rsidP="00BA335B">
      <w:pPr>
        <w:pStyle w:val="NO"/>
        <w:rPr>
          <w:ins w:id="196" w:author="NTT" w:date="2025-04-16T18:20:00Z" w16du:dateUtc="2025-04-16T09:20:00Z"/>
          <w:lang w:val="nl-NL" w:eastAsia="ko-KR"/>
        </w:rPr>
      </w:pPr>
      <w:ins w:id="197" w:author="NTT" w:date="2025-04-16T18:20:00Z" w16du:dateUtc="2025-04-16T09:20:00Z">
        <w:r>
          <w:rPr>
            <w:rFonts w:hint="eastAsia"/>
            <w:lang w:val="nl-NL" w:eastAsia="ko-KR"/>
          </w:rPr>
          <w:t>N</w:t>
        </w:r>
        <w:r>
          <w:rPr>
            <w:lang w:val="nl-NL" w:eastAsia="ko-KR"/>
          </w:rPr>
          <w:t>OTE:</w:t>
        </w:r>
        <w:r>
          <w:rPr>
            <w:lang w:val="nl-NL" w:eastAsia="ko-KR"/>
          </w:rPr>
          <w:tab/>
        </w:r>
        <w:r w:rsidRPr="002C63EF">
          <w:rPr>
            <w:lang w:val="nl-NL" w:eastAsia="ko-KR"/>
          </w:rPr>
          <w:t xml:space="preserve">Device type identifier </w:t>
        </w:r>
        <w:r>
          <w:rPr>
            <w:lang w:val="nl-NL" w:eastAsia="ko-KR"/>
          </w:rPr>
          <w:t xml:space="preserve">as </w:t>
        </w:r>
        <w:r w:rsidRPr="002C63EF">
          <w:rPr>
            <w:lang w:val="nl-NL" w:eastAsia="ko-KR"/>
          </w:rPr>
          <w:t xml:space="preserve">specified in </w:t>
        </w:r>
        <w:r>
          <w:rPr>
            <w:lang w:val="nl-NL" w:eastAsia="ko-KR"/>
          </w:rPr>
          <w:t>clause</w:t>
        </w:r>
      </w:ins>
      <w:ins w:id="198" w:author="NTT" w:date="2025-04-16T18:27:00Z" w16du:dateUtc="2025-04-16T09:27:00Z">
        <w:r>
          <w:rPr>
            <w:lang w:val="en-US" w:eastAsia="ko-KR"/>
          </w:rPr>
          <w:t> </w:t>
        </w:r>
      </w:ins>
      <w:ins w:id="199" w:author="NTT" w:date="2025-04-16T18:20:00Z" w16du:dateUtc="2025-04-16T09:20:00Z">
        <w:r>
          <w:rPr>
            <w:lang w:val="nl-NL" w:eastAsia="ko-KR"/>
          </w:rPr>
          <w:t xml:space="preserve">12.5 of </w:t>
        </w:r>
      </w:ins>
      <w:ins w:id="200" w:author="NTT_edit" w:date="2025-04-16T18:25:00Z" w16du:dateUtc="2025-04-16T09:25:00Z">
        <w:r>
          <w:rPr>
            <w:rFonts w:hint="eastAsia"/>
            <w:lang w:eastAsia="ja-JP"/>
          </w:rPr>
          <w:t>3GPP</w:t>
        </w:r>
        <w:r>
          <w:rPr>
            <w:lang w:val="en-US" w:eastAsia="ja-JP"/>
          </w:rPr>
          <w:t> </w:t>
        </w:r>
      </w:ins>
      <w:ins w:id="201" w:author="NTT" w:date="2025-04-16T18:20:00Z" w16du:dateUtc="2025-04-16T09:20:00Z">
        <w:r w:rsidRPr="002C63EF">
          <w:rPr>
            <w:lang w:val="nl-NL" w:eastAsia="ko-KR"/>
          </w:rPr>
          <w:t>TS</w:t>
        </w:r>
      </w:ins>
      <w:ins w:id="202" w:author="NTT" w:date="2025-04-16T18:27:00Z" w16du:dateUtc="2025-04-16T09:27:00Z">
        <w:r>
          <w:rPr>
            <w:lang w:val="en-US" w:eastAsia="ko-KR"/>
          </w:rPr>
          <w:t> </w:t>
        </w:r>
      </w:ins>
      <w:ins w:id="203" w:author="NTT" w:date="2025-04-16T18:20:00Z" w16du:dateUtc="2025-04-16T09:20:00Z">
        <w:r w:rsidRPr="002C63EF">
          <w:rPr>
            <w:lang w:val="nl-NL" w:eastAsia="ko-KR"/>
          </w:rPr>
          <w:t>26.119</w:t>
        </w:r>
      </w:ins>
      <w:ins w:id="204" w:author="NTT_edit" w:date="2025-04-16T18:23:00Z" w16du:dateUtc="2025-04-16T09:23:00Z">
        <w:r>
          <w:t> </w:t>
        </w:r>
        <w:r>
          <w:rPr>
            <w:lang w:val="en-US" w:eastAsia="ja-JP"/>
          </w:rPr>
          <w:t>[</w:t>
        </w:r>
        <w:r>
          <w:rPr>
            <w:rFonts w:hint="eastAsia"/>
            <w:lang w:val="en-US" w:eastAsia="ja-JP"/>
          </w:rPr>
          <w:t>12]</w:t>
        </w:r>
      </w:ins>
      <w:ins w:id="205" w:author="NTT" w:date="2025-04-16T18:20:00Z" w16du:dateUtc="2025-04-16T09:20:00Z">
        <w:r w:rsidRPr="002C63EF">
          <w:rPr>
            <w:lang w:val="nl-NL" w:eastAsia="ko-KR"/>
          </w:rPr>
          <w:t xml:space="preserve"> is used for informing the device type and capability of the XR device in metadata. RTC applications </w:t>
        </w:r>
        <w:r>
          <w:rPr>
            <w:lang w:val="nl-NL" w:eastAsia="ko-KR"/>
          </w:rPr>
          <w:t xml:space="preserve">may </w:t>
        </w:r>
        <w:r w:rsidRPr="002C63EF">
          <w:rPr>
            <w:lang w:val="nl-NL" w:eastAsia="ko-KR"/>
          </w:rPr>
          <w:t xml:space="preserve">use the identifier to indicate the device capabilities </w:t>
        </w:r>
        <w:r>
          <w:rPr>
            <w:lang w:val="nl-NL" w:eastAsia="ko-KR"/>
          </w:rPr>
          <w:t>for XR session, however the device type for RTC application is not limited to XR. Thus, the use of this identifier is for further study.</w:t>
        </w:r>
      </w:ins>
    </w:p>
    <w:p w14:paraId="0CDF8CBA" w14:textId="77777777" w:rsidR="00BA335B" w:rsidRPr="00CC2E81" w:rsidRDefault="00BA335B" w:rsidP="00BA335B">
      <w:pPr>
        <w:pStyle w:val="31"/>
        <w:rPr>
          <w:ins w:id="206" w:author="NTT" w:date="2025-04-16T18:20:00Z" w16du:dateUtc="2025-04-16T09:20:00Z"/>
          <w:lang w:eastAsia="ja-JP"/>
        </w:rPr>
      </w:pPr>
      <w:ins w:id="207" w:author="NTT" w:date="2025-04-16T18:20:00Z" w16du:dateUtc="2025-04-16T09:20:00Z">
        <w:r w:rsidRPr="00CC2E81">
          <w:rPr>
            <w:rFonts w:hint="eastAsia"/>
            <w:lang w:eastAsia="ja-JP"/>
          </w:rPr>
          <w:t>6</w:t>
        </w:r>
        <w:r w:rsidRPr="00CC2E81">
          <w:rPr>
            <w:lang w:eastAsia="ko-KR"/>
          </w:rPr>
          <w:t>.</w:t>
        </w:r>
        <w:r>
          <w:rPr>
            <w:lang w:eastAsia="ko-KR"/>
          </w:rPr>
          <w:t>3</w:t>
        </w:r>
        <w:r w:rsidRPr="00CC2E81">
          <w:rPr>
            <w:lang w:eastAsia="ko-KR"/>
          </w:rPr>
          <w:t>.</w:t>
        </w:r>
        <w:r>
          <w:rPr>
            <w:lang w:eastAsia="ko-KR"/>
          </w:rPr>
          <w:t>3</w:t>
        </w:r>
        <w:r w:rsidRPr="00CC2E81">
          <w:rPr>
            <w:lang w:eastAsia="ko-KR"/>
          </w:rPr>
          <w:tab/>
        </w:r>
        <w:r>
          <w:rPr>
            <w:lang w:eastAsia="ja-JP"/>
          </w:rPr>
          <w:t>Candidate signalling for RTC</w:t>
        </w:r>
      </w:ins>
    </w:p>
    <w:p w14:paraId="77266407" w14:textId="17CAD92A" w:rsidR="00BA335B" w:rsidRPr="003C79C2" w:rsidRDefault="00BA335B" w:rsidP="00BA335B">
      <w:pPr>
        <w:rPr>
          <w:ins w:id="208" w:author="NTT" w:date="2025-04-16T18:20:00Z" w16du:dateUtc="2025-04-16T09:20:00Z"/>
          <w:rFonts w:eastAsia="Malgun Gothic"/>
          <w:lang w:eastAsia="ko-KR"/>
        </w:rPr>
      </w:pPr>
      <w:ins w:id="209" w:author="NTT_edit" w:date="2025-04-16T18:24:00Z" w16du:dateUtc="2025-04-16T09:24:00Z">
        <w:r>
          <w:rPr>
            <w:rFonts w:hint="eastAsia"/>
            <w:lang w:eastAsia="ja-JP"/>
          </w:rPr>
          <w:t>3GPP</w:t>
        </w:r>
        <w:r>
          <w:rPr>
            <w:lang w:val="en-US" w:eastAsia="ja-JP"/>
          </w:rPr>
          <w:t> </w:t>
        </w:r>
      </w:ins>
      <w:ins w:id="210" w:author="NTT" w:date="2025-04-16T18:20:00Z" w16du:dateUtc="2025-04-16T09:20:00Z">
        <w:r>
          <w:rPr>
            <w:rFonts w:eastAsia="Malgun Gothic"/>
            <w:lang w:eastAsia="ko-KR"/>
          </w:rPr>
          <w:t>TS</w:t>
        </w:r>
      </w:ins>
      <w:ins w:id="211" w:author="NTT" w:date="2025-04-16T18:27:00Z" w16du:dateUtc="2025-04-16T09:27:00Z">
        <w:r>
          <w:rPr>
            <w:rFonts w:eastAsia="Malgun Gothic"/>
            <w:lang w:val="en-US" w:eastAsia="ko-KR"/>
          </w:rPr>
          <w:t> </w:t>
        </w:r>
      </w:ins>
      <w:ins w:id="212" w:author="NTT" w:date="2025-04-16T18:20:00Z" w16du:dateUtc="2025-04-16T09:20:00Z">
        <w:r>
          <w:rPr>
            <w:rFonts w:eastAsia="Malgun Gothic"/>
            <w:lang w:eastAsia="ko-KR"/>
          </w:rPr>
          <w:t>26.506</w:t>
        </w:r>
      </w:ins>
      <w:ins w:id="213" w:author="NTT_edit" w:date="2025-04-16T18:22:00Z" w16du:dateUtc="2025-04-16T09:22:00Z">
        <w:r>
          <w:t> </w:t>
        </w:r>
        <w:r>
          <w:rPr>
            <w:lang w:val="en-US" w:eastAsia="ja-JP"/>
          </w:rPr>
          <w:t>[</w:t>
        </w:r>
        <w:r>
          <w:rPr>
            <w:rFonts w:hint="eastAsia"/>
            <w:lang w:val="en-US" w:eastAsia="ja-JP"/>
          </w:rPr>
          <w:t>12]</w:t>
        </w:r>
      </w:ins>
      <w:ins w:id="214" w:author="NTT" w:date="2025-04-16T18:20:00Z" w16du:dateUtc="2025-04-16T09:20:00Z">
        <w:r>
          <w:rPr>
            <w:rFonts w:eastAsia="Malgun Gothic"/>
            <w:lang w:eastAsia="ko-KR"/>
          </w:rPr>
          <w:t xml:space="preserve"> specified the reference point RTC-4s to exchange the signalling information for RTC session between the RTC endpoint in the UE and the WebRTC Signalling Function in RTC AS for the purpose of establishing the RTC sessions and managing the media flows. It also includes the </w:t>
        </w:r>
        <w:r>
          <w:rPr>
            <w:lang w:eastAsia="ko-KR"/>
          </w:rPr>
          <w:t xml:space="preserve">information about the available transport protocol, NAT traversal route, network addresses and is carried over WebSocket connection. It may comply with WebRTC APIs such as </w:t>
        </w:r>
        <w:r w:rsidRPr="00634E94">
          <w:rPr>
            <w:rStyle w:val="Codechar"/>
          </w:rPr>
          <w:t>RTCPeerConnection</w:t>
        </w:r>
        <w:r w:rsidRPr="003C79C2">
          <w:rPr>
            <w:rFonts w:eastAsia="Malgun Gothic"/>
            <w:i/>
            <w:lang w:eastAsia="ko-KR"/>
          </w:rPr>
          <w:t>.</w:t>
        </w:r>
      </w:ins>
    </w:p>
    <w:p w14:paraId="2383D0E8" w14:textId="5F614CAD" w:rsidR="00687774" w:rsidRPr="007B2AC4" w:rsidRDefault="00687774" w:rsidP="00687774">
      <w:pPr>
        <w:keepNext/>
        <w:keepLines/>
        <w:spacing w:before="180"/>
        <w:ind w:left="1134" w:hanging="1134"/>
        <w:outlineLvl w:val="1"/>
        <w:rPr>
          <w:ins w:id="215" w:author="NTT" w:date="2025-04-16T18:39:00Z" w16du:dateUtc="2025-04-16T09:39:00Z"/>
          <w:rFonts w:ascii="Arial" w:eastAsia="游明朝" w:hAnsi="Arial"/>
          <w:sz w:val="32"/>
        </w:rPr>
      </w:pPr>
      <w:ins w:id="216" w:author="NTT" w:date="2025-04-16T18:39:00Z" w16du:dateUtc="2025-04-16T09:39:00Z">
        <w:r>
          <w:rPr>
            <w:rFonts w:ascii="Arial" w:eastAsia="游明朝" w:hAnsi="Arial"/>
            <w:sz w:val="32"/>
            <w:lang w:eastAsia="ja-JP"/>
          </w:rPr>
          <w:t>6</w:t>
        </w:r>
        <w:r w:rsidRPr="007B2AC4">
          <w:rPr>
            <w:rFonts w:ascii="Arial" w:eastAsia="游明朝" w:hAnsi="Arial"/>
            <w:sz w:val="32"/>
            <w:lang w:eastAsia="zh-CN"/>
          </w:rPr>
          <w:t>.</w:t>
        </w:r>
      </w:ins>
      <w:ins w:id="217" w:author="NTT_edit" w:date="2025-04-16T18:40:00Z" w16du:dateUtc="2025-04-16T09:40:00Z">
        <w:r>
          <w:rPr>
            <w:rFonts w:ascii="Arial" w:eastAsia="游明朝" w:hAnsi="Arial" w:hint="eastAsia"/>
            <w:sz w:val="32"/>
            <w:lang w:eastAsia="ja-JP"/>
          </w:rPr>
          <w:t>4</w:t>
        </w:r>
      </w:ins>
      <w:ins w:id="218" w:author="NTT" w:date="2025-04-16T18:39:00Z" w16du:dateUtc="2025-04-16T09:39:00Z">
        <w:r w:rsidRPr="007B2AC4">
          <w:rPr>
            <w:rFonts w:ascii="Arial" w:eastAsia="游明朝" w:hAnsi="Arial"/>
            <w:sz w:val="32"/>
            <w:lang w:eastAsia="ko-KR"/>
          </w:rPr>
          <w:tab/>
        </w:r>
        <w:r>
          <w:rPr>
            <w:rFonts w:ascii="Arial" w:eastAsia="游明朝" w:hAnsi="Arial"/>
            <w:sz w:val="32"/>
            <w:lang w:eastAsia="ja-JP"/>
          </w:rPr>
          <w:t>Solution</w:t>
        </w:r>
        <w:r w:rsidRPr="007B2AC4">
          <w:rPr>
            <w:rFonts w:ascii="Arial" w:eastAsia="游明朝" w:hAnsi="Arial"/>
            <w:sz w:val="32"/>
            <w:lang w:eastAsia="ja-JP"/>
          </w:rPr>
          <w:t xml:space="preserve">#3: </w:t>
        </w:r>
        <w:r w:rsidRPr="007B2AC4">
          <w:rPr>
            <w:rFonts w:ascii="Arial" w:eastAsia="游明朝" w:hAnsi="Arial"/>
            <w:sz w:val="32"/>
          </w:rPr>
          <w:t xml:space="preserve">Tethering link delay </w:t>
        </w:r>
        <w:r>
          <w:rPr>
            <w:rFonts w:ascii="Arial" w:eastAsia="游明朝" w:hAnsi="Arial"/>
            <w:sz w:val="32"/>
          </w:rPr>
          <w:t>reporting</w:t>
        </w:r>
      </w:ins>
    </w:p>
    <w:p w14:paraId="10DF8316" w14:textId="4DA569A3" w:rsidR="0052763B" w:rsidRPr="00E1573E" w:rsidRDefault="0052763B" w:rsidP="0052763B">
      <w:pPr>
        <w:pStyle w:val="31"/>
        <w:rPr>
          <w:ins w:id="219" w:author="NTT_edit" w:date="2025-04-16T18:42:00Z" w16du:dateUtc="2025-04-16T09:42:00Z"/>
          <w:lang w:eastAsia="ja-JP"/>
        </w:rPr>
      </w:pPr>
      <w:ins w:id="220" w:author="NTT_edit" w:date="2025-04-16T18:42:00Z" w16du:dateUtc="2025-04-16T09:42:00Z">
        <w:r>
          <w:rPr>
            <w:rFonts w:hint="eastAsia"/>
            <w:lang w:eastAsia="ja-JP"/>
          </w:rPr>
          <w:t>6</w:t>
        </w:r>
        <w:r>
          <w:rPr>
            <w:lang w:eastAsia="ko-KR"/>
          </w:rPr>
          <w:t>.</w:t>
        </w:r>
        <w:r>
          <w:rPr>
            <w:rFonts w:hint="eastAsia"/>
            <w:lang w:eastAsia="ja-JP"/>
          </w:rPr>
          <w:t>4</w:t>
        </w:r>
        <w:r>
          <w:rPr>
            <w:lang w:eastAsia="ko-KR"/>
          </w:rPr>
          <w:t>.</w:t>
        </w:r>
        <w:r>
          <w:rPr>
            <w:rFonts w:hint="eastAsia"/>
            <w:lang w:eastAsia="ja-JP"/>
          </w:rPr>
          <w:t>1</w:t>
        </w:r>
        <w:r>
          <w:rPr>
            <w:lang w:eastAsia="ko-KR"/>
          </w:rPr>
          <w:tab/>
        </w:r>
        <w:r>
          <w:rPr>
            <w:rFonts w:hint="eastAsia"/>
            <w:lang w:eastAsia="ja-JP"/>
          </w:rPr>
          <w:t>Solution description</w:t>
        </w:r>
      </w:ins>
    </w:p>
    <w:p w14:paraId="69B4A90D" w14:textId="5715D153" w:rsidR="0052763B" w:rsidRDefault="0052763B" w:rsidP="0052763B">
      <w:pPr>
        <w:rPr>
          <w:ins w:id="221" w:author="NTT_edit" w:date="2025-04-16T18:42:00Z" w16du:dateUtc="2025-04-16T09:42:00Z"/>
          <w:lang w:val="nl-NL" w:eastAsia="zh-CN"/>
        </w:rPr>
      </w:pPr>
      <w:ins w:id="222" w:author="NTT_edit" w:date="2025-04-16T18:42:00Z" w16du:dateUtc="2025-04-16T09:42:00Z">
        <w:r w:rsidRPr="00B842B5">
          <w:rPr>
            <w:lang w:val="nl-NL" w:eastAsia="zh-CN"/>
          </w:rPr>
          <w:t xml:space="preserve">This solution addresses </w:t>
        </w:r>
        <w:r>
          <w:rPr>
            <w:lang w:val="nl-NL" w:eastAsia="ja-JP"/>
          </w:rPr>
          <w:t>K</w:t>
        </w:r>
        <w:r w:rsidRPr="00B842B5">
          <w:rPr>
            <w:lang w:val="nl-NL" w:eastAsia="zh-CN"/>
          </w:rPr>
          <w:t xml:space="preserve">ey </w:t>
        </w:r>
        <w:r>
          <w:rPr>
            <w:lang w:val="nl-NL" w:eastAsia="zh-CN"/>
          </w:rPr>
          <w:t>I</w:t>
        </w:r>
        <w:r w:rsidRPr="00B842B5">
          <w:rPr>
            <w:lang w:val="nl-NL" w:eastAsia="zh-CN"/>
          </w:rPr>
          <w:t>ssue</w:t>
        </w:r>
        <w:r>
          <w:rPr>
            <w:lang w:val="en-US" w:eastAsia="zh-CN"/>
          </w:rPr>
          <w:t> </w:t>
        </w:r>
        <w:r w:rsidRPr="00B842B5">
          <w:rPr>
            <w:lang w:val="nl-NL" w:eastAsia="zh-CN"/>
          </w:rPr>
          <w:t>#</w:t>
        </w:r>
        <w:r>
          <w:rPr>
            <w:rFonts w:hint="eastAsia"/>
            <w:lang w:val="nl-NL" w:eastAsia="ja-JP"/>
          </w:rPr>
          <w:t>3</w:t>
        </w:r>
        <w:r w:rsidRPr="00B842B5">
          <w:rPr>
            <w:lang w:val="nl-NL" w:eastAsia="zh-CN"/>
          </w:rPr>
          <w:t>.</w:t>
        </w:r>
      </w:ins>
    </w:p>
    <w:p w14:paraId="12F219BE" w14:textId="7B98D7F1" w:rsidR="00687774" w:rsidRPr="007B2AC4" w:rsidRDefault="00687774" w:rsidP="00687774">
      <w:pPr>
        <w:keepNext/>
        <w:keepLines/>
        <w:spacing w:before="120"/>
        <w:ind w:left="1134" w:hanging="1134"/>
        <w:outlineLvl w:val="2"/>
        <w:rPr>
          <w:ins w:id="223" w:author="NTT" w:date="2025-04-16T18:39:00Z" w16du:dateUtc="2025-04-16T09:39:00Z"/>
          <w:rFonts w:ascii="Arial" w:eastAsia="游明朝" w:hAnsi="Arial"/>
          <w:sz w:val="28"/>
        </w:rPr>
      </w:pPr>
      <w:ins w:id="224" w:author="NTT" w:date="2025-04-16T18:39:00Z" w16du:dateUtc="2025-04-16T09:39:00Z">
        <w:r>
          <w:rPr>
            <w:rFonts w:ascii="Arial" w:eastAsia="游明朝" w:hAnsi="Arial"/>
            <w:sz w:val="28"/>
            <w:lang w:eastAsia="ja-JP"/>
          </w:rPr>
          <w:t>6</w:t>
        </w:r>
        <w:r w:rsidRPr="007B2AC4">
          <w:rPr>
            <w:rFonts w:ascii="Arial" w:eastAsia="游明朝" w:hAnsi="Arial"/>
            <w:sz w:val="28"/>
            <w:lang w:eastAsia="zh-CN"/>
          </w:rPr>
          <w:t>.</w:t>
        </w:r>
      </w:ins>
      <w:ins w:id="225" w:author="NTT_edit" w:date="2025-04-16T18:40:00Z" w16du:dateUtc="2025-04-16T09:40:00Z">
        <w:r>
          <w:rPr>
            <w:rFonts w:ascii="Arial" w:eastAsia="游明朝" w:hAnsi="Arial" w:hint="eastAsia"/>
            <w:sz w:val="28"/>
            <w:lang w:eastAsia="ja-JP"/>
          </w:rPr>
          <w:t>4</w:t>
        </w:r>
      </w:ins>
      <w:ins w:id="226" w:author="NTT" w:date="2025-04-16T18:39:00Z" w16du:dateUtc="2025-04-16T09:39:00Z">
        <w:r w:rsidRPr="007B2AC4">
          <w:rPr>
            <w:rFonts w:ascii="Arial" w:eastAsia="游明朝" w:hAnsi="Arial"/>
            <w:sz w:val="28"/>
            <w:lang w:eastAsia="zh-CN"/>
          </w:rPr>
          <w:t>.</w:t>
        </w:r>
      </w:ins>
      <w:ins w:id="227" w:author="NTT_edit" w:date="2025-04-16T18:42:00Z" w16du:dateUtc="2025-04-16T09:42:00Z">
        <w:r w:rsidR="0052763B">
          <w:rPr>
            <w:rFonts w:ascii="Arial" w:eastAsia="游明朝" w:hAnsi="Arial" w:hint="eastAsia"/>
            <w:sz w:val="28"/>
            <w:lang w:eastAsia="ja-JP"/>
          </w:rPr>
          <w:t>2</w:t>
        </w:r>
      </w:ins>
      <w:ins w:id="228" w:author="NTT" w:date="2025-04-16T18:39:00Z" w16du:dateUtc="2025-04-16T09:39:00Z">
        <w:r w:rsidRPr="007B2AC4">
          <w:rPr>
            <w:rFonts w:ascii="Arial" w:eastAsia="游明朝" w:hAnsi="Arial"/>
            <w:sz w:val="28"/>
            <w:lang w:eastAsia="zh-CN"/>
          </w:rPr>
          <w:tab/>
        </w:r>
        <w:r w:rsidRPr="007B2AC4">
          <w:rPr>
            <w:rFonts w:ascii="Arial" w:eastAsia="游明朝" w:hAnsi="Arial"/>
            <w:sz w:val="28"/>
          </w:rPr>
          <w:t>EVEX approach</w:t>
        </w:r>
      </w:ins>
    </w:p>
    <w:p w14:paraId="6CD2501C" w14:textId="77777777" w:rsidR="00687774" w:rsidRPr="007B2AC4" w:rsidRDefault="00687774" w:rsidP="00D70D68">
      <w:pPr>
        <w:rPr>
          <w:ins w:id="229" w:author="NTT" w:date="2025-04-16T18:39:00Z" w16du:dateUtc="2025-04-16T09:39:00Z"/>
        </w:rPr>
      </w:pPr>
      <w:ins w:id="230" w:author="NTT" w:date="2025-04-16T18:39:00Z" w16du:dateUtc="2025-04-16T09:39:00Z">
        <w:r w:rsidRPr="007B2AC4">
          <w:t>Clause 6.3 of 3GPP TR 26.806 [6] gives a solution that reports the tethering link delay as an event in the Event Exposure (EVEX) framework in 3GPP TS 26.531 [5].</w:t>
        </w:r>
      </w:ins>
    </w:p>
    <w:p w14:paraId="5B5823F4" w14:textId="41C7FFAB" w:rsidR="00687774" w:rsidRPr="007B2AC4" w:rsidRDefault="00687774" w:rsidP="00687774">
      <w:pPr>
        <w:keepNext/>
        <w:keepLines/>
        <w:spacing w:before="120"/>
        <w:ind w:left="1134" w:hanging="1134"/>
        <w:outlineLvl w:val="2"/>
        <w:rPr>
          <w:ins w:id="231" w:author="NTT" w:date="2025-04-16T18:39:00Z" w16du:dateUtc="2025-04-16T09:39:00Z"/>
          <w:rFonts w:ascii="Arial" w:eastAsia="游明朝" w:hAnsi="Arial"/>
          <w:sz w:val="28"/>
        </w:rPr>
      </w:pPr>
      <w:ins w:id="232" w:author="NTT" w:date="2025-04-16T18:39:00Z" w16du:dateUtc="2025-04-16T09:39:00Z">
        <w:r>
          <w:rPr>
            <w:rFonts w:ascii="Arial" w:eastAsia="游明朝" w:hAnsi="Arial"/>
            <w:sz w:val="28"/>
            <w:lang w:eastAsia="ja-JP"/>
          </w:rPr>
          <w:t>6</w:t>
        </w:r>
        <w:r w:rsidRPr="007B2AC4">
          <w:rPr>
            <w:rFonts w:ascii="Arial" w:eastAsia="游明朝" w:hAnsi="Arial"/>
            <w:sz w:val="28"/>
            <w:lang w:eastAsia="zh-CN"/>
          </w:rPr>
          <w:t>.</w:t>
        </w:r>
      </w:ins>
      <w:ins w:id="233" w:author="NTT_edit" w:date="2025-04-16T18:40:00Z" w16du:dateUtc="2025-04-16T09:40:00Z">
        <w:r>
          <w:rPr>
            <w:rFonts w:ascii="Arial" w:eastAsia="游明朝" w:hAnsi="Arial" w:hint="eastAsia"/>
            <w:sz w:val="28"/>
            <w:lang w:eastAsia="ja-JP"/>
          </w:rPr>
          <w:t>4</w:t>
        </w:r>
      </w:ins>
      <w:ins w:id="234" w:author="NTT" w:date="2025-04-16T18:39:00Z" w16du:dateUtc="2025-04-16T09:39:00Z">
        <w:r w:rsidRPr="007B2AC4">
          <w:rPr>
            <w:rFonts w:ascii="Arial" w:eastAsia="游明朝" w:hAnsi="Arial"/>
            <w:sz w:val="28"/>
            <w:lang w:eastAsia="zh-CN"/>
          </w:rPr>
          <w:t>.</w:t>
        </w:r>
      </w:ins>
      <w:ins w:id="235" w:author="NTT_edit" w:date="2025-04-16T18:42:00Z" w16du:dateUtc="2025-04-16T09:42:00Z">
        <w:r w:rsidR="0052763B">
          <w:rPr>
            <w:rFonts w:ascii="Arial" w:eastAsia="游明朝" w:hAnsi="Arial" w:hint="eastAsia"/>
            <w:sz w:val="28"/>
            <w:lang w:eastAsia="ja-JP"/>
          </w:rPr>
          <w:t>3</w:t>
        </w:r>
      </w:ins>
      <w:ins w:id="236" w:author="NTT" w:date="2025-04-16T18:39:00Z" w16du:dateUtc="2025-04-16T09:39:00Z">
        <w:r w:rsidRPr="007B2AC4">
          <w:rPr>
            <w:rFonts w:ascii="Arial" w:eastAsia="游明朝" w:hAnsi="Arial"/>
            <w:sz w:val="28"/>
            <w:lang w:eastAsia="ko-KR"/>
          </w:rPr>
          <w:tab/>
        </w:r>
        <w:proofErr w:type="spellStart"/>
        <w:r w:rsidRPr="007B2AC4">
          <w:rPr>
            <w:rFonts w:ascii="Arial" w:eastAsia="游明朝" w:hAnsi="Arial"/>
            <w:sz w:val="28"/>
          </w:rPr>
          <w:t>QoE</w:t>
        </w:r>
        <w:proofErr w:type="spellEnd"/>
        <w:r w:rsidRPr="007B2AC4">
          <w:rPr>
            <w:rFonts w:ascii="Arial" w:eastAsia="游明朝" w:hAnsi="Arial"/>
            <w:sz w:val="28"/>
          </w:rPr>
          <w:t xml:space="preserve"> reporting approach</w:t>
        </w:r>
      </w:ins>
    </w:p>
    <w:p w14:paraId="5F682320" w14:textId="77777777" w:rsidR="00687774" w:rsidRPr="007B2AC4" w:rsidRDefault="00687774" w:rsidP="00D70D68">
      <w:pPr>
        <w:rPr>
          <w:ins w:id="237" w:author="NTT" w:date="2025-04-16T18:39:00Z" w16du:dateUtc="2025-04-16T09:39:00Z"/>
        </w:rPr>
      </w:pPr>
      <w:ins w:id="238" w:author="NTT" w:date="2025-04-16T18:39:00Z" w16du:dateUtc="2025-04-16T09:39:00Z">
        <w:r w:rsidRPr="007B2AC4">
          <w:t>3GPP TR 26.812 [</w:t>
        </w:r>
        <w:r w:rsidRPr="007B2AC4">
          <w:rPr>
            <w:lang w:eastAsia="ja-JP"/>
          </w:rPr>
          <w:t>7</w:t>
        </w:r>
        <w:r w:rsidRPr="007B2AC4">
          <w:t xml:space="preserve">] includes the round-trip time (RTT) and one-way delays as </w:t>
        </w:r>
        <w:proofErr w:type="spellStart"/>
        <w:r w:rsidRPr="007B2AC4">
          <w:t>QoE</w:t>
        </w:r>
        <w:proofErr w:type="spellEnd"/>
        <w:r w:rsidRPr="007B2AC4">
          <w:t xml:space="preserve"> metrics. The tethering link delay contributes to the RTT and one-way delays, and the knowledge of the tethering link delay may help optimize the communication system. Thus, it is beneficial to include the tethering link delay as a </w:t>
        </w:r>
        <w:proofErr w:type="spellStart"/>
        <w:r w:rsidRPr="007B2AC4">
          <w:t>QoE</w:t>
        </w:r>
        <w:proofErr w:type="spellEnd"/>
        <w:r w:rsidRPr="007B2AC4">
          <w:t xml:space="preserve"> metric. The current </w:t>
        </w:r>
        <w:proofErr w:type="spellStart"/>
        <w:r w:rsidRPr="007B2AC4">
          <w:t>QoE</w:t>
        </w:r>
        <w:proofErr w:type="spellEnd"/>
        <w:r w:rsidRPr="007B2AC4">
          <w:t xml:space="preserve"> measurement and reporting mechanisms </w:t>
        </w:r>
        <w:r w:rsidRPr="007B2AC4">
          <w:rPr>
            <w:lang w:eastAsia="ja-JP"/>
          </w:rPr>
          <w:t>in 3GPP</w:t>
        </w:r>
        <w:r w:rsidRPr="007B2AC4">
          <w:rPr>
            <w:lang w:val="en-US" w:eastAsia="ja-JP"/>
          </w:rPr>
          <w:t> TS 28.405 </w:t>
        </w:r>
        <w:r w:rsidRPr="007B2AC4">
          <w:t>[</w:t>
        </w:r>
        <w:r w:rsidRPr="007B2AC4">
          <w:rPr>
            <w:lang w:eastAsia="ja-JP"/>
          </w:rPr>
          <w:t>8</w:t>
        </w:r>
        <w:r w:rsidRPr="007B2AC4">
          <w:t>] can be leveraged for this purpose.</w:t>
        </w:r>
      </w:ins>
    </w:p>
    <w:p w14:paraId="2D5C14D9" w14:textId="77777777" w:rsidR="007F2218" w:rsidRPr="004D3578" w:rsidRDefault="007F2218" w:rsidP="007F2218">
      <w:pPr>
        <w:pStyle w:val="1"/>
        <w:rPr>
          <w:lang w:eastAsia="ja-JP"/>
        </w:rPr>
      </w:pPr>
      <w:r>
        <w:rPr>
          <w:rFonts w:hint="eastAsia"/>
          <w:lang w:eastAsia="ja-JP"/>
        </w:rPr>
        <w:t>7</w:t>
      </w:r>
      <w:r w:rsidRPr="004D3578">
        <w:tab/>
      </w:r>
      <w:r>
        <w:rPr>
          <w:rFonts w:hint="eastAsia"/>
          <w:lang w:eastAsia="ja-JP"/>
        </w:rPr>
        <w:t>Overall Analysis</w:t>
      </w:r>
      <w:bookmarkEnd w:id="105"/>
    </w:p>
    <w:p w14:paraId="40989B7A" w14:textId="77777777" w:rsidR="007F2218" w:rsidRPr="004D3578" w:rsidRDefault="007F2218" w:rsidP="007F2218">
      <w:pPr>
        <w:pStyle w:val="21"/>
        <w:rPr>
          <w:lang w:eastAsia="ja-JP"/>
        </w:rPr>
      </w:pPr>
      <w:bookmarkStart w:id="239" w:name="_Toc190975943"/>
      <w:r>
        <w:rPr>
          <w:rFonts w:hint="eastAsia"/>
          <w:lang w:eastAsia="ja-JP"/>
        </w:rPr>
        <w:t>7</w:t>
      </w:r>
      <w:r w:rsidRPr="004D3578">
        <w:t>.1</w:t>
      </w:r>
      <w:r w:rsidRPr="004D3578">
        <w:tab/>
      </w:r>
      <w:r>
        <w:rPr>
          <w:rFonts w:hint="eastAsia"/>
          <w:lang w:eastAsia="ja-JP"/>
        </w:rPr>
        <w:t>General</w:t>
      </w:r>
      <w:bookmarkEnd w:id="239"/>
    </w:p>
    <w:p w14:paraId="39917E92" w14:textId="77777777" w:rsidR="007F2218" w:rsidRPr="000B2574" w:rsidRDefault="007F2218" w:rsidP="007F2218">
      <w:pPr>
        <w:pStyle w:val="EditorsNote"/>
        <w:rPr>
          <w:lang w:eastAsia="zh-CN"/>
        </w:rPr>
      </w:pPr>
      <w:r>
        <w:t>Editor's note:</w:t>
      </w:r>
      <w:r>
        <w:tab/>
      </w:r>
      <w:r w:rsidRPr="00822E86">
        <w:t>This clause</w:t>
      </w:r>
      <w:r w:rsidRPr="00822E86">
        <w:rPr>
          <w:lang w:eastAsia="zh-CN"/>
        </w:rPr>
        <w:t xml:space="preserve"> </w:t>
      </w:r>
      <w:r w:rsidRPr="00822E86">
        <w:t xml:space="preserve">provides </w:t>
      </w:r>
      <w:r>
        <w:t>analysis</w:t>
      </w:r>
      <w:r w:rsidRPr="00822E86">
        <w:t xml:space="preserve"> of solutions</w:t>
      </w:r>
      <w:r w:rsidRPr="00822E86">
        <w:rPr>
          <w:lang w:val="en-US"/>
        </w:rPr>
        <w:t>.</w:t>
      </w:r>
    </w:p>
    <w:p w14:paraId="1DB18C6B" w14:textId="77777777" w:rsidR="007F2218" w:rsidRPr="004D3578" w:rsidRDefault="007F2218" w:rsidP="007F2218">
      <w:pPr>
        <w:pStyle w:val="1"/>
        <w:rPr>
          <w:lang w:eastAsia="ja-JP"/>
        </w:rPr>
      </w:pPr>
      <w:bookmarkStart w:id="240" w:name="_Toc190975944"/>
      <w:r>
        <w:rPr>
          <w:rFonts w:hint="eastAsia"/>
          <w:lang w:eastAsia="ja-JP"/>
        </w:rPr>
        <w:t>8</w:t>
      </w:r>
      <w:r w:rsidRPr="004D3578">
        <w:tab/>
      </w:r>
      <w:r>
        <w:rPr>
          <w:rFonts w:hint="eastAsia"/>
          <w:lang w:eastAsia="ja-JP"/>
        </w:rPr>
        <w:t>Conclusions</w:t>
      </w:r>
      <w:bookmarkEnd w:id="240"/>
    </w:p>
    <w:p w14:paraId="3F64B57F" w14:textId="77777777" w:rsidR="007F2218" w:rsidRPr="004D3578" w:rsidRDefault="007F2218" w:rsidP="007F2218">
      <w:pPr>
        <w:pStyle w:val="21"/>
        <w:rPr>
          <w:lang w:eastAsia="ja-JP"/>
        </w:rPr>
      </w:pPr>
      <w:bookmarkStart w:id="241" w:name="_Toc190975945"/>
      <w:r>
        <w:rPr>
          <w:rFonts w:hint="eastAsia"/>
          <w:lang w:eastAsia="ja-JP"/>
        </w:rPr>
        <w:t>8</w:t>
      </w:r>
      <w:r w:rsidRPr="004D3578">
        <w:t>.1</w:t>
      </w:r>
      <w:r w:rsidRPr="004D3578">
        <w:tab/>
      </w:r>
      <w:r>
        <w:rPr>
          <w:rFonts w:hint="eastAsia"/>
          <w:lang w:eastAsia="ja-JP"/>
        </w:rPr>
        <w:t>General</w:t>
      </w:r>
      <w:bookmarkEnd w:id="241"/>
    </w:p>
    <w:p w14:paraId="15938DB3" w14:textId="77777777" w:rsidR="007F2218" w:rsidRPr="000B2574" w:rsidRDefault="007F2218" w:rsidP="007F2218">
      <w:pPr>
        <w:pStyle w:val="EditorsNote"/>
        <w:rPr>
          <w:lang w:eastAsia="zh-CN"/>
        </w:rPr>
      </w:pPr>
      <w:r>
        <w:t>Editor's note:</w:t>
      </w:r>
      <w:r>
        <w:tab/>
      </w:r>
      <w:r w:rsidRPr="00822E86">
        <w:t>This clause</w:t>
      </w:r>
      <w:r w:rsidRPr="00822E86">
        <w:rPr>
          <w:lang w:eastAsia="zh-CN"/>
        </w:rPr>
        <w:t xml:space="preserve"> </w:t>
      </w:r>
      <w:r>
        <w:rPr>
          <w:rFonts w:hint="eastAsia"/>
          <w:lang w:eastAsia="ja-JP"/>
        </w:rPr>
        <w:t>will list the conclusions that have been agreed during the study item activities</w:t>
      </w:r>
      <w:r w:rsidRPr="00822E86">
        <w:rPr>
          <w:lang w:val="en-US"/>
        </w:rPr>
        <w:t>.</w:t>
      </w:r>
    </w:p>
    <w:p w14:paraId="0E7ABC4C" w14:textId="77777777" w:rsidR="00DC6F72" w:rsidRPr="00822E86" w:rsidRDefault="00DC6F72" w:rsidP="00DC6F72">
      <w:pPr>
        <w:pStyle w:val="9"/>
      </w:pPr>
      <w:bookmarkStart w:id="242" w:name="_Toc190975946"/>
      <w:r w:rsidRPr="00822E86">
        <w:t xml:space="preserve">Annex </w:t>
      </w:r>
      <w:r>
        <w:t>A</w:t>
      </w:r>
      <w:r w:rsidRPr="00822E86">
        <w:t>:</w:t>
      </w:r>
      <w:r w:rsidRPr="00822E86">
        <w:br/>
        <w:t>Change history</w:t>
      </w:r>
      <w:bookmarkEnd w:id="24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DC6F72" w:rsidRPr="00822E86" w14:paraId="490A4AA2" w14:textId="77777777" w:rsidTr="00B67893">
        <w:trPr>
          <w:cantSplit/>
        </w:trPr>
        <w:tc>
          <w:tcPr>
            <w:tcW w:w="9639" w:type="dxa"/>
            <w:gridSpan w:val="8"/>
            <w:tcBorders>
              <w:bottom w:val="nil"/>
            </w:tcBorders>
            <w:shd w:val="solid" w:color="FFFFFF" w:fill="auto"/>
          </w:tcPr>
          <w:p w14:paraId="15967B71" w14:textId="77777777" w:rsidR="00DC6F72" w:rsidRPr="00822E86" w:rsidRDefault="00DC6F72" w:rsidP="00B67893">
            <w:pPr>
              <w:pStyle w:val="TAL"/>
              <w:jc w:val="center"/>
              <w:rPr>
                <w:b/>
                <w:sz w:val="16"/>
              </w:rPr>
            </w:pPr>
            <w:bookmarkStart w:id="243" w:name="historyclause"/>
            <w:bookmarkEnd w:id="243"/>
            <w:r w:rsidRPr="00822E86">
              <w:rPr>
                <w:b/>
              </w:rPr>
              <w:t>Change history</w:t>
            </w:r>
          </w:p>
        </w:tc>
      </w:tr>
      <w:tr w:rsidR="00DC6F72" w:rsidRPr="00822E86" w14:paraId="4A9FCFEE" w14:textId="77777777" w:rsidTr="00B67893">
        <w:tc>
          <w:tcPr>
            <w:tcW w:w="800" w:type="dxa"/>
            <w:shd w:val="pct10" w:color="auto" w:fill="FFFFFF"/>
          </w:tcPr>
          <w:p w14:paraId="2ADE059D" w14:textId="77777777" w:rsidR="00DC6F72" w:rsidRPr="00822E86" w:rsidRDefault="00DC6F72" w:rsidP="00B67893">
            <w:pPr>
              <w:pStyle w:val="TAL"/>
              <w:rPr>
                <w:b/>
                <w:sz w:val="16"/>
              </w:rPr>
            </w:pPr>
            <w:r w:rsidRPr="00822E86">
              <w:rPr>
                <w:b/>
                <w:sz w:val="16"/>
              </w:rPr>
              <w:t>Date</w:t>
            </w:r>
          </w:p>
        </w:tc>
        <w:tc>
          <w:tcPr>
            <w:tcW w:w="995" w:type="dxa"/>
            <w:shd w:val="pct10" w:color="auto" w:fill="FFFFFF"/>
          </w:tcPr>
          <w:p w14:paraId="228A2CEE" w14:textId="77777777" w:rsidR="00DC6F72" w:rsidRPr="00822E86" w:rsidRDefault="00DC6F72" w:rsidP="00B67893">
            <w:pPr>
              <w:pStyle w:val="TAL"/>
              <w:rPr>
                <w:b/>
                <w:sz w:val="16"/>
              </w:rPr>
            </w:pPr>
            <w:r w:rsidRPr="00822E86">
              <w:rPr>
                <w:b/>
                <w:sz w:val="16"/>
              </w:rPr>
              <w:t>Meeting</w:t>
            </w:r>
          </w:p>
        </w:tc>
        <w:tc>
          <w:tcPr>
            <w:tcW w:w="899" w:type="dxa"/>
            <w:shd w:val="pct10" w:color="auto" w:fill="FFFFFF"/>
          </w:tcPr>
          <w:p w14:paraId="29EA7896" w14:textId="77777777" w:rsidR="00DC6F72" w:rsidRPr="00822E86" w:rsidRDefault="00DC6F72" w:rsidP="00B67893">
            <w:pPr>
              <w:pStyle w:val="TAL"/>
              <w:rPr>
                <w:b/>
                <w:sz w:val="16"/>
              </w:rPr>
            </w:pPr>
            <w:proofErr w:type="spellStart"/>
            <w:r w:rsidRPr="00822E86">
              <w:rPr>
                <w:b/>
                <w:sz w:val="16"/>
              </w:rPr>
              <w:t>TDoc</w:t>
            </w:r>
            <w:proofErr w:type="spellEnd"/>
          </w:p>
        </w:tc>
        <w:tc>
          <w:tcPr>
            <w:tcW w:w="425" w:type="dxa"/>
            <w:shd w:val="pct10" w:color="auto" w:fill="FFFFFF"/>
          </w:tcPr>
          <w:p w14:paraId="2320C8F8" w14:textId="77777777" w:rsidR="00DC6F72" w:rsidRPr="00822E86" w:rsidRDefault="00DC6F72" w:rsidP="00B67893">
            <w:pPr>
              <w:pStyle w:val="TAL"/>
              <w:rPr>
                <w:b/>
                <w:sz w:val="16"/>
              </w:rPr>
            </w:pPr>
            <w:r w:rsidRPr="00822E86">
              <w:rPr>
                <w:b/>
                <w:sz w:val="16"/>
              </w:rPr>
              <w:t>CR</w:t>
            </w:r>
          </w:p>
        </w:tc>
        <w:tc>
          <w:tcPr>
            <w:tcW w:w="425" w:type="dxa"/>
            <w:shd w:val="pct10" w:color="auto" w:fill="FFFFFF"/>
          </w:tcPr>
          <w:p w14:paraId="3BCA8798" w14:textId="77777777" w:rsidR="00DC6F72" w:rsidRPr="00822E86" w:rsidRDefault="00DC6F72" w:rsidP="00B67893">
            <w:pPr>
              <w:pStyle w:val="TAL"/>
              <w:rPr>
                <w:b/>
                <w:sz w:val="16"/>
              </w:rPr>
            </w:pPr>
            <w:r w:rsidRPr="00822E86">
              <w:rPr>
                <w:b/>
                <w:sz w:val="16"/>
              </w:rPr>
              <w:t>Rev</w:t>
            </w:r>
          </w:p>
        </w:tc>
        <w:tc>
          <w:tcPr>
            <w:tcW w:w="425" w:type="dxa"/>
            <w:shd w:val="pct10" w:color="auto" w:fill="FFFFFF"/>
          </w:tcPr>
          <w:p w14:paraId="63C0A038" w14:textId="77777777" w:rsidR="00DC6F72" w:rsidRPr="00822E86" w:rsidRDefault="00DC6F72" w:rsidP="00B67893">
            <w:pPr>
              <w:pStyle w:val="TAL"/>
              <w:rPr>
                <w:b/>
                <w:sz w:val="16"/>
              </w:rPr>
            </w:pPr>
            <w:r w:rsidRPr="00822E86">
              <w:rPr>
                <w:b/>
                <w:sz w:val="16"/>
              </w:rPr>
              <w:t>Cat</w:t>
            </w:r>
          </w:p>
        </w:tc>
        <w:tc>
          <w:tcPr>
            <w:tcW w:w="4962" w:type="dxa"/>
            <w:shd w:val="pct10" w:color="auto" w:fill="FFFFFF"/>
          </w:tcPr>
          <w:p w14:paraId="6FCF618D" w14:textId="77777777" w:rsidR="00DC6F72" w:rsidRPr="00822E86" w:rsidRDefault="00DC6F72" w:rsidP="00B67893">
            <w:pPr>
              <w:pStyle w:val="TAL"/>
              <w:rPr>
                <w:b/>
                <w:sz w:val="16"/>
              </w:rPr>
            </w:pPr>
            <w:r w:rsidRPr="00822E86">
              <w:rPr>
                <w:b/>
                <w:sz w:val="16"/>
              </w:rPr>
              <w:t>Subject/Comment</w:t>
            </w:r>
          </w:p>
        </w:tc>
        <w:tc>
          <w:tcPr>
            <w:tcW w:w="708" w:type="dxa"/>
            <w:shd w:val="pct10" w:color="auto" w:fill="FFFFFF"/>
          </w:tcPr>
          <w:p w14:paraId="01DE5CEE" w14:textId="77777777" w:rsidR="00DC6F72" w:rsidRPr="00822E86" w:rsidRDefault="00DC6F72" w:rsidP="00B67893">
            <w:pPr>
              <w:pStyle w:val="TAL"/>
              <w:rPr>
                <w:b/>
                <w:sz w:val="16"/>
              </w:rPr>
            </w:pPr>
            <w:r w:rsidRPr="00822E86">
              <w:rPr>
                <w:b/>
                <w:sz w:val="16"/>
              </w:rPr>
              <w:t>New version</w:t>
            </w:r>
          </w:p>
        </w:tc>
      </w:tr>
      <w:tr w:rsidR="00DC6F72" w:rsidRPr="008C7F44" w14:paraId="47D6B470" w14:textId="77777777" w:rsidTr="00B67893">
        <w:tc>
          <w:tcPr>
            <w:tcW w:w="800" w:type="dxa"/>
            <w:shd w:val="solid" w:color="FFFFFF" w:fill="auto"/>
          </w:tcPr>
          <w:p w14:paraId="6FF8C383" w14:textId="4806E185" w:rsidR="00DC6F72" w:rsidRPr="008C7F44" w:rsidRDefault="00EB6530" w:rsidP="00DC6F72">
            <w:pPr>
              <w:pStyle w:val="TAC"/>
              <w:rPr>
                <w:sz w:val="16"/>
                <w:szCs w:val="16"/>
                <w:lang w:eastAsia="ja-JP"/>
              </w:rPr>
            </w:pPr>
            <w:r>
              <w:rPr>
                <w:rFonts w:hint="eastAsia"/>
                <w:sz w:val="16"/>
                <w:szCs w:val="16"/>
                <w:lang w:eastAsia="ja-JP"/>
              </w:rPr>
              <w:t>2024.1</w:t>
            </w:r>
            <w:r w:rsidR="00F92E77">
              <w:rPr>
                <w:rFonts w:hint="eastAsia"/>
                <w:sz w:val="16"/>
                <w:szCs w:val="16"/>
                <w:lang w:eastAsia="ja-JP"/>
              </w:rPr>
              <w:t>1</w:t>
            </w:r>
          </w:p>
        </w:tc>
        <w:tc>
          <w:tcPr>
            <w:tcW w:w="995" w:type="dxa"/>
            <w:shd w:val="solid" w:color="FFFFFF" w:fill="auto"/>
          </w:tcPr>
          <w:p w14:paraId="35717891" w14:textId="2347A6E0" w:rsidR="00DC6F72" w:rsidRPr="008C7F44" w:rsidRDefault="00EB6530" w:rsidP="00DC6F72">
            <w:pPr>
              <w:pStyle w:val="TAC"/>
              <w:rPr>
                <w:sz w:val="16"/>
                <w:szCs w:val="16"/>
                <w:lang w:eastAsia="ja-JP"/>
              </w:rPr>
            </w:pPr>
            <w:r>
              <w:rPr>
                <w:rFonts w:hint="eastAsia"/>
                <w:sz w:val="16"/>
                <w:szCs w:val="16"/>
                <w:lang w:eastAsia="ja-JP"/>
              </w:rPr>
              <w:t>SA4#130</w:t>
            </w:r>
          </w:p>
        </w:tc>
        <w:tc>
          <w:tcPr>
            <w:tcW w:w="899" w:type="dxa"/>
            <w:shd w:val="solid" w:color="FFFFFF" w:fill="auto"/>
          </w:tcPr>
          <w:p w14:paraId="5D2B35CE" w14:textId="03D93091" w:rsidR="00DC6F72" w:rsidRPr="008C7F44" w:rsidRDefault="00EB6530" w:rsidP="00DC6F72">
            <w:pPr>
              <w:pStyle w:val="TAC"/>
              <w:rPr>
                <w:sz w:val="16"/>
                <w:szCs w:val="16"/>
                <w:lang w:eastAsia="ja-JP"/>
              </w:rPr>
            </w:pPr>
            <w:r>
              <w:rPr>
                <w:rFonts w:hint="eastAsia"/>
                <w:sz w:val="16"/>
                <w:szCs w:val="16"/>
                <w:lang w:eastAsia="ja-JP"/>
              </w:rPr>
              <w:t>S4-242088</w:t>
            </w:r>
          </w:p>
        </w:tc>
        <w:tc>
          <w:tcPr>
            <w:tcW w:w="425" w:type="dxa"/>
            <w:shd w:val="solid" w:color="FFFFFF" w:fill="auto"/>
          </w:tcPr>
          <w:p w14:paraId="5DBC0596" w14:textId="18610232" w:rsidR="00DC6F72" w:rsidRPr="008C7F44" w:rsidRDefault="00DC6F72" w:rsidP="00DC6F72">
            <w:pPr>
              <w:pStyle w:val="TAC"/>
              <w:rPr>
                <w:sz w:val="16"/>
                <w:szCs w:val="16"/>
              </w:rPr>
            </w:pPr>
          </w:p>
        </w:tc>
        <w:tc>
          <w:tcPr>
            <w:tcW w:w="425" w:type="dxa"/>
            <w:shd w:val="solid" w:color="FFFFFF" w:fill="auto"/>
          </w:tcPr>
          <w:p w14:paraId="112F3EF6" w14:textId="5C9DFF45" w:rsidR="00DC6F72" w:rsidRPr="008C7F44" w:rsidRDefault="00DC6F72" w:rsidP="00DC6F72">
            <w:pPr>
              <w:pStyle w:val="TAC"/>
              <w:rPr>
                <w:sz w:val="16"/>
                <w:szCs w:val="16"/>
              </w:rPr>
            </w:pPr>
          </w:p>
        </w:tc>
        <w:tc>
          <w:tcPr>
            <w:tcW w:w="425" w:type="dxa"/>
            <w:shd w:val="solid" w:color="FFFFFF" w:fill="auto"/>
          </w:tcPr>
          <w:p w14:paraId="5C8F1352" w14:textId="3456E25E" w:rsidR="00DC6F72" w:rsidRPr="008C7F44" w:rsidRDefault="00DC6F72" w:rsidP="00DC6F72">
            <w:pPr>
              <w:pStyle w:val="TAC"/>
              <w:rPr>
                <w:sz w:val="16"/>
                <w:szCs w:val="16"/>
              </w:rPr>
            </w:pPr>
          </w:p>
        </w:tc>
        <w:tc>
          <w:tcPr>
            <w:tcW w:w="4962" w:type="dxa"/>
            <w:shd w:val="solid" w:color="FFFFFF" w:fill="auto"/>
          </w:tcPr>
          <w:p w14:paraId="5D62E514" w14:textId="77777777" w:rsidR="00DC6F72" w:rsidRDefault="00DC6F72" w:rsidP="00DC6F72">
            <w:pPr>
              <w:pStyle w:val="TAL"/>
              <w:rPr>
                <w:sz w:val="16"/>
                <w:szCs w:val="16"/>
                <w:lang w:eastAsia="ja-JP"/>
              </w:rPr>
            </w:pPr>
            <w:r>
              <w:rPr>
                <w:sz w:val="16"/>
                <w:szCs w:val="16"/>
              </w:rPr>
              <w:t>Initial draft of the TR</w:t>
            </w:r>
            <w:r w:rsidR="00FD419D">
              <w:rPr>
                <w:rFonts w:hint="eastAsia"/>
                <w:sz w:val="16"/>
                <w:szCs w:val="16"/>
                <w:lang w:eastAsia="ja-JP"/>
              </w:rPr>
              <w:t>.</w:t>
            </w:r>
          </w:p>
          <w:p w14:paraId="77E51437" w14:textId="468B27B9" w:rsidR="00FD419D" w:rsidRPr="008C7F44" w:rsidRDefault="00FD419D" w:rsidP="00DC6F72">
            <w:pPr>
              <w:pStyle w:val="TAL"/>
              <w:rPr>
                <w:sz w:val="16"/>
                <w:szCs w:val="16"/>
                <w:lang w:eastAsia="ja-JP"/>
              </w:rPr>
            </w:pPr>
            <w:r>
              <w:rPr>
                <w:rFonts w:hint="eastAsia"/>
                <w:sz w:val="16"/>
                <w:szCs w:val="16"/>
                <w:lang w:eastAsia="ja-JP"/>
              </w:rPr>
              <w:t>S4-242084</w:t>
            </w:r>
            <w:r w:rsidR="00FB1B17">
              <w:rPr>
                <w:rFonts w:hint="eastAsia"/>
                <w:sz w:val="16"/>
                <w:szCs w:val="16"/>
                <w:lang w:eastAsia="ja-JP"/>
              </w:rPr>
              <w:t>,</w:t>
            </w:r>
            <w:r>
              <w:rPr>
                <w:rFonts w:hint="eastAsia"/>
                <w:sz w:val="16"/>
                <w:szCs w:val="16"/>
                <w:lang w:eastAsia="ja-JP"/>
              </w:rPr>
              <w:t xml:space="preserve"> S4-242085 </w:t>
            </w:r>
            <w:r w:rsidR="00FB1B17">
              <w:rPr>
                <w:rFonts w:hint="eastAsia"/>
                <w:sz w:val="16"/>
                <w:szCs w:val="16"/>
                <w:lang w:eastAsia="ja-JP"/>
              </w:rPr>
              <w:t xml:space="preserve">and S4aR240074 </w:t>
            </w:r>
            <w:r>
              <w:rPr>
                <w:rFonts w:hint="eastAsia"/>
                <w:sz w:val="16"/>
                <w:szCs w:val="16"/>
                <w:lang w:eastAsia="ja-JP"/>
              </w:rPr>
              <w:t>are incorporated.</w:t>
            </w:r>
          </w:p>
        </w:tc>
        <w:tc>
          <w:tcPr>
            <w:tcW w:w="708" w:type="dxa"/>
            <w:shd w:val="solid" w:color="FFFFFF" w:fill="auto"/>
          </w:tcPr>
          <w:p w14:paraId="2A45839C" w14:textId="7ABC0551" w:rsidR="00DC6F72" w:rsidRPr="008C7F44" w:rsidRDefault="00DC6F72" w:rsidP="00DC6F72">
            <w:pPr>
              <w:pStyle w:val="TAC"/>
              <w:rPr>
                <w:sz w:val="16"/>
                <w:szCs w:val="16"/>
              </w:rPr>
            </w:pPr>
            <w:r>
              <w:rPr>
                <w:sz w:val="16"/>
                <w:szCs w:val="16"/>
              </w:rPr>
              <w:t>0.1.0</w:t>
            </w:r>
          </w:p>
        </w:tc>
      </w:tr>
      <w:tr w:rsidR="00F92E77" w:rsidRPr="008C7F44" w14:paraId="222220B3" w14:textId="77777777" w:rsidTr="00B67893">
        <w:tc>
          <w:tcPr>
            <w:tcW w:w="800" w:type="dxa"/>
            <w:shd w:val="solid" w:color="FFFFFF" w:fill="auto"/>
          </w:tcPr>
          <w:p w14:paraId="3C1D9200" w14:textId="2A34281E" w:rsidR="00F92E77" w:rsidRDefault="00F92E77" w:rsidP="00F92E77">
            <w:pPr>
              <w:pStyle w:val="TAC"/>
              <w:rPr>
                <w:sz w:val="16"/>
                <w:szCs w:val="16"/>
                <w:lang w:eastAsia="ja-JP"/>
              </w:rPr>
            </w:pPr>
            <w:r>
              <w:rPr>
                <w:rFonts w:hint="eastAsia"/>
                <w:sz w:val="16"/>
                <w:szCs w:val="16"/>
                <w:lang w:eastAsia="ja-JP"/>
              </w:rPr>
              <w:t>2025.2</w:t>
            </w:r>
          </w:p>
        </w:tc>
        <w:tc>
          <w:tcPr>
            <w:tcW w:w="995" w:type="dxa"/>
            <w:shd w:val="solid" w:color="FFFFFF" w:fill="auto"/>
          </w:tcPr>
          <w:p w14:paraId="5576CE8F" w14:textId="2DF3CB76" w:rsidR="00F92E77" w:rsidRDefault="00F92E77" w:rsidP="00F92E77">
            <w:pPr>
              <w:pStyle w:val="TAC"/>
              <w:rPr>
                <w:sz w:val="16"/>
                <w:szCs w:val="16"/>
                <w:lang w:eastAsia="ja-JP"/>
              </w:rPr>
            </w:pPr>
            <w:r>
              <w:rPr>
                <w:rFonts w:hint="eastAsia"/>
                <w:sz w:val="16"/>
                <w:szCs w:val="16"/>
                <w:lang w:eastAsia="ja-JP"/>
              </w:rPr>
              <w:t>SA4#131</w:t>
            </w:r>
          </w:p>
        </w:tc>
        <w:tc>
          <w:tcPr>
            <w:tcW w:w="899" w:type="dxa"/>
            <w:shd w:val="solid" w:color="FFFFFF" w:fill="auto"/>
          </w:tcPr>
          <w:p w14:paraId="49DF2581" w14:textId="3580A51C" w:rsidR="00F92E77" w:rsidRDefault="00F92E77" w:rsidP="00F92E77">
            <w:pPr>
              <w:pStyle w:val="TAC"/>
              <w:rPr>
                <w:sz w:val="16"/>
                <w:szCs w:val="16"/>
                <w:lang w:eastAsia="ja-JP"/>
              </w:rPr>
            </w:pPr>
            <w:r>
              <w:rPr>
                <w:rFonts w:hint="eastAsia"/>
                <w:sz w:val="16"/>
                <w:szCs w:val="16"/>
                <w:lang w:eastAsia="ja-JP"/>
              </w:rPr>
              <w:t>S4-250</w:t>
            </w:r>
            <w:r w:rsidR="002671D8">
              <w:rPr>
                <w:rFonts w:hint="eastAsia"/>
                <w:sz w:val="16"/>
                <w:szCs w:val="16"/>
                <w:lang w:eastAsia="ja-JP"/>
              </w:rPr>
              <w:t>041</w:t>
            </w:r>
          </w:p>
        </w:tc>
        <w:tc>
          <w:tcPr>
            <w:tcW w:w="425" w:type="dxa"/>
            <w:shd w:val="solid" w:color="FFFFFF" w:fill="auto"/>
          </w:tcPr>
          <w:p w14:paraId="10AEB2BD" w14:textId="77777777" w:rsidR="00F92E77" w:rsidRPr="008C7F44" w:rsidRDefault="00F92E77" w:rsidP="00F92E77">
            <w:pPr>
              <w:pStyle w:val="TAC"/>
              <w:rPr>
                <w:sz w:val="16"/>
                <w:szCs w:val="16"/>
              </w:rPr>
            </w:pPr>
          </w:p>
        </w:tc>
        <w:tc>
          <w:tcPr>
            <w:tcW w:w="425" w:type="dxa"/>
            <w:shd w:val="solid" w:color="FFFFFF" w:fill="auto"/>
          </w:tcPr>
          <w:p w14:paraId="190BAD37" w14:textId="77777777" w:rsidR="00F92E77" w:rsidRPr="008C7F44" w:rsidRDefault="00F92E77" w:rsidP="00F92E77">
            <w:pPr>
              <w:pStyle w:val="TAC"/>
              <w:rPr>
                <w:sz w:val="16"/>
                <w:szCs w:val="16"/>
              </w:rPr>
            </w:pPr>
          </w:p>
        </w:tc>
        <w:tc>
          <w:tcPr>
            <w:tcW w:w="425" w:type="dxa"/>
            <w:shd w:val="solid" w:color="FFFFFF" w:fill="auto"/>
          </w:tcPr>
          <w:p w14:paraId="7000E56E" w14:textId="77777777" w:rsidR="00F92E77" w:rsidRPr="008C7F44" w:rsidRDefault="00F92E77" w:rsidP="00F92E77">
            <w:pPr>
              <w:pStyle w:val="TAC"/>
              <w:rPr>
                <w:sz w:val="16"/>
                <w:szCs w:val="16"/>
              </w:rPr>
            </w:pPr>
          </w:p>
        </w:tc>
        <w:tc>
          <w:tcPr>
            <w:tcW w:w="4962" w:type="dxa"/>
            <w:shd w:val="solid" w:color="FFFFFF" w:fill="auto"/>
          </w:tcPr>
          <w:p w14:paraId="6D6E8D9E" w14:textId="12CC4CAC" w:rsidR="00F92E77" w:rsidRDefault="00F92E77" w:rsidP="00F92E77">
            <w:pPr>
              <w:pStyle w:val="TAL"/>
              <w:rPr>
                <w:sz w:val="16"/>
                <w:szCs w:val="16"/>
              </w:rPr>
            </w:pPr>
            <w:r>
              <w:rPr>
                <w:rFonts w:hint="eastAsia"/>
                <w:sz w:val="16"/>
                <w:szCs w:val="16"/>
                <w:lang w:eastAsia="ja-JP"/>
              </w:rPr>
              <w:t>S4aR250051 and S4aR25005</w:t>
            </w:r>
            <w:r w:rsidR="002671D8">
              <w:rPr>
                <w:rFonts w:hint="eastAsia"/>
                <w:sz w:val="16"/>
                <w:szCs w:val="16"/>
                <w:lang w:eastAsia="ja-JP"/>
              </w:rPr>
              <w:t>2</w:t>
            </w:r>
            <w:r>
              <w:rPr>
                <w:rFonts w:hint="eastAsia"/>
                <w:sz w:val="16"/>
                <w:szCs w:val="16"/>
                <w:lang w:eastAsia="ja-JP"/>
              </w:rPr>
              <w:t xml:space="preserve"> are incorporated.</w:t>
            </w:r>
          </w:p>
        </w:tc>
        <w:tc>
          <w:tcPr>
            <w:tcW w:w="708" w:type="dxa"/>
            <w:shd w:val="solid" w:color="FFFFFF" w:fill="auto"/>
          </w:tcPr>
          <w:p w14:paraId="453BCC87" w14:textId="32A24DC8" w:rsidR="00F92E77" w:rsidRDefault="00F92E77" w:rsidP="00F92E77">
            <w:pPr>
              <w:pStyle w:val="TAC"/>
              <w:rPr>
                <w:sz w:val="16"/>
                <w:szCs w:val="16"/>
              </w:rPr>
            </w:pPr>
            <w:r>
              <w:rPr>
                <w:rFonts w:hint="eastAsia"/>
                <w:sz w:val="16"/>
                <w:szCs w:val="16"/>
                <w:lang w:eastAsia="ja-JP"/>
              </w:rPr>
              <w:t>0.2.0</w:t>
            </w:r>
          </w:p>
        </w:tc>
      </w:tr>
      <w:tr w:rsidR="00116607" w:rsidRPr="008C7F44" w14:paraId="2EB167B7" w14:textId="77777777" w:rsidTr="00B67893">
        <w:tc>
          <w:tcPr>
            <w:tcW w:w="800" w:type="dxa"/>
            <w:shd w:val="solid" w:color="FFFFFF" w:fill="auto"/>
          </w:tcPr>
          <w:p w14:paraId="7ACFB968" w14:textId="7C897AEF" w:rsidR="00116607" w:rsidRDefault="00116607" w:rsidP="00116607">
            <w:pPr>
              <w:pStyle w:val="TAC"/>
              <w:rPr>
                <w:sz w:val="16"/>
                <w:szCs w:val="16"/>
                <w:lang w:eastAsia="ja-JP"/>
              </w:rPr>
            </w:pPr>
            <w:r>
              <w:rPr>
                <w:rFonts w:hint="eastAsia"/>
                <w:sz w:val="16"/>
                <w:szCs w:val="16"/>
                <w:lang w:eastAsia="ja-JP"/>
              </w:rPr>
              <w:t>2025.2</w:t>
            </w:r>
          </w:p>
        </w:tc>
        <w:tc>
          <w:tcPr>
            <w:tcW w:w="995" w:type="dxa"/>
            <w:shd w:val="solid" w:color="FFFFFF" w:fill="auto"/>
          </w:tcPr>
          <w:p w14:paraId="0E08CFA2" w14:textId="413E2EDE" w:rsidR="00116607" w:rsidRDefault="00116607" w:rsidP="00116607">
            <w:pPr>
              <w:pStyle w:val="TAC"/>
              <w:rPr>
                <w:sz w:val="16"/>
                <w:szCs w:val="16"/>
                <w:lang w:eastAsia="ja-JP"/>
              </w:rPr>
            </w:pPr>
            <w:r>
              <w:rPr>
                <w:rFonts w:hint="eastAsia"/>
                <w:sz w:val="16"/>
                <w:szCs w:val="16"/>
                <w:lang w:eastAsia="ja-JP"/>
              </w:rPr>
              <w:t>SA4#131</w:t>
            </w:r>
          </w:p>
        </w:tc>
        <w:tc>
          <w:tcPr>
            <w:tcW w:w="899" w:type="dxa"/>
            <w:shd w:val="solid" w:color="FFFFFF" w:fill="auto"/>
          </w:tcPr>
          <w:p w14:paraId="03122F48" w14:textId="163BB6B1" w:rsidR="00116607" w:rsidRDefault="00116607" w:rsidP="00116607">
            <w:pPr>
              <w:pStyle w:val="TAC"/>
              <w:rPr>
                <w:sz w:val="16"/>
                <w:szCs w:val="16"/>
                <w:lang w:eastAsia="ja-JP"/>
              </w:rPr>
            </w:pPr>
            <w:r>
              <w:rPr>
                <w:rFonts w:hint="eastAsia"/>
                <w:sz w:val="16"/>
                <w:szCs w:val="16"/>
                <w:lang w:eastAsia="ja-JP"/>
              </w:rPr>
              <w:t>S4-2503</w:t>
            </w:r>
            <w:r w:rsidR="00FE1D7B">
              <w:rPr>
                <w:rFonts w:hint="eastAsia"/>
                <w:sz w:val="16"/>
                <w:szCs w:val="16"/>
                <w:lang w:eastAsia="ja-JP"/>
              </w:rPr>
              <w:t>97</w:t>
            </w:r>
          </w:p>
        </w:tc>
        <w:tc>
          <w:tcPr>
            <w:tcW w:w="425" w:type="dxa"/>
            <w:shd w:val="solid" w:color="FFFFFF" w:fill="auto"/>
          </w:tcPr>
          <w:p w14:paraId="6BAC7DD3" w14:textId="77777777" w:rsidR="00116607" w:rsidRPr="008C7F44" w:rsidRDefault="00116607" w:rsidP="00116607">
            <w:pPr>
              <w:pStyle w:val="TAC"/>
              <w:rPr>
                <w:sz w:val="16"/>
                <w:szCs w:val="16"/>
              </w:rPr>
            </w:pPr>
          </w:p>
        </w:tc>
        <w:tc>
          <w:tcPr>
            <w:tcW w:w="425" w:type="dxa"/>
            <w:shd w:val="solid" w:color="FFFFFF" w:fill="auto"/>
          </w:tcPr>
          <w:p w14:paraId="5363E8FC" w14:textId="77777777" w:rsidR="00116607" w:rsidRPr="008C7F44" w:rsidRDefault="00116607" w:rsidP="00116607">
            <w:pPr>
              <w:pStyle w:val="TAC"/>
              <w:rPr>
                <w:sz w:val="16"/>
                <w:szCs w:val="16"/>
              </w:rPr>
            </w:pPr>
          </w:p>
        </w:tc>
        <w:tc>
          <w:tcPr>
            <w:tcW w:w="425" w:type="dxa"/>
            <w:shd w:val="solid" w:color="FFFFFF" w:fill="auto"/>
          </w:tcPr>
          <w:p w14:paraId="3AEDFA84" w14:textId="77777777" w:rsidR="00116607" w:rsidRPr="008C7F44" w:rsidRDefault="00116607" w:rsidP="00116607">
            <w:pPr>
              <w:pStyle w:val="TAC"/>
              <w:rPr>
                <w:sz w:val="16"/>
                <w:szCs w:val="16"/>
              </w:rPr>
            </w:pPr>
          </w:p>
        </w:tc>
        <w:tc>
          <w:tcPr>
            <w:tcW w:w="4962" w:type="dxa"/>
            <w:shd w:val="solid" w:color="FFFFFF" w:fill="auto"/>
          </w:tcPr>
          <w:p w14:paraId="56B0742A" w14:textId="100B93DF" w:rsidR="00116607" w:rsidRDefault="00116607" w:rsidP="00116607">
            <w:pPr>
              <w:pStyle w:val="TAL"/>
              <w:rPr>
                <w:sz w:val="16"/>
                <w:szCs w:val="16"/>
                <w:lang w:eastAsia="ja-JP"/>
              </w:rPr>
            </w:pPr>
            <w:r>
              <w:rPr>
                <w:rFonts w:hint="eastAsia"/>
                <w:sz w:val="16"/>
                <w:szCs w:val="16"/>
                <w:lang w:eastAsia="ja-JP"/>
              </w:rPr>
              <w:t>S4-250327 is incorporated.</w:t>
            </w:r>
          </w:p>
        </w:tc>
        <w:tc>
          <w:tcPr>
            <w:tcW w:w="708" w:type="dxa"/>
            <w:shd w:val="solid" w:color="FFFFFF" w:fill="auto"/>
          </w:tcPr>
          <w:p w14:paraId="4A6563C5" w14:textId="3ED869E5" w:rsidR="00116607" w:rsidRDefault="00116607" w:rsidP="00116607">
            <w:pPr>
              <w:pStyle w:val="TAC"/>
              <w:rPr>
                <w:sz w:val="16"/>
                <w:szCs w:val="16"/>
                <w:lang w:eastAsia="ja-JP"/>
              </w:rPr>
            </w:pPr>
            <w:r>
              <w:rPr>
                <w:rFonts w:hint="eastAsia"/>
                <w:sz w:val="16"/>
                <w:szCs w:val="16"/>
                <w:lang w:eastAsia="ja-JP"/>
              </w:rPr>
              <w:t>0.3.</w:t>
            </w:r>
            <w:r w:rsidR="00ED43A7">
              <w:rPr>
                <w:rFonts w:hint="eastAsia"/>
                <w:sz w:val="16"/>
                <w:szCs w:val="16"/>
                <w:lang w:eastAsia="ja-JP"/>
              </w:rPr>
              <w:t>1</w:t>
            </w:r>
          </w:p>
        </w:tc>
      </w:tr>
      <w:tr w:rsidR="002675A4" w:rsidRPr="008C7F44" w14:paraId="7E687141" w14:textId="77777777" w:rsidTr="00B67893">
        <w:trPr>
          <w:ins w:id="244" w:author="NTT" w:date="2025-04-17T02:33:00Z" w16du:dateUtc="2025-04-16T17:33:00Z"/>
        </w:trPr>
        <w:tc>
          <w:tcPr>
            <w:tcW w:w="800" w:type="dxa"/>
            <w:shd w:val="solid" w:color="FFFFFF" w:fill="auto"/>
          </w:tcPr>
          <w:p w14:paraId="2DA75138" w14:textId="0E605B93" w:rsidR="002675A4" w:rsidRDefault="002675A4" w:rsidP="00116607">
            <w:pPr>
              <w:pStyle w:val="TAC"/>
              <w:rPr>
                <w:ins w:id="245" w:author="NTT" w:date="2025-04-17T02:33:00Z" w16du:dateUtc="2025-04-16T17:33:00Z"/>
                <w:rFonts w:hint="eastAsia"/>
                <w:sz w:val="16"/>
                <w:szCs w:val="16"/>
                <w:lang w:eastAsia="ja-JP"/>
              </w:rPr>
            </w:pPr>
            <w:ins w:id="246" w:author="NTT" w:date="2025-04-17T02:33:00Z" w16du:dateUtc="2025-04-16T17:33:00Z">
              <w:r>
                <w:rPr>
                  <w:rFonts w:hint="eastAsia"/>
                  <w:sz w:val="16"/>
                  <w:szCs w:val="16"/>
                  <w:lang w:eastAsia="ja-JP"/>
                </w:rPr>
                <w:t>2025.4</w:t>
              </w:r>
            </w:ins>
          </w:p>
        </w:tc>
        <w:tc>
          <w:tcPr>
            <w:tcW w:w="995" w:type="dxa"/>
            <w:shd w:val="solid" w:color="FFFFFF" w:fill="auto"/>
          </w:tcPr>
          <w:p w14:paraId="06E39AA1" w14:textId="4C25D6BE" w:rsidR="002675A4" w:rsidRDefault="002675A4" w:rsidP="00116607">
            <w:pPr>
              <w:pStyle w:val="TAC"/>
              <w:rPr>
                <w:ins w:id="247" w:author="NTT" w:date="2025-04-17T02:33:00Z" w16du:dateUtc="2025-04-16T17:33:00Z"/>
                <w:rFonts w:hint="eastAsia"/>
                <w:sz w:val="16"/>
                <w:szCs w:val="16"/>
                <w:lang w:eastAsia="ja-JP"/>
              </w:rPr>
            </w:pPr>
            <w:ins w:id="248" w:author="NTT" w:date="2025-04-17T02:33:00Z" w16du:dateUtc="2025-04-16T17:33:00Z">
              <w:r>
                <w:rPr>
                  <w:rFonts w:hint="eastAsia"/>
                  <w:sz w:val="16"/>
                  <w:szCs w:val="16"/>
                  <w:lang w:eastAsia="ja-JP"/>
                </w:rPr>
                <w:t>SA4#131b</w:t>
              </w:r>
            </w:ins>
          </w:p>
        </w:tc>
        <w:tc>
          <w:tcPr>
            <w:tcW w:w="899" w:type="dxa"/>
            <w:shd w:val="solid" w:color="FFFFFF" w:fill="auto"/>
          </w:tcPr>
          <w:p w14:paraId="64AFB853" w14:textId="3D81C686" w:rsidR="002675A4" w:rsidRDefault="002675A4" w:rsidP="00116607">
            <w:pPr>
              <w:pStyle w:val="TAC"/>
              <w:rPr>
                <w:ins w:id="249" w:author="NTT" w:date="2025-04-17T02:33:00Z" w16du:dateUtc="2025-04-16T17:33:00Z"/>
                <w:rFonts w:hint="eastAsia"/>
                <w:sz w:val="16"/>
                <w:szCs w:val="16"/>
                <w:lang w:eastAsia="ja-JP"/>
              </w:rPr>
            </w:pPr>
            <w:ins w:id="250" w:author="NTT" w:date="2025-04-17T02:33:00Z" w16du:dateUtc="2025-04-16T17:33:00Z">
              <w:r>
                <w:rPr>
                  <w:rFonts w:hint="eastAsia"/>
                  <w:sz w:val="16"/>
                  <w:szCs w:val="16"/>
                  <w:lang w:eastAsia="ja-JP"/>
                </w:rPr>
                <w:t>S4-250670</w:t>
              </w:r>
            </w:ins>
          </w:p>
        </w:tc>
        <w:tc>
          <w:tcPr>
            <w:tcW w:w="425" w:type="dxa"/>
            <w:shd w:val="solid" w:color="FFFFFF" w:fill="auto"/>
          </w:tcPr>
          <w:p w14:paraId="443F3DF1" w14:textId="77777777" w:rsidR="002675A4" w:rsidRPr="008C7F44" w:rsidRDefault="002675A4" w:rsidP="00116607">
            <w:pPr>
              <w:pStyle w:val="TAC"/>
              <w:rPr>
                <w:ins w:id="251" w:author="NTT" w:date="2025-04-17T02:33:00Z" w16du:dateUtc="2025-04-16T17:33:00Z"/>
                <w:sz w:val="16"/>
                <w:szCs w:val="16"/>
              </w:rPr>
            </w:pPr>
          </w:p>
        </w:tc>
        <w:tc>
          <w:tcPr>
            <w:tcW w:w="425" w:type="dxa"/>
            <w:shd w:val="solid" w:color="FFFFFF" w:fill="auto"/>
          </w:tcPr>
          <w:p w14:paraId="49380EB5" w14:textId="77777777" w:rsidR="002675A4" w:rsidRPr="008C7F44" w:rsidRDefault="002675A4" w:rsidP="00116607">
            <w:pPr>
              <w:pStyle w:val="TAC"/>
              <w:rPr>
                <w:ins w:id="252" w:author="NTT" w:date="2025-04-17T02:33:00Z" w16du:dateUtc="2025-04-16T17:33:00Z"/>
                <w:sz w:val="16"/>
                <w:szCs w:val="16"/>
              </w:rPr>
            </w:pPr>
          </w:p>
        </w:tc>
        <w:tc>
          <w:tcPr>
            <w:tcW w:w="425" w:type="dxa"/>
            <w:shd w:val="solid" w:color="FFFFFF" w:fill="auto"/>
          </w:tcPr>
          <w:p w14:paraId="06990C86" w14:textId="77777777" w:rsidR="002675A4" w:rsidRPr="008C7F44" w:rsidRDefault="002675A4" w:rsidP="00116607">
            <w:pPr>
              <w:pStyle w:val="TAC"/>
              <w:rPr>
                <w:ins w:id="253" w:author="NTT" w:date="2025-04-17T02:33:00Z" w16du:dateUtc="2025-04-16T17:33:00Z"/>
                <w:sz w:val="16"/>
                <w:szCs w:val="16"/>
              </w:rPr>
            </w:pPr>
          </w:p>
        </w:tc>
        <w:tc>
          <w:tcPr>
            <w:tcW w:w="4962" w:type="dxa"/>
            <w:shd w:val="solid" w:color="FFFFFF" w:fill="auto"/>
          </w:tcPr>
          <w:p w14:paraId="38823132" w14:textId="2252A812" w:rsidR="002675A4" w:rsidRDefault="002675A4" w:rsidP="00116607">
            <w:pPr>
              <w:pStyle w:val="TAL"/>
              <w:rPr>
                <w:ins w:id="254" w:author="NTT" w:date="2025-04-17T02:33:00Z" w16du:dateUtc="2025-04-16T17:33:00Z"/>
                <w:rFonts w:hint="eastAsia"/>
                <w:sz w:val="16"/>
                <w:szCs w:val="16"/>
                <w:lang w:eastAsia="ja-JP"/>
              </w:rPr>
            </w:pPr>
            <w:ins w:id="255" w:author="NTT" w:date="2025-04-17T02:33:00Z" w16du:dateUtc="2025-04-16T17:33:00Z">
              <w:r>
                <w:rPr>
                  <w:rFonts w:hint="eastAsia"/>
                  <w:sz w:val="16"/>
                  <w:szCs w:val="16"/>
                  <w:lang w:eastAsia="ja-JP"/>
                </w:rPr>
                <w:t>S4-250437, S4-250506 and S4-25</w:t>
              </w:r>
            </w:ins>
            <w:ins w:id="256" w:author="NTT" w:date="2025-04-17T02:34:00Z" w16du:dateUtc="2025-04-16T17:34:00Z">
              <w:r>
                <w:rPr>
                  <w:rFonts w:hint="eastAsia"/>
                  <w:sz w:val="16"/>
                  <w:szCs w:val="16"/>
                  <w:lang w:eastAsia="ja-JP"/>
                </w:rPr>
                <w:t>0608 are incorporated.</w:t>
              </w:r>
            </w:ins>
          </w:p>
        </w:tc>
        <w:tc>
          <w:tcPr>
            <w:tcW w:w="708" w:type="dxa"/>
            <w:shd w:val="solid" w:color="FFFFFF" w:fill="auto"/>
          </w:tcPr>
          <w:p w14:paraId="75A60DB3" w14:textId="49BAA978" w:rsidR="002675A4" w:rsidRPr="002675A4" w:rsidRDefault="002675A4" w:rsidP="00116607">
            <w:pPr>
              <w:pStyle w:val="TAC"/>
              <w:rPr>
                <w:ins w:id="257" w:author="NTT" w:date="2025-04-17T02:33:00Z" w16du:dateUtc="2025-04-16T17:33:00Z"/>
                <w:rFonts w:hint="eastAsia"/>
                <w:sz w:val="16"/>
                <w:szCs w:val="16"/>
                <w:lang w:eastAsia="ja-JP"/>
              </w:rPr>
            </w:pPr>
            <w:ins w:id="258" w:author="NTT" w:date="2025-04-17T02:34:00Z" w16du:dateUtc="2025-04-16T17:34:00Z">
              <w:r>
                <w:rPr>
                  <w:rFonts w:hint="eastAsia"/>
                  <w:sz w:val="16"/>
                  <w:szCs w:val="16"/>
                  <w:lang w:eastAsia="ja-JP"/>
                </w:rPr>
                <w:t>0.4.0</w:t>
              </w:r>
            </w:ins>
          </w:p>
        </w:tc>
      </w:tr>
    </w:tbl>
    <w:p w14:paraId="08177474" w14:textId="667C4CCC" w:rsidR="00080512" w:rsidRDefault="00080512">
      <w:pPr>
        <w:rPr>
          <w:lang w:eastAsia="ja-JP"/>
        </w:rPr>
      </w:pPr>
    </w:p>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9CEBFE" w14:textId="77777777" w:rsidR="00FE056A" w:rsidRDefault="00FE056A">
      <w:r>
        <w:separator/>
      </w:r>
    </w:p>
  </w:endnote>
  <w:endnote w:type="continuationSeparator" w:id="0">
    <w:p w14:paraId="6107CC4A" w14:textId="77777777" w:rsidR="00FE056A" w:rsidRDefault="00FE05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D6CBD3" w14:textId="77777777" w:rsidR="00FE056A" w:rsidRDefault="00FE056A">
      <w:r>
        <w:separator/>
      </w:r>
    </w:p>
  </w:footnote>
  <w:footnote w:type="continuationSeparator" w:id="0">
    <w:p w14:paraId="0253D1AF" w14:textId="77777777" w:rsidR="00FE056A" w:rsidRDefault="00FE05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4339387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C1C2E">
      <w:rPr>
        <w:rFonts w:ascii="Arial" w:hAnsi="Arial" w:cs="Arial"/>
        <w:b/>
        <w:noProof/>
        <w:sz w:val="18"/>
        <w:szCs w:val="18"/>
      </w:rPr>
      <w:t>3GPP TR 26.830 V0.3.1 (2025-2)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109B3F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C1C2E">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TT">
    <w15:presenceInfo w15:providerId="None" w15:userId="NTT"/>
  </w15:person>
  <w15:person w15:author="Ryan Hakju Lee">
    <w15:presenceInfo w15:providerId="Windows Live" w15:userId="4abb87daedeb1156"/>
  </w15:person>
  <w15:person w15:author="NTT_edit">
    <w15:presenceInfo w15:providerId="None" w15:userId="NTT_edi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22"/>
    <w:rsid w:val="00021B56"/>
    <w:rsid w:val="000270B9"/>
    <w:rsid w:val="00033397"/>
    <w:rsid w:val="00040095"/>
    <w:rsid w:val="00051834"/>
    <w:rsid w:val="000546B8"/>
    <w:rsid w:val="00054A22"/>
    <w:rsid w:val="00062023"/>
    <w:rsid w:val="000655A6"/>
    <w:rsid w:val="00076679"/>
    <w:rsid w:val="00080512"/>
    <w:rsid w:val="000A0EF6"/>
    <w:rsid w:val="000C47C3"/>
    <w:rsid w:val="000D4519"/>
    <w:rsid w:val="000D58AB"/>
    <w:rsid w:val="000E7DFB"/>
    <w:rsid w:val="000F511D"/>
    <w:rsid w:val="00116607"/>
    <w:rsid w:val="00133525"/>
    <w:rsid w:val="00173E3B"/>
    <w:rsid w:val="00174E78"/>
    <w:rsid w:val="001A4C42"/>
    <w:rsid w:val="001A7420"/>
    <w:rsid w:val="001B03F6"/>
    <w:rsid w:val="001B5A26"/>
    <w:rsid w:val="001B6637"/>
    <w:rsid w:val="001C21C3"/>
    <w:rsid w:val="001D02C2"/>
    <w:rsid w:val="001F0C1D"/>
    <w:rsid w:val="001F1132"/>
    <w:rsid w:val="001F168B"/>
    <w:rsid w:val="00206134"/>
    <w:rsid w:val="002347A2"/>
    <w:rsid w:val="00236E9E"/>
    <w:rsid w:val="00255C5C"/>
    <w:rsid w:val="002671D8"/>
    <w:rsid w:val="002675A4"/>
    <w:rsid w:val="002675F0"/>
    <w:rsid w:val="002760EE"/>
    <w:rsid w:val="00285E83"/>
    <w:rsid w:val="00297A72"/>
    <w:rsid w:val="002B6339"/>
    <w:rsid w:val="002B7429"/>
    <w:rsid w:val="002E00EE"/>
    <w:rsid w:val="00315B85"/>
    <w:rsid w:val="003172DC"/>
    <w:rsid w:val="003355CC"/>
    <w:rsid w:val="00351E6D"/>
    <w:rsid w:val="0035462D"/>
    <w:rsid w:val="00356555"/>
    <w:rsid w:val="003765B8"/>
    <w:rsid w:val="003C3971"/>
    <w:rsid w:val="003C7FD1"/>
    <w:rsid w:val="003E01D1"/>
    <w:rsid w:val="004227D3"/>
    <w:rsid w:val="00423334"/>
    <w:rsid w:val="00431097"/>
    <w:rsid w:val="004345EC"/>
    <w:rsid w:val="00452DE1"/>
    <w:rsid w:val="00464BC0"/>
    <w:rsid w:val="00465515"/>
    <w:rsid w:val="0049751D"/>
    <w:rsid w:val="004C30AC"/>
    <w:rsid w:val="004D3578"/>
    <w:rsid w:val="004E207D"/>
    <w:rsid w:val="004E213A"/>
    <w:rsid w:val="004F0988"/>
    <w:rsid w:val="004F3340"/>
    <w:rsid w:val="0052763B"/>
    <w:rsid w:val="0053388B"/>
    <w:rsid w:val="00535773"/>
    <w:rsid w:val="00543E6C"/>
    <w:rsid w:val="005513DC"/>
    <w:rsid w:val="005574B3"/>
    <w:rsid w:val="00565087"/>
    <w:rsid w:val="00597B11"/>
    <w:rsid w:val="005B55F1"/>
    <w:rsid w:val="005C683D"/>
    <w:rsid w:val="005D0069"/>
    <w:rsid w:val="005D2E01"/>
    <w:rsid w:val="005D45A0"/>
    <w:rsid w:val="005D7526"/>
    <w:rsid w:val="005E4BB2"/>
    <w:rsid w:val="005F788A"/>
    <w:rsid w:val="00602AEA"/>
    <w:rsid w:val="006060E3"/>
    <w:rsid w:val="00614FDF"/>
    <w:rsid w:val="006255CC"/>
    <w:rsid w:val="006313D9"/>
    <w:rsid w:val="0063309D"/>
    <w:rsid w:val="006352E0"/>
    <w:rsid w:val="0063543D"/>
    <w:rsid w:val="00635451"/>
    <w:rsid w:val="00647114"/>
    <w:rsid w:val="006526C0"/>
    <w:rsid w:val="00670CF4"/>
    <w:rsid w:val="00687774"/>
    <w:rsid w:val="006912E9"/>
    <w:rsid w:val="006A323F"/>
    <w:rsid w:val="006B30D0"/>
    <w:rsid w:val="006C3D95"/>
    <w:rsid w:val="006E5C86"/>
    <w:rsid w:val="006E770F"/>
    <w:rsid w:val="006F406C"/>
    <w:rsid w:val="007000D6"/>
    <w:rsid w:val="00701116"/>
    <w:rsid w:val="00702048"/>
    <w:rsid w:val="0071174C"/>
    <w:rsid w:val="00713C44"/>
    <w:rsid w:val="00734A5B"/>
    <w:rsid w:val="0074026F"/>
    <w:rsid w:val="007429F6"/>
    <w:rsid w:val="00744E76"/>
    <w:rsid w:val="00765EA3"/>
    <w:rsid w:val="00774DA4"/>
    <w:rsid w:val="00781F0F"/>
    <w:rsid w:val="007938BB"/>
    <w:rsid w:val="007B600E"/>
    <w:rsid w:val="007D3A82"/>
    <w:rsid w:val="007F0F4A"/>
    <w:rsid w:val="007F161F"/>
    <w:rsid w:val="007F2218"/>
    <w:rsid w:val="008028A4"/>
    <w:rsid w:val="008166F5"/>
    <w:rsid w:val="00820042"/>
    <w:rsid w:val="008214DB"/>
    <w:rsid w:val="0082620D"/>
    <w:rsid w:val="00830747"/>
    <w:rsid w:val="00830904"/>
    <w:rsid w:val="008341C2"/>
    <w:rsid w:val="008768CA"/>
    <w:rsid w:val="0087696A"/>
    <w:rsid w:val="008949DF"/>
    <w:rsid w:val="008A3287"/>
    <w:rsid w:val="008A5568"/>
    <w:rsid w:val="008C384C"/>
    <w:rsid w:val="008C7B64"/>
    <w:rsid w:val="008D538F"/>
    <w:rsid w:val="008E2D68"/>
    <w:rsid w:val="008E6756"/>
    <w:rsid w:val="0090271F"/>
    <w:rsid w:val="00902E23"/>
    <w:rsid w:val="009114D7"/>
    <w:rsid w:val="0091348E"/>
    <w:rsid w:val="00917CCB"/>
    <w:rsid w:val="00933FB0"/>
    <w:rsid w:val="00942EC2"/>
    <w:rsid w:val="00975DAE"/>
    <w:rsid w:val="009C5935"/>
    <w:rsid w:val="009E2532"/>
    <w:rsid w:val="009F37B7"/>
    <w:rsid w:val="00A10F02"/>
    <w:rsid w:val="00A164B4"/>
    <w:rsid w:val="00A26956"/>
    <w:rsid w:val="00A27486"/>
    <w:rsid w:val="00A45825"/>
    <w:rsid w:val="00A53724"/>
    <w:rsid w:val="00A56066"/>
    <w:rsid w:val="00A63901"/>
    <w:rsid w:val="00A73129"/>
    <w:rsid w:val="00A74E3C"/>
    <w:rsid w:val="00A82346"/>
    <w:rsid w:val="00A92BA1"/>
    <w:rsid w:val="00A95A32"/>
    <w:rsid w:val="00AA1BA0"/>
    <w:rsid w:val="00AB4A5D"/>
    <w:rsid w:val="00AC6BC6"/>
    <w:rsid w:val="00AD31F8"/>
    <w:rsid w:val="00AD45A1"/>
    <w:rsid w:val="00AE6164"/>
    <w:rsid w:val="00AE65E2"/>
    <w:rsid w:val="00AF1460"/>
    <w:rsid w:val="00B02E87"/>
    <w:rsid w:val="00B11544"/>
    <w:rsid w:val="00B15449"/>
    <w:rsid w:val="00B24E1D"/>
    <w:rsid w:val="00B373CD"/>
    <w:rsid w:val="00B678F2"/>
    <w:rsid w:val="00B777DB"/>
    <w:rsid w:val="00B93086"/>
    <w:rsid w:val="00BA19ED"/>
    <w:rsid w:val="00BA335B"/>
    <w:rsid w:val="00BA4B8D"/>
    <w:rsid w:val="00BC0858"/>
    <w:rsid w:val="00BC0F7D"/>
    <w:rsid w:val="00BC1C4B"/>
    <w:rsid w:val="00BC4350"/>
    <w:rsid w:val="00BC7A0C"/>
    <w:rsid w:val="00BD24F2"/>
    <w:rsid w:val="00BD7D31"/>
    <w:rsid w:val="00BE3255"/>
    <w:rsid w:val="00BF128E"/>
    <w:rsid w:val="00C074DD"/>
    <w:rsid w:val="00C1496A"/>
    <w:rsid w:val="00C234A1"/>
    <w:rsid w:val="00C33079"/>
    <w:rsid w:val="00C36E98"/>
    <w:rsid w:val="00C4450F"/>
    <w:rsid w:val="00C45231"/>
    <w:rsid w:val="00C5139F"/>
    <w:rsid w:val="00C551FF"/>
    <w:rsid w:val="00C6688B"/>
    <w:rsid w:val="00C72833"/>
    <w:rsid w:val="00C80F1D"/>
    <w:rsid w:val="00C91962"/>
    <w:rsid w:val="00C93F40"/>
    <w:rsid w:val="00CA3D0C"/>
    <w:rsid w:val="00CD7227"/>
    <w:rsid w:val="00CE512E"/>
    <w:rsid w:val="00CF5DF1"/>
    <w:rsid w:val="00D5104E"/>
    <w:rsid w:val="00D57972"/>
    <w:rsid w:val="00D675A9"/>
    <w:rsid w:val="00D70D68"/>
    <w:rsid w:val="00D738D6"/>
    <w:rsid w:val="00D755EB"/>
    <w:rsid w:val="00D76048"/>
    <w:rsid w:val="00D81FB9"/>
    <w:rsid w:val="00D82E6F"/>
    <w:rsid w:val="00D87E00"/>
    <w:rsid w:val="00D9134D"/>
    <w:rsid w:val="00DA7A03"/>
    <w:rsid w:val="00DB1818"/>
    <w:rsid w:val="00DB3CD4"/>
    <w:rsid w:val="00DC309B"/>
    <w:rsid w:val="00DC4DA2"/>
    <w:rsid w:val="00DC598C"/>
    <w:rsid w:val="00DC6F72"/>
    <w:rsid w:val="00DD4C17"/>
    <w:rsid w:val="00DD74A5"/>
    <w:rsid w:val="00DE0C11"/>
    <w:rsid w:val="00DF2B1F"/>
    <w:rsid w:val="00DF62CD"/>
    <w:rsid w:val="00E04348"/>
    <w:rsid w:val="00E16509"/>
    <w:rsid w:val="00E24999"/>
    <w:rsid w:val="00E31385"/>
    <w:rsid w:val="00E44582"/>
    <w:rsid w:val="00E44FFC"/>
    <w:rsid w:val="00E709B3"/>
    <w:rsid w:val="00E77645"/>
    <w:rsid w:val="00EA15B0"/>
    <w:rsid w:val="00EA5EA7"/>
    <w:rsid w:val="00EA66BD"/>
    <w:rsid w:val="00EB6530"/>
    <w:rsid w:val="00EC4A25"/>
    <w:rsid w:val="00ED43A7"/>
    <w:rsid w:val="00EF608C"/>
    <w:rsid w:val="00F025A2"/>
    <w:rsid w:val="00F04712"/>
    <w:rsid w:val="00F13360"/>
    <w:rsid w:val="00F1493B"/>
    <w:rsid w:val="00F22EC7"/>
    <w:rsid w:val="00F325C8"/>
    <w:rsid w:val="00F34834"/>
    <w:rsid w:val="00F61BBE"/>
    <w:rsid w:val="00F653B8"/>
    <w:rsid w:val="00F678A5"/>
    <w:rsid w:val="00F9008D"/>
    <w:rsid w:val="00F92E77"/>
    <w:rsid w:val="00FA1266"/>
    <w:rsid w:val="00FA27E1"/>
    <w:rsid w:val="00FB1B17"/>
    <w:rsid w:val="00FB6D8E"/>
    <w:rsid w:val="00FC1192"/>
    <w:rsid w:val="00FC1C2E"/>
    <w:rsid w:val="00FD419D"/>
    <w:rsid w:val="00FE056A"/>
    <w:rsid w:val="00FE1D7B"/>
    <w:rsid w:val="00FE793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semiHidden/>
    <w:pPr>
      <w:ind w:left="1701" w:hanging="1701"/>
    </w:pPr>
  </w:style>
  <w:style w:type="paragraph" w:styleId="42">
    <w:name w:val="toc 4"/>
    <w:basedOn w:val="33"/>
    <w:semiHidden/>
    <w:pPr>
      <w:ind w:left="1418" w:hanging="1418"/>
    </w:pPr>
  </w:style>
  <w:style w:type="paragraph" w:styleId="33">
    <w:name w:val="toc 3"/>
    <w:basedOn w:val="23"/>
    <w:uiPriority w:val="39"/>
    <w:pPr>
      <w:ind w:left="1134" w:hanging="1134"/>
    </w:pPr>
  </w:style>
  <w:style w:type="paragraph" w:styleId="23">
    <w:name w:val="toc 2"/>
    <w:basedOn w:val="1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1"/>
    <w:qFormat/>
    <w:pPr>
      <w:ind w:left="568" w:hanging="284"/>
    </w:pPr>
  </w:style>
  <w:style w:type="paragraph" w:styleId="60">
    <w:name w:val="toc 6"/>
    <w:basedOn w:val="52"/>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aliases w:val="EN"/>
    <w:basedOn w:val="NO"/>
    <w:link w:val="EditorsNoteChar"/>
    <w:qFormat/>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b">
    <w:name w:val="Balloon Text"/>
    <w:basedOn w:val="a1"/>
    <w:link w:val="ac"/>
    <w:semiHidden/>
    <w:unhideWhenUsed/>
    <w:rsid w:val="00F34834"/>
    <w:pPr>
      <w:spacing w:after="0"/>
    </w:pPr>
    <w:rPr>
      <w:rFonts w:ascii="Segoe UI" w:hAnsi="Segoe UI" w:cs="Segoe UI"/>
      <w:sz w:val="18"/>
      <w:szCs w:val="18"/>
    </w:rPr>
  </w:style>
  <w:style w:type="character" w:customStyle="1" w:styleId="ac">
    <w:name w:val="吹き出し (文字)"/>
    <w:basedOn w:val="a2"/>
    <w:link w:val="ab"/>
    <w:semiHidden/>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
    <w:name w:val="Body Text"/>
    <w:basedOn w:val="a1"/>
    <w:link w:val="af0"/>
    <w:rsid w:val="00F34834"/>
    <w:pPr>
      <w:spacing w:after="120"/>
    </w:pPr>
  </w:style>
  <w:style w:type="character" w:customStyle="1" w:styleId="af0">
    <w:name w:val="本文 (文字)"/>
    <w:basedOn w:val="a2"/>
    <w:link w:val="af"/>
    <w:rsid w:val="00F34834"/>
    <w:rPr>
      <w:lang w:eastAsia="en-US"/>
    </w:rPr>
  </w:style>
  <w:style w:type="paragraph" w:styleId="24">
    <w:name w:val="Body Text 2"/>
    <w:basedOn w:val="a1"/>
    <w:link w:val="25"/>
    <w:rsid w:val="00F34834"/>
    <w:pPr>
      <w:spacing w:after="120" w:line="480" w:lineRule="auto"/>
    </w:pPr>
  </w:style>
  <w:style w:type="character" w:customStyle="1" w:styleId="25">
    <w:name w:val="本文 2 (文字)"/>
    <w:basedOn w:val="a2"/>
    <w:link w:val="24"/>
    <w:rsid w:val="00F34834"/>
    <w:rPr>
      <w:lang w:eastAsia="en-US"/>
    </w:rPr>
  </w:style>
  <w:style w:type="paragraph" w:styleId="34">
    <w:name w:val="Body Text 3"/>
    <w:basedOn w:val="a1"/>
    <w:link w:val="35"/>
    <w:rsid w:val="00F34834"/>
    <w:pPr>
      <w:spacing w:after="120"/>
    </w:pPr>
    <w:rPr>
      <w:sz w:val="16"/>
      <w:szCs w:val="16"/>
    </w:rPr>
  </w:style>
  <w:style w:type="character" w:customStyle="1" w:styleId="35">
    <w:name w:val="本文 3 (文字)"/>
    <w:basedOn w:val="a2"/>
    <w:link w:val="34"/>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本文字下げ (文字)"/>
    <w:basedOn w:val="af0"/>
    <w:link w:val="af1"/>
    <w:rsid w:val="00F34834"/>
    <w:rPr>
      <w:lang w:eastAsia="en-US"/>
    </w:rPr>
  </w:style>
  <w:style w:type="paragraph" w:styleId="af3">
    <w:name w:val="Body Text Indent"/>
    <w:basedOn w:val="a1"/>
    <w:link w:val="af4"/>
    <w:rsid w:val="00F34834"/>
    <w:pPr>
      <w:spacing w:after="120"/>
      <w:ind w:left="283"/>
    </w:pPr>
  </w:style>
  <w:style w:type="character" w:customStyle="1" w:styleId="af4">
    <w:name w:val="本文インデント (文字)"/>
    <w:basedOn w:val="a2"/>
    <w:link w:val="af3"/>
    <w:rsid w:val="00F34834"/>
    <w:rPr>
      <w:lang w:eastAsia="en-US"/>
    </w:rPr>
  </w:style>
  <w:style w:type="paragraph" w:styleId="26">
    <w:name w:val="Body Text First Indent 2"/>
    <w:basedOn w:val="af3"/>
    <w:link w:val="27"/>
    <w:rsid w:val="00F34834"/>
    <w:pPr>
      <w:spacing w:after="180"/>
      <w:ind w:left="360" w:firstLine="360"/>
    </w:pPr>
  </w:style>
  <w:style w:type="character" w:customStyle="1" w:styleId="27">
    <w:name w:val="本文字下げ 2 (文字)"/>
    <w:basedOn w:val="af4"/>
    <w:link w:val="26"/>
    <w:rsid w:val="00F34834"/>
    <w:rPr>
      <w:lang w:eastAsia="en-US"/>
    </w:rPr>
  </w:style>
  <w:style w:type="paragraph" w:styleId="28">
    <w:name w:val="Body Text Indent 2"/>
    <w:basedOn w:val="a1"/>
    <w:link w:val="29"/>
    <w:rsid w:val="00F34834"/>
    <w:pPr>
      <w:spacing w:after="120" w:line="480" w:lineRule="auto"/>
      <w:ind w:left="283"/>
    </w:pPr>
  </w:style>
  <w:style w:type="character" w:customStyle="1" w:styleId="29">
    <w:name w:val="本文インデント 2 (文字)"/>
    <w:basedOn w:val="a2"/>
    <w:link w:val="28"/>
    <w:rsid w:val="00F34834"/>
    <w:rPr>
      <w:lang w:eastAsia="en-US"/>
    </w:rPr>
  </w:style>
  <w:style w:type="paragraph" w:styleId="36">
    <w:name w:val="Body Text Indent 3"/>
    <w:basedOn w:val="a1"/>
    <w:link w:val="37"/>
    <w:rsid w:val="00F34834"/>
    <w:pPr>
      <w:spacing w:after="120"/>
      <w:ind w:left="283"/>
    </w:pPr>
    <w:rPr>
      <w:sz w:val="16"/>
      <w:szCs w:val="16"/>
    </w:rPr>
  </w:style>
  <w:style w:type="character" w:customStyle="1" w:styleId="37">
    <w:name w:val="本文インデント 3 (文字)"/>
    <w:basedOn w:val="a2"/>
    <w:link w:val="36"/>
    <w:rsid w:val="00F34834"/>
    <w:rPr>
      <w:sz w:val="16"/>
      <w:szCs w:val="16"/>
      <w:lang w:eastAsia="en-US"/>
    </w:rPr>
  </w:style>
  <w:style w:type="paragraph" w:styleId="af5">
    <w:name w:val="caption"/>
    <w:basedOn w:val="a1"/>
    <w:next w:val="a1"/>
    <w:semiHidden/>
    <w:unhideWhenUsed/>
    <w:qFormat/>
    <w:rsid w:val="00F34834"/>
    <w:pPr>
      <w:spacing w:after="200"/>
    </w:pPr>
    <w:rPr>
      <w:i/>
      <w:iCs/>
      <w:color w:val="44546A" w:themeColor="text2"/>
      <w:sz w:val="18"/>
      <w:szCs w:val="18"/>
    </w:rPr>
  </w:style>
  <w:style w:type="paragraph" w:styleId="af6">
    <w:name w:val="Closing"/>
    <w:basedOn w:val="a1"/>
    <w:link w:val="af7"/>
    <w:rsid w:val="00F34834"/>
    <w:pPr>
      <w:spacing w:after="0"/>
      <w:ind w:left="4252"/>
    </w:pPr>
  </w:style>
  <w:style w:type="character" w:customStyle="1" w:styleId="af7">
    <w:name w:val="結語 (文字)"/>
    <w:basedOn w:val="a2"/>
    <w:link w:val="af6"/>
    <w:rsid w:val="00F34834"/>
    <w:rPr>
      <w:lang w:eastAsia="en-US"/>
    </w:rPr>
  </w:style>
  <w:style w:type="paragraph" w:styleId="af8">
    <w:name w:val="annotation text"/>
    <w:basedOn w:val="a1"/>
    <w:link w:val="af9"/>
    <w:rsid w:val="00F34834"/>
  </w:style>
  <w:style w:type="character" w:customStyle="1" w:styleId="af9">
    <w:name w:val="コメント文字列 (文字)"/>
    <w:basedOn w:val="a2"/>
    <w:link w:val="af8"/>
    <w:rsid w:val="00F34834"/>
    <w:rPr>
      <w:lang w:eastAsia="en-US"/>
    </w:rPr>
  </w:style>
  <w:style w:type="paragraph" w:styleId="afa">
    <w:name w:val="annotation subject"/>
    <w:basedOn w:val="af8"/>
    <w:next w:val="af8"/>
    <w:link w:val="afb"/>
    <w:rsid w:val="00F34834"/>
    <w:rPr>
      <w:b/>
      <w:bCs/>
    </w:rPr>
  </w:style>
  <w:style w:type="character" w:customStyle="1" w:styleId="afb">
    <w:name w:val="コメント内容 (文字)"/>
    <w:basedOn w:val="af9"/>
    <w:link w:val="afa"/>
    <w:rsid w:val="00F34834"/>
    <w:rPr>
      <w:b/>
      <w:bCs/>
      <w:lang w:eastAsia="en-US"/>
    </w:rPr>
  </w:style>
  <w:style w:type="paragraph" w:styleId="afc">
    <w:name w:val="Date"/>
    <w:basedOn w:val="a1"/>
    <w:next w:val="a1"/>
    <w:link w:val="afd"/>
    <w:rsid w:val="00F34834"/>
  </w:style>
  <w:style w:type="character" w:customStyle="1" w:styleId="afd">
    <w:name w:val="日付 (文字)"/>
    <w:basedOn w:val="a2"/>
    <w:link w:val="afc"/>
    <w:rsid w:val="00F34834"/>
    <w:rPr>
      <w:lang w:eastAsia="en-US"/>
    </w:rPr>
  </w:style>
  <w:style w:type="paragraph" w:styleId="afe">
    <w:name w:val="Document Map"/>
    <w:basedOn w:val="a1"/>
    <w:link w:val="aff"/>
    <w:rsid w:val="00F34834"/>
    <w:pPr>
      <w:spacing w:after="0"/>
    </w:pPr>
    <w:rPr>
      <w:rFonts w:ascii="Segoe UI" w:hAnsi="Segoe UI" w:cs="Segoe UI"/>
      <w:sz w:val="16"/>
      <w:szCs w:val="16"/>
    </w:rPr>
  </w:style>
  <w:style w:type="character" w:customStyle="1" w:styleId="aff">
    <w:name w:val="見出しマップ (文字)"/>
    <w:basedOn w:val="a2"/>
    <w:link w:val="afe"/>
    <w:rsid w:val="00F34834"/>
    <w:rPr>
      <w:rFonts w:ascii="Segoe UI" w:hAnsi="Segoe UI" w:cs="Segoe UI"/>
      <w:sz w:val="16"/>
      <w:szCs w:val="16"/>
      <w:lang w:eastAsia="en-US"/>
    </w:rPr>
  </w:style>
  <w:style w:type="paragraph" w:styleId="aff0">
    <w:name w:val="E-mail Signature"/>
    <w:basedOn w:val="a1"/>
    <w:link w:val="aff1"/>
    <w:rsid w:val="00F34834"/>
    <w:pPr>
      <w:spacing w:after="0"/>
    </w:pPr>
  </w:style>
  <w:style w:type="character" w:customStyle="1" w:styleId="aff1">
    <w:name w:val="電子メール署名 (文字)"/>
    <w:basedOn w:val="a2"/>
    <w:link w:val="aff0"/>
    <w:rsid w:val="00F34834"/>
    <w:rPr>
      <w:lang w:eastAsia="en-US"/>
    </w:rPr>
  </w:style>
  <w:style w:type="paragraph" w:styleId="aff2">
    <w:name w:val="endnote text"/>
    <w:basedOn w:val="a1"/>
    <w:link w:val="aff3"/>
    <w:rsid w:val="00F34834"/>
    <w:pPr>
      <w:spacing w:after="0"/>
    </w:pPr>
  </w:style>
  <w:style w:type="character" w:customStyle="1" w:styleId="aff3">
    <w:name w:val="文末脚注文字列 (文字)"/>
    <w:basedOn w:val="a2"/>
    <w:link w:val="aff2"/>
    <w:rsid w:val="00F34834"/>
    <w:rPr>
      <w:lang w:eastAsia="en-US"/>
    </w:rPr>
  </w:style>
  <w:style w:type="paragraph" w:styleId="aff4">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rsid w:val="00F34834"/>
    <w:pPr>
      <w:spacing w:after="0"/>
    </w:pPr>
    <w:rPr>
      <w:rFonts w:asciiTheme="majorHAnsi" w:eastAsiaTheme="majorEastAsia" w:hAnsiTheme="majorHAnsi" w:cstheme="majorBidi"/>
    </w:rPr>
  </w:style>
  <w:style w:type="paragraph" w:styleId="aff6">
    <w:name w:val="footnote text"/>
    <w:basedOn w:val="a1"/>
    <w:link w:val="aff7"/>
    <w:rsid w:val="00F34834"/>
    <w:pPr>
      <w:spacing w:after="0"/>
    </w:pPr>
  </w:style>
  <w:style w:type="character" w:customStyle="1" w:styleId="aff7">
    <w:name w:val="脚注文字列 (文字)"/>
    <w:basedOn w:val="a2"/>
    <w:link w:val="aff6"/>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アドレス (文字)"/>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書式付き (文字)"/>
    <w:basedOn w:val="a2"/>
    <w:link w:val="HTML1"/>
    <w:rsid w:val="00F34834"/>
    <w:rPr>
      <w:rFonts w:ascii="Consolas" w:hAnsi="Consolas"/>
      <w:lang w:eastAsia="en-US"/>
    </w:rPr>
  </w:style>
  <w:style w:type="paragraph" w:styleId="12">
    <w:name w:val="index 1"/>
    <w:basedOn w:val="a1"/>
    <w:next w:val="a1"/>
    <w:rsid w:val="00F34834"/>
    <w:pPr>
      <w:spacing w:after="0"/>
      <w:ind w:left="200" w:hanging="200"/>
    </w:pPr>
  </w:style>
  <w:style w:type="paragraph" w:styleId="2a">
    <w:name w:val="index 2"/>
    <w:basedOn w:val="a1"/>
    <w:next w:val="a1"/>
    <w:rsid w:val="00F34834"/>
    <w:pPr>
      <w:spacing w:after="0"/>
      <w:ind w:left="400" w:hanging="200"/>
    </w:pPr>
  </w:style>
  <w:style w:type="paragraph" w:styleId="38">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f8">
    <w:name w:val="index heading"/>
    <w:basedOn w:val="a1"/>
    <w:next w:val="12"/>
    <w:rsid w:val="00F34834"/>
    <w:rPr>
      <w:rFonts w:asciiTheme="majorHAnsi" w:eastAsiaTheme="majorEastAsia" w:hAnsiTheme="majorHAnsi" w:cstheme="majorBidi"/>
      <w:b/>
      <w:bCs/>
    </w:rPr>
  </w:style>
  <w:style w:type="paragraph" w:styleId="2b">
    <w:name w:val="Intense Quote"/>
    <w:basedOn w:val="a1"/>
    <w:next w:val="a1"/>
    <w:link w:val="2c"/>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2c">
    <w:name w:val="引用文 2 (文字)"/>
    <w:basedOn w:val="a2"/>
    <w:link w:val="2b"/>
    <w:uiPriority w:val="30"/>
    <w:rsid w:val="00F34834"/>
    <w:rPr>
      <w:i/>
      <w:iCs/>
      <w:color w:val="4472C4" w:themeColor="accent1"/>
      <w:lang w:eastAsia="en-US"/>
    </w:rPr>
  </w:style>
  <w:style w:type="paragraph" w:styleId="aff9">
    <w:name w:val="List"/>
    <w:basedOn w:val="a1"/>
    <w:rsid w:val="00F34834"/>
    <w:pPr>
      <w:ind w:left="283" w:hanging="283"/>
      <w:contextualSpacing/>
    </w:pPr>
  </w:style>
  <w:style w:type="paragraph" w:styleId="2d">
    <w:name w:val="List 2"/>
    <w:basedOn w:val="a1"/>
    <w:rsid w:val="00F34834"/>
    <w:pPr>
      <w:ind w:left="566" w:hanging="283"/>
      <w:contextualSpacing/>
    </w:pPr>
  </w:style>
  <w:style w:type="paragraph" w:styleId="39">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a">
    <w:name w:val="List Continue"/>
    <w:basedOn w:val="a1"/>
    <w:rsid w:val="00F34834"/>
    <w:pPr>
      <w:spacing w:after="120"/>
      <w:ind w:left="283"/>
      <w:contextualSpacing/>
    </w:pPr>
  </w:style>
  <w:style w:type="paragraph" w:styleId="2e">
    <w:name w:val="List Continue 2"/>
    <w:basedOn w:val="a1"/>
    <w:rsid w:val="00F34834"/>
    <w:pPr>
      <w:spacing w:after="120"/>
      <w:ind w:left="566"/>
      <w:contextualSpacing/>
    </w:pPr>
  </w:style>
  <w:style w:type="paragraph" w:styleId="3a">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b">
    <w:name w:val="List Paragraph"/>
    <w:basedOn w:val="a1"/>
    <w:uiPriority w:val="34"/>
    <w:qFormat/>
    <w:rsid w:val="00F34834"/>
    <w:pPr>
      <w:ind w:left="720"/>
      <w:contextualSpacing/>
    </w:pPr>
  </w:style>
  <w:style w:type="paragraph" w:styleId="affc">
    <w:name w:val="macro"/>
    <w:link w:val="affd"/>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d">
    <w:name w:val="マクロ文字列 (文字)"/>
    <w:basedOn w:val="a2"/>
    <w:link w:val="affc"/>
    <w:rsid w:val="00F34834"/>
    <w:rPr>
      <w:rFonts w:ascii="Consolas" w:hAnsi="Consolas"/>
      <w:lang w:eastAsia="en-US"/>
    </w:rPr>
  </w:style>
  <w:style w:type="paragraph" w:styleId="affe">
    <w:name w:val="Message Header"/>
    <w:basedOn w:val="a1"/>
    <w:link w:val="afff"/>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
    <w:name w:val="メッセージ見出し (文字)"/>
    <w:basedOn w:val="a2"/>
    <w:link w:val="affe"/>
    <w:rsid w:val="00F34834"/>
    <w:rPr>
      <w:rFonts w:asciiTheme="majorHAnsi" w:eastAsiaTheme="majorEastAsia" w:hAnsiTheme="majorHAnsi" w:cstheme="majorBidi"/>
      <w:sz w:val="24"/>
      <w:szCs w:val="24"/>
      <w:shd w:val="pct20" w:color="auto" w:fill="auto"/>
      <w:lang w:eastAsia="en-US"/>
    </w:rPr>
  </w:style>
  <w:style w:type="paragraph" w:styleId="afff0">
    <w:name w:val="No Spacing"/>
    <w:uiPriority w:val="1"/>
    <w:qFormat/>
    <w:rsid w:val="00F34834"/>
    <w:rPr>
      <w:lang w:eastAsia="en-US"/>
    </w:rPr>
  </w:style>
  <w:style w:type="paragraph" w:styleId="Web">
    <w:name w:val="Normal (Web)"/>
    <w:basedOn w:val="a1"/>
    <w:rsid w:val="00F34834"/>
    <w:rPr>
      <w:sz w:val="24"/>
      <w:szCs w:val="24"/>
    </w:rPr>
  </w:style>
  <w:style w:type="paragraph" w:styleId="afff1">
    <w:name w:val="Normal Indent"/>
    <w:basedOn w:val="a1"/>
    <w:rsid w:val="00F34834"/>
    <w:pPr>
      <w:ind w:left="720"/>
    </w:pPr>
  </w:style>
  <w:style w:type="paragraph" w:styleId="afff2">
    <w:name w:val="Note Heading"/>
    <w:basedOn w:val="a1"/>
    <w:next w:val="a1"/>
    <w:link w:val="afff3"/>
    <w:rsid w:val="00F34834"/>
    <w:pPr>
      <w:spacing w:after="0"/>
    </w:pPr>
  </w:style>
  <w:style w:type="character" w:customStyle="1" w:styleId="afff3">
    <w:name w:val="記 (文字)"/>
    <w:basedOn w:val="a2"/>
    <w:link w:val="afff2"/>
    <w:rsid w:val="00F34834"/>
    <w:rPr>
      <w:lang w:eastAsia="en-US"/>
    </w:rPr>
  </w:style>
  <w:style w:type="paragraph" w:styleId="afff4">
    <w:name w:val="Plain Text"/>
    <w:basedOn w:val="a1"/>
    <w:link w:val="afff5"/>
    <w:rsid w:val="00F34834"/>
    <w:pPr>
      <w:spacing w:after="0"/>
    </w:pPr>
    <w:rPr>
      <w:rFonts w:ascii="Consolas" w:hAnsi="Consolas"/>
      <w:sz w:val="21"/>
      <w:szCs w:val="21"/>
    </w:rPr>
  </w:style>
  <w:style w:type="character" w:customStyle="1" w:styleId="afff5">
    <w:name w:val="書式なし (文字)"/>
    <w:basedOn w:val="a2"/>
    <w:link w:val="afff4"/>
    <w:rsid w:val="00F34834"/>
    <w:rPr>
      <w:rFonts w:ascii="Consolas" w:hAnsi="Consolas"/>
      <w:sz w:val="21"/>
      <w:szCs w:val="21"/>
      <w:lang w:eastAsia="en-US"/>
    </w:rPr>
  </w:style>
  <w:style w:type="paragraph" w:styleId="afff6">
    <w:name w:val="Quote"/>
    <w:basedOn w:val="a1"/>
    <w:next w:val="a1"/>
    <w:link w:val="afff7"/>
    <w:uiPriority w:val="29"/>
    <w:qFormat/>
    <w:rsid w:val="00F34834"/>
    <w:pPr>
      <w:spacing w:before="200" w:after="160"/>
      <w:ind w:left="864" w:right="864"/>
      <w:jc w:val="center"/>
    </w:pPr>
    <w:rPr>
      <w:i/>
      <w:iCs/>
      <w:color w:val="404040" w:themeColor="text1" w:themeTint="BF"/>
    </w:rPr>
  </w:style>
  <w:style w:type="character" w:customStyle="1" w:styleId="afff7">
    <w:name w:val="引用文 (文字)"/>
    <w:basedOn w:val="a2"/>
    <w:link w:val="afff6"/>
    <w:uiPriority w:val="29"/>
    <w:rsid w:val="00F34834"/>
    <w:rPr>
      <w:i/>
      <w:iCs/>
      <w:color w:val="404040" w:themeColor="text1" w:themeTint="BF"/>
      <w:lang w:eastAsia="en-US"/>
    </w:rPr>
  </w:style>
  <w:style w:type="paragraph" w:styleId="afff8">
    <w:name w:val="Salutation"/>
    <w:basedOn w:val="a1"/>
    <w:next w:val="a1"/>
    <w:link w:val="afff9"/>
    <w:rsid w:val="00F34834"/>
  </w:style>
  <w:style w:type="character" w:customStyle="1" w:styleId="afff9">
    <w:name w:val="挨拶文 (文字)"/>
    <w:basedOn w:val="a2"/>
    <w:link w:val="afff8"/>
    <w:rsid w:val="00F34834"/>
    <w:rPr>
      <w:lang w:eastAsia="en-US"/>
    </w:rPr>
  </w:style>
  <w:style w:type="paragraph" w:styleId="afffa">
    <w:name w:val="Signature"/>
    <w:basedOn w:val="a1"/>
    <w:link w:val="afffb"/>
    <w:rsid w:val="00F34834"/>
    <w:pPr>
      <w:spacing w:after="0"/>
      <w:ind w:left="4252"/>
    </w:pPr>
  </w:style>
  <w:style w:type="character" w:customStyle="1" w:styleId="afffb">
    <w:name w:val="署名 (文字)"/>
    <w:basedOn w:val="a2"/>
    <w:link w:val="afffa"/>
    <w:rsid w:val="00F34834"/>
    <w:rPr>
      <w:lang w:eastAsia="en-US"/>
    </w:rPr>
  </w:style>
  <w:style w:type="paragraph" w:styleId="afffc">
    <w:name w:val="Subtitle"/>
    <w:basedOn w:val="a1"/>
    <w:next w:val="a1"/>
    <w:link w:val="afffd"/>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d">
    <w:name w:val="副題 (文字)"/>
    <w:basedOn w:val="a2"/>
    <w:link w:val="afffc"/>
    <w:rsid w:val="00F34834"/>
    <w:rPr>
      <w:rFonts w:asciiTheme="minorHAnsi" w:eastAsiaTheme="minorEastAsia" w:hAnsiTheme="minorHAnsi" w:cstheme="minorBidi"/>
      <w:color w:val="5A5A5A" w:themeColor="text1" w:themeTint="A5"/>
      <w:spacing w:val="15"/>
      <w:sz w:val="22"/>
      <w:szCs w:val="22"/>
      <w:lang w:eastAsia="en-US"/>
    </w:rPr>
  </w:style>
  <w:style w:type="paragraph" w:styleId="afffe">
    <w:name w:val="table of authorities"/>
    <w:basedOn w:val="a1"/>
    <w:next w:val="a1"/>
    <w:rsid w:val="00F34834"/>
    <w:pPr>
      <w:spacing w:after="0"/>
      <w:ind w:left="200" w:hanging="200"/>
    </w:pPr>
  </w:style>
  <w:style w:type="paragraph" w:styleId="affff">
    <w:name w:val="table of figures"/>
    <w:basedOn w:val="a1"/>
    <w:next w:val="a1"/>
    <w:rsid w:val="00F34834"/>
    <w:pPr>
      <w:spacing w:after="0"/>
    </w:pPr>
  </w:style>
  <w:style w:type="paragraph" w:styleId="affff0">
    <w:name w:val="Title"/>
    <w:basedOn w:val="a1"/>
    <w:next w:val="a1"/>
    <w:link w:val="affff1"/>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1">
    <w:name w:val="表題 (文字)"/>
    <w:basedOn w:val="a2"/>
    <w:link w:val="affff0"/>
    <w:rsid w:val="00F34834"/>
    <w:rPr>
      <w:rFonts w:asciiTheme="majorHAnsi" w:eastAsiaTheme="majorEastAsia" w:hAnsiTheme="majorHAnsi" w:cstheme="majorBidi"/>
      <w:spacing w:val="-10"/>
      <w:kern w:val="28"/>
      <w:sz w:val="56"/>
      <w:szCs w:val="56"/>
      <w:lang w:eastAsia="en-US"/>
    </w:rPr>
  </w:style>
  <w:style w:type="paragraph" w:styleId="affff2">
    <w:name w:val="toa heading"/>
    <w:basedOn w:val="a1"/>
    <w:next w:val="a1"/>
    <w:rsid w:val="00F34834"/>
    <w:pPr>
      <w:spacing w:before="120"/>
    </w:pPr>
    <w:rPr>
      <w:rFonts w:asciiTheme="majorHAnsi" w:eastAsiaTheme="majorEastAsia" w:hAnsiTheme="majorHAnsi" w:cstheme="majorBidi"/>
      <w:b/>
      <w:bCs/>
      <w:sz w:val="24"/>
      <w:szCs w:val="24"/>
    </w:rPr>
  </w:style>
  <w:style w:type="paragraph" w:styleId="affff3">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Char">
    <w:name w:val="Editor's Note Char"/>
    <w:link w:val="EditorsNote"/>
    <w:locked/>
    <w:rsid w:val="006313D9"/>
    <w:rPr>
      <w:color w:val="FF0000"/>
      <w:lang w:eastAsia="en-US"/>
    </w:rPr>
  </w:style>
  <w:style w:type="character" w:customStyle="1" w:styleId="TACChar">
    <w:name w:val="TAC Char"/>
    <w:link w:val="TAC"/>
    <w:locked/>
    <w:rsid w:val="00DC6F72"/>
    <w:rPr>
      <w:rFonts w:ascii="Arial" w:hAnsi="Arial"/>
      <w:sz w:val="18"/>
      <w:lang w:eastAsia="en-US"/>
    </w:rPr>
  </w:style>
  <w:style w:type="character" w:customStyle="1" w:styleId="TALChar">
    <w:name w:val="TAL Char"/>
    <w:link w:val="TAL"/>
    <w:qFormat/>
    <w:locked/>
    <w:rsid w:val="00DC6F72"/>
    <w:rPr>
      <w:rFonts w:ascii="Arial" w:hAnsi="Arial"/>
      <w:sz w:val="18"/>
      <w:lang w:eastAsia="en-US"/>
    </w:rPr>
  </w:style>
  <w:style w:type="paragraph" w:styleId="affff4">
    <w:name w:val="Revision"/>
    <w:hidden/>
    <w:uiPriority w:val="99"/>
    <w:semiHidden/>
    <w:rsid w:val="00EB6530"/>
    <w:rPr>
      <w:lang w:eastAsia="en-US"/>
    </w:rPr>
  </w:style>
  <w:style w:type="character" w:customStyle="1" w:styleId="22">
    <w:name w:val="見出し 2 (文字)"/>
    <w:basedOn w:val="a2"/>
    <w:link w:val="21"/>
    <w:rsid w:val="00EB6530"/>
    <w:rPr>
      <w:rFonts w:ascii="Arial" w:hAnsi="Arial"/>
      <w:sz w:val="32"/>
      <w:lang w:eastAsia="en-US"/>
    </w:rPr>
  </w:style>
  <w:style w:type="character" w:customStyle="1" w:styleId="B1Char1">
    <w:name w:val="B1 Char1"/>
    <w:link w:val="B1"/>
    <w:rsid w:val="00EB6530"/>
    <w:rPr>
      <w:lang w:eastAsia="en-US"/>
    </w:rPr>
  </w:style>
  <w:style w:type="character" w:customStyle="1" w:styleId="32">
    <w:name w:val="見出し 3 (文字)"/>
    <w:link w:val="31"/>
    <w:rsid w:val="00EB6530"/>
    <w:rPr>
      <w:rFonts w:ascii="Arial" w:hAnsi="Arial"/>
      <w:sz w:val="28"/>
      <w:lang w:eastAsia="en-US"/>
    </w:rPr>
  </w:style>
  <w:style w:type="character" w:customStyle="1" w:styleId="B2Char">
    <w:name w:val="B2 Char"/>
    <w:link w:val="B2"/>
    <w:locked/>
    <w:rsid w:val="00EB6530"/>
    <w:rPr>
      <w:lang w:eastAsia="en-US"/>
    </w:rPr>
  </w:style>
  <w:style w:type="character" w:customStyle="1" w:styleId="EXChar">
    <w:name w:val="EX Char"/>
    <w:link w:val="EX"/>
    <w:rsid w:val="00EB6530"/>
    <w:rPr>
      <w:lang w:eastAsia="en-US"/>
    </w:rPr>
  </w:style>
  <w:style w:type="character" w:customStyle="1" w:styleId="10">
    <w:name w:val="見出し 1 (文字)"/>
    <w:basedOn w:val="a2"/>
    <w:link w:val="1"/>
    <w:rsid w:val="007F2218"/>
    <w:rPr>
      <w:rFonts w:ascii="Arial" w:hAnsi="Arial"/>
      <w:sz w:val="36"/>
      <w:lang w:eastAsia="en-US"/>
    </w:rPr>
  </w:style>
  <w:style w:type="character" w:customStyle="1" w:styleId="NOChar">
    <w:name w:val="NO Char"/>
    <w:link w:val="NO"/>
    <w:locked/>
    <w:rsid w:val="00BA335B"/>
    <w:rPr>
      <w:lang w:eastAsia="en-US"/>
    </w:rPr>
  </w:style>
  <w:style w:type="character" w:customStyle="1" w:styleId="Codechar">
    <w:name w:val="Code (char)"/>
    <w:uiPriority w:val="1"/>
    <w:qFormat/>
    <w:rsid w:val="00BA335B"/>
    <w:rPr>
      <w:rFonts w:ascii="Arial" w:hAnsi="Arial"/>
      <w:i/>
      <w:noProof/>
      <w:sz w:val="18"/>
      <w:bdr w:val="none" w:sz="0" w:space="0" w:color="auto"/>
      <w:shd w:val="clear" w:color="auto" w:fill="auto"/>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1</Pages>
  <Words>3396</Words>
  <Characters>19359</Characters>
  <Application>Microsoft Office Word</Application>
  <DocSecurity>0</DocSecurity>
  <Lines>161</Lines>
  <Paragraphs>45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22710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NTT</cp:lastModifiedBy>
  <cp:revision>8</cp:revision>
  <cp:lastPrinted>2019-02-25T14:05:00Z</cp:lastPrinted>
  <dcterms:created xsi:type="dcterms:W3CDTF">2025-04-16T09:19:00Z</dcterms:created>
  <dcterms:modified xsi:type="dcterms:W3CDTF">2025-04-16T17:35:00Z</dcterms:modified>
</cp:coreProperties>
</file>