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18C67545"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2B2DAF">
              <w:t>1</w:t>
            </w:r>
            <w:r w:rsidRPr="00CE4A0C">
              <w:t>.</w:t>
            </w:r>
            <w:ins w:id="4" w:author="Thomas Stockhammer" w:date="2023-04-21T11:25:00Z">
              <w:r w:rsidR="001F191E">
                <w:t>2</w:t>
              </w:r>
            </w:ins>
            <w:del w:id="5" w:author="Thomas Stockhammer" w:date="2023-04-21T11:25:00Z">
              <w:r w:rsidR="0075757D" w:rsidDel="001F191E">
                <w:delText>1</w:delText>
              </w:r>
            </w:del>
            <w:r w:rsidRPr="00CE4A0C">
              <w:t>.</w:t>
            </w:r>
            <w:bookmarkEnd w:id="3"/>
            <w:r w:rsidR="0075757D">
              <w:t>0</w:t>
            </w:r>
            <w:r w:rsidR="000431F1" w:rsidRPr="00CE4A0C">
              <w:t xml:space="preserve"> </w:t>
            </w:r>
            <w:r w:rsidRPr="00CE4A0C">
              <w:rPr>
                <w:sz w:val="32"/>
              </w:rPr>
              <w:t>(</w:t>
            </w:r>
            <w:bookmarkStart w:id="6" w:name="issueDate"/>
            <w:r w:rsidR="000431F1" w:rsidRPr="00CE4A0C">
              <w:rPr>
                <w:sz w:val="32"/>
              </w:rPr>
              <w:t>202</w:t>
            </w:r>
            <w:r w:rsidR="000431F1">
              <w:rPr>
                <w:sz w:val="32"/>
              </w:rPr>
              <w:t>3</w:t>
            </w:r>
            <w:r w:rsidRPr="00CE4A0C">
              <w:rPr>
                <w:sz w:val="32"/>
              </w:rPr>
              <w:t>-</w:t>
            </w:r>
            <w:bookmarkEnd w:id="6"/>
            <w:r w:rsidR="000431F1">
              <w:rPr>
                <w:sz w:val="32"/>
              </w:rPr>
              <w:t>0</w:t>
            </w:r>
            <w:ins w:id="7" w:author="Thomas Stockhammer" w:date="2023-04-11T15:17:00Z">
              <w:r w:rsidR="00055C30">
                <w:rPr>
                  <w:sz w:val="32"/>
                </w:rPr>
                <w:t>4</w:t>
              </w:r>
            </w:ins>
            <w:del w:id="8" w:author="Thomas Stockhammer" w:date="2023-04-11T15:17:00Z">
              <w:r w:rsidR="000431F1" w:rsidDel="00055C30">
                <w:rPr>
                  <w:sz w:val="32"/>
                </w:rPr>
                <w:delText>2</w:delText>
              </w:r>
            </w:del>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9" w:name="spectype2"/>
            <w:r w:rsidR="00D57972" w:rsidRPr="00CE4A0C">
              <w:t>Report</w:t>
            </w:r>
            <w:bookmarkEnd w:id="9"/>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1FDF0723" w:rsidR="004F0988" w:rsidRPr="00CE4A0C" w:rsidRDefault="004F0988" w:rsidP="00133525">
            <w:pPr>
              <w:pStyle w:val="ZT"/>
              <w:framePr w:wrap="auto" w:hAnchor="text" w:yAlign="inline"/>
            </w:pPr>
            <w:r w:rsidRPr="00CE4A0C">
              <w:t xml:space="preserve">Technical Specification Group </w:t>
            </w:r>
            <w:bookmarkStart w:id="10" w:name="specTitle"/>
            <w:r w:rsidR="00047DD4" w:rsidRPr="00CE4A0C">
              <w:t>S</w:t>
            </w:r>
            <w:r w:rsidR="002820D7">
              <w:t xml:space="preserve">ervices and System </w:t>
            </w:r>
            <w:r w:rsidR="00047DD4" w:rsidRPr="00CE4A0C">
              <w:t>A</w:t>
            </w:r>
            <w:r w:rsidR="002820D7">
              <w:t>spects</w:t>
            </w:r>
            <w:r w:rsidRPr="00CE4A0C">
              <w:t>;</w:t>
            </w:r>
          </w:p>
          <w:bookmarkEnd w:id="10"/>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11" w:name="specRelease"/>
            <w:r w:rsidR="004F0988" w:rsidRPr="00CE4A0C">
              <w:rPr>
                <w:rStyle w:val="ZGSM"/>
              </w:rPr>
              <w:t>1</w:t>
            </w:r>
            <w:r w:rsidR="00D82E6F" w:rsidRPr="00CE4A0C">
              <w:rPr>
                <w:rStyle w:val="ZGSM"/>
              </w:rPr>
              <w:t>8</w:t>
            </w:r>
            <w:bookmarkEnd w:id="11"/>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5"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F2EAA82" w:rsidR="00E16509" w:rsidRPr="000C44C6" w:rsidRDefault="00E16509" w:rsidP="00133525">
            <w:pPr>
              <w:pStyle w:val="FP"/>
              <w:jc w:val="center"/>
              <w:rPr>
                <w:noProof/>
                <w:sz w:val="18"/>
              </w:rPr>
            </w:pPr>
            <w:r w:rsidRPr="000C44C6">
              <w:rPr>
                <w:noProof/>
                <w:sz w:val="18"/>
              </w:rPr>
              <w:t xml:space="preserve">© </w:t>
            </w:r>
            <w:bookmarkStart w:id="16" w:name="copyrightDate"/>
            <w:r w:rsidRPr="000C44C6">
              <w:rPr>
                <w:noProof/>
                <w:sz w:val="18"/>
              </w:rPr>
              <w:t>2</w:t>
            </w:r>
            <w:r w:rsidR="008E2D68" w:rsidRPr="000C44C6">
              <w:rPr>
                <w:noProof/>
                <w:sz w:val="18"/>
              </w:rPr>
              <w:t>02</w:t>
            </w:r>
            <w:r w:rsidR="001D054F">
              <w:rPr>
                <w:noProof/>
                <w:sz w:val="18"/>
              </w:rPr>
              <w:t>2</w:t>
            </w:r>
            <w:bookmarkEnd w:id="16"/>
            <w:r w:rsidRPr="000C44C6">
              <w:rPr>
                <w:noProof/>
                <w:sz w:val="18"/>
              </w:rPr>
              <w:t>, 3GPP Organizational Partners (ARIB, ATIS, CCSA, ETSI, TSDSI, TTA, TTC).</w:t>
            </w:r>
            <w:bookmarkStart w:id="17" w:name="copyrightaddon"/>
            <w:bookmarkEnd w:id="17"/>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t>Contents</w:t>
      </w:r>
    </w:p>
    <w:p w14:paraId="462CA4D8" w14:textId="2E8A2B79" w:rsidR="002747C9" w:rsidRDefault="00525BB5">
      <w:pPr>
        <w:pStyle w:val="TOC1"/>
        <w:rPr>
          <w:ins w:id="19" w:author="Thomas Stockhammer" w:date="2023-04-21T11:41:00Z"/>
          <w:rFonts w:asciiTheme="minorHAnsi" w:eastAsiaTheme="minorEastAsia" w:hAnsiTheme="minorHAnsi" w:cstheme="minorBidi"/>
          <w:noProof/>
          <w:szCs w:val="22"/>
          <w:lang w:val="en-US"/>
        </w:rPr>
      </w:pPr>
      <w:ins w:id="20" w:author="Thomas Stockhammer" w:date="2023-04-11T15:31:00Z">
        <w:r>
          <w:fldChar w:fldCharType="begin"/>
        </w:r>
        <w:r>
          <w:instrText xml:space="preserve"> TOC \o "1-9" </w:instrText>
        </w:r>
      </w:ins>
      <w:r>
        <w:fldChar w:fldCharType="separate"/>
      </w:r>
      <w:ins w:id="21" w:author="Thomas Stockhammer" w:date="2023-04-21T11:41:00Z">
        <w:r w:rsidR="002747C9">
          <w:rPr>
            <w:noProof/>
          </w:rPr>
          <w:t>Foreword</w:t>
        </w:r>
        <w:r w:rsidR="002747C9">
          <w:rPr>
            <w:noProof/>
          </w:rPr>
          <w:tab/>
        </w:r>
        <w:r w:rsidR="002747C9">
          <w:rPr>
            <w:noProof/>
          </w:rPr>
          <w:fldChar w:fldCharType="begin"/>
        </w:r>
        <w:r w:rsidR="002747C9">
          <w:rPr>
            <w:noProof/>
          </w:rPr>
          <w:instrText xml:space="preserve"> PAGEREF _Toc132969709 \h </w:instrText>
        </w:r>
        <w:r w:rsidR="002747C9">
          <w:rPr>
            <w:noProof/>
          </w:rPr>
        </w:r>
      </w:ins>
      <w:r w:rsidR="002747C9">
        <w:rPr>
          <w:noProof/>
        </w:rPr>
        <w:fldChar w:fldCharType="separate"/>
      </w:r>
      <w:ins w:id="22" w:author="Thomas Stockhammer" w:date="2023-04-21T11:41:00Z">
        <w:r w:rsidR="002747C9">
          <w:rPr>
            <w:noProof/>
          </w:rPr>
          <w:t>5</w:t>
        </w:r>
        <w:r w:rsidR="002747C9">
          <w:rPr>
            <w:noProof/>
          </w:rPr>
          <w:fldChar w:fldCharType="end"/>
        </w:r>
      </w:ins>
    </w:p>
    <w:p w14:paraId="39BCDFA4" w14:textId="041F8800" w:rsidR="002747C9" w:rsidRDefault="002747C9">
      <w:pPr>
        <w:pStyle w:val="TOC1"/>
        <w:rPr>
          <w:ins w:id="23" w:author="Thomas Stockhammer" w:date="2023-04-21T11:41:00Z"/>
          <w:rFonts w:asciiTheme="minorHAnsi" w:eastAsiaTheme="minorEastAsia" w:hAnsiTheme="minorHAnsi" w:cstheme="minorBidi"/>
          <w:noProof/>
          <w:szCs w:val="22"/>
          <w:lang w:val="en-US"/>
        </w:rPr>
      </w:pPr>
      <w:ins w:id="24" w:author="Thomas Stockhammer" w:date="2023-04-21T11:41:00Z">
        <w:r>
          <w:rPr>
            <w:noProof/>
          </w:rPr>
          <w:t>Introduction</w:t>
        </w:r>
        <w:r>
          <w:rPr>
            <w:noProof/>
          </w:rPr>
          <w:tab/>
        </w:r>
        <w:r>
          <w:rPr>
            <w:noProof/>
          </w:rPr>
          <w:fldChar w:fldCharType="begin"/>
        </w:r>
        <w:r>
          <w:rPr>
            <w:noProof/>
          </w:rPr>
          <w:instrText xml:space="preserve"> PAGEREF _Toc132969710 \h </w:instrText>
        </w:r>
        <w:r>
          <w:rPr>
            <w:noProof/>
          </w:rPr>
        </w:r>
      </w:ins>
      <w:r>
        <w:rPr>
          <w:noProof/>
        </w:rPr>
        <w:fldChar w:fldCharType="separate"/>
      </w:r>
      <w:ins w:id="25" w:author="Thomas Stockhammer" w:date="2023-04-21T11:41:00Z">
        <w:r>
          <w:rPr>
            <w:noProof/>
          </w:rPr>
          <w:t>6</w:t>
        </w:r>
        <w:r>
          <w:rPr>
            <w:noProof/>
          </w:rPr>
          <w:fldChar w:fldCharType="end"/>
        </w:r>
      </w:ins>
    </w:p>
    <w:p w14:paraId="1DDC6302" w14:textId="2D420564" w:rsidR="002747C9" w:rsidRDefault="002747C9">
      <w:pPr>
        <w:pStyle w:val="TOC1"/>
        <w:rPr>
          <w:ins w:id="26" w:author="Thomas Stockhammer" w:date="2023-04-21T11:41:00Z"/>
          <w:rFonts w:asciiTheme="minorHAnsi" w:eastAsiaTheme="minorEastAsia" w:hAnsiTheme="minorHAnsi" w:cstheme="minorBidi"/>
          <w:noProof/>
          <w:szCs w:val="22"/>
          <w:lang w:val="en-US"/>
        </w:rPr>
      </w:pPr>
      <w:ins w:id="27" w:author="Thomas Stockhammer" w:date="2023-04-21T11:41: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_Toc132969711 \h </w:instrText>
        </w:r>
        <w:r>
          <w:rPr>
            <w:noProof/>
          </w:rPr>
        </w:r>
      </w:ins>
      <w:r>
        <w:rPr>
          <w:noProof/>
        </w:rPr>
        <w:fldChar w:fldCharType="separate"/>
      </w:r>
      <w:ins w:id="28" w:author="Thomas Stockhammer" w:date="2023-04-21T11:41:00Z">
        <w:r>
          <w:rPr>
            <w:noProof/>
          </w:rPr>
          <w:t>7</w:t>
        </w:r>
        <w:r>
          <w:rPr>
            <w:noProof/>
          </w:rPr>
          <w:fldChar w:fldCharType="end"/>
        </w:r>
      </w:ins>
    </w:p>
    <w:p w14:paraId="2ACF01B2" w14:textId="291A022E" w:rsidR="002747C9" w:rsidRDefault="002747C9">
      <w:pPr>
        <w:pStyle w:val="TOC1"/>
        <w:rPr>
          <w:ins w:id="29" w:author="Thomas Stockhammer" w:date="2023-04-21T11:41:00Z"/>
          <w:rFonts w:asciiTheme="minorHAnsi" w:eastAsiaTheme="minorEastAsia" w:hAnsiTheme="minorHAnsi" w:cstheme="minorBidi"/>
          <w:noProof/>
          <w:szCs w:val="22"/>
          <w:lang w:val="en-US"/>
        </w:rPr>
      </w:pPr>
      <w:ins w:id="30" w:author="Thomas Stockhammer" w:date="2023-04-21T11:41: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_Toc132969712 \h </w:instrText>
        </w:r>
        <w:r>
          <w:rPr>
            <w:noProof/>
          </w:rPr>
        </w:r>
      </w:ins>
      <w:r>
        <w:rPr>
          <w:noProof/>
        </w:rPr>
        <w:fldChar w:fldCharType="separate"/>
      </w:r>
      <w:ins w:id="31" w:author="Thomas Stockhammer" w:date="2023-04-21T11:41:00Z">
        <w:r>
          <w:rPr>
            <w:noProof/>
          </w:rPr>
          <w:t>7</w:t>
        </w:r>
        <w:r>
          <w:rPr>
            <w:noProof/>
          </w:rPr>
          <w:fldChar w:fldCharType="end"/>
        </w:r>
      </w:ins>
    </w:p>
    <w:p w14:paraId="6280C574" w14:textId="08954346" w:rsidR="002747C9" w:rsidRDefault="002747C9">
      <w:pPr>
        <w:pStyle w:val="TOC1"/>
        <w:rPr>
          <w:ins w:id="32" w:author="Thomas Stockhammer" w:date="2023-04-21T11:41:00Z"/>
          <w:rFonts w:asciiTheme="minorHAnsi" w:eastAsiaTheme="minorEastAsia" w:hAnsiTheme="minorHAnsi" w:cstheme="minorBidi"/>
          <w:noProof/>
          <w:szCs w:val="22"/>
          <w:lang w:val="en-US"/>
        </w:rPr>
      </w:pPr>
      <w:ins w:id="33" w:author="Thomas Stockhammer" w:date="2023-04-21T11:41:00Z">
        <w:r>
          <w:rPr>
            <w:noProof/>
          </w:rPr>
          <w:t>3</w:t>
        </w:r>
        <w:r>
          <w:rPr>
            <w:rFonts w:asciiTheme="minorHAnsi" w:eastAsiaTheme="minorEastAsia" w:hAnsiTheme="minorHAnsi" w:cstheme="minorBidi"/>
            <w:noProof/>
            <w:szCs w:val="22"/>
            <w:lang w:val="en-US"/>
          </w:rPr>
          <w:tab/>
        </w:r>
        <w:r>
          <w:rPr>
            <w:noProof/>
          </w:rPr>
          <w:t>Definitions of terms, symbols and abbreviations</w:t>
        </w:r>
        <w:r>
          <w:rPr>
            <w:noProof/>
          </w:rPr>
          <w:tab/>
        </w:r>
        <w:r>
          <w:rPr>
            <w:noProof/>
          </w:rPr>
          <w:fldChar w:fldCharType="begin"/>
        </w:r>
        <w:r>
          <w:rPr>
            <w:noProof/>
          </w:rPr>
          <w:instrText xml:space="preserve"> PAGEREF _Toc132969713 \h </w:instrText>
        </w:r>
        <w:r>
          <w:rPr>
            <w:noProof/>
          </w:rPr>
        </w:r>
      </w:ins>
      <w:r>
        <w:rPr>
          <w:noProof/>
        </w:rPr>
        <w:fldChar w:fldCharType="separate"/>
      </w:r>
      <w:ins w:id="34" w:author="Thomas Stockhammer" w:date="2023-04-21T11:41:00Z">
        <w:r>
          <w:rPr>
            <w:noProof/>
          </w:rPr>
          <w:t>8</w:t>
        </w:r>
        <w:r>
          <w:rPr>
            <w:noProof/>
          </w:rPr>
          <w:fldChar w:fldCharType="end"/>
        </w:r>
      </w:ins>
    </w:p>
    <w:p w14:paraId="0123F166" w14:textId="535E3E6B" w:rsidR="002747C9" w:rsidRDefault="002747C9">
      <w:pPr>
        <w:pStyle w:val="TOC2"/>
        <w:rPr>
          <w:ins w:id="35" w:author="Thomas Stockhammer" w:date="2023-04-21T11:41:00Z"/>
          <w:rFonts w:asciiTheme="minorHAnsi" w:eastAsiaTheme="minorEastAsia" w:hAnsiTheme="minorHAnsi" w:cstheme="minorBidi"/>
          <w:noProof/>
          <w:sz w:val="22"/>
          <w:szCs w:val="22"/>
          <w:lang w:val="en-US"/>
        </w:rPr>
      </w:pPr>
      <w:ins w:id="36" w:author="Thomas Stockhammer" w:date="2023-04-21T11:41:00Z">
        <w:r>
          <w:rPr>
            <w:noProof/>
          </w:rPr>
          <w:t>3.1</w:t>
        </w:r>
        <w:r>
          <w:rPr>
            <w:rFonts w:asciiTheme="minorHAnsi" w:eastAsiaTheme="minorEastAsia" w:hAnsiTheme="minorHAnsi" w:cstheme="minorBidi"/>
            <w:noProof/>
            <w:sz w:val="22"/>
            <w:szCs w:val="22"/>
            <w:lang w:val="en-US"/>
          </w:rPr>
          <w:tab/>
        </w:r>
        <w:r>
          <w:rPr>
            <w:noProof/>
          </w:rPr>
          <w:t>Terms</w:t>
        </w:r>
        <w:r>
          <w:rPr>
            <w:noProof/>
          </w:rPr>
          <w:tab/>
        </w:r>
        <w:r>
          <w:rPr>
            <w:noProof/>
          </w:rPr>
          <w:fldChar w:fldCharType="begin"/>
        </w:r>
        <w:r>
          <w:rPr>
            <w:noProof/>
          </w:rPr>
          <w:instrText xml:space="preserve"> PAGEREF _Toc132969714 \h </w:instrText>
        </w:r>
        <w:r>
          <w:rPr>
            <w:noProof/>
          </w:rPr>
        </w:r>
      </w:ins>
      <w:r>
        <w:rPr>
          <w:noProof/>
        </w:rPr>
        <w:fldChar w:fldCharType="separate"/>
      </w:r>
      <w:ins w:id="37" w:author="Thomas Stockhammer" w:date="2023-04-21T11:41:00Z">
        <w:r>
          <w:rPr>
            <w:noProof/>
          </w:rPr>
          <w:t>8</w:t>
        </w:r>
        <w:r>
          <w:rPr>
            <w:noProof/>
          </w:rPr>
          <w:fldChar w:fldCharType="end"/>
        </w:r>
      </w:ins>
    </w:p>
    <w:p w14:paraId="5AF08C00" w14:textId="2D7F52AD" w:rsidR="002747C9" w:rsidRDefault="002747C9">
      <w:pPr>
        <w:pStyle w:val="TOC2"/>
        <w:rPr>
          <w:ins w:id="38" w:author="Thomas Stockhammer" w:date="2023-04-21T11:41:00Z"/>
          <w:rFonts w:asciiTheme="minorHAnsi" w:eastAsiaTheme="minorEastAsia" w:hAnsiTheme="minorHAnsi" w:cstheme="minorBidi"/>
          <w:noProof/>
          <w:sz w:val="22"/>
          <w:szCs w:val="22"/>
          <w:lang w:val="en-US"/>
        </w:rPr>
      </w:pPr>
      <w:ins w:id="39" w:author="Thomas Stockhammer" w:date="2023-04-21T11:41: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_Toc132969715 \h </w:instrText>
        </w:r>
        <w:r>
          <w:rPr>
            <w:noProof/>
          </w:rPr>
        </w:r>
      </w:ins>
      <w:r>
        <w:rPr>
          <w:noProof/>
        </w:rPr>
        <w:fldChar w:fldCharType="separate"/>
      </w:r>
      <w:ins w:id="40" w:author="Thomas Stockhammer" w:date="2023-04-21T11:41:00Z">
        <w:r>
          <w:rPr>
            <w:noProof/>
          </w:rPr>
          <w:t>8</w:t>
        </w:r>
        <w:r>
          <w:rPr>
            <w:noProof/>
          </w:rPr>
          <w:fldChar w:fldCharType="end"/>
        </w:r>
      </w:ins>
    </w:p>
    <w:p w14:paraId="5937D3CF" w14:textId="08BCB68A" w:rsidR="002747C9" w:rsidRDefault="002747C9">
      <w:pPr>
        <w:pStyle w:val="TOC2"/>
        <w:rPr>
          <w:ins w:id="41" w:author="Thomas Stockhammer" w:date="2023-04-21T11:41:00Z"/>
          <w:rFonts w:asciiTheme="minorHAnsi" w:eastAsiaTheme="minorEastAsia" w:hAnsiTheme="minorHAnsi" w:cstheme="minorBidi"/>
          <w:noProof/>
          <w:sz w:val="22"/>
          <w:szCs w:val="22"/>
          <w:lang w:val="en-US"/>
        </w:rPr>
      </w:pPr>
      <w:ins w:id="42" w:author="Thomas Stockhammer" w:date="2023-04-21T11:41: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_Toc132969716 \h </w:instrText>
        </w:r>
        <w:r>
          <w:rPr>
            <w:noProof/>
          </w:rPr>
        </w:r>
      </w:ins>
      <w:r>
        <w:rPr>
          <w:noProof/>
        </w:rPr>
        <w:fldChar w:fldCharType="separate"/>
      </w:r>
      <w:ins w:id="43" w:author="Thomas Stockhammer" w:date="2023-04-21T11:41:00Z">
        <w:r>
          <w:rPr>
            <w:noProof/>
          </w:rPr>
          <w:t>8</w:t>
        </w:r>
        <w:r>
          <w:rPr>
            <w:noProof/>
          </w:rPr>
          <w:fldChar w:fldCharType="end"/>
        </w:r>
      </w:ins>
    </w:p>
    <w:p w14:paraId="4DC5A283" w14:textId="4EC742BE" w:rsidR="002747C9" w:rsidRDefault="002747C9">
      <w:pPr>
        <w:pStyle w:val="TOC1"/>
        <w:rPr>
          <w:ins w:id="44" w:author="Thomas Stockhammer" w:date="2023-04-21T11:41:00Z"/>
          <w:rFonts w:asciiTheme="minorHAnsi" w:eastAsiaTheme="minorEastAsia" w:hAnsiTheme="minorHAnsi" w:cstheme="minorBidi"/>
          <w:noProof/>
          <w:szCs w:val="22"/>
          <w:lang w:val="en-US"/>
        </w:rPr>
      </w:pPr>
      <w:ins w:id="45" w:author="Thomas Stockhammer" w:date="2023-04-21T11:41:00Z">
        <w:r>
          <w:rPr>
            <w:noProof/>
          </w:rPr>
          <w:t>4</w:t>
        </w:r>
        <w:r>
          <w:rPr>
            <w:rFonts w:asciiTheme="minorHAnsi" w:eastAsiaTheme="minorEastAsia" w:hAnsiTheme="minorHAnsi" w:cstheme="minorBidi"/>
            <w:noProof/>
            <w:szCs w:val="22"/>
            <w:lang w:val="en-US"/>
          </w:rPr>
          <w:tab/>
        </w:r>
        <w:r>
          <w:rPr>
            <w:noProof/>
          </w:rPr>
          <w:t>Motivation and Background</w:t>
        </w:r>
        <w:r>
          <w:rPr>
            <w:noProof/>
          </w:rPr>
          <w:tab/>
        </w:r>
        <w:r>
          <w:rPr>
            <w:noProof/>
          </w:rPr>
          <w:fldChar w:fldCharType="begin"/>
        </w:r>
        <w:r>
          <w:rPr>
            <w:noProof/>
          </w:rPr>
          <w:instrText xml:space="preserve"> PAGEREF _Toc132969717 \h </w:instrText>
        </w:r>
        <w:r>
          <w:rPr>
            <w:noProof/>
          </w:rPr>
        </w:r>
      </w:ins>
      <w:r>
        <w:rPr>
          <w:noProof/>
        </w:rPr>
        <w:fldChar w:fldCharType="separate"/>
      </w:r>
      <w:ins w:id="46" w:author="Thomas Stockhammer" w:date="2023-04-21T11:41:00Z">
        <w:r>
          <w:rPr>
            <w:noProof/>
          </w:rPr>
          <w:t>9</w:t>
        </w:r>
        <w:r>
          <w:rPr>
            <w:noProof/>
          </w:rPr>
          <w:fldChar w:fldCharType="end"/>
        </w:r>
      </w:ins>
    </w:p>
    <w:p w14:paraId="31F84E29" w14:textId="45901C38" w:rsidR="002747C9" w:rsidRDefault="002747C9">
      <w:pPr>
        <w:pStyle w:val="TOC2"/>
        <w:rPr>
          <w:ins w:id="47" w:author="Thomas Stockhammer" w:date="2023-04-21T11:41:00Z"/>
          <w:rFonts w:asciiTheme="minorHAnsi" w:eastAsiaTheme="minorEastAsia" w:hAnsiTheme="minorHAnsi" w:cstheme="minorBidi"/>
          <w:noProof/>
          <w:sz w:val="22"/>
          <w:szCs w:val="22"/>
          <w:lang w:val="en-US"/>
        </w:rPr>
      </w:pPr>
      <w:ins w:id="48" w:author="Thomas Stockhammer" w:date="2023-04-21T11:41:00Z">
        <w:r>
          <w:rPr>
            <w:noProof/>
          </w:rPr>
          <w:t>4.1</w:t>
        </w:r>
        <w:r>
          <w:rPr>
            <w:rFonts w:asciiTheme="minorHAnsi" w:eastAsiaTheme="minorEastAsia" w:hAnsiTheme="minorHAnsi" w:cstheme="minorBidi"/>
            <w:noProof/>
            <w:sz w:val="22"/>
            <w:szCs w:val="22"/>
            <w:lang w:val="en-US"/>
          </w:rPr>
          <w:tab/>
        </w:r>
        <w:r>
          <w:rPr>
            <w:noProof/>
          </w:rPr>
          <w:t>Summary of TR 26.998</w:t>
        </w:r>
        <w:r>
          <w:rPr>
            <w:noProof/>
          </w:rPr>
          <w:tab/>
        </w:r>
        <w:r>
          <w:rPr>
            <w:noProof/>
          </w:rPr>
          <w:fldChar w:fldCharType="begin"/>
        </w:r>
        <w:r>
          <w:rPr>
            <w:noProof/>
          </w:rPr>
          <w:instrText xml:space="preserve"> PAGEREF _Toc132969718 \h </w:instrText>
        </w:r>
        <w:r>
          <w:rPr>
            <w:noProof/>
          </w:rPr>
        </w:r>
      </w:ins>
      <w:r>
        <w:rPr>
          <w:noProof/>
        </w:rPr>
        <w:fldChar w:fldCharType="separate"/>
      </w:r>
      <w:ins w:id="49" w:author="Thomas Stockhammer" w:date="2023-04-21T11:41:00Z">
        <w:r>
          <w:rPr>
            <w:noProof/>
          </w:rPr>
          <w:t>9</w:t>
        </w:r>
        <w:r>
          <w:rPr>
            <w:noProof/>
          </w:rPr>
          <w:fldChar w:fldCharType="end"/>
        </w:r>
      </w:ins>
    </w:p>
    <w:p w14:paraId="1DDB5B2E" w14:textId="2C3789DE" w:rsidR="002747C9" w:rsidRDefault="002747C9">
      <w:pPr>
        <w:pStyle w:val="TOC2"/>
        <w:rPr>
          <w:ins w:id="50" w:author="Thomas Stockhammer" w:date="2023-04-21T11:41:00Z"/>
          <w:rFonts w:asciiTheme="minorHAnsi" w:eastAsiaTheme="minorEastAsia" w:hAnsiTheme="minorHAnsi" w:cstheme="minorBidi"/>
          <w:noProof/>
          <w:sz w:val="22"/>
          <w:szCs w:val="22"/>
          <w:lang w:val="en-US"/>
        </w:rPr>
      </w:pPr>
      <w:ins w:id="51" w:author="Thomas Stockhammer" w:date="2023-04-21T11:41:00Z">
        <w:r>
          <w:rPr>
            <w:noProof/>
          </w:rPr>
          <w:t>4.2</w:t>
        </w:r>
        <w:r>
          <w:rPr>
            <w:rFonts w:asciiTheme="minorHAnsi" w:eastAsiaTheme="minorEastAsia" w:hAnsiTheme="minorHAnsi" w:cstheme="minorBidi"/>
            <w:noProof/>
            <w:sz w:val="22"/>
            <w:szCs w:val="22"/>
            <w:lang w:val="en-US"/>
          </w:rPr>
          <w:tab/>
        </w:r>
        <w:r>
          <w:rPr>
            <w:noProof/>
          </w:rPr>
          <w:t>Guiding Use Cases</w:t>
        </w:r>
        <w:r>
          <w:rPr>
            <w:noProof/>
          </w:rPr>
          <w:tab/>
        </w:r>
        <w:r>
          <w:rPr>
            <w:noProof/>
          </w:rPr>
          <w:fldChar w:fldCharType="begin"/>
        </w:r>
        <w:r>
          <w:rPr>
            <w:noProof/>
          </w:rPr>
          <w:instrText xml:space="preserve"> PAGEREF _Toc132969719 \h </w:instrText>
        </w:r>
        <w:r>
          <w:rPr>
            <w:noProof/>
          </w:rPr>
        </w:r>
      </w:ins>
      <w:r>
        <w:rPr>
          <w:noProof/>
        </w:rPr>
        <w:fldChar w:fldCharType="separate"/>
      </w:r>
      <w:ins w:id="52" w:author="Thomas Stockhammer" w:date="2023-04-21T11:41:00Z">
        <w:r>
          <w:rPr>
            <w:noProof/>
          </w:rPr>
          <w:t>9</w:t>
        </w:r>
        <w:r>
          <w:rPr>
            <w:noProof/>
          </w:rPr>
          <w:fldChar w:fldCharType="end"/>
        </w:r>
      </w:ins>
    </w:p>
    <w:p w14:paraId="0345B6DA" w14:textId="119C1F52" w:rsidR="002747C9" w:rsidRDefault="002747C9">
      <w:pPr>
        <w:pStyle w:val="TOC3"/>
        <w:rPr>
          <w:ins w:id="53" w:author="Thomas Stockhammer" w:date="2023-04-21T11:41:00Z"/>
          <w:rFonts w:asciiTheme="minorHAnsi" w:eastAsiaTheme="minorEastAsia" w:hAnsiTheme="minorHAnsi" w:cstheme="minorBidi"/>
          <w:noProof/>
          <w:sz w:val="22"/>
          <w:szCs w:val="22"/>
          <w:lang w:val="en-US"/>
        </w:rPr>
      </w:pPr>
      <w:ins w:id="54" w:author="Thomas Stockhammer" w:date="2023-04-21T11:41:00Z">
        <w:r>
          <w:rPr>
            <w:noProof/>
          </w:rPr>
          <w:t>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_Toc132969720 \h </w:instrText>
        </w:r>
        <w:r>
          <w:rPr>
            <w:noProof/>
          </w:rPr>
        </w:r>
      </w:ins>
      <w:r>
        <w:rPr>
          <w:noProof/>
        </w:rPr>
        <w:fldChar w:fldCharType="separate"/>
      </w:r>
      <w:ins w:id="55" w:author="Thomas Stockhammer" w:date="2023-04-21T11:41:00Z">
        <w:r>
          <w:rPr>
            <w:noProof/>
          </w:rPr>
          <w:t>9</w:t>
        </w:r>
        <w:r>
          <w:rPr>
            <w:noProof/>
          </w:rPr>
          <w:fldChar w:fldCharType="end"/>
        </w:r>
      </w:ins>
    </w:p>
    <w:p w14:paraId="24847315" w14:textId="148596CB" w:rsidR="002747C9" w:rsidRDefault="002747C9">
      <w:pPr>
        <w:pStyle w:val="TOC3"/>
        <w:rPr>
          <w:ins w:id="56" w:author="Thomas Stockhammer" w:date="2023-04-21T11:41:00Z"/>
          <w:rFonts w:asciiTheme="minorHAnsi" w:eastAsiaTheme="minorEastAsia" w:hAnsiTheme="minorHAnsi" w:cstheme="minorBidi"/>
          <w:noProof/>
          <w:sz w:val="22"/>
          <w:szCs w:val="22"/>
          <w:lang w:val="en-US"/>
        </w:rPr>
      </w:pPr>
      <w:ins w:id="57" w:author="Thomas Stockhammer" w:date="2023-04-21T11:41:00Z">
        <w:r>
          <w:rPr>
            <w:noProof/>
          </w:rPr>
          <w:t>4.2.2</w:t>
        </w:r>
        <w:r>
          <w:rPr>
            <w:rFonts w:asciiTheme="minorHAnsi" w:eastAsiaTheme="minorEastAsia" w:hAnsiTheme="minorHAnsi" w:cstheme="minorBidi"/>
            <w:noProof/>
            <w:sz w:val="22"/>
            <w:szCs w:val="22"/>
            <w:lang w:val="en-US"/>
          </w:rPr>
          <w:tab/>
        </w:r>
        <w:r>
          <w:rPr>
            <w:noProof/>
          </w:rPr>
          <w:t>Cycling Glasses</w:t>
        </w:r>
        <w:r>
          <w:rPr>
            <w:noProof/>
          </w:rPr>
          <w:tab/>
        </w:r>
        <w:r>
          <w:rPr>
            <w:noProof/>
          </w:rPr>
          <w:fldChar w:fldCharType="begin"/>
        </w:r>
        <w:r>
          <w:rPr>
            <w:noProof/>
          </w:rPr>
          <w:instrText xml:space="preserve"> PAGEREF _Toc132969721 \h </w:instrText>
        </w:r>
        <w:r>
          <w:rPr>
            <w:noProof/>
          </w:rPr>
        </w:r>
      </w:ins>
      <w:r>
        <w:rPr>
          <w:noProof/>
        </w:rPr>
        <w:fldChar w:fldCharType="separate"/>
      </w:r>
      <w:ins w:id="58" w:author="Thomas Stockhammer" w:date="2023-04-21T11:41:00Z">
        <w:r>
          <w:rPr>
            <w:noProof/>
          </w:rPr>
          <w:t>9</w:t>
        </w:r>
        <w:r>
          <w:rPr>
            <w:noProof/>
          </w:rPr>
          <w:fldChar w:fldCharType="end"/>
        </w:r>
      </w:ins>
    </w:p>
    <w:p w14:paraId="083FB4B7" w14:textId="47364929" w:rsidR="002747C9" w:rsidRDefault="002747C9">
      <w:pPr>
        <w:pStyle w:val="TOC2"/>
        <w:rPr>
          <w:ins w:id="59" w:author="Thomas Stockhammer" w:date="2023-04-21T11:41:00Z"/>
          <w:rFonts w:asciiTheme="minorHAnsi" w:eastAsiaTheme="minorEastAsia" w:hAnsiTheme="minorHAnsi" w:cstheme="minorBidi"/>
          <w:noProof/>
          <w:sz w:val="22"/>
          <w:szCs w:val="22"/>
          <w:lang w:val="en-US"/>
        </w:rPr>
      </w:pPr>
      <w:ins w:id="60" w:author="Thomas Stockhammer" w:date="2023-04-21T11:41:00Z">
        <w:r>
          <w:rPr>
            <w:noProof/>
          </w:rPr>
          <w:t>4.3</w:t>
        </w:r>
        <w:r>
          <w:rPr>
            <w:rFonts w:asciiTheme="minorHAnsi" w:eastAsiaTheme="minorEastAsia" w:hAnsiTheme="minorHAnsi" w:cstheme="minorBidi"/>
            <w:noProof/>
            <w:sz w:val="22"/>
            <w:szCs w:val="22"/>
            <w:lang w:val="en-US"/>
          </w:rPr>
          <w:tab/>
        </w:r>
        <w:r>
          <w:rPr>
            <w:noProof/>
          </w:rPr>
          <w:t>PIN (Personal IoT Network)</w:t>
        </w:r>
        <w:r>
          <w:rPr>
            <w:noProof/>
          </w:rPr>
          <w:tab/>
        </w:r>
        <w:r>
          <w:rPr>
            <w:noProof/>
          </w:rPr>
          <w:fldChar w:fldCharType="begin"/>
        </w:r>
        <w:r>
          <w:rPr>
            <w:noProof/>
          </w:rPr>
          <w:instrText xml:space="preserve"> PAGEREF _Toc132969722 \h </w:instrText>
        </w:r>
        <w:r>
          <w:rPr>
            <w:noProof/>
          </w:rPr>
        </w:r>
      </w:ins>
      <w:r>
        <w:rPr>
          <w:noProof/>
        </w:rPr>
        <w:fldChar w:fldCharType="separate"/>
      </w:r>
      <w:ins w:id="61" w:author="Thomas Stockhammer" w:date="2023-04-21T11:41:00Z">
        <w:r>
          <w:rPr>
            <w:noProof/>
          </w:rPr>
          <w:t>10</w:t>
        </w:r>
        <w:r>
          <w:rPr>
            <w:noProof/>
          </w:rPr>
          <w:fldChar w:fldCharType="end"/>
        </w:r>
      </w:ins>
    </w:p>
    <w:p w14:paraId="0F0490EC" w14:textId="6447B615" w:rsidR="002747C9" w:rsidRDefault="002747C9">
      <w:pPr>
        <w:pStyle w:val="TOC2"/>
        <w:rPr>
          <w:ins w:id="62" w:author="Thomas Stockhammer" w:date="2023-04-21T11:41:00Z"/>
          <w:rFonts w:asciiTheme="minorHAnsi" w:eastAsiaTheme="minorEastAsia" w:hAnsiTheme="minorHAnsi" w:cstheme="minorBidi"/>
          <w:noProof/>
          <w:sz w:val="22"/>
          <w:szCs w:val="22"/>
          <w:lang w:val="en-US"/>
        </w:rPr>
      </w:pPr>
      <w:ins w:id="63" w:author="Thomas Stockhammer" w:date="2023-04-21T11:41:00Z">
        <w:r>
          <w:rPr>
            <w:noProof/>
          </w:rPr>
          <w:t>4.4</w:t>
        </w:r>
        <w:r>
          <w:rPr>
            <w:rFonts w:asciiTheme="minorHAnsi" w:eastAsiaTheme="minorEastAsia" w:hAnsiTheme="minorHAnsi" w:cstheme="minorBidi"/>
            <w:noProof/>
            <w:sz w:val="22"/>
            <w:szCs w:val="22"/>
            <w:lang w:val="en-US"/>
          </w:rPr>
          <w:tab/>
        </w:r>
        <w:r>
          <w:rPr>
            <w:noProof/>
          </w:rPr>
          <w:t>Device Architectures for Tethered Glasses</w:t>
        </w:r>
        <w:r>
          <w:rPr>
            <w:noProof/>
          </w:rPr>
          <w:tab/>
        </w:r>
        <w:r>
          <w:rPr>
            <w:noProof/>
          </w:rPr>
          <w:fldChar w:fldCharType="begin"/>
        </w:r>
        <w:r>
          <w:rPr>
            <w:noProof/>
          </w:rPr>
          <w:instrText xml:space="preserve"> PAGEREF _Toc132969723 \h </w:instrText>
        </w:r>
        <w:r>
          <w:rPr>
            <w:noProof/>
          </w:rPr>
        </w:r>
      </w:ins>
      <w:r>
        <w:rPr>
          <w:noProof/>
        </w:rPr>
        <w:fldChar w:fldCharType="separate"/>
      </w:r>
      <w:ins w:id="64" w:author="Thomas Stockhammer" w:date="2023-04-21T11:41:00Z">
        <w:r>
          <w:rPr>
            <w:noProof/>
          </w:rPr>
          <w:t>13</w:t>
        </w:r>
        <w:r>
          <w:rPr>
            <w:noProof/>
          </w:rPr>
          <w:fldChar w:fldCharType="end"/>
        </w:r>
      </w:ins>
    </w:p>
    <w:p w14:paraId="3D38694E" w14:textId="1B882C1B" w:rsidR="002747C9" w:rsidRDefault="002747C9">
      <w:pPr>
        <w:pStyle w:val="TOC3"/>
        <w:rPr>
          <w:ins w:id="65" w:author="Thomas Stockhammer" w:date="2023-04-21T11:41:00Z"/>
          <w:rFonts w:asciiTheme="minorHAnsi" w:eastAsiaTheme="minorEastAsia" w:hAnsiTheme="minorHAnsi" w:cstheme="minorBidi"/>
          <w:noProof/>
          <w:sz w:val="22"/>
          <w:szCs w:val="22"/>
          <w:lang w:val="en-US"/>
        </w:rPr>
      </w:pPr>
      <w:ins w:id="66" w:author="Thomas Stockhammer" w:date="2023-04-21T11:41:00Z">
        <w:r>
          <w:rPr>
            <w:noProof/>
          </w:rPr>
          <w:t>4.4.1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_Toc132969724 \h </w:instrText>
        </w:r>
        <w:r>
          <w:rPr>
            <w:noProof/>
          </w:rPr>
        </w:r>
      </w:ins>
      <w:r>
        <w:rPr>
          <w:noProof/>
        </w:rPr>
        <w:fldChar w:fldCharType="separate"/>
      </w:r>
      <w:ins w:id="67" w:author="Thomas Stockhammer" w:date="2023-04-21T11:41:00Z">
        <w:r>
          <w:rPr>
            <w:noProof/>
          </w:rPr>
          <w:t>13</w:t>
        </w:r>
        <w:r>
          <w:rPr>
            <w:noProof/>
          </w:rPr>
          <w:fldChar w:fldCharType="end"/>
        </w:r>
      </w:ins>
    </w:p>
    <w:p w14:paraId="382C9853" w14:textId="497B4526" w:rsidR="002747C9" w:rsidRDefault="002747C9">
      <w:pPr>
        <w:pStyle w:val="TOC3"/>
        <w:rPr>
          <w:ins w:id="68" w:author="Thomas Stockhammer" w:date="2023-04-21T11:41:00Z"/>
          <w:rFonts w:asciiTheme="minorHAnsi" w:eastAsiaTheme="minorEastAsia" w:hAnsiTheme="minorHAnsi" w:cstheme="minorBidi"/>
          <w:noProof/>
          <w:sz w:val="22"/>
          <w:szCs w:val="22"/>
          <w:lang w:val="en-US"/>
        </w:rPr>
      </w:pPr>
      <w:ins w:id="69" w:author="Thomas Stockhammer" w:date="2023-04-21T11:41:00Z">
        <w:r>
          <w:rPr>
            <w:noProof/>
          </w:rPr>
          <w:t>4.4.2</w:t>
        </w:r>
        <w:r>
          <w:rPr>
            <w:rFonts w:asciiTheme="minorHAnsi" w:eastAsiaTheme="minorEastAsia" w:hAnsiTheme="minorHAnsi" w:cstheme="minorBidi"/>
            <w:noProof/>
            <w:sz w:val="22"/>
            <w:szCs w:val="22"/>
            <w:lang w:val="en-US"/>
          </w:rPr>
          <w:tab/>
        </w:r>
        <w:r>
          <w:rPr>
            <w:noProof/>
          </w:rPr>
          <w:t>Tethered Standalone AR Glasses</w:t>
        </w:r>
        <w:r>
          <w:rPr>
            <w:noProof/>
          </w:rPr>
          <w:tab/>
        </w:r>
        <w:r>
          <w:rPr>
            <w:noProof/>
          </w:rPr>
          <w:fldChar w:fldCharType="begin"/>
        </w:r>
        <w:r>
          <w:rPr>
            <w:noProof/>
          </w:rPr>
          <w:instrText xml:space="preserve"> PAGEREF _Toc132969725 \h </w:instrText>
        </w:r>
        <w:r>
          <w:rPr>
            <w:noProof/>
          </w:rPr>
        </w:r>
      </w:ins>
      <w:r>
        <w:rPr>
          <w:noProof/>
        </w:rPr>
        <w:fldChar w:fldCharType="separate"/>
      </w:r>
      <w:ins w:id="70" w:author="Thomas Stockhammer" w:date="2023-04-21T11:41:00Z">
        <w:r>
          <w:rPr>
            <w:noProof/>
          </w:rPr>
          <w:t>15</w:t>
        </w:r>
        <w:r>
          <w:rPr>
            <w:noProof/>
          </w:rPr>
          <w:fldChar w:fldCharType="end"/>
        </w:r>
      </w:ins>
    </w:p>
    <w:p w14:paraId="21DC6A77" w14:textId="05595924" w:rsidR="002747C9" w:rsidRDefault="002747C9">
      <w:pPr>
        <w:pStyle w:val="TOC3"/>
        <w:rPr>
          <w:ins w:id="71" w:author="Thomas Stockhammer" w:date="2023-04-21T11:41:00Z"/>
          <w:rFonts w:asciiTheme="minorHAnsi" w:eastAsiaTheme="minorEastAsia" w:hAnsiTheme="minorHAnsi" w:cstheme="minorBidi"/>
          <w:noProof/>
          <w:sz w:val="22"/>
          <w:szCs w:val="22"/>
          <w:lang w:val="en-US"/>
        </w:rPr>
      </w:pPr>
      <w:ins w:id="72" w:author="Thomas Stockhammer" w:date="2023-04-21T11:41:00Z">
        <w:r>
          <w:rPr>
            <w:noProof/>
          </w:rPr>
          <w:t>4.4.3</w:t>
        </w:r>
        <w:r>
          <w:rPr>
            <w:rFonts w:asciiTheme="minorHAnsi" w:eastAsiaTheme="minorEastAsia" w:hAnsiTheme="minorHAnsi" w:cstheme="minorBidi"/>
            <w:noProof/>
            <w:sz w:val="22"/>
            <w:szCs w:val="22"/>
            <w:lang w:val="en-US"/>
          </w:rPr>
          <w:tab/>
        </w:r>
        <w:r>
          <w:rPr>
            <w:noProof/>
          </w:rPr>
          <w:t>Tethered Display AR Glasses</w:t>
        </w:r>
        <w:r>
          <w:rPr>
            <w:noProof/>
          </w:rPr>
          <w:tab/>
        </w:r>
        <w:r>
          <w:rPr>
            <w:noProof/>
          </w:rPr>
          <w:fldChar w:fldCharType="begin"/>
        </w:r>
        <w:r>
          <w:rPr>
            <w:noProof/>
          </w:rPr>
          <w:instrText xml:space="preserve"> PAGEREF _Toc132969726 \h </w:instrText>
        </w:r>
        <w:r>
          <w:rPr>
            <w:noProof/>
          </w:rPr>
        </w:r>
      </w:ins>
      <w:r>
        <w:rPr>
          <w:noProof/>
        </w:rPr>
        <w:fldChar w:fldCharType="separate"/>
      </w:r>
      <w:ins w:id="73" w:author="Thomas Stockhammer" w:date="2023-04-21T11:41:00Z">
        <w:r>
          <w:rPr>
            <w:noProof/>
          </w:rPr>
          <w:t>16</w:t>
        </w:r>
        <w:r>
          <w:rPr>
            <w:noProof/>
          </w:rPr>
          <w:fldChar w:fldCharType="end"/>
        </w:r>
      </w:ins>
    </w:p>
    <w:p w14:paraId="1FED278E" w14:textId="389DCEEA" w:rsidR="002747C9" w:rsidRDefault="002747C9">
      <w:pPr>
        <w:pStyle w:val="TOC3"/>
        <w:rPr>
          <w:ins w:id="74" w:author="Thomas Stockhammer" w:date="2023-04-21T11:41:00Z"/>
          <w:rFonts w:asciiTheme="minorHAnsi" w:eastAsiaTheme="minorEastAsia" w:hAnsiTheme="minorHAnsi" w:cstheme="minorBidi"/>
          <w:noProof/>
          <w:sz w:val="22"/>
          <w:szCs w:val="22"/>
          <w:lang w:val="en-US"/>
        </w:rPr>
      </w:pPr>
      <w:ins w:id="75" w:author="Thomas Stockhammer" w:date="2023-04-21T11:41:00Z">
        <w:r>
          <w:rPr>
            <w:noProof/>
          </w:rPr>
          <w:t>4.4.4</w:t>
        </w:r>
        <w:r>
          <w:rPr>
            <w:rFonts w:asciiTheme="minorHAnsi" w:eastAsiaTheme="minorEastAsia" w:hAnsiTheme="minorHAnsi" w:cstheme="minorBidi"/>
            <w:noProof/>
            <w:sz w:val="22"/>
            <w:szCs w:val="22"/>
            <w:lang w:val="en-US"/>
          </w:rPr>
          <w:tab/>
        </w:r>
        <w:r>
          <w:rPr>
            <w:noProof/>
          </w:rPr>
          <w:t>Tethered AR Glasses with 5G Relay</w:t>
        </w:r>
        <w:r>
          <w:rPr>
            <w:noProof/>
          </w:rPr>
          <w:tab/>
        </w:r>
        <w:r>
          <w:rPr>
            <w:noProof/>
          </w:rPr>
          <w:fldChar w:fldCharType="begin"/>
        </w:r>
        <w:r>
          <w:rPr>
            <w:noProof/>
          </w:rPr>
          <w:instrText xml:space="preserve"> PAGEREF _Toc132969727 \h </w:instrText>
        </w:r>
        <w:r>
          <w:rPr>
            <w:noProof/>
          </w:rPr>
        </w:r>
      </w:ins>
      <w:r>
        <w:rPr>
          <w:noProof/>
        </w:rPr>
        <w:fldChar w:fldCharType="separate"/>
      </w:r>
      <w:ins w:id="76" w:author="Thomas Stockhammer" w:date="2023-04-21T11:41:00Z">
        <w:r>
          <w:rPr>
            <w:noProof/>
          </w:rPr>
          <w:t>17</w:t>
        </w:r>
        <w:r>
          <w:rPr>
            <w:noProof/>
          </w:rPr>
          <w:fldChar w:fldCharType="end"/>
        </w:r>
      </w:ins>
    </w:p>
    <w:p w14:paraId="681341A2" w14:textId="004414F3" w:rsidR="002747C9" w:rsidRDefault="002747C9">
      <w:pPr>
        <w:pStyle w:val="TOC1"/>
        <w:rPr>
          <w:ins w:id="77" w:author="Thomas Stockhammer" w:date="2023-04-21T11:41:00Z"/>
          <w:rFonts w:asciiTheme="minorHAnsi" w:eastAsiaTheme="minorEastAsia" w:hAnsiTheme="minorHAnsi" w:cstheme="minorBidi"/>
          <w:noProof/>
          <w:szCs w:val="22"/>
          <w:lang w:val="en-US"/>
        </w:rPr>
      </w:pPr>
      <w:ins w:id="78" w:author="Thomas Stockhammer" w:date="2023-04-21T11:41:00Z">
        <w:r>
          <w:rPr>
            <w:noProof/>
          </w:rPr>
          <w:t>5</w:t>
        </w:r>
        <w:r>
          <w:rPr>
            <w:rFonts w:asciiTheme="minorHAnsi" w:eastAsiaTheme="minorEastAsia" w:hAnsiTheme="minorHAnsi" w:cstheme="minorBidi"/>
            <w:noProof/>
            <w:szCs w:val="22"/>
            <w:lang w:val="en-US"/>
          </w:rPr>
          <w:tab/>
        </w:r>
        <w:r>
          <w:rPr>
            <w:noProof/>
          </w:rPr>
          <w:t>System Architectures and Call Flows</w:t>
        </w:r>
        <w:r>
          <w:rPr>
            <w:noProof/>
          </w:rPr>
          <w:tab/>
        </w:r>
        <w:r>
          <w:rPr>
            <w:noProof/>
          </w:rPr>
          <w:fldChar w:fldCharType="begin"/>
        </w:r>
        <w:r>
          <w:rPr>
            <w:noProof/>
          </w:rPr>
          <w:instrText xml:space="preserve"> PAGEREF _Toc132969728 \h </w:instrText>
        </w:r>
        <w:r>
          <w:rPr>
            <w:noProof/>
          </w:rPr>
        </w:r>
      </w:ins>
      <w:r>
        <w:rPr>
          <w:noProof/>
        </w:rPr>
        <w:fldChar w:fldCharType="separate"/>
      </w:r>
      <w:ins w:id="79" w:author="Thomas Stockhammer" w:date="2023-04-21T11:41:00Z">
        <w:r>
          <w:rPr>
            <w:noProof/>
          </w:rPr>
          <w:t>18</w:t>
        </w:r>
        <w:r>
          <w:rPr>
            <w:noProof/>
          </w:rPr>
          <w:fldChar w:fldCharType="end"/>
        </w:r>
      </w:ins>
    </w:p>
    <w:p w14:paraId="45C9D5E4" w14:textId="4E637F30" w:rsidR="002747C9" w:rsidRDefault="002747C9">
      <w:pPr>
        <w:pStyle w:val="TOC2"/>
        <w:rPr>
          <w:ins w:id="80" w:author="Thomas Stockhammer" w:date="2023-04-21T11:41:00Z"/>
          <w:rFonts w:asciiTheme="minorHAnsi" w:eastAsiaTheme="minorEastAsia" w:hAnsiTheme="minorHAnsi" w:cstheme="minorBidi"/>
          <w:noProof/>
          <w:sz w:val="22"/>
          <w:szCs w:val="22"/>
          <w:lang w:val="en-US"/>
        </w:rPr>
      </w:pPr>
      <w:ins w:id="81" w:author="Thomas Stockhammer" w:date="2023-04-21T11:41:00Z">
        <w:r w:rsidRPr="00DE780E">
          <w:rPr>
            <w:rFonts w:eastAsia="Malgun Gothic"/>
            <w:noProof/>
            <w:lang w:eastAsia="ko-KR"/>
          </w:rPr>
          <w:t>5.1</w:t>
        </w:r>
        <w:r>
          <w:rPr>
            <w:rFonts w:asciiTheme="minorHAnsi" w:eastAsiaTheme="minorEastAsia" w:hAnsiTheme="minorHAnsi" w:cstheme="minorBidi"/>
            <w:noProof/>
            <w:sz w:val="22"/>
            <w:szCs w:val="22"/>
            <w:lang w:val="en-US"/>
          </w:rPr>
          <w:tab/>
        </w:r>
        <w:r w:rsidRPr="00DE780E">
          <w:rPr>
            <w:rFonts w:eastAsia="Malgun Gothic"/>
            <w:noProof/>
            <w:lang w:eastAsia="ko-KR"/>
          </w:rPr>
          <w:t>System Architecture</w:t>
        </w:r>
        <w:r>
          <w:rPr>
            <w:noProof/>
          </w:rPr>
          <w:tab/>
        </w:r>
        <w:r>
          <w:rPr>
            <w:noProof/>
          </w:rPr>
          <w:fldChar w:fldCharType="begin"/>
        </w:r>
        <w:r>
          <w:rPr>
            <w:noProof/>
          </w:rPr>
          <w:instrText xml:space="preserve"> PAGEREF _Toc132969729 \h </w:instrText>
        </w:r>
        <w:r>
          <w:rPr>
            <w:noProof/>
          </w:rPr>
        </w:r>
      </w:ins>
      <w:r>
        <w:rPr>
          <w:noProof/>
        </w:rPr>
        <w:fldChar w:fldCharType="separate"/>
      </w:r>
      <w:ins w:id="82" w:author="Thomas Stockhammer" w:date="2023-04-21T11:41:00Z">
        <w:r>
          <w:rPr>
            <w:noProof/>
          </w:rPr>
          <w:t>18</w:t>
        </w:r>
        <w:r>
          <w:rPr>
            <w:noProof/>
          </w:rPr>
          <w:fldChar w:fldCharType="end"/>
        </w:r>
      </w:ins>
    </w:p>
    <w:p w14:paraId="6B1F7733" w14:textId="5F2CF786" w:rsidR="002747C9" w:rsidRDefault="002747C9">
      <w:pPr>
        <w:pStyle w:val="TOC2"/>
        <w:rPr>
          <w:ins w:id="83" w:author="Thomas Stockhammer" w:date="2023-04-21T11:41:00Z"/>
          <w:rFonts w:asciiTheme="minorHAnsi" w:eastAsiaTheme="minorEastAsia" w:hAnsiTheme="minorHAnsi" w:cstheme="minorBidi"/>
          <w:noProof/>
          <w:sz w:val="22"/>
          <w:szCs w:val="22"/>
          <w:lang w:val="en-US"/>
        </w:rPr>
      </w:pPr>
      <w:ins w:id="84" w:author="Thomas Stockhammer" w:date="2023-04-21T11:41:00Z">
        <w:r w:rsidRPr="00DE780E">
          <w:rPr>
            <w:rFonts w:eastAsia="Malgun Gothic"/>
            <w:noProof/>
          </w:rPr>
          <w:t>5.2</w:t>
        </w:r>
        <w:r>
          <w:rPr>
            <w:rFonts w:asciiTheme="minorHAnsi" w:eastAsiaTheme="minorEastAsia" w:hAnsiTheme="minorHAnsi" w:cstheme="minorBidi"/>
            <w:noProof/>
            <w:sz w:val="22"/>
            <w:szCs w:val="22"/>
            <w:lang w:val="en-US"/>
          </w:rPr>
          <w:tab/>
        </w:r>
        <w:r w:rsidRPr="00DE780E">
          <w:rPr>
            <w:rFonts w:eastAsia="Malgun Gothic"/>
            <w:noProof/>
          </w:rPr>
          <w:t>Call flows</w:t>
        </w:r>
        <w:r>
          <w:rPr>
            <w:noProof/>
          </w:rPr>
          <w:tab/>
        </w:r>
        <w:r>
          <w:rPr>
            <w:noProof/>
          </w:rPr>
          <w:fldChar w:fldCharType="begin"/>
        </w:r>
        <w:r>
          <w:rPr>
            <w:noProof/>
          </w:rPr>
          <w:instrText xml:space="preserve"> PAGEREF _Toc132969730 \h </w:instrText>
        </w:r>
        <w:r>
          <w:rPr>
            <w:noProof/>
          </w:rPr>
        </w:r>
      </w:ins>
      <w:r>
        <w:rPr>
          <w:noProof/>
        </w:rPr>
        <w:fldChar w:fldCharType="separate"/>
      </w:r>
      <w:ins w:id="85" w:author="Thomas Stockhammer" w:date="2023-04-21T11:41:00Z">
        <w:r>
          <w:rPr>
            <w:noProof/>
          </w:rPr>
          <w:t>18</w:t>
        </w:r>
        <w:r>
          <w:rPr>
            <w:noProof/>
          </w:rPr>
          <w:fldChar w:fldCharType="end"/>
        </w:r>
      </w:ins>
    </w:p>
    <w:p w14:paraId="312CC488" w14:textId="0CC9D3CA" w:rsidR="002747C9" w:rsidRDefault="002747C9">
      <w:pPr>
        <w:pStyle w:val="TOC1"/>
        <w:rPr>
          <w:ins w:id="86" w:author="Thomas Stockhammer" w:date="2023-04-21T11:41:00Z"/>
          <w:rFonts w:asciiTheme="minorHAnsi" w:eastAsiaTheme="minorEastAsia" w:hAnsiTheme="minorHAnsi" w:cstheme="minorBidi"/>
          <w:noProof/>
          <w:szCs w:val="22"/>
          <w:lang w:val="en-US"/>
        </w:rPr>
      </w:pPr>
      <w:ins w:id="87" w:author="Thomas Stockhammer" w:date="2023-04-21T11:41:00Z">
        <w:r>
          <w:rPr>
            <w:noProof/>
          </w:rPr>
          <w:t>6</w:t>
        </w:r>
        <w:r>
          <w:rPr>
            <w:rFonts w:asciiTheme="minorHAnsi" w:eastAsiaTheme="minorEastAsia" w:hAnsiTheme="minorHAnsi" w:cstheme="minorBidi"/>
            <w:noProof/>
            <w:szCs w:val="22"/>
            <w:lang w:val="en-US"/>
          </w:rPr>
          <w:tab/>
        </w:r>
        <w:r>
          <w:rPr>
            <w:noProof/>
          </w:rPr>
          <w:t>Identified Key Issues and Potential Solutions</w:t>
        </w:r>
        <w:r>
          <w:rPr>
            <w:noProof/>
          </w:rPr>
          <w:tab/>
        </w:r>
        <w:r>
          <w:rPr>
            <w:noProof/>
          </w:rPr>
          <w:fldChar w:fldCharType="begin"/>
        </w:r>
        <w:r>
          <w:rPr>
            <w:noProof/>
          </w:rPr>
          <w:instrText xml:space="preserve"> PAGEREF _Toc132969731 \h </w:instrText>
        </w:r>
        <w:r>
          <w:rPr>
            <w:noProof/>
          </w:rPr>
        </w:r>
      </w:ins>
      <w:r>
        <w:rPr>
          <w:noProof/>
        </w:rPr>
        <w:fldChar w:fldCharType="separate"/>
      </w:r>
      <w:ins w:id="88" w:author="Thomas Stockhammer" w:date="2023-04-21T11:41:00Z">
        <w:r>
          <w:rPr>
            <w:noProof/>
          </w:rPr>
          <w:t>23</w:t>
        </w:r>
        <w:r>
          <w:rPr>
            <w:noProof/>
          </w:rPr>
          <w:fldChar w:fldCharType="end"/>
        </w:r>
      </w:ins>
    </w:p>
    <w:p w14:paraId="1D7C698E" w14:textId="4F3D4DFE" w:rsidR="002747C9" w:rsidRDefault="002747C9">
      <w:pPr>
        <w:pStyle w:val="TOC2"/>
        <w:rPr>
          <w:ins w:id="89" w:author="Thomas Stockhammer" w:date="2023-04-21T11:41:00Z"/>
          <w:rFonts w:asciiTheme="minorHAnsi" w:eastAsiaTheme="minorEastAsia" w:hAnsiTheme="minorHAnsi" w:cstheme="minorBidi"/>
          <w:noProof/>
          <w:sz w:val="22"/>
          <w:szCs w:val="22"/>
          <w:lang w:val="en-US"/>
        </w:rPr>
      </w:pPr>
      <w:ins w:id="90" w:author="Thomas Stockhammer" w:date="2023-04-21T11:41:00Z">
        <w:r>
          <w:rPr>
            <w:noProof/>
          </w:rPr>
          <w:t>6.1</w:t>
        </w:r>
        <w:r>
          <w:rPr>
            <w:rFonts w:asciiTheme="minorHAnsi" w:eastAsiaTheme="minorEastAsia" w:hAnsiTheme="minorHAnsi" w:cstheme="minorBidi"/>
            <w:noProof/>
            <w:sz w:val="22"/>
            <w:szCs w:val="22"/>
            <w:lang w:val="en-US"/>
          </w:rPr>
          <w:tab/>
        </w:r>
        <w:r>
          <w:rPr>
            <w:noProof/>
          </w:rPr>
          <w:t>Key Issue #1: How to provide End-to-End QoS for the 5G relay architecture</w:t>
        </w:r>
        <w:r>
          <w:rPr>
            <w:noProof/>
          </w:rPr>
          <w:tab/>
        </w:r>
        <w:r>
          <w:rPr>
            <w:noProof/>
          </w:rPr>
          <w:fldChar w:fldCharType="begin"/>
        </w:r>
        <w:r>
          <w:rPr>
            <w:noProof/>
          </w:rPr>
          <w:instrText xml:space="preserve"> PAGEREF _Toc132969732 \h </w:instrText>
        </w:r>
        <w:r>
          <w:rPr>
            <w:noProof/>
          </w:rPr>
        </w:r>
      </w:ins>
      <w:r>
        <w:rPr>
          <w:noProof/>
        </w:rPr>
        <w:fldChar w:fldCharType="separate"/>
      </w:r>
      <w:ins w:id="91" w:author="Thomas Stockhammer" w:date="2023-04-21T11:41:00Z">
        <w:r>
          <w:rPr>
            <w:noProof/>
          </w:rPr>
          <w:t>23</w:t>
        </w:r>
        <w:r>
          <w:rPr>
            <w:noProof/>
          </w:rPr>
          <w:fldChar w:fldCharType="end"/>
        </w:r>
      </w:ins>
    </w:p>
    <w:p w14:paraId="48EA1F63" w14:textId="1E6CB18F" w:rsidR="002747C9" w:rsidRDefault="002747C9">
      <w:pPr>
        <w:pStyle w:val="TOC3"/>
        <w:rPr>
          <w:ins w:id="92" w:author="Thomas Stockhammer" w:date="2023-04-21T11:41:00Z"/>
          <w:rFonts w:asciiTheme="minorHAnsi" w:eastAsiaTheme="minorEastAsia" w:hAnsiTheme="minorHAnsi" w:cstheme="minorBidi"/>
          <w:noProof/>
          <w:sz w:val="22"/>
          <w:szCs w:val="22"/>
          <w:lang w:val="en-US"/>
        </w:rPr>
      </w:pPr>
      <w:ins w:id="93" w:author="Thomas Stockhammer" w:date="2023-04-21T11:41:00Z">
        <w:r>
          <w:rPr>
            <w:noProof/>
          </w:rPr>
          <w:t>6.1.1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_Toc132969733 \h </w:instrText>
        </w:r>
        <w:r>
          <w:rPr>
            <w:noProof/>
          </w:rPr>
        </w:r>
      </w:ins>
      <w:r>
        <w:rPr>
          <w:noProof/>
        </w:rPr>
        <w:fldChar w:fldCharType="separate"/>
      </w:r>
      <w:ins w:id="94" w:author="Thomas Stockhammer" w:date="2023-04-21T11:41:00Z">
        <w:r>
          <w:rPr>
            <w:noProof/>
          </w:rPr>
          <w:t>23</w:t>
        </w:r>
        <w:r>
          <w:rPr>
            <w:noProof/>
          </w:rPr>
          <w:fldChar w:fldCharType="end"/>
        </w:r>
      </w:ins>
    </w:p>
    <w:p w14:paraId="58C2F8A6" w14:textId="6A88FF44" w:rsidR="002747C9" w:rsidRDefault="002747C9">
      <w:pPr>
        <w:pStyle w:val="TOC3"/>
        <w:rPr>
          <w:ins w:id="95" w:author="Thomas Stockhammer" w:date="2023-04-21T11:41:00Z"/>
          <w:rFonts w:asciiTheme="minorHAnsi" w:eastAsiaTheme="minorEastAsia" w:hAnsiTheme="minorHAnsi" w:cstheme="minorBidi"/>
          <w:noProof/>
          <w:sz w:val="22"/>
          <w:szCs w:val="22"/>
          <w:lang w:val="en-US"/>
        </w:rPr>
      </w:pPr>
      <w:ins w:id="96" w:author="Thomas Stockhammer" w:date="2023-04-21T11:41:00Z">
        <w:r>
          <w:rPr>
            <w:noProof/>
          </w:rPr>
          <w:t>6.1.2</w:t>
        </w:r>
        <w:r>
          <w:rPr>
            <w:rFonts w:asciiTheme="minorHAnsi" w:eastAsiaTheme="minorEastAsia" w:hAnsiTheme="minorHAnsi" w:cstheme="minorBidi"/>
            <w:noProof/>
            <w:sz w:val="22"/>
            <w:szCs w:val="22"/>
            <w:lang w:val="en-US"/>
          </w:rPr>
          <w:tab/>
        </w:r>
        <w:r>
          <w:rPr>
            <w:noProof/>
          </w:rPr>
          <w:t>Potential solution</w:t>
        </w:r>
        <w:r>
          <w:rPr>
            <w:noProof/>
          </w:rPr>
          <w:tab/>
        </w:r>
        <w:r>
          <w:rPr>
            <w:noProof/>
          </w:rPr>
          <w:fldChar w:fldCharType="begin"/>
        </w:r>
        <w:r>
          <w:rPr>
            <w:noProof/>
          </w:rPr>
          <w:instrText xml:space="preserve"> PAGEREF _Toc132969734 \h </w:instrText>
        </w:r>
        <w:r>
          <w:rPr>
            <w:noProof/>
          </w:rPr>
        </w:r>
      </w:ins>
      <w:r>
        <w:rPr>
          <w:noProof/>
        </w:rPr>
        <w:fldChar w:fldCharType="separate"/>
      </w:r>
      <w:ins w:id="97" w:author="Thomas Stockhammer" w:date="2023-04-21T11:41:00Z">
        <w:r>
          <w:rPr>
            <w:noProof/>
          </w:rPr>
          <w:t>24</w:t>
        </w:r>
        <w:r>
          <w:rPr>
            <w:noProof/>
          </w:rPr>
          <w:fldChar w:fldCharType="end"/>
        </w:r>
      </w:ins>
    </w:p>
    <w:p w14:paraId="4AC9D06C" w14:textId="5701760B" w:rsidR="002747C9" w:rsidRDefault="002747C9">
      <w:pPr>
        <w:pStyle w:val="TOC4"/>
        <w:rPr>
          <w:ins w:id="98" w:author="Thomas Stockhammer" w:date="2023-04-21T11:41:00Z"/>
          <w:rFonts w:asciiTheme="minorHAnsi" w:eastAsiaTheme="minorEastAsia" w:hAnsiTheme="minorHAnsi" w:cstheme="minorBidi"/>
          <w:noProof/>
          <w:sz w:val="22"/>
          <w:szCs w:val="22"/>
          <w:lang w:val="en-US"/>
        </w:rPr>
      </w:pPr>
      <w:ins w:id="99" w:author="Thomas Stockhammer" w:date="2023-04-21T11:41:00Z">
        <w:r>
          <w:rPr>
            <w:noProof/>
            <w:lang w:eastAsia="zh-CN"/>
          </w:rPr>
          <w:t>6.1.2.1</w:t>
        </w:r>
        <w:r>
          <w:rPr>
            <w:rFonts w:asciiTheme="minorHAnsi" w:eastAsiaTheme="minorEastAsia" w:hAnsiTheme="minorHAnsi" w:cstheme="minorBidi"/>
            <w:noProof/>
            <w:sz w:val="22"/>
            <w:szCs w:val="22"/>
            <w:lang w:val="en-US"/>
          </w:rPr>
          <w:tab/>
        </w:r>
        <w:r>
          <w:rPr>
            <w:noProof/>
            <w:lang w:eastAsia="zh-CN"/>
          </w:rPr>
          <w:t>End-to-end latency</w:t>
        </w:r>
        <w:r>
          <w:rPr>
            <w:noProof/>
          </w:rPr>
          <w:tab/>
        </w:r>
        <w:r>
          <w:rPr>
            <w:noProof/>
          </w:rPr>
          <w:fldChar w:fldCharType="begin"/>
        </w:r>
        <w:r>
          <w:rPr>
            <w:noProof/>
          </w:rPr>
          <w:instrText xml:space="preserve"> PAGEREF _Toc132969735 \h </w:instrText>
        </w:r>
        <w:r>
          <w:rPr>
            <w:noProof/>
          </w:rPr>
        </w:r>
      </w:ins>
      <w:r>
        <w:rPr>
          <w:noProof/>
        </w:rPr>
        <w:fldChar w:fldCharType="separate"/>
      </w:r>
      <w:ins w:id="100" w:author="Thomas Stockhammer" w:date="2023-04-21T11:41:00Z">
        <w:r>
          <w:rPr>
            <w:noProof/>
          </w:rPr>
          <w:t>24</w:t>
        </w:r>
        <w:r>
          <w:rPr>
            <w:noProof/>
          </w:rPr>
          <w:fldChar w:fldCharType="end"/>
        </w:r>
      </w:ins>
    </w:p>
    <w:p w14:paraId="3B4D8A17" w14:textId="1F93F6DD" w:rsidR="002747C9" w:rsidRDefault="002747C9">
      <w:pPr>
        <w:pStyle w:val="TOC4"/>
        <w:rPr>
          <w:ins w:id="101" w:author="Thomas Stockhammer" w:date="2023-04-21T11:41:00Z"/>
          <w:rFonts w:asciiTheme="minorHAnsi" w:eastAsiaTheme="minorEastAsia" w:hAnsiTheme="minorHAnsi" w:cstheme="minorBidi"/>
          <w:noProof/>
          <w:sz w:val="22"/>
          <w:szCs w:val="22"/>
          <w:lang w:val="en-US"/>
        </w:rPr>
      </w:pPr>
      <w:ins w:id="102" w:author="Thomas Stockhammer" w:date="2023-04-21T11:41:00Z">
        <w:r>
          <w:rPr>
            <w:noProof/>
            <w:lang w:eastAsia="zh-CN"/>
          </w:rPr>
          <w:t>6.1.2.2</w:t>
        </w:r>
        <w:r>
          <w:rPr>
            <w:rFonts w:asciiTheme="minorHAnsi" w:eastAsiaTheme="minorEastAsia" w:hAnsiTheme="minorHAnsi" w:cstheme="minorBidi"/>
            <w:noProof/>
            <w:sz w:val="22"/>
            <w:szCs w:val="22"/>
            <w:lang w:val="en-US"/>
          </w:rPr>
          <w:tab/>
        </w:r>
        <w:r>
          <w:rPr>
            <w:noProof/>
            <w:lang w:eastAsia="zh-CN"/>
          </w:rPr>
          <w:t>Other End-to-end QoS metrics</w:t>
        </w:r>
        <w:r>
          <w:rPr>
            <w:noProof/>
          </w:rPr>
          <w:tab/>
        </w:r>
        <w:r>
          <w:rPr>
            <w:noProof/>
          </w:rPr>
          <w:fldChar w:fldCharType="begin"/>
        </w:r>
        <w:r>
          <w:rPr>
            <w:noProof/>
          </w:rPr>
          <w:instrText xml:space="preserve"> PAGEREF _Toc132969736 \h </w:instrText>
        </w:r>
        <w:r>
          <w:rPr>
            <w:noProof/>
          </w:rPr>
        </w:r>
      </w:ins>
      <w:r>
        <w:rPr>
          <w:noProof/>
        </w:rPr>
        <w:fldChar w:fldCharType="separate"/>
      </w:r>
      <w:ins w:id="103" w:author="Thomas Stockhammer" w:date="2023-04-21T11:41:00Z">
        <w:r>
          <w:rPr>
            <w:noProof/>
          </w:rPr>
          <w:t>24</w:t>
        </w:r>
        <w:r>
          <w:rPr>
            <w:noProof/>
          </w:rPr>
          <w:fldChar w:fldCharType="end"/>
        </w:r>
      </w:ins>
    </w:p>
    <w:p w14:paraId="28B75971" w14:textId="0E4890AC" w:rsidR="002747C9" w:rsidRDefault="002747C9">
      <w:pPr>
        <w:pStyle w:val="TOC2"/>
        <w:rPr>
          <w:ins w:id="104" w:author="Thomas Stockhammer" w:date="2023-04-21T11:41:00Z"/>
          <w:rFonts w:asciiTheme="minorHAnsi" w:eastAsiaTheme="minorEastAsia" w:hAnsiTheme="minorHAnsi" w:cstheme="minorBidi"/>
          <w:noProof/>
          <w:sz w:val="22"/>
          <w:szCs w:val="22"/>
          <w:lang w:val="en-US"/>
        </w:rPr>
      </w:pPr>
      <w:ins w:id="105" w:author="Thomas Stockhammer" w:date="2023-04-21T11:41:00Z">
        <w:r>
          <w:rPr>
            <w:noProof/>
          </w:rPr>
          <w:t>6.2</w:t>
        </w:r>
        <w:r>
          <w:rPr>
            <w:rFonts w:asciiTheme="minorHAnsi" w:eastAsiaTheme="minorEastAsia" w:hAnsiTheme="minorHAnsi" w:cstheme="minorBidi"/>
            <w:noProof/>
            <w:sz w:val="22"/>
            <w:szCs w:val="22"/>
            <w:lang w:val="en-US"/>
          </w:rPr>
          <w:tab/>
        </w:r>
        <w:r>
          <w:rPr>
            <w:noProof/>
          </w:rPr>
          <w:t>Key Issue #2: How to determine the non-5G delay for the 5G relay architecture</w:t>
        </w:r>
        <w:r>
          <w:rPr>
            <w:noProof/>
          </w:rPr>
          <w:tab/>
        </w:r>
        <w:r>
          <w:rPr>
            <w:noProof/>
          </w:rPr>
          <w:fldChar w:fldCharType="begin"/>
        </w:r>
        <w:r>
          <w:rPr>
            <w:noProof/>
          </w:rPr>
          <w:instrText xml:space="preserve"> PAGEREF _Toc132969737 \h </w:instrText>
        </w:r>
        <w:r>
          <w:rPr>
            <w:noProof/>
          </w:rPr>
        </w:r>
      </w:ins>
      <w:r>
        <w:rPr>
          <w:noProof/>
        </w:rPr>
        <w:fldChar w:fldCharType="separate"/>
      </w:r>
      <w:ins w:id="106" w:author="Thomas Stockhammer" w:date="2023-04-21T11:41:00Z">
        <w:r>
          <w:rPr>
            <w:noProof/>
          </w:rPr>
          <w:t>24</w:t>
        </w:r>
        <w:r>
          <w:rPr>
            <w:noProof/>
          </w:rPr>
          <w:fldChar w:fldCharType="end"/>
        </w:r>
      </w:ins>
    </w:p>
    <w:p w14:paraId="1CEF09A9" w14:textId="69D73F56" w:rsidR="002747C9" w:rsidRDefault="002747C9">
      <w:pPr>
        <w:pStyle w:val="TOC3"/>
        <w:rPr>
          <w:ins w:id="107" w:author="Thomas Stockhammer" w:date="2023-04-21T11:41:00Z"/>
          <w:rFonts w:asciiTheme="minorHAnsi" w:eastAsiaTheme="minorEastAsia" w:hAnsiTheme="minorHAnsi" w:cstheme="minorBidi"/>
          <w:noProof/>
          <w:sz w:val="22"/>
          <w:szCs w:val="22"/>
          <w:lang w:val="en-US"/>
        </w:rPr>
      </w:pPr>
      <w:ins w:id="108" w:author="Thomas Stockhammer" w:date="2023-04-21T11:41:00Z">
        <w:r>
          <w:rPr>
            <w:noProof/>
          </w:rPr>
          <w:t>6.2.1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_Toc132969738 \h </w:instrText>
        </w:r>
        <w:r>
          <w:rPr>
            <w:noProof/>
          </w:rPr>
        </w:r>
      </w:ins>
      <w:r>
        <w:rPr>
          <w:noProof/>
        </w:rPr>
        <w:fldChar w:fldCharType="separate"/>
      </w:r>
      <w:ins w:id="109" w:author="Thomas Stockhammer" w:date="2023-04-21T11:41:00Z">
        <w:r>
          <w:rPr>
            <w:noProof/>
          </w:rPr>
          <w:t>24</w:t>
        </w:r>
        <w:r>
          <w:rPr>
            <w:noProof/>
          </w:rPr>
          <w:fldChar w:fldCharType="end"/>
        </w:r>
      </w:ins>
    </w:p>
    <w:p w14:paraId="1952686C" w14:textId="7B9B2CE1" w:rsidR="002747C9" w:rsidRDefault="002747C9">
      <w:pPr>
        <w:pStyle w:val="TOC3"/>
        <w:rPr>
          <w:ins w:id="110" w:author="Thomas Stockhammer" w:date="2023-04-21T11:41:00Z"/>
          <w:rFonts w:asciiTheme="minorHAnsi" w:eastAsiaTheme="minorEastAsia" w:hAnsiTheme="minorHAnsi" w:cstheme="minorBidi"/>
          <w:noProof/>
          <w:sz w:val="22"/>
          <w:szCs w:val="22"/>
          <w:lang w:val="en-US"/>
        </w:rPr>
      </w:pPr>
      <w:ins w:id="111" w:author="Thomas Stockhammer" w:date="2023-04-21T11:41:00Z">
        <w:r>
          <w:rPr>
            <w:noProof/>
          </w:rPr>
          <w:t>6.2.2</w:t>
        </w:r>
        <w:r>
          <w:rPr>
            <w:rFonts w:asciiTheme="minorHAnsi" w:eastAsiaTheme="minorEastAsia" w:hAnsiTheme="minorHAnsi" w:cstheme="minorBidi"/>
            <w:noProof/>
            <w:sz w:val="22"/>
            <w:szCs w:val="22"/>
            <w:lang w:val="en-US"/>
          </w:rPr>
          <w:tab/>
        </w:r>
        <w:r>
          <w:rPr>
            <w:noProof/>
          </w:rPr>
          <w:t>Solution: Segment-by-segment delay measurement</w:t>
        </w:r>
        <w:r>
          <w:rPr>
            <w:noProof/>
          </w:rPr>
          <w:tab/>
        </w:r>
        <w:r>
          <w:rPr>
            <w:noProof/>
          </w:rPr>
          <w:fldChar w:fldCharType="begin"/>
        </w:r>
        <w:r>
          <w:rPr>
            <w:noProof/>
          </w:rPr>
          <w:instrText xml:space="preserve"> PAGEREF _Toc132969739 \h </w:instrText>
        </w:r>
        <w:r>
          <w:rPr>
            <w:noProof/>
          </w:rPr>
        </w:r>
      </w:ins>
      <w:r>
        <w:rPr>
          <w:noProof/>
        </w:rPr>
        <w:fldChar w:fldCharType="separate"/>
      </w:r>
      <w:ins w:id="112" w:author="Thomas Stockhammer" w:date="2023-04-21T11:41:00Z">
        <w:r>
          <w:rPr>
            <w:noProof/>
          </w:rPr>
          <w:t>25</w:t>
        </w:r>
        <w:r>
          <w:rPr>
            <w:noProof/>
          </w:rPr>
          <w:fldChar w:fldCharType="end"/>
        </w:r>
      </w:ins>
    </w:p>
    <w:p w14:paraId="097CAA6A" w14:textId="42930EA3" w:rsidR="002747C9" w:rsidRDefault="002747C9">
      <w:pPr>
        <w:pStyle w:val="TOC3"/>
        <w:rPr>
          <w:ins w:id="113" w:author="Thomas Stockhammer" w:date="2023-04-21T11:41:00Z"/>
          <w:rFonts w:asciiTheme="minorHAnsi" w:eastAsiaTheme="minorEastAsia" w:hAnsiTheme="minorHAnsi" w:cstheme="minorBidi"/>
          <w:noProof/>
          <w:sz w:val="22"/>
          <w:szCs w:val="22"/>
          <w:lang w:val="en-US"/>
        </w:rPr>
      </w:pPr>
      <w:ins w:id="114" w:author="Thomas Stockhammer" w:date="2023-04-21T11:41:00Z">
        <w:r>
          <w:rPr>
            <w:noProof/>
          </w:rPr>
          <w:t>6.2.3</w:t>
        </w:r>
        <w:r>
          <w:rPr>
            <w:rFonts w:asciiTheme="minorHAnsi" w:eastAsiaTheme="minorEastAsia" w:hAnsiTheme="minorHAnsi" w:cstheme="minorBidi"/>
            <w:noProof/>
            <w:sz w:val="22"/>
            <w:szCs w:val="22"/>
            <w:lang w:val="en-US"/>
          </w:rPr>
          <w:tab/>
        </w:r>
        <w:r>
          <w:rPr>
            <w:noProof/>
          </w:rPr>
          <w:t>Solution: End-to-end delay measurement</w:t>
        </w:r>
        <w:r>
          <w:rPr>
            <w:noProof/>
          </w:rPr>
          <w:tab/>
        </w:r>
        <w:r>
          <w:rPr>
            <w:noProof/>
          </w:rPr>
          <w:fldChar w:fldCharType="begin"/>
        </w:r>
        <w:r>
          <w:rPr>
            <w:noProof/>
          </w:rPr>
          <w:instrText xml:space="preserve"> PAGEREF _Toc132969740 \h </w:instrText>
        </w:r>
        <w:r>
          <w:rPr>
            <w:noProof/>
          </w:rPr>
        </w:r>
      </w:ins>
      <w:r>
        <w:rPr>
          <w:noProof/>
        </w:rPr>
        <w:fldChar w:fldCharType="separate"/>
      </w:r>
      <w:ins w:id="115" w:author="Thomas Stockhammer" w:date="2023-04-21T11:41:00Z">
        <w:r>
          <w:rPr>
            <w:noProof/>
          </w:rPr>
          <w:t>25</w:t>
        </w:r>
        <w:r>
          <w:rPr>
            <w:noProof/>
          </w:rPr>
          <w:fldChar w:fldCharType="end"/>
        </w:r>
      </w:ins>
    </w:p>
    <w:p w14:paraId="0EA25A4F" w14:textId="390D15D4" w:rsidR="002747C9" w:rsidRDefault="002747C9">
      <w:pPr>
        <w:pStyle w:val="TOC3"/>
        <w:rPr>
          <w:ins w:id="116" w:author="Thomas Stockhammer" w:date="2023-04-21T11:41:00Z"/>
          <w:rFonts w:asciiTheme="minorHAnsi" w:eastAsiaTheme="minorEastAsia" w:hAnsiTheme="minorHAnsi" w:cstheme="minorBidi"/>
          <w:noProof/>
          <w:sz w:val="22"/>
          <w:szCs w:val="22"/>
          <w:lang w:val="en-US"/>
        </w:rPr>
      </w:pPr>
      <w:ins w:id="117" w:author="Thomas Stockhammer" w:date="2023-04-21T11:41:00Z">
        <w:r>
          <w:rPr>
            <w:noProof/>
          </w:rPr>
          <w:t>6.2.4</w:t>
        </w:r>
        <w:r>
          <w:rPr>
            <w:rFonts w:asciiTheme="minorHAnsi" w:eastAsiaTheme="minorEastAsia" w:hAnsiTheme="minorHAnsi" w:cstheme="minorBidi"/>
            <w:noProof/>
            <w:sz w:val="22"/>
            <w:szCs w:val="22"/>
            <w:lang w:val="en-US"/>
          </w:rPr>
          <w:tab/>
        </w:r>
        <w:r>
          <w:rPr>
            <w:noProof/>
          </w:rPr>
          <w:t>Time measurement protocol</w:t>
        </w:r>
        <w:r>
          <w:rPr>
            <w:noProof/>
          </w:rPr>
          <w:tab/>
        </w:r>
        <w:r>
          <w:rPr>
            <w:noProof/>
          </w:rPr>
          <w:fldChar w:fldCharType="begin"/>
        </w:r>
        <w:r>
          <w:rPr>
            <w:noProof/>
          </w:rPr>
          <w:instrText xml:space="preserve"> PAGEREF _Toc132969741 \h </w:instrText>
        </w:r>
        <w:r>
          <w:rPr>
            <w:noProof/>
          </w:rPr>
        </w:r>
      </w:ins>
      <w:r>
        <w:rPr>
          <w:noProof/>
        </w:rPr>
        <w:fldChar w:fldCharType="separate"/>
      </w:r>
      <w:ins w:id="118" w:author="Thomas Stockhammer" w:date="2023-04-21T11:41:00Z">
        <w:r>
          <w:rPr>
            <w:noProof/>
          </w:rPr>
          <w:t>29</w:t>
        </w:r>
        <w:r>
          <w:rPr>
            <w:noProof/>
          </w:rPr>
          <w:fldChar w:fldCharType="end"/>
        </w:r>
      </w:ins>
    </w:p>
    <w:p w14:paraId="056F4C37" w14:textId="166A809E" w:rsidR="002747C9" w:rsidRDefault="002747C9">
      <w:pPr>
        <w:pStyle w:val="TOC2"/>
        <w:rPr>
          <w:ins w:id="119" w:author="Thomas Stockhammer" w:date="2023-04-21T11:41:00Z"/>
          <w:rFonts w:asciiTheme="minorHAnsi" w:eastAsiaTheme="minorEastAsia" w:hAnsiTheme="minorHAnsi" w:cstheme="minorBidi"/>
          <w:noProof/>
          <w:sz w:val="22"/>
          <w:szCs w:val="22"/>
          <w:lang w:val="en-US"/>
        </w:rPr>
      </w:pPr>
      <w:ins w:id="120" w:author="Thomas Stockhammer" w:date="2023-04-21T11:41:00Z">
        <w:r>
          <w:rPr>
            <w:noProof/>
          </w:rPr>
          <w:t>6.3</w:t>
        </w:r>
        <w:r>
          <w:rPr>
            <w:rFonts w:asciiTheme="minorHAnsi" w:eastAsiaTheme="minorEastAsia" w:hAnsiTheme="minorHAnsi" w:cstheme="minorBidi"/>
            <w:noProof/>
            <w:sz w:val="22"/>
            <w:szCs w:val="22"/>
            <w:lang w:val="en-US"/>
          </w:rPr>
          <w:tab/>
        </w:r>
        <w:r>
          <w:rPr>
            <w:noProof/>
          </w:rPr>
          <w:t>Key Issue #3: What and how to report the non-5G delay</w:t>
        </w:r>
        <w:r>
          <w:rPr>
            <w:noProof/>
          </w:rPr>
          <w:tab/>
        </w:r>
        <w:r>
          <w:rPr>
            <w:noProof/>
          </w:rPr>
          <w:fldChar w:fldCharType="begin"/>
        </w:r>
        <w:r>
          <w:rPr>
            <w:noProof/>
          </w:rPr>
          <w:instrText xml:space="preserve"> PAGEREF _Toc132969742 \h </w:instrText>
        </w:r>
        <w:r>
          <w:rPr>
            <w:noProof/>
          </w:rPr>
        </w:r>
      </w:ins>
      <w:r>
        <w:rPr>
          <w:noProof/>
        </w:rPr>
        <w:fldChar w:fldCharType="separate"/>
      </w:r>
      <w:ins w:id="121" w:author="Thomas Stockhammer" w:date="2023-04-21T11:41:00Z">
        <w:r>
          <w:rPr>
            <w:noProof/>
          </w:rPr>
          <w:t>29</w:t>
        </w:r>
        <w:r>
          <w:rPr>
            <w:noProof/>
          </w:rPr>
          <w:fldChar w:fldCharType="end"/>
        </w:r>
      </w:ins>
    </w:p>
    <w:p w14:paraId="19CB8059" w14:textId="4A3798AF" w:rsidR="002747C9" w:rsidRDefault="002747C9">
      <w:pPr>
        <w:pStyle w:val="TOC3"/>
        <w:rPr>
          <w:ins w:id="122" w:author="Thomas Stockhammer" w:date="2023-04-21T11:41:00Z"/>
          <w:rFonts w:asciiTheme="minorHAnsi" w:eastAsiaTheme="minorEastAsia" w:hAnsiTheme="minorHAnsi" w:cstheme="minorBidi"/>
          <w:noProof/>
          <w:sz w:val="22"/>
          <w:szCs w:val="22"/>
          <w:lang w:val="en-US"/>
        </w:rPr>
      </w:pPr>
      <w:ins w:id="123" w:author="Thomas Stockhammer" w:date="2023-04-21T11:41:00Z">
        <w:r>
          <w:rPr>
            <w:noProof/>
          </w:rPr>
          <w:t>6.3.1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_Toc132969743 \h </w:instrText>
        </w:r>
        <w:r>
          <w:rPr>
            <w:noProof/>
          </w:rPr>
        </w:r>
      </w:ins>
      <w:r>
        <w:rPr>
          <w:noProof/>
        </w:rPr>
        <w:fldChar w:fldCharType="separate"/>
      </w:r>
      <w:ins w:id="124" w:author="Thomas Stockhammer" w:date="2023-04-21T11:41:00Z">
        <w:r>
          <w:rPr>
            <w:noProof/>
          </w:rPr>
          <w:t>29</w:t>
        </w:r>
        <w:r>
          <w:rPr>
            <w:noProof/>
          </w:rPr>
          <w:fldChar w:fldCharType="end"/>
        </w:r>
      </w:ins>
    </w:p>
    <w:p w14:paraId="2F0789CF" w14:textId="77733BBF" w:rsidR="002747C9" w:rsidRDefault="002747C9">
      <w:pPr>
        <w:pStyle w:val="TOC3"/>
        <w:rPr>
          <w:ins w:id="125" w:author="Thomas Stockhammer" w:date="2023-04-21T11:41:00Z"/>
          <w:rFonts w:asciiTheme="minorHAnsi" w:eastAsiaTheme="minorEastAsia" w:hAnsiTheme="minorHAnsi" w:cstheme="minorBidi"/>
          <w:noProof/>
          <w:sz w:val="22"/>
          <w:szCs w:val="22"/>
          <w:lang w:val="en-US"/>
        </w:rPr>
      </w:pPr>
      <w:ins w:id="126" w:author="Thomas Stockhammer" w:date="2023-04-21T11:41:00Z">
        <w:r>
          <w:rPr>
            <w:noProof/>
          </w:rPr>
          <w:t>6.3.2</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_Toc132969744 \h </w:instrText>
        </w:r>
        <w:r>
          <w:rPr>
            <w:noProof/>
          </w:rPr>
        </w:r>
      </w:ins>
      <w:r>
        <w:rPr>
          <w:noProof/>
        </w:rPr>
        <w:fldChar w:fldCharType="separate"/>
      </w:r>
      <w:ins w:id="127" w:author="Thomas Stockhammer" w:date="2023-04-21T11:41:00Z">
        <w:r>
          <w:rPr>
            <w:noProof/>
          </w:rPr>
          <w:t>29</w:t>
        </w:r>
        <w:r>
          <w:rPr>
            <w:noProof/>
          </w:rPr>
          <w:fldChar w:fldCharType="end"/>
        </w:r>
      </w:ins>
    </w:p>
    <w:p w14:paraId="4F3E9BDF" w14:textId="1D08943B" w:rsidR="002747C9" w:rsidRDefault="002747C9">
      <w:pPr>
        <w:pStyle w:val="TOC2"/>
        <w:rPr>
          <w:ins w:id="128" w:author="Thomas Stockhammer" w:date="2023-04-21T11:41:00Z"/>
          <w:rFonts w:asciiTheme="minorHAnsi" w:eastAsiaTheme="minorEastAsia" w:hAnsiTheme="minorHAnsi" w:cstheme="minorBidi"/>
          <w:noProof/>
          <w:sz w:val="22"/>
          <w:szCs w:val="22"/>
          <w:lang w:val="en-US"/>
        </w:rPr>
      </w:pPr>
      <w:ins w:id="129" w:author="Thomas Stockhammer" w:date="2023-04-21T11:41:00Z">
        <w:r>
          <w:rPr>
            <w:noProof/>
          </w:rPr>
          <w:t>6.4</w:t>
        </w:r>
        <w:r>
          <w:rPr>
            <w:rFonts w:asciiTheme="minorHAnsi" w:eastAsiaTheme="minorEastAsia" w:hAnsiTheme="minorHAnsi" w:cstheme="minorBidi"/>
            <w:noProof/>
            <w:sz w:val="22"/>
            <w:szCs w:val="22"/>
            <w:lang w:val="en-US"/>
          </w:rPr>
          <w:tab/>
        </w:r>
        <w:r>
          <w:rPr>
            <w:noProof/>
          </w:rPr>
          <w:t>Key Issue #4: Formats and Connectivity of Tethered Glass</w:t>
        </w:r>
        <w:r>
          <w:rPr>
            <w:noProof/>
          </w:rPr>
          <w:tab/>
        </w:r>
        <w:r>
          <w:rPr>
            <w:noProof/>
          </w:rPr>
          <w:fldChar w:fldCharType="begin"/>
        </w:r>
        <w:r>
          <w:rPr>
            <w:noProof/>
          </w:rPr>
          <w:instrText xml:space="preserve"> PAGEREF _Toc132969745 \h </w:instrText>
        </w:r>
        <w:r>
          <w:rPr>
            <w:noProof/>
          </w:rPr>
        </w:r>
      </w:ins>
      <w:r>
        <w:rPr>
          <w:noProof/>
        </w:rPr>
        <w:fldChar w:fldCharType="separate"/>
      </w:r>
      <w:ins w:id="130" w:author="Thomas Stockhammer" w:date="2023-04-21T11:41:00Z">
        <w:r>
          <w:rPr>
            <w:noProof/>
          </w:rPr>
          <w:t>31</w:t>
        </w:r>
        <w:r>
          <w:rPr>
            <w:noProof/>
          </w:rPr>
          <w:fldChar w:fldCharType="end"/>
        </w:r>
      </w:ins>
    </w:p>
    <w:p w14:paraId="2FEE9367" w14:textId="46E6E17C" w:rsidR="002747C9" w:rsidRDefault="002747C9">
      <w:pPr>
        <w:pStyle w:val="TOC3"/>
        <w:rPr>
          <w:ins w:id="131" w:author="Thomas Stockhammer" w:date="2023-04-21T11:41:00Z"/>
          <w:rFonts w:asciiTheme="minorHAnsi" w:eastAsiaTheme="minorEastAsia" w:hAnsiTheme="minorHAnsi" w:cstheme="minorBidi"/>
          <w:noProof/>
          <w:sz w:val="22"/>
          <w:szCs w:val="22"/>
          <w:lang w:val="en-US"/>
        </w:rPr>
      </w:pPr>
      <w:ins w:id="132" w:author="Thomas Stockhammer" w:date="2023-04-21T11:41:00Z">
        <w:r>
          <w:rPr>
            <w:noProof/>
          </w:rPr>
          <w:t>6.4.1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_Toc132969746 \h </w:instrText>
        </w:r>
        <w:r>
          <w:rPr>
            <w:noProof/>
          </w:rPr>
        </w:r>
      </w:ins>
      <w:r>
        <w:rPr>
          <w:noProof/>
        </w:rPr>
        <w:fldChar w:fldCharType="separate"/>
      </w:r>
      <w:ins w:id="133" w:author="Thomas Stockhammer" w:date="2023-04-21T11:41:00Z">
        <w:r>
          <w:rPr>
            <w:noProof/>
          </w:rPr>
          <w:t>31</w:t>
        </w:r>
        <w:r>
          <w:rPr>
            <w:noProof/>
          </w:rPr>
          <w:fldChar w:fldCharType="end"/>
        </w:r>
      </w:ins>
    </w:p>
    <w:p w14:paraId="6E99A4A4" w14:textId="6EC3E958" w:rsidR="002747C9" w:rsidRDefault="002747C9">
      <w:pPr>
        <w:pStyle w:val="TOC3"/>
        <w:rPr>
          <w:ins w:id="134" w:author="Thomas Stockhammer" w:date="2023-04-21T11:41:00Z"/>
          <w:rFonts w:asciiTheme="minorHAnsi" w:eastAsiaTheme="minorEastAsia" w:hAnsiTheme="minorHAnsi" w:cstheme="minorBidi"/>
          <w:noProof/>
          <w:sz w:val="22"/>
          <w:szCs w:val="22"/>
          <w:lang w:val="en-US"/>
        </w:rPr>
      </w:pPr>
      <w:ins w:id="135" w:author="Thomas Stockhammer" w:date="2023-04-21T11:41:00Z">
        <w:r>
          <w:rPr>
            <w:noProof/>
          </w:rPr>
          <w:t>6.4.2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_Toc132969747 \h </w:instrText>
        </w:r>
        <w:r>
          <w:rPr>
            <w:noProof/>
          </w:rPr>
        </w:r>
      </w:ins>
      <w:r>
        <w:rPr>
          <w:noProof/>
        </w:rPr>
        <w:fldChar w:fldCharType="separate"/>
      </w:r>
      <w:ins w:id="136" w:author="Thomas Stockhammer" w:date="2023-04-21T11:41:00Z">
        <w:r>
          <w:rPr>
            <w:noProof/>
          </w:rPr>
          <w:t>31</w:t>
        </w:r>
        <w:r>
          <w:rPr>
            <w:noProof/>
          </w:rPr>
          <w:fldChar w:fldCharType="end"/>
        </w:r>
      </w:ins>
    </w:p>
    <w:p w14:paraId="174E19B2" w14:textId="400B2C7C" w:rsidR="002747C9" w:rsidRDefault="002747C9">
      <w:pPr>
        <w:pStyle w:val="TOC3"/>
        <w:rPr>
          <w:ins w:id="137" w:author="Thomas Stockhammer" w:date="2023-04-21T11:41:00Z"/>
          <w:rFonts w:asciiTheme="minorHAnsi" w:eastAsiaTheme="minorEastAsia" w:hAnsiTheme="minorHAnsi" w:cstheme="minorBidi"/>
          <w:noProof/>
          <w:sz w:val="22"/>
          <w:szCs w:val="22"/>
          <w:lang w:val="en-US"/>
        </w:rPr>
      </w:pPr>
      <w:ins w:id="138" w:author="Thomas Stockhammer" w:date="2023-04-21T11:41:00Z">
        <w:r>
          <w:rPr>
            <w:noProof/>
          </w:rPr>
          <w:t>6.4.3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_Toc132969748 \h </w:instrText>
        </w:r>
        <w:r>
          <w:rPr>
            <w:noProof/>
          </w:rPr>
        </w:r>
      </w:ins>
      <w:r>
        <w:rPr>
          <w:noProof/>
        </w:rPr>
        <w:fldChar w:fldCharType="separate"/>
      </w:r>
      <w:ins w:id="139" w:author="Thomas Stockhammer" w:date="2023-04-21T11:41:00Z">
        <w:r>
          <w:rPr>
            <w:noProof/>
          </w:rPr>
          <w:t>33</w:t>
        </w:r>
        <w:r>
          <w:rPr>
            <w:noProof/>
          </w:rPr>
          <w:fldChar w:fldCharType="end"/>
        </w:r>
      </w:ins>
    </w:p>
    <w:p w14:paraId="2A3C8DB8" w14:textId="25C1AF87" w:rsidR="002747C9" w:rsidRDefault="002747C9">
      <w:pPr>
        <w:pStyle w:val="TOC3"/>
        <w:rPr>
          <w:ins w:id="140" w:author="Thomas Stockhammer" w:date="2023-04-21T11:41:00Z"/>
          <w:rFonts w:asciiTheme="minorHAnsi" w:eastAsiaTheme="minorEastAsia" w:hAnsiTheme="minorHAnsi" w:cstheme="minorBidi"/>
          <w:noProof/>
          <w:sz w:val="22"/>
          <w:szCs w:val="22"/>
          <w:lang w:val="en-US"/>
        </w:rPr>
      </w:pPr>
      <w:ins w:id="141" w:author="Thomas Stockhammer" w:date="2023-04-21T11:41:00Z">
        <w:r>
          <w:rPr>
            <w:noProof/>
          </w:rPr>
          <w:t>6.4.4</w:t>
        </w:r>
        <w:r>
          <w:rPr>
            <w:rFonts w:asciiTheme="minorHAnsi" w:eastAsiaTheme="minorEastAsia" w:hAnsiTheme="minorHAnsi" w:cstheme="minorBidi"/>
            <w:noProof/>
            <w:sz w:val="22"/>
            <w:szCs w:val="22"/>
            <w:lang w:val="en-US"/>
          </w:rPr>
          <w:tab/>
        </w:r>
        <w:r>
          <w:rPr>
            <w:noProof/>
          </w:rPr>
          <w:t>Problem Statements</w:t>
        </w:r>
        <w:r>
          <w:rPr>
            <w:noProof/>
          </w:rPr>
          <w:tab/>
        </w:r>
        <w:r>
          <w:rPr>
            <w:noProof/>
          </w:rPr>
          <w:fldChar w:fldCharType="begin"/>
        </w:r>
        <w:r>
          <w:rPr>
            <w:noProof/>
          </w:rPr>
          <w:instrText xml:space="preserve"> PAGEREF _Toc132969749 \h </w:instrText>
        </w:r>
        <w:r>
          <w:rPr>
            <w:noProof/>
          </w:rPr>
        </w:r>
      </w:ins>
      <w:r>
        <w:rPr>
          <w:noProof/>
        </w:rPr>
        <w:fldChar w:fldCharType="separate"/>
      </w:r>
      <w:ins w:id="142" w:author="Thomas Stockhammer" w:date="2023-04-21T11:41:00Z">
        <w:r>
          <w:rPr>
            <w:noProof/>
          </w:rPr>
          <w:t>34</w:t>
        </w:r>
        <w:r>
          <w:rPr>
            <w:noProof/>
          </w:rPr>
          <w:fldChar w:fldCharType="end"/>
        </w:r>
      </w:ins>
    </w:p>
    <w:p w14:paraId="70158D54" w14:textId="13D43760" w:rsidR="002747C9" w:rsidRDefault="002747C9">
      <w:pPr>
        <w:pStyle w:val="TOC4"/>
        <w:rPr>
          <w:ins w:id="143" w:author="Thomas Stockhammer" w:date="2023-04-21T11:41:00Z"/>
          <w:rFonts w:asciiTheme="minorHAnsi" w:eastAsiaTheme="minorEastAsia" w:hAnsiTheme="minorHAnsi" w:cstheme="minorBidi"/>
          <w:noProof/>
          <w:sz w:val="22"/>
          <w:szCs w:val="22"/>
          <w:lang w:val="en-US"/>
        </w:rPr>
      </w:pPr>
      <w:ins w:id="144" w:author="Thomas Stockhammer" w:date="2023-04-21T11:41:00Z">
        <w:r>
          <w:rPr>
            <w:noProof/>
          </w:rPr>
          <w:t>6.4.4.1</w:t>
        </w:r>
        <w:r>
          <w:rPr>
            <w:rFonts w:asciiTheme="minorHAnsi" w:eastAsiaTheme="minorEastAsia" w:hAnsiTheme="minorHAnsi" w:cstheme="minorBidi"/>
            <w:noProof/>
            <w:sz w:val="22"/>
            <w:szCs w:val="22"/>
            <w:lang w:val="en-US"/>
          </w:rPr>
          <w:tab/>
        </w:r>
        <w:r>
          <w:rPr>
            <w:noProof/>
          </w:rPr>
          <w:t xml:space="preserve"> General</w:t>
        </w:r>
        <w:r>
          <w:rPr>
            <w:noProof/>
          </w:rPr>
          <w:tab/>
        </w:r>
        <w:r>
          <w:rPr>
            <w:noProof/>
          </w:rPr>
          <w:fldChar w:fldCharType="begin"/>
        </w:r>
        <w:r>
          <w:rPr>
            <w:noProof/>
          </w:rPr>
          <w:instrText xml:space="preserve"> PAGEREF _Toc132969750 \h </w:instrText>
        </w:r>
        <w:r>
          <w:rPr>
            <w:noProof/>
          </w:rPr>
        </w:r>
      </w:ins>
      <w:r>
        <w:rPr>
          <w:noProof/>
        </w:rPr>
        <w:fldChar w:fldCharType="separate"/>
      </w:r>
      <w:ins w:id="145" w:author="Thomas Stockhammer" w:date="2023-04-21T11:41:00Z">
        <w:r>
          <w:rPr>
            <w:noProof/>
          </w:rPr>
          <w:t>34</w:t>
        </w:r>
        <w:r>
          <w:rPr>
            <w:noProof/>
          </w:rPr>
          <w:fldChar w:fldCharType="end"/>
        </w:r>
      </w:ins>
    </w:p>
    <w:p w14:paraId="05DBC648" w14:textId="1B26D9D1" w:rsidR="002747C9" w:rsidRDefault="002747C9">
      <w:pPr>
        <w:pStyle w:val="TOC4"/>
        <w:rPr>
          <w:ins w:id="146" w:author="Thomas Stockhammer" w:date="2023-04-21T11:41:00Z"/>
          <w:rFonts w:asciiTheme="minorHAnsi" w:eastAsiaTheme="minorEastAsia" w:hAnsiTheme="minorHAnsi" w:cstheme="minorBidi"/>
          <w:noProof/>
          <w:sz w:val="22"/>
          <w:szCs w:val="22"/>
          <w:lang w:val="en-US"/>
        </w:rPr>
      </w:pPr>
      <w:ins w:id="147" w:author="Thomas Stockhammer" w:date="2023-04-21T11:41:00Z">
        <w:r>
          <w:rPr>
            <w:noProof/>
          </w:rPr>
          <w:t>6.4.4.2</w:t>
        </w:r>
        <w:r>
          <w:rPr>
            <w:rFonts w:asciiTheme="minorHAnsi" w:eastAsiaTheme="minorEastAsia" w:hAnsiTheme="minorHAnsi" w:cstheme="minorBidi"/>
            <w:noProof/>
            <w:sz w:val="22"/>
            <w:szCs w:val="22"/>
            <w:lang w:val="en-US"/>
          </w:rPr>
          <w:tab/>
        </w:r>
        <w:r>
          <w:rPr>
            <w:noProof/>
          </w:rPr>
          <w:t xml:space="preserve"> Case 1: Restricted Raw formats</w:t>
        </w:r>
        <w:r>
          <w:rPr>
            <w:noProof/>
          </w:rPr>
          <w:tab/>
        </w:r>
        <w:r>
          <w:rPr>
            <w:noProof/>
          </w:rPr>
          <w:fldChar w:fldCharType="begin"/>
        </w:r>
        <w:r>
          <w:rPr>
            <w:noProof/>
          </w:rPr>
          <w:instrText xml:space="preserve"> PAGEREF _Toc132969751 \h </w:instrText>
        </w:r>
        <w:r>
          <w:rPr>
            <w:noProof/>
          </w:rPr>
        </w:r>
      </w:ins>
      <w:r>
        <w:rPr>
          <w:noProof/>
        </w:rPr>
        <w:fldChar w:fldCharType="separate"/>
      </w:r>
      <w:ins w:id="148" w:author="Thomas Stockhammer" w:date="2023-04-21T11:41:00Z">
        <w:r>
          <w:rPr>
            <w:noProof/>
          </w:rPr>
          <w:t>34</w:t>
        </w:r>
        <w:r>
          <w:rPr>
            <w:noProof/>
          </w:rPr>
          <w:fldChar w:fldCharType="end"/>
        </w:r>
      </w:ins>
    </w:p>
    <w:p w14:paraId="5B5267E2" w14:textId="4CAE8E09" w:rsidR="002747C9" w:rsidRDefault="002747C9">
      <w:pPr>
        <w:pStyle w:val="TOC4"/>
        <w:rPr>
          <w:ins w:id="149" w:author="Thomas Stockhammer" w:date="2023-04-21T11:41:00Z"/>
          <w:rFonts w:asciiTheme="minorHAnsi" w:eastAsiaTheme="minorEastAsia" w:hAnsiTheme="minorHAnsi" w:cstheme="minorBidi"/>
          <w:noProof/>
          <w:sz w:val="22"/>
          <w:szCs w:val="22"/>
          <w:lang w:val="en-US"/>
        </w:rPr>
      </w:pPr>
      <w:ins w:id="150" w:author="Thomas Stockhammer" w:date="2023-04-21T11:41:00Z">
        <w:r>
          <w:rPr>
            <w:noProof/>
          </w:rPr>
          <w:t>6.4.4.3</w:t>
        </w:r>
        <w:r>
          <w:rPr>
            <w:rFonts w:asciiTheme="minorHAnsi" w:eastAsiaTheme="minorEastAsia" w:hAnsiTheme="minorHAnsi" w:cstheme="minorBidi"/>
            <w:noProof/>
            <w:sz w:val="22"/>
            <w:szCs w:val="22"/>
            <w:lang w:val="en-US"/>
          </w:rPr>
          <w:tab/>
        </w:r>
        <w:r>
          <w:rPr>
            <w:noProof/>
          </w:rPr>
          <w:t xml:space="preserve"> Case 2: Transcoding Problem</w:t>
        </w:r>
        <w:r>
          <w:rPr>
            <w:noProof/>
          </w:rPr>
          <w:tab/>
        </w:r>
        <w:r>
          <w:rPr>
            <w:noProof/>
          </w:rPr>
          <w:fldChar w:fldCharType="begin"/>
        </w:r>
        <w:r>
          <w:rPr>
            <w:noProof/>
          </w:rPr>
          <w:instrText xml:space="preserve"> PAGEREF _Toc132969752 \h </w:instrText>
        </w:r>
        <w:r>
          <w:rPr>
            <w:noProof/>
          </w:rPr>
        </w:r>
      </w:ins>
      <w:r>
        <w:rPr>
          <w:noProof/>
        </w:rPr>
        <w:fldChar w:fldCharType="separate"/>
      </w:r>
      <w:ins w:id="151" w:author="Thomas Stockhammer" w:date="2023-04-21T11:41:00Z">
        <w:r>
          <w:rPr>
            <w:noProof/>
          </w:rPr>
          <w:t>34</w:t>
        </w:r>
        <w:r>
          <w:rPr>
            <w:noProof/>
          </w:rPr>
          <w:fldChar w:fldCharType="end"/>
        </w:r>
      </w:ins>
    </w:p>
    <w:p w14:paraId="03683DFE" w14:textId="78BF451A" w:rsidR="002747C9" w:rsidRDefault="002747C9">
      <w:pPr>
        <w:pStyle w:val="TOC3"/>
        <w:rPr>
          <w:ins w:id="152" w:author="Thomas Stockhammer" w:date="2023-04-21T11:41:00Z"/>
          <w:rFonts w:asciiTheme="minorHAnsi" w:eastAsiaTheme="minorEastAsia" w:hAnsiTheme="minorHAnsi" w:cstheme="minorBidi"/>
          <w:noProof/>
          <w:sz w:val="22"/>
          <w:szCs w:val="22"/>
          <w:lang w:val="en-US"/>
        </w:rPr>
      </w:pPr>
      <w:ins w:id="153" w:author="Thomas Stockhammer" w:date="2023-04-21T11:41:00Z">
        <w:r>
          <w:rPr>
            <w:noProof/>
          </w:rPr>
          <w:t>6.4.5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_Toc132969753 \h </w:instrText>
        </w:r>
        <w:r>
          <w:rPr>
            <w:noProof/>
          </w:rPr>
        </w:r>
      </w:ins>
      <w:r>
        <w:rPr>
          <w:noProof/>
        </w:rPr>
        <w:fldChar w:fldCharType="separate"/>
      </w:r>
      <w:ins w:id="154" w:author="Thomas Stockhammer" w:date="2023-04-21T11:41:00Z">
        <w:r>
          <w:rPr>
            <w:noProof/>
          </w:rPr>
          <w:t>34</w:t>
        </w:r>
        <w:r>
          <w:rPr>
            <w:noProof/>
          </w:rPr>
          <w:fldChar w:fldCharType="end"/>
        </w:r>
      </w:ins>
    </w:p>
    <w:p w14:paraId="511EFA89" w14:textId="3351286B" w:rsidR="002747C9" w:rsidRDefault="002747C9">
      <w:pPr>
        <w:pStyle w:val="TOC4"/>
        <w:rPr>
          <w:ins w:id="155" w:author="Thomas Stockhammer" w:date="2023-04-21T11:41:00Z"/>
          <w:rFonts w:asciiTheme="minorHAnsi" w:eastAsiaTheme="minorEastAsia" w:hAnsiTheme="minorHAnsi" w:cstheme="minorBidi"/>
          <w:noProof/>
          <w:sz w:val="22"/>
          <w:szCs w:val="22"/>
          <w:lang w:val="en-US"/>
        </w:rPr>
      </w:pPr>
      <w:ins w:id="156" w:author="Thomas Stockhammer" w:date="2023-04-21T11:41:00Z">
        <w:r>
          <w:rPr>
            <w:noProof/>
          </w:rPr>
          <w:t>6.4.5.1</w:t>
        </w:r>
        <w:r>
          <w:rPr>
            <w:rFonts w:asciiTheme="minorHAnsi" w:eastAsiaTheme="minorEastAsia" w:hAnsiTheme="minorHAnsi" w:cstheme="minorBidi"/>
            <w:noProof/>
            <w:sz w:val="22"/>
            <w:szCs w:val="22"/>
            <w:lang w:val="en-US"/>
          </w:rPr>
          <w:tab/>
        </w:r>
        <w:r>
          <w:rPr>
            <w:noProof/>
          </w:rPr>
          <w:t>Layer-2 or Layer-3 Relay</w:t>
        </w:r>
        <w:r>
          <w:rPr>
            <w:noProof/>
          </w:rPr>
          <w:tab/>
        </w:r>
        <w:r>
          <w:rPr>
            <w:noProof/>
          </w:rPr>
          <w:fldChar w:fldCharType="begin"/>
        </w:r>
        <w:r>
          <w:rPr>
            <w:noProof/>
          </w:rPr>
          <w:instrText xml:space="preserve"> PAGEREF _Toc132969754 \h </w:instrText>
        </w:r>
        <w:r>
          <w:rPr>
            <w:noProof/>
          </w:rPr>
        </w:r>
      </w:ins>
      <w:r>
        <w:rPr>
          <w:noProof/>
        </w:rPr>
        <w:fldChar w:fldCharType="separate"/>
      </w:r>
      <w:ins w:id="157" w:author="Thomas Stockhammer" w:date="2023-04-21T11:41:00Z">
        <w:r>
          <w:rPr>
            <w:noProof/>
          </w:rPr>
          <w:t>34</w:t>
        </w:r>
        <w:r>
          <w:rPr>
            <w:noProof/>
          </w:rPr>
          <w:fldChar w:fldCharType="end"/>
        </w:r>
      </w:ins>
    </w:p>
    <w:p w14:paraId="2C7E3BA1" w14:textId="10819C86" w:rsidR="002747C9" w:rsidRDefault="002747C9">
      <w:pPr>
        <w:pStyle w:val="TOC4"/>
        <w:rPr>
          <w:ins w:id="158" w:author="Thomas Stockhammer" w:date="2023-04-21T11:41:00Z"/>
          <w:rFonts w:asciiTheme="minorHAnsi" w:eastAsiaTheme="minorEastAsia" w:hAnsiTheme="minorHAnsi" w:cstheme="minorBidi"/>
          <w:noProof/>
          <w:sz w:val="22"/>
          <w:szCs w:val="22"/>
          <w:lang w:val="en-US"/>
        </w:rPr>
      </w:pPr>
      <w:ins w:id="159" w:author="Thomas Stockhammer" w:date="2023-04-21T11:41:00Z">
        <w:r>
          <w:rPr>
            <w:noProof/>
          </w:rPr>
          <w:t>6.4.5.2</w:t>
        </w:r>
        <w:r>
          <w:rPr>
            <w:rFonts w:asciiTheme="minorHAnsi" w:eastAsiaTheme="minorEastAsia" w:hAnsiTheme="minorHAnsi" w:cstheme="minorBidi"/>
            <w:noProof/>
            <w:sz w:val="22"/>
            <w:szCs w:val="22"/>
            <w:lang w:val="en-US"/>
          </w:rPr>
          <w:tab/>
        </w:r>
        <w:r>
          <w:rPr>
            <w:noProof/>
          </w:rPr>
          <w:t>Raw Format adaptation</w:t>
        </w:r>
        <w:r>
          <w:rPr>
            <w:noProof/>
          </w:rPr>
          <w:tab/>
        </w:r>
        <w:r>
          <w:rPr>
            <w:noProof/>
          </w:rPr>
          <w:fldChar w:fldCharType="begin"/>
        </w:r>
        <w:r>
          <w:rPr>
            <w:noProof/>
          </w:rPr>
          <w:instrText xml:space="preserve"> PAGEREF _Toc132969755 \h </w:instrText>
        </w:r>
        <w:r>
          <w:rPr>
            <w:noProof/>
          </w:rPr>
        </w:r>
      </w:ins>
      <w:r>
        <w:rPr>
          <w:noProof/>
        </w:rPr>
        <w:fldChar w:fldCharType="separate"/>
      </w:r>
      <w:ins w:id="160" w:author="Thomas Stockhammer" w:date="2023-04-21T11:41:00Z">
        <w:r>
          <w:rPr>
            <w:noProof/>
          </w:rPr>
          <w:t>35</w:t>
        </w:r>
        <w:r>
          <w:rPr>
            <w:noProof/>
          </w:rPr>
          <w:fldChar w:fldCharType="end"/>
        </w:r>
      </w:ins>
    </w:p>
    <w:p w14:paraId="01C24B83" w14:textId="16C37EFC" w:rsidR="002747C9" w:rsidRDefault="002747C9">
      <w:pPr>
        <w:pStyle w:val="TOC4"/>
        <w:rPr>
          <w:ins w:id="161" w:author="Thomas Stockhammer" w:date="2023-04-21T11:41:00Z"/>
          <w:rFonts w:asciiTheme="minorHAnsi" w:eastAsiaTheme="minorEastAsia" w:hAnsiTheme="minorHAnsi" w:cstheme="minorBidi"/>
          <w:noProof/>
          <w:sz w:val="22"/>
          <w:szCs w:val="22"/>
          <w:lang w:val="en-US"/>
        </w:rPr>
      </w:pPr>
      <w:ins w:id="162" w:author="Thomas Stockhammer" w:date="2023-04-21T11:41:00Z">
        <w:r>
          <w:rPr>
            <w:noProof/>
          </w:rPr>
          <w:t>6.4.5.3</w:t>
        </w:r>
        <w:r>
          <w:rPr>
            <w:rFonts w:asciiTheme="minorHAnsi" w:eastAsiaTheme="minorEastAsia" w:hAnsiTheme="minorHAnsi" w:cstheme="minorBidi"/>
            <w:noProof/>
            <w:sz w:val="22"/>
            <w:szCs w:val="22"/>
            <w:lang w:val="en-US"/>
          </w:rPr>
          <w:tab/>
        </w:r>
        <w:r>
          <w:rPr>
            <w:noProof/>
          </w:rPr>
          <w:t>Pass-through Compressed Media Formats for XR Runtimes</w:t>
        </w:r>
        <w:r>
          <w:rPr>
            <w:noProof/>
          </w:rPr>
          <w:tab/>
        </w:r>
        <w:r>
          <w:rPr>
            <w:noProof/>
          </w:rPr>
          <w:fldChar w:fldCharType="begin"/>
        </w:r>
        <w:r>
          <w:rPr>
            <w:noProof/>
          </w:rPr>
          <w:instrText xml:space="preserve"> PAGEREF _Toc132969756 \h </w:instrText>
        </w:r>
        <w:r>
          <w:rPr>
            <w:noProof/>
          </w:rPr>
        </w:r>
      </w:ins>
      <w:r>
        <w:rPr>
          <w:noProof/>
        </w:rPr>
        <w:fldChar w:fldCharType="separate"/>
      </w:r>
      <w:ins w:id="163" w:author="Thomas Stockhammer" w:date="2023-04-21T11:41:00Z">
        <w:r>
          <w:rPr>
            <w:noProof/>
          </w:rPr>
          <w:t>35</w:t>
        </w:r>
        <w:r>
          <w:rPr>
            <w:noProof/>
          </w:rPr>
          <w:fldChar w:fldCharType="end"/>
        </w:r>
      </w:ins>
    </w:p>
    <w:p w14:paraId="15D780A9" w14:textId="0F1DA110" w:rsidR="002747C9" w:rsidRDefault="002747C9">
      <w:pPr>
        <w:pStyle w:val="TOC3"/>
        <w:rPr>
          <w:ins w:id="164" w:author="Thomas Stockhammer" w:date="2023-04-21T11:41:00Z"/>
          <w:rFonts w:asciiTheme="minorHAnsi" w:eastAsiaTheme="minorEastAsia" w:hAnsiTheme="minorHAnsi" w:cstheme="minorBidi"/>
          <w:noProof/>
          <w:sz w:val="22"/>
          <w:szCs w:val="22"/>
          <w:lang w:val="en-US"/>
        </w:rPr>
      </w:pPr>
      <w:ins w:id="165" w:author="Thomas Stockhammer" w:date="2023-04-21T11:41:00Z">
        <w:r>
          <w:rPr>
            <w:noProof/>
          </w:rPr>
          <w:t>6.4.6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_Toc132969757 \h </w:instrText>
        </w:r>
        <w:r>
          <w:rPr>
            <w:noProof/>
          </w:rPr>
        </w:r>
      </w:ins>
      <w:r>
        <w:rPr>
          <w:noProof/>
        </w:rPr>
        <w:fldChar w:fldCharType="separate"/>
      </w:r>
      <w:ins w:id="166" w:author="Thomas Stockhammer" w:date="2023-04-21T11:41:00Z">
        <w:r>
          <w:rPr>
            <w:noProof/>
          </w:rPr>
          <w:t>37</w:t>
        </w:r>
        <w:r>
          <w:rPr>
            <w:noProof/>
          </w:rPr>
          <w:fldChar w:fldCharType="end"/>
        </w:r>
      </w:ins>
    </w:p>
    <w:p w14:paraId="076FA359" w14:textId="34C0F85A" w:rsidR="002747C9" w:rsidRDefault="002747C9">
      <w:pPr>
        <w:pStyle w:val="TOC2"/>
        <w:rPr>
          <w:ins w:id="167" w:author="Thomas Stockhammer" w:date="2023-04-21T11:41:00Z"/>
          <w:rFonts w:asciiTheme="minorHAnsi" w:eastAsiaTheme="minorEastAsia" w:hAnsiTheme="minorHAnsi" w:cstheme="minorBidi"/>
          <w:noProof/>
          <w:sz w:val="22"/>
          <w:szCs w:val="22"/>
          <w:lang w:val="en-US"/>
        </w:rPr>
      </w:pPr>
      <w:ins w:id="168" w:author="Thomas Stockhammer" w:date="2023-04-21T11:41:00Z">
        <w:r>
          <w:rPr>
            <w:noProof/>
          </w:rPr>
          <w:t>6.5</w:t>
        </w:r>
        <w:r>
          <w:rPr>
            <w:rFonts w:asciiTheme="minorHAnsi" w:eastAsiaTheme="minorEastAsia" w:hAnsiTheme="minorHAnsi" w:cstheme="minorBidi"/>
            <w:noProof/>
            <w:sz w:val="22"/>
            <w:szCs w:val="22"/>
            <w:lang w:val="en-US"/>
          </w:rPr>
          <w:tab/>
        </w:r>
        <w:r>
          <w:rPr>
            <w:noProof/>
          </w:rPr>
          <w:t>Key Issue #5: Compute distribution across UE and network for tethered glasses</w:t>
        </w:r>
        <w:r>
          <w:rPr>
            <w:noProof/>
          </w:rPr>
          <w:tab/>
        </w:r>
        <w:r>
          <w:rPr>
            <w:noProof/>
          </w:rPr>
          <w:fldChar w:fldCharType="begin"/>
        </w:r>
        <w:r>
          <w:rPr>
            <w:noProof/>
          </w:rPr>
          <w:instrText xml:space="preserve"> PAGEREF _Toc132969758 \h </w:instrText>
        </w:r>
        <w:r>
          <w:rPr>
            <w:noProof/>
          </w:rPr>
        </w:r>
      </w:ins>
      <w:r>
        <w:rPr>
          <w:noProof/>
        </w:rPr>
        <w:fldChar w:fldCharType="separate"/>
      </w:r>
      <w:ins w:id="169" w:author="Thomas Stockhammer" w:date="2023-04-21T11:41:00Z">
        <w:r>
          <w:rPr>
            <w:noProof/>
          </w:rPr>
          <w:t>38</w:t>
        </w:r>
        <w:r>
          <w:rPr>
            <w:noProof/>
          </w:rPr>
          <w:fldChar w:fldCharType="end"/>
        </w:r>
      </w:ins>
    </w:p>
    <w:p w14:paraId="60DA508B" w14:textId="5962FCB1" w:rsidR="002747C9" w:rsidRDefault="002747C9">
      <w:pPr>
        <w:pStyle w:val="TOC3"/>
        <w:rPr>
          <w:ins w:id="170" w:author="Thomas Stockhammer" w:date="2023-04-21T11:41:00Z"/>
          <w:rFonts w:asciiTheme="minorHAnsi" w:eastAsiaTheme="minorEastAsia" w:hAnsiTheme="minorHAnsi" w:cstheme="minorBidi"/>
          <w:noProof/>
          <w:sz w:val="22"/>
          <w:szCs w:val="22"/>
          <w:lang w:val="en-US"/>
        </w:rPr>
      </w:pPr>
      <w:ins w:id="171" w:author="Thomas Stockhammer" w:date="2023-04-21T11:41:00Z">
        <w:r>
          <w:rPr>
            <w:noProof/>
          </w:rPr>
          <w:t>6.5.1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_Toc132969759 \h </w:instrText>
        </w:r>
        <w:r>
          <w:rPr>
            <w:noProof/>
          </w:rPr>
        </w:r>
      </w:ins>
      <w:r>
        <w:rPr>
          <w:noProof/>
        </w:rPr>
        <w:fldChar w:fldCharType="separate"/>
      </w:r>
      <w:ins w:id="172" w:author="Thomas Stockhammer" w:date="2023-04-21T11:41:00Z">
        <w:r>
          <w:rPr>
            <w:noProof/>
          </w:rPr>
          <w:t>38</w:t>
        </w:r>
        <w:r>
          <w:rPr>
            <w:noProof/>
          </w:rPr>
          <w:fldChar w:fldCharType="end"/>
        </w:r>
      </w:ins>
    </w:p>
    <w:p w14:paraId="3250BBB7" w14:textId="2759126D" w:rsidR="002747C9" w:rsidRDefault="002747C9">
      <w:pPr>
        <w:pStyle w:val="TOC3"/>
        <w:rPr>
          <w:ins w:id="173" w:author="Thomas Stockhammer" w:date="2023-04-21T11:41:00Z"/>
          <w:rFonts w:asciiTheme="minorHAnsi" w:eastAsiaTheme="minorEastAsia" w:hAnsiTheme="minorHAnsi" w:cstheme="minorBidi"/>
          <w:noProof/>
          <w:sz w:val="22"/>
          <w:szCs w:val="22"/>
          <w:lang w:val="en-US"/>
        </w:rPr>
      </w:pPr>
      <w:ins w:id="174" w:author="Thomas Stockhammer" w:date="2023-04-21T11:41:00Z">
        <w:r>
          <w:rPr>
            <w:noProof/>
          </w:rPr>
          <w:t>6.5.2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_Toc132969760 \h </w:instrText>
        </w:r>
        <w:r>
          <w:rPr>
            <w:noProof/>
          </w:rPr>
        </w:r>
      </w:ins>
      <w:r>
        <w:rPr>
          <w:noProof/>
        </w:rPr>
        <w:fldChar w:fldCharType="separate"/>
      </w:r>
      <w:ins w:id="175" w:author="Thomas Stockhammer" w:date="2023-04-21T11:41:00Z">
        <w:r>
          <w:rPr>
            <w:noProof/>
          </w:rPr>
          <w:t>38</w:t>
        </w:r>
        <w:r>
          <w:rPr>
            <w:noProof/>
          </w:rPr>
          <w:fldChar w:fldCharType="end"/>
        </w:r>
      </w:ins>
    </w:p>
    <w:p w14:paraId="5E3E1F70" w14:textId="32729F2A" w:rsidR="002747C9" w:rsidRDefault="002747C9">
      <w:pPr>
        <w:pStyle w:val="TOC3"/>
        <w:rPr>
          <w:ins w:id="176" w:author="Thomas Stockhammer" w:date="2023-04-21T11:41:00Z"/>
          <w:rFonts w:asciiTheme="minorHAnsi" w:eastAsiaTheme="minorEastAsia" w:hAnsiTheme="minorHAnsi" w:cstheme="minorBidi"/>
          <w:noProof/>
          <w:sz w:val="22"/>
          <w:szCs w:val="22"/>
          <w:lang w:val="en-US"/>
        </w:rPr>
      </w:pPr>
      <w:ins w:id="177" w:author="Thomas Stockhammer" w:date="2023-04-21T11:41:00Z">
        <w:r>
          <w:rPr>
            <w:noProof/>
          </w:rPr>
          <w:t>6.5.3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_Toc132969761 \h </w:instrText>
        </w:r>
        <w:r>
          <w:rPr>
            <w:noProof/>
          </w:rPr>
        </w:r>
      </w:ins>
      <w:r>
        <w:rPr>
          <w:noProof/>
        </w:rPr>
        <w:fldChar w:fldCharType="separate"/>
      </w:r>
      <w:ins w:id="178" w:author="Thomas Stockhammer" w:date="2023-04-21T11:41:00Z">
        <w:r>
          <w:rPr>
            <w:noProof/>
          </w:rPr>
          <w:t>39</w:t>
        </w:r>
        <w:r>
          <w:rPr>
            <w:noProof/>
          </w:rPr>
          <w:fldChar w:fldCharType="end"/>
        </w:r>
      </w:ins>
    </w:p>
    <w:p w14:paraId="1049023A" w14:textId="15F59F68" w:rsidR="002747C9" w:rsidRDefault="002747C9">
      <w:pPr>
        <w:pStyle w:val="TOC3"/>
        <w:rPr>
          <w:ins w:id="179" w:author="Thomas Stockhammer" w:date="2023-04-21T11:41:00Z"/>
          <w:rFonts w:asciiTheme="minorHAnsi" w:eastAsiaTheme="minorEastAsia" w:hAnsiTheme="minorHAnsi" w:cstheme="minorBidi"/>
          <w:noProof/>
          <w:sz w:val="22"/>
          <w:szCs w:val="22"/>
          <w:lang w:val="en-US"/>
        </w:rPr>
      </w:pPr>
      <w:ins w:id="180" w:author="Thomas Stockhammer" w:date="2023-04-21T11:41:00Z">
        <w:r>
          <w:rPr>
            <w:noProof/>
          </w:rPr>
          <w:t>6.5.4</w:t>
        </w:r>
        <w:r>
          <w:rPr>
            <w:rFonts w:asciiTheme="minorHAnsi" w:eastAsiaTheme="minorEastAsia" w:hAnsiTheme="minorHAnsi" w:cstheme="minorBidi"/>
            <w:noProof/>
            <w:sz w:val="22"/>
            <w:szCs w:val="22"/>
            <w:lang w:val="en-US"/>
          </w:rPr>
          <w:tab/>
        </w:r>
        <w:r>
          <w:rPr>
            <w:noProof/>
          </w:rPr>
          <w:t>Problem Statement</w:t>
        </w:r>
        <w:r>
          <w:rPr>
            <w:noProof/>
          </w:rPr>
          <w:tab/>
        </w:r>
        <w:r>
          <w:rPr>
            <w:noProof/>
          </w:rPr>
          <w:fldChar w:fldCharType="begin"/>
        </w:r>
        <w:r>
          <w:rPr>
            <w:noProof/>
          </w:rPr>
          <w:instrText xml:space="preserve"> PAGEREF _Toc132969762 \h </w:instrText>
        </w:r>
        <w:r>
          <w:rPr>
            <w:noProof/>
          </w:rPr>
        </w:r>
      </w:ins>
      <w:r>
        <w:rPr>
          <w:noProof/>
        </w:rPr>
        <w:fldChar w:fldCharType="separate"/>
      </w:r>
      <w:ins w:id="181" w:author="Thomas Stockhammer" w:date="2023-04-21T11:41:00Z">
        <w:r>
          <w:rPr>
            <w:noProof/>
          </w:rPr>
          <w:t>39</w:t>
        </w:r>
        <w:r>
          <w:rPr>
            <w:noProof/>
          </w:rPr>
          <w:fldChar w:fldCharType="end"/>
        </w:r>
      </w:ins>
    </w:p>
    <w:p w14:paraId="5BE72C2E" w14:textId="36E7A20D" w:rsidR="002747C9" w:rsidRDefault="002747C9">
      <w:pPr>
        <w:pStyle w:val="TOC3"/>
        <w:rPr>
          <w:ins w:id="182" w:author="Thomas Stockhammer" w:date="2023-04-21T11:41:00Z"/>
          <w:rFonts w:asciiTheme="minorHAnsi" w:eastAsiaTheme="minorEastAsia" w:hAnsiTheme="minorHAnsi" w:cstheme="minorBidi"/>
          <w:noProof/>
          <w:sz w:val="22"/>
          <w:szCs w:val="22"/>
          <w:lang w:val="en-US"/>
        </w:rPr>
      </w:pPr>
      <w:ins w:id="183" w:author="Thomas Stockhammer" w:date="2023-04-21T11:41:00Z">
        <w:r>
          <w:rPr>
            <w:noProof/>
          </w:rPr>
          <w:t>6.5.5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_Toc132969763 \h </w:instrText>
        </w:r>
        <w:r>
          <w:rPr>
            <w:noProof/>
          </w:rPr>
        </w:r>
      </w:ins>
      <w:r>
        <w:rPr>
          <w:noProof/>
        </w:rPr>
        <w:fldChar w:fldCharType="separate"/>
      </w:r>
      <w:ins w:id="184" w:author="Thomas Stockhammer" w:date="2023-04-21T11:41:00Z">
        <w:r>
          <w:rPr>
            <w:noProof/>
          </w:rPr>
          <w:t>39</w:t>
        </w:r>
        <w:r>
          <w:rPr>
            <w:noProof/>
          </w:rPr>
          <w:fldChar w:fldCharType="end"/>
        </w:r>
      </w:ins>
    </w:p>
    <w:p w14:paraId="4E96DAFE" w14:textId="3ECDF7D7" w:rsidR="002747C9" w:rsidRDefault="002747C9">
      <w:pPr>
        <w:pStyle w:val="TOC3"/>
        <w:rPr>
          <w:ins w:id="185" w:author="Thomas Stockhammer" w:date="2023-04-21T11:41:00Z"/>
          <w:rFonts w:asciiTheme="minorHAnsi" w:eastAsiaTheme="minorEastAsia" w:hAnsiTheme="minorHAnsi" w:cstheme="minorBidi"/>
          <w:noProof/>
          <w:sz w:val="22"/>
          <w:szCs w:val="22"/>
          <w:lang w:val="en-US"/>
        </w:rPr>
      </w:pPr>
      <w:ins w:id="186" w:author="Thomas Stockhammer" w:date="2023-04-21T11:41:00Z">
        <w:r>
          <w:rPr>
            <w:noProof/>
          </w:rPr>
          <w:t>6.5.6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_Toc132969764 \h </w:instrText>
        </w:r>
        <w:r>
          <w:rPr>
            <w:noProof/>
          </w:rPr>
        </w:r>
      </w:ins>
      <w:r>
        <w:rPr>
          <w:noProof/>
        </w:rPr>
        <w:fldChar w:fldCharType="separate"/>
      </w:r>
      <w:ins w:id="187" w:author="Thomas Stockhammer" w:date="2023-04-21T11:41:00Z">
        <w:r>
          <w:rPr>
            <w:noProof/>
          </w:rPr>
          <w:t>39</w:t>
        </w:r>
        <w:r>
          <w:rPr>
            <w:noProof/>
          </w:rPr>
          <w:fldChar w:fldCharType="end"/>
        </w:r>
      </w:ins>
    </w:p>
    <w:p w14:paraId="0C5C2CE6" w14:textId="4FBDCE51" w:rsidR="002747C9" w:rsidRDefault="002747C9">
      <w:pPr>
        <w:pStyle w:val="TOC2"/>
        <w:rPr>
          <w:ins w:id="188" w:author="Thomas Stockhammer" w:date="2023-04-21T11:41:00Z"/>
          <w:rFonts w:asciiTheme="minorHAnsi" w:eastAsiaTheme="minorEastAsia" w:hAnsiTheme="minorHAnsi" w:cstheme="minorBidi"/>
          <w:noProof/>
          <w:sz w:val="22"/>
          <w:szCs w:val="22"/>
          <w:lang w:val="en-US"/>
        </w:rPr>
      </w:pPr>
      <w:ins w:id="189" w:author="Thomas Stockhammer" w:date="2023-04-21T11:41:00Z">
        <w:r>
          <w:rPr>
            <w:noProof/>
          </w:rPr>
          <w:t>6.6</w:t>
        </w:r>
        <w:r>
          <w:rPr>
            <w:rFonts w:asciiTheme="minorHAnsi" w:eastAsiaTheme="minorEastAsia" w:hAnsiTheme="minorHAnsi" w:cstheme="minorBidi"/>
            <w:noProof/>
            <w:sz w:val="22"/>
            <w:szCs w:val="22"/>
            <w:lang w:val="en-US"/>
          </w:rPr>
          <w:tab/>
        </w:r>
        <w:r>
          <w:rPr>
            <w:noProof/>
          </w:rPr>
          <w:t>Key Issue #6: Usage of PIN for Tethered Glasses</w:t>
        </w:r>
        <w:r>
          <w:rPr>
            <w:noProof/>
          </w:rPr>
          <w:tab/>
        </w:r>
        <w:r>
          <w:rPr>
            <w:noProof/>
          </w:rPr>
          <w:fldChar w:fldCharType="begin"/>
        </w:r>
        <w:r>
          <w:rPr>
            <w:noProof/>
          </w:rPr>
          <w:instrText xml:space="preserve"> PAGEREF _Toc132969765 \h </w:instrText>
        </w:r>
        <w:r>
          <w:rPr>
            <w:noProof/>
          </w:rPr>
        </w:r>
      </w:ins>
      <w:r>
        <w:rPr>
          <w:noProof/>
        </w:rPr>
        <w:fldChar w:fldCharType="separate"/>
      </w:r>
      <w:ins w:id="190" w:author="Thomas Stockhammer" w:date="2023-04-21T11:41:00Z">
        <w:r>
          <w:rPr>
            <w:noProof/>
          </w:rPr>
          <w:t>39</w:t>
        </w:r>
        <w:r>
          <w:rPr>
            <w:noProof/>
          </w:rPr>
          <w:fldChar w:fldCharType="end"/>
        </w:r>
      </w:ins>
    </w:p>
    <w:p w14:paraId="4733393D" w14:textId="6C675EDA" w:rsidR="002747C9" w:rsidRDefault="002747C9">
      <w:pPr>
        <w:pStyle w:val="TOC3"/>
        <w:rPr>
          <w:ins w:id="191" w:author="Thomas Stockhammer" w:date="2023-04-21T11:41:00Z"/>
          <w:rFonts w:asciiTheme="minorHAnsi" w:eastAsiaTheme="minorEastAsia" w:hAnsiTheme="minorHAnsi" w:cstheme="minorBidi"/>
          <w:noProof/>
          <w:sz w:val="22"/>
          <w:szCs w:val="22"/>
          <w:lang w:val="en-US"/>
        </w:rPr>
      </w:pPr>
      <w:ins w:id="192" w:author="Thomas Stockhammer" w:date="2023-04-21T11:41:00Z">
        <w:r>
          <w:rPr>
            <w:noProof/>
          </w:rPr>
          <w:t>6.6.1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_Toc132969766 \h </w:instrText>
        </w:r>
        <w:r>
          <w:rPr>
            <w:noProof/>
          </w:rPr>
        </w:r>
      </w:ins>
      <w:r>
        <w:rPr>
          <w:noProof/>
        </w:rPr>
        <w:fldChar w:fldCharType="separate"/>
      </w:r>
      <w:ins w:id="193" w:author="Thomas Stockhammer" w:date="2023-04-21T11:41:00Z">
        <w:r>
          <w:rPr>
            <w:noProof/>
          </w:rPr>
          <w:t>39</w:t>
        </w:r>
        <w:r>
          <w:rPr>
            <w:noProof/>
          </w:rPr>
          <w:fldChar w:fldCharType="end"/>
        </w:r>
      </w:ins>
    </w:p>
    <w:p w14:paraId="1327B028" w14:textId="69A562AC" w:rsidR="002747C9" w:rsidRDefault="002747C9">
      <w:pPr>
        <w:pStyle w:val="TOC3"/>
        <w:rPr>
          <w:ins w:id="194" w:author="Thomas Stockhammer" w:date="2023-04-21T11:41:00Z"/>
          <w:rFonts w:asciiTheme="minorHAnsi" w:eastAsiaTheme="minorEastAsia" w:hAnsiTheme="minorHAnsi" w:cstheme="minorBidi"/>
          <w:noProof/>
          <w:sz w:val="22"/>
          <w:szCs w:val="22"/>
          <w:lang w:val="en-US"/>
        </w:rPr>
      </w:pPr>
      <w:ins w:id="195" w:author="Thomas Stockhammer" w:date="2023-04-21T11:41:00Z">
        <w:r w:rsidRPr="00DE780E">
          <w:rPr>
            <w:bCs/>
            <w:noProof/>
          </w:rPr>
          <w:t>6.6.2</w:t>
        </w:r>
        <w:r>
          <w:rPr>
            <w:rFonts w:asciiTheme="minorHAnsi" w:eastAsiaTheme="minorEastAsia" w:hAnsiTheme="minorHAnsi" w:cstheme="minorBidi"/>
            <w:noProof/>
            <w:sz w:val="22"/>
            <w:szCs w:val="22"/>
            <w:lang w:val="en-US"/>
          </w:rPr>
          <w:tab/>
        </w:r>
        <w:r w:rsidRPr="00DE780E">
          <w:rPr>
            <w:bCs/>
            <w:noProof/>
          </w:rPr>
          <w:t>Potential solutions</w:t>
        </w:r>
        <w:r>
          <w:rPr>
            <w:noProof/>
          </w:rPr>
          <w:tab/>
        </w:r>
        <w:r>
          <w:rPr>
            <w:noProof/>
          </w:rPr>
          <w:fldChar w:fldCharType="begin"/>
        </w:r>
        <w:r>
          <w:rPr>
            <w:noProof/>
          </w:rPr>
          <w:instrText xml:space="preserve"> PAGEREF _Toc132969767 \h </w:instrText>
        </w:r>
        <w:r>
          <w:rPr>
            <w:noProof/>
          </w:rPr>
        </w:r>
      </w:ins>
      <w:r>
        <w:rPr>
          <w:noProof/>
        </w:rPr>
        <w:fldChar w:fldCharType="separate"/>
      </w:r>
      <w:ins w:id="196" w:author="Thomas Stockhammer" w:date="2023-04-21T11:41:00Z">
        <w:r>
          <w:rPr>
            <w:noProof/>
          </w:rPr>
          <w:t>39</w:t>
        </w:r>
        <w:r>
          <w:rPr>
            <w:noProof/>
          </w:rPr>
          <w:fldChar w:fldCharType="end"/>
        </w:r>
      </w:ins>
    </w:p>
    <w:p w14:paraId="749D9D95" w14:textId="0A8CC43D" w:rsidR="002747C9" w:rsidRDefault="002747C9">
      <w:pPr>
        <w:pStyle w:val="TOC1"/>
        <w:rPr>
          <w:ins w:id="197" w:author="Thomas Stockhammer" w:date="2023-04-21T11:41:00Z"/>
          <w:rFonts w:asciiTheme="minorHAnsi" w:eastAsiaTheme="minorEastAsia" w:hAnsiTheme="minorHAnsi" w:cstheme="minorBidi"/>
          <w:noProof/>
          <w:szCs w:val="22"/>
          <w:lang w:val="en-US"/>
        </w:rPr>
      </w:pPr>
      <w:ins w:id="198" w:author="Thomas Stockhammer" w:date="2023-04-21T11:41:00Z">
        <w:r>
          <w:rPr>
            <w:noProof/>
          </w:rPr>
          <w:t>7</w:t>
        </w:r>
        <w:r>
          <w:rPr>
            <w:rFonts w:asciiTheme="minorHAnsi" w:eastAsiaTheme="minorEastAsia" w:hAnsiTheme="minorHAnsi" w:cstheme="minorBidi"/>
            <w:noProof/>
            <w:szCs w:val="22"/>
            <w:lang w:val="en-US"/>
          </w:rPr>
          <w:tab/>
        </w:r>
        <w:r>
          <w:rPr>
            <w:noProof/>
          </w:rPr>
          <w:t>Potential Next Steps</w:t>
        </w:r>
        <w:r>
          <w:rPr>
            <w:noProof/>
          </w:rPr>
          <w:tab/>
        </w:r>
        <w:r>
          <w:rPr>
            <w:noProof/>
          </w:rPr>
          <w:fldChar w:fldCharType="begin"/>
        </w:r>
        <w:r>
          <w:rPr>
            <w:noProof/>
          </w:rPr>
          <w:instrText xml:space="preserve"> PAGEREF _Toc132969768 \h </w:instrText>
        </w:r>
        <w:r>
          <w:rPr>
            <w:noProof/>
          </w:rPr>
        </w:r>
      </w:ins>
      <w:r>
        <w:rPr>
          <w:noProof/>
        </w:rPr>
        <w:fldChar w:fldCharType="separate"/>
      </w:r>
      <w:ins w:id="199" w:author="Thomas Stockhammer" w:date="2023-04-21T11:41:00Z">
        <w:r>
          <w:rPr>
            <w:noProof/>
          </w:rPr>
          <w:t>40</w:t>
        </w:r>
        <w:r>
          <w:rPr>
            <w:noProof/>
          </w:rPr>
          <w:fldChar w:fldCharType="end"/>
        </w:r>
      </w:ins>
    </w:p>
    <w:p w14:paraId="5DB36007" w14:textId="28C0DBC1" w:rsidR="002747C9" w:rsidRDefault="002747C9">
      <w:pPr>
        <w:pStyle w:val="TOC1"/>
        <w:rPr>
          <w:ins w:id="200" w:author="Thomas Stockhammer" w:date="2023-04-21T11:41:00Z"/>
          <w:rFonts w:asciiTheme="minorHAnsi" w:eastAsiaTheme="minorEastAsia" w:hAnsiTheme="minorHAnsi" w:cstheme="minorBidi"/>
          <w:noProof/>
          <w:szCs w:val="22"/>
          <w:lang w:val="en-US"/>
        </w:rPr>
      </w:pPr>
      <w:ins w:id="201" w:author="Thomas Stockhammer" w:date="2023-04-21T11:41:00Z">
        <w:r>
          <w:rPr>
            <w:noProof/>
          </w:rPr>
          <w:t>8</w:t>
        </w:r>
        <w:r>
          <w:rPr>
            <w:rFonts w:asciiTheme="minorHAnsi" w:eastAsiaTheme="minorEastAsia" w:hAnsiTheme="minorHAnsi" w:cstheme="minorBidi"/>
            <w:noProof/>
            <w:szCs w:val="22"/>
            <w:lang w:val="en-US"/>
          </w:rPr>
          <w:tab/>
        </w:r>
        <w:r>
          <w:rPr>
            <w:noProof/>
          </w:rPr>
          <w:t>Conclusions and Recommendations</w:t>
        </w:r>
        <w:r>
          <w:rPr>
            <w:noProof/>
          </w:rPr>
          <w:tab/>
        </w:r>
        <w:r>
          <w:rPr>
            <w:noProof/>
          </w:rPr>
          <w:fldChar w:fldCharType="begin"/>
        </w:r>
        <w:r>
          <w:rPr>
            <w:noProof/>
          </w:rPr>
          <w:instrText xml:space="preserve"> PAGEREF _Toc132969769 \h </w:instrText>
        </w:r>
        <w:r>
          <w:rPr>
            <w:noProof/>
          </w:rPr>
        </w:r>
      </w:ins>
      <w:r>
        <w:rPr>
          <w:noProof/>
        </w:rPr>
        <w:fldChar w:fldCharType="separate"/>
      </w:r>
      <w:ins w:id="202" w:author="Thomas Stockhammer" w:date="2023-04-21T11:41:00Z">
        <w:r>
          <w:rPr>
            <w:noProof/>
          </w:rPr>
          <w:t>40</w:t>
        </w:r>
        <w:r>
          <w:rPr>
            <w:noProof/>
          </w:rPr>
          <w:fldChar w:fldCharType="end"/>
        </w:r>
      </w:ins>
    </w:p>
    <w:p w14:paraId="4577D2F8" w14:textId="3ED1DFDA" w:rsidR="002747C9" w:rsidRDefault="002747C9">
      <w:pPr>
        <w:pStyle w:val="TOC8"/>
        <w:rPr>
          <w:ins w:id="203" w:author="Thomas Stockhammer" w:date="2023-04-21T11:41:00Z"/>
          <w:rFonts w:asciiTheme="minorHAnsi" w:eastAsiaTheme="minorEastAsia" w:hAnsiTheme="minorHAnsi" w:cstheme="minorBidi"/>
          <w:b w:val="0"/>
          <w:noProof/>
          <w:szCs w:val="22"/>
          <w:lang w:val="en-US"/>
        </w:rPr>
      </w:pPr>
      <w:ins w:id="204" w:author="Thomas Stockhammer" w:date="2023-04-21T11:41:00Z">
        <w:r>
          <w:rPr>
            <w:noProof/>
          </w:rPr>
          <w:t>Annex A (informative): QoS Control of Relay WLAR UE when 5G Sidelink Used for Tethering Link</w:t>
        </w:r>
        <w:r>
          <w:rPr>
            <w:noProof/>
          </w:rPr>
          <w:tab/>
        </w:r>
        <w:r>
          <w:rPr>
            <w:noProof/>
          </w:rPr>
          <w:fldChar w:fldCharType="begin"/>
        </w:r>
        <w:r>
          <w:rPr>
            <w:noProof/>
          </w:rPr>
          <w:instrText xml:space="preserve"> PAGEREF _Toc132969770 \h </w:instrText>
        </w:r>
        <w:r>
          <w:rPr>
            <w:noProof/>
          </w:rPr>
        </w:r>
      </w:ins>
      <w:r>
        <w:rPr>
          <w:noProof/>
        </w:rPr>
        <w:fldChar w:fldCharType="separate"/>
      </w:r>
      <w:ins w:id="205" w:author="Thomas Stockhammer" w:date="2023-04-21T11:41:00Z">
        <w:r>
          <w:rPr>
            <w:noProof/>
          </w:rPr>
          <w:t>40</w:t>
        </w:r>
        <w:r>
          <w:rPr>
            <w:noProof/>
          </w:rPr>
          <w:fldChar w:fldCharType="end"/>
        </w:r>
      </w:ins>
    </w:p>
    <w:p w14:paraId="20E5598D" w14:textId="0CCF46D0" w:rsidR="002747C9" w:rsidRDefault="002747C9">
      <w:pPr>
        <w:pStyle w:val="TOC8"/>
        <w:rPr>
          <w:ins w:id="206" w:author="Thomas Stockhammer" w:date="2023-04-21T11:41:00Z"/>
          <w:rFonts w:asciiTheme="minorHAnsi" w:eastAsiaTheme="minorEastAsia" w:hAnsiTheme="minorHAnsi" w:cstheme="minorBidi"/>
          <w:b w:val="0"/>
          <w:noProof/>
          <w:szCs w:val="22"/>
          <w:lang w:val="en-US"/>
        </w:rPr>
      </w:pPr>
      <w:ins w:id="207" w:author="Thomas Stockhammer" w:date="2023-04-21T11:41:00Z">
        <w:r>
          <w:rPr>
            <w:noProof/>
          </w:rPr>
          <w:t>Annex &lt;X&gt; (informative): Change history</w:t>
        </w:r>
        <w:r>
          <w:rPr>
            <w:noProof/>
          </w:rPr>
          <w:tab/>
        </w:r>
        <w:r>
          <w:rPr>
            <w:noProof/>
          </w:rPr>
          <w:fldChar w:fldCharType="begin"/>
        </w:r>
        <w:r>
          <w:rPr>
            <w:noProof/>
          </w:rPr>
          <w:instrText xml:space="preserve"> PAGEREF _Toc132969771 \h </w:instrText>
        </w:r>
        <w:r>
          <w:rPr>
            <w:noProof/>
          </w:rPr>
        </w:r>
      </w:ins>
      <w:r>
        <w:rPr>
          <w:noProof/>
        </w:rPr>
        <w:fldChar w:fldCharType="separate"/>
      </w:r>
      <w:ins w:id="208" w:author="Thomas Stockhammer" w:date="2023-04-21T11:41:00Z">
        <w:r>
          <w:rPr>
            <w:noProof/>
          </w:rPr>
          <w:t>42</w:t>
        </w:r>
        <w:r>
          <w:rPr>
            <w:noProof/>
          </w:rPr>
          <w:fldChar w:fldCharType="end"/>
        </w:r>
      </w:ins>
    </w:p>
    <w:p w14:paraId="25A4251E" w14:textId="19A92774" w:rsidR="009A66DE" w:rsidDel="00525BB5" w:rsidRDefault="00525BB5">
      <w:pPr>
        <w:pStyle w:val="TOC1"/>
        <w:rPr>
          <w:del w:id="209" w:author="Thomas Stockhammer" w:date="2023-04-11T15:31:00Z"/>
          <w:rFonts w:asciiTheme="minorHAnsi" w:eastAsiaTheme="minorEastAsia" w:hAnsiTheme="minorHAnsi" w:cstheme="minorBidi"/>
          <w:noProof/>
          <w:szCs w:val="22"/>
          <w:lang w:eastAsia="en-GB"/>
        </w:rPr>
      </w:pPr>
      <w:ins w:id="210" w:author="Thomas Stockhammer" w:date="2023-04-11T15:31:00Z">
        <w:r>
          <w:fldChar w:fldCharType="end"/>
        </w:r>
      </w:ins>
      <w:del w:id="211" w:author="Thomas Stockhammer" w:date="2023-04-11T15:31:00Z">
        <w:r w:rsidR="004D3578" w:rsidRPr="004D3578" w:rsidDel="00525BB5">
          <w:fldChar w:fldCharType="begin" w:fldLock="1"/>
        </w:r>
        <w:r w:rsidR="004D3578" w:rsidRPr="004D3578" w:rsidDel="00525BB5">
          <w:delInstrText xml:space="preserve"> TOC \o "1-9" </w:delInstrText>
        </w:r>
        <w:r w:rsidR="004D3578" w:rsidRPr="004D3578" w:rsidDel="00525BB5">
          <w:fldChar w:fldCharType="separate"/>
        </w:r>
        <w:r w:rsidR="009A66DE" w:rsidDel="00525BB5">
          <w:rPr>
            <w:noProof/>
          </w:rPr>
          <w:delText>Foreword</w:delText>
        </w:r>
        <w:r w:rsidR="009A66DE" w:rsidDel="00525BB5">
          <w:rPr>
            <w:noProof/>
          </w:rPr>
          <w:tab/>
        </w:r>
        <w:r w:rsidR="009A66DE" w:rsidDel="00525BB5">
          <w:rPr>
            <w:noProof/>
          </w:rPr>
          <w:fldChar w:fldCharType="begin" w:fldLock="1"/>
        </w:r>
        <w:r w:rsidR="009A66DE" w:rsidDel="00525BB5">
          <w:rPr>
            <w:noProof/>
          </w:rPr>
          <w:delInstrText xml:space="preserve"> PAGEREF _Toc120623850 \h </w:delInstrText>
        </w:r>
        <w:r w:rsidR="009A66DE" w:rsidDel="00525BB5">
          <w:rPr>
            <w:noProof/>
          </w:rPr>
        </w:r>
        <w:r w:rsidR="009A66DE" w:rsidDel="00525BB5">
          <w:rPr>
            <w:noProof/>
          </w:rPr>
          <w:fldChar w:fldCharType="separate"/>
        </w:r>
        <w:r w:rsidR="009A66DE" w:rsidDel="00525BB5">
          <w:rPr>
            <w:noProof/>
          </w:rPr>
          <w:delText>4</w:delText>
        </w:r>
        <w:r w:rsidR="009A66DE" w:rsidDel="00525BB5">
          <w:rPr>
            <w:noProof/>
          </w:rPr>
          <w:fldChar w:fldCharType="end"/>
        </w:r>
      </w:del>
    </w:p>
    <w:p w14:paraId="2530B522" w14:textId="1DCE38ED" w:rsidR="009A66DE" w:rsidDel="00525BB5" w:rsidRDefault="009A66DE">
      <w:pPr>
        <w:pStyle w:val="TOC1"/>
        <w:rPr>
          <w:del w:id="212" w:author="Thomas Stockhammer" w:date="2023-04-11T15:31:00Z"/>
          <w:rFonts w:asciiTheme="minorHAnsi" w:eastAsiaTheme="minorEastAsia" w:hAnsiTheme="minorHAnsi" w:cstheme="minorBidi"/>
          <w:noProof/>
          <w:szCs w:val="22"/>
          <w:lang w:eastAsia="en-GB"/>
        </w:rPr>
      </w:pPr>
      <w:del w:id="213" w:author="Thomas Stockhammer" w:date="2023-04-11T15:31:00Z">
        <w:r w:rsidDel="00525BB5">
          <w:rPr>
            <w:noProof/>
          </w:rPr>
          <w:delText>Introduction</w:delText>
        </w:r>
        <w:r w:rsidDel="00525BB5">
          <w:rPr>
            <w:noProof/>
          </w:rPr>
          <w:tab/>
        </w:r>
        <w:r w:rsidDel="00525BB5">
          <w:rPr>
            <w:noProof/>
          </w:rPr>
          <w:fldChar w:fldCharType="begin" w:fldLock="1"/>
        </w:r>
        <w:r w:rsidDel="00525BB5">
          <w:rPr>
            <w:noProof/>
          </w:rPr>
          <w:delInstrText xml:space="preserve"> PAGEREF _Toc120623851 \h </w:delInstrText>
        </w:r>
        <w:r w:rsidDel="00525BB5">
          <w:rPr>
            <w:noProof/>
          </w:rPr>
        </w:r>
        <w:r w:rsidDel="00525BB5">
          <w:rPr>
            <w:noProof/>
          </w:rPr>
          <w:fldChar w:fldCharType="separate"/>
        </w:r>
        <w:r w:rsidDel="00525BB5">
          <w:rPr>
            <w:noProof/>
          </w:rPr>
          <w:delText>5</w:delText>
        </w:r>
        <w:r w:rsidDel="00525BB5">
          <w:rPr>
            <w:noProof/>
          </w:rPr>
          <w:fldChar w:fldCharType="end"/>
        </w:r>
      </w:del>
    </w:p>
    <w:p w14:paraId="58A1ACE5" w14:textId="5AB45C68" w:rsidR="009A66DE" w:rsidDel="00525BB5" w:rsidRDefault="009A66DE">
      <w:pPr>
        <w:pStyle w:val="TOC1"/>
        <w:rPr>
          <w:del w:id="214" w:author="Thomas Stockhammer" w:date="2023-04-11T15:31:00Z"/>
          <w:rFonts w:asciiTheme="minorHAnsi" w:eastAsiaTheme="minorEastAsia" w:hAnsiTheme="minorHAnsi" w:cstheme="minorBidi"/>
          <w:noProof/>
          <w:szCs w:val="22"/>
          <w:lang w:eastAsia="en-GB"/>
        </w:rPr>
      </w:pPr>
      <w:del w:id="215" w:author="Thomas Stockhammer" w:date="2023-04-11T15:31:00Z">
        <w:r w:rsidDel="00525BB5">
          <w:rPr>
            <w:noProof/>
          </w:rPr>
          <w:delText>1</w:delText>
        </w:r>
        <w:r w:rsidDel="00525BB5">
          <w:rPr>
            <w:rFonts w:asciiTheme="minorHAnsi" w:eastAsiaTheme="minorEastAsia" w:hAnsiTheme="minorHAnsi" w:cstheme="minorBidi"/>
            <w:noProof/>
            <w:szCs w:val="22"/>
            <w:lang w:eastAsia="en-GB"/>
          </w:rPr>
          <w:tab/>
        </w:r>
        <w:r w:rsidDel="00525BB5">
          <w:rPr>
            <w:noProof/>
          </w:rPr>
          <w:delText>Scope</w:delText>
        </w:r>
        <w:r w:rsidDel="00525BB5">
          <w:rPr>
            <w:noProof/>
          </w:rPr>
          <w:tab/>
        </w:r>
        <w:r w:rsidDel="00525BB5">
          <w:rPr>
            <w:noProof/>
          </w:rPr>
          <w:fldChar w:fldCharType="begin" w:fldLock="1"/>
        </w:r>
        <w:r w:rsidDel="00525BB5">
          <w:rPr>
            <w:noProof/>
          </w:rPr>
          <w:delInstrText xml:space="preserve"> PAGEREF _Toc120623852 \h </w:delInstrText>
        </w:r>
        <w:r w:rsidDel="00525BB5">
          <w:rPr>
            <w:noProof/>
          </w:rPr>
        </w:r>
        <w:r w:rsidDel="00525BB5">
          <w:rPr>
            <w:noProof/>
          </w:rPr>
          <w:fldChar w:fldCharType="separate"/>
        </w:r>
        <w:r w:rsidDel="00525BB5">
          <w:rPr>
            <w:noProof/>
          </w:rPr>
          <w:delText>6</w:delText>
        </w:r>
        <w:r w:rsidDel="00525BB5">
          <w:rPr>
            <w:noProof/>
          </w:rPr>
          <w:fldChar w:fldCharType="end"/>
        </w:r>
      </w:del>
    </w:p>
    <w:p w14:paraId="4D72BB56" w14:textId="39C43B0A" w:rsidR="009A66DE" w:rsidDel="00525BB5" w:rsidRDefault="009A66DE">
      <w:pPr>
        <w:pStyle w:val="TOC1"/>
        <w:rPr>
          <w:del w:id="216" w:author="Thomas Stockhammer" w:date="2023-04-11T15:31:00Z"/>
          <w:rFonts w:asciiTheme="minorHAnsi" w:eastAsiaTheme="minorEastAsia" w:hAnsiTheme="minorHAnsi" w:cstheme="minorBidi"/>
          <w:noProof/>
          <w:szCs w:val="22"/>
          <w:lang w:eastAsia="en-GB"/>
        </w:rPr>
      </w:pPr>
      <w:del w:id="217" w:author="Thomas Stockhammer" w:date="2023-04-11T15:31:00Z">
        <w:r w:rsidDel="00525BB5">
          <w:rPr>
            <w:noProof/>
          </w:rPr>
          <w:delText>2</w:delText>
        </w:r>
        <w:r w:rsidDel="00525BB5">
          <w:rPr>
            <w:rFonts w:asciiTheme="minorHAnsi" w:eastAsiaTheme="minorEastAsia" w:hAnsiTheme="minorHAnsi" w:cstheme="minorBidi"/>
            <w:noProof/>
            <w:szCs w:val="22"/>
            <w:lang w:eastAsia="en-GB"/>
          </w:rPr>
          <w:tab/>
        </w:r>
        <w:r w:rsidDel="00525BB5">
          <w:rPr>
            <w:noProof/>
          </w:rPr>
          <w:delText>References</w:delText>
        </w:r>
        <w:r w:rsidDel="00525BB5">
          <w:rPr>
            <w:noProof/>
          </w:rPr>
          <w:tab/>
        </w:r>
        <w:r w:rsidDel="00525BB5">
          <w:rPr>
            <w:noProof/>
          </w:rPr>
          <w:fldChar w:fldCharType="begin" w:fldLock="1"/>
        </w:r>
        <w:r w:rsidDel="00525BB5">
          <w:rPr>
            <w:noProof/>
          </w:rPr>
          <w:delInstrText xml:space="preserve"> PAGEREF _Toc120623853 \h </w:delInstrText>
        </w:r>
        <w:r w:rsidDel="00525BB5">
          <w:rPr>
            <w:noProof/>
          </w:rPr>
        </w:r>
        <w:r w:rsidDel="00525BB5">
          <w:rPr>
            <w:noProof/>
          </w:rPr>
          <w:fldChar w:fldCharType="separate"/>
        </w:r>
        <w:r w:rsidDel="00525BB5">
          <w:rPr>
            <w:noProof/>
          </w:rPr>
          <w:delText>6</w:delText>
        </w:r>
        <w:r w:rsidDel="00525BB5">
          <w:rPr>
            <w:noProof/>
          </w:rPr>
          <w:fldChar w:fldCharType="end"/>
        </w:r>
      </w:del>
    </w:p>
    <w:p w14:paraId="4589AC88" w14:textId="25C71573" w:rsidR="009A66DE" w:rsidDel="00525BB5" w:rsidRDefault="009A66DE">
      <w:pPr>
        <w:pStyle w:val="TOC1"/>
        <w:rPr>
          <w:del w:id="218" w:author="Thomas Stockhammer" w:date="2023-04-11T15:31:00Z"/>
          <w:rFonts w:asciiTheme="minorHAnsi" w:eastAsiaTheme="minorEastAsia" w:hAnsiTheme="minorHAnsi" w:cstheme="minorBidi"/>
          <w:noProof/>
          <w:szCs w:val="22"/>
          <w:lang w:eastAsia="en-GB"/>
        </w:rPr>
      </w:pPr>
      <w:del w:id="219" w:author="Thomas Stockhammer" w:date="2023-04-11T15:31:00Z">
        <w:r w:rsidDel="00525BB5">
          <w:rPr>
            <w:noProof/>
          </w:rPr>
          <w:delText>3</w:delText>
        </w:r>
        <w:r w:rsidDel="00525BB5">
          <w:rPr>
            <w:rFonts w:asciiTheme="minorHAnsi" w:eastAsiaTheme="minorEastAsia" w:hAnsiTheme="minorHAnsi" w:cstheme="minorBidi"/>
            <w:noProof/>
            <w:szCs w:val="22"/>
            <w:lang w:eastAsia="en-GB"/>
          </w:rPr>
          <w:tab/>
        </w:r>
        <w:r w:rsidDel="00525BB5">
          <w:rPr>
            <w:noProof/>
          </w:rPr>
          <w:delText>Definitions of terms, symbols and abbreviations</w:delText>
        </w:r>
        <w:r w:rsidDel="00525BB5">
          <w:rPr>
            <w:noProof/>
          </w:rPr>
          <w:tab/>
        </w:r>
        <w:r w:rsidDel="00525BB5">
          <w:rPr>
            <w:noProof/>
          </w:rPr>
          <w:fldChar w:fldCharType="begin" w:fldLock="1"/>
        </w:r>
        <w:r w:rsidDel="00525BB5">
          <w:rPr>
            <w:noProof/>
          </w:rPr>
          <w:delInstrText xml:space="preserve"> PAGEREF _Toc120623854 \h </w:delInstrText>
        </w:r>
        <w:r w:rsidDel="00525BB5">
          <w:rPr>
            <w:noProof/>
          </w:rPr>
        </w:r>
        <w:r w:rsidDel="00525BB5">
          <w:rPr>
            <w:noProof/>
          </w:rPr>
          <w:fldChar w:fldCharType="separate"/>
        </w:r>
        <w:r w:rsidDel="00525BB5">
          <w:rPr>
            <w:noProof/>
          </w:rPr>
          <w:delText>7</w:delText>
        </w:r>
        <w:r w:rsidDel="00525BB5">
          <w:rPr>
            <w:noProof/>
          </w:rPr>
          <w:fldChar w:fldCharType="end"/>
        </w:r>
      </w:del>
    </w:p>
    <w:p w14:paraId="4DACB286" w14:textId="17826C3D" w:rsidR="009A66DE" w:rsidDel="00525BB5" w:rsidRDefault="009A66DE">
      <w:pPr>
        <w:pStyle w:val="TOC2"/>
        <w:rPr>
          <w:del w:id="220" w:author="Thomas Stockhammer" w:date="2023-04-11T15:31:00Z"/>
          <w:rFonts w:asciiTheme="minorHAnsi" w:eastAsiaTheme="minorEastAsia" w:hAnsiTheme="minorHAnsi" w:cstheme="minorBidi"/>
          <w:noProof/>
          <w:sz w:val="22"/>
          <w:szCs w:val="22"/>
          <w:lang w:eastAsia="en-GB"/>
        </w:rPr>
      </w:pPr>
      <w:del w:id="221" w:author="Thomas Stockhammer" w:date="2023-04-11T15:31:00Z">
        <w:r w:rsidDel="00525BB5">
          <w:rPr>
            <w:noProof/>
          </w:rPr>
          <w:delText>3.1</w:delText>
        </w:r>
        <w:r w:rsidDel="00525BB5">
          <w:rPr>
            <w:rFonts w:asciiTheme="minorHAnsi" w:eastAsiaTheme="minorEastAsia" w:hAnsiTheme="minorHAnsi" w:cstheme="minorBidi"/>
            <w:noProof/>
            <w:sz w:val="22"/>
            <w:szCs w:val="22"/>
            <w:lang w:eastAsia="en-GB"/>
          </w:rPr>
          <w:tab/>
        </w:r>
        <w:r w:rsidDel="00525BB5">
          <w:rPr>
            <w:noProof/>
          </w:rPr>
          <w:delText>Terms</w:delText>
        </w:r>
        <w:r w:rsidDel="00525BB5">
          <w:rPr>
            <w:noProof/>
          </w:rPr>
          <w:tab/>
        </w:r>
        <w:r w:rsidDel="00525BB5">
          <w:rPr>
            <w:noProof/>
          </w:rPr>
          <w:fldChar w:fldCharType="begin" w:fldLock="1"/>
        </w:r>
        <w:r w:rsidDel="00525BB5">
          <w:rPr>
            <w:noProof/>
          </w:rPr>
          <w:delInstrText xml:space="preserve"> PAGEREF _Toc120623855 \h </w:delInstrText>
        </w:r>
        <w:r w:rsidDel="00525BB5">
          <w:rPr>
            <w:noProof/>
          </w:rPr>
        </w:r>
        <w:r w:rsidDel="00525BB5">
          <w:rPr>
            <w:noProof/>
          </w:rPr>
          <w:fldChar w:fldCharType="separate"/>
        </w:r>
        <w:r w:rsidDel="00525BB5">
          <w:rPr>
            <w:noProof/>
          </w:rPr>
          <w:delText>7</w:delText>
        </w:r>
        <w:r w:rsidDel="00525BB5">
          <w:rPr>
            <w:noProof/>
          </w:rPr>
          <w:fldChar w:fldCharType="end"/>
        </w:r>
      </w:del>
    </w:p>
    <w:p w14:paraId="7549A5B4" w14:textId="1E922C78" w:rsidR="009A66DE" w:rsidDel="00525BB5" w:rsidRDefault="009A66DE">
      <w:pPr>
        <w:pStyle w:val="TOC2"/>
        <w:rPr>
          <w:del w:id="222" w:author="Thomas Stockhammer" w:date="2023-04-11T15:31:00Z"/>
          <w:rFonts w:asciiTheme="minorHAnsi" w:eastAsiaTheme="minorEastAsia" w:hAnsiTheme="minorHAnsi" w:cstheme="minorBidi"/>
          <w:noProof/>
          <w:sz w:val="22"/>
          <w:szCs w:val="22"/>
          <w:lang w:eastAsia="en-GB"/>
        </w:rPr>
      </w:pPr>
      <w:del w:id="223" w:author="Thomas Stockhammer" w:date="2023-04-11T15:31:00Z">
        <w:r w:rsidDel="00525BB5">
          <w:rPr>
            <w:noProof/>
          </w:rPr>
          <w:delText>3.2</w:delText>
        </w:r>
        <w:r w:rsidDel="00525BB5">
          <w:rPr>
            <w:rFonts w:asciiTheme="minorHAnsi" w:eastAsiaTheme="minorEastAsia" w:hAnsiTheme="minorHAnsi" w:cstheme="minorBidi"/>
            <w:noProof/>
            <w:sz w:val="22"/>
            <w:szCs w:val="22"/>
            <w:lang w:eastAsia="en-GB"/>
          </w:rPr>
          <w:tab/>
        </w:r>
        <w:r w:rsidDel="00525BB5">
          <w:rPr>
            <w:noProof/>
          </w:rPr>
          <w:delText>Symbols</w:delText>
        </w:r>
        <w:r w:rsidDel="00525BB5">
          <w:rPr>
            <w:noProof/>
          </w:rPr>
          <w:tab/>
        </w:r>
        <w:r w:rsidDel="00525BB5">
          <w:rPr>
            <w:noProof/>
          </w:rPr>
          <w:fldChar w:fldCharType="begin" w:fldLock="1"/>
        </w:r>
        <w:r w:rsidDel="00525BB5">
          <w:rPr>
            <w:noProof/>
          </w:rPr>
          <w:delInstrText xml:space="preserve"> PAGEREF _Toc120623856 \h </w:delInstrText>
        </w:r>
        <w:r w:rsidDel="00525BB5">
          <w:rPr>
            <w:noProof/>
          </w:rPr>
        </w:r>
        <w:r w:rsidDel="00525BB5">
          <w:rPr>
            <w:noProof/>
          </w:rPr>
          <w:fldChar w:fldCharType="separate"/>
        </w:r>
        <w:r w:rsidDel="00525BB5">
          <w:rPr>
            <w:noProof/>
          </w:rPr>
          <w:delText>7</w:delText>
        </w:r>
        <w:r w:rsidDel="00525BB5">
          <w:rPr>
            <w:noProof/>
          </w:rPr>
          <w:fldChar w:fldCharType="end"/>
        </w:r>
      </w:del>
    </w:p>
    <w:p w14:paraId="2566E13B" w14:textId="72BE50B1" w:rsidR="009A66DE" w:rsidDel="00525BB5" w:rsidRDefault="009A66DE">
      <w:pPr>
        <w:pStyle w:val="TOC2"/>
        <w:rPr>
          <w:del w:id="224" w:author="Thomas Stockhammer" w:date="2023-04-11T15:31:00Z"/>
          <w:rFonts w:asciiTheme="minorHAnsi" w:eastAsiaTheme="minorEastAsia" w:hAnsiTheme="minorHAnsi" w:cstheme="minorBidi"/>
          <w:noProof/>
          <w:sz w:val="22"/>
          <w:szCs w:val="22"/>
          <w:lang w:eastAsia="en-GB"/>
        </w:rPr>
      </w:pPr>
      <w:del w:id="225" w:author="Thomas Stockhammer" w:date="2023-04-11T15:31:00Z">
        <w:r w:rsidDel="00525BB5">
          <w:rPr>
            <w:noProof/>
          </w:rPr>
          <w:delText>3.3</w:delText>
        </w:r>
        <w:r w:rsidDel="00525BB5">
          <w:rPr>
            <w:rFonts w:asciiTheme="minorHAnsi" w:eastAsiaTheme="minorEastAsia" w:hAnsiTheme="minorHAnsi" w:cstheme="minorBidi"/>
            <w:noProof/>
            <w:sz w:val="22"/>
            <w:szCs w:val="22"/>
            <w:lang w:eastAsia="en-GB"/>
          </w:rPr>
          <w:tab/>
        </w:r>
        <w:r w:rsidDel="00525BB5">
          <w:rPr>
            <w:noProof/>
          </w:rPr>
          <w:delText>Abbreviations</w:delText>
        </w:r>
        <w:r w:rsidDel="00525BB5">
          <w:rPr>
            <w:noProof/>
          </w:rPr>
          <w:tab/>
        </w:r>
        <w:r w:rsidDel="00525BB5">
          <w:rPr>
            <w:noProof/>
          </w:rPr>
          <w:fldChar w:fldCharType="begin" w:fldLock="1"/>
        </w:r>
        <w:r w:rsidDel="00525BB5">
          <w:rPr>
            <w:noProof/>
          </w:rPr>
          <w:delInstrText xml:space="preserve"> PAGEREF _Toc120623857 \h </w:delInstrText>
        </w:r>
        <w:r w:rsidDel="00525BB5">
          <w:rPr>
            <w:noProof/>
          </w:rPr>
        </w:r>
        <w:r w:rsidDel="00525BB5">
          <w:rPr>
            <w:noProof/>
          </w:rPr>
          <w:fldChar w:fldCharType="separate"/>
        </w:r>
        <w:r w:rsidDel="00525BB5">
          <w:rPr>
            <w:noProof/>
          </w:rPr>
          <w:delText>7</w:delText>
        </w:r>
        <w:r w:rsidDel="00525BB5">
          <w:rPr>
            <w:noProof/>
          </w:rPr>
          <w:fldChar w:fldCharType="end"/>
        </w:r>
      </w:del>
    </w:p>
    <w:p w14:paraId="76DB4B34" w14:textId="43C9E010" w:rsidR="009A66DE" w:rsidDel="00525BB5" w:rsidRDefault="009A66DE">
      <w:pPr>
        <w:pStyle w:val="TOC1"/>
        <w:rPr>
          <w:del w:id="226" w:author="Thomas Stockhammer" w:date="2023-04-11T15:31:00Z"/>
          <w:rFonts w:asciiTheme="minorHAnsi" w:eastAsiaTheme="minorEastAsia" w:hAnsiTheme="minorHAnsi" w:cstheme="minorBidi"/>
          <w:noProof/>
          <w:szCs w:val="22"/>
          <w:lang w:eastAsia="en-GB"/>
        </w:rPr>
      </w:pPr>
      <w:del w:id="227" w:author="Thomas Stockhammer" w:date="2023-04-11T15:31:00Z">
        <w:r w:rsidDel="00525BB5">
          <w:rPr>
            <w:noProof/>
          </w:rPr>
          <w:delText>4</w:delText>
        </w:r>
        <w:r w:rsidDel="00525BB5">
          <w:rPr>
            <w:rFonts w:asciiTheme="minorHAnsi" w:eastAsiaTheme="minorEastAsia" w:hAnsiTheme="minorHAnsi" w:cstheme="minorBidi"/>
            <w:noProof/>
            <w:szCs w:val="22"/>
            <w:lang w:eastAsia="en-GB"/>
          </w:rPr>
          <w:tab/>
        </w:r>
        <w:r w:rsidDel="00525BB5">
          <w:rPr>
            <w:noProof/>
          </w:rPr>
          <w:delText>Motivation and Background</w:delText>
        </w:r>
        <w:r w:rsidDel="00525BB5">
          <w:rPr>
            <w:noProof/>
          </w:rPr>
          <w:tab/>
        </w:r>
        <w:r w:rsidDel="00525BB5">
          <w:rPr>
            <w:noProof/>
          </w:rPr>
          <w:fldChar w:fldCharType="begin" w:fldLock="1"/>
        </w:r>
        <w:r w:rsidDel="00525BB5">
          <w:rPr>
            <w:noProof/>
          </w:rPr>
          <w:delInstrText xml:space="preserve"> PAGEREF _Toc120623858 \h </w:delInstrText>
        </w:r>
        <w:r w:rsidDel="00525BB5">
          <w:rPr>
            <w:noProof/>
          </w:rPr>
        </w:r>
        <w:r w:rsidDel="00525BB5">
          <w:rPr>
            <w:noProof/>
          </w:rPr>
          <w:fldChar w:fldCharType="separate"/>
        </w:r>
        <w:r w:rsidDel="00525BB5">
          <w:rPr>
            <w:noProof/>
          </w:rPr>
          <w:delText>8</w:delText>
        </w:r>
        <w:r w:rsidDel="00525BB5">
          <w:rPr>
            <w:noProof/>
          </w:rPr>
          <w:fldChar w:fldCharType="end"/>
        </w:r>
      </w:del>
    </w:p>
    <w:p w14:paraId="55E101A0" w14:textId="689151C7" w:rsidR="009A66DE" w:rsidDel="00525BB5" w:rsidRDefault="009A66DE">
      <w:pPr>
        <w:pStyle w:val="TOC2"/>
        <w:rPr>
          <w:del w:id="228" w:author="Thomas Stockhammer" w:date="2023-04-11T15:31:00Z"/>
          <w:rFonts w:asciiTheme="minorHAnsi" w:eastAsiaTheme="minorEastAsia" w:hAnsiTheme="minorHAnsi" w:cstheme="minorBidi"/>
          <w:noProof/>
          <w:sz w:val="22"/>
          <w:szCs w:val="22"/>
          <w:lang w:eastAsia="en-GB"/>
        </w:rPr>
      </w:pPr>
      <w:del w:id="229" w:author="Thomas Stockhammer" w:date="2023-04-11T15:31:00Z">
        <w:r w:rsidDel="00525BB5">
          <w:rPr>
            <w:noProof/>
          </w:rPr>
          <w:delText>4.1</w:delText>
        </w:r>
        <w:r w:rsidDel="00525BB5">
          <w:rPr>
            <w:rFonts w:asciiTheme="minorHAnsi" w:eastAsiaTheme="minorEastAsia" w:hAnsiTheme="minorHAnsi" w:cstheme="minorBidi"/>
            <w:noProof/>
            <w:sz w:val="22"/>
            <w:szCs w:val="22"/>
            <w:lang w:eastAsia="en-GB"/>
          </w:rPr>
          <w:tab/>
        </w:r>
        <w:r w:rsidDel="00525BB5">
          <w:rPr>
            <w:noProof/>
          </w:rPr>
          <w:delText>Summary of TR 26.998</w:delText>
        </w:r>
        <w:r w:rsidDel="00525BB5">
          <w:rPr>
            <w:noProof/>
          </w:rPr>
          <w:tab/>
        </w:r>
        <w:r w:rsidDel="00525BB5">
          <w:rPr>
            <w:noProof/>
          </w:rPr>
          <w:fldChar w:fldCharType="begin" w:fldLock="1"/>
        </w:r>
        <w:r w:rsidDel="00525BB5">
          <w:rPr>
            <w:noProof/>
          </w:rPr>
          <w:delInstrText xml:space="preserve"> PAGEREF _Toc120623859 \h </w:delInstrText>
        </w:r>
        <w:r w:rsidDel="00525BB5">
          <w:rPr>
            <w:noProof/>
          </w:rPr>
        </w:r>
        <w:r w:rsidDel="00525BB5">
          <w:rPr>
            <w:noProof/>
          </w:rPr>
          <w:fldChar w:fldCharType="separate"/>
        </w:r>
        <w:r w:rsidDel="00525BB5">
          <w:rPr>
            <w:noProof/>
          </w:rPr>
          <w:delText>8</w:delText>
        </w:r>
        <w:r w:rsidDel="00525BB5">
          <w:rPr>
            <w:noProof/>
          </w:rPr>
          <w:fldChar w:fldCharType="end"/>
        </w:r>
      </w:del>
    </w:p>
    <w:p w14:paraId="34083B28" w14:textId="15F51B83" w:rsidR="009A66DE" w:rsidDel="00525BB5" w:rsidRDefault="009A66DE">
      <w:pPr>
        <w:pStyle w:val="TOC2"/>
        <w:rPr>
          <w:del w:id="230" w:author="Thomas Stockhammer" w:date="2023-04-11T15:31:00Z"/>
          <w:rFonts w:asciiTheme="minorHAnsi" w:eastAsiaTheme="minorEastAsia" w:hAnsiTheme="minorHAnsi" w:cstheme="minorBidi"/>
          <w:noProof/>
          <w:sz w:val="22"/>
          <w:szCs w:val="22"/>
          <w:lang w:eastAsia="en-GB"/>
        </w:rPr>
      </w:pPr>
      <w:del w:id="231" w:author="Thomas Stockhammer" w:date="2023-04-11T15:31:00Z">
        <w:r w:rsidDel="00525BB5">
          <w:rPr>
            <w:noProof/>
          </w:rPr>
          <w:delText>4.2</w:delText>
        </w:r>
        <w:r w:rsidDel="00525BB5">
          <w:rPr>
            <w:rFonts w:asciiTheme="minorHAnsi" w:eastAsiaTheme="minorEastAsia" w:hAnsiTheme="minorHAnsi" w:cstheme="minorBidi"/>
            <w:noProof/>
            <w:sz w:val="22"/>
            <w:szCs w:val="22"/>
            <w:lang w:eastAsia="en-GB"/>
          </w:rPr>
          <w:tab/>
        </w:r>
        <w:r w:rsidDel="00525BB5">
          <w:rPr>
            <w:noProof/>
          </w:rPr>
          <w:delText>Guiding Use Cases</w:delText>
        </w:r>
        <w:r w:rsidDel="00525BB5">
          <w:rPr>
            <w:noProof/>
          </w:rPr>
          <w:tab/>
        </w:r>
        <w:r w:rsidDel="00525BB5">
          <w:rPr>
            <w:noProof/>
          </w:rPr>
          <w:fldChar w:fldCharType="begin" w:fldLock="1"/>
        </w:r>
        <w:r w:rsidDel="00525BB5">
          <w:rPr>
            <w:noProof/>
          </w:rPr>
          <w:delInstrText xml:space="preserve"> PAGEREF _Toc120623860 \h </w:delInstrText>
        </w:r>
        <w:r w:rsidDel="00525BB5">
          <w:rPr>
            <w:noProof/>
          </w:rPr>
        </w:r>
        <w:r w:rsidDel="00525BB5">
          <w:rPr>
            <w:noProof/>
          </w:rPr>
          <w:fldChar w:fldCharType="separate"/>
        </w:r>
        <w:r w:rsidDel="00525BB5">
          <w:rPr>
            <w:noProof/>
          </w:rPr>
          <w:delText>8</w:delText>
        </w:r>
        <w:r w:rsidDel="00525BB5">
          <w:rPr>
            <w:noProof/>
          </w:rPr>
          <w:fldChar w:fldCharType="end"/>
        </w:r>
      </w:del>
    </w:p>
    <w:p w14:paraId="3AD233D1" w14:textId="26F7B555" w:rsidR="009A66DE" w:rsidDel="00525BB5" w:rsidRDefault="009A66DE">
      <w:pPr>
        <w:pStyle w:val="TOC3"/>
        <w:rPr>
          <w:del w:id="232" w:author="Thomas Stockhammer" w:date="2023-04-11T15:31:00Z"/>
          <w:rFonts w:asciiTheme="minorHAnsi" w:eastAsiaTheme="minorEastAsia" w:hAnsiTheme="minorHAnsi" w:cstheme="minorBidi"/>
          <w:noProof/>
          <w:sz w:val="22"/>
          <w:szCs w:val="22"/>
          <w:lang w:eastAsia="en-GB"/>
        </w:rPr>
      </w:pPr>
      <w:del w:id="233" w:author="Thomas Stockhammer" w:date="2023-04-11T15:31:00Z">
        <w:r w:rsidDel="00525BB5">
          <w:rPr>
            <w:noProof/>
          </w:rPr>
          <w:delText>4.2.1</w:delText>
        </w:r>
        <w:r w:rsidDel="00525BB5">
          <w:rPr>
            <w:rFonts w:asciiTheme="minorHAnsi" w:eastAsiaTheme="minorEastAsia" w:hAnsiTheme="minorHAnsi" w:cstheme="minorBidi"/>
            <w:noProof/>
            <w:sz w:val="22"/>
            <w:szCs w:val="22"/>
            <w:lang w:eastAsia="en-GB"/>
          </w:rPr>
          <w:tab/>
        </w:r>
        <w:r w:rsidDel="00525BB5">
          <w:rPr>
            <w:noProof/>
          </w:rPr>
          <w:delText>Introduction</w:delText>
        </w:r>
        <w:r w:rsidDel="00525BB5">
          <w:rPr>
            <w:noProof/>
          </w:rPr>
          <w:tab/>
        </w:r>
        <w:r w:rsidDel="00525BB5">
          <w:rPr>
            <w:noProof/>
          </w:rPr>
          <w:fldChar w:fldCharType="begin" w:fldLock="1"/>
        </w:r>
        <w:r w:rsidDel="00525BB5">
          <w:rPr>
            <w:noProof/>
          </w:rPr>
          <w:delInstrText xml:space="preserve"> PAGEREF _Toc120623861 \h </w:delInstrText>
        </w:r>
        <w:r w:rsidDel="00525BB5">
          <w:rPr>
            <w:noProof/>
          </w:rPr>
        </w:r>
        <w:r w:rsidDel="00525BB5">
          <w:rPr>
            <w:noProof/>
          </w:rPr>
          <w:fldChar w:fldCharType="separate"/>
        </w:r>
        <w:r w:rsidDel="00525BB5">
          <w:rPr>
            <w:noProof/>
          </w:rPr>
          <w:delText>8</w:delText>
        </w:r>
        <w:r w:rsidDel="00525BB5">
          <w:rPr>
            <w:noProof/>
          </w:rPr>
          <w:fldChar w:fldCharType="end"/>
        </w:r>
      </w:del>
    </w:p>
    <w:p w14:paraId="2D1A9AF0" w14:textId="2C5BB0AB" w:rsidR="009A66DE" w:rsidDel="00525BB5" w:rsidRDefault="009A66DE">
      <w:pPr>
        <w:pStyle w:val="TOC3"/>
        <w:rPr>
          <w:del w:id="234" w:author="Thomas Stockhammer" w:date="2023-04-11T15:31:00Z"/>
          <w:rFonts w:asciiTheme="minorHAnsi" w:eastAsiaTheme="minorEastAsia" w:hAnsiTheme="minorHAnsi" w:cstheme="minorBidi"/>
          <w:noProof/>
          <w:sz w:val="22"/>
          <w:szCs w:val="22"/>
          <w:lang w:eastAsia="en-GB"/>
        </w:rPr>
      </w:pPr>
      <w:del w:id="235" w:author="Thomas Stockhammer" w:date="2023-04-11T15:31:00Z">
        <w:r w:rsidDel="00525BB5">
          <w:rPr>
            <w:noProof/>
          </w:rPr>
          <w:delText>4.2.2</w:delText>
        </w:r>
        <w:r w:rsidDel="00525BB5">
          <w:rPr>
            <w:rFonts w:asciiTheme="minorHAnsi" w:eastAsiaTheme="minorEastAsia" w:hAnsiTheme="minorHAnsi" w:cstheme="minorBidi"/>
            <w:noProof/>
            <w:sz w:val="22"/>
            <w:szCs w:val="22"/>
            <w:lang w:eastAsia="en-GB"/>
          </w:rPr>
          <w:tab/>
        </w:r>
        <w:r w:rsidDel="00525BB5">
          <w:rPr>
            <w:noProof/>
          </w:rPr>
          <w:delText>Cycling Glasses</w:delText>
        </w:r>
        <w:r w:rsidDel="00525BB5">
          <w:rPr>
            <w:noProof/>
          </w:rPr>
          <w:tab/>
        </w:r>
        <w:r w:rsidDel="00525BB5">
          <w:rPr>
            <w:noProof/>
          </w:rPr>
          <w:fldChar w:fldCharType="begin" w:fldLock="1"/>
        </w:r>
        <w:r w:rsidDel="00525BB5">
          <w:rPr>
            <w:noProof/>
          </w:rPr>
          <w:delInstrText xml:space="preserve"> PAGEREF _Toc120623862 \h </w:delInstrText>
        </w:r>
        <w:r w:rsidDel="00525BB5">
          <w:rPr>
            <w:noProof/>
          </w:rPr>
        </w:r>
        <w:r w:rsidDel="00525BB5">
          <w:rPr>
            <w:noProof/>
          </w:rPr>
          <w:fldChar w:fldCharType="separate"/>
        </w:r>
        <w:r w:rsidDel="00525BB5">
          <w:rPr>
            <w:noProof/>
          </w:rPr>
          <w:delText>8</w:delText>
        </w:r>
        <w:r w:rsidDel="00525BB5">
          <w:rPr>
            <w:noProof/>
          </w:rPr>
          <w:fldChar w:fldCharType="end"/>
        </w:r>
      </w:del>
    </w:p>
    <w:p w14:paraId="70B6C3FF" w14:textId="5377BEF0" w:rsidR="009A66DE" w:rsidDel="00525BB5" w:rsidRDefault="009A66DE">
      <w:pPr>
        <w:pStyle w:val="TOC2"/>
        <w:rPr>
          <w:del w:id="236" w:author="Thomas Stockhammer" w:date="2023-04-11T15:31:00Z"/>
          <w:rFonts w:asciiTheme="minorHAnsi" w:eastAsiaTheme="minorEastAsia" w:hAnsiTheme="minorHAnsi" w:cstheme="minorBidi"/>
          <w:noProof/>
          <w:sz w:val="22"/>
          <w:szCs w:val="22"/>
          <w:lang w:eastAsia="en-GB"/>
        </w:rPr>
      </w:pPr>
      <w:del w:id="237" w:author="Thomas Stockhammer" w:date="2023-04-11T15:31:00Z">
        <w:r w:rsidDel="00525BB5">
          <w:rPr>
            <w:noProof/>
          </w:rPr>
          <w:delText>4.3</w:delText>
        </w:r>
        <w:r w:rsidDel="00525BB5">
          <w:rPr>
            <w:rFonts w:asciiTheme="minorHAnsi" w:eastAsiaTheme="minorEastAsia" w:hAnsiTheme="minorHAnsi" w:cstheme="minorBidi"/>
            <w:noProof/>
            <w:sz w:val="22"/>
            <w:szCs w:val="22"/>
            <w:lang w:eastAsia="en-GB"/>
          </w:rPr>
          <w:tab/>
        </w:r>
        <w:r w:rsidDel="00525BB5">
          <w:rPr>
            <w:noProof/>
          </w:rPr>
          <w:delText>PIN (Personal IoT Network) elements</w:delText>
        </w:r>
        <w:r w:rsidDel="00525BB5">
          <w:rPr>
            <w:noProof/>
          </w:rPr>
          <w:tab/>
        </w:r>
        <w:r w:rsidDel="00525BB5">
          <w:rPr>
            <w:noProof/>
          </w:rPr>
          <w:fldChar w:fldCharType="begin" w:fldLock="1"/>
        </w:r>
        <w:r w:rsidDel="00525BB5">
          <w:rPr>
            <w:noProof/>
          </w:rPr>
          <w:delInstrText xml:space="preserve"> PAGEREF _Toc120623863 \h </w:delInstrText>
        </w:r>
        <w:r w:rsidDel="00525BB5">
          <w:rPr>
            <w:noProof/>
          </w:rPr>
        </w:r>
        <w:r w:rsidDel="00525BB5">
          <w:rPr>
            <w:noProof/>
          </w:rPr>
          <w:fldChar w:fldCharType="separate"/>
        </w:r>
        <w:r w:rsidDel="00525BB5">
          <w:rPr>
            <w:noProof/>
          </w:rPr>
          <w:delText>9</w:delText>
        </w:r>
        <w:r w:rsidDel="00525BB5">
          <w:rPr>
            <w:noProof/>
          </w:rPr>
          <w:fldChar w:fldCharType="end"/>
        </w:r>
      </w:del>
    </w:p>
    <w:p w14:paraId="2E8A1389" w14:textId="20DACC0F" w:rsidR="009A66DE" w:rsidDel="00525BB5" w:rsidRDefault="009A66DE">
      <w:pPr>
        <w:pStyle w:val="TOC2"/>
        <w:rPr>
          <w:del w:id="238" w:author="Thomas Stockhammer" w:date="2023-04-11T15:31:00Z"/>
          <w:rFonts w:asciiTheme="minorHAnsi" w:eastAsiaTheme="minorEastAsia" w:hAnsiTheme="minorHAnsi" w:cstheme="minorBidi"/>
          <w:noProof/>
          <w:sz w:val="22"/>
          <w:szCs w:val="22"/>
          <w:lang w:eastAsia="en-GB"/>
        </w:rPr>
      </w:pPr>
      <w:del w:id="239" w:author="Thomas Stockhammer" w:date="2023-04-11T15:31:00Z">
        <w:r w:rsidDel="00525BB5">
          <w:rPr>
            <w:noProof/>
          </w:rPr>
          <w:delText>4.4</w:delText>
        </w:r>
        <w:r w:rsidDel="00525BB5">
          <w:rPr>
            <w:rFonts w:asciiTheme="minorHAnsi" w:eastAsiaTheme="minorEastAsia" w:hAnsiTheme="minorHAnsi" w:cstheme="minorBidi"/>
            <w:noProof/>
            <w:sz w:val="22"/>
            <w:szCs w:val="22"/>
            <w:lang w:eastAsia="en-GB"/>
          </w:rPr>
          <w:tab/>
        </w:r>
        <w:r w:rsidDel="00525BB5">
          <w:rPr>
            <w:noProof/>
          </w:rPr>
          <w:delText>Device Architectures for Tethered Glasses</w:delText>
        </w:r>
        <w:r w:rsidDel="00525BB5">
          <w:rPr>
            <w:noProof/>
          </w:rPr>
          <w:tab/>
        </w:r>
        <w:r w:rsidDel="00525BB5">
          <w:rPr>
            <w:noProof/>
          </w:rPr>
          <w:fldChar w:fldCharType="begin" w:fldLock="1"/>
        </w:r>
        <w:r w:rsidDel="00525BB5">
          <w:rPr>
            <w:noProof/>
          </w:rPr>
          <w:delInstrText xml:space="preserve"> PAGEREF _Toc120623864 \h </w:delInstrText>
        </w:r>
        <w:r w:rsidDel="00525BB5">
          <w:rPr>
            <w:noProof/>
          </w:rPr>
        </w:r>
        <w:r w:rsidDel="00525BB5">
          <w:rPr>
            <w:noProof/>
          </w:rPr>
          <w:fldChar w:fldCharType="separate"/>
        </w:r>
        <w:r w:rsidDel="00525BB5">
          <w:rPr>
            <w:noProof/>
          </w:rPr>
          <w:delText>12</w:delText>
        </w:r>
        <w:r w:rsidDel="00525BB5">
          <w:rPr>
            <w:noProof/>
          </w:rPr>
          <w:fldChar w:fldCharType="end"/>
        </w:r>
      </w:del>
    </w:p>
    <w:p w14:paraId="021C3907" w14:textId="323E261F" w:rsidR="009A66DE" w:rsidDel="00525BB5" w:rsidRDefault="009A66DE">
      <w:pPr>
        <w:pStyle w:val="TOC3"/>
        <w:rPr>
          <w:del w:id="240" w:author="Thomas Stockhammer" w:date="2023-04-11T15:31:00Z"/>
          <w:rFonts w:asciiTheme="minorHAnsi" w:eastAsiaTheme="minorEastAsia" w:hAnsiTheme="minorHAnsi" w:cstheme="minorBidi"/>
          <w:noProof/>
          <w:sz w:val="22"/>
          <w:szCs w:val="22"/>
          <w:lang w:eastAsia="en-GB"/>
        </w:rPr>
      </w:pPr>
      <w:del w:id="241" w:author="Thomas Stockhammer" w:date="2023-04-11T15:31:00Z">
        <w:r w:rsidDel="00525BB5">
          <w:rPr>
            <w:noProof/>
          </w:rPr>
          <w:delText>4.4.1</w:delText>
        </w:r>
        <w:r w:rsidDel="00525BB5">
          <w:rPr>
            <w:rFonts w:asciiTheme="minorHAnsi" w:eastAsiaTheme="minorEastAsia" w:hAnsiTheme="minorHAnsi" w:cstheme="minorBidi"/>
            <w:noProof/>
            <w:sz w:val="22"/>
            <w:szCs w:val="22"/>
            <w:lang w:eastAsia="en-GB"/>
          </w:rPr>
          <w:tab/>
        </w:r>
        <w:r w:rsidDel="00525BB5">
          <w:rPr>
            <w:noProof/>
          </w:rPr>
          <w:delText>General</w:delText>
        </w:r>
        <w:r w:rsidDel="00525BB5">
          <w:rPr>
            <w:noProof/>
          </w:rPr>
          <w:tab/>
        </w:r>
        <w:r w:rsidDel="00525BB5">
          <w:rPr>
            <w:noProof/>
          </w:rPr>
          <w:fldChar w:fldCharType="begin" w:fldLock="1"/>
        </w:r>
        <w:r w:rsidDel="00525BB5">
          <w:rPr>
            <w:noProof/>
          </w:rPr>
          <w:delInstrText xml:space="preserve"> PAGEREF _Toc120623865 \h </w:delInstrText>
        </w:r>
        <w:r w:rsidDel="00525BB5">
          <w:rPr>
            <w:noProof/>
          </w:rPr>
        </w:r>
        <w:r w:rsidDel="00525BB5">
          <w:rPr>
            <w:noProof/>
          </w:rPr>
          <w:fldChar w:fldCharType="separate"/>
        </w:r>
        <w:r w:rsidDel="00525BB5">
          <w:rPr>
            <w:noProof/>
          </w:rPr>
          <w:delText>12</w:delText>
        </w:r>
        <w:r w:rsidDel="00525BB5">
          <w:rPr>
            <w:noProof/>
          </w:rPr>
          <w:fldChar w:fldCharType="end"/>
        </w:r>
      </w:del>
    </w:p>
    <w:p w14:paraId="0FC4753F" w14:textId="0310830D" w:rsidR="009A66DE" w:rsidDel="00525BB5" w:rsidRDefault="009A66DE">
      <w:pPr>
        <w:pStyle w:val="TOC3"/>
        <w:rPr>
          <w:del w:id="242" w:author="Thomas Stockhammer" w:date="2023-04-11T15:31:00Z"/>
          <w:rFonts w:asciiTheme="minorHAnsi" w:eastAsiaTheme="minorEastAsia" w:hAnsiTheme="minorHAnsi" w:cstheme="minorBidi"/>
          <w:noProof/>
          <w:sz w:val="22"/>
          <w:szCs w:val="22"/>
          <w:lang w:eastAsia="en-GB"/>
        </w:rPr>
      </w:pPr>
      <w:del w:id="243" w:author="Thomas Stockhammer" w:date="2023-04-11T15:31:00Z">
        <w:r w:rsidDel="00525BB5">
          <w:rPr>
            <w:noProof/>
          </w:rPr>
          <w:delText>4.4.2</w:delText>
        </w:r>
        <w:r w:rsidDel="00525BB5">
          <w:rPr>
            <w:rFonts w:asciiTheme="minorHAnsi" w:eastAsiaTheme="minorEastAsia" w:hAnsiTheme="minorHAnsi" w:cstheme="minorBidi"/>
            <w:noProof/>
            <w:sz w:val="22"/>
            <w:szCs w:val="22"/>
            <w:lang w:eastAsia="en-GB"/>
          </w:rPr>
          <w:tab/>
        </w:r>
        <w:r w:rsidDel="00525BB5">
          <w:rPr>
            <w:noProof/>
          </w:rPr>
          <w:delText>Tethered Standalone AR Glasses</w:delText>
        </w:r>
        <w:r w:rsidDel="00525BB5">
          <w:rPr>
            <w:noProof/>
          </w:rPr>
          <w:tab/>
        </w:r>
        <w:r w:rsidDel="00525BB5">
          <w:rPr>
            <w:noProof/>
          </w:rPr>
          <w:fldChar w:fldCharType="begin" w:fldLock="1"/>
        </w:r>
        <w:r w:rsidDel="00525BB5">
          <w:rPr>
            <w:noProof/>
          </w:rPr>
          <w:delInstrText xml:space="preserve"> PAGEREF _Toc120623866 \h </w:delInstrText>
        </w:r>
        <w:r w:rsidDel="00525BB5">
          <w:rPr>
            <w:noProof/>
          </w:rPr>
        </w:r>
        <w:r w:rsidDel="00525BB5">
          <w:rPr>
            <w:noProof/>
          </w:rPr>
          <w:fldChar w:fldCharType="separate"/>
        </w:r>
        <w:r w:rsidDel="00525BB5">
          <w:rPr>
            <w:noProof/>
          </w:rPr>
          <w:delText>14</w:delText>
        </w:r>
        <w:r w:rsidDel="00525BB5">
          <w:rPr>
            <w:noProof/>
          </w:rPr>
          <w:fldChar w:fldCharType="end"/>
        </w:r>
      </w:del>
    </w:p>
    <w:p w14:paraId="7ED2B219" w14:textId="3A80951C" w:rsidR="009A66DE" w:rsidDel="00525BB5" w:rsidRDefault="009A66DE">
      <w:pPr>
        <w:pStyle w:val="TOC3"/>
        <w:rPr>
          <w:del w:id="244" w:author="Thomas Stockhammer" w:date="2023-04-11T15:31:00Z"/>
          <w:rFonts w:asciiTheme="minorHAnsi" w:eastAsiaTheme="minorEastAsia" w:hAnsiTheme="minorHAnsi" w:cstheme="minorBidi"/>
          <w:noProof/>
          <w:sz w:val="22"/>
          <w:szCs w:val="22"/>
          <w:lang w:eastAsia="en-GB"/>
        </w:rPr>
      </w:pPr>
      <w:del w:id="245" w:author="Thomas Stockhammer" w:date="2023-04-11T15:31:00Z">
        <w:r w:rsidDel="00525BB5">
          <w:rPr>
            <w:noProof/>
          </w:rPr>
          <w:delText>4.4.3</w:delText>
        </w:r>
        <w:r w:rsidDel="00525BB5">
          <w:rPr>
            <w:rFonts w:asciiTheme="minorHAnsi" w:eastAsiaTheme="minorEastAsia" w:hAnsiTheme="minorHAnsi" w:cstheme="minorBidi"/>
            <w:noProof/>
            <w:sz w:val="22"/>
            <w:szCs w:val="22"/>
            <w:lang w:eastAsia="en-GB"/>
          </w:rPr>
          <w:tab/>
        </w:r>
        <w:r w:rsidDel="00525BB5">
          <w:rPr>
            <w:noProof/>
          </w:rPr>
          <w:delText>Tethered Display AR Glasses</w:delText>
        </w:r>
        <w:r w:rsidDel="00525BB5">
          <w:rPr>
            <w:noProof/>
          </w:rPr>
          <w:tab/>
        </w:r>
        <w:r w:rsidDel="00525BB5">
          <w:rPr>
            <w:noProof/>
          </w:rPr>
          <w:fldChar w:fldCharType="begin" w:fldLock="1"/>
        </w:r>
        <w:r w:rsidDel="00525BB5">
          <w:rPr>
            <w:noProof/>
          </w:rPr>
          <w:delInstrText xml:space="preserve"> PAGEREF _Toc120623867 \h </w:delInstrText>
        </w:r>
        <w:r w:rsidDel="00525BB5">
          <w:rPr>
            <w:noProof/>
          </w:rPr>
        </w:r>
        <w:r w:rsidDel="00525BB5">
          <w:rPr>
            <w:noProof/>
          </w:rPr>
          <w:fldChar w:fldCharType="separate"/>
        </w:r>
        <w:r w:rsidDel="00525BB5">
          <w:rPr>
            <w:noProof/>
          </w:rPr>
          <w:delText>15</w:delText>
        </w:r>
        <w:r w:rsidDel="00525BB5">
          <w:rPr>
            <w:noProof/>
          </w:rPr>
          <w:fldChar w:fldCharType="end"/>
        </w:r>
      </w:del>
    </w:p>
    <w:p w14:paraId="74077379" w14:textId="14A3D5A1" w:rsidR="009A66DE" w:rsidDel="00525BB5" w:rsidRDefault="009A66DE">
      <w:pPr>
        <w:pStyle w:val="TOC3"/>
        <w:rPr>
          <w:del w:id="246" w:author="Thomas Stockhammer" w:date="2023-04-11T15:31:00Z"/>
          <w:rFonts w:asciiTheme="minorHAnsi" w:eastAsiaTheme="minorEastAsia" w:hAnsiTheme="minorHAnsi" w:cstheme="minorBidi"/>
          <w:noProof/>
          <w:sz w:val="22"/>
          <w:szCs w:val="22"/>
          <w:lang w:eastAsia="en-GB"/>
        </w:rPr>
      </w:pPr>
      <w:del w:id="247" w:author="Thomas Stockhammer" w:date="2023-04-11T15:31:00Z">
        <w:r w:rsidDel="00525BB5">
          <w:rPr>
            <w:noProof/>
          </w:rPr>
          <w:delText>4.4.4</w:delText>
        </w:r>
        <w:r w:rsidDel="00525BB5">
          <w:rPr>
            <w:rFonts w:asciiTheme="minorHAnsi" w:eastAsiaTheme="minorEastAsia" w:hAnsiTheme="minorHAnsi" w:cstheme="minorBidi"/>
            <w:noProof/>
            <w:sz w:val="22"/>
            <w:szCs w:val="22"/>
            <w:lang w:eastAsia="en-GB"/>
          </w:rPr>
          <w:tab/>
        </w:r>
        <w:r w:rsidDel="00525BB5">
          <w:rPr>
            <w:noProof/>
          </w:rPr>
          <w:delText>Tethered AR Glasses with 5G Relay</w:delText>
        </w:r>
        <w:r w:rsidDel="00525BB5">
          <w:rPr>
            <w:noProof/>
          </w:rPr>
          <w:tab/>
        </w:r>
        <w:r w:rsidDel="00525BB5">
          <w:rPr>
            <w:noProof/>
          </w:rPr>
          <w:fldChar w:fldCharType="begin" w:fldLock="1"/>
        </w:r>
        <w:r w:rsidDel="00525BB5">
          <w:rPr>
            <w:noProof/>
          </w:rPr>
          <w:delInstrText xml:space="preserve"> PAGEREF _Toc120623868 \h </w:delInstrText>
        </w:r>
        <w:r w:rsidDel="00525BB5">
          <w:rPr>
            <w:noProof/>
          </w:rPr>
        </w:r>
        <w:r w:rsidDel="00525BB5">
          <w:rPr>
            <w:noProof/>
          </w:rPr>
          <w:fldChar w:fldCharType="separate"/>
        </w:r>
        <w:r w:rsidDel="00525BB5">
          <w:rPr>
            <w:noProof/>
          </w:rPr>
          <w:delText>16</w:delText>
        </w:r>
        <w:r w:rsidDel="00525BB5">
          <w:rPr>
            <w:noProof/>
          </w:rPr>
          <w:fldChar w:fldCharType="end"/>
        </w:r>
      </w:del>
    </w:p>
    <w:p w14:paraId="5CE5D5AD" w14:textId="281C2892" w:rsidR="009A66DE" w:rsidDel="00525BB5" w:rsidRDefault="009A66DE">
      <w:pPr>
        <w:pStyle w:val="TOC1"/>
        <w:rPr>
          <w:del w:id="248" w:author="Thomas Stockhammer" w:date="2023-04-11T15:31:00Z"/>
          <w:rFonts w:asciiTheme="minorHAnsi" w:eastAsiaTheme="minorEastAsia" w:hAnsiTheme="minorHAnsi" w:cstheme="minorBidi"/>
          <w:noProof/>
          <w:szCs w:val="22"/>
          <w:lang w:eastAsia="en-GB"/>
        </w:rPr>
      </w:pPr>
      <w:del w:id="249" w:author="Thomas Stockhammer" w:date="2023-04-11T15:31:00Z">
        <w:r w:rsidDel="00525BB5">
          <w:rPr>
            <w:noProof/>
          </w:rPr>
          <w:delText>5</w:delText>
        </w:r>
        <w:r w:rsidDel="00525BB5">
          <w:rPr>
            <w:rFonts w:asciiTheme="minorHAnsi" w:eastAsiaTheme="minorEastAsia" w:hAnsiTheme="minorHAnsi" w:cstheme="minorBidi"/>
            <w:noProof/>
            <w:szCs w:val="22"/>
            <w:lang w:eastAsia="en-GB"/>
          </w:rPr>
          <w:tab/>
        </w:r>
        <w:r w:rsidDel="00525BB5">
          <w:rPr>
            <w:noProof/>
          </w:rPr>
          <w:delText>System Architectures and Call Flows</w:delText>
        </w:r>
        <w:r w:rsidDel="00525BB5">
          <w:rPr>
            <w:noProof/>
          </w:rPr>
          <w:tab/>
        </w:r>
        <w:r w:rsidDel="00525BB5">
          <w:rPr>
            <w:noProof/>
          </w:rPr>
          <w:fldChar w:fldCharType="begin" w:fldLock="1"/>
        </w:r>
        <w:r w:rsidDel="00525BB5">
          <w:rPr>
            <w:noProof/>
          </w:rPr>
          <w:delInstrText xml:space="preserve"> PAGEREF _Toc120623869 \h </w:delInstrText>
        </w:r>
        <w:r w:rsidDel="00525BB5">
          <w:rPr>
            <w:noProof/>
          </w:rPr>
        </w:r>
        <w:r w:rsidDel="00525BB5">
          <w:rPr>
            <w:noProof/>
          </w:rPr>
          <w:fldChar w:fldCharType="separate"/>
        </w:r>
        <w:r w:rsidDel="00525BB5">
          <w:rPr>
            <w:noProof/>
          </w:rPr>
          <w:delText>16</w:delText>
        </w:r>
        <w:r w:rsidDel="00525BB5">
          <w:rPr>
            <w:noProof/>
          </w:rPr>
          <w:fldChar w:fldCharType="end"/>
        </w:r>
      </w:del>
    </w:p>
    <w:p w14:paraId="78433D43" w14:textId="32FD8213" w:rsidR="009A66DE" w:rsidDel="00525BB5" w:rsidRDefault="009A66DE">
      <w:pPr>
        <w:pStyle w:val="TOC2"/>
        <w:rPr>
          <w:del w:id="250" w:author="Thomas Stockhammer" w:date="2023-04-11T15:31:00Z"/>
          <w:rFonts w:asciiTheme="minorHAnsi" w:eastAsiaTheme="minorEastAsia" w:hAnsiTheme="minorHAnsi" w:cstheme="minorBidi"/>
          <w:noProof/>
          <w:sz w:val="22"/>
          <w:szCs w:val="22"/>
          <w:lang w:eastAsia="en-GB"/>
        </w:rPr>
      </w:pPr>
      <w:del w:id="251" w:author="Thomas Stockhammer" w:date="2023-04-11T15:31:00Z">
        <w:r w:rsidRPr="00DA777B" w:rsidDel="00525BB5">
          <w:rPr>
            <w:rFonts w:eastAsia="Malgun Gothic"/>
            <w:noProof/>
            <w:lang w:eastAsia="ko-KR"/>
          </w:rPr>
          <w:delText>5.1</w:delText>
        </w:r>
        <w:r w:rsidDel="00525BB5">
          <w:rPr>
            <w:rFonts w:asciiTheme="minorHAnsi" w:eastAsiaTheme="minorEastAsia" w:hAnsiTheme="minorHAnsi" w:cstheme="minorBidi"/>
            <w:noProof/>
            <w:sz w:val="22"/>
            <w:szCs w:val="22"/>
            <w:lang w:eastAsia="en-GB"/>
          </w:rPr>
          <w:tab/>
        </w:r>
        <w:r w:rsidRPr="00DA777B" w:rsidDel="00525BB5">
          <w:rPr>
            <w:rFonts w:eastAsia="Malgun Gothic"/>
            <w:noProof/>
            <w:lang w:eastAsia="ko-KR"/>
          </w:rPr>
          <w:delText>System Architecture</w:delText>
        </w:r>
        <w:r w:rsidDel="00525BB5">
          <w:rPr>
            <w:noProof/>
          </w:rPr>
          <w:tab/>
        </w:r>
        <w:r w:rsidDel="00525BB5">
          <w:rPr>
            <w:noProof/>
          </w:rPr>
          <w:fldChar w:fldCharType="begin" w:fldLock="1"/>
        </w:r>
        <w:r w:rsidDel="00525BB5">
          <w:rPr>
            <w:noProof/>
          </w:rPr>
          <w:delInstrText xml:space="preserve"> PAGEREF _Toc120623870 \h </w:delInstrText>
        </w:r>
        <w:r w:rsidDel="00525BB5">
          <w:rPr>
            <w:noProof/>
          </w:rPr>
        </w:r>
        <w:r w:rsidDel="00525BB5">
          <w:rPr>
            <w:noProof/>
          </w:rPr>
          <w:fldChar w:fldCharType="separate"/>
        </w:r>
        <w:r w:rsidDel="00525BB5">
          <w:rPr>
            <w:noProof/>
          </w:rPr>
          <w:delText>16</w:delText>
        </w:r>
        <w:r w:rsidDel="00525BB5">
          <w:rPr>
            <w:noProof/>
          </w:rPr>
          <w:fldChar w:fldCharType="end"/>
        </w:r>
      </w:del>
    </w:p>
    <w:p w14:paraId="4692375D" w14:textId="35A9E276" w:rsidR="009A66DE" w:rsidDel="00525BB5" w:rsidRDefault="009A66DE">
      <w:pPr>
        <w:pStyle w:val="TOC2"/>
        <w:rPr>
          <w:del w:id="252" w:author="Thomas Stockhammer" w:date="2023-04-11T15:31:00Z"/>
          <w:rFonts w:asciiTheme="minorHAnsi" w:eastAsiaTheme="minorEastAsia" w:hAnsiTheme="minorHAnsi" w:cstheme="minorBidi"/>
          <w:noProof/>
          <w:sz w:val="22"/>
          <w:szCs w:val="22"/>
          <w:lang w:eastAsia="en-GB"/>
        </w:rPr>
      </w:pPr>
      <w:del w:id="253" w:author="Thomas Stockhammer" w:date="2023-04-11T15:31:00Z">
        <w:r w:rsidRPr="00DA777B" w:rsidDel="00525BB5">
          <w:rPr>
            <w:rFonts w:eastAsia="Malgun Gothic"/>
            <w:noProof/>
          </w:rPr>
          <w:delText>5.2</w:delText>
        </w:r>
        <w:r w:rsidDel="00525BB5">
          <w:rPr>
            <w:rFonts w:asciiTheme="minorHAnsi" w:eastAsiaTheme="minorEastAsia" w:hAnsiTheme="minorHAnsi" w:cstheme="minorBidi"/>
            <w:noProof/>
            <w:sz w:val="22"/>
            <w:szCs w:val="22"/>
            <w:lang w:eastAsia="en-GB"/>
          </w:rPr>
          <w:tab/>
        </w:r>
        <w:r w:rsidRPr="00DA777B" w:rsidDel="00525BB5">
          <w:rPr>
            <w:rFonts w:eastAsia="Malgun Gothic"/>
            <w:noProof/>
          </w:rPr>
          <w:delText>Call flows</w:delText>
        </w:r>
        <w:r w:rsidDel="00525BB5">
          <w:rPr>
            <w:noProof/>
          </w:rPr>
          <w:tab/>
        </w:r>
        <w:r w:rsidDel="00525BB5">
          <w:rPr>
            <w:noProof/>
          </w:rPr>
          <w:fldChar w:fldCharType="begin" w:fldLock="1"/>
        </w:r>
        <w:r w:rsidDel="00525BB5">
          <w:rPr>
            <w:noProof/>
          </w:rPr>
          <w:delInstrText xml:space="preserve"> PAGEREF _Toc120623871 \h </w:delInstrText>
        </w:r>
        <w:r w:rsidDel="00525BB5">
          <w:rPr>
            <w:noProof/>
          </w:rPr>
        </w:r>
        <w:r w:rsidDel="00525BB5">
          <w:rPr>
            <w:noProof/>
          </w:rPr>
          <w:fldChar w:fldCharType="separate"/>
        </w:r>
        <w:r w:rsidDel="00525BB5">
          <w:rPr>
            <w:noProof/>
          </w:rPr>
          <w:delText>17</w:delText>
        </w:r>
        <w:r w:rsidDel="00525BB5">
          <w:rPr>
            <w:noProof/>
          </w:rPr>
          <w:fldChar w:fldCharType="end"/>
        </w:r>
      </w:del>
    </w:p>
    <w:p w14:paraId="7262C6B8" w14:textId="23339E20" w:rsidR="009A66DE" w:rsidDel="00525BB5" w:rsidRDefault="009A66DE">
      <w:pPr>
        <w:pStyle w:val="TOC1"/>
        <w:rPr>
          <w:del w:id="254" w:author="Thomas Stockhammer" w:date="2023-04-11T15:31:00Z"/>
          <w:rFonts w:asciiTheme="minorHAnsi" w:eastAsiaTheme="minorEastAsia" w:hAnsiTheme="minorHAnsi" w:cstheme="minorBidi"/>
          <w:noProof/>
          <w:szCs w:val="22"/>
          <w:lang w:eastAsia="en-GB"/>
        </w:rPr>
      </w:pPr>
      <w:del w:id="255" w:author="Thomas Stockhammer" w:date="2023-04-11T15:31:00Z">
        <w:r w:rsidDel="00525BB5">
          <w:rPr>
            <w:noProof/>
          </w:rPr>
          <w:delText>6</w:delText>
        </w:r>
        <w:r w:rsidDel="00525BB5">
          <w:rPr>
            <w:rFonts w:asciiTheme="minorHAnsi" w:eastAsiaTheme="minorEastAsia" w:hAnsiTheme="minorHAnsi" w:cstheme="minorBidi"/>
            <w:noProof/>
            <w:szCs w:val="22"/>
            <w:lang w:eastAsia="en-GB"/>
          </w:rPr>
          <w:tab/>
        </w:r>
        <w:r w:rsidDel="00525BB5">
          <w:rPr>
            <w:noProof/>
          </w:rPr>
          <w:delText>Identified Key Issues and Potential Solutions</w:delText>
        </w:r>
        <w:r w:rsidDel="00525BB5">
          <w:rPr>
            <w:noProof/>
          </w:rPr>
          <w:tab/>
        </w:r>
        <w:r w:rsidDel="00525BB5">
          <w:rPr>
            <w:noProof/>
          </w:rPr>
          <w:fldChar w:fldCharType="begin" w:fldLock="1"/>
        </w:r>
        <w:r w:rsidDel="00525BB5">
          <w:rPr>
            <w:noProof/>
          </w:rPr>
          <w:delInstrText xml:space="preserve"> PAGEREF _Toc120623872 \h </w:delInstrText>
        </w:r>
        <w:r w:rsidDel="00525BB5">
          <w:rPr>
            <w:noProof/>
          </w:rPr>
        </w:r>
        <w:r w:rsidDel="00525BB5">
          <w:rPr>
            <w:noProof/>
          </w:rPr>
          <w:fldChar w:fldCharType="separate"/>
        </w:r>
        <w:r w:rsidDel="00525BB5">
          <w:rPr>
            <w:noProof/>
          </w:rPr>
          <w:delText>21</w:delText>
        </w:r>
        <w:r w:rsidDel="00525BB5">
          <w:rPr>
            <w:noProof/>
          </w:rPr>
          <w:fldChar w:fldCharType="end"/>
        </w:r>
      </w:del>
    </w:p>
    <w:p w14:paraId="526E7C2D" w14:textId="5B286F92" w:rsidR="009A66DE" w:rsidDel="00525BB5" w:rsidRDefault="009A66DE">
      <w:pPr>
        <w:pStyle w:val="TOC2"/>
        <w:rPr>
          <w:del w:id="256" w:author="Thomas Stockhammer" w:date="2023-04-11T15:31:00Z"/>
          <w:rFonts w:asciiTheme="minorHAnsi" w:eastAsiaTheme="minorEastAsia" w:hAnsiTheme="minorHAnsi" w:cstheme="minorBidi"/>
          <w:noProof/>
          <w:sz w:val="22"/>
          <w:szCs w:val="22"/>
          <w:lang w:eastAsia="en-GB"/>
        </w:rPr>
      </w:pPr>
      <w:del w:id="257" w:author="Thomas Stockhammer" w:date="2023-04-11T15:31:00Z">
        <w:r w:rsidDel="00525BB5">
          <w:rPr>
            <w:noProof/>
          </w:rPr>
          <w:delText>6.1</w:delText>
        </w:r>
        <w:r w:rsidDel="00525BB5">
          <w:rPr>
            <w:rFonts w:asciiTheme="minorHAnsi" w:eastAsiaTheme="minorEastAsia" w:hAnsiTheme="minorHAnsi" w:cstheme="minorBidi"/>
            <w:noProof/>
            <w:sz w:val="22"/>
            <w:szCs w:val="22"/>
            <w:lang w:eastAsia="en-GB"/>
          </w:rPr>
          <w:tab/>
        </w:r>
        <w:r w:rsidDel="00525BB5">
          <w:rPr>
            <w:noProof/>
          </w:rPr>
          <w:delText>Key Issue #1: How to provide End-to-End QoS for the 5G relay architecture</w:delText>
        </w:r>
        <w:r w:rsidDel="00525BB5">
          <w:rPr>
            <w:noProof/>
          </w:rPr>
          <w:tab/>
        </w:r>
        <w:r w:rsidDel="00525BB5">
          <w:rPr>
            <w:noProof/>
          </w:rPr>
          <w:fldChar w:fldCharType="begin" w:fldLock="1"/>
        </w:r>
        <w:r w:rsidDel="00525BB5">
          <w:rPr>
            <w:noProof/>
          </w:rPr>
          <w:delInstrText xml:space="preserve"> PAGEREF _Toc120623873 \h </w:delInstrText>
        </w:r>
        <w:r w:rsidDel="00525BB5">
          <w:rPr>
            <w:noProof/>
          </w:rPr>
        </w:r>
        <w:r w:rsidDel="00525BB5">
          <w:rPr>
            <w:noProof/>
          </w:rPr>
          <w:fldChar w:fldCharType="separate"/>
        </w:r>
        <w:r w:rsidDel="00525BB5">
          <w:rPr>
            <w:noProof/>
          </w:rPr>
          <w:delText>21</w:delText>
        </w:r>
        <w:r w:rsidDel="00525BB5">
          <w:rPr>
            <w:noProof/>
          </w:rPr>
          <w:fldChar w:fldCharType="end"/>
        </w:r>
      </w:del>
    </w:p>
    <w:p w14:paraId="739EA396" w14:textId="31F5B028" w:rsidR="009A66DE" w:rsidDel="00525BB5" w:rsidRDefault="009A66DE">
      <w:pPr>
        <w:pStyle w:val="TOC3"/>
        <w:rPr>
          <w:del w:id="258" w:author="Thomas Stockhammer" w:date="2023-04-11T15:31:00Z"/>
          <w:rFonts w:asciiTheme="minorHAnsi" w:eastAsiaTheme="minorEastAsia" w:hAnsiTheme="minorHAnsi" w:cstheme="minorBidi"/>
          <w:noProof/>
          <w:sz w:val="22"/>
          <w:szCs w:val="22"/>
          <w:lang w:eastAsia="en-GB"/>
        </w:rPr>
      </w:pPr>
      <w:del w:id="259" w:author="Thomas Stockhammer" w:date="2023-04-11T15:31:00Z">
        <w:r w:rsidDel="00525BB5">
          <w:rPr>
            <w:noProof/>
          </w:rPr>
          <w:delText>6.1.1</w:delText>
        </w:r>
        <w:r w:rsidDel="00525BB5">
          <w:rPr>
            <w:rFonts w:asciiTheme="minorHAnsi" w:eastAsiaTheme="minorEastAsia" w:hAnsiTheme="minorHAnsi" w:cstheme="minorBidi"/>
            <w:noProof/>
            <w:sz w:val="22"/>
            <w:szCs w:val="22"/>
            <w:lang w:eastAsia="en-GB"/>
          </w:rPr>
          <w:tab/>
        </w:r>
        <w:r w:rsidDel="00525BB5">
          <w:rPr>
            <w:noProof/>
          </w:rPr>
          <w:delText>Description of the key issue</w:delText>
        </w:r>
        <w:r w:rsidDel="00525BB5">
          <w:rPr>
            <w:noProof/>
          </w:rPr>
          <w:tab/>
        </w:r>
        <w:r w:rsidDel="00525BB5">
          <w:rPr>
            <w:noProof/>
          </w:rPr>
          <w:fldChar w:fldCharType="begin" w:fldLock="1"/>
        </w:r>
        <w:r w:rsidDel="00525BB5">
          <w:rPr>
            <w:noProof/>
          </w:rPr>
          <w:delInstrText xml:space="preserve"> PAGEREF _Toc120623874 \h </w:delInstrText>
        </w:r>
        <w:r w:rsidDel="00525BB5">
          <w:rPr>
            <w:noProof/>
          </w:rPr>
        </w:r>
        <w:r w:rsidDel="00525BB5">
          <w:rPr>
            <w:noProof/>
          </w:rPr>
          <w:fldChar w:fldCharType="separate"/>
        </w:r>
        <w:r w:rsidDel="00525BB5">
          <w:rPr>
            <w:noProof/>
          </w:rPr>
          <w:delText>21</w:delText>
        </w:r>
        <w:r w:rsidDel="00525BB5">
          <w:rPr>
            <w:noProof/>
          </w:rPr>
          <w:fldChar w:fldCharType="end"/>
        </w:r>
      </w:del>
    </w:p>
    <w:p w14:paraId="27F69825" w14:textId="0E0174B7" w:rsidR="009A66DE" w:rsidDel="00525BB5" w:rsidRDefault="009A66DE">
      <w:pPr>
        <w:pStyle w:val="TOC3"/>
        <w:rPr>
          <w:del w:id="260" w:author="Thomas Stockhammer" w:date="2023-04-11T15:31:00Z"/>
          <w:rFonts w:asciiTheme="minorHAnsi" w:eastAsiaTheme="minorEastAsia" w:hAnsiTheme="minorHAnsi" w:cstheme="minorBidi"/>
          <w:noProof/>
          <w:sz w:val="22"/>
          <w:szCs w:val="22"/>
          <w:lang w:eastAsia="en-GB"/>
        </w:rPr>
      </w:pPr>
      <w:del w:id="261" w:author="Thomas Stockhammer" w:date="2023-04-11T15:31:00Z">
        <w:r w:rsidDel="00525BB5">
          <w:rPr>
            <w:noProof/>
          </w:rPr>
          <w:delText>6.1.2</w:delText>
        </w:r>
        <w:r w:rsidDel="00525BB5">
          <w:rPr>
            <w:rFonts w:asciiTheme="minorHAnsi" w:eastAsiaTheme="minorEastAsia" w:hAnsiTheme="minorHAnsi" w:cstheme="minorBidi"/>
            <w:noProof/>
            <w:sz w:val="22"/>
            <w:szCs w:val="22"/>
            <w:lang w:eastAsia="en-GB"/>
          </w:rPr>
          <w:tab/>
        </w:r>
        <w:r w:rsidDel="00525BB5">
          <w:rPr>
            <w:noProof/>
          </w:rPr>
          <w:delText>Potential solution</w:delText>
        </w:r>
        <w:r w:rsidDel="00525BB5">
          <w:rPr>
            <w:noProof/>
          </w:rPr>
          <w:tab/>
        </w:r>
        <w:r w:rsidDel="00525BB5">
          <w:rPr>
            <w:noProof/>
          </w:rPr>
          <w:fldChar w:fldCharType="begin" w:fldLock="1"/>
        </w:r>
        <w:r w:rsidDel="00525BB5">
          <w:rPr>
            <w:noProof/>
          </w:rPr>
          <w:delInstrText xml:space="preserve"> PAGEREF _Toc120623875 \h </w:delInstrText>
        </w:r>
        <w:r w:rsidDel="00525BB5">
          <w:rPr>
            <w:noProof/>
          </w:rPr>
        </w:r>
        <w:r w:rsidDel="00525BB5">
          <w:rPr>
            <w:noProof/>
          </w:rPr>
          <w:fldChar w:fldCharType="separate"/>
        </w:r>
        <w:r w:rsidDel="00525BB5">
          <w:rPr>
            <w:noProof/>
          </w:rPr>
          <w:delText>22</w:delText>
        </w:r>
        <w:r w:rsidDel="00525BB5">
          <w:rPr>
            <w:noProof/>
          </w:rPr>
          <w:fldChar w:fldCharType="end"/>
        </w:r>
      </w:del>
    </w:p>
    <w:p w14:paraId="3A379796" w14:textId="3C1A667A" w:rsidR="009A66DE" w:rsidDel="00525BB5" w:rsidRDefault="009A66DE">
      <w:pPr>
        <w:pStyle w:val="TOC4"/>
        <w:rPr>
          <w:del w:id="262" w:author="Thomas Stockhammer" w:date="2023-04-11T15:31:00Z"/>
          <w:rFonts w:asciiTheme="minorHAnsi" w:eastAsiaTheme="minorEastAsia" w:hAnsiTheme="minorHAnsi" w:cstheme="minorBidi"/>
          <w:noProof/>
          <w:sz w:val="22"/>
          <w:szCs w:val="22"/>
          <w:lang w:eastAsia="en-GB"/>
        </w:rPr>
      </w:pPr>
      <w:del w:id="263" w:author="Thomas Stockhammer" w:date="2023-04-11T15:31:00Z">
        <w:r w:rsidDel="00525BB5">
          <w:rPr>
            <w:noProof/>
            <w:lang w:eastAsia="zh-CN"/>
          </w:rPr>
          <w:delText>6.1.2.1</w:delText>
        </w:r>
        <w:r w:rsidDel="00525BB5">
          <w:rPr>
            <w:rFonts w:asciiTheme="minorHAnsi" w:eastAsiaTheme="minorEastAsia" w:hAnsiTheme="minorHAnsi" w:cstheme="minorBidi"/>
            <w:noProof/>
            <w:sz w:val="22"/>
            <w:szCs w:val="22"/>
            <w:lang w:eastAsia="en-GB"/>
          </w:rPr>
          <w:tab/>
        </w:r>
        <w:r w:rsidDel="00525BB5">
          <w:rPr>
            <w:noProof/>
            <w:lang w:eastAsia="zh-CN"/>
          </w:rPr>
          <w:delText>End-to-end latency</w:delText>
        </w:r>
        <w:r w:rsidDel="00525BB5">
          <w:rPr>
            <w:noProof/>
          </w:rPr>
          <w:tab/>
        </w:r>
        <w:r w:rsidDel="00525BB5">
          <w:rPr>
            <w:noProof/>
          </w:rPr>
          <w:fldChar w:fldCharType="begin" w:fldLock="1"/>
        </w:r>
        <w:r w:rsidDel="00525BB5">
          <w:rPr>
            <w:noProof/>
          </w:rPr>
          <w:delInstrText xml:space="preserve"> PAGEREF _Toc120623876 \h </w:delInstrText>
        </w:r>
        <w:r w:rsidDel="00525BB5">
          <w:rPr>
            <w:noProof/>
          </w:rPr>
        </w:r>
        <w:r w:rsidDel="00525BB5">
          <w:rPr>
            <w:noProof/>
          </w:rPr>
          <w:fldChar w:fldCharType="separate"/>
        </w:r>
        <w:r w:rsidDel="00525BB5">
          <w:rPr>
            <w:noProof/>
          </w:rPr>
          <w:delText>22</w:delText>
        </w:r>
        <w:r w:rsidDel="00525BB5">
          <w:rPr>
            <w:noProof/>
          </w:rPr>
          <w:fldChar w:fldCharType="end"/>
        </w:r>
      </w:del>
    </w:p>
    <w:p w14:paraId="01BF2EA9" w14:textId="5CB27A35" w:rsidR="009A66DE" w:rsidDel="00525BB5" w:rsidRDefault="009A66DE">
      <w:pPr>
        <w:pStyle w:val="TOC4"/>
        <w:rPr>
          <w:del w:id="264" w:author="Thomas Stockhammer" w:date="2023-04-11T15:31:00Z"/>
          <w:rFonts w:asciiTheme="minorHAnsi" w:eastAsiaTheme="minorEastAsia" w:hAnsiTheme="minorHAnsi" w:cstheme="minorBidi"/>
          <w:noProof/>
          <w:sz w:val="22"/>
          <w:szCs w:val="22"/>
          <w:lang w:eastAsia="en-GB"/>
        </w:rPr>
      </w:pPr>
      <w:del w:id="265" w:author="Thomas Stockhammer" w:date="2023-04-11T15:31:00Z">
        <w:r w:rsidDel="00525BB5">
          <w:rPr>
            <w:noProof/>
            <w:lang w:eastAsia="zh-CN"/>
          </w:rPr>
          <w:delText>6.1.2.2</w:delText>
        </w:r>
        <w:r w:rsidDel="00525BB5">
          <w:rPr>
            <w:rFonts w:asciiTheme="minorHAnsi" w:eastAsiaTheme="minorEastAsia" w:hAnsiTheme="minorHAnsi" w:cstheme="minorBidi"/>
            <w:noProof/>
            <w:sz w:val="22"/>
            <w:szCs w:val="22"/>
            <w:lang w:eastAsia="en-GB"/>
          </w:rPr>
          <w:tab/>
        </w:r>
        <w:r w:rsidDel="00525BB5">
          <w:rPr>
            <w:noProof/>
            <w:lang w:eastAsia="zh-CN"/>
          </w:rPr>
          <w:delText>Other End-to-end QoS metrics</w:delText>
        </w:r>
        <w:r w:rsidDel="00525BB5">
          <w:rPr>
            <w:noProof/>
          </w:rPr>
          <w:tab/>
        </w:r>
        <w:r w:rsidDel="00525BB5">
          <w:rPr>
            <w:noProof/>
          </w:rPr>
          <w:fldChar w:fldCharType="begin" w:fldLock="1"/>
        </w:r>
        <w:r w:rsidDel="00525BB5">
          <w:rPr>
            <w:noProof/>
          </w:rPr>
          <w:delInstrText xml:space="preserve"> PAGEREF _Toc120623877 \h </w:delInstrText>
        </w:r>
        <w:r w:rsidDel="00525BB5">
          <w:rPr>
            <w:noProof/>
          </w:rPr>
        </w:r>
        <w:r w:rsidDel="00525BB5">
          <w:rPr>
            <w:noProof/>
          </w:rPr>
          <w:fldChar w:fldCharType="separate"/>
        </w:r>
        <w:r w:rsidDel="00525BB5">
          <w:rPr>
            <w:noProof/>
          </w:rPr>
          <w:delText>22</w:delText>
        </w:r>
        <w:r w:rsidDel="00525BB5">
          <w:rPr>
            <w:noProof/>
          </w:rPr>
          <w:fldChar w:fldCharType="end"/>
        </w:r>
      </w:del>
    </w:p>
    <w:p w14:paraId="1E6DC2B8" w14:textId="5045DB57" w:rsidR="009A66DE" w:rsidDel="00525BB5" w:rsidRDefault="009A66DE">
      <w:pPr>
        <w:pStyle w:val="TOC2"/>
        <w:rPr>
          <w:del w:id="266" w:author="Thomas Stockhammer" w:date="2023-04-11T15:31:00Z"/>
          <w:rFonts w:asciiTheme="minorHAnsi" w:eastAsiaTheme="minorEastAsia" w:hAnsiTheme="minorHAnsi" w:cstheme="minorBidi"/>
          <w:noProof/>
          <w:sz w:val="22"/>
          <w:szCs w:val="22"/>
          <w:lang w:eastAsia="en-GB"/>
        </w:rPr>
      </w:pPr>
      <w:del w:id="267" w:author="Thomas Stockhammer" w:date="2023-04-11T15:31:00Z">
        <w:r w:rsidDel="00525BB5">
          <w:rPr>
            <w:noProof/>
          </w:rPr>
          <w:delText>6.2</w:delText>
        </w:r>
        <w:r w:rsidDel="00525BB5">
          <w:rPr>
            <w:rFonts w:asciiTheme="minorHAnsi" w:eastAsiaTheme="minorEastAsia" w:hAnsiTheme="minorHAnsi" w:cstheme="minorBidi"/>
            <w:noProof/>
            <w:sz w:val="22"/>
            <w:szCs w:val="22"/>
            <w:lang w:eastAsia="en-GB"/>
          </w:rPr>
          <w:tab/>
        </w:r>
        <w:r w:rsidDel="00525BB5">
          <w:rPr>
            <w:noProof/>
          </w:rPr>
          <w:delText>Key Issue #2: How to determine the non-5G delay for the 5G relay architecture</w:delText>
        </w:r>
        <w:r w:rsidDel="00525BB5">
          <w:rPr>
            <w:noProof/>
          </w:rPr>
          <w:tab/>
        </w:r>
        <w:r w:rsidDel="00525BB5">
          <w:rPr>
            <w:noProof/>
          </w:rPr>
          <w:fldChar w:fldCharType="begin" w:fldLock="1"/>
        </w:r>
        <w:r w:rsidDel="00525BB5">
          <w:rPr>
            <w:noProof/>
          </w:rPr>
          <w:delInstrText xml:space="preserve"> PAGEREF _Toc120623878 \h </w:delInstrText>
        </w:r>
        <w:r w:rsidDel="00525BB5">
          <w:rPr>
            <w:noProof/>
          </w:rPr>
        </w:r>
        <w:r w:rsidDel="00525BB5">
          <w:rPr>
            <w:noProof/>
          </w:rPr>
          <w:fldChar w:fldCharType="separate"/>
        </w:r>
        <w:r w:rsidDel="00525BB5">
          <w:rPr>
            <w:noProof/>
          </w:rPr>
          <w:delText>22</w:delText>
        </w:r>
        <w:r w:rsidDel="00525BB5">
          <w:rPr>
            <w:noProof/>
          </w:rPr>
          <w:fldChar w:fldCharType="end"/>
        </w:r>
      </w:del>
    </w:p>
    <w:p w14:paraId="73D3BE98" w14:textId="5117AF72" w:rsidR="009A66DE" w:rsidDel="00525BB5" w:rsidRDefault="009A66DE">
      <w:pPr>
        <w:pStyle w:val="TOC3"/>
        <w:rPr>
          <w:del w:id="268" w:author="Thomas Stockhammer" w:date="2023-04-11T15:31:00Z"/>
          <w:rFonts w:asciiTheme="minorHAnsi" w:eastAsiaTheme="minorEastAsia" w:hAnsiTheme="minorHAnsi" w:cstheme="minorBidi"/>
          <w:noProof/>
          <w:sz w:val="22"/>
          <w:szCs w:val="22"/>
          <w:lang w:eastAsia="en-GB"/>
        </w:rPr>
      </w:pPr>
      <w:del w:id="269" w:author="Thomas Stockhammer" w:date="2023-04-11T15:31:00Z">
        <w:r w:rsidDel="00525BB5">
          <w:rPr>
            <w:noProof/>
          </w:rPr>
          <w:delText>6.2.1</w:delText>
        </w:r>
        <w:r w:rsidDel="00525BB5">
          <w:rPr>
            <w:rFonts w:asciiTheme="minorHAnsi" w:eastAsiaTheme="minorEastAsia" w:hAnsiTheme="minorHAnsi" w:cstheme="minorBidi"/>
            <w:noProof/>
            <w:sz w:val="22"/>
            <w:szCs w:val="22"/>
            <w:lang w:eastAsia="en-GB"/>
          </w:rPr>
          <w:tab/>
        </w:r>
        <w:r w:rsidDel="00525BB5">
          <w:rPr>
            <w:noProof/>
          </w:rPr>
          <w:delText>Description of the key issue</w:delText>
        </w:r>
        <w:r w:rsidDel="00525BB5">
          <w:rPr>
            <w:noProof/>
          </w:rPr>
          <w:tab/>
        </w:r>
        <w:r w:rsidDel="00525BB5">
          <w:rPr>
            <w:noProof/>
          </w:rPr>
          <w:fldChar w:fldCharType="begin" w:fldLock="1"/>
        </w:r>
        <w:r w:rsidDel="00525BB5">
          <w:rPr>
            <w:noProof/>
          </w:rPr>
          <w:delInstrText xml:space="preserve"> PAGEREF _Toc120623879 \h </w:delInstrText>
        </w:r>
        <w:r w:rsidDel="00525BB5">
          <w:rPr>
            <w:noProof/>
          </w:rPr>
        </w:r>
        <w:r w:rsidDel="00525BB5">
          <w:rPr>
            <w:noProof/>
          </w:rPr>
          <w:fldChar w:fldCharType="separate"/>
        </w:r>
        <w:r w:rsidDel="00525BB5">
          <w:rPr>
            <w:noProof/>
          </w:rPr>
          <w:delText>22</w:delText>
        </w:r>
        <w:r w:rsidDel="00525BB5">
          <w:rPr>
            <w:noProof/>
          </w:rPr>
          <w:fldChar w:fldCharType="end"/>
        </w:r>
      </w:del>
    </w:p>
    <w:p w14:paraId="1D43D571" w14:textId="138764AC" w:rsidR="009A66DE" w:rsidDel="00525BB5" w:rsidRDefault="009A66DE">
      <w:pPr>
        <w:pStyle w:val="TOC3"/>
        <w:rPr>
          <w:del w:id="270" w:author="Thomas Stockhammer" w:date="2023-04-11T15:31:00Z"/>
          <w:rFonts w:asciiTheme="minorHAnsi" w:eastAsiaTheme="minorEastAsia" w:hAnsiTheme="minorHAnsi" w:cstheme="minorBidi"/>
          <w:noProof/>
          <w:sz w:val="22"/>
          <w:szCs w:val="22"/>
          <w:lang w:eastAsia="en-GB"/>
        </w:rPr>
      </w:pPr>
      <w:del w:id="271" w:author="Thomas Stockhammer" w:date="2023-04-11T15:31:00Z">
        <w:r w:rsidDel="00525BB5">
          <w:rPr>
            <w:noProof/>
          </w:rPr>
          <w:delText>6.2.2</w:delText>
        </w:r>
        <w:r w:rsidDel="00525BB5">
          <w:rPr>
            <w:rFonts w:asciiTheme="minorHAnsi" w:eastAsiaTheme="minorEastAsia" w:hAnsiTheme="minorHAnsi" w:cstheme="minorBidi"/>
            <w:noProof/>
            <w:sz w:val="22"/>
            <w:szCs w:val="22"/>
            <w:lang w:eastAsia="en-GB"/>
          </w:rPr>
          <w:tab/>
        </w:r>
        <w:r w:rsidDel="00525BB5">
          <w:rPr>
            <w:noProof/>
          </w:rPr>
          <w:delText>Solution: Segment-by-segment delay measurement</w:delText>
        </w:r>
        <w:r w:rsidDel="00525BB5">
          <w:rPr>
            <w:noProof/>
          </w:rPr>
          <w:tab/>
        </w:r>
        <w:r w:rsidDel="00525BB5">
          <w:rPr>
            <w:noProof/>
          </w:rPr>
          <w:fldChar w:fldCharType="begin" w:fldLock="1"/>
        </w:r>
        <w:r w:rsidDel="00525BB5">
          <w:rPr>
            <w:noProof/>
          </w:rPr>
          <w:delInstrText xml:space="preserve"> PAGEREF _Toc120623880 \h </w:delInstrText>
        </w:r>
        <w:r w:rsidDel="00525BB5">
          <w:rPr>
            <w:noProof/>
          </w:rPr>
        </w:r>
        <w:r w:rsidDel="00525BB5">
          <w:rPr>
            <w:noProof/>
          </w:rPr>
          <w:fldChar w:fldCharType="separate"/>
        </w:r>
        <w:r w:rsidDel="00525BB5">
          <w:rPr>
            <w:noProof/>
          </w:rPr>
          <w:delText>23</w:delText>
        </w:r>
        <w:r w:rsidDel="00525BB5">
          <w:rPr>
            <w:noProof/>
          </w:rPr>
          <w:fldChar w:fldCharType="end"/>
        </w:r>
      </w:del>
    </w:p>
    <w:p w14:paraId="4E600C38" w14:textId="4909D0BD" w:rsidR="009A66DE" w:rsidDel="00525BB5" w:rsidRDefault="009A66DE">
      <w:pPr>
        <w:pStyle w:val="TOC3"/>
        <w:rPr>
          <w:del w:id="272" w:author="Thomas Stockhammer" w:date="2023-04-11T15:31:00Z"/>
          <w:rFonts w:asciiTheme="minorHAnsi" w:eastAsiaTheme="minorEastAsia" w:hAnsiTheme="minorHAnsi" w:cstheme="minorBidi"/>
          <w:noProof/>
          <w:sz w:val="22"/>
          <w:szCs w:val="22"/>
          <w:lang w:eastAsia="en-GB"/>
        </w:rPr>
      </w:pPr>
      <w:del w:id="273" w:author="Thomas Stockhammer" w:date="2023-04-11T15:31:00Z">
        <w:r w:rsidDel="00525BB5">
          <w:rPr>
            <w:noProof/>
          </w:rPr>
          <w:delText>6.2.3</w:delText>
        </w:r>
        <w:r w:rsidDel="00525BB5">
          <w:rPr>
            <w:rFonts w:asciiTheme="minorHAnsi" w:eastAsiaTheme="minorEastAsia" w:hAnsiTheme="minorHAnsi" w:cstheme="minorBidi"/>
            <w:noProof/>
            <w:sz w:val="22"/>
            <w:szCs w:val="22"/>
            <w:lang w:eastAsia="en-GB"/>
          </w:rPr>
          <w:tab/>
        </w:r>
        <w:r w:rsidDel="00525BB5">
          <w:rPr>
            <w:noProof/>
          </w:rPr>
          <w:delText>Solution: End-to-end delay measurement</w:delText>
        </w:r>
        <w:r w:rsidDel="00525BB5">
          <w:rPr>
            <w:noProof/>
          </w:rPr>
          <w:tab/>
        </w:r>
        <w:r w:rsidDel="00525BB5">
          <w:rPr>
            <w:noProof/>
          </w:rPr>
          <w:fldChar w:fldCharType="begin" w:fldLock="1"/>
        </w:r>
        <w:r w:rsidDel="00525BB5">
          <w:rPr>
            <w:noProof/>
          </w:rPr>
          <w:delInstrText xml:space="preserve"> PAGEREF _Toc120623881 \h </w:delInstrText>
        </w:r>
        <w:r w:rsidDel="00525BB5">
          <w:rPr>
            <w:noProof/>
          </w:rPr>
        </w:r>
        <w:r w:rsidDel="00525BB5">
          <w:rPr>
            <w:noProof/>
          </w:rPr>
          <w:fldChar w:fldCharType="separate"/>
        </w:r>
        <w:r w:rsidDel="00525BB5">
          <w:rPr>
            <w:noProof/>
          </w:rPr>
          <w:delText>23</w:delText>
        </w:r>
        <w:r w:rsidDel="00525BB5">
          <w:rPr>
            <w:noProof/>
          </w:rPr>
          <w:fldChar w:fldCharType="end"/>
        </w:r>
      </w:del>
    </w:p>
    <w:p w14:paraId="55C194B6" w14:textId="69FBA690" w:rsidR="009A66DE" w:rsidDel="00525BB5" w:rsidRDefault="009A66DE">
      <w:pPr>
        <w:pStyle w:val="TOC3"/>
        <w:rPr>
          <w:del w:id="274" w:author="Thomas Stockhammer" w:date="2023-04-11T15:31:00Z"/>
          <w:rFonts w:asciiTheme="minorHAnsi" w:eastAsiaTheme="minorEastAsia" w:hAnsiTheme="minorHAnsi" w:cstheme="minorBidi"/>
          <w:noProof/>
          <w:sz w:val="22"/>
          <w:szCs w:val="22"/>
          <w:lang w:eastAsia="en-GB"/>
        </w:rPr>
      </w:pPr>
      <w:del w:id="275" w:author="Thomas Stockhammer" w:date="2023-04-11T15:31:00Z">
        <w:r w:rsidDel="00525BB5">
          <w:rPr>
            <w:noProof/>
          </w:rPr>
          <w:delText>6.2.4</w:delText>
        </w:r>
        <w:r w:rsidDel="00525BB5">
          <w:rPr>
            <w:rFonts w:asciiTheme="minorHAnsi" w:eastAsiaTheme="minorEastAsia" w:hAnsiTheme="minorHAnsi" w:cstheme="minorBidi"/>
            <w:noProof/>
            <w:sz w:val="22"/>
            <w:szCs w:val="22"/>
            <w:lang w:eastAsia="en-GB"/>
          </w:rPr>
          <w:tab/>
        </w:r>
        <w:r w:rsidDel="00525BB5">
          <w:rPr>
            <w:noProof/>
          </w:rPr>
          <w:delText>Time measurement protocol</w:delText>
        </w:r>
        <w:r w:rsidDel="00525BB5">
          <w:rPr>
            <w:noProof/>
          </w:rPr>
          <w:tab/>
        </w:r>
        <w:r w:rsidDel="00525BB5">
          <w:rPr>
            <w:noProof/>
          </w:rPr>
          <w:fldChar w:fldCharType="begin" w:fldLock="1"/>
        </w:r>
        <w:r w:rsidDel="00525BB5">
          <w:rPr>
            <w:noProof/>
          </w:rPr>
          <w:delInstrText xml:space="preserve"> PAGEREF _Toc120623882 \h </w:delInstrText>
        </w:r>
        <w:r w:rsidDel="00525BB5">
          <w:rPr>
            <w:noProof/>
          </w:rPr>
        </w:r>
        <w:r w:rsidDel="00525BB5">
          <w:rPr>
            <w:noProof/>
          </w:rPr>
          <w:fldChar w:fldCharType="separate"/>
        </w:r>
        <w:r w:rsidDel="00525BB5">
          <w:rPr>
            <w:noProof/>
          </w:rPr>
          <w:delText>25</w:delText>
        </w:r>
        <w:r w:rsidDel="00525BB5">
          <w:rPr>
            <w:noProof/>
          </w:rPr>
          <w:fldChar w:fldCharType="end"/>
        </w:r>
      </w:del>
    </w:p>
    <w:p w14:paraId="7E72F82F" w14:textId="455AA81C" w:rsidR="009A66DE" w:rsidDel="00525BB5" w:rsidRDefault="009A66DE">
      <w:pPr>
        <w:pStyle w:val="TOC2"/>
        <w:rPr>
          <w:del w:id="276" w:author="Thomas Stockhammer" w:date="2023-04-11T15:31:00Z"/>
          <w:rFonts w:asciiTheme="minorHAnsi" w:eastAsiaTheme="minorEastAsia" w:hAnsiTheme="minorHAnsi" w:cstheme="minorBidi"/>
          <w:noProof/>
          <w:sz w:val="22"/>
          <w:szCs w:val="22"/>
          <w:lang w:eastAsia="en-GB"/>
        </w:rPr>
      </w:pPr>
      <w:del w:id="277" w:author="Thomas Stockhammer" w:date="2023-04-11T15:31:00Z">
        <w:r w:rsidDel="00525BB5">
          <w:rPr>
            <w:noProof/>
          </w:rPr>
          <w:delText>6.3</w:delText>
        </w:r>
        <w:r w:rsidDel="00525BB5">
          <w:rPr>
            <w:rFonts w:asciiTheme="minorHAnsi" w:eastAsiaTheme="minorEastAsia" w:hAnsiTheme="minorHAnsi" w:cstheme="minorBidi"/>
            <w:noProof/>
            <w:sz w:val="22"/>
            <w:szCs w:val="22"/>
            <w:lang w:eastAsia="en-GB"/>
          </w:rPr>
          <w:tab/>
        </w:r>
        <w:r w:rsidDel="00525BB5">
          <w:rPr>
            <w:noProof/>
          </w:rPr>
          <w:delText>Key Issue #3: What and how to report the non-5G delay</w:delText>
        </w:r>
        <w:r w:rsidDel="00525BB5">
          <w:rPr>
            <w:noProof/>
          </w:rPr>
          <w:tab/>
        </w:r>
        <w:r w:rsidDel="00525BB5">
          <w:rPr>
            <w:noProof/>
          </w:rPr>
          <w:fldChar w:fldCharType="begin" w:fldLock="1"/>
        </w:r>
        <w:r w:rsidDel="00525BB5">
          <w:rPr>
            <w:noProof/>
          </w:rPr>
          <w:delInstrText xml:space="preserve"> PAGEREF _Toc120623883 \h </w:delInstrText>
        </w:r>
        <w:r w:rsidDel="00525BB5">
          <w:rPr>
            <w:noProof/>
          </w:rPr>
        </w:r>
        <w:r w:rsidDel="00525BB5">
          <w:rPr>
            <w:noProof/>
          </w:rPr>
          <w:fldChar w:fldCharType="separate"/>
        </w:r>
        <w:r w:rsidDel="00525BB5">
          <w:rPr>
            <w:noProof/>
          </w:rPr>
          <w:delText>25</w:delText>
        </w:r>
        <w:r w:rsidDel="00525BB5">
          <w:rPr>
            <w:noProof/>
          </w:rPr>
          <w:fldChar w:fldCharType="end"/>
        </w:r>
      </w:del>
    </w:p>
    <w:p w14:paraId="1BA81CC3" w14:textId="138B562D" w:rsidR="009A66DE" w:rsidDel="00525BB5" w:rsidRDefault="009A66DE">
      <w:pPr>
        <w:pStyle w:val="TOC3"/>
        <w:rPr>
          <w:del w:id="278" w:author="Thomas Stockhammer" w:date="2023-04-11T15:31:00Z"/>
          <w:rFonts w:asciiTheme="minorHAnsi" w:eastAsiaTheme="minorEastAsia" w:hAnsiTheme="minorHAnsi" w:cstheme="minorBidi"/>
          <w:noProof/>
          <w:sz w:val="22"/>
          <w:szCs w:val="22"/>
          <w:lang w:eastAsia="en-GB"/>
        </w:rPr>
      </w:pPr>
      <w:del w:id="279" w:author="Thomas Stockhammer" w:date="2023-04-11T15:31:00Z">
        <w:r w:rsidDel="00525BB5">
          <w:rPr>
            <w:noProof/>
          </w:rPr>
          <w:delText>6.3.1</w:delText>
        </w:r>
        <w:r w:rsidDel="00525BB5">
          <w:rPr>
            <w:rFonts w:asciiTheme="minorHAnsi" w:eastAsiaTheme="minorEastAsia" w:hAnsiTheme="minorHAnsi" w:cstheme="minorBidi"/>
            <w:noProof/>
            <w:sz w:val="22"/>
            <w:szCs w:val="22"/>
            <w:lang w:eastAsia="en-GB"/>
          </w:rPr>
          <w:tab/>
        </w:r>
        <w:r w:rsidDel="00525BB5">
          <w:rPr>
            <w:noProof/>
          </w:rPr>
          <w:delText>Description of the key issue</w:delText>
        </w:r>
        <w:r w:rsidDel="00525BB5">
          <w:rPr>
            <w:noProof/>
          </w:rPr>
          <w:tab/>
        </w:r>
        <w:r w:rsidDel="00525BB5">
          <w:rPr>
            <w:noProof/>
          </w:rPr>
          <w:fldChar w:fldCharType="begin" w:fldLock="1"/>
        </w:r>
        <w:r w:rsidDel="00525BB5">
          <w:rPr>
            <w:noProof/>
          </w:rPr>
          <w:delInstrText xml:space="preserve"> PAGEREF _Toc120623884 \h </w:delInstrText>
        </w:r>
        <w:r w:rsidDel="00525BB5">
          <w:rPr>
            <w:noProof/>
          </w:rPr>
        </w:r>
        <w:r w:rsidDel="00525BB5">
          <w:rPr>
            <w:noProof/>
          </w:rPr>
          <w:fldChar w:fldCharType="separate"/>
        </w:r>
        <w:r w:rsidDel="00525BB5">
          <w:rPr>
            <w:noProof/>
          </w:rPr>
          <w:delText>25</w:delText>
        </w:r>
        <w:r w:rsidDel="00525BB5">
          <w:rPr>
            <w:noProof/>
          </w:rPr>
          <w:fldChar w:fldCharType="end"/>
        </w:r>
      </w:del>
    </w:p>
    <w:p w14:paraId="1B6417B8" w14:textId="0D75AE16" w:rsidR="009A66DE" w:rsidDel="00525BB5" w:rsidRDefault="009A66DE">
      <w:pPr>
        <w:pStyle w:val="TOC3"/>
        <w:rPr>
          <w:del w:id="280" w:author="Thomas Stockhammer" w:date="2023-04-11T15:31:00Z"/>
          <w:rFonts w:asciiTheme="minorHAnsi" w:eastAsiaTheme="minorEastAsia" w:hAnsiTheme="minorHAnsi" w:cstheme="minorBidi"/>
          <w:noProof/>
          <w:sz w:val="22"/>
          <w:szCs w:val="22"/>
          <w:lang w:eastAsia="en-GB"/>
        </w:rPr>
      </w:pPr>
      <w:del w:id="281" w:author="Thomas Stockhammer" w:date="2023-04-11T15:31:00Z">
        <w:r w:rsidDel="00525BB5">
          <w:rPr>
            <w:noProof/>
          </w:rPr>
          <w:delText>6.3.2</w:delText>
        </w:r>
        <w:r w:rsidDel="00525BB5">
          <w:rPr>
            <w:rFonts w:asciiTheme="minorHAnsi" w:eastAsiaTheme="minorEastAsia" w:hAnsiTheme="minorHAnsi" w:cstheme="minorBidi"/>
            <w:noProof/>
            <w:sz w:val="22"/>
            <w:szCs w:val="22"/>
            <w:lang w:eastAsia="en-GB"/>
          </w:rPr>
          <w:tab/>
        </w:r>
        <w:r w:rsidDel="00525BB5">
          <w:rPr>
            <w:noProof/>
          </w:rPr>
          <w:delText>Potential solutions</w:delText>
        </w:r>
        <w:r w:rsidDel="00525BB5">
          <w:rPr>
            <w:noProof/>
          </w:rPr>
          <w:tab/>
        </w:r>
        <w:r w:rsidDel="00525BB5">
          <w:rPr>
            <w:noProof/>
          </w:rPr>
          <w:fldChar w:fldCharType="begin" w:fldLock="1"/>
        </w:r>
        <w:r w:rsidDel="00525BB5">
          <w:rPr>
            <w:noProof/>
          </w:rPr>
          <w:delInstrText xml:space="preserve"> PAGEREF _Toc120623885 \h </w:delInstrText>
        </w:r>
        <w:r w:rsidDel="00525BB5">
          <w:rPr>
            <w:noProof/>
          </w:rPr>
        </w:r>
        <w:r w:rsidDel="00525BB5">
          <w:rPr>
            <w:noProof/>
          </w:rPr>
          <w:fldChar w:fldCharType="separate"/>
        </w:r>
        <w:r w:rsidDel="00525BB5">
          <w:rPr>
            <w:noProof/>
          </w:rPr>
          <w:delText>25</w:delText>
        </w:r>
        <w:r w:rsidDel="00525BB5">
          <w:rPr>
            <w:noProof/>
          </w:rPr>
          <w:fldChar w:fldCharType="end"/>
        </w:r>
      </w:del>
    </w:p>
    <w:p w14:paraId="69EEAE21" w14:textId="66849FE9" w:rsidR="009A66DE" w:rsidDel="00525BB5" w:rsidRDefault="009A66DE">
      <w:pPr>
        <w:pStyle w:val="TOC2"/>
        <w:rPr>
          <w:del w:id="282" w:author="Thomas Stockhammer" w:date="2023-04-11T15:31:00Z"/>
          <w:rFonts w:asciiTheme="minorHAnsi" w:eastAsiaTheme="minorEastAsia" w:hAnsiTheme="minorHAnsi" w:cstheme="minorBidi"/>
          <w:noProof/>
          <w:sz w:val="22"/>
          <w:szCs w:val="22"/>
          <w:lang w:eastAsia="en-GB"/>
        </w:rPr>
      </w:pPr>
      <w:del w:id="283" w:author="Thomas Stockhammer" w:date="2023-04-11T15:31:00Z">
        <w:r w:rsidDel="00525BB5">
          <w:rPr>
            <w:noProof/>
          </w:rPr>
          <w:delText>6.4</w:delText>
        </w:r>
        <w:r w:rsidDel="00525BB5">
          <w:rPr>
            <w:rFonts w:asciiTheme="minorHAnsi" w:eastAsiaTheme="minorEastAsia" w:hAnsiTheme="minorHAnsi" w:cstheme="minorBidi"/>
            <w:noProof/>
            <w:sz w:val="22"/>
            <w:szCs w:val="22"/>
            <w:lang w:eastAsia="en-GB"/>
          </w:rPr>
          <w:tab/>
        </w:r>
        <w:r w:rsidDel="00525BB5">
          <w:rPr>
            <w:noProof/>
          </w:rPr>
          <w:delText>Key Issue #4: Formats and Connectivity of Tethered Glass</w:delText>
        </w:r>
        <w:r w:rsidDel="00525BB5">
          <w:rPr>
            <w:noProof/>
          </w:rPr>
          <w:tab/>
        </w:r>
        <w:r w:rsidDel="00525BB5">
          <w:rPr>
            <w:noProof/>
          </w:rPr>
          <w:fldChar w:fldCharType="begin" w:fldLock="1"/>
        </w:r>
        <w:r w:rsidDel="00525BB5">
          <w:rPr>
            <w:noProof/>
          </w:rPr>
          <w:delInstrText xml:space="preserve"> PAGEREF _Toc120623886 \h </w:delInstrText>
        </w:r>
        <w:r w:rsidDel="00525BB5">
          <w:rPr>
            <w:noProof/>
          </w:rPr>
        </w:r>
        <w:r w:rsidDel="00525BB5">
          <w:rPr>
            <w:noProof/>
          </w:rPr>
          <w:fldChar w:fldCharType="separate"/>
        </w:r>
        <w:r w:rsidDel="00525BB5">
          <w:rPr>
            <w:noProof/>
          </w:rPr>
          <w:delText>26</w:delText>
        </w:r>
        <w:r w:rsidDel="00525BB5">
          <w:rPr>
            <w:noProof/>
          </w:rPr>
          <w:fldChar w:fldCharType="end"/>
        </w:r>
      </w:del>
    </w:p>
    <w:p w14:paraId="049B225A" w14:textId="51A385AB" w:rsidR="009A66DE" w:rsidDel="00525BB5" w:rsidRDefault="009A66DE">
      <w:pPr>
        <w:pStyle w:val="TOC3"/>
        <w:rPr>
          <w:del w:id="284" w:author="Thomas Stockhammer" w:date="2023-04-11T15:31:00Z"/>
          <w:rFonts w:asciiTheme="minorHAnsi" w:eastAsiaTheme="minorEastAsia" w:hAnsiTheme="minorHAnsi" w:cstheme="minorBidi"/>
          <w:noProof/>
          <w:sz w:val="22"/>
          <w:szCs w:val="22"/>
          <w:lang w:eastAsia="en-GB"/>
        </w:rPr>
      </w:pPr>
      <w:del w:id="285" w:author="Thomas Stockhammer" w:date="2023-04-11T15:31:00Z">
        <w:r w:rsidDel="00525BB5">
          <w:rPr>
            <w:noProof/>
          </w:rPr>
          <w:delText>6.4.1</w:delText>
        </w:r>
        <w:r w:rsidDel="00525BB5">
          <w:rPr>
            <w:rFonts w:asciiTheme="minorHAnsi" w:eastAsiaTheme="minorEastAsia" w:hAnsiTheme="minorHAnsi" w:cstheme="minorBidi"/>
            <w:noProof/>
            <w:sz w:val="22"/>
            <w:szCs w:val="22"/>
            <w:lang w:eastAsia="en-GB"/>
          </w:rPr>
          <w:tab/>
        </w:r>
        <w:r w:rsidDel="00525BB5">
          <w:rPr>
            <w:noProof/>
          </w:rPr>
          <w:delText>Description</w:delText>
        </w:r>
        <w:r w:rsidDel="00525BB5">
          <w:rPr>
            <w:noProof/>
          </w:rPr>
          <w:tab/>
        </w:r>
        <w:r w:rsidDel="00525BB5">
          <w:rPr>
            <w:noProof/>
          </w:rPr>
          <w:fldChar w:fldCharType="begin" w:fldLock="1"/>
        </w:r>
        <w:r w:rsidDel="00525BB5">
          <w:rPr>
            <w:noProof/>
          </w:rPr>
          <w:delInstrText xml:space="preserve"> PAGEREF _Toc120623887 \h </w:delInstrText>
        </w:r>
        <w:r w:rsidDel="00525BB5">
          <w:rPr>
            <w:noProof/>
          </w:rPr>
        </w:r>
        <w:r w:rsidDel="00525BB5">
          <w:rPr>
            <w:noProof/>
          </w:rPr>
          <w:fldChar w:fldCharType="separate"/>
        </w:r>
        <w:r w:rsidDel="00525BB5">
          <w:rPr>
            <w:noProof/>
          </w:rPr>
          <w:delText>26</w:delText>
        </w:r>
        <w:r w:rsidDel="00525BB5">
          <w:rPr>
            <w:noProof/>
          </w:rPr>
          <w:fldChar w:fldCharType="end"/>
        </w:r>
      </w:del>
    </w:p>
    <w:p w14:paraId="4E817B8F" w14:textId="29011778" w:rsidR="009A66DE" w:rsidDel="00525BB5" w:rsidRDefault="009A66DE">
      <w:pPr>
        <w:pStyle w:val="TOC2"/>
        <w:rPr>
          <w:del w:id="286" w:author="Thomas Stockhammer" w:date="2023-04-11T15:31:00Z"/>
          <w:rFonts w:asciiTheme="minorHAnsi" w:eastAsiaTheme="minorEastAsia" w:hAnsiTheme="minorHAnsi" w:cstheme="minorBidi"/>
          <w:noProof/>
          <w:sz w:val="22"/>
          <w:szCs w:val="22"/>
          <w:lang w:eastAsia="en-GB"/>
        </w:rPr>
      </w:pPr>
      <w:del w:id="287" w:author="Thomas Stockhammer" w:date="2023-04-11T15:31:00Z">
        <w:r w:rsidDel="00525BB5">
          <w:rPr>
            <w:noProof/>
          </w:rPr>
          <w:delText>6.5</w:delText>
        </w:r>
        <w:r w:rsidDel="00525BB5">
          <w:rPr>
            <w:rFonts w:asciiTheme="minorHAnsi" w:eastAsiaTheme="minorEastAsia" w:hAnsiTheme="minorHAnsi" w:cstheme="minorBidi"/>
            <w:noProof/>
            <w:sz w:val="22"/>
            <w:szCs w:val="22"/>
            <w:lang w:eastAsia="en-GB"/>
          </w:rPr>
          <w:tab/>
        </w:r>
        <w:r w:rsidDel="00525BB5">
          <w:rPr>
            <w:noProof/>
          </w:rPr>
          <w:delText>Key Issue #5: Compute distribution across UE and network for tethered glasses</w:delText>
        </w:r>
        <w:r w:rsidDel="00525BB5">
          <w:rPr>
            <w:noProof/>
          </w:rPr>
          <w:tab/>
        </w:r>
        <w:r w:rsidDel="00525BB5">
          <w:rPr>
            <w:noProof/>
          </w:rPr>
          <w:fldChar w:fldCharType="begin" w:fldLock="1"/>
        </w:r>
        <w:r w:rsidDel="00525BB5">
          <w:rPr>
            <w:noProof/>
          </w:rPr>
          <w:delInstrText xml:space="preserve"> PAGEREF _Toc120623888 \h </w:delInstrText>
        </w:r>
        <w:r w:rsidDel="00525BB5">
          <w:rPr>
            <w:noProof/>
          </w:rPr>
        </w:r>
        <w:r w:rsidDel="00525BB5">
          <w:rPr>
            <w:noProof/>
          </w:rPr>
          <w:fldChar w:fldCharType="separate"/>
        </w:r>
        <w:r w:rsidDel="00525BB5">
          <w:rPr>
            <w:noProof/>
          </w:rPr>
          <w:delText>27</w:delText>
        </w:r>
        <w:r w:rsidDel="00525BB5">
          <w:rPr>
            <w:noProof/>
          </w:rPr>
          <w:fldChar w:fldCharType="end"/>
        </w:r>
      </w:del>
    </w:p>
    <w:p w14:paraId="586E04E0" w14:textId="152330DB" w:rsidR="009A66DE" w:rsidDel="00525BB5" w:rsidRDefault="009A66DE">
      <w:pPr>
        <w:pStyle w:val="TOC3"/>
        <w:rPr>
          <w:del w:id="288" w:author="Thomas Stockhammer" w:date="2023-04-11T15:31:00Z"/>
          <w:rFonts w:asciiTheme="minorHAnsi" w:eastAsiaTheme="minorEastAsia" w:hAnsiTheme="minorHAnsi" w:cstheme="minorBidi"/>
          <w:noProof/>
          <w:sz w:val="22"/>
          <w:szCs w:val="22"/>
          <w:lang w:eastAsia="en-GB"/>
        </w:rPr>
      </w:pPr>
      <w:del w:id="289" w:author="Thomas Stockhammer" w:date="2023-04-11T15:31:00Z">
        <w:r w:rsidDel="00525BB5">
          <w:rPr>
            <w:noProof/>
          </w:rPr>
          <w:delText>6.5.1</w:delText>
        </w:r>
        <w:r w:rsidDel="00525BB5">
          <w:rPr>
            <w:rFonts w:asciiTheme="minorHAnsi" w:eastAsiaTheme="minorEastAsia" w:hAnsiTheme="minorHAnsi" w:cstheme="minorBidi"/>
            <w:noProof/>
            <w:sz w:val="22"/>
            <w:szCs w:val="22"/>
            <w:lang w:eastAsia="en-GB"/>
          </w:rPr>
          <w:tab/>
        </w:r>
        <w:r w:rsidDel="00525BB5">
          <w:rPr>
            <w:noProof/>
          </w:rPr>
          <w:delText>Description</w:delText>
        </w:r>
        <w:r w:rsidDel="00525BB5">
          <w:rPr>
            <w:noProof/>
          </w:rPr>
          <w:tab/>
        </w:r>
        <w:r w:rsidDel="00525BB5">
          <w:rPr>
            <w:noProof/>
          </w:rPr>
          <w:fldChar w:fldCharType="begin" w:fldLock="1"/>
        </w:r>
        <w:r w:rsidDel="00525BB5">
          <w:rPr>
            <w:noProof/>
          </w:rPr>
          <w:delInstrText xml:space="preserve"> PAGEREF _Toc120623889 \h </w:delInstrText>
        </w:r>
        <w:r w:rsidDel="00525BB5">
          <w:rPr>
            <w:noProof/>
          </w:rPr>
        </w:r>
        <w:r w:rsidDel="00525BB5">
          <w:rPr>
            <w:noProof/>
          </w:rPr>
          <w:fldChar w:fldCharType="separate"/>
        </w:r>
        <w:r w:rsidDel="00525BB5">
          <w:rPr>
            <w:noProof/>
          </w:rPr>
          <w:delText>27</w:delText>
        </w:r>
        <w:r w:rsidDel="00525BB5">
          <w:rPr>
            <w:noProof/>
          </w:rPr>
          <w:fldChar w:fldCharType="end"/>
        </w:r>
      </w:del>
    </w:p>
    <w:p w14:paraId="0FBDDCBF" w14:textId="4184A099" w:rsidR="009A66DE" w:rsidDel="00525BB5" w:rsidRDefault="009A66DE">
      <w:pPr>
        <w:pStyle w:val="TOC2"/>
        <w:rPr>
          <w:del w:id="290" w:author="Thomas Stockhammer" w:date="2023-04-11T15:31:00Z"/>
          <w:rFonts w:asciiTheme="minorHAnsi" w:eastAsiaTheme="minorEastAsia" w:hAnsiTheme="minorHAnsi" w:cstheme="minorBidi"/>
          <w:noProof/>
          <w:sz w:val="22"/>
          <w:szCs w:val="22"/>
          <w:lang w:eastAsia="en-GB"/>
        </w:rPr>
      </w:pPr>
      <w:del w:id="291" w:author="Thomas Stockhammer" w:date="2023-04-11T15:31:00Z">
        <w:r w:rsidDel="00525BB5">
          <w:rPr>
            <w:noProof/>
          </w:rPr>
          <w:delText>6.6</w:delText>
        </w:r>
        <w:r w:rsidDel="00525BB5">
          <w:rPr>
            <w:rFonts w:asciiTheme="minorHAnsi" w:eastAsiaTheme="minorEastAsia" w:hAnsiTheme="minorHAnsi" w:cstheme="minorBidi"/>
            <w:noProof/>
            <w:sz w:val="22"/>
            <w:szCs w:val="22"/>
            <w:lang w:eastAsia="en-GB"/>
          </w:rPr>
          <w:tab/>
        </w:r>
        <w:r w:rsidDel="00525BB5">
          <w:rPr>
            <w:noProof/>
          </w:rPr>
          <w:delText>Key Issue #6: Usage of PIN for Tethered Glasses</w:delText>
        </w:r>
        <w:r w:rsidDel="00525BB5">
          <w:rPr>
            <w:noProof/>
          </w:rPr>
          <w:tab/>
        </w:r>
        <w:r w:rsidDel="00525BB5">
          <w:rPr>
            <w:noProof/>
          </w:rPr>
          <w:fldChar w:fldCharType="begin" w:fldLock="1"/>
        </w:r>
        <w:r w:rsidDel="00525BB5">
          <w:rPr>
            <w:noProof/>
          </w:rPr>
          <w:delInstrText xml:space="preserve"> PAGEREF _Toc120623890 \h </w:delInstrText>
        </w:r>
        <w:r w:rsidDel="00525BB5">
          <w:rPr>
            <w:noProof/>
          </w:rPr>
        </w:r>
        <w:r w:rsidDel="00525BB5">
          <w:rPr>
            <w:noProof/>
          </w:rPr>
          <w:fldChar w:fldCharType="separate"/>
        </w:r>
        <w:r w:rsidDel="00525BB5">
          <w:rPr>
            <w:noProof/>
          </w:rPr>
          <w:delText>27</w:delText>
        </w:r>
        <w:r w:rsidDel="00525BB5">
          <w:rPr>
            <w:noProof/>
          </w:rPr>
          <w:fldChar w:fldCharType="end"/>
        </w:r>
      </w:del>
    </w:p>
    <w:p w14:paraId="01CA36ED" w14:textId="71060F07" w:rsidR="009A66DE" w:rsidDel="00525BB5" w:rsidRDefault="009A66DE">
      <w:pPr>
        <w:pStyle w:val="TOC3"/>
        <w:rPr>
          <w:del w:id="292" w:author="Thomas Stockhammer" w:date="2023-04-11T15:31:00Z"/>
          <w:rFonts w:asciiTheme="minorHAnsi" w:eastAsiaTheme="minorEastAsia" w:hAnsiTheme="minorHAnsi" w:cstheme="minorBidi"/>
          <w:noProof/>
          <w:sz w:val="22"/>
          <w:szCs w:val="22"/>
          <w:lang w:eastAsia="en-GB"/>
        </w:rPr>
      </w:pPr>
      <w:del w:id="293" w:author="Thomas Stockhammer" w:date="2023-04-11T15:31:00Z">
        <w:r w:rsidDel="00525BB5">
          <w:rPr>
            <w:noProof/>
          </w:rPr>
          <w:delText>6.6.1</w:delText>
        </w:r>
        <w:r w:rsidDel="00525BB5">
          <w:rPr>
            <w:rFonts w:asciiTheme="minorHAnsi" w:eastAsiaTheme="minorEastAsia" w:hAnsiTheme="minorHAnsi" w:cstheme="minorBidi"/>
            <w:noProof/>
            <w:sz w:val="22"/>
            <w:szCs w:val="22"/>
            <w:lang w:eastAsia="en-GB"/>
          </w:rPr>
          <w:tab/>
        </w:r>
        <w:r w:rsidDel="00525BB5">
          <w:rPr>
            <w:noProof/>
          </w:rPr>
          <w:delText>Description</w:delText>
        </w:r>
        <w:r w:rsidDel="00525BB5">
          <w:rPr>
            <w:noProof/>
          </w:rPr>
          <w:tab/>
        </w:r>
        <w:r w:rsidDel="00525BB5">
          <w:rPr>
            <w:noProof/>
          </w:rPr>
          <w:fldChar w:fldCharType="begin" w:fldLock="1"/>
        </w:r>
        <w:r w:rsidDel="00525BB5">
          <w:rPr>
            <w:noProof/>
          </w:rPr>
          <w:delInstrText xml:space="preserve"> PAGEREF _Toc120623891 \h </w:delInstrText>
        </w:r>
        <w:r w:rsidDel="00525BB5">
          <w:rPr>
            <w:noProof/>
          </w:rPr>
        </w:r>
        <w:r w:rsidDel="00525BB5">
          <w:rPr>
            <w:noProof/>
          </w:rPr>
          <w:fldChar w:fldCharType="separate"/>
        </w:r>
        <w:r w:rsidDel="00525BB5">
          <w:rPr>
            <w:noProof/>
          </w:rPr>
          <w:delText>27</w:delText>
        </w:r>
        <w:r w:rsidDel="00525BB5">
          <w:rPr>
            <w:noProof/>
          </w:rPr>
          <w:fldChar w:fldCharType="end"/>
        </w:r>
      </w:del>
    </w:p>
    <w:p w14:paraId="45A9C3AA" w14:textId="765F43A6" w:rsidR="009A66DE" w:rsidDel="00525BB5" w:rsidRDefault="009A66DE">
      <w:pPr>
        <w:pStyle w:val="TOC1"/>
        <w:rPr>
          <w:del w:id="294" w:author="Thomas Stockhammer" w:date="2023-04-11T15:31:00Z"/>
          <w:rFonts w:asciiTheme="minorHAnsi" w:eastAsiaTheme="minorEastAsia" w:hAnsiTheme="minorHAnsi" w:cstheme="minorBidi"/>
          <w:noProof/>
          <w:szCs w:val="22"/>
          <w:lang w:eastAsia="en-GB"/>
        </w:rPr>
      </w:pPr>
      <w:del w:id="295" w:author="Thomas Stockhammer" w:date="2023-04-11T15:31:00Z">
        <w:r w:rsidDel="00525BB5">
          <w:rPr>
            <w:noProof/>
          </w:rPr>
          <w:delText>7</w:delText>
        </w:r>
        <w:r w:rsidDel="00525BB5">
          <w:rPr>
            <w:rFonts w:asciiTheme="minorHAnsi" w:eastAsiaTheme="minorEastAsia" w:hAnsiTheme="minorHAnsi" w:cstheme="minorBidi"/>
            <w:noProof/>
            <w:szCs w:val="22"/>
            <w:lang w:eastAsia="en-GB"/>
          </w:rPr>
          <w:tab/>
        </w:r>
        <w:r w:rsidDel="00525BB5">
          <w:rPr>
            <w:noProof/>
          </w:rPr>
          <w:delText>Potential Next Steps</w:delText>
        </w:r>
        <w:r w:rsidDel="00525BB5">
          <w:rPr>
            <w:noProof/>
          </w:rPr>
          <w:tab/>
        </w:r>
        <w:r w:rsidDel="00525BB5">
          <w:rPr>
            <w:noProof/>
          </w:rPr>
          <w:fldChar w:fldCharType="begin" w:fldLock="1"/>
        </w:r>
        <w:r w:rsidDel="00525BB5">
          <w:rPr>
            <w:noProof/>
          </w:rPr>
          <w:delInstrText xml:space="preserve"> PAGEREF _Toc120623892 \h </w:delInstrText>
        </w:r>
        <w:r w:rsidDel="00525BB5">
          <w:rPr>
            <w:noProof/>
          </w:rPr>
        </w:r>
        <w:r w:rsidDel="00525BB5">
          <w:rPr>
            <w:noProof/>
          </w:rPr>
          <w:fldChar w:fldCharType="separate"/>
        </w:r>
        <w:r w:rsidDel="00525BB5">
          <w:rPr>
            <w:noProof/>
          </w:rPr>
          <w:delText>27</w:delText>
        </w:r>
        <w:r w:rsidDel="00525BB5">
          <w:rPr>
            <w:noProof/>
          </w:rPr>
          <w:fldChar w:fldCharType="end"/>
        </w:r>
      </w:del>
    </w:p>
    <w:p w14:paraId="1CC438FD" w14:textId="03917753" w:rsidR="009A66DE" w:rsidDel="00525BB5" w:rsidRDefault="009A66DE">
      <w:pPr>
        <w:pStyle w:val="TOC1"/>
        <w:rPr>
          <w:del w:id="296" w:author="Thomas Stockhammer" w:date="2023-04-11T15:31:00Z"/>
          <w:rFonts w:asciiTheme="minorHAnsi" w:eastAsiaTheme="minorEastAsia" w:hAnsiTheme="minorHAnsi" w:cstheme="minorBidi"/>
          <w:noProof/>
          <w:szCs w:val="22"/>
          <w:lang w:eastAsia="en-GB"/>
        </w:rPr>
      </w:pPr>
      <w:del w:id="297" w:author="Thomas Stockhammer" w:date="2023-04-11T15:31:00Z">
        <w:r w:rsidDel="00525BB5">
          <w:rPr>
            <w:noProof/>
          </w:rPr>
          <w:delText>8</w:delText>
        </w:r>
        <w:r w:rsidDel="00525BB5">
          <w:rPr>
            <w:rFonts w:asciiTheme="minorHAnsi" w:eastAsiaTheme="minorEastAsia" w:hAnsiTheme="minorHAnsi" w:cstheme="minorBidi"/>
            <w:noProof/>
            <w:szCs w:val="22"/>
            <w:lang w:eastAsia="en-GB"/>
          </w:rPr>
          <w:tab/>
        </w:r>
        <w:r w:rsidDel="00525BB5">
          <w:rPr>
            <w:noProof/>
          </w:rPr>
          <w:delText>Conclusions and Recommendations</w:delText>
        </w:r>
        <w:r w:rsidDel="00525BB5">
          <w:rPr>
            <w:noProof/>
          </w:rPr>
          <w:tab/>
        </w:r>
        <w:r w:rsidDel="00525BB5">
          <w:rPr>
            <w:noProof/>
          </w:rPr>
          <w:fldChar w:fldCharType="begin" w:fldLock="1"/>
        </w:r>
        <w:r w:rsidDel="00525BB5">
          <w:rPr>
            <w:noProof/>
          </w:rPr>
          <w:delInstrText xml:space="preserve"> PAGEREF _Toc120623893 \h </w:delInstrText>
        </w:r>
        <w:r w:rsidDel="00525BB5">
          <w:rPr>
            <w:noProof/>
          </w:rPr>
        </w:r>
        <w:r w:rsidDel="00525BB5">
          <w:rPr>
            <w:noProof/>
          </w:rPr>
          <w:fldChar w:fldCharType="separate"/>
        </w:r>
        <w:r w:rsidDel="00525BB5">
          <w:rPr>
            <w:noProof/>
          </w:rPr>
          <w:delText>27</w:delText>
        </w:r>
        <w:r w:rsidDel="00525BB5">
          <w:rPr>
            <w:noProof/>
          </w:rPr>
          <w:fldChar w:fldCharType="end"/>
        </w:r>
      </w:del>
    </w:p>
    <w:p w14:paraId="2ECAFF6D" w14:textId="33DDEC93" w:rsidR="009A66DE" w:rsidDel="00525BB5" w:rsidRDefault="009A66DE" w:rsidP="009A66DE">
      <w:pPr>
        <w:pStyle w:val="TOC8"/>
        <w:rPr>
          <w:del w:id="298" w:author="Thomas Stockhammer" w:date="2023-04-11T15:31:00Z"/>
          <w:rFonts w:asciiTheme="minorHAnsi" w:eastAsiaTheme="minorEastAsia" w:hAnsiTheme="minorHAnsi" w:cstheme="minorBidi"/>
          <w:b w:val="0"/>
          <w:noProof/>
          <w:szCs w:val="22"/>
          <w:lang w:eastAsia="en-GB"/>
        </w:rPr>
      </w:pPr>
      <w:del w:id="299" w:author="Thomas Stockhammer" w:date="2023-04-11T15:31:00Z">
        <w:r w:rsidDel="00525BB5">
          <w:rPr>
            <w:noProof/>
          </w:rPr>
          <w:delText>Annex A (informative): QoS Control of Relay WLAR UE when 5G Sidelink Used for Tethering Link</w:delText>
        </w:r>
        <w:r w:rsidDel="00525BB5">
          <w:rPr>
            <w:noProof/>
          </w:rPr>
          <w:tab/>
        </w:r>
        <w:r w:rsidDel="00525BB5">
          <w:rPr>
            <w:b w:val="0"/>
            <w:noProof/>
          </w:rPr>
          <w:fldChar w:fldCharType="begin" w:fldLock="1"/>
        </w:r>
        <w:r w:rsidDel="00525BB5">
          <w:rPr>
            <w:noProof/>
          </w:rPr>
          <w:delInstrText xml:space="preserve"> PAGEREF _Toc120623894 \h </w:delInstrText>
        </w:r>
        <w:r w:rsidDel="00525BB5">
          <w:rPr>
            <w:b w:val="0"/>
            <w:noProof/>
          </w:rPr>
        </w:r>
        <w:r w:rsidDel="00525BB5">
          <w:rPr>
            <w:b w:val="0"/>
            <w:noProof/>
          </w:rPr>
          <w:fldChar w:fldCharType="separate"/>
        </w:r>
        <w:r w:rsidDel="00525BB5">
          <w:rPr>
            <w:noProof/>
          </w:rPr>
          <w:delText>27</w:delText>
        </w:r>
        <w:r w:rsidDel="00525BB5">
          <w:rPr>
            <w:b w:val="0"/>
            <w:noProof/>
          </w:rPr>
          <w:fldChar w:fldCharType="end"/>
        </w:r>
      </w:del>
    </w:p>
    <w:p w14:paraId="3CB5D74F" w14:textId="38BC04E0" w:rsidR="009A66DE" w:rsidDel="00525BB5" w:rsidRDefault="009A66DE" w:rsidP="009A66DE">
      <w:pPr>
        <w:pStyle w:val="TOC8"/>
        <w:rPr>
          <w:del w:id="300" w:author="Thomas Stockhammer" w:date="2023-04-11T15:31:00Z"/>
          <w:rFonts w:asciiTheme="minorHAnsi" w:eastAsiaTheme="minorEastAsia" w:hAnsiTheme="minorHAnsi" w:cstheme="minorBidi"/>
          <w:b w:val="0"/>
          <w:noProof/>
          <w:szCs w:val="22"/>
          <w:lang w:eastAsia="en-GB"/>
        </w:rPr>
      </w:pPr>
      <w:del w:id="301" w:author="Thomas Stockhammer" w:date="2023-04-11T15:31:00Z">
        <w:r w:rsidDel="00525BB5">
          <w:rPr>
            <w:noProof/>
          </w:rPr>
          <w:delText>Annex &lt;X&gt; (informative): Change history</w:delText>
        </w:r>
        <w:r w:rsidDel="00525BB5">
          <w:rPr>
            <w:noProof/>
          </w:rPr>
          <w:tab/>
        </w:r>
        <w:r w:rsidDel="00525BB5">
          <w:rPr>
            <w:b w:val="0"/>
            <w:noProof/>
          </w:rPr>
          <w:fldChar w:fldCharType="begin" w:fldLock="1"/>
        </w:r>
        <w:r w:rsidDel="00525BB5">
          <w:rPr>
            <w:noProof/>
          </w:rPr>
          <w:delInstrText xml:space="preserve"> PAGEREF _Toc120623895 \h </w:delInstrText>
        </w:r>
        <w:r w:rsidDel="00525BB5">
          <w:rPr>
            <w:b w:val="0"/>
            <w:noProof/>
          </w:rPr>
        </w:r>
        <w:r w:rsidDel="00525BB5">
          <w:rPr>
            <w:b w:val="0"/>
            <w:noProof/>
          </w:rPr>
          <w:fldChar w:fldCharType="separate"/>
        </w:r>
        <w:r w:rsidDel="00525BB5">
          <w:rPr>
            <w:noProof/>
          </w:rPr>
          <w:delText>29</w:delText>
        </w:r>
        <w:r w:rsidDel="00525BB5">
          <w:rPr>
            <w:b w:val="0"/>
            <w:noProof/>
          </w:rPr>
          <w:fldChar w:fldCharType="end"/>
        </w:r>
      </w:del>
    </w:p>
    <w:p w14:paraId="0B9E3498" w14:textId="2013C9C9" w:rsidR="00080512" w:rsidRPr="004D3578" w:rsidRDefault="004D3578">
      <w:del w:id="302" w:author="Thomas Stockhammer" w:date="2023-04-11T15:31:00Z">
        <w:r w:rsidRPr="004D3578" w:rsidDel="00525BB5">
          <w:rPr>
            <w:noProof/>
            <w:sz w:val="22"/>
          </w:rPr>
          <w:fldChar w:fldCharType="end"/>
        </w:r>
      </w:del>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303" w:name="foreword"/>
      <w:bookmarkStart w:id="304" w:name="_Toc120623850"/>
      <w:bookmarkStart w:id="305" w:name="_Toc132969709"/>
      <w:bookmarkEnd w:id="303"/>
      <w:r w:rsidRPr="004D3578">
        <w:t>Foreword</w:t>
      </w:r>
      <w:bookmarkEnd w:id="304"/>
      <w:bookmarkEnd w:id="305"/>
    </w:p>
    <w:p w14:paraId="2511FBFA" w14:textId="4736DAD6" w:rsidR="00080512" w:rsidRPr="004D3578" w:rsidRDefault="00080512">
      <w:r w:rsidRPr="003D3DE1">
        <w:t xml:space="preserve">This Technical </w:t>
      </w:r>
      <w:bookmarkStart w:id="306" w:name="spectype3"/>
      <w:r w:rsidR="00602AEA" w:rsidRPr="003D3DE1">
        <w:t>Report</w:t>
      </w:r>
      <w:bookmarkEnd w:id="306"/>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307" w:name="introduction"/>
      <w:bookmarkStart w:id="308" w:name="_Toc120623851"/>
      <w:bookmarkStart w:id="309" w:name="_Toc132969710"/>
      <w:bookmarkEnd w:id="307"/>
      <w:r w:rsidRPr="004D3578">
        <w:t>Introduction</w:t>
      </w:r>
      <w:bookmarkEnd w:id="308"/>
      <w:bookmarkEnd w:id="309"/>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310" w:name="scope"/>
      <w:bookmarkStart w:id="311" w:name="_Toc120623852"/>
      <w:bookmarkStart w:id="312" w:name="_Toc132969711"/>
      <w:bookmarkEnd w:id="310"/>
      <w:r w:rsidRPr="004D3578">
        <w:t>1</w:t>
      </w:r>
      <w:r w:rsidRPr="004D3578">
        <w:tab/>
        <w:t>Scope</w:t>
      </w:r>
      <w:bookmarkEnd w:id="311"/>
      <w:bookmarkEnd w:id="312"/>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313" w:name="references"/>
      <w:bookmarkStart w:id="314" w:name="_Toc120623853"/>
      <w:bookmarkStart w:id="315" w:name="_Toc132969712"/>
      <w:bookmarkEnd w:id="313"/>
      <w:r w:rsidRPr="004D3578">
        <w:t>2</w:t>
      </w:r>
      <w:r w:rsidRPr="004D3578">
        <w:tab/>
        <w:t>References</w:t>
      </w:r>
      <w:bookmarkEnd w:id="314"/>
      <w:bookmarkEnd w:id="31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45E82611"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w:t>
      </w:r>
      <w:r w:rsidR="00454787" w:rsidRPr="00454787">
        <w:t>Study on Personal Internet of Things (PIoT) networks</w:t>
      </w:r>
      <w:r w:rsidRPr="004D3578">
        <w:t>".</w:t>
      </w:r>
    </w:p>
    <w:p w14:paraId="7971207C" w14:textId="6682CA99"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w:t>
      </w:r>
      <w:r w:rsidR="008F069B" w:rsidRPr="008F069B">
        <w:t>Service requirements for the 5G system</w:t>
      </w:r>
      <w:r w:rsidRPr="004D3578">
        <w:t>".</w:t>
      </w:r>
    </w:p>
    <w:p w14:paraId="611C3932" w14:textId="6F31D188" w:rsidR="00AD6DB6" w:rsidRDefault="00AD6DB6" w:rsidP="00AD6DB6">
      <w:pPr>
        <w:pStyle w:val="EX"/>
      </w:pPr>
      <w:r>
        <w:t>[5]</w:t>
      </w:r>
      <w:r>
        <w:tab/>
        <w:t>3GPP TR 23.700-78: "Study on Application layer support for Personal IoT and Residential Networks".</w:t>
      </w:r>
    </w:p>
    <w:p w14:paraId="12CB0BCF" w14:textId="5D72CC97" w:rsidR="00AD6DB6" w:rsidRDefault="00AD6DB6" w:rsidP="00AD6DB6">
      <w:pPr>
        <w:pStyle w:val="EX"/>
      </w:pPr>
      <w:r>
        <w:t>[6]</w:t>
      </w:r>
      <w:r>
        <w:tab/>
        <w:t>3GPP TR 23.700-88: "Study on architecture enhancements for Personal IoT Network (PIN)"</w:t>
      </w:r>
    </w:p>
    <w:p w14:paraId="65E128F8" w14:textId="77777777" w:rsidR="00C417F1" w:rsidRDefault="00C417F1" w:rsidP="00C417F1">
      <w:pPr>
        <w:pStyle w:val="EX"/>
        <w:rPr>
          <w:lang w:eastAsia="zh-CN"/>
        </w:rPr>
      </w:pPr>
      <w:r>
        <w:t>[7]</w:t>
      </w:r>
      <w:r>
        <w:rPr>
          <w:lang w:eastAsia="zh-CN"/>
        </w:rPr>
        <w:tab/>
        <w:t xml:space="preserve">3GPP TS 23.304: </w:t>
      </w:r>
      <w:r w:rsidRPr="004D3578">
        <w:t>"</w:t>
      </w:r>
      <w:r w:rsidRPr="002F31DC">
        <w:t>Proximity based Services (ProSe) in the 5G System (5GS)</w:t>
      </w:r>
      <w:r w:rsidRPr="004D3578">
        <w:t>"</w:t>
      </w:r>
      <w:r>
        <w:t>.</w:t>
      </w:r>
    </w:p>
    <w:p w14:paraId="09EDA02B" w14:textId="77777777" w:rsidR="00C417F1" w:rsidRDefault="00C417F1" w:rsidP="00C417F1">
      <w:pPr>
        <w:pStyle w:val="EX"/>
        <w:rPr>
          <w:lang w:eastAsia="zh-CN"/>
        </w:rPr>
      </w:pPr>
      <w:r>
        <w:t>[8]</w:t>
      </w:r>
      <w:r>
        <w:rPr>
          <w:lang w:eastAsia="zh-CN"/>
        </w:rPr>
        <w:tab/>
      </w:r>
      <w:r w:rsidRPr="002F31DC">
        <w:rPr>
          <w:lang w:eastAsia="zh-CN"/>
        </w:rPr>
        <w:t>3GPP TS 23.287: "Architecture enhancements for 5G System (5GS) to support Vehicle-to-Everything (V2X) services".</w:t>
      </w:r>
    </w:p>
    <w:p w14:paraId="7C263E93" w14:textId="14781D68" w:rsidR="00C417F1" w:rsidRDefault="00C417F1" w:rsidP="00C417F1">
      <w:pPr>
        <w:pStyle w:val="EX"/>
      </w:pPr>
      <w:r>
        <w:t>[9]</w:t>
      </w:r>
      <w:r>
        <w:rPr>
          <w:lang w:eastAsia="zh-CN"/>
        </w:rPr>
        <w:tab/>
      </w:r>
      <w:r>
        <w:t>3GPP TS 23.501: "System Architecture for the 5G System; Stage 2".</w:t>
      </w:r>
    </w:p>
    <w:p w14:paraId="5C442D19" w14:textId="638DC6CF" w:rsidR="00A4428A" w:rsidRDefault="00A4428A" w:rsidP="00A4428A">
      <w:pPr>
        <w:pStyle w:val="EX"/>
        <w:rPr>
          <w:rStyle w:val="Hyperlink"/>
        </w:rPr>
      </w:pPr>
      <w:r>
        <w:t>[10]</w:t>
      </w:r>
      <w:r>
        <w:tab/>
      </w:r>
      <w:r w:rsidRPr="0094606A">
        <w:t>The Khronos Group</w:t>
      </w:r>
      <w:r>
        <w:t>, "</w:t>
      </w:r>
      <w:r w:rsidRPr="006847E5">
        <w:t>The OpenXR Specification</w:t>
      </w:r>
      <w:r>
        <w:t xml:space="preserve">", </w:t>
      </w:r>
      <w:hyperlink r:id="rId11" w:history="1">
        <w:r w:rsidRPr="001C6393">
          <w:rPr>
            <w:rStyle w:val="Hyperlink"/>
          </w:rPr>
          <w:t>https://registry.khronos.org/OpenXR/specs/1.0/html/xrspec.html</w:t>
        </w:r>
      </w:hyperlink>
    </w:p>
    <w:p w14:paraId="4AE8828E" w14:textId="5CDD0351" w:rsidR="00464CDA" w:rsidRDefault="00464CDA">
      <w:pPr>
        <w:pStyle w:val="EX"/>
        <w:jc w:val="both"/>
        <w:rPr>
          <w:ins w:id="316" w:author="Liangping Ma" w:date="2023-03-08T23:57:00Z"/>
        </w:rPr>
        <w:pPrChange w:id="317" w:author="Liangping Ma" w:date="2023-03-29T18:04:00Z">
          <w:pPr>
            <w:pStyle w:val="EX"/>
          </w:pPr>
        </w:pPrChange>
      </w:pPr>
      <w:ins w:id="318" w:author="Liangping Ma" w:date="2023-03-08T23:57:00Z">
        <w:r>
          <w:t>[1</w:t>
        </w:r>
      </w:ins>
      <w:ins w:id="319" w:author="Liangping Ma" w:date="2023-03-29T18:04:00Z">
        <w:r>
          <w:t>1</w:t>
        </w:r>
      </w:ins>
      <w:ins w:id="320" w:author="Liangping Ma" w:date="2023-03-08T23:57:00Z">
        <w:r>
          <w:t>]</w:t>
        </w:r>
      </w:ins>
      <w:ins w:id="321" w:author="Liangping Ma" w:date="2023-03-29T18:04:00Z">
        <w:r>
          <w:t xml:space="preserve"> </w:t>
        </w:r>
      </w:ins>
      <w:r>
        <w:tab/>
      </w:r>
      <w:ins w:id="322" w:author="Liangping Ma" w:date="2023-03-08T23:57:00Z">
        <w:r>
          <w:t xml:space="preserve">3GPP </w:t>
        </w:r>
      </w:ins>
      <w:ins w:id="323" w:author="Liangping Ma" w:date="2023-03-08T23:58:00Z">
        <w:r w:rsidRPr="00842552">
          <w:t>TS26.531</w:t>
        </w:r>
        <w:r>
          <w:t xml:space="preserve">, </w:t>
        </w:r>
      </w:ins>
      <w:ins w:id="324" w:author="Liangping Ma" w:date="2023-03-09T00:00:00Z">
        <w:r>
          <w:t>“</w:t>
        </w:r>
        <w:r w:rsidRPr="00541F2C">
          <w:t>Data Collection and Reporting; General Description and Architecture</w:t>
        </w:r>
        <w:r>
          <w:t xml:space="preserve">”, </w:t>
        </w:r>
      </w:ins>
      <w:ins w:id="325" w:author="Liangping Ma" w:date="2023-03-08T23:58:00Z">
        <w:r>
          <w:t>V17.1.0</w:t>
        </w:r>
      </w:ins>
      <w:ins w:id="326" w:author="Liangping Ma" w:date="2023-03-09T00:00:00Z">
        <w:r>
          <w:t>, Sept. 2022</w:t>
        </w:r>
      </w:ins>
      <w:ins w:id="327" w:author="Liangping Ma" w:date="2023-03-08T23:58:00Z">
        <w:r>
          <w:t>.</w:t>
        </w:r>
      </w:ins>
    </w:p>
    <w:p w14:paraId="54E559B3" w14:textId="784138F0" w:rsidR="00464CDA" w:rsidRDefault="00464CDA">
      <w:pPr>
        <w:pStyle w:val="EX"/>
        <w:jc w:val="both"/>
        <w:rPr>
          <w:ins w:id="328" w:author="Liangping Ma" w:date="2023-03-29T18:04:00Z"/>
        </w:rPr>
        <w:pPrChange w:id="329" w:author="Liangping Ma" w:date="2023-03-29T18:04:00Z">
          <w:pPr>
            <w:pStyle w:val="EX"/>
          </w:pPr>
        </w:pPrChange>
      </w:pPr>
      <w:ins w:id="330" w:author="Liangping Ma" w:date="2023-03-29T18:04:00Z">
        <w:r>
          <w:t>[12]</w:t>
        </w:r>
      </w:ins>
      <w:r>
        <w:tab/>
      </w:r>
      <w:ins w:id="331" w:author="Liangping Ma" w:date="2023-03-29T18:04:00Z">
        <w:r>
          <w:t xml:space="preserve"> J. Postel, "RFC 792: Internet Control Message Protocol", 1981.</w:t>
        </w:r>
      </w:ins>
    </w:p>
    <w:p w14:paraId="7DAF193E" w14:textId="2D900803" w:rsidR="00464CDA" w:rsidRDefault="00464CDA">
      <w:pPr>
        <w:pStyle w:val="EX"/>
        <w:jc w:val="both"/>
        <w:rPr>
          <w:ins w:id="332" w:author="Liangping Ma" w:date="2023-03-29T18:04:00Z"/>
        </w:rPr>
        <w:pPrChange w:id="333" w:author="Liangping Ma" w:date="2023-03-29T18:04:00Z">
          <w:pPr>
            <w:pStyle w:val="EX"/>
          </w:pPr>
        </w:pPrChange>
      </w:pPr>
      <w:ins w:id="334" w:author="Liangping Ma" w:date="2023-03-29T18:04:00Z">
        <w:r>
          <w:t xml:space="preserve">[13] </w:t>
        </w:r>
      </w:ins>
      <w:r>
        <w:tab/>
      </w:r>
      <w:ins w:id="335" w:author="Liangping Ma" w:date="2023-03-29T18:04:00Z">
        <w:r>
          <w:t>IEEE</w:t>
        </w:r>
      </w:ins>
      <w:ins w:id="336" w:author="Thomas Stockhammer" w:date="2023-04-11T15:20:00Z">
        <w:r w:rsidR="001B05BA">
          <w:t>-1588</w:t>
        </w:r>
      </w:ins>
      <w:ins w:id="337" w:author="Thomas Stockhammer" w:date="2023-04-11T15:21:00Z">
        <w:r w:rsidR="00651A62">
          <w:t>-2019</w:t>
        </w:r>
      </w:ins>
      <w:ins w:id="338" w:author="Thomas Stockhammer" w:date="2023-04-11T15:20:00Z">
        <w:r w:rsidR="001B05BA">
          <w:t>,</w:t>
        </w:r>
      </w:ins>
      <w:ins w:id="339" w:author="Liangping Ma" w:date="2023-03-29T18:04:00Z">
        <w:r>
          <w:t xml:space="preserve"> </w:t>
        </w:r>
      </w:ins>
      <w:ins w:id="340" w:author="Thomas Stockhammer" w:date="2023-04-11T15:21:00Z">
        <w:r w:rsidR="00651A62">
          <w:t>"</w:t>
        </w:r>
      </w:ins>
      <w:ins w:id="341" w:author="Liangping Ma" w:date="2023-03-29T18:04:00Z">
        <w:r>
          <w:t>Standard for a Precision Clock Synchronization Protocol for Networked Measurement and Control Systems"</w:t>
        </w:r>
        <w:del w:id="342" w:author="Thomas Stockhammer" w:date="2023-04-11T15:21:00Z">
          <w:r w:rsidDel="00651A62">
            <w:delText>, IEEE, 2019</w:delText>
          </w:r>
        </w:del>
        <w:r>
          <w:t>.</w:t>
        </w:r>
      </w:ins>
    </w:p>
    <w:p w14:paraId="5110DEA5" w14:textId="3524D7A3" w:rsidR="00464CDA" w:rsidDel="002D334D" w:rsidRDefault="00464CDA" w:rsidP="00A4428A">
      <w:pPr>
        <w:pStyle w:val="EX"/>
        <w:rPr>
          <w:del w:id="343" w:author="Thomas Stockhammer" w:date="2023-04-11T15:25:00Z"/>
        </w:rPr>
      </w:pPr>
    </w:p>
    <w:p w14:paraId="5F0CEB22" w14:textId="61716845" w:rsidR="006A539B" w:rsidRPr="004D3578" w:rsidDel="002D334D" w:rsidRDefault="006A539B" w:rsidP="00C417F1">
      <w:pPr>
        <w:pStyle w:val="EX"/>
        <w:rPr>
          <w:del w:id="344" w:author="Thomas Stockhammer" w:date="2023-04-11T15:25:00Z"/>
          <w:lang w:eastAsia="zh-CN"/>
        </w:rPr>
      </w:pPr>
    </w:p>
    <w:p w14:paraId="181F986C" w14:textId="46E5743A" w:rsidR="00C417F1" w:rsidDel="002D334D" w:rsidRDefault="00C417F1" w:rsidP="00C417F1">
      <w:pPr>
        <w:pStyle w:val="EX"/>
        <w:ind w:left="0" w:firstLine="0"/>
        <w:rPr>
          <w:del w:id="345" w:author="Thomas Stockhammer" w:date="2023-04-11T15:25:00Z"/>
        </w:rPr>
      </w:pPr>
    </w:p>
    <w:p w14:paraId="24ACB616" w14:textId="77777777" w:rsidR="00080512" w:rsidRPr="004D3578" w:rsidRDefault="00080512">
      <w:pPr>
        <w:pStyle w:val="Heading1"/>
      </w:pPr>
      <w:bookmarkStart w:id="346" w:name="definitions"/>
      <w:bookmarkStart w:id="347" w:name="_Toc120623854"/>
      <w:bookmarkStart w:id="348" w:name="_Toc132969713"/>
      <w:bookmarkEnd w:id="346"/>
      <w:r w:rsidRPr="004D3578">
        <w:t>3</w:t>
      </w:r>
      <w:r w:rsidRPr="004D3578">
        <w:tab/>
        <w:t>Definitions</w:t>
      </w:r>
      <w:r w:rsidR="00602AEA">
        <w:t xml:space="preserve"> of terms, symbols and abbreviations</w:t>
      </w:r>
      <w:bookmarkEnd w:id="347"/>
      <w:bookmarkEnd w:id="348"/>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349" w:name="_Toc120623855"/>
      <w:bookmarkStart w:id="350" w:name="_Toc132969714"/>
      <w:r w:rsidRPr="004D3578">
        <w:t>3.1</w:t>
      </w:r>
      <w:r w:rsidRPr="004D3578">
        <w:tab/>
      </w:r>
      <w:r w:rsidR="002B6339">
        <w:t>Terms</w:t>
      </w:r>
      <w:bookmarkEnd w:id="349"/>
      <w:bookmarkEnd w:id="35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51" w:name="_Toc120623856"/>
      <w:bookmarkStart w:id="352" w:name="_Toc132969715"/>
      <w:r w:rsidRPr="004D3578">
        <w:t>3.2</w:t>
      </w:r>
      <w:r w:rsidRPr="004D3578">
        <w:tab/>
        <w:t>Symbols</w:t>
      </w:r>
      <w:bookmarkEnd w:id="351"/>
      <w:bookmarkEnd w:id="352"/>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53" w:name="_Toc120623857"/>
      <w:bookmarkStart w:id="354" w:name="_Toc132969716"/>
      <w:r w:rsidRPr="004D3578">
        <w:t>3.3</w:t>
      </w:r>
      <w:r w:rsidRPr="004D3578">
        <w:tab/>
        <w:t>Abbreviations</w:t>
      </w:r>
      <w:bookmarkEnd w:id="353"/>
      <w:bookmarkEnd w:id="354"/>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472CC5BF" w14:textId="17BC9D5B"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02F9849F" w14:textId="4B0460B1" w:rsidR="00C46299" w:rsidRDefault="00C46299" w:rsidP="004B53FE">
      <w:pPr>
        <w:pStyle w:val="EW"/>
      </w:pPr>
      <w:r>
        <w:t>MAF</w:t>
      </w:r>
      <w:r>
        <w:tab/>
        <w:t>Media Access Function</w:t>
      </w:r>
    </w:p>
    <w:p w14:paraId="01FE4C35" w14:textId="56D6073E" w:rsidR="000F359B" w:rsidRDefault="000F359B" w:rsidP="004B53FE">
      <w:pPr>
        <w:pStyle w:val="EW"/>
      </w:pPr>
      <w:r>
        <w:t>MSH</w:t>
      </w:r>
      <w:r>
        <w:tab/>
        <w:t>Media Session Handler</w:t>
      </w:r>
    </w:p>
    <w:p w14:paraId="6BE0AD30" w14:textId="1F1AE883" w:rsidR="000F359B" w:rsidRDefault="000F359B" w:rsidP="004B53FE">
      <w:pPr>
        <w:pStyle w:val="EW"/>
      </w:pPr>
      <w:r>
        <w:t>PCM</w:t>
      </w:r>
      <w:r>
        <w:tab/>
        <w:t>Pulse Code Modulation</w:t>
      </w:r>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21CD8E5C" w14:textId="5379318E" w:rsidR="00D50AFE" w:rsidRDefault="00D50AFE" w:rsidP="003A398C">
      <w:pPr>
        <w:pStyle w:val="EW"/>
        <w:rPr>
          <w:ins w:id="355" w:author="Thomas Stockhammer" w:date="2023-04-11T15:21:00Z"/>
        </w:rPr>
      </w:pPr>
      <w:ins w:id="356" w:author="Thomas Stockhammer" w:date="2023-04-11T15:21:00Z">
        <w:r>
          <w:t>PTP</w:t>
        </w:r>
        <w:r>
          <w:tab/>
        </w:r>
        <w:r w:rsidRPr="00D50AFE">
          <w:t>Precision Time Protocol</w:t>
        </w:r>
      </w:ins>
    </w:p>
    <w:p w14:paraId="6BCCD299" w14:textId="131B8517" w:rsidR="009325AD" w:rsidRDefault="009325AD" w:rsidP="003A398C">
      <w:pPr>
        <w:pStyle w:val="EW"/>
      </w:pPr>
      <w:r>
        <w:t>QoS</w:t>
      </w:r>
      <w:r>
        <w:tab/>
        <w:t>Quality-of-Service</w:t>
      </w:r>
    </w:p>
    <w:p w14:paraId="34D9649C" w14:textId="4E55171F" w:rsidR="009325AD" w:rsidRDefault="009325AD" w:rsidP="003A398C">
      <w:pPr>
        <w:pStyle w:val="EW"/>
      </w:pPr>
      <w:r>
        <w:t>RGB</w:t>
      </w:r>
      <w:r>
        <w:tab/>
        <w:t>Red-Green-Blue</w:t>
      </w:r>
    </w:p>
    <w:p w14:paraId="3164D47B" w14:textId="6486ED4F" w:rsidR="008A33FC" w:rsidRDefault="008A33FC" w:rsidP="003A398C">
      <w:pPr>
        <w:pStyle w:val="EW"/>
      </w:pPr>
      <w:r>
        <w:t>RTT</w:t>
      </w:r>
      <w:r>
        <w:tab/>
        <w:t>Round-Trip Time</w:t>
      </w:r>
    </w:p>
    <w:p w14:paraId="09AADB80" w14:textId="60AAE8FC" w:rsidR="009325AD" w:rsidRDefault="009325AD" w:rsidP="003A398C">
      <w:pPr>
        <w:pStyle w:val="EW"/>
      </w:pPr>
      <w:r>
        <w:t>STAR</w:t>
      </w:r>
      <w:r>
        <w:tab/>
        <w:t>Standalone AR glasses</w:t>
      </w:r>
    </w:p>
    <w:p w14:paraId="17B8F32D" w14:textId="4178BF5B" w:rsidR="004E097F" w:rsidRDefault="004E097F" w:rsidP="003A398C">
      <w:pPr>
        <w:pStyle w:val="EW"/>
      </w:pPr>
      <w:r>
        <w:t>WLAR</w:t>
      </w:r>
      <w:r>
        <w:tab/>
        <w:t>WireLess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357" w:name="clause4"/>
      <w:bookmarkStart w:id="358" w:name="_Toc120623858"/>
      <w:bookmarkStart w:id="359" w:name="_Toc132969717"/>
      <w:bookmarkEnd w:id="357"/>
      <w:r w:rsidRPr="004D3578">
        <w:t>4</w:t>
      </w:r>
      <w:r w:rsidRPr="004D3578">
        <w:tab/>
      </w:r>
      <w:r w:rsidR="00FD4BD2">
        <w:t>Motivation</w:t>
      </w:r>
      <w:r w:rsidR="00BE2231">
        <w:t xml:space="preserve"> </w:t>
      </w:r>
      <w:r w:rsidR="00CD4924">
        <w:t>and Background</w:t>
      </w:r>
      <w:bookmarkEnd w:id="358"/>
      <w:bookmarkEnd w:id="359"/>
    </w:p>
    <w:p w14:paraId="0DEE3EF6" w14:textId="48AA1028" w:rsidR="00661934" w:rsidRDefault="00661934" w:rsidP="00661934">
      <w:pPr>
        <w:pStyle w:val="Heading2"/>
      </w:pPr>
      <w:bookmarkStart w:id="360" w:name="_Toc120623859"/>
      <w:bookmarkStart w:id="361" w:name="_Toc132969718"/>
      <w:r w:rsidRPr="00F465B6">
        <w:t>4.</w:t>
      </w:r>
      <w:r>
        <w:t>1</w:t>
      </w:r>
      <w:r>
        <w:tab/>
        <w:t>Summary of TR 26.998</w:t>
      </w:r>
      <w:bookmarkEnd w:id="360"/>
      <w:bookmarkEnd w:id="361"/>
    </w:p>
    <w:p w14:paraId="18B2603F" w14:textId="30DCCDE6" w:rsidR="004618A0" w:rsidRDefault="004618A0" w:rsidP="004618A0">
      <w:pPr>
        <w:rPr>
          <w:lang w:eastAsia="zh-CN"/>
        </w:rPr>
      </w:pPr>
      <w:r>
        <w:rPr>
          <w:lang w:eastAsia="ko-KR"/>
        </w:rPr>
        <w:t>The 5G WireLess Tethered AR UE is introduced in [2]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glass. For Type 3b, the tether</w:t>
      </w:r>
      <w:r>
        <w:rPr>
          <w:rFonts w:hint="eastAsia"/>
          <w:lang w:eastAsia="zh-CN"/>
        </w:rPr>
        <w:t>ing</w:t>
      </w:r>
      <w:r>
        <w:rPr>
          <w:lang w:eastAsia="zh-CN"/>
        </w:rPr>
        <w:t xml:space="preserve"> 5G Phone only provides the IP network connectivity to the AR glass.</w:t>
      </w:r>
    </w:p>
    <w:p w14:paraId="0E230F45" w14:textId="6A603E42" w:rsidR="004618A0" w:rsidRPr="004618A0" w:rsidRDefault="004618A0" w:rsidP="004618A0">
      <w:pPr>
        <w:pStyle w:val="NO"/>
      </w:pPr>
      <w:r w:rsidRPr="004618A0">
        <w:t>Note:</w:t>
      </w:r>
      <w:r w:rsidRPr="004618A0">
        <w:tab/>
        <w:t xml:space="preserve">The 5G Phone, as a tethering device, initiates the “tether” action to an AR </w:t>
      </w:r>
      <w:r w:rsidR="000C33C4">
        <w:t xml:space="preserve">Glasses </w:t>
      </w:r>
      <w:r w:rsidRPr="004618A0">
        <w:t xml:space="preserve">which belongs to the tethered device. </w:t>
      </w:r>
    </w:p>
    <w:p w14:paraId="720D72A3" w14:textId="23D9F316" w:rsidR="004618A0" w:rsidRDefault="004618A0" w:rsidP="008B2947">
      <w:pPr>
        <w:pStyle w:val="TH"/>
      </w:pPr>
      <w:r>
        <w:t xml:space="preserve">Table </w:t>
      </w:r>
      <w:r w:rsidR="004500E2">
        <w:t>1:</w:t>
      </w:r>
      <w:r w:rsidR="004500E2">
        <w:tab/>
      </w:r>
      <w:r>
        <w:t xml:space="preserve">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4C347E">
        <w:tc>
          <w:tcPr>
            <w:tcW w:w="2405" w:type="dxa"/>
          </w:tcPr>
          <w:p w14:paraId="08F3D1FD" w14:textId="717A57B2" w:rsidR="004618A0" w:rsidRDefault="004618A0" w:rsidP="004C347E">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4C347E">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4C347E">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4C347E">
        <w:tc>
          <w:tcPr>
            <w:tcW w:w="2405" w:type="dxa"/>
          </w:tcPr>
          <w:p w14:paraId="1A58B42F" w14:textId="77777777" w:rsidR="004618A0" w:rsidRDefault="004618A0" w:rsidP="004C347E">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4C347E">
            <w:pPr>
              <w:rPr>
                <w:lang w:eastAsia="zh-CN"/>
              </w:rPr>
            </w:pPr>
            <w:r>
              <w:rPr>
                <w:lang w:eastAsia="zh-CN"/>
              </w:rPr>
              <w:t xml:space="preserve">Tethering device </w:t>
            </w:r>
          </w:p>
        </w:tc>
        <w:tc>
          <w:tcPr>
            <w:tcW w:w="3397" w:type="dxa"/>
          </w:tcPr>
          <w:p w14:paraId="58C064BF" w14:textId="77777777" w:rsidR="004618A0" w:rsidRDefault="004618A0" w:rsidP="004C347E">
            <w:pPr>
              <w:rPr>
                <w:lang w:eastAsia="zh-CN"/>
              </w:rPr>
            </w:pPr>
            <w:r>
              <w:rPr>
                <w:rFonts w:hint="eastAsia"/>
                <w:lang w:eastAsia="zh-CN"/>
              </w:rPr>
              <w:t>T</w:t>
            </w:r>
            <w:r>
              <w:rPr>
                <w:lang w:eastAsia="zh-CN"/>
              </w:rPr>
              <w:t xml:space="preserve">ethering device </w:t>
            </w:r>
          </w:p>
        </w:tc>
      </w:tr>
      <w:tr w:rsidR="004618A0" w14:paraId="58F0C7C7" w14:textId="77777777" w:rsidTr="004C347E">
        <w:tc>
          <w:tcPr>
            <w:tcW w:w="2405" w:type="dxa"/>
          </w:tcPr>
          <w:p w14:paraId="7743CD20"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4C347E">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4C347E">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4C347E">
            <w:pPr>
              <w:rPr>
                <w:lang w:eastAsia="zh-CN"/>
              </w:rPr>
            </w:pPr>
            <w:r>
              <w:rPr>
                <w:rFonts w:hint="eastAsia"/>
                <w:lang w:eastAsia="zh-CN"/>
              </w:rPr>
              <w:t>A</w:t>
            </w:r>
            <w:r>
              <w:rPr>
                <w:lang w:eastAsia="zh-CN"/>
              </w:rPr>
              <w:t>R Glass</w:t>
            </w:r>
          </w:p>
        </w:tc>
      </w:tr>
      <w:tr w:rsidR="004618A0" w14:paraId="4B00E952" w14:textId="77777777" w:rsidTr="004C347E">
        <w:tc>
          <w:tcPr>
            <w:tcW w:w="2405" w:type="dxa"/>
          </w:tcPr>
          <w:p w14:paraId="282D0EA9"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4C347E">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4C347E">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4C347E">
            <w:pPr>
              <w:rPr>
                <w:lang w:eastAsia="zh-CN"/>
              </w:rPr>
            </w:pPr>
            <w:r>
              <w:rPr>
                <w:rFonts w:hint="eastAsia"/>
                <w:lang w:eastAsia="zh-CN"/>
              </w:rPr>
              <w:t>T</w:t>
            </w:r>
            <w:r>
              <w:rPr>
                <w:lang w:eastAsia="zh-CN"/>
              </w:rPr>
              <w:t>ethering device</w:t>
            </w:r>
          </w:p>
        </w:tc>
      </w:tr>
      <w:tr w:rsidR="004618A0" w14:paraId="0D9D9D33" w14:textId="77777777" w:rsidTr="004C347E">
        <w:tc>
          <w:tcPr>
            <w:tcW w:w="2405" w:type="dxa"/>
          </w:tcPr>
          <w:p w14:paraId="7D03C81A" w14:textId="77777777" w:rsidR="004618A0" w:rsidRDefault="004618A0" w:rsidP="004C347E">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4C347E">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4C347E">
            <w:pPr>
              <w:rPr>
                <w:lang w:eastAsia="zh-CN"/>
              </w:rPr>
            </w:pPr>
            <w:r>
              <w:t>Local and uses from sensors, audio inputs or video inputs.</w:t>
            </w:r>
          </w:p>
        </w:tc>
      </w:tr>
      <w:tr w:rsidR="004618A0" w14:paraId="1AA1DA0F" w14:textId="77777777" w:rsidTr="004C347E">
        <w:tc>
          <w:tcPr>
            <w:tcW w:w="2405" w:type="dxa"/>
          </w:tcPr>
          <w:p w14:paraId="72A46772" w14:textId="77777777" w:rsidR="004618A0" w:rsidRDefault="004618A0" w:rsidP="004C347E">
            <w:pPr>
              <w:rPr>
                <w:lang w:eastAsia="zh-CN"/>
              </w:rPr>
            </w:pPr>
            <w:r>
              <w:t>Media Processing</w:t>
            </w:r>
          </w:p>
        </w:tc>
        <w:tc>
          <w:tcPr>
            <w:tcW w:w="3827" w:type="dxa"/>
          </w:tcPr>
          <w:p w14:paraId="282169EA" w14:textId="77777777" w:rsidR="004618A0" w:rsidRDefault="004618A0" w:rsidP="004C347E">
            <w:r>
              <w:t>May be done on the AR glasses and energy intensive AR/MR media processing may be done on the AR/MR tethering device or split.</w:t>
            </w:r>
          </w:p>
        </w:tc>
        <w:tc>
          <w:tcPr>
            <w:tcW w:w="3397" w:type="dxa"/>
          </w:tcPr>
          <w:p w14:paraId="24E90642" w14:textId="4CE91FA4" w:rsidR="004618A0" w:rsidRDefault="004618A0" w:rsidP="004C347E">
            <w:r>
              <w:t xml:space="preserve">Either done on the </w:t>
            </w:r>
            <w:r w:rsidR="000C33C4">
              <w:t xml:space="preserve">Glasses </w:t>
            </w:r>
            <w:r>
              <w:t>device or it is split with the network.</w:t>
            </w:r>
          </w:p>
        </w:tc>
      </w:tr>
    </w:tbl>
    <w:p w14:paraId="4E37413F" w14:textId="77777777" w:rsidR="004618A0" w:rsidRDefault="004618A0" w:rsidP="004618A0">
      <w:pPr>
        <w:pStyle w:val="EditorsNote"/>
      </w:pPr>
      <w:r>
        <w:t xml:space="preserve">Editor’s Note: The Media Processing, including </w:t>
      </w:r>
      <w:r>
        <w:rPr>
          <w:lang w:eastAsia="zh-CN"/>
        </w:rPr>
        <w:t>s</w:t>
      </w:r>
      <w:r w:rsidRPr="007C2F6C">
        <w:t>patial computing</w:t>
      </w:r>
      <w:r>
        <w:t xml:space="preserve"> and </w:t>
      </w:r>
      <w:r w:rsidRPr="007C2F6C">
        <w:t xml:space="preserve">scene </w:t>
      </w:r>
      <w:r>
        <w:t>rendering,</w:t>
      </w:r>
      <w:r w:rsidRPr="007C2F6C">
        <w:t xml:space="preserve"> </w:t>
      </w:r>
      <w:r>
        <w:t>may be</w:t>
      </w:r>
      <w:r w:rsidRPr="007C2F6C">
        <w:t xml:space="preserve"> split among</w:t>
      </w:r>
      <w:r>
        <w:t xml:space="preserve"> AR</w:t>
      </w:r>
      <w:r w:rsidRPr="007C2F6C">
        <w:t xml:space="preserve"> glasses, </w:t>
      </w:r>
      <w:r>
        <w:t>tethering 5G Phone</w:t>
      </w:r>
      <w:r w:rsidRPr="007C2F6C">
        <w:t xml:space="preserve"> and Edge</w:t>
      </w:r>
      <w:r>
        <w:t xml:space="preserve"> AS in the network. How the media processing is splitted is FFS.</w:t>
      </w:r>
    </w:p>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362" w:name="_Toc120623860"/>
      <w:bookmarkStart w:id="363" w:name="_Toc132969719"/>
      <w:r w:rsidRPr="00F465B6">
        <w:t>4.</w:t>
      </w:r>
      <w:r>
        <w:t>2</w:t>
      </w:r>
      <w:r>
        <w:tab/>
        <w:t>Guiding Use Cases</w:t>
      </w:r>
      <w:bookmarkEnd w:id="362"/>
      <w:bookmarkEnd w:id="363"/>
    </w:p>
    <w:p w14:paraId="59AAECDE" w14:textId="1437AD61" w:rsidR="00661934" w:rsidRDefault="00661934" w:rsidP="00661934">
      <w:pPr>
        <w:pStyle w:val="Heading3"/>
      </w:pPr>
      <w:bookmarkStart w:id="364" w:name="_Toc120623861"/>
      <w:bookmarkStart w:id="365" w:name="_Toc132969720"/>
      <w:r w:rsidRPr="00F465B6">
        <w:t>4.</w:t>
      </w:r>
      <w:r>
        <w:t>2.1</w:t>
      </w:r>
      <w:r>
        <w:tab/>
        <w:t>Introduction</w:t>
      </w:r>
      <w:bookmarkEnd w:id="364"/>
      <w:bookmarkEnd w:id="365"/>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366" w:name="_Toc120623862"/>
      <w:bookmarkStart w:id="367" w:name="_Toc132969721"/>
      <w:r w:rsidRPr="00F465B6">
        <w:t>4.</w:t>
      </w:r>
      <w:r>
        <w:t>2.2</w:t>
      </w:r>
      <w:r>
        <w:tab/>
        <w:t>Cycling Glasses</w:t>
      </w:r>
      <w:bookmarkEnd w:id="366"/>
      <w:bookmarkEnd w:id="367"/>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xml:space="preserve">. The notifications create certain A(udio)/V(isual)/H(apical)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1F376793" w:rsidR="00661934" w:rsidRDefault="00661934" w:rsidP="00661934">
      <w:r>
        <w:t xml:space="preserve">In addition, the navigation app uses the camera feeds from the </w:t>
      </w:r>
      <w:r w:rsidR="000C33C4">
        <w:t xml:space="preserve">Glasses </w:t>
      </w:r>
      <w:r>
        <w:t>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glass.</w:t>
      </w:r>
    </w:p>
    <w:p w14:paraId="732729F3" w14:textId="4D14B29A" w:rsidR="007812C0" w:rsidRDefault="007812C0" w:rsidP="007812C0">
      <w:pPr>
        <w:pStyle w:val="Heading2"/>
      </w:pPr>
      <w:bookmarkStart w:id="368" w:name="_Toc2086442"/>
      <w:bookmarkStart w:id="369" w:name="_Toc120623863"/>
      <w:bookmarkStart w:id="370" w:name="_Toc132969722"/>
      <w:r>
        <w:t>4.3</w:t>
      </w:r>
      <w:r>
        <w:tab/>
      </w:r>
      <w:bookmarkEnd w:id="368"/>
      <w:r>
        <w:t>PIN (Personal IoT Network)</w:t>
      </w:r>
      <w:bookmarkEnd w:id="370"/>
      <w:r>
        <w:t xml:space="preserve"> </w:t>
      </w:r>
      <w:bookmarkEnd w:id="369"/>
    </w:p>
    <w:p w14:paraId="318FE3E4" w14:textId="296EB198" w:rsidR="00F47775" w:rsidRPr="001060CA" w:rsidRDefault="00F47775" w:rsidP="001060CA">
      <w:pPr>
        <w:keepNext/>
        <w:keepLines/>
        <w:spacing w:before="180"/>
        <w:outlineLvl w:val="1"/>
        <w:rPr>
          <w:sz w:val="28"/>
        </w:rPr>
      </w:pPr>
      <w:r w:rsidRPr="001060CA">
        <w:rPr>
          <w:rFonts w:ascii="Arial" w:hAnsi="Arial"/>
          <w:sz w:val="28"/>
        </w:rPr>
        <w:t>4.3.1 Media share within PINs use case</w:t>
      </w:r>
    </w:p>
    <w:p w14:paraId="7A567537" w14:textId="57B164EB" w:rsidR="00194919" w:rsidRPr="00401B4E" w:rsidRDefault="00194919" w:rsidP="00194919">
      <w:r w:rsidRPr="00401B4E">
        <w:t xml:space="preserve">“Personal IoT networks” (PINs) </w:t>
      </w:r>
      <w:r w:rsidR="00F47775">
        <w:t xml:space="preserve">in 3GPP TR 22.859 </w:t>
      </w:r>
      <w:r w:rsidRPr="00401B4E">
        <w:t>[3] are of a type of private network typically consisting of a user smartphone, wearables and home automation devices. These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 A typical wearable PIN is depicted in Figure 4.3.1.</w:t>
      </w:r>
    </w:p>
    <w:p w14:paraId="61DBA901" w14:textId="77777777" w:rsidR="00194919" w:rsidRPr="00401B4E" w:rsidRDefault="00194919" w:rsidP="00194919">
      <w:pPr>
        <w:pStyle w:val="TH"/>
        <w:rPr>
          <w:rFonts w:ascii="Times New Roman" w:hAnsi="Times New Roman"/>
        </w:rPr>
      </w:pPr>
      <w:r w:rsidRPr="00401B4E">
        <w:rPr>
          <w:rFonts w:ascii="Times New Roman" w:hAnsi="Times New Roman"/>
          <w:noProof/>
        </w:rPr>
        <w:drawing>
          <wp:inline distT="0" distB="0" distL="0" distR="0" wp14:anchorId="4B3DEDD8" wp14:editId="21DA61DE">
            <wp:extent cx="6122035" cy="2765425"/>
            <wp:effectExtent l="0" t="0" r="0" b="0"/>
            <wp:docPr id="4" name="Picture 4"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2"/>
                    <a:stretch>
                      <a:fillRect/>
                    </a:stretch>
                  </pic:blipFill>
                  <pic:spPr>
                    <a:xfrm>
                      <a:off x="0" y="0"/>
                      <a:ext cx="6122035" cy="2765425"/>
                    </a:xfrm>
                    <a:prstGeom prst="rect">
                      <a:avLst/>
                    </a:prstGeom>
                  </pic:spPr>
                </pic:pic>
              </a:graphicData>
            </a:graphic>
          </wp:inline>
        </w:drawing>
      </w:r>
    </w:p>
    <w:p w14:paraId="42EF661A" w14:textId="77777777" w:rsidR="00194919" w:rsidRPr="00401B4E" w:rsidRDefault="00194919" w:rsidP="00194919">
      <w:pPr>
        <w:pStyle w:val="TF"/>
        <w:rPr>
          <w:rFonts w:ascii="Times New Roman" w:hAnsi="Times New Roman"/>
        </w:rPr>
      </w:pPr>
      <w:r w:rsidRPr="00401B4E">
        <w:rPr>
          <w:rFonts w:ascii="Times New Roman" w:hAnsi="Times New Roman"/>
        </w:rPr>
        <w:t>Figure 4.3.1: Wearable PINs (from [3])</w:t>
      </w:r>
    </w:p>
    <w:p w14:paraId="529B5D64" w14:textId="706DDBF9" w:rsidR="00194919" w:rsidRPr="00401B4E" w:rsidRDefault="00194919" w:rsidP="00194919">
      <w:r w:rsidRPr="00401B4E">
        <w:t xml:space="preserve">One use case </w:t>
      </w:r>
      <w:r w:rsidR="00F47775">
        <w:t xml:space="preserve">in clause 5.3 </w:t>
      </w:r>
      <w:r w:rsidRPr="00401B4E">
        <w:t xml:space="preserve">of [3] is called </w:t>
      </w:r>
      <w:r w:rsidR="00F55141">
        <w:t>"</w:t>
      </w:r>
      <w:r w:rsidRPr="00401B4E">
        <w:t>Media share within PINs</w:t>
      </w:r>
      <w:r w:rsidR="00F55141">
        <w:t>"</w:t>
      </w:r>
      <w:r w:rsidRPr="00401B4E">
        <w:t>. A sub-use case to be noted consists of watching a movie on a smartphone and then switching to watching the movie on AR glasses.</w:t>
      </w:r>
    </w:p>
    <w:p w14:paraId="078AD274" w14:textId="2A61B4CC" w:rsidR="00194919" w:rsidRPr="00401B4E" w:rsidRDefault="00F47775" w:rsidP="00194919">
      <w:r>
        <w:t xml:space="preserve">3GPP </w:t>
      </w:r>
      <w:r w:rsidR="00194919" w:rsidRPr="00401B4E">
        <w:t xml:space="preserve">TR 22.859 [3] </w:t>
      </w:r>
      <w:r>
        <w:t xml:space="preserve">also </w:t>
      </w:r>
      <w:r w:rsidR="00194919" w:rsidRPr="00401B4E">
        <w:t xml:space="preserve">includes </w:t>
      </w:r>
      <w:r w:rsidR="00194919" w:rsidRPr="00401B4E">
        <w:rPr>
          <w:lang w:eastAsia="zh-CN"/>
        </w:rPr>
        <w:t>P</w:t>
      </w:r>
      <w:r w:rsidR="00194919"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3A496143" w14:textId="06634947" w:rsidR="00F47775" w:rsidRPr="001060CA" w:rsidRDefault="00F47775" w:rsidP="001060CA">
      <w:pPr>
        <w:keepNext/>
        <w:keepLines/>
        <w:spacing w:before="180"/>
        <w:outlineLvl w:val="1"/>
        <w:rPr>
          <w:rFonts w:ascii="Arial" w:hAnsi="Arial"/>
          <w:sz w:val="28"/>
        </w:rPr>
      </w:pPr>
      <w:r w:rsidRPr="001060CA">
        <w:rPr>
          <w:rFonts w:ascii="Arial" w:hAnsi="Arial"/>
          <w:sz w:val="28"/>
        </w:rPr>
        <w:t>4.3.2 Definitions and service requirements of PIN</w:t>
      </w:r>
    </w:p>
    <w:p w14:paraId="03B77C62" w14:textId="6C7A6283" w:rsidR="00194919" w:rsidRPr="00401B4E" w:rsidRDefault="00194919" w:rsidP="00194919">
      <w:pPr>
        <w:rPr>
          <w:i/>
          <w:iCs/>
        </w:rPr>
      </w:pPr>
      <w:r w:rsidRPr="00401B4E">
        <w:t>According to</w:t>
      </w:r>
      <w:r w:rsidRPr="00401B4E">
        <w:rPr>
          <w:lang w:eastAsia="zh-CN"/>
        </w:rPr>
        <w:t xml:space="preserve"> Service requirements for the 5G system</w:t>
      </w:r>
      <w:r w:rsidRPr="00401B4E">
        <w:t xml:space="preserve"> </w:t>
      </w:r>
      <w:r w:rsidR="00F47775">
        <w:t xml:space="preserve">3GPP </w:t>
      </w:r>
      <w:r w:rsidRPr="00401B4E">
        <w:t xml:space="preserve">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41957F2F" w:rsidR="00194919" w:rsidRPr="00401B4E" w:rsidRDefault="00194919" w:rsidP="00194919">
      <w:r w:rsidRPr="00401B4E">
        <w:t xml:space="preserve">PIN Element </w:t>
      </w:r>
      <w:r w:rsidR="00F47775">
        <w:t xml:space="preserve">related </w:t>
      </w:r>
      <w:r w:rsidRPr="00401B4E">
        <w:t xml:space="preserve">definitions </w:t>
      </w:r>
      <w:r w:rsidR="00F47775">
        <w:t xml:space="preserve">can be found </w:t>
      </w:r>
      <w:r w:rsidRPr="00401B4E">
        <w:t xml:space="preserve">from </w:t>
      </w:r>
      <w:r w:rsidR="00F47775">
        <w:t>TS 22.261</w:t>
      </w:r>
      <w:r w:rsidR="00F47775" w:rsidRPr="00401B4E">
        <w:t xml:space="preserve"> </w:t>
      </w:r>
      <w:r w:rsidRPr="00401B4E">
        <w:t>[4]:</w:t>
      </w:r>
    </w:p>
    <w:p w14:paraId="48597593" w14:textId="2D1C4D52" w:rsidR="00F47775" w:rsidRPr="001060CA" w:rsidRDefault="00F47775" w:rsidP="001060CA">
      <w:pPr>
        <w:rPr>
          <w:i/>
          <w:iCs/>
          <w:lang w:eastAsia="zh-CN"/>
        </w:rPr>
      </w:pPr>
      <w:r>
        <w:rPr>
          <w:b/>
          <w:bCs/>
          <w:i/>
          <w:iCs/>
        </w:rPr>
        <w:t>PIN Element</w:t>
      </w:r>
      <w:r>
        <w:rPr>
          <w:i/>
          <w:iCs/>
        </w:rPr>
        <w:t>: UE or non-3GPP device that can communicate within a PIN.</w:t>
      </w:r>
    </w:p>
    <w:p w14:paraId="6BD81259" w14:textId="1FA2EC8C"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a UE PIN Element that has the ability to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58F3E84F" w:rsidR="00194919" w:rsidRPr="00401B4E" w:rsidRDefault="00CB667D" w:rsidP="00CB667D">
      <w:pPr>
        <w:pStyle w:val="B1"/>
      </w:pPr>
      <w:r>
        <w:t>-</w:t>
      </w:r>
      <w:r>
        <w:tab/>
      </w:r>
      <w:r w:rsidR="00194919" w:rsidRPr="00401B4E">
        <w:t>General: including user plane connectivity requirements such as “</w:t>
      </w:r>
      <w:r w:rsidR="00194919" w:rsidRPr="00401B4E">
        <w:rPr>
          <w:lang w:eastAsia="zh-CN"/>
        </w:rPr>
        <w:t>the 5G system shall support a data path not traversing the 5G network for intra-PIN communications via direct connections.</w:t>
      </w:r>
      <w:r w:rsidR="00194919" w:rsidRPr="00401B4E">
        <w:t>” And “The communication path between PIN Elements may include licensed and unlicensed spectrum as well as 3GPP and non-3GPP access.”</w:t>
      </w:r>
    </w:p>
    <w:p w14:paraId="6EBC2AF4" w14:textId="3D2E2A27" w:rsidR="00194919" w:rsidRPr="00401B4E" w:rsidRDefault="00CB667D" w:rsidP="00CB667D">
      <w:pPr>
        <w:pStyle w:val="B1"/>
      </w:pPr>
      <w:r>
        <w:t>-</w:t>
      </w:r>
      <w:r>
        <w:tab/>
      </w:r>
      <w:r w:rsidR="00194919" w:rsidRPr="00401B4E">
        <w:t>Gateways: including e.g. “The 5G system shall be able to support access to the 5G network and its services via at least one gateway (i.e. PIN Element with Gateway Capability […]) for authorised UEs and authorised non-3GPP devices in a PIN[…].”</w:t>
      </w:r>
    </w:p>
    <w:p w14:paraId="43C8D76A" w14:textId="24E427A7" w:rsidR="00194919" w:rsidRPr="00401B4E" w:rsidRDefault="00CB667D" w:rsidP="001D054F">
      <w:pPr>
        <w:pStyle w:val="B1"/>
      </w:pPr>
      <w:r>
        <w:t>-</w:t>
      </w:r>
      <w:r>
        <w:tab/>
      </w:r>
      <w:r w:rsidR="00194919" w:rsidRPr="00401B4E">
        <w:t>Operation without 5G core network connectivity: “The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p>
    <w:p w14:paraId="0AFCD241" w14:textId="0A0D5D95" w:rsidR="00194919" w:rsidRDefault="00CB667D" w:rsidP="00CB667D">
      <w:pPr>
        <w:pStyle w:val="B1"/>
      </w:pPr>
      <w:r>
        <w:t>-</w:t>
      </w:r>
      <w:r>
        <w:tab/>
      </w:r>
      <w:r w:rsidR="00194919" w:rsidRPr="00401B4E">
        <w:t xml:space="preserve">PIN </w:t>
      </w:r>
      <w:r w:rsidR="00194919">
        <w:t>discovery: e.g. “</w:t>
      </w:r>
      <w:r w:rsidR="00194919" w:rsidRPr="00A76B64">
        <w:t xml:space="preserve">The 5G system shall enable a UE or non-3GPP device in a </w:t>
      </w:r>
      <w:r w:rsidR="00194919" w:rsidRPr="00C97956">
        <w:t xml:space="preserve"> </w:t>
      </w:r>
      <w:r w:rsidR="00194919">
        <w:t xml:space="preserve">[…] </w:t>
      </w:r>
      <w:r w:rsidR="00194919" w:rsidRPr="00A76B64">
        <w:t xml:space="preserve">PIN to discover other UEs or non-3GPP devices within the same </w:t>
      </w:r>
      <w:r w:rsidR="00194919" w:rsidRPr="00C97956">
        <w:t xml:space="preserve"> </w:t>
      </w:r>
      <w:r w:rsidR="00194919">
        <w:t>[…]</w:t>
      </w:r>
      <w:r w:rsidR="00194919" w:rsidRPr="00C97956">
        <w:t xml:space="preserve"> </w:t>
      </w:r>
      <w:r w:rsidR="00194919" w:rsidRPr="00A76B64">
        <w:t>PIN subject to ac</w:t>
      </w:r>
      <w:r w:rsidR="00194919">
        <w:t>c</w:t>
      </w:r>
      <w:r w:rsidR="00194919" w:rsidRPr="00A76B64">
        <w:t>ess rights.</w:t>
      </w:r>
      <w:r w:rsidR="00194919">
        <w:t>” and PIN element capability discovery.</w:t>
      </w:r>
    </w:p>
    <w:p w14:paraId="201ACBCD" w14:textId="77777777" w:rsidR="00194919" w:rsidRPr="00C82C45" w:rsidRDefault="00194919" w:rsidP="00F55141">
      <w:pPr>
        <w:pStyle w:val="EditorsNote"/>
      </w:pPr>
      <w:r w:rsidRPr="00C82C45">
        <w:t>Editor’s note: Although discovery is in the TS 22.261 [4], the agreement for normative work is to divide discovery into two layers: if transport layer is based on 3GPP PC5, the existing procedures defined for 5G ProSe Direct Communication are re-used. If the transport layer functionality based on non-3GPP communication specification is outside the 3GPP scope. The application layer for PIN and PIN Element discovery and selection is not specified by SA2.</w:t>
      </w:r>
    </w:p>
    <w:p w14:paraId="5F70AA8C" w14:textId="3B9FBEB7" w:rsidR="00194919" w:rsidRPr="00C82C45" w:rsidRDefault="001D054F" w:rsidP="001D054F">
      <w:pPr>
        <w:pStyle w:val="B1"/>
      </w:pPr>
      <w:r>
        <w:t>-</w:t>
      </w:r>
      <w:r>
        <w:tab/>
      </w:r>
      <w:r w:rsidR="00194919" w:rsidRPr="00C82C45">
        <w:t>Relay selection for PIN direct connection: “The 5G system shall support a mechanism for a PIN Element to select a relay for PIN direct connection that enables access to the target PIN Element.”</w:t>
      </w:r>
    </w:p>
    <w:p w14:paraId="004BB845" w14:textId="688E6102" w:rsidR="00194919" w:rsidRPr="00C82C45" w:rsidRDefault="001D054F" w:rsidP="001D054F">
      <w:pPr>
        <w:pStyle w:val="B1"/>
      </w:pPr>
      <w:r>
        <w:t>-</w:t>
      </w:r>
      <w:r>
        <w:tab/>
      </w:r>
      <w:r w:rsidR="00194919" w:rsidRPr="00C82C45">
        <w:t>Authentication, Privacy and Security: “The 5G system shall provide user privacy; location privacy, identity protection and communication confidentiality for non-3GPP devices and UEs that are using the PIN Element with Gateway Capability […].”</w:t>
      </w:r>
    </w:p>
    <w:p w14:paraId="73E8E8C2" w14:textId="5B14FB7A" w:rsidR="00194919" w:rsidRPr="00C82C45" w:rsidRDefault="001D054F" w:rsidP="001D054F">
      <w:pPr>
        <w:pStyle w:val="B1"/>
      </w:pPr>
      <w:r>
        <w:t>-</w:t>
      </w:r>
      <w:r>
        <w:tab/>
      </w:r>
      <w:r w:rsidR="00194919" w:rsidRPr="00C82C45">
        <w:t>QoS monitoring and control requirements don’t apply to PINs but to UEs in CPNs (Customer Premises Networks)</w:t>
      </w:r>
    </w:p>
    <w:p w14:paraId="4936556F" w14:textId="77777777" w:rsidR="00194919" w:rsidRPr="006F3AF8" w:rsidRDefault="00194919" w:rsidP="006F3AF8">
      <w:pPr>
        <w:pStyle w:val="EditorsNote"/>
      </w:pPr>
      <w:r w:rsidRPr="00C82C45">
        <w:t>Editor's note:</w:t>
      </w:r>
      <w:r w:rsidRPr="00C82C45">
        <w:tab/>
        <w:t>Despite the lack of specific Stage 1 QoS requirements on PIN, Stage 2 includes a solution on QoS management for PINs: “Solution #11: Differentiated QoS between a PINE and 5GS when a PEGC is used for the relay”</w:t>
      </w:r>
    </w:p>
    <w:p w14:paraId="44786E66" w14:textId="5C92077E" w:rsidR="00194919" w:rsidRDefault="008B2947" w:rsidP="008B2947">
      <w:pPr>
        <w:pStyle w:val="B1"/>
      </w:pPr>
      <w:r>
        <w:t>-</w:t>
      </w:r>
      <w:r>
        <w:tab/>
      </w:r>
      <w:r w:rsidR="00194919">
        <w:t>Charging: “</w:t>
      </w:r>
      <w:r w:rsidR="00194919" w:rsidRPr="00371179">
        <w:t xml:space="preserve">The 5G system shall support charging data collection for data traffic to/from individual UEs in a </w:t>
      </w:r>
      <w:r w:rsidR="00194919">
        <w:t xml:space="preserve">[…] </w:t>
      </w:r>
      <w:r w:rsidR="00194919" w:rsidRPr="00371179">
        <w:t xml:space="preserve">PIN (i.e., UEs behind the PIN Element with Gateway Capability </w:t>
      </w:r>
      <w:r w:rsidR="00194919">
        <w:t>[…]</w:t>
      </w:r>
      <w:r w:rsidR="00194919" w:rsidRPr="00371179">
        <w:t>)</w:t>
      </w:r>
      <w:r w:rsidR="00194919">
        <w:t>”</w:t>
      </w:r>
    </w:p>
    <w:p w14:paraId="5B30082F" w14:textId="6E9D1C48" w:rsidR="00194919" w:rsidRDefault="001D054F" w:rsidP="008B2947">
      <w:pPr>
        <w:pStyle w:val="B1"/>
      </w:pPr>
      <w:r>
        <w:t>-</w:t>
      </w:r>
      <w:r>
        <w:tab/>
      </w:r>
      <w:r w:rsidR="00194919">
        <w:t>PIN Creation and Management: “</w:t>
      </w:r>
      <w:r w:rsidR="00194919" w:rsidRPr="00371179">
        <w:t>The 5G system shall support mechanisms for a network operator or authorized 3rd party (e.g., a PIN User) to create, remove and manage a PIN</w:t>
      </w:r>
      <w:r w:rsidR="00194919">
        <w:t>”</w:t>
      </w:r>
    </w:p>
    <w:p w14:paraId="0332898F" w14:textId="798602D7" w:rsidR="00F47775" w:rsidRPr="001060CA" w:rsidRDefault="00F47775" w:rsidP="001060CA">
      <w:pPr>
        <w:keepNext/>
        <w:keepLines/>
        <w:spacing w:before="180"/>
        <w:outlineLvl w:val="1"/>
        <w:rPr>
          <w:rFonts w:ascii="Arial" w:hAnsi="Arial"/>
          <w:sz w:val="28"/>
          <w:szCs w:val="28"/>
          <w:lang w:eastAsia="zh-CN"/>
        </w:rPr>
      </w:pPr>
      <w:r>
        <w:rPr>
          <w:rFonts w:ascii="Arial" w:hAnsi="Arial"/>
          <w:sz w:val="28"/>
          <w:szCs w:val="28"/>
        </w:rPr>
        <w:t xml:space="preserve">4.3.3 PIN Architecture related study in 3GPP </w:t>
      </w:r>
    </w:p>
    <w:p w14:paraId="5CB6D7B4" w14:textId="056516AA" w:rsidR="00194919" w:rsidRPr="001060CA" w:rsidRDefault="00F47775" w:rsidP="00194919">
      <w:pPr>
        <w:rPr>
          <w:lang w:eastAsia="zh-CN"/>
        </w:rPr>
      </w:pPr>
      <w:r>
        <w:rPr>
          <w:lang w:eastAsia="zh-CN"/>
        </w:rPr>
        <w:t xml:space="preserve">There’s existing study in 3GPP regarding PIN network and application architectures can be potentially considered for AR Glasses tethering and media delivery. </w:t>
      </w:r>
      <w:r w:rsidR="00194919" w:rsidRPr="001060CA">
        <w:rPr>
          <w:lang w:eastAsia="zh-CN"/>
        </w:rPr>
        <w:t>The Figure 4.3.</w:t>
      </w:r>
      <w:r>
        <w:rPr>
          <w:lang w:eastAsia="zh-CN"/>
        </w:rPr>
        <w:t>3-1</w:t>
      </w:r>
      <w:r w:rsidRPr="001060CA">
        <w:rPr>
          <w:lang w:eastAsia="zh-CN"/>
        </w:rPr>
        <w:t xml:space="preserve"> </w:t>
      </w:r>
      <w:r w:rsidR="00194919" w:rsidRPr="001060CA">
        <w:rPr>
          <w:lang w:eastAsia="zh-CN"/>
        </w:rPr>
        <w:t xml:space="preserve">shows the application architecture for enabling PINAPP (“Personal IoT Network Application”) as described in </w:t>
      </w:r>
      <w:r>
        <w:t>3GPP TR</w:t>
      </w:r>
      <w:r w:rsidR="00194919" w:rsidRPr="001060CA">
        <w:rPr>
          <w:lang w:eastAsia="zh-CN"/>
        </w:rPr>
        <w:t xml:space="preserve"> 23.700-78 [5]. </w:t>
      </w:r>
    </w:p>
    <w:p w14:paraId="6D7DEC0E" w14:textId="77777777" w:rsidR="00194919" w:rsidRDefault="00194919" w:rsidP="00194919">
      <w:pPr>
        <w:pStyle w:val="TH"/>
      </w:pPr>
      <w:r>
        <w:object w:dxaOrig="16591" w:dyaOrig="5061" w14:anchorId="6E313D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46.25pt" o:ole="">
            <v:imagedata r:id="rId13" o:title=""/>
          </v:shape>
          <o:OLEObject Type="Embed" ProgID="Visio.Drawing.15" ShapeID="_x0000_i1025" DrawAspect="Content" ObjectID="_1743583684" r:id="rId14"/>
        </w:object>
      </w:r>
    </w:p>
    <w:p w14:paraId="12D5C2DC" w14:textId="12232624" w:rsidR="00194919" w:rsidRPr="005105E9" w:rsidRDefault="00194919" w:rsidP="00194919">
      <w:pPr>
        <w:pStyle w:val="TF"/>
      </w:pPr>
      <w:r w:rsidRPr="00273FE4">
        <w:t>Figure </w:t>
      </w:r>
      <w:r>
        <w:t>4.3.</w:t>
      </w:r>
      <w:r w:rsidR="00F47775">
        <w:t>3-1</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C199434" w:rsidR="00194919" w:rsidRDefault="00194919" w:rsidP="00194919">
      <w:pPr>
        <w:rPr>
          <w:sz w:val="24"/>
          <w:szCs w:val="24"/>
        </w:rPr>
      </w:pPr>
      <w:r>
        <w:rPr>
          <w:sz w:val="24"/>
          <w:szCs w:val="24"/>
        </w:rPr>
        <w:t>Figure 4.3.3</w:t>
      </w:r>
      <w:r w:rsidR="00F47775">
        <w:rPr>
          <w:sz w:val="24"/>
          <w:szCs w:val="24"/>
        </w:rPr>
        <w:t>-2</w:t>
      </w:r>
      <w:r>
        <w:rPr>
          <w:sz w:val="24"/>
          <w:szCs w:val="24"/>
        </w:rPr>
        <w:t xml:space="preserve"> shows the PIN network architecture in 5GS as described in TR 23.700-88[6]. </w:t>
      </w:r>
    </w:p>
    <w:p w14:paraId="1ABFC4BF" w14:textId="77777777" w:rsidR="00194919" w:rsidRPr="00977052" w:rsidRDefault="00194919" w:rsidP="00194919">
      <w:pPr>
        <w:pStyle w:val="TH"/>
      </w:pPr>
      <w:r w:rsidRPr="00977052">
        <w:object w:dxaOrig="8549" w:dyaOrig="7430" w14:anchorId="72234D13">
          <v:shape id="_x0000_i1026" type="#_x0000_t75" style="width:306pt;height:264.75pt" o:ole="">
            <v:imagedata r:id="rId15" o:title=""/>
          </v:shape>
          <o:OLEObject Type="Embed" ProgID="Word.Picture.8" ShapeID="_x0000_i1026" DrawAspect="Content" ObjectID="_1743583685" r:id="rId16"/>
        </w:object>
      </w:r>
    </w:p>
    <w:p w14:paraId="49EB8E0E" w14:textId="18DBE6FC" w:rsidR="00194919" w:rsidRPr="00977052" w:rsidRDefault="00194919" w:rsidP="00194919">
      <w:pPr>
        <w:pStyle w:val="TF"/>
        <w:rPr>
          <w:rFonts w:eastAsia="Malgun Gothic"/>
        </w:rPr>
      </w:pPr>
      <w:r w:rsidRPr="00150236">
        <w:rPr>
          <w:rFonts w:cs="Arial"/>
        </w:rPr>
        <w:t>Figure 4.3.3</w:t>
      </w:r>
      <w:r w:rsidR="00F47775">
        <w:rPr>
          <w:rFonts w:cs="Arial"/>
        </w:rPr>
        <w:t>-2</w:t>
      </w:r>
      <w:r w:rsidRPr="00977052">
        <w:rPr>
          <w:rFonts w:eastAsia="Malgun Gothic"/>
        </w:rPr>
        <w:t>: Personal IoT Networks Architecture in 5GS</w:t>
      </w:r>
    </w:p>
    <w:p w14:paraId="6CB5918A" w14:textId="697AF743" w:rsidR="00194919" w:rsidRDefault="00194919" w:rsidP="00194919">
      <w:pPr>
        <w:rPr>
          <w:sz w:val="24"/>
          <w:szCs w:val="24"/>
        </w:rPr>
      </w:pPr>
      <w:r>
        <w:rPr>
          <w:sz w:val="24"/>
          <w:szCs w:val="24"/>
        </w:rPr>
        <w:t xml:space="preserve">As </w:t>
      </w:r>
      <w:r w:rsidR="00F47775">
        <w:rPr>
          <w:sz w:val="24"/>
          <w:szCs w:val="24"/>
        </w:rPr>
        <w:t xml:space="preserve">shown </w:t>
      </w:r>
      <w:r>
        <w:rPr>
          <w:sz w:val="24"/>
          <w:szCs w:val="24"/>
        </w:rPr>
        <w:t>in Figure 4.3.3</w:t>
      </w:r>
      <w:r w:rsidR="00F47775">
        <w:rPr>
          <w:sz w:val="24"/>
          <w:szCs w:val="24"/>
        </w:rPr>
        <w:t>-2</w:t>
      </w:r>
      <w:r>
        <w:rPr>
          <w:sz w:val="24"/>
          <w:szCs w:val="24"/>
        </w:rPr>
        <w:t xml:space="preserve">, the system architecture contains </w:t>
      </w:r>
      <w:r w:rsidR="00F47775">
        <w:rPr>
          <w:sz w:val="24"/>
          <w:szCs w:val="24"/>
        </w:rPr>
        <w:t xml:space="preserve">the </w:t>
      </w:r>
      <w:r>
        <w:rPr>
          <w:sz w:val="24"/>
          <w:szCs w:val="24"/>
        </w:rPr>
        <w:t>following reference points:</w:t>
      </w:r>
    </w:p>
    <w:p w14:paraId="0C9D4EE7" w14:textId="77777777" w:rsidR="00194919" w:rsidRPr="00977052" w:rsidRDefault="00194919" w:rsidP="00194919">
      <w:pPr>
        <w:pStyle w:val="NO"/>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t>P4:</w:t>
      </w:r>
      <w:r w:rsidRPr="00977052">
        <w:tab/>
        <w:t>Reference point between the PEGC and the PIN Application Server. This reference point is based on the user plane path between PEGC and 5GS.</w:t>
      </w:r>
    </w:p>
    <w:p w14:paraId="36067CE9" w14:textId="3696F9AB" w:rsidR="00194919" w:rsidDel="00FE6B39" w:rsidRDefault="00194919" w:rsidP="00194919">
      <w:pPr>
        <w:rPr>
          <w:del w:id="371" w:author="Thomas Stockhammer" w:date="2023-04-11T15:26:00Z"/>
          <w:sz w:val="24"/>
          <w:szCs w:val="24"/>
        </w:rPr>
      </w:pPr>
    </w:p>
    <w:p w14:paraId="4BCA6FFE" w14:textId="1859A990" w:rsidR="00194919" w:rsidRPr="00F55141" w:rsidRDefault="00194919" w:rsidP="00F55141">
      <w:r w:rsidRPr="00F55141">
        <w:t xml:space="preserve">When considering the </w:t>
      </w:r>
      <w:r w:rsidR="006D6EF7" w:rsidRPr="001060CA">
        <w:rPr>
          <w:i/>
          <w:iCs/>
        </w:rPr>
        <w:t>device architectures for Tethered Glasses</w:t>
      </w:r>
      <w:r w:rsidR="006D6EF7">
        <w:t xml:space="preserve"> in clause 4.4</w:t>
      </w:r>
      <w:r w:rsidRPr="00F55141">
        <w:t xml:space="preserve">, and the PIN architecture aspects described in 3GPP TR 23.700-88 [6] there is a </w:t>
      </w:r>
      <w:r w:rsidR="00D6157E">
        <w:t xml:space="preserve">potential solution </w:t>
      </w:r>
      <w:r w:rsidRPr="00F55141">
        <w:t xml:space="preserve">to </w:t>
      </w:r>
      <w:r w:rsidR="00D6157E">
        <w:t>use PINs for AR glasses</w:t>
      </w:r>
      <w:r w:rsidRPr="00F55141">
        <w:t>.</w:t>
      </w:r>
      <w:r w:rsidR="00F55141">
        <w:t xml:space="preserve"> </w:t>
      </w:r>
      <w:r w:rsidR="00D6157E">
        <w:t xml:space="preserve">tethering and media delivery, when </w:t>
      </w:r>
      <w:r w:rsidRPr="00F55141">
        <w:t xml:space="preserve">wireless tethered connectivity </w:t>
      </w:r>
      <w:r w:rsidR="00D6157E">
        <w:t xml:space="preserve">between 5G </w:t>
      </w:r>
      <w:r w:rsidR="006D6EF7">
        <w:t>device</w:t>
      </w:r>
      <w:r w:rsidR="00D6157E">
        <w:t xml:space="preserve"> and AR </w:t>
      </w:r>
      <w:r w:rsidR="006D6EF7">
        <w:t>g</w:t>
      </w:r>
      <w:r w:rsidR="00D6157E">
        <w:t>lasses</w:t>
      </w:r>
      <w:r w:rsidR="006D6EF7">
        <w:t xml:space="preserve"> device</w:t>
      </w:r>
      <w:r w:rsidR="00D6157E">
        <w:t xml:space="preserve"> </w:t>
      </w:r>
      <w:r w:rsidRPr="00F55141">
        <w:t xml:space="preserve">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42CAAB24"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194919" w:rsidRPr="00F55141">
        <w:rPr>
          <w:lang w:eastAsia="ko-KR"/>
        </w:rPr>
        <w:t xml:space="preserve"> can act as a PINE (PIN element). </w:t>
      </w:r>
    </w:p>
    <w:p w14:paraId="514F9EF0" w14:textId="741455E6"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6D6EF7">
        <w:rPr>
          <w:i/>
          <w:iCs/>
          <w:lang w:eastAsia="ko-KR"/>
        </w:rPr>
        <w:t xml:space="preserve"> and the 5G device</w:t>
      </w:r>
      <w:r w:rsidR="00194919" w:rsidRPr="00F55141">
        <w:rPr>
          <w:lang w:eastAsia="ko-KR"/>
        </w:rPr>
        <w:t xml:space="preserve"> can then be considered a PIN.</w:t>
      </w:r>
    </w:p>
    <w:p w14:paraId="3E61AA27" w14:textId="688A8EC3" w:rsidR="002A50A1" w:rsidRDefault="002A50A1" w:rsidP="002A50A1">
      <w:pPr>
        <w:pStyle w:val="Heading2"/>
      </w:pPr>
      <w:bookmarkStart w:id="372" w:name="_Toc120623864"/>
      <w:bookmarkStart w:id="373" w:name="_Toc132969723"/>
      <w:r>
        <w:t>4.4</w:t>
      </w:r>
      <w:r>
        <w:tab/>
        <w:t>Device Architectures for Tethered Glasses</w:t>
      </w:r>
      <w:bookmarkEnd w:id="372"/>
      <w:bookmarkEnd w:id="373"/>
    </w:p>
    <w:p w14:paraId="43C96638" w14:textId="77777777" w:rsidR="002A50A1" w:rsidRPr="006C7792" w:rsidRDefault="002A50A1" w:rsidP="000E5CD6">
      <w:pPr>
        <w:pStyle w:val="Heading3"/>
      </w:pPr>
      <w:bookmarkStart w:id="374" w:name="_Toc120623865"/>
      <w:bookmarkStart w:id="375" w:name="_Toc132969724"/>
      <w:r>
        <w:t>4.4.1</w:t>
      </w:r>
      <w:r>
        <w:tab/>
        <w:t>General</w:t>
      </w:r>
      <w:bookmarkEnd w:id="374"/>
      <w:bookmarkEnd w:id="375"/>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32F6FCFC" w:rsidR="002A50A1" w:rsidRPr="000F309B" w:rsidRDefault="002A50A1" w:rsidP="002A50A1">
      <w:pPr>
        <w:jc w:val="both"/>
        <w:rPr>
          <w:lang w:eastAsia="en-GB"/>
        </w:rPr>
      </w:pPr>
      <w:r w:rsidRPr="000F309B">
        <w:rPr>
          <w:lang w:eastAsia="en-GB"/>
        </w:rPr>
        <w:t>Looking at existing AR Glasses, based on the study in TR 26.998</w:t>
      </w:r>
      <w:r w:rsidR="004500E2">
        <w:rPr>
          <w:lang w:eastAsia="en-GB"/>
        </w:rPr>
        <w:t> [2]</w:t>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is a picture providing an overview of an AR glass.</w:t>
      </w:r>
    </w:p>
    <w:p w14:paraId="628A6A54" w14:textId="77777777" w:rsidR="002A50A1" w:rsidRPr="000F309B" w:rsidRDefault="002A50A1" w:rsidP="002A50A1">
      <w:pPr>
        <w:keepNext/>
        <w:jc w:val="center"/>
      </w:pPr>
      <w:r w:rsidRPr="000F309B">
        <w:rPr>
          <w:noProof/>
        </w:rPr>
        <mc:AlternateContent>
          <mc:Choice Requires="wpg">
            <w:drawing>
              <wp:inline distT="0" distB="0" distL="0" distR="0" wp14:anchorId="685183F5" wp14:editId="1A404D4F">
                <wp:extent cx="4823460" cy="2467563"/>
                <wp:effectExtent l="0" t="0" r="0" b="0"/>
                <wp:docPr id="18" name="Group 38"/>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19" name="Group 19"/>
                        <wpg:cNvGrpSpPr/>
                        <wpg:grpSpPr>
                          <a:xfrm>
                            <a:off x="0" y="0"/>
                            <a:ext cx="4823460" cy="2467563"/>
                            <a:chOff x="0" y="0"/>
                            <a:chExt cx="4823460" cy="2467563"/>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5468"/>
                              <a:ext cx="332740" cy="252095"/>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7042"/>
                              <a:ext cx="693420" cy="252095"/>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">
                <v:group id="Group 19"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8"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t>-</w:t>
      </w:r>
      <w:r>
        <w:rPr>
          <w:lang w:eastAsia="en-GB"/>
        </w:rPr>
        <w:tab/>
      </w:r>
      <w:r w:rsidR="002A50A1" w:rsidRPr="000F309B">
        <w:rPr>
          <w:lang w:eastAsia="en-GB"/>
        </w:rPr>
        <w:t>Wi-Fi, Bluetooth, 5G, etc.</w:t>
      </w:r>
    </w:p>
    <w:p w14:paraId="0588A78A" w14:textId="77777777"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glass.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5B9B4211"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In this context the AR/MR application is offered several functionalities on the device as well as connectivity options to create an XR experiences as defined in TR 26.998, clause 4.2, namely:</w:t>
      </w:r>
    </w:p>
    <w:p w14:paraId="251D7B17" w14:textId="36738AD8" w:rsidR="002A50A1" w:rsidRPr="000F309B" w:rsidRDefault="008B2947" w:rsidP="008B2947">
      <w:pPr>
        <w:pStyle w:val="B1"/>
        <w:rPr>
          <w:lang w:eastAsia="en-GB"/>
        </w:rPr>
      </w:pPr>
      <w:r>
        <w:rPr>
          <w:lang w:eastAsia="en-GB"/>
        </w:rPr>
        <w:t>-</w:t>
      </w:r>
      <w:r>
        <w:rPr>
          <w:lang w:eastAsia="en-GB"/>
        </w:rPr>
        <w:tab/>
      </w:r>
      <w:r w:rsidR="002A50A1">
        <w:rPr>
          <w:lang w:eastAsia="en-GB"/>
        </w:rPr>
        <w:t xml:space="preserve">XR Runtime: </w:t>
      </w:r>
      <w:r w:rsidR="002A50A1" w:rsidRPr="008B3F5C">
        <w:rPr>
          <w:lang w:eastAsia="en-GB"/>
        </w:rPr>
        <w:t xml:space="preserve">The </w:t>
      </w:r>
      <w:r w:rsidR="002A50A1">
        <w:rPr>
          <w:lang w:eastAsia="en-GB"/>
        </w:rPr>
        <w:t>X</w:t>
      </w:r>
      <w:r w:rsidR="002A50A1" w:rsidRPr="008B3F5C">
        <w:rPr>
          <w:lang w:eastAsia="en-GB"/>
        </w:rPr>
        <w:t xml:space="preserve">R Runtime is a device-resident software or firmware that implements a set of </w:t>
      </w:r>
      <w:r w:rsidR="002A50A1">
        <w:rPr>
          <w:lang w:eastAsia="en-GB"/>
        </w:rPr>
        <w:t xml:space="preserve">XR </w:t>
      </w:r>
      <w:r w:rsidR="002A50A1" w:rsidRPr="008B3F5C">
        <w:rPr>
          <w:lang w:eastAsia="en-GB"/>
        </w:rPr>
        <w:t>APIs to provide access to the underlying AR/MR hardware</w:t>
      </w:r>
      <w:r w:rsidR="002A50A1">
        <w:rPr>
          <w:lang w:eastAsia="en-GB"/>
        </w:rPr>
        <w:t xml:space="preserve">, including </w:t>
      </w:r>
      <w:r w:rsidR="002A50A1" w:rsidRPr="00D1664E">
        <w:t>capability discovery</w:t>
      </w:r>
      <w:r w:rsidR="002A50A1">
        <w:rPr>
          <w:lang w:eastAsia="en-GB"/>
        </w:rPr>
        <w:t xml:space="preserve">, session management, input and sensors, composition, and other XR functions. An example for such APIs is provided by OpenXR. </w:t>
      </w:r>
    </w:p>
    <w:p w14:paraId="7707F918" w14:textId="49C0D4B4" w:rsidR="002A50A1" w:rsidRPr="000F309B" w:rsidRDefault="008B2947" w:rsidP="008B2947">
      <w:pPr>
        <w:pStyle w:val="B1"/>
        <w:rPr>
          <w:lang w:eastAsia="en-GB"/>
        </w:rPr>
      </w:pPr>
      <w:r>
        <w:rPr>
          <w:lang w:eastAsia="en-GB"/>
        </w:rPr>
        <w:t>-</w:t>
      </w:r>
      <w:r>
        <w:rPr>
          <w:lang w:eastAsia="en-GB"/>
        </w:rPr>
        <w:tab/>
      </w:r>
      <w:r w:rsidR="002A50A1">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91FA12C" w:rsidR="002A50A1" w:rsidRDefault="001D054F" w:rsidP="001D054F">
      <w:pPr>
        <w:pStyle w:val="B1"/>
        <w:rPr>
          <w:lang w:eastAsia="en-GB"/>
        </w:rPr>
      </w:pPr>
      <w:r>
        <w:rPr>
          <w:lang w:eastAsia="en-GB"/>
        </w:rPr>
        <w:t>-</w:t>
      </w:r>
      <w:r>
        <w:rPr>
          <w:lang w:eastAsia="en-GB"/>
        </w:rPr>
        <w:tab/>
      </w:r>
      <w:r w:rsidR="002A50A1">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0D07B7A7" w:rsidR="002A50A1" w:rsidRDefault="008B2947" w:rsidP="008B2947">
      <w:pPr>
        <w:pStyle w:val="B1"/>
        <w:rPr>
          <w:lang w:eastAsia="en-GB"/>
        </w:rPr>
      </w:pPr>
      <w:r>
        <w:rPr>
          <w:lang w:eastAsia="en-GB"/>
        </w:rPr>
        <w:t>-</w:t>
      </w:r>
      <w:r>
        <w:rPr>
          <w:lang w:eastAsia="en-GB"/>
        </w:rPr>
        <w:tab/>
      </w:r>
      <w:r w:rsidR="002A50A1">
        <w:rPr>
          <w:lang w:eastAsia="en-GB"/>
        </w:rPr>
        <w:t>5G System: supports the AR/MR application to access the network through the 5G system, either directly or through the MAF.</w:t>
      </w:r>
    </w:p>
    <w:p w14:paraId="6B772DA3" w14:textId="678FD070" w:rsidR="002A50A1" w:rsidRDefault="00C668E2" w:rsidP="00CB667D">
      <w:pPr>
        <w:pStyle w:val="TH"/>
      </w:pPr>
      <w:r w:rsidRPr="00BB1701">
        <w:object w:dxaOrig="24271" w:dyaOrig="10531" w14:anchorId="251D13DD">
          <v:shape id="_x0000_i1027" type="#_x0000_t75" style="width:467.25pt;height:202.5pt" o:ole="">
            <v:imagedata r:id="rId19" o:title=""/>
          </v:shape>
          <o:OLEObject Type="Embed" ProgID="Visio.Drawing.15" ShapeID="_x0000_i1027" DrawAspect="Content" ObjectID="_1743583686" r:id="rId20"/>
        </w:object>
      </w:r>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1C1149DD"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7E5821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 For details refer to clause 4.4.3.</w:t>
      </w:r>
    </w:p>
    <w:p w14:paraId="5591DA6A" w14:textId="77777777" w:rsidR="002A50A1" w:rsidRPr="000F309B" w:rsidRDefault="002A50A1" w:rsidP="000E5CD6">
      <w:pPr>
        <w:pStyle w:val="Heading3"/>
      </w:pPr>
      <w:bookmarkStart w:id="376" w:name="_Toc120623866"/>
      <w:bookmarkStart w:id="377" w:name="_Toc132969725"/>
      <w:r>
        <w:t>4.4.2</w:t>
      </w:r>
      <w:r>
        <w:tab/>
      </w:r>
      <w:r w:rsidRPr="00937B18">
        <w:t xml:space="preserve">Tethered </w:t>
      </w:r>
      <w:r>
        <w:t>Standalone AR Glasses</w:t>
      </w:r>
      <w:bookmarkEnd w:id="376"/>
      <w:bookmarkEnd w:id="377"/>
    </w:p>
    <w:p w14:paraId="3E7DC042" w14:textId="640F109D"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CB667D">
      <w:pPr>
        <w:pStyle w:val="TH"/>
      </w:pPr>
      <w:r>
        <w:object w:dxaOrig="17886" w:dyaOrig="5208" w14:anchorId="06BAEBCA">
          <v:shape id="_x0000_i1028" type="#_x0000_t75" style="width:483.75pt;height:140.25pt" o:ole="">
            <v:imagedata r:id="rId21" o:title=""/>
          </v:shape>
          <o:OLEObject Type="Embed" ProgID="Visio.Drawing.15" ShapeID="_x0000_i1028" DrawAspect="Content" ObjectID="_1743583687" r:id="rId22"/>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11E2E0D7" w:rsidR="002A50A1" w:rsidRPr="00EE314D" w:rsidRDefault="008B2947" w:rsidP="008B2947">
      <w:pPr>
        <w:pStyle w:val="B1"/>
      </w:pPr>
      <w:r>
        <w:t>-</w:t>
      </w:r>
      <w:r>
        <w:tab/>
      </w:r>
      <w:r w:rsidR="002A50A1" w:rsidRPr="00EE314D">
        <w:t>The Media Access Functions (MAF)</w:t>
      </w:r>
    </w:p>
    <w:p w14:paraId="6957F61D" w14:textId="61BABE00" w:rsidR="002A50A1" w:rsidRPr="00EE314D" w:rsidRDefault="008B2947" w:rsidP="008B2947">
      <w:pPr>
        <w:pStyle w:val="B1"/>
      </w:pPr>
      <w:r>
        <w:t>-</w:t>
      </w:r>
      <w:r>
        <w:tab/>
      </w:r>
      <w:r w:rsidR="002A50A1" w:rsidRPr="00EE314D">
        <w:t xml:space="preserve">The </w:t>
      </w:r>
      <w:r w:rsidR="002A50A1">
        <w:t>X</w:t>
      </w:r>
      <w:r w:rsidR="002A50A1" w:rsidRPr="00EE314D">
        <w:t>R Runtime</w:t>
      </w:r>
    </w:p>
    <w:p w14:paraId="6E899850" w14:textId="3AA317B9" w:rsidR="002A50A1" w:rsidRPr="000F309B" w:rsidRDefault="001D054F" w:rsidP="001D054F">
      <w:pPr>
        <w:pStyle w:val="B1"/>
      </w:pPr>
      <w:r>
        <w:t>-</w:t>
      </w:r>
      <w:r>
        <w:tab/>
      </w:r>
      <w:r w:rsidR="002A50A1" w:rsidRPr="00EE314D">
        <w:t xml:space="preserve">The </w:t>
      </w:r>
      <w:r w:rsidR="002A50A1">
        <w:t>X</w:t>
      </w:r>
      <w:r w:rsidR="002A50A1"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77777777" w:rsidR="002A50A1" w:rsidRDefault="002A50A1" w:rsidP="002A50A1">
      <w:r w:rsidRPr="000F309B">
        <w:t xml:space="preserve">Once the AR/MR application is running, the downlink media </w:t>
      </w:r>
      <w:r>
        <w:t>is accessed by</w:t>
      </w:r>
      <w:r w:rsidRPr="000F309B">
        <w:t xml:space="preserve"> the MAF in compressed form and then from </w:t>
      </w:r>
      <w:r>
        <w:t>t</w:t>
      </w:r>
      <w:r w:rsidRPr="000F309B">
        <w:t>he</w:t>
      </w:r>
      <w:r>
        <w:t>n</w:t>
      </w:r>
      <w:r w:rsidRPr="000F309B">
        <w:t xml:space="preserve"> MAF to the AR Scene Manger in </w:t>
      </w:r>
      <w:r>
        <w:t>primitives</w:t>
      </w:r>
      <w:r w:rsidRPr="000F309B">
        <w:t xml:space="preserve">. </w:t>
      </w:r>
      <w:r>
        <w:t xml:space="preserve">The device may also </w:t>
      </w:r>
      <w:r w:rsidRPr="000F309B">
        <w:t>establish an uplink data flow from the AR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4786796E" w:rsidR="002A50A1" w:rsidRDefault="001D054F" w:rsidP="001D054F">
      <w:pPr>
        <w:pStyle w:val="B1"/>
      </w:pPr>
      <w:r>
        <w:t>-</w:t>
      </w:r>
      <w:r>
        <w:tab/>
      </w:r>
      <w:r w:rsidR="002A50A1">
        <w:t>Video Playback and decoding:  H.265 Main 10 Profile with maximum processing: up to 8,294,400 Macroblocks per second (corresponding to 8192x4320 @ 60fps)</w:t>
      </w:r>
    </w:p>
    <w:p w14:paraId="09DCDF8A" w14:textId="3040FF78" w:rsidR="002A50A1" w:rsidRDefault="001D054F" w:rsidP="001D054F">
      <w:pPr>
        <w:pStyle w:val="B1"/>
      </w:pPr>
      <w:r>
        <w:t>-</w:t>
      </w:r>
      <w:r>
        <w:tab/>
      </w:r>
      <w:r w:rsidR="002A50A1">
        <w:t>Video recording and encoding: H.265 Main 10 Profile with maximum processing: up to 3,888,000 Macroblocks per second (corresponding to 3840x2160 @ 120fps), low-latency encoding, error-robustness, slicing, intra refresh, long term prediction.</w:t>
      </w:r>
    </w:p>
    <w:p w14:paraId="7978661B" w14:textId="0DCA3BF9" w:rsidR="002A50A1" w:rsidRDefault="001D054F" w:rsidP="001D054F">
      <w:pPr>
        <w:pStyle w:val="B1"/>
      </w:pPr>
      <w:r>
        <w:t>-</w:t>
      </w:r>
      <w:r>
        <w:tab/>
      </w:r>
      <w:r w:rsidR="002A50A1" w:rsidRPr="000F309B">
        <w:t>Maximum number of combined encoding and decoding instances: 16</w:t>
      </w:r>
      <w:r w:rsidR="002A50A1">
        <w:t xml:space="preserve"> for video, audio tbd</w:t>
      </w:r>
    </w:p>
    <w:p w14:paraId="1AF203C3" w14:textId="2C7002F8" w:rsidR="002A50A1" w:rsidRDefault="001D054F" w:rsidP="001D054F">
      <w:pPr>
        <w:pStyle w:val="B1"/>
      </w:pPr>
      <w:r>
        <w:t>-</w:t>
      </w:r>
      <w:r>
        <w:tab/>
      </w:r>
      <w:r w:rsidR="002A50A1">
        <w:t xml:space="preserve">Audio capabilities that allow to encode several PCM signals with low-latency and to decode multiple audio PCM signals in parallel.  </w:t>
      </w:r>
    </w:p>
    <w:p w14:paraId="07D248EC" w14:textId="265A2D1B" w:rsidR="00047D48" w:rsidRPr="000F309B" w:rsidRDefault="001D054F" w:rsidP="001D054F">
      <w:pPr>
        <w:pStyle w:val="B1"/>
      </w:pPr>
      <w:r>
        <w:t>-</w:t>
      </w:r>
      <w:r>
        <w:tab/>
      </w:r>
      <w:r w:rsidR="002A50A1">
        <w:t xml:space="preserve">The scene manager is very lightweight and passes through primitive buffers to be consumed by swap chains of the XR run-time. </w:t>
      </w:r>
      <w:r w:rsidR="002A50A1" w:rsidRPr="00A41EF9">
        <w:t xml:space="preserve">Swapchain images </w:t>
      </w:r>
      <w:r w:rsidR="002A50A1">
        <w:t>are typically</w:t>
      </w:r>
      <w:r w:rsidR="002A50A1" w:rsidRPr="00A41EF9">
        <w:t xml:space="preserve"> 2D</w:t>
      </w:r>
      <w:r w:rsidR="002A50A1">
        <w:t xml:space="preserve"> RGB</w:t>
      </w:r>
      <w:r w:rsidR="002A50A1" w:rsidRPr="00A41EF9">
        <w:t>.</w:t>
      </w:r>
    </w:p>
    <w:p w14:paraId="7F274749" w14:textId="38351B9E" w:rsidR="00047D48" w:rsidRDefault="002A50A1" w:rsidP="002A50A1">
      <w:pPr>
        <w:pStyle w:val="EditorsNote"/>
      </w:pPr>
      <w:r>
        <w:t>Editor’s Note: More detailed assumptions on the rendering capabilities needs to be documented</w:t>
      </w:r>
      <w:r w:rsidR="00BF4A5C">
        <w:t>.</w:t>
      </w:r>
      <w:r w:rsidR="00C82C45">
        <w:t xml:space="preserve"> T</w:t>
      </w:r>
      <w:r w:rsidR="00047D48">
        <w:t>hese assumptions may be aligned with what MeCAR defines</w:t>
      </w:r>
    </w:p>
    <w:p w14:paraId="683BD188" w14:textId="5F74B8B8" w:rsidR="000D2757" w:rsidRDefault="000D2757" w:rsidP="000D2757">
      <w:pPr>
        <w:pStyle w:val="Heading3"/>
      </w:pPr>
      <w:bookmarkStart w:id="378" w:name="_Toc120623867"/>
      <w:bookmarkStart w:id="379" w:name="_Toc132969726"/>
      <w:r>
        <w:t>4.4.3</w:t>
      </w:r>
      <w:r>
        <w:tab/>
      </w:r>
      <w:r w:rsidR="00315BAB">
        <w:t xml:space="preserve">Tethered </w:t>
      </w:r>
      <w:r>
        <w:t>Display AR Glasses</w:t>
      </w:r>
      <w:bookmarkEnd w:id="378"/>
      <w:bookmarkEnd w:id="379"/>
    </w:p>
    <w:p w14:paraId="59E23A01" w14:textId="70BBAD60"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w:t>
      </w:r>
    </w:p>
    <w:p w14:paraId="56D80BE8" w14:textId="60A52F8E" w:rsidR="000D2757" w:rsidRPr="00CE358D" w:rsidRDefault="000265D3" w:rsidP="001D054F">
      <w:pPr>
        <w:pStyle w:val="TH"/>
      </w:pPr>
      <w:r w:rsidRPr="000265D3">
        <w:t xml:space="preserve"> </w:t>
      </w:r>
      <w:r>
        <w:object w:dxaOrig="17985" w:dyaOrig="5393" w14:anchorId="4C425C9F">
          <v:shape id="_x0000_i1029" type="#_x0000_t75" style="width:482.25pt;height:144.75pt" o:ole="">
            <v:imagedata r:id="rId23" o:title=""/>
          </v:shape>
          <o:OLEObject Type="Embed" ProgID="Visio.Drawing.15" ShapeID="_x0000_i1029" DrawAspect="Content" ObjectID="_1743583688" r:id="rId24"/>
        </w:object>
      </w:r>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5352ECD1" w:rsidR="000D2757" w:rsidRDefault="000D2757" w:rsidP="000D2757">
      <w:r>
        <w:t xml:space="preserve">In this case, the connection between the phone and </w:t>
      </w:r>
      <w:r w:rsidR="000C33C4">
        <w:t xml:space="preserve">Glasses </w:t>
      </w:r>
      <w:r>
        <w:t>is handled by a system</w:t>
      </w:r>
      <w:r w:rsidR="0047045F">
        <w:t xml:space="preserve"> that is hidden to the application</w:t>
      </w:r>
      <w:r>
        <w:t xml:space="preserve"> </w:t>
      </w:r>
      <w:r w:rsidR="004C32B8">
        <w:t>and</w:t>
      </w:r>
      <w:r>
        <w:t xml:space="preserve"> tethers the XR Runtime API on the 5G phone to the XR Runtime core functions on the glass.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40B24B61" w14:textId="5D152691" w:rsidR="00521B56" w:rsidRDefault="000D2757" w:rsidP="000D2757">
      <w:pPr>
        <w:pStyle w:val="EditorsNote"/>
      </w:pPr>
      <w:r>
        <w:t>Editor’s Note: More detailed assumptions on the capabilities needs to be documented</w:t>
      </w:r>
    </w:p>
    <w:p w14:paraId="48D38BEE" w14:textId="77777777" w:rsidR="00B9253A" w:rsidRDefault="00B9253A" w:rsidP="00B9253A">
      <w:pPr>
        <w:pStyle w:val="Heading3"/>
      </w:pPr>
      <w:bookmarkStart w:id="380" w:name="_Toc120623868"/>
      <w:bookmarkStart w:id="381" w:name="_Hlk114753338"/>
      <w:bookmarkStart w:id="382" w:name="_Toc132969727"/>
      <w:r>
        <w:t>4.4.4</w:t>
      </w:r>
      <w:r>
        <w:tab/>
        <w:t>Tethered AR Glasses with 5G Relay</w:t>
      </w:r>
      <w:bookmarkEnd w:id="380"/>
      <w:bookmarkEnd w:id="382"/>
    </w:p>
    <w:p w14:paraId="76AC1248" w14:textId="77777777" w:rsidR="00B9253A" w:rsidRDefault="00B9253A" w:rsidP="00B9253A">
      <w:pPr>
        <w:rPr>
          <w:lang w:eastAsia="zh-CN"/>
        </w:rPr>
      </w:pPr>
      <w:r>
        <w:t>This architecture corresponds to the “</w:t>
      </w:r>
      <w:r>
        <w:rPr>
          <w:lang w:eastAsia="zh-CN"/>
        </w:rPr>
        <w:t xml:space="preserve">Type 3b: 5G Relay WireLess Tethered AR UE”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77777777" w:rsidR="00B9253A" w:rsidRDefault="00B9253A" w:rsidP="00B9253A">
      <w:pPr>
        <w:rPr>
          <w:lang w:eastAsia="zh-CN"/>
        </w:rPr>
      </w:pPr>
      <w:r>
        <w:rPr>
          <w:lang w:eastAsia="zh-CN"/>
        </w:rPr>
        <w:t xml:space="preserve">A Basic AR/MR Application runs on the AR Glasses. It performs functions such as initiating the AR/MR application that triggers a corresponding AR/MR application in the Cloud/Edge, and initiating the setup of the tethering connection. </w:t>
      </w:r>
    </w:p>
    <w:p w14:paraId="1FC8B79E" w14:textId="77777777" w:rsidR="00B9253A" w:rsidRDefault="00B9253A" w:rsidP="00B9253A">
      <w:pPr>
        <w:rPr>
          <w:lang w:eastAsia="zh-CN"/>
        </w:rPr>
      </w:pPr>
      <w:r>
        <w:rPr>
          <w:lang w:eastAsia="zh-CN"/>
        </w:rPr>
        <w:t>The XR runtime is split between the AR Glasses and the Cloud/Edge. An XR Runtime API is located in the Cloud/Edge. From the perspective of the AR/MR application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CB667D">
      <w:pPr>
        <w:pStyle w:val="TH"/>
      </w:pPr>
      <w:r>
        <w:object w:dxaOrig="15942" w:dyaOrig="4626" w14:anchorId="7D693999">
          <v:shape id="_x0000_i1030" type="#_x0000_t75" style="width:481.5pt;height:139.5pt" o:ole="">
            <v:imagedata r:id="rId25" o:title=""/>
          </v:shape>
          <o:OLEObject Type="Embed" ProgID="Visio.Drawing.15" ShapeID="_x0000_i1030" DrawAspect="Content" ObjectID="_1743583689" r:id="rId26"/>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381"/>
    </w:p>
    <w:p w14:paraId="2A281AAA" w14:textId="1D5A0702" w:rsidR="00CD4924" w:rsidRDefault="00CD4924" w:rsidP="00CD4924">
      <w:pPr>
        <w:pStyle w:val="Heading1"/>
      </w:pPr>
      <w:bookmarkStart w:id="383" w:name="_Toc120623869"/>
      <w:bookmarkStart w:id="384" w:name="_Toc132969728"/>
      <w:r>
        <w:t>5</w:t>
      </w:r>
      <w:r w:rsidRPr="004D3578">
        <w:tab/>
      </w:r>
      <w:r w:rsidR="00BB2E4A">
        <w:t xml:space="preserve">System </w:t>
      </w:r>
      <w:r w:rsidR="000E3EC4">
        <w:t>Architectures and Call Flows</w:t>
      </w:r>
      <w:bookmarkEnd w:id="383"/>
      <w:bookmarkEnd w:id="384"/>
    </w:p>
    <w:p w14:paraId="47E59EDB" w14:textId="6093DA4B" w:rsidR="00BB2E4A" w:rsidRDefault="00BB2E4A" w:rsidP="00BB2E4A">
      <w:pPr>
        <w:pStyle w:val="Heading2"/>
      </w:pPr>
      <w:bookmarkStart w:id="385" w:name="_Toc120623870"/>
      <w:bookmarkStart w:id="386" w:name="_Toc67919020"/>
      <w:bookmarkStart w:id="387" w:name="_Toc92713717"/>
      <w:bookmarkStart w:id="388" w:name="_Toc132969729"/>
      <w:r>
        <w:rPr>
          <w:rFonts w:eastAsia="Malgun Gothic"/>
          <w:lang w:eastAsia="ko-KR"/>
        </w:rPr>
        <w:t>5.1</w:t>
      </w:r>
      <w:r>
        <w:rPr>
          <w:rFonts w:eastAsia="Malgun Gothic"/>
          <w:lang w:eastAsia="ko-KR"/>
        </w:rPr>
        <w:tab/>
        <w:t>System Architecture</w:t>
      </w:r>
      <w:bookmarkEnd w:id="385"/>
      <w:bookmarkEnd w:id="388"/>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1D054F">
      <w:pPr>
        <w:pStyle w:val="TH"/>
      </w:pPr>
      <w:r w:rsidRPr="00E27413">
        <w:t xml:space="preserve"> </w:t>
      </w:r>
      <w:r>
        <w:object w:dxaOrig="9205" w:dyaOrig="3649" w14:anchorId="7FE99110">
          <v:shape id="_x0000_i1031" type="#_x0000_t75" style="width:460.5pt;height:182.25pt" o:ole="">
            <v:imagedata r:id="rId27" o:title=""/>
          </v:shape>
          <o:OLEObject Type="Embed" ProgID="Visio.Drawing.15" ShapeID="_x0000_i1031" DrawAspect="Content" ObjectID="_1743583690" r:id="rId28"/>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Pr="009F7EF0" w:rsidRDefault="009F1F5D" w:rsidP="009F1F5D">
      <w:pPr>
        <w:pStyle w:val="Heading2"/>
        <w:rPr>
          <w:rFonts w:eastAsia="Malgun Gothic"/>
        </w:rPr>
      </w:pPr>
      <w:bookmarkStart w:id="389" w:name="_Toc120623871"/>
      <w:bookmarkStart w:id="390" w:name="_Toc132969730"/>
      <w:bookmarkEnd w:id="386"/>
      <w:bookmarkEnd w:id="387"/>
      <w:r>
        <w:rPr>
          <w:rFonts w:eastAsia="Malgun Gothic"/>
        </w:rPr>
        <w:t>5.2</w:t>
      </w:r>
      <w:r>
        <w:rPr>
          <w:rFonts w:eastAsia="Malgun Gothic"/>
        </w:rPr>
        <w:tab/>
        <w:t>Call flows</w:t>
      </w:r>
      <w:bookmarkEnd w:id="389"/>
      <w:bookmarkEnd w:id="390"/>
      <w:r>
        <w:rPr>
          <w:rFonts w:eastAsia="Malgun Gothic"/>
        </w:rPr>
        <w:t xml:space="preserve"> </w:t>
      </w:r>
    </w:p>
    <w:p w14:paraId="569EB137" w14:textId="77777777" w:rsidR="009F1F5D" w:rsidRDefault="009F1F5D" w:rsidP="009F1F5D">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5.2-1, the call flow is provided in Figure 5.3-1, which is similar to the call flow in subclause 4.3.1 of TR 26.998.</w:t>
      </w:r>
    </w:p>
    <w:p w14:paraId="21016D83" w14:textId="77777777" w:rsidR="009F1F5D" w:rsidRDefault="009F1F5D" w:rsidP="009F1F5D">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D30EF5" w14:textId="77777777" w:rsidR="009F1F5D" w:rsidRDefault="009F1F5D" w:rsidP="009F1F5D">
      <w:pPr>
        <w:rPr>
          <w:noProof/>
        </w:rPr>
      </w:pPr>
      <w:r>
        <w:rPr>
          <w:noProof/>
        </w:rPr>
        <w:t>The call flow is described below.</w:t>
      </w:r>
    </w:p>
    <w:p w14:paraId="11F1BB14" w14:textId="77777777" w:rsidR="009F1F5D" w:rsidRDefault="009F1F5D" w:rsidP="009F1F5D">
      <w:pPr>
        <w:pStyle w:val="B1"/>
      </w:pPr>
      <w:r w:rsidRPr="0065792D">
        <w:t>1.</w:t>
      </w:r>
      <w:r w:rsidRPr="0065792D">
        <w:tab/>
      </w:r>
      <w:r>
        <w:t>The AR glasses device and the 5G device/phone sets up the tethering link.</w:t>
      </w:r>
    </w:p>
    <w:p w14:paraId="01A29B3A" w14:textId="77777777" w:rsidR="009F1F5D" w:rsidRPr="0065792D" w:rsidRDefault="009F1F5D" w:rsidP="009F1F5D">
      <w:pPr>
        <w:pStyle w:val="B1"/>
      </w:pPr>
      <w:r>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5629B2F2" w14:textId="77777777" w:rsidR="009F1F5D" w:rsidRDefault="009F1F5D" w:rsidP="009F1F5D">
      <w:pPr>
        <w:pStyle w:val="B1"/>
      </w:pPr>
      <w:r>
        <w:t>3</w:t>
      </w:r>
      <w:r w:rsidRPr="0065792D">
        <w:t>.</w:t>
      </w:r>
      <w:r w:rsidRPr="0065792D">
        <w:tab/>
      </w:r>
      <w:r>
        <w:t>Session set up:</w:t>
      </w:r>
    </w:p>
    <w:p w14:paraId="18C2D492" w14:textId="77777777" w:rsidR="009F1F5D" w:rsidRPr="0065792D" w:rsidRDefault="009F1F5D" w:rsidP="009F1F5D">
      <w:pPr>
        <w:pStyle w:val="B2"/>
      </w:pPr>
      <w:r>
        <w:t>3a.</w:t>
      </w:r>
      <w:r>
        <w:tab/>
        <w:t>In case when the entry point is a URL of a scene description, t</w:t>
      </w:r>
      <w:r w:rsidRPr="0065792D">
        <w:t xml:space="preserve">he application initializes the Scene Manager using the acquired entry point. </w:t>
      </w:r>
    </w:p>
    <w:p w14:paraId="05619E23" w14:textId="77777777" w:rsidR="009F1F5D" w:rsidRDefault="009F1F5D" w:rsidP="009F1F5D">
      <w:pPr>
        <w:pStyle w:val="B2"/>
      </w:pPr>
      <w:r>
        <w:t>3b</w:t>
      </w:r>
      <w:r w:rsidRPr="0065792D">
        <w:t>.</w:t>
      </w:r>
      <w:r w:rsidRPr="0065792D">
        <w:tab/>
        <w:t xml:space="preserve">The Scene Manager retrieves the scene description from the scene provider based on the entry point information. </w:t>
      </w:r>
    </w:p>
    <w:p w14:paraId="0CFC67EE" w14:textId="77777777" w:rsidR="009F1F5D" w:rsidRDefault="009F1F5D" w:rsidP="009F1F5D">
      <w:pPr>
        <w:pStyle w:val="B2"/>
      </w:pPr>
      <w:r>
        <w:t>3c</w:t>
      </w:r>
      <w:r w:rsidRPr="0065792D">
        <w:t>.</w:t>
      </w:r>
      <w:r>
        <w:tab/>
      </w:r>
      <w:r w:rsidRPr="0065792D">
        <w:t>The Scene Manager parses the entry point and creates the immersive scene.</w:t>
      </w:r>
    </w:p>
    <w:p w14:paraId="4A2BC650" w14:textId="77777777" w:rsidR="009F1F5D" w:rsidRDefault="009F1F5D" w:rsidP="009F1F5D">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0C63D564" w14:textId="77777777" w:rsidR="009F1F5D" w:rsidRDefault="009F1F5D" w:rsidP="009F1F5D">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6CFE0723" w14:textId="77777777" w:rsidR="009F1F5D" w:rsidRPr="00306D20" w:rsidRDefault="009F1F5D" w:rsidP="009F1F5D">
      <w:r w:rsidRPr="00306D20">
        <w:t xml:space="preserve">Then </w:t>
      </w:r>
      <w:r>
        <w:t>steps 4 and 5 run in parallel</w:t>
      </w:r>
      <w:r w:rsidRPr="00306D20">
        <w:t>:</w:t>
      </w:r>
    </w:p>
    <w:p w14:paraId="6864B130" w14:textId="77777777" w:rsidR="009F1F5D" w:rsidRDefault="009F1F5D" w:rsidP="009F1F5D">
      <w:pPr>
        <w:pStyle w:val="B1"/>
      </w:pPr>
      <w:r>
        <w:t>4:</w:t>
      </w:r>
      <w:r>
        <w:tab/>
        <w:t xml:space="preserve">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5.3-2. </w:t>
      </w:r>
    </w:p>
    <w:p w14:paraId="79EE78CB" w14:textId="77777777" w:rsidR="009F1F5D" w:rsidRDefault="009F1F5D" w:rsidP="009F1F5D">
      <w:pPr>
        <w:pStyle w:val="NO"/>
      </w:pPr>
      <w:r w:rsidRPr="00910939">
        <w:t>NOTE:</w:t>
      </w:r>
      <w:r>
        <w:tab/>
      </w:r>
      <w:r>
        <w:rPr>
          <w:lang w:val="en-US"/>
        </w:rPr>
        <w:t>The realization of XR media delivery pipeline may vary in different architectures</w:t>
      </w:r>
      <w:r>
        <w:t>.</w:t>
      </w:r>
    </w:p>
    <w:p w14:paraId="4C9CF556" w14:textId="77777777" w:rsidR="009F1F5D" w:rsidRDefault="009F1F5D" w:rsidP="009F1F5D">
      <w:pPr>
        <w:pStyle w:val="B1"/>
      </w:pPr>
      <w:r>
        <w:t>5:</w:t>
      </w:r>
      <w:r>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p>
    <w:p w14:paraId="3C7CCC2B" w14:textId="77777777" w:rsidR="009F1F5D" w:rsidRDefault="009F1F5D" w:rsidP="009F1F5D">
      <w:pPr>
        <w:pStyle w:val="B1"/>
      </w:pPr>
      <w:r>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1AB164FD" w14:textId="77777777" w:rsidR="009F1F5D" w:rsidRDefault="009F1F5D" w:rsidP="009F1F5D">
      <w:pPr>
        <w:rPr>
          <w:noProof/>
        </w:rPr>
      </w:pPr>
    </w:p>
    <w:bookmarkStart w:id="391" w:name="_Hlk111074269"/>
    <w:p w14:paraId="227C0FCF" w14:textId="77777777" w:rsidR="009F1F5D" w:rsidRDefault="009F1F5D" w:rsidP="001D054F">
      <w:pPr>
        <w:pStyle w:val="TH"/>
      </w:pPr>
      <w:r w:rsidRPr="00684E63">
        <w:rPr>
          <w:rStyle w:val="THChar"/>
          <w:noProof/>
        </w:rPr>
        <w:object w:dxaOrig="11220" w:dyaOrig="7344" w14:anchorId="1B7D8D75">
          <v:shape id="_x0000_i1032" type="#_x0000_t75" style="width:351.75pt;height:271.5pt" o:ole="">
            <v:imagedata r:id="rId29" o:title=""/>
          </v:shape>
          <o:OLEObject Type="Embed" ProgID="Mscgen.Chart" ShapeID="_x0000_i1032" DrawAspect="Content" ObjectID="_1743583691" r:id="rId30"/>
        </w:object>
      </w:r>
      <w:bookmarkEnd w:id="391"/>
    </w:p>
    <w:p w14:paraId="0C774022" w14:textId="77777777" w:rsidR="009F1F5D" w:rsidRPr="00101D8C" w:rsidRDefault="009F1F5D" w:rsidP="009F1F5D">
      <w:pPr>
        <w:pStyle w:val="TF"/>
      </w:pPr>
      <w:r>
        <w:t>Figure 5.3-1: Call flow for the tethering architecture s</w:t>
      </w:r>
      <w:r w:rsidRPr="004D6DDC">
        <w:t>tandalone AR</w:t>
      </w:r>
      <w:r>
        <w:t xml:space="preserve"> </w:t>
      </w:r>
      <w:r w:rsidRPr="004D6DDC">
        <w:t>glass</w:t>
      </w:r>
      <w:r>
        <w:t>es</w:t>
      </w:r>
      <w:r w:rsidRPr="004D6DDC">
        <w:t>-based device architecture</w:t>
      </w:r>
      <w:r>
        <w:t>.</w:t>
      </w:r>
    </w:p>
    <w:p w14:paraId="55E41A36" w14:textId="3EDCBC4E" w:rsidR="009F1F5D" w:rsidDel="000C3321" w:rsidRDefault="009F1F5D" w:rsidP="009F1F5D">
      <w:pPr>
        <w:rPr>
          <w:del w:id="392" w:author="Thomas Stockhammer" w:date="2023-04-21T11:40:00Z"/>
          <w:rStyle w:val="THChar"/>
        </w:rPr>
      </w:pPr>
    </w:p>
    <w:p w14:paraId="2ACE7CDC" w14:textId="77777777" w:rsidR="009F1F5D" w:rsidRDefault="009F1F5D" w:rsidP="009F1F5D">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5.3-1)</w:t>
      </w:r>
      <w:r w:rsidRPr="004E1662">
        <w:rPr>
          <w:noProof/>
        </w:rPr>
        <w:t xml:space="preserve"> </w:t>
      </w:r>
      <w:r>
        <w:rPr>
          <w:noProof/>
        </w:rPr>
        <w:t>in Figure 5.3-1</w:t>
      </w:r>
      <w:r w:rsidRPr="004E1662">
        <w:rPr>
          <w:noProof/>
        </w:rPr>
        <w:t xml:space="preserve"> is </w:t>
      </w:r>
      <w:r>
        <w:rPr>
          <w:noProof/>
        </w:rPr>
        <w:t>provided</w:t>
      </w:r>
      <w:r w:rsidRPr="004E1662">
        <w:rPr>
          <w:noProof/>
        </w:rPr>
        <w:t xml:space="preserve"> in Figure 5.3-</w:t>
      </w:r>
      <w:r>
        <w:rPr>
          <w:noProof/>
        </w:rPr>
        <w:t>2, which is similar to the media delivery pipeline in subclause 4.3.2 of TR 26.998.</w:t>
      </w:r>
    </w:p>
    <w:p w14:paraId="4E98C555" w14:textId="77777777" w:rsidR="009F1F5D" w:rsidRDefault="009F1F5D" w:rsidP="009F1F5D">
      <w:r>
        <w:t>For an XR Media Delivery Pipeline:</w:t>
      </w:r>
    </w:p>
    <w:p w14:paraId="55D73DAC" w14:textId="77777777" w:rsidR="009F1F5D" w:rsidRDefault="009F1F5D" w:rsidP="009F1F5D">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3D65C9A0" w14:textId="77777777" w:rsidR="009F1F5D" w:rsidRDefault="009F1F5D" w:rsidP="009F1F5D">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04F4C650" w14:textId="77777777" w:rsidR="009F1F5D" w:rsidRDefault="009F1F5D" w:rsidP="009F1F5D">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3D688D9B" w14:textId="77777777" w:rsidR="009F1F5D" w:rsidRDefault="009F1F5D" w:rsidP="009F1F5D">
      <w:pPr>
        <w:pStyle w:val="B1"/>
      </w:pPr>
      <w:r>
        <w:t>4.</w:t>
      </w:r>
      <w:r>
        <w:tab/>
      </w:r>
      <w:r>
        <w:rPr>
          <w:lang w:eastAsia="ko-KR"/>
        </w:rPr>
        <w:t>The</w:t>
      </w:r>
      <w:r>
        <w:rPr>
          <w:rFonts w:hint="eastAsia"/>
          <w:lang w:eastAsia="ko-KR"/>
        </w:rPr>
        <w:t xml:space="preserve"> </w:t>
      </w:r>
      <w:r w:rsidRPr="0065792D">
        <w:t>MAF passes the scene update to the Scene Manager.</w:t>
      </w:r>
    </w:p>
    <w:p w14:paraId="6F0D4308" w14:textId="77777777" w:rsidR="009F1F5D" w:rsidRDefault="009F1F5D" w:rsidP="009F1F5D">
      <w:pPr>
        <w:pStyle w:val="B1"/>
      </w:pPr>
      <w:r>
        <w:t>5.</w:t>
      </w:r>
      <w:r>
        <w:tab/>
      </w:r>
      <w:r>
        <w:rPr>
          <w:lang w:eastAsia="ko-KR"/>
        </w:rPr>
        <w:t>The</w:t>
      </w:r>
      <w:r>
        <w:rPr>
          <w:rFonts w:hint="eastAsia"/>
          <w:lang w:eastAsia="ko-KR"/>
        </w:rPr>
        <w:t xml:space="preserve"> </w:t>
      </w:r>
      <w:r w:rsidRPr="0065792D">
        <w:t>Scene Manager updates the current scene.</w:t>
      </w:r>
    </w:p>
    <w:p w14:paraId="6AD16DEF" w14:textId="77777777" w:rsidR="009F1F5D" w:rsidRDefault="009F1F5D" w:rsidP="009F1F5D">
      <w:pPr>
        <w:pStyle w:val="B1"/>
      </w:pPr>
      <w:r>
        <w:t>6.</w:t>
      </w:r>
      <w:r>
        <w:tab/>
      </w:r>
      <w:r w:rsidRPr="0065792D">
        <w:t>The Scene Manager acquires the latest pose information and the user’s actions</w:t>
      </w:r>
    </w:p>
    <w:p w14:paraId="7F73568B" w14:textId="48F12747" w:rsidR="009F1F5D" w:rsidRDefault="00AA7BAC" w:rsidP="009F1F5D">
      <w:pPr>
        <w:pStyle w:val="B1"/>
      </w:pPr>
      <w:r>
        <w:t>6.</w:t>
      </w:r>
      <w:r w:rsidR="009F1F5D">
        <w:tab/>
      </w:r>
      <w:r w:rsidR="009F1F5D" w:rsidRPr="0065792D">
        <w:t xml:space="preserve">The Scene Manager </w:t>
      </w:r>
      <w:r w:rsidR="009F1F5D">
        <w:t xml:space="preserve">in the device </w:t>
      </w:r>
      <w:r w:rsidR="009F1F5D" w:rsidRPr="0065792D">
        <w:t xml:space="preserve">shares that information with the </w:t>
      </w:r>
      <w:r w:rsidR="009F1F5D">
        <w:t>Scene Manager in edge/cloud</w:t>
      </w:r>
    </w:p>
    <w:p w14:paraId="06CC01EB" w14:textId="77777777" w:rsidR="009F1F5D" w:rsidRDefault="009F1F5D" w:rsidP="009F1F5D">
      <w:r>
        <w:t>The media rendering loop consists of the following steps. Note that steps 8, 9 and 10 are running as 3 parallel loops:</w:t>
      </w:r>
    </w:p>
    <w:p w14:paraId="5B724BBE" w14:textId="77777777" w:rsidR="009F1F5D" w:rsidRDefault="009F1F5D" w:rsidP="009F1F5D">
      <w:pPr>
        <w:pStyle w:val="B1"/>
      </w:pPr>
      <w:r>
        <w:t>8.</w:t>
      </w:r>
      <w:r>
        <w:tab/>
      </w:r>
      <w:r w:rsidRPr="0065792D">
        <w:t xml:space="preserve">For </w:t>
      </w:r>
      <w:r>
        <w:t>each new object in the scene</w:t>
      </w:r>
      <w:r w:rsidRPr="0065792D">
        <w:t>:</w:t>
      </w:r>
    </w:p>
    <w:p w14:paraId="4AD09AC7" w14:textId="77777777" w:rsidR="009F1F5D" w:rsidRDefault="009F1F5D" w:rsidP="009F1F5D">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3FCEAD91" w14:textId="77777777" w:rsidR="009F1F5D" w:rsidRDefault="009F1F5D" w:rsidP="009F1F5D">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76E57561" w14:textId="77777777" w:rsidR="009F1F5D" w:rsidRPr="0065792D" w:rsidRDefault="009F1F5D" w:rsidP="009F1F5D">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5BD5050B" w14:textId="77777777" w:rsidR="009F1F5D" w:rsidRDefault="009F1F5D" w:rsidP="009F1F5D">
      <w:pPr>
        <w:pStyle w:val="B1"/>
      </w:pPr>
      <w:r>
        <w:t>9.</w:t>
      </w:r>
      <w:r>
        <w:tab/>
        <w:t>For each transport session:</w:t>
      </w:r>
    </w:p>
    <w:p w14:paraId="162F6C1D" w14:textId="77777777" w:rsidR="009F1F5D" w:rsidRDefault="009F1F5D" w:rsidP="009F1F5D">
      <w:pPr>
        <w:pStyle w:val="B2"/>
      </w:pPr>
      <w:r>
        <w:t>a.</w:t>
      </w:r>
      <w:r>
        <w:tab/>
      </w:r>
      <w:r w:rsidRPr="0065792D">
        <w:t>The media pipeline fetches the media data. It could be static, segmented, or real-time media streams</w:t>
      </w:r>
      <w:r>
        <w:t>.</w:t>
      </w:r>
    </w:p>
    <w:p w14:paraId="34534457" w14:textId="77777777" w:rsidR="009F1F5D" w:rsidRPr="0065792D" w:rsidRDefault="009F1F5D" w:rsidP="009F1F5D">
      <w:pPr>
        <w:pStyle w:val="B2"/>
      </w:pPr>
      <w:r>
        <w:t>b.</w:t>
      </w:r>
      <w:r>
        <w:tab/>
      </w:r>
      <w:r w:rsidRPr="0065792D">
        <w:t>The media pipeline processes the media and makes it available in buffers</w:t>
      </w:r>
      <w:r>
        <w:t>.</w:t>
      </w:r>
    </w:p>
    <w:p w14:paraId="79719318" w14:textId="77777777" w:rsidR="009F1F5D" w:rsidRDefault="009F1F5D" w:rsidP="009F1F5D">
      <w:pPr>
        <w:pStyle w:val="B1"/>
      </w:pPr>
      <w:r>
        <w:t>10.</w:t>
      </w:r>
      <w:r>
        <w:tab/>
      </w:r>
      <w:r w:rsidRPr="0065792D">
        <w:t>For each object to be rendered:</w:t>
      </w:r>
    </w:p>
    <w:p w14:paraId="15250997" w14:textId="77777777" w:rsidR="009F1F5D" w:rsidRDefault="009F1F5D" w:rsidP="009F1F5D">
      <w:pPr>
        <w:pStyle w:val="B2"/>
      </w:pPr>
      <w:r>
        <w:t>a.</w:t>
      </w:r>
      <w:r>
        <w:tab/>
      </w:r>
      <w:r w:rsidRPr="0065792D">
        <w:t>The Scene Manager gets processed media data from the media pipeline buffers</w:t>
      </w:r>
    </w:p>
    <w:p w14:paraId="48EDA1B9" w14:textId="77777777" w:rsidR="009F1F5D" w:rsidRDefault="009F1F5D" w:rsidP="009F1F5D">
      <w:pPr>
        <w:pStyle w:val="B2"/>
      </w:pPr>
      <w:r>
        <w:t>b.</w:t>
      </w:r>
      <w:r>
        <w:tab/>
      </w:r>
      <w:r w:rsidRPr="0065792D">
        <w:t>The Scene Manager reconstructs and renders the object</w:t>
      </w:r>
    </w:p>
    <w:p w14:paraId="5F621511" w14:textId="77777777" w:rsidR="009F1F5D" w:rsidRDefault="009F1F5D" w:rsidP="009F1F5D">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50CF055E" w14:textId="77777777" w:rsidR="009F1F5D" w:rsidRDefault="009F1F5D" w:rsidP="009F1F5D">
      <w:pPr>
        <w:rPr>
          <w:noProof/>
        </w:rPr>
      </w:pPr>
    </w:p>
    <w:p w14:paraId="310DB8F9" w14:textId="77777777" w:rsidR="009F1F5D" w:rsidRDefault="009F1F5D" w:rsidP="009F1F5D">
      <w:pPr>
        <w:rPr>
          <w:rStyle w:val="THChar"/>
        </w:rPr>
      </w:pPr>
    </w:p>
    <w:p w14:paraId="767DE96B" w14:textId="77777777" w:rsidR="009F1F5D" w:rsidRDefault="009F1F5D" w:rsidP="001D054F">
      <w:pPr>
        <w:pStyle w:val="TH"/>
        <w:rPr>
          <w:noProof/>
        </w:rPr>
      </w:pPr>
      <w:r w:rsidRPr="0065792D">
        <w:rPr>
          <w:noProof/>
        </w:rPr>
        <w:object w:dxaOrig="16848" w:dyaOrig="12300" w14:anchorId="3AA881B8">
          <v:shape id="_x0000_i1033" type="#_x0000_t75" style="width:507.75pt;height:439.5pt" o:ole="">
            <v:imagedata r:id="rId31" o:title=""/>
          </v:shape>
          <o:OLEObject Type="Embed" ProgID="Mscgen.Chart" ShapeID="_x0000_i1033" DrawAspect="Content" ObjectID="_1743583692" r:id="rId32"/>
        </w:object>
      </w:r>
    </w:p>
    <w:p w14:paraId="15D92300" w14:textId="55E17826" w:rsidR="009F1F5D" w:rsidRPr="00AC003C" w:rsidRDefault="009F1F5D" w:rsidP="00AC003C">
      <w:pPr>
        <w:pStyle w:val="TF"/>
      </w:pPr>
      <w:r>
        <w:t>Figure 5.3-2: Media delivery pipeline for call flow in Figure 5.3-1.</w:t>
      </w:r>
    </w:p>
    <w:p w14:paraId="46206382" w14:textId="77777777" w:rsidR="009F1F5D" w:rsidRDefault="009F1F5D" w:rsidP="009F1F5D">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5.2.-2, the call flow is shown in Figure 5.3.-3. The call flow is different from the one in Figure 5.3.-1 mainly in that the AR/MR Application, Scene Manager and Media Access Function reside on the 5G Device. Additionally, an XR Runtime API is on the 5G Device, the XR Runtime is on the AR Glasses Device, and the interactions between the XR Runtime API and the XR Runtime are proprietary. This simplifies the design from the point of view of the AR/MR application because it only needs to concern about the XR Runtime API. </w:t>
      </w:r>
    </w:p>
    <w:p w14:paraId="63964805" w14:textId="77777777" w:rsidR="009F1F5D" w:rsidRDefault="009F1F5D" w:rsidP="009F1F5D">
      <w:pPr>
        <w:rPr>
          <w:noProof/>
        </w:rPr>
      </w:pPr>
      <w:r>
        <w:rPr>
          <w:noProof/>
        </w:rPr>
        <w:t xml:space="preserve">The call flow is similar to the one in Figure 5.3-3 and the main difference is on the procedures related to XR Runtime. For example, step 3d: Establish AR/MR session now points to XR Runtime API, instead of XR Runtime. </w:t>
      </w:r>
    </w:p>
    <w:p w14:paraId="1755C0D6" w14:textId="77777777" w:rsidR="009F1F5D" w:rsidRPr="00CB667D" w:rsidRDefault="009F1F5D" w:rsidP="00CB667D">
      <w:pPr>
        <w:pStyle w:val="TH"/>
      </w:pPr>
      <w:r w:rsidRPr="00684E63">
        <w:rPr>
          <w:rStyle w:val="THChar"/>
          <w:noProof/>
        </w:rPr>
        <w:object w:dxaOrig="11640" w:dyaOrig="8016" w14:anchorId="6D853CDE">
          <v:shape id="_x0000_i1034" type="#_x0000_t75" style="width:459.75pt;height:372pt" o:ole="">
            <v:imagedata r:id="rId33" o:title=""/>
          </v:shape>
          <o:OLEObject Type="Embed" ProgID="Mscgen.Chart" ShapeID="_x0000_i1034" DrawAspect="Content" ObjectID="_1743583693" r:id="rId34"/>
        </w:object>
      </w:r>
    </w:p>
    <w:p w14:paraId="4FD37D20" w14:textId="77777777" w:rsidR="009F1F5D" w:rsidRPr="00101D8C" w:rsidRDefault="009F1F5D" w:rsidP="009F1F5D">
      <w:pPr>
        <w:pStyle w:val="TF"/>
      </w:pPr>
      <w:r>
        <w:t xml:space="preserve">Figure 5.3-3: Call flow for the network architecture for tethered display </w:t>
      </w:r>
      <w:r w:rsidRPr="004D6DDC">
        <w:t>AR</w:t>
      </w:r>
      <w:r>
        <w:t xml:space="preserve"> </w:t>
      </w:r>
      <w:r w:rsidRPr="004D6DDC">
        <w:t>glass</w:t>
      </w:r>
      <w:r>
        <w:t>es</w:t>
      </w:r>
      <w:r w:rsidRPr="004D6DDC">
        <w:t xml:space="preserve">-based device </w:t>
      </w:r>
      <w:r>
        <w:t>without edge rendering.</w:t>
      </w:r>
    </w:p>
    <w:p w14:paraId="7F7414FB" w14:textId="77777777" w:rsidR="009F1F5D" w:rsidRDefault="009F1F5D" w:rsidP="009F1F5D">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5.3.-3)</w:t>
      </w:r>
      <w:r w:rsidRPr="004E1662">
        <w:rPr>
          <w:noProof/>
        </w:rPr>
        <w:t xml:space="preserve"> </w:t>
      </w:r>
      <w:r>
        <w:rPr>
          <w:noProof/>
        </w:rPr>
        <w:t>in Figure 5.3-3</w:t>
      </w:r>
      <w:r w:rsidRPr="004E1662">
        <w:rPr>
          <w:noProof/>
        </w:rPr>
        <w:t xml:space="preserve"> is </w:t>
      </w:r>
      <w:r>
        <w:rPr>
          <w:noProof/>
        </w:rPr>
        <w:t>provided</w:t>
      </w:r>
      <w:r w:rsidRPr="004E1662">
        <w:rPr>
          <w:noProof/>
        </w:rPr>
        <w:t xml:space="preserve"> in Figure </w:t>
      </w:r>
      <w:r>
        <w:rPr>
          <w:noProof/>
        </w:rPr>
        <w:t>5.3-4.</w:t>
      </w:r>
    </w:p>
    <w:p w14:paraId="2355D1A7" w14:textId="77777777" w:rsidR="009F1F5D" w:rsidRDefault="009F1F5D" w:rsidP="009F1F5D">
      <w:pPr>
        <w:rPr>
          <w:b/>
          <w:noProof/>
        </w:rPr>
      </w:pPr>
    </w:p>
    <w:p w14:paraId="2E58BFDF" w14:textId="77777777" w:rsidR="009F1F5D" w:rsidRPr="0065792D" w:rsidRDefault="009F1F5D" w:rsidP="00CB667D">
      <w:pPr>
        <w:pStyle w:val="TH"/>
        <w:rPr>
          <w:noProof/>
        </w:rPr>
      </w:pPr>
      <w:r w:rsidRPr="0065792D">
        <w:rPr>
          <w:noProof/>
        </w:rPr>
        <w:object w:dxaOrig="17268" w:dyaOrig="12660" w14:anchorId="2B7D065D">
          <v:shape id="_x0000_i1035" type="#_x0000_t75" style="width:487.5pt;height:423.75pt" o:ole="">
            <v:imagedata r:id="rId35" o:title=""/>
          </v:shape>
          <o:OLEObject Type="Embed" ProgID="Mscgen.Chart" ShapeID="_x0000_i1035" DrawAspect="Content" ObjectID="_1743583694" r:id="rId36"/>
        </w:object>
      </w:r>
    </w:p>
    <w:p w14:paraId="1DC59D70" w14:textId="77777777" w:rsidR="009F1F5D" w:rsidRPr="00101D8C" w:rsidRDefault="009F1F5D" w:rsidP="009F1F5D">
      <w:pPr>
        <w:pStyle w:val="TF"/>
      </w:pPr>
      <w:r>
        <w:t>Figure 5.3-4: Media delivery pipeline for call flow in Figure 5.3-3.</w:t>
      </w:r>
    </w:p>
    <w:p w14:paraId="4FDC1D0E" w14:textId="3683924D" w:rsidR="00CD4924" w:rsidRDefault="00AA7BAC" w:rsidP="00026E6D">
      <w:pPr>
        <w:pStyle w:val="Heading1"/>
      </w:pPr>
      <w:bookmarkStart w:id="393" w:name="_Toc120623872"/>
      <w:bookmarkStart w:id="394" w:name="_Toc132969731"/>
      <w:r>
        <w:t>6</w:t>
      </w:r>
      <w:r w:rsidR="00843E09" w:rsidRPr="004D3578">
        <w:tab/>
      </w:r>
      <w:r w:rsidR="00015DB0">
        <w:t>Identified Key Issues and Potential Solutions</w:t>
      </w:r>
      <w:bookmarkEnd w:id="393"/>
      <w:bookmarkEnd w:id="394"/>
    </w:p>
    <w:p w14:paraId="5B7B453E" w14:textId="38B257B2" w:rsidR="00414538" w:rsidRDefault="00026E6D" w:rsidP="001D054F">
      <w:pPr>
        <w:pStyle w:val="EditorsNote"/>
      </w:pPr>
      <w:r>
        <w:t>Editor’s Note</w:t>
      </w:r>
      <w:r w:rsidR="001D054F">
        <w:t xml:space="preserve">: </w:t>
      </w:r>
      <w:r w:rsidR="00414538" w:rsidRPr="00026E6D">
        <w:t>Providing recommendations for suitable architectures to meet typical AR requirements such as low power consumption, low latency, high bitrates, security and reliability.</w:t>
      </w:r>
    </w:p>
    <w:p w14:paraId="3EF394C5" w14:textId="3C33D343" w:rsidR="00A3483B" w:rsidRDefault="00A3483B" w:rsidP="00A3483B">
      <w:pPr>
        <w:pStyle w:val="Heading2"/>
      </w:pPr>
      <w:bookmarkStart w:id="395" w:name="_Toc120623873"/>
      <w:bookmarkStart w:id="396" w:name="_Toc132969732"/>
      <w:r>
        <w:t>6.1</w:t>
      </w:r>
      <w:r>
        <w:tab/>
        <w:t>Key Issue #</w:t>
      </w:r>
      <w:r w:rsidR="006D0783">
        <w:t>1</w:t>
      </w:r>
      <w:r>
        <w:t>: How to provide End-to-End QoS for the 5G relay architecture</w:t>
      </w:r>
      <w:bookmarkEnd w:id="395"/>
      <w:bookmarkEnd w:id="396"/>
    </w:p>
    <w:p w14:paraId="219F2F19" w14:textId="21184678" w:rsidR="00A3483B" w:rsidRDefault="00A3483B" w:rsidP="00A3483B">
      <w:pPr>
        <w:pStyle w:val="Heading3"/>
      </w:pPr>
      <w:bookmarkStart w:id="397" w:name="_Toc120623874"/>
      <w:bookmarkStart w:id="398" w:name="_Hlk114843861"/>
      <w:bookmarkStart w:id="399" w:name="_Toc132969733"/>
      <w:r>
        <w:t>6.1.1</w:t>
      </w:r>
      <w:r>
        <w:tab/>
        <w:t>Description of the key issue</w:t>
      </w:r>
      <w:bookmarkEnd w:id="397"/>
      <w:bookmarkEnd w:id="399"/>
    </w:p>
    <w:p w14:paraId="72DE8A47" w14:textId="77777777" w:rsidR="00A3483B" w:rsidRDefault="00A3483B" w:rsidP="00A3483B">
      <w:pPr>
        <w:rPr>
          <w:lang w:eastAsia="zh-CN"/>
        </w:rPr>
      </w:pPr>
      <w:r>
        <w:rPr>
          <w:lang w:eastAsia="zh-CN"/>
        </w:rPr>
        <w:t>To an AR/MR application, the QoS metrics that matter are the end-to-end QoS metrics, including:</w:t>
      </w:r>
    </w:p>
    <w:p w14:paraId="5E6BA879" w14:textId="69AF36EA" w:rsidR="00A3483B" w:rsidRDefault="001D054F" w:rsidP="001D054F">
      <w:pPr>
        <w:pStyle w:val="B1"/>
        <w:rPr>
          <w:lang w:eastAsia="zh-CN"/>
        </w:rPr>
      </w:pPr>
      <w:r>
        <w:rPr>
          <w:lang w:eastAsia="zh-CN"/>
        </w:rPr>
        <w:t>-</w:t>
      </w:r>
      <w:r>
        <w:rPr>
          <w:lang w:eastAsia="zh-CN"/>
        </w:rPr>
        <w:tab/>
      </w:r>
      <w:r w:rsidR="00A3483B">
        <w:rPr>
          <w:lang w:eastAsia="zh-CN"/>
        </w:rPr>
        <w:t>Delay</w:t>
      </w:r>
    </w:p>
    <w:p w14:paraId="632B0C56" w14:textId="373BC2B8" w:rsidR="00A3483B" w:rsidRDefault="001D054F" w:rsidP="001D054F">
      <w:pPr>
        <w:pStyle w:val="B1"/>
        <w:rPr>
          <w:lang w:eastAsia="zh-CN"/>
        </w:rPr>
      </w:pPr>
      <w:r>
        <w:rPr>
          <w:lang w:eastAsia="zh-CN"/>
        </w:rPr>
        <w:t>-</w:t>
      </w:r>
      <w:r>
        <w:rPr>
          <w:lang w:eastAsia="zh-CN"/>
        </w:rPr>
        <w:tab/>
      </w:r>
      <w:r w:rsidR="00A3483B">
        <w:rPr>
          <w:lang w:eastAsia="zh-CN"/>
        </w:rPr>
        <w:t>Packet loss rate</w:t>
      </w:r>
    </w:p>
    <w:p w14:paraId="05852C0B" w14:textId="302C59F7" w:rsidR="00A3483B" w:rsidRDefault="001D054F" w:rsidP="001D054F">
      <w:pPr>
        <w:pStyle w:val="B1"/>
        <w:rPr>
          <w:lang w:eastAsia="zh-CN"/>
        </w:rPr>
      </w:pPr>
      <w:r>
        <w:rPr>
          <w:lang w:eastAsia="zh-CN"/>
        </w:rPr>
        <w:t>-</w:t>
      </w:r>
      <w:r>
        <w:rPr>
          <w:lang w:eastAsia="zh-CN"/>
        </w:rPr>
        <w:tab/>
      </w:r>
      <w:r w:rsidR="00A3483B">
        <w:rPr>
          <w:lang w:eastAsia="zh-CN"/>
        </w:rPr>
        <w:t>Bit rate</w:t>
      </w:r>
    </w:p>
    <w:p w14:paraId="60F74B94" w14:textId="279B0E4E" w:rsidR="00A3483B" w:rsidRDefault="00A3483B" w:rsidP="00A3483B">
      <w:pPr>
        <w:rPr>
          <w:lang w:eastAsia="zh-CN"/>
        </w:rPr>
      </w:pPr>
      <w:r>
        <w:rPr>
          <w:lang w:eastAsia="zh-CN"/>
        </w:rPr>
        <w:t xml:space="preserve">However, for the tethered AR glasses with 5G relay architecture, as shown in figure 6.1-1, a typical AR/MR end-to-end path traverses both the 5G network and non-5G networks. The non-5G networks, e.g., Wi-Fi, the Internet, do not provide guaranteed QoS. A key challenge is how to provide end-to-end QoS with a mix of a 5G network and non-5G networks. </w:t>
      </w:r>
    </w:p>
    <w:p w14:paraId="0A1B65B4" w14:textId="179CBD6A" w:rsidR="00A3483B" w:rsidRDefault="00A3483B" w:rsidP="00DD107E">
      <w:pPr>
        <w:pStyle w:val="Heading3"/>
      </w:pPr>
      <w:bookmarkStart w:id="400" w:name="_Toc120623875"/>
      <w:bookmarkStart w:id="401" w:name="_Toc132969734"/>
      <w:r>
        <w:t>6.1.2</w:t>
      </w:r>
      <w:r>
        <w:tab/>
        <w:t>Potential solution</w:t>
      </w:r>
      <w:bookmarkEnd w:id="400"/>
      <w:bookmarkEnd w:id="401"/>
    </w:p>
    <w:p w14:paraId="5819644F" w14:textId="787F95BD" w:rsidR="00A3483B" w:rsidRDefault="006D0783" w:rsidP="00DD107E">
      <w:pPr>
        <w:pStyle w:val="Heading4"/>
        <w:rPr>
          <w:lang w:eastAsia="zh-CN"/>
        </w:rPr>
      </w:pPr>
      <w:bookmarkStart w:id="402" w:name="_Toc120623876"/>
      <w:bookmarkStart w:id="403" w:name="_Toc132969735"/>
      <w:r>
        <w:rPr>
          <w:lang w:eastAsia="zh-CN"/>
        </w:rPr>
        <w:t>6.1.2.1</w:t>
      </w:r>
      <w:r>
        <w:rPr>
          <w:lang w:eastAsia="zh-CN"/>
        </w:rPr>
        <w:tab/>
      </w:r>
      <w:r w:rsidR="00A3483B">
        <w:rPr>
          <w:lang w:eastAsia="zh-CN"/>
        </w:rPr>
        <w:t>End-to-end latency</w:t>
      </w:r>
      <w:bookmarkEnd w:id="402"/>
      <w:bookmarkEnd w:id="403"/>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368AB85E" w:rsidR="00A3483B" w:rsidRDefault="00A3483B" w:rsidP="00A3483B">
      <w:pPr>
        <w:pStyle w:val="TH"/>
        <w:rPr>
          <w:noProof/>
        </w:rPr>
      </w:pPr>
      <w:r>
        <w:rPr>
          <w:noProof/>
        </w:rPr>
        <w:drawing>
          <wp:inline distT="0" distB="0" distL="0" distR="0" wp14:anchorId="4A8F5024" wp14:editId="282F382C">
            <wp:extent cx="6122035" cy="105283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graphical user interface&#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035" cy="1052830"/>
                    </a:xfrm>
                    <a:prstGeom prst="rect">
                      <a:avLst/>
                    </a:prstGeom>
                    <a:noFill/>
                    <a:ln>
                      <a:noFill/>
                    </a:ln>
                  </pic:spPr>
                </pic:pic>
              </a:graphicData>
            </a:graphic>
          </wp:inline>
        </w:drawing>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ins w:id="404" w:author="Thomas Stockhammer" w:date="2023-04-11T15:16:00Z">
                <w:rPr>
                  <w:rFonts w:ascii="Cambria Math" w:hAnsi="Cambria Math"/>
                  <w:i/>
                  <w:lang w:eastAsia="zh-CN"/>
                </w:rPr>
              </w:ins>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ins w:id="405" w:author="Thomas Stockhammer" w:date="2023-04-11T15:16:00Z">
                <w:rPr>
                  <w:rFonts w:ascii="Cambria Math" w:hAnsi="Cambria Math"/>
                  <w:i/>
                  <w:lang w:eastAsia="zh-CN"/>
                </w:rPr>
              </w:ins>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398"/>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ins w:id="406" w:author="Thomas Stockhammer" w:date="2023-04-11T15:16:00Z">
                <w:rPr>
                  <w:rFonts w:ascii="Cambria Math" w:hAnsi="Cambria Math"/>
                  <w:i/>
                  <w:lang w:eastAsia="zh-CN"/>
                </w:rPr>
              </w:ins>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ins w:id="407" w:author="Thomas Stockhammer" w:date="2023-04-11T15:16:00Z">
                <w:rPr>
                  <w:rFonts w:ascii="Cambria Math" w:hAnsi="Cambria Math"/>
                  <w:i/>
                  <w:lang w:eastAsia="zh-CN"/>
                </w:rPr>
              </w:ins>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2747C9" w:rsidP="00A3483B">
      <w:pPr>
        <w:rPr>
          <w:lang w:eastAsia="zh-CN"/>
        </w:rPr>
      </w:pPr>
      <m:oMathPara>
        <m:oMath>
          <m:sSubSup>
            <m:sSubSupPr>
              <m:ctrlPr>
                <w:ins w:id="408" w:author="Thomas Stockhammer" w:date="2023-04-11T15:16:00Z">
                  <w:rPr>
                    <w:rFonts w:ascii="Cambria Math" w:hAnsi="Cambria Math"/>
                    <w:i/>
                    <w:lang w:eastAsia="zh-CN"/>
                  </w:rPr>
                </w:ins>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ins w:id="409" w:author="Thomas Stockhammer" w:date="2023-04-11T15:16:00Z">
                  <w:rPr>
                    <w:rFonts w:ascii="Cambria Math" w:hAnsi="Cambria Math"/>
                    <w:i/>
                    <w:lang w:eastAsia="zh-CN"/>
                  </w:rPr>
                </w:ins>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ins w:id="410" w:author="Thomas Stockhammer" w:date="2023-04-11T15:16:00Z">
                  <w:rPr>
                    <w:rFonts w:ascii="Cambria Math" w:hAnsi="Cambria Math"/>
                    <w:i/>
                    <w:lang w:eastAsia="zh-CN"/>
                  </w:rPr>
                </w:ins>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DD107E">
      <w:pPr>
        <w:pStyle w:val="Heading4"/>
        <w:rPr>
          <w:lang w:eastAsia="zh-CN"/>
        </w:rPr>
      </w:pPr>
      <w:bookmarkStart w:id="411" w:name="_Toc120623877"/>
      <w:bookmarkStart w:id="412" w:name="_Toc132969736"/>
      <w:r>
        <w:rPr>
          <w:lang w:eastAsia="zh-CN"/>
        </w:rPr>
        <w:t>6.1.2.2</w:t>
      </w:r>
      <w:r>
        <w:rPr>
          <w:lang w:eastAsia="zh-CN"/>
        </w:rPr>
        <w:tab/>
      </w:r>
      <w:r w:rsidR="00A3483B" w:rsidRPr="006D0783">
        <w:rPr>
          <w:lang w:eastAsia="zh-CN"/>
        </w:rPr>
        <w:t>Other End-to-end QoS metrics</w:t>
      </w:r>
      <w:bookmarkEnd w:id="411"/>
      <w:bookmarkEnd w:id="412"/>
    </w:p>
    <w:p w14:paraId="2C346B6C" w14:textId="77777777" w:rsidR="00A3483B" w:rsidRDefault="00A3483B" w:rsidP="00A3483B">
      <w:pPr>
        <w:rPr>
          <w:lang w:eastAsia="zh-CN"/>
        </w:rPr>
      </w:pPr>
      <w:r>
        <w:rPr>
          <w:lang w:eastAsia="zh-CN"/>
        </w:rPr>
        <w:t>For other end-to-end QoS metrics, such as packet error rate and bit rate, further study on the potential solutions is needed.</w:t>
      </w:r>
    </w:p>
    <w:p w14:paraId="7209CFB8" w14:textId="2121C34D" w:rsidR="00A3483B" w:rsidRDefault="00A3483B" w:rsidP="00DD107E">
      <w:pPr>
        <w:pStyle w:val="Heading2"/>
      </w:pPr>
      <w:bookmarkStart w:id="413" w:name="_Toc120623878"/>
      <w:bookmarkStart w:id="414" w:name="_Toc132969737"/>
      <w:r>
        <w:t>6.2</w:t>
      </w:r>
      <w:r>
        <w:tab/>
        <w:t>Key Issue #</w:t>
      </w:r>
      <w:r w:rsidR="006D0783">
        <w:t>2</w:t>
      </w:r>
      <w:r>
        <w:t>: How to determine the non-5G delay for the 5G relay architecture</w:t>
      </w:r>
      <w:bookmarkEnd w:id="413"/>
      <w:bookmarkEnd w:id="414"/>
    </w:p>
    <w:p w14:paraId="05BE7410" w14:textId="77777777" w:rsidR="003937BE" w:rsidRDefault="003937BE" w:rsidP="003937BE">
      <w:pPr>
        <w:pStyle w:val="Heading3"/>
      </w:pPr>
      <w:bookmarkStart w:id="415" w:name="_Toc119672431"/>
      <w:bookmarkStart w:id="416" w:name="_Toc120623880"/>
      <w:bookmarkStart w:id="417" w:name="_Toc132969738"/>
      <w:r>
        <w:t>6.2.1</w:t>
      </w:r>
      <w:r>
        <w:tab/>
        <w:t>Description of the key issue</w:t>
      </w:r>
      <w:bookmarkEnd w:id="415"/>
      <w:bookmarkEnd w:id="417"/>
    </w:p>
    <w:p w14:paraId="76772F80" w14:textId="77777777" w:rsidR="003937BE" w:rsidRDefault="003937BE" w:rsidP="003937BE">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unnecessarily low latency in the 5G network means excessive resource allocation (e.g., to support a more robust modulation-and-coding scheme (MCS)) or pre-empting many other traffic flows. </w:t>
      </w:r>
    </w:p>
    <w:p w14:paraId="5566295A" w14:textId="77777777" w:rsidR="003937BE" w:rsidRDefault="003937BE" w:rsidP="003937BE">
      <w:r>
        <w:t>An alternative approach is to dynamically adjust the delay in the 5G network in accordance with the total delay incurred elsewhere on the end-to-end path. The delay on a Wi-Fi link may change over time depending on the interference 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w:t>
      </w:r>
      <w:ins w:id="418" w:author="Liangping Ma" w:date="2022-12-05T22:15:00Z">
        <w:r>
          <w:t xml:space="preserve"> </w:t>
        </w:r>
      </w:ins>
    </w:p>
    <w:p w14:paraId="4B4D323E" w14:textId="77777777" w:rsidR="003937BE" w:rsidRDefault="003937BE" w:rsidP="003937BE">
      <w:ins w:id="419" w:author="Liangping Ma" w:date="2022-12-05T22:15:00Z">
        <w:r>
          <w:t>For delay measurement, it is important that the measured delay is representative of the delay to be experienced by the data packets</w:t>
        </w:r>
      </w:ins>
      <w:ins w:id="420" w:author="Liangping Ma" w:date="2022-12-05T22:16:00Z">
        <w:r>
          <w:t>.</w:t>
        </w:r>
      </w:ins>
      <w:ins w:id="421" w:author="Liangping Ma" w:date="2022-12-05T22:33:00Z">
        <w:r w:rsidRPr="00190F9A">
          <w:t xml:space="preserve"> </w:t>
        </w:r>
        <w:r>
          <w:t xml:space="preserve">Delay measurements based on </w:t>
        </w:r>
      </w:ins>
      <w:ins w:id="422" w:author="Liangping Ma" w:date="2022-12-05T22:34:00Z">
        <w:r>
          <w:t>delay</w:t>
        </w:r>
      </w:ins>
      <w:ins w:id="423" w:author="Liangping Ma" w:date="2022-12-05T22:33:00Z">
        <w:r>
          <w:t xml:space="preserve"> </w:t>
        </w:r>
      </w:ins>
      <w:ins w:id="424" w:author="Liangping Ma" w:date="2022-12-05T22:34:00Z">
        <w:r>
          <w:t xml:space="preserve">measurement </w:t>
        </w:r>
      </w:ins>
      <w:ins w:id="425" w:author="Liangping Ma" w:date="2022-12-05T22:33:00Z">
        <w:r>
          <w:t xml:space="preserve">messages </w:t>
        </w:r>
      </w:ins>
      <w:ins w:id="426" w:author="Liangping Ma" w:date="2022-12-05T22:34:00Z">
        <w:r>
          <w:t xml:space="preserve">such as the ping message (ICMP </w:t>
        </w:r>
        <w:r w:rsidRPr="00190F9A">
          <w:t xml:space="preserve">Echo </w:t>
        </w:r>
      </w:ins>
      <w:ins w:id="427" w:author="Liangping Ma" w:date="2022-12-05T22:38:00Z">
        <w:r>
          <w:t>and</w:t>
        </w:r>
      </w:ins>
      <w:ins w:id="428" w:author="Liangping Ma" w:date="2022-12-05T22:34:00Z">
        <w:r w:rsidRPr="00190F9A">
          <w:t xml:space="preserve"> Echo Reply</w:t>
        </w:r>
        <w:r>
          <w:t xml:space="preserve">) </w:t>
        </w:r>
      </w:ins>
      <w:ins w:id="429" w:author="Liangping Ma" w:date="2022-12-05T22:33:00Z">
        <w:r>
          <w:t xml:space="preserve">may not accurately reflect the delay experienced by the data packets for two reasons: </w:t>
        </w:r>
      </w:ins>
      <w:ins w:id="430" w:author="Liangping Ma" w:date="2022-12-05T22:37:00Z">
        <w:r>
          <w:t xml:space="preserve">(1) </w:t>
        </w:r>
      </w:ins>
      <w:ins w:id="431" w:author="Liangping Ma" w:date="2022-12-05T22:33:00Z">
        <w:r>
          <w:t>the</w:t>
        </w:r>
      </w:ins>
      <w:ins w:id="432" w:author="Liangping Ma" w:date="2022-12-05T22:35:00Z">
        <w:r>
          <w:t xml:space="preserve"> delay measurement message uses a protocol number (</w:t>
        </w:r>
      </w:ins>
      <w:ins w:id="433" w:author="Liangping Ma" w:date="2022-12-05T22:39:00Z">
        <w:r>
          <w:t xml:space="preserve">e.g., </w:t>
        </w:r>
      </w:ins>
      <w:ins w:id="434" w:author="Liangping Ma" w:date="2022-12-05T22:35:00Z">
        <w:r>
          <w:t xml:space="preserve">1 for </w:t>
        </w:r>
      </w:ins>
      <w:ins w:id="435" w:author="Liangping Ma" w:date="2022-12-05T22:36:00Z">
        <w:r>
          <w:t xml:space="preserve">ping) </w:t>
        </w:r>
      </w:ins>
      <w:ins w:id="436" w:author="Liangping Ma" w:date="2022-12-05T22:35:00Z">
        <w:r>
          <w:t xml:space="preserve">that is different from the </w:t>
        </w:r>
      </w:ins>
      <w:ins w:id="437" w:author="Liangping Ma" w:date="2022-12-05T22:36:00Z">
        <w:r>
          <w:t xml:space="preserve">protocol number for the </w:t>
        </w:r>
      </w:ins>
      <w:ins w:id="438" w:author="Liangping Ma" w:date="2022-12-05T22:35:00Z">
        <w:r>
          <w:t>data packet</w:t>
        </w:r>
      </w:ins>
      <w:ins w:id="439" w:author="Liangping Ma" w:date="2022-12-05T22:33:00Z">
        <w:r>
          <w:t xml:space="preserve"> </w:t>
        </w:r>
      </w:ins>
      <w:ins w:id="440" w:author="Liangping Ma" w:date="2022-12-05T22:36:00Z">
        <w:r>
          <w:t>(</w:t>
        </w:r>
      </w:ins>
      <w:ins w:id="441" w:author="Liangping Ma" w:date="2022-12-05T22:39:00Z">
        <w:r>
          <w:t xml:space="preserve">e.g., </w:t>
        </w:r>
      </w:ins>
      <w:ins w:id="442" w:author="Liangping Ma" w:date="2022-12-05T22:36:00Z">
        <w:r>
          <w:t>17 if the data packet is sent with RTP/UDP), resulting in different IP 5-tuples and consequently d</w:t>
        </w:r>
      </w:ins>
      <w:ins w:id="443" w:author="Liangping Ma" w:date="2022-12-05T22:37:00Z">
        <w:r>
          <w:t xml:space="preserve">ifferent QoS treatment in the communication network; (2) the packet size of a delay measurement typically </w:t>
        </w:r>
      </w:ins>
      <w:ins w:id="444" w:author="Liangping Ma" w:date="2022-12-05T22:39:00Z">
        <w:r>
          <w:t xml:space="preserve">is </w:t>
        </w:r>
      </w:ins>
      <w:ins w:id="445" w:author="Liangping Ma" w:date="2022-12-05T22:37:00Z">
        <w:r>
          <w:t>much smaller than that of a data packet, resulting in different transmission delays</w:t>
        </w:r>
      </w:ins>
      <w:ins w:id="446" w:author="Liangping Ma" w:date="2022-12-05T22:38:00Z">
        <w:r>
          <w:t xml:space="preserve"> which are part of the overall delay.</w:t>
        </w:r>
      </w:ins>
    </w:p>
    <w:p w14:paraId="6B8D587A" w14:textId="77777777" w:rsidR="003937BE" w:rsidRDefault="003937BE" w:rsidP="003937BE">
      <w:r>
        <w:t>There are two ways to measure the latency and they fill in the details for step 10 in Figure 5.2-5 in clause 5.2.</w:t>
      </w:r>
    </w:p>
    <w:p w14:paraId="4E9F8C18" w14:textId="24E1DFEE" w:rsidR="00A3483B" w:rsidRDefault="00A3483B" w:rsidP="00DD107E">
      <w:pPr>
        <w:pStyle w:val="Heading3"/>
      </w:pPr>
      <w:bookmarkStart w:id="447" w:name="_Toc132969739"/>
      <w:r>
        <w:t>6.2.2</w:t>
      </w:r>
      <w:r>
        <w:tab/>
        <w:t>Solution: Segment-by-segment delay measurement</w:t>
      </w:r>
      <w:bookmarkEnd w:id="416"/>
      <w:bookmarkEnd w:id="447"/>
      <w:r>
        <w:t xml:space="preserve">         </w:t>
      </w:r>
    </w:p>
    <w:p w14:paraId="59CE5779" w14:textId="10FF7501" w:rsidR="00A3483B" w:rsidRDefault="00A3483B" w:rsidP="00A3483B">
      <w:r>
        <w:t>The delay on Wi-Fi link and the delay between the UPF and the application server are measured separately. One simple solution is to use the ICMP ping protocol (ICMP Echo and Echo Reply, IETF RFC792</w:t>
      </w:r>
      <w:ins w:id="448" w:author="Thomas Stockhammer" w:date="2023-04-21T11:36:00Z">
        <w:r w:rsidR="00F8503D">
          <w:t xml:space="preserve"> </w:t>
        </w:r>
        <w:bookmarkStart w:id="449" w:name="_Hlk132969458"/>
        <w:r w:rsidR="00F8503D">
          <w:t>[12]</w:t>
        </w:r>
      </w:ins>
      <w:bookmarkEnd w:id="449"/>
      <w:r>
        <w:t xml:space="preserve">).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ins w:id="450" w:author="Thomas Stockhammer" w:date="2023-04-11T15:16:00Z">
                <w:rPr>
                  <w:rFonts w:ascii="Cambria Math" w:hAnsi="Cambria Math"/>
                  <w:i/>
                  <w:lang w:eastAsia="zh-CN"/>
                </w:rPr>
              </w:ins>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58E96EBA" w:rsidR="00A3483B" w:rsidRDefault="00A3483B" w:rsidP="00A3483B">
      <w:pPr>
        <w:rPr>
          <w:lang w:eastAsia="zh-CN"/>
        </w:rPr>
      </w:pPr>
      <w:r>
        <w:rPr>
          <w:lang w:eastAsia="zh-CN"/>
        </w:rPr>
        <w:t xml:space="preserve">In step 7, the UPF reports the one-way delay estimate </w:t>
      </w:r>
      <m:oMath>
        <m:sSub>
          <m:sSubPr>
            <m:ctrlPr>
              <w:ins w:id="451" w:author="Thomas Stockhammer" w:date="2023-04-11T15:16:00Z">
                <w:rPr>
                  <w:rFonts w:ascii="Cambria Math" w:hAnsi="Cambria Math"/>
                  <w:i/>
                  <w:lang w:eastAsia="zh-CN"/>
                </w:rPr>
              </w:ins>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0E49BD59" w14:textId="5CBEF0EC" w:rsidR="002D01D9" w:rsidRDefault="002D01D9" w:rsidP="002D01D9">
      <w:pPr>
        <w:pStyle w:val="NO"/>
        <w:rPr>
          <w:lang w:eastAsia="zh-CN"/>
        </w:rPr>
      </w:pPr>
      <w:ins w:id="452" w:author="Huawei" w:date="2023-04-10T16:56:00Z">
        <w:r w:rsidRPr="00890A46">
          <w:t>NOTE:</w:t>
        </w:r>
        <w:r w:rsidRPr="00890A46">
          <w:tab/>
          <w:t>How UPF retrieves the RTT between the UPF and the application server and further exposes the latency results to the AF are not supported in SA2 in current release.</w:t>
        </w:r>
      </w:ins>
    </w:p>
    <w:p w14:paraId="40EAC486" w14:textId="724D466C" w:rsidR="00A3483B" w:rsidRDefault="00A3483B" w:rsidP="00A3483B">
      <w:pPr>
        <w:rPr>
          <w:lang w:eastAsia="zh-CN"/>
        </w:rPr>
      </w:pPr>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p w14:paraId="59E9657A" w14:textId="77777777" w:rsidR="003E4E0B" w:rsidRPr="00890A46" w:rsidRDefault="003E4E0B" w:rsidP="003E4E0B">
      <w:pPr>
        <w:pStyle w:val="TH"/>
        <w:rPr>
          <w:noProof/>
        </w:rPr>
      </w:pPr>
      <w:del w:id="453" w:author="Huawei" w:date="2023-04-10T20:21:00Z">
        <w:r w:rsidRPr="00890A46" w:rsidDel="00FC266E">
          <w:rPr>
            <w:noProof/>
          </w:rPr>
          <w:object w:dxaOrig="10680" w:dyaOrig="4755" w14:anchorId="564856FD">
            <v:shape id="_x0000_i1071" type="#_x0000_t75" style="width:456.75pt;height:202.5pt" o:ole="">
              <v:imagedata r:id="rId38" o:title=""/>
            </v:shape>
            <o:OLEObject Type="Embed" ProgID="Mscgen.Chart" ShapeID="_x0000_i1071" DrawAspect="Content" ObjectID="_1743583695" r:id="rId39"/>
          </w:object>
        </w:r>
      </w:del>
      <w:commentRangeStart w:id="454"/>
      <w:ins w:id="455" w:author="Huawei" w:date="2023-04-10T20:21:00Z">
        <w:r w:rsidRPr="00890A46">
          <w:rPr>
            <w:noProof/>
          </w:rPr>
          <w:object w:dxaOrig="17370" w:dyaOrig="6540" w14:anchorId="303E1CF3">
            <v:shape id="_x0000_i1072" type="#_x0000_t75" style="width:457.5pt;height:171.75pt" o:ole="">
              <v:imagedata r:id="rId40" o:title=""/>
            </v:shape>
            <o:OLEObject Type="Embed" ProgID="Mscgen.Chart" ShapeID="_x0000_i1072" DrawAspect="Content" ObjectID="_1743583696" r:id="rId41"/>
          </w:object>
        </w:r>
      </w:ins>
      <w:commentRangeEnd w:id="454"/>
      <w:r>
        <w:rPr>
          <w:rStyle w:val="CommentReference"/>
          <w:rFonts w:ascii="Times New Roman" w:hAnsi="Times New Roman"/>
        </w:rPr>
        <w:commentReference w:id="454"/>
      </w:r>
    </w:p>
    <w:p w14:paraId="69E6D2EF" w14:textId="77777777" w:rsidR="003E4E0B" w:rsidRPr="00890A46" w:rsidRDefault="003E4E0B" w:rsidP="003E4E0B">
      <w:pPr>
        <w:pStyle w:val="TF"/>
      </w:pPr>
      <w:r w:rsidRPr="00890A46">
        <w:t>Figure 6.2.2-1: segment-by-segment delay measurement</w:t>
      </w:r>
    </w:p>
    <w:p w14:paraId="0BBD3698" w14:textId="06352974" w:rsidR="00A3483B" w:rsidRDefault="00A3483B" w:rsidP="00DD107E">
      <w:pPr>
        <w:pStyle w:val="Heading3"/>
      </w:pPr>
      <w:bookmarkStart w:id="456" w:name="_Toc120623881"/>
      <w:bookmarkStart w:id="457" w:name="_Toc132969740"/>
      <w:r>
        <w:t>6.2.3</w:t>
      </w:r>
      <w:r>
        <w:tab/>
        <w:t>Solution: End-to-end delay measurement</w:t>
      </w:r>
      <w:bookmarkEnd w:id="456"/>
      <w:bookmarkEnd w:id="457"/>
      <w:r>
        <w:t xml:space="preserve">    </w:t>
      </w:r>
    </w:p>
    <w:p w14:paraId="2C146677" w14:textId="77777777" w:rsidR="00AC69AF" w:rsidRPr="00890A46" w:rsidRDefault="00A3483B" w:rsidP="00AC69AF">
      <w:pPr>
        <w:rPr>
          <w:ins w:id="458" w:author="Huawei" w:date="2023-04-10T19:58:00Z"/>
        </w:rPr>
      </w:pPr>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ins w:id="459" w:author="Thomas Stockhammer" w:date="2023-04-11T15:16:00Z">
                <w:rPr>
                  <w:rFonts w:ascii="Cambria Math" w:hAnsi="Cambria Math"/>
                  <w:i/>
                </w:rPr>
              </w:ins>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ins w:id="460" w:author="Thomas Stockhammer" w:date="2023-04-11T15:16:00Z">
                <w:rPr>
                  <w:rFonts w:ascii="Cambria Math" w:hAnsi="Cambria Math"/>
                  <w:i/>
                </w:rPr>
              </w:ins>
            </m:ctrlPr>
          </m:sSubPr>
          <m:e>
            <m:r>
              <w:rPr>
                <w:rFonts w:ascii="Cambria Math" w:hAnsi="Cambria Math"/>
              </w:rPr>
              <m:t>D</m:t>
            </m:r>
          </m:e>
          <m:sub>
            <m:r>
              <w:rPr>
                <w:rFonts w:ascii="Cambria Math" w:hAnsi="Cambria Math"/>
              </w:rPr>
              <m:t>c</m:t>
            </m:r>
          </m:sub>
        </m:sSub>
      </m:oMath>
      <w:r>
        <w:t xml:space="preserve">, e.g., by recording the time when the ping request arrives at the phone and the time when the ping request reaches the UPF and takes the difference. </w:t>
      </w:r>
      <w:ins w:id="461" w:author="Huawei" w:date="2023-04-10T16:47:00Z">
        <w:r w:rsidR="00AC69AF" w:rsidRPr="00890A46">
          <w:t xml:space="preserve">or using the QoS monitoring mechanism to obtain the UL one-way delay </w:t>
        </w:r>
      </w:ins>
      <w:ins w:id="462" w:author="Huawei" w:date="2023-04-10T16:48:00Z">
        <w:r w:rsidR="00AC69AF" w:rsidRPr="00890A46">
          <w:t>within the 5G network</w:t>
        </w:r>
      </w:ins>
      <w:r w:rsidR="00AC69AF" w:rsidRPr="00890A46">
        <w:t>.</w:t>
      </w:r>
      <w:del w:id="463" w:author="Huawei" w:date="2023-04-10T16:46:00Z">
        <w:r w:rsidR="00AC69AF" w:rsidRPr="00890A46" w:rsidDel="004C7584">
          <w:delText xml:space="preserve"> Alternatively, the 5G network can assign a new type of 5QI corresponding to a constant delay as the target delay value, e.g., 8ms</w:delText>
        </w:r>
      </w:del>
      <w:del w:id="464" w:author="Huawei" w:date="2023-04-10T20:01:00Z">
        <w:r w:rsidR="00AC69AF" w:rsidRPr="00890A46" w:rsidDel="0039467E">
          <w:delText>. This way, the delay experienced by the measurement packet in the 5G network can be considered as a deterministic known value.</w:delText>
        </w:r>
      </w:del>
    </w:p>
    <w:p w14:paraId="74E421FC" w14:textId="25AB9FED" w:rsidR="00A3483B" w:rsidRDefault="00AC69AF" w:rsidP="006A758B">
      <w:pPr>
        <w:pStyle w:val="EditorsNote"/>
      </w:pPr>
      <w:ins w:id="465" w:author="Huawei" w:date="2023-04-10T21:18:00Z">
        <w:r>
          <w:t>Editor’s Note</w:t>
        </w:r>
      </w:ins>
      <w:ins w:id="466" w:author="Huawei" w:date="2023-04-10T19:58:00Z">
        <w:r w:rsidRPr="00890A46">
          <w:t>:</w:t>
        </w:r>
        <w:r w:rsidRPr="00890A46">
          <w:tab/>
        </w:r>
      </w:ins>
      <w:ins w:id="467" w:author="Huawei" w:date="2023-04-10T19:59:00Z">
        <w:r w:rsidRPr="00890A46">
          <w:t xml:space="preserve">How </w:t>
        </w:r>
      </w:ins>
      <w:ins w:id="468" w:author="Huawei" w:date="2023-04-10T20:00:00Z">
        <w:r w:rsidRPr="00890A46">
          <w:t xml:space="preserve">UPF </w:t>
        </w:r>
      </w:ins>
      <w:ins w:id="469" w:author="Huawei-Qi 0420" w:date="2023-04-20T12:05:00Z">
        <w:r>
          <w:t>detects and reports the</w:t>
        </w:r>
      </w:ins>
      <w:ins w:id="470" w:author="Huawei" w:date="2023-04-10T20:00:00Z">
        <w:del w:id="471" w:author="Huawei-Qi 0420" w:date="2023-04-20T12:05:00Z">
          <w:r w:rsidRPr="00890A46" w:rsidDel="00080573">
            <w:delText>for</w:delText>
          </w:r>
        </w:del>
      </w:ins>
      <w:ins w:id="472" w:author="Huawei-Qi 0420" w:date="2023-04-20T12:05:00Z">
        <w:r>
          <w:t xml:space="preserve"> arrival time of</w:t>
        </w:r>
      </w:ins>
      <w:ins w:id="473" w:author="Huawei" w:date="2023-04-10T21:06:00Z">
        <w:r>
          <w:t xml:space="preserve"> the</w:t>
        </w:r>
      </w:ins>
      <w:ins w:id="474" w:author="Huawei" w:date="2023-04-10T20:00:00Z">
        <w:r w:rsidRPr="00890A46">
          <w:t xml:space="preserve"> ping test is </w:t>
        </w:r>
      </w:ins>
      <w:ins w:id="475" w:author="Huawei-Qi 0420" w:date="2023-04-20T12:06:00Z">
        <w:r>
          <w:t>not supported yet</w:t>
        </w:r>
      </w:ins>
      <w:ins w:id="476" w:author="Huawei-Qi 0420" w:date="2023-04-20T12:05:00Z">
        <w:r>
          <w:t xml:space="preserve"> in SA2</w:t>
        </w:r>
      </w:ins>
      <w:ins w:id="477" w:author="Huawei" w:date="2023-04-10T20:00:00Z">
        <w:r w:rsidRPr="00890A46">
          <w:t>.</w:t>
        </w:r>
      </w:ins>
    </w:p>
    <w:p w14:paraId="6EF8A64C" w14:textId="4649A720" w:rsidR="00A3483B" w:rsidRDefault="00A3483B" w:rsidP="00A3483B">
      <w:r>
        <w:t xml:space="preserve">The estimated UL one-way delay on the non-5G segments is then </w:t>
      </w:r>
      <m:oMath>
        <m:sSub>
          <m:sSubPr>
            <m:ctrlPr>
              <w:ins w:id="478" w:author="Thomas Stockhammer" w:date="2023-04-11T15:16:00Z">
                <w:rPr>
                  <w:rFonts w:ascii="Cambria Math" w:hAnsi="Cambria Math"/>
                  <w:i/>
                </w:rPr>
              </w:ins>
            </m:ctrlPr>
          </m:sSubPr>
          <m:e>
            <m:r>
              <w:rPr>
                <w:rFonts w:ascii="Cambria Math" w:hAnsi="Cambria Math"/>
              </w:rPr>
              <m:t>D</m:t>
            </m:r>
          </m:e>
          <m:sub>
            <m:r>
              <w:rPr>
                <w:rFonts w:ascii="Cambria Math" w:hAnsi="Cambria Math"/>
              </w:rPr>
              <m:t>n</m:t>
            </m:r>
          </m:sub>
        </m:sSub>
        <m:r>
          <w:rPr>
            <w:rFonts w:ascii="Cambria Math" w:hAnsi="Cambria Math"/>
          </w:rPr>
          <m:t>=</m:t>
        </m:r>
        <m:sSub>
          <m:sSubPr>
            <m:ctrlPr>
              <w:ins w:id="479" w:author="Thomas Stockhammer" w:date="2023-04-11T15:16:00Z">
                <w:rPr>
                  <w:rFonts w:ascii="Cambria Math" w:hAnsi="Cambria Math"/>
                  <w:i/>
                </w:rPr>
              </w:ins>
            </m:ctrlPr>
          </m:sSubPr>
          <m:e>
            <m:r>
              <w:rPr>
                <w:rFonts w:ascii="Cambria Math" w:hAnsi="Cambria Math"/>
              </w:rPr>
              <m:t>D</m:t>
            </m:r>
          </m:e>
          <m:sub>
            <m:r>
              <w:rPr>
                <w:rFonts w:ascii="Cambria Math" w:hAnsi="Cambria Math"/>
              </w:rPr>
              <m:t>e2e</m:t>
            </m:r>
          </m:sub>
        </m:sSub>
        <m:r>
          <w:rPr>
            <w:rFonts w:ascii="Cambria Math" w:hAnsi="Cambria Math"/>
          </w:rPr>
          <m:t>-</m:t>
        </m:r>
        <m:sSub>
          <m:sSubPr>
            <m:ctrlPr>
              <w:ins w:id="480" w:author="Thomas Stockhammer" w:date="2023-04-11T15:16:00Z">
                <w:rPr>
                  <w:rFonts w:ascii="Cambria Math" w:hAnsi="Cambria Math"/>
                  <w:i/>
                </w:rPr>
              </w:ins>
            </m:ctrlPr>
          </m:sSubPr>
          <m:e>
            <m:r>
              <w:rPr>
                <w:rFonts w:ascii="Cambria Math" w:hAnsi="Cambria Math"/>
              </w:rPr>
              <m:t>D</m:t>
            </m:r>
          </m:e>
          <m:sub>
            <m:r>
              <w:rPr>
                <w:rFonts w:ascii="Cambria Math" w:hAnsi="Cambria Math"/>
              </w:rPr>
              <m:t>c</m:t>
            </m:r>
          </m:sub>
        </m:sSub>
      </m:oMath>
      <w:ins w:id="481" w:author="Thomas Stockhammer" w:date="2023-04-21T11:39:00Z">
        <w:r w:rsidR="003303A3">
          <w:t xml:space="preserve"> as shownin Figure 6.2.3-1</w:t>
        </w:r>
        <w:r w:rsidR="000C3321">
          <w:t>.</w:t>
        </w:r>
      </w:ins>
      <w:del w:id="482" w:author="Thomas Stockhammer" w:date="2023-04-21T11:39:00Z">
        <w:r w:rsidDel="003303A3">
          <w:delText>.</w:delText>
        </w:r>
      </w:del>
      <w:r>
        <w:t xml:space="preserve">        </w:t>
      </w:r>
    </w:p>
    <w:p w14:paraId="1D9F600A" w14:textId="56DC92E3" w:rsidR="00A3483B" w:rsidRDefault="00A3483B" w:rsidP="00A3483B">
      <w:pPr>
        <w:pStyle w:val="TF"/>
      </w:pPr>
      <w:r>
        <w:rPr>
          <w:b w:val="0"/>
          <w:noProof/>
        </w:rPr>
        <w:object w:dxaOrig="10620" w:dyaOrig="5310" w14:anchorId="2D0AD105">
          <v:shape id="_x0000_i1067" type="#_x0000_t75" style="width:433.5pt;height:217.5pt" o:ole="">
            <v:imagedata r:id="rId45" o:title=""/>
          </v:shape>
          <o:OLEObject Type="Embed" ProgID="Mscgen.Chart" ShapeID="_x0000_i1067" DrawAspect="Content" ObjectID="_1743583697" r:id="rId46"/>
        </w:object>
      </w:r>
      <w:r>
        <w:t xml:space="preserve"> </w:t>
      </w:r>
      <w:r>
        <w:br/>
        <w:t>Figure 6.2.3-1: End-to-end delay measurement</w:t>
      </w:r>
    </w:p>
    <w:p w14:paraId="35C34B1F" w14:textId="77777777" w:rsidR="0001481D" w:rsidRPr="00842552" w:rsidRDefault="0001481D" w:rsidP="0001481D">
      <w:pPr>
        <w:rPr>
          <w:ins w:id="483" w:author="Liangping Ma" w:date="2023-02-22T17:39:00Z"/>
          <w:b/>
          <w:sz w:val="28"/>
        </w:rPr>
      </w:pPr>
      <w:ins w:id="484" w:author="Liangping Ma" w:date="2022-12-07T22:59:00Z">
        <w:r>
          <w:t xml:space="preserve">To make the </w:t>
        </w:r>
      </w:ins>
      <w:ins w:id="485" w:author="Liangping Ma" w:date="2022-12-07T23:01:00Z">
        <w:r>
          <w:t xml:space="preserve">end-to-end </w:t>
        </w:r>
      </w:ins>
      <w:ins w:id="486" w:author="Liangping Ma" w:date="2022-12-07T23:00:00Z">
        <w:r>
          <w:t xml:space="preserve">delay measurements </w:t>
        </w:r>
      </w:ins>
      <w:ins w:id="487" w:author="Liangping Ma" w:date="2022-12-05T22:41:00Z">
        <w:r>
          <w:t xml:space="preserve">accurately reflect the </w:t>
        </w:r>
      </w:ins>
      <w:ins w:id="488" w:author="Liangping Ma" w:date="2022-12-07T23:01:00Z">
        <w:r>
          <w:t xml:space="preserve">end-to-end </w:t>
        </w:r>
      </w:ins>
      <w:ins w:id="489" w:author="Liangping Ma" w:date="2022-12-05T22:41:00Z">
        <w:r>
          <w:t>delay experienced by the data packets</w:t>
        </w:r>
      </w:ins>
      <w:ins w:id="490" w:author="Liangping Ma" w:date="2022-12-07T23:01:00Z">
        <w:r>
          <w:t>, o</w:t>
        </w:r>
      </w:ins>
      <w:ins w:id="491" w:author="Liangping Ma" w:date="2022-12-05T22:41:00Z">
        <w:r>
          <w:t xml:space="preserve">ne </w:t>
        </w:r>
      </w:ins>
      <w:ins w:id="492" w:author="Liangping Ma" w:date="2022-12-07T23:01:00Z">
        <w:r>
          <w:t xml:space="preserve">potential solution </w:t>
        </w:r>
      </w:ins>
      <w:ins w:id="493" w:author="Liangping Ma" w:date="2022-12-05T22:41:00Z">
        <w:r>
          <w:t xml:space="preserve">is to </w:t>
        </w:r>
        <w:r w:rsidRPr="00E42EC4">
          <w:t>use in-band measurement</w:t>
        </w:r>
      </w:ins>
      <w:ins w:id="494" w:author="Liangping Ma" w:date="2022-12-05T23:27:00Z">
        <w:r>
          <w:t xml:space="preserve"> as shown in Fig. 6.2.3-2</w:t>
        </w:r>
      </w:ins>
      <w:ins w:id="495" w:author="Liangping Ma" w:date="2022-12-05T22:42:00Z">
        <w:r>
          <w:t xml:space="preserve">. </w:t>
        </w:r>
      </w:ins>
      <w:ins w:id="496" w:author="Liangping Ma" w:date="2022-12-05T23:27:00Z">
        <w:r w:rsidRPr="00E42EC4">
          <w:t>A</w:t>
        </w:r>
      </w:ins>
      <w:ins w:id="497" w:author="Liangping Ma" w:date="2022-12-05T22:42:00Z">
        <w:r w:rsidRPr="00E42EC4">
          <w:t xml:space="preserve"> </w:t>
        </w:r>
      </w:ins>
      <w:ins w:id="498" w:author="Liangping Ma" w:date="2022-12-05T23:28:00Z">
        <w:r w:rsidRPr="00E42EC4">
          <w:t xml:space="preserve">timestamp message </w:t>
        </w:r>
      </w:ins>
      <w:ins w:id="499" w:author="Liangping Ma" w:date="2022-12-05T22:43:00Z">
        <w:r w:rsidRPr="00E42EC4">
          <w:t xml:space="preserve">is piggybacked </w:t>
        </w:r>
      </w:ins>
      <w:ins w:id="500" w:author="Liangping Ma" w:date="2022-12-05T23:29:00Z">
        <w:r w:rsidRPr="00BA6D12">
          <w:t>to</w:t>
        </w:r>
      </w:ins>
      <w:ins w:id="501" w:author="Liangping Ma" w:date="2022-12-05T22:43:00Z">
        <w:r w:rsidRPr="00BA6D12">
          <w:t xml:space="preserve"> a</w:t>
        </w:r>
      </w:ins>
      <w:ins w:id="502" w:author="Liangping Ma" w:date="2022-12-05T22:48:00Z">
        <w:r w:rsidRPr="00487905">
          <w:t xml:space="preserve">n </w:t>
        </w:r>
      </w:ins>
      <w:ins w:id="503" w:author="Liangping Ma" w:date="2022-12-05T22:43:00Z">
        <w:r w:rsidRPr="00E42EC4">
          <w:t>RTP packet</w:t>
        </w:r>
      </w:ins>
      <w:ins w:id="504" w:author="Liangping Ma" w:date="2022-12-05T22:48:00Z">
        <w:r w:rsidRPr="00E42EC4">
          <w:t xml:space="preserve"> that carries data</w:t>
        </w:r>
      </w:ins>
      <w:ins w:id="505" w:author="Liangping Ma" w:date="2023-03-29T18:06:00Z">
        <w:r>
          <w:t xml:space="preserve"> when needed</w:t>
        </w:r>
      </w:ins>
      <w:ins w:id="506" w:author="Liangping Ma" w:date="2022-12-05T22:43:00Z">
        <w:r w:rsidRPr="00E42EC4">
          <w:t>.</w:t>
        </w:r>
        <w:r>
          <w:t xml:space="preserve"> The </w:t>
        </w:r>
      </w:ins>
      <w:ins w:id="507" w:author="Liangping Ma" w:date="2022-12-05T22:44:00Z">
        <w:r>
          <w:t xml:space="preserve">payload type field in the </w:t>
        </w:r>
      </w:ins>
      <w:ins w:id="508" w:author="Liangping Ma" w:date="2022-12-05T22:43:00Z">
        <w:r>
          <w:t>RTP packet header</w:t>
        </w:r>
      </w:ins>
      <w:ins w:id="509" w:author="Liangping Ma" w:date="2022-12-05T22:44:00Z">
        <w:r>
          <w:t xml:space="preserve"> is determined by the data</w:t>
        </w:r>
      </w:ins>
      <w:ins w:id="510" w:author="Liangping Ma" w:date="2022-12-05T22:45:00Z">
        <w:r>
          <w:t xml:space="preserve">, and an RTP header extension is </w:t>
        </w:r>
      </w:ins>
      <w:ins w:id="511" w:author="Liangping Ma" w:date="2022-12-05T22:48:00Z">
        <w:r>
          <w:t>added</w:t>
        </w:r>
      </w:ins>
      <w:ins w:id="512" w:author="Liangping Ma" w:date="2022-12-05T22:45:00Z">
        <w:r>
          <w:t xml:space="preserve"> to instruct the receiver how to separate the </w:t>
        </w:r>
      </w:ins>
      <w:ins w:id="513" w:author="Liangping Ma" w:date="2022-12-07T23:02:00Z">
        <w:r>
          <w:t>timestamp</w:t>
        </w:r>
      </w:ins>
      <w:ins w:id="514" w:author="Liangping Ma" w:date="2022-12-05T22:46:00Z">
        <w:r>
          <w:t xml:space="preserve"> message and the data. This way, the RTP packet is treated as a data packet </w:t>
        </w:r>
      </w:ins>
      <w:ins w:id="515" w:author="Liangping Ma" w:date="2022-12-05T22:47:00Z">
        <w:r>
          <w:t>with packet size substantially the same as a</w:t>
        </w:r>
      </w:ins>
      <w:ins w:id="516" w:author="Liangping Ma" w:date="2022-12-07T23:05:00Z">
        <w:r>
          <w:t>n</w:t>
        </w:r>
      </w:ins>
      <w:ins w:id="517" w:author="Liangping Ma" w:date="2022-12-05T22:47:00Z">
        <w:r>
          <w:t xml:space="preserve"> RTP packet that carries data</w:t>
        </w:r>
      </w:ins>
      <w:ins w:id="518" w:author="Liangping Ma" w:date="2022-12-07T23:05:00Z">
        <w:r>
          <w:t xml:space="preserve"> only</w:t>
        </w:r>
      </w:ins>
      <w:ins w:id="519" w:author="Liangping Ma" w:date="2022-12-05T22:47:00Z">
        <w:r>
          <w:t>.</w:t>
        </w:r>
      </w:ins>
      <w:ins w:id="520" w:author="Liangping Ma" w:date="2022-12-05T23:28:00Z">
        <w:r>
          <w:t xml:space="preserve"> Similarly, a </w:t>
        </w:r>
      </w:ins>
      <w:ins w:id="521" w:author="Liangping Ma" w:date="2022-12-05T23:29:00Z">
        <w:r>
          <w:t>timestamp reply message is piggybacked to an RTP packet in the reverse direction.</w:t>
        </w:r>
      </w:ins>
      <w:r>
        <w:t xml:space="preserve"> </w:t>
      </w:r>
      <w:ins w:id="522" w:author="Liangping Ma" w:date="2023-03-29T18:08:00Z">
        <w:r>
          <w:t xml:space="preserve">This mechanism is payload-format independent, i.e., it can be applied to all payload formats. </w:t>
        </w:r>
      </w:ins>
      <w:ins w:id="523" w:author="Liangping Ma" w:date="2023-02-22T17:39:00Z">
        <w:r w:rsidRPr="00842552">
          <w:t>The order of the Data and the Timestamp msg (or Timestamp Reply Msg) may be switched.</w:t>
        </w:r>
      </w:ins>
      <w:ins w:id="524" w:author="Liangping Ma" w:date="2023-03-29T18:08:00Z">
        <w:r>
          <w:t xml:space="preserve"> </w:t>
        </w:r>
      </w:ins>
      <w:ins w:id="525" w:author="Liangping Ma" w:date="2023-02-22T17:39:00Z">
        <w:r w:rsidRPr="00842552">
          <w:t xml:space="preserve">  </w:t>
        </w:r>
      </w:ins>
    </w:p>
    <w:p w14:paraId="2025C36A" w14:textId="77777777" w:rsidR="0001481D" w:rsidRDefault="0001481D" w:rsidP="0001481D">
      <w:pPr>
        <w:rPr>
          <w:ins w:id="526" w:author="Liangping Ma" w:date="2023-02-23T00:57:00Z"/>
        </w:rPr>
      </w:pPr>
      <w:ins w:id="527" w:author="Liangping Ma" w:date="2023-02-23T00:57:00Z">
        <w:r>
          <w:object w:dxaOrig="9660" w:dyaOrig="5484" w14:anchorId="06DF0B5B">
            <v:shape id="_x0000_i1068" type="#_x0000_t75" style="width:483.75pt;height:274.5pt" o:ole="">
              <v:imagedata r:id="rId47" o:title=""/>
            </v:shape>
            <o:OLEObject Type="Embed" ProgID="Visio.Drawing.15" ShapeID="_x0000_i1068" DrawAspect="Content" ObjectID="_1743583698" r:id="rId48"/>
          </w:object>
        </w:r>
      </w:ins>
      <w:ins w:id="528" w:author="Liangping Ma" w:date="2023-02-23T00:57:00Z">
        <w:r>
          <w:t xml:space="preserve">  </w:t>
        </w:r>
      </w:ins>
    </w:p>
    <w:p w14:paraId="63C677EC" w14:textId="77777777" w:rsidR="0001481D" w:rsidRPr="00CD54EF" w:rsidRDefault="0001481D" w:rsidP="00CD54EF">
      <w:pPr>
        <w:pStyle w:val="TF"/>
        <w:rPr>
          <w:ins w:id="529" w:author="Liangping Ma" w:date="2023-02-23T00:57:00Z"/>
          <w:rFonts w:eastAsia="SimSun"/>
        </w:rPr>
      </w:pPr>
      <w:ins w:id="530" w:author="Liangping Ma" w:date="2023-02-23T00:57:00Z">
        <w:r w:rsidRPr="00CD54EF">
          <w:rPr>
            <w:rFonts w:eastAsia="SimSun"/>
          </w:rPr>
          <w:t>Fig. 6.2.3-2 In-band end-to-end delay measurement by piggybacking a delay measurement message to an RTP packet.</w:t>
        </w:r>
      </w:ins>
    </w:p>
    <w:p w14:paraId="4FF37E56" w14:textId="77777777" w:rsidR="0001481D" w:rsidRDefault="0001481D" w:rsidP="0001481D">
      <w:pPr>
        <w:rPr>
          <w:ins w:id="531" w:author="Liangping Ma" w:date="2023-02-22T17:39:00Z"/>
        </w:rPr>
      </w:pPr>
    </w:p>
    <w:p w14:paraId="4B428EC5" w14:textId="77777777" w:rsidR="0001481D" w:rsidRPr="00842552" w:rsidRDefault="0001481D" w:rsidP="0001481D">
      <w:pPr>
        <w:rPr>
          <w:ins w:id="532" w:author="Liangping Ma" w:date="2023-02-22T17:39:00Z"/>
        </w:rPr>
      </w:pPr>
      <w:ins w:id="533" w:author="Liangping Ma" w:date="2023-02-22T17:39:00Z">
        <w:r w:rsidRPr="00842552">
          <w:t>The timestamp message may be an ICMP Timestamp message (</w:t>
        </w:r>
      </w:ins>
      <w:ins w:id="534" w:author="Liangping Ma" w:date="2023-03-29T18:09:00Z">
        <w:r>
          <w:t xml:space="preserve">as defined in </w:t>
        </w:r>
      </w:ins>
      <w:ins w:id="535" w:author="Liangping Ma" w:date="2023-02-22T17:39:00Z">
        <w:r w:rsidRPr="00842552">
          <w:t>RFC792</w:t>
        </w:r>
      </w:ins>
      <w:ins w:id="536" w:author="Liangping Ma" w:date="2023-03-29T18:09:00Z">
        <w:r>
          <w:t xml:space="preserve"> [12]</w:t>
        </w:r>
      </w:ins>
      <w:ins w:id="537" w:author="Liangping Ma" w:date="2023-02-22T17:39:00Z">
        <w:r w:rsidRPr="00842552">
          <w:t xml:space="preserve">) with a timestamp field of 32 bits, which represents the number of milliseconds with respect to midnight Universal Time (UT). However, the achievable accuracy is </w:t>
        </w:r>
      </w:ins>
      <w:ins w:id="538" w:author="Liangping Ma" w:date="2023-03-29T18:10:00Z">
        <w:r>
          <w:t>limited by</w:t>
        </w:r>
      </w:ins>
      <w:ins w:id="539" w:author="Liangping Ma" w:date="2023-02-22T17:39:00Z">
        <w:r w:rsidRPr="00842552">
          <w:t xml:space="preserve"> </w:t>
        </w:r>
      </w:ins>
      <w:ins w:id="540" w:author="Liangping Ma" w:date="2023-03-08T23:39:00Z">
        <w:r>
          <w:t xml:space="preserve">the </w:t>
        </w:r>
      </w:ins>
      <w:ins w:id="541" w:author="Liangping Ma" w:date="2023-03-08T23:40:00Z">
        <w:r>
          <w:t>1ms granularity</w:t>
        </w:r>
      </w:ins>
      <w:ins w:id="542" w:author="Liangping Ma" w:date="2023-03-29T18:10:00Z">
        <w:r>
          <w:t xml:space="preserve"> of the timestamp format</w:t>
        </w:r>
      </w:ins>
      <w:ins w:id="543" w:author="Liangping Ma" w:date="2023-02-22T17:39:00Z">
        <w:r w:rsidRPr="00842552">
          <w:t>. Alternatively, Precision Time Protocol or PTP (IEEE 1588-2019</w:t>
        </w:r>
      </w:ins>
      <w:ins w:id="544" w:author="Liangping Ma" w:date="2023-03-29T18:11:00Z">
        <w:r>
          <w:t xml:space="preserve"> [13]</w:t>
        </w:r>
      </w:ins>
      <w:ins w:id="545" w:author="Liangping Ma" w:date="2023-02-22T17:39:00Z">
        <w:r w:rsidRPr="00842552">
          <w:t xml:space="preserve">) may be used for </w:t>
        </w:r>
      </w:ins>
      <w:ins w:id="546" w:author="Liangping Ma" w:date="2023-03-29T18:11:00Z">
        <w:r>
          <w:t>better accuracy</w:t>
        </w:r>
      </w:ins>
      <w:ins w:id="547" w:author="Liangping Ma" w:date="2023-02-22T17:39:00Z">
        <w:r w:rsidRPr="00842552">
          <w:t xml:space="preserve"> due to a </w:t>
        </w:r>
      </w:ins>
      <w:ins w:id="548" w:author="Liangping Ma" w:date="2023-03-29T18:11:00Z">
        <w:r>
          <w:t>finer granularity of 1 nanosecond of its timestamp format</w:t>
        </w:r>
      </w:ins>
      <w:ins w:id="549" w:author="Liangping Ma" w:date="2023-02-22T17:39:00Z">
        <w:r w:rsidRPr="00842552">
          <w:t xml:space="preserve">. </w:t>
        </w:r>
      </w:ins>
    </w:p>
    <w:p w14:paraId="536BFA20" w14:textId="77777777" w:rsidR="0001481D" w:rsidRPr="00842552" w:rsidRDefault="0001481D" w:rsidP="0001481D">
      <w:pPr>
        <w:rPr>
          <w:ins w:id="550" w:author="Liangping Ma" w:date="2023-02-22T17:39:00Z"/>
        </w:rPr>
      </w:pPr>
      <w:ins w:id="551" w:author="Liangping Ma" w:date="2023-02-22T17:39:00Z">
        <w:r w:rsidRPr="00842552">
          <w:t>The target precision for the measurement depends on the overall latency and the use case. TR</w:t>
        </w:r>
      </w:ins>
      <w:ins w:id="552" w:author="Shane He (Nokia)" w:date="2023-03-09T09:46:00Z">
        <w:r>
          <w:t xml:space="preserve"> </w:t>
        </w:r>
      </w:ins>
      <w:ins w:id="553" w:author="Liangping Ma" w:date="2023-02-22T17:39:00Z">
        <w:r w:rsidRPr="00842552">
          <w:t>26.998 listed 50-60ms for the pose-to-render-to-photon latency.</w:t>
        </w:r>
      </w:ins>
      <w:ins w:id="554" w:author="Shane He (Nokia)" w:date="2023-03-09T09:46:00Z">
        <w:r>
          <w:t xml:space="preserve"> For better user experience, we may need to consider better target precision. </w:t>
        </w:r>
      </w:ins>
      <w:ins w:id="555" w:author="Liangping Ma" w:date="2023-02-22T17:39:00Z">
        <w:del w:id="556" w:author="Shane He (Nokia)" w:date="2023-03-09T09:45:00Z">
          <w:r w:rsidRPr="00842552" w:rsidDel="00E455E3">
            <w:delText xml:space="preserve"> A target precision of 1 millisecond </w:delText>
          </w:r>
        </w:del>
      </w:ins>
      <w:ins w:id="557" w:author="Liangping Ma" w:date="2023-02-23T01:09:00Z">
        <w:del w:id="558" w:author="Shane He (Nokia)" w:date="2023-03-09T09:45:00Z">
          <w:r w:rsidRPr="00842552" w:rsidDel="00E455E3">
            <w:delText xml:space="preserve">or better </w:delText>
          </w:r>
        </w:del>
      </w:ins>
      <w:ins w:id="559" w:author="Liangping Ma" w:date="2023-02-22T17:39:00Z">
        <w:del w:id="560" w:author="Shane He (Nokia)" w:date="2023-03-09T09:45:00Z">
          <w:r w:rsidRPr="00842552" w:rsidDel="00E455E3">
            <w:delText>is desired</w:delText>
          </w:r>
        </w:del>
        <w:r w:rsidRPr="00842552">
          <w:t xml:space="preserve">.  </w:t>
        </w:r>
      </w:ins>
    </w:p>
    <w:p w14:paraId="7067804E" w14:textId="77777777" w:rsidR="0001481D" w:rsidRPr="00842552" w:rsidRDefault="0001481D" w:rsidP="0001481D">
      <w:pPr>
        <w:rPr>
          <w:ins w:id="561" w:author="Liangping Ma" w:date="2023-02-22T17:39:00Z"/>
        </w:rPr>
      </w:pPr>
      <w:ins w:id="562" w:author="Shane He (Nokia)" w:date="2023-03-08T08:47:00Z">
        <w:r>
          <w:t>Instead of using RTP</w:t>
        </w:r>
      </w:ins>
      <w:ins w:id="563" w:author="Shane He (Nokia)" w:date="2023-03-08T08:45:00Z">
        <w:r>
          <w:t xml:space="preserve">, </w:t>
        </w:r>
      </w:ins>
      <w:ins w:id="564" w:author="Liangping Ma" w:date="2023-02-22T17:39:00Z">
        <w:del w:id="565" w:author="Shane He (Nokia)" w:date="2023-03-08T08:45:00Z">
          <w:r w:rsidRPr="00842552" w:rsidDel="00EE773C">
            <w:delText>U</w:delText>
          </w:r>
        </w:del>
      </w:ins>
      <w:ins w:id="566" w:author="Shane He (Nokia)" w:date="2023-03-08T08:45:00Z">
        <w:r>
          <w:t>u</w:t>
        </w:r>
      </w:ins>
      <w:ins w:id="567" w:author="Liangping Ma" w:date="2023-02-22T17:39:00Z">
        <w:r w:rsidRPr="00842552">
          <w:t xml:space="preserve">sing RTCP for delay measurement </w:t>
        </w:r>
      </w:ins>
      <w:ins w:id="568" w:author="Shane He (Nokia)" w:date="2023-03-08T08:46:00Z">
        <w:r>
          <w:t xml:space="preserve">may be </w:t>
        </w:r>
      </w:ins>
      <w:ins w:id="569" w:author="Shane He (Nokia)" w:date="2023-03-08T08:47:00Z">
        <w:r>
          <w:t xml:space="preserve">a candidate solution </w:t>
        </w:r>
      </w:ins>
      <w:ins w:id="570" w:author="Liangping Ma" w:date="2023-02-22T17:39:00Z">
        <w:r w:rsidRPr="00842552">
          <w:t>(as allowed in RFC3550)</w:t>
        </w:r>
      </w:ins>
      <w:ins w:id="571" w:author="Shane He (Nokia)" w:date="2023-03-08T08:47:00Z">
        <w:r>
          <w:t>, but it may</w:t>
        </w:r>
      </w:ins>
      <w:ins w:id="572" w:author="Liangping Ma" w:date="2023-02-22T17:39:00Z">
        <w:r w:rsidRPr="00842552">
          <w:t xml:space="preserve"> ha</w:t>
        </w:r>
      </w:ins>
      <w:ins w:id="573" w:author="Shane He (Nokia)" w:date="2023-03-08T08:47:00Z">
        <w:r>
          <w:t>ve</w:t>
        </w:r>
      </w:ins>
      <w:ins w:id="574" w:author="Liangping Ma" w:date="2023-02-22T17:39:00Z">
        <w:del w:id="575" w:author="Shane He (Nokia)" w:date="2023-03-08T08:47:00Z">
          <w:r w:rsidRPr="00842552" w:rsidDel="00BA6D12">
            <w:delText>s</w:delText>
          </w:r>
        </w:del>
        <w:r w:rsidRPr="00842552">
          <w:t xml:space="preserve"> the following drawbacks:</w:t>
        </w:r>
      </w:ins>
    </w:p>
    <w:p w14:paraId="4DB212A4" w14:textId="77777777" w:rsidR="0001481D" w:rsidRPr="00842552" w:rsidRDefault="0001481D" w:rsidP="0001481D">
      <w:pPr>
        <w:pStyle w:val="ListParagraph"/>
        <w:widowControl w:val="0"/>
        <w:numPr>
          <w:ilvl w:val="0"/>
          <w:numId w:val="40"/>
        </w:numPr>
        <w:overflowPunct w:val="0"/>
        <w:autoSpaceDE w:val="0"/>
        <w:autoSpaceDN w:val="0"/>
        <w:adjustRightInd w:val="0"/>
        <w:spacing w:after="120" w:line="240" w:lineRule="atLeast"/>
        <w:textAlignment w:val="baseline"/>
        <w:rPr>
          <w:ins w:id="576" w:author="Liangping Ma" w:date="2023-02-22T17:39:00Z"/>
          <w:sz w:val="20"/>
        </w:rPr>
      </w:pPr>
      <w:ins w:id="577" w:author="Liangping Ma" w:date="2023-02-22T17:39:00Z">
        <w:r w:rsidRPr="00842552">
          <w:rPr>
            <w:sz w:val="20"/>
          </w:rPr>
          <w:t xml:space="preserve">First, although RTCP and RTP may use the same port number as allowed by RFC 5761 which was motivated to simplify NAT and firewall management, it is not guaranteed that they always use the same port number. When they use different port numbers, RTCP and RTP packets will be mapped to different QoS flows </w:t>
        </w:r>
      </w:ins>
      <w:ins w:id="578" w:author="Liangping Ma" w:date="2023-03-29T18:21:00Z">
        <w:r>
          <w:rPr>
            <w:sz w:val="20"/>
          </w:rPr>
          <w:t>(</w:t>
        </w:r>
        <w:r w:rsidRPr="00EE38F4">
          <w:rPr>
            <w:sz w:val="20"/>
          </w:rPr>
          <w:t>in the 5G core network</w:t>
        </w:r>
        <w:r>
          <w:rPr>
            <w:sz w:val="20"/>
          </w:rPr>
          <w:t xml:space="preserve">) </w:t>
        </w:r>
      </w:ins>
      <w:ins w:id="579" w:author="Liangping Ma" w:date="2023-02-22T17:39:00Z">
        <w:r w:rsidRPr="00842552">
          <w:rPr>
            <w:sz w:val="20"/>
          </w:rPr>
          <w:t>and receive different QoS</w:t>
        </w:r>
      </w:ins>
      <w:ins w:id="580" w:author="Liangping Ma" w:date="2023-03-29T18:21:00Z">
        <w:r>
          <w:rPr>
            <w:sz w:val="20"/>
          </w:rPr>
          <w:t xml:space="preserve"> treatment</w:t>
        </w:r>
      </w:ins>
      <w:ins w:id="581" w:author="Liangping Ma" w:date="2023-02-22T17:39:00Z">
        <w:r w:rsidRPr="00842552">
          <w:rPr>
            <w:sz w:val="20"/>
          </w:rPr>
          <w:t xml:space="preserve">. </w:t>
        </w:r>
      </w:ins>
    </w:p>
    <w:p w14:paraId="43820368" w14:textId="77777777" w:rsidR="0001481D" w:rsidRPr="00842552" w:rsidRDefault="0001481D" w:rsidP="0001481D">
      <w:pPr>
        <w:pStyle w:val="ListParagraph"/>
        <w:widowControl w:val="0"/>
        <w:numPr>
          <w:ilvl w:val="0"/>
          <w:numId w:val="40"/>
        </w:numPr>
        <w:overflowPunct w:val="0"/>
        <w:autoSpaceDE w:val="0"/>
        <w:autoSpaceDN w:val="0"/>
        <w:adjustRightInd w:val="0"/>
        <w:spacing w:after="120" w:line="240" w:lineRule="atLeast"/>
        <w:textAlignment w:val="baseline"/>
        <w:rPr>
          <w:ins w:id="582" w:author="Liangping Ma" w:date="2023-02-22T17:39:00Z"/>
          <w:sz w:val="20"/>
        </w:rPr>
      </w:pPr>
      <w:ins w:id="583" w:author="Liangping Ma" w:date="2023-02-22T17:39:00Z">
        <w:r w:rsidRPr="00842552">
          <w:rPr>
            <w:sz w:val="20"/>
          </w:rPr>
          <w:t xml:space="preserve">Second, the payload type for RTCP packetrs (200 for sender report (SR) and 201 for receiver report (RR)) are different from those of RTP packets, and if a network takes into account the payload type in provisioning QoS (e.g., in Wi-Fi an RTP packet carrying video may be mapped to the Video access category, while RTCP packets may be mapped to the Best Effort access category), RTCP packets and RTP packets may receive different QoS. </w:t>
        </w:r>
      </w:ins>
    </w:p>
    <w:p w14:paraId="6DC980D9" w14:textId="77777777" w:rsidR="0001481D" w:rsidRPr="0021648B" w:rsidRDefault="0001481D" w:rsidP="0001481D">
      <w:pPr>
        <w:rPr>
          <w:ins w:id="584" w:author="Liangping Ma" w:date="2022-12-05T22:52:00Z"/>
        </w:rPr>
      </w:pPr>
      <w:ins w:id="585" w:author="Liangping Ma" w:date="2023-02-22T17:39:00Z">
        <w:r w:rsidRPr="00842552">
          <w:t xml:space="preserve">Third, the overhead of RTCP packets may be greater, because a separate packet, which includes the UDP packet header, the IP packet header and lower layer packet headers, needs to be sent. </w:t>
        </w:r>
      </w:ins>
      <w:r w:rsidRPr="00842552">
        <w:t xml:space="preserve">  </w:t>
      </w:r>
    </w:p>
    <w:p w14:paraId="06341B6E" w14:textId="0BEE8B79" w:rsidR="00A3483B" w:rsidRDefault="00A3483B" w:rsidP="00A3483B">
      <w:pPr>
        <w:pStyle w:val="TF"/>
        <w:jc w:val="left"/>
        <w:rPr>
          <w:rFonts w:ascii="Times New Roman" w:hAnsi="Times New Roman"/>
          <w:b w:val="0"/>
        </w:rPr>
      </w:pPr>
      <w:r>
        <w:rPr>
          <w:rFonts w:ascii="Times New Roman" w:hAnsi="Times New Roman"/>
          <w:b w:val="0"/>
        </w:rPr>
        <w:t>TS 23.501 [</w:t>
      </w:r>
      <w:del w:id="586" w:author="Thomas Stockhammer" w:date="2023-04-21T11:37:00Z">
        <w:r w:rsidDel="0004368C">
          <w:rPr>
            <w:rFonts w:ascii="Times New Roman" w:hAnsi="Times New Roman"/>
            <w:b w:val="0"/>
          </w:rPr>
          <w:delText>TS23.501, V16.4.0</w:delText>
        </w:r>
      </w:del>
      <w:ins w:id="587" w:author="Thomas Stockhammer" w:date="2023-04-21T11:37:00Z">
        <w:r w:rsidR="0004368C">
          <w:rPr>
            <w:rFonts w:ascii="Times New Roman" w:hAnsi="Times New Roman"/>
            <w:b w:val="0"/>
          </w:rPr>
          <w:t>9</w:t>
        </w:r>
      </w:ins>
      <w:r>
        <w:rPr>
          <w:rFonts w:ascii="Times New Roman" w:hAnsi="Times New Roman"/>
          <w:b w:val="0"/>
        </w:rPr>
        <w:t xml:space="preserve">] offers two measurement methods for measuring the delay in the 5G system </w:t>
      </w:r>
      <m:oMath>
        <m:sSub>
          <m:sSubPr>
            <m:ctrlPr>
              <w:ins w:id="588" w:author="Thomas Stockhammer" w:date="2023-04-11T15:16:00Z">
                <w:rPr>
                  <w:rFonts w:ascii="Cambria Math" w:hAnsi="Cambria Math"/>
                  <w:i/>
                  <w:lang w:eastAsia="zh-CN"/>
                </w:rPr>
              </w:ins>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originally intended for QoS monitoring to assist URLLC service. The first method, termed “Per QoS Flow per UE QoS Monitoring”, leverages the GTP-U headers to carry the timestamps, and the second method, termed “GTP-U Path Monitoring”, leverages the GTP-U Echo protocol. The first method is shown in Figure 6.2.</w:t>
      </w:r>
      <w:ins w:id="589" w:author="Thomas Stockhammer" w:date="2023-04-21T11:38:00Z">
        <w:r w:rsidR="003E40A2">
          <w:rPr>
            <w:rFonts w:ascii="Times New Roman" w:hAnsi="Times New Roman"/>
            <w:b w:val="0"/>
          </w:rPr>
          <w:t>3</w:t>
        </w:r>
      </w:ins>
      <w:del w:id="590" w:author="Thomas Stockhammer" w:date="2023-04-21T11:38:00Z">
        <w:r w:rsidDel="003E40A2">
          <w:rPr>
            <w:rFonts w:ascii="Times New Roman" w:hAnsi="Times New Roman"/>
            <w:b w:val="0"/>
          </w:rPr>
          <w:delText>2</w:delText>
        </w:r>
      </w:del>
      <w:r>
        <w:rPr>
          <w:rFonts w:ascii="Times New Roman" w:hAnsi="Times New Roman"/>
          <w:b w:val="0"/>
        </w:rPr>
        <w:t>-</w:t>
      </w:r>
      <w:ins w:id="591" w:author="Thomas Stockhammer" w:date="2023-04-21T11:38:00Z">
        <w:r w:rsidR="003E40A2">
          <w:rPr>
            <w:rFonts w:ascii="Times New Roman" w:hAnsi="Times New Roman"/>
            <w:b w:val="0"/>
          </w:rPr>
          <w:t>3</w:t>
        </w:r>
      </w:ins>
      <w:del w:id="592" w:author="Thomas Stockhammer" w:date="2023-04-21T11:38:00Z">
        <w:r w:rsidDel="003E40A2">
          <w:rPr>
            <w:rFonts w:ascii="Times New Roman" w:hAnsi="Times New Roman"/>
            <w:b w:val="0"/>
          </w:rPr>
          <w:delText>2</w:delText>
        </w:r>
      </w:del>
      <w:r>
        <w:rPr>
          <w:rFonts w:ascii="Times New Roman" w:hAnsi="Times New Roman"/>
          <w:b w:val="0"/>
        </w:rPr>
        <w:t>.</w:t>
      </w:r>
    </w:p>
    <w:bookmarkStart w:id="593" w:name="_Hlk117108551"/>
    <w:p w14:paraId="180CFC7E" w14:textId="66D67FC0" w:rsidR="00A3483B" w:rsidRDefault="00A3483B" w:rsidP="00CB667D">
      <w:pPr>
        <w:pStyle w:val="TH"/>
        <w:rPr>
          <w:rFonts w:ascii="Times New Roman" w:hAnsi="Times New Roman"/>
        </w:rPr>
      </w:pPr>
      <w:r>
        <w:rPr>
          <w:noProof/>
        </w:rPr>
        <w:object w:dxaOrig="9090" w:dyaOrig="6600" w14:anchorId="130183A9">
          <v:shape id="_x0000_i1069" type="#_x0000_t75" style="width:455.25pt;height:330pt" o:ole="">
            <v:imagedata r:id="rId49" o:title=""/>
          </v:shape>
          <o:OLEObject Type="Embed" ProgID="Mscgen.Chart" ShapeID="_x0000_i1069" DrawAspect="Content" ObjectID="_1743583699" r:id="rId50"/>
        </w:object>
      </w:r>
      <w:bookmarkEnd w:id="593"/>
    </w:p>
    <w:p w14:paraId="453F23B9" w14:textId="16FE8913" w:rsidR="00A3483B" w:rsidRDefault="00A3483B" w:rsidP="00A3483B">
      <w:pPr>
        <w:pStyle w:val="TF"/>
      </w:pPr>
      <w:r>
        <w:t>Figure 6.2.3-</w:t>
      </w:r>
      <w:del w:id="594" w:author="Thomas Stockhammer" w:date="2023-04-21T11:38:00Z">
        <w:r w:rsidR="003E40A2" w:rsidDel="003E40A2">
          <w:delText>2</w:delText>
        </w:r>
      </w:del>
      <w:ins w:id="595" w:author="Thomas Stockhammer" w:date="2023-04-21T11:38:00Z">
        <w:r w:rsidR="003E40A2">
          <w:t>3</w:t>
        </w:r>
      </w:ins>
      <w:r>
        <w:t>: Measuring the delay in the 5G system: Per QoS Flow per UE QoS Monitoring in TS23.501</w:t>
      </w:r>
      <w:r w:rsidR="00631D39">
        <w:t xml:space="preserve"> </w:t>
      </w:r>
      <w:ins w:id="596" w:author="Huawei" w:date="2023-04-10T19:20:00Z">
        <w:r w:rsidR="00631D39" w:rsidRPr="00890A46">
          <w:t xml:space="preserve"> [9]</w:t>
        </w:r>
      </w:ins>
    </w:p>
    <w:p w14:paraId="1317E0FC" w14:textId="77777777" w:rsidR="00D7449A" w:rsidRPr="00890A46" w:rsidRDefault="00D7449A" w:rsidP="00D7449A">
      <w:pPr>
        <w:pStyle w:val="TF"/>
        <w:jc w:val="left"/>
        <w:rPr>
          <w:ins w:id="597" w:author="Huawei" w:date="2023-04-10T19:20:00Z"/>
          <w:rFonts w:ascii="Times New Roman" w:hAnsi="Times New Roman"/>
          <w:b w:val="0"/>
        </w:rPr>
      </w:pPr>
      <w:ins w:id="598" w:author="Huawei" w:date="2023-04-10T19:20:00Z">
        <w:r w:rsidRPr="00890A46">
          <w:rPr>
            <w:rFonts w:ascii="Times New Roman" w:hAnsi="Times New Roman"/>
            <w:b w:val="0"/>
          </w:rPr>
          <w:t>Th</w:t>
        </w:r>
      </w:ins>
      <w:ins w:id="599" w:author="Huawei" w:date="2023-04-10T19:21:00Z">
        <w:r w:rsidRPr="00890A46">
          <w:rPr>
            <w:rFonts w:ascii="Times New Roman" w:hAnsi="Times New Roman"/>
            <w:b w:val="0"/>
          </w:rPr>
          <w:t>e PCF generates the QoS monitoring policy based on the request from the AF (directly or via NEF) (step</w:t>
        </w:r>
      </w:ins>
      <w:ins w:id="600" w:author="Huawei" w:date="2023-04-10T19:22:00Z">
        <w:r w:rsidRPr="00890A46">
          <w:rPr>
            <w:rFonts w:ascii="Times New Roman" w:hAnsi="Times New Roman"/>
            <w:b w:val="0"/>
          </w:rPr>
          <w:t xml:space="preserve"> 2).</w:t>
        </w:r>
      </w:ins>
      <w:ins w:id="601" w:author="Huawei" w:date="2023-04-10T19:21:00Z">
        <w:r w:rsidRPr="00890A46">
          <w:rPr>
            <w:rFonts w:ascii="Times New Roman" w:hAnsi="Times New Roman"/>
            <w:b w:val="0"/>
          </w:rPr>
          <w:t xml:space="preserve"> </w:t>
        </w:r>
      </w:ins>
    </w:p>
    <w:p w14:paraId="161EE975"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The SMF initiates a QoS monitoring request to the NG-RAN (step </w:t>
      </w:r>
      <w:del w:id="602" w:author="Huawei" w:date="2023-04-10T19:23:00Z">
        <w:r w:rsidRPr="00890A46" w:rsidDel="00827F03">
          <w:rPr>
            <w:rFonts w:ascii="Times New Roman" w:hAnsi="Times New Roman"/>
            <w:b w:val="0"/>
          </w:rPr>
          <w:delText>2</w:delText>
        </w:r>
      </w:del>
      <w:ins w:id="603" w:author="Huawei" w:date="2023-04-10T19:23:00Z">
        <w:r w:rsidRPr="00890A46">
          <w:rPr>
            <w:rFonts w:ascii="Times New Roman" w:hAnsi="Times New Roman"/>
            <w:b w:val="0"/>
          </w:rPr>
          <w:t>3</w:t>
        </w:r>
      </w:ins>
      <w:r w:rsidRPr="00890A46">
        <w:rPr>
          <w:rFonts w:ascii="Times New Roman" w:hAnsi="Times New Roman"/>
          <w:b w:val="0"/>
        </w:rPr>
        <w:t xml:space="preserve">) and the PSA UPF (step </w:t>
      </w:r>
      <w:del w:id="604" w:author="Huawei" w:date="2023-04-10T19:23:00Z">
        <w:r w:rsidRPr="00890A46" w:rsidDel="00827F03">
          <w:rPr>
            <w:rFonts w:ascii="Times New Roman" w:hAnsi="Times New Roman"/>
            <w:b w:val="0"/>
          </w:rPr>
          <w:delText>5</w:delText>
        </w:r>
      </w:del>
      <w:ins w:id="605" w:author="Huawei" w:date="2023-04-10T19:23:00Z">
        <w:r w:rsidRPr="00890A46">
          <w:rPr>
            <w:rFonts w:ascii="Times New Roman" w:hAnsi="Times New Roman"/>
            <w:b w:val="0"/>
          </w:rPr>
          <w:t>4</w:t>
        </w:r>
      </w:ins>
      <w:r w:rsidRPr="00890A46">
        <w:rPr>
          <w:rFonts w:ascii="Times New Roman" w:hAnsi="Times New Roman"/>
          <w:b w:val="0"/>
        </w:rPr>
        <w:t>).</w:t>
      </w:r>
    </w:p>
    <w:p w14:paraId="3AEEF30A"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Step 6: Time stamp T1 is taken in the PSA UPF</w:t>
      </w:r>
      <w:ins w:id="606" w:author="Huawei" w:date="2023-04-10T19:24:00Z">
        <w:r w:rsidRPr="00890A46">
          <w:rPr>
            <w:rFonts w:ascii="Times New Roman" w:hAnsi="Times New Roman"/>
            <w:b w:val="0"/>
          </w:rPr>
          <w:t>, indicating the time</w:t>
        </w:r>
      </w:ins>
      <w:r w:rsidRPr="00890A46">
        <w:rPr>
          <w:rFonts w:ascii="Times New Roman" w:hAnsi="Times New Roman"/>
          <w:b w:val="0"/>
        </w:rPr>
        <w:t xml:space="preserve"> </w:t>
      </w:r>
      <w:del w:id="607" w:author="Huawei" w:date="2023-04-10T19:22:00Z">
        <w:r w:rsidRPr="00890A46" w:rsidDel="00827F03">
          <w:rPr>
            <w:rFonts w:ascii="Times New Roman" w:hAnsi="Times New Roman"/>
            <w:b w:val="0"/>
          </w:rPr>
          <w:delText xml:space="preserve">before </w:delText>
        </w:r>
      </w:del>
      <w:ins w:id="608" w:author="Huawei" w:date="2023-04-10T19:22:00Z">
        <w:r w:rsidRPr="00890A46">
          <w:rPr>
            <w:rFonts w:ascii="Times New Roman" w:hAnsi="Times New Roman"/>
            <w:b w:val="0"/>
          </w:rPr>
          <w:t xml:space="preserve">when </w:t>
        </w:r>
      </w:ins>
      <w:r w:rsidRPr="00890A46">
        <w:rPr>
          <w:rFonts w:ascii="Times New Roman" w:hAnsi="Times New Roman"/>
          <w:b w:val="0"/>
        </w:rPr>
        <w:t xml:space="preserve">the PSA UPF sends a monitoring packet to the NG-RAN (i.e., gNB). </w:t>
      </w:r>
    </w:p>
    <w:p w14:paraId="7BEE8FAF"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Step 7: the PSA UPF sends a monitoring packet to the NG-RAN, containing T1, QFI and QoS Monitoring Packet (QMP) indicator</w:t>
      </w:r>
      <w:ins w:id="609" w:author="Huawei" w:date="2023-04-10T19:25:00Z">
        <w:r w:rsidRPr="00890A46">
          <w:rPr>
            <w:rFonts w:ascii="Times New Roman" w:hAnsi="Times New Roman"/>
            <w:b w:val="0"/>
          </w:rPr>
          <w:t xml:space="preserve"> in the GTP-U header</w:t>
        </w:r>
      </w:ins>
      <w:r w:rsidRPr="00890A46">
        <w:rPr>
          <w:rFonts w:ascii="Times New Roman" w:hAnsi="Times New Roman"/>
          <w:b w:val="0"/>
        </w:rPr>
        <w:t>.</w:t>
      </w:r>
    </w:p>
    <w:p w14:paraId="0A0B309A"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8: Time stamp T2 is taken when the monitoring packet is received by the NG-RAN. </w:t>
      </w:r>
    </w:p>
    <w:p w14:paraId="6A543984"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10: Time stamp T3 is taken when the NG-RAN forwards an UL packet, or generate a dummy UL packet, where for either case the NG-RAN puts </w:t>
      </w:r>
      <w:ins w:id="610" w:author="Huawei" w:date="2023-04-10T19:25:00Z">
        <w:r w:rsidRPr="00890A46">
          <w:rPr>
            <w:rFonts w:ascii="Times New Roman" w:hAnsi="Times New Roman"/>
            <w:b w:val="0"/>
          </w:rPr>
          <w:t xml:space="preserve">UL/DL </w:t>
        </w:r>
      </w:ins>
      <w:ins w:id="611" w:author="Huawei" w:date="2023-04-10T19:26:00Z">
        <w:r w:rsidRPr="00890A46">
          <w:rPr>
            <w:rFonts w:ascii="Times New Roman" w:hAnsi="Times New Roman"/>
            <w:b w:val="0"/>
          </w:rPr>
          <w:t xml:space="preserve">packet delay results of RAN part, </w:t>
        </w:r>
      </w:ins>
      <w:r w:rsidRPr="00890A46">
        <w:rPr>
          <w:rFonts w:ascii="Times New Roman" w:hAnsi="Times New Roman"/>
          <w:b w:val="0"/>
        </w:rPr>
        <w:t xml:space="preserve">T1, T2, T3 and the QMP indicator in the GTP-U header. </w:t>
      </w:r>
    </w:p>
    <w:p w14:paraId="3C2F7849"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Step 1</w:t>
      </w:r>
      <w:ins w:id="612" w:author="Huawei" w:date="2023-04-10T19:53:00Z">
        <w:r w:rsidRPr="00890A46">
          <w:rPr>
            <w:rFonts w:ascii="Times New Roman" w:hAnsi="Times New Roman"/>
            <w:b w:val="0"/>
          </w:rPr>
          <w:t>2</w:t>
        </w:r>
      </w:ins>
      <w:del w:id="613" w:author="Huawei" w:date="2023-04-10T19:53:00Z">
        <w:r w:rsidRPr="00890A46" w:rsidDel="005876FE">
          <w:rPr>
            <w:rFonts w:ascii="Times New Roman" w:hAnsi="Times New Roman"/>
            <w:b w:val="0"/>
          </w:rPr>
          <w:delText>1</w:delText>
        </w:r>
      </w:del>
      <w:r w:rsidRPr="00890A46">
        <w:rPr>
          <w:rFonts w:ascii="Times New Roman" w:hAnsi="Times New Roman"/>
          <w:b w:val="0"/>
        </w:rPr>
        <w:t xml:space="preserve">: Time stamp T4 is taken when the UL packet is received. </w:t>
      </w:r>
    </w:p>
    <w:p w14:paraId="0426619D"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Step 13</w:t>
      </w:r>
      <w:del w:id="614" w:author="Huawei" w:date="2023-04-10T19:54:00Z">
        <w:r w:rsidRPr="00890A46" w:rsidDel="005876FE">
          <w:rPr>
            <w:rFonts w:ascii="Times New Roman" w:hAnsi="Times New Roman"/>
            <w:b w:val="0"/>
          </w:rPr>
          <w:delText xml:space="preserve">. </w:delText>
        </w:r>
      </w:del>
      <w:ins w:id="615" w:author="Huawei" w:date="2023-04-10T19:54:00Z">
        <w:r w:rsidRPr="00890A46">
          <w:rPr>
            <w:rFonts w:ascii="Times New Roman" w:hAnsi="Times New Roman"/>
            <w:b w:val="0"/>
          </w:rPr>
          <w:t xml:space="preserve">: </w:t>
        </w:r>
      </w:ins>
      <w:r w:rsidRPr="00890A46">
        <w:rPr>
          <w:rFonts w:ascii="Times New Roman" w:hAnsi="Times New Roman"/>
          <w:b w:val="0"/>
        </w:rPr>
        <w:t>Between the NG-RAN and the PSA UPF, if they are synchronized, then the UL delay will be T4-T3, and the DL delay will be T2-T1. If they are not synchronized, then the procedure computes the average one-way delay (T2-T1 + T4-T3)/2.</w:t>
      </w:r>
    </w:p>
    <w:p w14:paraId="4F7B7663" w14:textId="77777777" w:rsidR="00D7449A" w:rsidRPr="00890A46" w:rsidRDefault="00D7449A" w:rsidP="00D7449A">
      <w:pPr>
        <w:pStyle w:val="TF"/>
        <w:jc w:val="left"/>
        <w:rPr>
          <w:ins w:id="616" w:author="Huawei" w:date="2023-04-10T19:55:00Z"/>
          <w:rFonts w:ascii="Times New Roman" w:hAnsi="Times New Roman"/>
          <w:b w:val="0"/>
        </w:rPr>
      </w:pPr>
      <w:del w:id="617" w:author="Huawei" w:date="2023-04-10T19:54:00Z">
        <w:r w:rsidRPr="00890A46" w:rsidDel="005876FE">
          <w:rPr>
            <w:rFonts w:ascii="Times New Roman" w:hAnsi="Times New Roman"/>
            <w:b w:val="0"/>
          </w:rPr>
          <w:delText>Finally</w:delText>
        </w:r>
      </w:del>
      <w:ins w:id="618" w:author="Huawei" w:date="2023-04-10T19:54:00Z">
        <w:r w:rsidRPr="00890A46">
          <w:rPr>
            <w:rFonts w:ascii="Times New Roman" w:hAnsi="Times New Roman"/>
            <w:b w:val="0"/>
          </w:rPr>
          <w:t>Step 14:</w:t>
        </w:r>
      </w:ins>
      <w:del w:id="619" w:author="Huawei" w:date="2023-04-10T19:54:00Z">
        <w:r w:rsidRPr="00890A46" w:rsidDel="005876FE">
          <w:rPr>
            <w:rFonts w:ascii="Times New Roman" w:hAnsi="Times New Roman"/>
            <w:b w:val="0"/>
          </w:rPr>
          <w:delText>,</w:delText>
        </w:r>
      </w:del>
      <w:r w:rsidRPr="00890A46">
        <w:rPr>
          <w:rFonts w:ascii="Times New Roman" w:hAnsi="Times New Roman"/>
          <w:b w:val="0"/>
        </w:rPr>
        <w:t xml:space="preserve"> </w:t>
      </w:r>
      <w:ins w:id="620" w:author="Huawei" w:date="2023-04-10T19:54:00Z">
        <w:r w:rsidRPr="00890A46">
          <w:rPr>
            <w:rFonts w:ascii="Times New Roman" w:hAnsi="Times New Roman"/>
            <w:b w:val="0"/>
          </w:rPr>
          <w:t>T</w:t>
        </w:r>
      </w:ins>
      <w:del w:id="621" w:author="Huawei" w:date="2023-04-10T19:54:00Z">
        <w:r w:rsidRPr="00890A46" w:rsidDel="005876FE">
          <w:rPr>
            <w:rFonts w:ascii="Times New Roman" w:hAnsi="Times New Roman"/>
            <w:b w:val="0"/>
          </w:rPr>
          <w:delText>t</w:delText>
        </w:r>
      </w:del>
      <w:r w:rsidRPr="00890A46">
        <w:rPr>
          <w:rFonts w:ascii="Times New Roman" w:hAnsi="Times New Roman"/>
          <w:b w:val="0"/>
        </w:rPr>
        <w:t>he delay on the access network (between the UE and the NG-RAN) can be added to the results in step 13 to get the total delays in the 5G system</w:t>
      </w:r>
      <w:ins w:id="622" w:author="Huawei" w:date="2023-04-10T19:54:00Z">
        <w:r w:rsidRPr="00890A46">
          <w:rPr>
            <w:rFonts w:ascii="Times New Roman" w:hAnsi="Times New Roman"/>
            <w:b w:val="0"/>
          </w:rPr>
          <w:t>, i.e. UL, DL or RT latency</w:t>
        </w:r>
      </w:ins>
      <w:r w:rsidRPr="00890A46">
        <w:rPr>
          <w:rFonts w:ascii="Times New Roman" w:hAnsi="Times New Roman"/>
          <w:b w:val="0"/>
        </w:rPr>
        <w:t>.</w:t>
      </w:r>
    </w:p>
    <w:p w14:paraId="4E799033" w14:textId="77777777" w:rsidR="00D7449A" w:rsidRPr="00890A46" w:rsidRDefault="00D7449A" w:rsidP="00D7449A">
      <w:pPr>
        <w:pStyle w:val="TF"/>
        <w:jc w:val="left"/>
        <w:rPr>
          <w:rFonts w:ascii="Times New Roman" w:hAnsi="Times New Roman"/>
          <w:b w:val="0"/>
        </w:rPr>
      </w:pPr>
      <w:ins w:id="623" w:author="Huawei" w:date="2023-04-10T19:55:00Z">
        <w:r w:rsidRPr="00890A46">
          <w:rPr>
            <w:rFonts w:ascii="Times New Roman" w:hAnsi="Times New Roman"/>
            <w:b w:val="0"/>
          </w:rPr>
          <w:t xml:space="preserve">Finally, the UPF reports the QoS monitoring results to SMF and SMF </w:t>
        </w:r>
      </w:ins>
      <w:ins w:id="624" w:author="Huawei" w:date="2023-04-10T21:14:00Z">
        <w:r>
          <w:rPr>
            <w:rFonts w:ascii="Times New Roman" w:hAnsi="Times New Roman"/>
            <w:b w:val="0"/>
          </w:rPr>
          <w:t>further</w:t>
        </w:r>
      </w:ins>
      <w:ins w:id="625" w:author="Huawei" w:date="2023-04-10T19:55:00Z">
        <w:r w:rsidRPr="00890A46">
          <w:rPr>
            <w:rFonts w:ascii="Times New Roman" w:hAnsi="Times New Roman"/>
            <w:b w:val="0"/>
          </w:rPr>
          <w:t xml:space="preserve"> reports to PCF. The PCF </w:t>
        </w:r>
      </w:ins>
      <w:ins w:id="626" w:author="Huawei" w:date="2023-04-10T21:14:00Z">
        <w:r>
          <w:rPr>
            <w:rFonts w:ascii="Times New Roman" w:hAnsi="Times New Roman"/>
            <w:b w:val="0"/>
          </w:rPr>
          <w:t xml:space="preserve">then </w:t>
        </w:r>
      </w:ins>
      <w:ins w:id="627" w:author="Huawei" w:date="2023-04-10T19:55:00Z">
        <w:r w:rsidRPr="00890A46">
          <w:rPr>
            <w:rFonts w:ascii="Times New Roman" w:hAnsi="Times New Roman"/>
            <w:b w:val="0"/>
          </w:rPr>
          <w:t>exposes the QoS monitoring</w:t>
        </w:r>
      </w:ins>
      <w:ins w:id="628" w:author="Huawei" w:date="2023-04-10T19:56:00Z">
        <w:r w:rsidRPr="00890A46">
          <w:rPr>
            <w:rFonts w:ascii="Times New Roman" w:hAnsi="Times New Roman"/>
            <w:b w:val="0"/>
          </w:rPr>
          <w:t xml:space="preserve"> results to the AF directly or via NEF</w:t>
        </w:r>
      </w:ins>
      <w:ins w:id="629" w:author="Huawei" w:date="2023-04-10T21:15:00Z">
        <w:r>
          <w:rPr>
            <w:rFonts w:ascii="Times New Roman" w:hAnsi="Times New Roman"/>
            <w:b w:val="0"/>
          </w:rPr>
          <w:t xml:space="preserve"> as requested and the AF eventually obtains the UL/DL or average delay </w:t>
        </w:r>
      </w:ins>
      <w:ins w:id="630" w:author="Huawei" w:date="2023-04-10T21:16:00Z">
        <w:r>
          <w:rPr>
            <w:rFonts w:ascii="Times New Roman" w:hAnsi="Times New Roman"/>
            <w:b w:val="0"/>
          </w:rPr>
          <w:t>within the 5G System</w:t>
        </w:r>
      </w:ins>
      <w:ins w:id="631" w:author="Huawei" w:date="2023-04-10T19:56:00Z">
        <w:r w:rsidRPr="00890A46">
          <w:rPr>
            <w:rFonts w:ascii="Times New Roman" w:hAnsi="Times New Roman"/>
            <w:b w:val="0"/>
          </w:rPr>
          <w:t>.</w:t>
        </w:r>
      </w:ins>
    </w:p>
    <w:p w14:paraId="0CCC4C41" w14:textId="1A8AEC0E" w:rsidR="00D15518" w:rsidRPr="00D7449A" w:rsidRDefault="00D7449A" w:rsidP="00D7449A">
      <w:pPr>
        <w:pStyle w:val="TF"/>
        <w:jc w:val="left"/>
      </w:pPr>
      <w:r w:rsidRPr="00890A46">
        <w:rPr>
          <w:rFonts w:ascii="Times New Roman" w:hAnsi="Times New Roman"/>
          <w:b w:val="0"/>
        </w:rPr>
        <w:t>Piggybacking timestamps rather than the timestamp message or timestamp reply message to an RTP data packet may reduce the communication overhead. For example, the Timestamp message or Timestamp Reply message are of the following format (RFC792</w:t>
      </w:r>
      <w:ins w:id="632" w:author="Thomas Stockhammer" w:date="2023-04-21T11:36:00Z">
        <w:r w:rsidR="00F8503D">
          <w:rPr>
            <w:rFonts w:ascii="Times New Roman" w:hAnsi="Times New Roman"/>
            <w:b w:val="0"/>
          </w:rPr>
          <w:t xml:space="preserve"> </w:t>
        </w:r>
      </w:ins>
      <w:ins w:id="633" w:author="Thomas Stockhammer" w:date="2023-04-21T11:37:00Z">
        <w:r w:rsidR="00F8503D" w:rsidRPr="00F8503D">
          <w:rPr>
            <w:rFonts w:ascii="Times New Roman" w:hAnsi="Times New Roman"/>
            <w:b w:val="0"/>
          </w:rPr>
          <w:t>[12]</w:t>
        </w:r>
      </w:ins>
      <w:r w:rsidRPr="00890A46">
        <w:rPr>
          <w:rFonts w:ascii="Times New Roman" w:hAnsi="Times New Roman"/>
          <w:b w:val="0"/>
        </w:rPr>
        <w:t>)</w:t>
      </w:r>
      <w:ins w:id="634" w:author="Thomas Stockhammer" w:date="2023-04-21T11:35:00Z">
        <w:r w:rsidR="00F8503D">
          <w:rPr>
            <w:rFonts w:ascii="Times New Roman" w:hAnsi="Times New Roman"/>
            <w:b w:val="0"/>
          </w:rPr>
          <w:t xml:space="preserve"> as shown in Figure 6.2.3-4.</w:t>
        </w:r>
      </w:ins>
      <w:del w:id="635" w:author="Thomas Stockhammer" w:date="2023-04-21T11:35:00Z">
        <w:r w:rsidRPr="00890A46" w:rsidDel="00F8503D">
          <w:rPr>
            <w:rFonts w:ascii="Times New Roman" w:hAnsi="Times New Roman"/>
            <w:b w:val="0"/>
          </w:rPr>
          <w:delText>:</w:delText>
        </w:r>
      </w:del>
    </w:p>
    <w:p w14:paraId="149611BD"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w:t>
      </w:r>
    </w:p>
    <w:p w14:paraId="5C33350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0 1 2 3 4 5 6 7 8 9 0 1 2 3 4 5 6 7 8 9 0 1 2 3 4 5 6 7 8 9 0 1</w:t>
      </w:r>
    </w:p>
    <w:p w14:paraId="3385742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21C5E19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Type</w:t>
      </w:r>
      <w:r w:rsidRPr="001060CA">
        <w:rPr>
          <w:rFonts w:ascii="Courier New" w:hAnsi="Courier New" w:cs="Courier New"/>
          <w:color w:val="000000"/>
          <w:sz w:val="22"/>
          <w:szCs w:val="22"/>
          <w:lang w:val="en-US" w:eastAsia="zh-CN"/>
        </w:rPr>
        <w:t xml:space="preserve">      |      Code     |          Checksum             |</w:t>
      </w:r>
    </w:p>
    <w:p w14:paraId="3F6D685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63492B7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Identifier          |        Sequence Number        |</w:t>
      </w:r>
    </w:p>
    <w:p w14:paraId="0916891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40953A8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Originate Timestamp</w:t>
      </w:r>
      <w:r w:rsidRPr="001060CA">
        <w:rPr>
          <w:rFonts w:ascii="Courier New" w:hAnsi="Courier New" w:cs="Courier New"/>
          <w:color w:val="000000"/>
          <w:sz w:val="22"/>
          <w:szCs w:val="22"/>
          <w:lang w:val="en-US" w:eastAsia="zh-CN"/>
        </w:rPr>
        <w:t xml:space="preserve">                                       |</w:t>
      </w:r>
    </w:p>
    <w:p w14:paraId="37F30F5B"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02A0E663"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Receive Timestamp</w:t>
      </w:r>
      <w:r w:rsidRPr="001060CA">
        <w:rPr>
          <w:rFonts w:ascii="Courier New" w:hAnsi="Courier New" w:cs="Courier New"/>
          <w:color w:val="000000"/>
          <w:sz w:val="22"/>
          <w:szCs w:val="22"/>
          <w:lang w:val="en-US" w:eastAsia="zh-CN"/>
        </w:rPr>
        <w:t xml:space="preserve">                                         |</w:t>
      </w:r>
    </w:p>
    <w:p w14:paraId="71B30CA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7CF92E5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Transmit Timestamp</w:t>
      </w:r>
      <w:r w:rsidRPr="001060CA">
        <w:rPr>
          <w:rFonts w:ascii="Courier New" w:hAnsi="Courier New" w:cs="Courier New"/>
          <w:color w:val="000000"/>
          <w:sz w:val="22"/>
          <w:szCs w:val="22"/>
          <w:lang w:val="en-US" w:eastAsia="zh-CN"/>
        </w:rPr>
        <w:t xml:space="preserve">                                        |</w:t>
      </w:r>
    </w:p>
    <w:p w14:paraId="7E73E86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3FA833DA" w14:textId="6EB7E9BD" w:rsidR="00D15518" w:rsidRPr="001060CA" w:rsidRDefault="00D15518" w:rsidP="001060CA">
      <w:pPr>
        <w:pStyle w:val="TF"/>
      </w:pPr>
      <w:r w:rsidRPr="001060CA">
        <w:t>Figure 6.2.3-</w:t>
      </w:r>
      <w:ins w:id="636" w:author="Thomas Stockhammer" w:date="2023-04-21T11:35:00Z">
        <w:r w:rsidR="00D7449A">
          <w:t>4</w:t>
        </w:r>
      </w:ins>
      <w:del w:id="637" w:author="Thomas Stockhammer" w:date="2023-04-21T11:35:00Z">
        <w:r w:rsidRPr="001060CA" w:rsidDel="00D7449A">
          <w:delText>3</w:delText>
        </w:r>
      </w:del>
      <w:r w:rsidRPr="001060CA">
        <w:t>: The packet format of Timestamp Reply message in RFC792</w:t>
      </w:r>
      <w:ins w:id="638" w:author="Thomas Stockhammer" w:date="2023-04-21T11:37:00Z">
        <w:r w:rsidR="00F8503D" w:rsidRPr="00F8503D">
          <w:t>[12]</w:t>
        </w:r>
        <w:r w:rsidR="00F8503D">
          <w:t xml:space="preserve"> </w:t>
        </w:r>
      </w:ins>
    </w:p>
    <w:p w14:paraId="32DA0A16" w14:textId="77777777" w:rsidR="00D15518" w:rsidRPr="001060CA" w:rsidRDefault="00D15518" w:rsidP="001060CA">
      <w:pPr>
        <w:pStyle w:val="TF"/>
        <w:jc w:val="left"/>
      </w:pPr>
      <w:r w:rsidRPr="001060CA">
        <w:rPr>
          <w:rFonts w:ascii="Times New Roman" w:hAnsi="Times New Roman"/>
          <w:b w:val="0"/>
        </w:rPr>
        <w:t>For the Timestamp message, the size is 12 bytes. If only the timestamp portion – the Originate Timestamp – is piggybacked, the size is reduced to 4 bytes. To let the receiver know the type of the information (i.e., how many timestamps are contained), the Type field can be added. As a result, the total size is 5 bytes. The savings is 7 bytes. This may not look much but can be significant if frequent measurements are needed.</w:t>
      </w:r>
    </w:p>
    <w:p w14:paraId="71C1CA4D" w14:textId="6473FC0E" w:rsidR="00D15518" w:rsidRPr="001060CA" w:rsidRDefault="00D15518" w:rsidP="001060CA">
      <w:pPr>
        <w:pStyle w:val="TF"/>
        <w:jc w:val="left"/>
      </w:pPr>
      <w:r w:rsidRPr="001060CA">
        <w:rPr>
          <w:rFonts w:ascii="Times New Roman" w:hAnsi="Times New Roman"/>
          <w:b w:val="0"/>
        </w:rPr>
        <w:t xml:space="preserve">Similarly, for the Timestamp </w:t>
      </w:r>
      <w:r>
        <w:rPr>
          <w:rFonts w:ascii="Times New Roman" w:hAnsi="Times New Roman"/>
          <w:b w:val="0"/>
        </w:rPr>
        <w:t xml:space="preserve">Reply </w:t>
      </w:r>
      <w:r w:rsidRPr="001060CA">
        <w:rPr>
          <w:rFonts w:ascii="Times New Roman" w:hAnsi="Times New Roman"/>
          <w:b w:val="0"/>
        </w:rPr>
        <w:t xml:space="preserve">message, the size is 20 bytes. If again only the timestamps and the Type information is included in the piggybacked RTP packet, the size is reduced from 20 bytes to 13 bytes. </w:t>
      </w:r>
    </w:p>
    <w:p w14:paraId="64284C70" w14:textId="327AE3C9" w:rsidR="00D15518" w:rsidRPr="00A3483B" w:rsidRDefault="00D15518" w:rsidP="00D15518">
      <w:pPr>
        <w:pStyle w:val="TF"/>
        <w:jc w:val="left"/>
        <w:rPr>
          <w:rFonts w:ascii="Times New Roman" w:hAnsi="Times New Roman"/>
          <w:b w:val="0"/>
        </w:rPr>
      </w:pPr>
      <w:r w:rsidRPr="001060CA">
        <w:rPr>
          <w:rFonts w:ascii="Times New Roman" w:hAnsi="Times New Roman"/>
          <w:b w:val="0"/>
        </w:rPr>
        <w:t>Assuming the number of Timestamp messages are the same as the number of Timestamp Reply messages, the average saving is 44%.</w:t>
      </w:r>
    </w:p>
    <w:p w14:paraId="36C4EC9E" w14:textId="37649BD7" w:rsidR="00A3483B" w:rsidRDefault="00A3483B" w:rsidP="00A3483B">
      <w:pPr>
        <w:pStyle w:val="Heading3"/>
      </w:pPr>
      <w:bookmarkStart w:id="639" w:name="_Toc120623882"/>
      <w:bookmarkStart w:id="640" w:name="_Toc132969741"/>
      <w:r>
        <w:t>6.2.4</w:t>
      </w:r>
      <w:r>
        <w:tab/>
        <w:t>Time measurement protocol</w:t>
      </w:r>
      <w:bookmarkEnd w:id="639"/>
      <w:bookmarkEnd w:id="640"/>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35D51D10" w:rsidR="00A3483B" w:rsidRDefault="00A3483B" w:rsidP="00A3483B">
      <w:r>
        <w:t>Alternatively, ICMP timestamp approach (IETF RFC792</w:t>
      </w:r>
      <w:ins w:id="641" w:author="Thomas Stockhammer" w:date="2023-04-21T11:37:00Z">
        <w:r w:rsidR="00F8503D">
          <w:t xml:space="preserve"> </w:t>
        </w:r>
        <w:r w:rsidR="00F8503D" w:rsidRPr="00F8503D">
          <w:t>[12]</w:t>
        </w:r>
      </w:ins>
      <w:r>
        <w:t>) can be used, which, compared to</w:t>
      </w:r>
      <w:ins w:id="642" w:author="Thomas Stockhammer" w:date="2023-04-21T11:35:00Z">
        <w:r w:rsidR="00727232">
          <w:t xml:space="preserve"> </w:t>
        </w:r>
      </w:ins>
      <w:r>
        <w:t xml:space="preserve">ICMP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p>
    <w:p w14:paraId="5E5A5828" w14:textId="5389B24B" w:rsidR="00A3483B" w:rsidRDefault="00A3483B" w:rsidP="00A3483B">
      <w:pPr>
        <w:pStyle w:val="Heading2"/>
      </w:pPr>
      <w:bookmarkStart w:id="643" w:name="_Toc120623883"/>
      <w:bookmarkStart w:id="644" w:name="_Toc132969742"/>
      <w:r>
        <w:t>6.3</w:t>
      </w:r>
      <w:r>
        <w:tab/>
        <w:t>Key Issue #3: What and how to report the non-5G delay</w:t>
      </w:r>
      <w:bookmarkEnd w:id="643"/>
      <w:bookmarkEnd w:id="644"/>
    </w:p>
    <w:p w14:paraId="4AF4F1F0" w14:textId="17F8AE4C" w:rsidR="00A3483B" w:rsidRDefault="00A3483B" w:rsidP="00A3483B">
      <w:pPr>
        <w:pStyle w:val="Heading3"/>
      </w:pPr>
      <w:bookmarkStart w:id="645" w:name="_Toc120623884"/>
      <w:bookmarkStart w:id="646" w:name="_Toc132969743"/>
      <w:r>
        <w:t>6.3.1</w:t>
      </w:r>
      <w:r>
        <w:tab/>
        <w:t>Description of the key issue</w:t>
      </w:r>
      <w:bookmarkEnd w:id="645"/>
      <w:bookmarkEnd w:id="646"/>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B2195F4" w14:textId="77777777" w:rsidR="002D334D" w:rsidRDefault="002D334D" w:rsidP="002D334D">
      <w:pPr>
        <w:pStyle w:val="Heading3"/>
      </w:pPr>
      <w:bookmarkStart w:id="647" w:name="_Toc119672437"/>
      <w:bookmarkStart w:id="648" w:name="_Toc120623886"/>
      <w:bookmarkStart w:id="649" w:name="_Hlk127227785"/>
      <w:bookmarkStart w:id="650" w:name="_Toc132969744"/>
      <w:r>
        <w:t>6.3.2</w:t>
      </w:r>
      <w:r>
        <w:tab/>
        <w:t>Potential solutions</w:t>
      </w:r>
      <w:bookmarkEnd w:id="647"/>
      <w:bookmarkEnd w:id="650"/>
      <w:r>
        <w:t xml:space="preserve">    </w:t>
      </w:r>
    </w:p>
    <w:p w14:paraId="22825A1B" w14:textId="77777777" w:rsidR="002D334D" w:rsidRDefault="002D334D" w:rsidP="002D334D">
      <w:r>
        <w:t xml:space="preserve">In the segment-by-segment measurement method (clause 6.2.2), the 5G device (e.g., </w:t>
      </w:r>
      <w:ins w:id="651" w:author="Shane He (Nokia)" w:date="2023-03-08T08:48:00Z">
        <w:r>
          <w:t xml:space="preserve">5G </w:t>
        </w:r>
      </w:ins>
      <w:r>
        <w:t xml:space="preserve">phone) </w:t>
      </w:r>
      <w:del w:id="652" w:author="Shane He (Nokia)" w:date="2023-03-08T08:50:00Z">
        <w:r w:rsidDel="00BA6D12">
          <w:delText xml:space="preserve">reports and </w:delText>
        </w:r>
      </w:del>
      <w:ins w:id="653" w:author="Shane He (Nokia)" w:date="2023-03-08T08:50:00Z">
        <w:r>
          <w:t xml:space="preserve">can report </w:t>
        </w:r>
      </w:ins>
      <w:ins w:id="654" w:author="Shane He (Nokia)" w:date="2023-03-08T08:51:00Z">
        <w:r>
          <w:t xml:space="preserve">the </w:t>
        </w:r>
      </w:ins>
      <w:r>
        <w:t xml:space="preserve">delay between the AR glasses and the 5G device via </w:t>
      </w:r>
      <w:del w:id="655" w:author="Liangping Ma" w:date="2022-12-07T09:37:00Z">
        <w:r w:rsidDel="006532D5">
          <w:delText>Media access function (MAF)</w:delText>
        </w:r>
      </w:del>
      <w:ins w:id="656" w:author="Liangping Ma" w:date="2023-02-13T22:44:00Z">
        <w:r>
          <w:t xml:space="preserve"> </w:t>
        </w:r>
        <w:r w:rsidRPr="00842552">
          <w:t xml:space="preserve">the </w:t>
        </w:r>
      </w:ins>
      <w:ins w:id="657" w:author="Liangping Ma" w:date="2023-02-13T22:43:00Z">
        <w:r w:rsidRPr="00842552">
          <w:t xml:space="preserve">Direct Data Collection Client </w:t>
        </w:r>
      </w:ins>
      <w:ins w:id="658" w:author="Shane He (Nokia)" w:date="2023-03-08T08:48:00Z">
        <w:r>
          <w:t>as indicated in 3GPP</w:t>
        </w:r>
      </w:ins>
      <w:ins w:id="659" w:author="Liangping Ma" w:date="2023-02-13T22:43:00Z">
        <w:del w:id="660" w:author="Shane He (Nokia)" w:date="2023-03-08T08:48:00Z">
          <w:r w:rsidRPr="00842552" w:rsidDel="00BA6D12">
            <w:delText>(</w:delText>
          </w:r>
        </w:del>
        <w:r w:rsidRPr="00842552">
          <w:t>TS26.531</w:t>
        </w:r>
      </w:ins>
      <w:ins w:id="661" w:author="Shane He (Nokia)" w:date="2023-03-08T08:54:00Z">
        <w:r>
          <w:t xml:space="preserve"> [</w:t>
        </w:r>
        <w:del w:id="662" w:author="Liangping Ma" w:date="2023-03-08T23:57:00Z">
          <w:r w:rsidDel="00541F2C">
            <w:delText>x</w:delText>
          </w:r>
        </w:del>
      </w:ins>
      <w:ins w:id="663" w:author="Liangping Ma" w:date="2023-03-08T23:57:00Z">
        <w:r>
          <w:t>1</w:t>
        </w:r>
      </w:ins>
      <w:ins w:id="664" w:author="Liangping Ma" w:date="2023-03-29T18:23:00Z">
        <w:r>
          <w:t>1</w:t>
        </w:r>
      </w:ins>
      <w:ins w:id="665" w:author="Shane He (Nokia)" w:date="2023-03-08T08:54:00Z">
        <w:r>
          <w:t>]</w:t>
        </w:r>
      </w:ins>
      <w:ins w:id="666" w:author="Liangping Ma" w:date="2023-02-13T22:43:00Z">
        <w:r w:rsidRPr="00842552">
          <w:t xml:space="preserve">, </w:t>
        </w:r>
        <w:del w:id="667" w:author="Shane He (Nokia)" w:date="2023-03-08T08:49:00Z">
          <w:r w:rsidRPr="00842552" w:rsidDel="00BA6D12">
            <w:delText>V17.1.0)</w:delText>
          </w:r>
        </w:del>
      </w:ins>
      <w:del w:id="668" w:author="Shane He (Nokia)" w:date="2023-03-08T08:49:00Z">
        <w:r w:rsidRPr="00842552" w:rsidDel="00BA6D12">
          <w:delText>.</w:delText>
        </w:r>
        <w:r w:rsidDel="00BA6D12">
          <w:delText xml:space="preserve"> </w:delText>
        </w:r>
      </w:del>
      <w:r>
        <w:t>Other 5G functions on the 5G device is not excluded. The the UPF</w:t>
      </w:r>
      <w:ins w:id="669" w:author="Shane He (Nokia)" w:date="2023-03-08T08:55:00Z">
        <w:r>
          <w:t xml:space="preserve"> can</w:t>
        </w:r>
      </w:ins>
      <w:r>
        <w:t xml:space="preserve"> report</w:t>
      </w:r>
      <w:del w:id="670" w:author="Shane He (Nokia)" w:date="2023-03-08T08:55:00Z">
        <w:r w:rsidDel="00BA6D12">
          <w:delText>s</w:delText>
        </w:r>
      </w:del>
      <w:r>
        <w:t xml:space="preserve"> the delay between the UPF and the application server to SMF. </w:t>
      </w:r>
    </w:p>
    <w:p w14:paraId="7DC77494" w14:textId="77777777" w:rsidR="002D334D" w:rsidRDefault="002D334D" w:rsidP="002D334D">
      <w:r>
        <w:t>In the end-to-end measurement method (clause 6.2.3), the AR glasses measures the end-to-end delay, forwards the measurement to the 5G device. The 5G device reports it through MAF to the 5G core network.</w:t>
      </w:r>
    </w:p>
    <w:p w14:paraId="67D04980" w14:textId="77777777" w:rsidR="002D334D" w:rsidDel="00A71978" w:rsidRDefault="002D334D" w:rsidP="002D334D">
      <w:pPr>
        <w:rPr>
          <w:ins w:id="671" w:author="Liangping Ma" w:date="2022-12-07T09:41:00Z"/>
          <w:del w:id="672" w:author="Thomas Stockhammer" w:date="2023-04-11T15:27:00Z"/>
        </w:rPr>
      </w:pPr>
      <w:r>
        <w:t>The reporting methodology may depend on the tethering architectures. Figure 6.3-1 shows a possible call flow for delay reporting</w:t>
      </w:r>
      <w:ins w:id="673" w:author="Liangping Ma" w:date="2022-12-07T09:41:00Z">
        <w:r>
          <w:t xml:space="preserve"> for the </w:t>
        </w:r>
      </w:ins>
      <w:ins w:id="674" w:author="Liangping Ma" w:date="2022-12-07T09:42:00Z">
        <w:r>
          <w:t>end-to-end measurement approach</w:t>
        </w:r>
      </w:ins>
      <w:r>
        <w:t xml:space="preserve">. The reported statistics of the end-to-end delay may include the mean and standard deviation. </w:t>
      </w:r>
    </w:p>
    <w:p w14:paraId="3CA09788" w14:textId="77777777" w:rsidR="002D334D" w:rsidRDefault="002D334D" w:rsidP="002D334D">
      <w:pPr>
        <w:rPr>
          <w:ins w:id="675" w:author="Liangping Ma" w:date="2022-12-07T09:41:00Z"/>
        </w:rPr>
      </w:pPr>
    </w:p>
    <w:p w14:paraId="77E202B0" w14:textId="77777777" w:rsidR="002D334D" w:rsidRDefault="002D334D" w:rsidP="002D334D">
      <w:pPr>
        <w:spacing w:after="160" w:line="259" w:lineRule="auto"/>
        <w:rPr>
          <w:ins w:id="676" w:author="Liangping Ma" w:date="2022-12-07T09:43:00Z"/>
        </w:rPr>
      </w:pPr>
      <w:ins w:id="677" w:author="Liangping Ma" w:date="2022-12-07T09:41:00Z">
        <w:r>
          <w:t xml:space="preserve">Figure 6.3-2 shows a possible call flow </w:t>
        </w:r>
      </w:ins>
      <w:ins w:id="678" w:author="Liangping Ma" w:date="2022-12-07T09:42:00Z">
        <w:r>
          <w:t>for delay reporting for the partial path measurement approach</w:t>
        </w:r>
      </w:ins>
      <w:ins w:id="679" w:author="Liangping Ma" w:date="2022-12-07T09:43:00Z">
        <w:r>
          <w:t xml:space="preserve">, where </w:t>
        </w:r>
      </w:ins>
    </w:p>
    <w:p w14:paraId="348E0250" w14:textId="3A6D8247" w:rsidR="002D334D" w:rsidRPr="0000045A" w:rsidRDefault="002D334D" w:rsidP="002D334D">
      <w:pPr>
        <w:pStyle w:val="B1"/>
        <w:rPr>
          <w:ins w:id="680" w:author="Liangping Ma" w:date="2022-12-07T09:42:00Z"/>
        </w:rPr>
      </w:pPr>
      <w:r>
        <w:rPr>
          <w:rFonts w:eastAsiaTheme="minorEastAsia"/>
        </w:rPr>
        <w:t>-</w:t>
      </w:r>
      <w:r>
        <w:rPr>
          <w:rFonts w:eastAsiaTheme="minorEastAsia"/>
        </w:rPr>
        <w:tab/>
      </w:r>
      <w:ins w:id="681" w:author="Liangping Ma" w:date="2022-12-07T09:42:00Z">
        <w:r w:rsidRPr="004C1571">
          <w:rPr>
            <w:rFonts w:eastAsiaTheme="minorEastAsia"/>
          </w:rPr>
          <w:t>D</w:t>
        </w:r>
        <w:r w:rsidRPr="004C1571">
          <w:rPr>
            <w:rFonts w:eastAsiaTheme="minorEastAsia"/>
            <w:vertAlign w:val="subscript"/>
          </w:rPr>
          <w:t>WM</w:t>
        </w:r>
        <w:r w:rsidRPr="004C1571">
          <w:rPr>
            <w:rFonts w:eastAsiaTheme="minorEastAsia"/>
          </w:rPr>
          <w:t xml:space="preserve">: delay between </w:t>
        </w:r>
        <w:r w:rsidRPr="00842552">
          <w:t>Wi-Fi</w:t>
        </w:r>
        <w:r w:rsidRPr="004C1571">
          <w:rPr>
            <w:rFonts w:eastAsiaTheme="minorEastAsia"/>
          </w:rPr>
          <w:t xml:space="preserve"> and Media Access Function (MAF) on the 5G Device</w:t>
        </w:r>
      </w:ins>
    </w:p>
    <w:p w14:paraId="46FB91F3" w14:textId="14C825D7" w:rsidR="002D334D" w:rsidRPr="0000045A" w:rsidRDefault="002D334D" w:rsidP="002D334D">
      <w:pPr>
        <w:pStyle w:val="B1"/>
        <w:rPr>
          <w:ins w:id="682" w:author="Liangping Ma" w:date="2022-12-07T09:42:00Z"/>
        </w:rPr>
      </w:pPr>
      <w:r>
        <w:rPr>
          <w:rFonts w:eastAsiaTheme="minorEastAsia"/>
        </w:rPr>
        <w:t>-</w:t>
      </w:r>
      <w:r>
        <w:rPr>
          <w:rFonts w:eastAsiaTheme="minorEastAsia"/>
        </w:rPr>
        <w:tab/>
      </w:r>
      <w:ins w:id="683" w:author="Liangping Ma" w:date="2022-12-07T09:42:00Z">
        <w:r w:rsidRPr="004C1571">
          <w:rPr>
            <w:rFonts w:eastAsiaTheme="minorEastAsia"/>
          </w:rPr>
          <w:t>D</w:t>
        </w:r>
        <w:r w:rsidRPr="004C1571">
          <w:rPr>
            <w:rFonts w:eastAsiaTheme="minorEastAsia"/>
            <w:vertAlign w:val="subscript"/>
          </w:rPr>
          <w:t>WW</w:t>
        </w:r>
        <w:r w:rsidRPr="004C1571">
          <w:rPr>
            <w:rFonts w:eastAsiaTheme="minorEastAsia"/>
          </w:rPr>
          <w:t xml:space="preserve">: delay between </w:t>
        </w:r>
        <w:r w:rsidRPr="00842552">
          <w:t>Wi-Fi</w:t>
        </w:r>
        <w:r w:rsidRPr="004C1571">
          <w:rPr>
            <w:rFonts w:eastAsiaTheme="minorEastAsia"/>
          </w:rPr>
          <w:t xml:space="preserve"> on the AR Glasses Device and </w:t>
        </w:r>
        <w:r w:rsidRPr="00842552">
          <w:t>Wi-Fi</w:t>
        </w:r>
        <w:r w:rsidRPr="004C1571">
          <w:rPr>
            <w:rFonts w:eastAsiaTheme="minorEastAsia"/>
          </w:rPr>
          <w:t xml:space="preserve"> on the 5G Device</w:t>
        </w:r>
      </w:ins>
    </w:p>
    <w:p w14:paraId="3C1AFDC8" w14:textId="080ADD48" w:rsidR="002D334D" w:rsidRPr="0000045A" w:rsidRDefault="002D334D" w:rsidP="002D334D">
      <w:pPr>
        <w:pStyle w:val="B1"/>
        <w:rPr>
          <w:ins w:id="684" w:author="Liangping Ma" w:date="2022-12-07T09:42:00Z"/>
        </w:rPr>
      </w:pPr>
      <w:r>
        <w:rPr>
          <w:rFonts w:eastAsiaTheme="minorEastAsia"/>
        </w:rPr>
        <w:t>-</w:t>
      </w:r>
      <w:r>
        <w:rPr>
          <w:rFonts w:eastAsiaTheme="minorEastAsia"/>
        </w:rPr>
        <w:tab/>
      </w:r>
      <w:ins w:id="685" w:author="Liangping Ma" w:date="2022-12-07T09:42:00Z">
        <w:r w:rsidRPr="004C1571">
          <w:rPr>
            <w:rFonts w:eastAsiaTheme="minorEastAsia"/>
          </w:rPr>
          <w:t>D</w:t>
        </w:r>
        <w:r w:rsidRPr="004C1571">
          <w:rPr>
            <w:rFonts w:eastAsiaTheme="minorEastAsia"/>
            <w:vertAlign w:val="subscript"/>
          </w:rPr>
          <w:t>ME</w:t>
        </w:r>
        <w:r w:rsidRPr="004C1571">
          <w:rPr>
            <w:rFonts w:eastAsiaTheme="minorEastAsia"/>
          </w:rPr>
          <w:t>: delay between MAF and the Edge/Cloud</w:t>
        </w:r>
      </w:ins>
    </w:p>
    <w:p w14:paraId="7286A7B6" w14:textId="77777777" w:rsidR="002D334D" w:rsidRDefault="002D334D" w:rsidP="002D334D">
      <w:pPr>
        <w:rPr>
          <w:ins w:id="686" w:author="Liangping Ma" w:date="2022-12-07T09:50:00Z"/>
          <w:rFonts w:eastAsiaTheme="minorEastAsia"/>
          <w:vertAlign w:val="subscript"/>
        </w:rPr>
      </w:pPr>
      <w:ins w:id="687" w:author="Liangping Ma" w:date="2022-12-07T09:43:00Z">
        <w:r>
          <w:rPr>
            <w:rFonts w:eastAsiaTheme="minorEastAsia"/>
          </w:rPr>
          <w:t xml:space="preserve">The end-to-end delay </w:t>
        </w:r>
      </w:ins>
      <w:ins w:id="688" w:author="Liangping Ma" w:date="2022-12-07T09:42:00Z">
        <w:r w:rsidRPr="00455F40">
          <w:rPr>
            <w:rFonts w:eastAsiaTheme="minorEastAsia"/>
          </w:rPr>
          <w:t>D</w:t>
        </w:r>
        <w:r w:rsidRPr="00455F40">
          <w:rPr>
            <w:rFonts w:eastAsiaTheme="minorEastAsia"/>
            <w:vertAlign w:val="subscript"/>
          </w:rPr>
          <w:t>e2e</w:t>
        </w:r>
        <w:r w:rsidRPr="00455F40">
          <w:rPr>
            <w:rFonts w:eastAsiaTheme="minorEastAsia"/>
          </w:rPr>
          <w:t xml:space="preserve"> = D</w:t>
        </w:r>
        <w:r w:rsidRPr="00455F40">
          <w:rPr>
            <w:rFonts w:eastAsiaTheme="minorEastAsia"/>
            <w:vertAlign w:val="subscript"/>
          </w:rPr>
          <w:t>WW</w:t>
        </w:r>
        <w:r w:rsidRPr="00455F40">
          <w:rPr>
            <w:rFonts w:eastAsiaTheme="minorEastAsia"/>
          </w:rPr>
          <w:t>+ D</w:t>
        </w:r>
        <w:r w:rsidRPr="00455F40">
          <w:rPr>
            <w:rFonts w:eastAsiaTheme="minorEastAsia"/>
            <w:vertAlign w:val="subscript"/>
          </w:rPr>
          <w:t>WM</w:t>
        </w:r>
        <w:r w:rsidRPr="00455F40">
          <w:rPr>
            <w:rFonts w:eastAsiaTheme="minorEastAsia"/>
          </w:rPr>
          <w:t xml:space="preserve"> + D</w:t>
        </w:r>
        <w:r w:rsidRPr="00455F40">
          <w:rPr>
            <w:rFonts w:eastAsiaTheme="minorEastAsia"/>
            <w:vertAlign w:val="subscript"/>
          </w:rPr>
          <w:t>ME</w:t>
        </w:r>
      </w:ins>
      <w:ins w:id="689" w:author="Liangping Ma" w:date="2022-12-07T09:43:00Z">
        <w:r>
          <w:rPr>
            <w:rFonts w:eastAsiaTheme="minorEastAsia"/>
            <w:vertAlign w:val="subscript"/>
          </w:rPr>
          <w:t>.</w:t>
        </w:r>
      </w:ins>
    </w:p>
    <w:p w14:paraId="32DCEAF4" w14:textId="77777777" w:rsidR="002D334D" w:rsidRPr="00842552" w:rsidRDefault="002D334D" w:rsidP="002D334D">
      <w:pPr>
        <w:rPr>
          <w:rFonts w:ascii="Arial" w:eastAsiaTheme="minorEastAsia" w:hAnsi="Arial"/>
          <w:sz w:val="22"/>
        </w:rPr>
      </w:pPr>
      <w:ins w:id="690" w:author="Liangping Ma" w:date="2022-12-07T09:51:00Z">
        <w:r>
          <w:rPr>
            <w:rFonts w:eastAsiaTheme="minorEastAsia"/>
          </w:rPr>
          <w:t xml:space="preserve">In </w:t>
        </w:r>
      </w:ins>
      <w:ins w:id="691" w:author="Liangping Ma" w:date="2022-12-07T16:40:00Z">
        <w:r>
          <w:rPr>
            <w:rFonts w:eastAsiaTheme="minorEastAsia"/>
          </w:rPr>
          <w:t xml:space="preserve">step 15, </w:t>
        </w:r>
      </w:ins>
      <w:ins w:id="692" w:author="Liangping Ma" w:date="2022-12-07T09:51:00Z">
        <w:r>
          <w:rPr>
            <w:rFonts w:eastAsiaTheme="minorEastAsia"/>
          </w:rPr>
          <w:t xml:space="preserve">the </w:t>
        </w:r>
      </w:ins>
      <w:ins w:id="693" w:author="Liangping Ma" w:date="2023-02-13T23:06:00Z">
        <w:r w:rsidRPr="00842552">
          <w:t>Direct Data Collection</w:t>
        </w:r>
      </w:ins>
      <w:ins w:id="694" w:author="Liangping Ma" w:date="2022-12-07T09:51:00Z">
        <w:r w:rsidRPr="00842552">
          <w:t xml:space="preserve"> Client </w:t>
        </w:r>
      </w:ins>
      <w:ins w:id="695" w:author="Liangping Ma" w:date="2022-12-07T16:40:00Z">
        <w:r w:rsidRPr="00842552">
          <w:t xml:space="preserve">reports </w:t>
        </w:r>
      </w:ins>
      <w:ins w:id="696" w:author="Liangping Ma" w:date="2022-12-07T09:51:00Z">
        <w:r w:rsidRPr="00842552">
          <w:t xml:space="preserve">to the </w:t>
        </w:r>
      </w:ins>
      <w:ins w:id="697" w:author="Liangping Ma" w:date="2023-02-13T23:06:00Z">
        <w:r w:rsidRPr="00842552">
          <w:t xml:space="preserve">Data Collection </w:t>
        </w:r>
      </w:ins>
      <w:ins w:id="698" w:author="Liangping Ma" w:date="2022-12-07T09:51:00Z">
        <w:r w:rsidRPr="00842552">
          <w:t>AF</w:t>
        </w:r>
      </w:ins>
      <w:ins w:id="699" w:author="Liangping Ma" w:date="2022-12-07T16:40:00Z">
        <w:r>
          <w:t xml:space="preserve"> </w:t>
        </w:r>
        <w:r>
          <w:rPr>
            <w:rFonts w:eastAsiaTheme="minorEastAsia"/>
          </w:rPr>
          <w:t xml:space="preserve">a desired value for the delay within the 5G network </w:t>
        </w:r>
        <w:r w:rsidRPr="00CF5B30">
          <w:rPr>
            <w:rFonts w:eastAsiaTheme="minorEastAsia"/>
          </w:rPr>
          <w:t>D</w:t>
        </w:r>
        <w:r>
          <w:rPr>
            <w:rFonts w:eastAsiaTheme="minorEastAsia"/>
            <w:vertAlign w:val="subscript"/>
          </w:rPr>
          <w:t>c</w:t>
        </w:r>
      </w:ins>
      <w:ins w:id="700" w:author="Liangping Ma" w:date="2022-12-07T16:41:00Z">
        <w:r>
          <w:t>.</w:t>
        </w:r>
      </w:ins>
    </w:p>
    <w:p w14:paraId="602E539A" w14:textId="77777777" w:rsidR="002D334D" w:rsidRDefault="002D334D" w:rsidP="002D334D">
      <w:pPr>
        <w:pStyle w:val="EditorsNote"/>
        <w:ind w:left="0" w:firstLine="0"/>
      </w:pPr>
    </w:p>
    <w:p w14:paraId="6C4A274A" w14:textId="77777777" w:rsidR="002D334D" w:rsidRDefault="002D334D" w:rsidP="002D334D">
      <w:pPr>
        <w:pStyle w:val="EditorsNote"/>
        <w:ind w:left="0" w:firstLine="0"/>
        <w:rPr>
          <w:ins w:id="701" w:author="Liangping Ma" w:date="2022-12-07T09:45:00Z"/>
          <w:lang w:val="en-US"/>
        </w:rPr>
      </w:pPr>
      <w:del w:id="702" w:author="Liangping Ma" w:date="2022-12-07T09:45:00Z">
        <w:r w:rsidDel="00A229D8">
          <w:rPr>
            <w:lang w:val="en-US"/>
          </w:rPr>
          <w:object w:dxaOrig="9630" w:dyaOrig="4080" w14:anchorId="15A92247">
            <v:shape id="_x0000_i1040" type="#_x0000_t75" style="width:482.25pt;height:204pt" o:ole="">
              <v:imagedata r:id="rId51" o:title=""/>
            </v:shape>
            <o:OLEObject Type="Embed" ProgID="Mscgen.Chart" ShapeID="_x0000_i1040" DrawAspect="Content" ObjectID="_1743583700" r:id="rId52"/>
          </w:object>
        </w:r>
      </w:del>
    </w:p>
    <w:p w14:paraId="73D234BF" w14:textId="5E6E03EA" w:rsidR="002D334D" w:rsidRDefault="00A71978" w:rsidP="002D334D">
      <w:pPr>
        <w:pStyle w:val="EditorsNote"/>
        <w:ind w:left="0" w:firstLine="0"/>
      </w:pPr>
      <w:ins w:id="703" w:author="Liangping Ma" w:date="2022-12-07T09:45:00Z">
        <w:r>
          <w:rPr>
            <w:lang w:val="en-US"/>
          </w:rPr>
          <w:object w:dxaOrig="17784" w:dyaOrig="7656" w14:anchorId="1494C188">
            <v:shape id="_x0000_i1041" type="#_x0000_t75" style="width:463.5pt;height:199.5pt" o:ole="">
              <v:imagedata r:id="rId53" o:title=""/>
            </v:shape>
            <o:OLEObject Type="Embed" ProgID="Mscgen.Chart" ShapeID="_x0000_i1041" DrawAspect="Content" ObjectID="_1743583701" r:id="rId54"/>
          </w:object>
        </w:r>
      </w:ins>
    </w:p>
    <w:p w14:paraId="623E6EC2" w14:textId="77777777" w:rsidR="002D334D" w:rsidRDefault="002D334D" w:rsidP="002D334D">
      <w:pPr>
        <w:pStyle w:val="TF"/>
      </w:pPr>
      <w:r>
        <w:t>Figure 6.3</w:t>
      </w:r>
      <w:del w:id="704" w:author="Liangping Ma" w:date="2022-12-07T09:36:00Z">
        <w:r w:rsidDel="006532D5">
          <w:delText>.</w:delText>
        </w:r>
      </w:del>
      <w:r>
        <w:t>-1: reporting statistics of end-to-end delay based on end-to-end measurement</w:t>
      </w:r>
    </w:p>
    <w:p w14:paraId="102BED8F" w14:textId="77777777" w:rsidR="002D334D" w:rsidRDefault="002D334D" w:rsidP="002D334D">
      <w:pPr>
        <w:pStyle w:val="TF"/>
        <w:rPr>
          <w:ins w:id="705" w:author="Liangping Ma" w:date="2022-12-07T09:33:00Z"/>
          <w:lang w:val="en-US"/>
        </w:rPr>
      </w:pPr>
      <w:del w:id="706" w:author="Liangping Ma" w:date="2022-12-07T09:33:00Z">
        <w:r w:rsidDel="006532D5">
          <w:rPr>
            <w:lang w:val="en-US"/>
          </w:rPr>
          <w:object w:dxaOrig="9630" w:dyaOrig="5400" w14:anchorId="29D139AD">
            <v:shape id="_x0000_i1042" type="#_x0000_t75" style="width:482.25pt;height:270pt" o:ole="">
              <v:imagedata r:id="rId55" o:title=""/>
            </v:shape>
            <o:OLEObject Type="Embed" ProgID="Mscgen.Chart" ShapeID="_x0000_i1042" DrawAspect="Content" ObjectID="_1743583702" r:id="rId56"/>
          </w:object>
        </w:r>
      </w:del>
    </w:p>
    <w:p w14:paraId="00453BB4" w14:textId="0DF29D18" w:rsidR="002D334D" w:rsidRDefault="00A71978" w:rsidP="002D334D">
      <w:pPr>
        <w:pStyle w:val="TF"/>
      </w:pPr>
      <w:ins w:id="707" w:author="Liangping Ma" w:date="2022-12-07T09:35:00Z">
        <w:r w:rsidRPr="0017620C">
          <w:rPr>
            <w:lang w:val="en-US"/>
          </w:rPr>
          <w:object w:dxaOrig="17628" w:dyaOrig="10656" w14:anchorId="5A9E6F52">
            <v:shape id="_x0000_i1043" type="#_x0000_t75" style="width:484.5pt;height:293.25pt" o:ole="">
              <v:imagedata r:id="rId57" o:title=""/>
            </v:shape>
            <o:OLEObject Type="Embed" ProgID="Mscgen.Chart" ShapeID="_x0000_i1043" DrawAspect="Content" ObjectID="_1743583703" r:id="rId58"/>
          </w:object>
        </w:r>
      </w:ins>
    </w:p>
    <w:p w14:paraId="7B101711" w14:textId="77777777" w:rsidR="002D334D" w:rsidRDefault="002D334D" w:rsidP="002D334D">
      <w:pPr>
        <w:pStyle w:val="TF"/>
        <w:rPr>
          <w:ins w:id="708" w:author="Liangping Ma" w:date="2023-03-29T18:23:00Z"/>
        </w:rPr>
      </w:pPr>
      <w:r>
        <w:t>Figure 6.3</w:t>
      </w:r>
      <w:del w:id="709" w:author="Liangping Ma" w:date="2022-12-07T09:35:00Z">
        <w:r w:rsidDel="006532D5">
          <w:delText>.</w:delText>
        </w:r>
      </w:del>
      <w:r>
        <w:t>-2: reporting statistics of delays based on partial path measurement</w:t>
      </w:r>
    </w:p>
    <w:p w14:paraId="3351ED9A" w14:textId="6CD7CD20" w:rsidR="002D334D" w:rsidRPr="002277ED" w:rsidRDefault="002D334D" w:rsidP="002D334D">
      <w:pPr>
        <w:pStyle w:val="TF"/>
        <w:jc w:val="left"/>
        <w:rPr>
          <w:ins w:id="710" w:author="Liangping Ma" w:date="2023-03-29T18:23:00Z"/>
          <w:rFonts w:ascii="Times New Roman" w:hAnsi="Times New Roman"/>
          <w:b w:val="0"/>
        </w:rPr>
      </w:pPr>
      <w:ins w:id="711" w:author="Liangping Ma" w:date="2023-03-29T18:23:00Z">
        <w:r w:rsidRPr="002277ED">
          <w:rPr>
            <w:rFonts w:ascii="Times New Roman" w:hAnsi="Times New Roman"/>
            <w:b w:val="0"/>
          </w:rPr>
          <w:t>Note that</w:t>
        </w:r>
        <w:r>
          <w:rPr>
            <w:rFonts w:ascii="Times New Roman" w:hAnsi="Times New Roman"/>
            <w:b w:val="0"/>
          </w:rPr>
          <w:t xml:space="preserve"> in Figure 6.3-2, the Media Access Function is mapped to an instance of the UE Application in </w:t>
        </w:r>
        <w:r w:rsidRPr="005561DA">
          <w:rPr>
            <w:rFonts w:ascii="Times New Roman" w:hAnsi="Times New Roman"/>
            <w:b w:val="0"/>
          </w:rPr>
          <w:t>the reference architecture for data collection and reporting</w:t>
        </w:r>
        <w:r>
          <w:rPr>
            <w:rFonts w:ascii="Times New Roman" w:hAnsi="Times New Roman"/>
            <w:b w:val="0"/>
          </w:rPr>
          <w:t xml:space="preserve"> in </w:t>
        </w:r>
        <w:r w:rsidRPr="005561DA">
          <w:rPr>
            <w:rFonts w:ascii="Times New Roman" w:hAnsi="Times New Roman"/>
            <w:b w:val="0"/>
          </w:rPr>
          <w:t>3GPP TS26.531 [11]</w:t>
        </w:r>
        <w:r>
          <w:rPr>
            <w:rFonts w:ascii="Times New Roman" w:hAnsi="Times New Roman"/>
            <w:b w:val="0"/>
          </w:rPr>
          <w:t xml:space="preserve">, i.e., the reporting is via the R7 reference point. This also applies to step 8, where an application may be used to read the log on Wi-Fi and the </w:t>
        </w:r>
        <w:del w:id="712" w:author="Thomas Stockhammer" w:date="2023-04-11T15:24:00Z">
          <w:r w:rsidDel="002D334D">
            <w:rPr>
              <w:rFonts w:ascii="Times New Roman" w:hAnsi="Times New Roman"/>
              <w:b w:val="0"/>
            </w:rPr>
            <w:delText>applicaiton</w:delText>
          </w:r>
        </w:del>
      </w:ins>
      <w:ins w:id="713" w:author="Thomas Stockhammer" w:date="2023-04-11T15:24:00Z">
        <w:r>
          <w:rPr>
            <w:rFonts w:ascii="Times New Roman" w:hAnsi="Times New Roman"/>
            <w:b w:val="0"/>
          </w:rPr>
          <w:t>application</w:t>
        </w:r>
      </w:ins>
      <w:ins w:id="714" w:author="Liangping Ma" w:date="2023-03-29T18:23:00Z">
        <w:r>
          <w:rPr>
            <w:rFonts w:ascii="Times New Roman" w:hAnsi="Times New Roman"/>
            <w:b w:val="0"/>
          </w:rPr>
          <w:t xml:space="preserve"> is an instance of the UE Application via the R7 reference point.</w:t>
        </w:r>
      </w:ins>
    </w:p>
    <w:p w14:paraId="6914E98F" w14:textId="2ECE41D9" w:rsidR="002D334D" w:rsidDel="00A71978" w:rsidRDefault="002D334D" w:rsidP="002D334D">
      <w:pPr>
        <w:pStyle w:val="TF"/>
        <w:rPr>
          <w:del w:id="715" w:author="Thomas Stockhammer" w:date="2023-04-11T15:27:00Z"/>
        </w:rPr>
      </w:pPr>
    </w:p>
    <w:p w14:paraId="6257A3F6" w14:textId="67D4D796" w:rsidR="00E56841" w:rsidRDefault="00AA7BAC" w:rsidP="00E56841">
      <w:pPr>
        <w:pStyle w:val="Heading2"/>
      </w:pPr>
      <w:bookmarkStart w:id="716" w:name="_Toc132969745"/>
      <w:r>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648"/>
      <w:bookmarkEnd w:id="716"/>
    </w:p>
    <w:p w14:paraId="5739FA58" w14:textId="61CE7932" w:rsidR="00E56841" w:rsidRDefault="00AA7BAC" w:rsidP="00E56841">
      <w:pPr>
        <w:pStyle w:val="Heading3"/>
      </w:pPr>
      <w:bookmarkStart w:id="717" w:name="_Toc120623887"/>
      <w:bookmarkStart w:id="718" w:name="_Toc132969746"/>
      <w:r>
        <w:t>6.</w:t>
      </w:r>
      <w:r w:rsidR="00E56841">
        <w:t>4.1</w:t>
      </w:r>
      <w:r w:rsidR="00E56841">
        <w:tab/>
        <w:t>Description</w:t>
      </w:r>
      <w:bookmarkEnd w:id="717"/>
      <w:bookmarkEnd w:id="718"/>
    </w:p>
    <w:p w14:paraId="6645E3F9" w14:textId="54AE23EA" w:rsidR="00E56841" w:rsidRDefault="00E56841" w:rsidP="00E56841">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glass, accessible 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r w:rsidR="0015272B">
        <w:t>.</w:t>
      </w:r>
    </w:p>
    <w:p w14:paraId="14E00EF7" w14:textId="1FAF518B" w:rsidR="005E59D6" w:rsidRDefault="005E59D6" w:rsidP="005E59D6">
      <w:pPr>
        <w:pStyle w:val="Heading3"/>
      </w:pPr>
      <w:bookmarkStart w:id="719" w:name="_Toc132969747"/>
      <w:r>
        <w:t>6.4.2</w:t>
      </w:r>
      <w:r>
        <w:tab/>
        <w:t>Background</w:t>
      </w:r>
      <w:bookmarkEnd w:id="719"/>
    </w:p>
    <w:p w14:paraId="6436B45C" w14:textId="117931D9" w:rsidR="001E65FA" w:rsidRDefault="005E59D6" w:rsidP="005E59D6">
      <w:r>
        <w:t xml:space="preserve">The architecture of relevance for the device is shown in Figure 4.4.1-2. </w:t>
      </w:r>
      <w:r w:rsidR="001E65FA">
        <w:t>The key issue is the handling of media data in the workflow. In a typical implementation aligned with OpenXR processing, the following applies for visual media:</w:t>
      </w:r>
    </w:p>
    <w:p w14:paraId="045C7AF6" w14:textId="5BE5C87A" w:rsidR="001E65FA" w:rsidRPr="001E65FA" w:rsidRDefault="001E65FA" w:rsidP="001060CA">
      <w:pPr>
        <w:pStyle w:val="B1"/>
        <w:rPr>
          <w:lang w:val="en-US"/>
        </w:rPr>
      </w:pPr>
      <w:r>
        <w:rPr>
          <w:lang w:val="en-US"/>
        </w:rPr>
        <w:t>-</w:t>
      </w:r>
      <w:r>
        <w:rPr>
          <w:lang w:val="en-US"/>
        </w:rPr>
        <w:tab/>
      </w:r>
      <w:r w:rsidRPr="001E65FA">
        <w:rPr>
          <w:lang w:val="en-US"/>
        </w:rPr>
        <w:t xml:space="preserve">To present images to the user, the runtime provides images organized in swapchains for the application to render into. </w:t>
      </w:r>
    </w:p>
    <w:p w14:paraId="0D50EBC5" w14:textId="75C59BE2" w:rsidR="001E65FA" w:rsidRPr="001E65FA" w:rsidRDefault="001E65FA" w:rsidP="001060CA">
      <w:pPr>
        <w:pStyle w:val="B1"/>
        <w:rPr>
          <w:lang w:val="en-US"/>
        </w:rPr>
      </w:pPr>
      <w:r>
        <w:rPr>
          <w:lang w:val="en-US"/>
        </w:rPr>
        <w:t>-</w:t>
      </w:r>
      <w:r>
        <w:rPr>
          <w:lang w:val="en-US"/>
        </w:rPr>
        <w:tab/>
      </w:r>
      <w:r w:rsidRPr="001E65FA">
        <w:rPr>
          <w:lang w:val="en-US"/>
        </w:rPr>
        <w:t xml:space="preserve">The XR runtime may support different swapchain image formats and the supported image formats may be provided to the application through the runtime API. </w:t>
      </w:r>
      <w:r w:rsidRPr="001060CA">
        <w:rPr>
          <w:lang w:val="en-US"/>
        </w:rPr>
        <w:t>XR runtimes is expected to at least support R8G8B8A8 and R8G8B8A8 sRGB formats</w:t>
      </w:r>
      <w:r w:rsidRPr="001E65FA">
        <w:rPr>
          <w:lang w:val="en-US"/>
        </w:rPr>
        <w:t xml:space="preserve">. Details may depend on the graphics API specified in </w:t>
      </w:r>
      <w:r w:rsidRPr="001060CA">
        <w:rPr>
          <w:rFonts w:ascii="Courier New" w:hAnsi="Courier New" w:cs="Courier New"/>
          <w:lang w:val="en-US"/>
        </w:rPr>
        <w:t>xrCreateSession</w:t>
      </w:r>
      <w:r w:rsidRPr="001E65FA">
        <w:rPr>
          <w:lang w:val="en-US"/>
        </w:rPr>
        <w:t>. Options include DirectX or OpenGL.</w:t>
      </w:r>
      <w:r>
        <w:rPr>
          <w:lang w:val="en-US"/>
        </w:rPr>
        <w:t xml:space="preserve"> For example, s</w:t>
      </w:r>
      <w:r w:rsidRPr="001E65FA">
        <w:rPr>
          <w:lang w:val="en-US"/>
        </w:rPr>
        <w:t xml:space="preserve">upport for OpenGL ES as a reference </w:t>
      </w:r>
      <w:r>
        <w:rPr>
          <w:lang w:val="en-US"/>
        </w:rPr>
        <w:t>may be</w:t>
      </w:r>
      <w:r w:rsidRPr="001E65FA">
        <w:rPr>
          <w:lang w:val="en-US"/>
        </w:rPr>
        <w:t xml:space="preserve"> assumed, i.e. an extension equivalent to the functionalities provided in </w:t>
      </w:r>
      <w:r w:rsidRPr="001060CA">
        <w:rPr>
          <w:rFonts w:ascii="Courier New" w:hAnsi="Courier New" w:cs="Courier New"/>
          <w:lang w:val="en-US"/>
        </w:rPr>
        <w:t>XR_KHR_opengl_es_enable</w:t>
      </w:r>
      <w:r w:rsidRPr="001E65FA">
        <w:rPr>
          <w:lang w:val="en-US"/>
        </w:rPr>
        <w:t xml:space="preserve">. OpenGL ES is platform independent and suited for embedded systems. </w:t>
      </w:r>
    </w:p>
    <w:p w14:paraId="7471950B" w14:textId="1E7171AC" w:rsidR="001E65FA" w:rsidRPr="001E65FA" w:rsidRDefault="001E65FA" w:rsidP="001060CA">
      <w:pPr>
        <w:pStyle w:val="B1"/>
        <w:rPr>
          <w:lang w:val="en-US"/>
        </w:rPr>
      </w:pPr>
      <w:r>
        <w:rPr>
          <w:lang w:val="en-US"/>
        </w:rPr>
        <w:t>-</w:t>
      </w:r>
      <w:r>
        <w:rPr>
          <w:lang w:val="en-US"/>
        </w:rPr>
        <w:tab/>
      </w:r>
      <w:r w:rsidRPr="001E65FA">
        <w:rPr>
          <w:lang w:val="en-US"/>
        </w:rPr>
        <w:t>Swapchain images can be 2D or 2D Array. Arrays allow to extract a subset of the 2D images for rendering</w:t>
      </w:r>
    </w:p>
    <w:p w14:paraId="446FB4D7" w14:textId="1EBA7DBE" w:rsidR="001E65FA" w:rsidRPr="001E65FA" w:rsidRDefault="001E65FA" w:rsidP="001060CA">
      <w:pPr>
        <w:pStyle w:val="B1"/>
        <w:rPr>
          <w:lang w:val="en-US"/>
        </w:rPr>
      </w:pPr>
      <w:r>
        <w:rPr>
          <w:lang w:val="en-US"/>
        </w:rPr>
        <w:t>-</w:t>
      </w:r>
      <w:r>
        <w:rPr>
          <w:lang w:val="en-US"/>
        </w:rPr>
        <w:tab/>
      </w:r>
      <w:r w:rsidRPr="001E65FA">
        <w:rPr>
          <w:lang w:val="en-US"/>
        </w:rPr>
        <w:t xml:space="preserve">The </w:t>
      </w:r>
      <w:r w:rsidRPr="001060CA">
        <w:rPr>
          <w:lang w:val="en-US"/>
        </w:rPr>
        <w:t xml:space="preserve">application or scene manager </w:t>
      </w:r>
      <w:r w:rsidRPr="001060CA">
        <w:rPr>
          <w:i/>
          <w:iCs/>
          <w:lang w:val="en-US"/>
        </w:rPr>
        <w:t>can offload the composition of the final image to a XR runtime-supplied compositor</w:t>
      </w:r>
      <w:r w:rsidRPr="001E65FA">
        <w:rPr>
          <w:lang w:val="en-US"/>
        </w:rPr>
        <w:t>. By this, the rendering complexity is significantly lower since details such as frame-rate interpolation and distortion correction are performed by the XR runtime. It is assumed that the XR Runtime provides these functionalities.</w:t>
      </w:r>
    </w:p>
    <w:p w14:paraId="23D7F4D3" w14:textId="1BF0FE1A" w:rsidR="005E59D6" w:rsidRDefault="001E65FA" w:rsidP="001E65FA">
      <w:pPr>
        <w:pStyle w:val="B1"/>
      </w:pPr>
      <w:r>
        <w:rPr>
          <w:lang w:val="en-US"/>
        </w:rPr>
        <w:t>-</w:t>
      </w:r>
      <w:r>
        <w:rPr>
          <w:lang w:val="en-US"/>
        </w:rPr>
        <w:tab/>
      </w:r>
      <w:r w:rsidRPr="001E65FA">
        <w:rPr>
          <w:lang w:val="en-US"/>
        </w:rPr>
        <w:t xml:space="preserve">A runtime on a XR device </w:t>
      </w:r>
      <w:r>
        <w:rPr>
          <w:lang w:val="en-US"/>
        </w:rPr>
        <w:t xml:space="preserve">typically supports </w:t>
      </w:r>
      <w:r w:rsidRPr="001E65FA">
        <w:rPr>
          <w:lang w:val="en-US"/>
        </w:rPr>
        <w:t>OpenXR composition, namely Projection, Quad, Cube, Cylinder, Equirectangular.</w:t>
      </w:r>
    </w:p>
    <w:p w14:paraId="34CF97C3" w14:textId="42B5CEBC" w:rsidR="00802E7C" w:rsidRDefault="00802E7C" w:rsidP="001060CA">
      <w:r>
        <w:t>An OpenXR application life cycle is shown in Figure 6.4.2-1. In this case, after creating an OpenXR session, the application starts a frame loop. The frame loop is executed for every frame. The frame loop consists of the following steps:</w:t>
      </w:r>
    </w:p>
    <w:p w14:paraId="1AFDE3DE" w14:textId="229B19A7" w:rsidR="00802E7C" w:rsidRDefault="00802E7C" w:rsidP="00802E7C">
      <w:pPr>
        <w:pStyle w:val="B1"/>
      </w:pPr>
      <w:r>
        <w:t>1)</w:t>
      </w:r>
      <w:r>
        <w:tab/>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191B6ED4" w14:textId="491DC88F" w:rsidR="00802E7C" w:rsidRDefault="00802E7C" w:rsidP="00802E7C">
      <w:pPr>
        <w:pStyle w:val="B1"/>
      </w:pPr>
      <w:r>
        <w:t>2)</w:t>
      </w:r>
      <w:r>
        <w:tab/>
        <w:t xml:space="preserve">Start a new frame: this step starts with waiting for a frame to be provided by the XR runtime. This step is necessary to synchronize the application frame submission with the display. The </w:t>
      </w:r>
      <w:r w:rsidRPr="001060CA">
        <w:rPr>
          <w:rFonts w:ascii="Courier New" w:hAnsi="Courier New" w:cs="Courier New"/>
        </w:rPr>
        <w:t>xrWaitFrame</w:t>
      </w:r>
      <w:r>
        <w:t xml:space="preserve"> function returns a frame state for the requested frame that includes a </w:t>
      </w:r>
      <w:r w:rsidRPr="001060CA">
        <w:rPr>
          <w:rFonts w:ascii="Courier New" w:hAnsi="Courier New" w:cs="Courier New"/>
        </w:rPr>
        <w:t>predictedDisplayTime</w:t>
      </w:r>
      <w:r>
        <w:t xml:space="preserve">, which is a prediction of when the corresponding composited frame will be displayed. This information is used by the application to request the predicted pose at display. Once the </w:t>
      </w:r>
      <w:r w:rsidRPr="001060CA">
        <w:rPr>
          <w:rFonts w:ascii="Courier New" w:hAnsi="Courier New" w:cs="Courier New"/>
        </w:rPr>
        <w:t>xrWaitFrame</w:t>
      </w:r>
      <w:r>
        <w:t xml:space="preserve"> function completes, the application calls </w:t>
      </w:r>
      <w:r w:rsidRPr="001060CA">
        <w:rPr>
          <w:rFonts w:ascii="Courier New" w:hAnsi="Courier New" w:cs="Courier New"/>
        </w:rPr>
        <w:t>xrBeginFrame</w:t>
      </w:r>
      <w:r>
        <w:t xml:space="preserve"> to signal the start of the rendering process.</w:t>
      </w:r>
    </w:p>
    <w:p w14:paraId="4C7770D0" w14:textId="61008CD6" w:rsidR="00802E7C" w:rsidRDefault="00802E7C" w:rsidP="00802E7C">
      <w:pPr>
        <w:pStyle w:val="B1"/>
      </w:pPr>
      <w:r>
        <w:t>3)</w:t>
      </w:r>
      <w:r>
        <w:tab/>
        <w:t xml:space="preserve">Retrieve rendering resources: the application starts by locating the views in space and time by calling the </w:t>
      </w:r>
      <w:r w:rsidRPr="001060CA">
        <w:rPr>
          <w:rFonts w:ascii="Courier New" w:hAnsi="Courier New" w:cs="Courier New"/>
        </w:rPr>
        <w:t>xrLocateViews</w:t>
      </w:r>
      <w:r>
        <w:t xml:space="preserve"> function, provided with the predicted display time and the XR space. It then acquires the swap chain image associated with every view of the composition layer. It waits for the swap chain image to be made available so it can write into it. </w:t>
      </w:r>
    </w:p>
    <w:p w14:paraId="1D2FC570" w14:textId="1FD75304" w:rsidR="00802E7C" w:rsidRDefault="00802E7C" w:rsidP="00802E7C">
      <w:pPr>
        <w:pStyle w:val="B1"/>
      </w:pPr>
      <w:r>
        <w:t>4)</w:t>
      </w:r>
      <w:r>
        <w:tab/>
        <w:t xml:space="preserve">Rendering: the application then performs its rendering work. It iterates over the scene graph nodes and renders each object to the view. This step usually uses a Graphics Framework such Vulkan, OpenGL, or Direct3D to perform the actual graphics operations. </w:t>
      </w:r>
    </w:p>
    <w:p w14:paraId="0750E9A4" w14:textId="0538890E" w:rsidR="00802E7C" w:rsidRDefault="00802E7C" w:rsidP="001060CA">
      <w:pPr>
        <w:pStyle w:val="B1"/>
      </w:pPr>
      <w:r>
        <w:t>5)</w:t>
      </w:r>
      <w:r>
        <w:tab/>
        <w:t>Release resources: once the rendering is done for a view, the application releases the corresponding swap chain image. Once all views are rendered, it sends them for display by calling the xrEndFrame function.</w:t>
      </w:r>
    </w:p>
    <w:p w14:paraId="427AF962" w14:textId="2FA23CCB" w:rsidR="00802E7C" w:rsidRDefault="00802E7C" w:rsidP="00802E7C">
      <w:pPr>
        <w:pStyle w:val="B1"/>
        <w:ind w:left="0" w:firstLine="0"/>
        <w:jc w:val="center"/>
      </w:pPr>
      <w:r w:rsidRPr="00802E7C">
        <w:rPr>
          <w:lang w:val="en-US"/>
        </w:rPr>
        <w:object w:dxaOrig="6195" w:dyaOrig="8250" w14:anchorId="6A5C0B82">
          <v:shape id="_x0000_i1044" type="#_x0000_t75" style="width:309.75pt;height:414pt" o:ole="">
            <v:imagedata r:id="rId59" o:title=""/>
          </v:shape>
          <o:OLEObject Type="Embed" ProgID="Mscgen.Chart" ShapeID="_x0000_i1044" DrawAspect="Content" ObjectID="_1743583704" r:id="rId60"/>
        </w:object>
      </w:r>
    </w:p>
    <w:p w14:paraId="7E0313AE" w14:textId="5ABE474A" w:rsidR="00802E7C" w:rsidRPr="005E59D6" w:rsidRDefault="00802E7C" w:rsidP="001060CA">
      <w:pPr>
        <w:pStyle w:val="TF"/>
      </w:pPr>
      <w:r>
        <w:t>Figure 6.4-2-1: OpenXR application life cycle</w:t>
      </w:r>
    </w:p>
    <w:p w14:paraId="7551B89E" w14:textId="0D9ACDBD" w:rsidR="006E6FB2" w:rsidRDefault="001E65FA" w:rsidP="006E6FB2">
      <w:r>
        <w:t xml:space="preserve">For audio media, similar processes </w:t>
      </w:r>
      <w:r w:rsidR="00802E7C">
        <w:t xml:space="preserve">as video typically </w:t>
      </w:r>
      <w:r>
        <w:t>apply.</w:t>
      </w:r>
      <w:r w:rsidR="006E6FB2" w:rsidRPr="006E6FB2">
        <w:t xml:space="preserve"> OpenXR and OpenSL ES aligned terminology is used as a reference, </w:t>
      </w:r>
      <w:r w:rsidR="006E6FB2">
        <w:t>A</w:t>
      </w:r>
      <w:r w:rsidR="006E6FB2" w:rsidRPr="006E6FB2">
        <w:t xml:space="preserve"> typically possible decomposition of steps for immersive audio rendering</w:t>
      </w:r>
      <w:r w:rsidR="006E6FB2">
        <w:t xml:space="preserve"> is as follows: </w:t>
      </w:r>
      <w:r w:rsidR="006E6FB2" w:rsidRPr="006E6FB2">
        <w:t xml:space="preserve">An interface to the XR runtime is available </w:t>
      </w:r>
      <w:r w:rsidR="006E6FB2">
        <w:t xml:space="preserve">to </w:t>
      </w:r>
      <w:r w:rsidR="006E6FB2" w:rsidRPr="006E6FB2">
        <w:t>hand over raw audio buffers to determine how the XR application and scene manager would access a device’s audio capabilities. In order address a concrete implementation example, the model of OpenSL ES is used as a reference for. OpenSL ES supports both file-based and in-memory data sources, as well as buffer queues, for efficient streaming of audio data from memory to the audio system. Buffer queues in OpenSL may be viewed as equivalent to visual swap chains. OpenSL ES may be viewed as companion to 3D graphic APIs such as OpenGL ES. The 3D graphics engine will render the 3D graphics scene to a two-dimension display device, and the OpenSL ES implementation will render the 3D audio scene to the audio output device.</w:t>
      </w:r>
      <w:r w:rsidR="006E6FB2">
        <w:t xml:space="preserve"> In today’s implementations, i</w:t>
      </w:r>
      <w:r w:rsidR="006E6FB2" w:rsidRPr="006E6FB2">
        <w:t xml:space="preserve">n addition to the functionalities from such buffer queues, different types of audio signals may be provided, and additional/alternative processing steps may be carried out. Audio signals (i.e. the combination of metadata and buffer queues) may be </w:t>
      </w:r>
    </w:p>
    <w:p w14:paraId="0B8B46E9" w14:textId="1272B121" w:rsidR="006E6FB2" w:rsidRPr="006E6FB2" w:rsidRDefault="006E6FB2" w:rsidP="001060CA">
      <w:pPr>
        <w:pStyle w:val="B1"/>
      </w:pPr>
      <w:r>
        <w:t>-</w:t>
      </w:r>
      <w:r>
        <w:tab/>
      </w:r>
      <w:r w:rsidRPr="006E6FB2">
        <w:t>non-immersive or also known as non-diegitic, i.e. they are not rendered according to the pose.</w:t>
      </w:r>
    </w:p>
    <w:p w14:paraId="792C0B5E" w14:textId="68DB13CC" w:rsidR="006E6FB2" w:rsidRPr="006E6FB2" w:rsidRDefault="006E6FB2" w:rsidP="001060CA">
      <w:pPr>
        <w:pStyle w:val="B1"/>
      </w:pPr>
      <w:r>
        <w:t>-</w:t>
      </w:r>
      <w:r>
        <w:tab/>
      </w:r>
      <w:r w:rsidRPr="006E6FB2">
        <w:t xml:space="preserve">Immersive and describe a full 6DoF experience in the reference space of the XR session. In this case, the XR runtime will create a rendered signal according to the latest pose. </w:t>
      </w:r>
    </w:p>
    <w:p w14:paraId="41D89534" w14:textId="77777777" w:rsidR="006E6FB2" w:rsidRDefault="006E6FB2" w:rsidP="006E6FB2">
      <w:pPr>
        <w:pStyle w:val="B1"/>
      </w:pPr>
      <w:r>
        <w:t>-</w:t>
      </w:r>
      <w:r>
        <w:tab/>
      </w:r>
      <w:r w:rsidRPr="006E6FB2">
        <w:t>Immersive and pre-rendered for a specific render pose. In this case, the signals have been prepared such that the runtime can use the audio signal and the associated render pose and supplementary data for a pose correction to the latest pose.</w:t>
      </w:r>
    </w:p>
    <w:p w14:paraId="5499C742" w14:textId="77777777" w:rsidR="006E6FB2" w:rsidRDefault="006E6FB2" w:rsidP="006E6FB2">
      <w:pPr>
        <w:pStyle w:val="B1"/>
        <w:rPr>
          <w:lang w:val="en-US"/>
        </w:rPr>
      </w:pPr>
      <w:r>
        <w:rPr>
          <w:lang w:val="en-US"/>
        </w:rPr>
        <w:t>-</w:t>
      </w:r>
      <w:r>
        <w:rPr>
          <w:lang w:val="en-US"/>
        </w:rPr>
        <w:tab/>
      </w:r>
      <w:r w:rsidRPr="006E6FB2">
        <w:rPr>
          <w:lang w:val="en-US"/>
        </w:rPr>
        <w:t>a mixture of such signals that are jointly presented.</w:t>
      </w:r>
    </w:p>
    <w:p w14:paraId="4C94ABD6" w14:textId="15236CC2" w:rsidR="006E6FB2" w:rsidRDefault="006E6FB2" w:rsidP="006E6FB2">
      <w:pPr>
        <w:pStyle w:val="B1"/>
        <w:rPr>
          <w:lang w:val="en-US"/>
        </w:rPr>
      </w:pPr>
      <w:r>
        <w:rPr>
          <w:lang w:val="en-US"/>
        </w:rPr>
        <w:t>-</w:t>
      </w:r>
      <w:r>
        <w:rPr>
          <w:lang w:val="en-US"/>
        </w:rPr>
        <w:tab/>
      </w:r>
      <w:r w:rsidRPr="006E6FB2">
        <w:rPr>
          <w:lang w:val="en-US"/>
        </w:rPr>
        <w:t>the signals may originate from different source, for example some may be generated locally, others may be part of a pre-rendering or a full scene created in the network</w:t>
      </w:r>
    </w:p>
    <w:p w14:paraId="0B101164" w14:textId="2EB31208" w:rsidR="00802E7C" w:rsidRDefault="00802E7C" w:rsidP="00802E7C">
      <w:pPr>
        <w:pStyle w:val="B1"/>
        <w:ind w:left="0" w:firstLine="0"/>
        <w:rPr>
          <w:lang w:val="en-US"/>
        </w:rPr>
      </w:pPr>
      <w:r>
        <w:rPr>
          <w:lang w:val="en-US"/>
        </w:rPr>
        <w:t>The audio data is considered to be uncompressed.</w:t>
      </w:r>
    </w:p>
    <w:p w14:paraId="0AD445BD" w14:textId="33851126" w:rsidR="000265D3" w:rsidRDefault="000265D3" w:rsidP="000265D3">
      <w:pPr>
        <w:pStyle w:val="Heading3"/>
      </w:pPr>
      <w:bookmarkStart w:id="720" w:name="_Toc132969748"/>
      <w:r>
        <w:t>6.4.3</w:t>
      </w:r>
      <w:r>
        <w:tab/>
      </w:r>
      <w:r w:rsidR="009B0FE7">
        <w:t>Assumptions</w:t>
      </w:r>
      <w:bookmarkEnd w:id="720"/>
    </w:p>
    <w:p w14:paraId="16FDE4E9" w14:textId="77777777" w:rsidR="000265D3" w:rsidRDefault="000265D3" w:rsidP="000265D3">
      <w:r>
        <w:t xml:space="preserve">Assuming now a device as documented in clause 4.4.3 as a tethered AR glasses, then in a typical deployment, Figure 6.4.3-1 provides a summary of the operation. </w:t>
      </w:r>
    </w:p>
    <w:p w14:paraId="14DA38EE" w14:textId="31170894" w:rsidR="000265D3" w:rsidRPr="000265D3" w:rsidRDefault="000265D3" w:rsidP="001060CA">
      <w:pPr>
        <w:pStyle w:val="B1"/>
      </w:pPr>
      <w:r>
        <w:t>-</w:t>
      </w:r>
      <w:r>
        <w:tab/>
      </w:r>
      <w:r w:rsidRPr="000265D3">
        <w:t>Swap chain images are provided by phone-based XR Scene manager to OpenXR</w:t>
      </w:r>
    </w:p>
    <w:p w14:paraId="12C6C5AD" w14:textId="430BBA3B" w:rsidR="000265D3" w:rsidRPr="000265D3" w:rsidRDefault="000265D3" w:rsidP="001060CA">
      <w:pPr>
        <w:pStyle w:val="B1"/>
      </w:pPr>
      <w:r>
        <w:t>-</w:t>
      </w:r>
      <w:r>
        <w:tab/>
      </w:r>
      <w:r w:rsidRPr="000265D3">
        <w:t>Actions and pose information are provided to the application</w:t>
      </w:r>
    </w:p>
    <w:p w14:paraId="4C7DEC70" w14:textId="0FC9D637" w:rsidR="000265D3" w:rsidRDefault="000265D3" w:rsidP="000265D3">
      <w:pPr>
        <w:pStyle w:val="B1"/>
      </w:pPr>
      <w:r>
        <w:t>-</w:t>
      </w:r>
      <w:r>
        <w:tab/>
      </w:r>
      <w:r w:rsidRPr="000265D3">
        <w:t xml:space="preserve">A </w:t>
      </w:r>
      <w:r>
        <w:t>proprietary</w:t>
      </w:r>
      <w:r w:rsidRPr="000265D3">
        <w:t xml:space="preserve"> system is operated south of the OpenXR API</w:t>
      </w:r>
      <w:r>
        <w:t xml:space="preserve"> for split rendering, i.e. depicted left of the OpenXR API. This is very typical in implementations today for which the phone and the glass are provided by the same vendor.</w:t>
      </w:r>
    </w:p>
    <w:p w14:paraId="15C8DBB7" w14:textId="6AA2E951" w:rsidR="000265D3" w:rsidRDefault="000265D3" w:rsidP="001060CA">
      <w:pPr>
        <w:pStyle w:val="B1"/>
      </w:pPr>
      <w:r>
        <w:t>-</w:t>
      </w:r>
      <w:r>
        <w:tab/>
        <w:t>The OpenXR API supports a set of typical formats, that are raw formats according to the discussion in clause 6.4.2.</w:t>
      </w:r>
    </w:p>
    <w:p w14:paraId="76FFDE3A" w14:textId="6FFB9756" w:rsidR="000265D3" w:rsidRDefault="000265D3" w:rsidP="000265D3">
      <w:r>
        <w:rPr>
          <w:noProof/>
        </w:rPr>
        <w:drawing>
          <wp:inline distT="0" distB="0" distL="0" distR="0" wp14:anchorId="69923E35" wp14:editId="77A9E03D">
            <wp:extent cx="6336601" cy="1904082"/>
            <wp:effectExtent l="0" t="0" r="762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348277" cy="1907591"/>
                    </a:xfrm>
                    <a:prstGeom prst="rect">
                      <a:avLst/>
                    </a:prstGeom>
                    <a:noFill/>
                  </pic:spPr>
                </pic:pic>
              </a:graphicData>
            </a:graphic>
          </wp:inline>
        </w:drawing>
      </w:r>
    </w:p>
    <w:p w14:paraId="21E9A306" w14:textId="21124A54" w:rsidR="006D62BC" w:rsidRPr="000265D3" w:rsidRDefault="006D62BC" w:rsidP="001060CA">
      <w:pPr>
        <w:pStyle w:val="TF"/>
      </w:pPr>
      <w:r>
        <w:t>Figure 6.4.3-1: Tethering based on proprietary split rendering operation</w:t>
      </w:r>
    </w:p>
    <w:p w14:paraId="26C77601" w14:textId="4C0EE30C" w:rsidR="000265D3" w:rsidRDefault="000265D3" w:rsidP="00802E7C">
      <w:pPr>
        <w:pStyle w:val="B1"/>
        <w:ind w:left="0" w:firstLine="0"/>
      </w:pPr>
      <w:r>
        <w:t>In an extension to Figure 6.4.3</w:t>
      </w:r>
      <w:r w:rsidR="006D62BC">
        <w:t xml:space="preserve">-1, Figure 6.4.3-2 provides more details of the typical functions carried out in the split rendering, namely converting the raw OpenXR formats, encoding and providing a security framework, setting up a connection together with a protocol and match the bitrate of the link. On the receiving end, the signals sent over the tethered link are decrypted, decoded and the provided to the XR runtime on the glass for final pose correction. </w:t>
      </w:r>
      <w:r w:rsidR="009B0FE7">
        <w:t>Similar processing</w:t>
      </w:r>
      <w:r w:rsidR="006D62BC">
        <w:t xml:space="preserve"> happens </w:t>
      </w:r>
      <w:r w:rsidR="009B0FE7">
        <w:t>on</w:t>
      </w:r>
      <w:r w:rsidR="006D62BC">
        <w:t xml:space="preserve"> the uplink</w:t>
      </w:r>
      <w:r w:rsidR="009B0FE7">
        <w:t xml:space="preserve"> to provide encoded pose and actions</w:t>
      </w:r>
      <w:r w:rsidR="006D62BC">
        <w:t>.</w:t>
      </w:r>
    </w:p>
    <w:p w14:paraId="0B723313" w14:textId="495B1DE9" w:rsidR="006D62BC" w:rsidRDefault="006D62BC" w:rsidP="00802E7C">
      <w:pPr>
        <w:pStyle w:val="B1"/>
        <w:ind w:left="0" w:firstLine="0"/>
      </w:pPr>
      <w:r>
        <w:rPr>
          <w:noProof/>
        </w:rPr>
        <w:drawing>
          <wp:inline distT="0" distB="0" distL="0" distR="0" wp14:anchorId="4AF14EDB" wp14:editId="593BC2D0">
            <wp:extent cx="6396769" cy="1941484"/>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429017" cy="1951271"/>
                    </a:xfrm>
                    <a:prstGeom prst="rect">
                      <a:avLst/>
                    </a:prstGeom>
                    <a:noFill/>
                  </pic:spPr>
                </pic:pic>
              </a:graphicData>
            </a:graphic>
          </wp:inline>
        </w:drawing>
      </w:r>
    </w:p>
    <w:p w14:paraId="44803C74" w14:textId="0C4ED27D" w:rsidR="006D62BC" w:rsidRDefault="006D62BC" w:rsidP="009B0FE7">
      <w:pPr>
        <w:pStyle w:val="TF"/>
      </w:pPr>
      <w:r>
        <w:t>Figure 6.4.3-2: Split rendering operations on proprietary link</w:t>
      </w:r>
    </w:p>
    <w:p w14:paraId="1C8D3F6E" w14:textId="4F93DAAA" w:rsidR="009B0FE7" w:rsidRDefault="009B0FE7" w:rsidP="009B0FE7">
      <w:pPr>
        <w:pStyle w:val="Heading3"/>
      </w:pPr>
      <w:bookmarkStart w:id="721" w:name="_Toc132969749"/>
      <w:r>
        <w:t>6.4.4</w:t>
      </w:r>
      <w:r>
        <w:tab/>
        <w:t>Problem Statements</w:t>
      </w:r>
      <w:bookmarkEnd w:id="721"/>
    </w:p>
    <w:p w14:paraId="2F381C9E" w14:textId="1481AFC0" w:rsidR="009B0FE7" w:rsidRDefault="009B0FE7" w:rsidP="001060CA">
      <w:pPr>
        <w:pStyle w:val="Heading4"/>
      </w:pPr>
      <w:bookmarkStart w:id="722" w:name="_Toc132969750"/>
      <w:r>
        <w:t>6.4.4.1</w:t>
      </w:r>
      <w:r>
        <w:tab/>
      </w:r>
      <w:r>
        <w:tab/>
        <w:t>General</w:t>
      </w:r>
      <w:bookmarkEnd w:id="722"/>
      <w:r>
        <w:t xml:space="preserve"> </w:t>
      </w:r>
    </w:p>
    <w:p w14:paraId="319CF1E9" w14:textId="47414D1D" w:rsidR="009B0FE7" w:rsidRDefault="009B0FE7" w:rsidP="001060CA">
      <w:pPr>
        <w:pStyle w:val="B1"/>
        <w:ind w:left="0" w:firstLine="0"/>
      </w:pPr>
      <w:r>
        <w:t>Now a couple of scenarios exist, in case the media is not generated on device, but received over the 5G System. In the regular operation, the formats on the two links, i.e. the 5G system and the proprietary link, would operate completely independently.</w:t>
      </w:r>
    </w:p>
    <w:p w14:paraId="76389867" w14:textId="2B1B6A2D" w:rsidR="009B0FE7" w:rsidRPr="009B0FE7" w:rsidRDefault="009B0FE7" w:rsidP="001060CA">
      <w:pPr>
        <w:pStyle w:val="Heading4"/>
      </w:pPr>
      <w:bookmarkStart w:id="723" w:name="_Toc132969751"/>
      <w:r>
        <w:t>6.4.4.2</w:t>
      </w:r>
      <w:r>
        <w:tab/>
      </w:r>
      <w:r>
        <w:tab/>
        <w:t>Case 1: Restricted Raw formats</w:t>
      </w:r>
      <w:bookmarkEnd w:id="723"/>
      <w:r>
        <w:t xml:space="preserve"> </w:t>
      </w:r>
    </w:p>
    <w:p w14:paraId="0B55FCFD" w14:textId="39BBE963" w:rsidR="009B0FE7" w:rsidRDefault="009B0FE7" w:rsidP="009B0FE7">
      <w:pPr>
        <w:pStyle w:val="B1"/>
        <w:ind w:left="0" w:firstLine="0"/>
      </w:pPr>
      <w:r>
        <w:t>However, this misses the following aspects when the raw formats are decoded and provided:</w:t>
      </w:r>
    </w:p>
    <w:p w14:paraId="6C7B552E" w14:textId="1EAE5652" w:rsidR="009B0FE7" w:rsidRDefault="009B0FE7" w:rsidP="009B0FE7">
      <w:pPr>
        <w:pStyle w:val="B1"/>
        <w:numPr>
          <w:ilvl w:val="0"/>
          <w:numId w:val="34"/>
        </w:numPr>
      </w:pPr>
      <w:r>
        <w:t>The formats on the AR Glass may be restricted. Hence, only a reduced set of media data, for example in terms of resolution, may be usefully provided to the AR glass</w:t>
      </w:r>
    </w:p>
    <w:p w14:paraId="213254E4" w14:textId="298BAF85" w:rsidR="009B0FE7" w:rsidRDefault="009B0FE7" w:rsidP="009B0FE7">
      <w:pPr>
        <w:pStyle w:val="B1"/>
        <w:numPr>
          <w:ilvl w:val="0"/>
          <w:numId w:val="34"/>
        </w:numPr>
      </w:pPr>
      <w:r>
        <w:t>The bitrate on the tethered link may be restricted, or may even dynamically change. In this case, the quality of the formats provided at the input may not be maintained end-to-end</w:t>
      </w:r>
    </w:p>
    <w:p w14:paraId="6B53292D" w14:textId="145F0B90" w:rsidR="009B0FE7" w:rsidRPr="009B0FE7" w:rsidRDefault="009B0FE7" w:rsidP="001060CA">
      <w:pPr>
        <w:pStyle w:val="B1"/>
        <w:numPr>
          <w:ilvl w:val="0"/>
          <w:numId w:val="34"/>
        </w:numPr>
      </w:pPr>
      <w:r>
        <w:t>The security framework between the glass and the phone is such that it is unusable for certain formats.</w:t>
      </w:r>
    </w:p>
    <w:p w14:paraId="46EDB24B" w14:textId="2A02D80E" w:rsidR="009B0FE7" w:rsidRDefault="009B0FE7" w:rsidP="009B0FE7">
      <w:pPr>
        <w:pStyle w:val="B1"/>
        <w:ind w:left="0" w:firstLine="0"/>
      </w:pPr>
      <w:r>
        <w:t>Examples for such cases may be in Media Streaming, for which only formats and signals are downloaded that can be processed by the raw formats supported over the tethered link. For conversational applications, also such restrictions may apply, for example for audio only stereo signals are supported.</w:t>
      </w:r>
    </w:p>
    <w:p w14:paraId="5578F9BB" w14:textId="77777777" w:rsidR="009A0CCE" w:rsidRDefault="009B0FE7" w:rsidP="009B0FE7">
      <w:pPr>
        <w:pStyle w:val="Heading4"/>
      </w:pPr>
      <w:bookmarkStart w:id="724" w:name="_Toc132969752"/>
      <w:r>
        <w:t>6.4.4.3</w:t>
      </w:r>
      <w:r>
        <w:tab/>
      </w:r>
      <w:r>
        <w:tab/>
        <w:t xml:space="preserve">Case 2: </w:t>
      </w:r>
      <w:r w:rsidR="009A0CCE">
        <w:t>Transcoding Problem</w:t>
      </w:r>
      <w:bookmarkEnd w:id="724"/>
    </w:p>
    <w:p w14:paraId="334BE13D" w14:textId="7A9D1A4C" w:rsidR="009A0CCE" w:rsidRDefault="009A0CCE" w:rsidP="009A0CCE">
      <w:pPr>
        <w:pStyle w:val="B1"/>
        <w:ind w:left="0" w:firstLine="0"/>
      </w:pPr>
      <w:r>
        <w:t>Even more severe, if the content is provided from the 5G System in a compressed from, then the operation in the phone results in a typical transcoding operation with the following drawbacks</w:t>
      </w:r>
    </w:p>
    <w:p w14:paraId="6026462A" w14:textId="7B07F182" w:rsidR="009A0CCE" w:rsidRDefault="009A0CCE" w:rsidP="009A0CCE">
      <w:pPr>
        <w:pStyle w:val="B1"/>
        <w:numPr>
          <w:ilvl w:val="0"/>
          <w:numId w:val="35"/>
        </w:numPr>
      </w:pPr>
      <w:r>
        <w:t>Addition of latency because of algorithmic and processing delays</w:t>
      </w:r>
    </w:p>
    <w:p w14:paraId="7AC90833" w14:textId="0A109B63" w:rsidR="009A0CCE" w:rsidRDefault="009A0CCE" w:rsidP="009A0CCE">
      <w:pPr>
        <w:pStyle w:val="B1"/>
        <w:numPr>
          <w:ilvl w:val="0"/>
          <w:numId w:val="35"/>
        </w:numPr>
      </w:pPr>
      <w:r>
        <w:t>Additional distortion may be added in the transcoding process</w:t>
      </w:r>
    </w:p>
    <w:p w14:paraId="3A25DA64" w14:textId="2B979144" w:rsidR="009A0CCE" w:rsidRDefault="009A0CCE" w:rsidP="009A0CCE">
      <w:pPr>
        <w:pStyle w:val="B1"/>
        <w:numPr>
          <w:ilvl w:val="0"/>
          <w:numId w:val="35"/>
        </w:numPr>
      </w:pPr>
      <w:r>
        <w:t>Unnecessary power consumptions for the encoding and decoding processes</w:t>
      </w:r>
    </w:p>
    <w:p w14:paraId="70ACBA29" w14:textId="5209AE4B" w:rsidR="009A0CCE" w:rsidRDefault="009A0CCE" w:rsidP="009A0CCE">
      <w:pPr>
        <w:pStyle w:val="B1"/>
        <w:numPr>
          <w:ilvl w:val="0"/>
          <w:numId w:val="35"/>
        </w:numPr>
      </w:pPr>
      <w:r>
        <w:t>A trusted security point may be interrupted, put in clear and re-encoded</w:t>
      </w:r>
    </w:p>
    <w:p w14:paraId="375EADC6" w14:textId="77777777" w:rsidR="009A0CCE" w:rsidRDefault="009A0CCE" w:rsidP="009A0CCE">
      <w:pPr>
        <w:pStyle w:val="B1"/>
        <w:numPr>
          <w:ilvl w:val="0"/>
          <w:numId w:val="35"/>
        </w:numPr>
      </w:pPr>
      <w:r>
        <w:t>The bitrate on the tethered link may be restricted, or may even dynamically change. In this case, the quality of the formats provided at the input may not be maintained end-to-end</w:t>
      </w:r>
    </w:p>
    <w:p w14:paraId="7806BC2F" w14:textId="0E6EE170" w:rsidR="009A0CCE" w:rsidRDefault="009A0CCE" w:rsidP="001060CA">
      <w:pPr>
        <w:pStyle w:val="B1"/>
        <w:numPr>
          <w:ilvl w:val="0"/>
          <w:numId w:val="35"/>
        </w:numPr>
      </w:pPr>
      <w:r>
        <w:t>The security framework between the glass and the phone is such that it is unusable for certain formats.</w:t>
      </w:r>
    </w:p>
    <w:p w14:paraId="08E76FB1" w14:textId="30DB744E" w:rsidR="009A0CCE" w:rsidRDefault="009A0CCE" w:rsidP="009A0CCE">
      <w:pPr>
        <w:pStyle w:val="B1"/>
        <w:ind w:left="0" w:firstLine="0"/>
      </w:pPr>
      <w:r>
        <w:t>Examples for such cases may be in Media Streaming, but likely to a limited attempt. For conversational applications, also such restrictions may apply, for example for audio only stereo signals are supported. More prominent is the case in conversational speech cases and most prominent is the case in split rendering context, i.e. if the buffer view is pre-rendered on the edge or the cloud. In this case, transcoding is most impactful.</w:t>
      </w:r>
    </w:p>
    <w:p w14:paraId="4E03818B" w14:textId="2D3544C6" w:rsidR="00CF6301" w:rsidRDefault="00CF6301" w:rsidP="00CF6301">
      <w:pPr>
        <w:pStyle w:val="Heading3"/>
      </w:pPr>
      <w:bookmarkStart w:id="725" w:name="_Toc132969753"/>
      <w:r>
        <w:t>6.4.5</w:t>
      </w:r>
      <w:r>
        <w:tab/>
      </w:r>
      <w:r w:rsidR="00B13BA0">
        <w:t>Potential</w:t>
      </w:r>
      <w:r>
        <w:t xml:space="preserve"> Solutions</w:t>
      </w:r>
      <w:bookmarkEnd w:id="725"/>
    </w:p>
    <w:p w14:paraId="0A6F2F98" w14:textId="77777777" w:rsidR="00CF6301" w:rsidRDefault="00CF6301" w:rsidP="00CF6301">
      <w:pPr>
        <w:pStyle w:val="Heading4"/>
      </w:pPr>
      <w:bookmarkStart w:id="726" w:name="_Toc132969754"/>
      <w:r>
        <w:t>6.4.5.1</w:t>
      </w:r>
      <w:r>
        <w:tab/>
        <w:t>Layer-2 or Layer-3 Relay</w:t>
      </w:r>
      <w:bookmarkEnd w:id="726"/>
    </w:p>
    <w:p w14:paraId="0AA12293" w14:textId="7AE4470F" w:rsidR="00CF6301" w:rsidRDefault="00CF6301" w:rsidP="00CF6301">
      <w:pPr>
        <w:pStyle w:val="B1"/>
        <w:ind w:left="0" w:firstLine="0"/>
      </w:pPr>
      <w:r>
        <w:t>In order to avoid format or transcoding conversion on the UE</w:t>
      </w:r>
      <w:r w:rsidR="00036F87">
        <w:t xml:space="preserve"> in case 1 from above</w:t>
      </w:r>
      <w:r>
        <w:t>, a simple relay can be done according to the architecture in clause 4.4.4. However, this has several downsides:</w:t>
      </w:r>
    </w:p>
    <w:p w14:paraId="6117568C" w14:textId="6694BD04" w:rsidR="00CF6301" w:rsidRDefault="00CF6301" w:rsidP="00CF6301">
      <w:pPr>
        <w:pStyle w:val="B1"/>
        <w:numPr>
          <w:ilvl w:val="0"/>
          <w:numId w:val="36"/>
        </w:numPr>
      </w:pPr>
      <w:r>
        <w:t>The phone is excluded in the rendering and the application. No locally generated data can be added to the rendering. The application needs to reside on the edge, and the UE may upload data for rendering.</w:t>
      </w:r>
    </w:p>
    <w:p w14:paraId="73242E6C" w14:textId="6920D622" w:rsidR="00CF6301" w:rsidRDefault="00CF6301" w:rsidP="00CF6301">
      <w:pPr>
        <w:pStyle w:val="B1"/>
        <w:numPr>
          <w:ilvl w:val="0"/>
          <w:numId w:val="36"/>
        </w:numPr>
      </w:pPr>
      <w:r>
        <w:t>If the connection to the cloud/edge is not available or interrupted, no service can be provided.</w:t>
      </w:r>
    </w:p>
    <w:p w14:paraId="7C5C7751" w14:textId="34B046CA" w:rsidR="00CF6301" w:rsidRDefault="00CF6301" w:rsidP="00CF6301">
      <w:pPr>
        <w:pStyle w:val="B1"/>
        <w:numPr>
          <w:ilvl w:val="0"/>
          <w:numId w:val="36"/>
        </w:numPr>
      </w:pPr>
      <w:r>
        <w:t>The latency that is possibly incurred by this operation may be to high</w:t>
      </w:r>
    </w:p>
    <w:p w14:paraId="27FFA16E" w14:textId="37F475BC" w:rsidR="00CF6301" w:rsidRDefault="00CF6301" w:rsidP="00CF6301">
      <w:pPr>
        <w:pStyle w:val="Heading4"/>
      </w:pPr>
      <w:bookmarkStart w:id="727" w:name="_Toc132969755"/>
      <w:r>
        <w:t>6.4.5.2</w:t>
      </w:r>
      <w:r>
        <w:tab/>
      </w:r>
      <w:r w:rsidR="00A324FF">
        <w:t>Raw</w:t>
      </w:r>
      <w:r>
        <w:t xml:space="preserve"> Format adaptation</w:t>
      </w:r>
      <w:bookmarkEnd w:id="727"/>
    </w:p>
    <w:p w14:paraId="55654126" w14:textId="57070868" w:rsidR="00CF6301" w:rsidRDefault="00036F87" w:rsidP="00A324FF">
      <w:pPr>
        <w:pStyle w:val="B1"/>
        <w:ind w:left="0" w:firstLine="0"/>
      </w:pPr>
      <w:r>
        <w:t xml:space="preserve">Raw format adaptation primarily addressed case 2 from 6.4.4. </w:t>
      </w:r>
      <w:r w:rsidR="00CF6301">
        <w:t xml:space="preserve">In this case, the application on the UE not only queries the supported raw formats, but it also gets information from the XR Runtime on information related to the resolution of the formats, the quality of the link in a static and dynamic fashion and other information that the phone can use in the communication between across the 5G System as well as in the rendering in the device to </w:t>
      </w:r>
      <w:r w:rsidR="00A324FF">
        <w:t>properly match the formats received and generated on the phone to match those of the one supported on the proprietary link.</w:t>
      </w:r>
    </w:p>
    <w:p w14:paraId="10BA5C0A" w14:textId="11E7B419" w:rsidR="00A324FF" w:rsidRDefault="00A324FF" w:rsidP="00A324FF">
      <w:pPr>
        <w:pStyle w:val="B1"/>
        <w:ind w:left="0" w:firstLine="0"/>
      </w:pPr>
      <w:r>
        <w:t>The key extensions are as follows:</w:t>
      </w:r>
    </w:p>
    <w:p w14:paraId="00F4DA29" w14:textId="4399DEAC" w:rsidR="00A324FF" w:rsidRDefault="00A324FF" w:rsidP="00A324FF">
      <w:pPr>
        <w:pStyle w:val="B1"/>
        <w:numPr>
          <w:ilvl w:val="0"/>
          <w:numId w:val="38"/>
        </w:numPr>
      </w:pPr>
      <w:r>
        <w:t>Support in the runtime query for supported formats additional information that include</w:t>
      </w:r>
    </w:p>
    <w:p w14:paraId="2045F638" w14:textId="34BA5DA5" w:rsidR="00A324FF" w:rsidRDefault="00A324FF" w:rsidP="00A324FF">
      <w:pPr>
        <w:pStyle w:val="B2"/>
      </w:pPr>
      <w:r>
        <w:t>-</w:t>
      </w:r>
      <w:r>
        <w:tab/>
        <w:t>the resolution of the format</w:t>
      </w:r>
    </w:p>
    <w:p w14:paraId="751C5961" w14:textId="5E2671E3" w:rsidR="00A324FF" w:rsidRDefault="00A324FF" w:rsidP="00A324FF">
      <w:pPr>
        <w:pStyle w:val="B2"/>
      </w:pPr>
      <w:r>
        <w:t>-</w:t>
      </w:r>
      <w:r>
        <w:tab/>
        <w:t>the quality degradation incurred by the combination of the link and the coding</w:t>
      </w:r>
    </w:p>
    <w:p w14:paraId="0F581AE7" w14:textId="64910C4D" w:rsidR="00A324FF" w:rsidRDefault="00A324FF" w:rsidP="00A324FF">
      <w:pPr>
        <w:pStyle w:val="B2"/>
      </w:pPr>
      <w:r>
        <w:t>-</w:t>
      </w:r>
      <w:r>
        <w:tab/>
        <w:t>the security framework and capabilities of the device</w:t>
      </w:r>
    </w:p>
    <w:p w14:paraId="2B91DC96" w14:textId="1CEE6184" w:rsidR="00A324FF" w:rsidRDefault="00A324FF" w:rsidP="00A324FF">
      <w:pPr>
        <w:pStyle w:val="B2"/>
      </w:pPr>
      <w:r>
        <w:t>-</w:t>
      </w:r>
      <w:r>
        <w:tab/>
        <w:t>dynamically providing the metrics and information of the signal quality on the proprietary link</w:t>
      </w:r>
    </w:p>
    <w:p w14:paraId="4ACD4D41" w14:textId="098FC627" w:rsidR="00A324FF" w:rsidRDefault="00A324FF" w:rsidP="00A324FF">
      <w:pPr>
        <w:pStyle w:val="B1"/>
        <w:numPr>
          <w:ilvl w:val="0"/>
          <w:numId w:val="38"/>
        </w:numPr>
      </w:pPr>
      <w:r>
        <w:t>Support of usage of this provided static and dynamic information for example in</w:t>
      </w:r>
    </w:p>
    <w:p w14:paraId="29ED447D" w14:textId="4C5F5B95" w:rsidR="00A324FF" w:rsidRDefault="00A324FF" w:rsidP="00A324FF">
      <w:pPr>
        <w:pStyle w:val="B2"/>
      </w:pPr>
      <w:r>
        <w:t>-</w:t>
      </w:r>
      <w:r>
        <w:tab/>
        <w:t xml:space="preserve">the Media streaming client to select the appropriate content </w:t>
      </w:r>
      <w:r w:rsidR="00B13BA0">
        <w:t>codecs, bitrates</w:t>
      </w:r>
      <w:r>
        <w:t>, possibly in a dynamic fashion</w:t>
      </w:r>
    </w:p>
    <w:p w14:paraId="2805510C" w14:textId="68D94B49" w:rsidR="00A324FF" w:rsidRDefault="00A324FF" w:rsidP="001060CA">
      <w:pPr>
        <w:pStyle w:val="B2"/>
      </w:pPr>
      <w:r>
        <w:t>-</w:t>
      </w:r>
      <w:r>
        <w:tab/>
        <w:t>a communication client to negotiate with the network to support the appropriate content formats, bitrates and qualities, possibly in a dynamic fashion</w:t>
      </w:r>
    </w:p>
    <w:p w14:paraId="699883B4" w14:textId="5AFE3CDA" w:rsidR="00CF6301" w:rsidRDefault="00A324FF" w:rsidP="00A324FF">
      <w:pPr>
        <w:pStyle w:val="B1"/>
        <w:numPr>
          <w:ilvl w:val="0"/>
          <w:numId w:val="38"/>
        </w:numPr>
      </w:pPr>
      <w:r>
        <w:t>Announcing appropriate information on the 5G System network side to the 5G Phone in order to be able to make such selections.</w:t>
      </w:r>
    </w:p>
    <w:p w14:paraId="66716D35" w14:textId="3C5C842C" w:rsidR="00A324FF" w:rsidRDefault="00A324FF" w:rsidP="00A324FF">
      <w:pPr>
        <w:pStyle w:val="B1"/>
        <w:ind w:left="0" w:firstLine="0"/>
      </w:pPr>
      <w:r>
        <w:t>The details of these extensions need to be added to for example a streaming manifest, the session description protocol or to a scene description.</w:t>
      </w:r>
    </w:p>
    <w:p w14:paraId="6263F230" w14:textId="7942167D" w:rsidR="00A324FF" w:rsidRDefault="00A324FF" w:rsidP="00A324FF">
      <w:pPr>
        <w:pStyle w:val="Heading4"/>
      </w:pPr>
      <w:bookmarkStart w:id="728" w:name="_Toc132969756"/>
      <w:r>
        <w:t>6.4.5.3</w:t>
      </w:r>
      <w:r>
        <w:tab/>
      </w:r>
      <w:r w:rsidR="00036F87" w:rsidRPr="00036F87">
        <w:t>Pass-through Compressed Media Formats for XR Runtimes</w:t>
      </w:r>
      <w:bookmarkEnd w:id="728"/>
    </w:p>
    <w:p w14:paraId="2F4F11E7" w14:textId="1BC5D278" w:rsidR="00A324FF" w:rsidRDefault="00036F87" w:rsidP="00A324FF">
      <w:pPr>
        <w:pStyle w:val="B1"/>
        <w:ind w:left="0" w:firstLine="0"/>
      </w:pPr>
      <w:r>
        <w:t>This case primarily addressed the case 2 from 6.4.4, namely the issue of transcoding. In order to address this case, it is considered according to Figure 6.4.5.3-1, the media format is passed through from the 5G network over the tethering link, using the OpenXR or the general run-time API. This allows to also add local data as an example that can be added on different layers. Pass-through may include pasing only the compressed media data, but may also include the security frame work or the entire protocol. This depends on the capability of the endpoint on the glass.</w:t>
      </w:r>
    </w:p>
    <w:p w14:paraId="0DFF5B5D" w14:textId="2673B59C" w:rsidR="00036F87" w:rsidRDefault="00036F87" w:rsidP="00A324FF">
      <w:pPr>
        <w:pStyle w:val="B1"/>
        <w:ind w:left="0" w:firstLine="0"/>
      </w:pPr>
      <w:r>
        <w:rPr>
          <w:noProof/>
        </w:rPr>
        <w:drawing>
          <wp:inline distT="0" distB="0" distL="0" distR="0" wp14:anchorId="34C53430" wp14:editId="4163E26E">
            <wp:extent cx="6003235" cy="19871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021962" cy="1993313"/>
                    </a:xfrm>
                    <a:prstGeom prst="rect">
                      <a:avLst/>
                    </a:prstGeom>
                    <a:noFill/>
                  </pic:spPr>
                </pic:pic>
              </a:graphicData>
            </a:graphic>
          </wp:inline>
        </w:drawing>
      </w:r>
    </w:p>
    <w:p w14:paraId="72D582EE" w14:textId="36C2D937" w:rsidR="00036F87" w:rsidRDefault="00036F87" w:rsidP="00036F87">
      <w:pPr>
        <w:pStyle w:val="TF"/>
      </w:pPr>
      <w:r>
        <w:t>Figure 6.4.5.3-1: Pass-through compressed media format.</w:t>
      </w:r>
    </w:p>
    <w:p w14:paraId="076E8511" w14:textId="77777777" w:rsidR="00A324FF" w:rsidRDefault="00A324FF" w:rsidP="00A324FF">
      <w:pPr>
        <w:pStyle w:val="B1"/>
        <w:ind w:left="0" w:firstLine="0"/>
      </w:pPr>
      <w:r>
        <w:t>The key extensions are as follows:</w:t>
      </w:r>
    </w:p>
    <w:p w14:paraId="35F38EDB" w14:textId="41C5AAC6" w:rsidR="00A324FF" w:rsidRDefault="00A324FF" w:rsidP="00A324FF">
      <w:pPr>
        <w:pStyle w:val="B1"/>
        <w:numPr>
          <w:ilvl w:val="0"/>
          <w:numId w:val="38"/>
        </w:numPr>
      </w:pPr>
      <w:r>
        <w:t>Support in the runtime query for supported formats additional information that include</w:t>
      </w:r>
    </w:p>
    <w:p w14:paraId="688B196C" w14:textId="77777777" w:rsidR="00B13BA0" w:rsidRPr="00B13BA0" w:rsidRDefault="00B13BA0" w:rsidP="001060CA">
      <w:pPr>
        <w:pStyle w:val="B2"/>
      </w:pPr>
      <w:r w:rsidRPr="00B13BA0">
        <w:t>-</w:t>
      </w:r>
      <w:r w:rsidRPr="00B13BA0">
        <w:tab/>
        <w:t>the resolution of the format</w:t>
      </w:r>
    </w:p>
    <w:p w14:paraId="3B5B415E" w14:textId="77777777" w:rsidR="00B13BA0" w:rsidRPr="00B13BA0" w:rsidRDefault="00B13BA0" w:rsidP="001060CA">
      <w:pPr>
        <w:pStyle w:val="B2"/>
      </w:pPr>
      <w:r w:rsidRPr="00B13BA0">
        <w:t>-</w:t>
      </w:r>
      <w:r w:rsidRPr="00B13BA0">
        <w:tab/>
        <w:t>the quality degradation incurred by the combination of the link and the coding</w:t>
      </w:r>
    </w:p>
    <w:p w14:paraId="36E78AAA" w14:textId="77777777" w:rsidR="00B13BA0" w:rsidRPr="00B13BA0" w:rsidRDefault="00B13BA0" w:rsidP="001060CA">
      <w:pPr>
        <w:pStyle w:val="B2"/>
      </w:pPr>
      <w:r w:rsidRPr="00B13BA0">
        <w:t>-</w:t>
      </w:r>
      <w:r w:rsidRPr="00B13BA0">
        <w:tab/>
        <w:t>the security framework and capabilities of the device</w:t>
      </w:r>
    </w:p>
    <w:p w14:paraId="57354B11" w14:textId="6DA33DAF" w:rsidR="00B13BA0" w:rsidRDefault="00B13BA0" w:rsidP="001060CA">
      <w:pPr>
        <w:pStyle w:val="B2"/>
      </w:pPr>
      <w:r w:rsidRPr="00B13BA0">
        <w:t>-</w:t>
      </w:r>
      <w:r w:rsidRPr="00B13BA0">
        <w:tab/>
        <w:t>dynamically providing the metrics and information of the signal quality on the proprietary link</w:t>
      </w:r>
    </w:p>
    <w:p w14:paraId="5BBC2B71" w14:textId="78A0DF23" w:rsidR="00A324FF" w:rsidRDefault="00A324FF" w:rsidP="00A324FF">
      <w:pPr>
        <w:pStyle w:val="B2"/>
      </w:pPr>
      <w:r>
        <w:t>-</w:t>
      </w:r>
      <w:r>
        <w:tab/>
      </w:r>
      <w:r w:rsidR="00036F87">
        <w:t>the audio and video decoding capabilities of the glass</w:t>
      </w:r>
    </w:p>
    <w:p w14:paraId="4E9D3E78" w14:textId="49001153" w:rsidR="00036F87" w:rsidRDefault="00036F87" w:rsidP="00A324FF">
      <w:pPr>
        <w:pStyle w:val="B2"/>
      </w:pPr>
      <w:r>
        <w:t>-</w:t>
      </w:r>
      <w:r>
        <w:tab/>
        <w:t>the security capabilities of the glass</w:t>
      </w:r>
    </w:p>
    <w:p w14:paraId="6B6F01FE" w14:textId="77777777" w:rsidR="00A324FF" w:rsidRDefault="00A324FF" w:rsidP="00A324FF">
      <w:pPr>
        <w:pStyle w:val="B2"/>
      </w:pPr>
      <w:r>
        <w:t>-</w:t>
      </w:r>
      <w:r>
        <w:tab/>
        <w:t>the security framework and capabilities of the device</w:t>
      </w:r>
    </w:p>
    <w:p w14:paraId="1DE5D709" w14:textId="1E0716DB" w:rsidR="00B13BA0" w:rsidRDefault="00A324FF" w:rsidP="00B13BA0">
      <w:pPr>
        <w:pStyle w:val="B2"/>
      </w:pPr>
      <w:r>
        <w:t>-</w:t>
      </w:r>
      <w:r>
        <w:tab/>
      </w:r>
      <w:r w:rsidR="00036F87">
        <w:t xml:space="preserve">statically and </w:t>
      </w:r>
      <w:r>
        <w:t xml:space="preserve">dynamically </w:t>
      </w:r>
      <w:r w:rsidR="00036F87">
        <w:t>the bitrate and delay of the link</w:t>
      </w:r>
    </w:p>
    <w:p w14:paraId="1CFF3DEF" w14:textId="77777777" w:rsidR="00A324FF" w:rsidRDefault="00A324FF" w:rsidP="00A324FF">
      <w:pPr>
        <w:pStyle w:val="B1"/>
        <w:numPr>
          <w:ilvl w:val="0"/>
          <w:numId w:val="38"/>
        </w:numPr>
      </w:pPr>
      <w:r>
        <w:t>Support of usage of this provided static and dynamic information for example in</w:t>
      </w:r>
    </w:p>
    <w:p w14:paraId="06F7B4B9" w14:textId="6A98716A" w:rsidR="00A324FF" w:rsidRDefault="00A324FF" w:rsidP="00A324FF">
      <w:pPr>
        <w:pStyle w:val="B2"/>
      </w:pPr>
      <w:r>
        <w:t>-</w:t>
      </w:r>
      <w:r>
        <w:tab/>
        <w:t>the Media streaming client to select the appropriate content formats, bitrates</w:t>
      </w:r>
      <w:r w:rsidR="00B13BA0">
        <w:t>, codecs</w:t>
      </w:r>
      <w:r>
        <w:t xml:space="preserve"> and qualities, possibly in a dynamic fashion</w:t>
      </w:r>
    </w:p>
    <w:p w14:paraId="67DCC7D7" w14:textId="072EB46D" w:rsidR="00A324FF" w:rsidRDefault="00A324FF" w:rsidP="00A324FF">
      <w:pPr>
        <w:pStyle w:val="B2"/>
      </w:pPr>
      <w:r>
        <w:t>-</w:t>
      </w:r>
      <w:r>
        <w:tab/>
        <w:t xml:space="preserve">a communication client to negotiate with the network to support the appropriate content formats, </w:t>
      </w:r>
      <w:r w:rsidR="00B13BA0">
        <w:t xml:space="preserve">codecs </w:t>
      </w:r>
      <w:r>
        <w:t>bitrates and qualities, possibly in a dynamic fashion</w:t>
      </w:r>
    </w:p>
    <w:p w14:paraId="38EDD966" w14:textId="1D321494" w:rsidR="00036F87" w:rsidRDefault="00036F87" w:rsidP="00A324FF">
      <w:pPr>
        <w:pStyle w:val="B2"/>
      </w:pPr>
      <w:r>
        <w:t>-</w:t>
      </w:r>
      <w:r>
        <w:tab/>
        <w:t>in split rendering for which the formats are provided accordingly as shown in Figure 6.4.5.3-2</w:t>
      </w:r>
    </w:p>
    <w:p w14:paraId="1BEB6A82" w14:textId="77777777" w:rsidR="00A324FF" w:rsidRDefault="00A324FF" w:rsidP="00A324FF">
      <w:pPr>
        <w:pStyle w:val="B1"/>
        <w:numPr>
          <w:ilvl w:val="0"/>
          <w:numId w:val="38"/>
        </w:numPr>
      </w:pPr>
      <w:r>
        <w:t>Announcing appropriate information on the 5G System network side to the 5G Phone in order to be able to make such selections.</w:t>
      </w:r>
    </w:p>
    <w:p w14:paraId="3161CA2E" w14:textId="77777777" w:rsidR="00A324FF" w:rsidRPr="009B0FE7" w:rsidRDefault="00A324FF" w:rsidP="00A324FF">
      <w:pPr>
        <w:pStyle w:val="B1"/>
        <w:ind w:left="0" w:firstLine="0"/>
      </w:pPr>
      <w:r>
        <w:t>The details of these extensions need to be added to for example a streaming manifest, the session description protocol or to a scene description.</w:t>
      </w:r>
    </w:p>
    <w:p w14:paraId="4447520B" w14:textId="6C5C1367" w:rsidR="00A324FF" w:rsidRDefault="00036F87" w:rsidP="00A324FF">
      <w:pPr>
        <w:pStyle w:val="B1"/>
        <w:ind w:left="0" w:firstLine="0"/>
      </w:pPr>
      <w:r>
        <w:rPr>
          <w:noProof/>
        </w:rPr>
        <w:drawing>
          <wp:inline distT="0" distB="0" distL="0" distR="0" wp14:anchorId="5EC942AF" wp14:editId="6F1F37BE">
            <wp:extent cx="6238339" cy="109484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256283" cy="1097993"/>
                    </a:xfrm>
                    <a:prstGeom prst="rect">
                      <a:avLst/>
                    </a:prstGeom>
                    <a:noFill/>
                  </pic:spPr>
                </pic:pic>
              </a:graphicData>
            </a:graphic>
          </wp:inline>
        </w:drawing>
      </w:r>
    </w:p>
    <w:p w14:paraId="4BC86105" w14:textId="575C0D3A" w:rsidR="00036F87" w:rsidRDefault="00036F87" w:rsidP="00036F87">
      <w:pPr>
        <w:pStyle w:val="TF"/>
      </w:pPr>
      <w:r>
        <w:t>Figure 6.4.5.3-2: Pass-through compressed media format.</w:t>
      </w:r>
    </w:p>
    <w:p w14:paraId="01743DC5" w14:textId="0AE53F0C" w:rsidR="00036F87" w:rsidRDefault="00036F87" w:rsidP="001060CA">
      <w:pPr>
        <w:pStyle w:val="B1"/>
        <w:ind w:left="0" w:firstLine="0"/>
      </w:pPr>
      <w:r>
        <w:t>A simplified approach is provided in Figure 6.4.5.3-3, for which compressed formats ate exchanged via the XR runtime API.</w:t>
      </w:r>
    </w:p>
    <w:p w14:paraId="23613E92" w14:textId="185DA1CB" w:rsidR="00036F87" w:rsidRDefault="00036F87" w:rsidP="00A324FF">
      <w:pPr>
        <w:pStyle w:val="B1"/>
        <w:ind w:left="0" w:firstLine="0"/>
      </w:pPr>
      <w:r>
        <w:rPr>
          <w:noProof/>
        </w:rPr>
        <w:drawing>
          <wp:inline distT="0" distB="0" distL="0" distR="0" wp14:anchorId="41317A6B" wp14:editId="4D891CA2">
            <wp:extent cx="6416703" cy="2064518"/>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428909" cy="2068445"/>
                    </a:xfrm>
                    <a:prstGeom prst="rect">
                      <a:avLst/>
                    </a:prstGeom>
                    <a:noFill/>
                  </pic:spPr>
                </pic:pic>
              </a:graphicData>
            </a:graphic>
          </wp:inline>
        </w:drawing>
      </w:r>
    </w:p>
    <w:p w14:paraId="4A9751DF" w14:textId="77777777" w:rsidR="00036F87" w:rsidRPr="00036F87" w:rsidRDefault="00036F87" w:rsidP="00036F87">
      <w:pPr>
        <w:pStyle w:val="TF"/>
        <w:rPr>
          <w:lang w:val="en-US"/>
        </w:rPr>
      </w:pPr>
      <w:r>
        <w:t xml:space="preserve">Figure 6.4.5.3-3: Simplified architecture: </w:t>
      </w:r>
      <w:r w:rsidRPr="001060CA">
        <w:rPr>
          <w:lang w:val="en-US"/>
        </w:rPr>
        <w:t>Compressed formats are exchanged via XR Runtime API</w:t>
      </w:r>
    </w:p>
    <w:p w14:paraId="6B178124" w14:textId="11413D5A" w:rsidR="00036F87" w:rsidRDefault="00036F87" w:rsidP="00036F87">
      <w:pPr>
        <w:pStyle w:val="B1"/>
        <w:ind w:left="0" w:firstLine="0"/>
      </w:pPr>
      <w:r>
        <w:t xml:space="preserve">In order to address these extensions in the </w:t>
      </w:r>
      <w:r w:rsidRPr="00036F87">
        <w:t xml:space="preserve"> Swapchain Image Management</w:t>
      </w:r>
      <w:r>
        <w:t xml:space="preserve"> of OpenXR are provided here </w:t>
      </w:r>
      <w:r w:rsidRPr="00036F87">
        <w:t>https://registry.khronos.org/OpenXR/specs/1.0/html/xrspec.html#swapchain-image-management</w:t>
      </w:r>
      <w:r>
        <w:t xml:space="preserve"> and summarized in clause 6.4.2, the following extensions are considered:</w:t>
      </w:r>
    </w:p>
    <w:p w14:paraId="426AB269" w14:textId="5FF012EB" w:rsidR="00036F87" w:rsidRPr="00036F87" w:rsidRDefault="00036F87" w:rsidP="00036F87">
      <w:pPr>
        <w:pStyle w:val="B1"/>
        <w:numPr>
          <w:ilvl w:val="0"/>
          <w:numId w:val="39"/>
        </w:numPr>
        <w:rPr>
          <w:lang w:val="en-US"/>
        </w:rPr>
      </w:pPr>
      <w:r>
        <w:rPr>
          <w:lang w:val="en-US"/>
        </w:rPr>
        <w:t xml:space="preserve">In a regular operation, the </w:t>
      </w:r>
      <w:r w:rsidRPr="001060CA">
        <w:rPr>
          <w:rFonts w:ascii="Courier New" w:hAnsi="Courier New" w:cs="Courier New"/>
          <w:lang w:val="en-US"/>
        </w:rPr>
        <w:t>xrEnumerateSwapchainFormats</w:t>
      </w:r>
      <w:r w:rsidRPr="00036F87">
        <w:rPr>
          <w:lang w:val="en-US"/>
        </w:rPr>
        <w:t xml:space="preserve"> </w:t>
      </w:r>
      <w:r>
        <w:rPr>
          <w:lang w:val="en-US"/>
        </w:rPr>
        <w:t xml:space="preserve">functional call </w:t>
      </w:r>
      <w:r w:rsidRPr="00036F87">
        <w:rPr>
          <w:lang w:val="en-US"/>
        </w:rPr>
        <w:t xml:space="preserve">enumerates the texture formats supported by the current session. The type of formats returned are dependent on the graphics API specified in </w:t>
      </w:r>
      <w:r w:rsidRPr="001060CA">
        <w:rPr>
          <w:rFonts w:ascii="Courier New" w:hAnsi="Courier New" w:cs="Courier New"/>
          <w:lang w:val="en-US"/>
        </w:rPr>
        <w:t>xrCreateSession</w:t>
      </w:r>
      <w:r w:rsidRPr="00036F87">
        <w:rPr>
          <w:lang w:val="en-US"/>
        </w:rPr>
        <w:t xml:space="preserve">. </w:t>
      </w:r>
    </w:p>
    <w:p w14:paraId="124B4049" w14:textId="77777777" w:rsidR="00036F87" w:rsidRPr="00036F87" w:rsidRDefault="00036F87" w:rsidP="00036F87">
      <w:pPr>
        <w:pStyle w:val="B1"/>
        <w:numPr>
          <w:ilvl w:val="0"/>
          <w:numId w:val="39"/>
        </w:numPr>
        <w:rPr>
          <w:lang w:val="en-US"/>
        </w:rPr>
      </w:pPr>
      <w:r w:rsidRPr="00036F87">
        <w:rPr>
          <w:lang w:val="en-US"/>
        </w:rPr>
        <w:t xml:space="preserve">As an example, Vulkan permits compressed image formats </w:t>
      </w:r>
      <w:hyperlink r:id="rId66" w:history="1">
        <w:r w:rsidRPr="00036F87">
          <w:rPr>
            <w:rStyle w:val="Hyperlink"/>
            <w:lang w:val="en-US"/>
          </w:rPr>
          <w:t>https://registry.khronos.org/vulkan/specs/1.3-khr-extensions/html/chap45.html</w:t>
        </w:r>
      </w:hyperlink>
      <w:r w:rsidRPr="00036F87">
        <w:rPr>
          <w:lang w:val="en-US"/>
        </w:rPr>
        <w:t xml:space="preserve"> relying on compressed data formats from Khronos: </w:t>
      </w:r>
      <w:hyperlink r:id="rId67" w:history="1">
        <w:r w:rsidRPr="00036F87">
          <w:rPr>
            <w:rStyle w:val="Hyperlink"/>
            <w:lang w:val="en-US"/>
          </w:rPr>
          <w:t>https://registry.khronos.org/DataFormat/specs/1.3/dataformat.1.3.html</w:t>
        </w:r>
      </w:hyperlink>
    </w:p>
    <w:p w14:paraId="6BEDF7B3" w14:textId="77777777" w:rsidR="00036F87" w:rsidRPr="00036F87" w:rsidRDefault="00036F87" w:rsidP="00036F87">
      <w:pPr>
        <w:pStyle w:val="B1"/>
        <w:numPr>
          <w:ilvl w:val="0"/>
          <w:numId w:val="39"/>
        </w:numPr>
        <w:rPr>
          <w:lang w:val="en-US"/>
        </w:rPr>
      </w:pPr>
      <w:r w:rsidRPr="00036F87">
        <w:rPr>
          <w:lang w:val="en-US"/>
        </w:rPr>
        <w:t>However, none of the APIs refer to using any video compression formats for each of the swap chain images.</w:t>
      </w:r>
    </w:p>
    <w:p w14:paraId="23447D4C" w14:textId="342200C9" w:rsidR="00036F87" w:rsidRPr="00036F87" w:rsidRDefault="00036F87" w:rsidP="00036F87">
      <w:pPr>
        <w:pStyle w:val="B1"/>
        <w:numPr>
          <w:ilvl w:val="0"/>
          <w:numId w:val="39"/>
        </w:numPr>
        <w:rPr>
          <w:lang w:val="en-US"/>
        </w:rPr>
      </w:pPr>
      <w:r>
        <w:rPr>
          <w:lang w:val="en-US"/>
        </w:rPr>
        <w:t>Hence, inr order to support the above operation of pass-through compressed formats, OpenXR or any runtime is extended to allow</w:t>
      </w:r>
      <w:r w:rsidRPr="00036F87">
        <w:rPr>
          <w:lang w:val="en-US"/>
        </w:rPr>
        <w:t xml:space="preserve"> a format that adds compressed video formats as swap chain images for which</w:t>
      </w:r>
    </w:p>
    <w:p w14:paraId="15879C69" w14:textId="77777777" w:rsidR="00036F87" w:rsidRPr="00036F87" w:rsidRDefault="00036F87" w:rsidP="00036F87">
      <w:pPr>
        <w:pStyle w:val="B1"/>
        <w:numPr>
          <w:ilvl w:val="1"/>
          <w:numId w:val="39"/>
        </w:numPr>
        <w:rPr>
          <w:lang w:val="en-US"/>
        </w:rPr>
      </w:pPr>
      <w:r w:rsidRPr="00036F87">
        <w:rPr>
          <w:lang w:val="en-US"/>
        </w:rPr>
        <w:t>Time stamp is target display time (for example RTP time stamp)</w:t>
      </w:r>
    </w:p>
    <w:p w14:paraId="5999D548" w14:textId="2937AC75" w:rsidR="00036F87" w:rsidRDefault="00036F87" w:rsidP="00036F87">
      <w:pPr>
        <w:pStyle w:val="B1"/>
        <w:numPr>
          <w:ilvl w:val="1"/>
          <w:numId w:val="39"/>
        </w:numPr>
        <w:rPr>
          <w:lang w:val="en-US"/>
        </w:rPr>
      </w:pPr>
      <w:r>
        <w:rPr>
          <w:lang w:val="en-US"/>
        </w:rPr>
        <w:t>the c</w:t>
      </w:r>
      <w:r w:rsidRPr="00036F87">
        <w:rPr>
          <w:lang w:val="en-US"/>
        </w:rPr>
        <w:t>ompressed format includes render pose</w:t>
      </w:r>
    </w:p>
    <w:p w14:paraId="0EDB5D12" w14:textId="17745574" w:rsidR="00036F87" w:rsidRPr="001060CA" w:rsidRDefault="00036F87" w:rsidP="001060CA">
      <w:pPr>
        <w:pStyle w:val="B1"/>
        <w:numPr>
          <w:ilvl w:val="1"/>
          <w:numId w:val="39"/>
        </w:numPr>
        <w:rPr>
          <w:lang w:val="en-US"/>
        </w:rPr>
      </w:pPr>
      <w:r>
        <w:rPr>
          <w:lang w:val="en-US"/>
        </w:rPr>
        <w:t>c</w:t>
      </w:r>
      <w:r w:rsidRPr="00036F87">
        <w:rPr>
          <w:lang w:val="en-US"/>
        </w:rPr>
        <w:t>ompressed texture format is handed over</w:t>
      </w:r>
      <w:r>
        <w:rPr>
          <w:lang w:val="en-US"/>
        </w:rPr>
        <w:t xml:space="preserve"> as part of the swap chain management</w:t>
      </w:r>
    </w:p>
    <w:p w14:paraId="5B149973" w14:textId="0BF869E8" w:rsidR="00036F87" w:rsidRDefault="00036F87" w:rsidP="00036F87">
      <w:pPr>
        <w:pStyle w:val="B1"/>
        <w:ind w:left="0" w:firstLine="0"/>
        <w:rPr>
          <w:lang w:val="en-US"/>
        </w:rPr>
      </w:pPr>
      <w:r>
        <w:rPr>
          <w:lang w:val="en-US"/>
        </w:rPr>
        <w:t>Note that t</w:t>
      </w:r>
      <w:r w:rsidRPr="00036F87">
        <w:rPr>
          <w:lang w:val="en-US"/>
        </w:rPr>
        <w:t xml:space="preserve">his </w:t>
      </w:r>
      <w:r>
        <w:rPr>
          <w:lang w:val="en-US"/>
        </w:rPr>
        <w:t>swap chain image management</w:t>
      </w:r>
      <w:r w:rsidRPr="00036F87">
        <w:rPr>
          <w:lang w:val="en-US"/>
        </w:rPr>
        <w:t xml:space="preserve"> </w:t>
      </w:r>
      <w:r>
        <w:rPr>
          <w:lang w:val="en-US"/>
        </w:rPr>
        <w:t>with compressed data only applies</w:t>
      </w:r>
      <w:r w:rsidRPr="00036F87">
        <w:rPr>
          <w:lang w:val="en-US"/>
        </w:rPr>
        <w:t xml:space="preserve"> for parts of the submitted swap chain buffers</w:t>
      </w:r>
      <w:r>
        <w:rPr>
          <w:lang w:val="en-US"/>
        </w:rPr>
        <w:t>, o</w:t>
      </w:r>
      <w:r w:rsidRPr="00036F87">
        <w:rPr>
          <w:lang w:val="en-US"/>
        </w:rPr>
        <w:t>ne layer may be sent over in compressed from</w:t>
      </w:r>
      <w:r>
        <w:rPr>
          <w:lang w:val="en-US"/>
        </w:rPr>
        <w:t>, whereas a</w:t>
      </w:r>
      <w:r w:rsidRPr="00036F87">
        <w:rPr>
          <w:lang w:val="en-US"/>
        </w:rPr>
        <w:t xml:space="preserve"> locally generated layer may be sent over in raw form</w:t>
      </w:r>
      <w:r>
        <w:rPr>
          <w:lang w:val="en-US"/>
        </w:rPr>
        <w:t>. The synchronization needs to be done by the runtime.</w:t>
      </w:r>
    </w:p>
    <w:p w14:paraId="45F0E741" w14:textId="2AA94D0C" w:rsidR="00036F87" w:rsidRDefault="00036F87" w:rsidP="00036F87">
      <w:pPr>
        <w:pStyle w:val="B1"/>
        <w:ind w:left="0" w:firstLine="0"/>
        <w:rPr>
          <w:lang w:val="en-US"/>
        </w:rPr>
      </w:pPr>
      <w:r>
        <w:rPr>
          <w:lang w:val="en-US"/>
        </w:rPr>
        <w:t>For audio similar principles apply, for which a compressed bitstream is handed to the glass.</w:t>
      </w:r>
    </w:p>
    <w:p w14:paraId="3BFD7E9B" w14:textId="0AC7BC47" w:rsidR="00036F87" w:rsidRPr="001060CA" w:rsidRDefault="00036F87" w:rsidP="001060CA">
      <w:pPr>
        <w:pStyle w:val="B1"/>
        <w:ind w:left="0" w:firstLine="0"/>
        <w:rPr>
          <w:lang w:val="en-US"/>
        </w:rPr>
      </w:pPr>
      <w:r>
        <w:rPr>
          <w:lang w:val="en-US"/>
        </w:rPr>
        <w:t>For the uplink media data, action and pose data may be passed on in compressed f</w:t>
      </w:r>
      <w:r w:rsidR="00B13BA0">
        <w:rPr>
          <w:lang w:val="en-US"/>
        </w:rPr>
        <w:t>or</w:t>
      </w:r>
      <w:r>
        <w:rPr>
          <w:lang w:val="en-US"/>
        </w:rPr>
        <w:t xml:space="preserve">m </w:t>
      </w:r>
      <w:r w:rsidR="00B13BA0">
        <w:rPr>
          <w:lang w:val="en-US"/>
        </w:rPr>
        <w:t>as received in the glass to the network. The XR Runtime API may even provide such data in compressed (for sending to network) and in raw form (for processing on the phone)</w:t>
      </w:r>
    </w:p>
    <w:p w14:paraId="61CBDE0F" w14:textId="61415675" w:rsidR="00CF6301" w:rsidRDefault="00CF6301" w:rsidP="00CF6301">
      <w:pPr>
        <w:pStyle w:val="Heading3"/>
      </w:pPr>
      <w:bookmarkStart w:id="729" w:name="_Toc132969757"/>
      <w:r>
        <w:t>6.4.6</w:t>
      </w:r>
      <w:r>
        <w:tab/>
        <w:t>Conclusions</w:t>
      </w:r>
      <w:bookmarkEnd w:id="729"/>
    </w:p>
    <w:p w14:paraId="1B47F2CB" w14:textId="42716C98" w:rsidR="00CF6301" w:rsidRDefault="00B13BA0" w:rsidP="00CF6301">
      <w:r>
        <w:t>In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p>
    <w:p w14:paraId="65BDD0A0" w14:textId="77777777" w:rsidR="00B13BA0" w:rsidRDefault="00B13BA0" w:rsidP="00B13BA0">
      <w:pPr>
        <w:pStyle w:val="B1"/>
        <w:numPr>
          <w:ilvl w:val="0"/>
          <w:numId w:val="38"/>
        </w:numPr>
      </w:pPr>
      <w:r>
        <w:t>Support in the runtime query for supported formats additional information that include</w:t>
      </w:r>
    </w:p>
    <w:p w14:paraId="3DF97A11" w14:textId="77777777" w:rsidR="00B13BA0" w:rsidRDefault="00B13BA0" w:rsidP="00B13BA0">
      <w:pPr>
        <w:pStyle w:val="B2"/>
      </w:pPr>
      <w:r>
        <w:t>-</w:t>
      </w:r>
      <w:r>
        <w:tab/>
        <w:t>the audio and video decoding capabilities of the glass</w:t>
      </w:r>
    </w:p>
    <w:p w14:paraId="26CCC641" w14:textId="77777777" w:rsidR="00B13BA0" w:rsidRDefault="00B13BA0" w:rsidP="00B13BA0">
      <w:pPr>
        <w:pStyle w:val="B2"/>
      </w:pPr>
      <w:r>
        <w:t>-</w:t>
      </w:r>
      <w:r>
        <w:tab/>
        <w:t>the security capabilities of the glass</w:t>
      </w:r>
    </w:p>
    <w:p w14:paraId="18DE6A8E" w14:textId="77777777" w:rsidR="00B13BA0" w:rsidRDefault="00B13BA0" w:rsidP="00B13BA0">
      <w:pPr>
        <w:pStyle w:val="B2"/>
      </w:pPr>
      <w:r>
        <w:t>-</w:t>
      </w:r>
      <w:r>
        <w:tab/>
        <w:t>the security framework and capabilities of the device</w:t>
      </w:r>
    </w:p>
    <w:p w14:paraId="27AA933E" w14:textId="77777777" w:rsidR="00B13BA0" w:rsidRDefault="00B13BA0" w:rsidP="00B13BA0">
      <w:pPr>
        <w:pStyle w:val="B2"/>
      </w:pPr>
      <w:r>
        <w:t>-</w:t>
      </w:r>
      <w:r>
        <w:tab/>
        <w:t>statically and dynamically the bitrate and delay of the link</w:t>
      </w:r>
    </w:p>
    <w:p w14:paraId="55DF7A34" w14:textId="77777777" w:rsidR="00B13BA0" w:rsidRDefault="00B13BA0" w:rsidP="00B13BA0">
      <w:pPr>
        <w:pStyle w:val="B1"/>
        <w:numPr>
          <w:ilvl w:val="0"/>
          <w:numId w:val="38"/>
        </w:numPr>
      </w:pPr>
      <w:r>
        <w:t>Support of usage of this provided static and dynamic information for example in</w:t>
      </w:r>
    </w:p>
    <w:p w14:paraId="795FFE12" w14:textId="77777777" w:rsidR="00B13BA0" w:rsidRDefault="00B13BA0" w:rsidP="00B13BA0">
      <w:pPr>
        <w:pStyle w:val="B2"/>
      </w:pPr>
      <w:r>
        <w:t>-</w:t>
      </w:r>
      <w:r>
        <w:tab/>
        <w:t>the Media streaming client to select the appropriate content formats, bitrates and qualities, possibly in a dynamic fashion</w:t>
      </w:r>
    </w:p>
    <w:p w14:paraId="72A2E8EE" w14:textId="77777777" w:rsidR="00B13BA0" w:rsidRDefault="00B13BA0" w:rsidP="00B13BA0">
      <w:pPr>
        <w:pStyle w:val="B2"/>
      </w:pPr>
      <w:r>
        <w:t>-</w:t>
      </w:r>
      <w:r>
        <w:tab/>
        <w:t>a communication client to negotiate with the network to support the appropriate content formats, bitrates and qualities, possibly in a dynamic fashion</w:t>
      </w:r>
    </w:p>
    <w:p w14:paraId="6ECEDDFB" w14:textId="4DC2A6BB" w:rsidR="00B13BA0" w:rsidRDefault="00B13BA0" w:rsidP="00B13BA0">
      <w:pPr>
        <w:pStyle w:val="B2"/>
      </w:pPr>
      <w:r>
        <w:t>-</w:t>
      </w:r>
      <w:r>
        <w:tab/>
        <w:t xml:space="preserve">in split rendering which the formats are provided from the cloud/edge rendering </w:t>
      </w:r>
    </w:p>
    <w:p w14:paraId="1126D934" w14:textId="2CAA7051" w:rsidR="00B13BA0" w:rsidRDefault="00B13BA0" w:rsidP="00B13BA0">
      <w:pPr>
        <w:pStyle w:val="B1"/>
        <w:numPr>
          <w:ilvl w:val="0"/>
          <w:numId w:val="38"/>
        </w:numPr>
      </w:pPr>
      <w:r>
        <w:t>Announcing appropriate information on the 5G System network side to the 5G Phone in order to be able to make such selections.</w:t>
      </w:r>
    </w:p>
    <w:p w14:paraId="21A3B0F0" w14:textId="455F4265" w:rsidR="00B13BA0" w:rsidRDefault="00B13BA0" w:rsidP="001060CA">
      <w:pPr>
        <w:pStyle w:val="B1"/>
        <w:ind w:left="0" w:firstLine="0"/>
      </w:pPr>
      <w:r>
        <w:t>These extensions are preferably addressed in extensions OpenXR, 5G Media Streaming, 5G Real-time communication and the related stage-3 protocols such as DASH, ISO BMFF, SDP, RTP/RTCP, etc.</w:t>
      </w:r>
    </w:p>
    <w:p w14:paraId="0FCD06F8" w14:textId="77777777" w:rsidR="00241063" w:rsidRDefault="00241063" w:rsidP="00241063">
      <w:pPr>
        <w:pStyle w:val="Heading2"/>
      </w:pPr>
      <w:bookmarkStart w:id="730" w:name="_Toc120623888"/>
      <w:bookmarkStart w:id="731" w:name="_Toc132969758"/>
      <w:bookmarkEnd w:id="649"/>
      <w:r>
        <w:t>6.5</w:t>
      </w:r>
      <w:r>
        <w:tab/>
        <w:t>Key Issue #5: Compute distribution across UE and network for tethered glasses</w:t>
      </w:r>
      <w:bookmarkEnd w:id="730"/>
      <w:bookmarkEnd w:id="731"/>
    </w:p>
    <w:p w14:paraId="479111A3" w14:textId="77777777" w:rsidR="00241063" w:rsidRDefault="00241063" w:rsidP="00241063">
      <w:pPr>
        <w:pStyle w:val="Heading3"/>
      </w:pPr>
      <w:bookmarkStart w:id="732" w:name="_Toc120623889"/>
      <w:bookmarkStart w:id="733" w:name="_Toc132969759"/>
      <w:r>
        <w:t>6.5.1</w:t>
      </w:r>
      <w:r>
        <w:tab/>
      </w:r>
      <w:bookmarkEnd w:id="732"/>
      <w:r>
        <w:t>Introduction</w:t>
      </w:r>
      <w:bookmarkEnd w:id="733"/>
    </w:p>
    <w:p w14:paraId="235E873D" w14:textId="77777777" w:rsidR="00241063" w:rsidRDefault="00241063" w:rsidP="00241063">
      <w:pPr>
        <w:rPr>
          <w:ins w:id="734" w:author="Thomas Stockhammer" w:date="2023-03-29T14:01:00Z"/>
        </w:rPr>
      </w:pPr>
      <w:r>
        <w:t>In the tethered display AR Glass</w:t>
      </w:r>
      <w:ins w:id="735" w:author="Thomas Stockhammer" w:date="2023-03-29T13:55:00Z">
        <w:r>
          <w:t>es</w:t>
        </w:r>
      </w:ins>
      <w:r>
        <w:t xml:space="preserve"> context, </w:t>
      </w:r>
      <w:ins w:id="736" w:author="Thomas Stockhammer" w:date="2023-03-29T13:55:00Z">
        <w:r>
          <w:t>the compute functions are distributed across the AR Glasses, as well as possibly the UE</w:t>
        </w:r>
      </w:ins>
      <w:ins w:id="737" w:author="Thomas Stockhammer" w:date="2023-03-29T13:56:00Z">
        <w:r>
          <w:t xml:space="preserve"> (phone) and the network. Even within the network the compute may be done in an edge or in the cloud. </w:t>
        </w:r>
      </w:ins>
      <w:ins w:id="738" w:author="Thomas Stockhammer" w:date="2023-03-29T13:55:00Z">
        <w:r>
          <w:t xml:space="preserve"> </w:t>
        </w:r>
      </w:ins>
      <w:ins w:id="739" w:author="Thomas Stockhammer" w:date="2023-03-29T13:57:00Z">
        <w:r>
          <w:t>The decision how to distribute the compute across different network entities highly depends on the use case and application, the available capabilities in different network ent</w:t>
        </w:r>
      </w:ins>
      <w:ins w:id="740" w:author="Thomas Stockhammer" w:date="2023-03-29T13:58:00Z">
        <w:r>
          <w:t>ities, the available network connections, economical reasons and possibly many other constraints. Generally, the situation may even change over time,</w:t>
        </w:r>
      </w:ins>
      <w:ins w:id="741" w:author="Thomas Stockhammer" w:date="2023-03-29T13:59:00Z">
        <w:r>
          <w:t xml:space="preserve"> for example due to changes in the application, varying network connections or load re-distribution. It is not expected that a </w:t>
        </w:r>
      </w:ins>
      <w:ins w:id="742" w:author="Thomas Stockhammer" w:date="2023-03-29T14:00:00Z">
        <w:r>
          <w:t>specification</w:t>
        </w:r>
      </w:ins>
      <w:ins w:id="743" w:author="Thomas Stockhammer" w:date="2023-03-29T13:59:00Z">
        <w:r>
          <w:t xml:space="preserve"> will sol</w:t>
        </w:r>
      </w:ins>
      <w:ins w:id="744" w:author="Thomas Stockhammer" w:date="2023-03-29T14:00:00Z">
        <w:r>
          <w:t>ve the distribution of the compute resources. However, what is essential is that the decision making entity has as much stati</w:t>
        </w:r>
      </w:ins>
      <w:ins w:id="745" w:author="Thomas Stockhammer" w:date="2023-03-29T14:01:00Z">
        <w:r>
          <w:t>c and dynamic information in order to make informed decisions.</w:t>
        </w:r>
      </w:ins>
      <w:ins w:id="746" w:author="Thomas Stockhammer" w:date="2023-03-29T14:00:00Z">
        <w:r>
          <w:t xml:space="preserve"> </w:t>
        </w:r>
      </w:ins>
    </w:p>
    <w:p w14:paraId="7C76EDA6" w14:textId="77777777" w:rsidR="00241063" w:rsidRDefault="00241063" w:rsidP="00241063">
      <w:pPr>
        <w:rPr>
          <w:ins w:id="747" w:author="Thomas Stockhammer" w:date="2023-03-29T13:55:00Z"/>
        </w:rPr>
      </w:pPr>
      <w:ins w:id="748" w:author="Thomas Stockhammer" w:date="2023-03-29T14:01:00Z">
        <w:r>
          <w:t xml:space="preserve">This clause provides some background on different distribution scenarios. The main focus is the </w:t>
        </w:r>
      </w:ins>
      <w:ins w:id="749" w:author="Thomas Stockhammer" w:date="2023-03-29T14:02:00Z">
        <w:r>
          <w:t>derivation of relevant static and dynamic status and capability information to establish proper work flows.</w:t>
        </w:r>
      </w:ins>
    </w:p>
    <w:p w14:paraId="7987E5DF" w14:textId="77777777" w:rsidR="00241063" w:rsidDel="00641ADA" w:rsidRDefault="00241063" w:rsidP="00241063">
      <w:pPr>
        <w:rPr>
          <w:del w:id="750" w:author="Thomas Stockhammer" w:date="2023-03-29T14:01:00Z"/>
        </w:rPr>
      </w:pPr>
      <w:del w:id="751" w:author="Thomas Stockhammer" w:date="2023-03-29T14:01:00Z">
        <w:r w:rsidDel="00641ADA">
          <w:delText xml:space="preserve">parts of the compute may be done on the UE (phone) and other parts may be done in the network. As an example, split rendering may be applied between the phone and the network. Such a distributed workflow may provide benefits in terms of complexity and supported applications, but also result in drawbacks in terms of latency, etc. </w:delText>
        </w:r>
      </w:del>
    </w:p>
    <w:p w14:paraId="6D8AA3DB" w14:textId="77777777" w:rsidR="00241063" w:rsidDel="00E257B6" w:rsidRDefault="00241063" w:rsidP="00241063">
      <w:pPr>
        <w:rPr>
          <w:del w:id="752" w:author="Thomas Stockhammer" w:date="2023-03-29T14:02:00Z"/>
        </w:rPr>
      </w:pPr>
      <w:del w:id="753" w:author="Thomas Stockhammer" w:date="2023-03-29T14:02:00Z">
        <w:r w:rsidDel="00E257B6">
          <w:delText>This clause discusses the workflow and provides relevant conclusions for such an architecture.</w:delText>
        </w:r>
      </w:del>
    </w:p>
    <w:p w14:paraId="7ABCEE88" w14:textId="77777777" w:rsidR="00241063" w:rsidDel="00E257B6" w:rsidRDefault="00241063" w:rsidP="00241063">
      <w:pPr>
        <w:pStyle w:val="EditorsNote"/>
        <w:rPr>
          <w:del w:id="754" w:author="Thomas Stockhammer" w:date="2023-03-29T14:02:00Z"/>
        </w:rPr>
      </w:pPr>
      <w:del w:id="755" w:author="Thomas Stockhammer" w:date="2023-03-29T14:02:00Z">
        <w:r w:rsidRPr="007461B0" w:rsidDel="00E257B6">
          <w:delText xml:space="preserve">Editor’s Note: </w:delText>
        </w:r>
        <w:r w:rsidDel="00E257B6">
          <w:delText>This clause relies on conclusions in clause 6.4</w:delText>
        </w:r>
      </w:del>
    </w:p>
    <w:p w14:paraId="3D17DFDA" w14:textId="7D7BA701" w:rsidR="00241063" w:rsidRDefault="00241063" w:rsidP="00241063">
      <w:pPr>
        <w:pStyle w:val="Heading3"/>
      </w:pPr>
      <w:bookmarkStart w:id="756" w:name="_Toc132969760"/>
      <w:r>
        <w:t>6.5.2</w:t>
      </w:r>
      <w:r>
        <w:tab/>
        <w:t>Background</w:t>
      </w:r>
      <w:bookmarkEnd w:id="756"/>
    </w:p>
    <w:p w14:paraId="57A47FE0" w14:textId="77777777" w:rsidR="00775782" w:rsidRDefault="00775782" w:rsidP="00775782">
      <w:pPr>
        <w:rPr>
          <w:ins w:id="757" w:author="Thomas Stockhammer" w:date="2023-04-11T23:56:00Z"/>
        </w:rPr>
      </w:pPr>
      <w:ins w:id="758" w:author="Thomas Stockhammer" w:date="2023-04-11T23:55:00Z">
        <w:r>
          <w:t xml:space="preserve">Based on TS 26.119, </w:t>
        </w:r>
      </w:ins>
      <w:ins w:id="759" w:author="Thomas Stockhammer" w:date="2023-04-11T23:56:00Z">
        <w:r>
          <w:t>o</w:t>
        </w:r>
        <w:r w:rsidRPr="0092763B">
          <w:t>nce a session is running and in focussed state a</w:t>
        </w:r>
      </w:ins>
      <w:ins w:id="760" w:author="Thomas Stockhammer" w:date="2023-04-11T23:57:00Z">
        <w:r>
          <w:t>a</w:t>
        </w:r>
      </w:ins>
      <w:ins w:id="761" w:author="Thomas Stockhammer" w:date="2023-04-11T23:56:00Z">
        <w:r w:rsidRPr="0092763B">
          <w:t xml:space="preserve"> rendering loop is executed following Figure </w:t>
        </w:r>
      </w:ins>
      <w:ins w:id="762" w:author="Thomas Stockhammer" w:date="2023-04-11T23:57:00Z">
        <w:r>
          <w:t>6</w:t>
        </w:r>
      </w:ins>
      <w:ins w:id="763" w:author="Thomas Stockhammer" w:date="2023-04-11T23:56:00Z">
        <w:r w:rsidRPr="0092763B">
          <w:t>.</w:t>
        </w:r>
      </w:ins>
      <w:ins w:id="764" w:author="Thomas Stockhammer" w:date="2023-04-11T23:57:00Z">
        <w:r>
          <w:t>5</w:t>
        </w:r>
      </w:ins>
      <w:ins w:id="765" w:author="Thomas Stockhammer" w:date="2023-04-11T23:56:00Z">
        <w:r w:rsidRPr="0092763B">
          <w:t>.</w:t>
        </w:r>
      </w:ins>
      <w:ins w:id="766" w:author="Thomas Stockhammer" w:date="2023-04-11T23:57:00Z">
        <w:r>
          <w:t xml:space="preserve">2: </w:t>
        </w:r>
      </w:ins>
    </w:p>
    <w:p w14:paraId="5CCAA13F" w14:textId="77777777" w:rsidR="00775782" w:rsidRDefault="00775782" w:rsidP="00775782">
      <w:pPr>
        <w:pStyle w:val="B1"/>
        <w:rPr>
          <w:ins w:id="767" w:author="Thomas Stockhammer" w:date="2023-04-11T23:56:00Z"/>
        </w:rPr>
        <w:pPrChange w:id="768" w:author="Thomas Stockhammer" w:date="2023-04-11T23:57:00Z">
          <w:pPr>
            <w:pStyle w:val="B2"/>
          </w:pPr>
        </w:pPrChange>
      </w:pPr>
      <w:ins w:id="769" w:author="Thomas Stockhammer" w:date="2023-04-11T23:56:00Z">
        <w:r>
          <w:t>a)</w:t>
        </w:r>
        <w:r>
          <w:tab/>
          <w:t>The XR Application retrieves</w:t>
        </w:r>
        <w:r w:rsidRPr="00B112EE">
          <w:t xml:space="preserve"> the action state, e.g. the status of the controller</w:t>
        </w:r>
        <w:r>
          <w:t>s</w:t>
        </w:r>
        <w:r w:rsidRPr="00B112EE">
          <w:t xml:space="preserve"> and the</w:t>
        </w:r>
        <w:r>
          <w:t>ir</w:t>
        </w:r>
        <w:r w:rsidRPr="00B112EE">
          <w:t xml:space="preserve"> associated pose. </w:t>
        </w:r>
        <w:r>
          <w:t>T</w:t>
        </w:r>
        <w:r w:rsidRPr="00B112EE">
          <w:t>he application also establishes the location of different trackables.</w:t>
        </w:r>
      </w:ins>
    </w:p>
    <w:p w14:paraId="6498C4CD" w14:textId="77777777" w:rsidR="00775782" w:rsidRDefault="00775782" w:rsidP="00775782">
      <w:pPr>
        <w:pStyle w:val="B1"/>
        <w:rPr>
          <w:ins w:id="770" w:author="Thomas Stockhammer" w:date="2023-04-11T23:56:00Z"/>
        </w:rPr>
        <w:pPrChange w:id="771" w:author="Thomas Stockhammer" w:date="2023-04-11T23:57:00Z">
          <w:pPr>
            <w:pStyle w:val="B2"/>
          </w:pPr>
        </w:pPrChange>
      </w:pPr>
      <w:ins w:id="772" w:author="Thomas Stockhammer" w:date="2023-04-11T23:56:00Z">
        <w:r>
          <w:t>b)</w:t>
        </w:r>
        <w:r>
          <w:tab/>
        </w:r>
        <w:r w:rsidRPr="00775782">
          <w:t>Before an application can begin writing to a swapchain image, it first waits on the image to avoid writing to it before the Compositor has finished reading from it. Then an XR application synchronizes its rendering loop to the runtime. In the common case that an XR application has pipelined frame submissions, the application is expected to compute the appropriate target display time using both the predicted display time and predicted display interval. An XR Runtime is expected to provide and operate a swapchain that supports a specific frame rate.</w:t>
        </w:r>
      </w:ins>
    </w:p>
    <w:p w14:paraId="53C2E149" w14:textId="77777777" w:rsidR="00775782" w:rsidRDefault="00775782" w:rsidP="00775782">
      <w:pPr>
        <w:pStyle w:val="B1"/>
        <w:rPr>
          <w:ins w:id="773" w:author="Thomas Stockhammer" w:date="2023-04-11T23:56:00Z"/>
        </w:rPr>
        <w:pPrChange w:id="774" w:author="Thomas Stockhammer" w:date="2023-04-11T23:57:00Z">
          <w:pPr>
            <w:pStyle w:val="B2"/>
          </w:pPr>
        </w:pPrChange>
      </w:pPr>
      <w:ins w:id="775" w:author="Thomas Stockhammer" w:date="2023-04-11T23:56:00Z">
        <w:r>
          <w:t>c)</w:t>
        </w:r>
        <w:r w:rsidRPr="000F079A">
          <w:t xml:space="preserve"> </w:t>
        </w:r>
        <w:r>
          <w:tab/>
          <w:t xml:space="preserve">Once the wait time completes, the application initiates the rendering process. </w:t>
        </w:r>
        <w:r w:rsidRPr="000F079A">
          <w:t>In order to support the application in rendering different views the XR Runtime provides access to the viewer pose and projection 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ins>
    </w:p>
    <w:p w14:paraId="76498E2D" w14:textId="77777777" w:rsidR="00775782" w:rsidRDefault="00775782" w:rsidP="00775782">
      <w:pPr>
        <w:pStyle w:val="B1"/>
        <w:rPr>
          <w:ins w:id="776" w:author="Thomas Stockhammer" w:date="2023-04-11T23:56:00Z"/>
        </w:rPr>
        <w:pPrChange w:id="777" w:author="Thomas Stockhammer" w:date="2023-04-11T23:57:00Z">
          <w:pPr>
            <w:pStyle w:val="B2"/>
          </w:pPr>
        </w:pPrChange>
      </w:pPr>
      <w:ins w:id="778" w:author="Thomas Stockhammer" w:date="2023-04-11T23:56:00Z">
        <w:r>
          <w:t>d)</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rendering complex objects. Once all views/layers are rendered, the application sends them to the XR Runtime for final compositing including the expected display time as well as the associated render pose.</w:t>
        </w:r>
      </w:ins>
    </w:p>
    <w:p w14:paraId="7EE03A52" w14:textId="77777777" w:rsidR="00775782" w:rsidRDefault="00775782" w:rsidP="00775782">
      <w:pPr>
        <w:pStyle w:val="B1"/>
        <w:rPr>
          <w:ins w:id="779" w:author="Thomas Stockhammer" w:date="2023-04-11T23:56:00Z"/>
        </w:rPr>
        <w:pPrChange w:id="780" w:author="Thomas Stockhammer" w:date="2023-04-11T23:57:00Z">
          <w:pPr>
            <w:pStyle w:val="B2"/>
          </w:pPr>
        </w:pPrChange>
      </w:pPr>
      <w:ins w:id="781" w:author="Thomas Stockhammer" w:date="2023-04-11T23:56:00Z">
        <w:r>
          <w:t>e</w:t>
        </w:r>
        <w:r w:rsidRPr="00CA2908">
          <w:t xml:space="preserve">) </w:t>
        </w:r>
        <w:r w:rsidRPr="00CA2908">
          <w:tab/>
          <w:t>An XR Runtime typically supports (i) planar projected images rendered from the eye point of each eye using a perspective projection, typically used to render the virtual world from the user’s perspective, and (ii) quad layer type describing a posable planar rectangle in the virtual world for displaying two-dimensional content. Other projection types such as cubemaps, equirectangular or cylindric projection may also be supported.</w:t>
        </w:r>
      </w:ins>
    </w:p>
    <w:p w14:paraId="7B2A643B" w14:textId="77777777" w:rsidR="00775782" w:rsidRDefault="00775782" w:rsidP="00775782">
      <w:pPr>
        <w:pStyle w:val="B1"/>
        <w:rPr>
          <w:ins w:id="782" w:author="Thomas Stockhammer" w:date="2023-04-11T23:56:00Z"/>
        </w:rPr>
        <w:pPrChange w:id="783" w:author="Thomas Stockhammer" w:date="2023-04-11T23:57:00Z">
          <w:pPr>
            <w:pStyle w:val="B2"/>
          </w:pPr>
        </w:pPrChange>
      </w:pPr>
      <w:ins w:id="784" w:author="Thomas Stockhammer" w:date="2023-04-11T23:56:00Z">
        <w:r>
          <w:t>f)</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 By this, the rendering complexity is significantly lower since details such as frame-rate interpolation and distortion correction are performed by the XR Runtime. It is assumed that the XR Runtime provides </w:t>
        </w:r>
        <w:r>
          <w:t>a compositor functionality for device mapping</w:t>
        </w:r>
        <w:r w:rsidRPr="00FE16EE">
          <w:t>.</w:t>
        </w:r>
        <w:r>
          <w:t xml:space="preserve"> </w:t>
        </w:r>
        <w:r w:rsidRPr="00B201BE">
          <w:t xml:space="preserve">A Compositor in the runtime is responsible for taking all the received layers, performing any necessary corrections such as pose correction and lens distortion, compositing them, and then sending the final frame to the display. An application may use multiple composition layers for its rendering. </w:t>
        </w:r>
        <w:r w:rsidRPr="001D5C72">
          <w:t>Composition</w:t>
        </w:r>
        <w:r>
          <w:t xml:space="preserve"> layers</w:t>
        </w:r>
        <w:r w:rsidRPr="001D5C72">
          <w:t xml:space="preserve"> </w:t>
        </w:r>
        <w:r>
          <w:t>are</w:t>
        </w:r>
        <w:r w:rsidRPr="001D5C72">
          <w:t xml:space="preserve"> drawn in </w:t>
        </w:r>
        <w:r>
          <w:t>a specified order</w:t>
        </w:r>
        <w:r w:rsidRPr="001D5C72">
          <w:t xml:space="preserve">, with the 0th layer drawn first. Layers </w:t>
        </w:r>
        <w:r>
          <w:t>are</w:t>
        </w:r>
        <w:r w:rsidRPr="001D5C72">
          <w:t xml:space="preserve"> drawn with a "painter’s algorithm," with each successive layer potentially overwriting the destination layers whether or not the new layers are virtually closer to the viewer.</w:t>
        </w:r>
        <w:r>
          <w:t xml:space="preserve"> C</w:t>
        </w:r>
        <w:r w:rsidRPr="002D7A62">
          <w:t>omposition layers are subject to blending with other layers. Blending of layers can be controlled by layer per-texel source alpha. Layer swapchain textures may contain an alpha channel.</w:t>
        </w:r>
        <w:r>
          <w:t xml:space="preserve"> Composition and blending is done in </w:t>
        </w:r>
        <w:r w:rsidRPr="00F17D3C">
          <w:t>RGBA</w:t>
        </w:r>
        <w:r>
          <w:t>.</w:t>
        </w:r>
      </w:ins>
    </w:p>
    <w:p w14:paraId="245422CC" w14:textId="77777777" w:rsidR="00775782" w:rsidRDefault="00775782" w:rsidP="00775782">
      <w:pPr>
        <w:pStyle w:val="B1"/>
        <w:rPr>
          <w:ins w:id="785" w:author="Thomas Stockhammer" w:date="2023-04-11T23:56:00Z"/>
        </w:rPr>
        <w:pPrChange w:id="786" w:author="Thomas Stockhammer" w:date="2023-04-11T23:57:00Z">
          <w:pPr>
            <w:pStyle w:val="B2"/>
          </w:pPr>
        </w:pPrChange>
      </w:pPr>
      <w:ins w:id="787" w:author="Thomas Stockhammer" w:date="2023-04-11T23:56:00Z">
        <w:r>
          <w:t>g)</w:t>
        </w:r>
        <w:r>
          <w:tab/>
        </w:r>
        <w:r w:rsidRPr="00E373E1">
          <w:t>After the compositor has blended and flattened all layers, it</w:t>
        </w:r>
        <w:r>
          <w:t xml:space="preserve"> </w:t>
        </w:r>
        <w:r w:rsidRPr="00E373E1">
          <w:t>then present</w:t>
        </w:r>
        <w:r>
          <w:t>s</w:t>
        </w:r>
        <w:r w:rsidRPr="00E373E1">
          <w:t xml:space="preserve"> this image to the system’s display. The composited image </w:t>
        </w:r>
        <w:r>
          <w:t>is then</w:t>
        </w:r>
        <w:r w:rsidRPr="00E373E1">
          <w:t xml:space="preserve"> blend with the user’s view of the physical world behind the displays in one of three modes, based on the application’s chosen environment blend mode</w:t>
        </w:r>
        <w:r>
          <w:t>:</w:t>
        </w:r>
        <w:r w:rsidRPr="00E373E1">
          <w:t xml:space="preserve"> </w:t>
        </w:r>
      </w:ins>
    </w:p>
    <w:p w14:paraId="4AC7AD39" w14:textId="77777777" w:rsidR="00775782" w:rsidRDefault="00775782" w:rsidP="00775782">
      <w:pPr>
        <w:pStyle w:val="B1"/>
        <w:rPr>
          <w:ins w:id="788" w:author="Thomas Stockhammer" w:date="2023-04-11T23:56:00Z"/>
        </w:rPr>
        <w:pPrChange w:id="789" w:author="Thomas Stockhammer" w:date="2023-04-11T23:57:00Z">
          <w:pPr>
            <w:pStyle w:val="B2"/>
          </w:pPr>
        </w:pPrChange>
      </w:pPr>
      <w:ins w:id="790" w:author="Thomas Stockhammer" w:date="2023-04-11T23:56:00Z">
        <w:r>
          <w:t>h)</w:t>
        </w:r>
        <w:r>
          <w:tab/>
          <w:t>Meanwhile, while the XR Runtime uses the submitted frame for compositing and display, a new rendering process may be kicked off for a different swap chain image.</w:t>
        </w:r>
      </w:ins>
    </w:p>
    <w:p w14:paraId="694D37A0" w14:textId="77777777" w:rsidR="00775782" w:rsidRDefault="00775782" w:rsidP="00775782">
      <w:pPr>
        <w:jc w:val="center"/>
        <w:rPr>
          <w:ins w:id="791" w:author="Thomas Stockhammer" w:date="2023-04-11T23:56:00Z"/>
        </w:rPr>
      </w:pPr>
      <w:ins w:id="792" w:author="Thomas Stockhammer" w:date="2023-04-11T23:56:00Z">
        <w:r>
          <w:object w:dxaOrig="17101" w:dyaOrig="6256" w14:anchorId="1CD94E7B">
            <v:shape id="_x0000_i1046" type="#_x0000_t75" style="width:481.5pt;height:176.25pt" o:ole="">
              <v:imagedata r:id="rId68" o:title=""/>
            </v:shape>
            <o:OLEObject Type="Embed" ProgID="Visio.Drawing.15" ShapeID="_x0000_i1046" DrawAspect="Content" ObjectID="_1743583705" r:id="rId69"/>
          </w:object>
        </w:r>
      </w:ins>
    </w:p>
    <w:p w14:paraId="525BDFBF" w14:textId="77777777" w:rsidR="00775782" w:rsidRPr="00B94BA7" w:rsidRDefault="00775782" w:rsidP="00775782">
      <w:pPr>
        <w:pStyle w:val="TF"/>
        <w:rPr>
          <w:ins w:id="793" w:author="Thomas Stockhammer" w:date="2023-04-11T23:56:00Z"/>
          <w:lang w:val="en-US"/>
        </w:rPr>
      </w:pPr>
      <w:ins w:id="794" w:author="Thomas Stockhammer" w:date="2023-04-11T23:56:00Z">
        <w:r>
          <w:t xml:space="preserve">Figure </w:t>
        </w:r>
      </w:ins>
      <w:ins w:id="795" w:author="Thomas Stockhammer" w:date="2023-04-11T23:57:00Z">
        <w:r>
          <w:t>6</w:t>
        </w:r>
      </w:ins>
      <w:ins w:id="796" w:author="Thomas Stockhammer" w:date="2023-04-11T23:56:00Z">
        <w:r>
          <w:t>.</w:t>
        </w:r>
      </w:ins>
      <w:ins w:id="797" w:author="Thomas Stockhammer" w:date="2023-04-11T23:57:00Z">
        <w:r>
          <w:t>5</w:t>
        </w:r>
      </w:ins>
      <w:ins w:id="798" w:author="Thomas Stockhammer" w:date="2023-04-11T23:56:00Z">
        <w:r>
          <w:t>.</w:t>
        </w:r>
      </w:ins>
      <w:ins w:id="799" w:author="Thomas Stockhammer" w:date="2023-04-11T23:57:00Z">
        <w:r>
          <w:t>2</w:t>
        </w:r>
      </w:ins>
      <w:ins w:id="800" w:author="Thomas Stockhammer" w:date="2023-04-11T23:56:00Z">
        <w:r>
          <w:t>-1 Rendering loop for visual data</w:t>
        </w:r>
      </w:ins>
    </w:p>
    <w:p w14:paraId="0BC2CC66" w14:textId="672C5EDF" w:rsidR="00775782" w:rsidRPr="00775782" w:rsidRDefault="00775782" w:rsidP="00775782">
      <w:pPr>
        <w:rPr>
          <w:lang w:val="en-US"/>
        </w:rPr>
      </w:pPr>
      <w:ins w:id="801" w:author="Thomas Stockhammer" w:date="2023-04-11T23:58:00Z">
        <w:r>
          <w:rPr>
            <w:lang w:val="en-US"/>
          </w:rPr>
          <w:t xml:space="preserve">Once this loop is running, the rendering can statically or dynamically be adjusted as long as operation </w:t>
        </w:r>
      </w:ins>
      <w:ins w:id="802" w:author="Thomas Stockhammer" w:date="2023-04-11T23:59:00Z">
        <w:r>
          <w:rPr>
            <w:lang w:val="en-US"/>
          </w:rPr>
          <w:t>northbound of the rendering loop is consistent.</w:t>
        </w:r>
      </w:ins>
    </w:p>
    <w:p w14:paraId="57F37F31" w14:textId="77777777" w:rsidR="00241063" w:rsidRDefault="00241063" w:rsidP="00241063">
      <w:pPr>
        <w:pStyle w:val="Heading3"/>
      </w:pPr>
      <w:bookmarkStart w:id="803" w:name="_Toc132969761"/>
      <w:r>
        <w:t>6.5.3</w:t>
      </w:r>
      <w:r>
        <w:tab/>
        <w:t>Assumptions</w:t>
      </w:r>
      <w:bookmarkEnd w:id="803"/>
    </w:p>
    <w:p w14:paraId="33636234" w14:textId="77777777" w:rsidR="00241063" w:rsidRDefault="00241063" w:rsidP="00241063">
      <w:pPr>
        <w:pStyle w:val="Heading3"/>
      </w:pPr>
      <w:bookmarkStart w:id="804" w:name="_Toc132969762"/>
      <w:r>
        <w:t>6.5.4</w:t>
      </w:r>
      <w:r>
        <w:tab/>
        <w:t>Problem Statement</w:t>
      </w:r>
      <w:bookmarkEnd w:id="804"/>
    </w:p>
    <w:p w14:paraId="06BB31D9" w14:textId="77777777" w:rsidR="00241063" w:rsidRDefault="00241063" w:rsidP="00241063">
      <w:pPr>
        <w:pStyle w:val="Heading3"/>
      </w:pPr>
      <w:bookmarkStart w:id="805" w:name="_Toc132969763"/>
      <w:r>
        <w:t>6.5.5</w:t>
      </w:r>
      <w:r>
        <w:tab/>
        <w:t>Potential Solutions</w:t>
      </w:r>
      <w:bookmarkEnd w:id="805"/>
    </w:p>
    <w:p w14:paraId="5673F3D9" w14:textId="77777777" w:rsidR="00241063" w:rsidRDefault="00241063" w:rsidP="00241063">
      <w:pPr>
        <w:pStyle w:val="Heading3"/>
      </w:pPr>
      <w:bookmarkStart w:id="806" w:name="_Toc132969764"/>
      <w:r>
        <w:t>6.5.6</w:t>
      </w:r>
      <w:r>
        <w:tab/>
        <w:t>Conclusions</w:t>
      </w:r>
      <w:bookmarkEnd w:id="806"/>
    </w:p>
    <w:p w14:paraId="033A5F94" w14:textId="77777777" w:rsidR="00B13BA0" w:rsidRDefault="00B13BA0" w:rsidP="00E56841"/>
    <w:p w14:paraId="1AC6A0B8" w14:textId="5B4563FE" w:rsidR="00E56841" w:rsidRDefault="00AA7BAC" w:rsidP="00E56841">
      <w:pPr>
        <w:pStyle w:val="Heading2"/>
      </w:pPr>
      <w:bookmarkStart w:id="807" w:name="_Toc120623890"/>
      <w:bookmarkStart w:id="808" w:name="_Toc132969765"/>
      <w:r>
        <w:t>6.</w:t>
      </w:r>
      <w:r w:rsidR="00E56841">
        <w:t>6</w:t>
      </w:r>
      <w:r w:rsidR="00E56841">
        <w:tab/>
        <w:t xml:space="preserve">Key Issue #6: </w:t>
      </w:r>
      <w:r w:rsidR="00FB0524">
        <w:t xml:space="preserve">Usage of </w:t>
      </w:r>
      <w:r w:rsidR="00000428">
        <w:t>PIN</w:t>
      </w:r>
      <w:r w:rsidR="00FB0524">
        <w:t xml:space="preserve"> for Tethered Glasses</w:t>
      </w:r>
      <w:bookmarkEnd w:id="807"/>
      <w:bookmarkEnd w:id="808"/>
    </w:p>
    <w:p w14:paraId="7DBD746D" w14:textId="4F86FD0C" w:rsidR="00FB0524" w:rsidRDefault="00AA7BAC" w:rsidP="00FB0524">
      <w:pPr>
        <w:pStyle w:val="Heading3"/>
      </w:pPr>
      <w:bookmarkStart w:id="809" w:name="_Toc120623891"/>
      <w:bookmarkStart w:id="810" w:name="_Toc132969766"/>
      <w:r>
        <w:t>6.</w:t>
      </w:r>
      <w:r w:rsidR="00FB0524">
        <w:t>6.1</w:t>
      </w:r>
      <w:r w:rsidR="00FB0524">
        <w:tab/>
        <w:t>Description</w:t>
      </w:r>
      <w:bookmarkEnd w:id="809"/>
      <w:bookmarkEnd w:id="810"/>
    </w:p>
    <w:p w14:paraId="1E1BA7EC" w14:textId="77777777" w:rsidR="00D15518" w:rsidRPr="008B795B" w:rsidRDefault="00D15518" w:rsidP="001060CA">
      <w:pPr>
        <w:pStyle w:val="B1"/>
        <w:ind w:left="0" w:firstLine="0"/>
      </w:pPr>
      <w:bookmarkStart w:id="811" w:name="_Toc120623892"/>
      <w:r w:rsidRPr="008B795B">
        <w:t xml:space="preserve">In order to use PIN (Personal IoT Network) for AR Glasses tethering, a functional mapping between PIN architecture [6] and the device architecture for tethered AR Glasses in clause 4.4 of this document is needed. </w:t>
      </w:r>
    </w:p>
    <w:p w14:paraId="2605DE14" w14:textId="77777777" w:rsidR="00D15518" w:rsidRPr="008B795B" w:rsidRDefault="00D15518" w:rsidP="001060CA">
      <w:pPr>
        <w:pStyle w:val="B1"/>
        <w:ind w:left="0" w:firstLine="0"/>
      </w:pPr>
      <w:r w:rsidRPr="008B795B">
        <w:t xml:space="preserve">AR Glasses may support different connectivity solutions, e.g., it can be a 3GPP UE, or a Wi-Fi device. A key issue is to clarify the usage of PIN for AR Glasses tethering for different scenarios. </w:t>
      </w:r>
    </w:p>
    <w:p w14:paraId="1AE627DB" w14:textId="77777777" w:rsidR="00D15518" w:rsidRPr="001B14A5" w:rsidRDefault="00D15518" w:rsidP="00D15518">
      <w:pPr>
        <w:pStyle w:val="Heading3"/>
        <w:ind w:left="720" w:hanging="720"/>
        <w:rPr>
          <w:bCs/>
        </w:rPr>
      </w:pPr>
      <w:bookmarkStart w:id="812" w:name="_Toc132969767"/>
      <w:r w:rsidRPr="0091298F">
        <w:rPr>
          <w:bCs/>
        </w:rPr>
        <w:t>6.</w:t>
      </w:r>
      <w:r>
        <w:rPr>
          <w:bCs/>
        </w:rPr>
        <w:t>6</w:t>
      </w:r>
      <w:r w:rsidRPr="0091298F">
        <w:rPr>
          <w:bCs/>
        </w:rPr>
        <w:t>.2</w:t>
      </w:r>
      <w:r w:rsidRPr="0091298F">
        <w:rPr>
          <w:bCs/>
        </w:rPr>
        <w:tab/>
        <w:t>Potential solutions</w:t>
      </w:r>
      <w:bookmarkEnd w:id="812"/>
    </w:p>
    <w:p w14:paraId="5F78F391" w14:textId="1A1CF0E3" w:rsidR="00D15518" w:rsidRPr="008B795B" w:rsidRDefault="00D15518" w:rsidP="001060CA">
      <w:pPr>
        <w:pStyle w:val="B1"/>
        <w:ind w:left="0" w:firstLine="0"/>
      </w:pPr>
      <w:r w:rsidRPr="008B795B">
        <w:t>When AR Glasses considered as a 3GPP UE, and typically in the Tethered Standalone AR glass-based device architecture in clause 4</w:t>
      </w:r>
      <w:r>
        <w:t>.4.2</w:t>
      </w:r>
      <w:r w:rsidRPr="008B795B">
        <w:t xml:space="preserve"> and assumed that </w:t>
      </w:r>
      <w:r w:rsidRPr="001060CA">
        <w:t>a 3GPP UE can act as PEGC and/or PEMC [6]</w:t>
      </w:r>
      <w:r w:rsidRPr="008B795B">
        <w:t xml:space="preserve">, AR Glasses can act as PEGC and/or PEMC. It means that AR glasses can directly use the </w:t>
      </w:r>
      <w:r>
        <w:t>PC5</w:t>
      </w:r>
      <w:r w:rsidRPr="008B795B">
        <w:t xml:space="preserve"> interface for tethering. In this situation, it is not necessary to use PIN network for AR glasses tethering.  </w:t>
      </w:r>
    </w:p>
    <w:p w14:paraId="062A9915" w14:textId="77777777" w:rsidR="00D15518" w:rsidRPr="008B795B" w:rsidRDefault="00D15518" w:rsidP="001060CA">
      <w:pPr>
        <w:pStyle w:val="B1"/>
        <w:ind w:left="0" w:firstLine="0"/>
      </w:pPr>
      <w:r w:rsidRPr="008B795B">
        <w:t xml:space="preserve">When AR Glasses considered as a non-3GPP device, wireless tethered connectivity is provided through non-3GPP access e.g., Wi-Fi or BLE, With the consideration of the Tethered Display AR glass-based device architecture </w:t>
      </w:r>
      <w:r>
        <w:t xml:space="preserve">in clause 4.4.3 </w:t>
      </w:r>
      <w:r w:rsidRPr="008B795B">
        <w:t>and Tethered AR glasses with 5G relay in clause 4.4</w:t>
      </w:r>
      <w:r>
        <w:t>.4</w:t>
      </w:r>
      <w:r w:rsidRPr="008B795B">
        <w:t xml:space="preserve">, </w:t>
      </w:r>
      <w:r>
        <w:t xml:space="preserve">a solution for </w:t>
      </w:r>
      <w:r w:rsidRPr="008B795B">
        <w:t xml:space="preserve">functional mapping can be </w:t>
      </w:r>
      <w:r>
        <w:t>found</w:t>
      </w:r>
      <w:r w:rsidRPr="008B795B">
        <w:t xml:space="preserve"> as follows</w:t>
      </w:r>
      <w:r>
        <w:t>, shown in Figure 6.6.2-1</w:t>
      </w:r>
      <w:r w:rsidRPr="008B795B">
        <w:t xml:space="preserve">: </w:t>
      </w:r>
    </w:p>
    <w:p w14:paraId="2B3F6F01" w14:textId="77777777" w:rsidR="00D15518" w:rsidRPr="008B795B" w:rsidRDefault="00D15518" w:rsidP="00D15518">
      <w:pPr>
        <w:pStyle w:val="B1"/>
        <w:rPr>
          <w:rFonts w:eastAsiaTheme="minorHAnsi"/>
          <w:sz w:val="22"/>
          <w:szCs w:val="22"/>
        </w:rPr>
      </w:pPr>
      <w:r w:rsidRPr="008B795B">
        <w:rPr>
          <w:lang w:eastAsia="ko-KR"/>
        </w:rPr>
        <w:t>-</w:t>
      </w:r>
      <w:r w:rsidRPr="008B795B">
        <w:rPr>
          <w:rFonts w:eastAsiaTheme="minorHAnsi"/>
          <w:sz w:val="22"/>
          <w:szCs w:val="22"/>
        </w:rPr>
        <w:tab/>
        <w:t xml:space="preserve">The 5G </w:t>
      </w:r>
      <w:r>
        <w:rPr>
          <w:rFonts w:eastAsiaTheme="minorHAnsi"/>
          <w:sz w:val="22"/>
          <w:szCs w:val="22"/>
        </w:rPr>
        <w:t>Device/</w:t>
      </w:r>
      <w:r w:rsidRPr="008B795B">
        <w:rPr>
          <w:rFonts w:eastAsiaTheme="minorHAnsi"/>
          <w:sz w:val="22"/>
          <w:szCs w:val="22"/>
        </w:rPr>
        <w:t xml:space="preserve">Phone is a 3GPP UE which can act as a PEGC and PEMC  </w:t>
      </w:r>
    </w:p>
    <w:p w14:paraId="3B9251EE" w14:textId="77777777" w:rsidR="00D15518" w:rsidRDefault="00D15518" w:rsidP="00D15518">
      <w:pPr>
        <w:pStyle w:val="B1"/>
        <w:rPr>
          <w:rFonts w:eastAsiaTheme="minorHAnsi"/>
          <w:sz w:val="22"/>
          <w:szCs w:val="22"/>
        </w:rPr>
      </w:pPr>
      <w:r w:rsidRPr="008B795B">
        <w:rPr>
          <w:rFonts w:eastAsiaTheme="minorHAnsi"/>
          <w:sz w:val="22"/>
          <w:szCs w:val="22"/>
        </w:rPr>
        <w:t>-</w:t>
      </w:r>
      <w:r w:rsidRPr="008B795B">
        <w:rPr>
          <w:rFonts w:eastAsiaTheme="minorHAnsi"/>
          <w:sz w:val="22"/>
          <w:szCs w:val="22"/>
        </w:rPr>
        <w:tab/>
        <w:t>The Tethered</w:t>
      </w:r>
      <w:r>
        <w:rPr>
          <w:rFonts w:eastAsiaTheme="minorHAnsi"/>
          <w:sz w:val="22"/>
          <w:szCs w:val="22"/>
        </w:rPr>
        <w:t xml:space="preserve"> AR</w:t>
      </w:r>
      <w:r w:rsidRPr="008B795B">
        <w:rPr>
          <w:rFonts w:eastAsiaTheme="minorHAnsi"/>
          <w:sz w:val="22"/>
          <w:szCs w:val="22"/>
        </w:rPr>
        <w:t xml:space="preserve"> Glasses can act as a PINE</w:t>
      </w:r>
    </w:p>
    <w:p w14:paraId="775DE5C2" w14:textId="77777777" w:rsidR="00D15518" w:rsidRDefault="00D15518" w:rsidP="00D15518">
      <w:pPr>
        <w:pStyle w:val="B1"/>
        <w:rPr>
          <w:rFonts w:eastAsiaTheme="minorHAnsi"/>
          <w:sz w:val="22"/>
          <w:szCs w:val="22"/>
        </w:rPr>
      </w:pPr>
      <w:r>
        <w:rPr>
          <w:rFonts w:eastAsiaTheme="minorHAnsi"/>
          <w:sz w:val="22"/>
          <w:szCs w:val="22"/>
        </w:rPr>
        <w:t>-</w:t>
      </w:r>
      <w:r>
        <w:rPr>
          <w:rFonts w:eastAsiaTheme="minorHAnsi"/>
          <w:sz w:val="22"/>
          <w:szCs w:val="22"/>
        </w:rPr>
        <w:tab/>
        <w:t>The AR/MR application server can be considered as a PIN Application server</w:t>
      </w:r>
    </w:p>
    <w:p w14:paraId="68443C8F" w14:textId="77777777" w:rsidR="00D15518" w:rsidRDefault="00D15518" w:rsidP="00D15518">
      <w:pPr>
        <w:pStyle w:val="B1"/>
        <w:rPr>
          <w:rFonts w:ascii="Calibri" w:eastAsiaTheme="minorHAnsi" w:hAnsi="Calibri" w:cs="Calibri"/>
          <w:sz w:val="22"/>
          <w:szCs w:val="22"/>
        </w:rPr>
      </w:pPr>
    </w:p>
    <w:p w14:paraId="1215DAE2" w14:textId="5CE5E100" w:rsidR="00D15518" w:rsidRPr="001060CA" w:rsidRDefault="00D15518" w:rsidP="001060CA">
      <w:pPr>
        <w:pStyle w:val="B1"/>
        <w:jc w:val="center"/>
        <w:rPr>
          <w:rFonts w:ascii="Calibri" w:eastAsiaTheme="minorHAnsi" w:hAnsi="Calibri" w:cs="Calibri"/>
          <w:sz w:val="22"/>
          <w:szCs w:val="22"/>
        </w:rPr>
      </w:pPr>
      <w:r>
        <w:rPr>
          <w:rFonts w:ascii="Calibri" w:eastAsiaTheme="minorHAnsi" w:hAnsi="Calibri" w:cs="Calibri"/>
          <w:noProof/>
          <w:sz w:val="22"/>
          <w:szCs w:val="22"/>
        </w:rPr>
        <w:drawing>
          <wp:inline distT="0" distB="0" distL="0" distR="0" wp14:anchorId="529B40FC" wp14:editId="2918DE23">
            <wp:extent cx="4643729" cy="1440804"/>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650752" cy="1442983"/>
                    </a:xfrm>
                    <a:prstGeom prst="rect">
                      <a:avLst/>
                    </a:prstGeom>
                    <a:noFill/>
                  </pic:spPr>
                </pic:pic>
              </a:graphicData>
            </a:graphic>
          </wp:inline>
        </w:drawing>
      </w:r>
    </w:p>
    <w:p w14:paraId="6B7ABABC" w14:textId="77777777" w:rsidR="00D15518" w:rsidRPr="00200D66" w:rsidRDefault="00D15518" w:rsidP="00D15518">
      <w:pPr>
        <w:pStyle w:val="TF"/>
        <w:rPr>
          <w:sz w:val="22"/>
          <w:szCs w:val="22"/>
        </w:rPr>
      </w:pPr>
      <w:r w:rsidRPr="00200D66">
        <w:rPr>
          <w:sz w:val="22"/>
          <w:szCs w:val="22"/>
        </w:rPr>
        <w:t xml:space="preserve">Figure 6.6.2-1 – Using PIN for Tethered AR glasses </w:t>
      </w:r>
    </w:p>
    <w:p w14:paraId="0545B3FB" w14:textId="77777777" w:rsidR="00D15518" w:rsidRPr="001060CA" w:rsidRDefault="00D15518" w:rsidP="001060CA">
      <w:pPr>
        <w:pStyle w:val="B1"/>
        <w:ind w:left="0" w:firstLine="0"/>
      </w:pPr>
      <w:r w:rsidRPr="001060CA">
        <w:t>Accordingly, reference point P1 between the PINE and the PEGC, which is based on non-3GPP access</w:t>
      </w:r>
      <w:r>
        <w:t>,</w:t>
      </w:r>
      <w:r w:rsidRPr="001060CA">
        <w:t xml:space="preserve"> can be used for </w:t>
      </w:r>
      <w:r>
        <w:t xml:space="preserve">AR Glasses </w:t>
      </w:r>
      <w:r w:rsidRPr="001060CA">
        <w:t xml:space="preserve">tethering connection. </w:t>
      </w:r>
    </w:p>
    <w:p w14:paraId="569390FA" w14:textId="3AC72791" w:rsidR="00D15518" w:rsidRPr="00200EE1" w:rsidRDefault="00D15518" w:rsidP="001060CA">
      <w:pPr>
        <w:pStyle w:val="B1"/>
        <w:ind w:left="0" w:firstLine="0"/>
      </w:pPr>
      <w:r w:rsidRPr="001060CA">
        <w:t xml:space="preserve">Reference point </w:t>
      </w:r>
      <w:r>
        <w:t xml:space="preserve">P2 </w:t>
      </w:r>
      <w:r w:rsidRPr="001060CA">
        <w:t>between the PEMC and the PEGC</w:t>
      </w:r>
      <w:r>
        <w:t xml:space="preserve"> is </w:t>
      </w:r>
      <w:r w:rsidRPr="001060CA">
        <w:t xml:space="preserve">based on non-3GPP access (e.g. </w:t>
      </w:r>
      <w:r w:rsidRPr="00523940">
        <w:t>Wi-Fi or BLE</w:t>
      </w:r>
      <w:r w:rsidRPr="001060CA">
        <w:t>) or 5G ProSe Direct Communication</w:t>
      </w:r>
      <w:r w:rsidRPr="0060307D">
        <w:t>.</w:t>
      </w:r>
      <w:r>
        <w:t xml:space="preserve"> </w:t>
      </w:r>
      <w:r w:rsidRPr="001060CA">
        <w:t xml:space="preserve">Reference point </w:t>
      </w:r>
      <w:r>
        <w:t xml:space="preserve">P3 </w:t>
      </w:r>
      <w:r w:rsidRPr="001060CA">
        <w:t>between the PEMC and the PIN Application Server</w:t>
      </w:r>
      <w:r>
        <w:t xml:space="preserve"> is </w:t>
      </w:r>
      <w:r w:rsidRPr="001060CA">
        <w:t>based on the direct user plane path to 5GS, relay path via the PEGC, or other communication path via Internet.</w:t>
      </w:r>
      <w:r>
        <w:t xml:space="preserve"> PEMC can be used for </w:t>
      </w:r>
      <w:r w:rsidRPr="0060307D">
        <w:t>PIN management (create/modify/delete/activate/deactivate a PIN)</w:t>
      </w:r>
      <w:r>
        <w:t xml:space="preserve"> and </w:t>
      </w:r>
      <w:r w:rsidRPr="0060307D">
        <w:t>add/remove of PINE and PEGC</w:t>
      </w:r>
      <w:r>
        <w:t xml:space="preserve"> via P2 and P3, to manage the tethering connection of AR Glasses. </w:t>
      </w:r>
    </w:p>
    <w:p w14:paraId="762DB590" w14:textId="77777777" w:rsidR="00D15518" w:rsidRPr="00200EE1" w:rsidRDefault="00D15518" w:rsidP="001060CA">
      <w:pPr>
        <w:pStyle w:val="B1"/>
        <w:ind w:left="0" w:firstLine="0"/>
      </w:pPr>
      <w:r w:rsidRPr="001060CA">
        <w:t>Reference point</w:t>
      </w:r>
      <w:r>
        <w:t xml:space="preserve"> P4</w:t>
      </w:r>
      <w:r w:rsidRPr="001060CA">
        <w:t xml:space="preserve"> between the PEGC and the PIN Application Server</w:t>
      </w:r>
      <w:r>
        <w:t xml:space="preserve">, which </w:t>
      </w:r>
      <w:r w:rsidRPr="001060CA">
        <w:t>is based on the user plane path between PEGC and 5GS</w:t>
      </w:r>
      <w:r>
        <w:t>, can be used for</w:t>
      </w:r>
      <w:r w:rsidRPr="00D84B67">
        <w:t xml:space="preserve"> </w:t>
      </w:r>
      <w:r>
        <w:t>s</w:t>
      </w:r>
      <w:r w:rsidRPr="00D84B67">
        <w:t>upporting the relay path between PINE and 5GS</w:t>
      </w:r>
      <w:r>
        <w:t xml:space="preserve"> for the </w:t>
      </w:r>
      <w:r w:rsidRPr="00E06FAE">
        <w:t>Tethered AR glasses with 5G relay</w:t>
      </w:r>
      <w:r>
        <w:t xml:space="preserve"> architecture in clause 4.4.4.   </w:t>
      </w:r>
    </w:p>
    <w:p w14:paraId="1507DB84" w14:textId="70AC8880" w:rsidR="00026E6D" w:rsidRDefault="00AA7BAC" w:rsidP="00026E6D">
      <w:pPr>
        <w:pStyle w:val="Heading1"/>
      </w:pPr>
      <w:bookmarkStart w:id="813" w:name="_Toc132969768"/>
      <w:r>
        <w:t>7</w:t>
      </w:r>
      <w:r w:rsidR="00026E6D" w:rsidRPr="004D3578">
        <w:tab/>
      </w:r>
      <w:r w:rsidR="00026E6D">
        <w:t>Potential Next Steps</w:t>
      </w:r>
      <w:bookmarkEnd w:id="811"/>
      <w:bookmarkEnd w:id="813"/>
    </w:p>
    <w:p w14:paraId="6DE91FFA" w14:textId="7860BE1E" w:rsidR="00026E6D" w:rsidRPr="00015DB0" w:rsidRDefault="00026E6D" w:rsidP="001D054F">
      <w:pPr>
        <w:pStyle w:val="EditorsNote"/>
      </w:pPr>
      <w:r>
        <w:t>Editor’s Note</w:t>
      </w:r>
      <w:r w:rsidR="001D054F">
        <w:t xml:space="preserve">: </w:t>
      </w:r>
      <w:r>
        <w:t xml:space="preserve">Identify concrete work topics that need to be addressed based on the </w:t>
      </w:r>
      <w:r w:rsidR="00015DB0">
        <w:t>analysis</w:t>
      </w:r>
    </w:p>
    <w:p w14:paraId="50D20D59" w14:textId="4B8E49C6" w:rsidR="00026E6D" w:rsidRDefault="00AA7BAC" w:rsidP="00026E6D">
      <w:pPr>
        <w:pStyle w:val="Heading1"/>
      </w:pPr>
      <w:bookmarkStart w:id="814" w:name="_Toc120623893"/>
      <w:bookmarkStart w:id="815" w:name="_Toc132969769"/>
      <w:r>
        <w:t>8</w:t>
      </w:r>
      <w:r w:rsidR="00026E6D" w:rsidRPr="004D3578">
        <w:tab/>
      </w:r>
      <w:r w:rsidR="00026E6D">
        <w:t>Conclusions</w:t>
      </w:r>
      <w:r w:rsidR="00015DB0">
        <w:t xml:space="preserve"> and Recommendations</w:t>
      </w:r>
      <w:bookmarkEnd w:id="814"/>
      <w:bookmarkEnd w:id="815"/>
    </w:p>
    <w:p w14:paraId="342B35A4" w14:textId="2BC86E7D" w:rsidR="00015DB0" w:rsidRPr="00015DB0" w:rsidRDefault="00015DB0" w:rsidP="001D054F">
      <w:pPr>
        <w:pStyle w:val="EditorsNote"/>
      </w:pPr>
      <w:r>
        <w:t>Editor’s Note</w:t>
      </w:r>
      <w:r w:rsidR="001D054F">
        <w:t xml:space="preserve">: </w:t>
      </w:r>
      <w:r>
        <w:t>Provide conclusions on how to address the potential next steps in clause 8</w:t>
      </w:r>
    </w:p>
    <w:p w14:paraId="08177474" w14:textId="77777777" w:rsidR="00080512" w:rsidRPr="004D3578" w:rsidRDefault="00080512"/>
    <w:p w14:paraId="476BCD75" w14:textId="3312F979" w:rsidR="00C812B6" w:rsidRDefault="00080512" w:rsidP="00C812B6">
      <w:pPr>
        <w:pStyle w:val="Heading8"/>
      </w:pPr>
      <w:bookmarkStart w:id="816" w:name="tsgNames"/>
      <w:bookmarkStart w:id="817" w:name="_Toc120623894"/>
      <w:bookmarkStart w:id="818" w:name="_Toc132969770"/>
      <w:bookmarkEnd w:id="816"/>
      <w:r w:rsidRPr="004D3578">
        <w:t>Annex A (</w:t>
      </w:r>
      <w:r w:rsidR="003D3DE1">
        <w:t>informative</w:t>
      </w:r>
      <w:r w:rsidRPr="004D3578">
        <w:t>):</w:t>
      </w:r>
      <w:r w:rsidRPr="004D3578">
        <w:br/>
      </w:r>
      <w:r w:rsidR="00C812B6">
        <w:t>QoS Control of Relay WLAR UE when 5G Sidelink Used for Tethering Link</w:t>
      </w:r>
      <w:bookmarkEnd w:id="817"/>
      <w:bookmarkEnd w:id="818"/>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819" w:name="_MON_1713185088"/>
    <w:bookmarkEnd w:id="819"/>
    <w:p w14:paraId="29D97E2E" w14:textId="77777777" w:rsidR="00C812B6" w:rsidRDefault="00C812B6" w:rsidP="00C812B6">
      <w:pPr>
        <w:pStyle w:val="TH"/>
      </w:pPr>
      <w:r>
        <w:object w:dxaOrig="8723" w:dyaOrig="2171" w14:anchorId="76F59BED">
          <v:shape id="_x0000_i1045" type="#_x0000_t75" style="width:436.5pt;height:108.75pt" o:ole="">
            <v:imagedata r:id="rId71" o:title=""/>
          </v:shape>
          <o:OLEObject Type="Embed" ProgID="Word.Document.12" ShapeID="_x0000_i1045" DrawAspect="Content" ObjectID="_1743583706" r:id="rId72">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820" w:name="_Toc120623895"/>
      <w:bookmarkStart w:id="821" w:name="_Toc132969771"/>
      <w:r w:rsidRPr="004D3578">
        <w:t>Annex &lt;X&gt; (informative):</w:t>
      </w:r>
      <w:r w:rsidRPr="004D3578">
        <w:br/>
        <w:t>Change history</w:t>
      </w:r>
      <w:bookmarkStart w:id="822" w:name="historyclause"/>
      <w:bookmarkEnd w:id="820"/>
      <w:bookmarkEnd w:id="822"/>
      <w:bookmarkEnd w:id="8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36AA34A8" w:rsidR="003C3971" w:rsidRPr="007D6048" w:rsidRDefault="00E93F69" w:rsidP="00C72833">
            <w:pPr>
              <w:pStyle w:val="TAC"/>
              <w:rPr>
                <w:sz w:val="16"/>
                <w:szCs w:val="16"/>
              </w:rPr>
            </w:pPr>
            <w:r>
              <w:rPr>
                <w:sz w:val="16"/>
                <w:szCs w:val="16"/>
              </w:rPr>
              <w:t>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11E91A7F" w:rsidR="001E14D0" w:rsidRDefault="001E14D0" w:rsidP="001E14D0">
            <w:pPr>
              <w:pStyle w:val="TAC"/>
              <w:rPr>
                <w:sz w:val="16"/>
                <w:szCs w:val="16"/>
              </w:rPr>
            </w:pPr>
            <w:r>
              <w:rPr>
                <w:sz w:val="16"/>
                <w:szCs w:val="16"/>
              </w:rPr>
              <w:t>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1705BF73" w:rsidR="00E17194" w:rsidRDefault="00E17194" w:rsidP="00E17194">
            <w:pPr>
              <w:pStyle w:val="TAC"/>
              <w:rPr>
                <w:sz w:val="16"/>
                <w:szCs w:val="16"/>
              </w:rPr>
            </w:pPr>
            <w:r>
              <w:rPr>
                <w:sz w:val="16"/>
                <w:szCs w:val="16"/>
              </w:rPr>
              <w:t>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1A32524" w:rsidR="000E5CD6" w:rsidRDefault="000E5CD6" w:rsidP="000E5CD6">
            <w:pPr>
              <w:pStyle w:val="TAC"/>
              <w:rPr>
                <w:sz w:val="16"/>
                <w:szCs w:val="16"/>
              </w:rPr>
            </w:pPr>
            <w:r>
              <w:rPr>
                <w:sz w:val="16"/>
                <w:szCs w:val="16"/>
              </w:rPr>
              <w:t>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39AE836D" w:rsidR="006D0783" w:rsidRDefault="00B15D9B" w:rsidP="000E5CD6">
            <w:pPr>
              <w:pStyle w:val="TAC"/>
              <w:rPr>
                <w:sz w:val="16"/>
                <w:szCs w:val="16"/>
              </w:rPr>
            </w:pPr>
            <w:r>
              <w:rPr>
                <w:sz w:val="16"/>
                <w:szCs w:val="16"/>
              </w:rPr>
              <w:t>0.4.0</w:t>
            </w:r>
          </w:p>
        </w:tc>
      </w:tr>
      <w:tr w:rsidR="00235610" w:rsidRPr="006B0D02" w14:paraId="67ABE1D8" w14:textId="77777777" w:rsidTr="001E14D0">
        <w:tc>
          <w:tcPr>
            <w:tcW w:w="800" w:type="dxa"/>
            <w:shd w:val="solid" w:color="FFFFFF" w:fill="auto"/>
          </w:tcPr>
          <w:p w14:paraId="78F0B7DB" w14:textId="027D7D5F" w:rsidR="00235610" w:rsidRDefault="00235610" w:rsidP="000E5CD6">
            <w:pPr>
              <w:pStyle w:val="TAC"/>
              <w:rPr>
                <w:sz w:val="16"/>
                <w:szCs w:val="16"/>
              </w:rPr>
            </w:pPr>
            <w:r>
              <w:rPr>
                <w:sz w:val="16"/>
                <w:szCs w:val="16"/>
              </w:rPr>
              <w:t>2022-12</w:t>
            </w:r>
          </w:p>
        </w:tc>
        <w:tc>
          <w:tcPr>
            <w:tcW w:w="800" w:type="dxa"/>
            <w:shd w:val="solid" w:color="FFFFFF" w:fill="auto"/>
          </w:tcPr>
          <w:p w14:paraId="45CA57DA" w14:textId="77777777" w:rsidR="00235610" w:rsidRDefault="00235610" w:rsidP="000E5CD6">
            <w:pPr>
              <w:pStyle w:val="TAC"/>
              <w:rPr>
                <w:sz w:val="16"/>
                <w:szCs w:val="16"/>
              </w:rPr>
            </w:pPr>
          </w:p>
        </w:tc>
        <w:tc>
          <w:tcPr>
            <w:tcW w:w="1094" w:type="dxa"/>
            <w:shd w:val="solid" w:color="FFFFFF" w:fill="auto"/>
          </w:tcPr>
          <w:p w14:paraId="7E991371" w14:textId="77777777" w:rsidR="00235610" w:rsidRDefault="00235610" w:rsidP="000E5CD6">
            <w:pPr>
              <w:pStyle w:val="TAC"/>
              <w:rPr>
                <w:sz w:val="16"/>
                <w:szCs w:val="16"/>
              </w:rPr>
            </w:pPr>
          </w:p>
        </w:tc>
        <w:tc>
          <w:tcPr>
            <w:tcW w:w="425" w:type="dxa"/>
            <w:shd w:val="solid" w:color="FFFFFF" w:fill="auto"/>
          </w:tcPr>
          <w:p w14:paraId="518BE0AB" w14:textId="77777777" w:rsidR="00235610" w:rsidRPr="006B0D02" w:rsidRDefault="00235610" w:rsidP="000E5CD6">
            <w:pPr>
              <w:pStyle w:val="TAL"/>
              <w:rPr>
                <w:sz w:val="16"/>
                <w:szCs w:val="16"/>
              </w:rPr>
            </w:pPr>
          </w:p>
        </w:tc>
        <w:tc>
          <w:tcPr>
            <w:tcW w:w="425" w:type="dxa"/>
            <w:shd w:val="solid" w:color="FFFFFF" w:fill="auto"/>
          </w:tcPr>
          <w:p w14:paraId="7E36DB75" w14:textId="77777777" w:rsidR="00235610" w:rsidRPr="006B0D02" w:rsidRDefault="00235610" w:rsidP="000E5CD6">
            <w:pPr>
              <w:pStyle w:val="TAR"/>
              <w:rPr>
                <w:sz w:val="16"/>
                <w:szCs w:val="16"/>
              </w:rPr>
            </w:pPr>
          </w:p>
        </w:tc>
        <w:tc>
          <w:tcPr>
            <w:tcW w:w="425" w:type="dxa"/>
            <w:shd w:val="solid" w:color="FFFFFF" w:fill="auto"/>
          </w:tcPr>
          <w:p w14:paraId="198E0175" w14:textId="77777777" w:rsidR="00235610" w:rsidRPr="006B0D02" w:rsidRDefault="00235610" w:rsidP="000E5CD6">
            <w:pPr>
              <w:pStyle w:val="TAC"/>
              <w:rPr>
                <w:sz w:val="16"/>
                <w:szCs w:val="16"/>
              </w:rPr>
            </w:pPr>
          </w:p>
        </w:tc>
        <w:tc>
          <w:tcPr>
            <w:tcW w:w="4962" w:type="dxa"/>
            <w:shd w:val="solid" w:color="FFFFFF" w:fill="auto"/>
          </w:tcPr>
          <w:p w14:paraId="77DA92FB" w14:textId="7817C770" w:rsidR="00235610" w:rsidRDefault="00235610" w:rsidP="000E5CD6">
            <w:pPr>
              <w:pStyle w:val="TAL"/>
              <w:rPr>
                <w:sz w:val="16"/>
                <w:szCs w:val="16"/>
              </w:rPr>
            </w:pPr>
            <w:r>
              <w:rPr>
                <w:sz w:val="16"/>
                <w:szCs w:val="16"/>
              </w:rPr>
              <w:t>Version created by MCC for presentation to TSG</w:t>
            </w:r>
          </w:p>
        </w:tc>
        <w:tc>
          <w:tcPr>
            <w:tcW w:w="708" w:type="dxa"/>
            <w:shd w:val="solid" w:color="FFFFFF" w:fill="auto"/>
          </w:tcPr>
          <w:p w14:paraId="1745B134" w14:textId="2CA3C93E" w:rsidR="00235610" w:rsidRDefault="00235610" w:rsidP="000E5CD6">
            <w:pPr>
              <w:pStyle w:val="TAC"/>
              <w:rPr>
                <w:sz w:val="16"/>
                <w:szCs w:val="16"/>
              </w:rPr>
            </w:pPr>
            <w:r>
              <w:rPr>
                <w:sz w:val="16"/>
                <w:szCs w:val="16"/>
              </w:rPr>
              <w:t>1.0.0</w:t>
            </w:r>
          </w:p>
        </w:tc>
      </w:tr>
      <w:tr w:rsidR="0018196B" w:rsidRPr="006B0D02" w14:paraId="708BC78B" w14:textId="77777777" w:rsidTr="001E14D0">
        <w:trPr>
          <w:ins w:id="823" w:author="Thomas Stockhammer" w:date="2023-04-11T15:28:00Z"/>
        </w:trPr>
        <w:tc>
          <w:tcPr>
            <w:tcW w:w="800" w:type="dxa"/>
            <w:shd w:val="solid" w:color="FFFFFF" w:fill="auto"/>
          </w:tcPr>
          <w:p w14:paraId="6253D7A7" w14:textId="62BB6E91" w:rsidR="0018196B" w:rsidRDefault="0018196B" w:rsidP="000E5CD6">
            <w:pPr>
              <w:pStyle w:val="TAC"/>
              <w:rPr>
                <w:ins w:id="824" w:author="Thomas Stockhammer" w:date="2023-04-11T15:28:00Z"/>
                <w:sz w:val="16"/>
                <w:szCs w:val="16"/>
              </w:rPr>
            </w:pPr>
            <w:ins w:id="825" w:author="Thomas Stockhammer" w:date="2023-04-11T15:28:00Z">
              <w:r>
                <w:rPr>
                  <w:sz w:val="16"/>
                  <w:szCs w:val="16"/>
                </w:rPr>
                <w:t>2023-02</w:t>
              </w:r>
            </w:ins>
          </w:p>
        </w:tc>
        <w:tc>
          <w:tcPr>
            <w:tcW w:w="800" w:type="dxa"/>
            <w:shd w:val="solid" w:color="FFFFFF" w:fill="auto"/>
          </w:tcPr>
          <w:p w14:paraId="45851F19" w14:textId="7AE5EDE7" w:rsidR="0018196B" w:rsidRDefault="0018196B" w:rsidP="000E5CD6">
            <w:pPr>
              <w:pStyle w:val="TAC"/>
              <w:rPr>
                <w:ins w:id="826" w:author="Thomas Stockhammer" w:date="2023-04-11T15:28:00Z"/>
                <w:sz w:val="16"/>
                <w:szCs w:val="16"/>
              </w:rPr>
            </w:pPr>
            <w:ins w:id="827" w:author="Thomas Stockhammer" w:date="2023-04-11T15:28:00Z">
              <w:r>
                <w:rPr>
                  <w:sz w:val="16"/>
                  <w:szCs w:val="16"/>
                </w:rPr>
                <w:t>SA4#122</w:t>
              </w:r>
            </w:ins>
          </w:p>
        </w:tc>
        <w:tc>
          <w:tcPr>
            <w:tcW w:w="1094" w:type="dxa"/>
            <w:shd w:val="solid" w:color="FFFFFF" w:fill="auto"/>
          </w:tcPr>
          <w:p w14:paraId="1F06DE79" w14:textId="0579FC2C" w:rsidR="0018196B" w:rsidRDefault="0018196B" w:rsidP="000E5CD6">
            <w:pPr>
              <w:pStyle w:val="TAC"/>
              <w:rPr>
                <w:ins w:id="828" w:author="Thomas Stockhammer" w:date="2023-04-11T15:28:00Z"/>
                <w:sz w:val="16"/>
                <w:szCs w:val="16"/>
              </w:rPr>
            </w:pPr>
            <w:ins w:id="829" w:author="Thomas Stockhammer" w:date="2023-04-11T15:28:00Z">
              <w:r>
                <w:rPr>
                  <w:sz w:val="16"/>
                  <w:szCs w:val="16"/>
                </w:rPr>
                <w:t>S4-230</w:t>
              </w:r>
              <w:r w:rsidR="00801DB0">
                <w:rPr>
                  <w:sz w:val="16"/>
                  <w:szCs w:val="16"/>
                </w:rPr>
                <w:t>362</w:t>
              </w:r>
            </w:ins>
          </w:p>
        </w:tc>
        <w:tc>
          <w:tcPr>
            <w:tcW w:w="425" w:type="dxa"/>
            <w:shd w:val="solid" w:color="FFFFFF" w:fill="auto"/>
          </w:tcPr>
          <w:p w14:paraId="65917A02" w14:textId="77777777" w:rsidR="0018196B" w:rsidRPr="006B0D02" w:rsidRDefault="0018196B" w:rsidP="000E5CD6">
            <w:pPr>
              <w:pStyle w:val="TAL"/>
              <w:rPr>
                <w:ins w:id="830" w:author="Thomas Stockhammer" w:date="2023-04-11T15:28:00Z"/>
                <w:sz w:val="16"/>
                <w:szCs w:val="16"/>
              </w:rPr>
            </w:pPr>
          </w:p>
        </w:tc>
        <w:tc>
          <w:tcPr>
            <w:tcW w:w="425" w:type="dxa"/>
            <w:shd w:val="solid" w:color="FFFFFF" w:fill="auto"/>
          </w:tcPr>
          <w:p w14:paraId="19028575" w14:textId="77777777" w:rsidR="0018196B" w:rsidRPr="006B0D02" w:rsidRDefault="0018196B" w:rsidP="000E5CD6">
            <w:pPr>
              <w:pStyle w:val="TAR"/>
              <w:rPr>
                <w:ins w:id="831" w:author="Thomas Stockhammer" w:date="2023-04-11T15:28:00Z"/>
                <w:sz w:val="16"/>
                <w:szCs w:val="16"/>
              </w:rPr>
            </w:pPr>
          </w:p>
        </w:tc>
        <w:tc>
          <w:tcPr>
            <w:tcW w:w="425" w:type="dxa"/>
            <w:shd w:val="solid" w:color="FFFFFF" w:fill="auto"/>
          </w:tcPr>
          <w:p w14:paraId="10C68E1B" w14:textId="77777777" w:rsidR="0018196B" w:rsidRPr="006B0D02" w:rsidRDefault="0018196B" w:rsidP="000E5CD6">
            <w:pPr>
              <w:pStyle w:val="TAC"/>
              <w:rPr>
                <w:ins w:id="832" w:author="Thomas Stockhammer" w:date="2023-04-11T15:28:00Z"/>
                <w:sz w:val="16"/>
                <w:szCs w:val="16"/>
              </w:rPr>
            </w:pPr>
          </w:p>
        </w:tc>
        <w:tc>
          <w:tcPr>
            <w:tcW w:w="4962" w:type="dxa"/>
            <w:shd w:val="solid" w:color="FFFFFF" w:fill="auto"/>
          </w:tcPr>
          <w:p w14:paraId="2C4668EB" w14:textId="45F9E726" w:rsidR="0018196B" w:rsidRDefault="00801DB0" w:rsidP="000E5CD6">
            <w:pPr>
              <w:pStyle w:val="TAL"/>
              <w:rPr>
                <w:ins w:id="833" w:author="Thomas Stockhammer" w:date="2023-04-11T15:28:00Z"/>
                <w:sz w:val="16"/>
                <w:szCs w:val="16"/>
              </w:rPr>
            </w:pPr>
            <w:ins w:id="834" w:author="Thomas Stockhammer" w:date="2023-04-11T15:28:00Z">
              <w:r>
                <w:rPr>
                  <w:sz w:val="16"/>
                  <w:szCs w:val="16"/>
                </w:rPr>
                <w:t>Version agreed during SA4#122</w:t>
              </w:r>
            </w:ins>
          </w:p>
        </w:tc>
        <w:tc>
          <w:tcPr>
            <w:tcW w:w="708" w:type="dxa"/>
            <w:shd w:val="solid" w:color="FFFFFF" w:fill="auto"/>
          </w:tcPr>
          <w:p w14:paraId="2433C14F" w14:textId="10F6E9D2" w:rsidR="0018196B" w:rsidRDefault="008E3693" w:rsidP="000E5CD6">
            <w:pPr>
              <w:pStyle w:val="TAC"/>
              <w:rPr>
                <w:ins w:id="835" w:author="Thomas Stockhammer" w:date="2023-04-11T15:28:00Z"/>
                <w:sz w:val="16"/>
                <w:szCs w:val="16"/>
              </w:rPr>
            </w:pPr>
            <w:ins w:id="836" w:author="Thomas Stockhammer" w:date="2023-04-11T15:29:00Z">
              <w:r>
                <w:rPr>
                  <w:sz w:val="16"/>
                  <w:szCs w:val="16"/>
                </w:rPr>
                <w:t>1.1.0</w:t>
              </w:r>
            </w:ins>
          </w:p>
        </w:tc>
      </w:tr>
      <w:tr w:rsidR="00801DB0" w:rsidRPr="006B0D02" w14:paraId="47E691B8" w14:textId="77777777" w:rsidTr="001E14D0">
        <w:trPr>
          <w:ins w:id="837" w:author="Thomas Stockhammer" w:date="2023-04-11T15:28:00Z"/>
        </w:trPr>
        <w:tc>
          <w:tcPr>
            <w:tcW w:w="800" w:type="dxa"/>
            <w:shd w:val="solid" w:color="FFFFFF" w:fill="auto"/>
          </w:tcPr>
          <w:p w14:paraId="483FF738" w14:textId="3A520894" w:rsidR="00801DB0" w:rsidRDefault="00801DB0" w:rsidP="000E5CD6">
            <w:pPr>
              <w:pStyle w:val="TAC"/>
              <w:rPr>
                <w:ins w:id="838" w:author="Thomas Stockhammer" w:date="2023-04-11T15:28:00Z"/>
                <w:sz w:val="16"/>
                <w:szCs w:val="16"/>
              </w:rPr>
            </w:pPr>
            <w:ins w:id="839" w:author="Thomas Stockhammer" w:date="2023-04-11T15:28:00Z">
              <w:r>
                <w:rPr>
                  <w:sz w:val="16"/>
                  <w:szCs w:val="16"/>
                </w:rPr>
                <w:t>2023</w:t>
              </w:r>
            </w:ins>
            <w:ins w:id="840" w:author="Thomas Stockhammer" w:date="2023-04-11T15:29:00Z">
              <w:r>
                <w:rPr>
                  <w:sz w:val="16"/>
                  <w:szCs w:val="16"/>
                </w:rPr>
                <w:t>-04</w:t>
              </w:r>
            </w:ins>
          </w:p>
        </w:tc>
        <w:tc>
          <w:tcPr>
            <w:tcW w:w="800" w:type="dxa"/>
            <w:shd w:val="solid" w:color="FFFFFF" w:fill="auto"/>
          </w:tcPr>
          <w:p w14:paraId="58FBE926" w14:textId="33D09813" w:rsidR="00801DB0" w:rsidRDefault="00801DB0" w:rsidP="000E5CD6">
            <w:pPr>
              <w:pStyle w:val="TAC"/>
              <w:rPr>
                <w:ins w:id="841" w:author="Thomas Stockhammer" w:date="2023-04-11T15:28:00Z"/>
                <w:sz w:val="16"/>
                <w:szCs w:val="16"/>
              </w:rPr>
            </w:pPr>
            <w:ins w:id="842" w:author="Thomas Stockhammer" w:date="2023-04-11T15:29:00Z">
              <w:r>
                <w:rPr>
                  <w:sz w:val="16"/>
                  <w:szCs w:val="16"/>
                </w:rPr>
                <w:t>SA4#123</w:t>
              </w:r>
            </w:ins>
          </w:p>
        </w:tc>
        <w:tc>
          <w:tcPr>
            <w:tcW w:w="1094" w:type="dxa"/>
            <w:shd w:val="solid" w:color="FFFFFF" w:fill="auto"/>
          </w:tcPr>
          <w:p w14:paraId="532C2D6C" w14:textId="7D9D9F9D" w:rsidR="00801DB0" w:rsidRDefault="008E3693" w:rsidP="000E5CD6">
            <w:pPr>
              <w:pStyle w:val="TAC"/>
              <w:rPr>
                <w:ins w:id="843" w:author="Thomas Stockhammer" w:date="2023-04-11T15:28:00Z"/>
                <w:sz w:val="16"/>
                <w:szCs w:val="16"/>
              </w:rPr>
            </w:pPr>
            <w:ins w:id="844" w:author="Thomas Stockhammer" w:date="2023-04-11T15:29:00Z">
              <w:r>
                <w:rPr>
                  <w:sz w:val="16"/>
                  <w:szCs w:val="16"/>
                </w:rPr>
                <w:t>S4-230</w:t>
              </w:r>
            </w:ins>
            <w:ins w:id="845" w:author="Thomas Stockhammer" w:date="2023-04-21T11:41:00Z">
              <w:r w:rsidR="00827F9A">
                <w:rPr>
                  <w:sz w:val="16"/>
                  <w:szCs w:val="16"/>
                </w:rPr>
                <w:t>734</w:t>
              </w:r>
            </w:ins>
          </w:p>
        </w:tc>
        <w:tc>
          <w:tcPr>
            <w:tcW w:w="425" w:type="dxa"/>
            <w:shd w:val="solid" w:color="FFFFFF" w:fill="auto"/>
          </w:tcPr>
          <w:p w14:paraId="60D7612C" w14:textId="77777777" w:rsidR="00801DB0" w:rsidRPr="006B0D02" w:rsidRDefault="00801DB0" w:rsidP="000E5CD6">
            <w:pPr>
              <w:pStyle w:val="TAL"/>
              <w:rPr>
                <w:ins w:id="846" w:author="Thomas Stockhammer" w:date="2023-04-11T15:28:00Z"/>
                <w:sz w:val="16"/>
                <w:szCs w:val="16"/>
              </w:rPr>
            </w:pPr>
          </w:p>
        </w:tc>
        <w:tc>
          <w:tcPr>
            <w:tcW w:w="425" w:type="dxa"/>
            <w:shd w:val="solid" w:color="FFFFFF" w:fill="auto"/>
          </w:tcPr>
          <w:p w14:paraId="41B7C620" w14:textId="77777777" w:rsidR="00801DB0" w:rsidRPr="006B0D02" w:rsidRDefault="00801DB0" w:rsidP="000E5CD6">
            <w:pPr>
              <w:pStyle w:val="TAR"/>
              <w:rPr>
                <w:ins w:id="847" w:author="Thomas Stockhammer" w:date="2023-04-11T15:28:00Z"/>
                <w:sz w:val="16"/>
                <w:szCs w:val="16"/>
              </w:rPr>
            </w:pPr>
          </w:p>
        </w:tc>
        <w:tc>
          <w:tcPr>
            <w:tcW w:w="425" w:type="dxa"/>
            <w:shd w:val="solid" w:color="FFFFFF" w:fill="auto"/>
          </w:tcPr>
          <w:p w14:paraId="42389E1B" w14:textId="77777777" w:rsidR="00801DB0" w:rsidRPr="006B0D02" w:rsidRDefault="00801DB0" w:rsidP="000E5CD6">
            <w:pPr>
              <w:pStyle w:val="TAC"/>
              <w:rPr>
                <w:ins w:id="848" w:author="Thomas Stockhammer" w:date="2023-04-11T15:28:00Z"/>
                <w:sz w:val="16"/>
                <w:szCs w:val="16"/>
              </w:rPr>
            </w:pPr>
          </w:p>
        </w:tc>
        <w:tc>
          <w:tcPr>
            <w:tcW w:w="4962" w:type="dxa"/>
            <w:shd w:val="solid" w:color="FFFFFF" w:fill="auto"/>
          </w:tcPr>
          <w:p w14:paraId="11163B8B" w14:textId="7ADA747B" w:rsidR="00801DB0" w:rsidRDefault="008E3693" w:rsidP="000E5CD6">
            <w:pPr>
              <w:pStyle w:val="TAL"/>
              <w:rPr>
                <w:ins w:id="849" w:author="Thomas Stockhammer" w:date="2023-04-11T15:28:00Z"/>
                <w:sz w:val="16"/>
                <w:szCs w:val="16"/>
              </w:rPr>
            </w:pPr>
            <w:ins w:id="850" w:author="Thomas Stockhammer" w:date="2023-04-11T15:29:00Z">
              <w:r>
                <w:rPr>
                  <w:sz w:val="16"/>
                  <w:szCs w:val="16"/>
                </w:rPr>
                <w:t xml:space="preserve">Version </w:t>
              </w:r>
            </w:ins>
            <w:ins w:id="851" w:author="Thomas Stockhammer" w:date="2023-04-21T11:41:00Z">
              <w:r w:rsidR="00827F9A">
                <w:rPr>
                  <w:sz w:val="16"/>
                  <w:szCs w:val="16"/>
                </w:rPr>
                <w:t>agreed during</w:t>
              </w:r>
            </w:ins>
            <w:ins w:id="852" w:author="Thomas Stockhammer" w:date="2023-04-11T15:29:00Z">
              <w:r>
                <w:rPr>
                  <w:sz w:val="16"/>
                  <w:szCs w:val="16"/>
                </w:rPr>
                <w:t xml:space="preserve"> SA4#123e</w:t>
              </w:r>
            </w:ins>
          </w:p>
        </w:tc>
        <w:tc>
          <w:tcPr>
            <w:tcW w:w="708" w:type="dxa"/>
            <w:shd w:val="solid" w:color="FFFFFF" w:fill="auto"/>
          </w:tcPr>
          <w:p w14:paraId="1CF6ECC9" w14:textId="6016FC94" w:rsidR="00801DB0" w:rsidRDefault="008E3693" w:rsidP="000E5CD6">
            <w:pPr>
              <w:pStyle w:val="TAC"/>
              <w:rPr>
                <w:ins w:id="853" w:author="Thomas Stockhammer" w:date="2023-04-11T15:28:00Z"/>
                <w:sz w:val="16"/>
                <w:szCs w:val="16"/>
              </w:rPr>
            </w:pPr>
            <w:ins w:id="854" w:author="Thomas Stockhammer" w:date="2023-04-11T15:29:00Z">
              <w:r>
                <w:rPr>
                  <w:sz w:val="16"/>
                  <w:szCs w:val="16"/>
                </w:rPr>
                <w:t>1.</w:t>
              </w:r>
            </w:ins>
            <w:ins w:id="855" w:author="Thomas Stockhammer" w:date="2023-04-21T11:41:00Z">
              <w:r w:rsidR="00827F9A">
                <w:rPr>
                  <w:sz w:val="16"/>
                  <w:szCs w:val="16"/>
                </w:rPr>
                <w:t>2.0</w:t>
              </w:r>
            </w:ins>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54" w:author="Huawei" w:date="2023-04-10T20:22:00Z" w:initials="Panqi">
    <w:p w14:paraId="5736FDF4" w14:textId="77777777" w:rsidR="003E4E0B" w:rsidRDefault="003E4E0B" w:rsidP="003E4E0B">
      <w:pPr>
        <w:pStyle w:val="CommentText"/>
      </w:pPr>
      <w:r>
        <w:rPr>
          <w:rStyle w:val="CommentReference"/>
        </w:rPr>
        <w:annotationRef/>
      </w:r>
      <w:r>
        <w:t>Regarding the delay report in Step 8, add PCF into the reporting path.</w:t>
      </w:r>
    </w:p>
    <w:p w14:paraId="73B95F64" w14:textId="77777777" w:rsidR="003E4E0B" w:rsidRDefault="003E4E0B" w:rsidP="003E4E0B">
      <w:pPr>
        <w:pStyle w:val="CommentText"/>
      </w:pPr>
      <w:r>
        <w:t xml:space="preserve">Step9&amp;10, change 5G to 5GS.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3B95F6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3B95F64" w16cid:durableId="27DEEE9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76A804" w14:textId="77777777" w:rsidR="001A59EC" w:rsidRDefault="001A59EC">
      <w:r>
        <w:separator/>
      </w:r>
    </w:p>
  </w:endnote>
  <w:endnote w:type="continuationSeparator" w:id="0">
    <w:p w14:paraId="5540C450" w14:textId="77777777" w:rsidR="001A59EC" w:rsidRDefault="001A59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pitch w:val="fixed"/>
    <w:sig w:usb0="00000001" w:usb1="08070000" w:usb2="00000010" w:usb3="00000000" w:csb0="00020000" w:csb1="00000000"/>
  </w:font>
  <w:font w:name="DengXian">
    <w:altName w:val="等线"/>
    <w:panose1 w:val="02010600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24C29B" w14:textId="77777777" w:rsidR="001A59EC" w:rsidRDefault="001A59EC">
      <w:r>
        <w:separator/>
      </w:r>
    </w:p>
  </w:footnote>
  <w:footnote w:type="continuationSeparator" w:id="0">
    <w:p w14:paraId="3A031E98" w14:textId="77777777" w:rsidR="001A59EC" w:rsidRDefault="001A59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403C81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47C9">
      <w:rPr>
        <w:rFonts w:ascii="Arial" w:hAnsi="Arial" w:cs="Arial"/>
        <w:b/>
        <w:noProof/>
        <w:sz w:val="18"/>
        <w:szCs w:val="18"/>
      </w:rPr>
      <w:t>3GPP TR 26.806 V1.21.0 (2023-042)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782866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47C9">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BE380E"/>
    <w:multiLevelType w:val="hybridMultilevel"/>
    <w:tmpl w:val="3D7AD7FC"/>
    <w:lvl w:ilvl="0" w:tplc="6166F3B8">
      <w:start w:val="1"/>
      <w:numFmt w:val="bullet"/>
      <w:lvlText w:val="•"/>
      <w:lvlJc w:val="left"/>
      <w:pPr>
        <w:tabs>
          <w:tab w:val="num" w:pos="720"/>
        </w:tabs>
        <w:ind w:left="720" w:hanging="360"/>
      </w:pPr>
      <w:rPr>
        <w:rFonts w:ascii="Arial" w:hAnsi="Arial" w:hint="default"/>
      </w:rPr>
    </w:lvl>
    <w:lvl w:ilvl="1" w:tplc="A46672A2">
      <w:numFmt w:val="bullet"/>
      <w:lvlText w:val="•"/>
      <w:lvlJc w:val="left"/>
      <w:pPr>
        <w:tabs>
          <w:tab w:val="num" w:pos="1440"/>
        </w:tabs>
        <w:ind w:left="1440" w:hanging="360"/>
      </w:pPr>
      <w:rPr>
        <w:rFonts w:ascii="Arial" w:hAnsi="Arial" w:hint="default"/>
      </w:rPr>
    </w:lvl>
    <w:lvl w:ilvl="2" w:tplc="31E8F0A6" w:tentative="1">
      <w:start w:val="1"/>
      <w:numFmt w:val="bullet"/>
      <w:lvlText w:val="•"/>
      <w:lvlJc w:val="left"/>
      <w:pPr>
        <w:tabs>
          <w:tab w:val="num" w:pos="2160"/>
        </w:tabs>
        <w:ind w:left="2160" w:hanging="360"/>
      </w:pPr>
      <w:rPr>
        <w:rFonts w:ascii="Arial" w:hAnsi="Arial" w:hint="default"/>
      </w:rPr>
    </w:lvl>
    <w:lvl w:ilvl="3" w:tplc="9B988506" w:tentative="1">
      <w:start w:val="1"/>
      <w:numFmt w:val="bullet"/>
      <w:lvlText w:val="•"/>
      <w:lvlJc w:val="left"/>
      <w:pPr>
        <w:tabs>
          <w:tab w:val="num" w:pos="2880"/>
        </w:tabs>
        <w:ind w:left="2880" w:hanging="360"/>
      </w:pPr>
      <w:rPr>
        <w:rFonts w:ascii="Arial" w:hAnsi="Arial" w:hint="default"/>
      </w:rPr>
    </w:lvl>
    <w:lvl w:ilvl="4" w:tplc="DD3A957A" w:tentative="1">
      <w:start w:val="1"/>
      <w:numFmt w:val="bullet"/>
      <w:lvlText w:val="•"/>
      <w:lvlJc w:val="left"/>
      <w:pPr>
        <w:tabs>
          <w:tab w:val="num" w:pos="3600"/>
        </w:tabs>
        <w:ind w:left="3600" w:hanging="360"/>
      </w:pPr>
      <w:rPr>
        <w:rFonts w:ascii="Arial" w:hAnsi="Arial" w:hint="default"/>
      </w:rPr>
    </w:lvl>
    <w:lvl w:ilvl="5" w:tplc="D2F82E52" w:tentative="1">
      <w:start w:val="1"/>
      <w:numFmt w:val="bullet"/>
      <w:lvlText w:val="•"/>
      <w:lvlJc w:val="left"/>
      <w:pPr>
        <w:tabs>
          <w:tab w:val="num" w:pos="4320"/>
        </w:tabs>
        <w:ind w:left="4320" w:hanging="360"/>
      </w:pPr>
      <w:rPr>
        <w:rFonts w:ascii="Arial" w:hAnsi="Arial" w:hint="default"/>
      </w:rPr>
    </w:lvl>
    <w:lvl w:ilvl="6" w:tplc="4AE0CE86" w:tentative="1">
      <w:start w:val="1"/>
      <w:numFmt w:val="bullet"/>
      <w:lvlText w:val="•"/>
      <w:lvlJc w:val="left"/>
      <w:pPr>
        <w:tabs>
          <w:tab w:val="num" w:pos="5040"/>
        </w:tabs>
        <w:ind w:left="5040" w:hanging="360"/>
      </w:pPr>
      <w:rPr>
        <w:rFonts w:ascii="Arial" w:hAnsi="Arial" w:hint="default"/>
      </w:rPr>
    </w:lvl>
    <w:lvl w:ilvl="7" w:tplc="8122708A" w:tentative="1">
      <w:start w:val="1"/>
      <w:numFmt w:val="bullet"/>
      <w:lvlText w:val="•"/>
      <w:lvlJc w:val="left"/>
      <w:pPr>
        <w:tabs>
          <w:tab w:val="num" w:pos="5760"/>
        </w:tabs>
        <w:ind w:left="5760" w:hanging="360"/>
      </w:pPr>
      <w:rPr>
        <w:rFonts w:ascii="Arial" w:hAnsi="Arial" w:hint="default"/>
      </w:rPr>
    </w:lvl>
    <w:lvl w:ilvl="8" w:tplc="C2E8E47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4"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109B3C0E"/>
    <w:multiLevelType w:val="hybridMultilevel"/>
    <w:tmpl w:val="2648F2B2"/>
    <w:lvl w:ilvl="0" w:tplc="28E43582">
      <w:start w:val="1"/>
      <w:numFmt w:val="bullet"/>
      <w:lvlText w:val="•"/>
      <w:lvlJc w:val="left"/>
      <w:pPr>
        <w:tabs>
          <w:tab w:val="num" w:pos="720"/>
        </w:tabs>
        <w:ind w:left="720" w:hanging="360"/>
      </w:pPr>
      <w:rPr>
        <w:rFonts w:ascii="Arial" w:hAnsi="Arial" w:hint="default"/>
      </w:rPr>
    </w:lvl>
    <w:lvl w:ilvl="1" w:tplc="451A5656" w:tentative="1">
      <w:start w:val="1"/>
      <w:numFmt w:val="bullet"/>
      <w:lvlText w:val="•"/>
      <w:lvlJc w:val="left"/>
      <w:pPr>
        <w:tabs>
          <w:tab w:val="num" w:pos="1440"/>
        </w:tabs>
        <w:ind w:left="1440" w:hanging="360"/>
      </w:pPr>
      <w:rPr>
        <w:rFonts w:ascii="Arial" w:hAnsi="Arial" w:hint="default"/>
      </w:rPr>
    </w:lvl>
    <w:lvl w:ilvl="2" w:tplc="744AD984" w:tentative="1">
      <w:start w:val="1"/>
      <w:numFmt w:val="bullet"/>
      <w:lvlText w:val="•"/>
      <w:lvlJc w:val="left"/>
      <w:pPr>
        <w:tabs>
          <w:tab w:val="num" w:pos="2160"/>
        </w:tabs>
        <w:ind w:left="2160" w:hanging="360"/>
      </w:pPr>
      <w:rPr>
        <w:rFonts w:ascii="Arial" w:hAnsi="Arial" w:hint="default"/>
      </w:rPr>
    </w:lvl>
    <w:lvl w:ilvl="3" w:tplc="5EF444D8" w:tentative="1">
      <w:start w:val="1"/>
      <w:numFmt w:val="bullet"/>
      <w:lvlText w:val="•"/>
      <w:lvlJc w:val="left"/>
      <w:pPr>
        <w:tabs>
          <w:tab w:val="num" w:pos="2880"/>
        </w:tabs>
        <w:ind w:left="2880" w:hanging="360"/>
      </w:pPr>
      <w:rPr>
        <w:rFonts w:ascii="Arial" w:hAnsi="Arial" w:hint="default"/>
      </w:rPr>
    </w:lvl>
    <w:lvl w:ilvl="4" w:tplc="6410386C" w:tentative="1">
      <w:start w:val="1"/>
      <w:numFmt w:val="bullet"/>
      <w:lvlText w:val="•"/>
      <w:lvlJc w:val="left"/>
      <w:pPr>
        <w:tabs>
          <w:tab w:val="num" w:pos="3600"/>
        </w:tabs>
        <w:ind w:left="3600" w:hanging="360"/>
      </w:pPr>
      <w:rPr>
        <w:rFonts w:ascii="Arial" w:hAnsi="Arial" w:hint="default"/>
      </w:rPr>
    </w:lvl>
    <w:lvl w:ilvl="5" w:tplc="FCF05060" w:tentative="1">
      <w:start w:val="1"/>
      <w:numFmt w:val="bullet"/>
      <w:lvlText w:val="•"/>
      <w:lvlJc w:val="left"/>
      <w:pPr>
        <w:tabs>
          <w:tab w:val="num" w:pos="4320"/>
        </w:tabs>
        <w:ind w:left="4320" w:hanging="360"/>
      </w:pPr>
      <w:rPr>
        <w:rFonts w:ascii="Arial" w:hAnsi="Arial" w:hint="default"/>
      </w:rPr>
    </w:lvl>
    <w:lvl w:ilvl="6" w:tplc="09BAA0BA" w:tentative="1">
      <w:start w:val="1"/>
      <w:numFmt w:val="bullet"/>
      <w:lvlText w:val="•"/>
      <w:lvlJc w:val="left"/>
      <w:pPr>
        <w:tabs>
          <w:tab w:val="num" w:pos="5040"/>
        </w:tabs>
        <w:ind w:left="5040" w:hanging="360"/>
      </w:pPr>
      <w:rPr>
        <w:rFonts w:ascii="Arial" w:hAnsi="Arial" w:hint="default"/>
      </w:rPr>
    </w:lvl>
    <w:lvl w:ilvl="7" w:tplc="9A3C70BE" w:tentative="1">
      <w:start w:val="1"/>
      <w:numFmt w:val="bullet"/>
      <w:lvlText w:val="•"/>
      <w:lvlJc w:val="left"/>
      <w:pPr>
        <w:tabs>
          <w:tab w:val="num" w:pos="5760"/>
        </w:tabs>
        <w:ind w:left="5760" w:hanging="360"/>
      </w:pPr>
      <w:rPr>
        <w:rFonts w:ascii="Arial" w:hAnsi="Arial" w:hint="default"/>
      </w:rPr>
    </w:lvl>
    <w:lvl w:ilvl="8" w:tplc="925414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A3179FD"/>
    <w:multiLevelType w:val="hybridMultilevel"/>
    <w:tmpl w:val="87A41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62A660E"/>
    <w:multiLevelType w:val="multilevel"/>
    <w:tmpl w:val="F3744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6"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2FE46751"/>
    <w:multiLevelType w:val="hybridMultilevel"/>
    <w:tmpl w:val="9148F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0774D1B"/>
    <w:multiLevelType w:val="multilevel"/>
    <w:tmpl w:val="976C8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452F6C7A"/>
    <w:multiLevelType w:val="multilevel"/>
    <w:tmpl w:val="C60AF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9F96571"/>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8" w15:restartNumberingAfterBreak="0">
    <w:nsid w:val="5BD309CE"/>
    <w:multiLevelType w:val="hybridMultilevel"/>
    <w:tmpl w:val="10BEAF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1"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52E4746"/>
    <w:multiLevelType w:val="hybridMultilevel"/>
    <w:tmpl w:val="290CF7F6"/>
    <w:lvl w:ilvl="0" w:tplc="4AC82E9E">
      <w:start w:val="1"/>
      <w:numFmt w:val="bullet"/>
      <w:lvlText w:val="•"/>
      <w:lvlJc w:val="left"/>
      <w:pPr>
        <w:tabs>
          <w:tab w:val="num" w:pos="720"/>
        </w:tabs>
        <w:ind w:left="720" w:hanging="360"/>
      </w:pPr>
      <w:rPr>
        <w:rFonts w:ascii="Arial" w:hAnsi="Arial" w:hint="default"/>
      </w:rPr>
    </w:lvl>
    <w:lvl w:ilvl="1" w:tplc="DED677D8" w:tentative="1">
      <w:start w:val="1"/>
      <w:numFmt w:val="bullet"/>
      <w:lvlText w:val="•"/>
      <w:lvlJc w:val="left"/>
      <w:pPr>
        <w:tabs>
          <w:tab w:val="num" w:pos="1440"/>
        </w:tabs>
        <w:ind w:left="1440" w:hanging="360"/>
      </w:pPr>
      <w:rPr>
        <w:rFonts w:ascii="Arial" w:hAnsi="Arial" w:hint="default"/>
      </w:rPr>
    </w:lvl>
    <w:lvl w:ilvl="2" w:tplc="3CE44D5A">
      <w:start w:val="1"/>
      <w:numFmt w:val="bullet"/>
      <w:lvlText w:val="•"/>
      <w:lvlJc w:val="left"/>
      <w:pPr>
        <w:tabs>
          <w:tab w:val="num" w:pos="2160"/>
        </w:tabs>
        <w:ind w:left="2160" w:hanging="360"/>
      </w:pPr>
      <w:rPr>
        <w:rFonts w:ascii="Arial" w:hAnsi="Arial" w:hint="default"/>
      </w:rPr>
    </w:lvl>
    <w:lvl w:ilvl="3" w:tplc="E7B4A17A" w:tentative="1">
      <w:start w:val="1"/>
      <w:numFmt w:val="bullet"/>
      <w:lvlText w:val="•"/>
      <w:lvlJc w:val="left"/>
      <w:pPr>
        <w:tabs>
          <w:tab w:val="num" w:pos="2880"/>
        </w:tabs>
        <w:ind w:left="2880" w:hanging="360"/>
      </w:pPr>
      <w:rPr>
        <w:rFonts w:ascii="Arial" w:hAnsi="Arial" w:hint="default"/>
      </w:rPr>
    </w:lvl>
    <w:lvl w:ilvl="4" w:tplc="53322946" w:tentative="1">
      <w:start w:val="1"/>
      <w:numFmt w:val="bullet"/>
      <w:lvlText w:val="•"/>
      <w:lvlJc w:val="left"/>
      <w:pPr>
        <w:tabs>
          <w:tab w:val="num" w:pos="3600"/>
        </w:tabs>
        <w:ind w:left="3600" w:hanging="360"/>
      </w:pPr>
      <w:rPr>
        <w:rFonts w:ascii="Arial" w:hAnsi="Arial" w:hint="default"/>
      </w:rPr>
    </w:lvl>
    <w:lvl w:ilvl="5" w:tplc="AF96C2A0" w:tentative="1">
      <w:start w:val="1"/>
      <w:numFmt w:val="bullet"/>
      <w:lvlText w:val="•"/>
      <w:lvlJc w:val="left"/>
      <w:pPr>
        <w:tabs>
          <w:tab w:val="num" w:pos="4320"/>
        </w:tabs>
        <w:ind w:left="4320" w:hanging="360"/>
      </w:pPr>
      <w:rPr>
        <w:rFonts w:ascii="Arial" w:hAnsi="Arial" w:hint="default"/>
      </w:rPr>
    </w:lvl>
    <w:lvl w:ilvl="6" w:tplc="FE129B68" w:tentative="1">
      <w:start w:val="1"/>
      <w:numFmt w:val="bullet"/>
      <w:lvlText w:val="•"/>
      <w:lvlJc w:val="left"/>
      <w:pPr>
        <w:tabs>
          <w:tab w:val="num" w:pos="5040"/>
        </w:tabs>
        <w:ind w:left="5040" w:hanging="360"/>
      </w:pPr>
      <w:rPr>
        <w:rFonts w:ascii="Arial" w:hAnsi="Arial" w:hint="default"/>
      </w:rPr>
    </w:lvl>
    <w:lvl w:ilvl="7" w:tplc="7D68921C" w:tentative="1">
      <w:start w:val="1"/>
      <w:numFmt w:val="bullet"/>
      <w:lvlText w:val="•"/>
      <w:lvlJc w:val="left"/>
      <w:pPr>
        <w:tabs>
          <w:tab w:val="num" w:pos="5760"/>
        </w:tabs>
        <w:ind w:left="5760" w:hanging="360"/>
      </w:pPr>
      <w:rPr>
        <w:rFonts w:ascii="Arial" w:hAnsi="Arial" w:hint="default"/>
      </w:rPr>
    </w:lvl>
    <w:lvl w:ilvl="8" w:tplc="BE1E1954"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2"/>
  </w:num>
  <w:num w:numId="4" w16cid:durableId="4524282">
    <w:abstractNumId w:val="39"/>
  </w:num>
  <w:num w:numId="5" w16cid:durableId="1999576807">
    <w:abstractNumId w:val="27"/>
  </w:num>
  <w:num w:numId="6" w16cid:durableId="272637451">
    <w:abstractNumId w:val="31"/>
  </w:num>
  <w:num w:numId="7" w16cid:durableId="1026103748">
    <w:abstractNumId w:val="24"/>
  </w:num>
  <w:num w:numId="8" w16cid:durableId="984699777">
    <w:abstractNumId w:val="35"/>
  </w:num>
  <w:num w:numId="9" w16cid:durableId="974523257">
    <w:abstractNumId w:val="15"/>
  </w:num>
  <w:num w:numId="10" w16cid:durableId="1968390722">
    <w:abstractNumId w:val="18"/>
  </w:num>
  <w:num w:numId="11" w16cid:durableId="330762217">
    <w:abstractNumId w:val="14"/>
  </w:num>
  <w:num w:numId="12" w16cid:durableId="2025936530">
    <w:abstractNumId w:val="25"/>
  </w:num>
  <w:num w:numId="13" w16cid:durableId="652370401">
    <w:abstractNumId w:val="43"/>
  </w:num>
  <w:num w:numId="14" w16cid:durableId="998078298">
    <w:abstractNumId w:val="40"/>
  </w:num>
  <w:num w:numId="15" w16cid:durableId="953562312">
    <w:abstractNumId w:val="13"/>
  </w:num>
  <w:num w:numId="16" w16cid:durableId="1088113450">
    <w:abstractNumId w:val="41"/>
  </w:num>
  <w:num w:numId="17" w16cid:durableId="1269040601">
    <w:abstractNumId w:val="16"/>
  </w:num>
  <w:num w:numId="18" w16cid:durableId="1566406537">
    <w:abstractNumId w:val="30"/>
  </w:num>
  <w:num w:numId="19" w16cid:durableId="458112972">
    <w:abstractNumId w:val="32"/>
  </w:num>
  <w:num w:numId="20" w16cid:durableId="169373187">
    <w:abstractNumId w:val="33"/>
  </w:num>
  <w:num w:numId="21" w16cid:durableId="669255499">
    <w:abstractNumId w:val="22"/>
  </w:num>
  <w:num w:numId="22" w16cid:durableId="804127944">
    <w:abstractNumId w:val="9"/>
  </w:num>
  <w:num w:numId="23" w16cid:durableId="1623536990">
    <w:abstractNumId w:val="7"/>
  </w:num>
  <w:num w:numId="24" w16cid:durableId="349527957">
    <w:abstractNumId w:val="6"/>
  </w:num>
  <w:num w:numId="25" w16cid:durableId="1189837096">
    <w:abstractNumId w:val="5"/>
  </w:num>
  <w:num w:numId="26" w16cid:durableId="790855541">
    <w:abstractNumId w:val="4"/>
  </w:num>
  <w:num w:numId="27" w16cid:durableId="1931505750">
    <w:abstractNumId w:val="8"/>
  </w:num>
  <w:num w:numId="28" w16cid:durableId="481045724">
    <w:abstractNumId w:val="3"/>
  </w:num>
  <w:num w:numId="29" w16cid:durableId="640233714">
    <w:abstractNumId w:val="2"/>
  </w:num>
  <w:num w:numId="30" w16cid:durableId="2146850154">
    <w:abstractNumId w:val="1"/>
  </w:num>
  <w:num w:numId="31" w16cid:durableId="553391723">
    <w:abstractNumId w:val="0"/>
  </w:num>
  <w:num w:numId="32" w16cid:durableId="1122651980">
    <w:abstractNumId w:val="17"/>
  </w:num>
  <w:num w:numId="33" w16cid:durableId="986327389">
    <w:abstractNumId w:val="42"/>
  </w:num>
  <w:num w:numId="34" w16cid:durableId="2022927124">
    <w:abstractNumId w:val="26"/>
  </w:num>
  <w:num w:numId="35" w16cid:durableId="417948672">
    <w:abstractNumId w:val="28"/>
  </w:num>
  <w:num w:numId="36" w16cid:durableId="505678031">
    <w:abstractNumId w:val="19"/>
  </w:num>
  <w:num w:numId="37" w16cid:durableId="1853571956">
    <w:abstractNumId w:val="37"/>
  </w:num>
  <w:num w:numId="38" w16cid:durableId="1944722186">
    <w:abstractNumId w:val="21"/>
  </w:num>
  <w:num w:numId="39" w16cid:durableId="1600724034">
    <w:abstractNumId w:val="11"/>
  </w:num>
  <w:num w:numId="40" w16cid:durableId="1016541219">
    <w:abstractNumId w:val="29"/>
  </w:num>
  <w:num w:numId="41" w16cid:durableId="1443647758">
    <w:abstractNumId w:val="20"/>
  </w:num>
  <w:num w:numId="42" w16cid:durableId="968438506">
    <w:abstractNumId w:val="34"/>
  </w:num>
  <w:num w:numId="43" w16cid:durableId="1813253940">
    <w:abstractNumId w:val="36"/>
  </w:num>
  <w:num w:numId="44" w16cid:durableId="1889759717">
    <w:abstractNumId w:val="38"/>
  </w:num>
  <w:num w:numId="45" w16cid:durableId="937105908">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rson w15:author="Liangping Ma">
    <w15:presenceInfo w15:providerId="AD" w15:userId="S::lpma@qti.qualcomm.com::59d5b6c1-91cf-4e30-a000-df6ea48462bc"/>
  </w15:person>
  <w15:person w15:author="Huawei">
    <w15:presenceInfo w15:providerId="None" w15:userId="Huawei"/>
  </w15:person>
  <w15:person w15:author="Huawei-Qi 0420">
    <w15:presenceInfo w15:providerId="None" w15:userId="Huawei-Qi 0420"/>
  </w15:person>
  <w15:person w15:author="Shane He (Nokia)">
    <w15:presenceInfo w15:providerId="AD" w15:userId="S::shane.he@nokia.com::91e70bde-a5cc-4ae3-b0dc-6a0a4f3d64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DC7"/>
    <w:rsid w:val="0001481D"/>
    <w:rsid w:val="00015DB0"/>
    <w:rsid w:val="00020B63"/>
    <w:rsid w:val="000265D3"/>
    <w:rsid w:val="00026E6D"/>
    <w:rsid w:val="00033397"/>
    <w:rsid w:val="00036F87"/>
    <w:rsid w:val="00040095"/>
    <w:rsid w:val="000431F1"/>
    <w:rsid w:val="0004368C"/>
    <w:rsid w:val="00047A68"/>
    <w:rsid w:val="00047D48"/>
    <w:rsid w:val="00047DD4"/>
    <w:rsid w:val="00051834"/>
    <w:rsid w:val="00054A22"/>
    <w:rsid w:val="00055C30"/>
    <w:rsid w:val="00062005"/>
    <w:rsid w:val="00062023"/>
    <w:rsid w:val="000655A6"/>
    <w:rsid w:val="000665A6"/>
    <w:rsid w:val="00080512"/>
    <w:rsid w:val="000860D0"/>
    <w:rsid w:val="000C3321"/>
    <w:rsid w:val="000C33C4"/>
    <w:rsid w:val="000C44C6"/>
    <w:rsid w:val="000C47C3"/>
    <w:rsid w:val="000D2757"/>
    <w:rsid w:val="000D58AB"/>
    <w:rsid w:val="000E3EC4"/>
    <w:rsid w:val="000E4129"/>
    <w:rsid w:val="000E41CB"/>
    <w:rsid w:val="000E5CD6"/>
    <w:rsid w:val="000F359B"/>
    <w:rsid w:val="001060CA"/>
    <w:rsid w:val="001141A3"/>
    <w:rsid w:val="001158C5"/>
    <w:rsid w:val="00122BC3"/>
    <w:rsid w:val="0012647C"/>
    <w:rsid w:val="001303FB"/>
    <w:rsid w:val="00133525"/>
    <w:rsid w:val="00140EF2"/>
    <w:rsid w:val="0014457B"/>
    <w:rsid w:val="0014642D"/>
    <w:rsid w:val="0015272B"/>
    <w:rsid w:val="00155AEC"/>
    <w:rsid w:val="00160400"/>
    <w:rsid w:val="001637C3"/>
    <w:rsid w:val="00171160"/>
    <w:rsid w:val="00177FB3"/>
    <w:rsid w:val="0018196B"/>
    <w:rsid w:val="00194919"/>
    <w:rsid w:val="00196568"/>
    <w:rsid w:val="001A4C42"/>
    <w:rsid w:val="001A59EC"/>
    <w:rsid w:val="001A7420"/>
    <w:rsid w:val="001B05BA"/>
    <w:rsid w:val="001B6637"/>
    <w:rsid w:val="001C21C3"/>
    <w:rsid w:val="001D02C2"/>
    <w:rsid w:val="001D054F"/>
    <w:rsid w:val="001D3B8B"/>
    <w:rsid w:val="001E14D0"/>
    <w:rsid w:val="001E65FA"/>
    <w:rsid w:val="001F0C1D"/>
    <w:rsid w:val="001F1132"/>
    <w:rsid w:val="001F168B"/>
    <w:rsid w:val="001F191E"/>
    <w:rsid w:val="002347A2"/>
    <w:rsid w:val="00235610"/>
    <w:rsid w:val="00235940"/>
    <w:rsid w:val="00241063"/>
    <w:rsid w:val="002616CD"/>
    <w:rsid w:val="002675F0"/>
    <w:rsid w:val="002747C9"/>
    <w:rsid w:val="002760EE"/>
    <w:rsid w:val="002820D7"/>
    <w:rsid w:val="002878C9"/>
    <w:rsid w:val="00293BD0"/>
    <w:rsid w:val="002A4031"/>
    <w:rsid w:val="002A498C"/>
    <w:rsid w:val="002A50A1"/>
    <w:rsid w:val="002B2DAF"/>
    <w:rsid w:val="002B6339"/>
    <w:rsid w:val="002D01D9"/>
    <w:rsid w:val="002D334D"/>
    <w:rsid w:val="002E00EE"/>
    <w:rsid w:val="002F5628"/>
    <w:rsid w:val="00307C1B"/>
    <w:rsid w:val="00313769"/>
    <w:rsid w:val="00315BAB"/>
    <w:rsid w:val="003172DC"/>
    <w:rsid w:val="003303A3"/>
    <w:rsid w:val="0033499E"/>
    <w:rsid w:val="0035462D"/>
    <w:rsid w:val="00356555"/>
    <w:rsid w:val="00362199"/>
    <w:rsid w:val="003765B8"/>
    <w:rsid w:val="00376C98"/>
    <w:rsid w:val="00381383"/>
    <w:rsid w:val="00387095"/>
    <w:rsid w:val="003937BE"/>
    <w:rsid w:val="003A301E"/>
    <w:rsid w:val="003A398C"/>
    <w:rsid w:val="003A7784"/>
    <w:rsid w:val="003C3971"/>
    <w:rsid w:val="003C7C12"/>
    <w:rsid w:val="003D3DE1"/>
    <w:rsid w:val="003D6F92"/>
    <w:rsid w:val="003E40A2"/>
    <w:rsid w:val="003E4E0B"/>
    <w:rsid w:val="003E5F0C"/>
    <w:rsid w:val="00414538"/>
    <w:rsid w:val="00423334"/>
    <w:rsid w:val="004345EC"/>
    <w:rsid w:val="004500E2"/>
    <w:rsid w:val="0045152C"/>
    <w:rsid w:val="00453653"/>
    <w:rsid w:val="00454787"/>
    <w:rsid w:val="004569B3"/>
    <w:rsid w:val="004618A0"/>
    <w:rsid w:val="00464CDA"/>
    <w:rsid w:val="00465515"/>
    <w:rsid w:val="00467AE7"/>
    <w:rsid w:val="0047045F"/>
    <w:rsid w:val="0048579F"/>
    <w:rsid w:val="00490254"/>
    <w:rsid w:val="0049534C"/>
    <w:rsid w:val="0049751D"/>
    <w:rsid w:val="00497C43"/>
    <w:rsid w:val="004B53FE"/>
    <w:rsid w:val="004C017D"/>
    <w:rsid w:val="004C30AC"/>
    <w:rsid w:val="004C32B8"/>
    <w:rsid w:val="004D3578"/>
    <w:rsid w:val="004D6781"/>
    <w:rsid w:val="004E097F"/>
    <w:rsid w:val="004E213A"/>
    <w:rsid w:val="004F0988"/>
    <w:rsid w:val="004F3340"/>
    <w:rsid w:val="0051756A"/>
    <w:rsid w:val="00521B56"/>
    <w:rsid w:val="00525BB5"/>
    <w:rsid w:val="0053388B"/>
    <w:rsid w:val="00535773"/>
    <w:rsid w:val="00536ABA"/>
    <w:rsid w:val="00543E6C"/>
    <w:rsid w:val="00565087"/>
    <w:rsid w:val="00567972"/>
    <w:rsid w:val="00574546"/>
    <w:rsid w:val="005936F6"/>
    <w:rsid w:val="00597B11"/>
    <w:rsid w:val="005B4252"/>
    <w:rsid w:val="005C0251"/>
    <w:rsid w:val="005D2E01"/>
    <w:rsid w:val="005D7526"/>
    <w:rsid w:val="005E4BB2"/>
    <w:rsid w:val="005E551B"/>
    <w:rsid w:val="005E59D6"/>
    <w:rsid w:val="005F788A"/>
    <w:rsid w:val="00602AEA"/>
    <w:rsid w:val="00614FDF"/>
    <w:rsid w:val="00615327"/>
    <w:rsid w:val="00631A06"/>
    <w:rsid w:val="00631D39"/>
    <w:rsid w:val="0063543D"/>
    <w:rsid w:val="00647114"/>
    <w:rsid w:val="00651A62"/>
    <w:rsid w:val="00661934"/>
    <w:rsid w:val="00683A88"/>
    <w:rsid w:val="006912E9"/>
    <w:rsid w:val="00692C14"/>
    <w:rsid w:val="00692CFF"/>
    <w:rsid w:val="006A323F"/>
    <w:rsid w:val="006A539B"/>
    <w:rsid w:val="006A758B"/>
    <w:rsid w:val="006B30D0"/>
    <w:rsid w:val="006B4361"/>
    <w:rsid w:val="006C3D95"/>
    <w:rsid w:val="006D0783"/>
    <w:rsid w:val="006D62BC"/>
    <w:rsid w:val="006D6EF7"/>
    <w:rsid w:val="006E5C86"/>
    <w:rsid w:val="006E6FB2"/>
    <w:rsid w:val="006F3AF8"/>
    <w:rsid w:val="006F6070"/>
    <w:rsid w:val="00701116"/>
    <w:rsid w:val="00702E4A"/>
    <w:rsid w:val="0071174C"/>
    <w:rsid w:val="00713C44"/>
    <w:rsid w:val="00724D7A"/>
    <w:rsid w:val="00727232"/>
    <w:rsid w:val="00732E13"/>
    <w:rsid w:val="00734A5B"/>
    <w:rsid w:val="0074026F"/>
    <w:rsid w:val="007429F6"/>
    <w:rsid w:val="00744E76"/>
    <w:rsid w:val="007461B0"/>
    <w:rsid w:val="0075757D"/>
    <w:rsid w:val="00762514"/>
    <w:rsid w:val="00765EA3"/>
    <w:rsid w:val="00767A10"/>
    <w:rsid w:val="00774DA4"/>
    <w:rsid w:val="00775782"/>
    <w:rsid w:val="007812C0"/>
    <w:rsid w:val="00781F0F"/>
    <w:rsid w:val="007A768A"/>
    <w:rsid w:val="007B3E4F"/>
    <w:rsid w:val="007B600E"/>
    <w:rsid w:val="007B607D"/>
    <w:rsid w:val="007D7049"/>
    <w:rsid w:val="007F0F4A"/>
    <w:rsid w:val="00801DB0"/>
    <w:rsid w:val="008028A4"/>
    <w:rsid w:val="00802E7C"/>
    <w:rsid w:val="00815592"/>
    <w:rsid w:val="00826072"/>
    <w:rsid w:val="00827265"/>
    <w:rsid w:val="00827F9A"/>
    <w:rsid w:val="00830747"/>
    <w:rsid w:val="008417A6"/>
    <w:rsid w:val="00843E09"/>
    <w:rsid w:val="00845784"/>
    <w:rsid w:val="008768CA"/>
    <w:rsid w:val="00877C5C"/>
    <w:rsid w:val="00882123"/>
    <w:rsid w:val="008A33FC"/>
    <w:rsid w:val="008B2947"/>
    <w:rsid w:val="008C384C"/>
    <w:rsid w:val="008E2D68"/>
    <w:rsid w:val="008E3693"/>
    <w:rsid w:val="008E6756"/>
    <w:rsid w:val="008E7A2F"/>
    <w:rsid w:val="008F069B"/>
    <w:rsid w:val="0090080D"/>
    <w:rsid w:val="0090271F"/>
    <w:rsid w:val="00902E23"/>
    <w:rsid w:val="009114D7"/>
    <w:rsid w:val="0091348E"/>
    <w:rsid w:val="00916792"/>
    <w:rsid w:val="00917CCB"/>
    <w:rsid w:val="009325AD"/>
    <w:rsid w:val="00933FB0"/>
    <w:rsid w:val="00942EC2"/>
    <w:rsid w:val="00960080"/>
    <w:rsid w:val="00960475"/>
    <w:rsid w:val="00965268"/>
    <w:rsid w:val="0096737F"/>
    <w:rsid w:val="0098115D"/>
    <w:rsid w:val="009872C0"/>
    <w:rsid w:val="00993EED"/>
    <w:rsid w:val="009A0CCE"/>
    <w:rsid w:val="009A3941"/>
    <w:rsid w:val="009A66DE"/>
    <w:rsid w:val="009B0FE7"/>
    <w:rsid w:val="009B526B"/>
    <w:rsid w:val="009B672F"/>
    <w:rsid w:val="009B6EDC"/>
    <w:rsid w:val="009C1DAC"/>
    <w:rsid w:val="009F1F5D"/>
    <w:rsid w:val="009F37B7"/>
    <w:rsid w:val="009F494B"/>
    <w:rsid w:val="00A10F02"/>
    <w:rsid w:val="00A164B4"/>
    <w:rsid w:val="00A22783"/>
    <w:rsid w:val="00A26956"/>
    <w:rsid w:val="00A27486"/>
    <w:rsid w:val="00A324FF"/>
    <w:rsid w:val="00A3483B"/>
    <w:rsid w:val="00A378A6"/>
    <w:rsid w:val="00A412F7"/>
    <w:rsid w:val="00A4428A"/>
    <w:rsid w:val="00A53724"/>
    <w:rsid w:val="00A56066"/>
    <w:rsid w:val="00A71978"/>
    <w:rsid w:val="00A73129"/>
    <w:rsid w:val="00A82346"/>
    <w:rsid w:val="00A92BA1"/>
    <w:rsid w:val="00A95A32"/>
    <w:rsid w:val="00AA7BAC"/>
    <w:rsid w:val="00AB24F2"/>
    <w:rsid w:val="00AB4A5D"/>
    <w:rsid w:val="00AC003C"/>
    <w:rsid w:val="00AC011C"/>
    <w:rsid w:val="00AC69AF"/>
    <w:rsid w:val="00AC6BC6"/>
    <w:rsid w:val="00AD6DB6"/>
    <w:rsid w:val="00AE6243"/>
    <w:rsid w:val="00AE65E2"/>
    <w:rsid w:val="00AF1460"/>
    <w:rsid w:val="00B01172"/>
    <w:rsid w:val="00B13BA0"/>
    <w:rsid w:val="00B15449"/>
    <w:rsid w:val="00B15D9B"/>
    <w:rsid w:val="00B2195D"/>
    <w:rsid w:val="00B30E9F"/>
    <w:rsid w:val="00B37551"/>
    <w:rsid w:val="00B40996"/>
    <w:rsid w:val="00B50D3F"/>
    <w:rsid w:val="00B547CF"/>
    <w:rsid w:val="00B7721B"/>
    <w:rsid w:val="00B9253A"/>
    <w:rsid w:val="00B93086"/>
    <w:rsid w:val="00BA19ED"/>
    <w:rsid w:val="00BA45A8"/>
    <w:rsid w:val="00BA4B8D"/>
    <w:rsid w:val="00BB2AE6"/>
    <w:rsid w:val="00BB2E4A"/>
    <w:rsid w:val="00BB53BB"/>
    <w:rsid w:val="00BC0F7D"/>
    <w:rsid w:val="00BC4486"/>
    <w:rsid w:val="00BC64E5"/>
    <w:rsid w:val="00BC7A99"/>
    <w:rsid w:val="00BD7D31"/>
    <w:rsid w:val="00BE2231"/>
    <w:rsid w:val="00BE3255"/>
    <w:rsid w:val="00BF128E"/>
    <w:rsid w:val="00BF4A5C"/>
    <w:rsid w:val="00C05006"/>
    <w:rsid w:val="00C05485"/>
    <w:rsid w:val="00C074DD"/>
    <w:rsid w:val="00C110A6"/>
    <w:rsid w:val="00C1496A"/>
    <w:rsid w:val="00C33079"/>
    <w:rsid w:val="00C417F1"/>
    <w:rsid w:val="00C43167"/>
    <w:rsid w:val="00C45231"/>
    <w:rsid w:val="00C46299"/>
    <w:rsid w:val="00C551FF"/>
    <w:rsid w:val="00C668E2"/>
    <w:rsid w:val="00C70845"/>
    <w:rsid w:val="00C72833"/>
    <w:rsid w:val="00C733BE"/>
    <w:rsid w:val="00C75D50"/>
    <w:rsid w:val="00C80F1D"/>
    <w:rsid w:val="00C812B6"/>
    <w:rsid w:val="00C82C45"/>
    <w:rsid w:val="00C82F0F"/>
    <w:rsid w:val="00C91962"/>
    <w:rsid w:val="00C93F40"/>
    <w:rsid w:val="00CA33D4"/>
    <w:rsid w:val="00CA3D0C"/>
    <w:rsid w:val="00CB667D"/>
    <w:rsid w:val="00CB70CB"/>
    <w:rsid w:val="00CD4924"/>
    <w:rsid w:val="00CD54EF"/>
    <w:rsid w:val="00CE4A0C"/>
    <w:rsid w:val="00CF6301"/>
    <w:rsid w:val="00D00B93"/>
    <w:rsid w:val="00D03636"/>
    <w:rsid w:val="00D15518"/>
    <w:rsid w:val="00D20810"/>
    <w:rsid w:val="00D211BD"/>
    <w:rsid w:val="00D43E64"/>
    <w:rsid w:val="00D50AFE"/>
    <w:rsid w:val="00D57972"/>
    <w:rsid w:val="00D6157E"/>
    <w:rsid w:val="00D675A9"/>
    <w:rsid w:val="00D738D6"/>
    <w:rsid w:val="00D7449A"/>
    <w:rsid w:val="00D755EB"/>
    <w:rsid w:val="00D76048"/>
    <w:rsid w:val="00D82E6F"/>
    <w:rsid w:val="00D85F5C"/>
    <w:rsid w:val="00D87E00"/>
    <w:rsid w:val="00D9134D"/>
    <w:rsid w:val="00DA7A03"/>
    <w:rsid w:val="00DB1818"/>
    <w:rsid w:val="00DB50B7"/>
    <w:rsid w:val="00DC309B"/>
    <w:rsid w:val="00DC4DA2"/>
    <w:rsid w:val="00DC77B5"/>
    <w:rsid w:val="00DD107E"/>
    <w:rsid w:val="00DD4C17"/>
    <w:rsid w:val="00DD74A5"/>
    <w:rsid w:val="00DE0D88"/>
    <w:rsid w:val="00DF2B1F"/>
    <w:rsid w:val="00DF62CD"/>
    <w:rsid w:val="00E16509"/>
    <w:rsid w:val="00E17194"/>
    <w:rsid w:val="00E40B54"/>
    <w:rsid w:val="00E44582"/>
    <w:rsid w:val="00E47544"/>
    <w:rsid w:val="00E56841"/>
    <w:rsid w:val="00E77645"/>
    <w:rsid w:val="00E93F69"/>
    <w:rsid w:val="00EA15B0"/>
    <w:rsid w:val="00EA5EA7"/>
    <w:rsid w:val="00EB362F"/>
    <w:rsid w:val="00EB4430"/>
    <w:rsid w:val="00EC4A25"/>
    <w:rsid w:val="00EC5B6A"/>
    <w:rsid w:val="00ED2B12"/>
    <w:rsid w:val="00ED607B"/>
    <w:rsid w:val="00EE203B"/>
    <w:rsid w:val="00EE27B6"/>
    <w:rsid w:val="00EF608C"/>
    <w:rsid w:val="00F025A2"/>
    <w:rsid w:val="00F04712"/>
    <w:rsid w:val="00F13360"/>
    <w:rsid w:val="00F22EC7"/>
    <w:rsid w:val="00F26A44"/>
    <w:rsid w:val="00F325C8"/>
    <w:rsid w:val="00F47775"/>
    <w:rsid w:val="00F55141"/>
    <w:rsid w:val="00F653B8"/>
    <w:rsid w:val="00F8503D"/>
    <w:rsid w:val="00F9008D"/>
    <w:rsid w:val="00F92EBA"/>
    <w:rsid w:val="00FA1266"/>
    <w:rsid w:val="00FB0524"/>
    <w:rsid w:val="00FC1192"/>
    <w:rsid w:val="00FC5E4E"/>
    <w:rsid w:val="00FD4BD2"/>
    <w:rsid w:val="00FE22FA"/>
    <w:rsid w:val="00FE6B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7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styleId="Bibliography">
    <w:name w:val="Bibliography"/>
    <w:basedOn w:val="Normal"/>
    <w:next w:val="Normal"/>
    <w:uiPriority w:val="37"/>
    <w:semiHidden/>
    <w:unhideWhenUsed/>
    <w:rsid w:val="002B2DAF"/>
  </w:style>
  <w:style w:type="paragraph" w:styleId="BlockText">
    <w:name w:val="Block Text"/>
    <w:basedOn w:val="Normal"/>
    <w:rsid w:val="002B2DA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B2DAF"/>
    <w:pPr>
      <w:spacing w:after="120"/>
    </w:pPr>
  </w:style>
  <w:style w:type="character" w:customStyle="1" w:styleId="BodyTextChar">
    <w:name w:val="Body Text Char"/>
    <w:basedOn w:val="DefaultParagraphFont"/>
    <w:link w:val="BodyText"/>
    <w:rsid w:val="002B2DAF"/>
    <w:rPr>
      <w:lang w:eastAsia="en-US"/>
    </w:rPr>
  </w:style>
  <w:style w:type="paragraph" w:styleId="BodyText2">
    <w:name w:val="Body Text 2"/>
    <w:basedOn w:val="Normal"/>
    <w:link w:val="BodyText2Char"/>
    <w:rsid w:val="002B2DAF"/>
    <w:pPr>
      <w:spacing w:after="120" w:line="480" w:lineRule="auto"/>
    </w:pPr>
  </w:style>
  <w:style w:type="character" w:customStyle="1" w:styleId="BodyText2Char">
    <w:name w:val="Body Text 2 Char"/>
    <w:basedOn w:val="DefaultParagraphFont"/>
    <w:link w:val="BodyText2"/>
    <w:rsid w:val="002B2DAF"/>
    <w:rPr>
      <w:lang w:eastAsia="en-US"/>
    </w:rPr>
  </w:style>
  <w:style w:type="paragraph" w:styleId="BodyText3">
    <w:name w:val="Body Text 3"/>
    <w:basedOn w:val="Normal"/>
    <w:link w:val="BodyText3Char"/>
    <w:rsid w:val="002B2DAF"/>
    <w:pPr>
      <w:spacing w:after="120"/>
    </w:pPr>
    <w:rPr>
      <w:sz w:val="16"/>
      <w:szCs w:val="16"/>
    </w:rPr>
  </w:style>
  <w:style w:type="character" w:customStyle="1" w:styleId="BodyText3Char">
    <w:name w:val="Body Text 3 Char"/>
    <w:basedOn w:val="DefaultParagraphFont"/>
    <w:link w:val="BodyText3"/>
    <w:rsid w:val="002B2DAF"/>
    <w:rPr>
      <w:sz w:val="16"/>
      <w:szCs w:val="16"/>
      <w:lang w:eastAsia="en-US"/>
    </w:rPr>
  </w:style>
  <w:style w:type="paragraph" w:styleId="BodyTextFirstIndent">
    <w:name w:val="Body Text First Indent"/>
    <w:basedOn w:val="BodyText"/>
    <w:link w:val="BodyTextFirstIndentChar"/>
    <w:rsid w:val="002B2DAF"/>
    <w:pPr>
      <w:spacing w:after="180"/>
      <w:ind w:firstLine="360"/>
    </w:pPr>
  </w:style>
  <w:style w:type="character" w:customStyle="1" w:styleId="BodyTextFirstIndentChar">
    <w:name w:val="Body Text First Indent Char"/>
    <w:basedOn w:val="BodyTextChar"/>
    <w:link w:val="BodyTextFirstIndent"/>
    <w:rsid w:val="002B2DAF"/>
    <w:rPr>
      <w:lang w:eastAsia="en-US"/>
    </w:rPr>
  </w:style>
  <w:style w:type="paragraph" w:styleId="BodyTextIndent">
    <w:name w:val="Body Text Indent"/>
    <w:basedOn w:val="Normal"/>
    <w:link w:val="BodyTextIndentChar"/>
    <w:rsid w:val="002B2DAF"/>
    <w:pPr>
      <w:spacing w:after="120"/>
      <w:ind w:left="283"/>
    </w:pPr>
  </w:style>
  <w:style w:type="character" w:customStyle="1" w:styleId="BodyTextIndentChar">
    <w:name w:val="Body Text Indent Char"/>
    <w:basedOn w:val="DefaultParagraphFont"/>
    <w:link w:val="BodyTextIndent"/>
    <w:rsid w:val="002B2DAF"/>
    <w:rPr>
      <w:lang w:eastAsia="en-US"/>
    </w:rPr>
  </w:style>
  <w:style w:type="paragraph" w:styleId="BodyTextFirstIndent2">
    <w:name w:val="Body Text First Indent 2"/>
    <w:basedOn w:val="BodyTextIndent"/>
    <w:link w:val="BodyTextFirstIndent2Char"/>
    <w:rsid w:val="002B2DAF"/>
    <w:pPr>
      <w:spacing w:after="180"/>
      <w:ind w:left="360" w:firstLine="360"/>
    </w:pPr>
  </w:style>
  <w:style w:type="character" w:customStyle="1" w:styleId="BodyTextFirstIndent2Char">
    <w:name w:val="Body Text First Indent 2 Char"/>
    <w:basedOn w:val="BodyTextIndentChar"/>
    <w:link w:val="BodyTextFirstIndent2"/>
    <w:rsid w:val="002B2DAF"/>
    <w:rPr>
      <w:lang w:eastAsia="en-US"/>
    </w:rPr>
  </w:style>
  <w:style w:type="paragraph" w:styleId="BodyTextIndent2">
    <w:name w:val="Body Text Indent 2"/>
    <w:basedOn w:val="Normal"/>
    <w:link w:val="BodyTextIndent2Char"/>
    <w:rsid w:val="002B2DAF"/>
    <w:pPr>
      <w:spacing w:after="120" w:line="480" w:lineRule="auto"/>
      <w:ind w:left="283"/>
    </w:pPr>
  </w:style>
  <w:style w:type="character" w:customStyle="1" w:styleId="BodyTextIndent2Char">
    <w:name w:val="Body Text Indent 2 Char"/>
    <w:basedOn w:val="DefaultParagraphFont"/>
    <w:link w:val="BodyTextIndent2"/>
    <w:rsid w:val="002B2DAF"/>
    <w:rPr>
      <w:lang w:eastAsia="en-US"/>
    </w:rPr>
  </w:style>
  <w:style w:type="paragraph" w:styleId="BodyTextIndent3">
    <w:name w:val="Body Text Indent 3"/>
    <w:basedOn w:val="Normal"/>
    <w:link w:val="BodyTextIndent3Char"/>
    <w:rsid w:val="002B2DAF"/>
    <w:pPr>
      <w:spacing w:after="120"/>
      <w:ind w:left="283"/>
    </w:pPr>
    <w:rPr>
      <w:sz w:val="16"/>
      <w:szCs w:val="16"/>
    </w:rPr>
  </w:style>
  <w:style w:type="character" w:customStyle="1" w:styleId="BodyTextIndent3Char">
    <w:name w:val="Body Text Indent 3 Char"/>
    <w:basedOn w:val="DefaultParagraphFont"/>
    <w:link w:val="BodyTextIndent3"/>
    <w:rsid w:val="002B2DAF"/>
    <w:rPr>
      <w:sz w:val="16"/>
      <w:szCs w:val="16"/>
      <w:lang w:eastAsia="en-US"/>
    </w:rPr>
  </w:style>
  <w:style w:type="paragraph" w:styleId="Closing">
    <w:name w:val="Closing"/>
    <w:basedOn w:val="Normal"/>
    <w:link w:val="ClosingChar"/>
    <w:rsid w:val="002B2DAF"/>
    <w:pPr>
      <w:spacing w:after="0"/>
      <w:ind w:left="4252"/>
    </w:pPr>
  </w:style>
  <w:style w:type="character" w:customStyle="1" w:styleId="ClosingChar">
    <w:name w:val="Closing Char"/>
    <w:basedOn w:val="DefaultParagraphFont"/>
    <w:link w:val="Closing"/>
    <w:rsid w:val="002B2DAF"/>
    <w:rPr>
      <w:lang w:eastAsia="en-US"/>
    </w:rPr>
  </w:style>
  <w:style w:type="paragraph" w:styleId="CommentText">
    <w:name w:val="annotation text"/>
    <w:basedOn w:val="Normal"/>
    <w:link w:val="CommentTextChar"/>
    <w:rsid w:val="002B2DAF"/>
  </w:style>
  <w:style w:type="character" w:customStyle="1" w:styleId="CommentTextChar">
    <w:name w:val="Comment Text Char"/>
    <w:basedOn w:val="DefaultParagraphFont"/>
    <w:link w:val="CommentText"/>
    <w:rsid w:val="002B2DAF"/>
    <w:rPr>
      <w:lang w:eastAsia="en-US"/>
    </w:rPr>
  </w:style>
  <w:style w:type="paragraph" w:styleId="CommentSubject">
    <w:name w:val="annotation subject"/>
    <w:basedOn w:val="CommentText"/>
    <w:next w:val="CommentText"/>
    <w:link w:val="CommentSubjectChar"/>
    <w:rsid w:val="002B2DAF"/>
    <w:rPr>
      <w:b/>
      <w:bCs/>
    </w:rPr>
  </w:style>
  <w:style w:type="character" w:customStyle="1" w:styleId="CommentSubjectChar">
    <w:name w:val="Comment Subject Char"/>
    <w:basedOn w:val="CommentTextChar"/>
    <w:link w:val="CommentSubject"/>
    <w:rsid w:val="002B2DAF"/>
    <w:rPr>
      <w:b/>
      <w:bCs/>
      <w:lang w:eastAsia="en-US"/>
    </w:rPr>
  </w:style>
  <w:style w:type="paragraph" w:styleId="Date">
    <w:name w:val="Date"/>
    <w:basedOn w:val="Normal"/>
    <w:next w:val="Normal"/>
    <w:link w:val="DateChar"/>
    <w:rsid w:val="002B2DAF"/>
  </w:style>
  <w:style w:type="character" w:customStyle="1" w:styleId="DateChar">
    <w:name w:val="Date Char"/>
    <w:basedOn w:val="DefaultParagraphFont"/>
    <w:link w:val="Date"/>
    <w:rsid w:val="002B2DAF"/>
    <w:rPr>
      <w:lang w:eastAsia="en-US"/>
    </w:rPr>
  </w:style>
  <w:style w:type="paragraph" w:styleId="DocumentMap">
    <w:name w:val="Document Map"/>
    <w:basedOn w:val="Normal"/>
    <w:link w:val="DocumentMapChar"/>
    <w:rsid w:val="002B2DAF"/>
    <w:pPr>
      <w:spacing w:after="0"/>
    </w:pPr>
    <w:rPr>
      <w:rFonts w:ascii="Segoe UI" w:hAnsi="Segoe UI" w:cs="Segoe UI"/>
      <w:sz w:val="16"/>
      <w:szCs w:val="16"/>
    </w:rPr>
  </w:style>
  <w:style w:type="character" w:customStyle="1" w:styleId="DocumentMapChar">
    <w:name w:val="Document Map Char"/>
    <w:basedOn w:val="DefaultParagraphFont"/>
    <w:link w:val="DocumentMap"/>
    <w:rsid w:val="002B2DAF"/>
    <w:rPr>
      <w:rFonts w:ascii="Segoe UI" w:hAnsi="Segoe UI" w:cs="Segoe UI"/>
      <w:sz w:val="16"/>
      <w:szCs w:val="16"/>
      <w:lang w:eastAsia="en-US"/>
    </w:rPr>
  </w:style>
  <w:style w:type="paragraph" w:styleId="E-mailSignature">
    <w:name w:val="E-mail Signature"/>
    <w:basedOn w:val="Normal"/>
    <w:link w:val="E-mailSignatureChar"/>
    <w:rsid w:val="002B2DAF"/>
    <w:pPr>
      <w:spacing w:after="0"/>
    </w:pPr>
  </w:style>
  <w:style w:type="character" w:customStyle="1" w:styleId="E-mailSignatureChar">
    <w:name w:val="E-mail Signature Char"/>
    <w:basedOn w:val="DefaultParagraphFont"/>
    <w:link w:val="E-mailSignature"/>
    <w:rsid w:val="002B2DAF"/>
    <w:rPr>
      <w:lang w:eastAsia="en-US"/>
    </w:rPr>
  </w:style>
  <w:style w:type="paragraph" w:styleId="EndnoteText">
    <w:name w:val="endnote text"/>
    <w:basedOn w:val="Normal"/>
    <w:link w:val="EndnoteTextChar"/>
    <w:rsid w:val="002B2DAF"/>
    <w:pPr>
      <w:spacing w:after="0"/>
    </w:pPr>
  </w:style>
  <w:style w:type="character" w:customStyle="1" w:styleId="EndnoteTextChar">
    <w:name w:val="Endnote Text Char"/>
    <w:basedOn w:val="DefaultParagraphFont"/>
    <w:link w:val="EndnoteText"/>
    <w:rsid w:val="002B2DAF"/>
    <w:rPr>
      <w:lang w:eastAsia="en-US"/>
    </w:rPr>
  </w:style>
  <w:style w:type="paragraph" w:styleId="EnvelopeAddress">
    <w:name w:val="envelope address"/>
    <w:basedOn w:val="Normal"/>
    <w:rsid w:val="002B2DA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2DAF"/>
    <w:pPr>
      <w:spacing w:after="0"/>
    </w:pPr>
    <w:rPr>
      <w:rFonts w:asciiTheme="majorHAnsi" w:eastAsiaTheme="majorEastAsia" w:hAnsiTheme="majorHAnsi" w:cstheme="majorBidi"/>
    </w:rPr>
  </w:style>
  <w:style w:type="paragraph" w:styleId="FootnoteText">
    <w:name w:val="footnote text"/>
    <w:basedOn w:val="Normal"/>
    <w:link w:val="FootnoteTextChar"/>
    <w:rsid w:val="002B2DAF"/>
    <w:pPr>
      <w:spacing w:after="0"/>
    </w:pPr>
  </w:style>
  <w:style w:type="character" w:customStyle="1" w:styleId="FootnoteTextChar">
    <w:name w:val="Footnote Text Char"/>
    <w:basedOn w:val="DefaultParagraphFont"/>
    <w:link w:val="FootnoteText"/>
    <w:rsid w:val="002B2DAF"/>
    <w:rPr>
      <w:lang w:eastAsia="en-US"/>
    </w:rPr>
  </w:style>
  <w:style w:type="paragraph" w:styleId="HTMLAddress">
    <w:name w:val="HTML Address"/>
    <w:basedOn w:val="Normal"/>
    <w:link w:val="HTMLAddressChar"/>
    <w:rsid w:val="002B2DAF"/>
    <w:pPr>
      <w:spacing w:after="0"/>
    </w:pPr>
    <w:rPr>
      <w:i/>
      <w:iCs/>
    </w:rPr>
  </w:style>
  <w:style w:type="character" w:customStyle="1" w:styleId="HTMLAddressChar">
    <w:name w:val="HTML Address Char"/>
    <w:basedOn w:val="DefaultParagraphFont"/>
    <w:link w:val="HTMLAddress"/>
    <w:rsid w:val="002B2DAF"/>
    <w:rPr>
      <w:i/>
      <w:iCs/>
      <w:lang w:eastAsia="en-US"/>
    </w:rPr>
  </w:style>
  <w:style w:type="paragraph" w:styleId="HTMLPreformatted">
    <w:name w:val="HTML Preformatted"/>
    <w:basedOn w:val="Normal"/>
    <w:link w:val="HTMLPreformattedChar"/>
    <w:uiPriority w:val="99"/>
    <w:rsid w:val="002B2DAF"/>
    <w:pPr>
      <w:spacing w:after="0"/>
    </w:pPr>
    <w:rPr>
      <w:rFonts w:ascii="Consolas" w:hAnsi="Consolas"/>
    </w:rPr>
  </w:style>
  <w:style w:type="character" w:customStyle="1" w:styleId="HTMLPreformattedChar">
    <w:name w:val="HTML Preformatted Char"/>
    <w:basedOn w:val="DefaultParagraphFont"/>
    <w:link w:val="HTMLPreformatted"/>
    <w:uiPriority w:val="99"/>
    <w:rsid w:val="002B2DAF"/>
    <w:rPr>
      <w:rFonts w:ascii="Consolas" w:hAnsi="Consolas"/>
      <w:lang w:eastAsia="en-US"/>
    </w:rPr>
  </w:style>
  <w:style w:type="paragraph" w:styleId="Index1">
    <w:name w:val="index 1"/>
    <w:basedOn w:val="Normal"/>
    <w:next w:val="Normal"/>
    <w:rsid w:val="002B2DAF"/>
    <w:pPr>
      <w:spacing w:after="0"/>
      <w:ind w:left="200" w:hanging="200"/>
    </w:pPr>
  </w:style>
  <w:style w:type="paragraph" w:styleId="Index2">
    <w:name w:val="index 2"/>
    <w:basedOn w:val="Normal"/>
    <w:next w:val="Normal"/>
    <w:rsid w:val="002B2DAF"/>
    <w:pPr>
      <w:spacing w:after="0"/>
      <w:ind w:left="400" w:hanging="200"/>
    </w:pPr>
  </w:style>
  <w:style w:type="paragraph" w:styleId="Index3">
    <w:name w:val="index 3"/>
    <w:basedOn w:val="Normal"/>
    <w:next w:val="Normal"/>
    <w:rsid w:val="002B2DAF"/>
    <w:pPr>
      <w:spacing w:after="0"/>
      <w:ind w:left="600" w:hanging="200"/>
    </w:pPr>
  </w:style>
  <w:style w:type="paragraph" w:styleId="Index4">
    <w:name w:val="index 4"/>
    <w:basedOn w:val="Normal"/>
    <w:next w:val="Normal"/>
    <w:rsid w:val="002B2DAF"/>
    <w:pPr>
      <w:spacing w:after="0"/>
      <w:ind w:left="800" w:hanging="200"/>
    </w:pPr>
  </w:style>
  <w:style w:type="paragraph" w:styleId="Index5">
    <w:name w:val="index 5"/>
    <w:basedOn w:val="Normal"/>
    <w:next w:val="Normal"/>
    <w:rsid w:val="002B2DAF"/>
    <w:pPr>
      <w:spacing w:after="0"/>
      <w:ind w:left="1000" w:hanging="200"/>
    </w:pPr>
  </w:style>
  <w:style w:type="paragraph" w:styleId="Index6">
    <w:name w:val="index 6"/>
    <w:basedOn w:val="Normal"/>
    <w:next w:val="Normal"/>
    <w:rsid w:val="002B2DAF"/>
    <w:pPr>
      <w:spacing w:after="0"/>
      <w:ind w:left="1200" w:hanging="200"/>
    </w:pPr>
  </w:style>
  <w:style w:type="paragraph" w:styleId="Index7">
    <w:name w:val="index 7"/>
    <w:basedOn w:val="Normal"/>
    <w:next w:val="Normal"/>
    <w:rsid w:val="002B2DAF"/>
    <w:pPr>
      <w:spacing w:after="0"/>
      <w:ind w:left="1400" w:hanging="200"/>
    </w:pPr>
  </w:style>
  <w:style w:type="paragraph" w:styleId="Index8">
    <w:name w:val="index 8"/>
    <w:basedOn w:val="Normal"/>
    <w:next w:val="Normal"/>
    <w:rsid w:val="002B2DAF"/>
    <w:pPr>
      <w:spacing w:after="0"/>
      <w:ind w:left="1600" w:hanging="200"/>
    </w:pPr>
  </w:style>
  <w:style w:type="paragraph" w:styleId="Index9">
    <w:name w:val="index 9"/>
    <w:basedOn w:val="Normal"/>
    <w:next w:val="Normal"/>
    <w:rsid w:val="002B2DAF"/>
    <w:pPr>
      <w:spacing w:after="0"/>
      <w:ind w:left="1800" w:hanging="200"/>
    </w:pPr>
  </w:style>
  <w:style w:type="paragraph" w:styleId="IndexHeading">
    <w:name w:val="index heading"/>
    <w:basedOn w:val="Normal"/>
    <w:next w:val="Index1"/>
    <w:rsid w:val="002B2DA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B2D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B2DAF"/>
    <w:rPr>
      <w:i/>
      <w:iCs/>
      <w:color w:val="4472C4" w:themeColor="accent1"/>
      <w:lang w:eastAsia="en-US"/>
    </w:rPr>
  </w:style>
  <w:style w:type="paragraph" w:styleId="List">
    <w:name w:val="List"/>
    <w:basedOn w:val="Normal"/>
    <w:rsid w:val="002B2DAF"/>
    <w:pPr>
      <w:ind w:left="283" w:hanging="283"/>
      <w:contextualSpacing/>
    </w:pPr>
  </w:style>
  <w:style w:type="paragraph" w:styleId="List2">
    <w:name w:val="List 2"/>
    <w:basedOn w:val="Normal"/>
    <w:rsid w:val="002B2DAF"/>
    <w:pPr>
      <w:ind w:left="566" w:hanging="283"/>
      <w:contextualSpacing/>
    </w:pPr>
  </w:style>
  <w:style w:type="paragraph" w:styleId="List3">
    <w:name w:val="List 3"/>
    <w:basedOn w:val="Normal"/>
    <w:rsid w:val="002B2DAF"/>
    <w:pPr>
      <w:ind w:left="849" w:hanging="283"/>
      <w:contextualSpacing/>
    </w:pPr>
  </w:style>
  <w:style w:type="paragraph" w:styleId="List4">
    <w:name w:val="List 4"/>
    <w:basedOn w:val="Normal"/>
    <w:rsid w:val="002B2DAF"/>
    <w:pPr>
      <w:ind w:left="1132" w:hanging="283"/>
      <w:contextualSpacing/>
    </w:pPr>
  </w:style>
  <w:style w:type="paragraph" w:styleId="List5">
    <w:name w:val="List 5"/>
    <w:basedOn w:val="Normal"/>
    <w:rsid w:val="002B2DAF"/>
    <w:pPr>
      <w:ind w:left="1415" w:hanging="283"/>
      <w:contextualSpacing/>
    </w:pPr>
  </w:style>
  <w:style w:type="paragraph" w:styleId="ListBullet">
    <w:name w:val="List Bullet"/>
    <w:basedOn w:val="Normal"/>
    <w:rsid w:val="002B2DAF"/>
    <w:pPr>
      <w:numPr>
        <w:numId w:val="22"/>
      </w:numPr>
      <w:contextualSpacing/>
    </w:pPr>
  </w:style>
  <w:style w:type="paragraph" w:styleId="ListBullet2">
    <w:name w:val="List Bullet 2"/>
    <w:basedOn w:val="Normal"/>
    <w:rsid w:val="002B2DAF"/>
    <w:pPr>
      <w:numPr>
        <w:numId w:val="23"/>
      </w:numPr>
      <w:contextualSpacing/>
    </w:pPr>
  </w:style>
  <w:style w:type="paragraph" w:styleId="ListBullet3">
    <w:name w:val="List Bullet 3"/>
    <w:basedOn w:val="Normal"/>
    <w:rsid w:val="002B2DAF"/>
    <w:pPr>
      <w:numPr>
        <w:numId w:val="24"/>
      </w:numPr>
      <w:contextualSpacing/>
    </w:pPr>
  </w:style>
  <w:style w:type="paragraph" w:styleId="ListBullet4">
    <w:name w:val="List Bullet 4"/>
    <w:basedOn w:val="Normal"/>
    <w:rsid w:val="002B2DAF"/>
    <w:pPr>
      <w:numPr>
        <w:numId w:val="25"/>
      </w:numPr>
      <w:contextualSpacing/>
    </w:pPr>
  </w:style>
  <w:style w:type="paragraph" w:styleId="ListBullet5">
    <w:name w:val="List Bullet 5"/>
    <w:basedOn w:val="Normal"/>
    <w:rsid w:val="002B2DAF"/>
    <w:pPr>
      <w:numPr>
        <w:numId w:val="26"/>
      </w:numPr>
      <w:contextualSpacing/>
    </w:pPr>
  </w:style>
  <w:style w:type="paragraph" w:styleId="ListContinue">
    <w:name w:val="List Continue"/>
    <w:basedOn w:val="Normal"/>
    <w:rsid w:val="002B2DAF"/>
    <w:pPr>
      <w:spacing w:after="120"/>
      <w:ind w:left="283"/>
      <w:contextualSpacing/>
    </w:pPr>
  </w:style>
  <w:style w:type="paragraph" w:styleId="ListContinue2">
    <w:name w:val="List Continue 2"/>
    <w:basedOn w:val="Normal"/>
    <w:rsid w:val="002B2DAF"/>
    <w:pPr>
      <w:spacing w:after="120"/>
      <w:ind w:left="566"/>
      <w:contextualSpacing/>
    </w:pPr>
  </w:style>
  <w:style w:type="paragraph" w:styleId="ListContinue3">
    <w:name w:val="List Continue 3"/>
    <w:basedOn w:val="Normal"/>
    <w:rsid w:val="002B2DAF"/>
    <w:pPr>
      <w:spacing w:after="120"/>
      <w:ind w:left="849"/>
      <w:contextualSpacing/>
    </w:pPr>
  </w:style>
  <w:style w:type="paragraph" w:styleId="ListContinue4">
    <w:name w:val="List Continue 4"/>
    <w:basedOn w:val="Normal"/>
    <w:rsid w:val="002B2DAF"/>
    <w:pPr>
      <w:spacing w:after="120"/>
      <w:ind w:left="1132"/>
      <w:contextualSpacing/>
    </w:pPr>
  </w:style>
  <w:style w:type="paragraph" w:styleId="ListContinue5">
    <w:name w:val="List Continue 5"/>
    <w:basedOn w:val="Normal"/>
    <w:rsid w:val="002B2DAF"/>
    <w:pPr>
      <w:spacing w:after="120"/>
      <w:ind w:left="1415"/>
      <w:contextualSpacing/>
    </w:pPr>
  </w:style>
  <w:style w:type="paragraph" w:styleId="ListNumber">
    <w:name w:val="List Number"/>
    <w:basedOn w:val="Normal"/>
    <w:rsid w:val="002B2DAF"/>
    <w:pPr>
      <w:numPr>
        <w:numId w:val="27"/>
      </w:numPr>
      <w:contextualSpacing/>
    </w:pPr>
  </w:style>
  <w:style w:type="paragraph" w:styleId="ListNumber2">
    <w:name w:val="List Number 2"/>
    <w:basedOn w:val="Normal"/>
    <w:rsid w:val="002B2DAF"/>
    <w:pPr>
      <w:numPr>
        <w:numId w:val="28"/>
      </w:numPr>
      <w:contextualSpacing/>
    </w:pPr>
  </w:style>
  <w:style w:type="paragraph" w:styleId="ListNumber3">
    <w:name w:val="List Number 3"/>
    <w:basedOn w:val="Normal"/>
    <w:rsid w:val="002B2DAF"/>
    <w:pPr>
      <w:numPr>
        <w:numId w:val="29"/>
      </w:numPr>
      <w:contextualSpacing/>
    </w:pPr>
  </w:style>
  <w:style w:type="paragraph" w:styleId="ListNumber4">
    <w:name w:val="List Number 4"/>
    <w:basedOn w:val="Normal"/>
    <w:rsid w:val="002B2DAF"/>
    <w:pPr>
      <w:numPr>
        <w:numId w:val="30"/>
      </w:numPr>
      <w:contextualSpacing/>
    </w:pPr>
  </w:style>
  <w:style w:type="paragraph" w:styleId="ListNumber5">
    <w:name w:val="List Number 5"/>
    <w:basedOn w:val="Normal"/>
    <w:rsid w:val="002B2DAF"/>
    <w:pPr>
      <w:numPr>
        <w:numId w:val="31"/>
      </w:numPr>
      <w:contextualSpacing/>
    </w:pPr>
  </w:style>
  <w:style w:type="paragraph" w:styleId="MacroText">
    <w:name w:val="macro"/>
    <w:link w:val="MacroTextChar"/>
    <w:rsid w:val="002B2DA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B2DAF"/>
    <w:rPr>
      <w:rFonts w:ascii="Consolas" w:hAnsi="Consolas"/>
      <w:lang w:eastAsia="en-US"/>
    </w:rPr>
  </w:style>
  <w:style w:type="paragraph" w:styleId="MessageHeader">
    <w:name w:val="Message Header"/>
    <w:basedOn w:val="Normal"/>
    <w:link w:val="MessageHeaderChar"/>
    <w:rsid w:val="002B2DA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B2DA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2DAF"/>
    <w:rPr>
      <w:lang w:eastAsia="en-US"/>
    </w:rPr>
  </w:style>
  <w:style w:type="paragraph" w:styleId="NormalWeb">
    <w:name w:val="Normal (Web)"/>
    <w:basedOn w:val="Normal"/>
    <w:uiPriority w:val="99"/>
    <w:rsid w:val="002B2DAF"/>
    <w:rPr>
      <w:sz w:val="24"/>
      <w:szCs w:val="24"/>
    </w:rPr>
  </w:style>
  <w:style w:type="paragraph" w:styleId="NormalIndent">
    <w:name w:val="Normal Indent"/>
    <w:basedOn w:val="Normal"/>
    <w:rsid w:val="002B2DAF"/>
    <w:pPr>
      <w:ind w:left="720"/>
    </w:pPr>
  </w:style>
  <w:style w:type="paragraph" w:styleId="NoteHeading">
    <w:name w:val="Note Heading"/>
    <w:basedOn w:val="Normal"/>
    <w:next w:val="Normal"/>
    <w:link w:val="NoteHeadingChar"/>
    <w:rsid w:val="002B2DAF"/>
    <w:pPr>
      <w:spacing w:after="0"/>
    </w:pPr>
  </w:style>
  <w:style w:type="character" w:customStyle="1" w:styleId="NoteHeadingChar">
    <w:name w:val="Note Heading Char"/>
    <w:basedOn w:val="DefaultParagraphFont"/>
    <w:link w:val="NoteHeading"/>
    <w:rsid w:val="002B2DAF"/>
    <w:rPr>
      <w:lang w:eastAsia="en-US"/>
    </w:rPr>
  </w:style>
  <w:style w:type="paragraph" w:styleId="PlainText">
    <w:name w:val="Plain Text"/>
    <w:basedOn w:val="Normal"/>
    <w:link w:val="PlainTextChar"/>
    <w:rsid w:val="002B2DAF"/>
    <w:pPr>
      <w:spacing w:after="0"/>
    </w:pPr>
    <w:rPr>
      <w:rFonts w:ascii="Consolas" w:hAnsi="Consolas"/>
      <w:sz w:val="21"/>
      <w:szCs w:val="21"/>
    </w:rPr>
  </w:style>
  <w:style w:type="character" w:customStyle="1" w:styleId="PlainTextChar">
    <w:name w:val="Plain Text Char"/>
    <w:basedOn w:val="DefaultParagraphFont"/>
    <w:link w:val="PlainText"/>
    <w:rsid w:val="002B2DAF"/>
    <w:rPr>
      <w:rFonts w:ascii="Consolas" w:hAnsi="Consolas"/>
      <w:sz w:val="21"/>
      <w:szCs w:val="21"/>
      <w:lang w:eastAsia="en-US"/>
    </w:rPr>
  </w:style>
  <w:style w:type="paragraph" w:styleId="Quote">
    <w:name w:val="Quote"/>
    <w:basedOn w:val="Normal"/>
    <w:next w:val="Normal"/>
    <w:link w:val="QuoteChar"/>
    <w:uiPriority w:val="29"/>
    <w:qFormat/>
    <w:rsid w:val="002B2DA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B2DAF"/>
    <w:rPr>
      <w:i/>
      <w:iCs/>
      <w:color w:val="404040" w:themeColor="text1" w:themeTint="BF"/>
      <w:lang w:eastAsia="en-US"/>
    </w:rPr>
  </w:style>
  <w:style w:type="paragraph" w:styleId="Salutation">
    <w:name w:val="Salutation"/>
    <w:basedOn w:val="Normal"/>
    <w:next w:val="Normal"/>
    <w:link w:val="SalutationChar"/>
    <w:rsid w:val="002B2DAF"/>
  </w:style>
  <w:style w:type="character" w:customStyle="1" w:styleId="SalutationChar">
    <w:name w:val="Salutation Char"/>
    <w:basedOn w:val="DefaultParagraphFont"/>
    <w:link w:val="Salutation"/>
    <w:rsid w:val="002B2DAF"/>
    <w:rPr>
      <w:lang w:eastAsia="en-US"/>
    </w:rPr>
  </w:style>
  <w:style w:type="paragraph" w:styleId="Signature">
    <w:name w:val="Signature"/>
    <w:basedOn w:val="Normal"/>
    <w:link w:val="SignatureChar"/>
    <w:rsid w:val="002B2DAF"/>
    <w:pPr>
      <w:spacing w:after="0"/>
      <w:ind w:left="4252"/>
    </w:pPr>
  </w:style>
  <w:style w:type="character" w:customStyle="1" w:styleId="SignatureChar">
    <w:name w:val="Signature Char"/>
    <w:basedOn w:val="DefaultParagraphFont"/>
    <w:link w:val="Signature"/>
    <w:rsid w:val="002B2DAF"/>
    <w:rPr>
      <w:lang w:eastAsia="en-US"/>
    </w:rPr>
  </w:style>
  <w:style w:type="paragraph" w:styleId="Subtitle">
    <w:name w:val="Subtitle"/>
    <w:basedOn w:val="Normal"/>
    <w:next w:val="Normal"/>
    <w:link w:val="SubtitleChar"/>
    <w:qFormat/>
    <w:rsid w:val="002B2DA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B2DA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2DAF"/>
    <w:pPr>
      <w:spacing w:after="0"/>
      <w:ind w:left="200" w:hanging="200"/>
    </w:pPr>
  </w:style>
  <w:style w:type="paragraph" w:styleId="TableofFigures">
    <w:name w:val="table of figures"/>
    <w:basedOn w:val="Normal"/>
    <w:next w:val="Normal"/>
    <w:rsid w:val="002B2DAF"/>
    <w:pPr>
      <w:spacing w:after="0"/>
    </w:pPr>
  </w:style>
  <w:style w:type="paragraph" w:styleId="Title">
    <w:name w:val="Title"/>
    <w:basedOn w:val="Normal"/>
    <w:next w:val="Normal"/>
    <w:link w:val="TitleChar"/>
    <w:qFormat/>
    <w:rsid w:val="002B2DA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B2DA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2DA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2DA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aliases w:val="Marque d'annotation"/>
    <w:rsid w:val="00D1551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207900">
      <w:bodyDiv w:val="1"/>
      <w:marLeft w:val="0"/>
      <w:marRight w:val="0"/>
      <w:marTop w:val="0"/>
      <w:marBottom w:val="0"/>
      <w:divBdr>
        <w:top w:val="none" w:sz="0" w:space="0" w:color="auto"/>
        <w:left w:val="none" w:sz="0" w:space="0" w:color="auto"/>
        <w:bottom w:val="none" w:sz="0" w:space="0" w:color="auto"/>
        <w:right w:val="none" w:sz="0" w:space="0" w:color="auto"/>
      </w:divBdr>
      <w:divsChild>
        <w:div w:id="2088765037">
          <w:marLeft w:val="274"/>
          <w:marRight w:val="0"/>
          <w:marTop w:val="180"/>
          <w:marBottom w:val="60"/>
          <w:divBdr>
            <w:top w:val="none" w:sz="0" w:space="0" w:color="auto"/>
            <w:left w:val="none" w:sz="0" w:space="0" w:color="auto"/>
            <w:bottom w:val="none" w:sz="0" w:space="0" w:color="auto"/>
            <w:right w:val="none" w:sz="0" w:space="0" w:color="auto"/>
          </w:divBdr>
        </w:div>
        <w:div w:id="55982646">
          <w:marLeft w:val="274"/>
          <w:marRight w:val="0"/>
          <w:marTop w:val="180"/>
          <w:marBottom w:val="60"/>
          <w:divBdr>
            <w:top w:val="none" w:sz="0" w:space="0" w:color="auto"/>
            <w:left w:val="none" w:sz="0" w:space="0" w:color="auto"/>
            <w:bottom w:val="none" w:sz="0" w:space="0" w:color="auto"/>
            <w:right w:val="none" w:sz="0" w:space="0" w:color="auto"/>
          </w:divBdr>
        </w:div>
        <w:div w:id="1325283057">
          <w:marLeft w:val="274"/>
          <w:marRight w:val="0"/>
          <w:marTop w:val="180"/>
          <w:marBottom w:val="60"/>
          <w:divBdr>
            <w:top w:val="none" w:sz="0" w:space="0" w:color="auto"/>
            <w:left w:val="none" w:sz="0" w:space="0" w:color="auto"/>
            <w:bottom w:val="none" w:sz="0" w:space="0" w:color="auto"/>
            <w:right w:val="none" w:sz="0" w:space="0" w:color="auto"/>
          </w:divBdr>
        </w:div>
        <w:div w:id="1678078122">
          <w:marLeft w:val="274"/>
          <w:marRight w:val="0"/>
          <w:marTop w:val="180"/>
          <w:marBottom w:val="60"/>
          <w:divBdr>
            <w:top w:val="none" w:sz="0" w:space="0" w:color="auto"/>
            <w:left w:val="none" w:sz="0" w:space="0" w:color="auto"/>
            <w:bottom w:val="none" w:sz="0" w:space="0" w:color="auto"/>
            <w:right w:val="none" w:sz="0" w:space="0" w:color="auto"/>
          </w:divBdr>
        </w:div>
        <w:div w:id="1969046307">
          <w:marLeft w:val="547"/>
          <w:marRight w:val="0"/>
          <w:marTop w:val="45"/>
          <w:marBottom w:val="45"/>
          <w:divBdr>
            <w:top w:val="none" w:sz="0" w:space="0" w:color="auto"/>
            <w:left w:val="none" w:sz="0" w:space="0" w:color="auto"/>
            <w:bottom w:val="none" w:sz="0" w:space="0" w:color="auto"/>
            <w:right w:val="none" w:sz="0" w:space="0" w:color="auto"/>
          </w:divBdr>
        </w:div>
        <w:div w:id="21977108">
          <w:marLeft w:val="547"/>
          <w:marRight w:val="0"/>
          <w:marTop w:val="45"/>
          <w:marBottom w:val="45"/>
          <w:divBdr>
            <w:top w:val="none" w:sz="0" w:space="0" w:color="auto"/>
            <w:left w:val="none" w:sz="0" w:space="0" w:color="auto"/>
            <w:bottom w:val="none" w:sz="0" w:space="0" w:color="auto"/>
            <w:right w:val="none" w:sz="0" w:space="0" w:color="auto"/>
          </w:divBdr>
        </w:div>
      </w:divsChild>
    </w:div>
    <w:div w:id="361787830">
      <w:bodyDiv w:val="1"/>
      <w:marLeft w:val="0"/>
      <w:marRight w:val="0"/>
      <w:marTop w:val="0"/>
      <w:marBottom w:val="0"/>
      <w:divBdr>
        <w:top w:val="none" w:sz="0" w:space="0" w:color="auto"/>
        <w:left w:val="none" w:sz="0" w:space="0" w:color="auto"/>
        <w:bottom w:val="none" w:sz="0" w:space="0" w:color="auto"/>
        <w:right w:val="none" w:sz="0" w:space="0" w:color="auto"/>
      </w:divBdr>
    </w:div>
    <w:div w:id="388379128">
      <w:bodyDiv w:val="1"/>
      <w:marLeft w:val="0"/>
      <w:marRight w:val="0"/>
      <w:marTop w:val="0"/>
      <w:marBottom w:val="0"/>
      <w:divBdr>
        <w:top w:val="none" w:sz="0" w:space="0" w:color="auto"/>
        <w:left w:val="none" w:sz="0" w:space="0" w:color="auto"/>
        <w:bottom w:val="none" w:sz="0" w:space="0" w:color="auto"/>
        <w:right w:val="none" w:sz="0" w:space="0" w:color="auto"/>
      </w:divBdr>
    </w:div>
    <w:div w:id="601767798">
      <w:bodyDiv w:val="1"/>
      <w:marLeft w:val="0"/>
      <w:marRight w:val="0"/>
      <w:marTop w:val="0"/>
      <w:marBottom w:val="0"/>
      <w:divBdr>
        <w:top w:val="none" w:sz="0" w:space="0" w:color="auto"/>
        <w:left w:val="none" w:sz="0" w:space="0" w:color="auto"/>
        <w:bottom w:val="none" w:sz="0" w:space="0" w:color="auto"/>
        <w:right w:val="none" w:sz="0" w:space="0" w:color="auto"/>
      </w:divBdr>
      <w:divsChild>
        <w:div w:id="199786042">
          <w:marLeft w:val="720"/>
          <w:marRight w:val="0"/>
          <w:marTop w:val="30"/>
          <w:marBottom w:val="30"/>
          <w:divBdr>
            <w:top w:val="none" w:sz="0" w:space="0" w:color="auto"/>
            <w:left w:val="none" w:sz="0" w:space="0" w:color="auto"/>
            <w:bottom w:val="none" w:sz="0" w:space="0" w:color="auto"/>
            <w:right w:val="none" w:sz="0" w:space="0" w:color="auto"/>
          </w:divBdr>
        </w:div>
      </w:divsChild>
    </w:div>
    <w:div w:id="628391274">
      <w:bodyDiv w:val="1"/>
      <w:marLeft w:val="0"/>
      <w:marRight w:val="0"/>
      <w:marTop w:val="0"/>
      <w:marBottom w:val="0"/>
      <w:divBdr>
        <w:top w:val="none" w:sz="0" w:space="0" w:color="auto"/>
        <w:left w:val="none" w:sz="0" w:space="0" w:color="auto"/>
        <w:bottom w:val="none" w:sz="0" w:space="0" w:color="auto"/>
        <w:right w:val="none" w:sz="0" w:space="0" w:color="auto"/>
      </w:divBdr>
    </w:div>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849874079">
      <w:bodyDiv w:val="1"/>
      <w:marLeft w:val="0"/>
      <w:marRight w:val="0"/>
      <w:marTop w:val="0"/>
      <w:marBottom w:val="0"/>
      <w:divBdr>
        <w:top w:val="none" w:sz="0" w:space="0" w:color="auto"/>
        <w:left w:val="none" w:sz="0" w:space="0" w:color="auto"/>
        <w:bottom w:val="none" w:sz="0" w:space="0" w:color="auto"/>
        <w:right w:val="none" w:sz="0" w:space="0" w:color="auto"/>
      </w:divBdr>
    </w:div>
    <w:div w:id="116543368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429043621">
      <w:bodyDiv w:val="1"/>
      <w:marLeft w:val="0"/>
      <w:marRight w:val="0"/>
      <w:marTop w:val="0"/>
      <w:marBottom w:val="0"/>
      <w:divBdr>
        <w:top w:val="none" w:sz="0" w:space="0" w:color="auto"/>
        <w:left w:val="none" w:sz="0" w:space="0" w:color="auto"/>
        <w:bottom w:val="none" w:sz="0" w:space="0" w:color="auto"/>
        <w:right w:val="none" w:sz="0" w:space="0" w:color="auto"/>
      </w:divBdr>
    </w:div>
    <w:div w:id="1531801653">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 w:id="1609315167">
      <w:bodyDiv w:val="1"/>
      <w:marLeft w:val="0"/>
      <w:marRight w:val="0"/>
      <w:marTop w:val="0"/>
      <w:marBottom w:val="0"/>
      <w:divBdr>
        <w:top w:val="none" w:sz="0" w:space="0" w:color="auto"/>
        <w:left w:val="none" w:sz="0" w:space="0" w:color="auto"/>
        <w:bottom w:val="none" w:sz="0" w:space="0" w:color="auto"/>
        <w:right w:val="none" w:sz="0" w:space="0" w:color="auto"/>
      </w:divBdr>
      <w:divsChild>
        <w:div w:id="260459067">
          <w:marLeft w:val="274"/>
          <w:marRight w:val="0"/>
          <w:marTop w:val="180"/>
          <w:marBottom w:val="60"/>
          <w:divBdr>
            <w:top w:val="none" w:sz="0" w:space="0" w:color="auto"/>
            <w:left w:val="none" w:sz="0" w:space="0" w:color="auto"/>
            <w:bottom w:val="none" w:sz="0" w:space="0" w:color="auto"/>
            <w:right w:val="none" w:sz="0" w:space="0" w:color="auto"/>
          </w:divBdr>
        </w:div>
        <w:div w:id="1421179160">
          <w:marLeft w:val="274"/>
          <w:marRight w:val="0"/>
          <w:marTop w:val="180"/>
          <w:marBottom w:val="60"/>
          <w:divBdr>
            <w:top w:val="none" w:sz="0" w:space="0" w:color="auto"/>
            <w:left w:val="none" w:sz="0" w:space="0" w:color="auto"/>
            <w:bottom w:val="none" w:sz="0" w:space="0" w:color="auto"/>
            <w:right w:val="none" w:sz="0" w:space="0" w:color="auto"/>
          </w:divBdr>
        </w:div>
        <w:div w:id="926353477">
          <w:marLeft w:val="274"/>
          <w:marRight w:val="0"/>
          <w:marTop w:val="180"/>
          <w:marBottom w:val="60"/>
          <w:divBdr>
            <w:top w:val="none" w:sz="0" w:space="0" w:color="auto"/>
            <w:left w:val="none" w:sz="0" w:space="0" w:color="auto"/>
            <w:bottom w:val="none" w:sz="0" w:space="0" w:color="auto"/>
            <w:right w:val="none" w:sz="0" w:space="0" w:color="auto"/>
          </w:divBdr>
        </w:div>
        <w:div w:id="1285963940">
          <w:marLeft w:val="274"/>
          <w:marRight w:val="0"/>
          <w:marTop w:val="180"/>
          <w:marBottom w:val="60"/>
          <w:divBdr>
            <w:top w:val="none" w:sz="0" w:space="0" w:color="auto"/>
            <w:left w:val="none" w:sz="0" w:space="0" w:color="auto"/>
            <w:bottom w:val="none" w:sz="0" w:space="0" w:color="auto"/>
            <w:right w:val="none" w:sz="0" w:space="0" w:color="auto"/>
          </w:divBdr>
        </w:div>
        <w:div w:id="1926451815">
          <w:marLeft w:val="274"/>
          <w:marRight w:val="0"/>
          <w:marTop w:val="180"/>
          <w:marBottom w:val="6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jpeg"/><Relationship Id="rId26" Type="http://schemas.openxmlformats.org/officeDocument/2006/relationships/package" Target="embeddings/Microsoft_Visio_Drawing4.vsdx"/><Relationship Id="rId39" Type="http://schemas.openxmlformats.org/officeDocument/2006/relationships/oleObject" Target="embeddings/oleObject6.bin"/><Relationship Id="rId21" Type="http://schemas.openxmlformats.org/officeDocument/2006/relationships/image" Target="media/image9.emf"/><Relationship Id="rId34" Type="http://schemas.openxmlformats.org/officeDocument/2006/relationships/oleObject" Target="embeddings/oleObject4.bin"/><Relationship Id="rId42" Type="http://schemas.openxmlformats.org/officeDocument/2006/relationships/comments" Target="comments.xml"/><Relationship Id="rId47" Type="http://schemas.openxmlformats.org/officeDocument/2006/relationships/image" Target="media/image21.emf"/><Relationship Id="rId50" Type="http://schemas.openxmlformats.org/officeDocument/2006/relationships/oleObject" Target="embeddings/oleObject9.bin"/><Relationship Id="rId55" Type="http://schemas.openxmlformats.org/officeDocument/2006/relationships/image" Target="media/image25.wmf"/><Relationship Id="rId63" Type="http://schemas.openxmlformats.org/officeDocument/2006/relationships/image" Target="media/image30.png"/><Relationship Id="rId68" Type="http://schemas.openxmlformats.org/officeDocument/2006/relationships/image" Target="media/image33.emf"/><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5.emf"/><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3.wmf"/><Relationship Id="rId11" Type="http://schemas.openxmlformats.org/officeDocument/2006/relationships/hyperlink" Target="https://registry.khronos.org/OpenXR/specs/1.0/html/xrspec.html" TargetMode="External"/><Relationship Id="rId24" Type="http://schemas.openxmlformats.org/officeDocument/2006/relationships/package" Target="embeddings/Microsoft_Visio_Drawing3.vsdx"/><Relationship Id="rId32" Type="http://schemas.openxmlformats.org/officeDocument/2006/relationships/oleObject" Target="embeddings/oleObject3.bin"/><Relationship Id="rId37" Type="http://schemas.openxmlformats.org/officeDocument/2006/relationships/image" Target="media/image17.png"/><Relationship Id="rId40" Type="http://schemas.openxmlformats.org/officeDocument/2006/relationships/image" Target="media/image19.wmf"/><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3.bin"/><Relationship Id="rId66" Type="http://schemas.openxmlformats.org/officeDocument/2006/relationships/hyperlink" Target="https://registry.khronos.org/vulkan/specs/1.3-khr-extensions/html/chap45.html" TargetMode="External"/><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5.vsdx"/><Relationship Id="rId36" Type="http://schemas.openxmlformats.org/officeDocument/2006/relationships/oleObject" Target="embeddings/oleObject5.bin"/><Relationship Id="rId49" Type="http://schemas.openxmlformats.org/officeDocument/2006/relationships/image" Target="media/image22.wmf"/><Relationship Id="rId57" Type="http://schemas.openxmlformats.org/officeDocument/2006/relationships/image" Target="media/image26.wmf"/><Relationship Id="rId61"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4.wmf"/><Relationship Id="rId44" Type="http://schemas.microsoft.com/office/2016/09/relationships/commentsIds" Target="commentsIds.xml"/><Relationship Id="rId52" Type="http://schemas.openxmlformats.org/officeDocument/2006/relationships/oleObject" Target="embeddings/oleObject10.bin"/><Relationship Id="rId60" Type="http://schemas.openxmlformats.org/officeDocument/2006/relationships/oleObject" Target="embeddings/oleObject14.bin"/><Relationship Id="rId65" Type="http://schemas.openxmlformats.org/officeDocument/2006/relationships/image" Target="media/image32.png"/><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oleObject" Target="embeddings/oleObject2.bin"/><Relationship Id="rId35" Type="http://schemas.openxmlformats.org/officeDocument/2006/relationships/image" Target="media/image16.wmf"/><Relationship Id="rId43" Type="http://schemas.microsoft.com/office/2011/relationships/commentsExtended" Target="commentsExtended.xml"/><Relationship Id="rId48" Type="http://schemas.openxmlformats.org/officeDocument/2006/relationships/package" Target="embeddings/Microsoft_Visio_Drawing6.vsdx"/><Relationship Id="rId56" Type="http://schemas.openxmlformats.org/officeDocument/2006/relationships/oleObject" Target="embeddings/oleObject12.bin"/><Relationship Id="rId64" Type="http://schemas.openxmlformats.org/officeDocument/2006/relationships/image" Target="media/image31.png"/><Relationship Id="rId69" Type="http://schemas.openxmlformats.org/officeDocument/2006/relationships/package" Target="embeddings/Microsoft_Visio_Drawing7.vsdx"/><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package" Target="embeddings/Microsoft_Word_Document.docx"/><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6.jpeg"/><Relationship Id="rId25" Type="http://schemas.openxmlformats.org/officeDocument/2006/relationships/image" Target="media/image11.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oleObject" Target="embeddings/oleObject8.bin"/><Relationship Id="rId59" Type="http://schemas.openxmlformats.org/officeDocument/2006/relationships/image" Target="media/image27.wmf"/><Relationship Id="rId67" Type="http://schemas.openxmlformats.org/officeDocument/2006/relationships/hyperlink" Target="https://registry.khronos.org/DataFormat/specs/1.3/dataformat.1.3.html" TargetMode="External"/><Relationship Id="rId20" Type="http://schemas.openxmlformats.org/officeDocument/2006/relationships/package" Target="embeddings/Microsoft_Visio_Drawing1.vsdx"/><Relationship Id="rId41" Type="http://schemas.openxmlformats.org/officeDocument/2006/relationships/oleObject" Target="embeddings/oleObject7.bin"/><Relationship Id="rId54" Type="http://schemas.openxmlformats.org/officeDocument/2006/relationships/oleObject" Target="embeddings/oleObject11.bin"/><Relationship Id="rId62" Type="http://schemas.openxmlformats.org/officeDocument/2006/relationships/image" Target="media/image29.png"/><Relationship Id="rId70" Type="http://schemas.openxmlformats.org/officeDocument/2006/relationships/image" Target="media/image34.png"/><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13</TotalTime>
  <Pages>45</Pages>
  <Words>14412</Words>
  <Characters>78263</Characters>
  <Application>Microsoft Office Word</Application>
  <DocSecurity>0</DocSecurity>
  <Lines>1565</Lines>
  <Paragraphs>926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91749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20</cp:revision>
  <cp:lastPrinted>2019-02-25T14:05:00Z</cp:lastPrinted>
  <dcterms:created xsi:type="dcterms:W3CDTF">2023-04-21T09:24:00Z</dcterms:created>
  <dcterms:modified xsi:type="dcterms:W3CDTF">2023-04-21T09:41:00Z</dcterms:modified>
</cp:coreProperties>
</file>