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314C1DD3"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FE2D6A">
              <w:t>1</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Pr>
                <w:sz w:val="32"/>
              </w:rPr>
              <w:t>2</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8pt;height:63.6pt;mso-width-percent:0;mso-height-percent:0;mso-width-percent:0;mso-height-percent:0" o:ole="">
                  <v:imagedata r:id="rId9" o:title=""/>
                </v:shape>
                <o:OLEObject Type="Embed" ProgID="Word.Picture.8" ShapeID="_x0000_i1025" DrawAspect="Content" ObjectID="_177054292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8.4pt;height:75.6pt;mso-width-percent:0;mso-height-percent:0;mso-width-percent:0;mso-height-percent:0" o:ole="">
                  <v:imagedata r:id="rId11" o:title=""/>
                </v:shape>
                <o:OLEObject Type="Embed" ProgID="Word.Picture.8" ShapeID="_x0000_i1026" DrawAspect="Content" ObjectID="_1770542921"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A12E4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04D54C0D" w:rsidR="00350813" w:rsidRPr="003C1725" w:rsidRDefault="00350813" w:rsidP="00AF4582">
            <w:pPr>
              <w:pStyle w:val="FP"/>
              <w:jc w:val="center"/>
              <w:rPr>
                <w:noProof/>
                <w:sz w:val="18"/>
              </w:rPr>
            </w:pPr>
            <w:r w:rsidRPr="003C1725">
              <w:rPr>
                <w:noProof/>
                <w:sz w:val="18"/>
              </w:rPr>
              <w:t xml:space="preserve">© </w:t>
            </w:r>
            <w:r>
              <w:rPr>
                <w:noProof/>
                <w:sz w:val="18"/>
              </w:rPr>
              <w:t>202</w:t>
            </w:r>
            <w:r w:rsidR="001D2C01">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7D141AC6" w14:textId="5B8DB4FE" w:rsidR="00C14E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14E50">
        <w:rPr>
          <w:noProof/>
        </w:rPr>
        <w:t>Foreword</w:t>
      </w:r>
      <w:r w:rsidR="00C14E50">
        <w:rPr>
          <w:noProof/>
        </w:rPr>
        <w:tab/>
      </w:r>
      <w:r w:rsidR="00C14E50">
        <w:rPr>
          <w:noProof/>
        </w:rPr>
        <w:fldChar w:fldCharType="begin" w:fldLock="1"/>
      </w:r>
      <w:r w:rsidR="00C14E50">
        <w:rPr>
          <w:noProof/>
        </w:rPr>
        <w:instrText xml:space="preserve"> PAGEREF _Toc152689625 \h </w:instrText>
      </w:r>
      <w:r w:rsidR="00C14E50">
        <w:rPr>
          <w:noProof/>
        </w:rPr>
      </w:r>
      <w:r w:rsidR="00C14E50">
        <w:rPr>
          <w:noProof/>
        </w:rPr>
        <w:fldChar w:fldCharType="separate"/>
      </w:r>
      <w:r w:rsidR="00C14E50">
        <w:rPr>
          <w:noProof/>
        </w:rPr>
        <w:t>5</w:t>
      </w:r>
      <w:r w:rsidR="00C14E50">
        <w:rPr>
          <w:noProof/>
        </w:rPr>
        <w:fldChar w:fldCharType="end"/>
      </w:r>
    </w:p>
    <w:p w14:paraId="07541837" w14:textId="4EF9B5B4"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_Toc152689626 \h </w:instrText>
      </w:r>
      <w:r>
        <w:rPr>
          <w:noProof/>
        </w:rPr>
      </w:r>
      <w:r>
        <w:rPr>
          <w:noProof/>
        </w:rPr>
        <w:fldChar w:fldCharType="separate"/>
      </w:r>
      <w:r>
        <w:rPr>
          <w:noProof/>
        </w:rPr>
        <w:t>6</w:t>
      </w:r>
      <w:r>
        <w:rPr>
          <w:noProof/>
        </w:rPr>
        <w:fldChar w:fldCharType="end"/>
      </w:r>
    </w:p>
    <w:p w14:paraId="4031BA3E" w14:textId="1809407A"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_Toc152689627 \h </w:instrText>
      </w:r>
      <w:r>
        <w:rPr>
          <w:noProof/>
        </w:rPr>
      </w:r>
      <w:r>
        <w:rPr>
          <w:noProof/>
        </w:rPr>
        <w:fldChar w:fldCharType="separate"/>
      </w:r>
      <w:r>
        <w:rPr>
          <w:noProof/>
        </w:rPr>
        <w:t>7</w:t>
      </w:r>
      <w:r>
        <w:rPr>
          <w:noProof/>
        </w:rPr>
        <w:fldChar w:fldCharType="end"/>
      </w:r>
    </w:p>
    <w:p w14:paraId="4EC2A235" w14:textId="4E953A53"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_Toc152689628 \h </w:instrText>
      </w:r>
      <w:r>
        <w:rPr>
          <w:noProof/>
        </w:rPr>
      </w:r>
      <w:r>
        <w:rPr>
          <w:noProof/>
        </w:rPr>
        <w:fldChar w:fldCharType="separate"/>
      </w:r>
      <w:r>
        <w:rPr>
          <w:noProof/>
        </w:rPr>
        <w:t>7</w:t>
      </w:r>
      <w:r>
        <w:rPr>
          <w:noProof/>
        </w:rPr>
        <w:fldChar w:fldCharType="end"/>
      </w:r>
    </w:p>
    <w:p w14:paraId="1BD5A240" w14:textId="33AF5BDF"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_Toc152689629 \h </w:instrText>
      </w:r>
      <w:r>
        <w:rPr>
          <w:noProof/>
        </w:rPr>
      </w:r>
      <w:r>
        <w:rPr>
          <w:noProof/>
        </w:rPr>
        <w:fldChar w:fldCharType="separate"/>
      </w:r>
      <w:r>
        <w:rPr>
          <w:noProof/>
        </w:rPr>
        <w:t>7</w:t>
      </w:r>
      <w:r>
        <w:rPr>
          <w:noProof/>
        </w:rPr>
        <w:fldChar w:fldCharType="end"/>
      </w:r>
    </w:p>
    <w:p w14:paraId="6DBE204D" w14:textId="5D6FD62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_Toc152689630 \h </w:instrText>
      </w:r>
      <w:r>
        <w:rPr>
          <w:noProof/>
        </w:rPr>
      </w:r>
      <w:r>
        <w:rPr>
          <w:noProof/>
        </w:rPr>
        <w:fldChar w:fldCharType="separate"/>
      </w:r>
      <w:r>
        <w:rPr>
          <w:noProof/>
        </w:rPr>
        <w:t>7</w:t>
      </w:r>
      <w:r>
        <w:rPr>
          <w:noProof/>
        </w:rPr>
        <w:fldChar w:fldCharType="end"/>
      </w:r>
    </w:p>
    <w:p w14:paraId="31EA2CE0" w14:textId="5D58D93F"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_Toc152689631 \h </w:instrText>
      </w:r>
      <w:r>
        <w:rPr>
          <w:noProof/>
        </w:rPr>
      </w:r>
      <w:r>
        <w:rPr>
          <w:noProof/>
        </w:rPr>
        <w:fldChar w:fldCharType="separate"/>
      </w:r>
      <w:r>
        <w:rPr>
          <w:noProof/>
        </w:rPr>
        <w:t>7</w:t>
      </w:r>
      <w:r>
        <w:rPr>
          <w:noProof/>
        </w:rPr>
        <w:fldChar w:fldCharType="end"/>
      </w:r>
    </w:p>
    <w:p w14:paraId="7FC84D6F" w14:textId="0D58900B"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_Toc152689632 \h </w:instrText>
      </w:r>
      <w:r>
        <w:rPr>
          <w:noProof/>
        </w:rPr>
      </w:r>
      <w:r>
        <w:rPr>
          <w:noProof/>
        </w:rPr>
        <w:fldChar w:fldCharType="separate"/>
      </w:r>
      <w:r>
        <w:rPr>
          <w:noProof/>
        </w:rPr>
        <w:t>8</w:t>
      </w:r>
      <w:r>
        <w:rPr>
          <w:noProof/>
        </w:rPr>
        <w:fldChar w:fldCharType="end"/>
      </w:r>
    </w:p>
    <w:p w14:paraId="424FA724" w14:textId="3C0BBD77"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_Toc152689633 \h </w:instrText>
      </w:r>
      <w:r>
        <w:rPr>
          <w:noProof/>
        </w:rPr>
      </w:r>
      <w:r>
        <w:rPr>
          <w:noProof/>
        </w:rPr>
        <w:fldChar w:fldCharType="separate"/>
      </w:r>
      <w:r>
        <w:rPr>
          <w:noProof/>
        </w:rPr>
        <w:t>8</w:t>
      </w:r>
      <w:r>
        <w:rPr>
          <w:noProof/>
        </w:rPr>
        <w:fldChar w:fldCharType="end"/>
      </w:r>
    </w:p>
    <w:p w14:paraId="04CBE7D3" w14:textId="092149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_Toc152689634 \h </w:instrText>
      </w:r>
      <w:r>
        <w:rPr>
          <w:noProof/>
        </w:rPr>
      </w:r>
      <w:r>
        <w:rPr>
          <w:noProof/>
        </w:rPr>
        <w:fldChar w:fldCharType="separate"/>
      </w:r>
      <w:r>
        <w:rPr>
          <w:noProof/>
        </w:rPr>
        <w:t>8</w:t>
      </w:r>
      <w:r>
        <w:rPr>
          <w:noProof/>
        </w:rPr>
        <w:fldChar w:fldCharType="end"/>
      </w:r>
    </w:p>
    <w:p w14:paraId="1D8931AB" w14:textId="1BC2761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_Toc152689635 \h </w:instrText>
      </w:r>
      <w:r>
        <w:rPr>
          <w:noProof/>
        </w:rPr>
      </w:r>
      <w:r>
        <w:rPr>
          <w:noProof/>
        </w:rPr>
        <w:fldChar w:fldCharType="separate"/>
      </w:r>
      <w:r>
        <w:rPr>
          <w:noProof/>
        </w:rPr>
        <w:t>8</w:t>
      </w:r>
      <w:r>
        <w:rPr>
          <w:noProof/>
        </w:rPr>
        <w:fldChar w:fldCharType="end"/>
      </w:r>
    </w:p>
    <w:p w14:paraId="33432073" w14:textId="6C611AE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_Toc152689636 \h </w:instrText>
      </w:r>
      <w:r>
        <w:rPr>
          <w:noProof/>
        </w:rPr>
      </w:r>
      <w:r>
        <w:rPr>
          <w:noProof/>
        </w:rPr>
        <w:fldChar w:fldCharType="separate"/>
      </w:r>
      <w:r>
        <w:rPr>
          <w:noProof/>
        </w:rPr>
        <w:t>8</w:t>
      </w:r>
      <w:r>
        <w:rPr>
          <w:noProof/>
        </w:rPr>
        <w:fldChar w:fldCharType="end"/>
      </w:r>
    </w:p>
    <w:p w14:paraId="31409F84" w14:textId="58FA59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_Toc152689637 \h </w:instrText>
      </w:r>
      <w:r>
        <w:rPr>
          <w:noProof/>
        </w:rPr>
      </w:r>
      <w:r>
        <w:rPr>
          <w:noProof/>
        </w:rPr>
        <w:fldChar w:fldCharType="separate"/>
      </w:r>
      <w:r>
        <w:rPr>
          <w:noProof/>
        </w:rPr>
        <w:t>8</w:t>
      </w:r>
      <w:r>
        <w:rPr>
          <w:noProof/>
        </w:rPr>
        <w:fldChar w:fldCharType="end"/>
      </w:r>
    </w:p>
    <w:p w14:paraId="17344639" w14:textId="492D4F2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_Toc152689638 \h </w:instrText>
      </w:r>
      <w:r>
        <w:rPr>
          <w:noProof/>
        </w:rPr>
      </w:r>
      <w:r>
        <w:rPr>
          <w:noProof/>
        </w:rPr>
        <w:fldChar w:fldCharType="separate"/>
      </w:r>
      <w:r>
        <w:rPr>
          <w:noProof/>
        </w:rPr>
        <w:t>8</w:t>
      </w:r>
      <w:r>
        <w:rPr>
          <w:noProof/>
        </w:rPr>
        <w:fldChar w:fldCharType="end"/>
      </w:r>
    </w:p>
    <w:p w14:paraId="4B76C62F" w14:textId="5401629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_Toc152689639 \h </w:instrText>
      </w:r>
      <w:r>
        <w:rPr>
          <w:noProof/>
        </w:rPr>
      </w:r>
      <w:r>
        <w:rPr>
          <w:noProof/>
        </w:rPr>
        <w:fldChar w:fldCharType="separate"/>
      </w:r>
      <w:r>
        <w:rPr>
          <w:noProof/>
        </w:rPr>
        <w:t>9</w:t>
      </w:r>
      <w:r>
        <w:rPr>
          <w:noProof/>
        </w:rPr>
        <w:fldChar w:fldCharType="end"/>
      </w:r>
    </w:p>
    <w:p w14:paraId="269DCBDF" w14:textId="7353728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_Toc152689640 \h </w:instrText>
      </w:r>
      <w:r>
        <w:rPr>
          <w:noProof/>
        </w:rPr>
      </w:r>
      <w:r>
        <w:rPr>
          <w:noProof/>
        </w:rPr>
        <w:fldChar w:fldCharType="separate"/>
      </w:r>
      <w:r>
        <w:rPr>
          <w:noProof/>
        </w:rPr>
        <w:t>9</w:t>
      </w:r>
      <w:r>
        <w:rPr>
          <w:noProof/>
        </w:rPr>
        <w:fldChar w:fldCharType="end"/>
      </w:r>
    </w:p>
    <w:p w14:paraId="0EA2F8D7" w14:textId="719FACC9"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_Toc152689641 \h </w:instrText>
      </w:r>
      <w:r>
        <w:rPr>
          <w:noProof/>
        </w:rPr>
      </w:r>
      <w:r>
        <w:rPr>
          <w:noProof/>
        </w:rPr>
        <w:fldChar w:fldCharType="separate"/>
      </w:r>
      <w:r>
        <w:rPr>
          <w:noProof/>
        </w:rPr>
        <w:t>10</w:t>
      </w:r>
      <w:r>
        <w:rPr>
          <w:noProof/>
        </w:rPr>
        <w:fldChar w:fldCharType="end"/>
      </w:r>
    </w:p>
    <w:p w14:paraId="1D3106E1" w14:textId="280F9E0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_Toc152689642 \h </w:instrText>
      </w:r>
      <w:r>
        <w:rPr>
          <w:noProof/>
        </w:rPr>
      </w:r>
      <w:r>
        <w:rPr>
          <w:noProof/>
        </w:rPr>
        <w:fldChar w:fldCharType="separate"/>
      </w:r>
      <w:r>
        <w:rPr>
          <w:noProof/>
        </w:rPr>
        <w:t>11</w:t>
      </w:r>
      <w:r>
        <w:rPr>
          <w:noProof/>
        </w:rPr>
        <w:fldChar w:fldCharType="end"/>
      </w:r>
    </w:p>
    <w:p w14:paraId="7CE1B71B" w14:textId="6CD339BB"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_Toc152689643 \h </w:instrText>
      </w:r>
      <w:r>
        <w:rPr>
          <w:noProof/>
        </w:rPr>
      </w:r>
      <w:r>
        <w:rPr>
          <w:noProof/>
        </w:rPr>
        <w:fldChar w:fldCharType="separate"/>
      </w:r>
      <w:r>
        <w:rPr>
          <w:noProof/>
        </w:rPr>
        <w:t>11</w:t>
      </w:r>
      <w:r>
        <w:rPr>
          <w:noProof/>
        </w:rPr>
        <w:fldChar w:fldCharType="end"/>
      </w:r>
    </w:p>
    <w:p w14:paraId="7A3A910C" w14:textId="3C462605"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Call flow for edge server and split rendering session setup</w:t>
      </w:r>
      <w:r>
        <w:rPr>
          <w:noProof/>
        </w:rPr>
        <w:tab/>
      </w:r>
      <w:r>
        <w:rPr>
          <w:noProof/>
        </w:rPr>
        <w:fldChar w:fldCharType="begin" w:fldLock="1"/>
      </w:r>
      <w:r>
        <w:rPr>
          <w:noProof/>
        </w:rPr>
        <w:instrText xml:space="preserve"> PAGEREF _Toc152689644 \h </w:instrText>
      </w:r>
      <w:r>
        <w:rPr>
          <w:noProof/>
        </w:rPr>
      </w:r>
      <w:r>
        <w:rPr>
          <w:noProof/>
        </w:rPr>
        <w:fldChar w:fldCharType="separate"/>
      </w:r>
      <w:r>
        <w:rPr>
          <w:noProof/>
        </w:rPr>
        <w:t>11</w:t>
      </w:r>
      <w:r>
        <w:rPr>
          <w:noProof/>
        </w:rPr>
        <w:fldChar w:fldCharType="end"/>
      </w:r>
    </w:p>
    <w:p w14:paraId="33DB7E82" w14:textId="5759F7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Client-driven procedures and call flows</w:t>
      </w:r>
      <w:r>
        <w:rPr>
          <w:noProof/>
        </w:rPr>
        <w:tab/>
      </w:r>
      <w:r>
        <w:rPr>
          <w:noProof/>
        </w:rPr>
        <w:fldChar w:fldCharType="begin" w:fldLock="1"/>
      </w:r>
      <w:r>
        <w:rPr>
          <w:noProof/>
        </w:rPr>
        <w:instrText xml:space="preserve"> PAGEREF _Toc152689645 \h </w:instrText>
      </w:r>
      <w:r>
        <w:rPr>
          <w:noProof/>
        </w:rPr>
      </w:r>
      <w:r>
        <w:rPr>
          <w:noProof/>
        </w:rPr>
        <w:fldChar w:fldCharType="separate"/>
      </w:r>
      <w:r>
        <w:rPr>
          <w:noProof/>
        </w:rPr>
        <w:t>11</w:t>
      </w:r>
      <w:r>
        <w:rPr>
          <w:noProof/>
        </w:rPr>
        <w:fldChar w:fldCharType="end"/>
      </w:r>
    </w:p>
    <w:p w14:paraId="06911287" w14:textId="0BFAB5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_Toc152689646 \h </w:instrText>
      </w:r>
      <w:r>
        <w:rPr>
          <w:noProof/>
        </w:rPr>
      </w:r>
      <w:r>
        <w:rPr>
          <w:noProof/>
        </w:rPr>
        <w:fldChar w:fldCharType="separate"/>
      </w:r>
      <w:r>
        <w:rPr>
          <w:noProof/>
        </w:rPr>
        <w:t>12</w:t>
      </w:r>
      <w:r>
        <w:rPr>
          <w:noProof/>
        </w:rPr>
        <w:fldChar w:fldCharType="end"/>
      </w:r>
    </w:p>
    <w:p w14:paraId="06807B98" w14:textId="2DDCF7FD"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_Toc152689647 \h </w:instrText>
      </w:r>
      <w:r>
        <w:rPr>
          <w:noProof/>
        </w:rPr>
      </w:r>
      <w:r>
        <w:rPr>
          <w:noProof/>
        </w:rPr>
        <w:fldChar w:fldCharType="separate"/>
      </w:r>
      <w:r>
        <w:rPr>
          <w:noProof/>
        </w:rPr>
        <w:t>14</w:t>
      </w:r>
      <w:r>
        <w:rPr>
          <w:noProof/>
        </w:rPr>
        <w:fldChar w:fldCharType="end"/>
      </w:r>
    </w:p>
    <w:p w14:paraId="0A1232B1" w14:textId="7B6EAC6D"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 on 5G System</w:t>
      </w:r>
      <w:r>
        <w:rPr>
          <w:noProof/>
        </w:rPr>
        <w:tab/>
      </w:r>
      <w:r>
        <w:rPr>
          <w:noProof/>
        </w:rPr>
        <w:fldChar w:fldCharType="begin" w:fldLock="1"/>
      </w:r>
      <w:r>
        <w:rPr>
          <w:noProof/>
        </w:rPr>
        <w:instrText xml:space="preserve"> PAGEREF _Toc152689648 \h </w:instrText>
      </w:r>
      <w:r>
        <w:rPr>
          <w:noProof/>
        </w:rPr>
      </w:r>
      <w:r>
        <w:rPr>
          <w:noProof/>
        </w:rPr>
        <w:fldChar w:fldCharType="separate"/>
      </w:r>
      <w:r>
        <w:rPr>
          <w:noProof/>
        </w:rPr>
        <w:t>14</w:t>
      </w:r>
      <w:r>
        <w:rPr>
          <w:noProof/>
        </w:rPr>
        <w:fldChar w:fldCharType="end"/>
      </w:r>
    </w:p>
    <w:p w14:paraId="772F53D0" w14:textId="3F74A29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Requirements on Device APIs and Functionality</w:t>
      </w:r>
      <w:r>
        <w:rPr>
          <w:noProof/>
        </w:rPr>
        <w:tab/>
      </w:r>
      <w:r>
        <w:rPr>
          <w:noProof/>
        </w:rPr>
        <w:fldChar w:fldCharType="begin" w:fldLock="1"/>
      </w:r>
      <w:r>
        <w:rPr>
          <w:noProof/>
        </w:rPr>
        <w:instrText xml:space="preserve"> PAGEREF _Toc152689649 \h </w:instrText>
      </w:r>
      <w:r>
        <w:rPr>
          <w:noProof/>
        </w:rPr>
      </w:r>
      <w:r>
        <w:rPr>
          <w:noProof/>
        </w:rPr>
        <w:fldChar w:fldCharType="separate"/>
      </w:r>
      <w:r>
        <w:rPr>
          <w:noProof/>
        </w:rPr>
        <w:t>14</w:t>
      </w:r>
      <w:r>
        <w:rPr>
          <w:noProof/>
        </w:rPr>
        <w:fldChar w:fldCharType="end"/>
      </w:r>
    </w:p>
    <w:p w14:paraId="6DAF5682" w14:textId="110B306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_Toc152689650 \h </w:instrText>
      </w:r>
      <w:r>
        <w:rPr>
          <w:noProof/>
        </w:rPr>
      </w:r>
      <w:r>
        <w:rPr>
          <w:noProof/>
        </w:rPr>
        <w:fldChar w:fldCharType="separate"/>
      </w:r>
      <w:r>
        <w:rPr>
          <w:noProof/>
        </w:rPr>
        <w:t>14</w:t>
      </w:r>
      <w:r>
        <w:rPr>
          <w:noProof/>
        </w:rPr>
        <w:fldChar w:fldCharType="end"/>
      </w:r>
    </w:p>
    <w:p w14:paraId="7A96B47B" w14:textId="079AF5B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_Toc152689651 \h </w:instrText>
      </w:r>
      <w:r>
        <w:rPr>
          <w:noProof/>
        </w:rPr>
      </w:r>
      <w:r>
        <w:rPr>
          <w:noProof/>
        </w:rPr>
        <w:fldChar w:fldCharType="separate"/>
      </w:r>
      <w:r>
        <w:rPr>
          <w:noProof/>
        </w:rPr>
        <w:t>14</w:t>
      </w:r>
      <w:r>
        <w:rPr>
          <w:noProof/>
        </w:rPr>
        <w:fldChar w:fldCharType="end"/>
      </w:r>
    </w:p>
    <w:p w14:paraId="0296CB3F" w14:textId="258CCD9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_Toc152689652 \h </w:instrText>
      </w:r>
      <w:r>
        <w:rPr>
          <w:noProof/>
        </w:rPr>
      </w:r>
      <w:r>
        <w:rPr>
          <w:noProof/>
        </w:rPr>
        <w:fldChar w:fldCharType="separate"/>
      </w:r>
      <w:r>
        <w:rPr>
          <w:noProof/>
        </w:rPr>
        <w:t>14</w:t>
      </w:r>
      <w:r>
        <w:rPr>
          <w:noProof/>
        </w:rPr>
        <w:fldChar w:fldCharType="end"/>
      </w:r>
    </w:p>
    <w:p w14:paraId="6DFFED66" w14:textId="0F341C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_Toc152689653 \h </w:instrText>
      </w:r>
      <w:r>
        <w:rPr>
          <w:noProof/>
        </w:rPr>
      </w:r>
      <w:r>
        <w:rPr>
          <w:noProof/>
        </w:rPr>
        <w:fldChar w:fldCharType="separate"/>
      </w:r>
      <w:r>
        <w:rPr>
          <w:noProof/>
        </w:rPr>
        <w:t>14</w:t>
      </w:r>
      <w:r>
        <w:rPr>
          <w:noProof/>
        </w:rPr>
        <w:fldChar w:fldCharType="end"/>
      </w:r>
    </w:p>
    <w:p w14:paraId="0E436722" w14:textId="5978BE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_Toc152689654 \h </w:instrText>
      </w:r>
      <w:r>
        <w:rPr>
          <w:noProof/>
        </w:rPr>
      </w:r>
      <w:r>
        <w:rPr>
          <w:noProof/>
        </w:rPr>
        <w:fldChar w:fldCharType="separate"/>
      </w:r>
      <w:r>
        <w:rPr>
          <w:noProof/>
        </w:rPr>
        <w:t>15</w:t>
      </w:r>
      <w:r>
        <w:rPr>
          <w:noProof/>
        </w:rPr>
        <w:fldChar w:fldCharType="end"/>
      </w:r>
    </w:p>
    <w:p w14:paraId="4AD83E52" w14:textId="43907C4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_Toc152689655 \h </w:instrText>
      </w:r>
      <w:r>
        <w:rPr>
          <w:noProof/>
        </w:rPr>
      </w:r>
      <w:r>
        <w:rPr>
          <w:noProof/>
        </w:rPr>
        <w:fldChar w:fldCharType="separate"/>
      </w:r>
      <w:r>
        <w:rPr>
          <w:noProof/>
        </w:rPr>
        <w:t>15</w:t>
      </w:r>
      <w:r>
        <w:rPr>
          <w:noProof/>
        </w:rPr>
        <w:fldChar w:fldCharType="end"/>
      </w:r>
    </w:p>
    <w:p w14:paraId="64DBA7C1" w14:textId="488AB355"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Plane8.1 General</w:t>
      </w:r>
      <w:r>
        <w:rPr>
          <w:noProof/>
        </w:rPr>
        <w:tab/>
      </w:r>
      <w:r>
        <w:rPr>
          <w:noProof/>
        </w:rPr>
        <w:fldChar w:fldCharType="begin" w:fldLock="1"/>
      </w:r>
      <w:r>
        <w:rPr>
          <w:noProof/>
        </w:rPr>
        <w:instrText xml:space="preserve"> PAGEREF _Toc152689656 \h </w:instrText>
      </w:r>
      <w:r>
        <w:rPr>
          <w:noProof/>
        </w:rPr>
      </w:r>
      <w:r>
        <w:rPr>
          <w:noProof/>
        </w:rPr>
        <w:fldChar w:fldCharType="separate"/>
      </w:r>
      <w:r>
        <w:rPr>
          <w:noProof/>
        </w:rPr>
        <w:t>15</w:t>
      </w:r>
      <w:r>
        <w:rPr>
          <w:noProof/>
        </w:rPr>
        <w:fldChar w:fldCharType="end"/>
      </w:r>
    </w:p>
    <w:p w14:paraId="59BF7A64" w14:textId="207A3F8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_Toc152689657 \h </w:instrText>
      </w:r>
      <w:r>
        <w:rPr>
          <w:noProof/>
        </w:rPr>
      </w:r>
      <w:r>
        <w:rPr>
          <w:noProof/>
        </w:rPr>
        <w:fldChar w:fldCharType="separate"/>
      </w:r>
      <w:r>
        <w:rPr>
          <w:noProof/>
        </w:rPr>
        <w:t>16</w:t>
      </w:r>
      <w:r>
        <w:rPr>
          <w:noProof/>
        </w:rPr>
        <w:fldChar w:fldCharType="end"/>
      </w:r>
    </w:p>
    <w:p w14:paraId="21C74205" w14:textId="4B70E9A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_Toc152689658 \h </w:instrText>
      </w:r>
      <w:r>
        <w:rPr>
          <w:noProof/>
        </w:rPr>
      </w:r>
      <w:r>
        <w:rPr>
          <w:noProof/>
        </w:rPr>
        <w:fldChar w:fldCharType="separate"/>
      </w:r>
      <w:r>
        <w:rPr>
          <w:noProof/>
        </w:rPr>
        <w:t>17</w:t>
      </w:r>
      <w:r>
        <w:rPr>
          <w:noProof/>
        </w:rPr>
        <w:fldChar w:fldCharType="end"/>
      </w:r>
    </w:p>
    <w:p w14:paraId="743C7EAC" w14:textId="24D4605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_Toc152689659 \h </w:instrText>
      </w:r>
      <w:r>
        <w:rPr>
          <w:noProof/>
        </w:rPr>
      </w:r>
      <w:r>
        <w:rPr>
          <w:noProof/>
        </w:rPr>
        <w:fldChar w:fldCharType="separate"/>
      </w:r>
      <w:r>
        <w:rPr>
          <w:noProof/>
        </w:rPr>
        <w:t>17</w:t>
      </w:r>
      <w:r>
        <w:rPr>
          <w:noProof/>
        </w:rPr>
        <w:fldChar w:fldCharType="end"/>
      </w:r>
    </w:p>
    <w:p w14:paraId="4FD489EA" w14:textId="7C0F85A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_Toc152689660 \h </w:instrText>
      </w:r>
      <w:r>
        <w:rPr>
          <w:noProof/>
        </w:rPr>
      </w:r>
      <w:r>
        <w:rPr>
          <w:noProof/>
        </w:rPr>
        <w:fldChar w:fldCharType="separate"/>
      </w:r>
      <w:r>
        <w:rPr>
          <w:noProof/>
        </w:rPr>
        <w:t>17</w:t>
      </w:r>
      <w:r>
        <w:rPr>
          <w:noProof/>
        </w:rPr>
        <w:fldChar w:fldCharType="end"/>
      </w:r>
    </w:p>
    <w:p w14:paraId="27BBB28C" w14:textId="4B65D04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_Toc152689661 \h </w:instrText>
      </w:r>
      <w:r>
        <w:rPr>
          <w:noProof/>
        </w:rPr>
      </w:r>
      <w:r>
        <w:rPr>
          <w:noProof/>
        </w:rPr>
        <w:fldChar w:fldCharType="separate"/>
      </w:r>
      <w:r>
        <w:rPr>
          <w:noProof/>
        </w:rPr>
        <w:t>17</w:t>
      </w:r>
      <w:r>
        <w:rPr>
          <w:noProof/>
        </w:rPr>
        <w:fldChar w:fldCharType="end"/>
      </w:r>
    </w:p>
    <w:p w14:paraId="66BD64D9" w14:textId="020024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_Toc152689662 \h </w:instrText>
      </w:r>
      <w:r>
        <w:rPr>
          <w:noProof/>
        </w:rPr>
      </w:r>
      <w:r>
        <w:rPr>
          <w:noProof/>
        </w:rPr>
        <w:fldChar w:fldCharType="separate"/>
      </w:r>
      <w:r>
        <w:rPr>
          <w:noProof/>
        </w:rPr>
        <w:t>17</w:t>
      </w:r>
      <w:r>
        <w:rPr>
          <w:noProof/>
        </w:rPr>
        <w:fldChar w:fldCharType="end"/>
      </w:r>
    </w:p>
    <w:p w14:paraId="0AD2B752" w14:textId="4B2E1DE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_Toc152689663 \h </w:instrText>
      </w:r>
      <w:r>
        <w:rPr>
          <w:noProof/>
        </w:rPr>
      </w:r>
      <w:r>
        <w:rPr>
          <w:noProof/>
        </w:rPr>
        <w:fldChar w:fldCharType="separate"/>
      </w:r>
      <w:r>
        <w:rPr>
          <w:noProof/>
        </w:rPr>
        <w:t>19</w:t>
      </w:r>
      <w:r>
        <w:rPr>
          <w:noProof/>
        </w:rPr>
        <w:fldChar w:fldCharType="end"/>
      </w:r>
    </w:p>
    <w:p w14:paraId="50CF7A23" w14:textId="1CE3FF3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_Toc152689664 \h </w:instrText>
      </w:r>
      <w:r>
        <w:rPr>
          <w:noProof/>
        </w:rPr>
      </w:r>
      <w:r>
        <w:rPr>
          <w:noProof/>
        </w:rPr>
        <w:fldChar w:fldCharType="separate"/>
      </w:r>
      <w:r>
        <w:rPr>
          <w:noProof/>
        </w:rPr>
        <w:t>20</w:t>
      </w:r>
      <w:r>
        <w:rPr>
          <w:noProof/>
        </w:rPr>
        <w:fldChar w:fldCharType="end"/>
      </w:r>
    </w:p>
    <w:p w14:paraId="428D7724" w14:textId="7216A03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_Toc152689665 \h </w:instrText>
      </w:r>
      <w:r>
        <w:rPr>
          <w:noProof/>
        </w:rPr>
      </w:r>
      <w:r>
        <w:rPr>
          <w:noProof/>
        </w:rPr>
        <w:fldChar w:fldCharType="separate"/>
      </w:r>
      <w:r>
        <w:rPr>
          <w:noProof/>
        </w:rPr>
        <w:t>20</w:t>
      </w:r>
      <w:r>
        <w:rPr>
          <w:noProof/>
        </w:rPr>
        <w:fldChar w:fldCharType="end"/>
      </w:r>
    </w:p>
    <w:p w14:paraId="48208588" w14:textId="1C59D9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_Toc152689666 \h </w:instrText>
      </w:r>
      <w:r>
        <w:rPr>
          <w:noProof/>
        </w:rPr>
      </w:r>
      <w:r>
        <w:rPr>
          <w:noProof/>
        </w:rPr>
        <w:fldChar w:fldCharType="separate"/>
      </w:r>
      <w:r>
        <w:rPr>
          <w:noProof/>
        </w:rPr>
        <w:t>20</w:t>
      </w:r>
      <w:r>
        <w:rPr>
          <w:noProof/>
        </w:rPr>
        <w:fldChar w:fldCharType="end"/>
      </w:r>
    </w:p>
    <w:p w14:paraId="22AF8A00" w14:textId="6193D20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_Toc152689667 \h </w:instrText>
      </w:r>
      <w:r>
        <w:rPr>
          <w:noProof/>
        </w:rPr>
      </w:r>
      <w:r>
        <w:rPr>
          <w:noProof/>
        </w:rPr>
        <w:fldChar w:fldCharType="separate"/>
      </w:r>
      <w:r>
        <w:rPr>
          <w:noProof/>
        </w:rPr>
        <w:t>21</w:t>
      </w:r>
      <w:r>
        <w:rPr>
          <w:noProof/>
        </w:rPr>
        <w:fldChar w:fldCharType="end"/>
      </w:r>
    </w:p>
    <w:p w14:paraId="434DE270" w14:textId="2C64019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_Toc152689668 \h </w:instrText>
      </w:r>
      <w:r>
        <w:rPr>
          <w:noProof/>
        </w:rPr>
      </w:r>
      <w:r>
        <w:rPr>
          <w:noProof/>
        </w:rPr>
        <w:fldChar w:fldCharType="separate"/>
      </w:r>
      <w:r>
        <w:rPr>
          <w:noProof/>
        </w:rPr>
        <w:t>21</w:t>
      </w:r>
      <w:r>
        <w:rPr>
          <w:noProof/>
        </w:rPr>
        <w:fldChar w:fldCharType="end"/>
      </w:r>
    </w:p>
    <w:p w14:paraId="1DF4C49F" w14:textId="0DBA916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_Toc152689669 \h </w:instrText>
      </w:r>
      <w:r>
        <w:rPr>
          <w:noProof/>
        </w:rPr>
      </w:r>
      <w:r>
        <w:rPr>
          <w:noProof/>
        </w:rPr>
        <w:fldChar w:fldCharType="separate"/>
      </w:r>
      <w:r>
        <w:rPr>
          <w:noProof/>
        </w:rPr>
        <w:t>21</w:t>
      </w:r>
      <w:r>
        <w:rPr>
          <w:noProof/>
        </w:rPr>
        <w:fldChar w:fldCharType="end"/>
      </w:r>
    </w:p>
    <w:p w14:paraId="5227CABF" w14:textId="0F6CFA9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_Toc152689670 \h </w:instrText>
      </w:r>
      <w:r>
        <w:rPr>
          <w:noProof/>
        </w:rPr>
      </w:r>
      <w:r>
        <w:rPr>
          <w:noProof/>
        </w:rPr>
        <w:fldChar w:fldCharType="separate"/>
      </w:r>
      <w:r>
        <w:rPr>
          <w:noProof/>
        </w:rPr>
        <w:t>23</w:t>
      </w:r>
      <w:r>
        <w:rPr>
          <w:noProof/>
        </w:rPr>
        <w:fldChar w:fldCharType="end"/>
      </w:r>
    </w:p>
    <w:p w14:paraId="5B99EA0F" w14:textId="024966C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_Toc152689671 \h </w:instrText>
      </w:r>
      <w:r>
        <w:rPr>
          <w:noProof/>
        </w:rPr>
      </w:r>
      <w:r>
        <w:rPr>
          <w:noProof/>
        </w:rPr>
        <w:fldChar w:fldCharType="separate"/>
      </w:r>
      <w:r>
        <w:rPr>
          <w:noProof/>
        </w:rPr>
        <w:t>23</w:t>
      </w:r>
      <w:r>
        <w:rPr>
          <w:noProof/>
        </w:rPr>
        <w:fldChar w:fldCharType="end"/>
      </w:r>
    </w:p>
    <w:p w14:paraId="3AB53823" w14:textId="15B6C712"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_Toc152689672 \h </w:instrText>
      </w:r>
      <w:r>
        <w:rPr>
          <w:noProof/>
        </w:rPr>
      </w:r>
      <w:r>
        <w:rPr>
          <w:noProof/>
        </w:rPr>
        <w:fldChar w:fldCharType="separate"/>
      </w:r>
      <w:r>
        <w:rPr>
          <w:noProof/>
        </w:rPr>
        <w:t>23</w:t>
      </w:r>
      <w:r>
        <w:rPr>
          <w:noProof/>
        </w:rPr>
        <w:fldChar w:fldCharType="end"/>
      </w:r>
    </w:p>
    <w:p w14:paraId="553765C3" w14:textId="3946DA0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_Toc152689673 \h </w:instrText>
      </w:r>
      <w:r>
        <w:rPr>
          <w:noProof/>
        </w:rPr>
      </w:r>
      <w:r>
        <w:rPr>
          <w:noProof/>
        </w:rPr>
        <w:fldChar w:fldCharType="separate"/>
      </w:r>
      <w:r>
        <w:rPr>
          <w:noProof/>
        </w:rPr>
        <w:t>23</w:t>
      </w:r>
      <w:r>
        <w:rPr>
          <w:noProof/>
        </w:rPr>
        <w:fldChar w:fldCharType="end"/>
      </w:r>
    </w:p>
    <w:p w14:paraId="4947DBE1" w14:textId="179D67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_Toc152689674 \h </w:instrText>
      </w:r>
      <w:r>
        <w:rPr>
          <w:noProof/>
        </w:rPr>
      </w:r>
      <w:r>
        <w:rPr>
          <w:noProof/>
        </w:rPr>
        <w:fldChar w:fldCharType="separate"/>
      </w:r>
      <w:r>
        <w:rPr>
          <w:noProof/>
        </w:rPr>
        <w:t>24</w:t>
      </w:r>
      <w:r>
        <w:rPr>
          <w:noProof/>
        </w:rPr>
        <w:fldChar w:fldCharType="end"/>
      </w:r>
    </w:p>
    <w:p w14:paraId="64CB321C" w14:textId="374A715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_Toc152689675 \h </w:instrText>
      </w:r>
      <w:r>
        <w:rPr>
          <w:noProof/>
        </w:rPr>
      </w:r>
      <w:r>
        <w:rPr>
          <w:noProof/>
        </w:rPr>
        <w:fldChar w:fldCharType="separate"/>
      </w:r>
      <w:r>
        <w:rPr>
          <w:noProof/>
        </w:rPr>
        <w:t>24</w:t>
      </w:r>
      <w:r>
        <w:rPr>
          <w:noProof/>
        </w:rPr>
        <w:fldChar w:fldCharType="end"/>
      </w:r>
    </w:p>
    <w:p w14:paraId="624E412C" w14:textId="23BB1D85"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_Toc152689676 \h </w:instrText>
      </w:r>
      <w:r>
        <w:rPr>
          <w:noProof/>
        </w:rPr>
      </w:r>
      <w:r>
        <w:rPr>
          <w:noProof/>
        </w:rPr>
        <w:fldChar w:fldCharType="separate"/>
      </w:r>
      <w:r>
        <w:rPr>
          <w:noProof/>
        </w:rPr>
        <w:t>24</w:t>
      </w:r>
      <w:r>
        <w:rPr>
          <w:noProof/>
        </w:rPr>
        <w:fldChar w:fldCharType="end"/>
      </w:r>
    </w:p>
    <w:p w14:paraId="6F272F7D" w14:textId="76915DB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_Toc152689677 \h </w:instrText>
      </w:r>
      <w:r>
        <w:rPr>
          <w:noProof/>
        </w:rPr>
      </w:r>
      <w:r>
        <w:rPr>
          <w:noProof/>
        </w:rPr>
        <w:fldChar w:fldCharType="separate"/>
      </w:r>
      <w:r>
        <w:rPr>
          <w:noProof/>
        </w:rPr>
        <w:t>25</w:t>
      </w:r>
      <w:r>
        <w:rPr>
          <w:noProof/>
        </w:rPr>
        <w:fldChar w:fldCharType="end"/>
      </w:r>
    </w:p>
    <w:p w14:paraId="4D55CDF0" w14:textId="68999B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9.3.2.1</w:t>
      </w:r>
      <w:r>
        <w:rPr>
          <w:rFonts w:asciiTheme="minorHAnsi" w:eastAsiaTheme="minorEastAsia" w:hAnsiTheme="minorHAnsi" w:cstheme="minorBidi"/>
          <w:noProof/>
          <w:kern w:val="2"/>
          <w:sz w:val="22"/>
          <w:szCs w:val="22"/>
          <w:lang w:eastAsia="en-GB"/>
          <w14:ligatures w14:val="standardContextual"/>
        </w:rPr>
        <w:tab/>
      </w:r>
      <w:r>
        <w:rPr>
          <w:noProof/>
          <w:lang w:eastAsia="en-GB"/>
        </w:rPr>
        <w:t>Timing Information Format</w:t>
      </w:r>
      <w:r>
        <w:rPr>
          <w:noProof/>
        </w:rPr>
        <w:tab/>
      </w:r>
      <w:r>
        <w:rPr>
          <w:noProof/>
        </w:rPr>
        <w:fldChar w:fldCharType="begin" w:fldLock="1"/>
      </w:r>
      <w:r>
        <w:rPr>
          <w:noProof/>
        </w:rPr>
        <w:instrText xml:space="preserve"> PAGEREF _Toc152689678 \h </w:instrText>
      </w:r>
      <w:r>
        <w:rPr>
          <w:noProof/>
        </w:rPr>
      </w:r>
      <w:r>
        <w:rPr>
          <w:noProof/>
        </w:rPr>
        <w:fldChar w:fldCharType="separate"/>
      </w:r>
      <w:r>
        <w:rPr>
          <w:noProof/>
        </w:rPr>
        <w:t>25</w:t>
      </w:r>
      <w:r>
        <w:rPr>
          <w:noProof/>
        </w:rPr>
        <w:fldChar w:fldCharType="end"/>
      </w:r>
    </w:p>
    <w:p w14:paraId="6FCA5005" w14:textId="03C85EE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9.3.2.2</w:t>
      </w:r>
      <w:r>
        <w:rPr>
          <w:rFonts w:asciiTheme="minorHAnsi" w:eastAsiaTheme="minorEastAsia" w:hAnsiTheme="minorHAnsi" w:cstheme="minorBidi"/>
          <w:noProof/>
          <w:kern w:val="2"/>
          <w:sz w:val="22"/>
          <w:szCs w:val="22"/>
          <w:lang w:eastAsia="en-GB"/>
          <w14:ligatures w14:val="standardContextual"/>
        </w:rPr>
        <w:tab/>
      </w:r>
      <w:r>
        <w:rPr>
          <w:noProof/>
          <w:lang w:eastAsia="en-GB"/>
        </w:rPr>
        <w:t>Latency metrics</w:t>
      </w:r>
      <w:r>
        <w:rPr>
          <w:noProof/>
        </w:rPr>
        <w:tab/>
      </w:r>
      <w:r>
        <w:rPr>
          <w:noProof/>
        </w:rPr>
        <w:fldChar w:fldCharType="begin" w:fldLock="1"/>
      </w:r>
      <w:r>
        <w:rPr>
          <w:noProof/>
        </w:rPr>
        <w:instrText xml:space="preserve"> PAGEREF _Toc152689679 \h </w:instrText>
      </w:r>
      <w:r>
        <w:rPr>
          <w:noProof/>
        </w:rPr>
      </w:r>
      <w:r>
        <w:rPr>
          <w:noProof/>
        </w:rPr>
        <w:fldChar w:fldCharType="separate"/>
      </w:r>
      <w:r>
        <w:rPr>
          <w:noProof/>
        </w:rPr>
        <w:t>25</w:t>
      </w:r>
      <w:r>
        <w:rPr>
          <w:noProof/>
        </w:rPr>
        <w:fldChar w:fldCharType="end"/>
      </w:r>
    </w:p>
    <w:p w14:paraId="3F6CB5DE" w14:textId="42B91E6C"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_Toc152689680 \h </w:instrText>
      </w:r>
      <w:r>
        <w:rPr>
          <w:noProof/>
        </w:rPr>
      </w:r>
      <w:r>
        <w:rPr>
          <w:noProof/>
        </w:rPr>
        <w:fldChar w:fldCharType="separate"/>
      </w:r>
      <w:r>
        <w:rPr>
          <w:noProof/>
        </w:rPr>
        <w:t>27</w:t>
      </w:r>
      <w:r>
        <w:rPr>
          <w:noProof/>
        </w:rPr>
        <w:fldChar w:fldCharType="end"/>
      </w:r>
    </w:p>
    <w:p w14:paraId="4889EEC6" w14:textId="3B271FEA"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_Toc152689681 \h </w:instrText>
      </w:r>
      <w:r>
        <w:rPr>
          <w:noProof/>
        </w:rPr>
      </w:r>
      <w:r>
        <w:rPr>
          <w:noProof/>
        </w:rPr>
        <w:fldChar w:fldCharType="separate"/>
      </w:r>
      <w:r>
        <w:rPr>
          <w:noProof/>
        </w:rPr>
        <w:t>27</w:t>
      </w:r>
      <w:r>
        <w:rPr>
          <w:noProof/>
        </w:rPr>
        <w:fldChar w:fldCharType="end"/>
      </w:r>
    </w:p>
    <w:p w14:paraId="6E99F5B2" w14:textId="73E69AD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_Toc152689682 \h </w:instrText>
      </w:r>
      <w:r>
        <w:rPr>
          <w:noProof/>
        </w:rPr>
      </w:r>
      <w:r>
        <w:rPr>
          <w:noProof/>
        </w:rPr>
        <w:fldChar w:fldCharType="separate"/>
      </w:r>
      <w:r>
        <w:rPr>
          <w:noProof/>
        </w:rPr>
        <w:t>27</w:t>
      </w:r>
      <w:r>
        <w:rPr>
          <w:noProof/>
        </w:rPr>
        <w:fldChar w:fldCharType="end"/>
      </w:r>
    </w:p>
    <w:p w14:paraId="2373B0B7" w14:textId="079B4B7D"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Implementation Guidelines</w:t>
      </w:r>
      <w:r>
        <w:rPr>
          <w:noProof/>
        </w:rPr>
        <w:tab/>
      </w:r>
      <w:r>
        <w:rPr>
          <w:noProof/>
        </w:rPr>
        <w:fldChar w:fldCharType="begin" w:fldLock="1"/>
      </w:r>
      <w:r>
        <w:rPr>
          <w:noProof/>
        </w:rPr>
        <w:instrText xml:space="preserve"> PAGEREF _Toc152689683 \h </w:instrText>
      </w:r>
      <w:r>
        <w:rPr>
          <w:noProof/>
        </w:rPr>
      </w:r>
      <w:r>
        <w:rPr>
          <w:noProof/>
        </w:rPr>
        <w:fldChar w:fldCharType="separate"/>
      </w:r>
      <w:r>
        <w:rPr>
          <w:noProof/>
        </w:rPr>
        <w:t>28</w:t>
      </w:r>
      <w:r>
        <w:rPr>
          <w:noProof/>
        </w:rPr>
        <w:fldChar w:fldCharType="end"/>
      </w:r>
    </w:p>
    <w:p w14:paraId="284F2A7C" w14:textId="7125F7E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_Toc152689684 \h </w:instrText>
      </w:r>
      <w:r>
        <w:rPr>
          <w:noProof/>
        </w:rPr>
      </w:r>
      <w:r>
        <w:rPr>
          <w:noProof/>
        </w:rPr>
        <w:fldChar w:fldCharType="separate"/>
      </w:r>
      <w:r>
        <w:rPr>
          <w:noProof/>
        </w:rPr>
        <w:t>28</w:t>
      </w:r>
      <w:r>
        <w:rPr>
          <w:noProof/>
        </w:rPr>
        <w:fldChar w:fldCharType="end"/>
      </w:r>
    </w:p>
    <w:p w14:paraId="001D8DE6" w14:textId="6EB901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_Toc152689685 \h </w:instrText>
      </w:r>
      <w:r>
        <w:rPr>
          <w:noProof/>
        </w:rPr>
      </w:r>
      <w:r>
        <w:rPr>
          <w:noProof/>
        </w:rPr>
        <w:fldChar w:fldCharType="separate"/>
      </w:r>
      <w:r>
        <w:rPr>
          <w:noProof/>
        </w:rPr>
        <w:t>28</w:t>
      </w:r>
      <w:r>
        <w:rPr>
          <w:noProof/>
        </w:rPr>
        <w:fldChar w:fldCharType="end"/>
      </w:r>
    </w:p>
    <w:p w14:paraId="08D96289" w14:textId="2F346224"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_Toc152689686 \h </w:instrText>
      </w:r>
      <w:r>
        <w:rPr>
          <w:noProof/>
        </w:rPr>
      </w:r>
      <w:r>
        <w:rPr>
          <w:noProof/>
        </w:rPr>
        <w:fldChar w:fldCharType="separate"/>
      </w:r>
      <w:r>
        <w:rPr>
          <w:noProof/>
        </w:rPr>
        <w:t>28</w:t>
      </w:r>
      <w:r>
        <w:rPr>
          <w:noProof/>
        </w:rPr>
        <w:fldChar w:fldCharType="end"/>
      </w:r>
    </w:p>
    <w:p w14:paraId="16A5DB2B" w14:textId="355A26F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_Toc152689687 \h </w:instrText>
      </w:r>
      <w:r>
        <w:rPr>
          <w:noProof/>
        </w:rPr>
      </w:r>
      <w:r>
        <w:rPr>
          <w:noProof/>
        </w:rPr>
        <w:fldChar w:fldCharType="separate"/>
      </w:r>
      <w:r>
        <w:rPr>
          <w:noProof/>
        </w:rPr>
        <w:t>28</w:t>
      </w:r>
      <w:r>
        <w:rPr>
          <w:noProof/>
        </w:rPr>
        <w:fldChar w:fldCharType="end"/>
      </w:r>
    </w:p>
    <w:p w14:paraId="73D5C7B7" w14:textId="342F2FA8"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IDL Definition of Client API</w:t>
      </w:r>
      <w:r>
        <w:rPr>
          <w:noProof/>
        </w:rPr>
        <w:tab/>
      </w:r>
      <w:r>
        <w:rPr>
          <w:noProof/>
        </w:rPr>
        <w:fldChar w:fldCharType="begin" w:fldLock="1"/>
      </w:r>
      <w:r>
        <w:rPr>
          <w:noProof/>
        </w:rPr>
        <w:instrText xml:space="preserve"> PAGEREF _Toc152689688 \h </w:instrText>
      </w:r>
      <w:r>
        <w:rPr>
          <w:noProof/>
        </w:rPr>
      </w:r>
      <w:r>
        <w:rPr>
          <w:noProof/>
        </w:rPr>
        <w:fldChar w:fldCharType="separate"/>
      </w:r>
      <w:r>
        <w:rPr>
          <w:noProof/>
        </w:rPr>
        <w:t>29</w:t>
      </w:r>
      <w:r>
        <w:rPr>
          <w:noProof/>
        </w:rPr>
        <w:fldChar w:fldCharType="end"/>
      </w:r>
    </w:p>
    <w:p w14:paraId="6B5BB6E5" w14:textId="794E77F6"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Split Rendering Profiles</w:t>
      </w:r>
      <w:r>
        <w:rPr>
          <w:noProof/>
        </w:rPr>
        <w:tab/>
      </w:r>
      <w:r>
        <w:rPr>
          <w:noProof/>
        </w:rPr>
        <w:fldChar w:fldCharType="begin" w:fldLock="1"/>
      </w:r>
      <w:r>
        <w:rPr>
          <w:noProof/>
        </w:rPr>
        <w:instrText xml:space="preserve"> PAGEREF _Toc152689689 \h </w:instrText>
      </w:r>
      <w:r>
        <w:rPr>
          <w:noProof/>
        </w:rPr>
      </w:r>
      <w:r>
        <w:rPr>
          <w:noProof/>
        </w:rPr>
        <w:fldChar w:fldCharType="separate"/>
      </w:r>
      <w:r>
        <w:rPr>
          <w:noProof/>
        </w:rPr>
        <w:t>30</w:t>
      </w:r>
      <w:r>
        <w:rPr>
          <w:noProof/>
        </w:rPr>
        <w:fldChar w:fldCharType="end"/>
      </w:r>
    </w:p>
    <w:p w14:paraId="388457B8" w14:textId="110D02F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_Toc152689690 \h </w:instrText>
      </w:r>
      <w:r>
        <w:rPr>
          <w:noProof/>
        </w:rPr>
      </w:r>
      <w:r>
        <w:rPr>
          <w:noProof/>
        </w:rPr>
        <w:fldChar w:fldCharType="separate"/>
      </w:r>
      <w:r>
        <w:rPr>
          <w:noProof/>
        </w:rPr>
        <w:t>30</w:t>
      </w:r>
      <w:r>
        <w:rPr>
          <w:noProof/>
        </w:rPr>
        <w:fldChar w:fldCharType="end"/>
      </w:r>
    </w:p>
    <w:p w14:paraId="4825F04E" w14:textId="47615E9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_Toc152689691 \h </w:instrText>
      </w:r>
      <w:r>
        <w:rPr>
          <w:noProof/>
        </w:rPr>
      </w:r>
      <w:r>
        <w:rPr>
          <w:noProof/>
        </w:rPr>
        <w:fldChar w:fldCharType="separate"/>
      </w:r>
      <w:r>
        <w:rPr>
          <w:noProof/>
        </w:rPr>
        <w:t>30</w:t>
      </w:r>
      <w:r>
        <w:rPr>
          <w:noProof/>
        </w:rPr>
        <w:fldChar w:fldCharType="end"/>
      </w:r>
    </w:p>
    <w:p w14:paraId="7280BE98" w14:textId="38EC9C38"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_Toc152689692 \h </w:instrText>
      </w:r>
      <w:r>
        <w:rPr>
          <w:noProof/>
        </w:rPr>
      </w:r>
      <w:r>
        <w:rPr>
          <w:noProof/>
        </w:rPr>
        <w:fldChar w:fldCharType="separate"/>
      </w:r>
      <w:r>
        <w:rPr>
          <w:noProof/>
        </w:rPr>
        <w:t>30</w:t>
      </w:r>
      <w:r>
        <w:rPr>
          <w:noProof/>
        </w:rPr>
        <w:fldChar w:fldCharType="end"/>
      </w:r>
    </w:p>
    <w:p w14:paraId="501CBA63" w14:textId="6E4AD0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_Toc152689693 \h </w:instrText>
      </w:r>
      <w:r>
        <w:rPr>
          <w:noProof/>
        </w:rPr>
      </w:r>
      <w:r>
        <w:rPr>
          <w:noProof/>
        </w:rPr>
        <w:fldChar w:fldCharType="separate"/>
      </w:r>
      <w:r>
        <w:rPr>
          <w:noProof/>
        </w:rPr>
        <w:t>30</w:t>
      </w:r>
      <w:r>
        <w:rPr>
          <w:noProof/>
        </w:rPr>
        <w:fldChar w:fldCharType="end"/>
      </w:r>
    </w:p>
    <w:p w14:paraId="79275AD4" w14:textId="67D7FB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_Toc152689694 \h </w:instrText>
      </w:r>
      <w:r>
        <w:rPr>
          <w:noProof/>
        </w:rPr>
      </w:r>
      <w:r>
        <w:rPr>
          <w:noProof/>
        </w:rPr>
        <w:fldChar w:fldCharType="separate"/>
      </w:r>
      <w:r>
        <w:rPr>
          <w:noProof/>
        </w:rPr>
        <w:t>30</w:t>
      </w:r>
      <w:r>
        <w:rPr>
          <w:noProof/>
        </w:rPr>
        <w:fldChar w:fldCharType="end"/>
      </w:r>
    </w:p>
    <w:p w14:paraId="75D4624F" w14:textId="3FBBD9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_Toc152689695 \h </w:instrText>
      </w:r>
      <w:r>
        <w:rPr>
          <w:noProof/>
        </w:rPr>
      </w:r>
      <w:r>
        <w:rPr>
          <w:noProof/>
        </w:rPr>
        <w:fldChar w:fldCharType="separate"/>
      </w:r>
      <w:r>
        <w:rPr>
          <w:noProof/>
        </w:rPr>
        <w:t>30</w:t>
      </w:r>
      <w:r>
        <w:rPr>
          <w:noProof/>
        </w:rPr>
        <w:fldChar w:fldCharType="end"/>
      </w:r>
    </w:p>
    <w:p w14:paraId="6FCC7518" w14:textId="43BF038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_Toc152689696 \h </w:instrText>
      </w:r>
      <w:r>
        <w:rPr>
          <w:noProof/>
        </w:rPr>
      </w:r>
      <w:r>
        <w:rPr>
          <w:noProof/>
        </w:rPr>
        <w:fldChar w:fldCharType="separate"/>
      </w:r>
      <w:r>
        <w:rPr>
          <w:noProof/>
        </w:rPr>
        <w:t>30</w:t>
      </w:r>
      <w:r>
        <w:rPr>
          <w:noProof/>
        </w:rPr>
        <w:fldChar w:fldCharType="end"/>
      </w:r>
    </w:p>
    <w:p w14:paraId="11B5186D" w14:textId="0F9F9EC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_Toc152689697 \h </w:instrText>
      </w:r>
      <w:r>
        <w:rPr>
          <w:noProof/>
        </w:rPr>
      </w:r>
      <w:r>
        <w:rPr>
          <w:noProof/>
        </w:rPr>
        <w:fldChar w:fldCharType="separate"/>
      </w:r>
      <w:r>
        <w:rPr>
          <w:noProof/>
        </w:rPr>
        <w:t>30</w:t>
      </w:r>
      <w:r>
        <w:rPr>
          <w:noProof/>
        </w:rPr>
        <w:fldChar w:fldCharType="end"/>
      </w:r>
    </w:p>
    <w:p w14:paraId="6B76C711" w14:textId="641EAFB7"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_Toc152689698 \h </w:instrText>
      </w:r>
      <w:r>
        <w:rPr>
          <w:noProof/>
        </w:rPr>
      </w:r>
      <w:r>
        <w:rPr>
          <w:noProof/>
        </w:rPr>
        <w:fldChar w:fldCharType="separate"/>
      </w:r>
      <w:r>
        <w:rPr>
          <w:noProof/>
        </w:rPr>
        <w:t>31</w:t>
      </w:r>
      <w:r>
        <w:rPr>
          <w:noProof/>
        </w:rPr>
        <w:fldChar w:fldCharType="end"/>
      </w:r>
    </w:p>
    <w:p w14:paraId="46BFBD3A" w14:textId="4E9B1FC0"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_Toc152689699 \h </w:instrText>
      </w:r>
      <w:r>
        <w:rPr>
          <w:noProof/>
        </w:rPr>
      </w:r>
      <w:r>
        <w:rPr>
          <w:noProof/>
        </w:rPr>
        <w:fldChar w:fldCharType="separate"/>
      </w:r>
      <w:r>
        <w:rPr>
          <w:noProof/>
        </w:rPr>
        <w:t>31</w:t>
      </w:r>
      <w:r>
        <w:rPr>
          <w:noProof/>
        </w:rPr>
        <w:fldChar w:fldCharType="end"/>
      </w:r>
    </w:p>
    <w:p w14:paraId="44CB4332" w14:textId="3AA748D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_Toc152689700 \h </w:instrText>
      </w:r>
      <w:r>
        <w:rPr>
          <w:noProof/>
        </w:rPr>
      </w:r>
      <w:r>
        <w:rPr>
          <w:noProof/>
        </w:rPr>
        <w:fldChar w:fldCharType="separate"/>
      </w:r>
      <w:r>
        <w:rPr>
          <w:noProof/>
        </w:rPr>
        <w:t>31</w:t>
      </w:r>
      <w:r>
        <w:rPr>
          <w:noProof/>
        </w:rPr>
        <w:fldChar w:fldCharType="end"/>
      </w:r>
    </w:p>
    <w:p w14:paraId="44DDA8EF" w14:textId="4B58129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_Toc152689701 \h </w:instrText>
      </w:r>
      <w:r>
        <w:rPr>
          <w:noProof/>
        </w:rPr>
      </w:r>
      <w:r>
        <w:rPr>
          <w:noProof/>
        </w:rPr>
        <w:fldChar w:fldCharType="separate"/>
      </w:r>
      <w:r>
        <w:rPr>
          <w:noProof/>
        </w:rPr>
        <w:t>31</w:t>
      </w:r>
      <w:r>
        <w:rPr>
          <w:noProof/>
        </w:rPr>
        <w:fldChar w:fldCharType="end"/>
      </w:r>
    </w:p>
    <w:p w14:paraId="06A6B584" w14:textId="05E691B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_Toc152689702 \h </w:instrText>
      </w:r>
      <w:r>
        <w:rPr>
          <w:noProof/>
        </w:rPr>
      </w:r>
      <w:r>
        <w:rPr>
          <w:noProof/>
        </w:rPr>
        <w:fldChar w:fldCharType="separate"/>
      </w:r>
      <w:r>
        <w:rPr>
          <w:noProof/>
        </w:rPr>
        <w:t>31</w:t>
      </w:r>
      <w:r>
        <w:rPr>
          <w:noProof/>
        </w:rPr>
        <w:fldChar w:fldCharType="end"/>
      </w:r>
    </w:p>
    <w:p w14:paraId="448E3084" w14:textId="5F64F4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_Toc152689703 \h </w:instrText>
      </w:r>
      <w:r>
        <w:rPr>
          <w:noProof/>
        </w:rPr>
      </w:r>
      <w:r>
        <w:rPr>
          <w:noProof/>
        </w:rPr>
        <w:fldChar w:fldCharType="separate"/>
      </w:r>
      <w:r>
        <w:rPr>
          <w:noProof/>
        </w:rPr>
        <w:t>31</w:t>
      </w:r>
      <w:r>
        <w:rPr>
          <w:noProof/>
        </w:rPr>
        <w:fldChar w:fldCharType="end"/>
      </w:r>
    </w:p>
    <w:p w14:paraId="1DE80E33" w14:textId="60AC587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_Toc152689704 \h </w:instrText>
      </w:r>
      <w:r>
        <w:rPr>
          <w:noProof/>
        </w:rPr>
      </w:r>
      <w:r>
        <w:rPr>
          <w:noProof/>
        </w:rPr>
        <w:fldChar w:fldCharType="separate"/>
      </w:r>
      <w:r>
        <w:rPr>
          <w:noProof/>
        </w:rPr>
        <w:t>31</w:t>
      </w:r>
      <w:r>
        <w:rPr>
          <w:noProof/>
        </w:rPr>
        <w:fldChar w:fldCharType="end"/>
      </w:r>
    </w:p>
    <w:p w14:paraId="6A7570A0" w14:textId="5EB8017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_Toc152689705 \h </w:instrText>
      </w:r>
      <w:r>
        <w:rPr>
          <w:noProof/>
        </w:rPr>
      </w:r>
      <w:r>
        <w:rPr>
          <w:noProof/>
        </w:rPr>
        <w:fldChar w:fldCharType="separate"/>
      </w:r>
      <w:r>
        <w:rPr>
          <w:noProof/>
        </w:rPr>
        <w:t>31</w:t>
      </w:r>
      <w:r>
        <w:rPr>
          <w:noProof/>
        </w:rPr>
        <w:fldChar w:fldCharType="end"/>
      </w:r>
    </w:p>
    <w:p w14:paraId="366E8982" w14:textId="0896FEE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_Toc152689706 \h </w:instrText>
      </w:r>
      <w:r>
        <w:rPr>
          <w:noProof/>
        </w:rPr>
      </w:r>
      <w:r>
        <w:rPr>
          <w:noProof/>
        </w:rPr>
        <w:fldChar w:fldCharType="separate"/>
      </w:r>
      <w:r>
        <w:rPr>
          <w:noProof/>
        </w:rPr>
        <w:t>31</w:t>
      </w:r>
      <w:r>
        <w:rPr>
          <w:noProof/>
        </w:rPr>
        <w:fldChar w:fldCharType="end"/>
      </w:r>
    </w:p>
    <w:p w14:paraId="499E22D5" w14:textId="0019051D"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_Toc152689707 \h </w:instrText>
      </w:r>
      <w:r>
        <w:rPr>
          <w:noProof/>
        </w:rPr>
      </w:r>
      <w:r>
        <w:rPr>
          <w:noProof/>
        </w:rPr>
        <w:fldChar w:fldCharType="separate"/>
      </w:r>
      <w:r>
        <w:rPr>
          <w:noProof/>
        </w:rPr>
        <w:t>31</w:t>
      </w:r>
      <w:r>
        <w:rPr>
          <w:noProof/>
        </w:rPr>
        <w:fldChar w:fldCharType="end"/>
      </w:r>
    </w:p>
    <w:p w14:paraId="52AB20B7" w14:textId="5D14B0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_Toc152689708 \h </w:instrText>
      </w:r>
      <w:r>
        <w:rPr>
          <w:noProof/>
        </w:rPr>
      </w:r>
      <w:r>
        <w:rPr>
          <w:noProof/>
        </w:rPr>
        <w:fldChar w:fldCharType="separate"/>
      </w:r>
      <w:r>
        <w:rPr>
          <w:noProof/>
        </w:rPr>
        <w:t>31</w:t>
      </w:r>
      <w:r>
        <w:rPr>
          <w:noProof/>
        </w:rPr>
        <w:fldChar w:fldCharType="end"/>
      </w:r>
    </w:p>
    <w:p w14:paraId="0A12F66F" w14:textId="7FDDD313"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_Toc152689709 \h </w:instrText>
      </w:r>
      <w:r>
        <w:rPr>
          <w:noProof/>
        </w:rPr>
      </w:r>
      <w:r>
        <w:rPr>
          <w:noProof/>
        </w:rPr>
        <w:fldChar w:fldCharType="separate"/>
      </w:r>
      <w:r>
        <w:rPr>
          <w:noProof/>
        </w:rPr>
        <w:t>32</w:t>
      </w:r>
      <w:r>
        <w:rPr>
          <w:noProof/>
        </w:rPr>
        <w:fldChar w:fldCharType="end"/>
      </w:r>
    </w:p>
    <w:p w14:paraId="1484ADA9" w14:textId="36BC3D1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_Toc152689710 \h </w:instrText>
      </w:r>
      <w:r>
        <w:rPr>
          <w:noProof/>
        </w:rPr>
      </w:r>
      <w:r>
        <w:rPr>
          <w:noProof/>
        </w:rPr>
        <w:fldChar w:fldCharType="separate"/>
      </w:r>
      <w:r>
        <w:rPr>
          <w:noProof/>
        </w:rPr>
        <w:t>32</w:t>
      </w:r>
      <w:r>
        <w:rPr>
          <w:noProof/>
        </w:rPr>
        <w:fldChar w:fldCharType="end"/>
      </w:r>
    </w:p>
    <w:p w14:paraId="4106DBC0" w14:textId="7A95FAC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_Toc152689711 \h </w:instrText>
      </w:r>
      <w:r>
        <w:rPr>
          <w:noProof/>
        </w:rPr>
      </w:r>
      <w:r>
        <w:rPr>
          <w:noProof/>
        </w:rPr>
        <w:fldChar w:fldCharType="separate"/>
      </w:r>
      <w:r>
        <w:rPr>
          <w:noProof/>
        </w:rPr>
        <w:t>32</w:t>
      </w:r>
      <w:r>
        <w:rPr>
          <w:noProof/>
        </w:rPr>
        <w:fldChar w:fldCharType="end"/>
      </w:r>
    </w:p>
    <w:p w14:paraId="3F2926CC" w14:textId="1ED2D8A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_Toc152689712 \h </w:instrText>
      </w:r>
      <w:r>
        <w:rPr>
          <w:noProof/>
        </w:rPr>
      </w:r>
      <w:r>
        <w:rPr>
          <w:noProof/>
        </w:rPr>
        <w:fldChar w:fldCharType="separate"/>
      </w:r>
      <w:r>
        <w:rPr>
          <w:noProof/>
        </w:rPr>
        <w:t>32</w:t>
      </w:r>
      <w:r>
        <w:rPr>
          <w:noProof/>
        </w:rPr>
        <w:fldChar w:fldCharType="end"/>
      </w:r>
    </w:p>
    <w:p w14:paraId="28C235FB" w14:textId="33F16D9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_Toc152689713 \h </w:instrText>
      </w:r>
      <w:r>
        <w:rPr>
          <w:noProof/>
        </w:rPr>
      </w:r>
      <w:r>
        <w:rPr>
          <w:noProof/>
        </w:rPr>
        <w:fldChar w:fldCharType="separate"/>
      </w:r>
      <w:r>
        <w:rPr>
          <w:noProof/>
        </w:rPr>
        <w:t>32</w:t>
      </w:r>
      <w:r>
        <w:rPr>
          <w:noProof/>
        </w:rPr>
        <w:fldChar w:fldCharType="end"/>
      </w:r>
    </w:p>
    <w:p w14:paraId="3D9D97CE" w14:textId="289CB3F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_Toc152689714 \h </w:instrText>
      </w:r>
      <w:r>
        <w:rPr>
          <w:noProof/>
        </w:rPr>
      </w:r>
      <w:r>
        <w:rPr>
          <w:noProof/>
        </w:rPr>
        <w:fldChar w:fldCharType="separate"/>
      </w:r>
      <w:r>
        <w:rPr>
          <w:noProof/>
        </w:rPr>
        <w:t>32</w:t>
      </w:r>
      <w:r>
        <w:rPr>
          <w:noProof/>
        </w:rPr>
        <w:fldChar w:fldCharType="end"/>
      </w:r>
    </w:p>
    <w:p w14:paraId="61D58776" w14:textId="116887A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_Toc152689715 \h </w:instrText>
      </w:r>
      <w:r>
        <w:rPr>
          <w:noProof/>
        </w:rPr>
      </w:r>
      <w:r>
        <w:rPr>
          <w:noProof/>
        </w:rPr>
        <w:fldChar w:fldCharType="separate"/>
      </w:r>
      <w:r>
        <w:rPr>
          <w:noProof/>
        </w:rPr>
        <w:t>32</w:t>
      </w:r>
      <w:r>
        <w:rPr>
          <w:noProof/>
        </w:rPr>
        <w:fldChar w:fldCharType="end"/>
      </w:r>
    </w:p>
    <w:p w14:paraId="57BA9A99" w14:textId="2C1B0D8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_Toc152689716 \h </w:instrText>
      </w:r>
      <w:r>
        <w:rPr>
          <w:noProof/>
        </w:rPr>
      </w:r>
      <w:r>
        <w:rPr>
          <w:noProof/>
        </w:rPr>
        <w:fldChar w:fldCharType="separate"/>
      </w:r>
      <w:r>
        <w:rPr>
          <w:noProof/>
        </w:rPr>
        <w:t>32</w:t>
      </w:r>
      <w:r>
        <w:rPr>
          <w:noProof/>
        </w:rPr>
        <w:fldChar w:fldCharType="end"/>
      </w:r>
    </w:p>
    <w:p w14:paraId="2CC9CC87" w14:textId="2CC78C0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_Toc152689717 \h </w:instrText>
      </w:r>
      <w:r>
        <w:rPr>
          <w:noProof/>
        </w:rPr>
      </w:r>
      <w:r>
        <w:rPr>
          <w:noProof/>
        </w:rPr>
        <w:fldChar w:fldCharType="separate"/>
      </w:r>
      <w:r>
        <w:rPr>
          <w:noProof/>
        </w:rPr>
        <w:t>32</w:t>
      </w:r>
      <w:r>
        <w:rPr>
          <w:noProof/>
        </w:rPr>
        <w:fldChar w:fldCharType="end"/>
      </w:r>
    </w:p>
    <w:p w14:paraId="54B834ED" w14:textId="236BDA3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_Toc152689718 \h </w:instrText>
      </w:r>
      <w:r>
        <w:rPr>
          <w:noProof/>
        </w:rPr>
      </w:r>
      <w:r>
        <w:rPr>
          <w:noProof/>
        </w:rPr>
        <w:fldChar w:fldCharType="separate"/>
      </w:r>
      <w:r>
        <w:rPr>
          <w:noProof/>
        </w:rPr>
        <w:t>33</w:t>
      </w:r>
      <w:r>
        <w:rPr>
          <w:noProof/>
        </w:rPr>
        <w:fldChar w:fldCharType="end"/>
      </w:r>
    </w:p>
    <w:p w14:paraId="39D358CA" w14:textId="10AB4CF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_Toc152689719 \h </w:instrText>
      </w:r>
      <w:r>
        <w:rPr>
          <w:noProof/>
        </w:rPr>
      </w:r>
      <w:r>
        <w:rPr>
          <w:noProof/>
        </w:rPr>
        <w:fldChar w:fldCharType="separate"/>
      </w:r>
      <w:r>
        <w:rPr>
          <w:noProof/>
        </w:rPr>
        <w:t>33</w:t>
      </w:r>
      <w:r>
        <w:rPr>
          <w:noProof/>
        </w:rPr>
        <w:fldChar w:fldCharType="end"/>
      </w:r>
    </w:p>
    <w:p w14:paraId="7C021E69" w14:textId="3265B63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_Toc152689720 \h </w:instrText>
      </w:r>
      <w:r>
        <w:rPr>
          <w:noProof/>
        </w:rPr>
      </w:r>
      <w:r>
        <w:rPr>
          <w:noProof/>
        </w:rPr>
        <w:fldChar w:fldCharType="separate"/>
      </w:r>
      <w:r>
        <w:rPr>
          <w:noProof/>
        </w:rPr>
        <w:t>33</w:t>
      </w:r>
      <w:r>
        <w:rPr>
          <w:noProof/>
        </w:rPr>
        <w:fldChar w:fldCharType="end"/>
      </w:r>
    </w:p>
    <w:p w14:paraId="7855AAF6" w14:textId="57483903"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_Toc152689721 \h </w:instrText>
      </w:r>
      <w:r>
        <w:rPr>
          <w:noProof/>
        </w:rPr>
      </w:r>
      <w:r>
        <w:rPr>
          <w:noProof/>
        </w:rPr>
        <w:fldChar w:fldCharType="separate"/>
      </w:r>
      <w:r>
        <w:rPr>
          <w:noProof/>
        </w:rPr>
        <w:t>37</w:t>
      </w:r>
      <w:r>
        <w:rPr>
          <w:noProof/>
        </w:rPr>
        <w:fldChar w:fldCharType="end"/>
      </w:r>
    </w:p>
    <w:p w14:paraId="0B9E3498" w14:textId="098C9349"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52689625"/>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52689626"/>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52689627"/>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5268962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52689629"/>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268963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268963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2689632"/>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52689633"/>
      <w:r>
        <w:t>4</w:t>
      </w:r>
      <w:r>
        <w:tab/>
      </w:r>
      <w:r w:rsidR="000371BB">
        <w:t>General</w:t>
      </w:r>
      <w:bookmarkEnd w:id="31"/>
    </w:p>
    <w:p w14:paraId="750AE556" w14:textId="71BAD4E4" w:rsidR="000371BB" w:rsidRDefault="000371BB" w:rsidP="000371BB">
      <w:pPr>
        <w:pStyle w:val="Heading2"/>
      </w:pPr>
      <w:bookmarkStart w:id="32" w:name="_Toc152689634"/>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52689635"/>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52689636"/>
      <w:bookmarkEnd w:id="34"/>
      <w:r>
        <w:lastRenderedPageBreak/>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52689637"/>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52689638"/>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bookmarkStart w:id="38" w:name="MCCQCTEMPBM_00000103"/>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bookmarkStart w:id="39" w:name="MCCQCTEMPBM_00000104"/>
      <w:bookmarkEnd w:id="38"/>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bookmarkStart w:id="40" w:name="MCCQCTEMPBM_00000105"/>
      <w:bookmarkEnd w:id="39"/>
      <w:r>
        <w:t>Application Function (AF): responsible for provisioning, QoS allocation, and edge resource discovery.</w:t>
      </w:r>
    </w:p>
    <w:p w14:paraId="4F6B9779" w14:textId="28BF0916" w:rsidR="00CE28ED" w:rsidRDefault="00CE28ED" w:rsidP="00CE28ED">
      <w:pPr>
        <w:pStyle w:val="ListParagraph"/>
        <w:numPr>
          <w:ilvl w:val="0"/>
          <w:numId w:val="24"/>
        </w:numPr>
      </w:pPr>
      <w:bookmarkStart w:id="41" w:name="MCCQCTEMPBM_00000106"/>
      <w:bookmarkEnd w:id="40"/>
      <w:r>
        <w:t>Application Service Provider: The application provider that offers the service.</w:t>
      </w:r>
    </w:p>
    <w:p w14:paraId="6D9ED30C" w14:textId="612347E9" w:rsidR="00CE28ED" w:rsidRDefault="00CE28ED" w:rsidP="00CE28ED">
      <w:pPr>
        <w:pStyle w:val="ListParagraph"/>
        <w:numPr>
          <w:ilvl w:val="0"/>
          <w:numId w:val="24"/>
        </w:numPr>
      </w:pPr>
      <w:bookmarkStart w:id="42" w:name="MCCQCTEMPBM_00000107"/>
      <w:bookmarkEnd w:id="41"/>
      <w:r>
        <w:t>Application: The application running on UE</w:t>
      </w:r>
    </w:p>
    <w:p w14:paraId="01136840" w14:textId="414C2C2F" w:rsidR="00CE28ED" w:rsidRDefault="00CE28ED" w:rsidP="00CE28ED">
      <w:pPr>
        <w:pStyle w:val="ListParagraph"/>
        <w:numPr>
          <w:ilvl w:val="0"/>
          <w:numId w:val="24"/>
        </w:numPr>
      </w:pPr>
      <w:bookmarkStart w:id="43" w:name="MCCQCTEMPBM_00000108"/>
      <w:bookmarkEnd w:id="42"/>
      <w:r>
        <w:t>Media Session Handler (MSH): is the entity on UE that is responsible for the control plane communication with the AF.</w:t>
      </w:r>
    </w:p>
    <w:p w14:paraId="263E4E09" w14:textId="17955912" w:rsidR="00D0210B" w:rsidRDefault="00D0210B" w:rsidP="00D0210B">
      <w:pPr>
        <w:pStyle w:val="Heading3"/>
      </w:pPr>
      <w:bookmarkStart w:id="44" w:name="_Toc152689639"/>
      <w:bookmarkEnd w:id="43"/>
      <w:r>
        <w:t>5.1.2</w:t>
      </w:r>
      <w:r>
        <w:tab/>
        <w:t>Client Architecture</w:t>
      </w:r>
      <w:bookmarkEnd w:id="44"/>
    </w:p>
    <w:p w14:paraId="52856839" w14:textId="70289F2D" w:rsidR="00FE2D6A" w:rsidRDefault="00EA05F6" w:rsidP="00FE2D6A">
      <w:r>
        <w:t>The client architectural breakdown is based on the client architecture in TS</w:t>
      </w:r>
      <w:r w:rsidR="003955A2">
        <w:t xml:space="preserve"> </w:t>
      </w:r>
      <w:r>
        <w:t>26.119</w:t>
      </w:r>
      <w:r w:rsidR="005162B4">
        <w:t xml:space="preserve"> [4]</w:t>
      </w:r>
      <w:r>
        <w:t xml:space="preserve"> clause </w:t>
      </w:r>
      <w:r w:rsidR="00E1273E">
        <w:rPr>
          <w:highlight w:val="yellow"/>
        </w:rPr>
        <w:t>5.1</w:t>
      </w:r>
      <w:r>
        <w:t>.</w:t>
      </w:r>
      <w:r w:rsidR="00FE2D6A">
        <w:t xml:space="preserve"> The figure depicting the client architecture is replicated here as Figure 5.1.2-1 for convenience.</w:t>
      </w:r>
    </w:p>
    <w:p w14:paraId="62FC36BC" w14:textId="77777777" w:rsidR="00FE2D6A" w:rsidRDefault="00FE2D6A" w:rsidP="00FE2D6A">
      <w:pPr>
        <w:pStyle w:val="TH"/>
      </w:pPr>
      <w:r w:rsidRPr="005E5C36">
        <w:rPr>
          <w:noProof/>
        </w:rPr>
        <w:drawing>
          <wp:inline distT="0" distB="0" distL="0" distR="0" wp14:anchorId="4FD615E9" wp14:editId="631376A4">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00CCB6F2" w14:textId="77777777" w:rsidR="00FE2D6A" w:rsidRPr="000E7B1A" w:rsidRDefault="00FE2D6A" w:rsidP="00FE2D6A">
      <w:pPr>
        <w:pStyle w:val="TF"/>
        <w:rPr>
          <w:lang w:eastAsia="en-GB"/>
        </w:rPr>
      </w:pPr>
      <w:r>
        <w:t>Figure 5.1.2-1 - XR Baseline terminal architecture</w:t>
      </w:r>
    </w:p>
    <w:p w14:paraId="4183BD68" w14:textId="489323ED" w:rsidR="00D0210B" w:rsidRPr="00526C34" w:rsidRDefault="00D0210B" w:rsidP="00D0210B"/>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bookmarkStart w:id="45" w:name="MCCQCTEMPBM_00000109"/>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bookmarkStart w:id="46" w:name="MCCQCTEMPBM_00000110"/>
      <w:bookmarkEnd w:id="45"/>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bookmarkStart w:id="47" w:name="MCCQCTEMPBM_00000111"/>
      <w:bookmarkEnd w:id="46"/>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8" w:name="_Toc152689640"/>
      <w:bookmarkEnd w:id="47"/>
      <w:r>
        <w:t>5.1.3</w:t>
      </w:r>
      <w:r>
        <w:tab/>
        <w:t>End-to-End Architecture</w:t>
      </w:r>
      <w:bookmarkEnd w:id="48"/>
    </w:p>
    <w:p w14:paraId="3C142AAA" w14:textId="77777777" w:rsidR="00D0210B" w:rsidRDefault="00D0210B" w:rsidP="00D0210B"/>
    <w:bookmarkStart w:id="49" w:name="MCCQCTEMPBM_00000091"/>
    <w:p w14:paraId="6CB5937F" w14:textId="73097BE4" w:rsidR="00D0210B" w:rsidRDefault="00A12E46" w:rsidP="00350813">
      <w:pPr>
        <w:pStyle w:val="TH"/>
      </w:pPr>
      <w:r>
        <w:rPr>
          <w:noProof/>
        </w:rPr>
        <w:object w:dxaOrig="24370" w:dyaOrig="16090" w14:anchorId="5AB24EA8">
          <v:shape id="_x0000_i1027" type="#_x0000_t75" alt="" style="width:481.2pt;height:318pt;mso-width-percent:0;mso-height-percent:0;mso-width-percent:0;mso-height-percent:0" o:ole="">
            <v:imagedata r:id="rId18" o:title=""/>
          </v:shape>
          <o:OLEObject Type="Embed" ProgID="Visio.Drawing.15" ShapeID="_x0000_i1027" DrawAspect="Content" ObjectID="_1770542922" r:id="rId19"/>
        </w:object>
      </w:r>
      <w:bookmarkEnd w:id="49"/>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0" w:name="_Toc152689641"/>
      <w:r>
        <w:lastRenderedPageBreak/>
        <w:t>5.1.5</w:t>
      </w:r>
      <w:r>
        <w:tab/>
        <w:t>User Plane Architecture</w:t>
      </w:r>
      <w:bookmarkEnd w:id="50"/>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1" w:name="_Toc152689642"/>
      <w:r>
        <w:t>5</w:t>
      </w:r>
      <w:r w:rsidR="00DB4F04">
        <w:t>.2</w:t>
      </w:r>
      <w:r w:rsidR="00DB4F04">
        <w:tab/>
        <w:t>Procedures</w:t>
      </w:r>
      <w:r w:rsidR="008D03A8">
        <w:t xml:space="preserve"> and Call Flows</w:t>
      </w:r>
      <w:bookmarkEnd w:id="51"/>
    </w:p>
    <w:p w14:paraId="2FD3DDE9" w14:textId="25356DF5" w:rsidR="00683ABC" w:rsidRDefault="00D47737" w:rsidP="00D47737">
      <w:pPr>
        <w:pStyle w:val="Heading3"/>
      </w:pPr>
      <w:bookmarkStart w:id="52" w:name="_Toc152689643"/>
      <w:r>
        <w:t>5.2.1</w:t>
      </w:r>
      <w:r>
        <w:tab/>
      </w:r>
      <w:r w:rsidR="00F30EE4">
        <w:t>Call flow for Split Rendering instance discovery</w:t>
      </w:r>
      <w:bookmarkEnd w:id="52"/>
    </w:p>
    <w:p w14:paraId="77F08EA3" w14:textId="79398EFD" w:rsidR="00807F4F" w:rsidRDefault="00807F4F" w:rsidP="002B3B32">
      <w:pPr>
        <w:pStyle w:val="Heading4"/>
      </w:pPr>
      <w:bookmarkStart w:id="53" w:name="_Toc152689644"/>
      <w:r>
        <w:t>5.2.1.1</w:t>
      </w:r>
      <w:r>
        <w:tab/>
        <w:t>Call flow for edge server and split rendering session setup</w:t>
      </w:r>
      <w:bookmarkEnd w:id="53"/>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bookmarkStart w:id="54" w:name="MCCQCTEMPBM_00000092"/>
    <w:p w14:paraId="285B60FC" w14:textId="1E7614F2" w:rsidR="00807F4F" w:rsidRPr="005A5533" w:rsidRDefault="00A12E46" w:rsidP="00807F4F">
      <w:pPr>
        <w:keepNext/>
        <w:jc w:val="center"/>
      </w:pPr>
      <w:r>
        <w:rPr>
          <w:noProof/>
        </w:rPr>
        <w:object w:dxaOrig="10020" w:dyaOrig="4005" w14:anchorId="1E45BD57">
          <v:shape id="_x0000_i1028" type="#_x0000_t75" alt="" style="width:417.6pt;height:202.2pt;mso-width-percent:0;mso-height-percent:0;mso-width-percent:0;mso-height-percent:0" o:ole="" o:preferrelative="f" filled="t">
            <v:imagedata r:id="rId21" o:title=""/>
            <o:lock v:ext="edit" aspectratio="f"/>
          </v:shape>
          <o:OLEObject Type="Embed" ProgID="Mscgen.Chart" ShapeID="_x0000_i1028" DrawAspect="Content" ObjectID="_1770542923" r:id="rId22"/>
        </w:object>
      </w:r>
      <w:bookmarkEnd w:id="54"/>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bookmarkStart w:id="55" w:name="MCCQCTEMPBM_00000112"/>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bookmarkStart w:id="56" w:name="MCCQCTEMPBM_00000113"/>
      <w:bookmarkEnd w:id="55"/>
      <w:r>
        <w:t>The Application Provider provisions the split-rendering session using SR-1 and SR-3, as defined in call flow of clauses 5.2.1.1. If the edge servers were provisioned in step 1, the edge servers ids are provided in this session to employ them for split-rendering.</w:t>
      </w:r>
    </w:p>
    <w:bookmarkEnd w:id="56"/>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bookmarkStart w:id="57" w:name="MCCQCTEMPBM_00000114"/>
      <w:r>
        <w:t>The split-rendering session is set up according to clause 5.2.2.</w:t>
      </w:r>
    </w:p>
    <w:p w14:paraId="09299D2A" w14:textId="04379989" w:rsidR="000F6583" w:rsidRPr="00D34D7D" w:rsidRDefault="000F6583" w:rsidP="007E5CB2">
      <w:pPr>
        <w:pStyle w:val="Heading4"/>
      </w:pPr>
      <w:bookmarkStart w:id="58" w:name="_Toc152689645"/>
      <w:bookmarkStart w:id="59" w:name="MCCQCTEMPBM_00000035"/>
      <w:bookmarkEnd w:id="57"/>
      <w:r>
        <w:t>5.2.1.</w:t>
      </w:r>
      <w:r w:rsidR="00807F4F">
        <w:t>2</w:t>
      </w:r>
      <w:r w:rsidR="007C6EE5">
        <w:tab/>
      </w:r>
      <w:r>
        <w:t>Client-driven procedures and call flows</w:t>
      </w:r>
      <w:bookmarkEnd w:id="58"/>
    </w:p>
    <w:bookmarkEnd w:id="59"/>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bookmarkStart w:id="60" w:name="MCCQCTEMPBM_00000093"/>
    <w:p w14:paraId="0EF2955D" w14:textId="348DF350" w:rsidR="000F6583" w:rsidRPr="005A5533" w:rsidRDefault="00A12E46" w:rsidP="000F6583">
      <w:pPr>
        <w:keepNext/>
        <w:jc w:val="center"/>
      </w:pPr>
      <w:ins w:id="61" w:author="Author">
        <w:r>
          <w:rPr>
            <w:noProof/>
          </w:rPr>
          <w:object w:dxaOrig="15405" w:dyaOrig="8445" w14:anchorId="40464189">
            <v:shape id="_x0000_i1029" type="#_x0000_t75" alt="" style="width:386.4pt;height:219pt;mso-width-percent:0;mso-height-percent:0;mso-width-percent:0;mso-height-percent:0" o:ole="" o:preferrelative="f" filled="t">
              <v:imagedata r:id="rId23" o:title=""/>
              <o:lock v:ext="edit" aspectratio="f"/>
            </v:shape>
            <o:OLEObject Type="Embed" ProgID="Mscgen.Chart" ShapeID="_x0000_i1029" DrawAspect="Content" ObjectID="_1770542924" r:id="rId24"/>
          </w:object>
        </w:r>
      </w:ins>
      <w:ins w:id="62" w:author="Author">
        <w:r w:rsidR="00000000">
          <w:rPr>
            <w:noProof/>
          </w:rPr>
          <w:pict w14:anchorId="13947076">
            <v:shape id="_x0000_i1030" type="#_x0000_t75" alt="" style="width:386.4pt;height:219pt;mso-width-percent:0;mso-height-percent:0;mso-width-percent:0;mso-height-percent:0" o:preferrelative="f" filled="t">
              <v:imagedata r:id="rId23" o:title=""/>
              <o:lock v:ext="edit" aspectratio="f"/>
            </v:shape>
          </w:pict>
        </w:r>
      </w:ins>
      <w:bookmarkEnd w:id="60"/>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bookmarkStart w:id="63" w:name="MCCQCTEMPBM_00000115"/>
      <w:r>
        <w:t>The Application Service Provider requests the SRF the provisioning a split management session.</w:t>
      </w:r>
    </w:p>
    <w:p w14:paraId="6BB99241" w14:textId="77777777" w:rsidR="000F6583" w:rsidRDefault="000F6583" w:rsidP="004831E1">
      <w:pPr>
        <w:pStyle w:val="EX"/>
        <w:numPr>
          <w:ilvl w:val="0"/>
          <w:numId w:val="29"/>
        </w:numPr>
      </w:pPr>
      <w:bookmarkStart w:id="64" w:name="MCCQCTEMPBM_00000116"/>
      <w:bookmarkEnd w:id="63"/>
      <w:r>
        <w:t>The split management session is announced to the Application as part of the Service Access Information.</w:t>
      </w:r>
    </w:p>
    <w:p w14:paraId="492CA785" w14:textId="5D2E08F7" w:rsidR="000F6583" w:rsidRDefault="000F6583" w:rsidP="004831E1">
      <w:pPr>
        <w:pStyle w:val="EX"/>
        <w:numPr>
          <w:ilvl w:val="0"/>
          <w:numId w:val="29"/>
        </w:numPr>
      </w:pPr>
      <w:bookmarkStart w:id="65" w:name="MCCQCTEMPBM_00000117"/>
      <w:bookmarkEnd w:id="64"/>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bookmarkStart w:id="66" w:name="MCCQCTEMPBM_00000118"/>
      <w:bookmarkEnd w:id="65"/>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bookmarkStart w:id="67" w:name="MCCQCTEMPBM_00000119"/>
      <w:bookmarkEnd w:id="66"/>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bookmarkStart w:id="68" w:name="MCCQCTEMPBM_00000120"/>
      <w:bookmarkEnd w:id="67"/>
      <w:r>
        <w:t>The SR</w:t>
      </w:r>
      <w:r w:rsidR="00964D4B">
        <w:t>S</w:t>
      </w:r>
      <w:r>
        <w:t xml:space="preserve"> starts the split rendering process.</w:t>
      </w:r>
    </w:p>
    <w:p w14:paraId="35D5ADE7" w14:textId="3ABF750A" w:rsidR="00FE2D6A" w:rsidRDefault="00FE2D6A" w:rsidP="00FE2D6A">
      <w:pPr>
        <w:pStyle w:val="EX"/>
        <w:numPr>
          <w:ilvl w:val="0"/>
          <w:numId w:val="29"/>
        </w:numPr>
      </w:pPr>
      <w:r>
        <w:t xml:space="preserve">The SRC provides the session information via the RTC-6 interface and requests the application of dynamic policy and subscription to network assistance. </w:t>
      </w:r>
    </w:p>
    <w:p w14:paraId="1B9D160F" w14:textId="68C58004" w:rsidR="00964D4B" w:rsidRDefault="00964D4B" w:rsidP="004831E1">
      <w:pPr>
        <w:pStyle w:val="EX"/>
        <w:numPr>
          <w:ilvl w:val="0"/>
          <w:numId w:val="29"/>
        </w:numPr>
      </w:pPr>
      <w:bookmarkStart w:id="69" w:name="MCCQCTEMPBM_00000121"/>
      <w:bookmarkEnd w:id="68"/>
      <w:r>
        <w:t>The SRC establishes the WebRTC session.</w:t>
      </w:r>
    </w:p>
    <w:bookmarkEnd w:id="69"/>
    <w:p w14:paraId="2E61EED8" w14:textId="1BC4D516" w:rsidR="000F6583" w:rsidRDefault="00FE2D6A" w:rsidP="00057754">
      <w:pPr>
        <w:pStyle w:val="EX"/>
        <w:ind w:left="284" w:firstLine="0"/>
      </w:pPr>
      <w:r>
        <w:lastRenderedPageBreak/>
        <w:t>9</w:t>
      </w:r>
      <w:r w:rsidR="00964D4B">
        <w:t xml:space="preserve">. </w:t>
      </w:r>
      <w:r w:rsidR="000F6583">
        <w:t xml:space="preserve">The SRC </w:t>
      </w:r>
      <w:r w:rsidR="004831E1">
        <w:t xml:space="preserve">informs the application </w:t>
      </w:r>
      <w:r w:rsidR="000F6583">
        <w:t>that the split-rendering on edge is running.</w:t>
      </w:r>
    </w:p>
    <w:p w14:paraId="7E14A3BD" w14:textId="692F5E71" w:rsidR="000F6583" w:rsidRDefault="00FE2D6A" w:rsidP="00057754">
      <w:pPr>
        <w:pStyle w:val="EX"/>
        <w:ind w:left="284" w:firstLine="0"/>
      </w:pPr>
      <w:r>
        <w:t>10</w:t>
      </w:r>
      <w:r w:rsidR="00964D4B">
        <w:t xml:space="preserve">. </w:t>
      </w:r>
      <w:r w:rsidR="000F6583">
        <w:t xml:space="preserve">The </w:t>
      </w:r>
      <w:r w:rsidR="004831E1">
        <w:t>SRC sends uplink metadata, such as pose and action information</w:t>
      </w:r>
      <w:r w:rsidR="000F6583">
        <w:t>.</w:t>
      </w:r>
    </w:p>
    <w:p w14:paraId="78DA909A" w14:textId="594710C2" w:rsidR="000F6583" w:rsidRDefault="003717A3" w:rsidP="00057754">
      <w:pPr>
        <w:pStyle w:val="EX"/>
        <w:ind w:left="284" w:firstLine="0"/>
      </w:pPr>
      <w:r>
        <w:t>1</w:t>
      </w:r>
      <w:r w:rsidR="00FE2D6A">
        <w:t>1</w:t>
      </w:r>
      <w:r>
        <w:t xml:space="preserve">.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6657B15D" w:rsidR="00F30EE4" w:rsidRDefault="00D47737" w:rsidP="00D47737">
      <w:pPr>
        <w:pStyle w:val="Heading3"/>
      </w:pPr>
      <w:bookmarkStart w:id="70" w:name="_Toc152689646"/>
      <w:r>
        <w:t>5.2.2</w:t>
      </w:r>
      <w:r>
        <w:tab/>
      </w:r>
      <w:r w:rsidR="00F30EE4">
        <w:t xml:space="preserve">Call flow for </w:t>
      </w:r>
      <w:r w:rsidR="00715A78">
        <w:t xml:space="preserve">Split Rendering </w:t>
      </w:r>
      <w:r>
        <w:t>session setup</w:t>
      </w:r>
      <w:bookmarkEnd w:id="70"/>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bookmarkStart w:id="71" w:name="MCCQCTEMPBM_00000094"/>
    <w:p w14:paraId="264FE49E" w14:textId="58B27C25" w:rsidR="00177B2D" w:rsidRDefault="00A12E46" w:rsidP="00D47737">
      <w:pPr>
        <w:rPr>
          <w:noProof/>
          <w:lang w:val="en-US"/>
        </w:rPr>
      </w:pPr>
      <w:ins w:id="72" w:author="Author">
        <w:r w:rsidRPr="00A12E46">
          <w:rPr>
            <w:noProof/>
            <w:lang w:val="en-US"/>
          </w:rPr>
          <w:object w:dxaOrig="12684" w:dyaOrig="8340" w14:anchorId="03E85395">
            <v:shape id="_x0000_i1031" type="#_x0000_t75" alt="" style="width:446.4pt;height:352.2pt;mso-width-percent:0;mso-height-percent:0;mso-width-percent:0;mso-height-percent:0" o:ole="">
              <v:imagedata r:id="rId25" o:title=""/>
            </v:shape>
            <o:OLEObject Type="Embed" ProgID="Mscgen.Chart" ShapeID="_x0000_i1031" DrawAspect="Content" ObjectID="_1770542925" r:id="rId26"/>
          </w:object>
        </w:r>
      </w:ins>
      <w:bookmarkEnd w:id="71"/>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bookmarkStart w:id="73" w:name="MCCQCTEMPBM_00000097"/>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bookmarkEnd w:id="73"/>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bookmarkStart w:id="74" w:name="MCCQCTEMPBM_00000122"/>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bookmarkStart w:id="75" w:name="MCCQCTEMPBM_00000123"/>
      <w:bookmarkEnd w:id="74"/>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bookmarkStart w:id="76" w:name="MCCQCTEMPBM_00000124"/>
      <w:bookmarkEnd w:id="75"/>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77" w:name="MCCQCTEMPBM_00000125"/>
      <w:bookmarkEnd w:id="76"/>
      <w:r>
        <w:rPr>
          <w:lang w:val="en-US"/>
        </w:rPr>
        <w:t>The Source Manager retrieves pose and user input from the XR runtime.</w:t>
      </w:r>
    </w:p>
    <w:p w14:paraId="40279BF4" w14:textId="24D49A2C" w:rsidR="00D47737" w:rsidRDefault="00D47737" w:rsidP="00D47737">
      <w:pPr>
        <w:numPr>
          <w:ilvl w:val="0"/>
          <w:numId w:val="15"/>
        </w:numPr>
        <w:rPr>
          <w:lang w:val="en-US"/>
        </w:rPr>
      </w:pPr>
      <w:bookmarkStart w:id="78" w:name="MCCQCTEMPBM_00000126"/>
      <w:bookmarkEnd w:id="77"/>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bookmarkStart w:id="79" w:name="MCCQCTEMPBM_00000127"/>
      <w:bookmarkEnd w:id="78"/>
      <w:r>
        <w:rPr>
          <w:lang w:val="en-US"/>
        </w:rPr>
        <w:lastRenderedPageBreak/>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bookmarkStart w:id="80" w:name="MCCQCTEMPBM_00000128"/>
      <w:bookmarkEnd w:id="79"/>
      <w:r>
        <w:rPr>
          <w:lang w:val="en-US"/>
        </w:rPr>
        <w:t>The rendered frame is encoded and streamed down to the MAF</w:t>
      </w:r>
      <w:r w:rsidR="00414969">
        <w:rPr>
          <w:lang w:val="en-US"/>
        </w:rPr>
        <w:t>.</w:t>
      </w:r>
    </w:p>
    <w:bookmarkEnd w:id="80"/>
    <w:p w14:paraId="68DAEF32" w14:textId="772E9B4F" w:rsidR="00080512" w:rsidRPr="004D3578" w:rsidRDefault="00080512">
      <w:pPr>
        <w:pStyle w:val="EX"/>
      </w:pPr>
    </w:p>
    <w:p w14:paraId="32174BD3" w14:textId="4D054149" w:rsidR="00080512" w:rsidRPr="004D3578" w:rsidRDefault="000371BB" w:rsidP="00DB4F04">
      <w:pPr>
        <w:pStyle w:val="Heading1"/>
      </w:pPr>
      <w:bookmarkStart w:id="81" w:name="_Toc152689647"/>
      <w:r>
        <w:t>6</w:t>
      </w:r>
      <w:r w:rsidR="00080512" w:rsidRPr="004D3578">
        <w:tab/>
      </w:r>
      <w:r w:rsidR="00DB4F04">
        <w:t>Prerequisites</w:t>
      </w:r>
      <w:bookmarkEnd w:id="81"/>
    </w:p>
    <w:p w14:paraId="7D210DE5" w14:textId="2A6C7F7E" w:rsidR="003C1867" w:rsidRDefault="00C86683" w:rsidP="0077503B">
      <w:pPr>
        <w:pStyle w:val="Heading2"/>
      </w:pPr>
      <w:bookmarkStart w:id="82" w:name="_Toc152689648"/>
      <w:r>
        <w:t>6.1</w:t>
      </w:r>
      <w:r>
        <w:tab/>
      </w:r>
      <w:r w:rsidR="003C1867">
        <w:t>General</w:t>
      </w:r>
    </w:p>
    <w:p w14:paraId="649A074B" w14:textId="6BC27D96" w:rsidR="003C1867" w:rsidRPr="003C1867" w:rsidRDefault="003C1867" w:rsidP="003C1867">
      <w:r>
        <w:t xml:space="preserve">The below section provides guidance on the pre-requisites on the 5G system and device APIs in order to host and run a split rendering session.  </w:t>
      </w:r>
    </w:p>
    <w:p w14:paraId="1E12E6A2" w14:textId="254499B6" w:rsidR="00DB4F04" w:rsidRDefault="003C1867" w:rsidP="0077503B">
      <w:pPr>
        <w:pStyle w:val="Heading2"/>
      </w:pPr>
      <w:r>
        <w:t>6.2</w:t>
      </w:r>
      <w:r>
        <w:tab/>
        <w:t>Pre-requisites</w:t>
      </w:r>
      <w:r w:rsidDel="003C1867">
        <w:t xml:space="preserve"> </w:t>
      </w:r>
      <w:r w:rsidR="00796616">
        <w:t>on 5G System</w:t>
      </w:r>
      <w:bookmarkEnd w:id="82"/>
    </w:p>
    <w:p w14:paraId="1B683701" w14:textId="77777777" w:rsidR="003C1867" w:rsidRPr="003C1867" w:rsidRDefault="003C1867" w:rsidP="003C1867">
      <w:pPr>
        <w:rPr>
          <w:lang w:val="en-US"/>
        </w:rPr>
      </w:pPr>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 Pre-requisites include, but are not limited to:</w:t>
      </w:r>
    </w:p>
    <w:p w14:paraId="0812D105" w14:textId="387344EE" w:rsidR="003C1867" w:rsidRDefault="003C1867" w:rsidP="003C18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54E9745F" w14:textId="1B268E5B" w:rsidR="003C1867" w:rsidRDefault="003C1867" w:rsidP="003C18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292D764E" w14:textId="097DDA38" w:rsidR="003C1867" w:rsidRPr="003C1867" w:rsidRDefault="003C1867" w:rsidP="003C18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430D094B" w14:textId="4B9C0DEE" w:rsidR="00796616" w:rsidRDefault="00C86683" w:rsidP="0077503B">
      <w:pPr>
        <w:pStyle w:val="Heading2"/>
      </w:pPr>
      <w:bookmarkStart w:id="83" w:name="_Toc152689649"/>
      <w:r>
        <w:t>6.2</w:t>
      </w:r>
      <w:r>
        <w:tab/>
      </w:r>
      <w:r w:rsidR="003C1867">
        <w:t>Pre-requisites</w:t>
      </w:r>
      <w:r w:rsidR="003C1867" w:rsidDel="003C1867">
        <w:t xml:space="preserve"> </w:t>
      </w:r>
      <w:r w:rsidR="00796616">
        <w:t>on Device APIs and Functionality</w:t>
      </w:r>
      <w:bookmarkEnd w:id="83"/>
    </w:p>
    <w:p w14:paraId="10E5B71F" w14:textId="77777777" w:rsidR="003C1867" w:rsidRDefault="003C1867" w:rsidP="003C1867">
      <w:pPr>
        <w:pStyle w:val="TF"/>
        <w:jc w:val="left"/>
        <w:rPr>
          <w:b w:val="0"/>
          <w:bCs/>
        </w:rPr>
      </w:pPr>
      <w:r>
        <w:rPr>
          <w:b w:val="0"/>
          <w:bCs/>
        </w:rPr>
        <w:t>The following assumptions for the split rendering client are made:</w:t>
      </w:r>
    </w:p>
    <w:p w14:paraId="57AEEAD0" w14:textId="06F4BAA3" w:rsidR="003C1867" w:rsidRPr="00336173" w:rsidRDefault="003C1867" w:rsidP="003C18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6C73237F" w14:textId="6C8755C8" w:rsidR="003C1867" w:rsidRDefault="003C1867" w:rsidP="003C18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825BB98" w14:textId="7E5F48CD" w:rsidR="003C1867" w:rsidRDefault="003C1867" w:rsidP="003C1867">
      <w:pPr>
        <w:pStyle w:val="ListParagraph"/>
        <w:numPr>
          <w:ilvl w:val="0"/>
          <w:numId w:val="40"/>
        </w:numPr>
        <w:ind w:left="720"/>
      </w:pPr>
      <w:r>
        <w:t>The split rendering server functionality should be within the 5G system specified as per [14] that supports the Application Provider with a set of functions that can be easily accessed in the same way that device functions are accessed today, namely through well-defined device APIs. The Application Provider can also use regular IP connectivity to operate its application.</w:t>
      </w:r>
    </w:p>
    <w:p w14:paraId="7F7F83E1" w14:textId="45232941" w:rsidR="009778F9" w:rsidRDefault="00D700F8" w:rsidP="000301D2">
      <w:pPr>
        <w:pStyle w:val="Heading1"/>
      </w:pPr>
      <w:bookmarkStart w:id="84" w:name="_Toc152689650"/>
      <w:r>
        <w:t>7</w:t>
      </w:r>
      <w:r w:rsidR="00DB4F04">
        <w:tab/>
      </w:r>
      <w:r w:rsidR="00D15AD3">
        <w:t>Network Support</w:t>
      </w:r>
      <w:bookmarkEnd w:id="84"/>
      <w:r w:rsidR="00DB4F04">
        <w:t xml:space="preserve"> </w:t>
      </w:r>
    </w:p>
    <w:p w14:paraId="3FFD5847" w14:textId="288B70BA" w:rsidR="00DB4F04" w:rsidRDefault="00C86683" w:rsidP="00496010">
      <w:pPr>
        <w:pStyle w:val="Heading2"/>
      </w:pPr>
      <w:bookmarkStart w:id="85" w:name="_Toc152689651"/>
      <w:r>
        <w:t>7.1</w:t>
      </w:r>
      <w:r>
        <w:tab/>
      </w:r>
      <w:r w:rsidR="00D15AD3">
        <w:t>Overview</w:t>
      </w:r>
      <w:bookmarkEnd w:id="85"/>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bookmarkStart w:id="86" w:name="MCCQCTEMPBM_00000129"/>
      <w:r>
        <w:t>Dynamic QoS and charging</w:t>
      </w:r>
    </w:p>
    <w:p w14:paraId="0CE5F143" w14:textId="5376692E" w:rsidR="00640427" w:rsidRDefault="00640427" w:rsidP="0004679F">
      <w:pPr>
        <w:pStyle w:val="ListParagraph"/>
        <w:numPr>
          <w:ilvl w:val="0"/>
          <w:numId w:val="38"/>
        </w:numPr>
      </w:pPr>
      <w:bookmarkStart w:id="87" w:name="MCCQCTEMPBM_00000130"/>
      <w:bookmarkEnd w:id="86"/>
      <w:r>
        <w:t>Edge resources</w:t>
      </w:r>
    </w:p>
    <w:p w14:paraId="6D4F0A91" w14:textId="1F4C2840" w:rsidR="00640427" w:rsidRDefault="00640427" w:rsidP="0004679F">
      <w:pPr>
        <w:pStyle w:val="ListParagraph"/>
        <w:numPr>
          <w:ilvl w:val="0"/>
          <w:numId w:val="38"/>
        </w:numPr>
      </w:pPr>
      <w:bookmarkStart w:id="88" w:name="MCCQCTEMPBM_00000131"/>
      <w:bookmarkEnd w:id="87"/>
      <w:r>
        <w:t xml:space="preserve">Consumption </w:t>
      </w:r>
      <w:r w:rsidR="005B1698">
        <w:t xml:space="preserve">and metrics </w:t>
      </w:r>
      <w:r>
        <w:t>reporting</w:t>
      </w:r>
    </w:p>
    <w:p w14:paraId="3C672025" w14:textId="08705B54" w:rsidR="00640427" w:rsidRDefault="00BD6ADA" w:rsidP="0004679F">
      <w:pPr>
        <w:pStyle w:val="ListParagraph"/>
        <w:numPr>
          <w:ilvl w:val="0"/>
          <w:numId w:val="38"/>
        </w:numPr>
      </w:pPr>
      <w:bookmarkStart w:id="89" w:name="MCCQCTEMPBM_00000132"/>
      <w:bookmarkEnd w:id="88"/>
      <w:r>
        <w:lastRenderedPageBreak/>
        <w:t>Configuration Information</w:t>
      </w:r>
    </w:p>
    <w:bookmarkEnd w:id="89"/>
    <w:p w14:paraId="115FA9C9" w14:textId="6A9B3591" w:rsidR="00374030" w:rsidRDefault="00374030" w:rsidP="00824092">
      <w:r>
        <w:t>In this clause, the control plane procedures that are relevant for split rendering and their usage are described.</w:t>
      </w:r>
    </w:p>
    <w:p w14:paraId="15468BF6" w14:textId="596C4B21" w:rsidR="00D15AD3" w:rsidRPr="00D15AD3" w:rsidRDefault="00D15AD3" w:rsidP="00824092">
      <w:pPr>
        <w:pStyle w:val="Heading2"/>
        <w:numPr>
          <w:ilvl w:val="1"/>
          <w:numId w:val="15"/>
        </w:numPr>
      </w:pPr>
      <w:bookmarkStart w:id="90" w:name="_Toc152689652"/>
      <w:bookmarkStart w:id="91" w:name="MCCQCTEMPBM_00000036"/>
      <w:bookmarkStart w:id="92" w:name="MCCQCTEMPBM_00000102"/>
      <w:r>
        <w:t>Provisioning</w:t>
      </w:r>
      <w:bookmarkEnd w:id="90"/>
    </w:p>
    <w:bookmarkEnd w:id="91"/>
    <w:bookmarkEnd w:id="92"/>
    <w:p w14:paraId="28DF61A2" w14:textId="02655A02" w:rsidR="00640427" w:rsidRDefault="00640427" w:rsidP="00640427">
      <w:r>
        <w:t>An Application Provider that wishes to offer applications using split rendering shall use the procedures defined in TS</w:t>
      </w:r>
      <w:r w:rsidR="003955A2">
        <w:t xml:space="preserve"> </w:t>
      </w:r>
      <w:r>
        <w:t>26.113</w:t>
      </w:r>
      <w:r w:rsidR="00E420DC">
        <w:t xml:space="preserve"> </w:t>
      </w:r>
      <w:r w:rsidR="001D2A6F">
        <w:t>[6]</w:t>
      </w:r>
      <w:r>
        <w:t xml:space="preserve"> clause </w:t>
      </w:r>
      <w:r w:rsidR="00E420DC">
        <w:t>6 and data models defined in TS 26.510 [9] clause 8</w:t>
      </w:r>
      <w:r>
        <w:t xml:space="preserve"> to create a Provisioning Session with the RTC AF.</w:t>
      </w:r>
    </w:p>
    <w:p w14:paraId="28770A9C" w14:textId="77777777" w:rsidR="005B1698" w:rsidRDefault="005B1698" w:rsidP="005B1698">
      <w:r>
        <w:t>The ProvisioningSessionType shall be set to “</w:t>
      </w:r>
      <w:r w:rsidRPr="00CE436E">
        <w:rPr>
          <w:rFonts w:ascii="Courier New" w:hAnsi="Courier New"/>
          <w:color w:val="CE9178"/>
          <w:sz w:val="16"/>
        </w:rPr>
        <w:t>BIDIRECTIONAL</w:t>
      </w:r>
      <w:r>
        <w:t xml:space="preserve">”. </w:t>
      </w:r>
    </w:p>
    <w:p w14:paraId="79DECE45" w14:textId="77777777" w:rsidR="005B1698" w:rsidRDefault="005B1698" w:rsidP="005B1698">
      <w:r>
        <w:t>The aspId shall be configured and shall be a unique identifier for the Application Service Provider that offers split rendering.</w:t>
      </w:r>
    </w:p>
    <w:p w14:paraId="739C37D5" w14:textId="77777777" w:rsidR="005B1698" w:rsidRDefault="005B1698" w:rsidP="00BD6ADA">
      <w:r>
        <w:t>The externalApplicationId shall be a URN that uniquely identifies the application and shall be terminated by the sub-string “+3gpp-sr”. An examples is as follows: “urn:com:example:game+3gpp-sr”.</w:t>
      </w:r>
    </w:p>
    <w:p w14:paraId="515336B0" w14:textId="22EE7820" w:rsidR="00D15AD3" w:rsidRDefault="00374030" w:rsidP="00640427">
      <w:pPr>
        <w:pStyle w:val="Heading2"/>
      </w:pPr>
      <w:bookmarkStart w:id="93" w:name="_Toc152689653"/>
      <w:r>
        <w:t>7.3</w:t>
      </w:r>
      <w:r>
        <w:tab/>
      </w:r>
      <w:r w:rsidR="00D15AD3">
        <w:t>Dynamic Policy and Network Assistance</w:t>
      </w:r>
      <w:bookmarkEnd w:id="93"/>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2CFE26A2" w:rsidR="00C04080" w:rsidRDefault="005B1698" w:rsidP="005B1698">
      <w:r>
        <w:t>A policy template that is provisioned for</w:t>
      </w:r>
      <w:r w:rsidR="00BD6ADA">
        <w:t xml:space="preserve"> </w:t>
      </w:r>
      <w:r>
        <w:t xml:space="preserve">split rendering should be associated with the split rendering configuration. </w:t>
      </w:r>
    </w:p>
    <w:p w14:paraId="451C6D24" w14:textId="201C3B81" w:rsidR="0004679F" w:rsidRDefault="0004679F" w:rsidP="0004679F">
      <w:r>
        <w:t>The MSH And the WebRTC Signaling Server shall support the dynamic policy API as defined in TS</w:t>
      </w:r>
      <w:r w:rsidR="003955A2">
        <w:t xml:space="preserve"> </w:t>
      </w:r>
      <w:r>
        <w:t>26.113</w:t>
      </w:r>
      <w:r w:rsidR="003955A2">
        <w:t xml:space="preserve"> [6]</w:t>
      </w:r>
      <w:r>
        <w:t xml:space="preserve">.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94" w:name="_Toc152689654"/>
      <w:r>
        <w:t>7.4</w:t>
      </w:r>
      <w:r>
        <w:tab/>
        <w:t>Edge Resources</w:t>
      </w:r>
      <w:bookmarkEnd w:id="94"/>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95" w:name="MCCQCTEMPBM_00000137"/>
      <w:r w:rsidRPr="008B5F94">
        <w:rPr>
          <w:rFonts w:ascii="Arial" w:eastAsia="SimSun" w:hAnsi="Arial"/>
          <w:sz w:val="18"/>
          <w:szCs w:val="18"/>
        </w:rPr>
        <w:t>The eligibilityCriteria shall be present and shall have appRequest set to true.</w:t>
      </w:r>
    </w:p>
    <w:p w14:paraId="7FA3E765" w14:textId="6778FC63" w:rsidR="0004679F" w:rsidRPr="0004679F" w:rsidRDefault="008165A8" w:rsidP="00FE2D6A">
      <w:pPr>
        <w:pStyle w:val="ListParagraph"/>
        <w:widowControl w:val="0"/>
        <w:numPr>
          <w:ilvl w:val="0"/>
          <w:numId w:val="27"/>
        </w:numPr>
        <w:overflowPunct w:val="0"/>
        <w:autoSpaceDE w:val="0"/>
        <w:autoSpaceDN w:val="0"/>
        <w:adjustRightInd w:val="0"/>
        <w:spacing w:after="120" w:line="240" w:lineRule="atLeast"/>
        <w:textAlignment w:val="baseline"/>
      </w:pPr>
      <w:bookmarkStart w:id="96" w:name="MCCQCTEMPBM_00000138"/>
      <w:bookmarkEnd w:id="95"/>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96"/>
    </w:p>
    <w:p w14:paraId="14D0C68C" w14:textId="7EB3D34A" w:rsidR="00D15AD3" w:rsidRDefault="0004679F" w:rsidP="00640427">
      <w:pPr>
        <w:pStyle w:val="Heading2"/>
      </w:pPr>
      <w:bookmarkStart w:id="97" w:name="_Toc152689655"/>
      <w:r>
        <w:t>7.5</w:t>
      </w:r>
      <w:r>
        <w:tab/>
        <w:t xml:space="preserve">Metrics and </w:t>
      </w:r>
      <w:r w:rsidR="00D15AD3">
        <w:t>Consumption Reporting</w:t>
      </w:r>
      <w:bookmarkEnd w:id="97"/>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7DECDFB9"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270C237B" w:rsidR="0004679F" w:rsidRDefault="00D832BC" w:rsidP="001E7C29">
      <w:pPr>
        <w:pStyle w:val="Heading1"/>
      </w:pPr>
      <w:bookmarkStart w:id="98" w:name="_Toc152689656"/>
      <w:bookmarkStart w:id="99" w:name="MCCQCTEMPBM_00000037"/>
      <w:r>
        <w:t>8</w:t>
      </w:r>
      <w:r>
        <w:tab/>
        <w:t>Split Rendering User Plane</w:t>
      </w:r>
      <w:r w:rsidR="0004679F">
        <w:t>8.1</w:t>
      </w:r>
      <w:r w:rsidR="0004679F">
        <w:tab/>
        <w:t>General</w:t>
      </w:r>
      <w:bookmarkEnd w:id="98"/>
    </w:p>
    <w:bookmarkEnd w:id="99"/>
    <w:p w14:paraId="70B75152" w14:textId="6D66E4DD"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lastRenderedPageBreak/>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277750EF" w:rsidR="00AF2BE4" w:rsidRDefault="00FE2D6A" w:rsidP="00FE2D6A">
      <w:pPr>
        <w:jc w:val="center"/>
      </w:pPr>
      <w:r>
        <w:rPr>
          <w:noProof/>
        </w:rPr>
        <w:drawing>
          <wp:inline distT="0" distB="0" distL="0" distR="0" wp14:anchorId="05063B4C" wp14:editId="173411BB">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37E23823" w14:textId="77777777" w:rsidR="00AF2BE4" w:rsidRPr="0004679F" w:rsidRDefault="00AF2BE4" w:rsidP="00AF2BE4"/>
    <w:p w14:paraId="3072335C" w14:textId="145BA536" w:rsidR="00C86683" w:rsidRDefault="00C86683" w:rsidP="00C86683">
      <w:pPr>
        <w:pStyle w:val="Heading2"/>
      </w:pPr>
      <w:bookmarkStart w:id="100" w:name="_Toc152689657"/>
      <w:r>
        <w:t>8.</w:t>
      </w:r>
      <w:r w:rsidR="00C26010">
        <w:t>2</w:t>
      </w:r>
      <w:r>
        <w:tab/>
        <w:t>Split Rendering Signalling Protocols</w:t>
      </w:r>
      <w:bookmarkEnd w:id="100"/>
    </w:p>
    <w:p w14:paraId="6DE06227" w14:textId="1A80ADB5" w:rsidR="00D42144" w:rsidRDefault="00D42144" w:rsidP="00D42144">
      <w:r>
        <w:t>Both SRC and SRS shall support the SWAP protocol as defined in TS</w:t>
      </w:r>
      <w:r w:rsidR="003955A2">
        <w:t xml:space="preserve"> </w:t>
      </w:r>
      <w:r>
        <w:t>26.113</w:t>
      </w:r>
      <w:r w:rsidR="003955A2">
        <w:t xml:space="preserve"> [6]</w:t>
      </w:r>
      <w:r>
        <w:t xml:space="preserve">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54A4F76"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bookmarkStart w:id="101"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bookmarkStart w:id="102" w:name="MCCQCTEMPBM_00000141"/>
      <w:bookmarkEnd w:id="101"/>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bookmarkEnd w:id="102"/>
    <w:p w14:paraId="2A530DC5" w14:textId="77777777" w:rsidR="00D42144" w:rsidRDefault="00D42144" w:rsidP="00D42144">
      <w:r>
        <w:t>The SWAP message exchange for the establishment of a split rendering session is depicted by the following call flow diagram:</w:t>
      </w:r>
    </w:p>
    <w:bookmarkStart w:id="103" w:name="MCCQCTEMPBM_00000096"/>
    <w:p w14:paraId="4F44126A" w14:textId="77777777" w:rsidR="00D42144" w:rsidRPr="00997E10" w:rsidRDefault="00A12E46" w:rsidP="00D42144">
      <w:r>
        <w:rPr>
          <w:noProof/>
        </w:rPr>
        <w:object w:dxaOrig="13860" w:dyaOrig="7380" w14:anchorId="2D9DAB1D">
          <v:shape id="_x0000_i1032" type="#_x0000_t75" alt="" style="width:495pt;height:262.8pt;mso-width-percent:0;mso-height-percent:0;mso-width-percent:0;mso-height-percent:0" o:ole="">
            <v:imagedata r:id="rId28" o:title=""/>
          </v:shape>
          <o:OLEObject Type="Embed" ProgID="Mscgen.Chart" ShapeID="_x0000_i1032" DrawAspect="Content" ObjectID="_1770542926" r:id="rId29"/>
        </w:object>
      </w:r>
      <w:bookmarkEnd w:id="103"/>
    </w:p>
    <w:p w14:paraId="018340CE" w14:textId="77777777" w:rsidR="00D42144" w:rsidRDefault="00D42144" w:rsidP="00D42144">
      <w:pPr>
        <w:rPr>
          <w:noProof/>
        </w:rPr>
      </w:pPr>
      <w:bookmarkStart w:id="104" w:name="MCCQCTEMPBM_00000090"/>
      <w:r>
        <w:rPr>
          <w:noProof/>
        </w:rPr>
        <w:t>Pre-requisites:</w:t>
      </w:r>
    </w:p>
    <w:p w14:paraId="2359DF93" w14:textId="77777777" w:rsidR="00D42144" w:rsidRDefault="00D42144" w:rsidP="00D42144">
      <w:pPr>
        <w:pStyle w:val="ListParagraph"/>
        <w:numPr>
          <w:ilvl w:val="0"/>
          <w:numId w:val="34"/>
        </w:numPr>
        <w:rPr>
          <w:noProof/>
        </w:rPr>
      </w:pPr>
      <w:bookmarkStart w:id="105" w:name="MCCQCTEMPBM_00000142"/>
      <w:bookmarkEnd w:id="104"/>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bookmarkStart w:id="106" w:name="MCCQCTEMPBM_00000143"/>
      <w:bookmarkEnd w:id="105"/>
      <w:r>
        <w:rPr>
          <w:noProof/>
        </w:rPr>
        <w:t>The SRC has retrieved the address of the SWAP server as part of the configuration.</w:t>
      </w:r>
    </w:p>
    <w:bookmarkEnd w:id="106"/>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bookmarkStart w:id="107" w:name="MCCQCTEMPBM_00000144"/>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bookmarkStart w:id="108" w:name="MCCQCTEMPBM_00000145"/>
      <w:bookmarkEnd w:id="107"/>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bookmarkStart w:id="109" w:name="MCCQCTEMPBM_00000146"/>
      <w:bookmarkEnd w:id="108"/>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bookmarkStart w:id="110" w:name="MCCQCTEMPBM_00000147"/>
      <w:bookmarkEnd w:id="109"/>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bookmarkStart w:id="111" w:name="MCCQCTEMPBM_00000148"/>
      <w:bookmarkEnd w:id="110"/>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bookmarkStart w:id="112" w:name="MCCQCTEMPBM_00000149"/>
      <w:bookmarkEnd w:id="111"/>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bookmarkStart w:id="113" w:name="MCCQCTEMPBM_00000150"/>
      <w:bookmarkEnd w:id="112"/>
      <w:r>
        <w:rPr>
          <w:noProof/>
        </w:rPr>
        <w:t>The SWAP server forwards the message to the SRC.</w:t>
      </w:r>
    </w:p>
    <w:p w14:paraId="7F48FB3D" w14:textId="77777777" w:rsidR="00D42144" w:rsidRDefault="00D42144" w:rsidP="00D42144">
      <w:pPr>
        <w:pStyle w:val="ListParagraph"/>
        <w:numPr>
          <w:ilvl w:val="0"/>
          <w:numId w:val="33"/>
        </w:numPr>
        <w:rPr>
          <w:noProof/>
        </w:rPr>
      </w:pPr>
      <w:bookmarkStart w:id="114" w:name="MCCQCTEMPBM_00000151"/>
      <w:bookmarkEnd w:id="113"/>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bookmarkStart w:id="115" w:name="MCCQCTEMPBM_00000152"/>
      <w:bookmarkEnd w:id="114"/>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bookmarkStart w:id="116" w:name="MCCQCTEMPBM_00000153"/>
      <w:bookmarkEnd w:id="115"/>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bookmarkStart w:id="117" w:name="MCCQCTEMPBM_00000154"/>
      <w:bookmarkEnd w:id="116"/>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bookmarkStart w:id="118" w:name="MCCQCTEMPBM_00000155"/>
      <w:bookmarkEnd w:id="117"/>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bookmarkStart w:id="119" w:name="MCCQCTEMPBM_00000156"/>
      <w:bookmarkEnd w:id="118"/>
      <w:r>
        <w:rPr>
          <w:noProof/>
        </w:rPr>
        <w:t>The SWAP server acknowledges the forwarding of the message to the SRC</w:t>
      </w:r>
    </w:p>
    <w:p w14:paraId="4AFFC3C6" w14:textId="0ED711F9" w:rsidR="00C86683" w:rsidRDefault="00C86683" w:rsidP="00C86683">
      <w:pPr>
        <w:pStyle w:val="Heading2"/>
      </w:pPr>
      <w:bookmarkStart w:id="120" w:name="_Toc152689658"/>
      <w:bookmarkEnd w:id="119"/>
      <w:r>
        <w:t>8.</w:t>
      </w:r>
      <w:r w:rsidR="00C26010">
        <w:t>3</w:t>
      </w:r>
      <w:r>
        <w:tab/>
        <w:t>Split Rendering Formats</w:t>
      </w:r>
      <w:r w:rsidR="002C6A8E">
        <w:t xml:space="preserve"> for Media and Metadata</w:t>
      </w:r>
      <w:bookmarkEnd w:id="120"/>
    </w:p>
    <w:p w14:paraId="56EB4EAB" w14:textId="48322AF6" w:rsidR="006715CF" w:rsidRDefault="006715CF" w:rsidP="008F74FB">
      <w:pPr>
        <w:pStyle w:val="Heading3"/>
      </w:pPr>
      <w:bookmarkStart w:id="121" w:name="_Toc152689659"/>
      <w:r>
        <w:t>8.</w:t>
      </w:r>
      <w:r w:rsidR="00C26010">
        <w:t>3</w:t>
      </w:r>
      <w:r>
        <w:t>.1</w:t>
      </w:r>
      <w:r>
        <w:tab/>
        <w:t>General</w:t>
      </w:r>
      <w:bookmarkEnd w:id="121"/>
    </w:p>
    <w:p w14:paraId="2B6B3BF5" w14:textId="77777777" w:rsidR="00166AEA" w:rsidRPr="00B73829" w:rsidRDefault="00166AEA" w:rsidP="00166AEA">
      <w:r>
        <w:t xml:space="preserve">This clause defines media and metadata formats that are common to one or more split rendering profiles. </w:t>
      </w:r>
    </w:p>
    <w:p w14:paraId="4BE7F906" w14:textId="3E378317" w:rsidR="00166AEA" w:rsidRDefault="00166AEA" w:rsidP="0057476B">
      <w:pPr>
        <w:pStyle w:val="Heading3"/>
      </w:pPr>
      <w:bookmarkStart w:id="122" w:name="_Toc152689660"/>
      <w:r>
        <w:lastRenderedPageBreak/>
        <w:t>8.</w:t>
      </w:r>
      <w:r w:rsidR="00C26010">
        <w:t>3</w:t>
      </w:r>
      <w:r>
        <w:t>.2</w:t>
      </w:r>
      <w:r>
        <w:tab/>
        <w:t>Metadata Formats</w:t>
      </w:r>
      <w:bookmarkEnd w:id="122"/>
    </w:p>
    <w:p w14:paraId="1D493EE9" w14:textId="4301FB1D" w:rsidR="00166AEA" w:rsidRPr="00DC40D6" w:rsidRDefault="00166AEA" w:rsidP="00166AEA">
      <w:pPr>
        <w:pStyle w:val="Heading4"/>
        <w:rPr>
          <w:lang w:eastAsia="en-GB"/>
        </w:rPr>
      </w:pPr>
      <w:bookmarkStart w:id="123" w:name="_Toc132968723"/>
      <w:bookmarkStart w:id="124" w:name="_Toc152689661"/>
      <w:r>
        <w:rPr>
          <w:lang w:eastAsia="en-GB"/>
        </w:rPr>
        <w:t>8.</w:t>
      </w:r>
      <w:r w:rsidR="00C26010">
        <w:rPr>
          <w:lang w:eastAsia="en-GB"/>
        </w:rPr>
        <w:t>3</w:t>
      </w:r>
      <w:r>
        <w:rPr>
          <w:lang w:eastAsia="en-GB"/>
        </w:rPr>
        <w:t>.2.1</w:t>
      </w:r>
      <w:r>
        <w:rPr>
          <w:lang w:eastAsia="en-GB"/>
        </w:rPr>
        <w:tab/>
        <w:t>General</w:t>
      </w:r>
      <w:bookmarkEnd w:id="123"/>
      <w:bookmarkEnd w:id="124"/>
      <w:r>
        <w:rPr>
          <w:lang w:eastAsia="en-GB"/>
        </w:rPr>
        <w:t xml:space="preserve"> </w:t>
      </w:r>
    </w:p>
    <w:p w14:paraId="1DFF416B" w14:textId="2F7D78DD"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w:t>
      </w:r>
      <w:r w:rsidR="00166AEA" w:rsidRPr="003955A2">
        <w:t xml:space="preserve">clause </w:t>
      </w:r>
      <w:r w:rsidR="00FE2D6A" w:rsidRPr="003955A2">
        <w:t>8.3.3</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43286C68" w:rsidR="00166AEA" w:rsidRPr="009D4DB0" w:rsidRDefault="00166AEA" w:rsidP="00166AEA">
      <w:r>
        <w:t>Editor’s Note: This following sections will potentially reference the corresponding formats in</w:t>
      </w:r>
      <w:r w:rsidR="003955A2">
        <w:t xml:space="preserve"> TS</w:t>
      </w:r>
      <w:r>
        <w:t xml:space="preserve"> 26.119</w:t>
      </w:r>
      <w:r w:rsidR="003955A2">
        <w:t xml:space="preserve"> [4]</w:t>
      </w:r>
      <w:r>
        <w:t>.</w:t>
      </w:r>
    </w:p>
    <w:p w14:paraId="037CA77E" w14:textId="5ED3535C" w:rsidR="00166AEA" w:rsidRDefault="00166AEA" w:rsidP="00166AEA">
      <w:pPr>
        <w:pStyle w:val="Heading4"/>
        <w:rPr>
          <w:lang w:eastAsia="en-GB"/>
        </w:rPr>
      </w:pPr>
      <w:bookmarkStart w:id="125" w:name="_Toc132968724"/>
      <w:bookmarkStart w:id="126" w:name="_Toc152689662"/>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125"/>
      <w:bookmarkEnd w:id="126"/>
    </w:p>
    <w:p w14:paraId="219EAC04" w14:textId="329A683F" w:rsidR="00FE2D6A" w:rsidRDefault="00FE2D6A" w:rsidP="00FE2D6A">
      <w:r w:rsidRPr="00FE2D6A">
        <w:t>The pose format that is used by all split rendering profiles defined by this specification shall comply with the format defined in TS</w:t>
      </w:r>
      <w:r w:rsidR="003955A2">
        <w:t xml:space="preserve"> </w:t>
      </w:r>
      <w:r w:rsidRPr="00FE2D6A">
        <w:t xml:space="preserve">26.119 </w:t>
      </w:r>
      <w:r w:rsidR="003955A2">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127" w:name="_Toc132968725"/>
      <w:bookmarkStart w:id="128" w:name="_Toc152689663"/>
    </w:p>
    <w:p w14:paraId="4FAFD232" w14:textId="3962E2AC" w:rsidR="00166AEA" w:rsidRDefault="00166AEA" w:rsidP="00166AEA">
      <w:pPr>
        <w:pStyle w:val="Heading4"/>
        <w:rPr>
          <w:lang w:eastAsia="en-GB"/>
        </w:rPr>
      </w:pPr>
      <w:r>
        <w:rPr>
          <w:lang w:eastAsia="en-GB"/>
        </w:rPr>
        <w:t>8.</w:t>
      </w:r>
      <w:r w:rsidR="00C26010">
        <w:rPr>
          <w:lang w:eastAsia="en-GB"/>
        </w:rPr>
        <w:t>3</w:t>
      </w:r>
      <w:r>
        <w:rPr>
          <w:lang w:eastAsia="en-GB"/>
        </w:rPr>
        <w:t>.2.3</w:t>
      </w:r>
      <w:r>
        <w:rPr>
          <w:lang w:eastAsia="en-GB"/>
        </w:rPr>
        <w:tab/>
      </w:r>
      <w:r w:rsidRPr="008C0410">
        <w:rPr>
          <w:lang w:eastAsia="en-GB"/>
        </w:rPr>
        <w:t>Action Format</w:t>
      </w:r>
      <w:bookmarkEnd w:id="127"/>
      <w:bookmarkEnd w:id="128"/>
    </w:p>
    <w:p w14:paraId="0BB57C30" w14:textId="23C930C6" w:rsidR="00FE2D6A" w:rsidRPr="00FE2D6A" w:rsidRDefault="00FE2D6A" w:rsidP="00FE2D6A">
      <w:pPr>
        <w:rPr>
          <w:lang w:eastAsia="en-GB"/>
        </w:rPr>
      </w:pPr>
      <w:r w:rsidRPr="00FE2D6A">
        <w:rPr>
          <w:lang w:eastAsia="en-GB"/>
        </w:rPr>
        <w:t>The action information format that is used by all split rendering profiles defined by this specification shall comply with the format defined in TS</w:t>
      </w:r>
      <w:r w:rsidR="003955A2">
        <w:rPr>
          <w:lang w:eastAsia="en-GB"/>
        </w:rPr>
        <w:t xml:space="preserve"> </w:t>
      </w:r>
      <w:r w:rsidRPr="00FE2D6A">
        <w:rPr>
          <w:lang w:eastAsia="en-GB"/>
        </w:rPr>
        <w:t xml:space="preserve">26.119 </w:t>
      </w:r>
      <w:r w:rsidR="003955A2">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00AC6B35" w14:textId="69DA0EC4" w:rsidR="0057476B" w:rsidRDefault="0057476B" w:rsidP="003955A2">
      <w:pPr>
        <w:pStyle w:val="Heading3"/>
        <w:numPr>
          <w:ilvl w:val="2"/>
          <w:numId w:val="29"/>
        </w:numPr>
      </w:pPr>
      <w:bookmarkStart w:id="129" w:name="_Toc152689664"/>
      <w:r>
        <w:t>Metadata Data Channel Message Format</w:t>
      </w:r>
      <w:bookmarkEnd w:id="129"/>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Pr="0046592D" w:rsidRDefault="0057476B" w:rsidP="0057476B">
      <w:pPr>
        <w:pStyle w:val="Caption"/>
        <w:jc w:val="center"/>
        <w:rPr>
          <w:i w:val="0"/>
          <w:iCs w:val="0"/>
          <w:noProof/>
          <w:color w:val="auto"/>
        </w:rPr>
      </w:pPr>
      <w:bookmarkStart w:id="130" w:name="MCCQCTEMPBM_00000078"/>
      <w:r w:rsidRPr="0046592D">
        <w:rPr>
          <w:i w:val="0"/>
          <w:iCs w:val="0"/>
          <w:color w:val="auto"/>
        </w:rPr>
        <w:t>Table 8.2.3-</w:t>
      </w:r>
      <w:bookmarkStart w:id="131"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sidRPr="0046592D">
        <w:rPr>
          <w:i w:val="0"/>
          <w:iCs w:val="0"/>
          <w:noProof/>
          <w:color w:val="auto"/>
        </w:rPr>
        <w:t>1</w:t>
      </w:r>
      <w:r w:rsidRPr="0046592D">
        <w:rPr>
          <w:i w:val="0"/>
          <w:iCs w:val="0"/>
          <w:noProof/>
          <w:color w:val="auto"/>
        </w:rPr>
        <w:fldChar w:fldCharType="end"/>
      </w:r>
      <w:bookmarkEnd w:id="131"/>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bookmarkEnd w:id="130"/>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Pr="0046592D" w:rsidRDefault="0057476B" w:rsidP="0057476B">
      <w:pPr>
        <w:pStyle w:val="Caption"/>
        <w:jc w:val="center"/>
        <w:rPr>
          <w:i w:val="0"/>
          <w:iCs w:val="0"/>
          <w:color w:val="auto"/>
        </w:rPr>
      </w:pPr>
      <w:bookmarkStart w:id="132" w:name="MCCQCTEMPBM_00000079"/>
      <w:r w:rsidRPr="0046592D">
        <w:rPr>
          <w:i w:val="0"/>
          <w:iCs w:val="0"/>
          <w:color w:val="auto"/>
        </w:rP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bookmarkEnd w:id="132"/>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lastRenderedPageBreak/>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03F3E6E2" w:rsidR="0057476B" w:rsidRDefault="003955A2" w:rsidP="00982F35">
            <w:pPr>
              <w:rPr>
                <w:noProof/>
              </w:rPr>
            </w:pPr>
            <w:r>
              <w:rPr>
                <w:noProof/>
              </w:rPr>
              <w:t>T</w:t>
            </w:r>
            <w:r w:rsidR="0057476B">
              <w:rPr>
                <w:noProof/>
              </w:rPr>
              <w: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2AAD5942" w:rsidR="0057476B" w:rsidRDefault="003955A2" w:rsidP="00982F35">
            <w:pPr>
              <w:rPr>
                <w:noProof/>
              </w:rPr>
            </w:pPr>
            <w:r>
              <w:rPr>
                <w:noProof/>
              </w:rPr>
              <w:t>M</w:t>
            </w:r>
            <w:r w:rsidR="0057476B">
              <w:rPr>
                <w:noProof/>
              </w:rPr>
              <w:t>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C14E50">
      <w:pPr>
        <w:rPr>
          <w:lang w:val="en-US"/>
        </w:rPr>
      </w:pPr>
    </w:p>
    <w:p w14:paraId="22F9CC6A" w14:textId="768EE527" w:rsidR="00414969" w:rsidRPr="007C6FEC" w:rsidRDefault="00414969" w:rsidP="00414969">
      <w:pPr>
        <w:pStyle w:val="Heading2"/>
      </w:pPr>
      <w:bookmarkStart w:id="133" w:name="_Toc152689665"/>
      <w:r w:rsidRPr="007C6FEC">
        <w:t>8.4</w:t>
      </w:r>
      <w:r w:rsidRPr="007C6FEC">
        <w:tab/>
        <w:t xml:space="preserve">Split Rendering </w:t>
      </w:r>
      <w:r w:rsidR="00CE1402">
        <w:t xml:space="preserve">Formats for </w:t>
      </w:r>
      <w:r w:rsidRPr="007C6FEC">
        <w:t>Session Setup and Negotiation</w:t>
      </w:r>
      <w:bookmarkEnd w:id="133"/>
    </w:p>
    <w:p w14:paraId="6423CD2F" w14:textId="47B9A351" w:rsidR="00414969" w:rsidRPr="007C6FEC" w:rsidRDefault="00414969" w:rsidP="00414969">
      <w:pPr>
        <w:pStyle w:val="Heading3"/>
        <w:rPr>
          <w:lang w:val="en-US"/>
        </w:rPr>
      </w:pPr>
      <w:bookmarkStart w:id="134" w:name="_Toc152689666"/>
      <w:r>
        <w:t>8.4.1</w:t>
      </w:r>
      <w:r>
        <w:tab/>
        <w:t>General</w:t>
      </w:r>
      <w:bookmarkEnd w:id="134"/>
    </w:p>
    <w:p w14:paraId="5E1A24EC" w14:textId="521BEEEC"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45DB3963" w:rsidR="00CE1402" w:rsidRDefault="00CE1402" w:rsidP="00CE1402">
      <w:pPr>
        <w:pStyle w:val="Heading3"/>
      </w:pPr>
      <w:bookmarkStart w:id="135" w:name="_Toc152689667"/>
      <w:r>
        <w:t>8.4.2</w:t>
      </w:r>
      <w:r>
        <w:tab/>
        <w:t>Split Rendering Configuration Format</w:t>
      </w:r>
      <w:bookmarkEnd w:id="135"/>
    </w:p>
    <w:p w14:paraId="7245A0AE" w14:textId="250A59CA" w:rsidR="00CE1402" w:rsidRDefault="00CE1402" w:rsidP="00CE1402">
      <w:pPr>
        <w:pStyle w:val="Heading4"/>
      </w:pPr>
      <w:bookmarkStart w:id="136" w:name="_Toc152689668"/>
      <w:r>
        <w:t>8.4.2.1</w:t>
      </w:r>
      <w:r>
        <w:tab/>
        <w:t>Introduction</w:t>
      </w:r>
      <w:bookmarkEnd w:id="136"/>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745FA50" w:rsidR="00CE1402" w:rsidRPr="0040582C" w:rsidRDefault="00CE1402" w:rsidP="00423A71">
      <w:pPr>
        <w:pStyle w:val="Heading4"/>
      </w:pPr>
      <w:bookmarkStart w:id="137" w:name="_Toc152689669"/>
      <w:r>
        <w:t>8.4.2.2</w:t>
      </w:r>
      <w:r>
        <w:tab/>
        <w:t>Split Rendering Configuration Format</w:t>
      </w:r>
      <w:bookmarkEnd w:id="137"/>
    </w:p>
    <w:p w14:paraId="0128C7C1" w14:textId="77777777" w:rsidR="00CE1402" w:rsidRDefault="00CE1402" w:rsidP="00CE1402">
      <w:pPr>
        <w:rPr>
          <w:lang w:val="en-US"/>
        </w:rPr>
      </w:pPr>
      <w:bookmarkStart w:id="138"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824092">
        <w:tc>
          <w:tcPr>
            <w:tcW w:w="2113" w:type="dxa"/>
            <w:shd w:val="clear" w:color="auto" w:fill="auto"/>
          </w:tcPr>
          <w:bookmarkEnd w:id="138"/>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824092">
        <w:tc>
          <w:tcPr>
            <w:tcW w:w="2113" w:type="dxa"/>
            <w:shd w:val="clear" w:color="auto" w:fill="auto"/>
          </w:tcPr>
          <w:p w14:paraId="1D328537" w14:textId="567348DB" w:rsidR="0057476B" w:rsidRDefault="0057476B" w:rsidP="00982F35">
            <w:pPr>
              <w:rPr>
                <w:lang w:val="en-US"/>
              </w:rPr>
            </w:pPr>
            <w:bookmarkStart w:id="139" w:name="MCCQCTEMPBM_00000159" w:colFirst="3" w:colLast="3"/>
            <w:r>
              <w:rPr>
                <w:lang w:val="en-US"/>
              </w:rPr>
              <w:t>renderingFlags</w:t>
            </w:r>
          </w:p>
        </w:tc>
        <w:tc>
          <w:tcPr>
            <w:tcW w:w="2567" w:type="dxa"/>
            <w:shd w:val="clear" w:color="auto" w:fill="auto"/>
          </w:tcPr>
          <w:p w14:paraId="362D4F92" w14:textId="77777777" w:rsidR="0057476B" w:rsidRDefault="0057476B" w:rsidP="00982F35">
            <w:pPr>
              <w:rPr>
                <w:lang w:val="en-US"/>
              </w:rPr>
            </w:pPr>
            <w:r>
              <w:rPr>
                <w:lang w:val="en-US"/>
              </w:rPr>
              <w:t>Array(SR_CONFIG_FLAGS)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bookmarkStart w:id="140" w:name="MCCQCTEMPBM_00000157"/>
            <w:r>
              <w:rPr>
                <w:lang w:val="en-US"/>
              </w:rPr>
              <w:t>FLAG_ALPHA_BLENDING</w:t>
            </w:r>
          </w:p>
          <w:p w14:paraId="0B7D3FDC" w14:textId="77777777" w:rsidR="0057476B" w:rsidRDefault="0057476B" w:rsidP="0057476B">
            <w:pPr>
              <w:pStyle w:val="ListParagraph"/>
              <w:numPr>
                <w:ilvl w:val="0"/>
                <w:numId w:val="35"/>
              </w:numPr>
              <w:rPr>
                <w:lang w:val="en-US"/>
              </w:rPr>
            </w:pPr>
            <w:bookmarkStart w:id="141" w:name="MCCQCTEMPBM_00000158"/>
            <w:bookmarkEnd w:id="140"/>
            <w:r>
              <w:rPr>
                <w:lang w:val="en-US"/>
              </w:rPr>
              <w:t>FLAG_DEPTH_COMPOSITION</w:t>
            </w:r>
          </w:p>
          <w:bookmarkEnd w:id="141"/>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bookmarkEnd w:id="139"/>
      <w:tr w:rsidR="00941F19" w14:paraId="5E2F9A86" w14:textId="77777777" w:rsidTr="00AE3F48">
        <w:tc>
          <w:tcPr>
            <w:tcW w:w="2113" w:type="dxa"/>
            <w:shd w:val="clear" w:color="auto" w:fill="auto"/>
          </w:tcPr>
          <w:p w14:paraId="13CC7440" w14:textId="60EDAEF7" w:rsidR="00941F19" w:rsidRDefault="00941F19" w:rsidP="00941F19">
            <w:pPr>
              <w:rPr>
                <w:lang w:val="en-US"/>
              </w:rPr>
            </w:pPr>
            <w:r>
              <w:rPr>
                <w:lang w:val="en-US"/>
              </w:rPr>
              <w:t>splitRenderingProfile</w:t>
            </w:r>
          </w:p>
        </w:tc>
        <w:tc>
          <w:tcPr>
            <w:tcW w:w="2567" w:type="dxa"/>
            <w:shd w:val="clear" w:color="auto" w:fill="auto"/>
          </w:tcPr>
          <w:p w14:paraId="25947698" w14:textId="7F3699C4" w:rsidR="00941F19" w:rsidRDefault="00941F19" w:rsidP="00941F19">
            <w:pPr>
              <w:rPr>
                <w:lang w:val="en-US"/>
              </w:rPr>
            </w:pPr>
            <w:r>
              <w:rPr>
                <w:lang w:val="en-US"/>
              </w:rPr>
              <w:t>array(URI)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423A71" w14:paraId="711FE4F6" w14:textId="77777777" w:rsidTr="00AE3F48">
        <w:tc>
          <w:tcPr>
            <w:tcW w:w="2113" w:type="dxa"/>
            <w:shd w:val="clear" w:color="auto" w:fill="auto"/>
          </w:tcPr>
          <w:p w14:paraId="415B5566" w14:textId="2DF4C3FC" w:rsidR="00423A71" w:rsidRDefault="00423A71" w:rsidP="00423A71">
            <w:pPr>
              <w:rPr>
                <w:lang w:val="en-US"/>
              </w:rPr>
            </w:pPr>
            <w:r>
              <w:rPr>
                <w:lang w:val="en-US"/>
              </w:rPr>
              <w:lastRenderedPageBreak/>
              <w:t>deviceCapabilities</w:t>
            </w:r>
          </w:p>
        </w:tc>
        <w:tc>
          <w:tcPr>
            <w:tcW w:w="2567" w:type="dxa"/>
            <w:shd w:val="clear" w:color="auto" w:fill="auto"/>
          </w:tcPr>
          <w:p w14:paraId="67E81042" w14:textId="46134A16" w:rsidR="00423A71" w:rsidRDefault="00423A71" w:rsidP="00423A71">
            <w:pPr>
              <w:rPr>
                <w:lang w:val="en-US"/>
              </w:rPr>
            </w:pPr>
            <w:r>
              <w:rPr>
                <w:lang w:val="en-US"/>
              </w:rPr>
              <w:t>Object</w:t>
            </w:r>
          </w:p>
        </w:tc>
        <w:tc>
          <w:tcPr>
            <w:tcW w:w="1341" w:type="dxa"/>
            <w:shd w:val="clear" w:color="auto" w:fill="auto"/>
          </w:tcPr>
          <w:p w14:paraId="4CC49B87" w14:textId="4C949BF7" w:rsidR="00423A71" w:rsidRDefault="00423A71" w:rsidP="00423A71">
            <w:pPr>
              <w:rPr>
                <w:lang w:val="en-US"/>
              </w:rPr>
            </w:pPr>
            <w:r>
              <w:rPr>
                <w:lang w:val="en-US"/>
              </w:rPr>
              <w:t>0..1</w:t>
            </w:r>
          </w:p>
        </w:tc>
        <w:tc>
          <w:tcPr>
            <w:tcW w:w="3610" w:type="dxa"/>
            <w:shd w:val="clear" w:color="auto" w:fill="auto"/>
          </w:tcPr>
          <w:p w14:paraId="2D8F64EF" w14:textId="7C3040F2" w:rsidR="00423A71" w:rsidRDefault="00423A71" w:rsidP="00423A71">
            <w:pPr>
              <w:rPr>
                <w:lang w:val="en-US"/>
              </w:rPr>
            </w:pPr>
            <w:r>
              <w:rPr>
                <w:lang w:val="en-US"/>
              </w:rPr>
              <w:t xml:space="preserve">Device capabilities as defined in TS 26.119 [4], </w:t>
            </w:r>
            <w:r w:rsidRPr="00423A71">
              <w:rPr>
                <w:lang w:val="en-US"/>
              </w:rPr>
              <w:t>clause 6.2.5</w:t>
            </w:r>
            <w:r>
              <w:rPr>
                <w:lang w:val="en-US"/>
              </w:rPr>
              <w:t>.</w:t>
            </w:r>
          </w:p>
        </w:tc>
      </w:tr>
      <w:tr w:rsidR="00CE1402" w14:paraId="75D8FC4A" w14:textId="77777777" w:rsidTr="00824092">
        <w:tc>
          <w:tcPr>
            <w:tcW w:w="2113" w:type="dxa"/>
            <w:shd w:val="clear" w:color="auto" w:fill="auto"/>
          </w:tcPr>
          <w:p w14:paraId="5DB190F0" w14:textId="77777777" w:rsidR="00CE1402" w:rsidRDefault="00CE1402" w:rsidP="00C52BD7">
            <w:pPr>
              <w:rPr>
                <w:lang w:val="en-US"/>
              </w:rPr>
            </w:pPr>
            <w:r>
              <w:rPr>
                <w:lang w:val="en-US"/>
              </w:rPr>
              <w:t>spaceConfiguration</w:t>
            </w:r>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824092">
        <w:tc>
          <w:tcPr>
            <w:tcW w:w="2113" w:type="dxa"/>
            <w:shd w:val="clear" w:color="auto" w:fill="auto"/>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824092">
        <w:tc>
          <w:tcPr>
            <w:tcW w:w="2113" w:type="dxa"/>
            <w:shd w:val="clear" w:color="auto" w:fill="auto"/>
          </w:tcPr>
          <w:p w14:paraId="6C70961B" w14:textId="3EC3CDE7"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824092">
        <w:tc>
          <w:tcPr>
            <w:tcW w:w="2113" w:type="dxa"/>
            <w:shd w:val="clear" w:color="auto" w:fill="auto"/>
          </w:tcPr>
          <w:p w14:paraId="62AA34C5" w14:textId="77777777" w:rsidR="00CE1402" w:rsidRDefault="00CE1402" w:rsidP="00C52BD7">
            <w:pPr>
              <w:rPr>
                <w:lang w:val="en-US"/>
              </w:rPr>
            </w:pPr>
            <w:r>
              <w:rPr>
                <w:lang w:val="en-US"/>
              </w:rPr>
              <w:t xml:space="preserve">        refSpace</w:t>
            </w:r>
          </w:p>
        </w:tc>
        <w:tc>
          <w:tcPr>
            <w:tcW w:w="2567" w:type="dxa"/>
            <w:shd w:val="clear" w:color="auto" w:fill="auto"/>
          </w:tcPr>
          <w:p w14:paraId="36B7662C" w14:textId="77777777" w:rsidR="00CE1402" w:rsidRDefault="00CE1402" w:rsidP="00C52BD7">
            <w:pPr>
              <w:rPr>
                <w:lang w:val="en-US"/>
              </w:rPr>
            </w:pPr>
            <w:r>
              <w:rPr>
                <w:lang w:val="en-US"/>
              </w:rPr>
              <w:t>enum</w:t>
            </w:r>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824092">
        <w:tc>
          <w:tcPr>
            <w:tcW w:w="2113" w:type="dxa"/>
            <w:shd w:val="clear" w:color="auto" w:fill="auto"/>
          </w:tcPr>
          <w:p w14:paraId="6C9789D1" w14:textId="77777777" w:rsidR="00CE1402" w:rsidRDefault="00CE1402" w:rsidP="00C52BD7">
            <w:pPr>
              <w:rPr>
                <w:lang w:val="en-US"/>
              </w:rPr>
            </w:pPr>
            <w:r>
              <w:rPr>
                <w:lang w:val="en-US"/>
              </w:rPr>
              <w:t xml:space="preserve">   actionSpaces</w:t>
            </w:r>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824092">
        <w:tc>
          <w:tcPr>
            <w:tcW w:w="2113" w:type="dxa"/>
            <w:shd w:val="clear" w:color="auto" w:fill="auto"/>
          </w:tcPr>
          <w:p w14:paraId="5967C29E" w14:textId="519CC356"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824092">
        <w:tc>
          <w:tcPr>
            <w:tcW w:w="2113" w:type="dxa"/>
            <w:shd w:val="clear" w:color="auto" w:fill="auto"/>
          </w:tcPr>
          <w:p w14:paraId="74AB6484" w14:textId="77777777" w:rsidR="00CE1402" w:rsidRDefault="00CE1402" w:rsidP="00C52BD7">
            <w:pPr>
              <w:rPr>
                <w:lang w:val="en-US"/>
              </w:rPr>
            </w:pPr>
            <w:r>
              <w:rPr>
                <w:lang w:val="en-US"/>
              </w:rPr>
              <w:t xml:space="preserve">        actionId</w:t>
            </w:r>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824092">
        <w:tc>
          <w:tcPr>
            <w:tcW w:w="2113" w:type="dxa"/>
            <w:shd w:val="clear" w:color="auto" w:fill="auto"/>
          </w:tcPr>
          <w:p w14:paraId="66A43CDD" w14:textId="77777777" w:rsidR="00CE1402" w:rsidRDefault="00CE1402" w:rsidP="00C52BD7">
            <w:pPr>
              <w:rPr>
                <w:lang w:val="en-US"/>
              </w:rPr>
            </w:pPr>
            <w:r>
              <w:rPr>
                <w:lang w:val="en-US"/>
              </w:rPr>
              <w:t xml:space="preserve">        subactionPath</w:t>
            </w:r>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824092">
        <w:tc>
          <w:tcPr>
            <w:tcW w:w="2113" w:type="dxa"/>
            <w:shd w:val="clear" w:color="auto" w:fill="auto"/>
          </w:tcPr>
          <w:p w14:paraId="60A45AC3" w14:textId="77777777" w:rsidR="00CE1402" w:rsidRDefault="00CE1402" w:rsidP="00C52BD7">
            <w:pPr>
              <w:rPr>
                <w:lang w:val="en-US"/>
              </w:rPr>
            </w:pPr>
            <w:r>
              <w:rPr>
                <w:lang w:val="en-US"/>
              </w:rPr>
              <w:t xml:space="preserve">        initialPose</w:t>
            </w:r>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824092">
        <w:tc>
          <w:tcPr>
            <w:tcW w:w="2113" w:type="dxa"/>
            <w:shd w:val="clear" w:color="auto" w:fill="auto"/>
          </w:tcPr>
          <w:p w14:paraId="689FCF8C" w14:textId="77777777" w:rsidR="00CE1402" w:rsidRDefault="00CE1402" w:rsidP="00C52BD7">
            <w:pPr>
              <w:rPr>
                <w:lang w:val="en-US"/>
              </w:rPr>
            </w:pPr>
            <w:r>
              <w:rPr>
                <w:lang w:val="en-US"/>
              </w:rPr>
              <w:t>viewConfiguration</w:t>
            </w:r>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824092">
        <w:tc>
          <w:tcPr>
            <w:tcW w:w="2113" w:type="dxa"/>
            <w:shd w:val="clear" w:color="auto" w:fill="auto"/>
          </w:tcPr>
          <w:p w14:paraId="576884A7" w14:textId="12A639C0" w:rsidR="00CE1402" w:rsidRDefault="00CE1402" w:rsidP="00C52BD7">
            <w:pPr>
              <w:rPr>
                <w:lang w:val="en-US"/>
              </w:rPr>
            </w:pPr>
            <w:r>
              <w:rPr>
                <w:lang w:val="en-US"/>
              </w:rPr>
              <w:t xml:space="preserve">        </w:t>
            </w:r>
            <w:r w:rsidR="003955A2">
              <w:rPr>
                <w:lang w:val="en-US"/>
              </w:rPr>
              <w:t>T</w:t>
            </w:r>
            <w:r>
              <w:rPr>
                <w:lang w:val="en-US"/>
              </w:rPr>
              <w: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824092">
        <w:tc>
          <w:tcPr>
            <w:tcW w:w="2113" w:type="dxa"/>
            <w:shd w:val="clear" w:color="auto" w:fill="auto"/>
          </w:tcPr>
          <w:p w14:paraId="30B11B53" w14:textId="08B94A72" w:rsidR="00CE1402" w:rsidRDefault="00CE1402" w:rsidP="00C52BD7">
            <w:pPr>
              <w:rPr>
                <w:lang w:val="en-US"/>
              </w:rPr>
            </w:pPr>
            <w:r>
              <w:rPr>
                <w:lang w:val="en-US"/>
              </w:rPr>
              <w:t xml:space="preserve">        </w:t>
            </w:r>
            <w:r w:rsidR="003955A2">
              <w:rPr>
                <w:lang w:val="en-US"/>
              </w:rPr>
              <w:t>W</w:t>
            </w:r>
            <w:r>
              <w:rPr>
                <w:lang w:val="en-US"/>
              </w:rPr>
              <w:t>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824092">
        <w:tc>
          <w:tcPr>
            <w:tcW w:w="2113" w:type="dxa"/>
            <w:shd w:val="clear" w:color="auto" w:fill="auto"/>
          </w:tcPr>
          <w:p w14:paraId="7B58EC0D" w14:textId="3EDB9B53" w:rsidR="00CE1402" w:rsidRDefault="00CE1402" w:rsidP="00C52BD7">
            <w:pPr>
              <w:rPr>
                <w:lang w:val="en-US"/>
              </w:rPr>
            </w:pPr>
            <w:r>
              <w:rPr>
                <w:lang w:val="en-US"/>
              </w:rPr>
              <w:t xml:space="preserve">        </w:t>
            </w:r>
            <w:r w:rsidR="003955A2">
              <w:rPr>
                <w:lang w:val="en-US"/>
              </w:rPr>
              <w:t>H</w:t>
            </w:r>
            <w:r>
              <w:rPr>
                <w:lang w:val="en-US"/>
              </w:rPr>
              <w:t>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824092">
        <w:tc>
          <w:tcPr>
            <w:tcW w:w="2113" w:type="dxa"/>
            <w:shd w:val="clear" w:color="auto" w:fill="auto"/>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824092">
        <w:tc>
          <w:tcPr>
            <w:tcW w:w="2113" w:type="dxa"/>
            <w:shd w:val="clear" w:color="auto" w:fill="auto"/>
          </w:tcPr>
          <w:p w14:paraId="75222646" w14:textId="50219717" w:rsidR="00456D26" w:rsidRDefault="00456D26" w:rsidP="00456D26">
            <w:pPr>
              <w:rPr>
                <w:lang w:val="en-US"/>
              </w:rPr>
            </w:pPr>
            <w:r>
              <w:rPr>
                <w:lang w:val="en-US"/>
              </w:rPr>
              <w:t xml:space="preserve">        minPoseInterval</w:t>
            </w:r>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53C0E934" w:rsidR="003D6C63" w:rsidRDefault="003D6C63" w:rsidP="003D6C63">
            <w:pPr>
              <w:rPr>
                <w:lang w:val="en-US"/>
              </w:rPr>
            </w:pPr>
            <w:r>
              <w:rPr>
                <w:lang w:eastAsia="en-GB"/>
              </w:rPr>
              <w:lastRenderedPageBreak/>
              <w:tab/>
            </w:r>
            <w:r w:rsidR="003955A2">
              <w:rPr>
                <w:lang w:eastAsia="en-GB"/>
              </w:rPr>
              <w:t>F</w:t>
            </w:r>
            <w:r w:rsidRPr="00F84A47">
              <w:rPr>
                <w:lang w:eastAsia="en-GB"/>
              </w:rPr>
              <w:t>ov</w:t>
            </w:r>
            <w:r>
              <w:rPr>
                <w:lang w:eastAsia="en-GB"/>
              </w:rPr>
              <w:t>s</w:t>
            </w:r>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0B4DB0A3" w:rsidR="003D6C63" w:rsidRDefault="003D6C63" w:rsidP="003D6C63">
            <w:pPr>
              <w:rPr>
                <w:lang w:val="en-US"/>
              </w:rPr>
            </w:pPr>
            <w:r>
              <w:rPr>
                <w:lang w:eastAsia="en-GB"/>
              </w:rPr>
              <w:tab/>
            </w:r>
            <w:r>
              <w:rPr>
                <w:lang w:eastAsia="en-GB"/>
              </w:rPr>
              <w:tab/>
            </w:r>
            <w:r w:rsidR="003955A2">
              <w:rPr>
                <w:lang w:eastAsia="en-GB"/>
              </w:rPr>
              <w:t>F</w:t>
            </w:r>
            <w:r>
              <w:rPr>
                <w:lang w:eastAsia="en-GB"/>
              </w:rPr>
              <w:t>ov</w:t>
            </w:r>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r w:rsidRPr="00F84A47">
              <w:rPr>
                <w:lang w:val="en-US"/>
              </w:rPr>
              <w:t>1..</w:t>
            </w:r>
            <w:r>
              <w:rPr>
                <w:lang w:val="en-US"/>
              </w:rPr>
              <w:t>n</w:t>
            </w:r>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824092">
        <w:tc>
          <w:tcPr>
            <w:tcW w:w="2113" w:type="dxa"/>
            <w:shd w:val="clear" w:color="auto" w:fill="auto"/>
          </w:tcPr>
          <w:p w14:paraId="65D674EE" w14:textId="648D10A9" w:rsidR="00F83882" w:rsidRDefault="00F83882" w:rsidP="00C52BD7">
            <w:pPr>
              <w:rPr>
                <w:lang w:val="en-US"/>
              </w:rPr>
            </w:pPr>
            <w:r>
              <w:rPr>
                <w:lang w:val="en-US"/>
              </w:rPr>
              <w:t xml:space="preserve">        environmentBlendMode</w:t>
            </w:r>
          </w:p>
        </w:tc>
        <w:tc>
          <w:tcPr>
            <w:tcW w:w="2567" w:type="dxa"/>
            <w:shd w:val="clear" w:color="auto" w:fill="auto"/>
          </w:tcPr>
          <w:p w14:paraId="6F50AA05" w14:textId="7BCF5ABB" w:rsidR="00F83882" w:rsidRDefault="00F83882" w:rsidP="00C52BD7">
            <w:pPr>
              <w:rPr>
                <w:lang w:val="en-US"/>
              </w:rPr>
            </w:pPr>
            <w:r>
              <w:rPr>
                <w:lang w:val="en-US"/>
              </w:rPr>
              <w:t>enum</w:t>
            </w:r>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824092">
        <w:tc>
          <w:tcPr>
            <w:tcW w:w="2113" w:type="dxa"/>
            <w:shd w:val="clear" w:color="auto" w:fill="auto"/>
          </w:tcPr>
          <w:p w14:paraId="656D22F5" w14:textId="77777777" w:rsidR="00CE1402" w:rsidRDefault="00CE1402" w:rsidP="00C52BD7">
            <w:pPr>
              <w:rPr>
                <w:lang w:val="en-US"/>
              </w:rPr>
            </w:pPr>
            <w:r>
              <w:rPr>
                <w:lang w:val="en-US"/>
              </w:rPr>
              <w:t>actionConfiguration</w:t>
            </w:r>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824092">
        <w:tc>
          <w:tcPr>
            <w:tcW w:w="2113" w:type="dxa"/>
            <w:shd w:val="clear" w:color="auto" w:fill="auto"/>
          </w:tcPr>
          <w:p w14:paraId="22BC85E4" w14:textId="07FF4932" w:rsidR="00CE1402" w:rsidRDefault="00CE1402" w:rsidP="00C52BD7">
            <w:pPr>
              <w:rPr>
                <w:lang w:val="en-US"/>
              </w:rPr>
            </w:pPr>
            <w:r>
              <w:rPr>
                <w:lang w:val="en-US"/>
              </w:rPr>
              <w:t xml:space="preserve">        </w:t>
            </w:r>
            <w:r w:rsidR="003955A2">
              <w:rPr>
                <w:lang w:val="en-US"/>
              </w:rPr>
              <w:t>A</w:t>
            </w:r>
            <w:r>
              <w:rPr>
                <w:lang w:val="en-US"/>
              </w:rPr>
              <w:t>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r>
              <w:rPr>
                <w:lang w:val="en-US"/>
              </w:rPr>
              <w:t>1..n</w:t>
            </w:r>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824092">
        <w:tc>
          <w:tcPr>
            <w:tcW w:w="2113" w:type="dxa"/>
            <w:shd w:val="clear" w:color="auto" w:fill="auto"/>
          </w:tcPr>
          <w:p w14:paraId="43BAD9CC" w14:textId="2A836751"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824092">
        <w:tc>
          <w:tcPr>
            <w:tcW w:w="2113" w:type="dxa"/>
            <w:shd w:val="clear" w:color="auto" w:fill="auto"/>
          </w:tcPr>
          <w:p w14:paraId="370A43A4" w14:textId="77777777" w:rsidR="00CE1402" w:rsidRDefault="00CE1402" w:rsidP="00C52BD7">
            <w:pPr>
              <w:rPr>
                <w:lang w:val="en-US"/>
              </w:rPr>
            </w:pPr>
            <w:r>
              <w:rPr>
                <w:lang w:val="en-US"/>
              </w:rPr>
              <w:t xml:space="preserve">       actionType</w:t>
            </w:r>
          </w:p>
        </w:tc>
        <w:tc>
          <w:tcPr>
            <w:tcW w:w="2567" w:type="dxa"/>
            <w:shd w:val="clear" w:color="auto" w:fill="auto"/>
          </w:tcPr>
          <w:p w14:paraId="1FD1C2EC" w14:textId="77777777" w:rsidR="00CE1402" w:rsidRDefault="00CE1402" w:rsidP="00C52BD7">
            <w:pPr>
              <w:rPr>
                <w:lang w:val="en-US"/>
              </w:rPr>
            </w:pPr>
            <w:r>
              <w:rPr>
                <w:lang w:val="en-US"/>
              </w:rPr>
              <w:t>enum</w:t>
            </w:r>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824092">
        <w:tc>
          <w:tcPr>
            <w:tcW w:w="2113" w:type="dxa"/>
            <w:shd w:val="clear" w:color="auto" w:fill="auto"/>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r>
              <w:rPr>
                <w:lang w:val="en-US"/>
              </w:rPr>
              <w:t>1..n</w:t>
            </w:r>
          </w:p>
        </w:tc>
        <w:tc>
          <w:tcPr>
            <w:tcW w:w="3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824092">
        <w:tc>
          <w:tcPr>
            <w:tcW w:w="2113" w:type="dxa"/>
            <w:shd w:val="clear" w:color="auto" w:fill="auto"/>
          </w:tcPr>
          <w:p w14:paraId="1178A2C9" w14:textId="77777777" w:rsidR="00CE1402" w:rsidRDefault="00CE1402" w:rsidP="00C52BD7">
            <w:pPr>
              <w:rPr>
                <w:lang w:val="en-US"/>
              </w:rPr>
            </w:pPr>
            <w:r>
              <w:rPr>
                <w:lang w:val="en-US"/>
              </w:rPr>
              <w:t>extraConfigurations</w:t>
            </w:r>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13D42FC7" w:rsidR="00F3631B" w:rsidRDefault="00F3631B" w:rsidP="003955A2">
      <w:pPr>
        <w:pStyle w:val="Heading3"/>
        <w:numPr>
          <w:ilvl w:val="2"/>
          <w:numId w:val="29"/>
        </w:numPr>
      </w:pPr>
      <w:bookmarkStart w:id="142" w:name="_Toc152689670"/>
      <w:r>
        <w:t>Output Format Description</w:t>
      </w:r>
      <w:bookmarkEnd w:id="142"/>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01C97E43" w:rsidR="002C6A8E" w:rsidRDefault="002C6A8E" w:rsidP="003955A2">
      <w:pPr>
        <w:pStyle w:val="Heading2"/>
        <w:numPr>
          <w:ilvl w:val="1"/>
          <w:numId w:val="29"/>
        </w:numPr>
      </w:pPr>
      <w:bookmarkStart w:id="143" w:name="_Toc152689671"/>
      <w:r>
        <w:lastRenderedPageBreak/>
        <w:t>Split Rendering Transport Protocols</w:t>
      </w:r>
      <w:bookmarkEnd w:id="143"/>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20FB9F50" w:rsidR="002C6A8E" w:rsidRPr="0057476B" w:rsidRDefault="002C6A8E" w:rsidP="002C6A8E">
      <w:pPr>
        <w:rPr>
          <w:noProof/>
        </w:rPr>
      </w:pPr>
      <w:r>
        <w:t>Editor’s Note: applicable</w:t>
      </w:r>
      <w:r>
        <w:rPr>
          <w:noProof/>
        </w:rPr>
        <w:t xml:space="preserve"> guidelines for the usage of the PDU Set Marking are pending completion of </w:t>
      </w:r>
      <w:r w:rsidR="003955A2">
        <w:rPr>
          <w:noProof/>
        </w:rPr>
        <w:t>TS 26.522 [8]</w:t>
      </w:r>
      <w:r>
        <w:rPr>
          <w:noProof/>
        </w:rPr>
        <w:t>.</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44" w:name="_Toc152689672"/>
      <w:r>
        <w:t>9</w:t>
      </w:r>
      <w:r w:rsidR="00796616">
        <w:tab/>
        <w:t>Split Rendering Client</w:t>
      </w:r>
      <w:bookmarkEnd w:id="144"/>
      <w:r w:rsidR="00796616">
        <w:t xml:space="preserve"> </w:t>
      </w:r>
    </w:p>
    <w:p w14:paraId="5E65A2C6" w14:textId="5C4971CC" w:rsidR="00796616" w:rsidRDefault="00C86683" w:rsidP="00C86683">
      <w:pPr>
        <w:pStyle w:val="Heading2"/>
      </w:pPr>
      <w:bookmarkStart w:id="145" w:name="_Toc152689673"/>
      <w:r>
        <w:t>9</w:t>
      </w:r>
      <w:r w:rsidR="00796616">
        <w:t>.1</w:t>
      </w:r>
      <w:r w:rsidR="00796616">
        <w:tab/>
        <w:t>Functionality</w:t>
      </w:r>
      <w:bookmarkEnd w:id="145"/>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bookmarkStart w:id="146" w:name="MCCQCTEMPBM_00000160"/>
      <w:r>
        <w:t>Creates and manages the XR session</w:t>
      </w:r>
      <w:r w:rsidR="004A25C6">
        <w:t>,</w:t>
      </w:r>
    </w:p>
    <w:p w14:paraId="4CF058C6" w14:textId="5922284A" w:rsidR="00CF1D2E" w:rsidRDefault="00CF1D2E" w:rsidP="00CF1D2E">
      <w:pPr>
        <w:pStyle w:val="ListParagraph"/>
        <w:numPr>
          <w:ilvl w:val="0"/>
          <w:numId w:val="30"/>
        </w:numPr>
      </w:pPr>
      <w:bookmarkStart w:id="147" w:name="MCCQCTEMPBM_00000161"/>
      <w:bookmarkEnd w:id="146"/>
      <w:r>
        <w:t>Discovers and selects a split rendering server (SRS) in the network</w:t>
      </w:r>
      <w:r w:rsidR="004A25C6">
        <w:t>,</w:t>
      </w:r>
    </w:p>
    <w:bookmarkEnd w:id="147"/>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bookmarkStart w:id="148" w:name="MCCQCTEMPBM_00000164"/>
      <w:r>
        <w:t>Operates the rendering loop on the UE</w:t>
      </w:r>
      <w:r w:rsidR="004A25C6">
        <w:t>.</w:t>
      </w:r>
    </w:p>
    <w:p w14:paraId="7C228168" w14:textId="589383E9" w:rsidR="00796616" w:rsidRPr="006D6100" w:rsidRDefault="00C86683" w:rsidP="00C86683">
      <w:pPr>
        <w:pStyle w:val="Heading2"/>
      </w:pPr>
      <w:bookmarkStart w:id="149" w:name="_Toc152689674"/>
      <w:bookmarkEnd w:id="148"/>
      <w:r>
        <w:t>9.2</w:t>
      </w:r>
      <w:r>
        <w:tab/>
      </w:r>
      <w:r w:rsidR="00796616">
        <w:t>Client API</w:t>
      </w:r>
      <w:bookmarkEnd w:id="149"/>
    </w:p>
    <w:p w14:paraId="36EB501C" w14:textId="77777777" w:rsidR="00CF1D2E" w:rsidRDefault="00CF1D2E" w:rsidP="00CF1D2E">
      <w:pPr>
        <w:rPr>
          <w:noProof/>
        </w:rPr>
      </w:pPr>
      <w:bookmarkStart w:id="150"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824092">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bookmarkStart w:id="151" w:name="MCCQCTEMPBM_00000101"/>
            <w:bookmarkEnd w:id="150"/>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824092">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824092">
        <w:trPr>
          <w:trHeight w:val="661"/>
        </w:trPr>
        <w:tc>
          <w:tcPr>
            <w:tcW w:w="836" w:type="pct"/>
            <w:shd w:val="clear" w:color="auto" w:fill="auto"/>
          </w:tcPr>
          <w:p w14:paraId="35495E18" w14:textId="77777777" w:rsidR="004A25C6" w:rsidRDefault="004A25C6" w:rsidP="00DA390F">
            <w:r>
              <w:t>SplitRenderer()</w:t>
            </w:r>
          </w:p>
        </w:tc>
        <w:tc>
          <w:tcPr>
            <w:tcW w:w="559" w:type="pct"/>
          </w:tcPr>
          <w:p w14:paraId="0A8C2116" w14:textId="591984CF" w:rsidR="004A25C6" w:rsidRDefault="004A25C6" w:rsidP="00DA390F">
            <w:pPr>
              <w:tabs>
                <w:tab w:val="left" w:pos="1057"/>
              </w:tabs>
            </w:pPr>
            <w:r>
              <w:t>- appId</w:t>
            </w:r>
          </w:p>
          <w:p w14:paraId="5E94C637" w14:textId="77777777" w:rsidR="004A25C6" w:rsidRDefault="004A25C6" w:rsidP="00DA390F">
            <w:pPr>
              <w:tabs>
                <w:tab w:val="left" w:pos="1057"/>
              </w:tabs>
            </w:pPr>
            <w:r>
              <w:t>- aspId?</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824092">
        <w:trPr>
          <w:trHeight w:val="434"/>
        </w:trPr>
        <w:tc>
          <w:tcPr>
            <w:tcW w:w="836" w:type="pct"/>
            <w:shd w:val="clear" w:color="auto" w:fill="auto"/>
          </w:tcPr>
          <w:p w14:paraId="61364ABE" w14:textId="77777777" w:rsidR="004A25C6" w:rsidRDefault="004A25C6" w:rsidP="00DA390F">
            <w:r>
              <w:t>connect()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FE2D6A" w:rsidRPr="00EC7C35" w14:paraId="571000AF" w14:textId="77777777" w:rsidTr="00824092">
        <w:trPr>
          <w:trHeight w:val="434"/>
        </w:trPr>
        <w:tc>
          <w:tcPr>
            <w:tcW w:w="836" w:type="pct"/>
            <w:shd w:val="clear" w:color="auto" w:fill="auto"/>
          </w:tcPr>
          <w:p w14:paraId="327C2E6B" w14:textId="69E3BFB4" w:rsidR="00FE2D6A" w:rsidRDefault="00FE2D6A" w:rsidP="00FE2D6A">
            <w:r>
              <w:t>request()</w:t>
            </w:r>
          </w:p>
        </w:tc>
        <w:tc>
          <w:tcPr>
            <w:tcW w:w="559" w:type="pct"/>
          </w:tcPr>
          <w:p w14:paraId="610D9D0E" w14:textId="0DC2C5AB" w:rsidR="00FE2D6A" w:rsidRDefault="00FE2D6A" w:rsidP="00FE2D6A">
            <w:pPr>
              <w:tabs>
                <w:tab w:val="left" w:pos="1057"/>
              </w:tabs>
            </w:pPr>
            <w:r>
              <w:t>- media configuration</w:t>
            </w:r>
          </w:p>
        </w:tc>
        <w:tc>
          <w:tcPr>
            <w:tcW w:w="559" w:type="pct"/>
          </w:tcPr>
          <w:p w14:paraId="624F0849" w14:textId="0425F1A3" w:rsidR="00FE2D6A" w:rsidRDefault="00FE2D6A" w:rsidP="00FE2D6A">
            <w:pPr>
              <w:tabs>
                <w:tab w:val="left" w:pos="1057"/>
              </w:tabs>
            </w:pPr>
            <w:r>
              <w:t>-confirmation,  notifications</w:t>
            </w:r>
          </w:p>
        </w:tc>
        <w:tc>
          <w:tcPr>
            <w:tcW w:w="880" w:type="pct"/>
          </w:tcPr>
          <w:p w14:paraId="0CFDCF6F" w14:textId="3EB3BCC0" w:rsidR="00FE2D6A" w:rsidRDefault="00FE2D6A" w:rsidP="00FE2D6A">
            <w:pPr>
              <w:tabs>
                <w:tab w:val="left" w:pos="1057"/>
              </w:tabs>
            </w:pPr>
            <w:r>
              <w:t>N/A</w:t>
            </w:r>
          </w:p>
        </w:tc>
        <w:tc>
          <w:tcPr>
            <w:tcW w:w="2166" w:type="pct"/>
            <w:shd w:val="clear" w:color="auto" w:fill="auto"/>
          </w:tcPr>
          <w:p w14:paraId="000B92EB" w14:textId="6271C6E7" w:rsidR="00FE2D6A" w:rsidRDefault="00FE2D6A" w:rsidP="00FE2D6A">
            <w:r>
              <w:t xml:space="preserve">Used by the </w:t>
            </w:r>
            <w:r w:rsidR="003955A2">
              <w:t>application</w:t>
            </w:r>
            <w:r>
              <w:t xml:space="preserve"> to request the application of dynamic policy to the split rendering </w:t>
            </w:r>
            <w:r w:rsidR="003955A2">
              <w:t>session</w:t>
            </w:r>
            <w:r>
              <w:t xml:space="preserve">. </w:t>
            </w:r>
            <w:r w:rsidR="003955A2">
              <w:t>The SRC will</w:t>
            </w:r>
            <w:r>
              <w:t xml:space="preserve"> also request the MSH to subscribe and relay any notifications about network assistance associated with this session.</w:t>
            </w:r>
          </w:p>
        </w:tc>
      </w:tr>
      <w:tr w:rsidR="004A25C6" w:rsidRPr="00EC7C35" w14:paraId="7CD9947C" w14:textId="77777777" w:rsidTr="00824092">
        <w:trPr>
          <w:trHeight w:val="423"/>
        </w:trPr>
        <w:tc>
          <w:tcPr>
            <w:tcW w:w="836" w:type="pct"/>
            <w:shd w:val="clear" w:color="auto" w:fill="auto"/>
          </w:tcPr>
          <w:p w14:paraId="257DA986" w14:textId="77777777" w:rsidR="004A25C6" w:rsidRDefault="004A25C6" w:rsidP="00DA390F">
            <w:r>
              <w:t>disconnect()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824092">
        <w:trPr>
          <w:trHeight w:val="670"/>
        </w:trPr>
        <w:tc>
          <w:tcPr>
            <w:tcW w:w="836" w:type="pct"/>
            <w:shd w:val="clear" w:color="auto" w:fill="auto"/>
          </w:tcPr>
          <w:p w14:paraId="42226397" w14:textId="77777777" w:rsidR="004A25C6" w:rsidRDefault="004A25C6" w:rsidP="00DA390F">
            <w:r>
              <w:t>getMetrics()</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0DE893FA"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bookmarkEnd w:id="151"/>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bookmarkStart w:id="152" w:name="MCCQCTEMPBM_00000165"/>
      <w:r>
        <w:rPr>
          <w:noProof/>
        </w:rPr>
        <w:t>State change: the state of the SR session has changed</w:t>
      </w:r>
    </w:p>
    <w:p w14:paraId="3AA12864" w14:textId="77777777" w:rsidR="00CF1D2E" w:rsidRDefault="00CF1D2E" w:rsidP="00CF1D2E">
      <w:pPr>
        <w:pStyle w:val="ListParagraph"/>
        <w:numPr>
          <w:ilvl w:val="0"/>
          <w:numId w:val="31"/>
        </w:numPr>
        <w:rPr>
          <w:noProof/>
        </w:rPr>
      </w:pPr>
      <w:bookmarkStart w:id="153" w:name="MCCQCTEMPBM_00000166"/>
      <w:bookmarkEnd w:id="152"/>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bookmarkStart w:id="154" w:name="MCCQCTEMPBM_00000167"/>
      <w:bookmarkEnd w:id="153"/>
      <w:r>
        <w:rPr>
          <w:noProof/>
        </w:rPr>
        <w:t>Quality change: the SRC has observed a change in the quality of the split rendering session. This may involve one or more SR metrics.</w:t>
      </w:r>
    </w:p>
    <w:p w14:paraId="137228D4" w14:textId="77777777" w:rsidR="003955A2" w:rsidRDefault="003955A2" w:rsidP="003955A2">
      <w:r>
        <w:t>The Settings object shall contain the following information:</w:t>
      </w:r>
    </w:p>
    <w:p w14:paraId="1D95024B" w14:textId="77777777" w:rsidR="003955A2" w:rsidRDefault="003955A2" w:rsidP="003955A2">
      <w:pPr>
        <w:pStyle w:val="ListParagraph"/>
        <w:numPr>
          <w:ilvl w:val="0"/>
          <w:numId w:val="39"/>
        </w:numPr>
      </w:pPr>
      <w:r>
        <w:t>Information about the desired rendering, e.g. choose to render on 2D device or on one of the available connected XR devices.</w:t>
      </w:r>
    </w:p>
    <w:p w14:paraId="7885B057" w14:textId="77777777" w:rsidR="003955A2" w:rsidRDefault="003955A2" w:rsidP="003955A2">
      <w:r>
        <w:t>The criteria object may contain the following information:</w:t>
      </w:r>
    </w:p>
    <w:p w14:paraId="3BCAE32E" w14:textId="77777777" w:rsidR="003955A2" w:rsidRDefault="003955A2" w:rsidP="003955A2">
      <w:pPr>
        <w:pStyle w:val="ListParagraph"/>
        <w:numPr>
          <w:ilvl w:val="0"/>
          <w:numId w:val="39"/>
        </w:numPr>
      </w:pPr>
      <w:r>
        <w:t>Requirements for latency and bitrate that are different from the ones in the provisioning,</w:t>
      </w:r>
    </w:p>
    <w:p w14:paraId="37085A3C" w14:textId="35190798" w:rsidR="003955A2" w:rsidRDefault="003955A2" w:rsidP="003955A2">
      <w:pPr>
        <w:pStyle w:val="ListParagraph"/>
        <w:numPr>
          <w:ilvl w:val="0"/>
          <w:numId w:val="39"/>
        </w:numPr>
      </w:pPr>
      <w:r>
        <w:t>KPIs for the SRS instance, such as its graphics capabilities or current load.</w:t>
      </w:r>
    </w:p>
    <w:p w14:paraId="6FE2165A" w14:textId="77777777" w:rsidR="00CF1D2E" w:rsidRDefault="00CF1D2E" w:rsidP="00CF1D2E">
      <w:pPr>
        <w:pStyle w:val="Heading2"/>
      </w:pPr>
      <w:bookmarkStart w:id="155" w:name="_Toc152689675"/>
      <w:bookmarkEnd w:id="154"/>
      <w:r>
        <w:t>9.3</w:t>
      </w:r>
      <w:r>
        <w:tab/>
        <w:t>Split Rendering Metrics</w:t>
      </w:r>
      <w:bookmarkEnd w:id="155"/>
    </w:p>
    <w:p w14:paraId="598EFB03" w14:textId="670493FC" w:rsidR="00A60D03" w:rsidRDefault="00A60D03" w:rsidP="00824092">
      <w:pPr>
        <w:pStyle w:val="Heading3"/>
      </w:pPr>
      <w:bookmarkStart w:id="156" w:name="_Toc152689676"/>
      <w:r>
        <w:t>9.3.1</w:t>
      </w:r>
      <w:r>
        <w:tab/>
        <w:t>General</w:t>
      </w:r>
      <w:bookmarkEnd w:id="156"/>
    </w:p>
    <w:p w14:paraId="45562D59" w14:textId="787FF03D" w:rsidR="003955A2" w:rsidRPr="003955A2" w:rsidRDefault="003955A2" w:rsidP="003955A2">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39C1884E" w14:textId="5318C8BE" w:rsidR="006D640E" w:rsidRDefault="006D640E" w:rsidP="006D640E">
      <w:pPr>
        <w:pStyle w:val="Heading3"/>
      </w:pPr>
      <w:bookmarkStart w:id="157" w:name="_Toc152689677"/>
      <w:r>
        <w:t>9.3.2</w:t>
      </w:r>
      <w:r>
        <w:tab/>
        <w:t>QoE Metrics Formats</w:t>
      </w:r>
      <w:bookmarkEnd w:id="157"/>
    </w:p>
    <w:p w14:paraId="4E4F4308" w14:textId="43B4B200" w:rsidR="006D640E" w:rsidRPr="006D640E" w:rsidRDefault="006D640E" w:rsidP="00824092">
      <w:pPr>
        <w:pStyle w:val="Heading4"/>
        <w:rPr>
          <w:lang w:eastAsia="en-GB"/>
        </w:rPr>
      </w:pPr>
      <w:bookmarkStart w:id="158" w:name="_Toc152689678"/>
      <w:r>
        <w:rPr>
          <w:lang w:eastAsia="en-GB"/>
        </w:rPr>
        <w:t>9.3.2.1</w:t>
      </w:r>
      <w:r>
        <w:rPr>
          <w:lang w:eastAsia="en-GB"/>
        </w:rPr>
        <w:tab/>
        <w:t>Timing Information Format</w:t>
      </w:r>
      <w:bookmarkEnd w:id="158"/>
    </w:p>
    <w:p w14:paraId="353F617C" w14:textId="77777777" w:rsidR="006D640E" w:rsidRDefault="006D640E" w:rsidP="006D640E">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C066652" w14:textId="7E83EAEE" w:rsidR="003955A2" w:rsidRDefault="003955A2" w:rsidP="006D640E">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b w:val="0"/>
          <w:bCs w:val="0"/>
        </w:rPr>
        <w:t>in TS 26.522 [</w:t>
      </w:r>
      <w:r w:rsidR="0046592D">
        <w:rPr>
          <w:rStyle w:val="Strong"/>
          <w:b w:val="0"/>
          <w:bCs w:val="0"/>
        </w:rPr>
        <w:t>8</w:t>
      </w:r>
      <w:r w:rsidRPr="003955A2">
        <w:rPr>
          <w:rStyle w:val="Strong"/>
          <w:b w:val="0"/>
          <w:bCs w:val="0"/>
        </w:rPr>
        <w:t>]</w:t>
      </w:r>
      <w:r w:rsidRPr="003955A2">
        <w:rPr>
          <w:rStyle w:val="ui-provider"/>
          <w:b/>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b w:val="0"/>
          <w:bCs w:val="0"/>
        </w:rPr>
        <w:t>in TS 26.522 [</w:t>
      </w:r>
      <w:r w:rsidR="0046592D">
        <w:rPr>
          <w:rStyle w:val="Strong"/>
          <w:b w:val="0"/>
          <w:bCs w:val="0"/>
        </w:rPr>
        <w:t>8</w:t>
      </w:r>
      <w:r w:rsidRPr="003955A2">
        <w:rPr>
          <w:rStyle w:val="Strong"/>
          <w:b w:val="0"/>
          <w:bCs w:val="0"/>
        </w:rPr>
        <w:t>]</w:t>
      </w:r>
      <w:r w:rsidRPr="00B572A6">
        <w:rPr>
          <w:rStyle w:val="ui-provider"/>
        </w:rPr>
        <w:t>.</w:t>
      </w:r>
    </w:p>
    <w:p w14:paraId="238EE096" w14:textId="0214A226" w:rsidR="0046592D" w:rsidRDefault="006D640E" w:rsidP="0046592D">
      <w:pPr>
        <w:pStyle w:val="Caption"/>
        <w:rPr>
          <w:i w:val="0"/>
          <w:iCs w:val="0"/>
          <w:color w:val="auto"/>
          <w:sz w:val="20"/>
          <w:szCs w:val="20"/>
        </w:rPr>
      </w:pPr>
      <w:bookmarkStart w:id="159" w:name="MCCQCTEMPBM_00000082"/>
      <w:r w:rsidRPr="0046592D">
        <w:rPr>
          <w:i w:val="0"/>
          <w:iCs w:val="0"/>
          <w:color w:val="auto"/>
          <w:sz w:val="20"/>
          <w:szCs w:val="20"/>
        </w:rPr>
        <w:t xml:space="preserve">The latency metrics that use the timing information defined in Table </w:t>
      </w:r>
      <w:r w:rsidR="0046592D">
        <w:rPr>
          <w:i w:val="0"/>
          <w:iCs w:val="0"/>
          <w:color w:val="auto"/>
          <w:sz w:val="20"/>
          <w:szCs w:val="20"/>
        </w:rPr>
        <w:t>9</w:t>
      </w:r>
      <w:r w:rsidRPr="0046592D">
        <w:rPr>
          <w:i w:val="0"/>
          <w:iCs w:val="0"/>
          <w:color w:val="auto"/>
          <w:sz w:val="20"/>
          <w:szCs w:val="20"/>
        </w:rPr>
        <w:t>.3.</w:t>
      </w:r>
      <w:r w:rsidR="0046592D">
        <w:rPr>
          <w:i w:val="0"/>
          <w:iCs w:val="0"/>
          <w:color w:val="auto"/>
          <w:sz w:val="20"/>
          <w:szCs w:val="20"/>
        </w:rPr>
        <w:t>2</w:t>
      </w:r>
      <w:r w:rsidRPr="0046592D">
        <w:rPr>
          <w:i w:val="0"/>
          <w:iCs w:val="0"/>
          <w:color w:val="auto"/>
          <w:sz w:val="20"/>
          <w:szCs w:val="20"/>
        </w:rPr>
        <w:t>-1 are detailed in the section 9.3</w:t>
      </w:r>
      <w:r w:rsidR="0046592D">
        <w:rPr>
          <w:i w:val="0"/>
          <w:iCs w:val="0"/>
          <w:color w:val="auto"/>
          <w:sz w:val="20"/>
          <w:szCs w:val="20"/>
        </w:rPr>
        <w:t>.2.2</w:t>
      </w:r>
      <w:r w:rsidRPr="0046592D">
        <w:rPr>
          <w:i w:val="0"/>
          <w:iCs w:val="0"/>
          <w:color w:val="auto"/>
          <w:sz w:val="20"/>
          <w:szCs w:val="20"/>
        </w:rPr>
        <w:t>.</w:t>
      </w:r>
      <w:r w:rsidR="0046592D">
        <w:rPr>
          <w:i w:val="0"/>
          <w:iCs w:val="0"/>
          <w:color w:val="auto"/>
          <w:sz w:val="20"/>
          <w:szCs w:val="20"/>
        </w:rPr>
        <w:t xml:space="preserve"> </w:t>
      </w:r>
    </w:p>
    <w:p w14:paraId="5B8BB0E8" w14:textId="69494B0B" w:rsidR="006D640E" w:rsidRPr="0046592D" w:rsidRDefault="006D640E" w:rsidP="0046592D">
      <w:pPr>
        <w:pStyle w:val="Caption"/>
        <w:jc w:val="center"/>
        <w:rPr>
          <w:i w:val="0"/>
          <w:iCs w:val="0"/>
          <w:color w:val="auto"/>
          <w:sz w:val="20"/>
          <w:szCs w:val="20"/>
        </w:rPr>
      </w:pPr>
      <w:r w:rsidRPr="0046592D">
        <w:rPr>
          <w:i w:val="0"/>
          <w:iCs w:val="0"/>
          <w:color w:val="auto"/>
          <w:sz w:val="20"/>
          <w:szCs w:val="20"/>
        </w:rPr>
        <w:t xml:space="preserve">Table </w:t>
      </w:r>
      <w:r w:rsidR="0046592D">
        <w:rPr>
          <w:i w:val="0"/>
          <w:iCs w:val="0"/>
          <w:color w:val="auto"/>
          <w:sz w:val="20"/>
          <w:szCs w:val="20"/>
        </w:rPr>
        <w:t>9</w:t>
      </w:r>
      <w:r w:rsidRPr="0046592D">
        <w:rPr>
          <w:i w:val="0"/>
          <w:iCs w:val="0"/>
          <w:color w:val="auto"/>
          <w:sz w:val="20"/>
          <w:szCs w:val="20"/>
        </w:rPr>
        <w:t>.3.</w:t>
      </w:r>
      <w:r w:rsidR="0046592D">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bookmarkEnd w:id="159"/>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r w:rsidRPr="00B65580">
              <w:t xml:space="preserve">estimatedAtTime (ref. T1) </w:t>
            </w:r>
          </w:p>
        </w:tc>
        <w:tc>
          <w:tcPr>
            <w:tcW w:w="6153" w:type="dxa"/>
            <w:shd w:val="clear" w:color="auto" w:fill="auto"/>
          </w:tcPr>
          <w:p w14:paraId="19F24CE4" w14:textId="3F9511BF" w:rsidR="006D640E" w:rsidRDefault="006D640E" w:rsidP="009A55F4">
            <w:pPr>
              <w:keepNext/>
              <w:spacing w:after="200"/>
              <w:rPr>
                <w:lang w:eastAsia="ko-KR"/>
              </w:rPr>
            </w:pPr>
            <w:r>
              <w:rPr>
                <w:lang w:eastAsia="ko-KR"/>
              </w:rPr>
              <w:t>This</w:t>
            </w:r>
            <w:r w:rsidR="0046592D">
              <w:rPr>
                <w:lang w:eastAsia="ko-KR"/>
              </w:rPr>
              <w:t xml:space="preserve"> wall clock</w:t>
            </w:r>
            <w:r>
              <w:rPr>
                <w:lang w:eastAsia="ko-KR"/>
              </w:rPr>
              <w:t xml:space="preserve"> time is defined in </w:t>
            </w:r>
            <w:r w:rsidR="0046592D">
              <w:rPr>
                <w:lang w:eastAsia="ko-KR"/>
              </w:rPr>
              <w:t>TS 26.119 [4]</w:t>
            </w:r>
            <w:r w:rsidRPr="00AC2138">
              <w:rPr>
                <w:lang w:eastAsia="ko-KR"/>
              </w:rPr>
              <w:t xml:space="preserve"> - Pose 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r>
              <w:t>sendingAt</w:t>
            </w:r>
            <w:r w:rsidRPr="00B65580">
              <w:t>Time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r w:rsidRPr="00B65580">
              <w:lastRenderedPageBreak/>
              <w:t xml:space="preserve">startToRenderAtTime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r w:rsidRPr="00B65580">
              <w:t>sceneUpdateTime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r>
              <w:t>s</w:t>
            </w:r>
            <w:r w:rsidRPr="001D1C6A">
              <w:t>erve</w:t>
            </w:r>
            <w:r>
              <w:t>rTransmitT</w:t>
            </w:r>
            <w:r w:rsidRPr="001D1C6A">
              <w:t>ime</w:t>
            </w:r>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23A0AF8C" w14:textId="4F6E71BC" w:rsidR="006D640E" w:rsidRPr="0018194F" w:rsidRDefault="006D640E" w:rsidP="006D640E">
      <w:pPr>
        <w:pStyle w:val="Heading4"/>
        <w:rPr>
          <w:lang w:eastAsia="en-GB"/>
        </w:rPr>
      </w:pPr>
      <w:bookmarkStart w:id="160" w:name="_Toc152689679"/>
      <w:r>
        <w:rPr>
          <w:lang w:eastAsia="en-GB"/>
        </w:rPr>
        <w:t>9.3.2.2</w:t>
      </w:r>
      <w:r w:rsidRPr="0018194F">
        <w:rPr>
          <w:lang w:eastAsia="en-GB"/>
        </w:rPr>
        <w:tab/>
        <w:t>Latency metrics</w:t>
      </w:r>
      <w:bookmarkEnd w:id="160"/>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bookmarkStart w:id="161" w:name="MCCQCTEMPBM_00000083"/>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bookmarkEnd w:id="161"/>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78C17842" w14:textId="0BCD7D5C" w:rsidR="006D640E" w:rsidRPr="00601AF7" w:rsidRDefault="0046592D" w:rsidP="009A55F4">
            <w:pPr>
              <w:spacing w:after="0"/>
              <w:rPr>
                <w:lang w:val="en-US" w:eastAsia="zh-CN"/>
              </w:rPr>
            </w:pPr>
            <w:r>
              <w:t>This time is expressed in wall clock time (refer to Table 9.3.2-1).</w:t>
            </w:r>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r w:rsidRPr="00601AF7">
              <w:rPr>
                <w:lang w:val="en-US" w:eastAsia="zh-CN"/>
              </w:rPr>
              <w:t>lastChangeTime</w:t>
            </w:r>
          </w:p>
        </w:tc>
        <w:tc>
          <w:tcPr>
            <w:tcW w:w="5103" w:type="dxa"/>
            <w:hideMark/>
          </w:tcPr>
          <w:p w14:paraId="2EF2CE10" w14:textId="4D2501E6" w:rsidR="006D640E" w:rsidRDefault="006D640E" w:rsidP="009A55F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w:t>
            </w:r>
            <w:r w:rsidR="0046592D">
              <w:rPr>
                <w:lang w:val="en-US" w:eastAsia="zh-CN"/>
              </w:rPr>
              <w:t>.3.2-1</w:t>
            </w:r>
            <w:r w:rsidRPr="00601AF7">
              <w:rPr>
                <w:lang w:val="en-US" w:eastAsia="zh-CN"/>
              </w:rPr>
              <w:t>.</w:t>
            </w:r>
          </w:p>
          <w:p w14:paraId="79217560" w14:textId="0B06E348" w:rsidR="0046592D" w:rsidRPr="00601AF7" w:rsidRDefault="0046592D" w:rsidP="009A55F4">
            <w:pPr>
              <w:spacing w:after="0"/>
              <w:rPr>
                <w:lang w:val="en-US" w:eastAsia="zh-CN"/>
              </w:rPr>
            </w:pPr>
            <w:r>
              <w:t>This time is expressed in XR system time clock.</w:t>
            </w:r>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456EF28B" w14:textId="61B99B57" w:rsidR="006D640E" w:rsidRPr="00601AF7" w:rsidRDefault="0046592D" w:rsidP="009A55F4">
            <w:pPr>
              <w:spacing w:after="0"/>
              <w:rPr>
                <w:lang w:val="en-US" w:eastAsia="zh-CN"/>
              </w:rPr>
            </w:pPr>
            <w:r>
              <w:rPr>
                <w:noProof/>
                <w:lang w:eastAsia="zh-CN"/>
              </w:rPr>
              <w:t>This time is a NTP timestamp format (refer to Table 9.3.2-1).</w:t>
            </w:r>
            <w:r>
              <w:t xml:space="preserve"> </w:t>
            </w:r>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73B8C41E" w14:textId="291BE99C" w:rsidR="006D640E" w:rsidRPr="00601AF7" w:rsidRDefault="0046592D" w:rsidP="009A55F4">
            <w:pPr>
              <w:spacing w:after="0"/>
              <w:rPr>
                <w:lang w:val="en-US" w:eastAsia="zh-CN"/>
              </w:rPr>
            </w:pPr>
            <w:r>
              <w:t>This time is expressed in wall clock time (refer to Table 9.3.2-1).</w:t>
            </w:r>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73AFA12" w14:textId="1CCD08C5" w:rsidR="006D640E" w:rsidRPr="00601AF7" w:rsidRDefault="0046592D" w:rsidP="009A55F4">
            <w:pPr>
              <w:spacing w:after="0"/>
              <w:rPr>
                <w:lang w:val="en-US" w:eastAsia="zh-CN"/>
              </w:rPr>
            </w:pPr>
            <w:r>
              <w:t>This time is expressed in wall clock time (refer to Table 9.3.2-1).</w:t>
            </w:r>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1BDF025B" w14:textId="1B783BB6" w:rsidR="006D640E" w:rsidRPr="00601AF7" w:rsidRDefault="0046592D" w:rsidP="009A55F4">
            <w:pPr>
              <w:spacing w:after="0"/>
              <w:rPr>
                <w:lang w:val="en-US" w:eastAsia="zh-CN"/>
              </w:rPr>
            </w:pPr>
            <w:r>
              <w:t>This time is expressed in wall clock time (refer to Table 9.3.2-1).</w:t>
            </w:r>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r>
              <w:t>receptionT</w:t>
            </w:r>
            <w:r w:rsidRPr="001D1C6A">
              <w:t>ime</w:t>
            </w:r>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bookmarkStart w:id="162" w:name="MCCQCTEMPBM_00000084"/>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bookmarkEnd w:id="162"/>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r w:rsidRPr="0018194F">
              <w:rPr>
                <w:bCs/>
                <w:lang w:val="en-US"/>
              </w:rPr>
              <w:t>poseToRenderToPhoton</w:t>
            </w:r>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D640E" w14:paraId="17A4F32F" w14:textId="77777777" w:rsidTr="009A55F4">
        <w:tc>
          <w:tcPr>
            <w:tcW w:w="4814" w:type="dxa"/>
          </w:tcPr>
          <w:p w14:paraId="22C9E902" w14:textId="77777777" w:rsidR="006D640E" w:rsidRDefault="006D640E" w:rsidP="009A55F4">
            <w:pPr>
              <w:rPr>
                <w:noProof/>
              </w:rPr>
            </w:pPr>
            <w:r w:rsidRPr="0018194F">
              <w:rPr>
                <w:lang w:val="en-US"/>
              </w:rPr>
              <w:t>renderToPhoton</w:t>
            </w:r>
          </w:p>
        </w:tc>
        <w:tc>
          <w:tcPr>
            <w:tcW w:w="4815" w:type="dxa"/>
          </w:tcPr>
          <w:p w14:paraId="411C6441" w14:textId="77777777" w:rsidR="006D640E" w:rsidRDefault="006D640E" w:rsidP="009A55F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36FCB47D" w14:textId="1E39B8D3"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13BAB96E" w14:textId="77777777" w:rsidTr="009A55F4">
        <w:tc>
          <w:tcPr>
            <w:tcW w:w="4814" w:type="dxa"/>
          </w:tcPr>
          <w:p w14:paraId="2E120866" w14:textId="77777777" w:rsidR="006D640E" w:rsidRDefault="006D640E" w:rsidP="009A55F4">
            <w:pPr>
              <w:rPr>
                <w:noProof/>
              </w:rPr>
            </w:pPr>
            <w:r w:rsidRPr="0018194F">
              <w:rPr>
                <w:bCs/>
                <w:lang w:val="en-US"/>
              </w:rPr>
              <w:t>roundtripInteractionDelay</w:t>
            </w:r>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D640E" w14:paraId="12229310" w14:textId="77777777" w:rsidTr="009A55F4">
        <w:tc>
          <w:tcPr>
            <w:tcW w:w="4814" w:type="dxa"/>
          </w:tcPr>
          <w:p w14:paraId="7D68670E" w14:textId="77777777" w:rsidR="006D640E" w:rsidRDefault="006D640E" w:rsidP="009A55F4">
            <w:pPr>
              <w:rPr>
                <w:noProof/>
              </w:rPr>
            </w:pPr>
            <w:r w:rsidRPr="0018194F">
              <w:rPr>
                <w:lang w:val="en-US"/>
              </w:rPr>
              <w:t>userInteractionDelay</w:t>
            </w:r>
          </w:p>
        </w:tc>
        <w:tc>
          <w:tcPr>
            <w:tcW w:w="4815" w:type="dxa"/>
          </w:tcPr>
          <w:p w14:paraId="25C13626" w14:textId="77777777" w:rsidR="006D640E" w:rsidRDefault="006D640E" w:rsidP="009A55F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94689D6" w14:textId="33055978"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3E2AA69F" w14:textId="77777777" w:rsidTr="009A55F4">
        <w:tc>
          <w:tcPr>
            <w:tcW w:w="4814" w:type="dxa"/>
          </w:tcPr>
          <w:p w14:paraId="537088C1" w14:textId="77777777" w:rsidR="006D640E" w:rsidRDefault="006D640E" w:rsidP="009A55F4">
            <w:pPr>
              <w:rPr>
                <w:noProof/>
              </w:rPr>
            </w:pPr>
            <w:r w:rsidRPr="0018194F">
              <w:rPr>
                <w:lang w:val="en-US"/>
              </w:rPr>
              <w:t>ageOfContent</w:t>
            </w:r>
          </w:p>
        </w:tc>
        <w:tc>
          <w:tcPr>
            <w:tcW w:w="4815" w:type="dxa"/>
          </w:tcPr>
          <w:p w14:paraId="463D24D0" w14:textId="77777777" w:rsidR="006D640E" w:rsidRDefault="006D640E" w:rsidP="009A55F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1F3B39F1" w14:textId="68764404"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2C2899F1" w14:textId="77777777" w:rsidTr="009A55F4">
        <w:tc>
          <w:tcPr>
            <w:tcW w:w="4814" w:type="dxa"/>
          </w:tcPr>
          <w:p w14:paraId="0546F3F6" w14:textId="77777777" w:rsidR="006D640E" w:rsidRDefault="006D640E" w:rsidP="009A55F4">
            <w:pPr>
              <w:rPr>
                <w:noProof/>
              </w:rPr>
            </w:pPr>
            <w:r w:rsidRPr="0018194F">
              <w:rPr>
                <w:lang w:val="en-US"/>
              </w:rPr>
              <w:t>sceneUpdateDelay</w:t>
            </w:r>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6D640E" w14:paraId="24C5521F" w14:textId="77777777" w:rsidTr="009A55F4">
        <w:tc>
          <w:tcPr>
            <w:tcW w:w="4814" w:type="dxa"/>
          </w:tcPr>
          <w:p w14:paraId="2CA680ED" w14:textId="77777777" w:rsidR="006D640E" w:rsidRDefault="006D640E" w:rsidP="009A55F4">
            <w:pPr>
              <w:rPr>
                <w:noProof/>
              </w:rPr>
            </w:pPr>
            <w:r w:rsidRPr="0018194F">
              <w:rPr>
                <w:lang w:val="en-US"/>
              </w:rPr>
              <w:t>metadataDelay</w:t>
            </w:r>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6D640E" w14:paraId="0D7F60E7" w14:textId="77777777" w:rsidTr="009A55F4">
        <w:tc>
          <w:tcPr>
            <w:tcW w:w="4814" w:type="dxa"/>
          </w:tcPr>
          <w:p w14:paraId="40EC2A88" w14:textId="77777777" w:rsidR="006D640E" w:rsidRPr="0018194F" w:rsidRDefault="006D640E" w:rsidP="009A55F4">
            <w:pPr>
              <w:rPr>
                <w:lang w:val="en-US"/>
              </w:rPr>
            </w:pPr>
            <w:r w:rsidRPr="0018194F">
              <w:rPr>
                <w:lang w:val="en-US"/>
              </w:rPr>
              <w:t>dataFrameDelay</w:t>
            </w:r>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46592D" w14:paraId="113A7977" w14:textId="77777777" w:rsidTr="00327251">
        <w:tc>
          <w:tcPr>
            <w:tcW w:w="9629" w:type="dxa"/>
            <w:gridSpan w:val="2"/>
          </w:tcPr>
          <w:p w14:paraId="12097E2F" w14:textId="1D746E02" w:rsidR="0046592D" w:rsidRPr="0018194F" w:rsidRDefault="0046592D" w:rsidP="009A55F4">
            <w:pPr>
              <w:rPr>
                <w:lang w:val="en-US"/>
              </w:rPr>
            </w:pPr>
            <w:r>
              <w:rPr>
                <w:lang w:val="en-US" w:eastAsia="en-GB"/>
              </w:rPr>
              <w:lastRenderedPageBreak/>
              <w:t xml:space="preserve">NOTE 1: </w:t>
            </w:r>
            <w:r>
              <w:rPr>
                <w:lang w:val="en-US" w:eastAsia="en-GB"/>
              </w:rPr>
              <w:tab/>
              <w:t>for the latency metrics computation, the timing information mentioned above need to be converted to a single time format (e.g., Wall clock time).</w:t>
            </w:r>
          </w:p>
        </w:tc>
      </w:tr>
    </w:tbl>
    <w:p w14:paraId="6AB52661" w14:textId="77777777" w:rsidR="006D640E" w:rsidRDefault="006D640E" w:rsidP="006D640E">
      <w:pPr>
        <w:rPr>
          <w:noProof/>
        </w:rPr>
      </w:pPr>
    </w:p>
    <w:p w14:paraId="53785FF5" w14:textId="77777777" w:rsidR="006D640E" w:rsidRDefault="006D640E" w:rsidP="00997E10"/>
    <w:p w14:paraId="0B3B65A5" w14:textId="762D3E18" w:rsidR="00414969" w:rsidRDefault="00414969" w:rsidP="00414969">
      <w:pPr>
        <w:pStyle w:val="Heading1"/>
        <w:pBdr>
          <w:top w:val="single" w:sz="12" w:space="0" w:color="auto"/>
        </w:pBdr>
      </w:pPr>
      <w:bookmarkStart w:id="163" w:name="_Toc152689680"/>
      <w:r>
        <w:t>10</w:t>
      </w:r>
      <w:r>
        <w:tab/>
      </w:r>
      <w:r w:rsidRPr="008B6414">
        <w:t>Security and Privacy Aspects</w:t>
      </w:r>
      <w:bookmarkEnd w:id="163"/>
    </w:p>
    <w:p w14:paraId="00B71847" w14:textId="53FE57D5" w:rsidR="00414969" w:rsidRDefault="00414969" w:rsidP="00414969">
      <w:pPr>
        <w:pStyle w:val="Heading2"/>
      </w:pPr>
      <w:bookmarkStart w:id="164" w:name="_Toc152689681"/>
      <w:r>
        <w:t>10.1</w:t>
      </w:r>
      <w:r>
        <w:tab/>
        <w:t>Security</w:t>
      </w:r>
      <w:bookmarkEnd w:id="164"/>
    </w:p>
    <w:p w14:paraId="0B2B0B27" w14:textId="0D50EEB7" w:rsidR="00414969" w:rsidRDefault="00414969" w:rsidP="00414969">
      <w:r>
        <w:t>Signaling for session establishment and exchange of application-specific messages shall use a secure transport channel based on WebSockets as defined in TS</w:t>
      </w:r>
      <w:r w:rsidR="003955A2">
        <w:t xml:space="preserve"> </w:t>
      </w:r>
      <w:r>
        <w:t>26.113</w:t>
      </w:r>
      <w:r w:rsidR="003955A2">
        <w:t xml:space="preserve"> [6]</w:t>
      </w:r>
      <w:r>
        <w:t>.</w:t>
      </w:r>
    </w:p>
    <w:p w14:paraId="0D5782DB" w14:textId="77777777" w:rsidR="00414969" w:rsidRDefault="00414969" w:rsidP="00414969">
      <w:r>
        <w:t>Media transport shall be secured by the usage of WebRTC.</w:t>
      </w:r>
    </w:p>
    <w:p w14:paraId="7143C690" w14:textId="4A23B4C2" w:rsidR="00414969" w:rsidRDefault="00414969" w:rsidP="00414969">
      <w:pPr>
        <w:pStyle w:val="Heading2"/>
      </w:pPr>
      <w:bookmarkStart w:id="165" w:name="_Toc152689682"/>
      <w:r>
        <w:t>10.2</w:t>
      </w:r>
      <w:r>
        <w:tab/>
        <w:t>Privacy</w:t>
      </w:r>
      <w:bookmarkEnd w:id="165"/>
    </w:p>
    <w:p w14:paraId="390D63B3" w14:textId="77777777" w:rsidR="003955A2" w:rsidRPr="00E3764E" w:rsidRDefault="003955A2" w:rsidP="003955A2">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application provider, for example through the validation of the SRS’s X.509 certificates.</w:t>
      </w:r>
    </w:p>
    <w:p w14:paraId="31D9F30E" w14:textId="262C1E12" w:rsidR="00CE1402" w:rsidRDefault="00CE1402">
      <w:pPr>
        <w:spacing w:after="0"/>
      </w:pPr>
      <w:r>
        <w:br w:type="page"/>
      </w:r>
    </w:p>
    <w:p w14:paraId="058A52C3" w14:textId="77777777" w:rsidR="00414969" w:rsidRPr="00997E10" w:rsidRDefault="00414969" w:rsidP="00997E10"/>
    <w:p w14:paraId="4144D369" w14:textId="77777777" w:rsidR="00C14E50" w:rsidRPr="004D3578" w:rsidRDefault="00DB4F04" w:rsidP="00C14E50">
      <w:pPr>
        <w:pStyle w:val="Heading8"/>
      </w:pPr>
      <w:bookmarkStart w:id="166" w:name="_Toc152689683"/>
      <w:bookmarkStart w:id="167" w:name="MCCQCTEMPBM_00000038"/>
      <w:r>
        <w:t xml:space="preserve">Annex </w:t>
      </w:r>
      <w:r w:rsidR="00472ED8">
        <w:t>A</w:t>
      </w:r>
      <w:r w:rsidR="001E7C29">
        <w:t xml:space="preserve"> (informative):</w:t>
      </w:r>
      <w:r w:rsidR="001E7C29">
        <w:br/>
      </w:r>
      <w:r w:rsidR="00472ED8">
        <w:t>Implementation Guidelines</w:t>
      </w:r>
      <w:bookmarkEnd w:id="166"/>
    </w:p>
    <w:p w14:paraId="3F77EE83" w14:textId="29A14A2C" w:rsidR="00DB4F04" w:rsidRDefault="00472ED8" w:rsidP="00472ED8">
      <w:pPr>
        <w:pStyle w:val="Heading2"/>
      </w:pPr>
      <w:bookmarkStart w:id="168" w:name="_Toc152689684"/>
      <w:bookmarkStart w:id="169" w:name="MCCQCTEMPBM_00000039"/>
      <w:bookmarkEnd w:id="167"/>
      <w:r>
        <w:t>A</w:t>
      </w:r>
      <w:r w:rsidR="005E0BCB">
        <w:t>.1</w:t>
      </w:r>
      <w:r w:rsidR="001E7C29">
        <w:tab/>
      </w:r>
      <w:r w:rsidR="005E0BCB">
        <w:t>Guidelines for Application Developers</w:t>
      </w:r>
      <w:bookmarkEnd w:id="168"/>
    </w:p>
    <w:bookmarkEnd w:id="169"/>
    <w:p w14:paraId="35D59911" w14:textId="77777777" w:rsidR="008D03A8" w:rsidRPr="008D03A8" w:rsidRDefault="008D03A8" w:rsidP="008D03A8"/>
    <w:p w14:paraId="43C561BC" w14:textId="12C8F3F7" w:rsidR="005E0BCB" w:rsidRDefault="00472ED8" w:rsidP="005E0BCB">
      <w:pPr>
        <w:pStyle w:val="Heading2"/>
      </w:pPr>
      <w:bookmarkStart w:id="170" w:name="_Toc152689685"/>
      <w:bookmarkStart w:id="171" w:name="MCCQCTEMPBM_00000040"/>
      <w:r>
        <w:t>A</w:t>
      </w:r>
      <w:r w:rsidR="005E0BCB">
        <w:t>.2</w:t>
      </w:r>
      <w:r w:rsidR="001E7C29">
        <w:tab/>
      </w:r>
      <w:r w:rsidR="005E0BCB">
        <w:t>Guidelines for Split Rendering MSE Implementers</w:t>
      </w:r>
      <w:bookmarkEnd w:id="170"/>
    </w:p>
    <w:p w14:paraId="0F1A607F" w14:textId="77777777" w:rsidR="0057476B" w:rsidRDefault="0057476B" w:rsidP="0057476B">
      <w:pPr>
        <w:pStyle w:val="Heading3"/>
        <w:rPr>
          <w:noProof/>
        </w:rPr>
      </w:pPr>
      <w:bookmarkStart w:id="172" w:name="_Toc152689686"/>
      <w:bookmarkStart w:id="173" w:name="MCCQCTEMPBM_00000041"/>
      <w:bookmarkEnd w:id="171"/>
      <w:r>
        <w:rPr>
          <w:noProof/>
        </w:rPr>
        <w:t>A.2.1</w:t>
      </w:r>
      <w:r>
        <w:rPr>
          <w:noProof/>
        </w:rPr>
        <w:tab/>
        <w:t>Guidelines for implementers of the Split Rendering Server</w:t>
      </w:r>
      <w:bookmarkEnd w:id="172"/>
    </w:p>
    <w:bookmarkEnd w:id="173"/>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4F866738" w:rsidR="005E0BCB" w:rsidRDefault="00472ED8" w:rsidP="005E0BCB">
      <w:pPr>
        <w:pStyle w:val="Heading2"/>
      </w:pPr>
      <w:bookmarkStart w:id="174" w:name="_Toc152689687"/>
      <w:bookmarkStart w:id="175" w:name="MCCQCTEMPBM_00000042"/>
      <w:r>
        <w:t>A</w:t>
      </w:r>
      <w:r w:rsidR="005E0BCB">
        <w:t>.3</w:t>
      </w:r>
      <w:r w:rsidR="001E7C29">
        <w:tab/>
      </w:r>
      <w:r w:rsidR="005E0BCB">
        <w:t>Conformance Testing</w:t>
      </w:r>
      <w:bookmarkEnd w:id="174"/>
    </w:p>
    <w:bookmarkEnd w:id="175"/>
    <w:p w14:paraId="19DFE4AE" w14:textId="77777777" w:rsidR="008D03A8" w:rsidRPr="008D03A8" w:rsidRDefault="008D03A8" w:rsidP="008D03A8"/>
    <w:p w14:paraId="03CCA36B" w14:textId="0D8F9093" w:rsidR="00CE1402" w:rsidRDefault="00CE1402">
      <w:pPr>
        <w:spacing w:after="0"/>
      </w:pPr>
      <w:bookmarkStart w:id="176" w:name="tsgNames"/>
      <w:bookmarkStart w:id="177" w:name="startOfAnnexes"/>
      <w:bookmarkEnd w:id="176"/>
      <w:bookmarkEnd w:id="177"/>
      <w:r>
        <w:br w:type="page"/>
      </w:r>
    </w:p>
    <w:p w14:paraId="57AA1C7C" w14:textId="77777777" w:rsidR="002675F0" w:rsidRPr="002675F0" w:rsidRDefault="002675F0" w:rsidP="002675F0"/>
    <w:p w14:paraId="318705FD" w14:textId="77777777" w:rsidR="00C14E50" w:rsidRPr="004D3578" w:rsidRDefault="0085774B" w:rsidP="00C14E50">
      <w:pPr>
        <w:pStyle w:val="Heading8"/>
      </w:pPr>
      <w:bookmarkStart w:id="178" w:name="_Toc152689688"/>
      <w:bookmarkStart w:id="179" w:name="MCCQCTEMPBM_00000043"/>
      <w:r>
        <w:t>Annex B</w:t>
      </w:r>
      <w:r w:rsidR="001E7C29">
        <w:t xml:space="preserve"> (normative):</w:t>
      </w:r>
      <w:r w:rsidR="001E7C29">
        <w:br/>
      </w:r>
      <w:r>
        <w:t>IDL Definition of Client API</w:t>
      </w:r>
      <w:bookmarkEnd w:id="178"/>
    </w:p>
    <w:p w14:paraId="4A3B4F09" w14:textId="4062C696" w:rsidR="005B7024" w:rsidRDefault="005B7024" w:rsidP="005B7024">
      <w:pPr>
        <w:rPr>
          <w:noProof/>
        </w:rPr>
      </w:pPr>
      <w:bookmarkStart w:id="180" w:name="MCCQCTEMPBM_00000085"/>
      <w:bookmarkEnd w:id="179"/>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bookmarkEnd w:id="180"/>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2666118C" w14:textId="77777777" w:rsidR="00C14E50" w:rsidRPr="004D3578" w:rsidRDefault="00166AEA" w:rsidP="00C14E50">
      <w:pPr>
        <w:pStyle w:val="Heading8"/>
      </w:pPr>
      <w:bookmarkStart w:id="181" w:name="_Toc152689689"/>
      <w:bookmarkStart w:id="182" w:name="MCCQCTEMPBM_00000044"/>
      <w:r w:rsidRPr="00166AEA">
        <w:lastRenderedPageBreak/>
        <w:t>Annex C</w:t>
      </w:r>
      <w:r w:rsidR="001E7C29">
        <w:t xml:space="preserve"> </w:t>
      </w:r>
      <w:r w:rsidR="001E7C29" w:rsidRPr="00166AEA">
        <w:t>(normative)</w:t>
      </w:r>
      <w:r w:rsidR="001E7C29">
        <w:t>:</w:t>
      </w:r>
      <w:r w:rsidR="001E7C29">
        <w:br/>
      </w:r>
      <w:r w:rsidRPr="00166AEA">
        <w:t>Split Rendering Profiles</w:t>
      </w:r>
      <w:bookmarkEnd w:id="181"/>
    </w:p>
    <w:p w14:paraId="36318729" w14:textId="0132E5B1" w:rsidR="00166AEA" w:rsidRDefault="00166AEA" w:rsidP="00166AEA">
      <w:pPr>
        <w:pStyle w:val="Heading2"/>
      </w:pPr>
      <w:bookmarkStart w:id="183" w:name="_Toc152689690"/>
      <w:bookmarkStart w:id="184" w:name="MCCQCTEMPBM_00000045"/>
      <w:bookmarkEnd w:id="182"/>
      <w:r>
        <w:t>C.1</w:t>
      </w:r>
      <w:r>
        <w:tab/>
        <w:t>Pixel Streaming Profile</w:t>
      </w:r>
      <w:bookmarkEnd w:id="183"/>
    </w:p>
    <w:p w14:paraId="45CE25E9" w14:textId="2FC25118" w:rsidR="00475882" w:rsidRDefault="00475882" w:rsidP="00E64846">
      <w:pPr>
        <w:pStyle w:val="Heading3"/>
      </w:pPr>
      <w:bookmarkStart w:id="185" w:name="_Toc152689691"/>
      <w:bookmarkStart w:id="186" w:name="MCCQCTEMPBM_00000046"/>
      <w:bookmarkEnd w:id="184"/>
      <w:r>
        <w:t>C.1</w:t>
      </w:r>
      <w:r w:rsidR="00E64846">
        <w:t>.1</w:t>
      </w:r>
      <w:r>
        <w:tab/>
        <w:t>Introduction</w:t>
      </w:r>
      <w:bookmarkEnd w:id="185"/>
    </w:p>
    <w:bookmarkEnd w:id="186"/>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84FB97" w:rsidR="00475882" w:rsidRDefault="00475882" w:rsidP="00584859">
      <w:pPr>
        <w:pStyle w:val="B1"/>
        <w:numPr>
          <w:ilvl w:val="0"/>
          <w:numId w:val="36"/>
        </w:numPr>
      </w:pPr>
      <w:bookmarkStart w:id="187" w:name="MCCQCTEMPBM_00000172"/>
      <w:r>
        <w:t>2D Pixel Streaming Profile in clause C.2 to support split rendering to 2D screens</w:t>
      </w: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p>
    <w:p w14:paraId="6D2853AE" w14:textId="6B49D2A2" w:rsidR="00475882" w:rsidRDefault="00475882" w:rsidP="00584859">
      <w:pPr>
        <w:pStyle w:val="B1"/>
        <w:numPr>
          <w:ilvl w:val="0"/>
          <w:numId w:val="36"/>
        </w:numPr>
      </w:pPr>
      <w:bookmarkStart w:id="188" w:name="MCCQCTEMPBM_00000173"/>
      <w:bookmarkEnd w:id="187"/>
      <w:r>
        <w:t xml:space="preserve">3D Pixel Streaming Profile in clause C.3 to support split rendering </w:t>
      </w:r>
      <w:r w:rsidR="00584859" w:rsidRPr="00824092">
        <w:t>to devices of type 1, 2, and 4 in TS 26.119 [</w:t>
      </w:r>
      <w:r w:rsidR="00584859">
        <w:t>4</w:t>
      </w:r>
      <w:r w:rsidR="00584859" w:rsidRPr="00824092">
        <w:t>]</w:t>
      </w:r>
      <w:r w:rsidR="00584859">
        <w:t>.</w:t>
      </w:r>
    </w:p>
    <w:p w14:paraId="3F1F1A1F" w14:textId="66882892" w:rsidR="00475882" w:rsidRDefault="00475882" w:rsidP="00E64846">
      <w:pPr>
        <w:pStyle w:val="Heading3"/>
      </w:pPr>
      <w:bookmarkStart w:id="189" w:name="_Toc152689692"/>
      <w:bookmarkStart w:id="190" w:name="MCCQCTEMPBM_00000047"/>
      <w:bookmarkEnd w:id="188"/>
      <w:r>
        <w:t>C.</w:t>
      </w:r>
      <w:r w:rsidR="00E64846">
        <w:t>1.</w:t>
      </w:r>
      <w:r>
        <w:t>2</w:t>
      </w:r>
      <w:r>
        <w:tab/>
        <w:t>2D Pixel Streaming Profile</w:t>
      </w:r>
      <w:bookmarkEnd w:id="189"/>
    </w:p>
    <w:p w14:paraId="2739DDEC" w14:textId="44B5F8B8" w:rsidR="00475882" w:rsidRPr="00404C3D" w:rsidRDefault="00475882" w:rsidP="00E64846">
      <w:pPr>
        <w:pStyle w:val="Heading4"/>
      </w:pPr>
      <w:bookmarkStart w:id="191" w:name="_Toc130977743"/>
      <w:bookmarkStart w:id="192" w:name="_Toc152689693"/>
      <w:bookmarkStart w:id="193" w:name="MCCQCTEMPBM_00000048"/>
      <w:bookmarkEnd w:id="190"/>
      <w:r>
        <w:t>C</w:t>
      </w:r>
      <w:r w:rsidRPr="00404C3D">
        <w:t>.</w:t>
      </w:r>
      <w:r w:rsidR="00E64846">
        <w:t>1.</w:t>
      </w:r>
      <w:r>
        <w:t>2</w:t>
      </w:r>
      <w:r w:rsidRPr="00404C3D">
        <w:t>.1</w:t>
      </w:r>
      <w:r w:rsidRPr="00404C3D">
        <w:tab/>
        <w:t>Introduction</w:t>
      </w:r>
      <w:bookmarkEnd w:id="191"/>
      <w:bookmarkEnd w:id="192"/>
    </w:p>
    <w:bookmarkEnd w:id="193"/>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D755129" w:rsidR="00475882" w:rsidRPr="00404C3D" w:rsidRDefault="00475882" w:rsidP="00E64846">
      <w:pPr>
        <w:pStyle w:val="Heading4"/>
      </w:pPr>
      <w:bookmarkStart w:id="194" w:name="_Toc152689694"/>
      <w:bookmarkStart w:id="195" w:name="MCCQCTEMPBM_00000049"/>
      <w:r>
        <w:t>C</w:t>
      </w:r>
      <w:r w:rsidRPr="00404C3D">
        <w:t>.</w:t>
      </w:r>
      <w:r w:rsidR="00E64846">
        <w:t>1.</w:t>
      </w:r>
      <w:r>
        <w:t>2</w:t>
      </w:r>
      <w:r w:rsidRPr="00404C3D">
        <w:t>.</w:t>
      </w:r>
      <w:r>
        <w:t>2</w:t>
      </w:r>
      <w:r w:rsidRPr="00404C3D">
        <w:tab/>
      </w:r>
      <w:r>
        <w:t>SRC Capabilities</w:t>
      </w:r>
      <w:bookmarkEnd w:id="194"/>
    </w:p>
    <w:p w14:paraId="02C90D47" w14:textId="65193E6E" w:rsidR="00475882" w:rsidRPr="00404C3D" w:rsidRDefault="00475882" w:rsidP="002F2E2F">
      <w:pPr>
        <w:pStyle w:val="Heading5"/>
      </w:pPr>
      <w:bookmarkStart w:id="196" w:name="_Toc152689695"/>
      <w:bookmarkStart w:id="197" w:name="MCCQCTEMPBM_00000050"/>
      <w:bookmarkEnd w:id="195"/>
      <w:r>
        <w:t>C</w:t>
      </w:r>
      <w:r w:rsidRPr="00404C3D">
        <w:t>.</w:t>
      </w:r>
      <w:r w:rsidR="00E64846">
        <w:t>1.</w:t>
      </w:r>
      <w:r>
        <w:t>2</w:t>
      </w:r>
      <w:r w:rsidRPr="00404C3D">
        <w:t>.</w:t>
      </w:r>
      <w:r>
        <w:t>2.1</w:t>
      </w:r>
      <w:r w:rsidRPr="00404C3D">
        <w:tab/>
      </w:r>
      <w:r>
        <w:t>Overview</w:t>
      </w:r>
      <w:bookmarkEnd w:id="196"/>
    </w:p>
    <w:bookmarkEnd w:id="197"/>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7CF22AD7" w:rsidR="00584859" w:rsidRDefault="00584859" w:rsidP="002F2E2F">
      <w:pPr>
        <w:pStyle w:val="Heading5"/>
      </w:pPr>
      <w:bookmarkStart w:id="198" w:name="_Toc152689696"/>
      <w:bookmarkStart w:id="199" w:name="MCCQCTEMPBM_00000051"/>
      <w:bookmarkStart w:id="200" w:name="_Toc143758582"/>
      <w:bookmarkStart w:id="201" w:name="_Toc130977744"/>
      <w:r>
        <w:t>C.</w:t>
      </w:r>
      <w:r w:rsidR="00E64846">
        <w:t>1.</w:t>
      </w:r>
      <w:r>
        <w:t>2.2.2</w:t>
      </w:r>
      <w:r>
        <w:tab/>
        <w:t>Media Capabilities</w:t>
      </w:r>
      <w:bookmarkEnd w:id="198"/>
    </w:p>
    <w:bookmarkEnd w:id="199"/>
    <w:p w14:paraId="69680386" w14:textId="35BED1E4" w:rsidR="00475882" w:rsidRPr="009F1EB5" w:rsidRDefault="00584859" w:rsidP="00824092">
      <w:r>
        <w:t>The SRC shall support the media capabilities of a device type 3 as defined in TS 26.119 [4], clause 10.4.</w:t>
      </w:r>
      <w:bookmarkEnd w:id="200"/>
      <w:bookmarkEnd w:id="201"/>
    </w:p>
    <w:p w14:paraId="565C2690" w14:textId="1E8E94B4" w:rsidR="00475882" w:rsidRDefault="00475882" w:rsidP="002F2E2F">
      <w:pPr>
        <w:pStyle w:val="Heading5"/>
      </w:pPr>
      <w:bookmarkStart w:id="202" w:name="_Toc152689697"/>
      <w:bookmarkStart w:id="203" w:name="MCCQCTEMPBM_00000052"/>
      <w:bookmarkStart w:id="204" w:name="_Toc130977747"/>
      <w:r>
        <w:t>C.</w:t>
      </w:r>
      <w:r w:rsidR="00E64846">
        <w:t>1.</w:t>
      </w:r>
      <w:r>
        <w:t>2.2.</w:t>
      </w:r>
      <w:r w:rsidR="00584859">
        <w:t>3</w:t>
      </w:r>
      <w:r>
        <w:tab/>
        <w:t>Metadata Formats</w:t>
      </w:r>
      <w:bookmarkEnd w:id="202"/>
    </w:p>
    <w:bookmarkEnd w:id="203"/>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2CDE2132" w:rsidR="00475882" w:rsidRDefault="00475882" w:rsidP="00E64846">
      <w:pPr>
        <w:pStyle w:val="Heading4"/>
      </w:pPr>
      <w:bookmarkStart w:id="205" w:name="_Toc152689698"/>
      <w:bookmarkStart w:id="206" w:name="MCCQCTEMPBM_00000053"/>
      <w:bookmarkEnd w:id="204"/>
      <w:r>
        <w:lastRenderedPageBreak/>
        <w:t>C</w:t>
      </w:r>
      <w:r w:rsidRPr="00404C3D">
        <w:t>.</w:t>
      </w:r>
      <w:r w:rsidR="00E64846">
        <w:t>1.</w:t>
      </w:r>
      <w:r>
        <w:t>2</w:t>
      </w:r>
      <w:r w:rsidRPr="00404C3D">
        <w:t>.</w:t>
      </w:r>
      <w:r>
        <w:t>3</w:t>
      </w:r>
      <w:r w:rsidRPr="00404C3D">
        <w:tab/>
      </w:r>
      <w:r>
        <w:t>SRS Capabilities</w:t>
      </w:r>
      <w:bookmarkEnd w:id="205"/>
    </w:p>
    <w:p w14:paraId="7DE05501" w14:textId="066D1459" w:rsidR="00475882" w:rsidRPr="00404C3D" w:rsidRDefault="00475882" w:rsidP="002F2E2F">
      <w:pPr>
        <w:pStyle w:val="Heading5"/>
      </w:pPr>
      <w:bookmarkStart w:id="207" w:name="_Toc152689699"/>
      <w:bookmarkStart w:id="208" w:name="MCCQCTEMPBM_00000054"/>
      <w:bookmarkEnd w:id="206"/>
      <w:r>
        <w:t>C</w:t>
      </w:r>
      <w:r w:rsidRPr="00404C3D">
        <w:t>.</w:t>
      </w:r>
      <w:r w:rsidR="00E64846">
        <w:t>1.</w:t>
      </w:r>
      <w:r>
        <w:t>2</w:t>
      </w:r>
      <w:r w:rsidRPr="00404C3D">
        <w:t>.</w:t>
      </w:r>
      <w:r>
        <w:t>3.1</w:t>
      </w:r>
      <w:r w:rsidRPr="00404C3D">
        <w:tab/>
      </w:r>
      <w:r>
        <w:t>Overview</w:t>
      </w:r>
      <w:bookmarkEnd w:id="207"/>
    </w:p>
    <w:bookmarkEnd w:id="208"/>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3AE87C1A" w:rsidR="00475882" w:rsidRDefault="00475882" w:rsidP="002F2E2F">
      <w:pPr>
        <w:pStyle w:val="Heading5"/>
      </w:pPr>
      <w:bookmarkStart w:id="209" w:name="_Toc152689700"/>
      <w:bookmarkStart w:id="210" w:name="MCCQCTEMPBM_00000055"/>
      <w:r>
        <w:t>C</w:t>
      </w:r>
      <w:r w:rsidRPr="00404C3D">
        <w:t>.</w:t>
      </w:r>
      <w:r w:rsidR="00E64846">
        <w:t>1.</w:t>
      </w:r>
      <w:r>
        <w:t>2</w:t>
      </w:r>
      <w:r w:rsidRPr="00404C3D">
        <w:t>.</w:t>
      </w:r>
      <w:r>
        <w:t>3.2</w:t>
      </w:r>
      <w:r w:rsidRPr="00404C3D">
        <w:tab/>
        <w:t xml:space="preserve">Video </w:t>
      </w:r>
      <w:r>
        <w:t>en</w:t>
      </w:r>
      <w:r w:rsidRPr="00404C3D">
        <w:t>coding</w:t>
      </w:r>
      <w:bookmarkEnd w:id="209"/>
    </w:p>
    <w:bookmarkEnd w:id="210"/>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6781801A" w:rsidR="00475882" w:rsidRDefault="00475882" w:rsidP="002F2E2F">
      <w:pPr>
        <w:pStyle w:val="Heading5"/>
      </w:pPr>
      <w:bookmarkStart w:id="211" w:name="_Toc152689701"/>
      <w:bookmarkStart w:id="212" w:name="MCCQCTEMPBM_00000056"/>
      <w:r>
        <w:t>C</w:t>
      </w:r>
      <w:r w:rsidRPr="00404C3D">
        <w:t>.</w:t>
      </w:r>
      <w:r w:rsidR="00E64846">
        <w:t>1.</w:t>
      </w:r>
      <w:r>
        <w:t>2</w:t>
      </w:r>
      <w:r w:rsidRPr="00404C3D">
        <w:t>.</w:t>
      </w:r>
      <w:r>
        <w:t>3.</w:t>
      </w:r>
      <w:r w:rsidRPr="00404C3D">
        <w:t>3</w:t>
      </w:r>
      <w:r w:rsidRPr="00404C3D">
        <w:tab/>
        <w:t xml:space="preserve">Audio </w:t>
      </w:r>
      <w:r>
        <w:t>and Speech en</w:t>
      </w:r>
      <w:r w:rsidRPr="00404C3D">
        <w:t>coding</w:t>
      </w:r>
      <w:bookmarkEnd w:id="211"/>
    </w:p>
    <w:bookmarkEnd w:id="212"/>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66D218C3" w:rsidR="00475882" w:rsidRDefault="00475882" w:rsidP="002F2E2F">
      <w:pPr>
        <w:pStyle w:val="Heading5"/>
      </w:pPr>
      <w:bookmarkStart w:id="213" w:name="_Toc152689702"/>
      <w:bookmarkStart w:id="214" w:name="MCCQCTEMPBM_00000057"/>
      <w:r>
        <w:t>C</w:t>
      </w:r>
      <w:r w:rsidRPr="00404C3D">
        <w:t>.</w:t>
      </w:r>
      <w:r w:rsidR="00E64846">
        <w:t>1.</w:t>
      </w:r>
      <w:r>
        <w:t>2</w:t>
      </w:r>
      <w:r w:rsidRPr="00404C3D">
        <w:t>.</w:t>
      </w:r>
      <w:r>
        <w:t>3.4</w:t>
      </w:r>
      <w:r w:rsidRPr="00404C3D">
        <w:tab/>
        <w:t xml:space="preserve">Video </w:t>
      </w:r>
      <w:r>
        <w:t>decoding</w:t>
      </w:r>
      <w:bookmarkEnd w:id="213"/>
    </w:p>
    <w:bookmarkEnd w:id="214"/>
    <w:p w14:paraId="1553579E" w14:textId="77777777" w:rsidR="00475882" w:rsidRPr="0086159E" w:rsidRDefault="00475882" w:rsidP="00475882">
      <w:pPr>
        <w:pStyle w:val="EditorsNote"/>
      </w:pPr>
      <w:r>
        <w:t>Editor’s Note: Video Decoding Capabilities are for further study</w:t>
      </w:r>
    </w:p>
    <w:p w14:paraId="3954FB93" w14:textId="3C411FE4" w:rsidR="00475882" w:rsidRDefault="00475882" w:rsidP="002F2E2F">
      <w:pPr>
        <w:pStyle w:val="Heading5"/>
      </w:pPr>
      <w:bookmarkStart w:id="215" w:name="_Toc152689703"/>
      <w:bookmarkStart w:id="216" w:name="MCCQCTEMPBM_00000058"/>
      <w:r>
        <w:t>C</w:t>
      </w:r>
      <w:r w:rsidRPr="00404C3D">
        <w:t>.</w:t>
      </w:r>
      <w:r w:rsidR="00E64846">
        <w:t>1.</w:t>
      </w:r>
      <w:r>
        <w:t>2</w:t>
      </w:r>
      <w:r w:rsidRPr="00404C3D">
        <w:t>.</w:t>
      </w:r>
      <w:r>
        <w:t>3.5</w:t>
      </w:r>
      <w:r w:rsidRPr="00404C3D">
        <w:tab/>
      </w:r>
      <w:r>
        <w:t>Audio and Speech</w:t>
      </w:r>
      <w:r w:rsidRPr="00404C3D">
        <w:t xml:space="preserve"> </w:t>
      </w:r>
      <w:r>
        <w:t>decoding</w:t>
      </w:r>
      <w:bookmarkEnd w:id="215"/>
      <w:r w:rsidRPr="00404C3D">
        <w:t xml:space="preserve"> </w:t>
      </w:r>
    </w:p>
    <w:bookmarkEnd w:id="216"/>
    <w:p w14:paraId="0C441291" w14:textId="77777777" w:rsidR="00475882" w:rsidRPr="009F1EB5" w:rsidRDefault="00475882" w:rsidP="00475882">
      <w:pPr>
        <w:pStyle w:val="EditorsNote"/>
      </w:pPr>
      <w:r>
        <w:t>Editor’s Note: Audio and Video Decoding Capabilities are for further study</w:t>
      </w:r>
    </w:p>
    <w:p w14:paraId="2A890830" w14:textId="66AF827D" w:rsidR="00475882" w:rsidRDefault="00475882" w:rsidP="002F2E2F">
      <w:pPr>
        <w:pStyle w:val="Heading5"/>
      </w:pPr>
      <w:bookmarkStart w:id="217" w:name="_Toc152689704"/>
      <w:bookmarkStart w:id="218" w:name="MCCQCTEMPBM_00000059"/>
      <w:r>
        <w:t>C.</w:t>
      </w:r>
      <w:r w:rsidR="00E64846">
        <w:t>1.</w:t>
      </w:r>
      <w:r>
        <w:t>2.3.6</w:t>
      </w:r>
      <w:r>
        <w:tab/>
        <w:t>Metadata Formats</w:t>
      </w:r>
      <w:bookmarkEnd w:id="217"/>
    </w:p>
    <w:bookmarkEnd w:id="218"/>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4F051BFD" w14:textId="743144B4" w:rsidR="002C0162" w:rsidRDefault="002C0162" w:rsidP="002C0162">
      <w:pPr>
        <w:pStyle w:val="Heading4"/>
      </w:pPr>
      <w:bookmarkStart w:id="219" w:name="_Toc151113905"/>
      <w:bookmarkStart w:id="220" w:name="_Toc152689705"/>
      <w:bookmarkStart w:id="221" w:name="MCCQCTEMPBM_00000060"/>
      <w:r>
        <w:t xml:space="preserve">C.1.2.4 </w:t>
      </w:r>
      <w:r>
        <w:tab/>
      </w:r>
      <w:bookmarkEnd w:id="219"/>
      <w:r>
        <w:t>Profile identifier</w:t>
      </w:r>
    </w:p>
    <w:p w14:paraId="2C0C1978" w14:textId="1A4172A5" w:rsidR="002C0162" w:rsidRDefault="002C0162" w:rsidP="002C0162">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7189B318" w14:textId="03F368E7" w:rsidR="00475882" w:rsidRDefault="00475882" w:rsidP="00E64846">
      <w:pPr>
        <w:pStyle w:val="Heading3"/>
      </w:pPr>
      <w:r>
        <w:t>C.</w:t>
      </w:r>
      <w:r w:rsidR="00E64846">
        <w:t>1.</w:t>
      </w:r>
      <w:r>
        <w:t>3</w:t>
      </w:r>
      <w:r>
        <w:tab/>
        <w:t>3D Pixel Streaming Profile</w:t>
      </w:r>
      <w:bookmarkEnd w:id="220"/>
    </w:p>
    <w:p w14:paraId="4AA897C1" w14:textId="0E10DE6F" w:rsidR="00475882" w:rsidRPr="00404C3D" w:rsidRDefault="00475882" w:rsidP="00E64846">
      <w:pPr>
        <w:pStyle w:val="Heading4"/>
      </w:pPr>
      <w:bookmarkStart w:id="222" w:name="_Toc152689706"/>
      <w:bookmarkStart w:id="223" w:name="MCCQCTEMPBM_00000061"/>
      <w:bookmarkEnd w:id="221"/>
      <w:r>
        <w:t>C</w:t>
      </w:r>
      <w:r w:rsidRPr="00404C3D">
        <w:t>.</w:t>
      </w:r>
      <w:r w:rsidR="00E64846">
        <w:t>1.</w:t>
      </w:r>
      <w:r>
        <w:t>3</w:t>
      </w:r>
      <w:r w:rsidRPr="00404C3D">
        <w:t>.1</w:t>
      </w:r>
      <w:r w:rsidRPr="00404C3D">
        <w:tab/>
        <w:t>Introduction</w:t>
      </w:r>
      <w:bookmarkEnd w:id="222"/>
    </w:p>
    <w:bookmarkEnd w:id="223"/>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6B644316" w14:textId="6269168D" w:rsidR="00475882" w:rsidRPr="00404C3D" w:rsidRDefault="00475882" w:rsidP="00E64846">
      <w:pPr>
        <w:pStyle w:val="Heading4"/>
      </w:pPr>
      <w:bookmarkStart w:id="224" w:name="_Toc152689707"/>
      <w:bookmarkStart w:id="225" w:name="MCCQCTEMPBM_00000062"/>
      <w:r>
        <w:t>C</w:t>
      </w:r>
      <w:r w:rsidRPr="00404C3D">
        <w:t>.</w:t>
      </w:r>
      <w:r w:rsidR="00E64846">
        <w:t>1.</w:t>
      </w:r>
      <w:r>
        <w:t>3</w:t>
      </w:r>
      <w:r w:rsidRPr="00404C3D">
        <w:t>.</w:t>
      </w:r>
      <w:r>
        <w:t>2</w:t>
      </w:r>
      <w:r w:rsidRPr="00404C3D">
        <w:tab/>
      </w:r>
      <w:r>
        <w:t>SRC Capabilities</w:t>
      </w:r>
      <w:bookmarkEnd w:id="224"/>
    </w:p>
    <w:p w14:paraId="006E951D" w14:textId="287AB9B9" w:rsidR="00475882" w:rsidRPr="00404C3D" w:rsidRDefault="00475882" w:rsidP="002F2E2F">
      <w:pPr>
        <w:pStyle w:val="Heading5"/>
      </w:pPr>
      <w:bookmarkStart w:id="226" w:name="_Toc152689708"/>
      <w:bookmarkStart w:id="227" w:name="MCCQCTEMPBM_00000063"/>
      <w:bookmarkEnd w:id="225"/>
      <w:r>
        <w:t>C.</w:t>
      </w:r>
      <w:r w:rsidR="00E64846">
        <w:t>1.</w:t>
      </w:r>
      <w:r>
        <w:t>3</w:t>
      </w:r>
      <w:r w:rsidRPr="00404C3D">
        <w:t>.</w:t>
      </w:r>
      <w:r>
        <w:t>2.1</w:t>
      </w:r>
      <w:r w:rsidRPr="00404C3D">
        <w:tab/>
      </w:r>
      <w:r>
        <w:t>Overview</w:t>
      </w:r>
      <w:bookmarkEnd w:id="226"/>
    </w:p>
    <w:bookmarkEnd w:id="227"/>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lastRenderedPageBreak/>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5482D70B" w:rsidR="00584859" w:rsidRDefault="00584859" w:rsidP="002F2E2F">
      <w:pPr>
        <w:pStyle w:val="Heading5"/>
      </w:pPr>
      <w:bookmarkStart w:id="228" w:name="_Toc152689709"/>
      <w:bookmarkStart w:id="229" w:name="MCCQCTEMPBM_00000064"/>
      <w:bookmarkStart w:id="230" w:name="_Toc143758598"/>
      <w:r>
        <w:t>C.</w:t>
      </w:r>
      <w:r w:rsidR="00E64846">
        <w:t>1.</w:t>
      </w:r>
      <w:r>
        <w:t>3.2.2</w:t>
      </w:r>
      <w:r>
        <w:tab/>
        <w:t>Media Capabilities</w:t>
      </w:r>
      <w:bookmarkEnd w:id="228"/>
    </w:p>
    <w:bookmarkEnd w:id="229"/>
    <w:p w14:paraId="262C6E66" w14:textId="2621FEC7" w:rsidR="00584859" w:rsidRDefault="00584859" w:rsidP="00584859">
      <w:r>
        <w:t>The SRC shall support the media capabilities of a device type 1 as defined in TS 26.119 [4], clause 10.2.</w:t>
      </w:r>
    </w:p>
    <w:p w14:paraId="78A30556" w14:textId="56A561F2" w:rsidR="00584859" w:rsidRPr="00C00679" w:rsidRDefault="00584859" w:rsidP="00824092">
      <w:r>
        <w:t>If the device is a device type 2 as defined in TS 26.119 [4], clause 10.4, it shall also support the media capabilities of a device type 2 as defined in TS 26.119 [4], clause 10.3.</w:t>
      </w:r>
      <w:bookmarkEnd w:id="230"/>
    </w:p>
    <w:p w14:paraId="171E3FA7" w14:textId="784AD4C2" w:rsidR="00584859" w:rsidRPr="00C00679" w:rsidRDefault="00584859" w:rsidP="00584859">
      <w:r>
        <w:t>If the device is a device type 4 as defined in TS 26.119 [4], clause 10.5, it shall also support the media capabilities of a device type 2 as defined in TS 26.119 [4], clause 10.5.</w:t>
      </w:r>
    </w:p>
    <w:p w14:paraId="71CAFDBC" w14:textId="59F7C975" w:rsidR="00475882" w:rsidRDefault="00475882" w:rsidP="002F2E2F">
      <w:pPr>
        <w:pStyle w:val="Heading5"/>
      </w:pPr>
      <w:bookmarkStart w:id="231" w:name="_Toc152689710"/>
      <w:bookmarkStart w:id="232" w:name="MCCQCTEMPBM_00000065"/>
      <w:r>
        <w:t>C.</w:t>
      </w:r>
      <w:r w:rsidR="00E64846">
        <w:t>1.</w:t>
      </w:r>
      <w:r>
        <w:t>3.2.</w:t>
      </w:r>
      <w:r w:rsidR="00584859">
        <w:t>3</w:t>
      </w:r>
      <w:r>
        <w:tab/>
        <w:t>Metadata Formats</w:t>
      </w:r>
      <w:bookmarkEnd w:id="231"/>
    </w:p>
    <w:bookmarkEnd w:id="232"/>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36868ABD" w:rsidR="00475882" w:rsidRDefault="00475882" w:rsidP="00E64846">
      <w:pPr>
        <w:pStyle w:val="Heading4"/>
      </w:pPr>
      <w:bookmarkStart w:id="233" w:name="_Toc152689711"/>
      <w:bookmarkStart w:id="234" w:name="MCCQCTEMPBM_00000066"/>
      <w:r>
        <w:t>C</w:t>
      </w:r>
      <w:r w:rsidRPr="00404C3D">
        <w:t>.</w:t>
      </w:r>
      <w:r w:rsidR="00E64846">
        <w:t>1.</w:t>
      </w:r>
      <w:r>
        <w:t>3</w:t>
      </w:r>
      <w:r w:rsidRPr="00404C3D">
        <w:t>.</w:t>
      </w:r>
      <w:r>
        <w:t>3</w:t>
      </w:r>
      <w:r w:rsidRPr="00404C3D">
        <w:tab/>
      </w:r>
      <w:r>
        <w:t>SRS Capabilities</w:t>
      </w:r>
      <w:bookmarkEnd w:id="233"/>
    </w:p>
    <w:p w14:paraId="4867BCFB" w14:textId="5AFFF7C0" w:rsidR="00475882" w:rsidRPr="00404C3D" w:rsidRDefault="00475882" w:rsidP="002F2E2F">
      <w:pPr>
        <w:pStyle w:val="Heading5"/>
      </w:pPr>
      <w:bookmarkStart w:id="235" w:name="_Toc152689712"/>
      <w:bookmarkStart w:id="236" w:name="MCCQCTEMPBM_00000067"/>
      <w:bookmarkEnd w:id="234"/>
      <w:r>
        <w:t>C</w:t>
      </w:r>
      <w:r w:rsidRPr="00404C3D">
        <w:t>.</w:t>
      </w:r>
      <w:r w:rsidR="00E64846">
        <w:t>1.</w:t>
      </w:r>
      <w:r>
        <w:t>3</w:t>
      </w:r>
      <w:r w:rsidRPr="00404C3D">
        <w:t>.</w:t>
      </w:r>
      <w:r>
        <w:t>3.1</w:t>
      </w:r>
      <w:r w:rsidRPr="00404C3D">
        <w:tab/>
      </w:r>
      <w:r>
        <w:t>Overview</w:t>
      </w:r>
      <w:bookmarkEnd w:id="235"/>
    </w:p>
    <w:bookmarkEnd w:id="236"/>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2033E77C" w:rsidR="00475882" w:rsidRDefault="00475882" w:rsidP="002F2E2F">
      <w:pPr>
        <w:pStyle w:val="Heading5"/>
      </w:pPr>
      <w:bookmarkStart w:id="237" w:name="_Toc152689713"/>
      <w:bookmarkStart w:id="238" w:name="MCCQCTEMPBM_00000068"/>
      <w:r>
        <w:t>C</w:t>
      </w:r>
      <w:r w:rsidRPr="00404C3D">
        <w:t>.</w:t>
      </w:r>
      <w:r w:rsidR="00E64846">
        <w:t>1.</w:t>
      </w:r>
      <w:r>
        <w:t>3</w:t>
      </w:r>
      <w:r w:rsidRPr="00404C3D">
        <w:t>.</w:t>
      </w:r>
      <w:r>
        <w:t>3.2</w:t>
      </w:r>
      <w:r w:rsidRPr="00404C3D">
        <w:tab/>
        <w:t xml:space="preserve">Video </w:t>
      </w:r>
      <w:r>
        <w:t>en</w:t>
      </w:r>
      <w:r w:rsidRPr="00404C3D">
        <w:t>coding</w:t>
      </w:r>
      <w:bookmarkEnd w:id="237"/>
    </w:p>
    <w:bookmarkEnd w:id="238"/>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458F356" w:rsidR="00475882" w:rsidRDefault="00475882" w:rsidP="002F2E2F">
      <w:pPr>
        <w:pStyle w:val="Heading5"/>
      </w:pPr>
      <w:bookmarkStart w:id="239" w:name="_Toc152689714"/>
      <w:bookmarkStart w:id="240" w:name="MCCQCTEMPBM_00000069"/>
      <w:r>
        <w:t>C</w:t>
      </w:r>
      <w:r w:rsidRPr="00404C3D">
        <w:t>.</w:t>
      </w:r>
      <w:r w:rsidR="00E64846">
        <w:t>1.</w:t>
      </w:r>
      <w:r>
        <w:t>3</w:t>
      </w:r>
      <w:r w:rsidRPr="00404C3D">
        <w:t>.</w:t>
      </w:r>
      <w:r>
        <w:t>3.</w:t>
      </w:r>
      <w:r w:rsidRPr="00404C3D">
        <w:t>3</w:t>
      </w:r>
      <w:r w:rsidRPr="00404C3D">
        <w:tab/>
        <w:t xml:space="preserve">Audio </w:t>
      </w:r>
      <w:r>
        <w:t>and Speech en</w:t>
      </w:r>
      <w:r w:rsidRPr="00404C3D">
        <w:t>coding</w:t>
      </w:r>
      <w:bookmarkEnd w:id="239"/>
    </w:p>
    <w:bookmarkEnd w:id="240"/>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0DDAD545" w:rsidR="00475882" w:rsidRDefault="00475882" w:rsidP="002F2E2F">
      <w:pPr>
        <w:pStyle w:val="Heading5"/>
      </w:pPr>
      <w:bookmarkStart w:id="241" w:name="_Toc152689715"/>
      <w:bookmarkStart w:id="242" w:name="MCCQCTEMPBM_00000070"/>
      <w:r>
        <w:t>C</w:t>
      </w:r>
      <w:r w:rsidRPr="00404C3D">
        <w:t>.</w:t>
      </w:r>
      <w:r w:rsidR="00E64846">
        <w:t>1.</w:t>
      </w:r>
      <w:r>
        <w:t>3</w:t>
      </w:r>
      <w:r w:rsidRPr="00404C3D">
        <w:t>.</w:t>
      </w:r>
      <w:r>
        <w:t>3.4</w:t>
      </w:r>
      <w:r w:rsidRPr="00404C3D">
        <w:tab/>
        <w:t xml:space="preserve">Video </w:t>
      </w:r>
      <w:r>
        <w:t>decoding</w:t>
      </w:r>
      <w:bookmarkEnd w:id="241"/>
    </w:p>
    <w:bookmarkEnd w:id="242"/>
    <w:p w14:paraId="0262212E" w14:textId="77777777" w:rsidR="00475882" w:rsidRPr="0086159E" w:rsidRDefault="00475882" w:rsidP="00475882">
      <w:pPr>
        <w:pStyle w:val="EditorsNote"/>
      </w:pPr>
      <w:r>
        <w:t>Editor’s Note: Video Decoding Capabilities are for further study</w:t>
      </w:r>
    </w:p>
    <w:p w14:paraId="099F95DD" w14:textId="11568A03" w:rsidR="00475882" w:rsidRDefault="00475882" w:rsidP="002F2E2F">
      <w:pPr>
        <w:pStyle w:val="Heading5"/>
      </w:pPr>
      <w:bookmarkStart w:id="243" w:name="_Toc152689716"/>
      <w:bookmarkStart w:id="244" w:name="MCCQCTEMPBM_00000071"/>
      <w:r>
        <w:t>C</w:t>
      </w:r>
      <w:r w:rsidRPr="00404C3D">
        <w:t>.</w:t>
      </w:r>
      <w:r w:rsidR="00E64846">
        <w:t>1.</w:t>
      </w:r>
      <w:r>
        <w:t>3.3.5</w:t>
      </w:r>
      <w:r w:rsidRPr="00404C3D">
        <w:tab/>
      </w:r>
      <w:r>
        <w:t>Audio and Speech</w:t>
      </w:r>
      <w:r w:rsidRPr="00404C3D">
        <w:t xml:space="preserve"> </w:t>
      </w:r>
      <w:r>
        <w:t>decoding</w:t>
      </w:r>
      <w:bookmarkEnd w:id="243"/>
      <w:r w:rsidRPr="00404C3D">
        <w:t xml:space="preserve"> </w:t>
      </w:r>
    </w:p>
    <w:bookmarkEnd w:id="244"/>
    <w:p w14:paraId="4A4502F3" w14:textId="77777777" w:rsidR="00475882" w:rsidRPr="009F1EB5" w:rsidRDefault="00475882" w:rsidP="00475882">
      <w:pPr>
        <w:pStyle w:val="EditorsNote"/>
      </w:pPr>
      <w:r>
        <w:t>Editor’s Note: Audio and Speech Decoding Capabilities are for further study</w:t>
      </w:r>
    </w:p>
    <w:p w14:paraId="548EEF92" w14:textId="1ADF11E5" w:rsidR="00475882" w:rsidRDefault="00475882" w:rsidP="002F2E2F">
      <w:pPr>
        <w:pStyle w:val="Heading5"/>
      </w:pPr>
      <w:bookmarkStart w:id="245" w:name="_Toc152689717"/>
      <w:bookmarkStart w:id="246" w:name="MCCQCTEMPBM_00000072"/>
      <w:r>
        <w:lastRenderedPageBreak/>
        <w:t>C.</w:t>
      </w:r>
      <w:r w:rsidR="00E64846">
        <w:t>1.</w:t>
      </w:r>
      <w:r>
        <w:t>3.3.6</w:t>
      </w:r>
      <w:r>
        <w:tab/>
        <w:t>Metadata Formats</w:t>
      </w:r>
      <w:bookmarkEnd w:id="245"/>
    </w:p>
    <w:bookmarkEnd w:id="246"/>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6D196D1D" w14:textId="7342A862" w:rsidR="002C0162" w:rsidRDefault="002C0162" w:rsidP="002C0162">
      <w:pPr>
        <w:pStyle w:val="Heading4"/>
      </w:pPr>
      <w:bookmarkStart w:id="247" w:name="_Toc152689718"/>
      <w:bookmarkStart w:id="248" w:name="MCCQCTEMPBM_00000073"/>
      <w:r>
        <w:t xml:space="preserve">C.1.3.4 </w:t>
      </w:r>
      <w:r>
        <w:tab/>
        <w:t>Profile identifier</w:t>
      </w:r>
    </w:p>
    <w:p w14:paraId="586344E6" w14:textId="57DCCAE4" w:rsidR="002C0162" w:rsidRDefault="002C0162" w:rsidP="002C0162">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Pr>
          <w:lang w:val="en-US"/>
        </w:rPr>
        <w:t>splitRenderingProfile parameter when the SRC signals SRS the Split Rendering Configuration [8.4.2.2].</w:t>
      </w:r>
    </w:p>
    <w:p w14:paraId="4FD2E373" w14:textId="18BAFC07" w:rsidR="00F3631B" w:rsidRDefault="00F3631B" w:rsidP="00E64846">
      <w:pPr>
        <w:pStyle w:val="Heading3"/>
      </w:pPr>
      <w:r w:rsidRPr="00E64846">
        <w:t>C.</w:t>
      </w:r>
      <w:r w:rsidR="00E64846" w:rsidRPr="00E64846">
        <w:t>1.</w:t>
      </w:r>
      <w:r w:rsidRPr="00E64846">
        <w:t>4</w:t>
      </w:r>
      <w:r w:rsidRPr="00E64846">
        <w:tab/>
        <w:t>Description of the Rendering Format for Pixel Streaming</w:t>
      </w:r>
      <w:r>
        <w:t xml:space="preserve"> Profiles</w:t>
      </w:r>
      <w:bookmarkEnd w:id="247"/>
    </w:p>
    <w:p w14:paraId="686C9202" w14:textId="163BBBBB" w:rsidR="00F3631B" w:rsidRDefault="00341706" w:rsidP="00E64846">
      <w:pPr>
        <w:pStyle w:val="Heading4"/>
      </w:pPr>
      <w:bookmarkStart w:id="249" w:name="_Toc152689719"/>
      <w:bookmarkStart w:id="250" w:name="MCCQCTEMPBM_00000074"/>
      <w:bookmarkEnd w:id="248"/>
      <w:r>
        <w:t>C.</w:t>
      </w:r>
      <w:r w:rsidR="00E64846">
        <w:t>1.</w:t>
      </w:r>
      <w:r>
        <w:t>4</w:t>
      </w:r>
      <w:r w:rsidR="00F3631B">
        <w:t>.1</w:t>
      </w:r>
      <w:r w:rsidR="00F3631B">
        <w:tab/>
        <w:t>General</w:t>
      </w:r>
      <w:bookmarkEnd w:id="249"/>
    </w:p>
    <w:bookmarkEnd w:id="250"/>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0AAE99C7" w:rsidR="00F3631B" w:rsidRDefault="00341706" w:rsidP="00E64846">
      <w:pPr>
        <w:pStyle w:val="Heading4"/>
      </w:pPr>
      <w:bookmarkStart w:id="251" w:name="_Toc152689720"/>
      <w:bookmarkStart w:id="252" w:name="MCCQCTEMPBM_00000075"/>
      <w:r>
        <w:t>C.</w:t>
      </w:r>
      <w:r w:rsidR="00E64846">
        <w:t>1.</w:t>
      </w:r>
      <w:r>
        <w:t>4</w:t>
      </w:r>
      <w:r w:rsidR="00F3631B">
        <w:t>.2</w:t>
      </w:r>
      <w:r w:rsidR="00F3631B">
        <w:tab/>
        <w:t xml:space="preserve">3D Pixel Streaming Profile-specific </w:t>
      </w:r>
      <w:r>
        <w:t xml:space="preserve">glTF </w:t>
      </w:r>
      <w:r w:rsidR="00F3631B">
        <w:t>Extension</w:t>
      </w:r>
      <w:bookmarkEnd w:id="251"/>
    </w:p>
    <w:bookmarkEnd w:id="252"/>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bookmarkStart w:id="253"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53"/>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bookmarkStart w:id="254"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54"/>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 xml:space="preserve">The visibility of the current view. This can take one of the following values: “EYE_LEFT”, </w:t>
            </w:r>
            <w:r>
              <w:rPr>
                <w:szCs w:val="20"/>
              </w:rPr>
              <w:lastRenderedPageBreak/>
              <w:t>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lastRenderedPageBreak/>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089DBF39" w14:textId="77777777" w:rsidR="00F3631B" w:rsidRDefault="00F3631B" w:rsidP="00F3631B"/>
    <w:p w14:paraId="26BD9725" w14:textId="77777777" w:rsidR="00F3631B" w:rsidRDefault="00F3631B" w:rsidP="00F3631B">
      <w:bookmarkStart w:id="255"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55"/>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bookmarkStart w:id="256"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bookmarkEnd w:id="256"/>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20F31DC3" w14:textId="77777777" w:rsidR="00E64846" w:rsidRDefault="00E64846" w:rsidP="00E630CD">
      <w:pPr>
        <w:pStyle w:val="Heading3"/>
      </w:pPr>
      <w:r w:rsidRPr="00396B27">
        <w:t>C.1</w:t>
      </w:r>
      <w:r>
        <w:t>.</w:t>
      </w:r>
      <w:r w:rsidRPr="00396B27">
        <w:t>5</w:t>
      </w:r>
      <w:r w:rsidRPr="00396B27">
        <w:tab/>
      </w:r>
      <w:r>
        <w:t>Profile Restrictions and Requirements</w:t>
      </w:r>
    </w:p>
    <w:p w14:paraId="29C97DA2" w14:textId="0CC00E6E" w:rsidR="00E64846" w:rsidRDefault="00E64846" w:rsidP="00E64846">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31E587BE" w14:textId="77777777" w:rsidR="00E64846" w:rsidRDefault="00E64846" w:rsidP="00E64846">
      <w:r>
        <w:t>When the 2D Pixel Streaming profile is used, a policy template and a dynamic policy request may include the following QoS specifications, one for each of the components of the downlink streams:</w:t>
      </w:r>
    </w:p>
    <w:p w14:paraId="4D956056" w14:textId="77777777" w:rsidR="00E64846" w:rsidRDefault="00E64846" w:rsidP="00E64846">
      <w:pPr>
        <w:pStyle w:val="ListParagraph"/>
        <w:numPr>
          <w:ilvl w:val="0"/>
          <w:numId w:val="26"/>
        </w:numPr>
      </w:pPr>
      <w:r>
        <w:t>1  QoS specification corresponding to the mono view.</w:t>
      </w:r>
    </w:p>
    <w:p w14:paraId="769D94B0" w14:textId="77777777" w:rsidR="00E64846" w:rsidRDefault="00E64846" w:rsidP="00E64846">
      <w:pPr>
        <w:pStyle w:val="ListParagraph"/>
        <w:numPr>
          <w:ilvl w:val="0"/>
          <w:numId w:val="26"/>
        </w:numPr>
      </w:pPr>
      <w:r>
        <w:t>1 QoS specification corresponding to one depth buffer stream associated with the mono view.</w:t>
      </w:r>
    </w:p>
    <w:p w14:paraId="165E0ECA" w14:textId="77777777" w:rsidR="00E64846" w:rsidRDefault="00E64846" w:rsidP="00E64846">
      <w:pPr>
        <w:pStyle w:val="ListParagraph"/>
        <w:numPr>
          <w:ilvl w:val="0"/>
          <w:numId w:val="26"/>
        </w:numPr>
      </w:pPr>
      <w:r>
        <w:t>1 QoS specification corresponding to an occupancy/transparency buffer stream associated with the mono view.</w:t>
      </w:r>
    </w:p>
    <w:p w14:paraId="316A0F9C" w14:textId="77777777" w:rsidR="00E64846" w:rsidRDefault="00E64846" w:rsidP="00E64846">
      <w:pPr>
        <w:pStyle w:val="ListParagraph"/>
        <w:numPr>
          <w:ilvl w:val="0"/>
          <w:numId w:val="26"/>
        </w:numPr>
      </w:pPr>
      <w:r>
        <w:t xml:space="preserve">1 QoS specification corresponding to an audio stream. </w:t>
      </w:r>
    </w:p>
    <w:p w14:paraId="4CE59E4D" w14:textId="77777777" w:rsidR="00E64846" w:rsidRDefault="00E64846" w:rsidP="00E64846">
      <w:r>
        <w:t>When the 3D Pixel Streaming profile is used, a policy template and a dynamic policy request may include the following QoS specifications, one for each of the components of the downlink streams:</w:t>
      </w:r>
    </w:p>
    <w:p w14:paraId="1FF6C684" w14:textId="77777777" w:rsidR="00E64846" w:rsidRDefault="00E64846" w:rsidP="00E64846">
      <w:pPr>
        <w:pStyle w:val="ListParagraph"/>
        <w:numPr>
          <w:ilvl w:val="0"/>
          <w:numId w:val="26"/>
        </w:numPr>
      </w:pPr>
      <w:r>
        <w:t>2  QoS specifications corresponding to for left and right eye buffer streams.</w:t>
      </w:r>
    </w:p>
    <w:p w14:paraId="592A87EC" w14:textId="07B3384C" w:rsidR="00E64846" w:rsidRDefault="00E64846" w:rsidP="00E64846">
      <w:pPr>
        <w:pStyle w:val="ListParagraph"/>
        <w:numPr>
          <w:ilvl w:val="0"/>
          <w:numId w:val="26"/>
        </w:numPr>
      </w:pPr>
      <w:r>
        <w:t>2 QoS specifications corresponding to one depth buffer stream associated with the left and/or the right views.</w:t>
      </w:r>
    </w:p>
    <w:p w14:paraId="4FAD5DFF" w14:textId="018364C0" w:rsidR="00E64846" w:rsidRDefault="00E64846" w:rsidP="00E64846">
      <w:pPr>
        <w:pStyle w:val="ListParagraph"/>
        <w:numPr>
          <w:ilvl w:val="0"/>
          <w:numId w:val="26"/>
        </w:numPr>
      </w:pPr>
      <w:r>
        <w:t>2 QoS specification corresponding to an occupancy/transparency buffer stream associated with the left and/or the right views.</w:t>
      </w:r>
    </w:p>
    <w:p w14:paraId="48FBE3BE" w14:textId="77777777" w:rsidR="00E64846" w:rsidRDefault="00E64846" w:rsidP="00E64846">
      <w:pPr>
        <w:pStyle w:val="ListParagraph"/>
        <w:numPr>
          <w:ilvl w:val="0"/>
          <w:numId w:val="26"/>
        </w:numPr>
      </w:pPr>
      <w:r>
        <w:t xml:space="preserve">1 QoS specification corresponding to an audio stream. </w:t>
      </w:r>
    </w:p>
    <w:p w14:paraId="4B5750BC" w14:textId="77777777" w:rsidR="00F3631B" w:rsidRPr="0086159E" w:rsidRDefault="00F3631B" w:rsidP="00824092">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257" w:name="_Toc152689721"/>
      <w:r w:rsidRPr="004D3578">
        <w:lastRenderedPageBreak/>
        <w:t>Annex X (informative):</w:t>
      </w:r>
      <w:r w:rsidRPr="004D3578">
        <w:br/>
        <w:t>Change history</w:t>
      </w:r>
      <w:bookmarkEnd w:id="257"/>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8" w:name="historyclause"/>
            <w:bookmarkEnd w:id="258"/>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6A15" w14:textId="77777777" w:rsidR="00527262" w:rsidRDefault="00527262">
      <w:r>
        <w:separator/>
      </w:r>
    </w:p>
  </w:endnote>
  <w:endnote w:type="continuationSeparator" w:id="0">
    <w:p w14:paraId="6C238C42" w14:textId="77777777" w:rsidR="00527262" w:rsidRDefault="00527262">
      <w:r>
        <w:continuationSeparator/>
      </w:r>
    </w:p>
  </w:endnote>
  <w:endnote w:type="continuationNotice" w:id="1">
    <w:p w14:paraId="72E3320F" w14:textId="77777777" w:rsidR="00527262" w:rsidRDefault="00527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1102" w14:textId="77777777" w:rsidR="00527262" w:rsidRDefault="00527262">
      <w:r>
        <w:separator/>
      </w:r>
    </w:p>
  </w:footnote>
  <w:footnote w:type="continuationSeparator" w:id="0">
    <w:p w14:paraId="5176F1B9" w14:textId="77777777" w:rsidR="00527262" w:rsidRDefault="00527262">
      <w:r>
        <w:continuationSeparator/>
      </w:r>
    </w:p>
  </w:footnote>
  <w:footnote w:type="continuationNotice" w:id="1">
    <w:p w14:paraId="1760B655" w14:textId="77777777" w:rsidR="00527262" w:rsidRDefault="00527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4929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C01">
      <w:rPr>
        <w:rFonts w:ascii="Arial" w:hAnsi="Arial" w:cs="Arial"/>
        <w:b/>
        <w:noProof/>
        <w:sz w:val="18"/>
        <w:szCs w:val="18"/>
      </w:rPr>
      <w:t>3GPP TS 26.565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FDC0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C0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3"/>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6"/>
  </w:num>
  <w:num w:numId="17" w16cid:durableId="315189902">
    <w:abstractNumId w:val="31"/>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7"/>
  </w:num>
  <w:num w:numId="21" w16cid:durableId="486240855">
    <w:abstractNumId w:val="25"/>
  </w:num>
  <w:num w:numId="22" w16cid:durableId="1016882068">
    <w:abstractNumId w:val="32"/>
  </w:num>
  <w:num w:numId="23" w16cid:durableId="1795053421">
    <w:abstractNumId w:val="34"/>
  </w:num>
  <w:num w:numId="24" w16cid:durableId="1738822080">
    <w:abstractNumId w:val="35"/>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36"/>
  </w:num>
  <w:num w:numId="32" w16cid:durableId="2115442234">
    <w:abstractNumId w:val="38"/>
  </w:num>
  <w:num w:numId="33" w16cid:durableId="1493328106">
    <w:abstractNumId w:val="37"/>
  </w:num>
  <w:num w:numId="34" w16cid:durableId="986666690">
    <w:abstractNumId w:val="13"/>
  </w:num>
  <w:num w:numId="35" w16cid:durableId="2079401809">
    <w:abstractNumId w:val="30"/>
  </w:num>
  <w:num w:numId="36" w16cid:durableId="232933018">
    <w:abstractNumId w:val="15"/>
  </w:num>
  <w:num w:numId="37" w16cid:durableId="228003891">
    <w:abstractNumId w:val="29"/>
  </w:num>
  <w:num w:numId="38" w16cid:durableId="1398821850">
    <w:abstractNumId w:val="21"/>
  </w:num>
  <w:num w:numId="39" w16cid:durableId="822700579">
    <w:abstractNumId w:val="22"/>
  </w:num>
  <w:num w:numId="40" w16cid:durableId="10782863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D2C01"/>
    <w:rsid w:val="001E2C61"/>
    <w:rsid w:val="001E7C29"/>
    <w:rsid w:val="001F0C1D"/>
    <w:rsid w:val="001F1132"/>
    <w:rsid w:val="001F168B"/>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6555"/>
    <w:rsid w:val="003717A3"/>
    <w:rsid w:val="00374030"/>
    <w:rsid w:val="003765B8"/>
    <w:rsid w:val="003955A2"/>
    <w:rsid w:val="003C1867"/>
    <w:rsid w:val="003C3971"/>
    <w:rsid w:val="003D6C63"/>
    <w:rsid w:val="00414969"/>
    <w:rsid w:val="00423334"/>
    <w:rsid w:val="00423A71"/>
    <w:rsid w:val="004311D5"/>
    <w:rsid w:val="004345E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27262"/>
    <w:rsid w:val="0053388B"/>
    <w:rsid w:val="00535773"/>
    <w:rsid w:val="00543E6C"/>
    <w:rsid w:val="00564DDC"/>
    <w:rsid w:val="00565087"/>
    <w:rsid w:val="005651ED"/>
    <w:rsid w:val="00565BDB"/>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C78DD"/>
    <w:rsid w:val="00BD6ADA"/>
    <w:rsid w:val="00BD7D31"/>
    <w:rsid w:val="00BE1124"/>
    <w:rsid w:val="00BE3255"/>
    <w:rsid w:val="00BF128E"/>
    <w:rsid w:val="00C01F24"/>
    <w:rsid w:val="00C04080"/>
    <w:rsid w:val="00C074DD"/>
    <w:rsid w:val="00C1496A"/>
    <w:rsid w:val="00C14E50"/>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1A7"/>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608C"/>
    <w:rsid w:val="00EF7BCD"/>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image" Target="media/image9.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10150</Words>
  <Characters>57857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2024-02-27T11:42:00Z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