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5C978617"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del w:id="4" w:author="Thomas Stockhammer (Editor)" w:date="2025-05-23T09:04:00Z" w16du:dateUtc="2025-05-23T00:04:00Z">
              <w:r w:rsidR="00C41E62">
                <w:delText>1</w:delText>
              </w:r>
            </w:del>
            <w:ins w:id="5" w:author="Thomas Stockhammer (Editor)" w:date="2025-05-23T09:04:00Z" w16du:dateUtc="2025-05-23T00:04:00Z">
              <w:r w:rsidR="004200D1">
                <w:t>2</w:t>
              </w:r>
            </w:ins>
            <w:r w:rsidRPr="00321546">
              <w:t>.</w:t>
            </w:r>
            <w:bookmarkEnd w:id="3"/>
            <w:r w:rsidR="00315094">
              <w:t>0</w:t>
            </w:r>
            <w:r w:rsidR="00C962D9" w:rsidRPr="00321546">
              <w:rPr>
                <w:sz w:val="32"/>
              </w:rPr>
              <w:t xml:space="preserve"> </w:t>
            </w:r>
            <w:r w:rsidRPr="00321546">
              <w:rPr>
                <w:sz w:val="32"/>
              </w:rPr>
              <w:t>(</w:t>
            </w:r>
            <w:bookmarkStart w:id="6" w:name="issueDate"/>
            <w:r w:rsidR="000B77AB" w:rsidRPr="00321546">
              <w:rPr>
                <w:sz w:val="32"/>
              </w:rPr>
              <w:t>20</w:t>
            </w:r>
            <w:r w:rsidR="00315094">
              <w:rPr>
                <w:sz w:val="32"/>
              </w:rPr>
              <w:t>25</w:t>
            </w:r>
            <w:r w:rsidRPr="00321546">
              <w:rPr>
                <w:sz w:val="32"/>
              </w:rPr>
              <w:t>-</w:t>
            </w:r>
            <w:bookmarkEnd w:id="6"/>
            <w:del w:id="7" w:author="Thomas Stockhammer (Editor)" w:date="2025-05-23T09:04:00Z" w16du:dateUtc="2025-05-23T00:04:00Z">
              <w:r w:rsidR="00315094">
                <w:rPr>
                  <w:sz w:val="32"/>
                </w:rPr>
                <w:delText>0</w:delText>
              </w:r>
              <w:r w:rsidR="00C41E62">
                <w:rPr>
                  <w:sz w:val="32"/>
                </w:rPr>
                <w:delText>4</w:delText>
              </w:r>
            </w:del>
            <w:ins w:id="8" w:author="Thomas Stockhammer (Editor)" w:date="2025-05-23T09:04:00Z" w16du:dateUtc="2025-05-23T00:04:00Z">
              <w:r w:rsidR="00315094">
                <w:rPr>
                  <w:sz w:val="32"/>
                </w:rPr>
                <w:t>0</w:t>
              </w:r>
              <w:r w:rsidR="004200D1">
                <w:rPr>
                  <w:sz w:val="32"/>
                </w:rPr>
                <w:t>5</w:t>
              </w:r>
            </w:ins>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9" w:name="spectype2"/>
            <w:r w:rsidRPr="00321546">
              <w:t>Specification</w:t>
            </w:r>
            <w:bookmarkEnd w:id="9"/>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10"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10"/>
            <w:r w:rsidR="00AC1239">
              <w:t>on Points</w:t>
            </w:r>
            <w:r w:rsidR="003B30B9">
              <w:t xml:space="preserve"> </w:t>
            </w:r>
            <w:r w:rsidR="004F0988" w:rsidRPr="00321546">
              <w:t>(</w:t>
            </w:r>
            <w:r w:rsidR="004F0988" w:rsidRPr="00321546">
              <w:rPr>
                <w:rStyle w:val="ZGSM"/>
              </w:rPr>
              <w:t xml:space="preserve">Release </w:t>
            </w:r>
            <w:bookmarkStart w:id="11" w:name="specRelease"/>
            <w:r w:rsidR="004F0988" w:rsidRPr="00321546">
              <w:rPr>
                <w:rStyle w:val="ZGSM"/>
              </w:rPr>
              <w:t>1</w:t>
            </w:r>
            <w:r w:rsidR="000270B9" w:rsidRPr="00321546">
              <w:rPr>
                <w:rStyle w:val="ZGSM"/>
              </w:rPr>
              <w:t>9</w:t>
            </w:r>
            <w:bookmarkEnd w:id="11"/>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B2F63" w:rsidP="00670CF4">
            <w:pPr>
              <w:pStyle w:val="TAL"/>
            </w:pPr>
            <w:r>
              <w:rPr>
                <w:noProof/>
              </w:rPr>
              <w:object w:dxaOrig="2026" w:dyaOrig="1251" w14:anchorId="4033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2.25pt;mso-width-percent:0;mso-height-percent:0;mso-width-percent:0;mso-height-percent:0" o:ole="">
                  <v:imagedata r:id="rId8" o:title=""/>
                </v:shape>
                <o:OLEObject Type="Embed" ProgID="Word.Picture.8" ShapeID="_x0000_i1025" DrawAspect="Content" ObjectID="_1809496830" r:id="rId9"/>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3B2F63" w:rsidP="00670CF4">
            <w:pPr>
              <w:pStyle w:val="TAR"/>
            </w:pPr>
            <w:r>
              <w:rPr>
                <w:noProof/>
              </w:rPr>
              <w:object w:dxaOrig="2126" w:dyaOrig="1243" w14:anchorId="4C0BA0D6">
                <v:shape id="_x0000_i1026" type="#_x0000_t75" alt="" style="width:127.5pt;height:75pt;mso-width-percent:0;mso-height-percent:0;mso-width-percent:0;mso-height-percent:0" o:ole="">
                  <v:imagedata r:id="rId10" o:title=""/>
                </v:shape>
                <o:OLEObject Type="Embed" ProgID="Word.Picture.8" ShapeID="_x0000_i1026" DrawAspect="Content" ObjectID="_1809496831"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7"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8" w:name="copyrightDate"/>
            <w:r w:rsidRPr="00321546">
              <w:rPr>
                <w:noProof/>
                <w:sz w:val="18"/>
              </w:rPr>
              <w:t>2</w:t>
            </w:r>
            <w:r w:rsidR="008E2D68" w:rsidRPr="00321546">
              <w:rPr>
                <w:noProof/>
                <w:sz w:val="18"/>
              </w:rPr>
              <w:t>02</w:t>
            </w:r>
            <w:bookmarkEnd w:id="18"/>
            <w:r w:rsidR="00BD30E7">
              <w:rPr>
                <w:noProof/>
                <w:sz w:val="18"/>
              </w:rPr>
              <w:t>5</w:t>
            </w:r>
            <w:r w:rsidRPr="00321546">
              <w:rPr>
                <w:noProof/>
                <w:sz w:val="18"/>
              </w:rPr>
              <w:t>, 3GPP Organizational Partners (ARIB, ATIS, CCSA, ETSI, TSDSI, TTA, TTC).</w:t>
            </w:r>
            <w:bookmarkStart w:id="19" w:name="copyrightaddon"/>
            <w:bookmarkEnd w:id="19"/>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C0019E4" w14:textId="77777777" w:rsidR="00443F4C" w:rsidRDefault="00771CC3">
      <w:pPr>
        <w:pStyle w:val="TOC1"/>
        <w:rPr>
          <w:del w:id="2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22" w:author="Thomas Stockhammer (Editor)" w:date="2025-05-23T09:04:00Z" w16du:dateUtc="2025-05-23T00:04:00Z">
        <w:r>
          <w:fldChar w:fldCharType="begin"/>
        </w:r>
        <w:r>
          <w:delInstrText xml:space="preserve"> TOC \o "1-9" </w:delInstrText>
        </w:r>
        <w:r>
          <w:fldChar w:fldCharType="separate"/>
        </w:r>
        <w:r w:rsidR="00443F4C">
          <w:rPr>
            <w:noProof/>
          </w:rPr>
          <w:delText>Foreword</w:delText>
        </w:r>
        <w:r w:rsidR="00443F4C">
          <w:rPr>
            <w:noProof/>
          </w:rPr>
          <w:tab/>
        </w:r>
        <w:r w:rsidR="00443F4C">
          <w:rPr>
            <w:noProof/>
          </w:rPr>
          <w:fldChar w:fldCharType="begin"/>
        </w:r>
        <w:r w:rsidR="00443F4C">
          <w:rPr>
            <w:noProof/>
          </w:rPr>
          <w:delInstrText xml:space="preserve"> PAGEREF _Toc195793197 \h </w:delInstrText>
        </w:r>
        <w:r w:rsidR="00443F4C">
          <w:rPr>
            <w:noProof/>
          </w:rPr>
        </w:r>
        <w:r w:rsidR="00443F4C">
          <w:rPr>
            <w:noProof/>
          </w:rPr>
          <w:fldChar w:fldCharType="separate"/>
        </w:r>
        <w:r w:rsidR="00443F4C">
          <w:rPr>
            <w:noProof/>
          </w:rPr>
          <w:delText>5</w:delText>
        </w:r>
        <w:r w:rsidR="00443F4C">
          <w:rPr>
            <w:noProof/>
          </w:rPr>
          <w:fldChar w:fldCharType="end"/>
        </w:r>
      </w:del>
    </w:p>
    <w:p w14:paraId="6AEE0B21" w14:textId="77777777" w:rsidR="00443F4C" w:rsidRDefault="00443F4C">
      <w:pPr>
        <w:pStyle w:val="TOC1"/>
        <w:rPr>
          <w:del w:id="2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24" w:author="Thomas Stockhammer (Editor)" w:date="2025-05-23T09:04:00Z" w16du:dateUtc="2025-05-23T00:04:00Z">
        <w:r>
          <w:rPr>
            <w:noProof/>
          </w:rPr>
          <w:delText>Introduction</w:delText>
        </w:r>
        <w:r>
          <w:rPr>
            <w:noProof/>
          </w:rPr>
          <w:tab/>
        </w:r>
        <w:r>
          <w:rPr>
            <w:noProof/>
          </w:rPr>
          <w:fldChar w:fldCharType="begin"/>
        </w:r>
        <w:r>
          <w:rPr>
            <w:noProof/>
          </w:rPr>
          <w:delInstrText xml:space="preserve"> PAGEREF _Toc195793198 \h </w:delInstrText>
        </w:r>
        <w:r>
          <w:rPr>
            <w:noProof/>
          </w:rPr>
        </w:r>
        <w:r>
          <w:rPr>
            <w:noProof/>
          </w:rPr>
          <w:fldChar w:fldCharType="separate"/>
        </w:r>
        <w:r>
          <w:rPr>
            <w:noProof/>
          </w:rPr>
          <w:delText>6</w:delText>
        </w:r>
        <w:r>
          <w:rPr>
            <w:noProof/>
          </w:rPr>
          <w:fldChar w:fldCharType="end"/>
        </w:r>
      </w:del>
    </w:p>
    <w:p w14:paraId="492DDFE2" w14:textId="77777777" w:rsidR="00443F4C" w:rsidRDefault="00443F4C">
      <w:pPr>
        <w:pStyle w:val="TOC1"/>
        <w:rPr>
          <w:del w:id="2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26" w:author="Thomas Stockhammer (Editor)" w:date="2025-05-23T09:04:00Z" w16du:dateUtc="2025-05-23T00:04:00Z">
        <w:r>
          <w:rPr>
            <w:noProof/>
          </w:rPr>
          <w:delText>1</w:delText>
        </w:r>
        <w:r>
          <w:rPr>
            <w:rFonts w:asciiTheme="minorHAnsi" w:eastAsiaTheme="minorEastAsia" w:hAnsiTheme="minorHAnsi" w:cstheme="minorBidi"/>
            <w:noProof/>
            <w:kern w:val="2"/>
            <w:sz w:val="24"/>
            <w:szCs w:val="24"/>
            <w:lang w:val="en-US"/>
            <w14:ligatures w14:val="standardContextual"/>
          </w:rPr>
          <w:tab/>
        </w:r>
        <w:r>
          <w:rPr>
            <w:noProof/>
          </w:rPr>
          <w:delText>Scope</w:delText>
        </w:r>
        <w:r>
          <w:rPr>
            <w:noProof/>
          </w:rPr>
          <w:tab/>
        </w:r>
        <w:r>
          <w:rPr>
            <w:noProof/>
          </w:rPr>
          <w:fldChar w:fldCharType="begin"/>
        </w:r>
        <w:r>
          <w:rPr>
            <w:noProof/>
          </w:rPr>
          <w:delInstrText xml:space="preserve"> PAGEREF _Toc195793199 \h </w:delInstrText>
        </w:r>
        <w:r>
          <w:rPr>
            <w:noProof/>
          </w:rPr>
        </w:r>
        <w:r>
          <w:rPr>
            <w:noProof/>
          </w:rPr>
          <w:fldChar w:fldCharType="separate"/>
        </w:r>
        <w:r>
          <w:rPr>
            <w:noProof/>
          </w:rPr>
          <w:delText>7</w:delText>
        </w:r>
        <w:r>
          <w:rPr>
            <w:noProof/>
          </w:rPr>
          <w:fldChar w:fldCharType="end"/>
        </w:r>
      </w:del>
    </w:p>
    <w:p w14:paraId="7FF2B458" w14:textId="77777777" w:rsidR="00443F4C" w:rsidRDefault="00443F4C">
      <w:pPr>
        <w:pStyle w:val="TOC1"/>
        <w:rPr>
          <w:del w:id="2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28" w:author="Thomas Stockhammer (Editor)" w:date="2025-05-23T09:04:00Z" w16du:dateUtc="2025-05-23T00:04:00Z">
        <w:r>
          <w:rPr>
            <w:noProof/>
          </w:rPr>
          <w:delText>2</w:delText>
        </w:r>
        <w:r>
          <w:rPr>
            <w:rFonts w:asciiTheme="minorHAnsi" w:eastAsiaTheme="minorEastAsia" w:hAnsiTheme="minorHAnsi" w:cstheme="minorBidi"/>
            <w:noProof/>
            <w:kern w:val="2"/>
            <w:sz w:val="24"/>
            <w:szCs w:val="24"/>
            <w:lang w:val="en-US"/>
            <w14:ligatures w14:val="standardContextual"/>
          </w:rPr>
          <w:tab/>
        </w:r>
        <w:r>
          <w:rPr>
            <w:noProof/>
          </w:rPr>
          <w:delText>References</w:delText>
        </w:r>
        <w:r>
          <w:rPr>
            <w:noProof/>
          </w:rPr>
          <w:tab/>
        </w:r>
        <w:r>
          <w:rPr>
            <w:noProof/>
          </w:rPr>
          <w:fldChar w:fldCharType="begin"/>
        </w:r>
        <w:r>
          <w:rPr>
            <w:noProof/>
          </w:rPr>
          <w:delInstrText xml:space="preserve"> PAGEREF _Toc195793200 \h </w:delInstrText>
        </w:r>
        <w:r>
          <w:rPr>
            <w:noProof/>
          </w:rPr>
        </w:r>
        <w:r>
          <w:rPr>
            <w:noProof/>
          </w:rPr>
          <w:fldChar w:fldCharType="separate"/>
        </w:r>
        <w:r>
          <w:rPr>
            <w:noProof/>
          </w:rPr>
          <w:delText>7</w:delText>
        </w:r>
        <w:r>
          <w:rPr>
            <w:noProof/>
          </w:rPr>
          <w:fldChar w:fldCharType="end"/>
        </w:r>
      </w:del>
    </w:p>
    <w:p w14:paraId="1CFD8C9B" w14:textId="77777777" w:rsidR="00443F4C" w:rsidRDefault="00443F4C">
      <w:pPr>
        <w:pStyle w:val="TOC1"/>
        <w:rPr>
          <w:del w:id="2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30" w:author="Thomas Stockhammer (Editor)" w:date="2025-05-23T09:04:00Z" w16du:dateUtc="2025-05-23T00:04:00Z">
        <w:r>
          <w:rPr>
            <w:noProof/>
          </w:rPr>
          <w:delText>3</w:delText>
        </w:r>
        <w:r>
          <w:rPr>
            <w:rFonts w:asciiTheme="minorHAnsi" w:eastAsiaTheme="minorEastAsia" w:hAnsiTheme="minorHAnsi" w:cstheme="minorBidi"/>
            <w:noProof/>
            <w:kern w:val="2"/>
            <w:sz w:val="24"/>
            <w:szCs w:val="24"/>
            <w:lang w:val="en-US"/>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_Toc195793201 \h </w:delInstrText>
        </w:r>
        <w:r>
          <w:rPr>
            <w:noProof/>
          </w:rPr>
        </w:r>
        <w:r>
          <w:rPr>
            <w:noProof/>
          </w:rPr>
          <w:fldChar w:fldCharType="separate"/>
        </w:r>
        <w:r>
          <w:rPr>
            <w:noProof/>
          </w:rPr>
          <w:delText>8</w:delText>
        </w:r>
        <w:r>
          <w:rPr>
            <w:noProof/>
          </w:rPr>
          <w:fldChar w:fldCharType="end"/>
        </w:r>
      </w:del>
    </w:p>
    <w:p w14:paraId="4607DADE" w14:textId="77777777" w:rsidR="00443F4C" w:rsidRDefault="00443F4C">
      <w:pPr>
        <w:pStyle w:val="TOC2"/>
        <w:rPr>
          <w:del w:id="3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32" w:author="Thomas Stockhammer (Editor)" w:date="2025-05-23T09:04:00Z" w16du:dateUtc="2025-05-23T00:04:00Z">
        <w:r>
          <w:rPr>
            <w:noProof/>
          </w:rPr>
          <w:delText>3.1</w:delText>
        </w:r>
        <w:r>
          <w:rPr>
            <w:rFonts w:asciiTheme="minorHAnsi" w:eastAsiaTheme="minorEastAsia" w:hAnsiTheme="minorHAnsi" w:cstheme="minorBidi"/>
            <w:noProof/>
            <w:kern w:val="2"/>
            <w:sz w:val="24"/>
            <w:szCs w:val="24"/>
            <w:lang w:val="en-US"/>
            <w14:ligatures w14:val="standardContextual"/>
          </w:rPr>
          <w:tab/>
        </w:r>
        <w:r>
          <w:rPr>
            <w:noProof/>
          </w:rPr>
          <w:delText>Terms</w:delText>
        </w:r>
        <w:r>
          <w:rPr>
            <w:noProof/>
          </w:rPr>
          <w:tab/>
        </w:r>
        <w:r>
          <w:rPr>
            <w:noProof/>
          </w:rPr>
          <w:fldChar w:fldCharType="begin"/>
        </w:r>
        <w:r>
          <w:rPr>
            <w:noProof/>
          </w:rPr>
          <w:delInstrText xml:space="preserve"> PAGEREF _Toc195793202 \h </w:delInstrText>
        </w:r>
        <w:r>
          <w:rPr>
            <w:noProof/>
          </w:rPr>
        </w:r>
        <w:r>
          <w:rPr>
            <w:noProof/>
          </w:rPr>
          <w:fldChar w:fldCharType="separate"/>
        </w:r>
        <w:r>
          <w:rPr>
            <w:noProof/>
          </w:rPr>
          <w:delText>8</w:delText>
        </w:r>
        <w:r>
          <w:rPr>
            <w:noProof/>
          </w:rPr>
          <w:fldChar w:fldCharType="end"/>
        </w:r>
      </w:del>
    </w:p>
    <w:p w14:paraId="36645835" w14:textId="77777777" w:rsidR="00443F4C" w:rsidRDefault="00443F4C">
      <w:pPr>
        <w:pStyle w:val="TOC2"/>
        <w:rPr>
          <w:del w:id="3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34" w:author="Thomas Stockhammer (Editor)" w:date="2025-05-23T09:04:00Z" w16du:dateUtc="2025-05-23T00:04:00Z">
        <w:r>
          <w:rPr>
            <w:noProof/>
          </w:rPr>
          <w:delText>3.2</w:delText>
        </w:r>
        <w:r>
          <w:rPr>
            <w:rFonts w:asciiTheme="minorHAnsi" w:eastAsiaTheme="minorEastAsia" w:hAnsiTheme="minorHAnsi" w:cstheme="minorBidi"/>
            <w:noProof/>
            <w:kern w:val="2"/>
            <w:sz w:val="24"/>
            <w:szCs w:val="24"/>
            <w:lang w:val="en-US"/>
            <w14:ligatures w14:val="standardContextual"/>
          </w:rPr>
          <w:tab/>
        </w:r>
        <w:r>
          <w:rPr>
            <w:noProof/>
          </w:rPr>
          <w:delText>Symbols</w:delText>
        </w:r>
        <w:r>
          <w:rPr>
            <w:noProof/>
          </w:rPr>
          <w:tab/>
        </w:r>
        <w:r>
          <w:rPr>
            <w:noProof/>
          </w:rPr>
          <w:fldChar w:fldCharType="begin"/>
        </w:r>
        <w:r>
          <w:rPr>
            <w:noProof/>
          </w:rPr>
          <w:delInstrText xml:space="preserve"> PAGEREF _Toc195793203 \h </w:delInstrText>
        </w:r>
        <w:r>
          <w:rPr>
            <w:noProof/>
          </w:rPr>
        </w:r>
        <w:r>
          <w:rPr>
            <w:noProof/>
          </w:rPr>
          <w:fldChar w:fldCharType="separate"/>
        </w:r>
        <w:r>
          <w:rPr>
            <w:noProof/>
          </w:rPr>
          <w:delText>8</w:delText>
        </w:r>
        <w:r>
          <w:rPr>
            <w:noProof/>
          </w:rPr>
          <w:fldChar w:fldCharType="end"/>
        </w:r>
      </w:del>
    </w:p>
    <w:p w14:paraId="4298AFC3" w14:textId="77777777" w:rsidR="00443F4C" w:rsidRDefault="00443F4C">
      <w:pPr>
        <w:pStyle w:val="TOC2"/>
        <w:rPr>
          <w:del w:id="3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36" w:author="Thomas Stockhammer (Editor)" w:date="2025-05-23T09:04:00Z" w16du:dateUtc="2025-05-23T00:04:00Z">
        <w:r>
          <w:rPr>
            <w:noProof/>
          </w:rPr>
          <w:delText>3.3</w:delText>
        </w:r>
        <w:r>
          <w:rPr>
            <w:rFonts w:asciiTheme="minorHAnsi" w:eastAsiaTheme="minorEastAsia" w:hAnsiTheme="minorHAnsi" w:cstheme="minorBidi"/>
            <w:noProof/>
            <w:kern w:val="2"/>
            <w:sz w:val="24"/>
            <w:szCs w:val="24"/>
            <w:lang w:val="en-US"/>
            <w14:ligatures w14:val="standardContextual"/>
          </w:rPr>
          <w:tab/>
        </w:r>
        <w:r>
          <w:rPr>
            <w:noProof/>
          </w:rPr>
          <w:delText>Abbreviations</w:delText>
        </w:r>
        <w:r>
          <w:rPr>
            <w:noProof/>
          </w:rPr>
          <w:tab/>
        </w:r>
        <w:r>
          <w:rPr>
            <w:noProof/>
          </w:rPr>
          <w:fldChar w:fldCharType="begin"/>
        </w:r>
        <w:r>
          <w:rPr>
            <w:noProof/>
          </w:rPr>
          <w:delInstrText xml:space="preserve"> PAGEREF _Toc195793204 \h </w:delInstrText>
        </w:r>
        <w:r>
          <w:rPr>
            <w:noProof/>
          </w:rPr>
        </w:r>
        <w:r>
          <w:rPr>
            <w:noProof/>
          </w:rPr>
          <w:fldChar w:fldCharType="separate"/>
        </w:r>
        <w:r>
          <w:rPr>
            <w:noProof/>
          </w:rPr>
          <w:delText>8</w:delText>
        </w:r>
        <w:r>
          <w:rPr>
            <w:noProof/>
          </w:rPr>
          <w:fldChar w:fldCharType="end"/>
        </w:r>
      </w:del>
    </w:p>
    <w:p w14:paraId="769BA2C1" w14:textId="77777777" w:rsidR="00443F4C" w:rsidRDefault="00443F4C">
      <w:pPr>
        <w:pStyle w:val="TOC1"/>
        <w:rPr>
          <w:del w:id="3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38" w:author="Thomas Stockhammer (Editor)" w:date="2025-05-23T09:04:00Z" w16du:dateUtc="2025-05-23T00:04:00Z">
        <w:r>
          <w:rPr>
            <w:noProof/>
          </w:rPr>
          <w:delText>4</w:delText>
        </w:r>
        <w:r>
          <w:rPr>
            <w:rFonts w:asciiTheme="minorHAnsi" w:eastAsiaTheme="minorEastAsia" w:hAnsiTheme="minorHAnsi" w:cstheme="minorBidi"/>
            <w:noProof/>
            <w:kern w:val="2"/>
            <w:sz w:val="24"/>
            <w:szCs w:val="24"/>
            <w:lang w:val="en-US"/>
            <w14:ligatures w14:val="standardContextual"/>
          </w:rPr>
          <w:tab/>
        </w:r>
        <w:r>
          <w:rPr>
            <w:noProof/>
          </w:rPr>
          <w:delText>Context and Definitions</w:delText>
        </w:r>
        <w:r>
          <w:rPr>
            <w:noProof/>
          </w:rPr>
          <w:tab/>
        </w:r>
        <w:r>
          <w:rPr>
            <w:noProof/>
          </w:rPr>
          <w:fldChar w:fldCharType="begin"/>
        </w:r>
        <w:r>
          <w:rPr>
            <w:noProof/>
          </w:rPr>
          <w:delInstrText xml:space="preserve"> PAGEREF _Toc195793205 \h </w:delInstrText>
        </w:r>
        <w:r>
          <w:rPr>
            <w:noProof/>
          </w:rPr>
        </w:r>
        <w:r>
          <w:rPr>
            <w:noProof/>
          </w:rPr>
          <w:fldChar w:fldCharType="separate"/>
        </w:r>
        <w:r>
          <w:rPr>
            <w:noProof/>
          </w:rPr>
          <w:delText>9</w:delText>
        </w:r>
        <w:r>
          <w:rPr>
            <w:noProof/>
          </w:rPr>
          <w:fldChar w:fldCharType="end"/>
        </w:r>
      </w:del>
    </w:p>
    <w:p w14:paraId="4BBFBAED" w14:textId="77777777" w:rsidR="00443F4C" w:rsidRDefault="00443F4C">
      <w:pPr>
        <w:pStyle w:val="TOC2"/>
        <w:rPr>
          <w:del w:id="3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40" w:author="Thomas Stockhammer (Editor)" w:date="2025-05-23T09:04:00Z" w16du:dateUtc="2025-05-23T00:04:00Z">
        <w:r>
          <w:rPr>
            <w:noProof/>
          </w:rPr>
          <w:delText>4.1</w:delText>
        </w:r>
        <w:r>
          <w:rPr>
            <w:rFonts w:asciiTheme="minorHAnsi" w:eastAsiaTheme="minorEastAsia" w:hAnsiTheme="minorHAnsi" w:cstheme="minorBidi"/>
            <w:noProof/>
            <w:kern w:val="2"/>
            <w:sz w:val="24"/>
            <w:szCs w:val="24"/>
            <w:lang w:val="en-US"/>
            <w14:ligatures w14:val="standardContextual"/>
          </w:rPr>
          <w:tab/>
        </w:r>
        <w:r>
          <w:rPr>
            <w:noProof/>
          </w:rPr>
          <w:delText>Motivation</w:delText>
        </w:r>
        <w:r>
          <w:rPr>
            <w:noProof/>
          </w:rPr>
          <w:tab/>
        </w:r>
        <w:r>
          <w:rPr>
            <w:noProof/>
          </w:rPr>
          <w:fldChar w:fldCharType="begin"/>
        </w:r>
        <w:r>
          <w:rPr>
            <w:noProof/>
          </w:rPr>
          <w:delInstrText xml:space="preserve"> PAGEREF _Toc195793206 \h </w:delInstrText>
        </w:r>
        <w:r>
          <w:rPr>
            <w:noProof/>
          </w:rPr>
        </w:r>
        <w:r>
          <w:rPr>
            <w:noProof/>
          </w:rPr>
          <w:fldChar w:fldCharType="separate"/>
        </w:r>
        <w:r>
          <w:rPr>
            <w:noProof/>
          </w:rPr>
          <w:delText>9</w:delText>
        </w:r>
        <w:r>
          <w:rPr>
            <w:noProof/>
          </w:rPr>
          <w:fldChar w:fldCharType="end"/>
        </w:r>
      </w:del>
    </w:p>
    <w:p w14:paraId="1572F6D5" w14:textId="77777777" w:rsidR="00443F4C" w:rsidRDefault="00443F4C">
      <w:pPr>
        <w:pStyle w:val="TOC2"/>
        <w:rPr>
          <w:del w:id="4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42" w:author="Thomas Stockhammer (Editor)" w:date="2025-05-23T09:04:00Z" w16du:dateUtc="2025-05-23T00:04:00Z">
        <w:r>
          <w:rPr>
            <w:noProof/>
          </w:rPr>
          <w:delText>4.2</w:delText>
        </w:r>
        <w:r>
          <w:rPr>
            <w:rFonts w:asciiTheme="minorHAnsi" w:eastAsiaTheme="minorEastAsia" w:hAnsiTheme="minorHAnsi" w:cstheme="minorBidi"/>
            <w:noProof/>
            <w:kern w:val="2"/>
            <w:sz w:val="24"/>
            <w:szCs w:val="24"/>
            <w:lang w:val="en-US"/>
            <w14:ligatures w14:val="standardContextual"/>
          </w:rPr>
          <w:tab/>
        </w:r>
        <w:r>
          <w:rPr>
            <w:noProof/>
          </w:rPr>
          <w:delText>Reference architectures and definitions</w:delText>
        </w:r>
        <w:r>
          <w:rPr>
            <w:noProof/>
          </w:rPr>
          <w:tab/>
        </w:r>
        <w:r>
          <w:rPr>
            <w:noProof/>
          </w:rPr>
          <w:fldChar w:fldCharType="begin"/>
        </w:r>
        <w:r>
          <w:rPr>
            <w:noProof/>
          </w:rPr>
          <w:delInstrText xml:space="preserve"> PAGEREF _Toc195793207 \h </w:delInstrText>
        </w:r>
        <w:r>
          <w:rPr>
            <w:noProof/>
          </w:rPr>
        </w:r>
        <w:r>
          <w:rPr>
            <w:noProof/>
          </w:rPr>
          <w:fldChar w:fldCharType="separate"/>
        </w:r>
        <w:r>
          <w:rPr>
            <w:noProof/>
          </w:rPr>
          <w:delText>9</w:delText>
        </w:r>
        <w:r>
          <w:rPr>
            <w:noProof/>
          </w:rPr>
          <w:fldChar w:fldCharType="end"/>
        </w:r>
      </w:del>
    </w:p>
    <w:p w14:paraId="76740FF5" w14:textId="77777777" w:rsidR="00443F4C" w:rsidRDefault="00443F4C">
      <w:pPr>
        <w:pStyle w:val="TOC2"/>
        <w:rPr>
          <w:del w:id="4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44" w:author="Thomas Stockhammer (Editor)" w:date="2025-05-23T09:04:00Z" w16du:dateUtc="2025-05-23T00:04:00Z">
        <w:r>
          <w:rPr>
            <w:noProof/>
          </w:rPr>
          <w:delText>4.3</w:delText>
        </w:r>
        <w:r>
          <w:rPr>
            <w:rFonts w:asciiTheme="minorHAnsi" w:eastAsiaTheme="minorEastAsia" w:hAnsiTheme="minorHAnsi" w:cstheme="minorBidi"/>
            <w:noProof/>
            <w:kern w:val="2"/>
            <w:sz w:val="24"/>
            <w:szCs w:val="24"/>
            <w:lang w:val="en-US"/>
            <w14:ligatures w14:val="standardContextual"/>
          </w:rPr>
          <w:tab/>
        </w:r>
        <w:r>
          <w:rPr>
            <w:noProof/>
          </w:rPr>
          <w:delText>Capability Specification</w:delText>
        </w:r>
        <w:r>
          <w:rPr>
            <w:noProof/>
          </w:rPr>
          <w:tab/>
        </w:r>
        <w:r>
          <w:rPr>
            <w:noProof/>
          </w:rPr>
          <w:fldChar w:fldCharType="begin"/>
        </w:r>
        <w:r>
          <w:rPr>
            <w:noProof/>
          </w:rPr>
          <w:delInstrText xml:space="preserve"> PAGEREF _Toc195793208 \h </w:delInstrText>
        </w:r>
        <w:r>
          <w:rPr>
            <w:noProof/>
          </w:rPr>
        </w:r>
        <w:r>
          <w:rPr>
            <w:noProof/>
          </w:rPr>
          <w:fldChar w:fldCharType="separate"/>
        </w:r>
        <w:r>
          <w:rPr>
            <w:noProof/>
          </w:rPr>
          <w:delText>11</w:delText>
        </w:r>
        <w:r>
          <w:rPr>
            <w:noProof/>
          </w:rPr>
          <w:fldChar w:fldCharType="end"/>
        </w:r>
      </w:del>
    </w:p>
    <w:p w14:paraId="5D952E40" w14:textId="77777777" w:rsidR="00443F4C" w:rsidRDefault="00443F4C">
      <w:pPr>
        <w:pStyle w:val="TOC2"/>
        <w:rPr>
          <w:del w:id="4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46" w:author="Thomas Stockhammer (Editor)" w:date="2025-05-23T09:04:00Z" w16du:dateUtc="2025-05-23T00:04:00Z">
        <w:r>
          <w:rPr>
            <w:noProof/>
          </w:rPr>
          <w:delText>4.4</w:delText>
        </w:r>
        <w:r>
          <w:rPr>
            <w:rFonts w:asciiTheme="minorHAnsi" w:eastAsiaTheme="minorEastAsia" w:hAnsiTheme="minorHAnsi" w:cstheme="minorBidi"/>
            <w:noProof/>
            <w:kern w:val="2"/>
            <w:sz w:val="24"/>
            <w:szCs w:val="24"/>
            <w:lang w:val="en-US"/>
            <w14:ligatures w14:val="standardContextual"/>
          </w:rPr>
          <w:tab/>
        </w:r>
        <w:r>
          <w:rPr>
            <w:noProof/>
          </w:rPr>
          <w:delText>Video representation formats</w:delText>
        </w:r>
        <w:r>
          <w:rPr>
            <w:noProof/>
          </w:rPr>
          <w:tab/>
        </w:r>
        <w:r>
          <w:rPr>
            <w:noProof/>
          </w:rPr>
          <w:fldChar w:fldCharType="begin"/>
        </w:r>
        <w:r>
          <w:rPr>
            <w:noProof/>
          </w:rPr>
          <w:delInstrText xml:space="preserve"> PAGEREF _Toc195793209 \h </w:delInstrText>
        </w:r>
        <w:r>
          <w:rPr>
            <w:noProof/>
          </w:rPr>
        </w:r>
        <w:r>
          <w:rPr>
            <w:noProof/>
          </w:rPr>
          <w:fldChar w:fldCharType="separate"/>
        </w:r>
        <w:r>
          <w:rPr>
            <w:noProof/>
          </w:rPr>
          <w:delText>11</w:delText>
        </w:r>
        <w:r>
          <w:rPr>
            <w:noProof/>
          </w:rPr>
          <w:fldChar w:fldCharType="end"/>
        </w:r>
      </w:del>
    </w:p>
    <w:p w14:paraId="3F1C3E04" w14:textId="77777777" w:rsidR="00443F4C" w:rsidRDefault="00443F4C">
      <w:pPr>
        <w:pStyle w:val="TOC3"/>
        <w:rPr>
          <w:del w:id="4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48" w:author="Thomas Stockhammer (Editor)" w:date="2025-05-23T09:04:00Z" w16du:dateUtc="2025-05-23T00:04:00Z">
        <w:r>
          <w:rPr>
            <w:noProof/>
          </w:rPr>
          <w:delText>4.4.1</w:delText>
        </w:r>
        <w:r>
          <w:rPr>
            <w:rFonts w:asciiTheme="minorHAnsi" w:eastAsiaTheme="minorEastAsia" w:hAnsiTheme="minorHAnsi" w:cstheme="minorBidi"/>
            <w:noProof/>
            <w:kern w:val="2"/>
            <w:sz w:val="24"/>
            <w:szCs w:val="24"/>
            <w:lang w:val="en-US"/>
            <w14:ligatures w14:val="standardContextual"/>
          </w:rPr>
          <w:tab/>
        </w:r>
        <w:r>
          <w:rPr>
            <w:noProof/>
          </w:rPr>
          <w:delText>Overview</w:delText>
        </w:r>
        <w:r>
          <w:rPr>
            <w:noProof/>
          </w:rPr>
          <w:tab/>
        </w:r>
        <w:r>
          <w:rPr>
            <w:noProof/>
          </w:rPr>
          <w:fldChar w:fldCharType="begin"/>
        </w:r>
        <w:r>
          <w:rPr>
            <w:noProof/>
          </w:rPr>
          <w:delInstrText xml:space="preserve"> PAGEREF _Toc195793210 \h </w:delInstrText>
        </w:r>
        <w:r>
          <w:rPr>
            <w:noProof/>
          </w:rPr>
        </w:r>
        <w:r>
          <w:rPr>
            <w:noProof/>
          </w:rPr>
          <w:fldChar w:fldCharType="separate"/>
        </w:r>
        <w:r>
          <w:rPr>
            <w:noProof/>
          </w:rPr>
          <w:delText>11</w:delText>
        </w:r>
        <w:r>
          <w:rPr>
            <w:noProof/>
          </w:rPr>
          <w:fldChar w:fldCharType="end"/>
        </w:r>
      </w:del>
    </w:p>
    <w:p w14:paraId="39840774" w14:textId="77777777" w:rsidR="00443F4C" w:rsidRDefault="00443F4C">
      <w:pPr>
        <w:pStyle w:val="TOC3"/>
        <w:rPr>
          <w:del w:id="4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50" w:author="Thomas Stockhammer (Editor)" w:date="2025-05-23T09:04:00Z" w16du:dateUtc="2025-05-23T00:04:00Z">
        <w:r>
          <w:rPr>
            <w:noProof/>
          </w:rPr>
          <w:delText>4.4.2</w:delText>
        </w:r>
        <w:r>
          <w:rPr>
            <w:rFonts w:asciiTheme="minorHAnsi" w:eastAsiaTheme="minorEastAsia" w:hAnsiTheme="minorHAnsi" w:cstheme="minorBidi"/>
            <w:noProof/>
            <w:kern w:val="2"/>
            <w:sz w:val="24"/>
            <w:szCs w:val="24"/>
            <w:lang w:val="en-US"/>
            <w14:ligatures w14:val="standardContextual"/>
          </w:rPr>
          <w:tab/>
        </w:r>
        <w:r>
          <w:rPr>
            <w:noProof/>
          </w:rPr>
          <w:delText>Video signal parameters</w:delText>
        </w:r>
        <w:r>
          <w:rPr>
            <w:noProof/>
          </w:rPr>
          <w:tab/>
        </w:r>
        <w:r>
          <w:rPr>
            <w:noProof/>
          </w:rPr>
          <w:fldChar w:fldCharType="begin"/>
        </w:r>
        <w:r>
          <w:rPr>
            <w:noProof/>
          </w:rPr>
          <w:delInstrText xml:space="preserve"> PAGEREF _Toc195793211 \h </w:delInstrText>
        </w:r>
        <w:r>
          <w:rPr>
            <w:noProof/>
          </w:rPr>
        </w:r>
        <w:r>
          <w:rPr>
            <w:noProof/>
          </w:rPr>
          <w:fldChar w:fldCharType="separate"/>
        </w:r>
        <w:r>
          <w:rPr>
            <w:noProof/>
          </w:rPr>
          <w:delText>11</w:delText>
        </w:r>
        <w:r>
          <w:rPr>
            <w:noProof/>
          </w:rPr>
          <w:fldChar w:fldCharType="end"/>
        </w:r>
      </w:del>
    </w:p>
    <w:p w14:paraId="191ECB7A" w14:textId="77777777" w:rsidR="00443F4C" w:rsidRDefault="00443F4C">
      <w:pPr>
        <w:pStyle w:val="TOC3"/>
        <w:rPr>
          <w:del w:id="5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52" w:author="Thomas Stockhammer (Editor)" w:date="2025-05-23T09:04:00Z" w16du:dateUtc="2025-05-23T00:04:00Z">
        <w:r>
          <w:rPr>
            <w:noProof/>
          </w:rPr>
          <w:delText>4.4.3</w:delText>
        </w:r>
        <w:r>
          <w:rPr>
            <w:rFonts w:asciiTheme="minorHAnsi" w:eastAsiaTheme="minorEastAsia" w:hAnsiTheme="minorHAnsi" w:cstheme="minorBidi"/>
            <w:noProof/>
            <w:kern w:val="2"/>
            <w:sz w:val="24"/>
            <w:szCs w:val="24"/>
            <w:lang w:val="en-US"/>
            <w14:ligatures w14:val="standardContextual"/>
          </w:rPr>
          <w:tab/>
        </w:r>
        <w:r>
          <w:rPr>
            <w:noProof/>
          </w:rPr>
          <w:delText>3GPP Video Formats</w:delText>
        </w:r>
        <w:r>
          <w:rPr>
            <w:noProof/>
          </w:rPr>
          <w:tab/>
        </w:r>
        <w:r>
          <w:rPr>
            <w:noProof/>
          </w:rPr>
          <w:fldChar w:fldCharType="begin"/>
        </w:r>
        <w:r>
          <w:rPr>
            <w:noProof/>
          </w:rPr>
          <w:delInstrText xml:space="preserve"> PAGEREF _Toc195793212 \h </w:delInstrText>
        </w:r>
        <w:r>
          <w:rPr>
            <w:noProof/>
          </w:rPr>
        </w:r>
        <w:r>
          <w:rPr>
            <w:noProof/>
          </w:rPr>
          <w:fldChar w:fldCharType="separate"/>
        </w:r>
        <w:r>
          <w:rPr>
            <w:noProof/>
          </w:rPr>
          <w:delText>15</w:delText>
        </w:r>
        <w:r>
          <w:rPr>
            <w:noProof/>
          </w:rPr>
          <w:fldChar w:fldCharType="end"/>
        </w:r>
      </w:del>
    </w:p>
    <w:p w14:paraId="4D70D518" w14:textId="77777777" w:rsidR="00443F4C" w:rsidRDefault="00443F4C">
      <w:pPr>
        <w:pStyle w:val="TOC4"/>
        <w:rPr>
          <w:del w:id="5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54" w:author="Thomas Stockhammer (Editor)" w:date="2025-05-23T09:04:00Z" w16du:dateUtc="2025-05-23T00:04:00Z">
        <w:r>
          <w:rPr>
            <w:noProof/>
          </w:rPr>
          <w:delText>4.4.3.1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_Toc195793213 \h </w:delInstrText>
        </w:r>
        <w:r>
          <w:rPr>
            <w:noProof/>
          </w:rPr>
        </w:r>
        <w:r>
          <w:rPr>
            <w:noProof/>
          </w:rPr>
          <w:fldChar w:fldCharType="separate"/>
        </w:r>
        <w:r>
          <w:rPr>
            <w:noProof/>
          </w:rPr>
          <w:delText>15</w:delText>
        </w:r>
        <w:r>
          <w:rPr>
            <w:noProof/>
          </w:rPr>
          <w:fldChar w:fldCharType="end"/>
        </w:r>
      </w:del>
    </w:p>
    <w:p w14:paraId="7CABE862" w14:textId="77777777" w:rsidR="00443F4C" w:rsidRDefault="00443F4C">
      <w:pPr>
        <w:pStyle w:val="TOC4"/>
        <w:rPr>
          <w:del w:id="5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56" w:author="Thomas Stockhammer (Editor)" w:date="2025-05-23T09:04:00Z" w16du:dateUtc="2025-05-23T00:04:00Z">
        <w:r>
          <w:rPr>
            <w:noProof/>
          </w:rPr>
          <w:delText>4.4.3.2</w:delText>
        </w:r>
        <w:r>
          <w:rPr>
            <w:rFonts w:asciiTheme="minorHAnsi" w:eastAsiaTheme="minorEastAsia" w:hAnsiTheme="minorHAnsi" w:cstheme="minorBidi"/>
            <w:noProof/>
            <w:kern w:val="2"/>
            <w:sz w:val="24"/>
            <w:szCs w:val="24"/>
            <w:lang w:val="en-US"/>
            <w14:ligatures w14:val="standardContextual"/>
          </w:rPr>
          <w:tab/>
        </w:r>
        <w:r>
          <w:rPr>
            <w:noProof/>
          </w:rPr>
          <w:delText>High-Definition</w:delText>
        </w:r>
        <w:r>
          <w:rPr>
            <w:noProof/>
          </w:rPr>
          <w:tab/>
        </w:r>
        <w:r>
          <w:rPr>
            <w:noProof/>
          </w:rPr>
          <w:fldChar w:fldCharType="begin"/>
        </w:r>
        <w:r>
          <w:rPr>
            <w:noProof/>
          </w:rPr>
          <w:delInstrText xml:space="preserve"> PAGEREF _Toc195793214 \h </w:delInstrText>
        </w:r>
        <w:r>
          <w:rPr>
            <w:noProof/>
          </w:rPr>
        </w:r>
        <w:r>
          <w:rPr>
            <w:noProof/>
          </w:rPr>
          <w:fldChar w:fldCharType="separate"/>
        </w:r>
        <w:r>
          <w:rPr>
            <w:noProof/>
          </w:rPr>
          <w:delText>15</w:delText>
        </w:r>
        <w:r>
          <w:rPr>
            <w:noProof/>
          </w:rPr>
          <w:fldChar w:fldCharType="end"/>
        </w:r>
      </w:del>
    </w:p>
    <w:p w14:paraId="69FF02AB" w14:textId="77777777" w:rsidR="00443F4C" w:rsidRDefault="00443F4C">
      <w:pPr>
        <w:pStyle w:val="TOC4"/>
        <w:rPr>
          <w:del w:id="5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58" w:author="Thomas Stockhammer (Editor)" w:date="2025-05-23T09:04:00Z" w16du:dateUtc="2025-05-23T00:04:00Z">
        <w:r>
          <w:rPr>
            <w:noProof/>
          </w:rPr>
          <w:delText>4.4.3.3</w:delText>
        </w:r>
        <w:r>
          <w:rPr>
            <w:rFonts w:asciiTheme="minorHAnsi" w:eastAsiaTheme="minorEastAsia" w:hAnsiTheme="minorHAnsi" w:cstheme="minorBidi"/>
            <w:noProof/>
            <w:kern w:val="2"/>
            <w:sz w:val="24"/>
            <w:szCs w:val="24"/>
            <w:lang w:val="en-US"/>
            <w14:ligatures w14:val="standardContextual"/>
          </w:rPr>
          <w:tab/>
        </w:r>
        <w:r>
          <w:rPr>
            <w:noProof/>
          </w:rPr>
          <w:delText>High Dynamic Range</w:delText>
        </w:r>
        <w:r>
          <w:rPr>
            <w:noProof/>
          </w:rPr>
          <w:tab/>
        </w:r>
        <w:r>
          <w:rPr>
            <w:noProof/>
          </w:rPr>
          <w:fldChar w:fldCharType="begin"/>
        </w:r>
        <w:r>
          <w:rPr>
            <w:noProof/>
          </w:rPr>
          <w:delInstrText xml:space="preserve"> PAGEREF _Toc195793215 \h </w:delInstrText>
        </w:r>
        <w:r>
          <w:rPr>
            <w:noProof/>
          </w:rPr>
        </w:r>
        <w:r>
          <w:rPr>
            <w:noProof/>
          </w:rPr>
          <w:fldChar w:fldCharType="separate"/>
        </w:r>
        <w:r>
          <w:rPr>
            <w:noProof/>
          </w:rPr>
          <w:delText>16</w:delText>
        </w:r>
        <w:r>
          <w:rPr>
            <w:noProof/>
          </w:rPr>
          <w:fldChar w:fldCharType="end"/>
        </w:r>
      </w:del>
    </w:p>
    <w:p w14:paraId="771638C1" w14:textId="77777777" w:rsidR="00443F4C" w:rsidRDefault="00443F4C">
      <w:pPr>
        <w:pStyle w:val="TOC4"/>
        <w:rPr>
          <w:del w:id="5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60" w:author="Thomas Stockhammer (Editor)" w:date="2025-05-23T09:04:00Z" w16du:dateUtc="2025-05-23T00:04:00Z">
        <w:r>
          <w:rPr>
            <w:noProof/>
          </w:rPr>
          <w:delText>4.4.3.4</w:delText>
        </w:r>
        <w:r>
          <w:rPr>
            <w:rFonts w:asciiTheme="minorHAnsi" w:eastAsiaTheme="minorEastAsia" w:hAnsiTheme="minorHAnsi" w:cstheme="minorBidi"/>
            <w:noProof/>
            <w:kern w:val="2"/>
            <w:sz w:val="24"/>
            <w:szCs w:val="24"/>
            <w:lang w:val="en-US"/>
            <w14:ligatures w14:val="standardContextual"/>
          </w:rPr>
          <w:tab/>
        </w:r>
        <w:r>
          <w:rPr>
            <w:noProof/>
          </w:rPr>
          <w:delText>Stereoscopic format</w:delText>
        </w:r>
        <w:r>
          <w:rPr>
            <w:noProof/>
          </w:rPr>
          <w:tab/>
        </w:r>
        <w:r>
          <w:rPr>
            <w:noProof/>
          </w:rPr>
          <w:fldChar w:fldCharType="begin"/>
        </w:r>
        <w:r>
          <w:rPr>
            <w:noProof/>
          </w:rPr>
          <w:delInstrText xml:space="preserve"> PAGEREF _Toc195793216 \h </w:delInstrText>
        </w:r>
        <w:r>
          <w:rPr>
            <w:noProof/>
          </w:rPr>
        </w:r>
        <w:r>
          <w:rPr>
            <w:noProof/>
          </w:rPr>
          <w:fldChar w:fldCharType="separate"/>
        </w:r>
        <w:r>
          <w:rPr>
            <w:noProof/>
          </w:rPr>
          <w:delText>17</w:delText>
        </w:r>
        <w:r>
          <w:rPr>
            <w:noProof/>
          </w:rPr>
          <w:fldChar w:fldCharType="end"/>
        </w:r>
      </w:del>
    </w:p>
    <w:p w14:paraId="2A8C2DC4" w14:textId="77777777" w:rsidR="00443F4C" w:rsidRDefault="00443F4C">
      <w:pPr>
        <w:pStyle w:val="TOC2"/>
        <w:rPr>
          <w:del w:id="6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62" w:author="Thomas Stockhammer (Editor)" w:date="2025-05-23T09:04:00Z" w16du:dateUtc="2025-05-23T00:04:00Z">
        <w:r>
          <w:rPr>
            <w:noProof/>
          </w:rPr>
          <w:delText>4.5</w:delText>
        </w:r>
        <w:r>
          <w:rPr>
            <w:rFonts w:asciiTheme="minorHAnsi" w:eastAsiaTheme="minorEastAsia" w:hAnsiTheme="minorHAnsi" w:cstheme="minorBidi"/>
            <w:noProof/>
            <w:kern w:val="2"/>
            <w:sz w:val="24"/>
            <w:szCs w:val="24"/>
            <w:lang w:val="en-US"/>
            <w14:ligatures w14:val="standardContextual"/>
          </w:rPr>
          <w:tab/>
        </w:r>
        <w:r>
          <w:rPr>
            <w:noProof/>
          </w:rPr>
          <w:delText>Common Bitstream Constraints</w:delText>
        </w:r>
        <w:r>
          <w:rPr>
            <w:noProof/>
          </w:rPr>
          <w:tab/>
        </w:r>
        <w:r>
          <w:rPr>
            <w:noProof/>
          </w:rPr>
          <w:fldChar w:fldCharType="begin"/>
        </w:r>
        <w:r>
          <w:rPr>
            <w:noProof/>
          </w:rPr>
          <w:delInstrText xml:space="preserve"> PAGEREF _Toc195793217 \h </w:delInstrText>
        </w:r>
        <w:r>
          <w:rPr>
            <w:noProof/>
          </w:rPr>
        </w:r>
        <w:r>
          <w:rPr>
            <w:noProof/>
          </w:rPr>
          <w:fldChar w:fldCharType="separate"/>
        </w:r>
        <w:r>
          <w:rPr>
            <w:noProof/>
          </w:rPr>
          <w:delText>19</w:delText>
        </w:r>
        <w:r>
          <w:rPr>
            <w:noProof/>
          </w:rPr>
          <w:fldChar w:fldCharType="end"/>
        </w:r>
      </w:del>
    </w:p>
    <w:p w14:paraId="5EC4702C" w14:textId="77777777" w:rsidR="00443F4C" w:rsidRDefault="00443F4C">
      <w:pPr>
        <w:pStyle w:val="TOC3"/>
        <w:rPr>
          <w:del w:id="6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64" w:author="Thomas Stockhammer (Editor)" w:date="2025-05-23T09:04:00Z" w16du:dateUtc="2025-05-23T00:04:00Z">
        <w:r>
          <w:rPr>
            <w:noProof/>
          </w:rPr>
          <w:delText>4.5.1</w:delText>
        </w:r>
        <w:r>
          <w:rPr>
            <w:rFonts w:asciiTheme="minorHAnsi" w:eastAsiaTheme="minorEastAsia" w:hAnsiTheme="minorHAnsi" w:cstheme="minorBidi"/>
            <w:noProof/>
            <w:kern w:val="2"/>
            <w:sz w:val="24"/>
            <w:szCs w:val="24"/>
            <w:lang w:val="en-US"/>
            <w14:ligatures w14:val="standardContextual"/>
          </w:rPr>
          <w:tab/>
        </w:r>
        <w:r>
          <w:rPr>
            <w:noProof/>
          </w:rPr>
          <w:delText>General</w:delText>
        </w:r>
        <w:r>
          <w:rPr>
            <w:noProof/>
          </w:rPr>
          <w:tab/>
        </w:r>
        <w:r>
          <w:rPr>
            <w:noProof/>
          </w:rPr>
          <w:fldChar w:fldCharType="begin"/>
        </w:r>
        <w:r>
          <w:rPr>
            <w:noProof/>
          </w:rPr>
          <w:delInstrText xml:space="preserve"> PAGEREF _Toc195793218 \h </w:delInstrText>
        </w:r>
        <w:r>
          <w:rPr>
            <w:noProof/>
          </w:rPr>
        </w:r>
        <w:r>
          <w:rPr>
            <w:noProof/>
          </w:rPr>
          <w:fldChar w:fldCharType="separate"/>
        </w:r>
        <w:r>
          <w:rPr>
            <w:noProof/>
          </w:rPr>
          <w:delText>19</w:delText>
        </w:r>
        <w:r>
          <w:rPr>
            <w:noProof/>
          </w:rPr>
          <w:fldChar w:fldCharType="end"/>
        </w:r>
      </w:del>
    </w:p>
    <w:p w14:paraId="31103C20" w14:textId="77777777" w:rsidR="00443F4C" w:rsidRDefault="00443F4C">
      <w:pPr>
        <w:pStyle w:val="TOC3"/>
        <w:rPr>
          <w:del w:id="6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66" w:author="Thomas Stockhammer (Editor)" w:date="2025-05-23T09:04:00Z" w16du:dateUtc="2025-05-23T00:04:00Z">
        <w:r>
          <w:rPr>
            <w:noProof/>
          </w:rPr>
          <w:delText>4.5.2</w:delText>
        </w:r>
        <w:r>
          <w:rPr>
            <w:rFonts w:asciiTheme="minorHAnsi" w:eastAsiaTheme="minorEastAsia" w:hAnsiTheme="minorHAnsi" w:cstheme="minorBidi"/>
            <w:noProof/>
            <w:kern w:val="2"/>
            <w:sz w:val="24"/>
            <w:szCs w:val="24"/>
            <w:lang w:val="en-US"/>
            <w14:ligatures w14:val="standardContextual"/>
          </w:rPr>
          <w:tab/>
        </w:r>
        <w:r>
          <w:rPr>
            <w:noProof/>
          </w:rPr>
          <w:delText>AVC Bitstreams</w:delText>
        </w:r>
        <w:r>
          <w:rPr>
            <w:noProof/>
          </w:rPr>
          <w:tab/>
        </w:r>
        <w:r>
          <w:rPr>
            <w:noProof/>
          </w:rPr>
          <w:fldChar w:fldCharType="begin"/>
        </w:r>
        <w:r>
          <w:rPr>
            <w:noProof/>
          </w:rPr>
          <w:delInstrText xml:space="preserve"> PAGEREF _Toc195793219 \h </w:delInstrText>
        </w:r>
        <w:r>
          <w:rPr>
            <w:noProof/>
          </w:rPr>
        </w:r>
        <w:r>
          <w:rPr>
            <w:noProof/>
          </w:rPr>
          <w:fldChar w:fldCharType="separate"/>
        </w:r>
        <w:r>
          <w:rPr>
            <w:noProof/>
          </w:rPr>
          <w:delText>19</w:delText>
        </w:r>
        <w:r>
          <w:rPr>
            <w:noProof/>
          </w:rPr>
          <w:fldChar w:fldCharType="end"/>
        </w:r>
      </w:del>
    </w:p>
    <w:p w14:paraId="56DF5FEE" w14:textId="77777777" w:rsidR="00443F4C" w:rsidRDefault="00443F4C">
      <w:pPr>
        <w:pStyle w:val="TOC3"/>
        <w:rPr>
          <w:del w:id="6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68" w:author="Thomas Stockhammer (Editor)" w:date="2025-05-23T09:04:00Z" w16du:dateUtc="2025-05-23T00:04:00Z">
        <w:r>
          <w:rPr>
            <w:noProof/>
          </w:rPr>
          <w:delText>4.5.3</w:delText>
        </w:r>
        <w:r>
          <w:rPr>
            <w:rFonts w:asciiTheme="minorHAnsi" w:eastAsiaTheme="minorEastAsia" w:hAnsiTheme="minorHAnsi" w:cstheme="minorBidi"/>
            <w:noProof/>
            <w:kern w:val="2"/>
            <w:sz w:val="24"/>
            <w:szCs w:val="24"/>
            <w:lang w:val="en-US"/>
            <w14:ligatures w14:val="standardContextual"/>
          </w:rPr>
          <w:tab/>
        </w:r>
        <w:r>
          <w:rPr>
            <w:noProof/>
          </w:rPr>
          <w:delText>HEVC Bitstreams</w:delText>
        </w:r>
        <w:r>
          <w:rPr>
            <w:noProof/>
          </w:rPr>
          <w:tab/>
        </w:r>
        <w:r>
          <w:rPr>
            <w:noProof/>
          </w:rPr>
          <w:fldChar w:fldCharType="begin"/>
        </w:r>
        <w:r>
          <w:rPr>
            <w:noProof/>
          </w:rPr>
          <w:delInstrText xml:space="preserve"> PAGEREF _Toc195793220 \h </w:delInstrText>
        </w:r>
        <w:r>
          <w:rPr>
            <w:noProof/>
          </w:rPr>
        </w:r>
        <w:r>
          <w:rPr>
            <w:noProof/>
          </w:rPr>
          <w:fldChar w:fldCharType="separate"/>
        </w:r>
        <w:r>
          <w:rPr>
            <w:noProof/>
          </w:rPr>
          <w:delText>19</w:delText>
        </w:r>
        <w:r>
          <w:rPr>
            <w:noProof/>
          </w:rPr>
          <w:fldChar w:fldCharType="end"/>
        </w:r>
      </w:del>
    </w:p>
    <w:p w14:paraId="5270122A" w14:textId="77777777" w:rsidR="00443F4C" w:rsidRDefault="00443F4C">
      <w:pPr>
        <w:pStyle w:val="TOC2"/>
        <w:rPr>
          <w:del w:id="6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70" w:author="Thomas Stockhammer (Editor)" w:date="2025-05-23T09:04:00Z" w16du:dateUtc="2025-05-23T00:04:00Z">
        <w:r>
          <w:rPr>
            <w:noProof/>
          </w:rPr>
          <w:delText>4.6</w:delText>
        </w:r>
        <w:r>
          <w:rPr>
            <w:rFonts w:asciiTheme="minorHAnsi" w:eastAsiaTheme="minorEastAsia" w:hAnsiTheme="minorHAnsi" w:cstheme="minorBidi"/>
            <w:noProof/>
            <w:kern w:val="2"/>
            <w:sz w:val="24"/>
            <w:szCs w:val="24"/>
            <w:lang w:val="en-US"/>
            <w14:ligatures w14:val="standardContextual"/>
          </w:rPr>
          <w:tab/>
        </w:r>
        <w:r>
          <w:rPr>
            <w:noProof/>
          </w:rPr>
          <w:delText>Reference API parameters</w:delText>
        </w:r>
        <w:r>
          <w:rPr>
            <w:noProof/>
          </w:rPr>
          <w:tab/>
        </w:r>
        <w:r>
          <w:rPr>
            <w:noProof/>
          </w:rPr>
          <w:fldChar w:fldCharType="begin"/>
        </w:r>
        <w:r>
          <w:rPr>
            <w:noProof/>
          </w:rPr>
          <w:delInstrText xml:space="preserve"> PAGEREF _Toc195793221 \h </w:delInstrText>
        </w:r>
        <w:r>
          <w:rPr>
            <w:noProof/>
          </w:rPr>
        </w:r>
        <w:r>
          <w:rPr>
            <w:noProof/>
          </w:rPr>
          <w:fldChar w:fldCharType="separate"/>
        </w:r>
        <w:r>
          <w:rPr>
            <w:noProof/>
          </w:rPr>
          <w:delText>21</w:delText>
        </w:r>
        <w:r>
          <w:rPr>
            <w:noProof/>
          </w:rPr>
          <w:fldChar w:fldCharType="end"/>
        </w:r>
      </w:del>
    </w:p>
    <w:p w14:paraId="3075B3E5" w14:textId="77777777" w:rsidR="00443F4C" w:rsidRDefault="00443F4C">
      <w:pPr>
        <w:pStyle w:val="TOC3"/>
        <w:rPr>
          <w:del w:id="7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72" w:author="Thomas Stockhammer (Editor)" w:date="2025-05-23T09:04:00Z" w16du:dateUtc="2025-05-23T00:04:00Z">
        <w:r>
          <w:rPr>
            <w:noProof/>
          </w:rPr>
          <w:delText>4.6.1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_Toc195793222 \h </w:delInstrText>
        </w:r>
        <w:r>
          <w:rPr>
            <w:noProof/>
          </w:rPr>
        </w:r>
        <w:r>
          <w:rPr>
            <w:noProof/>
          </w:rPr>
          <w:fldChar w:fldCharType="separate"/>
        </w:r>
        <w:r>
          <w:rPr>
            <w:noProof/>
          </w:rPr>
          <w:delText>21</w:delText>
        </w:r>
        <w:r>
          <w:rPr>
            <w:noProof/>
          </w:rPr>
          <w:fldChar w:fldCharType="end"/>
        </w:r>
      </w:del>
    </w:p>
    <w:p w14:paraId="2E831B7A" w14:textId="77777777" w:rsidR="00443F4C" w:rsidRDefault="00443F4C">
      <w:pPr>
        <w:pStyle w:val="TOC3"/>
        <w:rPr>
          <w:del w:id="7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74" w:author="Thomas Stockhammer (Editor)" w:date="2025-05-23T09:04:00Z" w16du:dateUtc="2025-05-23T00:04:00Z">
        <w:r>
          <w:rPr>
            <w:noProof/>
          </w:rPr>
          <w:delText>4.6.2</w:delText>
        </w:r>
        <w:r>
          <w:rPr>
            <w:rFonts w:asciiTheme="minorHAnsi" w:eastAsiaTheme="minorEastAsia" w:hAnsiTheme="minorHAnsi" w:cstheme="minorBidi"/>
            <w:noProof/>
            <w:kern w:val="2"/>
            <w:sz w:val="24"/>
            <w:szCs w:val="24"/>
            <w:lang w:val="en-US"/>
            <w14:ligatures w14:val="standardContextual"/>
          </w:rPr>
          <w:tab/>
        </w:r>
        <w:r>
          <w:rPr>
            <w:noProof/>
          </w:rPr>
          <w:delText>Video Decoder API Parameters</w:delText>
        </w:r>
        <w:r>
          <w:rPr>
            <w:noProof/>
          </w:rPr>
          <w:tab/>
        </w:r>
        <w:r>
          <w:rPr>
            <w:noProof/>
          </w:rPr>
          <w:fldChar w:fldCharType="begin"/>
        </w:r>
        <w:r>
          <w:rPr>
            <w:noProof/>
          </w:rPr>
          <w:delInstrText xml:space="preserve"> PAGEREF _Toc195793223 \h </w:delInstrText>
        </w:r>
        <w:r>
          <w:rPr>
            <w:noProof/>
          </w:rPr>
        </w:r>
        <w:r>
          <w:rPr>
            <w:noProof/>
          </w:rPr>
          <w:fldChar w:fldCharType="separate"/>
        </w:r>
        <w:r>
          <w:rPr>
            <w:noProof/>
          </w:rPr>
          <w:delText>21</w:delText>
        </w:r>
        <w:r>
          <w:rPr>
            <w:noProof/>
          </w:rPr>
          <w:fldChar w:fldCharType="end"/>
        </w:r>
      </w:del>
    </w:p>
    <w:p w14:paraId="76C1F581" w14:textId="77777777" w:rsidR="00443F4C" w:rsidRDefault="00443F4C">
      <w:pPr>
        <w:pStyle w:val="TOC3"/>
        <w:rPr>
          <w:del w:id="7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76" w:author="Thomas Stockhammer (Editor)" w:date="2025-05-23T09:04:00Z" w16du:dateUtc="2025-05-23T00:04:00Z">
        <w:r>
          <w:rPr>
            <w:noProof/>
          </w:rPr>
          <w:delText>4.6.3</w:delText>
        </w:r>
        <w:r>
          <w:rPr>
            <w:rFonts w:asciiTheme="minorHAnsi" w:eastAsiaTheme="minorEastAsia" w:hAnsiTheme="minorHAnsi" w:cstheme="minorBidi"/>
            <w:noProof/>
            <w:kern w:val="2"/>
            <w:sz w:val="24"/>
            <w:szCs w:val="24"/>
            <w:lang w:val="en-US"/>
            <w14:ligatures w14:val="standardContextual"/>
          </w:rPr>
          <w:tab/>
        </w:r>
        <w:r>
          <w:rPr>
            <w:noProof/>
          </w:rPr>
          <w:delText>Video Encoder API Parameters</w:delText>
        </w:r>
        <w:r>
          <w:rPr>
            <w:noProof/>
          </w:rPr>
          <w:tab/>
        </w:r>
        <w:r>
          <w:rPr>
            <w:noProof/>
          </w:rPr>
          <w:fldChar w:fldCharType="begin"/>
        </w:r>
        <w:r>
          <w:rPr>
            <w:noProof/>
          </w:rPr>
          <w:delInstrText xml:space="preserve"> PAGEREF _Toc195793224 \h </w:delInstrText>
        </w:r>
        <w:r>
          <w:rPr>
            <w:noProof/>
          </w:rPr>
        </w:r>
        <w:r>
          <w:rPr>
            <w:noProof/>
          </w:rPr>
          <w:fldChar w:fldCharType="separate"/>
        </w:r>
        <w:r>
          <w:rPr>
            <w:noProof/>
          </w:rPr>
          <w:delText>21</w:delText>
        </w:r>
        <w:r>
          <w:rPr>
            <w:noProof/>
          </w:rPr>
          <w:fldChar w:fldCharType="end"/>
        </w:r>
      </w:del>
    </w:p>
    <w:p w14:paraId="09F43C12" w14:textId="77777777" w:rsidR="00443F4C" w:rsidRDefault="00443F4C">
      <w:pPr>
        <w:pStyle w:val="TOC3"/>
        <w:rPr>
          <w:del w:id="7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78" w:author="Thomas Stockhammer (Editor)" w:date="2025-05-23T09:04:00Z" w16du:dateUtc="2025-05-23T00:04:00Z">
        <w:r>
          <w:rPr>
            <w:noProof/>
          </w:rPr>
          <w:delText>4.6.4</w:delText>
        </w:r>
        <w:r>
          <w:rPr>
            <w:rFonts w:asciiTheme="minorHAnsi" w:eastAsiaTheme="minorEastAsia" w:hAnsiTheme="minorHAnsi" w:cstheme="minorBidi"/>
            <w:noProof/>
            <w:kern w:val="2"/>
            <w:sz w:val="24"/>
            <w:szCs w:val="24"/>
            <w:lang w:val="en-US"/>
            <w14:ligatures w14:val="standardContextual"/>
          </w:rPr>
          <w:tab/>
        </w:r>
        <w:r>
          <w:rPr>
            <w:noProof/>
          </w:rPr>
          <w:delText>Player API Parameters</w:delText>
        </w:r>
        <w:r>
          <w:rPr>
            <w:noProof/>
          </w:rPr>
          <w:tab/>
        </w:r>
        <w:r>
          <w:rPr>
            <w:noProof/>
          </w:rPr>
          <w:fldChar w:fldCharType="begin"/>
        </w:r>
        <w:r>
          <w:rPr>
            <w:noProof/>
          </w:rPr>
          <w:delInstrText xml:space="preserve"> PAGEREF _Toc195793225 \h </w:delInstrText>
        </w:r>
        <w:r>
          <w:rPr>
            <w:noProof/>
          </w:rPr>
        </w:r>
        <w:r>
          <w:rPr>
            <w:noProof/>
          </w:rPr>
          <w:fldChar w:fldCharType="separate"/>
        </w:r>
        <w:r>
          <w:rPr>
            <w:noProof/>
          </w:rPr>
          <w:delText>21</w:delText>
        </w:r>
        <w:r>
          <w:rPr>
            <w:noProof/>
          </w:rPr>
          <w:fldChar w:fldCharType="end"/>
        </w:r>
      </w:del>
    </w:p>
    <w:p w14:paraId="79B128B8" w14:textId="77777777" w:rsidR="00443F4C" w:rsidRDefault="00443F4C">
      <w:pPr>
        <w:pStyle w:val="TOC1"/>
        <w:rPr>
          <w:del w:id="7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80" w:author="Thomas Stockhammer (Editor)" w:date="2025-05-23T09:04:00Z" w16du:dateUtc="2025-05-23T00:04:00Z">
        <w:r>
          <w:rPr>
            <w:noProof/>
          </w:rPr>
          <w:delText>5</w:delText>
        </w:r>
        <w:r>
          <w:rPr>
            <w:rFonts w:asciiTheme="minorHAnsi" w:eastAsiaTheme="minorEastAsia" w:hAnsiTheme="minorHAnsi" w:cstheme="minorBidi"/>
            <w:noProof/>
            <w:kern w:val="2"/>
            <w:sz w:val="24"/>
            <w:szCs w:val="24"/>
            <w:lang w:val="en-US"/>
            <w14:ligatures w14:val="standardContextual"/>
          </w:rPr>
          <w:tab/>
        </w:r>
        <w:r>
          <w:rPr>
            <w:noProof/>
          </w:rPr>
          <w:delText>Video Coding Capabilities</w:delText>
        </w:r>
        <w:r>
          <w:rPr>
            <w:noProof/>
          </w:rPr>
          <w:tab/>
        </w:r>
        <w:r>
          <w:rPr>
            <w:noProof/>
          </w:rPr>
          <w:fldChar w:fldCharType="begin"/>
        </w:r>
        <w:r>
          <w:rPr>
            <w:noProof/>
          </w:rPr>
          <w:delInstrText xml:space="preserve"> PAGEREF _Toc195793226 \h </w:delInstrText>
        </w:r>
        <w:r>
          <w:rPr>
            <w:noProof/>
          </w:rPr>
        </w:r>
        <w:r>
          <w:rPr>
            <w:noProof/>
          </w:rPr>
          <w:fldChar w:fldCharType="separate"/>
        </w:r>
        <w:r>
          <w:rPr>
            <w:noProof/>
          </w:rPr>
          <w:delText>22</w:delText>
        </w:r>
        <w:r>
          <w:rPr>
            <w:noProof/>
          </w:rPr>
          <w:fldChar w:fldCharType="end"/>
        </w:r>
      </w:del>
    </w:p>
    <w:p w14:paraId="1C74252A" w14:textId="77777777" w:rsidR="00443F4C" w:rsidRDefault="00443F4C">
      <w:pPr>
        <w:pStyle w:val="TOC2"/>
        <w:rPr>
          <w:del w:id="8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82" w:author="Thomas Stockhammer (Editor)" w:date="2025-05-23T09:04:00Z" w16du:dateUtc="2025-05-23T00:04:00Z">
        <w:r>
          <w:rPr>
            <w:noProof/>
          </w:rPr>
          <w:delText>5.1</w:delText>
        </w:r>
        <w:r>
          <w:rPr>
            <w:rFonts w:asciiTheme="minorHAnsi" w:eastAsiaTheme="minorEastAsia" w:hAnsiTheme="minorHAnsi" w:cstheme="minorBidi"/>
            <w:noProof/>
            <w:kern w:val="2"/>
            <w:sz w:val="24"/>
            <w:szCs w:val="24"/>
            <w:lang w:val="en-US"/>
            <w14:ligatures w14:val="standardContextual"/>
          </w:rPr>
          <w:tab/>
        </w:r>
        <w:r>
          <w:rPr>
            <w:noProof/>
          </w:rPr>
          <w:delText>Overview</w:delText>
        </w:r>
        <w:r>
          <w:rPr>
            <w:noProof/>
          </w:rPr>
          <w:tab/>
        </w:r>
        <w:r>
          <w:rPr>
            <w:noProof/>
          </w:rPr>
          <w:fldChar w:fldCharType="begin"/>
        </w:r>
        <w:r>
          <w:rPr>
            <w:noProof/>
          </w:rPr>
          <w:delInstrText xml:space="preserve"> PAGEREF _Toc195793227 \h </w:delInstrText>
        </w:r>
        <w:r>
          <w:rPr>
            <w:noProof/>
          </w:rPr>
        </w:r>
        <w:r>
          <w:rPr>
            <w:noProof/>
          </w:rPr>
          <w:fldChar w:fldCharType="separate"/>
        </w:r>
        <w:r>
          <w:rPr>
            <w:noProof/>
          </w:rPr>
          <w:delText>22</w:delText>
        </w:r>
        <w:r>
          <w:rPr>
            <w:noProof/>
          </w:rPr>
          <w:fldChar w:fldCharType="end"/>
        </w:r>
      </w:del>
    </w:p>
    <w:p w14:paraId="2EC27BB9" w14:textId="77777777" w:rsidR="00443F4C" w:rsidRDefault="00443F4C">
      <w:pPr>
        <w:pStyle w:val="TOC2"/>
        <w:rPr>
          <w:del w:id="8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84" w:author="Thomas Stockhammer (Editor)" w:date="2025-05-23T09:04:00Z" w16du:dateUtc="2025-05-23T00:04:00Z">
        <w:r>
          <w:rPr>
            <w:noProof/>
          </w:rPr>
          <w:delText>5.4</w:delText>
        </w:r>
        <w:r>
          <w:rPr>
            <w:rFonts w:asciiTheme="minorHAnsi" w:eastAsiaTheme="minorEastAsia" w:hAnsiTheme="minorHAnsi" w:cstheme="minorBidi"/>
            <w:noProof/>
            <w:kern w:val="2"/>
            <w:sz w:val="24"/>
            <w:szCs w:val="24"/>
            <w:lang w:val="en-US"/>
            <w14:ligatures w14:val="standardContextual"/>
          </w:rPr>
          <w:tab/>
        </w:r>
        <w:r>
          <w:rPr>
            <w:noProof/>
          </w:rPr>
          <w:delText>Single-Instance Encoding Capabilities</w:delText>
        </w:r>
        <w:r>
          <w:rPr>
            <w:noProof/>
          </w:rPr>
          <w:tab/>
        </w:r>
        <w:r>
          <w:rPr>
            <w:noProof/>
          </w:rPr>
          <w:fldChar w:fldCharType="begin"/>
        </w:r>
        <w:r>
          <w:rPr>
            <w:noProof/>
          </w:rPr>
          <w:delInstrText xml:space="preserve"> PAGEREF _Toc195793228 \h </w:delInstrText>
        </w:r>
        <w:r>
          <w:rPr>
            <w:noProof/>
          </w:rPr>
        </w:r>
        <w:r>
          <w:rPr>
            <w:noProof/>
          </w:rPr>
          <w:fldChar w:fldCharType="separate"/>
        </w:r>
        <w:r>
          <w:rPr>
            <w:noProof/>
          </w:rPr>
          <w:delText>24</w:delText>
        </w:r>
        <w:r>
          <w:rPr>
            <w:noProof/>
          </w:rPr>
          <w:fldChar w:fldCharType="end"/>
        </w:r>
      </w:del>
    </w:p>
    <w:p w14:paraId="76113C46" w14:textId="77777777" w:rsidR="00443F4C" w:rsidRDefault="00443F4C">
      <w:pPr>
        <w:pStyle w:val="TOC2"/>
        <w:rPr>
          <w:del w:id="8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86" w:author="Thomas Stockhammer (Editor)" w:date="2025-05-23T09:04:00Z" w16du:dateUtc="2025-05-23T00:04:00Z">
        <w:r>
          <w:rPr>
            <w:noProof/>
          </w:rPr>
          <w:delText>5.5</w:delText>
        </w:r>
        <w:r>
          <w:rPr>
            <w:rFonts w:asciiTheme="minorHAnsi" w:eastAsiaTheme="minorEastAsia" w:hAnsiTheme="minorHAnsi" w:cstheme="minorBidi"/>
            <w:noProof/>
            <w:kern w:val="2"/>
            <w:sz w:val="24"/>
            <w:szCs w:val="24"/>
            <w:lang w:val="en-US"/>
            <w14:ligatures w14:val="standardContextual"/>
          </w:rPr>
          <w:tab/>
        </w:r>
        <w:r>
          <w:rPr>
            <w:noProof/>
          </w:rPr>
          <w:delText>Multi-Instance Decoding Capabilities</w:delText>
        </w:r>
        <w:r>
          <w:rPr>
            <w:noProof/>
          </w:rPr>
          <w:tab/>
        </w:r>
        <w:r>
          <w:rPr>
            <w:noProof/>
          </w:rPr>
          <w:fldChar w:fldCharType="begin"/>
        </w:r>
        <w:r>
          <w:rPr>
            <w:noProof/>
          </w:rPr>
          <w:delInstrText xml:space="preserve"> PAGEREF _Toc195793229 \h </w:delInstrText>
        </w:r>
        <w:r>
          <w:rPr>
            <w:noProof/>
          </w:rPr>
        </w:r>
        <w:r>
          <w:rPr>
            <w:noProof/>
          </w:rPr>
          <w:fldChar w:fldCharType="separate"/>
        </w:r>
        <w:r>
          <w:rPr>
            <w:noProof/>
          </w:rPr>
          <w:delText>25</w:delText>
        </w:r>
        <w:r>
          <w:rPr>
            <w:noProof/>
          </w:rPr>
          <w:fldChar w:fldCharType="end"/>
        </w:r>
      </w:del>
    </w:p>
    <w:p w14:paraId="0E4241FE" w14:textId="77777777" w:rsidR="00443F4C" w:rsidRDefault="00443F4C">
      <w:pPr>
        <w:pStyle w:val="TOC2"/>
        <w:rPr>
          <w:del w:id="8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88" w:author="Thomas Stockhammer (Editor)" w:date="2025-05-23T09:04:00Z" w16du:dateUtc="2025-05-23T00:04:00Z">
        <w:r>
          <w:rPr>
            <w:noProof/>
          </w:rPr>
          <w:delText>5.6</w:delText>
        </w:r>
        <w:r>
          <w:rPr>
            <w:rFonts w:asciiTheme="minorHAnsi" w:eastAsiaTheme="minorEastAsia" w:hAnsiTheme="minorHAnsi" w:cstheme="minorBidi"/>
            <w:noProof/>
            <w:kern w:val="2"/>
            <w:sz w:val="24"/>
            <w:szCs w:val="24"/>
            <w:lang w:val="en-US"/>
            <w14:ligatures w14:val="standardContextual"/>
          </w:rPr>
          <w:tab/>
        </w:r>
        <w:r>
          <w:rPr>
            <w:noProof/>
          </w:rPr>
          <w:delText>Multi-Instance Encoding Capabilities</w:delText>
        </w:r>
        <w:r>
          <w:rPr>
            <w:noProof/>
          </w:rPr>
          <w:tab/>
        </w:r>
        <w:r>
          <w:rPr>
            <w:noProof/>
          </w:rPr>
          <w:fldChar w:fldCharType="begin"/>
        </w:r>
        <w:r>
          <w:rPr>
            <w:noProof/>
          </w:rPr>
          <w:delInstrText xml:space="preserve"> PAGEREF _Toc195793230 \h </w:delInstrText>
        </w:r>
        <w:r>
          <w:rPr>
            <w:noProof/>
          </w:rPr>
        </w:r>
        <w:r>
          <w:rPr>
            <w:noProof/>
          </w:rPr>
          <w:fldChar w:fldCharType="separate"/>
        </w:r>
        <w:r>
          <w:rPr>
            <w:noProof/>
          </w:rPr>
          <w:delText>25</w:delText>
        </w:r>
        <w:r>
          <w:rPr>
            <w:noProof/>
          </w:rPr>
          <w:fldChar w:fldCharType="end"/>
        </w:r>
      </w:del>
    </w:p>
    <w:p w14:paraId="1EEA6ACB" w14:textId="77777777" w:rsidR="00443F4C" w:rsidRDefault="00443F4C">
      <w:pPr>
        <w:pStyle w:val="TOC1"/>
        <w:rPr>
          <w:del w:id="8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90" w:author="Thomas Stockhammer (Editor)" w:date="2025-05-23T09:04:00Z" w16du:dateUtc="2025-05-23T00:04:00Z">
        <w:r>
          <w:rPr>
            <w:noProof/>
          </w:rPr>
          <w:delText>6</w:delText>
        </w:r>
        <w:r>
          <w:rPr>
            <w:rFonts w:asciiTheme="minorHAnsi" w:eastAsiaTheme="minorEastAsia" w:hAnsiTheme="minorHAnsi" w:cstheme="minorBidi"/>
            <w:noProof/>
            <w:kern w:val="2"/>
            <w:sz w:val="24"/>
            <w:szCs w:val="24"/>
            <w:lang w:val="en-US"/>
            <w14:ligatures w14:val="standardContextual"/>
          </w:rPr>
          <w:tab/>
        </w:r>
        <w:r>
          <w:rPr>
            <w:noProof/>
          </w:rPr>
          <w:delText>Video Operation Points</w:delText>
        </w:r>
        <w:r>
          <w:rPr>
            <w:noProof/>
          </w:rPr>
          <w:tab/>
        </w:r>
        <w:r>
          <w:rPr>
            <w:noProof/>
          </w:rPr>
          <w:fldChar w:fldCharType="begin"/>
        </w:r>
        <w:r>
          <w:rPr>
            <w:noProof/>
          </w:rPr>
          <w:delInstrText xml:space="preserve"> PAGEREF _Toc195793231 \h </w:delInstrText>
        </w:r>
        <w:r>
          <w:rPr>
            <w:noProof/>
          </w:rPr>
        </w:r>
        <w:r>
          <w:rPr>
            <w:noProof/>
          </w:rPr>
          <w:fldChar w:fldCharType="separate"/>
        </w:r>
        <w:r>
          <w:rPr>
            <w:noProof/>
          </w:rPr>
          <w:delText>26</w:delText>
        </w:r>
        <w:r>
          <w:rPr>
            <w:noProof/>
          </w:rPr>
          <w:fldChar w:fldCharType="end"/>
        </w:r>
      </w:del>
    </w:p>
    <w:p w14:paraId="220FA618" w14:textId="77777777" w:rsidR="00443F4C" w:rsidRDefault="00443F4C">
      <w:pPr>
        <w:pStyle w:val="TOC2"/>
        <w:rPr>
          <w:del w:id="9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92" w:author="Thomas Stockhammer (Editor)" w:date="2025-05-23T09:04:00Z" w16du:dateUtc="2025-05-23T00:04:00Z">
        <w:r>
          <w:rPr>
            <w:noProof/>
          </w:rPr>
          <w:delText>6.1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_Toc195793232 \h </w:delInstrText>
        </w:r>
        <w:r>
          <w:rPr>
            <w:noProof/>
          </w:rPr>
        </w:r>
        <w:r>
          <w:rPr>
            <w:noProof/>
          </w:rPr>
          <w:fldChar w:fldCharType="separate"/>
        </w:r>
        <w:r>
          <w:rPr>
            <w:noProof/>
          </w:rPr>
          <w:delText>26</w:delText>
        </w:r>
        <w:r>
          <w:rPr>
            <w:noProof/>
          </w:rPr>
          <w:fldChar w:fldCharType="end"/>
        </w:r>
      </w:del>
    </w:p>
    <w:p w14:paraId="4D63B0F9" w14:textId="77777777" w:rsidR="00443F4C" w:rsidRDefault="00443F4C">
      <w:pPr>
        <w:pStyle w:val="TOC2"/>
        <w:rPr>
          <w:del w:id="9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94" w:author="Thomas Stockhammer (Editor)" w:date="2025-05-23T09:04:00Z" w16du:dateUtc="2025-05-23T00:04:00Z">
        <w:r>
          <w:rPr>
            <w:noProof/>
          </w:rPr>
          <w:delText>6.2</w:delText>
        </w:r>
        <w:r>
          <w:rPr>
            <w:rFonts w:asciiTheme="minorHAnsi" w:eastAsiaTheme="minorEastAsia" w:hAnsiTheme="minorHAnsi" w:cstheme="minorBidi"/>
            <w:noProof/>
            <w:kern w:val="2"/>
            <w:sz w:val="24"/>
            <w:szCs w:val="24"/>
            <w:lang w:val="en-US"/>
            <w14:ligatures w14:val="standardContextual"/>
          </w:rPr>
          <w:tab/>
        </w:r>
        <w:r>
          <w:rPr>
            <w:noProof/>
          </w:rPr>
          <w:delText>AVC Video Operation Points</w:delText>
        </w:r>
        <w:r>
          <w:rPr>
            <w:noProof/>
          </w:rPr>
          <w:tab/>
        </w:r>
        <w:r>
          <w:rPr>
            <w:noProof/>
          </w:rPr>
          <w:fldChar w:fldCharType="begin"/>
        </w:r>
        <w:r>
          <w:rPr>
            <w:noProof/>
          </w:rPr>
          <w:delInstrText xml:space="preserve"> PAGEREF _Toc195793233 \h </w:delInstrText>
        </w:r>
        <w:r>
          <w:rPr>
            <w:noProof/>
          </w:rPr>
        </w:r>
        <w:r>
          <w:rPr>
            <w:noProof/>
          </w:rPr>
          <w:fldChar w:fldCharType="separate"/>
        </w:r>
        <w:r>
          <w:rPr>
            <w:noProof/>
          </w:rPr>
          <w:delText>26</w:delText>
        </w:r>
        <w:r>
          <w:rPr>
            <w:noProof/>
          </w:rPr>
          <w:fldChar w:fldCharType="end"/>
        </w:r>
      </w:del>
    </w:p>
    <w:p w14:paraId="04891A86" w14:textId="77777777" w:rsidR="00443F4C" w:rsidRDefault="00443F4C">
      <w:pPr>
        <w:pStyle w:val="TOC3"/>
        <w:rPr>
          <w:del w:id="9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96" w:author="Thomas Stockhammer (Editor)" w:date="2025-05-23T09:04:00Z" w16du:dateUtc="2025-05-23T00:04:00Z">
        <w:r>
          <w:rPr>
            <w:noProof/>
          </w:rPr>
          <w:delText>6.2.1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_Toc195793234 \h </w:delInstrText>
        </w:r>
        <w:r>
          <w:rPr>
            <w:noProof/>
          </w:rPr>
        </w:r>
        <w:r>
          <w:rPr>
            <w:noProof/>
          </w:rPr>
          <w:fldChar w:fldCharType="separate"/>
        </w:r>
        <w:r>
          <w:rPr>
            <w:noProof/>
          </w:rPr>
          <w:delText>26</w:delText>
        </w:r>
        <w:r>
          <w:rPr>
            <w:noProof/>
          </w:rPr>
          <w:fldChar w:fldCharType="end"/>
        </w:r>
      </w:del>
    </w:p>
    <w:p w14:paraId="1ACB46E5" w14:textId="77777777" w:rsidR="00443F4C" w:rsidRDefault="00443F4C">
      <w:pPr>
        <w:pStyle w:val="TOC3"/>
        <w:rPr>
          <w:del w:id="9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98" w:author="Thomas Stockhammer (Editor)" w:date="2025-05-23T09:04:00Z" w16du:dateUtc="2025-05-23T00:04:00Z">
        <w:r>
          <w:rPr>
            <w:noProof/>
          </w:rPr>
          <w:delText>6.3.2</w:delText>
        </w:r>
        <w:r>
          <w:rPr>
            <w:rFonts w:asciiTheme="minorHAnsi" w:eastAsiaTheme="minorEastAsia" w:hAnsiTheme="minorHAnsi" w:cstheme="minorBidi"/>
            <w:noProof/>
            <w:kern w:val="2"/>
            <w:sz w:val="24"/>
            <w:szCs w:val="24"/>
            <w:lang w:val="en-US"/>
            <w14:ligatures w14:val="standardContextual"/>
          </w:rPr>
          <w:tab/>
        </w:r>
        <w:r>
          <w:rPr>
            <w:noProof/>
          </w:rPr>
          <w:delText>3GPP AVC HD Operation Point</w:delText>
        </w:r>
        <w:r>
          <w:rPr>
            <w:noProof/>
          </w:rPr>
          <w:tab/>
        </w:r>
        <w:r>
          <w:rPr>
            <w:noProof/>
          </w:rPr>
          <w:fldChar w:fldCharType="begin"/>
        </w:r>
        <w:r>
          <w:rPr>
            <w:noProof/>
          </w:rPr>
          <w:delInstrText xml:space="preserve"> PAGEREF _Toc195793235 \h </w:delInstrText>
        </w:r>
        <w:r>
          <w:rPr>
            <w:noProof/>
          </w:rPr>
        </w:r>
        <w:r>
          <w:rPr>
            <w:noProof/>
          </w:rPr>
          <w:fldChar w:fldCharType="separate"/>
        </w:r>
        <w:r>
          <w:rPr>
            <w:noProof/>
          </w:rPr>
          <w:delText>26</w:delText>
        </w:r>
        <w:r>
          <w:rPr>
            <w:noProof/>
          </w:rPr>
          <w:fldChar w:fldCharType="end"/>
        </w:r>
      </w:del>
    </w:p>
    <w:p w14:paraId="036B8C39" w14:textId="77777777" w:rsidR="00443F4C" w:rsidRDefault="00443F4C">
      <w:pPr>
        <w:pStyle w:val="TOC4"/>
        <w:rPr>
          <w:del w:id="9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00" w:author="Thomas Stockhammer (Editor)" w:date="2025-05-23T09:04:00Z" w16du:dateUtc="2025-05-23T00:04:00Z">
        <w:r>
          <w:rPr>
            <w:noProof/>
          </w:rPr>
          <w:delText>6.3.2.1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_Toc195793236 \h </w:delInstrText>
        </w:r>
        <w:r>
          <w:rPr>
            <w:noProof/>
          </w:rPr>
        </w:r>
        <w:r>
          <w:rPr>
            <w:noProof/>
          </w:rPr>
          <w:fldChar w:fldCharType="separate"/>
        </w:r>
        <w:r>
          <w:rPr>
            <w:noProof/>
          </w:rPr>
          <w:delText>26</w:delText>
        </w:r>
        <w:r>
          <w:rPr>
            <w:noProof/>
          </w:rPr>
          <w:fldChar w:fldCharType="end"/>
        </w:r>
      </w:del>
    </w:p>
    <w:p w14:paraId="4FEF0FB1" w14:textId="77777777" w:rsidR="00443F4C" w:rsidRDefault="00443F4C">
      <w:pPr>
        <w:pStyle w:val="TOC2"/>
        <w:rPr>
          <w:del w:id="10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02" w:author="Thomas Stockhammer (Editor)" w:date="2025-05-23T09:04:00Z" w16du:dateUtc="2025-05-23T00:04:00Z">
        <w:r>
          <w:rPr>
            <w:noProof/>
          </w:rPr>
          <w:delText>6.3</w:delText>
        </w:r>
        <w:r>
          <w:rPr>
            <w:rFonts w:asciiTheme="minorHAnsi" w:eastAsiaTheme="minorEastAsia" w:hAnsiTheme="minorHAnsi" w:cstheme="minorBidi"/>
            <w:noProof/>
            <w:kern w:val="2"/>
            <w:sz w:val="24"/>
            <w:szCs w:val="24"/>
            <w:lang w:val="en-US"/>
            <w14:ligatures w14:val="standardContextual"/>
          </w:rPr>
          <w:tab/>
        </w:r>
        <w:r>
          <w:rPr>
            <w:noProof/>
          </w:rPr>
          <w:delText>HEVC Video Operation Points</w:delText>
        </w:r>
        <w:r>
          <w:rPr>
            <w:noProof/>
          </w:rPr>
          <w:tab/>
        </w:r>
        <w:r>
          <w:rPr>
            <w:noProof/>
          </w:rPr>
          <w:fldChar w:fldCharType="begin"/>
        </w:r>
        <w:r>
          <w:rPr>
            <w:noProof/>
          </w:rPr>
          <w:delInstrText xml:space="preserve"> PAGEREF _Toc195793237 \h </w:delInstrText>
        </w:r>
        <w:r>
          <w:rPr>
            <w:noProof/>
          </w:rPr>
        </w:r>
        <w:r>
          <w:rPr>
            <w:noProof/>
          </w:rPr>
          <w:fldChar w:fldCharType="separate"/>
        </w:r>
        <w:r>
          <w:rPr>
            <w:noProof/>
          </w:rPr>
          <w:delText>26</w:delText>
        </w:r>
        <w:r>
          <w:rPr>
            <w:noProof/>
          </w:rPr>
          <w:fldChar w:fldCharType="end"/>
        </w:r>
      </w:del>
    </w:p>
    <w:p w14:paraId="2139E0DB" w14:textId="77777777" w:rsidR="00443F4C" w:rsidRDefault="00443F4C">
      <w:pPr>
        <w:pStyle w:val="TOC3"/>
        <w:rPr>
          <w:del w:id="10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04" w:author="Thomas Stockhammer (Editor)" w:date="2025-05-23T09:04:00Z" w16du:dateUtc="2025-05-23T00:04:00Z">
        <w:r>
          <w:rPr>
            <w:noProof/>
          </w:rPr>
          <w:delText>6.3.1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_Toc195793238 \h </w:delInstrText>
        </w:r>
        <w:r>
          <w:rPr>
            <w:noProof/>
          </w:rPr>
        </w:r>
        <w:r>
          <w:rPr>
            <w:noProof/>
          </w:rPr>
          <w:fldChar w:fldCharType="separate"/>
        </w:r>
        <w:r>
          <w:rPr>
            <w:noProof/>
          </w:rPr>
          <w:delText>26</w:delText>
        </w:r>
        <w:r>
          <w:rPr>
            <w:noProof/>
          </w:rPr>
          <w:fldChar w:fldCharType="end"/>
        </w:r>
      </w:del>
    </w:p>
    <w:p w14:paraId="4473E615" w14:textId="77777777" w:rsidR="00443F4C" w:rsidRDefault="00443F4C">
      <w:pPr>
        <w:pStyle w:val="TOC3"/>
        <w:rPr>
          <w:del w:id="10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06" w:author="Thomas Stockhammer (Editor)" w:date="2025-05-23T09:04:00Z" w16du:dateUtc="2025-05-23T00:04:00Z">
        <w:r>
          <w:rPr>
            <w:noProof/>
          </w:rPr>
          <w:delText>6.3.2</w:delText>
        </w:r>
        <w:r>
          <w:rPr>
            <w:rFonts w:asciiTheme="minorHAnsi" w:eastAsiaTheme="minorEastAsia" w:hAnsiTheme="minorHAnsi" w:cstheme="minorBidi"/>
            <w:noProof/>
            <w:kern w:val="2"/>
            <w:sz w:val="24"/>
            <w:szCs w:val="24"/>
            <w:lang w:val="en-US"/>
            <w14:ligatures w14:val="standardContextual"/>
          </w:rPr>
          <w:tab/>
        </w:r>
        <w:r>
          <w:rPr>
            <w:noProof/>
          </w:rPr>
          <w:delText>3GPP HEVC HD Operation Point</w:delText>
        </w:r>
        <w:r>
          <w:rPr>
            <w:noProof/>
          </w:rPr>
          <w:tab/>
        </w:r>
        <w:r>
          <w:rPr>
            <w:noProof/>
          </w:rPr>
          <w:fldChar w:fldCharType="begin"/>
        </w:r>
        <w:r>
          <w:rPr>
            <w:noProof/>
          </w:rPr>
          <w:delInstrText xml:space="preserve"> PAGEREF _Toc195793239 \h </w:delInstrText>
        </w:r>
        <w:r>
          <w:rPr>
            <w:noProof/>
          </w:rPr>
        </w:r>
        <w:r>
          <w:rPr>
            <w:noProof/>
          </w:rPr>
          <w:fldChar w:fldCharType="separate"/>
        </w:r>
        <w:r>
          <w:rPr>
            <w:noProof/>
          </w:rPr>
          <w:delText>27</w:delText>
        </w:r>
        <w:r>
          <w:rPr>
            <w:noProof/>
          </w:rPr>
          <w:fldChar w:fldCharType="end"/>
        </w:r>
      </w:del>
    </w:p>
    <w:p w14:paraId="2D4E9A22" w14:textId="77777777" w:rsidR="00443F4C" w:rsidRDefault="00443F4C">
      <w:pPr>
        <w:pStyle w:val="TOC4"/>
        <w:rPr>
          <w:del w:id="10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08" w:author="Thomas Stockhammer (Editor)" w:date="2025-05-23T09:04:00Z" w16du:dateUtc="2025-05-23T00:04:00Z">
        <w:r>
          <w:rPr>
            <w:noProof/>
          </w:rPr>
          <w:delText>6.3.2.1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_Toc195793240 \h </w:delInstrText>
        </w:r>
        <w:r>
          <w:rPr>
            <w:noProof/>
          </w:rPr>
        </w:r>
        <w:r>
          <w:rPr>
            <w:noProof/>
          </w:rPr>
          <w:fldChar w:fldCharType="separate"/>
        </w:r>
        <w:r>
          <w:rPr>
            <w:noProof/>
          </w:rPr>
          <w:delText>27</w:delText>
        </w:r>
        <w:r>
          <w:rPr>
            <w:noProof/>
          </w:rPr>
          <w:fldChar w:fldCharType="end"/>
        </w:r>
      </w:del>
    </w:p>
    <w:p w14:paraId="3B7BD069" w14:textId="77777777" w:rsidR="00443F4C" w:rsidRDefault="00443F4C">
      <w:pPr>
        <w:pStyle w:val="TOC4"/>
        <w:rPr>
          <w:del w:id="10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10" w:author="Thomas Stockhammer (Editor)" w:date="2025-05-23T09:04:00Z" w16du:dateUtc="2025-05-23T00:04:00Z">
        <w:r>
          <w:rPr>
            <w:noProof/>
          </w:rPr>
          <w:delText>6.3.2.2</w:delText>
        </w:r>
        <w:r>
          <w:rPr>
            <w:rFonts w:asciiTheme="minorHAnsi" w:eastAsiaTheme="minorEastAsia" w:hAnsiTheme="minorHAnsi" w:cstheme="minorBidi"/>
            <w:noProof/>
            <w:kern w:val="2"/>
            <w:sz w:val="24"/>
            <w:szCs w:val="24"/>
            <w:lang w:val="en-US"/>
            <w14:ligatures w14:val="standardContextual"/>
          </w:rPr>
          <w:tab/>
        </w:r>
        <w:r>
          <w:rPr>
            <w:noProof/>
          </w:rPr>
          <w:delText>Bitstream Requirements</w:delText>
        </w:r>
        <w:r>
          <w:rPr>
            <w:noProof/>
          </w:rPr>
          <w:tab/>
        </w:r>
        <w:r>
          <w:rPr>
            <w:noProof/>
          </w:rPr>
          <w:fldChar w:fldCharType="begin"/>
        </w:r>
        <w:r>
          <w:rPr>
            <w:noProof/>
          </w:rPr>
          <w:delInstrText xml:space="preserve"> PAGEREF _Toc195793241 \h </w:delInstrText>
        </w:r>
        <w:r>
          <w:rPr>
            <w:noProof/>
          </w:rPr>
        </w:r>
        <w:r>
          <w:rPr>
            <w:noProof/>
          </w:rPr>
          <w:fldChar w:fldCharType="separate"/>
        </w:r>
        <w:r>
          <w:rPr>
            <w:noProof/>
          </w:rPr>
          <w:delText>27</w:delText>
        </w:r>
        <w:r>
          <w:rPr>
            <w:noProof/>
          </w:rPr>
          <w:fldChar w:fldCharType="end"/>
        </w:r>
      </w:del>
    </w:p>
    <w:p w14:paraId="17F71F9E" w14:textId="77777777" w:rsidR="00443F4C" w:rsidRDefault="00443F4C">
      <w:pPr>
        <w:pStyle w:val="TOC4"/>
        <w:rPr>
          <w:del w:id="11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12" w:author="Thomas Stockhammer (Editor)" w:date="2025-05-23T09:04:00Z" w16du:dateUtc="2025-05-23T00:04:00Z">
        <w:r>
          <w:rPr>
            <w:noProof/>
          </w:rPr>
          <w:delText>6.3.2.3</w:delText>
        </w:r>
        <w:r>
          <w:rPr>
            <w:rFonts w:asciiTheme="minorHAnsi" w:eastAsiaTheme="minorEastAsia" w:hAnsiTheme="minorHAnsi" w:cstheme="minorBidi"/>
            <w:noProof/>
            <w:kern w:val="2"/>
            <w:sz w:val="24"/>
            <w:szCs w:val="24"/>
            <w:lang w:val="en-US"/>
            <w14:ligatures w14:val="standardContextual"/>
          </w:rPr>
          <w:tab/>
        </w:r>
        <w:r>
          <w:rPr>
            <w:noProof/>
          </w:rPr>
          <w:delText>Receiver Requirements</w:delText>
        </w:r>
        <w:r>
          <w:rPr>
            <w:noProof/>
          </w:rPr>
          <w:tab/>
        </w:r>
        <w:r>
          <w:rPr>
            <w:noProof/>
          </w:rPr>
          <w:fldChar w:fldCharType="begin"/>
        </w:r>
        <w:r>
          <w:rPr>
            <w:noProof/>
          </w:rPr>
          <w:delInstrText xml:space="preserve"> PAGEREF _Toc195793242 \h </w:delInstrText>
        </w:r>
        <w:r>
          <w:rPr>
            <w:noProof/>
          </w:rPr>
        </w:r>
        <w:r>
          <w:rPr>
            <w:noProof/>
          </w:rPr>
          <w:fldChar w:fldCharType="separate"/>
        </w:r>
        <w:r>
          <w:rPr>
            <w:noProof/>
          </w:rPr>
          <w:delText>27</w:delText>
        </w:r>
        <w:r>
          <w:rPr>
            <w:noProof/>
          </w:rPr>
          <w:fldChar w:fldCharType="end"/>
        </w:r>
      </w:del>
    </w:p>
    <w:p w14:paraId="7E84B135" w14:textId="77777777" w:rsidR="00443F4C" w:rsidRDefault="00443F4C">
      <w:pPr>
        <w:pStyle w:val="TOC3"/>
        <w:rPr>
          <w:del w:id="11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14" w:author="Thomas Stockhammer (Editor)" w:date="2025-05-23T09:04:00Z" w16du:dateUtc="2025-05-23T00:04:00Z">
        <w:r>
          <w:rPr>
            <w:noProof/>
          </w:rPr>
          <w:delText>6.3.3</w:delText>
        </w:r>
        <w:r>
          <w:rPr>
            <w:rFonts w:asciiTheme="minorHAnsi" w:eastAsiaTheme="minorEastAsia" w:hAnsiTheme="minorHAnsi" w:cstheme="minorBidi"/>
            <w:noProof/>
            <w:kern w:val="2"/>
            <w:sz w:val="24"/>
            <w:szCs w:val="24"/>
            <w:lang w:val="en-US"/>
            <w14:ligatures w14:val="standardContextual"/>
          </w:rPr>
          <w:tab/>
        </w:r>
        <w:r>
          <w:rPr>
            <w:noProof/>
          </w:rPr>
          <w:delText>3GPP HEVC HDR Operation Point</w:delText>
        </w:r>
        <w:r>
          <w:rPr>
            <w:noProof/>
          </w:rPr>
          <w:tab/>
        </w:r>
        <w:r>
          <w:rPr>
            <w:noProof/>
          </w:rPr>
          <w:fldChar w:fldCharType="begin"/>
        </w:r>
        <w:r>
          <w:rPr>
            <w:noProof/>
          </w:rPr>
          <w:delInstrText xml:space="preserve"> PAGEREF _Toc195793243 \h </w:delInstrText>
        </w:r>
        <w:r>
          <w:rPr>
            <w:noProof/>
          </w:rPr>
        </w:r>
        <w:r>
          <w:rPr>
            <w:noProof/>
          </w:rPr>
          <w:fldChar w:fldCharType="separate"/>
        </w:r>
        <w:r>
          <w:rPr>
            <w:noProof/>
          </w:rPr>
          <w:delText>28</w:delText>
        </w:r>
        <w:r>
          <w:rPr>
            <w:noProof/>
          </w:rPr>
          <w:fldChar w:fldCharType="end"/>
        </w:r>
      </w:del>
    </w:p>
    <w:p w14:paraId="438F4307" w14:textId="77777777" w:rsidR="00443F4C" w:rsidRDefault="00443F4C">
      <w:pPr>
        <w:pStyle w:val="TOC4"/>
        <w:rPr>
          <w:del w:id="11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16" w:author="Thomas Stockhammer (Editor)" w:date="2025-05-23T09:04:00Z" w16du:dateUtc="2025-05-23T00:04:00Z">
        <w:r>
          <w:rPr>
            <w:noProof/>
          </w:rPr>
          <w:delText>6.3.3.1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_Toc195793244 \h </w:delInstrText>
        </w:r>
        <w:r>
          <w:rPr>
            <w:noProof/>
          </w:rPr>
        </w:r>
        <w:r>
          <w:rPr>
            <w:noProof/>
          </w:rPr>
          <w:fldChar w:fldCharType="separate"/>
        </w:r>
        <w:r>
          <w:rPr>
            <w:noProof/>
          </w:rPr>
          <w:delText>28</w:delText>
        </w:r>
        <w:r>
          <w:rPr>
            <w:noProof/>
          </w:rPr>
          <w:fldChar w:fldCharType="end"/>
        </w:r>
      </w:del>
    </w:p>
    <w:p w14:paraId="6A0B3849" w14:textId="77777777" w:rsidR="00443F4C" w:rsidRDefault="00443F4C">
      <w:pPr>
        <w:pStyle w:val="TOC4"/>
        <w:rPr>
          <w:del w:id="11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18" w:author="Thomas Stockhammer (Editor)" w:date="2025-05-23T09:04:00Z" w16du:dateUtc="2025-05-23T00:04:00Z">
        <w:r>
          <w:rPr>
            <w:noProof/>
          </w:rPr>
          <w:delText>6.3.3.2</w:delText>
        </w:r>
        <w:r>
          <w:rPr>
            <w:rFonts w:asciiTheme="minorHAnsi" w:eastAsiaTheme="minorEastAsia" w:hAnsiTheme="minorHAnsi" w:cstheme="minorBidi"/>
            <w:noProof/>
            <w:kern w:val="2"/>
            <w:sz w:val="24"/>
            <w:szCs w:val="24"/>
            <w:lang w:val="en-US"/>
            <w14:ligatures w14:val="standardContextual"/>
          </w:rPr>
          <w:tab/>
        </w:r>
        <w:r>
          <w:rPr>
            <w:noProof/>
          </w:rPr>
          <w:delText>Bitstream Requirements</w:delText>
        </w:r>
        <w:r>
          <w:rPr>
            <w:noProof/>
          </w:rPr>
          <w:tab/>
        </w:r>
        <w:r>
          <w:rPr>
            <w:noProof/>
          </w:rPr>
          <w:fldChar w:fldCharType="begin"/>
        </w:r>
        <w:r>
          <w:rPr>
            <w:noProof/>
          </w:rPr>
          <w:delInstrText xml:space="preserve"> PAGEREF _Toc195793245 \h </w:delInstrText>
        </w:r>
        <w:r>
          <w:rPr>
            <w:noProof/>
          </w:rPr>
        </w:r>
        <w:r>
          <w:rPr>
            <w:noProof/>
          </w:rPr>
          <w:fldChar w:fldCharType="separate"/>
        </w:r>
        <w:r>
          <w:rPr>
            <w:noProof/>
          </w:rPr>
          <w:delText>28</w:delText>
        </w:r>
        <w:r>
          <w:rPr>
            <w:noProof/>
          </w:rPr>
          <w:fldChar w:fldCharType="end"/>
        </w:r>
      </w:del>
    </w:p>
    <w:p w14:paraId="4B7B3311" w14:textId="77777777" w:rsidR="00443F4C" w:rsidRDefault="00443F4C">
      <w:pPr>
        <w:pStyle w:val="TOC4"/>
        <w:rPr>
          <w:del w:id="11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20" w:author="Thomas Stockhammer (Editor)" w:date="2025-05-23T09:04:00Z" w16du:dateUtc="2025-05-23T00:04:00Z">
        <w:r>
          <w:rPr>
            <w:noProof/>
          </w:rPr>
          <w:delText>6.3.3.3</w:delText>
        </w:r>
        <w:r>
          <w:rPr>
            <w:rFonts w:asciiTheme="minorHAnsi" w:eastAsiaTheme="minorEastAsia" w:hAnsiTheme="minorHAnsi" w:cstheme="minorBidi"/>
            <w:noProof/>
            <w:kern w:val="2"/>
            <w:sz w:val="24"/>
            <w:szCs w:val="24"/>
            <w:lang w:val="en-US"/>
            <w14:ligatures w14:val="standardContextual"/>
          </w:rPr>
          <w:tab/>
        </w:r>
        <w:r>
          <w:rPr>
            <w:noProof/>
          </w:rPr>
          <w:delText>Receiver Requirements</w:delText>
        </w:r>
        <w:r>
          <w:rPr>
            <w:noProof/>
          </w:rPr>
          <w:tab/>
        </w:r>
        <w:r>
          <w:rPr>
            <w:noProof/>
          </w:rPr>
          <w:fldChar w:fldCharType="begin"/>
        </w:r>
        <w:r>
          <w:rPr>
            <w:noProof/>
          </w:rPr>
          <w:delInstrText xml:space="preserve"> PAGEREF _Toc195793246 \h </w:delInstrText>
        </w:r>
        <w:r>
          <w:rPr>
            <w:noProof/>
          </w:rPr>
        </w:r>
        <w:r>
          <w:rPr>
            <w:noProof/>
          </w:rPr>
          <w:fldChar w:fldCharType="separate"/>
        </w:r>
        <w:r>
          <w:rPr>
            <w:noProof/>
          </w:rPr>
          <w:delText>28</w:delText>
        </w:r>
        <w:r>
          <w:rPr>
            <w:noProof/>
          </w:rPr>
          <w:fldChar w:fldCharType="end"/>
        </w:r>
      </w:del>
    </w:p>
    <w:p w14:paraId="5062F841" w14:textId="77777777" w:rsidR="00443F4C" w:rsidRDefault="00443F4C">
      <w:pPr>
        <w:pStyle w:val="TOC3"/>
        <w:rPr>
          <w:del w:id="12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22" w:author="Thomas Stockhammer (Editor)" w:date="2025-05-23T09:04:00Z" w16du:dateUtc="2025-05-23T00:04:00Z">
        <w:r>
          <w:rPr>
            <w:noProof/>
          </w:rPr>
          <w:delText>6.3.4</w:delText>
        </w:r>
        <w:r>
          <w:rPr>
            <w:rFonts w:asciiTheme="minorHAnsi" w:eastAsiaTheme="minorEastAsia" w:hAnsiTheme="minorHAnsi" w:cstheme="minorBidi"/>
            <w:noProof/>
            <w:kern w:val="2"/>
            <w:sz w:val="24"/>
            <w:szCs w:val="24"/>
            <w:lang w:val="en-US"/>
            <w14:ligatures w14:val="standardContextual"/>
          </w:rPr>
          <w:tab/>
        </w:r>
        <w:r>
          <w:rPr>
            <w:noProof/>
          </w:rPr>
          <w:delText>3GPP HEVC UHD</w:delText>
        </w:r>
        <w:r>
          <w:rPr>
            <w:noProof/>
          </w:rPr>
          <w:tab/>
        </w:r>
        <w:r>
          <w:rPr>
            <w:noProof/>
          </w:rPr>
          <w:fldChar w:fldCharType="begin"/>
        </w:r>
        <w:r>
          <w:rPr>
            <w:noProof/>
          </w:rPr>
          <w:delInstrText xml:space="preserve"> PAGEREF _Toc195793247 \h </w:delInstrText>
        </w:r>
        <w:r>
          <w:rPr>
            <w:noProof/>
          </w:rPr>
        </w:r>
        <w:r>
          <w:rPr>
            <w:noProof/>
          </w:rPr>
          <w:fldChar w:fldCharType="separate"/>
        </w:r>
        <w:r>
          <w:rPr>
            <w:noProof/>
          </w:rPr>
          <w:delText>29</w:delText>
        </w:r>
        <w:r>
          <w:rPr>
            <w:noProof/>
          </w:rPr>
          <w:fldChar w:fldCharType="end"/>
        </w:r>
      </w:del>
    </w:p>
    <w:p w14:paraId="7FDAB0B9" w14:textId="77777777" w:rsidR="00443F4C" w:rsidRDefault="00443F4C">
      <w:pPr>
        <w:pStyle w:val="TOC4"/>
        <w:rPr>
          <w:del w:id="12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24" w:author="Thomas Stockhammer (Editor)" w:date="2025-05-23T09:04:00Z" w16du:dateUtc="2025-05-23T00:04:00Z">
        <w:r>
          <w:rPr>
            <w:noProof/>
          </w:rPr>
          <w:delText>6.3.4.1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_Toc195793248 \h </w:delInstrText>
        </w:r>
        <w:r>
          <w:rPr>
            <w:noProof/>
          </w:rPr>
        </w:r>
        <w:r>
          <w:rPr>
            <w:noProof/>
          </w:rPr>
          <w:fldChar w:fldCharType="separate"/>
        </w:r>
        <w:r>
          <w:rPr>
            <w:noProof/>
          </w:rPr>
          <w:delText>29</w:delText>
        </w:r>
        <w:r>
          <w:rPr>
            <w:noProof/>
          </w:rPr>
          <w:fldChar w:fldCharType="end"/>
        </w:r>
      </w:del>
    </w:p>
    <w:p w14:paraId="03BAA49E" w14:textId="77777777" w:rsidR="00443F4C" w:rsidRDefault="00443F4C">
      <w:pPr>
        <w:pStyle w:val="TOC4"/>
        <w:rPr>
          <w:del w:id="12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26" w:author="Thomas Stockhammer (Editor)" w:date="2025-05-23T09:04:00Z" w16du:dateUtc="2025-05-23T00:04:00Z">
        <w:r>
          <w:rPr>
            <w:noProof/>
          </w:rPr>
          <w:delText>6.3.4.2</w:delText>
        </w:r>
        <w:r>
          <w:rPr>
            <w:rFonts w:asciiTheme="minorHAnsi" w:eastAsiaTheme="minorEastAsia" w:hAnsiTheme="minorHAnsi" w:cstheme="minorBidi"/>
            <w:noProof/>
            <w:kern w:val="2"/>
            <w:sz w:val="24"/>
            <w:szCs w:val="24"/>
            <w:lang w:val="en-US"/>
            <w14:ligatures w14:val="standardContextual"/>
          </w:rPr>
          <w:tab/>
        </w:r>
        <w:r>
          <w:rPr>
            <w:noProof/>
          </w:rPr>
          <w:delText>Bitstream Requirements</w:delText>
        </w:r>
        <w:r>
          <w:rPr>
            <w:noProof/>
          </w:rPr>
          <w:tab/>
        </w:r>
        <w:r>
          <w:rPr>
            <w:noProof/>
          </w:rPr>
          <w:fldChar w:fldCharType="begin"/>
        </w:r>
        <w:r>
          <w:rPr>
            <w:noProof/>
          </w:rPr>
          <w:delInstrText xml:space="preserve"> PAGEREF _Toc195793249 \h </w:delInstrText>
        </w:r>
        <w:r>
          <w:rPr>
            <w:noProof/>
          </w:rPr>
        </w:r>
        <w:r>
          <w:rPr>
            <w:noProof/>
          </w:rPr>
          <w:fldChar w:fldCharType="separate"/>
        </w:r>
        <w:r>
          <w:rPr>
            <w:noProof/>
          </w:rPr>
          <w:delText>29</w:delText>
        </w:r>
        <w:r>
          <w:rPr>
            <w:noProof/>
          </w:rPr>
          <w:fldChar w:fldCharType="end"/>
        </w:r>
      </w:del>
    </w:p>
    <w:p w14:paraId="2A49FB2B" w14:textId="77777777" w:rsidR="00443F4C" w:rsidRDefault="00443F4C">
      <w:pPr>
        <w:pStyle w:val="TOC4"/>
        <w:rPr>
          <w:del w:id="12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28" w:author="Thomas Stockhammer (Editor)" w:date="2025-05-23T09:04:00Z" w16du:dateUtc="2025-05-23T00:04:00Z">
        <w:r>
          <w:rPr>
            <w:noProof/>
          </w:rPr>
          <w:delText>6.3.4.3</w:delText>
        </w:r>
        <w:r>
          <w:rPr>
            <w:rFonts w:asciiTheme="minorHAnsi" w:eastAsiaTheme="minorEastAsia" w:hAnsiTheme="minorHAnsi" w:cstheme="minorBidi"/>
            <w:noProof/>
            <w:kern w:val="2"/>
            <w:sz w:val="24"/>
            <w:szCs w:val="24"/>
            <w:lang w:val="en-US"/>
            <w14:ligatures w14:val="standardContextual"/>
          </w:rPr>
          <w:tab/>
        </w:r>
        <w:r>
          <w:rPr>
            <w:noProof/>
          </w:rPr>
          <w:delText>Receiver Requirements</w:delText>
        </w:r>
        <w:r>
          <w:rPr>
            <w:noProof/>
          </w:rPr>
          <w:tab/>
        </w:r>
        <w:r>
          <w:rPr>
            <w:noProof/>
          </w:rPr>
          <w:fldChar w:fldCharType="begin"/>
        </w:r>
        <w:r>
          <w:rPr>
            <w:noProof/>
          </w:rPr>
          <w:delInstrText xml:space="preserve"> PAGEREF _Toc195793250 \h </w:delInstrText>
        </w:r>
        <w:r>
          <w:rPr>
            <w:noProof/>
          </w:rPr>
        </w:r>
        <w:r>
          <w:rPr>
            <w:noProof/>
          </w:rPr>
          <w:fldChar w:fldCharType="separate"/>
        </w:r>
        <w:r>
          <w:rPr>
            <w:noProof/>
          </w:rPr>
          <w:delText>29</w:delText>
        </w:r>
        <w:r>
          <w:rPr>
            <w:noProof/>
          </w:rPr>
          <w:fldChar w:fldCharType="end"/>
        </w:r>
      </w:del>
    </w:p>
    <w:p w14:paraId="73357C2E" w14:textId="77777777" w:rsidR="00443F4C" w:rsidRDefault="00443F4C">
      <w:pPr>
        <w:pStyle w:val="TOC3"/>
        <w:rPr>
          <w:del w:id="12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30" w:author="Thomas Stockhammer (Editor)" w:date="2025-05-23T09:04:00Z" w16du:dateUtc="2025-05-23T00:04:00Z">
        <w:r>
          <w:rPr>
            <w:noProof/>
          </w:rPr>
          <w:delText>6.3.5</w:delText>
        </w:r>
        <w:r>
          <w:rPr>
            <w:rFonts w:asciiTheme="minorHAnsi" w:eastAsiaTheme="minorEastAsia" w:hAnsiTheme="minorHAnsi" w:cstheme="minorBidi"/>
            <w:noProof/>
            <w:kern w:val="2"/>
            <w:sz w:val="24"/>
            <w:szCs w:val="24"/>
            <w:lang w:val="en-US"/>
            <w14:ligatures w14:val="standardContextual"/>
          </w:rPr>
          <w:tab/>
        </w:r>
        <w:r>
          <w:rPr>
            <w:noProof/>
          </w:rPr>
          <w:delText>3GPP HEVC Stereo</w:delText>
        </w:r>
        <w:r>
          <w:rPr>
            <w:noProof/>
          </w:rPr>
          <w:tab/>
        </w:r>
        <w:r>
          <w:rPr>
            <w:noProof/>
          </w:rPr>
          <w:fldChar w:fldCharType="begin"/>
        </w:r>
        <w:r>
          <w:rPr>
            <w:noProof/>
          </w:rPr>
          <w:delInstrText xml:space="preserve"> PAGEREF _Toc195793251 \h </w:delInstrText>
        </w:r>
        <w:r>
          <w:rPr>
            <w:noProof/>
          </w:rPr>
        </w:r>
        <w:r>
          <w:rPr>
            <w:noProof/>
          </w:rPr>
          <w:fldChar w:fldCharType="separate"/>
        </w:r>
        <w:r>
          <w:rPr>
            <w:noProof/>
          </w:rPr>
          <w:delText>30</w:delText>
        </w:r>
        <w:r>
          <w:rPr>
            <w:noProof/>
          </w:rPr>
          <w:fldChar w:fldCharType="end"/>
        </w:r>
      </w:del>
    </w:p>
    <w:p w14:paraId="65E9EF90" w14:textId="77777777" w:rsidR="00443F4C" w:rsidRDefault="00443F4C">
      <w:pPr>
        <w:pStyle w:val="TOC4"/>
        <w:rPr>
          <w:del w:id="13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32" w:author="Thomas Stockhammer (Editor)" w:date="2025-05-23T09:04:00Z" w16du:dateUtc="2025-05-23T00:04:00Z">
        <w:r>
          <w:rPr>
            <w:noProof/>
          </w:rPr>
          <w:delText>6.3.5.1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_Toc195793252 \h </w:delInstrText>
        </w:r>
        <w:r>
          <w:rPr>
            <w:noProof/>
          </w:rPr>
        </w:r>
        <w:r>
          <w:rPr>
            <w:noProof/>
          </w:rPr>
          <w:fldChar w:fldCharType="separate"/>
        </w:r>
        <w:r>
          <w:rPr>
            <w:noProof/>
          </w:rPr>
          <w:delText>30</w:delText>
        </w:r>
        <w:r>
          <w:rPr>
            <w:noProof/>
          </w:rPr>
          <w:fldChar w:fldCharType="end"/>
        </w:r>
      </w:del>
    </w:p>
    <w:p w14:paraId="5A985515" w14:textId="77777777" w:rsidR="00443F4C" w:rsidRDefault="00443F4C">
      <w:pPr>
        <w:pStyle w:val="TOC4"/>
        <w:rPr>
          <w:del w:id="13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34" w:author="Thomas Stockhammer (Editor)" w:date="2025-05-23T09:04:00Z" w16du:dateUtc="2025-05-23T00:04:00Z">
        <w:r>
          <w:rPr>
            <w:noProof/>
          </w:rPr>
          <w:delText>6.3.5.2</w:delText>
        </w:r>
        <w:r>
          <w:rPr>
            <w:rFonts w:asciiTheme="minorHAnsi" w:eastAsiaTheme="minorEastAsia" w:hAnsiTheme="minorHAnsi" w:cstheme="minorBidi"/>
            <w:noProof/>
            <w:kern w:val="2"/>
            <w:sz w:val="24"/>
            <w:szCs w:val="24"/>
            <w:lang w:val="en-US"/>
            <w14:ligatures w14:val="standardContextual"/>
          </w:rPr>
          <w:tab/>
        </w:r>
        <w:r>
          <w:rPr>
            <w:noProof/>
          </w:rPr>
          <w:delText>Bitstream Requirements</w:delText>
        </w:r>
        <w:r>
          <w:rPr>
            <w:noProof/>
          </w:rPr>
          <w:tab/>
        </w:r>
        <w:r>
          <w:rPr>
            <w:noProof/>
          </w:rPr>
          <w:fldChar w:fldCharType="begin"/>
        </w:r>
        <w:r>
          <w:rPr>
            <w:noProof/>
          </w:rPr>
          <w:delInstrText xml:space="preserve"> PAGEREF _Toc195793253 \h </w:delInstrText>
        </w:r>
        <w:r>
          <w:rPr>
            <w:noProof/>
          </w:rPr>
        </w:r>
        <w:r>
          <w:rPr>
            <w:noProof/>
          </w:rPr>
          <w:fldChar w:fldCharType="separate"/>
        </w:r>
        <w:r>
          <w:rPr>
            <w:noProof/>
          </w:rPr>
          <w:delText>30</w:delText>
        </w:r>
        <w:r>
          <w:rPr>
            <w:noProof/>
          </w:rPr>
          <w:fldChar w:fldCharType="end"/>
        </w:r>
      </w:del>
    </w:p>
    <w:p w14:paraId="2104E471" w14:textId="77777777" w:rsidR="00443F4C" w:rsidRDefault="00443F4C">
      <w:pPr>
        <w:pStyle w:val="TOC4"/>
        <w:rPr>
          <w:del w:id="13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36" w:author="Thomas Stockhammer (Editor)" w:date="2025-05-23T09:04:00Z" w16du:dateUtc="2025-05-23T00:04:00Z">
        <w:r>
          <w:rPr>
            <w:noProof/>
          </w:rPr>
          <w:delText>6.3.5.3</w:delText>
        </w:r>
        <w:r>
          <w:rPr>
            <w:rFonts w:asciiTheme="minorHAnsi" w:eastAsiaTheme="minorEastAsia" w:hAnsiTheme="minorHAnsi" w:cstheme="minorBidi"/>
            <w:noProof/>
            <w:kern w:val="2"/>
            <w:sz w:val="24"/>
            <w:szCs w:val="24"/>
            <w:lang w:val="en-US"/>
            <w14:ligatures w14:val="standardContextual"/>
          </w:rPr>
          <w:tab/>
        </w:r>
        <w:r>
          <w:rPr>
            <w:noProof/>
          </w:rPr>
          <w:delText>Receiver Requirements</w:delText>
        </w:r>
        <w:r>
          <w:rPr>
            <w:noProof/>
          </w:rPr>
          <w:tab/>
        </w:r>
        <w:r>
          <w:rPr>
            <w:noProof/>
          </w:rPr>
          <w:fldChar w:fldCharType="begin"/>
        </w:r>
        <w:r>
          <w:rPr>
            <w:noProof/>
          </w:rPr>
          <w:delInstrText xml:space="preserve"> PAGEREF _Toc195793254 \h </w:delInstrText>
        </w:r>
        <w:r>
          <w:rPr>
            <w:noProof/>
          </w:rPr>
        </w:r>
        <w:r>
          <w:rPr>
            <w:noProof/>
          </w:rPr>
          <w:fldChar w:fldCharType="separate"/>
        </w:r>
        <w:r>
          <w:rPr>
            <w:noProof/>
          </w:rPr>
          <w:delText>30</w:delText>
        </w:r>
        <w:r>
          <w:rPr>
            <w:noProof/>
          </w:rPr>
          <w:fldChar w:fldCharType="end"/>
        </w:r>
      </w:del>
    </w:p>
    <w:p w14:paraId="53BC8669" w14:textId="77777777" w:rsidR="00443F4C" w:rsidRDefault="00443F4C">
      <w:pPr>
        <w:pStyle w:val="TOC3"/>
        <w:rPr>
          <w:del w:id="13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38" w:author="Thomas Stockhammer (Editor)" w:date="2025-05-23T09:04:00Z" w16du:dateUtc="2025-05-23T00:04:00Z">
        <w:r>
          <w:rPr>
            <w:noProof/>
          </w:rPr>
          <w:delText>6.3.6</w:delText>
        </w:r>
        <w:r>
          <w:rPr>
            <w:rFonts w:asciiTheme="minorHAnsi" w:eastAsiaTheme="minorEastAsia" w:hAnsiTheme="minorHAnsi" w:cstheme="minorBidi"/>
            <w:noProof/>
            <w:kern w:val="2"/>
            <w:sz w:val="24"/>
            <w:szCs w:val="24"/>
            <w:lang w:val="en-US"/>
            <w14:ligatures w14:val="standardContextual"/>
          </w:rPr>
          <w:tab/>
        </w:r>
        <w:r>
          <w:rPr>
            <w:noProof/>
          </w:rPr>
          <w:delText>3GPP MVHEVC Stereo</w:delText>
        </w:r>
        <w:r>
          <w:rPr>
            <w:noProof/>
          </w:rPr>
          <w:tab/>
        </w:r>
        <w:r>
          <w:rPr>
            <w:noProof/>
          </w:rPr>
          <w:fldChar w:fldCharType="begin"/>
        </w:r>
        <w:r>
          <w:rPr>
            <w:noProof/>
          </w:rPr>
          <w:delInstrText xml:space="preserve"> PAGEREF _Toc195793255 \h </w:delInstrText>
        </w:r>
        <w:r>
          <w:rPr>
            <w:noProof/>
          </w:rPr>
        </w:r>
        <w:r>
          <w:rPr>
            <w:noProof/>
          </w:rPr>
          <w:fldChar w:fldCharType="separate"/>
        </w:r>
        <w:r>
          <w:rPr>
            <w:noProof/>
          </w:rPr>
          <w:delText>31</w:delText>
        </w:r>
        <w:r>
          <w:rPr>
            <w:noProof/>
          </w:rPr>
          <w:fldChar w:fldCharType="end"/>
        </w:r>
      </w:del>
    </w:p>
    <w:p w14:paraId="027D4F4D" w14:textId="77777777" w:rsidR="00443F4C" w:rsidRDefault="00443F4C">
      <w:pPr>
        <w:pStyle w:val="TOC4"/>
        <w:rPr>
          <w:del w:id="13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40" w:author="Thomas Stockhammer (Editor)" w:date="2025-05-23T09:04:00Z" w16du:dateUtc="2025-05-23T00:04:00Z">
        <w:r>
          <w:rPr>
            <w:noProof/>
          </w:rPr>
          <w:delText>6.3.6.1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_Toc195793256 \h </w:delInstrText>
        </w:r>
        <w:r>
          <w:rPr>
            <w:noProof/>
          </w:rPr>
        </w:r>
        <w:r>
          <w:rPr>
            <w:noProof/>
          </w:rPr>
          <w:fldChar w:fldCharType="separate"/>
        </w:r>
        <w:r>
          <w:rPr>
            <w:noProof/>
          </w:rPr>
          <w:delText>31</w:delText>
        </w:r>
        <w:r>
          <w:rPr>
            <w:noProof/>
          </w:rPr>
          <w:fldChar w:fldCharType="end"/>
        </w:r>
      </w:del>
    </w:p>
    <w:p w14:paraId="1C57F8B1" w14:textId="77777777" w:rsidR="00443F4C" w:rsidRDefault="00443F4C">
      <w:pPr>
        <w:pStyle w:val="TOC4"/>
        <w:rPr>
          <w:del w:id="14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42" w:author="Thomas Stockhammer (Editor)" w:date="2025-05-23T09:04:00Z" w16du:dateUtc="2025-05-23T00:04:00Z">
        <w:r>
          <w:rPr>
            <w:noProof/>
          </w:rPr>
          <w:delText>6.3.6.2</w:delText>
        </w:r>
        <w:r>
          <w:rPr>
            <w:rFonts w:asciiTheme="minorHAnsi" w:eastAsiaTheme="minorEastAsia" w:hAnsiTheme="minorHAnsi" w:cstheme="minorBidi"/>
            <w:noProof/>
            <w:kern w:val="2"/>
            <w:sz w:val="24"/>
            <w:szCs w:val="24"/>
            <w:lang w:val="en-US"/>
            <w14:ligatures w14:val="standardContextual"/>
          </w:rPr>
          <w:tab/>
        </w:r>
        <w:r>
          <w:rPr>
            <w:noProof/>
          </w:rPr>
          <w:delText>Bitstream Requirements</w:delText>
        </w:r>
        <w:r>
          <w:rPr>
            <w:noProof/>
          </w:rPr>
          <w:tab/>
        </w:r>
        <w:r>
          <w:rPr>
            <w:noProof/>
          </w:rPr>
          <w:fldChar w:fldCharType="begin"/>
        </w:r>
        <w:r>
          <w:rPr>
            <w:noProof/>
          </w:rPr>
          <w:delInstrText xml:space="preserve"> PAGEREF _Toc195793257 \h </w:delInstrText>
        </w:r>
        <w:r>
          <w:rPr>
            <w:noProof/>
          </w:rPr>
        </w:r>
        <w:r>
          <w:rPr>
            <w:noProof/>
          </w:rPr>
          <w:fldChar w:fldCharType="separate"/>
        </w:r>
        <w:r>
          <w:rPr>
            <w:noProof/>
          </w:rPr>
          <w:delText>31</w:delText>
        </w:r>
        <w:r>
          <w:rPr>
            <w:noProof/>
          </w:rPr>
          <w:fldChar w:fldCharType="end"/>
        </w:r>
      </w:del>
    </w:p>
    <w:p w14:paraId="75EC6F39" w14:textId="77777777" w:rsidR="00443F4C" w:rsidRDefault="00443F4C">
      <w:pPr>
        <w:pStyle w:val="TOC4"/>
        <w:rPr>
          <w:del w:id="14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44" w:author="Thomas Stockhammer (Editor)" w:date="2025-05-23T09:04:00Z" w16du:dateUtc="2025-05-23T00:04:00Z">
        <w:r>
          <w:rPr>
            <w:noProof/>
          </w:rPr>
          <w:delText>6.3.6.3</w:delText>
        </w:r>
        <w:r>
          <w:rPr>
            <w:rFonts w:asciiTheme="minorHAnsi" w:eastAsiaTheme="minorEastAsia" w:hAnsiTheme="minorHAnsi" w:cstheme="minorBidi"/>
            <w:noProof/>
            <w:kern w:val="2"/>
            <w:sz w:val="24"/>
            <w:szCs w:val="24"/>
            <w:lang w:val="en-US"/>
            <w14:ligatures w14:val="standardContextual"/>
          </w:rPr>
          <w:tab/>
        </w:r>
        <w:r>
          <w:rPr>
            <w:noProof/>
          </w:rPr>
          <w:delText>Receiver Requirements</w:delText>
        </w:r>
        <w:r>
          <w:rPr>
            <w:noProof/>
          </w:rPr>
          <w:tab/>
        </w:r>
        <w:r>
          <w:rPr>
            <w:noProof/>
          </w:rPr>
          <w:fldChar w:fldCharType="begin"/>
        </w:r>
        <w:r>
          <w:rPr>
            <w:noProof/>
          </w:rPr>
          <w:delInstrText xml:space="preserve"> PAGEREF _Toc195793258 \h </w:delInstrText>
        </w:r>
        <w:r>
          <w:rPr>
            <w:noProof/>
          </w:rPr>
        </w:r>
        <w:r>
          <w:rPr>
            <w:noProof/>
          </w:rPr>
          <w:fldChar w:fldCharType="separate"/>
        </w:r>
        <w:r>
          <w:rPr>
            <w:noProof/>
          </w:rPr>
          <w:delText>32</w:delText>
        </w:r>
        <w:r>
          <w:rPr>
            <w:noProof/>
          </w:rPr>
          <w:fldChar w:fldCharType="end"/>
        </w:r>
      </w:del>
    </w:p>
    <w:p w14:paraId="0A73D525" w14:textId="77777777" w:rsidR="00443F4C" w:rsidRDefault="00443F4C">
      <w:pPr>
        <w:pStyle w:val="TOC1"/>
        <w:rPr>
          <w:del w:id="14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46" w:author="Thomas Stockhammer (Editor)" w:date="2025-05-23T09:04:00Z" w16du:dateUtc="2025-05-23T00:04:00Z">
        <w:r>
          <w:rPr>
            <w:noProof/>
          </w:rPr>
          <w:delText>7</w:delText>
        </w:r>
        <w:r>
          <w:rPr>
            <w:rFonts w:asciiTheme="minorHAnsi" w:eastAsiaTheme="minorEastAsia" w:hAnsiTheme="minorHAnsi" w:cstheme="minorBidi"/>
            <w:noProof/>
            <w:kern w:val="2"/>
            <w:sz w:val="24"/>
            <w:szCs w:val="24"/>
            <w:lang w:val="en-US"/>
            <w14:ligatures w14:val="standardContextual"/>
          </w:rPr>
          <w:tab/>
        </w:r>
        <w:r>
          <w:rPr>
            <w:noProof/>
          </w:rPr>
          <w:delText>Common System Integration</w:delText>
        </w:r>
        <w:r>
          <w:rPr>
            <w:noProof/>
          </w:rPr>
          <w:tab/>
        </w:r>
        <w:r>
          <w:rPr>
            <w:noProof/>
          </w:rPr>
          <w:fldChar w:fldCharType="begin"/>
        </w:r>
        <w:r>
          <w:rPr>
            <w:noProof/>
          </w:rPr>
          <w:delInstrText xml:space="preserve"> PAGEREF _Toc195793259 \h </w:delInstrText>
        </w:r>
        <w:r>
          <w:rPr>
            <w:noProof/>
          </w:rPr>
        </w:r>
        <w:r>
          <w:rPr>
            <w:noProof/>
          </w:rPr>
          <w:fldChar w:fldCharType="separate"/>
        </w:r>
        <w:r>
          <w:rPr>
            <w:noProof/>
          </w:rPr>
          <w:delText>32</w:delText>
        </w:r>
        <w:r>
          <w:rPr>
            <w:noProof/>
          </w:rPr>
          <w:fldChar w:fldCharType="end"/>
        </w:r>
      </w:del>
    </w:p>
    <w:p w14:paraId="18C4B49A" w14:textId="77777777" w:rsidR="00443F4C" w:rsidRDefault="00443F4C">
      <w:pPr>
        <w:pStyle w:val="TOC3"/>
        <w:rPr>
          <w:del w:id="14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48" w:author="Thomas Stockhammer (Editor)" w:date="2025-05-23T09:04:00Z" w16du:dateUtc="2025-05-23T00:04:00Z">
        <w:r>
          <w:rPr>
            <w:noProof/>
          </w:rPr>
          <w:delText>7.2.1</w:delText>
        </w:r>
        <w:r>
          <w:rPr>
            <w:rFonts w:asciiTheme="minorHAnsi" w:eastAsiaTheme="minorEastAsia" w:hAnsiTheme="minorHAnsi" w:cstheme="minorBidi"/>
            <w:noProof/>
            <w:kern w:val="2"/>
            <w:sz w:val="24"/>
            <w:szCs w:val="24"/>
            <w:lang w:val="en-US"/>
            <w14:ligatures w14:val="standardContextual"/>
          </w:rPr>
          <w:tab/>
        </w:r>
        <w:r>
          <w:rPr>
            <w:noProof/>
          </w:rPr>
          <w:delText>General</w:delText>
        </w:r>
        <w:r>
          <w:rPr>
            <w:noProof/>
          </w:rPr>
          <w:tab/>
        </w:r>
        <w:r>
          <w:rPr>
            <w:noProof/>
          </w:rPr>
          <w:fldChar w:fldCharType="begin"/>
        </w:r>
        <w:r>
          <w:rPr>
            <w:noProof/>
          </w:rPr>
          <w:delInstrText xml:space="preserve"> PAGEREF _Toc195793260 \h </w:delInstrText>
        </w:r>
        <w:r>
          <w:rPr>
            <w:noProof/>
          </w:rPr>
        </w:r>
        <w:r>
          <w:rPr>
            <w:noProof/>
          </w:rPr>
          <w:fldChar w:fldCharType="separate"/>
        </w:r>
        <w:r>
          <w:rPr>
            <w:noProof/>
          </w:rPr>
          <w:delText>32</w:delText>
        </w:r>
        <w:r>
          <w:rPr>
            <w:noProof/>
          </w:rPr>
          <w:fldChar w:fldCharType="end"/>
        </w:r>
      </w:del>
    </w:p>
    <w:p w14:paraId="4D512859" w14:textId="77777777" w:rsidR="00443F4C" w:rsidRDefault="00443F4C">
      <w:pPr>
        <w:pStyle w:val="TOC5"/>
        <w:rPr>
          <w:del w:id="14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50" w:author="Thomas Stockhammer (Editor)" w:date="2025-05-23T09:04:00Z" w16du:dateUtc="2025-05-23T00:04:00Z">
        <w:r>
          <w:rPr>
            <w:noProof/>
          </w:rPr>
          <w:delText>7.2.1.1</w:delText>
        </w:r>
        <w:r>
          <w:rPr>
            <w:rFonts w:asciiTheme="minorHAnsi" w:eastAsiaTheme="minorEastAsia" w:hAnsiTheme="minorHAnsi" w:cstheme="minorBidi"/>
            <w:noProof/>
            <w:kern w:val="2"/>
            <w:sz w:val="24"/>
            <w:szCs w:val="24"/>
            <w:lang w:val="en-US"/>
            <w14:ligatures w14:val="standardContextual"/>
          </w:rPr>
          <w:tab/>
        </w:r>
        <w:r>
          <w:rPr>
            <w:noProof/>
          </w:rPr>
          <w:delText>Summary</w:delText>
        </w:r>
        <w:r>
          <w:rPr>
            <w:noProof/>
          </w:rPr>
          <w:tab/>
        </w:r>
        <w:r>
          <w:rPr>
            <w:noProof/>
          </w:rPr>
          <w:fldChar w:fldCharType="begin"/>
        </w:r>
        <w:r>
          <w:rPr>
            <w:noProof/>
          </w:rPr>
          <w:delInstrText xml:space="preserve"> PAGEREF _Toc195793261 \h </w:delInstrText>
        </w:r>
        <w:r>
          <w:rPr>
            <w:noProof/>
          </w:rPr>
        </w:r>
        <w:r>
          <w:rPr>
            <w:noProof/>
          </w:rPr>
          <w:fldChar w:fldCharType="separate"/>
        </w:r>
        <w:r>
          <w:rPr>
            <w:noProof/>
          </w:rPr>
          <w:delText>32</w:delText>
        </w:r>
        <w:r>
          <w:rPr>
            <w:noProof/>
          </w:rPr>
          <w:fldChar w:fldCharType="end"/>
        </w:r>
      </w:del>
    </w:p>
    <w:p w14:paraId="3D85C536" w14:textId="77777777" w:rsidR="00443F4C" w:rsidRDefault="00443F4C">
      <w:pPr>
        <w:pStyle w:val="TOC5"/>
        <w:rPr>
          <w:del w:id="15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52" w:author="Thomas Stockhammer (Editor)" w:date="2025-05-23T09:04:00Z" w16du:dateUtc="2025-05-23T00:04:00Z">
        <w:r>
          <w:rPr>
            <w:noProof/>
          </w:rPr>
          <w:delText>7.2.1.2</w:delText>
        </w:r>
        <w:r>
          <w:rPr>
            <w:rFonts w:asciiTheme="minorHAnsi" w:eastAsiaTheme="minorEastAsia" w:hAnsiTheme="minorHAnsi" w:cstheme="minorBidi"/>
            <w:noProof/>
            <w:kern w:val="2"/>
            <w:sz w:val="24"/>
            <w:szCs w:val="24"/>
            <w:lang w:val="en-US"/>
            <w14:ligatures w14:val="standardContextual"/>
          </w:rPr>
          <w:tab/>
        </w:r>
        <w:r>
          <w:rPr>
            <w:noProof/>
          </w:rPr>
          <w:delText>Codec String</w:delText>
        </w:r>
        <w:r>
          <w:rPr>
            <w:noProof/>
          </w:rPr>
          <w:tab/>
        </w:r>
        <w:r>
          <w:rPr>
            <w:noProof/>
          </w:rPr>
          <w:fldChar w:fldCharType="begin"/>
        </w:r>
        <w:r>
          <w:rPr>
            <w:noProof/>
          </w:rPr>
          <w:delInstrText xml:space="preserve"> PAGEREF _Toc195793262 \h </w:delInstrText>
        </w:r>
        <w:r>
          <w:rPr>
            <w:noProof/>
          </w:rPr>
        </w:r>
        <w:r>
          <w:rPr>
            <w:noProof/>
          </w:rPr>
          <w:fldChar w:fldCharType="separate"/>
        </w:r>
        <w:r>
          <w:rPr>
            <w:noProof/>
          </w:rPr>
          <w:delText>33</w:delText>
        </w:r>
        <w:r>
          <w:rPr>
            <w:noProof/>
          </w:rPr>
          <w:fldChar w:fldCharType="end"/>
        </w:r>
      </w:del>
    </w:p>
    <w:p w14:paraId="4FEB6B27" w14:textId="77777777" w:rsidR="00443F4C" w:rsidRDefault="00443F4C">
      <w:pPr>
        <w:pStyle w:val="TOC5"/>
        <w:rPr>
          <w:del w:id="15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54" w:author="Thomas Stockhammer (Editor)" w:date="2025-05-23T09:04:00Z" w16du:dateUtc="2025-05-23T00:04:00Z">
        <w:r>
          <w:rPr>
            <w:noProof/>
          </w:rPr>
          <w:delText>7.2.1.3</w:delText>
        </w:r>
        <w:r>
          <w:rPr>
            <w:rFonts w:asciiTheme="minorHAnsi" w:eastAsiaTheme="minorEastAsia" w:hAnsiTheme="minorHAnsi" w:cstheme="minorBidi"/>
            <w:noProof/>
            <w:kern w:val="2"/>
            <w:sz w:val="24"/>
            <w:szCs w:val="24"/>
            <w:lang w:val="en-US"/>
            <w14:ligatures w14:val="standardContextual"/>
          </w:rPr>
          <w:tab/>
        </w:r>
        <w:r>
          <w:rPr>
            <w:noProof/>
          </w:rPr>
          <w:delText>Decoder Configuration</w:delText>
        </w:r>
        <w:r>
          <w:rPr>
            <w:noProof/>
          </w:rPr>
          <w:tab/>
        </w:r>
        <w:r>
          <w:rPr>
            <w:noProof/>
          </w:rPr>
          <w:fldChar w:fldCharType="begin"/>
        </w:r>
        <w:r>
          <w:rPr>
            <w:noProof/>
          </w:rPr>
          <w:delInstrText xml:space="preserve"> PAGEREF _Toc195793263 \h </w:delInstrText>
        </w:r>
        <w:r>
          <w:rPr>
            <w:noProof/>
          </w:rPr>
        </w:r>
        <w:r>
          <w:rPr>
            <w:noProof/>
          </w:rPr>
          <w:fldChar w:fldCharType="separate"/>
        </w:r>
        <w:r>
          <w:rPr>
            <w:noProof/>
          </w:rPr>
          <w:delText>33</w:delText>
        </w:r>
        <w:r>
          <w:rPr>
            <w:noProof/>
          </w:rPr>
          <w:fldChar w:fldCharType="end"/>
        </w:r>
      </w:del>
    </w:p>
    <w:p w14:paraId="157A9C66" w14:textId="77777777" w:rsidR="00443F4C" w:rsidRDefault="00443F4C">
      <w:pPr>
        <w:pStyle w:val="TOC5"/>
        <w:rPr>
          <w:del w:id="15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56" w:author="Thomas Stockhammer (Editor)" w:date="2025-05-23T09:04:00Z" w16du:dateUtc="2025-05-23T00:04:00Z">
        <w:r>
          <w:rPr>
            <w:noProof/>
          </w:rPr>
          <w:delText>7.2.1.4</w:delText>
        </w:r>
        <w:r>
          <w:rPr>
            <w:rFonts w:asciiTheme="minorHAnsi" w:eastAsiaTheme="minorEastAsia" w:hAnsiTheme="minorHAnsi" w:cstheme="minorBidi"/>
            <w:noProof/>
            <w:kern w:val="2"/>
            <w:sz w:val="24"/>
            <w:szCs w:val="24"/>
            <w:lang w:val="en-US"/>
            <w14:ligatures w14:val="standardContextual"/>
          </w:rPr>
          <w:tab/>
        </w:r>
        <w:r>
          <w:rPr>
            <w:noProof/>
          </w:rPr>
          <w:delText>Random Access Point</w:delText>
        </w:r>
        <w:r>
          <w:rPr>
            <w:noProof/>
          </w:rPr>
          <w:tab/>
        </w:r>
        <w:r>
          <w:rPr>
            <w:noProof/>
          </w:rPr>
          <w:fldChar w:fldCharType="begin"/>
        </w:r>
        <w:r>
          <w:rPr>
            <w:noProof/>
          </w:rPr>
          <w:delInstrText xml:space="preserve"> PAGEREF _Toc195793264 \h </w:delInstrText>
        </w:r>
        <w:r>
          <w:rPr>
            <w:noProof/>
          </w:rPr>
        </w:r>
        <w:r>
          <w:rPr>
            <w:noProof/>
          </w:rPr>
          <w:fldChar w:fldCharType="separate"/>
        </w:r>
        <w:r>
          <w:rPr>
            <w:noProof/>
          </w:rPr>
          <w:delText>33</w:delText>
        </w:r>
        <w:r>
          <w:rPr>
            <w:noProof/>
          </w:rPr>
          <w:fldChar w:fldCharType="end"/>
        </w:r>
      </w:del>
    </w:p>
    <w:p w14:paraId="1BCEB7BE" w14:textId="77777777" w:rsidR="00443F4C" w:rsidRDefault="00443F4C">
      <w:pPr>
        <w:pStyle w:val="TOC5"/>
        <w:rPr>
          <w:del w:id="15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58" w:author="Thomas Stockhammer (Editor)" w:date="2025-05-23T09:04:00Z" w16du:dateUtc="2025-05-23T00:04:00Z">
        <w:r>
          <w:rPr>
            <w:noProof/>
          </w:rPr>
          <w:delText>7.2.1.5</w:delText>
        </w:r>
        <w:r>
          <w:rPr>
            <w:rFonts w:asciiTheme="minorHAnsi" w:eastAsiaTheme="minorEastAsia" w:hAnsiTheme="minorHAnsi" w:cstheme="minorBidi"/>
            <w:noProof/>
            <w:kern w:val="2"/>
            <w:sz w:val="24"/>
            <w:szCs w:val="24"/>
            <w:lang w:val="en-US"/>
            <w14:ligatures w14:val="standardContextual"/>
          </w:rPr>
          <w:tab/>
        </w:r>
        <w:r>
          <w:rPr>
            <w:noProof/>
          </w:rPr>
          <w:delText>Coded Access Unit</w:delText>
        </w:r>
        <w:r>
          <w:rPr>
            <w:noProof/>
          </w:rPr>
          <w:tab/>
        </w:r>
        <w:r>
          <w:rPr>
            <w:noProof/>
          </w:rPr>
          <w:fldChar w:fldCharType="begin"/>
        </w:r>
        <w:r>
          <w:rPr>
            <w:noProof/>
          </w:rPr>
          <w:delInstrText xml:space="preserve"> PAGEREF _Toc195793265 \h </w:delInstrText>
        </w:r>
        <w:r>
          <w:rPr>
            <w:noProof/>
          </w:rPr>
        </w:r>
        <w:r>
          <w:rPr>
            <w:noProof/>
          </w:rPr>
          <w:fldChar w:fldCharType="separate"/>
        </w:r>
        <w:r>
          <w:rPr>
            <w:noProof/>
          </w:rPr>
          <w:delText>34</w:delText>
        </w:r>
        <w:r>
          <w:rPr>
            <w:noProof/>
          </w:rPr>
          <w:fldChar w:fldCharType="end"/>
        </w:r>
      </w:del>
    </w:p>
    <w:p w14:paraId="646BC0D3" w14:textId="77777777" w:rsidR="00443F4C" w:rsidRDefault="00443F4C">
      <w:pPr>
        <w:pStyle w:val="TOC5"/>
        <w:rPr>
          <w:del w:id="15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60" w:author="Thomas Stockhammer (Editor)" w:date="2025-05-23T09:04:00Z" w16du:dateUtc="2025-05-23T00:04:00Z">
        <w:r>
          <w:rPr>
            <w:noProof/>
          </w:rPr>
          <w:delText>7.2.1.6</w:delText>
        </w:r>
        <w:r>
          <w:rPr>
            <w:rFonts w:asciiTheme="minorHAnsi" w:eastAsiaTheme="minorEastAsia" w:hAnsiTheme="minorHAnsi" w:cstheme="minorBidi"/>
            <w:noProof/>
            <w:kern w:val="2"/>
            <w:sz w:val="24"/>
            <w:szCs w:val="24"/>
            <w:lang w:val="en-US"/>
            <w14:ligatures w14:val="standardContextual"/>
          </w:rPr>
          <w:tab/>
        </w:r>
        <w:r>
          <w:rPr>
            <w:noProof/>
          </w:rPr>
          <w:delText>Random Access CAU</w:delText>
        </w:r>
        <w:r>
          <w:rPr>
            <w:noProof/>
          </w:rPr>
          <w:tab/>
        </w:r>
        <w:r>
          <w:rPr>
            <w:noProof/>
          </w:rPr>
          <w:fldChar w:fldCharType="begin"/>
        </w:r>
        <w:r>
          <w:rPr>
            <w:noProof/>
          </w:rPr>
          <w:delInstrText xml:space="preserve"> PAGEREF _Toc195793266 \h </w:delInstrText>
        </w:r>
        <w:r>
          <w:rPr>
            <w:noProof/>
          </w:rPr>
        </w:r>
        <w:r>
          <w:rPr>
            <w:noProof/>
          </w:rPr>
          <w:fldChar w:fldCharType="separate"/>
        </w:r>
        <w:r>
          <w:rPr>
            <w:noProof/>
          </w:rPr>
          <w:delText>34</w:delText>
        </w:r>
        <w:r>
          <w:rPr>
            <w:noProof/>
          </w:rPr>
          <w:fldChar w:fldCharType="end"/>
        </w:r>
      </w:del>
    </w:p>
    <w:p w14:paraId="14D13F76" w14:textId="77777777" w:rsidR="00443F4C" w:rsidRDefault="00443F4C">
      <w:pPr>
        <w:pStyle w:val="TOC3"/>
        <w:rPr>
          <w:del w:id="16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62" w:author="Thomas Stockhammer (Editor)" w:date="2025-05-23T09:04:00Z" w16du:dateUtc="2025-05-23T00:04:00Z">
        <w:r>
          <w:rPr>
            <w:noProof/>
          </w:rPr>
          <w:delText>7.2.2</w:delText>
        </w:r>
        <w:r>
          <w:rPr>
            <w:rFonts w:asciiTheme="minorHAnsi" w:eastAsiaTheme="minorEastAsia" w:hAnsiTheme="minorHAnsi" w:cstheme="minorBidi"/>
            <w:noProof/>
            <w:kern w:val="2"/>
            <w:sz w:val="24"/>
            <w:szCs w:val="24"/>
            <w:lang w:val="en-US"/>
            <w14:ligatures w14:val="standardContextual"/>
          </w:rPr>
          <w:tab/>
        </w:r>
        <w:r>
          <w:rPr>
            <w:noProof/>
          </w:rPr>
          <w:delText>AVC</w:delText>
        </w:r>
        <w:r>
          <w:rPr>
            <w:noProof/>
          </w:rPr>
          <w:tab/>
        </w:r>
        <w:r>
          <w:rPr>
            <w:noProof/>
          </w:rPr>
          <w:fldChar w:fldCharType="begin"/>
        </w:r>
        <w:r>
          <w:rPr>
            <w:noProof/>
          </w:rPr>
          <w:delInstrText xml:space="preserve"> PAGEREF _Toc195793267 \h </w:delInstrText>
        </w:r>
        <w:r>
          <w:rPr>
            <w:noProof/>
          </w:rPr>
        </w:r>
        <w:r>
          <w:rPr>
            <w:noProof/>
          </w:rPr>
          <w:fldChar w:fldCharType="separate"/>
        </w:r>
        <w:r>
          <w:rPr>
            <w:noProof/>
          </w:rPr>
          <w:delText>34</w:delText>
        </w:r>
        <w:r>
          <w:rPr>
            <w:noProof/>
          </w:rPr>
          <w:fldChar w:fldCharType="end"/>
        </w:r>
      </w:del>
    </w:p>
    <w:p w14:paraId="3A7C5F6B" w14:textId="77777777" w:rsidR="00443F4C" w:rsidRDefault="00443F4C">
      <w:pPr>
        <w:pStyle w:val="TOC3"/>
        <w:rPr>
          <w:del w:id="16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64" w:author="Thomas Stockhammer (Editor)" w:date="2025-05-23T09:04:00Z" w16du:dateUtc="2025-05-23T00:04:00Z">
        <w:r>
          <w:rPr>
            <w:noProof/>
          </w:rPr>
          <w:delText>7.2.3</w:delText>
        </w:r>
        <w:r>
          <w:rPr>
            <w:rFonts w:asciiTheme="minorHAnsi" w:eastAsiaTheme="minorEastAsia" w:hAnsiTheme="minorHAnsi" w:cstheme="minorBidi"/>
            <w:noProof/>
            <w:kern w:val="2"/>
            <w:sz w:val="24"/>
            <w:szCs w:val="24"/>
            <w:lang w:val="en-US"/>
            <w14:ligatures w14:val="standardContextual"/>
          </w:rPr>
          <w:tab/>
        </w:r>
        <w:r>
          <w:rPr>
            <w:noProof/>
          </w:rPr>
          <w:delText>HEVC</w:delText>
        </w:r>
        <w:r>
          <w:rPr>
            <w:noProof/>
          </w:rPr>
          <w:tab/>
        </w:r>
        <w:r>
          <w:rPr>
            <w:noProof/>
          </w:rPr>
          <w:fldChar w:fldCharType="begin"/>
        </w:r>
        <w:r>
          <w:rPr>
            <w:noProof/>
          </w:rPr>
          <w:delInstrText xml:space="preserve"> PAGEREF _Toc195793268 \h </w:delInstrText>
        </w:r>
        <w:r>
          <w:rPr>
            <w:noProof/>
          </w:rPr>
        </w:r>
        <w:r>
          <w:rPr>
            <w:noProof/>
          </w:rPr>
          <w:fldChar w:fldCharType="separate"/>
        </w:r>
        <w:r>
          <w:rPr>
            <w:noProof/>
          </w:rPr>
          <w:delText>34</w:delText>
        </w:r>
        <w:r>
          <w:rPr>
            <w:noProof/>
          </w:rPr>
          <w:fldChar w:fldCharType="end"/>
        </w:r>
      </w:del>
    </w:p>
    <w:p w14:paraId="506565A2" w14:textId="77777777" w:rsidR="00443F4C" w:rsidRDefault="00443F4C">
      <w:pPr>
        <w:pStyle w:val="TOC8"/>
        <w:rPr>
          <w:del w:id="165" w:author="Thomas Stockhammer (Editor)" w:date="2025-05-23T09:04:00Z" w16du:dateUtc="2025-05-23T00:04:00Z"/>
          <w:rFonts w:asciiTheme="minorHAnsi" w:eastAsiaTheme="minorEastAsia" w:hAnsiTheme="minorHAnsi" w:cstheme="minorBidi"/>
          <w:b w:val="0"/>
          <w:noProof/>
          <w:kern w:val="2"/>
          <w:sz w:val="24"/>
          <w:szCs w:val="24"/>
          <w:lang w:val="en-US"/>
          <w14:ligatures w14:val="standardContextual"/>
        </w:rPr>
      </w:pPr>
      <w:del w:id="166" w:author="Thomas Stockhammer (Editor)" w:date="2025-05-23T09:04:00Z" w16du:dateUtc="2025-05-23T00:04:00Z">
        <w:r>
          <w:rPr>
            <w:noProof/>
          </w:rPr>
          <w:delText>Annex &lt;A&gt; (normative): Registration Information</w:delText>
        </w:r>
        <w:r>
          <w:rPr>
            <w:noProof/>
          </w:rPr>
          <w:tab/>
        </w:r>
        <w:r>
          <w:rPr>
            <w:noProof/>
          </w:rPr>
          <w:fldChar w:fldCharType="begin"/>
        </w:r>
        <w:r>
          <w:rPr>
            <w:noProof/>
          </w:rPr>
          <w:delInstrText xml:space="preserve"> PAGEREF _Toc195793269 \h </w:delInstrText>
        </w:r>
        <w:r>
          <w:rPr>
            <w:noProof/>
          </w:rPr>
        </w:r>
        <w:r>
          <w:rPr>
            <w:noProof/>
          </w:rPr>
          <w:fldChar w:fldCharType="separate"/>
        </w:r>
        <w:r>
          <w:rPr>
            <w:noProof/>
          </w:rPr>
          <w:delText>34</w:delText>
        </w:r>
        <w:r>
          <w:rPr>
            <w:noProof/>
          </w:rPr>
          <w:fldChar w:fldCharType="end"/>
        </w:r>
      </w:del>
    </w:p>
    <w:p w14:paraId="5CF8E8EB" w14:textId="77777777" w:rsidR="00443F4C" w:rsidRDefault="00443F4C">
      <w:pPr>
        <w:pStyle w:val="TOC8"/>
        <w:rPr>
          <w:del w:id="167" w:author="Thomas Stockhammer (Editor)" w:date="2025-05-23T09:04:00Z" w16du:dateUtc="2025-05-23T00:04:00Z"/>
          <w:rFonts w:asciiTheme="minorHAnsi" w:eastAsiaTheme="minorEastAsia" w:hAnsiTheme="minorHAnsi" w:cstheme="minorBidi"/>
          <w:b w:val="0"/>
          <w:noProof/>
          <w:kern w:val="2"/>
          <w:sz w:val="24"/>
          <w:szCs w:val="24"/>
          <w:lang w:val="en-US"/>
          <w14:ligatures w14:val="standardContextual"/>
        </w:rPr>
      </w:pPr>
      <w:del w:id="168" w:author="Thomas Stockhammer (Editor)" w:date="2025-05-23T09:04:00Z" w16du:dateUtc="2025-05-23T00:04:00Z">
        <w:r>
          <w:rPr>
            <w:noProof/>
          </w:rPr>
          <w:delText>Annex &lt;B&gt; (informative): Mapping of Operation Points to Implementations</w:delText>
        </w:r>
        <w:r>
          <w:rPr>
            <w:noProof/>
          </w:rPr>
          <w:tab/>
        </w:r>
        <w:r>
          <w:rPr>
            <w:noProof/>
          </w:rPr>
          <w:fldChar w:fldCharType="begin"/>
        </w:r>
        <w:r>
          <w:rPr>
            <w:noProof/>
          </w:rPr>
          <w:delInstrText xml:space="preserve"> PAGEREF _Toc195793270 \h </w:delInstrText>
        </w:r>
        <w:r>
          <w:rPr>
            <w:noProof/>
          </w:rPr>
        </w:r>
        <w:r>
          <w:rPr>
            <w:noProof/>
          </w:rPr>
          <w:fldChar w:fldCharType="separate"/>
        </w:r>
        <w:r>
          <w:rPr>
            <w:noProof/>
          </w:rPr>
          <w:delText>35</w:delText>
        </w:r>
        <w:r>
          <w:rPr>
            <w:noProof/>
          </w:rPr>
          <w:fldChar w:fldCharType="end"/>
        </w:r>
      </w:del>
    </w:p>
    <w:p w14:paraId="540C5CE1" w14:textId="77777777" w:rsidR="00443F4C" w:rsidRDefault="00443F4C">
      <w:pPr>
        <w:pStyle w:val="TOC1"/>
        <w:rPr>
          <w:del w:id="169"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70" w:author="Thomas Stockhammer (Editor)" w:date="2025-05-23T09:04:00Z" w16du:dateUtc="2025-05-23T00:04:00Z">
        <w:r>
          <w:rPr>
            <w:noProof/>
          </w:rPr>
          <w:delText>B.1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_Toc195793271 \h </w:delInstrText>
        </w:r>
        <w:r>
          <w:rPr>
            <w:noProof/>
          </w:rPr>
        </w:r>
        <w:r>
          <w:rPr>
            <w:noProof/>
          </w:rPr>
          <w:fldChar w:fldCharType="separate"/>
        </w:r>
        <w:r>
          <w:rPr>
            <w:noProof/>
          </w:rPr>
          <w:delText>35</w:delText>
        </w:r>
        <w:r>
          <w:rPr>
            <w:noProof/>
          </w:rPr>
          <w:fldChar w:fldCharType="end"/>
        </w:r>
      </w:del>
    </w:p>
    <w:p w14:paraId="795417F3" w14:textId="77777777" w:rsidR="00443F4C" w:rsidRDefault="00443F4C">
      <w:pPr>
        <w:pStyle w:val="TOC1"/>
        <w:rPr>
          <w:del w:id="17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72" w:author="Thomas Stockhammer (Editor)" w:date="2025-05-23T09:04:00Z" w16du:dateUtc="2025-05-23T00:04:00Z">
        <w:r>
          <w:rPr>
            <w:noProof/>
          </w:rPr>
          <w:delText>B.2</w:delText>
        </w:r>
        <w:r>
          <w:rPr>
            <w:rFonts w:asciiTheme="minorHAnsi" w:eastAsiaTheme="minorEastAsia" w:hAnsiTheme="minorHAnsi" w:cstheme="minorBidi"/>
            <w:noProof/>
            <w:kern w:val="2"/>
            <w:sz w:val="24"/>
            <w:szCs w:val="24"/>
            <w:lang w:val="en-US"/>
            <w14:ligatures w14:val="standardContextual"/>
          </w:rPr>
          <w:tab/>
        </w:r>
        <w:r>
          <w:rPr>
            <w:noProof/>
          </w:rPr>
          <w:delText xml:space="preserve"> WebCodecs API</w:delText>
        </w:r>
        <w:r>
          <w:rPr>
            <w:noProof/>
          </w:rPr>
          <w:tab/>
        </w:r>
        <w:r>
          <w:rPr>
            <w:noProof/>
          </w:rPr>
          <w:fldChar w:fldCharType="begin"/>
        </w:r>
        <w:r>
          <w:rPr>
            <w:noProof/>
          </w:rPr>
          <w:delInstrText xml:space="preserve"> PAGEREF _Toc195793272 \h </w:delInstrText>
        </w:r>
        <w:r>
          <w:rPr>
            <w:noProof/>
          </w:rPr>
        </w:r>
        <w:r>
          <w:rPr>
            <w:noProof/>
          </w:rPr>
          <w:fldChar w:fldCharType="separate"/>
        </w:r>
        <w:r>
          <w:rPr>
            <w:noProof/>
          </w:rPr>
          <w:delText>35</w:delText>
        </w:r>
        <w:r>
          <w:rPr>
            <w:noProof/>
          </w:rPr>
          <w:fldChar w:fldCharType="end"/>
        </w:r>
      </w:del>
    </w:p>
    <w:p w14:paraId="2A27BAEB" w14:textId="77777777" w:rsidR="00443F4C" w:rsidRDefault="00443F4C">
      <w:pPr>
        <w:pStyle w:val="TOC2"/>
        <w:rPr>
          <w:del w:id="173"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74" w:author="Thomas Stockhammer (Editor)" w:date="2025-05-23T09:04:00Z" w16du:dateUtc="2025-05-23T00:04:00Z">
        <w:r>
          <w:rPr>
            <w:noProof/>
          </w:rPr>
          <w:delText>B.2.1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_Toc195793273 \h </w:delInstrText>
        </w:r>
        <w:r>
          <w:rPr>
            <w:noProof/>
          </w:rPr>
        </w:r>
        <w:r>
          <w:rPr>
            <w:noProof/>
          </w:rPr>
          <w:fldChar w:fldCharType="separate"/>
        </w:r>
        <w:r>
          <w:rPr>
            <w:noProof/>
          </w:rPr>
          <w:delText>35</w:delText>
        </w:r>
        <w:r>
          <w:rPr>
            <w:noProof/>
          </w:rPr>
          <w:fldChar w:fldCharType="end"/>
        </w:r>
      </w:del>
    </w:p>
    <w:p w14:paraId="513A83BD" w14:textId="77777777" w:rsidR="00443F4C" w:rsidRDefault="00443F4C">
      <w:pPr>
        <w:pStyle w:val="TOC2"/>
        <w:rPr>
          <w:del w:id="175"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76" w:author="Thomas Stockhammer (Editor)" w:date="2025-05-23T09:04:00Z" w16du:dateUtc="2025-05-23T00:04:00Z">
        <w:r>
          <w:rPr>
            <w:noProof/>
          </w:rPr>
          <w:delText>B.2.2</w:delText>
        </w:r>
        <w:r>
          <w:rPr>
            <w:rFonts w:asciiTheme="minorHAnsi" w:eastAsiaTheme="minorEastAsia" w:hAnsiTheme="minorHAnsi" w:cstheme="minorBidi"/>
            <w:noProof/>
            <w:kern w:val="2"/>
            <w:sz w:val="24"/>
            <w:szCs w:val="24"/>
            <w:lang w:val="en-US"/>
            <w14:ligatures w14:val="standardContextual"/>
          </w:rPr>
          <w:tab/>
        </w:r>
        <w:r>
          <w:rPr>
            <w:noProof/>
          </w:rPr>
          <w:delText>Mapping of Operation Points to Decoder API</w:delText>
        </w:r>
        <w:r>
          <w:rPr>
            <w:noProof/>
          </w:rPr>
          <w:tab/>
        </w:r>
        <w:r>
          <w:rPr>
            <w:noProof/>
          </w:rPr>
          <w:fldChar w:fldCharType="begin"/>
        </w:r>
        <w:r>
          <w:rPr>
            <w:noProof/>
          </w:rPr>
          <w:delInstrText xml:space="preserve"> PAGEREF _Toc195793274 \h </w:delInstrText>
        </w:r>
        <w:r>
          <w:rPr>
            <w:noProof/>
          </w:rPr>
        </w:r>
        <w:r>
          <w:rPr>
            <w:noProof/>
          </w:rPr>
          <w:fldChar w:fldCharType="separate"/>
        </w:r>
        <w:r>
          <w:rPr>
            <w:noProof/>
          </w:rPr>
          <w:delText>36</w:delText>
        </w:r>
        <w:r>
          <w:rPr>
            <w:noProof/>
          </w:rPr>
          <w:fldChar w:fldCharType="end"/>
        </w:r>
      </w:del>
    </w:p>
    <w:p w14:paraId="4CDCD69B" w14:textId="77777777" w:rsidR="00443F4C" w:rsidRDefault="00443F4C">
      <w:pPr>
        <w:pStyle w:val="TOC2"/>
        <w:rPr>
          <w:del w:id="177"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78" w:author="Thomas Stockhammer (Editor)" w:date="2025-05-23T09:04:00Z" w16du:dateUtc="2025-05-23T00:04:00Z">
        <w:r>
          <w:rPr>
            <w:noProof/>
          </w:rPr>
          <w:delText>B.2.3</w:delText>
        </w:r>
        <w:r>
          <w:rPr>
            <w:rFonts w:asciiTheme="minorHAnsi" w:eastAsiaTheme="minorEastAsia" w:hAnsiTheme="minorHAnsi" w:cstheme="minorBidi"/>
            <w:noProof/>
            <w:kern w:val="2"/>
            <w:sz w:val="24"/>
            <w:szCs w:val="24"/>
            <w:lang w:val="en-US"/>
            <w14:ligatures w14:val="standardContextual"/>
          </w:rPr>
          <w:tab/>
        </w:r>
        <w:r>
          <w:rPr>
            <w:noProof/>
          </w:rPr>
          <w:delText>Mapping of Operation Points to Encoder API</w:delText>
        </w:r>
        <w:r>
          <w:rPr>
            <w:noProof/>
          </w:rPr>
          <w:tab/>
        </w:r>
        <w:r>
          <w:rPr>
            <w:noProof/>
          </w:rPr>
          <w:fldChar w:fldCharType="begin"/>
        </w:r>
        <w:r>
          <w:rPr>
            <w:noProof/>
          </w:rPr>
          <w:delInstrText xml:space="preserve"> PAGEREF _Toc195793275 \h </w:delInstrText>
        </w:r>
        <w:r>
          <w:rPr>
            <w:noProof/>
          </w:rPr>
        </w:r>
        <w:r>
          <w:rPr>
            <w:noProof/>
          </w:rPr>
          <w:fldChar w:fldCharType="separate"/>
        </w:r>
        <w:r>
          <w:rPr>
            <w:noProof/>
          </w:rPr>
          <w:delText>36</w:delText>
        </w:r>
        <w:r>
          <w:rPr>
            <w:noProof/>
          </w:rPr>
          <w:fldChar w:fldCharType="end"/>
        </w:r>
      </w:del>
    </w:p>
    <w:p w14:paraId="4F21D631" w14:textId="77777777" w:rsidR="00443F4C" w:rsidRDefault="00443F4C">
      <w:pPr>
        <w:pStyle w:val="TOC8"/>
        <w:rPr>
          <w:del w:id="179" w:author="Thomas Stockhammer (Editor)" w:date="2025-05-23T09:04:00Z" w16du:dateUtc="2025-05-23T00:04:00Z"/>
          <w:rFonts w:asciiTheme="minorHAnsi" w:eastAsiaTheme="minorEastAsia" w:hAnsiTheme="minorHAnsi" w:cstheme="minorBidi"/>
          <w:b w:val="0"/>
          <w:noProof/>
          <w:kern w:val="2"/>
          <w:sz w:val="24"/>
          <w:szCs w:val="24"/>
          <w:lang w:val="en-US"/>
          <w14:ligatures w14:val="standardContextual"/>
        </w:rPr>
      </w:pPr>
      <w:del w:id="180" w:author="Thomas Stockhammer (Editor)" w:date="2025-05-23T09:04:00Z" w16du:dateUtc="2025-05-23T00:04:00Z">
        <w:r>
          <w:rPr>
            <w:noProof/>
          </w:rPr>
          <w:delText>Annex &lt;X&gt; (informative): Change history</w:delText>
        </w:r>
        <w:r>
          <w:rPr>
            <w:noProof/>
          </w:rPr>
          <w:tab/>
        </w:r>
        <w:r>
          <w:rPr>
            <w:noProof/>
          </w:rPr>
          <w:fldChar w:fldCharType="begin"/>
        </w:r>
        <w:r>
          <w:rPr>
            <w:noProof/>
          </w:rPr>
          <w:delInstrText xml:space="preserve"> PAGEREF _Toc195793276 \h </w:delInstrText>
        </w:r>
        <w:r>
          <w:rPr>
            <w:noProof/>
          </w:rPr>
        </w:r>
        <w:r>
          <w:rPr>
            <w:noProof/>
          </w:rPr>
          <w:fldChar w:fldCharType="separate"/>
        </w:r>
        <w:r>
          <w:rPr>
            <w:noProof/>
          </w:rPr>
          <w:delText>36</w:delText>
        </w:r>
        <w:r>
          <w:rPr>
            <w:noProof/>
          </w:rPr>
          <w:fldChar w:fldCharType="end"/>
        </w:r>
      </w:del>
    </w:p>
    <w:p w14:paraId="43A487E6" w14:textId="6023067E" w:rsidR="00443F4C" w:rsidRDefault="00771CC3">
      <w:pPr>
        <w:pStyle w:val="TOC1"/>
        <w:rPr>
          <w:ins w:id="181"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del w:id="182" w:author="Thomas Stockhammer (Editor)" w:date="2025-05-23T09:04:00Z" w16du:dateUtc="2025-05-23T00:04:00Z">
        <w:r>
          <w:fldChar w:fldCharType="end"/>
        </w:r>
      </w:del>
      <w:ins w:id="183" w:author="Thomas Stockhammer (Editor)" w:date="2025-05-23T09:04:00Z" w16du:dateUtc="2025-05-23T00:04:00Z">
        <w:r>
          <w:fldChar w:fldCharType="begin"/>
        </w:r>
        <w:r>
          <w:instrText xml:space="preserve"> TOC \o "1-9" </w:instrText>
        </w:r>
        <w:r>
          <w:fldChar w:fldCharType="separate"/>
        </w:r>
        <w:r w:rsidR="00443F4C">
          <w:rPr>
            <w:noProof/>
          </w:rPr>
          <w:t>Foreword</w:t>
        </w:r>
        <w:r w:rsidR="00443F4C">
          <w:rPr>
            <w:noProof/>
          </w:rPr>
          <w:tab/>
        </w:r>
        <w:r w:rsidR="00443F4C">
          <w:rPr>
            <w:noProof/>
          </w:rPr>
          <w:fldChar w:fldCharType="begin"/>
        </w:r>
        <w:r w:rsidR="00443F4C">
          <w:rPr>
            <w:noProof/>
          </w:rPr>
          <w:instrText xml:space="preserve"> PAGEREF _Toc195793197 \h </w:instrText>
        </w:r>
        <w:r w:rsidR="00443F4C">
          <w:rPr>
            <w:noProof/>
          </w:rPr>
        </w:r>
        <w:r w:rsidR="00443F4C">
          <w:rPr>
            <w:noProof/>
          </w:rPr>
          <w:fldChar w:fldCharType="separate"/>
        </w:r>
        <w:r w:rsidR="00443F4C">
          <w:rPr>
            <w:noProof/>
          </w:rPr>
          <w:t>5</w:t>
        </w:r>
        <w:r w:rsidR="00443F4C">
          <w:rPr>
            <w:noProof/>
          </w:rPr>
          <w:fldChar w:fldCharType="end"/>
        </w:r>
      </w:ins>
    </w:p>
    <w:p w14:paraId="19FE60E4" w14:textId="65D85056" w:rsidR="00443F4C" w:rsidRDefault="00443F4C">
      <w:pPr>
        <w:pStyle w:val="TOC1"/>
        <w:rPr>
          <w:ins w:id="18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185" w:author="Thomas Stockhammer (Editor)" w:date="2025-05-23T09:04:00Z" w16du:dateUtc="2025-05-23T00:04:00Z">
        <w:r>
          <w:rPr>
            <w:noProof/>
          </w:rPr>
          <w:t>Introduction</w:t>
        </w:r>
        <w:r>
          <w:rPr>
            <w:noProof/>
          </w:rPr>
          <w:tab/>
        </w:r>
        <w:r>
          <w:rPr>
            <w:noProof/>
          </w:rPr>
          <w:fldChar w:fldCharType="begin"/>
        </w:r>
        <w:r>
          <w:rPr>
            <w:noProof/>
          </w:rPr>
          <w:instrText xml:space="preserve"> PAGEREF _Toc195793198 \h </w:instrText>
        </w:r>
        <w:r>
          <w:rPr>
            <w:noProof/>
          </w:rPr>
        </w:r>
        <w:r>
          <w:rPr>
            <w:noProof/>
          </w:rPr>
          <w:fldChar w:fldCharType="separate"/>
        </w:r>
        <w:r>
          <w:rPr>
            <w:noProof/>
          </w:rPr>
          <w:t>6</w:t>
        </w:r>
        <w:r>
          <w:rPr>
            <w:noProof/>
          </w:rPr>
          <w:fldChar w:fldCharType="end"/>
        </w:r>
      </w:ins>
    </w:p>
    <w:p w14:paraId="4ED7D89A" w14:textId="3FE881E2" w:rsidR="00443F4C" w:rsidRDefault="00443F4C">
      <w:pPr>
        <w:pStyle w:val="TOC1"/>
        <w:rPr>
          <w:ins w:id="18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187" w:author="Thomas Stockhammer (Editor)" w:date="2025-05-23T09:04:00Z" w16du:dateUtc="2025-05-23T00:0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_Toc195793199 \h </w:instrText>
        </w:r>
        <w:r>
          <w:rPr>
            <w:noProof/>
          </w:rPr>
        </w:r>
        <w:r>
          <w:rPr>
            <w:noProof/>
          </w:rPr>
          <w:fldChar w:fldCharType="separate"/>
        </w:r>
        <w:r>
          <w:rPr>
            <w:noProof/>
          </w:rPr>
          <w:t>7</w:t>
        </w:r>
        <w:r>
          <w:rPr>
            <w:noProof/>
          </w:rPr>
          <w:fldChar w:fldCharType="end"/>
        </w:r>
      </w:ins>
    </w:p>
    <w:p w14:paraId="499D7A9D" w14:textId="2962AEA0" w:rsidR="00443F4C" w:rsidRDefault="00443F4C">
      <w:pPr>
        <w:pStyle w:val="TOC1"/>
        <w:rPr>
          <w:ins w:id="18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189" w:author="Thomas Stockhammer (Editor)" w:date="2025-05-23T09:04:00Z" w16du:dateUtc="2025-05-23T00:0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_Toc195793200 \h </w:instrText>
        </w:r>
        <w:r>
          <w:rPr>
            <w:noProof/>
          </w:rPr>
        </w:r>
        <w:r>
          <w:rPr>
            <w:noProof/>
          </w:rPr>
          <w:fldChar w:fldCharType="separate"/>
        </w:r>
        <w:r>
          <w:rPr>
            <w:noProof/>
          </w:rPr>
          <w:t>7</w:t>
        </w:r>
        <w:r>
          <w:rPr>
            <w:noProof/>
          </w:rPr>
          <w:fldChar w:fldCharType="end"/>
        </w:r>
      </w:ins>
    </w:p>
    <w:p w14:paraId="3975BDBD" w14:textId="7E91214A" w:rsidR="00443F4C" w:rsidRDefault="00443F4C">
      <w:pPr>
        <w:pStyle w:val="TOC1"/>
        <w:rPr>
          <w:ins w:id="19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191" w:author="Thomas Stockhammer (Editor)" w:date="2025-05-23T09:04:00Z" w16du:dateUtc="2025-05-23T00:0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_Toc195793201 \h </w:instrText>
        </w:r>
        <w:r>
          <w:rPr>
            <w:noProof/>
          </w:rPr>
        </w:r>
        <w:r>
          <w:rPr>
            <w:noProof/>
          </w:rPr>
          <w:fldChar w:fldCharType="separate"/>
        </w:r>
        <w:r>
          <w:rPr>
            <w:noProof/>
          </w:rPr>
          <w:t>8</w:t>
        </w:r>
        <w:r>
          <w:rPr>
            <w:noProof/>
          </w:rPr>
          <w:fldChar w:fldCharType="end"/>
        </w:r>
      </w:ins>
    </w:p>
    <w:p w14:paraId="74FCDA4B" w14:textId="6466939B" w:rsidR="00443F4C" w:rsidRDefault="00443F4C">
      <w:pPr>
        <w:pStyle w:val="TOC2"/>
        <w:rPr>
          <w:ins w:id="19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193" w:author="Thomas Stockhammer (Editor)" w:date="2025-05-23T09:04:00Z" w16du:dateUtc="2025-05-23T00:04: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_Toc195793202 \h </w:instrText>
        </w:r>
        <w:r>
          <w:rPr>
            <w:noProof/>
          </w:rPr>
        </w:r>
        <w:r>
          <w:rPr>
            <w:noProof/>
          </w:rPr>
          <w:fldChar w:fldCharType="separate"/>
        </w:r>
        <w:r>
          <w:rPr>
            <w:noProof/>
          </w:rPr>
          <w:t>8</w:t>
        </w:r>
        <w:r>
          <w:rPr>
            <w:noProof/>
          </w:rPr>
          <w:fldChar w:fldCharType="end"/>
        </w:r>
      </w:ins>
    </w:p>
    <w:p w14:paraId="234F58E6" w14:textId="73AE77ED" w:rsidR="00443F4C" w:rsidRDefault="00443F4C">
      <w:pPr>
        <w:pStyle w:val="TOC2"/>
        <w:rPr>
          <w:ins w:id="19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195" w:author="Thomas Stockhammer (Editor)" w:date="2025-05-23T09:04:00Z" w16du:dateUtc="2025-05-23T00:04: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_Toc195793203 \h </w:instrText>
        </w:r>
        <w:r>
          <w:rPr>
            <w:noProof/>
          </w:rPr>
        </w:r>
        <w:r>
          <w:rPr>
            <w:noProof/>
          </w:rPr>
          <w:fldChar w:fldCharType="separate"/>
        </w:r>
        <w:r>
          <w:rPr>
            <w:noProof/>
          </w:rPr>
          <w:t>8</w:t>
        </w:r>
        <w:r>
          <w:rPr>
            <w:noProof/>
          </w:rPr>
          <w:fldChar w:fldCharType="end"/>
        </w:r>
      </w:ins>
    </w:p>
    <w:p w14:paraId="36122787" w14:textId="4810191D" w:rsidR="00443F4C" w:rsidRDefault="00443F4C">
      <w:pPr>
        <w:pStyle w:val="TOC2"/>
        <w:rPr>
          <w:ins w:id="19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197" w:author="Thomas Stockhammer (Editor)" w:date="2025-05-23T09:04:00Z" w16du:dateUtc="2025-05-23T00:04: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_Toc195793204 \h </w:instrText>
        </w:r>
        <w:r>
          <w:rPr>
            <w:noProof/>
          </w:rPr>
        </w:r>
        <w:r>
          <w:rPr>
            <w:noProof/>
          </w:rPr>
          <w:fldChar w:fldCharType="separate"/>
        </w:r>
        <w:r>
          <w:rPr>
            <w:noProof/>
          </w:rPr>
          <w:t>8</w:t>
        </w:r>
        <w:r>
          <w:rPr>
            <w:noProof/>
          </w:rPr>
          <w:fldChar w:fldCharType="end"/>
        </w:r>
      </w:ins>
    </w:p>
    <w:p w14:paraId="718333D1" w14:textId="66D72A77" w:rsidR="00443F4C" w:rsidRDefault="00443F4C">
      <w:pPr>
        <w:pStyle w:val="TOC1"/>
        <w:rPr>
          <w:ins w:id="19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199" w:author="Thomas Stockhammer (Editor)" w:date="2025-05-23T09:04:00Z" w16du:dateUtc="2025-05-23T00:04: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_Toc195793205 \h </w:instrText>
        </w:r>
        <w:r>
          <w:rPr>
            <w:noProof/>
          </w:rPr>
        </w:r>
        <w:r>
          <w:rPr>
            <w:noProof/>
          </w:rPr>
          <w:fldChar w:fldCharType="separate"/>
        </w:r>
        <w:r>
          <w:rPr>
            <w:noProof/>
          </w:rPr>
          <w:t>9</w:t>
        </w:r>
        <w:r>
          <w:rPr>
            <w:noProof/>
          </w:rPr>
          <w:fldChar w:fldCharType="end"/>
        </w:r>
      </w:ins>
    </w:p>
    <w:p w14:paraId="5167C798" w14:textId="1B0B490F" w:rsidR="00443F4C" w:rsidRDefault="00443F4C">
      <w:pPr>
        <w:pStyle w:val="TOC2"/>
        <w:rPr>
          <w:ins w:id="20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01" w:author="Thomas Stockhammer (Editor)" w:date="2025-05-23T09:04:00Z" w16du:dateUtc="2025-05-23T00:04: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_Toc195793206 \h </w:instrText>
        </w:r>
        <w:r>
          <w:rPr>
            <w:noProof/>
          </w:rPr>
        </w:r>
        <w:r>
          <w:rPr>
            <w:noProof/>
          </w:rPr>
          <w:fldChar w:fldCharType="separate"/>
        </w:r>
        <w:r>
          <w:rPr>
            <w:noProof/>
          </w:rPr>
          <w:t>9</w:t>
        </w:r>
        <w:r>
          <w:rPr>
            <w:noProof/>
          </w:rPr>
          <w:fldChar w:fldCharType="end"/>
        </w:r>
      </w:ins>
    </w:p>
    <w:p w14:paraId="1560F700" w14:textId="637D6924" w:rsidR="00443F4C" w:rsidRDefault="00443F4C">
      <w:pPr>
        <w:pStyle w:val="TOC2"/>
        <w:rPr>
          <w:ins w:id="20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03" w:author="Thomas Stockhammer (Editor)" w:date="2025-05-23T09:04:00Z" w16du:dateUtc="2025-05-23T00:04:00Z">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_Toc195793207 \h </w:instrText>
        </w:r>
        <w:r>
          <w:rPr>
            <w:noProof/>
          </w:rPr>
        </w:r>
        <w:r>
          <w:rPr>
            <w:noProof/>
          </w:rPr>
          <w:fldChar w:fldCharType="separate"/>
        </w:r>
        <w:r>
          <w:rPr>
            <w:noProof/>
          </w:rPr>
          <w:t>9</w:t>
        </w:r>
        <w:r>
          <w:rPr>
            <w:noProof/>
          </w:rPr>
          <w:fldChar w:fldCharType="end"/>
        </w:r>
      </w:ins>
    </w:p>
    <w:p w14:paraId="43F07A3D" w14:textId="431BCD49" w:rsidR="00443F4C" w:rsidRDefault="00443F4C">
      <w:pPr>
        <w:pStyle w:val="TOC2"/>
        <w:rPr>
          <w:ins w:id="20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05" w:author="Thomas Stockhammer (Editor)" w:date="2025-05-23T09:04:00Z" w16du:dateUtc="2025-05-23T00:04:00Z">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_Toc195793208 \h </w:instrText>
        </w:r>
        <w:r>
          <w:rPr>
            <w:noProof/>
          </w:rPr>
        </w:r>
        <w:r>
          <w:rPr>
            <w:noProof/>
          </w:rPr>
          <w:fldChar w:fldCharType="separate"/>
        </w:r>
        <w:r>
          <w:rPr>
            <w:noProof/>
          </w:rPr>
          <w:t>11</w:t>
        </w:r>
        <w:r>
          <w:rPr>
            <w:noProof/>
          </w:rPr>
          <w:fldChar w:fldCharType="end"/>
        </w:r>
      </w:ins>
    </w:p>
    <w:p w14:paraId="7B8E5BAF" w14:textId="1A673485" w:rsidR="00443F4C" w:rsidRDefault="00443F4C">
      <w:pPr>
        <w:pStyle w:val="TOC2"/>
        <w:rPr>
          <w:ins w:id="20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07" w:author="Thomas Stockhammer (Editor)" w:date="2025-05-23T09:04:00Z" w16du:dateUtc="2025-05-23T00:04: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_Toc195793209 \h </w:instrText>
        </w:r>
        <w:r>
          <w:rPr>
            <w:noProof/>
          </w:rPr>
        </w:r>
        <w:r>
          <w:rPr>
            <w:noProof/>
          </w:rPr>
          <w:fldChar w:fldCharType="separate"/>
        </w:r>
        <w:r>
          <w:rPr>
            <w:noProof/>
          </w:rPr>
          <w:t>11</w:t>
        </w:r>
        <w:r>
          <w:rPr>
            <w:noProof/>
          </w:rPr>
          <w:fldChar w:fldCharType="end"/>
        </w:r>
      </w:ins>
    </w:p>
    <w:p w14:paraId="1F604D80" w14:textId="71249542" w:rsidR="00443F4C" w:rsidRDefault="00443F4C">
      <w:pPr>
        <w:pStyle w:val="TOC3"/>
        <w:rPr>
          <w:ins w:id="20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09" w:author="Thomas Stockhammer (Editor)" w:date="2025-05-23T09:04:00Z" w16du:dateUtc="2025-05-23T00:04:00Z">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_Toc195793210 \h </w:instrText>
        </w:r>
        <w:r>
          <w:rPr>
            <w:noProof/>
          </w:rPr>
        </w:r>
        <w:r>
          <w:rPr>
            <w:noProof/>
          </w:rPr>
          <w:fldChar w:fldCharType="separate"/>
        </w:r>
        <w:r>
          <w:rPr>
            <w:noProof/>
          </w:rPr>
          <w:t>11</w:t>
        </w:r>
        <w:r>
          <w:rPr>
            <w:noProof/>
          </w:rPr>
          <w:fldChar w:fldCharType="end"/>
        </w:r>
      </w:ins>
    </w:p>
    <w:p w14:paraId="4C89E3F7" w14:textId="747FC7B9" w:rsidR="00443F4C" w:rsidRDefault="00443F4C">
      <w:pPr>
        <w:pStyle w:val="TOC3"/>
        <w:rPr>
          <w:ins w:id="21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11" w:author="Thomas Stockhammer (Editor)" w:date="2025-05-23T09:04:00Z" w16du:dateUtc="2025-05-23T00:04:00Z">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_Toc195793211 \h </w:instrText>
        </w:r>
        <w:r>
          <w:rPr>
            <w:noProof/>
          </w:rPr>
        </w:r>
        <w:r>
          <w:rPr>
            <w:noProof/>
          </w:rPr>
          <w:fldChar w:fldCharType="separate"/>
        </w:r>
        <w:r>
          <w:rPr>
            <w:noProof/>
          </w:rPr>
          <w:t>11</w:t>
        </w:r>
        <w:r>
          <w:rPr>
            <w:noProof/>
          </w:rPr>
          <w:fldChar w:fldCharType="end"/>
        </w:r>
      </w:ins>
    </w:p>
    <w:p w14:paraId="60FB6AF9" w14:textId="78A38684" w:rsidR="00443F4C" w:rsidRDefault="00443F4C">
      <w:pPr>
        <w:pStyle w:val="TOC3"/>
        <w:rPr>
          <w:ins w:id="21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13" w:author="Thomas Stockhammer (Editor)" w:date="2025-05-23T09:04:00Z" w16du:dateUtc="2025-05-23T00:04:00Z">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_Toc195793212 \h </w:instrText>
        </w:r>
        <w:r>
          <w:rPr>
            <w:noProof/>
          </w:rPr>
        </w:r>
        <w:r>
          <w:rPr>
            <w:noProof/>
          </w:rPr>
          <w:fldChar w:fldCharType="separate"/>
        </w:r>
        <w:r>
          <w:rPr>
            <w:noProof/>
          </w:rPr>
          <w:t>15</w:t>
        </w:r>
        <w:r>
          <w:rPr>
            <w:noProof/>
          </w:rPr>
          <w:fldChar w:fldCharType="end"/>
        </w:r>
      </w:ins>
    </w:p>
    <w:p w14:paraId="2843B00B" w14:textId="66F6CCD4" w:rsidR="00443F4C" w:rsidRDefault="00443F4C">
      <w:pPr>
        <w:pStyle w:val="TOC4"/>
        <w:rPr>
          <w:ins w:id="21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15" w:author="Thomas Stockhammer (Editor)" w:date="2025-05-23T09:04:00Z" w16du:dateUtc="2025-05-23T00:04:00Z">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_Toc195793213 \h </w:instrText>
        </w:r>
        <w:r>
          <w:rPr>
            <w:noProof/>
          </w:rPr>
        </w:r>
        <w:r>
          <w:rPr>
            <w:noProof/>
          </w:rPr>
          <w:fldChar w:fldCharType="separate"/>
        </w:r>
        <w:r>
          <w:rPr>
            <w:noProof/>
          </w:rPr>
          <w:t>15</w:t>
        </w:r>
        <w:r>
          <w:rPr>
            <w:noProof/>
          </w:rPr>
          <w:fldChar w:fldCharType="end"/>
        </w:r>
      </w:ins>
    </w:p>
    <w:p w14:paraId="47C56AD1" w14:textId="08E3CA3D" w:rsidR="00443F4C" w:rsidRDefault="00443F4C">
      <w:pPr>
        <w:pStyle w:val="TOC4"/>
        <w:rPr>
          <w:ins w:id="21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17" w:author="Thomas Stockhammer (Editor)" w:date="2025-05-23T09:04:00Z" w16du:dateUtc="2025-05-23T00:04:00Z">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_Toc195793214 \h </w:instrText>
        </w:r>
        <w:r>
          <w:rPr>
            <w:noProof/>
          </w:rPr>
        </w:r>
        <w:r>
          <w:rPr>
            <w:noProof/>
          </w:rPr>
          <w:fldChar w:fldCharType="separate"/>
        </w:r>
        <w:r>
          <w:rPr>
            <w:noProof/>
          </w:rPr>
          <w:t>15</w:t>
        </w:r>
        <w:r>
          <w:rPr>
            <w:noProof/>
          </w:rPr>
          <w:fldChar w:fldCharType="end"/>
        </w:r>
      </w:ins>
    </w:p>
    <w:p w14:paraId="7B9F9F13" w14:textId="685F79D5" w:rsidR="00443F4C" w:rsidRDefault="00443F4C">
      <w:pPr>
        <w:pStyle w:val="TOC4"/>
        <w:rPr>
          <w:ins w:id="21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19" w:author="Thomas Stockhammer (Editor)" w:date="2025-05-23T09:04:00Z" w16du:dateUtc="2025-05-23T00:04:00Z">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_Toc195793215 \h </w:instrText>
        </w:r>
        <w:r>
          <w:rPr>
            <w:noProof/>
          </w:rPr>
        </w:r>
        <w:r>
          <w:rPr>
            <w:noProof/>
          </w:rPr>
          <w:fldChar w:fldCharType="separate"/>
        </w:r>
        <w:r>
          <w:rPr>
            <w:noProof/>
          </w:rPr>
          <w:t>16</w:t>
        </w:r>
        <w:r>
          <w:rPr>
            <w:noProof/>
          </w:rPr>
          <w:fldChar w:fldCharType="end"/>
        </w:r>
      </w:ins>
    </w:p>
    <w:p w14:paraId="35A6A339" w14:textId="145F36BA" w:rsidR="00443F4C" w:rsidRDefault="00443F4C">
      <w:pPr>
        <w:pStyle w:val="TOC4"/>
        <w:rPr>
          <w:ins w:id="22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21" w:author="Thomas Stockhammer (Editor)" w:date="2025-05-23T09:04:00Z" w16du:dateUtc="2025-05-23T00:04:00Z">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_Toc195793216 \h </w:instrText>
        </w:r>
        <w:r>
          <w:rPr>
            <w:noProof/>
          </w:rPr>
        </w:r>
        <w:r>
          <w:rPr>
            <w:noProof/>
          </w:rPr>
          <w:fldChar w:fldCharType="separate"/>
        </w:r>
        <w:r>
          <w:rPr>
            <w:noProof/>
          </w:rPr>
          <w:t>17</w:t>
        </w:r>
        <w:r>
          <w:rPr>
            <w:noProof/>
          </w:rPr>
          <w:fldChar w:fldCharType="end"/>
        </w:r>
      </w:ins>
    </w:p>
    <w:p w14:paraId="54D09D58" w14:textId="54D691A2" w:rsidR="00443F4C" w:rsidRDefault="00443F4C">
      <w:pPr>
        <w:pStyle w:val="TOC2"/>
        <w:rPr>
          <w:ins w:id="22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23" w:author="Thomas Stockhammer (Editor)" w:date="2025-05-23T09:04:00Z" w16du:dateUtc="2025-05-23T00:04:00Z">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_Toc195793217 \h </w:instrText>
        </w:r>
        <w:r>
          <w:rPr>
            <w:noProof/>
          </w:rPr>
        </w:r>
        <w:r>
          <w:rPr>
            <w:noProof/>
          </w:rPr>
          <w:fldChar w:fldCharType="separate"/>
        </w:r>
        <w:r>
          <w:rPr>
            <w:noProof/>
          </w:rPr>
          <w:t>19</w:t>
        </w:r>
        <w:r>
          <w:rPr>
            <w:noProof/>
          </w:rPr>
          <w:fldChar w:fldCharType="end"/>
        </w:r>
      </w:ins>
    </w:p>
    <w:p w14:paraId="6231186D" w14:textId="404D4C72" w:rsidR="00443F4C" w:rsidRDefault="00443F4C">
      <w:pPr>
        <w:pStyle w:val="TOC3"/>
        <w:rPr>
          <w:ins w:id="22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25" w:author="Thomas Stockhammer (Editor)" w:date="2025-05-23T09:04:00Z" w16du:dateUtc="2025-05-23T00:04:00Z">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_Toc195793218 \h </w:instrText>
        </w:r>
        <w:r>
          <w:rPr>
            <w:noProof/>
          </w:rPr>
        </w:r>
        <w:r>
          <w:rPr>
            <w:noProof/>
          </w:rPr>
          <w:fldChar w:fldCharType="separate"/>
        </w:r>
        <w:r>
          <w:rPr>
            <w:noProof/>
          </w:rPr>
          <w:t>19</w:t>
        </w:r>
        <w:r>
          <w:rPr>
            <w:noProof/>
          </w:rPr>
          <w:fldChar w:fldCharType="end"/>
        </w:r>
      </w:ins>
    </w:p>
    <w:p w14:paraId="1082F72D" w14:textId="3229D7E6" w:rsidR="00443F4C" w:rsidRDefault="00443F4C">
      <w:pPr>
        <w:pStyle w:val="TOC3"/>
        <w:rPr>
          <w:ins w:id="22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27" w:author="Thomas Stockhammer (Editor)" w:date="2025-05-23T09:04:00Z" w16du:dateUtc="2025-05-23T00:04:00Z">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_Toc195793219 \h </w:instrText>
        </w:r>
        <w:r>
          <w:rPr>
            <w:noProof/>
          </w:rPr>
        </w:r>
        <w:r>
          <w:rPr>
            <w:noProof/>
          </w:rPr>
          <w:fldChar w:fldCharType="separate"/>
        </w:r>
        <w:r>
          <w:rPr>
            <w:noProof/>
          </w:rPr>
          <w:t>19</w:t>
        </w:r>
        <w:r>
          <w:rPr>
            <w:noProof/>
          </w:rPr>
          <w:fldChar w:fldCharType="end"/>
        </w:r>
      </w:ins>
    </w:p>
    <w:p w14:paraId="0B512A34" w14:textId="20E0FB8F" w:rsidR="00443F4C" w:rsidRDefault="00443F4C">
      <w:pPr>
        <w:pStyle w:val="TOC3"/>
        <w:rPr>
          <w:ins w:id="22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29" w:author="Thomas Stockhammer (Editor)" w:date="2025-05-23T09:04:00Z" w16du:dateUtc="2025-05-23T00:04:00Z">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_Toc195793220 \h </w:instrText>
        </w:r>
        <w:r>
          <w:rPr>
            <w:noProof/>
          </w:rPr>
        </w:r>
        <w:r>
          <w:rPr>
            <w:noProof/>
          </w:rPr>
          <w:fldChar w:fldCharType="separate"/>
        </w:r>
        <w:r>
          <w:rPr>
            <w:noProof/>
          </w:rPr>
          <w:t>19</w:t>
        </w:r>
        <w:r>
          <w:rPr>
            <w:noProof/>
          </w:rPr>
          <w:fldChar w:fldCharType="end"/>
        </w:r>
      </w:ins>
    </w:p>
    <w:p w14:paraId="43CCD0DA" w14:textId="4648325F" w:rsidR="00443F4C" w:rsidRDefault="00443F4C">
      <w:pPr>
        <w:pStyle w:val="TOC2"/>
        <w:rPr>
          <w:ins w:id="23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31" w:author="Thomas Stockhammer (Editor)" w:date="2025-05-23T09:04:00Z" w16du:dateUtc="2025-05-23T00:04:00Z">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_Toc195793221 \h </w:instrText>
        </w:r>
        <w:r>
          <w:rPr>
            <w:noProof/>
          </w:rPr>
        </w:r>
        <w:r>
          <w:rPr>
            <w:noProof/>
          </w:rPr>
          <w:fldChar w:fldCharType="separate"/>
        </w:r>
        <w:r>
          <w:rPr>
            <w:noProof/>
          </w:rPr>
          <w:t>21</w:t>
        </w:r>
        <w:r>
          <w:rPr>
            <w:noProof/>
          </w:rPr>
          <w:fldChar w:fldCharType="end"/>
        </w:r>
      </w:ins>
    </w:p>
    <w:p w14:paraId="23750B5F" w14:textId="14C0FB08" w:rsidR="00443F4C" w:rsidRDefault="00443F4C">
      <w:pPr>
        <w:pStyle w:val="TOC3"/>
        <w:rPr>
          <w:ins w:id="23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33" w:author="Thomas Stockhammer (Editor)" w:date="2025-05-23T09:04:00Z" w16du:dateUtc="2025-05-23T00:04:00Z">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_Toc195793222 \h </w:instrText>
        </w:r>
        <w:r>
          <w:rPr>
            <w:noProof/>
          </w:rPr>
        </w:r>
        <w:r>
          <w:rPr>
            <w:noProof/>
          </w:rPr>
          <w:fldChar w:fldCharType="separate"/>
        </w:r>
        <w:r>
          <w:rPr>
            <w:noProof/>
          </w:rPr>
          <w:t>21</w:t>
        </w:r>
        <w:r>
          <w:rPr>
            <w:noProof/>
          </w:rPr>
          <w:fldChar w:fldCharType="end"/>
        </w:r>
      </w:ins>
    </w:p>
    <w:p w14:paraId="5C41FC9F" w14:textId="19041733" w:rsidR="00443F4C" w:rsidRDefault="00443F4C">
      <w:pPr>
        <w:pStyle w:val="TOC3"/>
        <w:rPr>
          <w:ins w:id="23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35" w:author="Thomas Stockhammer (Editor)" w:date="2025-05-23T09:04:00Z" w16du:dateUtc="2025-05-23T00:04:00Z">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_Toc195793223 \h </w:instrText>
        </w:r>
        <w:r>
          <w:rPr>
            <w:noProof/>
          </w:rPr>
        </w:r>
        <w:r>
          <w:rPr>
            <w:noProof/>
          </w:rPr>
          <w:fldChar w:fldCharType="separate"/>
        </w:r>
        <w:r>
          <w:rPr>
            <w:noProof/>
          </w:rPr>
          <w:t>21</w:t>
        </w:r>
        <w:r>
          <w:rPr>
            <w:noProof/>
          </w:rPr>
          <w:fldChar w:fldCharType="end"/>
        </w:r>
      </w:ins>
    </w:p>
    <w:p w14:paraId="6A855A0B" w14:textId="33F5B880" w:rsidR="00443F4C" w:rsidRDefault="00443F4C">
      <w:pPr>
        <w:pStyle w:val="TOC3"/>
        <w:rPr>
          <w:ins w:id="23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37" w:author="Thomas Stockhammer (Editor)" w:date="2025-05-23T09:04:00Z" w16du:dateUtc="2025-05-23T00:04:00Z">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_Toc195793224 \h </w:instrText>
        </w:r>
        <w:r>
          <w:rPr>
            <w:noProof/>
          </w:rPr>
        </w:r>
        <w:r>
          <w:rPr>
            <w:noProof/>
          </w:rPr>
          <w:fldChar w:fldCharType="separate"/>
        </w:r>
        <w:r>
          <w:rPr>
            <w:noProof/>
          </w:rPr>
          <w:t>21</w:t>
        </w:r>
        <w:r>
          <w:rPr>
            <w:noProof/>
          </w:rPr>
          <w:fldChar w:fldCharType="end"/>
        </w:r>
      </w:ins>
    </w:p>
    <w:p w14:paraId="18DC429F" w14:textId="426EE544" w:rsidR="00443F4C" w:rsidRDefault="00443F4C">
      <w:pPr>
        <w:pStyle w:val="TOC3"/>
        <w:rPr>
          <w:ins w:id="23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39" w:author="Thomas Stockhammer (Editor)" w:date="2025-05-23T09:04:00Z" w16du:dateUtc="2025-05-23T00:04:00Z">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_Toc195793225 \h </w:instrText>
        </w:r>
        <w:r>
          <w:rPr>
            <w:noProof/>
          </w:rPr>
        </w:r>
        <w:r>
          <w:rPr>
            <w:noProof/>
          </w:rPr>
          <w:fldChar w:fldCharType="separate"/>
        </w:r>
        <w:r>
          <w:rPr>
            <w:noProof/>
          </w:rPr>
          <w:t>21</w:t>
        </w:r>
        <w:r>
          <w:rPr>
            <w:noProof/>
          </w:rPr>
          <w:fldChar w:fldCharType="end"/>
        </w:r>
      </w:ins>
    </w:p>
    <w:p w14:paraId="54F49372" w14:textId="5883046F" w:rsidR="00443F4C" w:rsidRDefault="00443F4C">
      <w:pPr>
        <w:pStyle w:val="TOC1"/>
        <w:rPr>
          <w:ins w:id="24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41" w:author="Thomas Stockhammer (Editor)" w:date="2025-05-23T09:04:00Z" w16du:dateUtc="2025-05-23T00:04:00Z">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_Toc195793226 \h </w:instrText>
        </w:r>
        <w:r>
          <w:rPr>
            <w:noProof/>
          </w:rPr>
        </w:r>
        <w:r>
          <w:rPr>
            <w:noProof/>
          </w:rPr>
          <w:fldChar w:fldCharType="separate"/>
        </w:r>
        <w:r>
          <w:rPr>
            <w:noProof/>
          </w:rPr>
          <w:t>22</w:t>
        </w:r>
        <w:r>
          <w:rPr>
            <w:noProof/>
          </w:rPr>
          <w:fldChar w:fldCharType="end"/>
        </w:r>
      </w:ins>
    </w:p>
    <w:p w14:paraId="45C95368" w14:textId="4F2C7CEB" w:rsidR="00443F4C" w:rsidRDefault="00443F4C">
      <w:pPr>
        <w:pStyle w:val="TOC2"/>
        <w:rPr>
          <w:ins w:id="24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43" w:author="Thomas Stockhammer (Editor)" w:date="2025-05-23T09:04:00Z" w16du:dateUtc="2025-05-23T00:04:00Z">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_Toc195793227 \h </w:instrText>
        </w:r>
        <w:r>
          <w:rPr>
            <w:noProof/>
          </w:rPr>
        </w:r>
        <w:r>
          <w:rPr>
            <w:noProof/>
          </w:rPr>
          <w:fldChar w:fldCharType="separate"/>
        </w:r>
        <w:r>
          <w:rPr>
            <w:noProof/>
          </w:rPr>
          <w:t>22</w:t>
        </w:r>
        <w:r>
          <w:rPr>
            <w:noProof/>
          </w:rPr>
          <w:fldChar w:fldCharType="end"/>
        </w:r>
      </w:ins>
    </w:p>
    <w:p w14:paraId="57919233" w14:textId="2160469C" w:rsidR="00443F4C" w:rsidRDefault="00443F4C">
      <w:pPr>
        <w:pStyle w:val="TOC2"/>
        <w:rPr>
          <w:ins w:id="24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45" w:author="Thomas Stockhammer (Editor)" w:date="2025-05-23T09:04:00Z" w16du:dateUtc="2025-05-23T00:04: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_Toc195793228 \h </w:instrText>
        </w:r>
        <w:r>
          <w:rPr>
            <w:noProof/>
          </w:rPr>
        </w:r>
        <w:r>
          <w:rPr>
            <w:noProof/>
          </w:rPr>
          <w:fldChar w:fldCharType="separate"/>
        </w:r>
        <w:r>
          <w:rPr>
            <w:noProof/>
          </w:rPr>
          <w:t>24</w:t>
        </w:r>
        <w:r>
          <w:rPr>
            <w:noProof/>
          </w:rPr>
          <w:fldChar w:fldCharType="end"/>
        </w:r>
      </w:ins>
    </w:p>
    <w:p w14:paraId="06A28B11" w14:textId="52E252D3" w:rsidR="00443F4C" w:rsidRDefault="00443F4C">
      <w:pPr>
        <w:pStyle w:val="TOC2"/>
        <w:rPr>
          <w:ins w:id="24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47" w:author="Thomas Stockhammer (Editor)" w:date="2025-05-23T09:04:00Z" w16du:dateUtc="2025-05-23T00:04: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_Toc195793229 \h </w:instrText>
        </w:r>
        <w:r>
          <w:rPr>
            <w:noProof/>
          </w:rPr>
        </w:r>
        <w:r>
          <w:rPr>
            <w:noProof/>
          </w:rPr>
          <w:fldChar w:fldCharType="separate"/>
        </w:r>
        <w:r>
          <w:rPr>
            <w:noProof/>
          </w:rPr>
          <w:t>25</w:t>
        </w:r>
        <w:r>
          <w:rPr>
            <w:noProof/>
          </w:rPr>
          <w:fldChar w:fldCharType="end"/>
        </w:r>
      </w:ins>
    </w:p>
    <w:p w14:paraId="24BDCB2B" w14:textId="18648B4E" w:rsidR="00443F4C" w:rsidRDefault="00443F4C">
      <w:pPr>
        <w:pStyle w:val="TOC2"/>
        <w:rPr>
          <w:ins w:id="24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49" w:author="Thomas Stockhammer (Editor)" w:date="2025-05-23T09:04:00Z" w16du:dateUtc="2025-05-23T00:04: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_Toc195793230 \h </w:instrText>
        </w:r>
        <w:r>
          <w:rPr>
            <w:noProof/>
          </w:rPr>
        </w:r>
        <w:r>
          <w:rPr>
            <w:noProof/>
          </w:rPr>
          <w:fldChar w:fldCharType="separate"/>
        </w:r>
        <w:r>
          <w:rPr>
            <w:noProof/>
          </w:rPr>
          <w:t>25</w:t>
        </w:r>
        <w:r>
          <w:rPr>
            <w:noProof/>
          </w:rPr>
          <w:fldChar w:fldCharType="end"/>
        </w:r>
      </w:ins>
    </w:p>
    <w:p w14:paraId="2027E8BF" w14:textId="07E0188B" w:rsidR="00443F4C" w:rsidRDefault="00443F4C">
      <w:pPr>
        <w:pStyle w:val="TOC1"/>
        <w:rPr>
          <w:ins w:id="25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51" w:author="Thomas Stockhammer (Editor)" w:date="2025-05-23T09:04:00Z" w16du:dateUtc="2025-05-23T00:04:00Z">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_Toc195793231 \h </w:instrText>
        </w:r>
        <w:r>
          <w:rPr>
            <w:noProof/>
          </w:rPr>
        </w:r>
        <w:r>
          <w:rPr>
            <w:noProof/>
          </w:rPr>
          <w:fldChar w:fldCharType="separate"/>
        </w:r>
        <w:r>
          <w:rPr>
            <w:noProof/>
          </w:rPr>
          <w:t>26</w:t>
        </w:r>
        <w:r>
          <w:rPr>
            <w:noProof/>
          </w:rPr>
          <w:fldChar w:fldCharType="end"/>
        </w:r>
      </w:ins>
    </w:p>
    <w:p w14:paraId="36189CBD" w14:textId="4C766F0B" w:rsidR="00443F4C" w:rsidRDefault="00443F4C">
      <w:pPr>
        <w:pStyle w:val="TOC2"/>
        <w:rPr>
          <w:ins w:id="25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53" w:author="Thomas Stockhammer (Editor)" w:date="2025-05-23T09:04:00Z" w16du:dateUtc="2025-05-23T00:04: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_Toc195793232 \h </w:instrText>
        </w:r>
        <w:r>
          <w:rPr>
            <w:noProof/>
          </w:rPr>
        </w:r>
        <w:r>
          <w:rPr>
            <w:noProof/>
          </w:rPr>
          <w:fldChar w:fldCharType="separate"/>
        </w:r>
        <w:r>
          <w:rPr>
            <w:noProof/>
          </w:rPr>
          <w:t>26</w:t>
        </w:r>
        <w:r>
          <w:rPr>
            <w:noProof/>
          </w:rPr>
          <w:fldChar w:fldCharType="end"/>
        </w:r>
      </w:ins>
    </w:p>
    <w:p w14:paraId="6941BEB9" w14:textId="1C62A55C" w:rsidR="00443F4C" w:rsidRDefault="00443F4C">
      <w:pPr>
        <w:pStyle w:val="TOC2"/>
        <w:rPr>
          <w:ins w:id="25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55" w:author="Thomas Stockhammer (Editor)" w:date="2025-05-23T09:04:00Z" w16du:dateUtc="2025-05-23T00:04:00Z">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_Toc195793233 \h </w:instrText>
        </w:r>
        <w:r>
          <w:rPr>
            <w:noProof/>
          </w:rPr>
        </w:r>
        <w:r>
          <w:rPr>
            <w:noProof/>
          </w:rPr>
          <w:fldChar w:fldCharType="separate"/>
        </w:r>
        <w:r>
          <w:rPr>
            <w:noProof/>
          </w:rPr>
          <w:t>26</w:t>
        </w:r>
        <w:r>
          <w:rPr>
            <w:noProof/>
          </w:rPr>
          <w:fldChar w:fldCharType="end"/>
        </w:r>
      </w:ins>
    </w:p>
    <w:p w14:paraId="1A3EA4AA" w14:textId="2E1B10A4" w:rsidR="00443F4C" w:rsidRDefault="00443F4C">
      <w:pPr>
        <w:pStyle w:val="TOC3"/>
        <w:rPr>
          <w:ins w:id="25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57" w:author="Thomas Stockhammer (Editor)" w:date="2025-05-23T09:04:00Z" w16du:dateUtc="2025-05-23T00:04:00Z">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_Toc195793234 \h </w:instrText>
        </w:r>
        <w:r>
          <w:rPr>
            <w:noProof/>
          </w:rPr>
        </w:r>
        <w:r>
          <w:rPr>
            <w:noProof/>
          </w:rPr>
          <w:fldChar w:fldCharType="separate"/>
        </w:r>
        <w:r>
          <w:rPr>
            <w:noProof/>
          </w:rPr>
          <w:t>26</w:t>
        </w:r>
        <w:r>
          <w:rPr>
            <w:noProof/>
          </w:rPr>
          <w:fldChar w:fldCharType="end"/>
        </w:r>
      </w:ins>
    </w:p>
    <w:p w14:paraId="703FBEFC" w14:textId="70BD34AE" w:rsidR="00443F4C" w:rsidRDefault="00443F4C">
      <w:pPr>
        <w:pStyle w:val="TOC3"/>
        <w:rPr>
          <w:ins w:id="25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59" w:author="Thomas Stockhammer (Editor)" w:date="2025-05-23T09:04:00Z" w16du:dateUtc="2025-05-23T00:04:00Z">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_Toc195793235 \h </w:instrText>
        </w:r>
        <w:r>
          <w:rPr>
            <w:noProof/>
          </w:rPr>
        </w:r>
        <w:r>
          <w:rPr>
            <w:noProof/>
          </w:rPr>
          <w:fldChar w:fldCharType="separate"/>
        </w:r>
        <w:r>
          <w:rPr>
            <w:noProof/>
          </w:rPr>
          <w:t>26</w:t>
        </w:r>
        <w:r>
          <w:rPr>
            <w:noProof/>
          </w:rPr>
          <w:fldChar w:fldCharType="end"/>
        </w:r>
      </w:ins>
    </w:p>
    <w:p w14:paraId="588EB059" w14:textId="6154431E" w:rsidR="00443F4C" w:rsidRDefault="00443F4C">
      <w:pPr>
        <w:pStyle w:val="TOC4"/>
        <w:rPr>
          <w:ins w:id="26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61" w:author="Thomas Stockhammer (Editor)" w:date="2025-05-23T09:04:00Z" w16du:dateUtc="2025-05-23T00:04:00Z">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_Toc195793236 \h </w:instrText>
        </w:r>
        <w:r>
          <w:rPr>
            <w:noProof/>
          </w:rPr>
        </w:r>
        <w:r>
          <w:rPr>
            <w:noProof/>
          </w:rPr>
          <w:fldChar w:fldCharType="separate"/>
        </w:r>
        <w:r>
          <w:rPr>
            <w:noProof/>
          </w:rPr>
          <w:t>26</w:t>
        </w:r>
        <w:r>
          <w:rPr>
            <w:noProof/>
          </w:rPr>
          <w:fldChar w:fldCharType="end"/>
        </w:r>
      </w:ins>
    </w:p>
    <w:p w14:paraId="75102843" w14:textId="34B9EE4F" w:rsidR="00443F4C" w:rsidRDefault="00443F4C">
      <w:pPr>
        <w:pStyle w:val="TOC2"/>
        <w:rPr>
          <w:ins w:id="26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63" w:author="Thomas Stockhammer (Editor)" w:date="2025-05-23T09:04:00Z" w16du:dateUtc="2025-05-23T00:04:00Z">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_Toc195793237 \h </w:instrText>
        </w:r>
        <w:r>
          <w:rPr>
            <w:noProof/>
          </w:rPr>
        </w:r>
        <w:r>
          <w:rPr>
            <w:noProof/>
          </w:rPr>
          <w:fldChar w:fldCharType="separate"/>
        </w:r>
        <w:r>
          <w:rPr>
            <w:noProof/>
          </w:rPr>
          <w:t>26</w:t>
        </w:r>
        <w:r>
          <w:rPr>
            <w:noProof/>
          </w:rPr>
          <w:fldChar w:fldCharType="end"/>
        </w:r>
      </w:ins>
    </w:p>
    <w:p w14:paraId="07E57BB1" w14:textId="21995555" w:rsidR="00443F4C" w:rsidRDefault="00443F4C">
      <w:pPr>
        <w:pStyle w:val="TOC3"/>
        <w:rPr>
          <w:ins w:id="26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65" w:author="Thomas Stockhammer (Editor)" w:date="2025-05-23T09:04:00Z" w16du:dateUtc="2025-05-23T00:04: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_Toc195793238 \h </w:instrText>
        </w:r>
        <w:r>
          <w:rPr>
            <w:noProof/>
          </w:rPr>
        </w:r>
        <w:r>
          <w:rPr>
            <w:noProof/>
          </w:rPr>
          <w:fldChar w:fldCharType="separate"/>
        </w:r>
        <w:r>
          <w:rPr>
            <w:noProof/>
          </w:rPr>
          <w:t>26</w:t>
        </w:r>
        <w:r>
          <w:rPr>
            <w:noProof/>
          </w:rPr>
          <w:fldChar w:fldCharType="end"/>
        </w:r>
      </w:ins>
    </w:p>
    <w:p w14:paraId="09C6F7C4" w14:textId="7EA943D4" w:rsidR="00443F4C" w:rsidRDefault="00443F4C">
      <w:pPr>
        <w:pStyle w:val="TOC3"/>
        <w:rPr>
          <w:ins w:id="26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67" w:author="Thomas Stockhammer (Editor)" w:date="2025-05-23T09:04:00Z" w16du:dateUtc="2025-05-23T00:04:00Z">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_Toc195793239 \h </w:instrText>
        </w:r>
        <w:r>
          <w:rPr>
            <w:noProof/>
          </w:rPr>
        </w:r>
        <w:r>
          <w:rPr>
            <w:noProof/>
          </w:rPr>
          <w:fldChar w:fldCharType="separate"/>
        </w:r>
        <w:r>
          <w:rPr>
            <w:noProof/>
          </w:rPr>
          <w:t>27</w:t>
        </w:r>
        <w:r>
          <w:rPr>
            <w:noProof/>
          </w:rPr>
          <w:fldChar w:fldCharType="end"/>
        </w:r>
      </w:ins>
    </w:p>
    <w:p w14:paraId="311BD21A" w14:textId="7AC9A54A" w:rsidR="00443F4C" w:rsidRDefault="00443F4C">
      <w:pPr>
        <w:pStyle w:val="TOC4"/>
        <w:rPr>
          <w:ins w:id="26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69" w:author="Thomas Stockhammer (Editor)" w:date="2025-05-23T09:04:00Z" w16du:dateUtc="2025-05-23T00:04:00Z">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_Toc195793240 \h </w:instrText>
        </w:r>
        <w:r>
          <w:rPr>
            <w:noProof/>
          </w:rPr>
        </w:r>
        <w:r>
          <w:rPr>
            <w:noProof/>
          </w:rPr>
          <w:fldChar w:fldCharType="separate"/>
        </w:r>
        <w:r>
          <w:rPr>
            <w:noProof/>
          </w:rPr>
          <w:t>27</w:t>
        </w:r>
        <w:r>
          <w:rPr>
            <w:noProof/>
          </w:rPr>
          <w:fldChar w:fldCharType="end"/>
        </w:r>
      </w:ins>
    </w:p>
    <w:p w14:paraId="1357F641" w14:textId="2F1CA93E" w:rsidR="00443F4C" w:rsidRDefault="00443F4C">
      <w:pPr>
        <w:pStyle w:val="TOC4"/>
        <w:rPr>
          <w:ins w:id="27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71" w:author="Thomas Stockhammer (Editor)" w:date="2025-05-23T09:04:00Z" w16du:dateUtc="2025-05-23T00:04:00Z">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_Toc195793241 \h </w:instrText>
        </w:r>
        <w:r>
          <w:rPr>
            <w:noProof/>
          </w:rPr>
        </w:r>
        <w:r>
          <w:rPr>
            <w:noProof/>
          </w:rPr>
          <w:fldChar w:fldCharType="separate"/>
        </w:r>
        <w:r>
          <w:rPr>
            <w:noProof/>
          </w:rPr>
          <w:t>27</w:t>
        </w:r>
        <w:r>
          <w:rPr>
            <w:noProof/>
          </w:rPr>
          <w:fldChar w:fldCharType="end"/>
        </w:r>
      </w:ins>
    </w:p>
    <w:p w14:paraId="308EE80B" w14:textId="06B7A518" w:rsidR="00443F4C" w:rsidRDefault="00443F4C">
      <w:pPr>
        <w:pStyle w:val="TOC4"/>
        <w:rPr>
          <w:ins w:id="27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73" w:author="Thomas Stockhammer (Editor)" w:date="2025-05-23T09:04:00Z" w16du:dateUtc="2025-05-23T00:04:00Z">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_Toc195793242 \h </w:instrText>
        </w:r>
        <w:r>
          <w:rPr>
            <w:noProof/>
          </w:rPr>
        </w:r>
        <w:r>
          <w:rPr>
            <w:noProof/>
          </w:rPr>
          <w:fldChar w:fldCharType="separate"/>
        </w:r>
        <w:r>
          <w:rPr>
            <w:noProof/>
          </w:rPr>
          <w:t>27</w:t>
        </w:r>
        <w:r>
          <w:rPr>
            <w:noProof/>
          </w:rPr>
          <w:fldChar w:fldCharType="end"/>
        </w:r>
      </w:ins>
    </w:p>
    <w:p w14:paraId="7568ABF5" w14:textId="282DC8F2" w:rsidR="00443F4C" w:rsidRDefault="00443F4C">
      <w:pPr>
        <w:pStyle w:val="TOC3"/>
        <w:rPr>
          <w:ins w:id="27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75" w:author="Thomas Stockhammer (Editor)" w:date="2025-05-23T09:04:00Z" w16du:dateUtc="2025-05-23T00:04:00Z">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_Toc195793243 \h </w:instrText>
        </w:r>
        <w:r>
          <w:rPr>
            <w:noProof/>
          </w:rPr>
        </w:r>
        <w:r>
          <w:rPr>
            <w:noProof/>
          </w:rPr>
          <w:fldChar w:fldCharType="separate"/>
        </w:r>
        <w:r>
          <w:rPr>
            <w:noProof/>
          </w:rPr>
          <w:t>28</w:t>
        </w:r>
        <w:r>
          <w:rPr>
            <w:noProof/>
          </w:rPr>
          <w:fldChar w:fldCharType="end"/>
        </w:r>
      </w:ins>
    </w:p>
    <w:p w14:paraId="4B99DE86" w14:textId="1E5F8E80" w:rsidR="00443F4C" w:rsidRDefault="00443F4C">
      <w:pPr>
        <w:pStyle w:val="TOC4"/>
        <w:rPr>
          <w:ins w:id="27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77" w:author="Thomas Stockhammer (Editor)" w:date="2025-05-23T09:04:00Z" w16du:dateUtc="2025-05-23T00:04:00Z">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_Toc195793244 \h </w:instrText>
        </w:r>
        <w:r>
          <w:rPr>
            <w:noProof/>
          </w:rPr>
        </w:r>
        <w:r>
          <w:rPr>
            <w:noProof/>
          </w:rPr>
          <w:fldChar w:fldCharType="separate"/>
        </w:r>
        <w:r>
          <w:rPr>
            <w:noProof/>
          </w:rPr>
          <w:t>28</w:t>
        </w:r>
        <w:r>
          <w:rPr>
            <w:noProof/>
          </w:rPr>
          <w:fldChar w:fldCharType="end"/>
        </w:r>
      </w:ins>
    </w:p>
    <w:p w14:paraId="68FA92B8" w14:textId="5228B507" w:rsidR="00443F4C" w:rsidRDefault="00443F4C">
      <w:pPr>
        <w:pStyle w:val="TOC4"/>
        <w:rPr>
          <w:ins w:id="27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79" w:author="Thomas Stockhammer (Editor)" w:date="2025-05-23T09:04:00Z" w16du:dateUtc="2025-05-23T00:04:00Z">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_Toc195793245 \h </w:instrText>
        </w:r>
        <w:r>
          <w:rPr>
            <w:noProof/>
          </w:rPr>
        </w:r>
        <w:r>
          <w:rPr>
            <w:noProof/>
          </w:rPr>
          <w:fldChar w:fldCharType="separate"/>
        </w:r>
        <w:r>
          <w:rPr>
            <w:noProof/>
          </w:rPr>
          <w:t>28</w:t>
        </w:r>
        <w:r>
          <w:rPr>
            <w:noProof/>
          </w:rPr>
          <w:fldChar w:fldCharType="end"/>
        </w:r>
      </w:ins>
    </w:p>
    <w:p w14:paraId="6FDB8717" w14:textId="545C5C3A" w:rsidR="00443F4C" w:rsidRDefault="00443F4C">
      <w:pPr>
        <w:pStyle w:val="TOC4"/>
        <w:rPr>
          <w:ins w:id="28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81" w:author="Thomas Stockhammer (Editor)" w:date="2025-05-23T09:04:00Z" w16du:dateUtc="2025-05-23T00:04: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_Toc195793246 \h </w:instrText>
        </w:r>
        <w:r>
          <w:rPr>
            <w:noProof/>
          </w:rPr>
        </w:r>
        <w:r>
          <w:rPr>
            <w:noProof/>
          </w:rPr>
          <w:fldChar w:fldCharType="separate"/>
        </w:r>
        <w:r>
          <w:rPr>
            <w:noProof/>
          </w:rPr>
          <w:t>28</w:t>
        </w:r>
        <w:r>
          <w:rPr>
            <w:noProof/>
          </w:rPr>
          <w:fldChar w:fldCharType="end"/>
        </w:r>
      </w:ins>
    </w:p>
    <w:p w14:paraId="53DA6CEC" w14:textId="12BEDFC1" w:rsidR="00443F4C" w:rsidRDefault="00443F4C">
      <w:pPr>
        <w:pStyle w:val="TOC3"/>
        <w:rPr>
          <w:ins w:id="28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83" w:author="Thomas Stockhammer (Editor)" w:date="2025-05-23T09:04:00Z" w16du:dateUtc="2025-05-23T00:04:00Z">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_Toc195793247 \h </w:instrText>
        </w:r>
        <w:r>
          <w:rPr>
            <w:noProof/>
          </w:rPr>
        </w:r>
        <w:r>
          <w:rPr>
            <w:noProof/>
          </w:rPr>
          <w:fldChar w:fldCharType="separate"/>
        </w:r>
        <w:r>
          <w:rPr>
            <w:noProof/>
          </w:rPr>
          <w:t>29</w:t>
        </w:r>
        <w:r>
          <w:rPr>
            <w:noProof/>
          </w:rPr>
          <w:fldChar w:fldCharType="end"/>
        </w:r>
      </w:ins>
    </w:p>
    <w:p w14:paraId="7D918567" w14:textId="37863F85" w:rsidR="00443F4C" w:rsidRDefault="00443F4C">
      <w:pPr>
        <w:pStyle w:val="TOC4"/>
        <w:rPr>
          <w:ins w:id="28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85" w:author="Thomas Stockhammer (Editor)" w:date="2025-05-23T09:04:00Z" w16du:dateUtc="2025-05-23T00:04:00Z">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_Toc195793248 \h </w:instrText>
        </w:r>
        <w:r>
          <w:rPr>
            <w:noProof/>
          </w:rPr>
        </w:r>
        <w:r>
          <w:rPr>
            <w:noProof/>
          </w:rPr>
          <w:fldChar w:fldCharType="separate"/>
        </w:r>
        <w:r>
          <w:rPr>
            <w:noProof/>
          </w:rPr>
          <w:t>29</w:t>
        </w:r>
        <w:r>
          <w:rPr>
            <w:noProof/>
          </w:rPr>
          <w:fldChar w:fldCharType="end"/>
        </w:r>
      </w:ins>
    </w:p>
    <w:p w14:paraId="52B7C14B" w14:textId="15A8959D" w:rsidR="00443F4C" w:rsidRDefault="00443F4C">
      <w:pPr>
        <w:pStyle w:val="TOC4"/>
        <w:rPr>
          <w:ins w:id="28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87" w:author="Thomas Stockhammer (Editor)" w:date="2025-05-23T09:04:00Z" w16du:dateUtc="2025-05-23T00:04:00Z">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_Toc195793249 \h </w:instrText>
        </w:r>
        <w:r>
          <w:rPr>
            <w:noProof/>
          </w:rPr>
        </w:r>
        <w:r>
          <w:rPr>
            <w:noProof/>
          </w:rPr>
          <w:fldChar w:fldCharType="separate"/>
        </w:r>
        <w:r>
          <w:rPr>
            <w:noProof/>
          </w:rPr>
          <w:t>29</w:t>
        </w:r>
        <w:r>
          <w:rPr>
            <w:noProof/>
          </w:rPr>
          <w:fldChar w:fldCharType="end"/>
        </w:r>
      </w:ins>
    </w:p>
    <w:p w14:paraId="6E7F4444" w14:textId="2DC0B87D" w:rsidR="00443F4C" w:rsidRDefault="00443F4C">
      <w:pPr>
        <w:pStyle w:val="TOC4"/>
        <w:rPr>
          <w:ins w:id="28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89" w:author="Thomas Stockhammer (Editor)" w:date="2025-05-23T09:04:00Z" w16du:dateUtc="2025-05-23T00:04:00Z">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_Toc195793250 \h </w:instrText>
        </w:r>
        <w:r>
          <w:rPr>
            <w:noProof/>
          </w:rPr>
        </w:r>
        <w:r>
          <w:rPr>
            <w:noProof/>
          </w:rPr>
          <w:fldChar w:fldCharType="separate"/>
        </w:r>
        <w:r>
          <w:rPr>
            <w:noProof/>
          </w:rPr>
          <w:t>29</w:t>
        </w:r>
        <w:r>
          <w:rPr>
            <w:noProof/>
          </w:rPr>
          <w:fldChar w:fldCharType="end"/>
        </w:r>
      </w:ins>
    </w:p>
    <w:p w14:paraId="236AE5BB" w14:textId="6B080627" w:rsidR="00443F4C" w:rsidRDefault="00443F4C">
      <w:pPr>
        <w:pStyle w:val="TOC3"/>
        <w:rPr>
          <w:ins w:id="29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91" w:author="Thomas Stockhammer (Editor)" w:date="2025-05-23T09:04:00Z" w16du:dateUtc="2025-05-23T00:04:00Z">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_Toc195793251 \h </w:instrText>
        </w:r>
        <w:r>
          <w:rPr>
            <w:noProof/>
          </w:rPr>
        </w:r>
        <w:r>
          <w:rPr>
            <w:noProof/>
          </w:rPr>
          <w:fldChar w:fldCharType="separate"/>
        </w:r>
        <w:r>
          <w:rPr>
            <w:noProof/>
          </w:rPr>
          <w:t>30</w:t>
        </w:r>
        <w:r>
          <w:rPr>
            <w:noProof/>
          </w:rPr>
          <w:fldChar w:fldCharType="end"/>
        </w:r>
      </w:ins>
    </w:p>
    <w:p w14:paraId="56FC08AE" w14:textId="193C8D51" w:rsidR="00443F4C" w:rsidRDefault="00443F4C">
      <w:pPr>
        <w:pStyle w:val="TOC4"/>
        <w:rPr>
          <w:ins w:id="29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93" w:author="Thomas Stockhammer (Editor)" w:date="2025-05-23T09:04:00Z" w16du:dateUtc="2025-05-23T00:04:00Z">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_Toc195793252 \h </w:instrText>
        </w:r>
        <w:r>
          <w:rPr>
            <w:noProof/>
          </w:rPr>
        </w:r>
        <w:r>
          <w:rPr>
            <w:noProof/>
          </w:rPr>
          <w:fldChar w:fldCharType="separate"/>
        </w:r>
        <w:r>
          <w:rPr>
            <w:noProof/>
          </w:rPr>
          <w:t>30</w:t>
        </w:r>
        <w:r>
          <w:rPr>
            <w:noProof/>
          </w:rPr>
          <w:fldChar w:fldCharType="end"/>
        </w:r>
      </w:ins>
    </w:p>
    <w:p w14:paraId="1DE5DB92" w14:textId="363950C6" w:rsidR="00443F4C" w:rsidRDefault="00443F4C">
      <w:pPr>
        <w:pStyle w:val="TOC4"/>
        <w:rPr>
          <w:ins w:id="29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95" w:author="Thomas Stockhammer (Editor)" w:date="2025-05-23T09:04:00Z" w16du:dateUtc="2025-05-23T00:04:00Z">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_Toc195793253 \h </w:instrText>
        </w:r>
        <w:r>
          <w:rPr>
            <w:noProof/>
          </w:rPr>
        </w:r>
        <w:r>
          <w:rPr>
            <w:noProof/>
          </w:rPr>
          <w:fldChar w:fldCharType="separate"/>
        </w:r>
        <w:r>
          <w:rPr>
            <w:noProof/>
          </w:rPr>
          <w:t>30</w:t>
        </w:r>
        <w:r>
          <w:rPr>
            <w:noProof/>
          </w:rPr>
          <w:fldChar w:fldCharType="end"/>
        </w:r>
      </w:ins>
    </w:p>
    <w:p w14:paraId="16253A25" w14:textId="447FEF28" w:rsidR="00443F4C" w:rsidRDefault="00443F4C">
      <w:pPr>
        <w:pStyle w:val="TOC4"/>
        <w:rPr>
          <w:ins w:id="29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97" w:author="Thomas Stockhammer (Editor)" w:date="2025-05-23T09:04:00Z" w16du:dateUtc="2025-05-23T00:04:00Z">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_Toc195793254 \h </w:instrText>
        </w:r>
        <w:r>
          <w:rPr>
            <w:noProof/>
          </w:rPr>
        </w:r>
        <w:r>
          <w:rPr>
            <w:noProof/>
          </w:rPr>
          <w:fldChar w:fldCharType="separate"/>
        </w:r>
        <w:r>
          <w:rPr>
            <w:noProof/>
          </w:rPr>
          <w:t>30</w:t>
        </w:r>
        <w:r>
          <w:rPr>
            <w:noProof/>
          </w:rPr>
          <w:fldChar w:fldCharType="end"/>
        </w:r>
      </w:ins>
    </w:p>
    <w:p w14:paraId="2D346992" w14:textId="319BEC0C" w:rsidR="00443F4C" w:rsidRDefault="00443F4C">
      <w:pPr>
        <w:pStyle w:val="TOC3"/>
        <w:rPr>
          <w:ins w:id="29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299" w:author="Thomas Stockhammer (Editor)" w:date="2025-05-23T09:04:00Z" w16du:dateUtc="2025-05-23T00:04:00Z">
        <w:r>
          <w:rPr>
            <w:noProof/>
          </w:rPr>
          <w:t>6.3.6</w:t>
        </w:r>
        <w:r>
          <w:rPr>
            <w:rFonts w:asciiTheme="minorHAnsi" w:eastAsiaTheme="minorEastAsia" w:hAnsiTheme="minorHAnsi" w:cstheme="minorBidi"/>
            <w:noProof/>
            <w:kern w:val="2"/>
            <w:sz w:val="24"/>
            <w:szCs w:val="24"/>
            <w:lang w:val="en-US"/>
            <w14:ligatures w14:val="standardContextual"/>
          </w:rPr>
          <w:tab/>
        </w:r>
        <w:r>
          <w:rPr>
            <w:noProof/>
          </w:rPr>
          <w:t xml:space="preserve">3GPP </w:t>
        </w:r>
        <w:r w:rsidR="003A4EDD">
          <w:rPr>
            <w:noProof/>
          </w:rPr>
          <w:t>MV-HEVC</w:t>
        </w:r>
        <w:r>
          <w:rPr>
            <w:noProof/>
          </w:rPr>
          <w:t xml:space="preserve"> Stereo</w:t>
        </w:r>
        <w:r>
          <w:rPr>
            <w:noProof/>
          </w:rPr>
          <w:tab/>
        </w:r>
        <w:r>
          <w:rPr>
            <w:noProof/>
          </w:rPr>
          <w:fldChar w:fldCharType="begin"/>
        </w:r>
        <w:r>
          <w:rPr>
            <w:noProof/>
          </w:rPr>
          <w:instrText xml:space="preserve"> PAGEREF _Toc195793255 \h </w:instrText>
        </w:r>
        <w:r>
          <w:rPr>
            <w:noProof/>
          </w:rPr>
        </w:r>
        <w:r>
          <w:rPr>
            <w:noProof/>
          </w:rPr>
          <w:fldChar w:fldCharType="separate"/>
        </w:r>
        <w:r>
          <w:rPr>
            <w:noProof/>
          </w:rPr>
          <w:t>31</w:t>
        </w:r>
        <w:r>
          <w:rPr>
            <w:noProof/>
          </w:rPr>
          <w:fldChar w:fldCharType="end"/>
        </w:r>
      </w:ins>
    </w:p>
    <w:p w14:paraId="4EC2CE7F" w14:textId="153F2E66" w:rsidR="00443F4C" w:rsidRDefault="00443F4C">
      <w:pPr>
        <w:pStyle w:val="TOC4"/>
        <w:rPr>
          <w:ins w:id="30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01" w:author="Thomas Stockhammer (Editor)" w:date="2025-05-23T09:04:00Z" w16du:dateUtc="2025-05-23T00:04:00Z">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_Toc195793256 \h </w:instrText>
        </w:r>
        <w:r>
          <w:rPr>
            <w:noProof/>
          </w:rPr>
        </w:r>
        <w:r>
          <w:rPr>
            <w:noProof/>
          </w:rPr>
          <w:fldChar w:fldCharType="separate"/>
        </w:r>
        <w:r>
          <w:rPr>
            <w:noProof/>
          </w:rPr>
          <w:t>31</w:t>
        </w:r>
        <w:r>
          <w:rPr>
            <w:noProof/>
          </w:rPr>
          <w:fldChar w:fldCharType="end"/>
        </w:r>
      </w:ins>
    </w:p>
    <w:p w14:paraId="2278AA6A" w14:textId="3EB18CAA" w:rsidR="00443F4C" w:rsidRDefault="00443F4C">
      <w:pPr>
        <w:pStyle w:val="TOC4"/>
        <w:rPr>
          <w:ins w:id="30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03" w:author="Thomas Stockhammer (Editor)" w:date="2025-05-23T09:04:00Z" w16du:dateUtc="2025-05-23T00:04:00Z">
        <w:r>
          <w:rPr>
            <w:noProof/>
          </w:rPr>
          <w:t>6.3.6.2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_Toc195793257 \h </w:instrText>
        </w:r>
        <w:r>
          <w:rPr>
            <w:noProof/>
          </w:rPr>
        </w:r>
        <w:r>
          <w:rPr>
            <w:noProof/>
          </w:rPr>
          <w:fldChar w:fldCharType="separate"/>
        </w:r>
        <w:r>
          <w:rPr>
            <w:noProof/>
          </w:rPr>
          <w:t>31</w:t>
        </w:r>
        <w:r>
          <w:rPr>
            <w:noProof/>
          </w:rPr>
          <w:fldChar w:fldCharType="end"/>
        </w:r>
      </w:ins>
    </w:p>
    <w:p w14:paraId="0A2E7AE7" w14:textId="4B664AF2" w:rsidR="00443F4C" w:rsidRDefault="00443F4C">
      <w:pPr>
        <w:pStyle w:val="TOC4"/>
        <w:rPr>
          <w:ins w:id="30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05" w:author="Thomas Stockhammer (Editor)" w:date="2025-05-23T09:04:00Z" w16du:dateUtc="2025-05-23T00:04:00Z">
        <w:r>
          <w:rPr>
            <w:noProof/>
          </w:rPr>
          <w:t>6.3.6.3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_Toc195793258 \h </w:instrText>
        </w:r>
        <w:r>
          <w:rPr>
            <w:noProof/>
          </w:rPr>
        </w:r>
        <w:r>
          <w:rPr>
            <w:noProof/>
          </w:rPr>
          <w:fldChar w:fldCharType="separate"/>
        </w:r>
        <w:r>
          <w:rPr>
            <w:noProof/>
          </w:rPr>
          <w:t>32</w:t>
        </w:r>
        <w:r>
          <w:rPr>
            <w:noProof/>
          </w:rPr>
          <w:fldChar w:fldCharType="end"/>
        </w:r>
      </w:ins>
    </w:p>
    <w:p w14:paraId="342DB3F4" w14:textId="7DD52523" w:rsidR="00443F4C" w:rsidRDefault="00443F4C">
      <w:pPr>
        <w:pStyle w:val="TOC1"/>
        <w:rPr>
          <w:ins w:id="30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07" w:author="Thomas Stockhammer (Editor)" w:date="2025-05-23T09:04:00Z" w16du:dateUtc="2025-05-23T00:04:00Z">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_Toc195793259 \h </w:instrText>
        </w:r>
        <w:r>
          <w:rPr>
            <w:noProof/>
          </w:rPr>
        </w:r>
        <w:r>
          <w:rPr>
            <w:noProof/>
          </w:rPr>
          <w:fldChar w:fldCharType="separate"/>
        </w:r>
        <w:r>
          <w:rPr>
            <w:noProof/>
          </w:rPr>
          <w:t>32</w:t>
        </w:r>
        <w:r>
          <w:rPr>
            <w:noProof/>
          </w:rPr>
          <w:fldChar w:fldCharType="end"/>
        </w:r>
      </w:ins>
    </w:p>
    <w:p w14:paraId="585D6EC8" w14:textId="233DF5BE" w:rsidR="00443F4C" w:rsidRDefault="00443F4C">
      <w:pPr>
        <w:pStyle w:val="TOC3"/>
        <w:rPr>
          <w:ins w:id="30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09" w:author="Thomas Stockhammer (Editor)" w:date="2025-05-23T09:04:00Z" w16du:dateUtc="2025-05-23T00:04:00Z">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_Toc195793260 \h </w:instrText>
        </w:r>
        <w:r>
          <w:rPr>
            <w:noProof/>
          </w:rPr>
        </w:r>
        <w:r>
          <w:rPr>
            <w:noProof/>
          </w:rPr>
          <w:fldChar w:fldCharType="separate"/>
        </w:r>
        <w:r>
          <w:rPr>
            <w:noProof/>
          </w:rPr>
          <w:t>32</w:t>
        </w:r>
        <w:r>
          <w:rPr>
            <w:noProof/>
          </w:rPr>
          <w:fldChar w:fldCharType="end"/>
        </w:r>
      </w:ins>
    </w:p>
    <w:p w14:paraId="136FD204" w14:textId="335B2DED" w:rsidR="00443F4C" w:rsidRDefault="00443F4C">
      <w:pPr>
        <w:pStyle w:val="TOC5"/>
        <w:rPr>
          <w:ins w:id="31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11" w:author="Thomas Stockhammer (Editor)" w:date="2025-05-23T09:04:00Z" w16du:dateUtc="2025-05-23T00:04:00Z">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_Toc195793261 \h </w:instrText>
        </w:r>
        <w:r>
          <w:rPr>
            <w:noProof/>
          </w:rPr>
        </w:r>
        <w:r>
          <w:rPr>
            <w:noProof/>
          </w:rPr>
          <w:fldChar w:fldCharType="separate"/>
        </w:r>
        <w:r>
          <w:rPr>
            <w:noProof/>
          </w:rPr>
          <w:t>32</w:t>
        </w:r>
        <w:r>
          <w:rPr>
            <w:noProof/>
          </w:rPr>
          <w:fldChar w:fldCharType="end"/>
        </w:r>
      </w:ins>
    </w:p>
    <w:p w14:paraId="43D89162" w14:textId="3ED67FFC" w:rsidR="00443F4C" w:rsidRDefault="00443F4C">
      <w:pPr>
        <w:pStyle w:val="TOC5"/>
        <w:rPr>
          <w:ins w:id="31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13" w:author="Thomas Stockhammer (Editor)" w:date="2025-05-23T09:04:00Z" w16du:dateUtc="2025-05-23T00:04:00Z">
        <w:r>
          <w:rPr>
            <w:noProof/>
          </w:rPr>
          <w:t>7.2.1.2</w:t>
        </w:r>
        <w:r>
          <w:rPr>
            <w:rFonts w:asciiTheme="minorHAnsi" w:eastAsiaTheme="minorEastAsia" w:hAnsiTheme="minorHAnsi" w:cstheme="minorBidi"/>
            <w:noProof/>
            <w:kern w:val="2"/>
            <w:sz w:val="24"/>
            <w:szCs w:val="24"/>
            <w:lang w:val="en-US"/>
            <w14:ligatures w14:val="standardContextual"/>
          </w:rPr>
          <w:tab/>
        </w:r>
        <w:r>
          <w:rPr>
            <w:noProof/>
          </w:rPr>
          <w:t>Codec String</w:t>
        </w:r>
        <w:r>
          <w:rPr>
            <w:noProof/>
          </w:rPr>
          <w:tab/>
        </w:r>
        <w:r>
          <w:rPr>
            <w:noProof/>
          </w:rPr>
          <w:fldChar w:fldCharType="begin"/>
        </w:r>
        <w:r>
          <w:rPr>
            <w:noProof/>
          </w:rPr>
          <w:instrText xml:space="preserve"> PAGEREF _Toc195793262 \h </w:instrText>
        </w:r>
        <w:r>
          <w:rPr>
            <w:noProof/>
          </w:rPr>
        </w:r>
        <w:r>
          <w:rPr>
            <w:noProof/>
          </w:rPr>
          <w:fldChar w:fldCharType="separate"/>
        </w:r>
        <w:r>
          <w:rPr>
            <w:noProof/>
          </w:rPr>
          <w:t>33</w:t>
        </w:r>
        <w:r>
          <w:rPr>
            <w:noProof/>
          </w:rPr>
          <w:fldChar w:fldCharType="end"/>
        </w:r>
      </w:ins>
    </w:p>
    <w:p w14:paraId="664E43B3" w14:textId="1C1D5800" w:rsidR="00443F4C" w:rsidRDefault="00443F4C">
      <w:pPr>
        <w:pStyle w:val="TOC5"/>
        <w:rPr>
          <w:ins w:id="31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15" w:author="Thomas Stockhammer (Editor)" w:date="2025-05-23T09:04:00Z" w16du:dateUtc="2025-05-23T00:04:00Z">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_Toc195793263 \h </w:instrText>
        </w:r>
        <w:r>
          <w:rPr>
            <w:noProof/>
          </w:rPr>
        </w:r>
        <w:r>
          <w:rPr>
            <w:noProof/>
          </w:rPr>
          <w:fldChar w:fldCharType="separate"/>
        </w:r>
        <w:r>
          <w:rPr>
            <w:noProof/>
          </w:rPr>
          <w:t>33</w:t>
        </w:r>
        <w:r>
          <w:rPr>
            <w:noProof/>
          </w:rPr>
          <w:fldChar w:fldCharType="end"/>
        </w:r>
      </w:ins>
    </w:p>
    <w:p w14:paraId="638827D5" w14:textId="69F43859" w:rsidR="00443F4C" w:rsidRDefault="00443F4C">
      <w:pPr>
        <w:pStyle w:val="TOC5"/>
        <w:rPr>
          <w:ins w:id="31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17" w:author="Thomas Stockhammer (Editor)" w:date="2025-05-23T09:04:00Z" w16du:dateUtc="2025-05-23T00:04:00Z">
        <w:r>
          <w:rPr>
            <w:noProof/>
          </w:rPr>
          <w:t>7.2.1.4</w:t>
        </w:r>
        <w:r>
          <w:rPr>
            <w:rFonts w:asciiTheme="minorHAnsi" w:eastAsiaTheme="minorEastAsia" w:hAnsiTheme="minorHAnsi" w:cstheme="minorBidi"/>
            <w:noProof/>
            <w:kern w:val="2"/>
            <w:sz w:val="24"/>
            <w:szCs w:val="24"/>
            <w:lang w:val="en-US"/>
            <w14:ligatures w14:val="standardContextual"/>
          </w:rPr>
          <w:tab/>
        </w:r>
        <w:r>
          <w:rPr>
            <w:noProof/>
          </w:rPr>
          <w:t>Random Access Point</w:t>
        </w:r>
        <w:r>
          <w:rPr>
            <w:noProof/>
          </w:rPr>
          <w:tab/>
        </w:r>
        <w:r>
          <w:rPr>
            <w:noProof/>
          </w:rPr>
          <w:fldChar w:fldCharType="begin"/>
        </w:r>
        <w:r>
          <w:rPr>
            <w:noProof/>
          </w:rPr>
          <w:instrText xml:space="preserve"> PAGEREF _Toc195793264 \h </w:instrText>
        </w:r>
        <w:r>
          <w:rPr>
            <w:noProof/>
          </w:rPr>
        </w:r>
        <w:r>
          <w:rPr>
            <w:noProof/>
          </w:rPr>
          <w:fldChar w:fldCharType="separate"/>
        </w:r>
        <w:r>
          <w:rPr>
            <w:noProof/>
          </w:rPr>
          <w:t>33</w:t>
        </w:r>
        <w:r>
          <w:rPr>
            <w:noProof/>
          </w:rPr>
          <w:fldChar w:fldCharType="end"/>
        </w:r>
      </w:ins>
    </w:p>
    <w:p w14:paraId="796CEF3E" w14:textId="66006FD3" w:rsidR="00443F4C" w:rsidRDefault="00443F4C">
      <w:pPr>
        <w:pStyle w:val="TOC5"/>
        <w:rPr>
          <w:ins w:id="31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19" w:author="Thomas Stockhammer (Editor)" w:date="2025-05-23T09:04:00Z" w16du:dateUtc="2025-05-23T00:04:00Z">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_Toc195793265 \h </w:instrText>
        </w:r>
        <w:r>
          <w:rPr>
            <w:noProof/>
          </w:rPr>
        </w:r>
        <w:r>
          <w:rPr>
            <w:noProof/>
          </w:rPr>
          <w:fldChar w:fldCharType="separate"/>
        </w:r>
        <w:r>
          <w:rPr>
            <w:noProof/>
          </w:rPr>
          <w:t>34</w:t>
        </w:r>
        <w:r>
          <w:rPr>
            <w:noProof/>
          </w:rPr>
          <w:fldChar w:fldCharType="end"/>
        </w:r>
      </w:ins>
    </w:p>
    <w:p w14:paraId="632307B2" w14:textId="66CF51B9" w:rsidR="00443F4C" w:rsidRDefault="00443F4C">
      <w:pPr>
        <w:pStyle w:val="TOC5"/>
        <w:rPr>
          <w:ins w:id="32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21" w:author="Thomas Stockhammer (Editor)" w:date="2025-05-23T09:04:00Z" w16du:dateUtc="2025-05-23T00:04:00Z">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_Toc195793266 \h </w:instrText>
        </w:r>
        <w:r>
          <w:rPr>
            <w:noProof/>
          </w:rPr>
        </w:r>
        <w:r>
          <w:rPr>
            <w:noProof/>
          </w:rPr>
          <w:fldChar w:fldCharType="separate"/>
        </w:r>
        <w:r>
          <w:rPr>
            <w:noProof/>
          </w:rPr>
          <w:t>34</w:t>
        </w:r>
        <w:r>
          <w:rPr>
            <w:noProof/>
          </w:rPr>
          <w:fldChar w:fldCharType="end"/>
        </w:r>
      </w:ins>
    </w:p>
    <w:p w14:paraId="51EB2057" w14:textId="7A45D9CA" w:rsidR="00443F4C" w:rsidRDefault="00443F4C">
      <w:pPr>
        <w:pStyle w:val="TOC3"/>
        <w:rPr>
          <w:ins w:id="32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23" w:author="Thomas Stockhammer (Editor)" w:date="2025-05-23T09:04:00Z" w16du:dateUtc="2025-05-23T00:04:00Z">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_Toc195793267 \h </w:instrText>
        </w:r>
        <w:r>
          <w:rPr>
            <w:noProof/>
          </w:rPr>
        </w:r>
        <w:r>
          <w:rPr>
            <w:noProof/>
          </w:rPr>
          <w:fldChar w:fldCharType="separate"/>
        </w:r>
        <w:r>
          <w:rPr>
            <w:noProof/>
          </w:rPr>
          <w:t>34</w:t>
        </w:r>
        <w:r>
          <w:rPr>
            <w:noProof/>
          </w:rPr>
          <w:fldChar w:fldCharType="end"/>
        </w:r>
      </w:ins>
    </w:p>
    <w:p w14:paraId="444479EE" w14:textId="44959AE2" w:rsidR="00443F4C" w:rsidRDefault="00443F4C">
      <w:pPr>
        <w:pStyle w:val="TOC3"/>
        <w:rPr>
          <w:ins w:id="32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25" w:author="Thomas Stockhammer (Editor)" w:date="2025-05-23T09:04:00Z" w16du:dateUtc="2025-05-23T00:04:00Z">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_Toc195793268 \h </w:instrText>
        </w:r>
        <w:r>
          <w:rPr>
            <w:noProof/>
          </w:rPr>
        </w:r>
        <w:r>
          <w:rPr>
            <w:noProof/>
          </w:rPr>
          <w:fldChar w:fldCharType="separate"/>
        </w:r>
        <w:r>
          <w:rPr>
            <w:noProof/>
          </w:rPr>
          <w:t>34</w:t>
        </w:r>
        <w:r>
          <w:rPr>
            <w:noProof/>
          </w:rPr>
          <w:fldChar w:fldCharType="end"/>
        </w:r>
      </w:ins>
    </w:p>
    <w:p w14:paraId="12066E83" w14:textId="6BFF34EF" w:rsidR="00443F4C" w:rsidRDefault="00443F4C">
      <w:pPr>
        <w:pStyle w:val="TOC8"/>
        <w:rPr>
          <w:ins w:id="326" w:author="Thomas Stockhammer (Editor)" w:date="2025-05-23T09:04:00Z" w16du:dateUtc="2025-05-23T00:04:00Z"/>
          <w:rFonts w:asciiTheme="minorHAnsi" w:eastAsiaTheme="minorEastAsia" w:hAnsiTheme="minorHAnsi" w:cstheme="minorBidi"/>
          <w:b w:val="0"/>
          <w:noProof/>
          <w:kern w:val="2"/>
          <w:sz w:val="24"/>
          <w:szCs w:val="24"/>
          <w:lang w:val="en-US"/>
          <w14:ligatures w14:val="standardContextual"/>
        </w:rPr>
      </w:pPr>
      <w:ins w:id="327" w:author="Thomas Stockhammer (Editor)" w:date="2025-05-23T09:04:00Z" w16du:dateUtc="2025-05-23T00:04:00Z">
        <w:r>
          <w:rPr>
            <w:noProof/>
          </w:rPr>
          <w:t>Annex &lt;A&gt; (normative): Registration Information</w:t>
        </w:r>
        <w:r>
          <w:rPr>
            <w:noProof/>
          </w:rPr>
          <w:tab/>
        </w:r>
        <w:r>
          <w:rPr>
            <w:noProof/>
          </w:rPr>
          <w:fldChar w:fldCharType="begin"/>
        </w:r>
        <w:r>
          <w:rPr>
            <w:noProof/>
          </w:rPr>
          <w:instrText xml:space="preserve"> PAGEREF _Toc195793269 \h </w:instrText>
        </w:r>
        <w:r>
          <w:rPr>
            <w:noProof/>
          </w:rPr>
        </w:r>
        <w:r>
          <w:rPr>
            <w:noProof/>
          </w:rPr>
          <w:fldChar w:fldCharType="separate"/>
        </w:r>
        <w:r>
          <w:rPr>
            <w:noProof/>
          </w:rPr>
          <w:t>34</w:t>
        </w:r>
        <w:r>
          <w:rPr>
            <w:noProof/>
          </w:rPr>
          <w:fldChar w:fldCharType="end"/>
        </w:r>
      </w:ins>
    </w:p>
    <w:p w14:paraId="1BCA6345" w14:textId="41BCC545" w:rsidR="00443F4C" w:rsidRDefault="00443F4C">
      <w:pPr>
        <w:pStyle w:val="TOC8"/>
        <w:rPr>
          <w:ins w:id="328" w:author="Thomas Stockhammer (Editor)" w:date="2025-05-23T09:04:00Z" w16du:dateUtc="2025-05-23T00:04:00Z"/>
          <w:rFonts w:asciiTheme="minorHAnsi" w:eastAsiaTheme="minorEastAsia" w:hAnsiTheme="minorHAnsi" w:cstheme="minorBidi"/>
          <w:b w:val="0"/>
          <w:noProof/>
          <w:kern w:val="2"/>
          <w:sz w:val="24"/>
          <w:szCs w:val="24"/>
          <w:lang w:val="en-US"/>
          <w14:ligatures w14:val="standardContextual"/>
        </w:rPr>
      </w:pPr>
      <w:ins w:id="329" w:author="Thomas Stockhammer (Editor)" w:date="2025-05-23T09:04:00Z" w16du:dateUtc="2025-05-23T00:04:00Z">
        <w:r>
          <w:rPr>
            <w:noProof/>
          </w:rPr>
          <w:t>Annex &lt;B&gt; (informative): Mapping of Operation Points to Implementations</w:t>
        </w:r>
        <w:r>
          <w:rPr>
            <w:noProof/>
          </w:rPr>
          <w:tab/>
        </w:r>
        <w:r>
          <w:rPr>
            <w:noProof/>
          </w:rPr>
          <w:fldChar w:fldCharType="begin"/>
        </w:r>
        <w:r>
          <w:rPr>
            <w:noProof/>
          </w:rPr>
          <w:instrText xml:space="preserve"> PAGEREF _Toc195793270 \h </w:instrText>
        </w:r>
        <w:r>
          <w:rPr>
            <w:noProof/>
          </w:rPr>
        </w:r>
        <w:r>
          <w:rPr>
            <w:noProof/>
          </w:rPr>
          <w:fldChar w:fldCharType="separate"/>
        </w:r>
        <w:r>
          <w:rPr>
            <w:noProof/>
          </w:rPr>
          <w:t>35</w:t>
        </w:r>
        <w:r>
          <w:rPr>
            <w:noProof/>
          </w:rPr>
          <w:fldChar w:fldCharType="end"/>
        </w:r>
      </w:ins>
    </w:p>
    <w:p w14:paraId="3E4F1313" w14:textId="67446EDD" w:rsidR="00443F4C" w:rsidRDefault="00443F4C">
      <w:pPr>
        <w:pStyle w:val="TOC1"/>
        <w:rPr>
          <w:ins w:id="330"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31" w:author="Thomas Stockhammer (Editor)" w:date="2025-05-23T09:04:00Z" w16du:dateUtc="2025-05-23T00:04:00Z">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_Toc195793271 \h </w:instrText>
        </w:r>
        <w:r>
          <w:rPr>
            <w:noProof/>
          </w:rPr>
        </w:r>
        <w:r>
          <w:rPr>
            <w:noProof/>
          </w:rPr>
          <w:fldChar w:fldCharType="separate"/>
        </w:r>
        <w:r>
          <w:rPr>
            <w:noProof/>
          </w:rPr>
          <w:t>35</w:t>
        </w:r>
        <w:r>
          <w:rPr>
            <w:noProof/>
          </w:rPr>
          <w:fldChar w:fldCharType="end"/>
        </w:r>
      </w:ins>
    </w:p>
    <w:p w14:paraId="7A9BA4E7" w14:textId="41B9219A" w:rsidR="00443F4C" w:rsidRDefault="00443F4C">
      <w:pPr>
        <w:pStyle w:val="TOC1"/>
        <w:rPr>
          <w:ins w:id="332"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33" w:author="Thomas Stockhammer (Editor)" w:date="2025-05-23T09:04:00Z" w16du:dateUtc="2025-05-23T00:04:00Z">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_Toc195793272 \h </w:instrText>
        </w:r>
        <w:r>
          <w:rPr>
            <w:noProof/>
          </w:rPr>
        </w:r>
        <w:r>
          <w:rPr>
            <w:noProof/>
          </w:rPr>
          <w:fldChar w:fldCharType="separate"/>
        </w:r>
        <w:r>
          <w:rPr>
            <w:noProof/>
          </w:rPr>
          <w:t>35</w:t>
        </w:r>
        <w:r>
          <w:rPr>
            <w:noProof/>
          </w:rPr>
          <w:fldChar w:fldCharType="end"/>
        </w:r>
      </w:ins>
    </w:p>
    <w:p w14:paraId="40122C6D" w14:textId="7143FAA8" w:rsidR="00443F4C" w:rsidRDefault="00443F4C">
      <w:pPr>
        <w:pStyle w:val="TOC2"/>
        <w:rPr>
          <w:ins w:id="334"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35" w:author="Thomas Stockhammer (Editor)" w:date="2025-05-23T09:04:00Z" w16du:dateUtc="2025-05-23T00:04:00Z">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_Toc195793273 \h </w:instrText>
        </w:r>
        <w:r>
          <w:rPr>
            <w:noProof/>
          </w:rPr>
        </w:r>
        <w:r>
          <w:rPr>
            <w:noProof/>
          </w:rPr>
          <w:fldChar w:fldCharType="separate"/>
        </w:r>
        <w:r>
          <w:rPr>
            <w:noProof/>
          </w:rPr>
          <w:t>35</w:t>
        </w:r>
        <w:r>
          <w:rPr>
            <w:noProof/>
          </w:rPr>
          <w:fldChar w:fldCharType="end"/>
        </w:r>
      </w:ins>
    </w:p>
    <w:p w14:paraId="143F2AD7" w14:textId="7E0EB565" w:rsidR="00443F4C" w:rsidRDefault="00443F4C">
      <w:pPr>
        <w:pStyle w:val="TOC2"/>
        <w:rPr>
          <w:ins w:id="336"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37" w:author="Thomas Stockhammer (Editor)" w:date="2025-05-23T09:04:00Z" w16du:dateUtc="2025-05-23T00:04:00Z">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_Toc195793274 \h </w:instrText>
        </w:r>
        <w:r>
          <w:rPr>
            <w:noProof/>
          </w:rPr>
        </w:r>
        <w:r>
          <w:rPr>
            <w:noProof/>
          </w:rPr>
          <w:fldChar w:fldCharType="separate"/>
        </w:r>
        <w:r>
          <w:rPr>
            <w:noProof/>
          </w:rPr>
          <w:t>36</w:t>
        </w:r>
        <w:r>
          <w:rPr>
            <w:noProof/>
          </w:rPr>
          <w:fldChar w:fldCharType="end"/>
        </w:r>
      </w:ins>
    </w:p>
    <w:p w14:paraId="565B3A65" w14:textId="307F60E5" w:rsidR="00443F4C" w:rsidRDefault="00443F4C">
      <w:pPr>
        <w:pStyle w:val="TOC2"/>
        <w:rPr>
          <w:ins w:id="338" w:author="Thomas Stockhammer (Editor)" w:date="2025-05-23T09:04:00Z" w16du:dateUtc="2025-05-23T00:04:00Z"/>
          <w:rFonts w:asciiTheme="minorHAnsi" w:eastAsiaTheme="minorEastAsia" w:hAnsiTheme="minorHAnsi" w:cstheme="minorBidi"/>
          <w:noProof/>
          <w:kern w:val="2"/>
          <w:sz w:val="24"/>
          <w:szCs w:val="24"/>
          <w:lang w:val="en-US"/>
          <w14:ligatures w14:val="standardContextual"/>
        </w:rPr>
      </w:pPr>
      <w:ins w:id="339" w:author="Thomas Stockhammer (Editor)" w:date="2025-05-23T09:04:00Z" w16du:dateUtc="2025-05-23T00:04:00Z">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_Toc195793275 \h </w:instrText>
        </w:r>
        <w:r>
          <w:rPr>
            <w:noProof/>
          </w:rPr>
        </w:r>
        <w:r>
          <w:rPr>
            <w:noProof/>
          </w:rPr>
          <w:fldChar w:fldCharType="separate"/>
        </w:r>
        <w:r>
          <w:rPr>
            <w:noProof/>
          </w:rPr>
          <w:t>36</w:t>
        </w:r>
        <w:r>
          <w:rPr>
            <w:noProof/>
          </w:rPr>
          <w:fldChar w:fldCharType="end"/>
        </w:r>
      </w:ins>
    </w:p>
    <w:p w14:paraId="04DC08B1" w14:textId="1E37B721" w:rsidR="00443F4C" w:rsidRDefault="00443F4C">
      <w:pPr>
        <w:pStyle w:val="TOC8"/>
        <w:rPr>
          <w:ins w:id="340" w:author="Thomas Stockhammer (Editor)" w:date="2025-05-23T09:04:00Z" w16du:dateUtc="2025-05-23T00:04:00Z"/>
          <w:rFonts w:asciiTheme="minorHAnsi" w:eastAsiaTheme="minorEastAsia" w:hAnsiTheme="minorHAnsi" w:cstheme="minorBidi"/>
          <w:b w:val="0"/>
          <w:noProof/>
          <w:kern w:val="2"/>
          <w:sz w:val="24"/>
          <w:szCs w:val="24"/>
          <w:lang w:val="en-US"/>
          <w14:ligatures w14:val="standardContextual"/>
        </w:rPr>
      </w:pPr>
      <w:ins w:id="341" w:author="Thomas Stockhammer (Editor)" w:date="2025-05-23T09:04:00Z" w16du:dateUtc="2025-05-23T00:04:00Z">
        <w:r>
          <w:rPr>
            <w:noProof/>
          </w:rPr>
          <w:t>Annex &lt;X&gt; (informative): Change history</w:t>
        </w:r>
        <w:r>
          <w:rPr>
            <w:noProof/>
          </w:rPr>
          <w:tab/>
        </w:r>
        <w:r>
          <w:rPr>
            <w:noProof/>
          </w:rPr>
          <w:fldChar w:fldCharType="begin"/>
        </w:r>
        <w:r>
          <w:rPr>
            <w:noProof/>
          </w:rPr>
          <w:instrText xml:space="preserve"> PAGEREF _Toc195793276 \h </w:instrText>
        </w:r>
        <w:r>
          <w:rPr>
            <w:noProof/>
          </w:rPr>
        </w:r>
        <w:r>
          <w:rPr>
            <w:noProof/>
          </w:rPr>
          <w:fldChar w:fldCharType="separate"/>
        </w:r>
        <w:r>
          <w:rPr>
            <w:noProof/>
          </w:rPr>
          <w:t>36</w:t>
        </w:r>
        <w:r>
          <w:rPr>
            <w:noProof/>
          </w:rPr>
          <w:fldChar w:fldCharType="end"/>
        </w:r>
      </w:ins>
    </w:p>
    <w:p w14:paraId="0B9E3498" w14:textId="0846132B" w:rsidR="00080512" w:rsidRPr="004D3578" w:rsidRDefault="00771CC3">
      <w:ins w:id="342" w:author="Thomas Stockhammer (Editor)" w:date="2025-05-23T09:04:00Z" w16du:dateUtc="2025-05-23T00:04:00Z">
        <w:r>
          <w:rPr>
            <w:sz w:val="22"/>
          </w:rPr>
          <w:fldChar w:fldCharType="end"/>
        </w:r>
      </w:ins>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343" w:name="foreword"/>
      <w:bookmarkStart w:id="344" w:name="_Toc129708866"/>
      <w:bookmarkStart w:id="345" w:name="_Toc175313589"/>
      <w:bookmarkStart w:id="346" w:name="_Toc195793197"/>
      <w:bookmarkStart w:id="347" w:name="_Toc191022703"/>
      <w:bookmarkEnd w:id="343"/>
      <w:r w:rsidRPr="004D3578">
        <w:t>Foreword</w:t>
      </w:r>
      <w:bookmarkEnd w:id="344"/>
      <w:bookmarkEnd w:id="345"/>
      <w:bookmarkEnd w:id="346"/>
      <w:bookmarkEnd w:id="347"/>
    </w:p>
    <w:p w14:paraId="2511FBFA" w14:textId="63855344" w:rsidR="00080512" w:rsidRPr="004D3578" w:rsidRDefault="00080512">
      <w:r w:rsidRPr="008B06AD">
        <w:t xml:space="preserve">This Technical </w:t>
      </w:r>
      <w:bookmarkStart w:id="348" w:name="spectype3"/>
      <w:r w:rsidRPr="008B06AD">
        <w:t>Specification</w:t>
      </w:r>
      <w:bookmarkEnd w:id="348"/>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49" w:name="introduction"/>
      <w:bookmarkStart w:id="350" w:name="_Toc129708867"/>
      <w:bookmarkStart w:id="351" w:name="_Toc175313590"/>
      <w:bookmarkStart w:id="352" w:name="_Toc195793198"/>
      <w:bookmarkStart w:id="353" w:name="_Toc191022704"/>
      <w:bookmarkEnd w:id="349"/>
      <w:r w:rsidRPr="004D3578">
        <w:t>Introduction</w:t>
      </w:r>
      <w:bookmarkEnd w:id="350"/>
      <w:bookmarkEnd w:id="351"/>
      <w:bookmarkEnd w:id="352"/>
      <w:bookmarkEnd w:id="353"/>
    </w:p>
    <w:p w14:paraId="6A5F6BB9" w14:textId="242B97A6" w:rsidR="00781975" w:rsidRPr="004D3578" w:rsidRDefault="00165D93" w:rsidP="00781975">
      <w:del w:id="354" w:author="Thomas Stockhammer (Editor)" w:date="2025-05-23T09:04:00Z" w16du:dateUtc="2025-05-23T00:04:00Z">
        <w:r>
          <w:delText>[</w:delText>
        </w:r>
      </w:del>
      <w:r w:rsidR="00781975" w:rsidRPr="004D3578">
        <w:t xml:space="preserve">The present document </w:t>
      </w:r>
      <w:r w:rsidR="00781975">
        <w:t xml:space="preserve">defines service-independent video operation points and capabilities. </w:t>
      </w:r>
      <w:del w:id="355" w:author="Thomas Stockhammer (Editor)" w:date="2025-05-23T09:04:00Z" w16du:dateUtc="2025-05-23T00:04:00Z">
        <w:r w:rsidR="00403F65">
          <w:delText>The interoperability aspects defined in this document</w:delText>
        </w:r>
      </w:del>
      <w:ins w:id="356" w:author="Thomas Stockhammer (Editor)" w:date="2025-05-23T09:04:00Z" w16du:dateUtc="2025-05-23T00:04:00Z">
        <w:r w:rsidR="00781975">
          <w:t xml:space="preserve"> These</w:t>
        </w:r>
      </w:ins>
      <w:r w:rsidR="00781975">
        <w:t xml:space="preserve"> may be referenced in 3GPP service specifications or in third-party services. </w:t>
      </w:r>
      <w:del w:id="357" w:author="Thomas Stockhammer (Editor)" w:date="2025-05-23T09:04:00Z" w16du:dateUtc="2025-05-23T00:04:00Z">
        <w:r>
          <w:delText>]</w:delText>
        </w:r>
      </w:del>
    </w:p>
    <w:p w14:paraId="548A512E" w14:textId="77777777" w:rsidR="00080512" w:rsidRPr="004D3578" w:rsidRDefault="00080512">
      <w:pPr>
        <w:pStyle w:val="Heading1"/>
      </w:pPr>
      <w:r w:rsidRPr="004D3578">
        <w:br w:type="page"/>
      </w:r>
      <w:bookmarkStart w:id="358" w:name="scope"/>
      <w:bookmarkStart w:id="359" w:name="_Toc129708868"/>
      <w:bookmarkStart w:id="360" w:name="_Toc175313591"/>
      <w:bookmarkStart w:id="361" w:name="_Toc195793199"/>
      <w:bookmarkStart w:id="362" w:name="_Toc191022705"/>
      <w:bookmarkEnd w:id="358"/>
      <w:r w:rsidRPr="004D3578">
        <w:t>1</w:t>
      </w:r>
      <w:r w:rsidRPr="004D3578">
        <w:tab/>
        <w:t>Scope</w:t>
      </w:r>
      <w:bookmarkEnd w:id="359"/>
      <w:bookmarkEnd w:id="360"/>
      <w:bookmarkEnd w:id="361"/>
      <w:bookmarkEnd w:id="362"/>
    </w:p>
    <w:p w14:paraId="13805616" w14:textId="4D00D62B" w:rsidR="00246180" w:rsidRPr="004D3578" w:rsidRDefault="00165D93" w:rsidP="00DD4BDB">
      <w:del w:id="363" w:author="Thomas Stockhammer (Editor)" w:date="2025-05-23T09:04:00Z" w16du:dateUtc="2025-05-23T00:04:00Z">
        <w:r>
          <w:delText>[</w:delText>
        </w:r>
      </w:del>
      <w:r w:rsidR="00246180">
        <w:t>Video codecs, encoders</w:t>
      </w:r>
      <w:r w:rsidR="00FC61C8">
        <w:t>,</w:t>
      </w:r>
      <w:r w:rsidR="00246180">
        <w:t xml:space="preserve"> and decoders are core components of 3GPP services. At the same time, video encoders and decoders</w:t>
      </w:r>
      <w:r w:rsidR="00FC61C8">
        <w:t>,</w:t>
      </w:r>
      <w:r w:rsidR="00246180">
        <w:t xml:space="preserve"> residing on 3GPP </w:t>
      </w:r>
      <w:r w:rsidR="00FC61C8">
        <w:t>User Equipment (</w:t>
      </w:r>
      <w:r w:rsidR="00246180">
        <w:t>UE</w:t>
      </w:r>
      <w:r w:rsidR="00FC61C8">
        <w:t>)</w:t>
      </w:r>
      <w:r w:rsidR="00246180">
        <w:t xml:space="preserve"> and defined in 3GPP specifications</w:t>
      </w:r>
      <w:r w:rsidR="00FC61C8">
        <w:t>,</w:t>
      </w:r>
      <w:r w:rsidR="00246180">
        <w:t xml:space="preserve"> also provide interoperability points for third-party services. Video capabilities are predominantly independent of the service in use. This specification addresses the definition of video capabilities and </w:t>
      </w:r>
      <w:del w:id="364" w:author="Thomas Stockhammer (Editor)" w:date="2025-05-23T09:04:00Z" w16du:dateUtc="2025-05-23T00:04:00Z">
        <w:r w:rsidR="00246180">
          <w:delText>o</w:delText>
        </w:r>
        <w:r w:rsidR="00246180" w:rsidRPr="00E21970">
          <w:delText>perating</w:delText>
        </w:r>
      </w:del>
      <w:ins w:id="365" w:author="Thomas Stockhammer (Editor)" w:date="2025-05-23T09:04:00Z" w16du:dateUtc="2025-05-23T00:04:00Z">
        <w:r w:rsidR="004F2C9B">
          <w:t>Operation</w:t>
        </w:r>
      </w:ins>
      <w:r w:rsidR="00246180">
        <w:t xml:space="preserve"> points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66" w:name="references"/>
      <w:bookmarkStart w:id="367" w:name="_Toc129708869"/>
      <w:bookmarkStart w:id="368" w:name="_Toc175313592"/>
      <w:bookmarkStart w:id="369" w:name="_Toc195793200"/>
      <w:bookmarkStart w:id="370" w:name="_Toc191022706"/>
      <w:bookmarkStart w:id="371" w:name="_Toc129708870"/>
      <w:bookmarkEnd w:id="366"/>
      <w:r w:rsidRPr="004D3578">
        <w:t>2</w:t>
      </w:r>
      <w:r w:rsidRPr="004D3578">
        <w:tab/>
        <w:t>References</w:t>
      </w:r>
      <w:bookmarkEnd w:id="367"/>
      <w:bookmarkEnd w:id="368"/>
      <w:bookmarkEnd w:id="369"/>
      <w:bookmarkEnd w:id="370"/>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372" w:name="definitions"/>
      <w:bookmarkEnd w:id="372"/>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5066A54B" w14:textId="77777777" w:rsidR="007E3404" w:rsidRPr="004D3578" w:rsidRDefault="007E3404" w:rsidP="007E3404">
      <w:pPr>
        <w:pStyle w:val="Heading1"/>
      </w:pPr>
      <w:bookmarkStart w:id="373" w:name="_Toc175313593"/>
      <w:bookmarkStart w:id="374" w:name="_Toc195793201"/>
      <w:bookmarkStart w:id="375" w:name="_Toc191022707"/>
      <w:bookmarkStart w:id="376" w:name="_Toc175313600"/>
      <w:bookmarkStart w:id="377" w:name="_Toc129708874"/>
      <w:bookmarkStart w:id="378" w:name="_Toc175313617"/>
      <w:bookmarkEnd w:id="371"/>
      <w:r w:rsidRPr="004D3578">
        <w:t>3</w:t>
      </w:r>
      <w:r w:rsidRPr="004D3578">
        <w:tab/>
        <w:t>Definitions</w:t>
      </w:r>
      <w:r>
        <w:t xml:space="preserve"> of terms, symbols and abbreviations</w:t>
      </w:r>
      <w:bookmarkEnd w:id="373"/>
      <w:bookmarkEnd w:id="374"/>
      <w:bookmarkEnd w:id="375"/>
    </w:p>
    <w:p w14:paraId="0CE01739" w14:textId="77777777" w:rsidR="007E3404" w:rsidRPr="004D3578" w:rsidRDefault="007E3404" w:rsidP="007E3404">
      <w:pPr>
        <w:pStyle w:val="Heading2"/>
      </w:pPr>
      <w:bookmarkStart w:id="379" w:name="_Toc129708871"/>
      <w:bookmarkStart w:id="380" w:name="_Toc175313594"/>
      <w:bookmarkStart w:id="381" w:name="_Toc195793202"/>
      <w:bookmarkStart w:id="382" w:name="_Toc191022708"/>
      <w:bookmarkStart w:id="383" w:name="_Toc129708872"/>
      <w:bookmarkStart w:id="384" w:name="_Toc175313595"/>
      <w:r w:rsidRPr="004D3578">
        <w:t>3.1</w:t>
      </w:r>
      <w:r w:rsidRPr="004D3578">
        <w:tab/>
      </w:r>
      <w:r>
        <w:t>Terms</w:t>
      </w:r>
      <w:bookmarkEnd w:id="379"/>
      <w:bookmarkEnd w:id="380"/>
      <w:bookmarkEnd w:id="381"/>
      <w:bookmarkEnd w:id="382"/>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34250843" w:rsidR="00FB3680" w:rsidRDefault="00FB3680" w:rsidP="00FB3680">
      <w:r w:rsidRPr="001720AC">
        <w:rPr>
          <w:b/>
        </w:rPr>
        <w:t>Bitstream:</w:t>
      </w:r>
      <w:r w:rsidRPr="001720AC">
        <w:t xml:space="preserve"> </w:t>
      </w:r>
      <w:r w:rsidRPr="00303310">
        <w:t xml:space="preserve">A sequence of bits that forms the representation of any coded pictures and </w:t>
      </w:r>
      <w:ins w:id="385" w:author="Thomas Stockhammer (Editor)" w:date="2025-05-23T09:04:00Z" w16du:dateUtc="2025-05-23T00:04:00Z">
        <w:r>
          <w:t xml:space="preserve">their </w:t>
        </w:r>
      </w:ins>
      <w:r w:rsidRPr="00303310">
        <w:t>associated data. This sequence of bits is formed by one or more coded video sequences (CVSs</w:t>
      </w:r>
      <w:del w:id="386" w:author="Thomas Stockhammer (Editor)" w:date="2025-05-23T09:04:00Z" w16du:dateUtc="2025-05-23T00:04:00Z">
        <w:r w:rsidR="007E3404" w:rsidRPr="00303310">
          <w:delText>)</w:delText>
        </w:r>
        <w:r w:rsidR="007E3404">
          <w:delText xml:space="preserve"> where the CVS share identical metadata.</w:delText>
        </w:r>
      </w:del>
      <w:ins w:id="387" w:author="Thomas Stockhammer (Editor)" w:date="2025-05-23T09:04:00Z" w16du:dateUtc="2025-05-23T00:04:00Z">
        <w:r w:rsidRPr="00303310">
          <w:t>)</w:t>
        </w:r>
        <w:r>
          <w:t>.</w:t>
        </w:r>
      </w:ins>
      <w:r>
        <w:t xml:space="preserve"> </w:t>
      </w:r>
    </w:p>
    <w:p w14:paraId="25A037C0" w14:textId="17887A46" w:rsidR="00C30594" w:rsidRDefault="00C30594" w:rsidP="00C30594">
      <w:r>
        <w:rPr>
          <w:b/>
        </w:rPr>
        <w:t>Coded Video Sequence:</w:t>
      </w:r>
      <w:r>
        <w:rPr>
          <w:bCs/>
        </w:rPr>
        <w:t xml:space="preserve"> </w:t>
      </w:r>
      <w:r w:rsidRPr="00E50CDE">
        <w:t xml:space="preserve">A sequence of </w:t>
      </w:r>
      <w:del w:id="388" w:author="Thomas Stockhammer (Editor)" w:date="2025-05-23T09:04:00Z" w16du:dateUtc="2025-05-23T00:04:00Z">
        <w:r w:rsidR="007E3404" w:rsidRPr="00E50CDE">
          <w:delText>bits</w:delText>
        </w:r>
      </w:del>
      <w:ins w:id="389" w:author="Thomas Stockhammer (Editor)" w:date="2025-05-23T09:04:00Z" w16du:dateUtc="2025-05-23T00:04:00Z">
        <w:r>
          <w:t>access units</w:t>
        </w:r>
      </w:ins>
      <w:r w:rsidRPr="00E50CDE">
        <w:t xml:space="preserve"> that consists of a series of coded frames and any associated metadata</w:t>
      </w:r>
      <w:r>
        <w:t xml:space="preserve"> (required for decoder and rendering initialization</w:t>
      </w:r>
      <w:ins w:id="390" w:author="Thomas Stockhammer (Editor)" w:date="2025-05-23T09:04:00Z" w16du:dateUtc="2025-05-23T00:04:00Z">
        <w:r>
          <w:t xml:space="preserve"> and operations</w:t>
        </w:r>
      </w:ins>
      <w:r>
        <w:t>)</w:t>
      </w:r>
      <w:r w:rsidRPr="00E50CDE">
        <w:t xml:space="preserve"> and conforms to a specific video encoding format and aligns with a certain Operation Point, as defined in this document</w:t>
      </w:r>
      <w:del w:id="391" w:author="Thomas Stockhammer (Editor)" w:date="2025-05-23T09:04:00Z" w16du:dateUtc="2025-05-23T00:04:00Z">
        <w:r w:rsidR="007E3404" w:rsidRPr="00E50CDE">
          <w:delText>. Such coded video sequence</w:delText>
        </w:r>
        <w:r w:rsidR="007E3404">
          <w:delText xml:space="preserve"> (CVS)</w:delText>
        </w:r>
        <w:r w:rsidR="007E3404" w:rsidRPr="00E50CDE">
          <w:delText xml:space="preserve"> has no decoding dependency </w:delText>
        </w:r>
        <w:r w:rsidR="007E3404">
          <w:delText>on</w:delText>
        </w:r>
        <w:r w:rsidR="007E3404" w:rsidRPr="00E50CDE">
          <w:delText xml:space="preserve"> any other prior </w:delText>
        </w:r>
        <w:r w:rsidR="007E3404">
          <w:delText>CVS</w:delText>
        </w:r>
        <w:r w:rsidR="007E3404" w:rsidRPr="00E50CDE">
          <w:delText xml:space="preserve"> and consists, in decoding order, of information specifying the characteristics or format of the encoded video data, a single intra random access coded frame followed by zero or more dependent, </w:delText>
        </w:r>
        <w:r w:rsidR="007E3404">
          <w:delText>on</w:delText>
        </w:r>
        <w:r w:rsidR="007E3404" w:rsidRPr="00E50CDE">
          <w:delText xml:space="preserve"> the intra random access coded frame, coded frames, and a series of associated coded metadata.</w:delText>
        </w:r>
      </w:del>
      <w:ins w:id="392" w:author="Thomas Stockhammer (Editor)" w:date="2025-05-23T09:04:00Z" w16du:dateUtc="2025-05-23T00:04:00Z">
        <w:r>
          <w:t xml:space="preserve"> The first access unit of a CVS is a random access point.</w:t>
        </w:r>
      </w:ins>
      <w:r>
        <w:t xml:space="preserve">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48E67098" w:rsidR="001A112A" w:rsidRDefault="001A112A" w:rsidP="001A112A">
      <w:pPr>
        <w:rPr>
          <w:ins w:id="393" w:author="Thomas Stockhammer (Editor)" w:date="2025-05-23T09:04:00Z" w16du:dateUtc="2025-05-23T00:04:00Z"/>
        </w:rPr>
      </w:pPr>
      <w:ins w:id="394" w:author="Thomas Stockhammer (Editor)" w:date="2025-05-23T09:04:00Z" w16du:dateUtc="2025-05-23T00:04:00Z">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ins>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327CCB95" w14:textId="77777777" w:rsidR="00FC3DBA" w:rsidRPr="00D46873" w:rsidRDefault="00FC3DBA" w:rsidP="00FC3DBA">
      <w:pPr>
        <w:rPr>
          <w:ins w:id="395" w:author="Thomas Stockhammer (Editor)" w:date="2025-05-23T09:04:00Z" w16du:dateUtc="2025-05-23T00:04:00Z"/>
          <w:b/>
          <w:bCs/>
        </w:rPr>
      </w:pPr>
      <w:ins w:id="396" w:author="Thomas Stockhammer (Editor)" w:date="2025-05-23T09:04:00Z" w16du:dateUtc="2025-05-23T00:04:00Z">
        <w:r w:rsidRPr="00D46873">
          <w:rPr>
            <w:b/>
            <w:bCs/>
          </w:rPr>
          <w:t xml:space="preserve">Random Access Point: </w:t>
        </w:r>
        <w:r w:rsidRPr="00BC6B6B">
          <w:rPr>
            <w:highlight w:val="yellow"/>
          </w:rPr>
          <w:t>see below (add)</w:t>
        </w:r>
      </w:ins>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89D38F0" w14:textId="7C69D507" w:rsidR="005120B0" w:rsidRPr="004200D1" w:rsidRDefault="005120B0" w:rsidP="007E3404">
      <w:pPr>
        <w:rPr>
          <w:ins w:id="397" w:author="Thomas Stockhammer (Editor)" w:date="2025-05-23T09:04:00Z" w16du:dateUtc="2025-05-23T00:04:00Z"/>
          <w:bCs/>
        </w:rPr>
      </w:pPr>
      <w:ins w:id="398" w:author="Thomas Stockhammer (Editor)" w:date="2025-05-23T09:04:00Z" w16du:dateUtc="2025-05-23T00:04:00Z">
        <w:r>
          <w:rPr>
            <w:b/>
          </w:rPr>
          <w:t>Representation Format:</w:t>
        </w:r>
      </w:ins>
    </w:p>
    <w:p w14:paraId="199A4400" w14:textId="56B9FFF5" w:rsidR="00D16433" w:rsidRDefault="000C449C" w:rsidP="007E3404">
      <w:pPr>
        <w:rPr>
          <w:ins w:id="399" w:author="Thomas Stockhammer (Editor)" w:date="2025-05-23T09:04:00Z" w16du:dateUtc="2025-05-23T00:04:00Z"/>
          <w:bCs/>
        </w:rPr>
      </w:pPr>
      <w:ins w:id="400" w:author="Thomas Stockhammer (Editor)" w:date="2025-05-23T09:04:00Z" w16du:dateUtc="2025-05-23T00:04:00Z">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ins>
    </w:p>
    <w:p w14:paraId="06B1AC17" w14:textId="5B983DF9" w:rsidR="005120B0" w:rsidRDefault="005120B0" w:rsidP="005120B0">
      <w:pPr>
        <w:rPr>
          <w:ins w:id="401" w:author="Thomas Stockhammer (Editor)" w:date="2025-05-23T09:04:00Z" w16du:dateUtc="2025-05-23T00:04:00Z"/>
          <w:bCs/>
        </w:rPr>
      </w:pPr>
      <w:ins w:id="402" w:author="Thomas Stockhammer (Editor)" w:date="2025-05-23T09:04:00Z" w16du:dateUtc="2025-05-23T00:04:00Z">
        <w:r w:rsidRPr="005120B0">
          <w:rPr>
            <w:b/>
          </w:rPr>
          <w:t>Video Signal</w:t>
        </w:r>
        <w:r>
          <w:rPr>
            <w:bCs/>
          </w:rPr>
          <w:t>:</w:t>
        </w:r>
        <w:r w:rsidR="00C53CD1">
          <w:rPr>
            <w:bCs/>
          </w:rPr>
          <w:t xml:space="preserve"> </w:t>
        </w:r>
        <w:r w:rsidR="00C53CD1" w:rsidRPr="00BC6B6B">
          <w:rPr>
            <w:bCs/>
            <w:highlight w:val="yellow"/>
          </w:rPr>
          <w:t>to be added</w:t>
        </w:r>
        <w:r w:rsidR="00C53CD1">
          <w:rPr>
            <w:bCs/>
          </w:rPr>
          <w:t xml:space="preserve"> </w:t>
        </w:r>
      </w:ins>
    </w:p>
    <w:p w14:paraId="1F8A934C" w14:textId="1CA9EDAC" w:rsidR="005120B0" w:rsidRPr="005120B0" w:rsidRDefault="005120B0" w:rsidP="007E3404">
      <w:pPr>
        <w:rPr>
          <w:ins w:id="403" w:author="Thomas Stockhammer (Editor)" w:date="2025-05-23T09:04:00Z" w16du:dateUtc="2025-05-23T00:04:00Z"/>
          <w:bCs/>
        </w:rPr>
      </w:pPr>
      <w:ins w:id="404" w:author="Thomas Stockhammer (Editor)" w:date="2025-05-23T09:04:00Z" w16du:dateUtc="2025-05-23T00:04:00Z">
        <w:r w:rsidRPr="005120B0">
          <w:rPr>
            <w:b/>
          </w:rPr>
          <w:t>Video Signal Component</w:t>
        </w:r>
        <w:r>
          <w:rPr>
            <w:bCs/>
          </w:rPr>
          <w:t>:</w:t>
        </w:r>
        <w:r w:rsidR="00C53CD1">
          <w:rPr>
            <w:bCs/>
          </w:rPr>
          <w:t xml:space="preserve"> </w:t>
        </w:r>
        <w:r w:rsidR="00C53CD1" w:rsidRPr="00BC6B6B">
          <w:rPr>
            <w:bCs/>
            <w:highlight w:val="yellow"/>
          </w:rPr>
          <w:t>to be added</w:t>
        </w:r>
        <w:r w:rsidR="00C53CD1">
          <w:rPr>
            <w:bCs/>
          </w:rPr>
          <w:t xml:space="preserve"> </w:t>
        </w:r>
      </w:ins>
    </w:p>
    <w:p w14:paraId="41C7B91A" w14:textId="77777777" w:rsidR="007E3404" w:rsidRPr="004D3578" w:rsidRDefault="007E3404" w:rsidP="007E3404">
      <w:pPr>
        <w:pStyle w:val="Heading2"/>
      </w:pPr>
      <w:bookmarkStart w:id="405" w:name="_Toc195793203"/>
      <w:bookmarkStart w:id="406" w:name="_Toc191022709"/>
      <w:r w:rsidRPr="004D3578">
        <w:t>3.2</w:t>
      </w:r>
      <w:r w:rsidRPr="004D3578">
        <w:tab/>
        <w:t>Symbols</w:t>
      </w:r>
      <w:bookmarkEnd w:id="383"/>
      <w:bookmarkEnd w:id="384"/>
      <w:bookmarkEnd w:id="405"/>
      <w:bookmarkEnd w:id="406"/>
    </w:p>
    <w:p w14:paraId="2614EA9F" w14:textId="77777777" w:rsidR="007E3404" w:rsidRPr="004D3578" w:rsidRDefault="007E3404" w:rsidP="007E3404">
      <w:pPr>
        <w:keepNext/>
      </w:pPr>
      <w:r w:rsidRPr="004D3578">
        <w:t>For the purposes of the present document, the following symbols apply:</w:t>
      </w:r>
    </w:p>
    <w:p w14:paraId="0B7996E1" w14:textId="77777777" w:rsidR="007E3404" w:rsidRPr="004D3578" w:rsidRDefault="007E3404" w:rsidP="007E3404">
      <w:pPr>
        <w:pStyle w:val="Guidance"/>
      </w:pPr>
      <w:r w:rsidRPr="004D3578">
        <w:t>Symbol format (EW)</w:t>
      </w:r>
    </w:p>
    <w:p w14:paraId="529DE34B" w14:textId="77777777" w:rsidR="007E3404" w:rsidRPr="004D3578" w:rsidRDefault="007E3404" w:rsidP="007E3404">
      <w:pPr>
        <w:pStyle w:val="EW"/>
      </w:pPr>
      <w:r w:rsidRPr="004D3578">
        <w:t>&lt;symbol&gt;</w:t>
      </w:r>
      <w:r w:rsidRPr="004D3578">
        <w:tab/>
        <w:t>&lt;Explanation&gt;</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407" w:name="_Toc129708873"/>
      <w:bookmarkStart w:id="408" w:name="_Toc175313596"/>
      <w:bookmarkStart w:id="409" w:name="_Toc195793204"/>
      <w:bookmarkStart w:id="410" w:name="_Toc191022710"/>
      <w:r w:rsidRPr="004D3578">
        <w:t>3.3</w:t>
      </w:r>
      <w:r w:rsidRPr="004D3578">
        <w:tab/>
        <w:t>Abbreviations</w:t>
      </w:r>
      <w:bookmarkEnd w:id="407"/>
      <w:bookmarkEnd w:id="408"/>
      <w:bookmarkEnd w:id="409"/>
      <w:bookmarkEnd w:id="410"/>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rPr>
          <w:ins w:id="411" w:author="Thomas Stockhammer (Editor)" w:date="2025-05-23T09:04:00Z" w16du:dateUtc="2025-05-23T00:04:00Z"/>
        </w:rPr>
      </w:pPr>
      <w:ins w:id="412" w:author="Thomas Stockhammer (Editor)" w:date="2025-05-23T09:04:00Z" w16du:dateUtc="2025-05-23T00:04:00Z">
        <w:r>
          <w:t>CVL</w:t>
        </w:r>
        <w:r>
          <w:tab/>
          <w:t>Coded Video Layer</w:t>
        </w:r>
      </w:ins>
    </w:p>
    <w:p w14:paraId="6DA11814" w14:textId="77777777" w:rsidR="00E50B6F" w:rsidRPr="00E13931" w:rsidRDefault="00E50B6F" w:rsidP="00E50B6F">
      <w:pPr>
        <w:keepLines/>
        <w:spacing w:after="0"/>
        <w:ind w:left="1702" w:hanging="1418"/>
        <w:rPr>
          <w:ins w:id="413" w:author="Thomas Stockhammer (Editor)" w:date="2025-05-23T09:04:00Z" w16du:dateUtc="2025-05-23T00:04:00Z"/>
        </w:rPr>
      </w:pPr>
      <w:ins w:id="414" w:author="Thomas Stockhammer (Editor)" w:date="2025-05-23T09:04:00Z" w16du:dateUtc="2025-05-23T00:04:00Z">
        <w:r w:rsidRPr="00E13931">
          <w:t>CLVS</w:t>
        </w:r>
        <w:r w:rsidRPr="00E13931">
          <w:tab/>
          <w:t>Coded layer-wise video sequence</w:t>
        </w:r>
      </w:ins>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69C797A9" w:rsidR="004603CB" w:rsidRPr="00E13931" w:rsidRDefault="007E3404" w:rsidP="004603CB">
      <w:pPr>
        <w:keepLines/>
        <w:spacing w:after="0"/>
        <w:ind w:left="1702" w:hanging="1418"/>
        <w:rPr>
          <w:ins w:id="415" w:author="Thomas Stockhammer (Editor)" w:date="2025-05-23T09:04:00Z" w16du:dateUtc="2025-05-23T00:04:00Z"/>
          <w:lang w:val="en-US"/>
        </w:rPr>
      </w:pPr>
      <w:del w:id="416" w:author="Thomas Stockhammer (Editor)" w:date="2025-05-23T09:04:00Z" w16du:dateUtc="2025-05-23T00:04:00Z">
        <w:r w:rsidRPr="002D532A">
          <w:delText>MVHEVC</w:delText>
        </w:r>
      </w:del>
      <w:ins w:id="417" w:author="Thomas Stockhammer (Editor)" w:date="2025-05-23T09:04:00Z" w16du:dateUtc="2025-05-23T00:04:00Z">
        <w:r w:rsidR="004603CB" w:rsidRPr="00E13931">
          <w:rPr>
            <w:lang w:val="en-US"/>
          </w:rPr>
          <w:t>MSE</w:t>
        </w:r>
        <w:r w:rsidR="004603CB" w:rsidRPr="00E13931">
          <w:rPr>
            <w:lang w:val="en-US"/>
          </w:rPr>
          <w:tab/>
          <w:t>Media Source Extension</w:t>
        </w:r>
      </w:ins>
    </w:p>
    <w:p w14:paraId="399EA853" w14:textId="77777777" w:rsidR="004603CB" w:rsidRPr="00E13931" w:rsidRDefault="004603CB" w:rsidP="004603CB">
      <w:pPr>
        <w:keepLines/>
        <w:spacing w:after="0"/>
        <w:ind w:left="1702" w:hanging="1418"/>
        <w:pPrChange w:id="418" w:author="Thomas Stockhammer (Editor)" w:date="2025-05-23T09:04:00Z" w16du:dateUtc="2025-05-23T00:04:00Z">
          <w:pPr>
            <w:pStyle w:val="EW"/>
          </w:pPr>
        </w:pPrChange>
      </w:pPr>
      <w:ins w:id="419" w:author="Thomas Stockhammer (Editor)" w:date="2025-05-23T09:04:00Z" w16du:dateUtc="2025-05-23T00:04:00Z">
        <w:r w:rsidRPr="00E13931">
          <w:t>MV-HEVC</w:t>
        </w:r>
      </w:ins>
      <w:r w:rsidRPr="00E13931">
        <w:tab/>
        <w:t>MultiView extensions of HEVC</w:t>
      </w:r>
    </w:p>
    <w:p w14:paraId="16AC481B" w14:textId="77777777" w:rsidR="004603CB" w:rsidRPr="004200D1" w:rsidRDefault="004603CB" w:rsidP="004603CB">
      <w:pPr>
        <w:keepLines/>
        <w:spacing w:after="0"/>
        <w:ind w:left="1702" w:hanging="1418"/>
        <w:rPr>
          <w:ins w:id="420" w:author="Thomas Stockhammer (Editor)" w:date="2025-05-23T09:04:00Z" w16du:dateUtc="2025-05-23T00:04:00Z"/>
          <w:lang w:val="en-US"/>
        </w:rPr>
      </w:pPr>
      <w:ins w:id="421" w:author="Thomas Stockhammer (Editor)" w:date="2025-05-23T09:04:00Z" w16du:dateUtc="2025-05-23T00:04:00Z">
        <w:r w:rsidRPr="00E13931">
          <w:rPr>
            <w:lang w:val="en-US"/>
          </w:rPr>
          <w:t>NAL</w:t>
        </w:r>
        <w:r w:rsidRPr="00E13931">
          <w:rPr>
            <w:lang w:val="en-US"/>
          </w:rPr>
          <w:tab/>
          <w:t>Network Abstraction Layer</w:t>
        </w:r>
      </w:ins>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Change w:id="422" w:author="Thomas Stockhammer (Editor)" w:date="2025-05-23T09:04:00Z" w16du:dateUtc="2025-05-23T00:04:00Z">
          <w:pPr>
            <w:pStyle w:val="EW"/>
          </w:pPr>
        </w:pPrChange>
      </w:pPr>
      <w:r w:rsidRPr="00E13931">
        <w:t>SDR</w:t>
      </w:r>
      <w:r w:rsidRPr="00E13931">
        <w:tab/>
        <w:t>Standard Dynamic Range</w:t>
      </w:r>
    </w:p>
    <w:p w14:paraId="3099EACC" w14:textId="77777777" w:rsidR="004603CB" w:rsidRPr="00E13931" w:rsidRDefault="004603CB" w:rsidP="004603CB">
      <w:pPr>
        <w:keepLines/>
        <w:spacing w:after="0"/>
        <w:ind w:left="1702" w:hanging="1418"/>
        <w:pPrChange w:id="423" w:author="Thomas Stockhammer (Editor)" w:date="2025-05-23T09:04:00Z" w16du:dateUtc="2025-05-23T00:04:00Z">
          <w:pPr>
            <w:pStyle w:val="EW"/>
          </w:pPr>
        </w:pPrChange>
      </w:pPr>
      <w:r w:rsidRPr="00E13931">
        <w:t>UHD</w:t>
      </w:r>
      <w:r w:rsidRPr="00E13931">
        <w:tab/>
        <w:t>Ultra-High Definition</w:t>
      </w:r>
    </w:p>
    <w:p w14:paraId="1BD1645C" w14:textId="77777777" w:rsidR="004603CB" w:rsidRPr="004200D1" w:rsidRDefault="004603CB" w:rsidP="004603CB">
      <w:pPr>
        <w:keepLines/>
        <w:spacing w:after="0"/>
        <w:ind w:left="1702" w:hanging="1418"/>
        <w:rPr>
          <w:ins w:id="424" w:author="Thomas Stockhammer (Editor)" w:date="2025-05-23T09:04:00Z" w16du:dateUtc="2025-05-23T00:04:00Z"/>
          <w:lang w:val="en-US"/>
        </w:rPr>
      </w:pPr>
      <w:ins w:id="425" w:author="Thomas Stockhammer (Editor)" w:date="2025-05-23T09:04:00Z" w16du:dateUtc="2025-05-23T00:04:00Z">
        <w:r w:rsidRPr="00E13931">
          <w:rPr>
            <w:lang w:val="en-US"/>
          </w:rPr>
          <w:t>VCL</w:t>
        </w:r>
        <w:r w:rsidRPr="00E13931">
          <w:tab/>
          <w:t>Video Coding Layer</w:t>
        </w:r>
      </w:ins>
    </w:p>
    <w:p w14:paraId="4B03E581" w14:textId="77777777" w:rsidR="004603CB" w:rsidRPr="00E13931" w:rsidRDefault="004603CB" w:rsidP="004603CB">
      <w:pPr>
        <w:keepLines/>
        <w:spacing w:after="0"/>
        <w:ind w:left="1702" w:hanging="1418"/>
        <w:pPrChange w:id="426" w:author="Thomas Stockhammer (Editor)" w:date="2025-05-23T09:04:00Z" w16du:dateUtc="2025-05-23T00:04:00Z">
          <w:pPr>
            <w:pStyle w:val="EW"/>
          </w:pPr>
        </w:pPrChange>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427" w:name="clause4"/>
      <w:bookmarkStart w:id="428" w:name="_Toc175313597"/>
      <w:bookmarkStart w:id="429" w:name="_Toc195793205"/>
      <w:bookmarkStart w:id="430" w:name="_Toc191022711"/>
      <w:bookmarkEnd w:id="427"/>
      <w:r>
        <w:t>4</w:t>
      </w:r>
      <w:r w:rsidRPr="004D3578">
        <w:tab/>
      </w:r>
      <w:r>
        <w:t>Context and Definitions</w:t>
      </w:r>
      <w:bookmarkEnd w:id="428"/>
      <w:bookmarkEnd w:id="429"/>
      <w:bookmarkEnd w:id="430"/>
    </w:p>
    <w:p w14:paraId="312667D2" w14:textId="77777777" w:rsidR="007E3404" w:rsidRDefault="007E3404" w:rsidP="007E3404">
      <w:pPr>
        <w:pStyle w:val="Heading2"/>
      </w:pPr>
      <w:bookmarkStart w:id="431" w:name="_Toc175313598"/>
      <w:bookmarkStart w:id="432" w:name="_Toc195793206"/>
      <w:bookmarkStart w:id="433" w:name="_Toc191022712"/>
      <w:r>
        <w:t>4</w:t>
      </w:r>
      <w:r w:rsidRPr="004D3578">
        <w:t>.1</w:t>
      </w:r>
      <w:r w:rsidRPr="004D3578">
        <w:tab/>
      </w:r>
      <w:r>
        <w:t>Motivation</w:t>
      </w:r>
      <w:bookmarkEnd w:id="431"/>
      <w:bookmarkEnd w:id="432"/>
      <w:bookmarkEnd w:id="433"/>
    </w:p>
    <w:p w14:paraId="2969A05B" w14:textId="29120C22"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del w:id="434" w:author="Thomas Stockhammer (Editor)" w:date="2025-05-23T09:04:00Z" w16du:dateUtc="2025-05-23T00:04:00Z">
        <w:r>
          <w:delText>o</w:delText>
        </w:r>
        <w:r w:rsidRPr="00E21970">
          <w:delText>perating</w:delText>
        </w:r>
      </w:del>
      <w:ins w:id="435" w:author="Thomas Stockhammer (Editor)" w:date="2025-05-23T09:04:00Z" w16du:dateUtc="2025-05-23T00:04:00Z">
        <w:r w:rsidR="004F2C9B">
          <w:t>Operation</w:t>
        </w:r>
      </w:ins>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436" w:name="_Toc175313599"/>
      <w:bookmarkStart w:id="437" w:name="_Toc195793207"/>
      <w:bookmarkStart w:id="438" w:name="_Toc191022713"/>
      <w:r>
        <w:t>4</w:t>
      </w:r>
      <w:r w:rsidRPr="004D3578">
        <w:t>.</w:t>
      </w:r>
      <w:r>
        <w:t>2</w:t>
      </w:r>
      <w:r w:rsidRPr="004D3578">
        <w:tab/>
      </w:r>
      <w:r>
        <w:t>Reference architectures and definitions</w:t>
      </w:r>
      <w:bookmarkEnd w:id="436"/>
      <w:bookmarkEnd w:id="437"/>
      <w:bookmarkEnd w:id="438"/>
    </w:p>
    <w:p w14:paraId="3CBA6762" w14:textId="7EEA8F50"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ins w:id="439" w:author="Thomas Stockhammer (Editor)" w:date="2025-05-23T09:04:00Z" w16du:dateUtc="2025-05-23T00:04:00Z">
        <w:r w:rsidR="003A7440">
          <w:t xml:space="preserve">signal </w:t>
        </w:r>
      </w:ins>
      <w:r>
        <w:t>as well as associated metadata to a rendering and display process.</w:t>
      </w:r>
      <w:ins w:id="440" w:author="Thomas Stockhammer (Editor)" w:date="2025-05-23T09:04:00Z" w16du:dateUtc="2025-05-23T00:04:00Z">
        <w:r>
          <w:t xml:space="preserve"> </w:t>
        </w:r>
        <w:r w:rsidR="003A7440">
          <w:t xml:space="preserve">The video signal follows a </w:t>
        </w:r>
        <w:r w:rsidR="003A7440" w:rsidRPr="004200D1">
          <w:rPr>
            <w:i/>
            <w:iCs/>
          </w:rPr>
          <w:t>representation format</w:t>
        </w:r>
        <w:r w:rsidR="003A7440">
          <w:t>.</w:t>
        </w:r>
      </w:ins>
      <w:r w:rsidR="003A7440">
        <w:t xml:space="preserve"> </w:t>
      </w:r>
      <w:r>
        <w:t xml:space="preserve">The video signal </w:t>
      </w:r>
      <w:r w:rsidRPr="00EE0EDB">
        <w:t>can be composed of one or more video signal</w:t>
      </w:r>
      <w:r>
        <w:t xml:space="preserve"> components, for example a video signal can include multiple views</w:t>
      </w:r>
      <w:r w:rsidRPr="00EE0EDB">
        <w:t xml:space="preserve">. </w:t>
      </w:r>
      <w:del w:id="441" w:author="Thomas Stockhammer (Editor)" w:date="2025-05-23T09:04:00Z" w16du:dateUtc="2025-05-23T00:04:00Z">
        <w:r>
          <w:delText>Video signals follow certain</w:delText>
        </w:r>
      </w:del>
      <w:ins w:id="442" w:author="Thomas Stockhammer (Editor)" w:date="2025-05-23T09:04:00Z" w16du:dateUtc="2025-05-23T00:04:00Z">
        <w:r w:rsidR="003166E7">
          <w:t>The</w:t>
        </w:r>
      </w:ins>
      <w:r w:rsidR="003166E7">
        <w:t xml:space="preserve"> representation </w:t>
      </w:r>
      <w:del w:id="443" w:author="Thomas Stockhammer (Editor)" w:date="2025-05-23T09:04:00Z" w16du:dateUtc="2025-05-23T00:04:00Z">
        <w:r>
          <w:delText>formats</w:delText>
        </w:r>
      </w:del>
      <w:ins w:id="444" w:author="Thomas Stockhammer (Editor)" w:date="2025-05-23T09:04:00Z" w16du:dateUtc="2025-05-23T00:04:00Z">
        <w:r w:rsidR="003166E7">
          <w:t>format defines the signal components</w:t>
        </w:r>
      </w:ins>
      <w:r w:rsidR="003166E7">
        <w:t xml:space="preserve"> and </w:t>
      </w:r>
      <w:del w:id="445" w:author="Thomas Stockhammer (Editor)" w:date="2025-05-23T09:04:00Z" w16du:dateUtc="2025-05-23T00:04:00Z">
        <w:r>
          <w:delText>can be rendered in a device specific manner.</w:delText>
        </w:r>
      </w:del>
      <w:ins w:id="446" w:author="Thomas Stockhammer (Editor)" w:date="2025-05-23T09:04:00Z" w16du:dateUtc="2025-05-23T00:04:00Z">
        <w:r w:rsidR="003166E7">
          <w:t xml:space="preserve">each of its properties. </w:t>
        </w:r>
      </w:ins>
    </w:p>
    <w:p w14:paraId="561CEFF2" w14:textId="15F2DDF6" w:rsidR="007E3404" w:rsidRDefault="007E3404" w:rsidP="007E3404">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AA73BC3" w14:textId="77777777" w:rsidR="007E3404" w:rsidRDefault="007E3404" w:rsidP="007E3404">
      <w:pPr>
        <w:pStyle w:val="TF"/>
        <w:rPr>
          <w:del w:id="447" w:author="Thomas Stockhammer (Editor)" w:date="2025-05-23T09:04:00Z" w16du:dateUtc="2025-05-23T00:04:00Z"/>
        </w:rPr>
      </w:pPr>
      <w:del w:id="448" w:author="Thomas Stockhammer (Editor)" w:date="2025-05-23T09:04:00Z" w16du:dateUtc="2025-05-23T00:04:00Z">
        <w:r>
          <w:rPr>
            <w:noProof/>
          </w:rPr>
          <w:object w:dxaOrig="15210" w:dyaOrig="4305" w14:anchorId="0788EAE0">
            <v:shape id="_x0000_i1032" type="#_x0000_t75" alt="" style="width:481.5pt;height:135.75pt;mso-width-percent:0;mso-height-percent:0;mso-width-percent:0;mso-height-percent:0" o:ole="">
              <v:imagedata r:id="rId14" o:title=""/>
            </v:shape>
            <o:OLEObject Type="Embed" ProgID="Visio.Drawing.15" ShapeID="_x0000_i1032" DrawAspect="Content" ObjectID="_1809496832" r:id="rId15"/>
          </w:object>
        </w:r>
      </w:del>
    </w:p>
    <w:p w14:paraId="0FD61529" w14:textId="404FC9A6" w:rsidR="007E3404" w:rsidRDefault="003B2F63" w:rsidP="007E3404">
      <w:pPr>
        <w:pStyle w:val="TF"/>
        <w:rPr>
          <w:ins w:id="449" w:author="Thomas Stockhammer (Editor)" w:date="2025-05-23T09:04:00Z" w16du:dateUtc="2025-05-23T00:04:00Z"/>
        </w:rPr>
      </w:pPr>
      <w:ins w:id="450" w:author="Thomas Stockhammer (Editor)" w:date="2025-05-23T09:04:00Z" w16du:dateUtc="2025-05-23T00:04:00Z">
        <w:r>
          <w:rPr>
            <w:noProof/>
          </w:rPr>
          <w:object w:dxaOrig="15210" w:dyaOrig="4305" w14:anchorId="175BDA51">
            <v:shape id="_x0000_i1027" type="#_x0000_t75" alt="" style="width:481.5pt;height:136.5pt;mso-width-percent:0;mso-height-percent:0;mso-width-percent:0;mso-height-percent:0" o:ole="">
              <v:imagedata r:id="rId16" o:title=""/>
            </v:shape>
            <o:OLEObject Type="Embed" ProgID="Visio.Drawing.15" ShapeID="_x0000_i1027" DrawAspect="Content" ObjectID="_1809496833" r:id="rId17"/>
          </w:object>
        </w:r>
      </w:ins>
    </w:p>
    <w:p w14:paraId="22F67DA5" w14:textId="6CAC7E01" w:rsidR="007E3404" w:rsidRPr="00263C7E" w:rsidRDefault="007E3404" w:rsidP="007E3404">
      <w:pPr>
        <w:pStyle w:val="TF"/>
      </w:pPr>
      <w:bookmarkStart w:id="451" w:name="_Hlk166609477"/>
      <w:r>
        <w:t>Figure 4.2-1</w:t>
      </w:r>
      <w:bookmarkEnd w:id="451"/>
      <w:r>
        <w:t xml:space="preserve"> Reference architecture for video </w:t>
      </w:r>
      <w:del w:id="452" w:author="Thomas Stockhammer (Editor)" w:date="2025-05-23T09:04:00Z" w16du:dateUtc="2025-05-23T00:04:00Z">
        <w:r>
          <w:delText>o</w:delText>
        </w:r>
        <w:r w:rsidRPr="00E21970">
          <w:delText>perating</w:delText>
        </w:r>
      </w:del>
      <w:ins w:id="453" w:author="Thomas Stockhammer (Editor)" w:date="2025-05-23T09:04:00Z" w16du:dateUtc="2025-05-23T00:04:00Z">
        <w:r w:rsidR="004F2C9B">
          <w:t>Operation</w:t>
        </w:r>
      </w:ins>
      <w:r>
        <w:t xml:space="preserve"> points and capabilities</w:t>
      </w:r>
    </w:p>
    <w:p w14:paraId="2D15CB35" w14:textId="105B8FED" w:rsidR="00B31628"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del w:id="454" w:author="Thomas Stockhammer (Editor)" w:date="2025-05-23T09:04:00Z" w16du:dateUtc="2025-05-23T00:04:00Z">
        <w:r>
          <w:rPr>
            <w:bCs/>
            <w:i/>
            <w:iCs/>
          </w:rPr>
          <w:delText xml:space="preserve">, </w:delText>
        </w:r>
        <w:r>
          <w:rPr>
            <w:bCs/>
          </w:rPr>
          <w:delText>as defined in clause 3.1, and the</w:delText>
        </w:r>
      </w:del>
      <w:ins w:id="455" w:author="Thomas Stockhammer (Editor)" w:date="2025-05-23T09:04:00Z" w16du:dateUtc="2025-05-23T00:04:00Z">
        <w:r w:rsidR="00C7694E">
          <w:rPr>
            <w:bCs/>
            <w:i/>
            <w:iCs/>
          </w:rPr>
          <w:t xml:space="preserve"> (CVSs).</w:t>
        </w:r>
        <w:r w:rsidR="00B31628" w:rsidRPr="00E50CDE">
          <w:t xml:space="preserve"> </w:t>
        </w:r>
        <w:r w:rsidR="00C7694E">
          <w:t>A CVS is a</w:t>
        </w:r>
      </w:ins>
      <w:r w:rsidR="00C7694E">
        <w:t xml:space="preserve"> </w:t>
      </w:r>
      <w:r w:rsidR="00B31628" w:rsidRPr="00E50CDE">
        <w:t xml:space="preserve">sequence of </w:t>
      </w:r>
      <w:del w:id="456" w:author="Thomas Stockhammer (Editor)" w:date="2025-05-23T09:04:00Z" w16du:dateUtc="2025-05-23T00:04:00Z">
        <w:r>
          <w:rPr>
            <w:bCs/>
          </w:rPr>
          <w:delText>CVSs are referred to as</w:delText>
        </w:r>
        <w:r>
          <w:rPr>
            <w:bCs/>
            <w:i/>
            <w:iCs/>
          </w:rPr>
          <w:delText xml:space="preserve"> Bitstreams</w:delText>
        </w:r>
        <w:r>
          <w:rPr>
            <w:bCs/>
          </w:rPr>
          <w:delText>.</w:delText>
        </w:r>
      </w:del>
      <w:ins w:id="457" w:author="Thomas Stockhammer (Editor)" w:date="2025-05-23T09:04:00Z" w16du:dateUtc="2025-05-23T00:04:00Z">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ins>
      <w:r w:rsidR="00623026">
        <w:t xml:space="preserve"> </w:t>
      </w:r>
    </w:p>
    <w:p w14:paraId="37838F3B" w14:textId="23AD39F0" w:rsidR="007E3404" w:rsidRDefault="007E3404" w:rsidP="007E3404">
      <w:r>
        <w:t xml:space="preserve">An intra random access coded frame, together with the associated metadata, forms a Random Access Point (RAP) that permits to initialize decoding of the </w:t>
      </w:r>
      <w:del w:id="458" w:author="Thomas Stockhammer (Editor)" w:date="2025-05-23T09:04:00Z" w16du:dateUtc="2025-05-23T00:04:00Z">
        <w:r>
          <w:delText>coded video sequence</w:delText>
        </w:r>
      </w:del>
      <w:ins w:id="459" w:author="Thomas Stockhammer (Editor)" w:date="2025-05-23T09:04:00Z" w16du:dateUtc="2025-05-23T00:04:00Z">
        <w:r w:rsidR="00C3264E">
          <w:t>CVS</w:t>
        </w:r>
      </w:ins>
      <w:r>
        <w:t xml:space="preserve">. </w:t>
      </w:r>
    </w:p>
    <w:p w14:paraId="1C14EDC0" w14:textId="47946090" w:rsidR="00144083" w:rsidRDefault="007E3404" w:rsidP="007E3404">
      <w:pPr>
        <w:rPr>
          <w:ins w:id="460" w:author="Thomas Stockhammer (Editor)" w:date="2025-05-23T09:04:00Z" w16du:dateUtc="2025-05-23T00:04:00Z"/>
        </w:rPr>
      </w:pPr>
      <w:del w:id="461" w:author="Thomas Stockhammer (Editor)" w:date="2025-05-23T09:04:00Z" w16du:dateUtc="2025-05-23T00:04:00Z">
        <w:r>
          <w:delText>The</w:delText>
        </w:r>
      </w:del>
      <w:ins w:id="462" w:author="Thomas Stockhammer (Editor)" w:date="2025-05-23T09:04:00Z" w16du:dateUtc="2025-05-23T00:04:00Z">
        <w:r w:rsidR="00623026">
          <w:rPr>
            <w:bCs/>
          </w:rPr>
          <w:t>The sequence of CVSs is referred to as</w:t>
        </w:r>
        <w:r w:rsidR="00623026">
          <w:rPr>
            <w:bCs/>
            <w:i/>
            <w:iCs/>
          </w:rPr>
          <w:t xml:space="preserve"> Bitstream</w:t>
        </w:r>
        <w:r w:rsidR="00623026">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Operation Point. </w:t>
        </w:r>
      </w:ins>
    </w:p>
    <w:p w14:paraId="4D1AAE03" w14:textId="4D19A24C" w:rsidR="007E3404" w:rsidRDefault="00C3264E" w:rsidP="007E3404">
      <w:ins w:id="463" w:author="Thomas Stockhammer (Editor)" w:date="2025-05-23T09:04:00Z" w16du:dateUtc="2025-05-23T00:04:00Z">
        <w:r>
          <w:t xml:space="preserve">Receivers </w:t>
        </w:r>
        <w:r w:rsidR="00144083">
          <w:t xml:space="preserve">conforming to an Operation Point can decode </w:t>
        </w:r>
        <w:r w:rsidR="000F1F8D">
          <w:t>the bitstream and render the included video signal together with the provided metadata. In the decoding process, the</w:t>
        </w:r>
      </w:ins>
      <w:r w:rsidR="000F1F8D">
        <w:t xml:space="preserve"> </w:t>
      </w:r>
      <w:r w:rsidR="007E3404">
        <w:t>decoder is provided with access units which correspond to pieces of the Bitstream that can be processed by the decoder to regenerate decoded video frames.</w:t>
      </w:r>
    </w:p>
    <w:p w14:paraId="5A27546F" w14:textId="75C383B8" w:rsidR="00DF07F7" w:rsidRDefault="00CE1CD3" w:rsidP="00CE1CD3">
      <w:pPr>
        <w:rPr>
          <w:ins w:id="464" w:author="Thomas Stockhammer (Editor)" w:date="2025-05-23T09:04:00Z" w16du:dateUtc="2025-05-23T00:04:00Z"/>
        </w:rPr>
      </w:pPr>
      <w:ins w:id="465" w:author="Thomas Stockhammer (Editor)" w:date="2025-05-23T09:04:00Z" w16du:dateUtc="2025-05-23T00:04:00Z">
        <w:r w:rsidRPr="00CE1CD3">
          <w:t>In an extension to the Figure 4.2-1</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ins>
    </w:p>
    <w:p w14:paraId="0F3DA5D5" w14:textId="5C88C47E" w:rsidR="00E031AC" w:rsidRPr="00E031AC" w:rsidRDefault="00DF07F7" w:rsidP="004200D1">
      <w:pPr>
        <w:pStyle w:val="B1"/>
        <w:rPr>
          <w:ins w:id="466" w:author="Thomas Stockhammer (Editor)" w:date="2025-05-23T09:04:00Z" w16du:dateUtc="2025-05-23T00:04:00Z"/>
          <w:bCs/>
        </w:rPr>
      </w:pPr>
      <w:ins w:id="467" w:author="Thomas Stockhammer (Editor)" w:date="2025-05-23T09:04:00Z" w16du:dateUtc="2025-05-23T00:04:00Z">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operation</w:t>
        </w:r>
        <w:r w:rsidR="00BB6E67">
          <w:rPr>
            <w:bCs/>
          </w:rPr>
          <w:t xml:space="preserve"> point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ins>
    </w:p>
    <w:p w14:paraId="0F49C67F" w14:textId="7DF4D5A1" w:rsidR="00CE1CD3" w:rsidRPr="00E031AC" w:rsidRDefault="00E031AC" w:rsidP="004200D1">
      <w:pPr>
        <w:pStyle w:val="B1"/>
        <w:rPr>
          <w:ins w:id="468" w:author="Thomas Stockhammer (Editor)" w:date="2025-05-23T09:04:00Z" w16du:dateUtc="2025-05-23T00:04:00Z"/>
          <w:bCs/>
        </w:rPr>
      </w:pPr>
      <w:ins w:id="469" w:author="Thomas Stockhammer (Editor)" w:date="2025-05-23T09:04:00Z" w16du:dateUtc="2025-05-23T00:04:00Z">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to operation point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the entire video bitstream </w:t>
        </w:r>
        <w:r w:rsidR="007C5BE6">
          <w:rPr>
            <w:bCs/>
          </w:rPr>
          <w:t xml:space="preserve">to decode </w:t>
        </w:r>
        <w:r w:rsidR="0043691A">
          <w:rPr>
            <w:bCs/>
          </w:rPr>
          <w:t xml:space="preserve">video signal </w:t>
        </w:r>
        <w:r w:rsidR="005B4F44">
          <w:rPr>
            <w:bCs/>
          </w:rPr>
          <w:t>1.</w:t>
        </w:r>
      </w:ins>
    </w:p>
    <w:p w14:paraId="1C50B887" w14:textId="2BFD8FC0" w:rsidR="00CE1CD3" w:rsidRDefault="003B2F63" w:rsidP="00CE1CD3">
      <w:pPr>
        <w:rPr>
          <w:ins w:id="470" w:author="Thomas Stockhammer (Editor)" w:date="2025-05-23T09:04:00Z" w16du:dateUtc="2025-05-23T00:04:00Z"/>
        </w:rPr>
      </w:pPr>
      <w:ins w:id="471" w:author="Thomas Stockhammer (Editor)" w:date="2025-05-23T09:04:00Z" w16du:dateUtc="2025-05-23T00:04:00Z">
        <w:r w:rsidRPr="00CE1CD3">
          <w:rPr>
            <w:noProof/>
          </w:rPr>
          <w:object w:dxaOrig="16035" w:dyaOrig="8940" w14:anchorId="458C8721">
            <v:shape id="_x0000_i1028" type="#_x0000_t75" alt="" style="width:492.75pt;height:275.25pt;mso-width-percent:0;mso-height-percent:0;mso-width-percent:0;mso-height-percent:0" o:ole="">
              <v:imagedata r:id="rId18" o:title=""/>
            </v:shape>
            <o:OLEObject Type="Embed" ProgID="Visio.Drawing.15" ShapeID="_x0000_i1028" DrawAspect="Content" ObjectID="_1809496834" r:id="rId19"/>
          </w:object>
        </w:r>
      </w:ins>
    </w:p>
    <w:p w14:paraId="13EAB757" w14:textId="308925BD" w:rsidR="00DF07F7" w:rsidRPr="00CE1CD3" w:rsidRDefault="00DF07F7" w:rsidP="004200D1">
      <w:pPr>
        <w:pStyle w:val="TF"/>
        <w:rPr>
          <w:ins w:id="472" w:author="Thomas Stockhammer (Editor)" w:date="2025-05-23T09:04:00Z" w16du:dateUtc="2025-05-23T00:04:00Z"/>
        </w:rPr>
      </w:pPr>
      <w:ins w:id="473" w:author="Thomas Stockhammer (Editor)" w:date="2025-05-23T09:04:00Z" w16du:dateUtc="2025-05-23T00:04:00Z">
        <w:r>
          <w:t xml:space="preserve">Figure 4.2-2 </w:t>
        </w:r>
        <w:r w:rsidR="006F0F73">
          <w:t xml:space="preserve">Extended Reference architecture for video </w:t>
        </w:r>
        <w:r w:rsidR="004F2C9B">
          <w:t>Operation</w:t>
        </w:r>
        <w:r w:rsidR="006F0F73">
          <w:t xml:space="preserve"> points and capabilities with multi-layer Bitstream.</w:t>
        </w:r>
      </w:ins>
    </w:p>
    <w:p w14:paraId="1392924B" w14:textId="77777777" w:rsidR="007E3404" w:rsidRDefault="007E3404" w:rsidP="007E3404">
      <w:r>
        <w:t>Figure 4.2-2 provides an overview of the data model and the definitions in this specification.</w:t>
      </w:r>
    </w:p>
    <w:p w14:paraId="7902FB9E" w14:textId="77777777" w:rsidR="007E3404" w:rsidRDefault="003B2F63" w:rsidP="007E3404">
      <w:pPr>
        <w:rPr>
          <w:noProof/>
        </w:rPr>
      </w:pPr>
      <w:r>
        <w:rPr>
          <w:noProof/>
        </w:rPr>
        <w:object w:dxaOrig="16726" w:dyaOrig="9240" w14:anchorId="46686F43">
          <v:shape id="_x0000_i1029" type="#_x0000_t75" alt="" style="width:481.5pt;height:265.5pt;mso-width-percent:0;mso-height-percent:0;mso-width-percent:0;mso-height-percent:0" o:ole="">
            <v:imagedata r:id="rId20" o:title=""/>
          </v:shape>
          <o:OLEObject Type="Embed" ProgID="Visio.Drawing.15" ShapeID="_x0000_i1029" DrawAspect="Content" ObjectID="_1809496835" r:id="rId21"/>
        </w:object>
      </w:r>
    </w:p>
    <w:p w14:paraId="027BDB55" w14:textId="77777777" w:rsidR="007E3404" w:rsidRDefault="007E3404" w:rsidP="007E3404">
      <w:pPr>
        <w:pStyle w:val="EditorsNote"/>
      </w:pPr>
      <w:r>
        <w:rPr>
          <w:noProof/>
        </w:rPr>
        <w:t>Editor’s Note: This figure is for illustrative purposes, informative and may be moved to an Annex.</w: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71172209" w14:textId="77777777" w:rsidR="00985D26" w:rsidRDefault="00985D26" w:rsidP="00985D26">
      <w:pPr>
        <w:rPr>
          <w:moveFrom w:id="474" w:author="Thomas Stockhammer (Editor)" w:date="2025-05-23T09:04:00Z"/>
        </w:rPr>
      </w:pPr>
      <w:moveFromRangeStart w:id="475" w:author="Thomas Stockhammer (Editor)" w:date="2025-05-23T09:04:00Z" w:name="move198883490"/>
      <w:moveFrom w:id="476" w:author="Thomas Stockhammer (Editor)" w:date="2025-05-23T09:04:00Z">
        <w:r>
          <w:t xml:space="preserve">A more system-centric architecture is provided in Figure 4.2-3.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moveFrom>
    </w:p>
    <w:p w14:paraId="1F81AC5B" w14:textId="77777777" w:rsidR="00985D26" w:rsidRDefault="003B2F63" w:rsidP="00985D26">
      <w:pPr>
        <w:rPr>
          <w:moveFrom w:id="477" w:author="Thomas Stockhammer (Editor)" w:date="2025-05-23T09:04:00Z"/>
        </w:rPr>
      </w:pPr>
      <w:moveFrom w:id="478" w:author="Thomas Stockhammer (Editor)" w:date="2025-05-23T09:04:00Z">
        <w:r>
          <w:rPr>
            <w:noProof/>
          </w:rPr>
          <w:object w:dxaOrig="15210" w:dyaOrig="4305" w14:anchorId="22494CE1">
            <v:shape id="_x0000_i1033" type="#_x0000_t75" alt="" style="width:481.5pt;height:135.75pt;mso-width-percent:0;mso-height-percent:0;mso-width-percent:0;mso-height-percent:0" o:ole="">
              <v:imagedata r:id="rId22" o:title=""/>
            </v:shape>
            <o:OLEObject Type="Embed" ProgID="Visio.Drawing.15" ShapeID="_x0000_i1033" DrawAspect="Content" ObjectID="_1809496836" r:id="rId23"/>
          </w:object>
        </w:r>
      </w:moveFrom>
    </w:p>
    <w:p w14:paraId="2C508044" w14:textId="77777777" w:rsidR="007E3404" w:rsidRDefault="00985D26" w:rsidP="007E3404">
      <w:pPr>
        <w:pStyle w:val="TF"/>
        <w:rPr>
          <w:del w:id="479" w:author="Thomas Stockhammer (Editor)" w:date="2025-05-23T09:04:00Z" w16du:dateUtc="2025-05-23T00:04:00Z"/>
        </w:rPr>
      </w:pPr>
      <w:moveFrom w:id="480" w:author="Thomas Stockhammer (Editor)" w:date="2025-05-23T09:04:00Z">
        <w:r>
          <w:t xml:space="preserve">Figure 4.2-3 Reference architecture for system </w:t>
        </w:r>
      </w:moveFrom>
      <w:moveFromRangeEnd w:id="475"/>
      <w:del w:id="481" w:author="Thomas Stockhammer (Editor)" w:date="2025-05-23T09:04:00Z" w16du:dateUtc="2025-05-23T00:04:00Z">
        <w:r w:rsidR="007E3404">
          <w:delText>o</w:delText>
        </w:r>
        <w:r w:rsidR="007E3404" w:rsidRPr="00E21970">
          <w:delText>perating</w:delText>
        </w:r>
        <w:r w:rsidR="007E3404">
          <w:delText xml:space="preserve"> points and capabilities</w:delText>
        </w:r>
      </w:del>
    </w:p>
    <w:p w14:paraId="13436036" w14:textId="275581B4" w:rsidR="007E3404" w:rsidRDefault="00970C71" w:rsidP="007E3404">
      <w:ins w:id="482" w:author="Thomas Stockhammer (Editor)" w:date="2025-05-23T09:04:00Z" w16du:dateUtc="2025-05-23T00:04:00Z">
        <w:r>
          <w:rPr>
            <w:noProof/>
          </w:rPr>
          <w:t>Editor’s Note: The following text needs to be updated</w:t>
        </w:r>
        <w:r w:rsidR="003D0BDD">
          <w:rPr>
            <w:noProof/>
          </w:rPr>
          <w:t>. If not it will be removed</w:t>
        </w:r>
        <w:r>
          <w:rPr>
            <w:noProof/>
          </w:rPr>
          <w:t>.</w:t>
        </w:r>
      </w:ins>
      <w:r w:rsidR="007E3404">
        <w:t>Based on this introduction, the following terms are defined:</w:t>
      </w:r>
    </w:p>
    <w:p w14:paraId="1ACEB3DD" w14:textId="165D976E" w:rsidR="007E3404" w:rsidRDefault="007E3404" w:rsidP="007E3404">
      <w:pPr>
        <w:pStyle w:val="B1"/>
      </w:pPr>
      <w:r>
        <w:rPr>
          <w:b/>
        </w:rPr>
        <w:t>-</w:t>
      </w:r>
      <w:r>
        <w:rPr>
          <w:b/>
        </w:rPr>
        <w:tab/>
      </w:r>
      <w:del w:id="483" w:author="Thomas Stockhammer (Editor)" w:date="2025-05-23T09:04:00Z" w16du:dateUtc="2025-05-23T00:04:00Z">
        <w:r>
          <w:rPr>
            <w:b/>
          </w:rPr>
          <w:delText>O</w:delText>
        </w:r>
        <w:r w:rsidRPr="00E21970">
          <w:rPr>
            <w:b/>
          </w:rPr>
          <w:delText>perating</w:delText>
        </w:r>
      </w:del>
      <w:ins w:id="484" w:author="Thomas Stockhammer (Editor)" w:date="2025-05-23T09:04:00Z" w16du:dateUtc="2025-05-23T00:04:00Z">
        <w:r w:rsidR="004F2C9B">
          <w:rPr>
            <w:b/>
          </w:rPr>
          <w:t>Operation</w:t>
        </w:r>
      </w:ins>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F8723EA" w:rsidR="007E3404" w:rsidRDefault="007E3404" w:rsidP="007E3404">
      <w:pPr>
        <w:pStyle w:val="B2"/>
      </w:pPr>
      <w:r>
        <w:t>-</w:t>
      </w:r>
      <w:r>
        <w:tab/>
        <w:t xml:space="preserve">the sequence of bits conforms to a particular video coding specification/format and one or more </w:t>
      </w:r>
      <w:del w:id="485" w:author="Thomas Stockhammer (Editor)" w:date="2025-05-23T09:04:00Z" w16du:dateUtc="2025-05-23T00:04:00Z">
        <w:r>
          <w:delText>Operating</w:delText>
        </w:r>
      </w:del>
      <w:ins w:id="486" w:author="Thomas Stockhammer (Editor)" w:date="2025-05-23T09:04:00Z" w16du:dateUtc="2025-05-23T00:04:00Z">
        <w:r w:rsidR="004F2C9B">
          <w:t>Operation</w:t>
        </w:r>
      </w:ins>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742596C" w14:textId="38A511A3" w:rsidR="007E3404" w:rsidRDefault="007E3404" w:rsidP="007E3404">
      <w:pPr>
        <w:pStyle w:val="B1"/>
      </w:pPr>
      <w:r>
        <w:rPr>
          <w:b/>
          <w:bCs/>
        </w:rPr>
        <w:t>-</w:t>
      </w:r>
      <w:r>
        <w:rPr>
          <w:b/>
          <w:bCs/>
        </w:rPr>
        <w:tab/>
      </w:r>
      <w:r w:rsidRPr="00A21551">
        <w:rPr>
          <w:b/>
          <w:bCs/>
        </w:rPr>
        <w:t>Receiver</w:t>
      </w:r>
      <w:r>
        <w:t xml:space="preserve">: A device that can ingest and decode any Bitstream that is conforming to a particular video coding specification and </w:t>
      </w:r>
      <w:del w:id="487" w:author="Thomas Stockhammer (Editor)" w:date="2025-05-23T09:04:00Z" w16du:dateUtc="2025-05-23T00:04:00Z">
        <w:r>
          <w:delText>Operating</w:delText>
        </w:r>
      </w:del>
      <w:ins w:id="488" w:author="Thomas Stockhammer (Editor)" w:date="2025-05-23T09:04:00Z" w16du:dateUtc="2025-05-23T00:04:00Z">
        <w:r w:rsidR="004F2C9B">
          <w:t>Operation</w:t>
        </w:r>
      </w:ins>
      <w:r>
        <w:t xml:space="preserve"> </w:t>
      </w:r>
      <w:r w:rsidR="00E32839">
        <w:t>Point</w:t>
      </w:r>
      <w:del w:id="489" w:author="Thomas Stockhammer (Editor)" w:date="2025-05-23T09:04:00Z" w16du:dateUtc="2025-05-23T00:04:00Z">
        <w:r>
          <w:delText>,</w:delText>
        </w:r>
      </w:del>
      <w:r w:rsidR="00E32839">
        <w:t xml:space="preserve"> and</w:t>
      </w:r>
      <w:r>
        <w:t xml:space="preserve"> optionally render it.</w:t>
      </w:r>
    </w:p>
    <w:p w14:paraId="6CAF5684" w14:textId="572CA918" w:rsidR="003D0BDD" w:rsidRPr="000E0E5A" w:rsidRDefault="003D0BDD" w:rsidP="004200D1">
      <w:pPr>
        <w:rPr>
          <w:ins w:id="490" w:author="Thomas Stockhammer (Editor)" w:date="2025-05-23T09:04:00Z" w16du:dateUtc="2025-05-23T00:04:00Z"/>
        </w:rPr>
      </w:pPr>
      <w:ins w:id="491" w:author="Thomas Stockhammer (Editor)" w:date="2025-05-23T09:04:00Z" w16du:dateUtc="2025-05-23T00:04:00Z">
        <w:r>
          <w:t>]</w:t>
        </w:r>
      </w:ins>
    </w:p>
    <w:p w14:paraId="2FA274BB" w14:textId="77777777" w:rsidR="00986BAD" w:rsidRDefault="00986BAD" w:rsidP="00986BAD">
      <w:pPr>
        <w:rPr>
          <w:moveFrom w:id="492" w:author="Thomas Stockhammer (Editor)" w:date="2025-05-23T09:04:00Z" w16du:dateUtc="2025-05-23T00:04:00Z"/>
        </w:rPr>
      </w:pPr>
      <w:moveFromRangeStart w:id="493" w:author="Thomas Stockhammer (Editor)" w:date="2025-05-23T09:04:00Z" w:name="move198883491"/>
      <w:moveFrom w:id="494" w:author="Thomas Stockhammer (Editor)" w:date="2025-05-23T09:04:00Z" w16du:dateUtc="2025-05-23T00:04:00Z">
        <w:r>
          <w:t>In addition, on system level the following terms are defined:</w:t>
        </w:r>
      </w:moveFrom>
    </w:p>
    <w:moveFromRangeEnd w:id="493"/>
    <w:p w14:paraId="68FBBAE1" w14:textId="77777777" w:rsidR="00986BAD" w:rsidRPr="003F5FC9" w:rsidRDefault="007E3404" w:rsidP="00986BAD">
      <w:pPr>
        <w:pStyle w:val="B1"/>
        <w:rPr>
          <w:moveFrom w:id="495" w:author="Thomas Stockhammer (Editor)" w:date="2025-05-23T09:04:00Z" w16du:dateUtc="2025-05-23T00:04:00Z"/>
        </w:rPr>
      </w:pPr>
      <w:del w:id="496" w:author="Thomas Stockhammer (Editor)" w:date="2025-05-23T09:04:00Z" w16du:dateUtc="2025-05-23T00:04:00Z">
        <w:r>
          <w:rPr>
            <w:b/>
          </w:rPr>
          <w:delText>-</w:delText>
        </w:r>
        <w:r>
          <w:rPr>
            <w:b/>
          </w:rPr>
          <w:tab/>
          <w:delText xml:space="preserve">System </w:delText>
        </w:r>
        <w:r w:rsidRPr="00E21970">
          <w:rPr>
            <w:b/>
          </w:rPr>
          <w:delText>Operating</w:delText>
        </w:r>
      </w:del>
      <w:moveFromRangeStart w:id="497" w:author="Thomas Stockhammer (Editor)" w:date="2025-05-23T09:04:00Z" w:name="move198883492"/>
      <w:moveFrom w:id="498" w:author="Thomas Stockhammer (Editor)" w:date="2025-05-23T09:04:00Z" w16du:dateUtc="2025-05-23T00:04:00Z">
        <w:r w:rsidR="00986BAD" w:rsidRPr="00E21970">
          <w:rPr>
            <w:b/>
          </w:rPr>
          <w:t xml:space="preserve"> </w:t>
        </w:r>
        <w:r w:rsidR="00986BAD" w:rsidRPr="00381903">
          <w:rPr>
            <w:b/>
          </w:rPr>
          <w:t xml:space="preserve">Point: </w:t>
        </w:r>
        <w:r w:rsidR="00986BAD" w:rsidRPr="00A366F3">
          <w:t xml:space="preserve">A collection of different </w:t>
        </w:r>
        <w:r w:rsidR="00986BAD">
          <w:t>possible video</w:t>
        </w:r>
        <w:r w:rsidR="00986BAD" w:rsidRPr="00A366F3">
          <w:t xml:space="preserve"> formats including spatial and temporal resolutions, colour mapping, transfer functions, etc.</w:t>
        </w:r>
        <w:r w:rsidR="00986BAD">
          <w:t xml:space="preserve">, a video encoding and a packaging </w:t>
        </w:r>
        <w:r w:rsidR="00986BAD" w:rsidRPr="00A366F3">
          <w:t>format.</w:t>
        </w:r>
      </w:moveFrom>
    </w:p>
    <w:moveFromRangeEnd w:id="497"/>
    <w:p w14:paraId="750E4272" w14:textId="77777777" w:rsidR="007E3404" w:rsidRDefault="007E3404" w:rsidP="007E3404">
      <w:pPr>
        <w:pStyle w:val="B1"/>
        <w:rPr>
          <w:del w:id="499" w:author="Thomas Stockhammer (Editor)" w:date="2025-05-23T09:04:00Z" w16du:dateUtc="2025-05-23T00:04:00Z"/>
        </w:rPr>
      </w:pPr>
      <w:del w:id="500" w:author="Thomas Stockhammer (Editor)" w:date="2025-05-23T09:04:00Z" w16du:dateUtc="2025-05-23T00:04:00Z">
        <w:r>
          <w:rPr>
            <w:b/>
          </w:rPr>
          <w:delText>-</w:delText>
        </w:r>
        <w:r>
          <w:rPr>
            <w:b/>
          </w:rPr>
          <w:tab/>
          <w:delText>Transport S</w:delText>
        </w:r>
        <w:r w:rsidRPr="00381903">
          <w:rPr>
            <w:b/>
          </w:rPr>
          <w:delText>tream:</w:delText>
        </w:r>
        <w:r w:rsidRPr="00A366F3">
          <w:delText xml:space="preserve"> A </w:delText>
        </w:r>
        <w:r>
          <w:delText>packaged media</w:delText>
        </w:r>
        <w:r w:rsidRPr="00A366F3">
          <w:delText xml:space="preserve"> bitstream that conforms to a </w:delText>
        </w:r>
        <w:r w:rsidRPr="00054376">
          <w:delText xml:space="preserve">particular </w:delText>
        </w:r>
        <w:r w:rsidRPr="00A366F3">
          <w:delText xml:space="preserve">video coding </w:delText>
        </w:r>
        <w:r>
          <w:delText xml:space="preserve">and packaging </w:delText>
        </w:r>
        <w:r w:rsidRPr="00054376">
          <w:delText>specification</w:delText>
        </w:r>
        <w:r>
          <w:delText>/</w:delText>
        </w:r>
        <w:r w:rsidRPr="00A366F3">
          <w:delText xml:space="preserve">format and </w:delText>
        </w:r>
        <w:r w:rsidRPr="00054376">
          <w:delText xml:space="preserve">one or more </w:delText>
        </w:r>
        <w:r>
          <w:delText>Operating</w:delText>
        </w:r>
        <w:r w:rsidRPr="00A366F3">
          <w:delText xml:space="preserve"> Point</w:delText>
        </w:r>
        <w:r>
          <w:delText>s</w:delText>
        </w:r>
        <w:r w:rsidRPr="00A366F3">
          <w:delText>.</w:delText>
        </w:r>
      </w:del>
    </w:p>
    <w:p w14:paraId="3F180820" w14:textId="77777777" w:rsidR="007E3404" w:rsidRDefault="007E3404" w:rsidP="007E3404">
      <w:pPr>
        <w:pStyle w:val="B1"/>
        <w:rPr>
          <w:del w:id="501" w:author="Thomas Stockhammer (Editor)" w:date="2025-05-23T09:04:00Z" w16du:dateUtc="2025-05-23T00:04:00Z"/>
        </w:rPr>
      </w:pPr>
      <w:del w:id="502" w:author="Thomas Stockhammer (Editor)" w:date="2025-05-23T09:04:00Z" w16du:dateUtc="2025-05-23T00:04:00Z">
        <w:r>
          <w:rPr>
            <w:b/>
          </w:rPr>
          <w:delText>-</w:delText>
        </w:r>
        <w:r>
          <w:rPr>
            <w:b/>
          </w:rPr>
          <w:tab/>
          <w:delText xml:space="preserve">System </w:delText>
        </w:r>
        <w:r w:rsidRPr="00381903">
          <w:rPr>
            <w:b/>
          </w:rPr>
          <w:delText>Receiver:</w:delText>
        </w:r>
        <w:r w:rsidRPr="00A366F3">
          <w:delText xml:space="preserve"> A receiver that can </w:delText>
        </w:r>
        <w:r>
          <w:delText>de-package and decode</w:delText>
        </w:r>
        <w:r w:rsidRPr="00A366F3">
          <w:delText xml:space="preserve"> any </w:delText>
        </w:r>
        <w:r>
          <w:delText xml:space="preserve">system </w:delText>
        </w:r>
        <w:r w:rsidRPr="00A366F3">
          <w:delText xml:space="preserve">bitstream that is conforming to a </w:delText>
        </w:r>
        <w:r w:rsidRPr="00F4164D">
          <w:delText xml:space="preserve">particular </w:delText>
        </w:r>
        <w:r>
          <w:delText>System Operating</w:delText>
        </w:r>
        <w:r w:rsidRPr="00A366F3">
          <w:delText xml:space="preserve"> Point</w:delText>
        </w:r>
        <w:r w:rsidRPr="00F4164D">
          <w:delText>, and optionally render it</w:delText>
        </w:r>
        <w:r w:rsidRPr="00A366F3">
          <w:delText>.</w:delText>
        </w:r>
      </w:del>
    </w:p>
    <w:p w14:paraId="17FC7F15" w14:textId="77777777" w:rsidR="00986BAD" w:rsidRDefault="00986BAD" w:rsidP="00986BAD">
      <w:pPr>
        <w:pStyle w:val="NO"/>
        <w:rPr>
          <w:moveFrom w:id="503" w:author="Thomas Stockhammer (Editor)" w:date="2025-05-23T09:04:00Z" w16du:dateUtc="2025-05-23T00:04:00Z"/>
        </w:rPr>
      </w:pPr>
      <w:moveFromRangeStart w:id="504" w:author="Thomas Stockhammer (Editor)" w:date="2025-05-23T09:04:00Z" w:name="move198883493"/>
      <w:moveFrom w:id="505" w:author="Thomas Stockhammer (Editor)" w:date="2025-05-23T09:04:00Z" w16du:dateUtc="2025-05-23T00:04:00Z">
        <w:r>
          <w:t xml:space="preserve">NOTE: </w:t>
        </w:r>
        <w:r>
          <w:tab/>
          <w:t xml:space="preserve">A reference architecture for multiple decoders is for further study. </w:t>
        </w:r>
      </w:moveFrom>
    </w:p>
    <w:moveFromRangeEnd w:id="504"/>
    <w:p w14:paraId="498A0F4D" w14:textId="77777777" w:rsidR="00986BAD" w:rsidRDefault="007E3404" w:rsidP="00986BAD">
      <w:pPr>
        <w:rPr>
          <w:moveFrom w:id="506" w:author="Thomas Stockhammer (Editor)" w:date="2025-05-23T09:04:00Z" w16du:dateUtc="2025-05-23T00:04:00Z"/>
        </w:rPr>
      </w:pPr>
      <w:del w:id="507" w:author="Thomas Stockhammer (Editor)" w:date="2025-05-23T09:04:00Z" w16du:dateUtc="2025-05-23T00:04:00Z">
        <w:r>
          <w:delText xml:space="preserve">System Operating Points are not defined in this specification but are left for mappings to specific delivery protocols such as RTP for MTSI, CMAF/DASH for 5G Media Streaming, or ISO BMFF for Messaging Services. </w:delText>
        </w:r>
      </w:del>
      <w:moveFromRangeStart w:id="508" w:author="Thomas Stockhammer (Editor)" w:date="2025-05-23T09:04:00Z" w:name="move198883494"/>
      <w:moveFrom w:id="509" w:author="Thomas Stockhammer (Editor)" w:date="2025-05-23T09:04:00Z" w16du:dateUtc="2025-05-23T00:04:00Z">
        <w:r w:rsidR="00986BAD" w:rsidRPr="00A90A67">
          <w:t>However, this specification provides mapping principles to delivery protocols.</w:t>
        </w:r>
      </w:moveFrom>
    </w:p>
    <w:p w14:paraId="5034B0A2" w14:textId="5079CFFE" w:rsidR="005964F3" w:rsidRDefault="005964F3" w:rsidP="005964F3">
      <w:pPr>
        <w:pStyle w:val="Heading2"/>
      </w:pPr>
      <w:bookmarkStart w:id="510" w:name="_Toc195793208"/>
      <w:bookmarkStart w:id="511" w:name="_Toc191022714"/>
      <w:moveFromRangeEnd w:id="508"/>
      <w:r>
        <w:t>4</w:t>
      </w:r>
      <w:r w:rsidRPr="004D3578">
        <w:t>.</w:t>
      </w:r>
      <w:r>
        <w:t>3</w:t>
      </w:r>
      <w:r w:rsidRPr="004D3578">
        <w:tab/>
      </w:r>
      <w:r>
        <w:t>Capability Specification</w:t>
      </w:r>
      <w:bookmarkEnd w:id="376"/>
      <w:bookmarkEnd w:id="510"/>
      <w:bookmarkEnd w:id="511"/>
    </w:p>
    <w:p w14:paraId="10691D22" w14:textId="77777777" w:rsidR="005964F3" w:rsidRDefault="005964F3" w:rsidP="005964F3">
      <w:r>
        <w:t>This specification defines the following capabilities:</w:t>
      </w:r>
    </w:p>
    <w:p w14:paraId="2B8F5282" w14:textId="6C2D2700" w:rsidR="005964F3" w:rsidRDefault="005964F3" w:rsidP="005964F3">
      <w:pPr>
        <w:pStyle w:val="B1"/>
      </w:pPr>
      <w:r>
        <w:t>-</w:t>
      </w:r>
      <w:r>
        <w:tab/>
        <w:t xml:space="preserve">Video Decoding capability: The capability to decode any video bitstream that conforms to an </w:t>
      </w:r>
      <w:del w:id="512" w:author="Thomas Stockhammer (Editor)" w:date="2025-05-23T09:04:00Z" w16du:dateUtc="2025-05-23T00:04:00Z">
        <w:r>
          <w:delText>operating</w:delText>
        </w:r>
      </w:del>
      <w:ins w:id="513" w:author="Thomas Stockhammer (Editor)" w:date="2025-05-23T09:04:00Z" w16du:dateUtc="2025-05-23T00:04:00Z">
        <w:r w:rsidR="004F2C9B">
          <w:t>Operation</w:t>
        </w:r>
      </w:ins>
      <w:r>
        <w:t xml:space="preserve"> point and provides a conforming output video signal and possibly associated metadata. </w:t>
      </w:r>
    </w:p>
    <w:p w14:paraId="345CFEB3" w14:textId="39B06B5D" w:rsidR="005964F3" w:rsidRDefault="005964F3" w:rsidP="005964F3">
      <w:pPr>
        <w:pStyle w:val="B1"/>
      </w:pPr>
      <w:r>
        <w:t>-</w:t>
      </w:r>
      <w:r>
        <w:tab/>
        <w:t xml:space="preserve">Video Encoding capability: The capability to encode any video signal included in the </w:t>
      </w:r>
      <w:del w:id="514" w:author="Thomas Stockhammer (Editor)" w:date="2025-05-23T09:04:00Z" w16du:dateUtc="2025-05-23T00:04:00Z">
        <w:r>
          <w:delText>operating</w:delText>
        </w:r>
      </w:del>
      <w:ins w:id="515" w:author="Thomas Stockhammer (Editor)" w:date="2025-05-23T09:04:00Z" w16du:dateUtc="2025-05-23T00:04:00Z">
        <w:r w:rsidR="004F2C9B">
          <w:t>Operation</w:t>
        </w:r>
      </w:ins>
      <w:r>
        <w:t xml:space="preserve"> point to a bitstream that is decodable by decoder that conforms to the same </w:t>
      </w:r>
      <w:del w:id="516" w:author="Thomas Stockhammer (Editor)" w:date="2025-05-23T09:04:00Z" w16du:dateUtc="2025-05-23T00:04:00Z">
        <w:r>
          <w:delText>operating</w:delText>
        </w:r>
      </w:del>
      <w:ins w:id="517" w:author="Thomas Stockhammer (Editor)" w:date="2025-05-23T09:04:00Z" w16du:dateUtc="2025-05-23T00:04:00Z">
        <w:r w:rsidR="004F2C9B">
          <w:t>Operation</w:t>
        </w:r>
      </w:ins>
      <w:r>
        <w:t xml:space="preserve"> point.</w:t>
      </w:r>
    </w:p>
    <w:p w14:paraId="40EE4F9D" w14:textId="77777777" w:rsidR="005A0CF7" w:rsidRDefault="005964F3" w:rsidP="005A0CF7">
      <w:pPr>
        <w:pPrChange w:id="518" w:author="Thomas Stockhammer (Editor)" w:date="2025-05-23T09:04:00Z" w16du:dateUtc="2025-05-23T00:04:00Z">
          <w:pPr>
            <w:pStyle w:val="B1"/>
            <w:ind w:left="0" w:firstLine="0"/>
          </w:pPr>
        </w:pPrChange>
      </w:pPr>
      <w:r>
        <w:t>While not explicitly stated in the capabilities, it is a requirement for decoders and receivers to process the data in real-time. For encoder, real-time encoding is typically also a requirement.</w:t>
      </w:r>
      <w:bookmarkStart w:id="519" w:name="_Toc175313601"/>
      <w:bookmarkStart w:id="520" w:name="_Toc195793209"/>
      <w:bookmarkStart w:id="521" w:name="_Toc191022715"/>
    </w:p>
    <w:p w14:paraId="1EBDCD75" w14:textId="1CB7596C" w:rsidR="005964F3" w:rsidRPr="001A7D06" w:rsidRDefault="005964F3" w:rsidP="005964F3">
      <w:pPr>
        <w:pStyle w:val="Heading2"/>
      </w:pPr>
      <w:r>
        <w:t>4</w:t>
      </w:r>
      <w:r w:rsidRPr="004D3578">
        <w:t>.</w:t>
      </w:r>
      <w:r>
        <w:t>4</w:t>
      </w:r>
      <w:r w:rsidRPr="004D3578">
        <w:tab/>
      </w:r>
      <w:r>
        <w:t>Video representation formats</w:t>
      </w:r>
      <w:bookmarkEnd w:id="519"/>
      <w:bookmarkEnd w:id="520"/>
      <w:bookmarkEnd w:id="521"/>
    </w:p>
    <w:p w14:paraId="727FC769" w14:textId="77777777" w:rsidR="005964F3" w:rsidRDefault="005964F3" w:rsidP="005964F3">
      <w:pPr>
        <w:pStyle w:val="Heading3"/>
      </w:pPr>
      <w:bookmarkStart w:id="522" w:name="_Toc175313602"/>
      <w:bookmarkStart w:id="523" w:name="_Toc195793210"/>
      <w:bookmarkStart w:id="524" w:name="_Toc191022716"/>
      <w:r w:rsidRPr="001A7D06">
        <w:t>4.4.</w:t>
      </w:r>
      <w:r>
        <w:t>1</w:t>
      </w:r>
      <w:r w:rsidRPr="001A7D06">
        <w:tab/>
      </w:r>
      <w:r>
        <w:t>Overview</w:t>
      </w:r>
      <w:bookmarkEnd w:id="522"/>
      <w:bookmarkEnd w:id="523"/>
      <w:bookmarkEnd w:id="524"/>
    </w:p>
    <w:p w14:paraId="52FA371A" w14:textId="40138FAC" w:rsidR="00E75005" w:rsidRDefault="005964F3" w:rsidP="005964F3">
      <w:r>
        <w:t xml:space="preserve">This clause defines video representation formats in the context of media delivery in 3GPP. </w:t>
      </w:r>
      <w:del w:id="525" w:author="Thomas Stockhammer (Editor)" w:date="2025-05-23T09:04:00Z" w16du:dateUtc="2025-05-23T00:04:00Z">
        <w:r>
          <w:delText>For this purpose, a set of video signal parameters are defined in clause 4.4.2, with the restriction on what is defined in 3GPP media delivery. Based on the defined video signal parameters, clause 4.4.3 defines a set of video representation formats</w:delText>
        </w:r>
      </w:del>
      <w:ins w:id="526" w:author="Thomas Stockhammer (Editor)" w:date="2025-05-23T09:04:00Z" w16du:dateUtc="2025-05-23T00:04:00Z">
        <w:r w:rsidR="00047C6C">
          <w:t xml:space="preserve">Video Representation Formats are parameters assigned to Video Signals for typical 3GPP service </w:t>
        </w:r>
        <w:r w:rsidR="00E75005">
          <w:t>constraints</w:t>
        </w:r>
      </w:ins>
      <w:r w:rsidR="00E75005">
        <w:t xml:space="preserve">. </w:t>
      </w:r>
    </w:p>
    <w:p w14:paraId="3559ED70" w14:textId="23E83335" w:rsidR="00422DF6" w:rsidRDefault="005964F3" w:rsidP="005964F3">
      <w:pPr>
        <w:rPr>
          <w:ins w:id="527" w:author="Thomas Stockhammer (Editor)" w:date="2025-05-23T09:04:00Z" w16du:dateUtc="2025-05-23T00:04:00Z"/>
        </w:rPr>
      </w:pPr>
      <w:del w:id="528" w:author="Thomas Stockhammer (Editor)" w:date="2025-05-23T09:04:00Z" w16du:dateUtc="2025-05-23T00:04:00Z">
        <w:r>
          <w:delText xml:space="preserve">NOTE: </w:delText>
        </w:r>
        <w:r>
          <w:tab/>
          <w:delText>These clause does not specify whether these</w:delText>
        </w:r>
      </w:del>
      <w:ins w:id="529" w:author="Thomas Stockhammer (Editor)" w:date="2025-05-23T09:04:00Z" w16du:dateUtc="2025-05-23T00:04:00Z">
        <w:r w:rsidR="00E75005">
          <w:t>In order to define video signals</w:t>
        </w:r>
        <w:r>
          <w:t>, a set of video signal</w:t>
        </w:r>
      </w:ins>
      <w:r>
        <w:t xml:space="preserve"> parameters </w:t>
      </w:r>
      <w:del w:id="530" w:author="Thomas Stockhammer (Editor)" w:date="2025-05-23T09:04:00Z" w16du:dateUtc="2025-05-23T00:04:00Z">
        <w:r>
          <w:delText>and formats are required, recommended or suggested to be supported. This aspect</w:delText>
        </w:r>
      </w:del>
      <w:ins w:id="531" w:author="Thomas Stockhammer (Editor)" w:date="2025-05-23T09:04:00Z" w16du:dateUtc="2025-05-23T00:04:00Z">
        <w:r>
          <w:t xml:space="preserve">are defined in clause 4.4.2, with </w:t>
        </w:r>
        <w:r w:rsidR="00577206">
          <w:t xml:space="preserve">general </w:t>
        </w:r>
        <w:r>
          <w:t xml:space="preserve"> restriction</w:t>
        </w:r>
        <w:r w:rsidR="00577206">
          <w:t>s</w:t>
        </w:r>
        <w:r>
          <w:t xml:space="preserve"> on what</w:t>
        </w:r>
      </w:ins>
      <w:r>
        <w:t xml:space="preserve"> is </w:t>
      </w:r>
      <w:del w:id="532" w:author="Thomas Stockhammer (Editor)" w:date="2025-05-23T09:04:00Z" w16du:dateUtc="2025-05-23T00:04:00Z">
        <w:r>
          <w:delText>left to specific service specifications or external specifications to refer to</w:delText>
        </w:r>
      </w:del>
      <w:ins w:id="533" w:author="Thomas Stockhammer (Editor)" w:date="2025-05-23T09:04:00Z" w16du:dateUtc="2025-05-23T00:04:00Z">
        <w:r>
          <w:t xml:space="preserve">defined in 3GPP media delivery. </w:t>
        </w:r>
      </w:ins>
    </w:p>
    <w:p w14:paraId="2B11F30B" w14:textId="2F1F8949" w:rsidR="005964F3" w:rsidRDefault="005964F3" w:rsidP="005964F3">
      <w:pPr>
        <w:pPrChange w:id="534" w:author="Thomas Stockhammer (Editor)" w:date="2025-05-23T09:04:00Z" w16du:dateUtc="2025-05-23T00:04:00Z">
          <w:pPr>
            <w:pStyle w:val="NO"/>
          </w:pPr>
        </w:pPrChange>
      </w:pPr>
      <w:ins w:id="535" w:author="Thomas Stockhammer (Editor)" w:date="2025-05-23T09:04:00Z" w16du:dateUtc="2025-05-23T00:04:00Z">
        <w:r>
          <w:t>Based on</w:t>
        </w:r>
      </w:ins>
      <w:r>
        <w:t xml:space="preserve"> the </w:t>
      </w:r>
      <w:ins w:id="536" w:author="Thomas Stockhammer (Editor)" w:date="2025-05-23T09:04:00Z" w16du:dateUtc="2025-05-23T00:04:00Z">
        <w:r>
          <w:t xml:space="preserve">defined video signal </w:t>
        </w:r>
      </w:ins>
      <w:r>
        <w:t>parameters</w:t>
      </w:r>
      <w:del w:id="537" w:author="Thomas Stockhammer (Editor)" w:date="2025-05-23T09:04:00Z" w16du:dateUtc="2025-05-23T00:04:00Z">
        <w:r>
          <w:delText xml:space="preserve"> and</w:delText>
        </w:r>
      </w:del>
      <w:ins w:id="538" w:author="Thomas Stockhammer (Editor)" w:date="2025-05-23T09:04:00Z" w16du:dateUtc="2025-05-23T00:04:00Z">
        <w:r>
          <w:t xml:space="preserve">, clause 4.4.3 defines </w:t>
        </w:r>
        <w:r w:rsidR="005A27B9">
          <w:t xml:space="preserve">several </w:t>
        </w:r>
        <w:r w:rsidR="00AC3728">
          <w:t>3GPP</w:t>
        </w:r>
        <w:r>
          <w:t xml:space="preserve"> video representation formats</w:t>
        </w:r>
        <w:r w:rsidR="00422DF6">
          <w:t xml:space="preserve"> providing a subset of well-defined representation</w:t>
        </w:r>
      </w:ins>
      <w:r w:rsidR="00422DF6">
        <w:t xml:space="preserve"> formats</w:t>
      </w:r>
      <w:del w:id="539" w:author="Thomas Stockhammer (Editor)" w:date="2025-05-23T09:04:00Z" w16du:dateUtc="2025-05-23T00:04:00Z">
        <w:r>
          <w:delText xml:space="preserve"> defined in this clause</w:delText>
        </w:r>
      </w:del>
      <w:r w:rsidR="00422DF6">
        <w:t>.</w:t>
      </w:r>
    </w:p>
    <w:p w14:paraId="7245EE61" w14:textId="77777777" w:rsidR="005964F3" w:rsidRDefault="005964F3" w:rsidP="005964F3">
      <w:pPr>
        <w:pStyle w:val="Heading3"/>
      </w:pPr>
      <w:bookmarkStart w:id="540" w:name="_Toc175313603"/>
      <w:bookmarkStart w:id="541" w:name="_Toc195793211"/>
      <w:bookmarkStart w:id="542" w:name="_Toc191022717"/>
      <w:r w:rsidRPr="001A7D06">
        <w:t>4.4.</w:t>
      </w:r>
      <w:r>
        <w:t>2</w:t>
      </w:r>
      <w:r w:rsidRPr="001A7D06">
        <w:tab/>
        <w:t xml:space="preserve">Video </w:t>
      </w:r>
      <w:r>
        <w:t>signal</w:t>
      </w:r>
      <w:r w:rsidRPr="001A7D06">
        <w:t xml:space="preserve"> </w:t>
      </w:r>
      <w:r>
        <w:t>p</w:t>
      </w:r>
      <w:r w:rsidRPr="001A7D06">
        <w:t>arameters</w:t>
      </w:r>
      <w:bookmarkEnd w:id="540"/>
      <w:bookmarkEnd w:id="541"/>
      <w:bookmarkEnd w:id="542"/>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77777777" w:rsidR="005964F3" w:rsidRDefault="005964F3" w:rsidP="005964F3">
      <w:r>
        <w:t xml:space="preserve">Video signals are typically described by a set of parameters that are required for the proper rendering of the decoded signal. Table 4.4.2-1 documents typical video signal parameters and provides a definition and/or reference. </w:t>
      </w:r>
    </w:p>
    <w:p w14:paraId="2A8E50B9" w14:textId="2A15F6BA" w:rsidR="005D3855" w:rsidRDefault="005D3855" w:rsidP="005D3855">
      <w:pPr>
        <w:pStyle w:val="EditorsNote"/>
        <w:rPr>
          <w:ins w:id="543" w:author="Thomas Stockhammer (Editor)" w:date="2025-05-23T09:04:00Z" w16du:dateUtc="2025-05-23T00:04:00Z"/>
        </w:rPr>
      </w:pPr>
      <w:ins w:id="544" w:author="Thomas Stockhammer (Editor)" w:date="2025-05-23T09:04:00Z" w16du:dateUtc="2025-05-23T00:04:00Z">
        <w:r>
          <w:t>Editor’s Note: Consistently add period ‘.’ in tables</w:t>
        </w:r>
      </w:ins>
    </w:p>
    <w:p w14:paraId="14BD4A54" w14:textId="2CAC659B" w:rsidR="004B65E3" w:rsidRDefault="004B65E3" w:rsidP="004200D1">
      <w:pPr>
        <w:pStyle w:val="EditorsNote"/>
        <w:rPr>
          <w:ins w:id="545" w:author="Thomas Stockhammer (Editor)" w:date="2025-05-23T09:04:00Z" w16du:dateUtc="2025-05-23T00:04:00Z"/>
        </w:rPr>
      </w:pPr>
      <w:ins w:id="546" w:author="Thomas Stockhammer (Editor)" w:date="2025-05-23T09:04:00Z" w16du:dateUtc="2025-05-23T00:04:00Z">
        <w:r>
          <w:t>Editor’s Note: Consistently apply capitalization</w:t>
        </w:r>
      </w:ins>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77777777" w:rsidR="005964F3" w:rsidRDefault="005964F3" w:rsidP="00464F97">
            <w:r>
              <w:t>Spatial Resolution width</w:t>
            </w:r>
          </w:p>
        </w:tc>
        <w:tc>
          <w:tcPr>
            <w:tcW w:w="4468" w:type="dxa"/>
          </w:tcPr>
          <w:p w14:paraId="44998112" w14:textId="77777777" w:rsidR="005964F3" w:rsidRDefault="005964F3" w:rsidP="00464F97">
            <w:r>
              <w:t>The number of active samples per line for the luma component.</w:t>
            </w:r>
          </w:p>
          <w:p w14:paraId="4FF95C91" w14:textId="77777777" w:rsidR="005964F3" w:rsidRDefault="005964F3" w:rsidP="00464F97">
            <w:r>
              <w:t>Example values are 1280 or 1920 for HD, and 3840 for UHD.</w:t>
            </w:r>
          </w:p>
          <w:p w14:paraId="2C60F607" w14:textId="77777777" w:rsidR="005964F3" w:rsidRDefault="005964F3" w:rsidP="00464F97">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464F97">
            <w:pPr>
              <w:jc w:val="center"/>
            </w:pPr>
            <w:r>
              <w:t>No restrictions</w:t>
            </w:r>
          </w:p>
        </w:tc>
        <w:tc>
          <w:tcPr>
            <w:tcW w:w="1438" w:type="dxa"/>
          </w:tcPr>
          <w:p w14:paraId="73597FD2" w14:textId="77777777" w:rsidR="005964F3" w:rsidRDefault="005964F3" w:rsidP="00464F97">
            <w:pPr>
              <w:jc w:val="center"/>
            </w:pPr>
            <w:r>
              <w:t>Restrictions possible</w:t>
            </w:r>
          </w:p>
        </w:tc>
      </w:tr>
      <w:tr w:rsidR="005964F3" w14:paraId="5D0988F3" w14:textId="77777777" w:rsidTr="00E26C68">
        <w:tc>
          <w:tcPr>
            <w:tcW w:w="1785" w:type="dxa"/>
          </w:tcPr>
          <w:p w14:paraId="75450ECD" w14:textId="77777777" w:rsidR="005964F3" w:rsidRDefault="005964F3" w:rsidP="00464F97">
            <w:r>
              <w:t>Spatial Resolution height</w:t>
            </w:r>
          </w:p>
        </w:tc>
        <w:tc>
          <w:tcPr>
            <w:tcW w:w="4468" w:type="dxa"/>
          </w:tcPr>
          <w:p w14:paraId="7555C84E" w14:textId="77777777" w:rsidR="005964F3" w:rsidRDefault="005964F3" w:rsidP="00464F97">
            <w:r>
              <w:t>The number of active lines per picture for the luma component.</w:t>
            </w:r>
          </w:p>
          <w:p w14:paraId="76F23FA9" w14:textId="77777777" w:rsidR="005964F3" w:rsidRDefault="005964F3" w:rsidP="00464F97">
            <w:r>
              <w:t>Example values are 720 or 1080 for HD, and 2160 for UHD.</w:t>
            </w:r>
          </w:p>
          <w:p w14:paraId="468122D1" w14:textId="77777777" w:rsidR="005964F3" w:rsidRDefault="005964F3" w:rsidP="00464F97">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464F97">
            <w:pPr>
              <w:jc w:val="center"/>
            </w:pPr>
            <w:r>
              <w:t>No restrictions</w:t>
            </w:r>
          </w:p>
        </w:tc>
        <w:tc>
          <w:tcPr>
            <w:tcW w:w="1438" w:type="dxa"/>
          </w:tcPr>
          <w:p w14:paraId="17240CBE" w14:textId="77777777" w:rsidR="005964F3" w:rsidRPr="001B6CBB" w:rsidRDefault="005964F3" w:rsidP="00464F97">
            <w:pPr>
              <w:jc w:val="center"/>
              <w:rPr>
                <w:b/>
                <w:bCs/>
              </w:rPr>
            </w:pPr>
            <w:r>
              <w:t>Restrictions possible</w:t>
            </w:r>
          </w:p>
        </w:tc>
      </w:tr>
      <w:tr w:rsidR="00227BE6" w14:paraId="4DA5DDAC" w14:textId="77777777" w:rsidTr="00E26C68">
        <w:tc>
          <w:tcPr>
            <w:tcW w:w="1785" w:type="dxa"/>
          </w:tcPr>
          <w:p w14:paraId="51D7A765" w14:textId="77777777" w:rsidR="00227BE6" w:rsidRDefault="00227BE6" w:rsidP="00227BE6">
            <w:r>
              <w:t>Scan Type</w:t>
            </w:r>
          </w:p>
        </w:tc>
        <w:tc>
          <w:tcPr>
            <w:tcW w:w="4468" w:type="dxa"/>
          </w:tcPr>
          <w:p w14:paraId="3DEDCD18" w14:textId="77777777" w:rsidR="00227BE6" w:rsidRDefault="00227BE6" w:rsidP="00227BE6">
            <w:r>
              <w:t xml:space="preserve">Indicates the </w:t>
            </w:r>
            <w:r w:rsidRPr="00890B53">
              <w:t>source scan type of the pictures</w:t>
            </w:r>
            <w:r>
              <w:t xml:space="preserve"> as defined in clause 7.3 of Rec. ITU-T H.273</w:t>
            </w:r>
            <w:r w:rsidRPr="00890B53">
              <w:t>.</w:t>
            </w:r>
          </w:p>
          <w:p w14:paraId="2F4AC751" w14:textId="67E28C6F" w:rsidR="00227BE6" w:rsidRDefault="005964F3" w:rsidP="00227BE6">
            <w:del w:id="547" w:author="Thomas Stockhammer (Editor)" w:date="2025-05-23T09:04:00Z" w16du:dateUtc="2025-05-23T00:04:00Z">
              <w:r>
                <w:rPr>
                  <w:lang w:val="en-US"/>
                </w:rPr>
                <w:delText>Typical value is progressive</w:delText>
              </w:r>
            </w:del>
          </w:p>
        </w:tc>
        <w:tc>
          <w:tcPr>
            <w:tcW w:w="1938" w:type="dxa"/>
          </w:tcPr>
          <w:p w14:paraId="62CD4B69" w14:textId="79327322" w:rsidR="00227BE6" w:rsidRDefault="00227BE6" w:rsidP="00227BE6">
            <w:pPr>
              <w:jc w:val="center"/>
            </w:pPr>
            <w:r>
              <w:t xml:space="preserve">Progressive </w:t>
            </w:r>
            <w:del w:id="548" w:author="Thomas Stockhammer (Editor)" w:date="2025-05-23T09:04:00Z" w16du:dateUtc="2025-05-23T00:04:00Z">
              <w:r w:rsidR="005964F3">
                <w:delText>only</w:delText>
              </w:r>
            </w:del>
          </w:p>
        </w:tc>
        <w:tc>
          <w:tcPr>
            <w:tcW w:w="1438" w:type="dxa"/>
          </w:tcPr>
          <w:p w14:paraId="78D2E4F1" w14:textId="77777777" w:rsidR="00227BE6" w:rsidRDefault="00227BE6" w:rsidP="00227BE6">
            <w:pPr>
              <w:jc w:val="center"/>
            </w:pPr>
          </w:p>
        </w:tc>
      </w:tr>
      <w:tr w:rsidR="00227BE6" w14:paraId="07D437E9" w14:textId="77777777" w:rsidTr="00E26C68">
        <w:tc>
          <w:tcPr>
            <w:tcW w:w="1785" w:type="dxa"/>
          </w:tcPr>
          <w:p w14:paraId="6F35ED84" w14:textId="77777777" w:rsidR="00227BE6" w:rsidRDefault="00227BE6" w:rsidP="00227BE6">
            <w:r>
              <w:t>C</w:t>
            </w:r>
            <w:r w:rsidRPr="000B702F">
              <w:t>hroma format indicator</w:t>
            </w:r>
          </w:p>
        </w:tc>
        <w:tc>
          <w:tcPr>
            <w:tcW w:w="4468" w:type="dxa"/>
          </w:tcPr>
          <w:p w14:paraId="02E5DF96" w14:textId="18F75AB4" w:rsidR="00227BE6" w:rsidRDefault="00227BE6" w:rsidP="00227BE6">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3DB54F0F" w:rsidR="00227BE6" w:rsidRDefault="00227BE6" w:rsidP="00227BE6">
            <w:pPr>
              <w:jc w:val="center"/>
            </w:pPr>
            <w:r>
              <w:t>4:2:0</w:t>
            </w:r>
          </w:p>
        </w:tc>
        <w:tc>
          <w:tcPr>
            <w:tcW w:w="1438" w:type="dxa"/>
          </w:tcPr>
          <w:p w14:paraId="0CA3ED53" w14:textId="77777777" w:rsidR="00227BE6" w:rsidRDefault="00227BE6" w:rsidP="00227BE6">
            <w:pPr>
              <w:jc w:val="center"/>
            </w:pPr>
          </w:p>
        </w:tc>
      </w:tr>
      <w:tr w:rsidR="00227BE6" w14:paraId="7AAAFF7F" w14:textId="77777777" w:rsidTr="00E26C68">
        <w:tc>
          <w:tcPr>
            <w:tcW w:w="1785" w:type="dxa"/>
          </w:tcPr>
          <w:p w14:paraId="7371A64E" w14:textId="77777777" w:rsidR="00227BE6" w:rsidRDefault="00227BE6" w:rsidP="00227BE6">
            <w:r>
              <w:t>Bit depth</w:t>
            </w:r>
          </w:p>
        </w:tc>
        <w:tc>
          <w:tcPr>
            <w:tcW w:w="4468" w:type="dxa"/>
          </w:tcPr>
          <w:p w14:paraId="69772CE7" w14:textId="77777777" w:rsidR="00227BE6" w:rsidRDefault="00227BE6" w:rsidP="00227BE6">
            <w:r>
              <w:t xml:space="preserve">Indicates the </w:t>
            </w:r>
            <w:r w:rsidRPr="007139FF">
              <w:t>bit depth for the samples of the luma component</w:t>
            </w:r>
            <w:r>
              <w:t xml:space="preserve"> and the</w:t>
            </w:r>
            <w:r w:rsidRPr="007139FF">
              <w:t xml:space="preserve"> samples of the two associated chroma components.</w:t>
            </w:r>
          </w:p>
          <w:p w14:paraId="1C02873E" w14:textId="77777777" w:rsidR="00227BE6" w:rsidRDefault="00227BE6" w:rsidP="00227BE6">
            <w:r>
              <w:t>Note that in general, the bit depth of the luma component and of the two associated chroma components may differ.</w:t>
            </w:r>
          </w:p>
          <w:p w14:paraId="440F54A2" w14:textId="280B0987" w:rsidR="00227BE6" w:rsidRDefault="00227BE6" w:rsidP="00227BE6">
            <w:r>
              <w:t>Typical values are 8 or 10 bits.</w:t>
            </w:r>
          </w:p>
        </w:tc>
        <w:tc>
          <w:tcPr>
            <w:tcW w:w="1938" w:type="dxa"/>
          </w:tcPr>
          <w:p w14:paraId="2710831C" w14:textId="77777777" w:rsidR="00227BE6" w:rsidRDefault="00227BE6" w:rsidP="00227BE6">
            <w:pPr>
              <w:jc w:val="center"/>
            </w:pPr>
            <w:r>
              <w:t>8 or 10 bits</w:t>
            </w:r>
          </w:p>
          <w:p w14:paraId="68F2261B" w14:textId="1F77E660" w:rsidR="00227BE6" w:rsidRDefault="00227BE6" w:rsidP="00227BE6">
            <w:pPr>
              <w:jc w:val="center"/>
            </w:pPr>
            <w:r>
              <w:t xml:space="preserve">Luma and chroma components shall </w:t>
            </w:r>
            <w:del w:id="549" w:author="Thomas Stockhammer (Editor)" w:date="2025-05-23T09:04:00Z" w16du:dateUtc="2025-05-23T00:04:00Z">
              <w:r w:rsidR="005964F3">
                <w:delText>not differ</w:delText>
              </w:r>
            </w:del>
            <w:ins w:id="550" w:author="Thomas Stockhammer (Editor)" w:date="2025-05-23T09:04:00Z" w16du:dateUtc="2025-05-23T00:04:00Z">
              <w:r>
                <w:t xml:space="preserve">use the same bit-depth </w:t>
              </w:r>
            </w:ins>
          </w:p>
        </w:tc>
        <w:tc>
          <w:tcPr>
            <w:tcW w:w="1438" w:type="dxa"/>
          </w:tcPr>
          <w:p w14:paraId="2CACC269" w14:textId="77777777" w:rsidR="00227BE6" w:rsidRDefault="00227BE6" w:rsidP="00227BE6">
            <w:pPr>
              <w:jc w:val="center"/>
            </w:pPr>
          </w:p>
        </w:tc>
      </w:tr>
      <w:tr w:rsidR="005964F3" w14:paraId="08DCE49E" w14:textId="77777777" w:rsidTr="00E26C68">
        <w:tc>
          <w:tcPr>
            <w:tcW w:w="1785" w:type="dxa"/>
          </w:tcPr>
          <w:p w14:paraId="0D18A4AD" w14:textId="77777777" w:rsidR="005964F3" w:rsidRDefault="005964F3" w:rsidP="00464F97">
            <w:r>
              <w:t xml:space="preserve">Colour primaries </w:t>
            </w:r>
          </w:p>
        </w:tc>
        <w:tc>
          <w:tcPr>
            <w:tcW w:w="4468" w:type="dxa"/>
          </w:tcPr>
          <w:p w14:paraId="057225F1" w14:textId="77777777" w:rsidR="005964F3" w:rsidRDefault="005964F3" w:rsidP="00464F97">
            <w:r>
              <w:t>I</w:t>
            </w:r>
            <w:r w:rsidRPr="00397686">
              <w:t xml:space="preserve">ndicates the chromaticity coordinates of the source colour primaries as specified in </w:t>
            </w:r>
            <w:r>
              <w:t>clause 8.1 of Rec. ITU-T H.273.</w:t>
            </w:r>
          </w:p>
          <w:p w14:paraId="07263EA9" w14:textId="55CDB0A3" w:rsidR="005964F3" w:rsidRDefault="005964F3" w:rsidP="00464F97">
            <w:r>
              <w:t xml:space="preserve">Typical values are 1 to refer to Rec. ITU-R BT.709-6 [bt709] or 9 to refer to Rec. ITU-R BT.2020-2 </w:t>
            </w:r>
            <w:ins w:id="551" w:author="Thomas Stockhammer (Editor)" w:date="2025-05-23T09:04:00Z" w16du:dateUtc="2025-05-23T00:04:00Z">
              <w:r w:rsidR="00DF1D4B">
                <w:t xml:space="preserve">[bt2020] </w:t>
              </w:r>
            </w:ins>
            <w:r>
              <w:t>and Rec. ITU-R BT.2100-2</w:t>
            </w:r>
            <w:del w:id="552" w:author="Thomas Stockhammer (Editor)" w:date="2025-05-23T09:04:00Z" w16du:dateUtc="2025-05-23T00:04:00Z">
              <w:r>
                <w:delText>.</w:delText>
              </w:r>
            </w:del>
            <w:ins w:id="553" w:author="Thomas Stockhammer (Editor)" w:date="2025-05-23T09:04:00Z" w16du:dateUtc="2025-05-23T00:04:00Z">
              <w:r w:rsidR="00DF1D4B">
                <w:t xml:space="preserve"> [bt2100]</w:t>
              </w:r>
              <w:r>
                <w:t>.</w:t>
              </w:r>
            </w:ins>
            <w:r>
              <w:t xml:space="preserve"> </w:t>
            </w:r>
          </w:p>
        </w:tc>
        <w:tc>
          <w:tcPr>
            <w:tcW w:w="1938" w:type="dxa"/>
          </w:tcPr>
          <w:p w14:paraId="613E7E08" w14:textId="77777777" w:rsidR="005964F3" w:rsidRPr="00397686" w:rsidRDefault="005964F3" w:rsidP="00464F97">
            <w:pPr>
              <w:jc w:val="center"/>
            </w:pPr>
            <w:r>
              <w:t>BT.709 or BT.2020/BT.2100</w:t>
            </w:r>
          </w:p>
        </w:tc>
        <w:tc>
          <w:tcPr>
            <w:tcW w:w="1438" w:type="dxa"/>
          </w:tcPr>
          <w:p w14:paraId="3575F24B" w14:textId="77777777" w:rsidR="005964F3" w:rsidRDefault="005964F3" w:rsidP="00464F97">
            <w:pPr>
              <w:jc w:val="center"/>
            </w:pPr>
          </w:p>
        </w:tc>
      </w:tr>
      <w:tr w:rsidR="005964F3" w14:paraId="035D4100" w14:textId="77777777" w:rsidTr="00E26C68">
        <w:tc>
          <w:tcPr>
            <w:tcW w:w="1785" w:type="dxa"/>
          </w:tcPr>
          <w:p w14:paraId="1D3B2BCF" w14:textId="77777777" w:rsidR="005964F3" w:rsidRDefault="005964F3" w:rsidP="00464F97">
            <w:r>
              <w:t>Transfer Characteristics</w:t>
            </w:r>
          </w:p>
        </w:tc>
        <w:tc>
          <w:tcPr>
            <w:tcW w:w="4468" w:type="dxa"/>
          </w:tcPr>
          <w:p w14:paraId="020C76B3" w14:textId="77777777" w:rsidR="005964F3" w:rsidRDefault="005964F3"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77777777" w:rsidR="005964F3" w:rsidRDefault="005964F3" w:rsidP="00464F97">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2F325B72" w14:textId="77777777" w:rsidR="005964F3" w:rsidRPr="00703092" w:rsidRDefault="005964F3" w:rsidP="00464F97">
            <w:pPr>
              <w:jc w:val="center"/>
            </w:pPr>
            <w:r>
              <w:t>BT.709, BT.2020 SDR, BT.2100 PQ, or BT.2100 HLG</w:t>
            </w:r>
          </w:p>
        </w:tc>
        <w:tc>
          <w:tcPr>
            <w:tcW w:w="1438" w:type="dxa"/>
          </w:tcPr>
          <w:p w14:paraId="39EAE4EE" w14:textId="77777777" w:rsidR="005964F3" w:rsidRDefault="005964F3" w:rsidP="00464F97">
            <w:pPr>
              <w:jc w:val="center"/>
            </w:pPr>
          </w:p>
        </w:tc>
      </w:tr>
      <w:tr w:rsidR="005964F3" w14:paraId="0D7AC7BB" w14:textId="77777777" w:rsidTr="00E26C68">
        <w:tc>
          <w:tcPr>
            <w:tcW w:w="1785" w:type="dxa"/>
          </w:tcPr>
          <w:p w14:paraId="2B935BDE" w14:textId="77777777" w:rsidR="005964F3" w:rsidRDefault="005964F3" w:rsidP="00464F97">
            <w:r>
              <w:t>Matrix Coefficients</w:t>
            </w:r>
          </w:p>
        </w:tc>
        <w:tc>
          <w:tcPr>
            <w:tcW w:w="4468" w:type="dxa"/>
          </w:tcPr>
          <w:p w14:paraId="4F381656" w14:textId="77777777" w:rsidR="005964F3" w:rsidRDefault="005964F3"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464F97">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464F97">
            <w:pPr>
              <w:jc w:val="center"/>
            </w:pPr>
            <w:r>
              <w:t>YCbCr BT.709,  YCbCr BT.2020, or</w:t>
            </w:r>
            <w:r>
              <w:br/>
              <w:t>YCbCr BT.2100</w:t>
            </w:r>
          </w:p>
        </w:tc>
        <w:tc>
          <w:tcPr>
            <w:tcW w:w="1438" w:type="dxa"/>
          </w:tcPr>
          <w:p w14:paraId="24B9F864" w14:textId="77777777" w:rsidR="005964F3" w:rsidRDefault="005964F3" w:rsidP="00464F97">
            <w:pPr>
              <w:jc w:val="center"/>
            </w:pPr>
          </w:p>
        </w:tc>
      </w:tr>
      <w:tr w:rsidR="005964F3" w14:paraId="565FF3CF" w14:textId="77777777" w:rsidTr="00E26C68">
        <w:tc>
          <w:tcPr>
            <w:tcW w:w="1785" w:type="dxa"/>
          </w:tcPr>
          <w:p w14:paraId="3A4D1BA3" w14:textId="77777777" w:rsidR="005964F3" w:rsidRDefault="005964F3" w:rsidP="00464F97">
            <w:r>
              <w:t>Frame rate</w:t>
            </w:r>
          </w:p>
        </w:tc>
        <w:tc>
          <w:tcPr>
            <w:tcW w:w="4468" w:type="dxa"/>
          </w:tcPr>
          <w:p w14:paraId="3B2A19BA" w14:textId="77777777" w:rsidR="005964F3" w:rsidRDefault="005964F3"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5929C26B" w14:textId="77777777" w:rsidR="005964F3" w:rsidRDefault="005964F3" w:rsidP="00464F97">
            <w:pPr>
              <w:jc w:val="center"/>
            </w:pPr>
            <w:r>
              <w:t>No restrictions</w:t>
            </w:r>
          </w:p>
        </w:tc>
        <w:tc>
          <w:tcPr>
            <w:tcW w:w="1438" w:type="dxa"/>
          </w:tcPr>
          <w:p w14:paraId="32147882" w14:textId="77777777" w:rsidR="005964F3" w:rsidRDefault="005964F3" w:rsidP="00464F97">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464F97">
            <w:r>
              <w:t>Frame packing</w:t>
            </w:r>
          </w:p>
        </w:tc>
        <w:tc>
          <w:tcPr>
            <w:tcW w:w="4468" w:type="dxa"/>
          </w:tcPr>
          <w:p w14:paraId="729B7661" w14:textId="77777777" w:rsidR="005964F3" w:rsidRDefault="005964F3" w:rsidP="00464F97">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464F97"/>
        </w:tc>
        <w:tc>
          <w:tcPr>
            <w:tcW w:w="1938" w:type="dxa"/>
          </w:tcPr>
          <w:p w14:paraId="39F533A2" w14:textId="4EFE4D28" w:rsidR="005964F3" w:rsidRDefault="005964F3" w:rsidP="00464F97">
            <w:pPr>
              <w:jc w:val="center"/>
              <w:rPr>
                <w:ins w:id="554" w:author="Thomas Stockhammer (Editor)" w:date="2025-05-23T09:04:00Z" w16du:dateUtc="2025-05-23T00:04:00Z"/>
              </w:rPr>
            </w:pPr>
            <w:del w:id="555" w:author="Thomas Stockhammer (Editor)" w:date="2025-05-23T09:04:00Z" w16du:dateUtc="2025-05-23T00:04:00Z">
              <w:r>
                <w:delText>Typically restricted to no frame packing.</w:delText>
              </w:r>
            </w:del>
          </w:p>
          <w:p w14:paraId="543267EF" w14:textId="19895A71" w:rsidR="00312A06" w:rsidRDefault="0032315F" w:rsidP="00464F97">
            <w:pPr>
              <w:jc w:val="center"/>
            </w:pPr>
            <w:ins w:id="556" w:author="Thomas Stockhammer (Editor)" w:date="2025-05-23T09:04:00Z" w16du:dateUtc="2025-05-23T00:04:00Z">
              <w:r>
                <w:t>N</w:t>
              </w:r>
              <w:r w:rsidR="00312A06">
                <w:t>o</w:t>
              </w:r>
              <w:r>
                <w:t>, SbS, TaB</w:t>
              </w:r>
            </w:ins>
          </w:p>
        </w:tc>
        <w:tc>
          <w:tcPr>
            <w:tcW w:w="1438" w:type="dxa"/>
          </w:tcPr>
          <w:p w14:paraId="2CCA2F11" w14:textId="77777777" w:rsidR="005964F3" w:rsidRDefault="005964F3" w:rsidP="00464F97">
            <w:pPr>
              <w:jc w:val="center"/>
            </w:pPr>
            <w:r>
              <w:t>Some applications may use frame packing.</w:t>
            </w:r>
          </w:p>
        </w:tc>
      </w:tr>
      <w:tr w:rsidR="005964F3" w14:paraId="72F5BA35" w14:textId="77777777" w:rsidTr="00E26C68">
        <w:tc>
          <w:tcPr>
            <w:tcW w:w="1785" w:type="dxa"/>
          </w:tcPr>
          <w:p w14:paraId="35924A49" w14:textId="77777777" w:rsidR="005964F3" w:rsidRDefault="005964F3" w:rsidP="00464F97">
            <w:r>
              <w:t>Projection</w:t>
            </w:r>
          </w:p>
        </w:tc>
        <w:tc>
          <w:tcPr>
            <w:tcW w:w="4468" w:type="dxa"/>
          </w:tcPr>
          <w:p w14:paraId="4838ACA8" w14:textId="77777777" w:rsidR="005964F3" w:rsidRDefault="005964F3"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0CE2DF9C" w:rsidR="005964F3" w:rsidRDefault="005964F3" w:rsidP="00464F97">
            <w:pPr>
              <w:jc w:val="center"/>
            </w:pPr>
            <w:del w:id="557" w:author="Thomas Stockhammer (Editor)" w:date="2025-05-23T09:04:00Z" w16du:dateUtc="2025-05-23T00:04:00Z">
              <w:r>
                <w:delText>Typically restricted to no</w:delText>
              </w:r>
            </w:del>
            <w:ins w:id="558" w:author="Thomas Stockhammer (Editor)" w:date="2025-05-23T09:04:00Z" w16du:dateUtc="2025-05-23T00:04:00Z">
              <w:r w:rsidR="0032315F">
                <w:t>No</w:t>
              </w:r>
            </w:ins>
            <w:r w:rsidR="0032315F">
              <w:t xml:space="preserve"> </w:t>
            </w:r>
            <w:r>
              <w:t>projection.</w:t>
            </w:r>
          </w:p>
        </w:tc>
        <w:tc>
          <w:tcPr>
            <w:tcW w:w="1438" w:type="dxa"/>
          </w:tcPr>
          <w:p w14:paraId="7F5174AB" w14:textId="77777777" w:rsidR="005964F3" w:rsidRDefault="005964F3" w:rsidP="00464F97">
            <w:pPr>
              <w:jc w:val="center"/>
            </w:pPr>
            <w:r>
              <w:t>Some applications may use projections.</w:t>
            </w:r>
          </w:p>
        </w:tc>
      </w:tr>
      <w:tr w:rsidR="005964F3" w14:paraId="33B1FAA7" w14:textId="77777777" w:rsidTr="00E26C68">
        <w:tc>
          <w:tcPr>
            <w:tcW w:w="1785" w:type="dxa"/>
          </w:tcPr>
          <w:p w14:paraId="57F56748" w14:textId="77777777" w:rsidR="005964F3" w:rsidRDefault="005964F3" w:rsidP="00464F97">
            <w:r>
              <w:t>Sample aspect ratio</w:t>
            </w:r>
          </w:p>
        </w:tc>
        <w:tc>
          <w:tcPr>
            <w:tcW w:w="4468" w:type="dxa"/>
          </w:tcPr>
          <w:p w14:paraId="7C8821E0" w14:textId="77777777" w:rsidR="005964F3" w:rsidRDefault="005964F3"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77777777" w:rsidR="005964F3" w:rsidRDefault="005964F3" w:rsidP="00464F97">
            <w:r>
              <w:t>Typical value is 1</w:t>
            </w:r>
          </w:p>
        </w:tc>
        <w:tc>
          <w:tcPr>
            <w:tcW w:w="1938" w:type="dxa"/>
          </w:tcPr>
          <w:p w14:paraId="484BD2AF" w14:textId="77777777" w:rsidR="005964F3" w:rsidRDefault="005964F3" w:rsidP="00464F97">
            <w:pPr>
              <w:jc w:val="center"/>
            </w:pPr>
            <w:r>
              <w:t>No specific restrictions, but 1 is expected.</w:t>
            </w:r>
          </w:p>
        </w:tc>
        <w:tc>
          <w:tcPr>
            <w:tcW w:w="1438" w:type="dxa"/>
          </w:tcPr>
          <w:p w14:paraId="1FDE716C" w14:textId="77777777" w:rsidR="005964F3" w:rsidRDefault="005964F3" w:rsidP="00464F97">
            <w:pPr>
              <w:jc w:val="center"/>
            </w:pPr>
          </w:p>
        </w:tc>
      </w:tr>
      <w:tr w:rsidR="005964F3" w14:paraId="5072A01C" w14:textId="77777777" w:rsidTr="00E26C68">
        <w:tc>
          <w:tcPr>
            <w:tcW w:w="1785" w:type="dxa"/>
          </w:tcPr>
          <w:p w14:paraId="4DE997E8" w14:textId="77777777" w:rsidR="005964F3" w:rsidRDefault="005964F3" w:rsidP="00464F97">
            <w:r>
              <w:t>Chroma sample location type</w:t>
            </w:r>
          </w:p>
        </w:tc>
        <w:tc>
          <w:tcPr>
            <w:tcW w:w="4468" w:type="dxa"/>
          </w:tcPr>
          <w:p w14:paraId="157584D0" w14:textId="77777777" w:rsidR="005964F3" w:rsidRDefault="005964F3"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464F97">
            <w:pPr>
              <w:rPr>
                <w:lang w:val="en-US"/>
              </w:rPr>
            </w:pPr>
            <w:r>
              <w:rPr>
                <w:lang w:val="en-US"/>
              </w:rPr>
              <w:t>Note that a value of 1 is common for still images.</w:t>
            </w:r>
          </w:p>
        </w:tc>
        <w:tc>
          <w:tcPr>
            <w:tcW w:w="1938" w:type="dxa"/>
          </w:tcPr>
          <w:p w14:paraId="5326B0D6" w14:textId="77777777" w:rsidR="005964F3" w:rsidRDefault="005964F3" w:rsidP="00464F97">
            <w:pPr>
              <w:jc w:val="center"/>
            </w:pPr>
            <w:r>
              <w:t>No specific restrictions, but 0 is expected if not present. For HDR the value is typically set to 2.</w:t>
            </w:r>
          </w:p>
        </w:tc>
        <w:tc>
          <w:tcPr>
            <w:tcW w:w="1438" w:type="dxa"/>
          </w:tcPr>
          <w:p w14:paraId="0E5AE793" w14:textId="77777777" w:rsidR="005964F3" w:rsidRDefault="005964F3" w:rsidP="00464F97">
            <w:pPr>
              <w:jc w:val="center"/>
            </w:pPr>
          </w:p>
        </w:tc>
      </w:tr>
      <w:tr w:rsidR="005964F3" w14:paraId="3A5134C9" w14:textId="77777777" w:rsidTr="00E26C68">
        <w:tc>
          <w:tcPr>
            <w:tcW w:w="1785" w:type="dxa"/>
          </w:tcPr>
          <w:p w14:paraId="5875245E" w14:textId="77777777" w:rsidR="005964F3" w:rsidRDefault="005964F3" w:rsidP="00464F97">
            <w:r>
              <w:t>Range</w:t>
            </w:r>
          </w:p>
        </w:tc>
        <w:tc>
          <w:tcPr>
            <w:tcW w:w="4468" w:type="dxa"/>
          </w:tcPr>
          <w:p w14:paraId="21010DF5" w14:textId="77777777" w:rsidR="005964F3" w:rsidRPr="0092641D" w:rsidRDefault="005964F3"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464F97">
            <w:pPr>
              <w:rPr>
                <w:lang w:val="en-US"/>
              </w:rPr>
            </w:pPr>
            <w:r>
              <w:rPr>
                <w:lang w:val="en-US"/>
              </w:rPr>
              <w:t>Note that for still images full range (value set to 1) is commonly used.</w:t>
            </w:r>
          </w:p>
        </w:tc>
        <w:tc>
          <w:tcPr>
            <w:tcW w:w="1938" w:type="dxa"/>
          </w:tcPr>
          <w:p w14:paraId="227CA283" w14:textId="77777777" w:rsidR="005964F3" w:rsidRDefault="005964F3" w:rsidP="00464F97">
            <w:pPr>
              <w:jc w:val="center"/>
            </w:pPr>
            <w:r>
              <w:t>No specific restrictions, but 0 is expected if not present.</w:t>
            </w:r>
          </w:p>
        </w:tc>
        <w:tc>
          <w:tcPr>
            <w:tcW w:w="1438" w:type="dxa"/>
          </w:tcPr>
          <w:p w14:paraId="22733F54" w14:textId="77777777" w:rsidR="005964F3" w:rsidRDefault="005964F3" w:rsidP="00464F97">
            <w:pPr>
              <w:jc w:val="center"/>
            </w:pPr>
          </w:p>
        </w:tc>
      </w:tr>
    </w:tbl>
    <w:p w14:paraId="0E9C51DC" w14:textId="77777777" w:rsidR="005964F3" w:rsidRDefault="005964F3" w:rsidP="004D5B43">
      <w:pPr>
        <w:rPr>
          <w:ins w:id="559" w:author="Thomas Stockhammer (Editor)" w:date="2025-05-23T09:04:00Z" w16du:dateUtc="2025-05-23T00:04:00Z"/>
        </w:rPr>
      </w:pPr>
    </w:p>
    <w:p w14:paraId="48D0DADC" w14:textId="77777777" w:rsidR="004D5B43" w:rsidRPr="004D5B43" w:rsidRDefault="004D5B43" w:rsidP="004D5B43">
      <w:pPr>
        <w:rPr>
          <w:ins w:id="560" w:author="Thomas Stockhammer (Editor)" w:date="2025-05-23T09:04:00Z" w16du:dateUtc="2025-05-23T00:04:00Z"/>
        </w:rPr>
      </w:pPr>
      <w:ins w:id="561" w:author="Thomas Stockhammer (Editor)" w:date="2025-05-23T09:04:00Z" w16du:dateUtc="2025-05-23T00:04:00Z">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ins>
    </w:p>
    <w:p w14:paraId="0F690364" w14:textId="77777777" w:rsidR="004D5B43" w:rsidRPr="004D5B43" w:rsidRDefault="004D5B43" w:rsidP="004D5B43">
      <w:pPr>
        <w:rPr>
          <w:ins w:id="562" w:author="Thomas Stockhammer (Editor)" w:date="2025-05-23T09:04:00Z" w16du:dateUtc="2025-05-23T00:04:00Z"/>
        </w:rPr>
      </w:pPr>
      <w:ins w:id="563" w:author="Thomas Stockhammer (Editor)" w:date="2025-05-23T09:04:00Z" w16du:dateUtc="2025-05-23T00:04:00Z">
        <w:r w:rsidRPr="004D5B43">
          <w:t>The video signals made of multiple components can be delivered in either of the following forms:</w:t>
        </w:r>
      </w:ins>
    </w:p>
    <w:p w14:paraId="4AB3C228" w14:textId="77777777" w:rsidR="004D5B43" w:rsidRPr="004D5B43" w:rsidRDefault="004D5B43" w:rsidP="004D5B43">
      <w:pPr>
        <w:numPr>
          <w:ilvl w:val="0"/>
          <w:numId w:val="34"/>
        </w:numPr>
        <w:rPr>
          <w:ins w:id="564" w:author="Thomas Stockhammer (Editor)" w:date="2025-05-23T09:04:00Z" w16du:dateUtc="2025-05-23T00:04:00Z"/>
        </w:rPr>
      </w:pPr>
      <w:ins w:id="565" w:author="Thomas Stockhammer (Editor)" w:date="2025-05-23T09:04:00Z" w16du:dateUtc="2025-05-23T00:04:00Z">
        <w:r w:rsidRPr="004D5B43">
          <w:t>As a single encoded video signal using frame packing as defined in Table 4.4.2-1.</w:t>
        </w:r>
      </w:ins>
    </w:p>
    <w:p w14:paraId="6D2C6686" w14:textId="77777777" w:rsidR="004D5B43" w:rsidRPr="004D5B43" w:rsidRDefault="004D5B43" w:rsidP="004D5B43">
      <w:pPr>
        <w:numPr>
          <w:ilvl w:val="0"/>
          <w:numId w:val="34"/>
        </w:numPr>
        <w:rPr>
          <w:ins w:id="566" w:author="Thomas Stockhammer (Editor)" w:date="2025-05-23T09:04:00Z" w16du:dateUtc="2025-05-23T00:04:00Z"/>
        </w:rPr>
      </w:pPr>
      <w:ins w:id="567" w:author="Thomas Stockhammer (Editor)" w:date="2025-05-23T09:04:00Z" w16du:dateUtc="2025-05-23T00:04:00Z">
        <w:r w:rsidRPr="004D5B43">
          <w:t>As multiple encoded video signals</w:t>
        </w:r>
      </w:ins>
    </w:p>
    <w:p w14:paraId="764FA120" w14:textId="540E5057" w:rsidR="004D5B43" w:rsidRPr="004D5B43" w:rsidRDefault="004D5B43" w:rsidP="004D5B43">
      <w:pPr>
        <w:rPr>
          <w:ins w:id="568" w:author="Thomas Stockhammer (Editor)" w:date="2025-05-23T09:04:00Z" w16du:dateUtc="2025-05-23T00:04:00Z"/>
        </w:rPr>
      </w:pPr>
      <w:ins w:id="569" w:author="Thomas Stockhammer (Editor)" w:date="2025-05-23T09:04:00Z" w16du:dateUtc="2025-05-23T00:04:00Z">
        <w:r w:rsidRPr="004D5B43">
          <w:t>Table 4.4.</w:t>
        </w:r>
        <w:r w:rsidR="00CD5A9C">
          <w:t>2</w:t>
        </w:r>
        <w:r w:rsidRPr="004D5B43">
          <w:t>-</w:t>
        </w:r>
        <w:r w:rsidR="00CD5A9C">
          <w:t>2</w:t>
        </w:r>
        <w:r w:rsidRPr="004D5B43">
          <w:t xml:space="preserve"> lists the multi-component video signal parameters. </w:t>
        </w:r>
      </w:ins>
    </w:p>
    <w:p w14:paraId="67E535DE" w14:textId="4ACFEFC9" w:rsidR="004D5B43" w:rsidRPr="004D5B43" w:rsidRDefault="004D5B43" w:rsidP="004200D1">
      <w:pPr>
        <w:pStyle w:val="TH"/>
        <w:rPr>
          <w:ins w:id="570" w:author="Thomas Stockhammer (Editor)" w:date="2025-05-23T09:04:00Z" w16du:dateUtc="2025-05-23T00:04:00Z"/>
        </w:rPr>
      </w:pPr>
      <w:ins w:id="571" w:author="Thomas Stockhammer (Editor)" w:date="2025-05-23T09:04:00Z" w16du:dateUtc="2025-05-23T00:04:00Z">
        <w:r w:rsidRPr="004D5B43">
          <w:t>Table 4.4.</w:t>
        </w:r>
        <w:r w:rsidR="00CD5A9C">
          <w:t>2</w:t>
        </w:r>
        <w:r w:rsidRPr="004D5B43">
          <w:t>-</w:t>
        </w:r>
        <w:r w:rsidR="00CD5A9C">
          <w:t>2</w:t>
        </w:r>
        <w:r w:rsidRPr="004D5B43">
          <w:tab/>
          <w:t>Multi-component Video Signal Parameters</w:t>
        </w:r>
      </w:ins>
    </w:p>
    <w:tbl>
      <w:tblPr>
        <w:tblStyle w:val="TableGrid"/>
        <w:tblW w:w="0" w:type="auto"/>
        <w:tblLook w:val="04A0" w:firstRow="1" w:lastRow="0" w:firstColumn="1" w:lastColumn="0" w:noHBand="0" w:noVBand="1"/>
      </w:tblPr>
      <w:tblGrid>
        <w:gridCol w:w="1785"/>
        <w:gridCol w:w="4468"/>
        <w:gridCol w:w="1938"/>
        <w:gridCol w:w="1438"/>
        <w:tblGridChange w:id="572">
          <w:tblGrid>
            <w:gridCol w:w="1785"/>
            <w:gridCol w:w="4468"/>
            <w:gridCol w:w="1938"/>
            <w:gridCol w:w="1438"/>
          </w:tblGrid>
        </w:tblGridChange>
      </w:tblGrid>
      <w:tr w:rsidR="004D5B43" w:rsidRPr="004D5B43" w14:paraId="4265A0AE" w14:textId="77777777" w:rsidTr="004D5B43">
        <w:trPr>
          <w:ins w:id="573" w:author="Thomas Stockhammer (Editor)" w:date="2025-05-23T09:04:00Z" w16du:dateUtc="2025-05-23T00:04:00Z"/>
        </w:trPr>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4D5B43">
            <w:pPr>
              <w:rPr>
                <w:ins w:id="574" w:author="Thomas Stockhammer (Editor)" w:date="2025-05-23T09:04:00Z" w16du:dateUtc="2025-05-23T00:04:00Z"/>
                <w:b/>
              </w:rPr>
            </w:pPr>
            <w:ins w:id="575" w:author="Thomas Stockhammer (Editor)" w:date="2025-05-23T09:04:00Z" w16du:dateUtc="2025-05-23T00:04:00Z">
              <w:r w:rsidRPr="004D5B43">
                <w:rPr>
                  <w:b/>
                </w:rPr>
                <w:t>Parameter</w:t>
              </w:r>
            </w:ins>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4D5B43">
            <w:pPr>
              <w:rPr>
                <w:ins w:id="576" w:author="Thomas Stockhammer (Editor)" w:date="2025-05-23T09:04:00Z" w16du:dateUtc="2025-05-23T00:04:00Z"/>
                <w:b/>
              </w:rPr>
            </w:pPr>
            <w:ins w:id="577" w:author="Thomas Stockhammer (Editor)" w:date="2025-05-23T09:04:00Z" w16du:dateUtc="2025-05-23T00:04:00Z">
              <w:r w:rsidRPr="004D5B43">
                <w:rPr>
                  <w:b/>
                </w:rPr>
                <w:t>Definition</w:t>
              </w:r>
            </w:ins>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4D5B43">
            <w:pPr>
              <w:rPr>
                <w:ins w:id="578" w:author="Thomas Stockhammer (Editor)" w:date="2025-05-23T09:04:00Z" w16du:dateUtc="2025-05-23T00:04:00Z"/>
                <w:b/>
              </w:rPr>
            </w:pPr>
            <w:ins w:id="579" w:author="Thomas Stockhammer (Editor)" w:date="2025-05-23T09:04:00Z" w16du:dateUtc="2025-05-23T00:04:00Z">
              <w:r w:rsidRPr="004D5B43">
                <w:rPr>
                  <w:b/>
                </w:rPr>
                <w:t>3GPP restrictions</w:t>
              </w:r>
            </w:ins>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4D5B43">
            <w:pPr>
              <w:rPr>
                <w:ins w:id="580" w:author="Thomas Stockhammer (Editor)" w:date="2025-05-23T09:04:00Z" w16du:dateUtc="2025-05-23T00:04:00Z"/>
                <w:b/>
              </w:rPr>
            </w:pPr>
            <w:ins w:id="581" w:author="Thomas Stockhammer (Editor)" w:date="2025-05-23T09:04:00Z" w16du:dateUtc="2025-05-23T00:04:00Z">
              <w:r w:rsidRPr="004D5B43">
                <w:rPr>
                  <w:b/>
                </w:rPr>
                <w:t>Service or Application restrictions</w:t>
              </w:r>
            </w:ins>
          </w:p>
        </w:tc>
      </w:tr>
      <w:tr w:rsidR="004D5B43" w:rsidRPr="004D5B43" w14:paraId="019726C4" w14:textId="77777777" w:rsidTr="004D5B43">
        <w:tblPrEx>
          <w:tblW w:w="0" w:type="auto"/>
          <w:tblPrExChange w:id="582" w:author="Thomas Stockhammer (Editor)" w:date="2025-05-23T09:04:00Z" w16du:dateUtc="2025-05-23T00:04:00Z">
            <w:tblPrEx>
              <w:tblW w:w="0" w:type="auto"/>
            </w:tblPrEx>
          </w:tblPrExChange>
        </w:tblPrEx>
        <w:tc>
          <w:tcPr>
            <w:tcW w:w="1785" w:type="dxa"/>
            <w:tcBorders>
              <w:top w:val="single" w:sz="4" w:space="0" w:color="auto"/>
              <w:left w:val="single" w:sz="4" w:space="0" w:color="auto"/>
              <w:bottom w:val="single" w:sz="4" w:space="0" w:color="auto"/>
              <w:right w:val="single" w:sz="4" w:space="0" w:color="auto"/>
            </w:tcBorders>
            <w:hideMark/>
            <w:tcPrChange w:id="583" w:author="Thomas Stockhammer (Editor)" w:date="2025-05-23T09:04:00Z" w16du:dateUtc="2025-05-23T00:04:00Z">
              <w:tcPr>
                <w:tcW w:w="1785" w:type="dxa"/>
                <w:hideMark/>
              </w:tcPr>
            </w:tcPrChange>
          </w:tcPr>
          <w:p w14:paraId="4FD203AF" w14:textId="77777777" w:rsidR="004D5B43" w:rsidRPr="004D5B43" w:rsidRDefault="004D5B43" w:rsidP="004D5B43">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Change w:id="584" w:author="Thomas Stockhammer (Editor)" w:date="2025-05-23T09:04:00Z" w16du:dateUtc="2025-05-23T00:04:00Z">
              <w:tcPr>
                <w:tcW w:w="4468" w:type="dxa"/>
                <w:hideMark/>
              </w:tcPr>
            </w:tcPrChange>
          </w:tcPr>
          <w:p w14:paraId="46E42D8F" w14:textId="77777777" w:rsidR="004D5B43" w:rsidRPr="004D5B43" w:rsidRDefault="004D5B43" w:rsidP="004D5B43">
            <w:pPr>
              <w:rPr>
                <w:lang w:val="en-US"/>
              </w:rPr>
            </w:pPr>
            <w:r w:rsidRPr="004D5B43">
              <w:rPr>
                <w:lang w:val="en-US"/>
              </w:rPr>
              <w:t xml:space="preserve">Visual media may be stereoscopic, in which case the video signal is composed of two signal components: a view is available to be presented to the left eye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  </w:t>
            </w:r>
          </w:p>
          <w:p w14:paraId="3AB4B0C0" w14:textId="77777777" w:rsidR="004D5B43" w:rsidRPr="004D5B43" w:rsidRDefault="004D5B43" w:rsidP="004D5B43">
            <w:pPr>
              <w:rPr>
                <w:lang w:val="en-US"/>
              </w:rPr>
            </w:pPr>
            <w:r w:rsidRPr="004D5B43">
              <w:rPr>
                <w:lang w:val="en-US"/>
              </w:rPr>
              <w:t xml:space="preserve">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p>
          <w:p w14:paraId="40ED7B82" w14:textId="77777777" w:rsidR="004D5B43" w:rsidRPr="004D5B43" w:rsidRDefault="004D5B43" w:rsidP="004200D1">
            <w:pPr>
              <w:pStyle w:val="NO"/>
              <w:rPr>
                <w:lang w:val="en-US"/>
              </w:rPr>
            </w:pPr>
            <w:r w:rsidRPr="004D5B43">
              <w:rPr>
                <w:lang w:val="en-US"/>
              </w:rPr>
              <w:t>NOTE:</w:t>
            </w:r>
            <w:r w:rsidRPr="004D5B43">
              <w:t xml:space="preserve"> </w:t>
            </w:r>
            <w:r w:rsidRPr="004D5B43">
              <w:tab/>
              <w:t xml:space="preserve">When distributing the signal, </w:t>
            </w:r>
            <w:r w:rsidRPr="004D5B43">
              <w:rPr>
                <w:lang w:val="en-US"/>
              </w:rPr>
              <w:t>some systems may use different resolutions for one of the views.</w:t>
            </w:r>
          </w:p>
          <w:p w14:paraId="71A8082F" w14:textId="77777777" w:rsidR="004D5B43" w:rsidRPr="004D5B43" w:rsidRDefault="004D5B43" w:rsidP="004D5B43">
            <w:pPr>
              <w:rPr>
                <w:lang w:val="en-US"/>
              </w:rPr>
            </w:pPr>
            <w:r w:rsidRPr="004D5B43">
              <w:rPr>
                <w:lang w:val="en-US"/>
              </w:rPr>
              <w:t>Additional metadata that may be added with stereoscopic video:</w:t>
            </w:r>
          </w:p>
          <w:p w14:paraId="564EEABC" w14:textId="51A1AAB0" w:rsidR="004D5B43" w:rsidRPr="004D5B43" w:rsidRDefault="004D5B43" w:rsidP="004200D1">
            <w:pPr>
              <w:pStyle w:val="B1"/>
              <w:rPr>
                <w:rPrChange w:id="585" w:author="Thomas Stockhammer (Editor)" w:date="2025-05-23T09:04:00Z" w16du:dateUtc="2025-05-23T00:04:00Z">
                  <w:rPr>
                    <w:lang w:val="en-US"/>
                  </w:rPr>
                </w:rPrChange>
              </w:rPr>
            </w:pPr>
            <w:r w:rsidRPr="004D5B43">
              <w:rPr>
                <w:lang w:val="en-US"/>
              </w:rPr>
              <w:t>-</w:t>
            </w:r>
            <w:r w:rsidRPr="004D5B43">
              <w:tab/>
            </w:r>
            <w:del w:id="586" w:author="Thomas Stockhammer (Editor)" w:date="2025-05-23T09:04:00Z" w16du:dateUtc="2025-05-23T00:04:00Z">
              <w:r w:rsidR="005964F3">
                <w:delText>“</w:delText>
              </w:r>
            </w:del>
            <w:ins w:id="587" w:author="Thomas Stockhammer (Editor)" w:date="2025-05-23T09:04:00Z" w16du:dateUtc="2025-05-23T00:04:00Z">
              <w:r w:rsidR="00F25538">
                <w:t>"</w:t>
              </w:r>
            </w:ins>
            <w:r w:rsidRPr="004D5B43">
              <w:rPr>
                <w:lang w:val="en-US"/>
              </w:rPr>
              <w:t>Hero eye</w:t>
            </w:r>
            <w:del w:id="588" w:author="Thomas Stockhammer (Editor)" w:date="2025-05-23T09:04:00Z" w16du:dateUtc="2025-05-23T00:04:00Z">
              <w:r w:rsidR="005964F3">
                <w:rPr>
                  <w:lang w:val="en-US"/>
                </w:rPr>
                <w:delText>”</w:delText>
              </w:r>
            </w:del>
            <w:ins w:id="589" w:author="Thomas Stockhammer (Editor)" w:date="2025-05-23T09:04:00Z" w16du:dateUtc="2025-05-23T00:04:00Z">
              <w:r w:rsidR="00F25538">
                <w:rPr>
                  <w:lang w:val="en-US"/>
                </w:rPr>
                <w:t>"</w:t>
              </w:r>
            </w:ins>
            <w:r w:rsidRPr="004D5B43">
              <w:rPr>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4D5B43">
              <w:t xml:space="preserve"> T</w:t>
            </w:r>
            <w:r w:rsidRPr="004D5B43">
              <w:rPr>
                <w:lang w:val="en-US"/>
              </w:rPr>
              <w:t xml:space="preserve">here is no requirement that either of the two eyes (or views) is tagged as the hero eye, in which case no hero eye tagging may be present. </w:t>
            </w:r>
          </w:p>
        </w:tc>
        <w:tc>
          <w:tcPr>
            <w:tcW w:w="1938" w:type="dxa"/>
            <w:tcBorders>
              <w:top w:val="single" w:sz="4" w:space="0" w:color="auto"/>
              <w:left w:val="single" w:sz="4" w:space="0" w:color="auto"/>
              <w:bottom w:val="single" w:sz="4" w:space="0" w:color="auto"/>
              <w:right w:val="single" w:sz="4" w:space="0" w:color="auto"/>
            </w:tcBorders>
            <w:tcPrChange w:id="590" w:author="Thomas Stockhammer (Editor)" w:date="2025-05-23T09:04:00Z" w16du:dateUtc="2025-05-23T00:04:00Z">
              <w:tcPr>
                <w:tcW w:w="1938" w:type="dxa"/>
              </w:tcPr>
            </w:tcPrChange>
          </w:tcPr>
          <w:p w14:paraId="2C900B49" w14:textId="77777777" w:rsidR="004D5B43" w:rsidRPr="004D5B43" w:rsidRDefault="004D5B43" w:rsidP="004D5B43">
            <w:pPr>
              <w:pPrChange w:id="591" w:author="Thomas Stockhammer (Editor)" w:date="2025-05-23T09:04:00Z" w16du:dateUtc="2025-05-23T00:04:00Z">
                <w:pPr>
                  <w:jc w:val="center"/>
                </w:pPr>
              </w:pPrChange>
            </w:pPr>
          </w:p>
        </w:tc>
        <w:tc>
          <w:tcPr>
            <w:tcW w:w="1438" w:type="dxa"/>
            <w:tcBorders>
              <w:top w:val="single" w:sz="4" w:space="0" w:color="auto"/>
              <w:left w:val="single" w:sz="4" w:space="0" w:color="auto"/>
              <w:bottom w:val="single" w:sz="4" w:space="0" w:color="auto"/>
              <w:right w:val="single" w:sz="4" w:space="0" w:color="auto"/>
            </w:tcBorders>
            <w:tcPrChange w:id="592" w:author="Thomas Stockhammer (Editor)" w:date="2025-05-23T09:04:00Z" w16du:dateUtc="2025-05-23T00:04:00Z">
              <w:tcPr>
                <w:tcW w:w="1438" w:type="dxa"/>
              </w:tcPr>
            </w:tcPrChange>
          </w:tcPr>
          <w:p w14:paraId="2D0DB2F5" w14:textId="77777777" w:rsidR="004D5B43" w:rsidRPr="004D5B43" w:rsidRDefault="004D5B43" w:rsidP="004D5B43">
            <w:pPr>
              <w:pPrChange w:id="593" w:author="Thomas Stockhammer (Editor)" w:date="2025-05-23T09:04:00Z" w16du:dateUtc="2025-05-23T00:04:00Z">
                <w:pPr>
                  <w:jc w:val="center"/>
                </w:pPr>
              </w:pPrChange>
            </w:pPr>
          </w:p>
        </w:tc>
      </w:tr>
    </w:tbl>
    <w:p w14:paraId="421E110E" w14:textId="77777777" w:rsidR="005964F3" w:rsidRPr="00433DB5" w:rsidRDefault="005964F3" w:rsidP="005964F3">
      <w:pPr>
        <w:pStyle w:val="EditorsNote"/>
        <w:ind w:left="568" w:firstLine="0"/>
        <w:rPr>
          <w:del w:id="594" w:author="Thomas Stockhammer (Editor)" w:date="2025-05-23T09:04:00Z" w16du:dateUtc="2025-05-23T00:04:00Z"/>
        </w:rPr>
      </w:pPr>
    </w:p>
    <w:p w14:paraId="1DFD2E6E" w14:textId="7CB05FBA" w:rsidR="005964F3" w:rsidRPr="003861CD" w:rsidRDefault="005964F3" w:rsidP="005964F3">
      <w:pPr>
        <w:pStyle w:val="Heading3"/>
      </w:pPr>
      <w:bookmarkStart w:id="595" w:name="_Toc195793212"/>
      <w:bookmarkStart w:id="596" w:name="_Toc191022718"/>
      <w:bookmarkStart w:id="597" w:name="_Toc175313605"/>
      <w:bookmarkEnd w:id="377"/>
      <w:r w:rsidRPr="003861CD">
        <w:t>4.4.3</w:t>
      </w:r>
      <w:r w:rsidRPr="003861CD">
        <w:tab/>
      </w:r>
      <w:r w:rsidRPr="00FC09AA">
        <w:t xml:space="preserve">3GPP </w:t>
      </w:r>
      <w:bookmarkStart w:id="598" w:name="_Toc175313604"/>
      <w:r w:rsidRPr="003861CD">
        <w:t xml:space="preserve">Video </w:t>
      </w:r>
      <w:ins w:id="599" w:author="Thomas Stockhammer (Editor)" w:date="2025-05-23T09:04:00Z" w16du:dateUtc="2025-05-23T00:04:00Z">
        <w:r w:rsidR="00BC20AF">
          <w:t xml:space="preserve">Representation </w:t>
        </w:r>
      </w:ins>
      <w:r w:rsidRPr="003861CD">
        <w:t>Formats</w:t>
      </w:r>
      <w:bookmarkEnd w:id="595"/>
      <w:bookmarkEnd w:id="596"/>
      <w:bookmarkEnd w:id="598"/>
    </w:p>
    <w:p w14:paraId="14EAECB5" w14:textId="77777777" w:rsidR="005964F3" w:rsidRDefault="005964F3" w:rsidP="005964F3">
      <w:pPr>
        <w:pStyle w:val="Heading4"/>
      </w:pPr>
      <w:bookmarkStart w:id="600" w:name="_Toc195793213"/>
      <w:bookmarkStart w:id="601" w:name="_Toc191022719"/>
      <w:r>
        <w:t>4.4.3.1</w:t>
      </w:r>
      <w:r>
        <w:tab/>
        <w:t>Introduction</w:t>
      </w:r>
      <w:bookmarkEnd w:id="600"/>
      <w:bookmarkEnd w:id="601"/>
    </w:p>
    <w:p w14:paraId="13879ED1" w14:textId="16812E3D" w:rsidR="005964F3" w:rsidRDefault="005964F3" w:rsidP="005964F3">
      <w:r>
        <w:t xml:space="preserve">While a variety of formats may be used based on the video signal parameters defined in clause 4.4.2, for consistent programs and signals, several </w:t>
      </w:r>
      <w:ins w:id="602" w:author="Thomas Stockhammer (Editor)" w:date="2025-05-23T09:04:00Z" w16du:dateUtc="2025-05-23T00:04:00Z">
        <w:r w:rsidR="00BC20AF">
          <w:t xml:space="preserve">3GPP </w:t>
        </w:r>
      </w:ins>
      <w:r>
        <w:t>video</w:t>
      </w:r>
      <w:ins w:id="603" w:author="Thomas Stockhammer (Editor)" w:date="2025-05-23T09:04:00Z" w16du:dateUtc="2025-05-23T00:04:00Z">
        <w:r>
          <w:t xml:space="preserve"> </w:t>
        </w:r>
        <w:r w:rsidR="00BC20AF">
          <w:t>representation</w:t>
        </w:r>
      </w:ins>
      <w:r w:rsidR="00BC20AF">
        <w:t xml:space="preserve"> </w:t>
      </w:r>
      <w:r>
        <w:t xml:space="preserve">formats are defined by a set of restrictions using the video signal parameters in clause 4.4.2. These signals are </w:t>
      </w:r>
      <w:del w:id="604" w:author="Thomas Stockhammer (Editor)" w:date="2025-05-23T09:04:00Z" w16du:dateUtc="2025-05-23T00:04:00Z">
        <w:r>
          <w:delText>primarily</w:delText>
        </w:r>
      </w:del>
      <w:ins w:id="605" w:author="Thomas Stockhammer (Editor)" w:date="2025-05-23T09:04:00Z" w16du:dateUtc="2025-05-23T00:04:00Z">
        <w:r w:rsidR="00163C36">
          <w:t>typically</w:t>
        </w:r>
      </w:ins>
      <w:r w:rsidR="00163C36">
        <w:t xml:space="preserve"> </w:t>
      </w:r>
      <w:r>
        <w:t>used to develop interoperability points for TV and movie content distribution</w:t>
      </w:r>
      <w:ins w:id="606" w:author="Thomas Stockhammer (Editor)" w:date="2025-05-23T09:04:00Z" w16du:dateUtc="2025-05-23T00:04:00Z">
        <w:r w:rsidR="00163C36">
          <w:t>, but also have application for user-generated content</w:t>
        </w:r>
      </w:ins>
      <w:r w:rsidR="00163C36">
        <w:t>.</w:t>
      </w:r>
    </w:p>
    <w:p w14:paraId="5D3D9A74" w14:textId="74D7A011" w:rsidR="005964F3" w:rsidRDefault="005964F3" w:rsidP="005964F3">
      <w:r>
        <w:t xml:space="preserve">The present clause describes the signal characteristics of the </w:t>
      </w:r>
      <w:del w:id="607" w:author="Thomas Stockhammer (Editor)" w:date="2025-05-23T09:04:00Z" w16du:dateUtc="2025-05-23T00:04:00Z">
        <w:r>
          <w:delText>following3GPP</w:delText>
        </w:r>
      </w:del>
      <w:ins w:id="608" w:author="Thomas Stockhammer (Editor)" w:date="2025-05-23T09:04:00Z" w16du:dateUtc="2025-05-23T00:04:00Z">
        <w:r>
          <w:t>following</w:t>
        </w:r>
        <w:r w:rsidR="00447A5F">
          <w:t xml:space="preserve"> </w:t>
        </w:r>
        <w:r>
          <w:t>3GPP</w:t>
        </w:r>
      </w:ins>
      <w:r>
        <w:t xml:space="preserve">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609" w:name="_Toc195793214"/>
      <w:bookmarkStart w:id="610" w:name="_Toc191022720"/>
      <w:r>
        <w:t>4.4.3.2</w:t>
      </w:r>
      <w:r>
        <w:tab/>
        <w:t>High-Definition</w:t>
      </w:r>
      <w:bookmarkEnd w:id="609"/>
      <w:r>
        <w:t xml:space="preserve"> </w:t>
      </w:r>
      <w:bookmarkEnd w:id="610"/>
    </w:p>
    <w:p w14:paraId="614D576D" w14:textId="0F249813" w:rsidR="001A1FF3" w:rsidRDefault="00AE65EE" w:rsidP="005964F3">
      <w:pPr>
        <w:rPr>
          <w:ins w:id="611" w:author="Thomas Stockhammer (Editor)" w:date="2025-05-23T09:04:00Z" w16du:dateUtc="2025-05-23T00:04:00Z"/>
        </w:rPr>
      </w:pPr>
      <w:ins w:id="612" w:author="Thomas Stockhammer (Editor)" w:date="2025-05-23T09:04:00Z" w16du:dateUtc="2025-05-23T00:04:00Z">
        <w:r>
          <w:t xml:space="preserve">The </w:t>
        </w:r>
      </w:ins>
      <w:r w:rsidR="005964F3">
        <w:t xml:space="preserve">3GPP High-Definition (HD) </w:t>
      </w:r>
      <w:del w:id="613" w:author="Thomas Stockhammer (Editor)" w:date="2025-05-23T09:04:00Z" w16du:dateUtc="2025-05-23T00:04:00Z">
        <w:r w:rsidR="005964F3">
          <w:delText>formats are</w:delText>
        </w:r>
      </w:del>
      <w:ins w:id="614" w:author="Thomas Stockhammer (Editor)" w:date="2025-05-23T09:04:00Z" w16du:dateUtc="2025-05-23T00:04:00Z">
        <w:r w:rsidR="005964F3">
          <w:t xml:space="preserve">format </w:t>
        </w:r>
        <w:r>
          <w:t>is</w:t>
        </w:r>
      </w:ins>
      <w:r>
        <w:t xml:space="preserve"> </w:t>
      </w:r>
      <w:r w:rsidR="005964F3">
        <w:t xml:space="preserve">defined based on Rec. ITU-R BT-709-6 [bt709]. </w:t>
      </w:r>
    </w:p>
    <w:p w14:paraId="567EA240" w14:textId="3232C8C7" w:rsidR="005964F3" w:rsidRDefault="005964F3" w:rsidP="005964F3">
      <w:r>
        <w:t>3GPP HD formats shall conform to Rec. ITU-R BT-709-6 [bt709]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09EAD9F6"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del w:id="615" w:author="Thomas Stockhammer (Editor)" w:date="2025-05-23T09:04:00Z" w16du:dateUtc="2025-05-23T00:04:00Z">
        <w:r>
          <w:delText>considered</w:delText>
        </w:r>
      </w:del>
      <w:ins w:id="616" w:author="Thomas Stockhammer (Editor)" w:date="2025-05-23T09:04:00Z" w16du:dateUtc="2025-05-23T00:04:00Z">
        <w:r w:rsidR="00B040E6">
          <w:t>included</w:t>
        </w:r>
      </w:ins>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ABA7A8B" w:rsidR="005964F3" w:rsidRPr="00E662ED" w:rsidRDefault="005964F3" w:rsidP="005964F3">
      <w:del w:id="617" w:author="Thomas Stockhammer (Editor)" w:date="2025-05-23T09:04:00Z" w16du:dateUtc="2025-05-23T00:04:00Z">
        <w:r>
          <w:delText>An informative summary</w:delText>
        </w:r>
      </w:del>
      <w:ins w:id="618" w:author="Thomas Stockhammer (Editor)" w:date="2025-05-23T09:04:00Z" w16du:dateUtc="2025-05-23T00:04:00Z">
        <w:r w:rsidR="004A6348">
          <w:t>The definition</w:t>
        </w:r>
      </w:ins>
      <w:r w:rsidR="004A6348">
        <w:t xml:space="preserve"> of the</w:t>
      </w:r>
      <w:del w:id="619" w:author="Thomas Stockhammer (Editor)" w:date="2025-05-23T09:04:00Z" w16du:dateUtc="2025-05-23T00:04:00Z">
        <w:r>
          <w:delText xml:space="preserve"> parameters of a</w:delText>
        </w:r>
      </w:del>
      <w:r w:rsidR="004A6348">
        <w:t xml:space="preserve"> 3GPP HD format </w:t>
      </w:r>
      <w:r>
        <w:t>based on the parameters defined in Table 4.4.2-1 is provided in Table 4.4.3.2-1.</w:t>
      </w:r>
    </w:p>
    <w:p w14:paraId="393ABD90" w14:textId="2D92B65F" w:rsidR="005964F3" w:rsidRDefault="005964F3" w:rsidP="005964F3">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0EFC13E5" w:rsidR="005964F3" w:rsidRDefault="005964F3" w:rsidP="00464F97">
            <w:pPr>
              <w:pStyle w:val="TH"/>
            </w:pPr>
            <w:del w:id="620" w:author="Thomas Stockhammer (Editor)" w:date="2025-05-23T09:04:00Z" w16du:dateUtc="2025-05-23T00:04:00Z">
              <w:r>
                <w:delText>Restrictions</w:delText>
              </w:r>
            </w:del>
            <w:ins w:id="621" w:author="Thomas Stockhammer (Editor)" w:date="2025-05-23T09:04:00Z" w16du:dateUtc="2025-05-23T00:04:00Z">
              <w:r w:rsidR="00095D56">
                <w:t>Settings</w:t>
              </w:r>
            </w:ins>
          </w:p>
        </w:tc>
      </w:tr>
      <w:tr w:rsidR="005964F3" w:rsidRPr="00116BE0" w14:paraId="41183BF4" w14:textId="77777777" w:rsidTr="00464F97">
        <w:tc>
          <w:tcPr>
            <w:tcW w:w="1316" w:type="pct"/>
          </w:tcPr>
          <w:p w14:paraId="5D0C275C" w14:textId="77777777" w:rsidR="005964F3" w:rsidRPr="00116BE0" w:rsidRDefault="005964F3" w:rsidP="00464F97">
            <w:r w:rsidRPr="00116BE0">
              <w:t>Picture aspect ratio</w:t>
            </w:r>
          </w:p>
        </w:tc>
        <w:tc>
          <w:tcPr>
            <w:tcW w:w="3684" w:type="pct"/>
          </w:tcPr>
          <w:p w14:paraId="364EE68A" w14:textId="536E4008" w:rsidR="005964F3" w:rsidRDefault="005964F3" w:rsidP="00464F97">
            <w:r w:rsidRPr="00116BE0">
              <w:t>16:9</w:t>
            </w:r>
            <w:ins w:id="622" w:author="Thomas Stockhammer (Editor)" w:date="2025-05-23T09:04:00Z" w16du:dateUtc="2025-05-23T00:04:00Z">
              <w:r>
                <w:t xml:space="preserve"> </w:t>
              </w:r>
              <w:r w:rsidR="00117703">
                <w:t>should be used as it</w:t>
              </w:r>
            </w:ins>
            <w:r w:rsidR="00117703">
              <w:t xml:space="preserve"> is </w:t>
            </w:r>
            <w:r>
              <w:t>the only format defined in ITU-R BT-709-6 [bt709].</w:t>
            </w:r>
          </w:p>
          <w:p w14:paraId="0BEF081D" w14:textId="01E443DD" w:rsidR="005964F3" w:rsidRDefault="005964F3" w:rsidP="00464F97">
            <w:del w:id="623" w:author="Thomas Stockhammer (Editor)" w:date="2025-05-23T09:04:00Z" w16du:dateUtc="2025-05-23T00:04:00Z">
              <w:r>
                <w:delText>In 3GPP</w:delText>
              </w:r>
            </w:del>
            <w:ins w:id="624" w:author="Thomas Stockhammer (Editor)" w:date="2025-05-23T09:04:00Z" w16du:dateUtc="2025-05-23T00:04:00Z">
              <w:r w:rsidR="00117703">
                <w:t>However</w:t>
              </w:r>
            </w:ins>
            <w:r>
              <w:t xml:space="preserve">, to support different applications with </w:t>
            </w:r>
            <w:r w:rsidRPr="008804F4">
              <w:t>different screen sizes and orientations</w:t>
            </w:r>
            <w:r>
              <w:t xml:space="preserve">, other picture aspect ratios may be </w:t>
            </w:r>
            <w:del w:id="625" w:author="Thomas Stockhammer (Editor)" w:date="2025-05-23T09:04:00Z" w16du:dateUtc="2025-05-23T00:04:00Z">
              <w:r>
                <w:delText>considered</w:delText>
              </w:r>
            </w:del>
            <w:ins w:id="626" w:author="Thomas Stockhammer (Editor)" w:date="2025-05-23T09:04:00Z" w16du:dateUtc="2025-05-23T00:04:00Z">
              <w:r w:rsidR="00D56987">
                <w:t>used</w:t>
              </w:r>
            </w:ins>
            <w:r w:rsidR="00D56987">
              <w:t xml:space="preserve"> </w:t>
            </w:r>
            <w:r>
              <w:t>including 9:16 and 1:1.</w:t>
            </w:r>
          </w:p>
          <w:p w14:paraId="6C16FB0D"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8958AB">
            <w:pPr>
              <w:pStyle w:val="NO"/>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464F97">
            <w:r w:rsidRPr="00116BE0">
              <w:t>Spatial Resolution width x height</w:t>
            </w:r>
          </w:p>
        </w:tc>
        <w:tc>
          <w:tcPr>
            <w:tcW w:w="3684" w:type="pct"/>
          </w:tcPr>
          <w:p w14:paraId="542DCED5" w14:textId="637AF09D" w:rsidR="005964F3" w:rsidRDefault="005964F3" w:rsidP="00464F97">
            <w:r w:rsidRPr="00116BE0">
              <w:t>1920 × 1080</w:t>
            </w:r>
            <w:r>
              <w:t xml:space="preserve"> </w:t>
            </w:r>
            <w:ins w:id="627" w:author="Thomas Stockhammer (Editor)" w:date="2025-05-23T09:04:00Z" w16du:dateUtc="2025-05-23T00:04:00Z">
              <w:r w:rsidR="00931DB4">
                <w:t xml:space="preserve">should be used as it </w:t>
              </w:r>
            </w:ins>
            <w:r>
              <w:t>is the only format defined in ITU-R BT-709-6 [bt709].</w:t>
            </w:r>
          </w:p>
          <w:p w14:paraId="7C64A0FC" w14:textId="47F481F6" w:rsidR="005964F3" w:rsidRDefault="005964F3" w:rsidP="00464F97">
            <w:del w:id="628" w:author="Thomas Stockhammer (Editor)" w:date="2025-05-23T09:04:00Z" w16du:dateUtc="2025-05-23T00:04:00Z">
              <w:r>
                <w:delText>Other</w:delText>
              </w:r>
            </w:del>
            <w:ins w:id="629" w:author="Thomas Stockhammer (Editor)" w:date="2025-05-23T09:04:00Z" w16du:dateUtc="2025-05-23T00:04:00Z">
              <w:r w:rsidR="00931DB4">
                <w:t xml:space="preserve">However, </w:t>
              </w:r>
              <w:r w:rsidR="00D73A21">
                <w:t>to support different applications, other</w:t>
              </w:r>
            </w:ins>
            <w:r w:rsidR="00D73A21">
              <w:t xml:space="preserve"> </w:t>
            </w:r>
            <w:r>
              <w:t xml:space="preserve">spatial resolutions may be </w:t>
            </w:r>
            <w:del w:id="630" w:author="Thomas Stockhammer (Editor)" w:date="2025-05-23T09:04:00Z" w16du:dateUtc="2025-05-23T00:04:00Z">
              <w:r>
                <w:delText>considered to address different aspect ratios</w:delText>
              </w:r>
            </w:del>
            <w:ins w:id="631" w:author="Thomas Stockhammer (Editor)" w:date="2025-05-23T09:04:00Z" w16du:dateUtc="2025-05-23T00:04:00Z">
              <w:r w:rsidR="00FC1513">
                <w:t>used</w:t>
              </w:r>
            </w:ins>
            <w:r>
              <w:t>, for example 1080 x 1920, 1024 x 1024, 1440 x 1440.</w:t>
            </w:r>
          </w:p>
          <w:p w14:paraId="3B80DB0F" w14:textId="77777777" w:rsidR="005964F3" w:rsidRPr="00116BE0" w:rsidRDefault="005964F3" w:rsidP="00464F97">
            <w:pPr>
              <w:pStyle w:val="NO"/>
            </w:pPr>
            <w:r>
              <w:t xml:space="preserve">NOTE 1: </w:t>
            </w:r>
            <w:r>
              <w:tab/>
              <w:t>Down-sampled resolutions may be created for distribution, for example in case of adaptive streaming.</w:t>
            </w:r>
          </w:p>
          <w:p w14:paraId="59609D7F"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464F97">
            <w:pPr>
              <w:pStyle w:val="NO"/>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464F97">
            <w:r>
              <w:t>Scan Type</w:t>
            </w:r>
          </w:p>
        </w:tc>
        <w:tc>
          <w:tcPr>
            <w:tcW w:w="3684" w:type="pct"/>
          </w:tcPr>
          <w:p w14:paraId="5FBA53FA" w14:textId="0A2A8DFE" w:rsidR="005964F3" w:rsidRDefault="005964F3" w:rsidP="00464F97">
            <w:r>
              <w:t>T</w:t>
            </w:r>
            <w:r w:rsidRPr="00890B53">
              <w:t>he source scan type of the pictures</w:t>
            </w:r>
            <w:r>
              <w:t xml:space="preserve"> as defined in clause 7.3 of Rec. ITU-T H.273 </w:t>
            </w:r>
            <w:del w:id="632" w:author="Thomas Stockhammer (Editor)" w:date="2025-05-23T09:04:00Z" w16du:dateUtc="2025-05-23T00:04:00Z">
              <w:r>
                <w:delText>is</w:delText>
              </w:r>
            </w:del>
            <w:ins w:id="633" w:author="Thomas Stockhammer (Editor)" w:date="2025-05-23T09:04:00Z" w16du:dateUtc="2025-05-23T00:04:00Z">
              <w:r w:rsidR="00FC1513">
                <w:t>shall be</w:t>
              </w:r>
            </w:ins>
            <w:r w:rsidR="00FC1513">
              <w:t xml:space="preserve"> </w:t>
            </w:r>
            <w:r>
              <w:t>progressive.</w:t>
            </w:r>
          </w:p>
        </w:tc>
      </w:tr>
      <w:tr w:rsidR="005964F3" w14:paraId="754BC813" w14:textId="77777777" w:rsidTr="00464F97">
        <w:tc>
          <w:tcPr>
            <w:tcW w:w="1316" w:type="pct"/>
          </w:tcPr>
          <w:p w14:paraId="19C5813C" w14:textId="77777777" w:rsidR="005964F3" w:rsidRDefault="005964F3" w:rsidP="00464F97">
            <w:r>
              <w:t>C</w:t>
            </w:r>
            <w:r w:rsidRPr="000B702F">
              <w:t>hroma format indicator</w:t>
            </w:r>
          </w:p>
        </w:tc>
        <w:tc>
          <w:tcPr>
            <w:tcW w:w="3684" w:type="pct"/>
          </w:tcPr>
          <w:p w14:paraId="48FB8C8D" w14:textId="1D95F1AA" w:rsidR="005964F3" w:rsidRDefault="005964F3" w:rsidP="00464F97">
            <w:r>
              <w:t xml:space="preserve">The chroma format indicator </w:t>
            </w:r>
            <w:del w:id="634" w:author="Thomas Stockhammer (Editor)" w:date="2025-05-23T09:04:00Z" w16du:dateUtc="2025-05-23T00:04:00Z">
              <w:r>
                <w:delText>is</w:delText>
              </w:r>
            </w:del>
            <w:ins w:id="635" w:author="Thomas Stockhammer (Editor)" w:date="2025-05-23T09:04:00Z" w16du:dateUtc="2025-05-23T00:04:00Z">
              <w:r w:rsidR="00FC1513">
                <w:t>shall be</w:t>
              </w:r>
            </w:ins>
            <w:r>
              <w:t xml:space="preserve"> 4:2:0. </w:t>
            </w:r>
          </w:p>
        </w:tc>
      </w:tr>
      <w:tr w:rsidR="005964F3" w14:paraId="4F44062D" w14:textId="77777777" w:rsidTr="00464F97">
        <w:tc>
          <w:tcPr>
            <w:tcW w:w="1316" w:type="pct"/>
          </w:tcPr>
          <w:p w14:paraId="77476C59" w14:textId="77777777" w:rsidR="005964F3" w:rsidRDefault="005964F3" w:rsidP="00464F97">
            <w:r>
              <w:t>Bit depth</w:t>
            </w:r>
          </w:p>
        </w:tc>
        <w:tc>
          <w:tcPr>
            <w:tcW w:w="3684" w:type="pct"/>
          </w:tcPr>
          <w:p w14:paraId="0BAF1599" w14:textId="5EBC87CE" w:rsidR="00A613EB" w:rsidRDefault="005964F3" w:rsidP="00464F97">
            <w:pPr>
              <w:rPr>
                <w:ins w:id="636" w:author="Thomas Stockhammer (Editor)" w:date="2025-05-23T09:04:00Z" w16du:dateUtc="2025-05-23T00:04:00Z"/>
              </w:rPr>
            </w:pPr>
            <w:r>
              <w:t xml:space="preserve">The </w:t>
            </w:r>
            <w:del w:id="637" w:author="Thomas Stockhammer (Editor)" w:date="2025-05-23T09:04:00Z" w16du:dateUtc="2025-05-23T00:04:00Z">
              <w:r>
                <w:delText xml:space="preserve">permitted </w:delText>
              </w:r>
            </w:del>
            <w:r>
              <w:t xml:space="preserve">values </w:t>
            </w:r>
            <w:del w:id="638" w:author="Thomas Stockhammer (Editor)" w:date="2025-05-23T09:04:00Z" w16du:dateUtc="2025-05-23T00:04:00Z">
              <w:r>
                <w:delText>are</w:delText>
              </w:r>
            </w:del>
            <w:ins w:id="639" w:author="Thomas Stockhammer (Editor)" w:date="2025-05-23T09:04:00Z" w16du:dateUtc="2025-05-23T00:04:00Z">
              <w:r w:rsidR="00A613EB">
                <w:t>shall be either</w:t>
              </w:r>
            </w:ins>
            <w:r w:rsidR="00A613EB">
              <w:t xml:space="preserve"> </w:t>
            </w:r>
            <w:r>
              <w:t xml:space="preserve">8 or 10 bit. </w:t>
            </w:r>
          </w:p>
          <w:p w14:paraId="0A147E75" w14:textId="01B2CD58" w:rsidR="005964F3" w:rsidRDefault="005964F3" w:rsidP="00464F97">
            <w:r>
              <w:t xml:space="preserve">The bit depth </w:t>
            </w:r>
            <w:del w:id="640" w:author="Thomas Stockhammer (Editor)" w:date="2025-05-23T09:04:00Z" w16du:dateUtc="2025-05-23T00:04:00Z">
              <w:r>
                <w:delText>is</w:delText>
              </w:r>
            </w:del>
            <w:ins w:id="641" w:author="Thomas Stockhammer (Editor)" w:date="2025-05-23T09:04:00Z" w16du:dateUtc="2025-05-23T00:04:00Z">
              <w:r w:rsidR="00A613EB">
                <w:t xml:space="preserve">shall be </w:t>
              </w:r>
            </w:ins>
            <w:r>
              <w:t xml:space="preserve"> the same for all samples.</w:t>
            </w:r>
          </w:p>
        </w:tc>
      </w:tr>
      <w:tr w:rsidR="005964F3" w14:paraId="229FE8EF" w14:textId="77777777" w:rsidTr="00464F97">
        <w:tc>
          <w:tcPr>
            <w:tcW w:w="1316" w:type="pct"/>
          </w:tcPr>
          <w:p w14:paraId="7FADC49C" w14:textId="77777777" w:rsidR="005964F3" w:rsidRDefault="005964F3" w:rsidP="00464F97">
            <w:r>
              <w:t xml:space="preserve">Colour primaries </w:t>
            </w:r>
          </w:p>
        </w:tc>
        <w:tc>
          <w:tcPr>
            <w:tcW w:w="3684" w:type="pct"/>
          </w:tcPr>
          <w:p w14:paraId="485C93D3" w14:textId="77777777" w:rsidR="005964F3" w:rsidRDefault="005964F3" w:rsidP="00464F97">
            <w:r>
              <w:t>Only the value 1, as defined in clause 8.2 of Rec. ITU-T H.273, is permitted.</w:t>
            </w:r>
          </w:p>
        </w:tc>
      </w:tr>
      <w:tr w:rsidR="005964F3" w14:paraId="265082B0" w14:textId="77777777" w:rsidTr="00464F97">
        <w:tc>
          <w:tcPr>
            <w:tcW w:w="1316" w:type="pct"/>
          </w:tcPr>
          <w:p w14:paraId="6BB7E626" w14:textId="77777777" w:rsidR="005964F3" w:rsidRDefault="005964F3" w:rsidP="00464F97">
            <w:r>
              <w:t>Transfer Characteristics</w:t>
            </w:r>
          </w:p>
        </w:tc>
        <w:tc>
          <w:tcPr>
            <w:tcW w:w="3684" w:type="pct"/>
          </w:tcPr>
          <w:p w14:paraId="09052B08" w14:textId="5B2BD938" w:rsidR="005964F3" w:rsidRDefault="005964F3" w:rsidP="00464F97">
            <w:r>
              <w:t>Only the value 1, as defined in clause 8.2 of Rec. ITU-T H.273 is permitted.</w:t>
            </w:r>
          </w:p>
        </w:tc>
      </w:tr>
      <w:tr w:rsidR="005964F3" w14:paraId="0EFF1F4B" w14:textId="77777777" w:rsidTr="00464F97">
        <w:tc>
          <w:tcPr>
            <w:tcW w:w="1316" w:type="pct"/>
          </w:tcPr>
          <w:p w14:paraId="79B256ED" w14:textId="77777777" w:rsidR="005964F3" w:rsidRDefault="005964F3" w:rsidP="00464F97">
            <w:r>
              <w:t>Matrix Coefficients</w:t>
            </w:r>
          </w:p>
        </w:tc>
        <w:tc>
          <w:tcPr>
            <w:tcW w:w="3684" w:type="pct"/>
          </w:tcPr>
          <w:p w14:paraId="49BDBCC1" w14:textId="77777777" w:rsidR="005964F3" w:rsidRDefault="005964F3" w:rsidP="00464F97">
            <w:r>
              <w:t>Only the value 1, as defined in clause 8.2 of Rec. ITU-T H.273, is permitted.</w:t>
            </w:r>
          </w:p>
        </w:tc>
      </w:tr>
      <w:tr w:rsidR="005964F3" w14:paraId="6E5AF988" w14:textId="77777777" w:rsidTr="00464F97">
        <w:tc>
          <w:tcPr>
            <w:tcW w:w="1316" w:type="pct"/>
          </w:tcPr>
          <w:p w14:paraId="6C60384A" w14:textId="77777777" w:rsidR="005964F3" w:rsidRDefault="005964F3" w:rsidP="00464F97">
            <w:r>
              <w:t>Frame rates</w:t>
            </w:r>
          </w:p>
        </w:tc>
        <w:tc>
          <w:tcPr>
            <w:tcW w:w="3684" w:type="pct"/>
          </w:tcPr>
          <w:p w14:paraId="425C69FD" w14:textId="77777777" w:rsidR="005964F3" w:rsidRDefault="005964F3" w:rsidP="00464F9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464F97">
            <w:r>
              <w:t>Frame packing</w:t>
            </w:r>
          </w:p>
        </w:tc>
        <w:tc>
          <w:tcPr>
            <w:tcW w:w="3684" w:type="pct"/>
          </w:tcPr>
          <w:p w14:paraId="7DE7B347" w14:textId="437C64D6" w:rsidR="005964F3" w:rsidRDefault="005964F3" w:rsidP="00464F97">
            <w:r>
              <w:t xml:space="preserve">No frame packing </w:t>
            </w:r>
            <w:del w:id="642" w:author="Thomas Stockhammer (Editor)" w:date="2025-05-23T09:04:00Z" w16du:dateUtc="2025-05-23T00:04:00Z">
              <w:r>
                <w:delText>is</w:delText>
              </w:r>
            </w:del>
            <w:ins w:id="643" w:author="Thomas Stockhammer (Editor)" w:date="2025-05-23T09:04:00Z" w16du:dateUtc="2025-05-23T00:04:00Z">
              <w:r w:rsidR="00A613EB">
                <w:t>shall be</w:t>
              </w:r>
            </w:ins>
            <w:r>
              <w:t xml:space="preserve"> applied.</w:t>
            </w:r>
          </w:p>
        </w:tc>
      </w:tr>
      <w:tr w:rsidR="005964F3" w14:paraId="57866843" w14:textId="77777777" w:rsidTr="00464F97">
        <w:tc>
          <w:tcPr>
            <w:tcW w:w="1316" w:type="pct"/>
          </w:tcPr>
          <w:p w14:paraId="6D7ADA08" w14:textId="77777777" w:rsidR="005964F3" w:rsidRDefault="005964F3" w:rsidP="00464F97">
            <w:r>
              <w:t>Projection</w:t>
            </w:r>
          </w:p>
        </w:tc>
        <w:tc>
          <w:tcPr>
            <w:tcW w:w="3684" w:type="pct"/>
          </w:tcPr>
          <w:p w14:paraId="1D0B59F2" w14:textId="1635449B" w:rsidR="005964F3" w:rsidRDefault="005964F3" w:rsidP="00464F97">
            <w:r>
              <w:t xml:space="preserve">No projection </w:t>
            </w:r>
            <w:del w:id="644" w:author="Thomas Stockhammer (Editor)" w:date="2025-05-23T09:04:00Z" w16du:dateUtc="2025-05-23T00:04:00Z">
              <w:r>
                <w:delText>is</w:delText>
              </w:r>
            </w:del>
            <w:ins w:id="645" w:author="Thomas Stockhammer (Editor)" w:date="2025-05-23T09:04:00Z" w16du:dateUtc="2025-05-23T00:04:00Z">
              <w:r w:rsidR="002800D3">
                <w:t>shall be</w:t>
              </w:r>
            </w:ins>
            <w:r w:rsidR="002800D3">
              <w:t xml:space="preserve"> </w:t>
            </w:r>
            <w:r>
              <w:t>used</w:t>
            </w:r>
            <w:r>
              <w:rPr>
                <w:lang w:val="en-US"/>
              </w:rPr>
              <w:t>.</w:t>
            </w:r>
          </w:p>
        </w:tc>
      </w:tr>
      <w:tr w:rsidR="005964F3" w14:paraId="68CB64FB" w14:textId="77777777" w:rsidTr="00464F97">
        <w:tc>
          <w:tcPr>
            <w:tcW w:w="1316" w:type="pct"/>
          </w:tcPr>
          <w:p w14:paraId="5A5AB9E4" w14:textId="77777777" w:rsidR="005964F3" w:rsidRDefault="005964F3" w:rsidP="00464F97">
            <w:r>
              <w:t>Sample aspect ratio</w:t>
            </w:r>
          </w:p>
        </w:tc>
        <w:tc>
          <w:tcPr>
            <w:tcW w:w="3684" w:type="pct"/>
          </w:tcPr>
          <w:p w14:paraId="659A3AB7" w14:textId="1495B724" w:rsidR="005964F3" w:rsidRPr="00994BD5" w:rsidRDefault="005964F3" w:rsidP="00464F97">
            <w:pPr>
              <w:rPr>
                <w:lang w:val="en-US"/>
              </w:rPr>
            </w:pPr>
            <w:r>
              <w:rPr>
                <w:lang w:val="en-US"/>
              </w:rPr>
              <w:t xml:space="preserve">The pixel aspect ratio </w:t>
            </w:r>
            <w:del w:id="646" w:author="Thomas Stockhammer (Editor)" w:date="2025-05-23T09:04:00Z" w16du:dateUtc="2025-05-23T00:04:00Z">
              <w:r>
                <w:rPr>
                  <w:lang w:val="en-US"/>
                </w:rPr>
                <w:delText>is</w:delText>
              </w:r>
            </w:del>
            <w:ins w:id="647" w:author="Thomas Stockhammer (Editor)" w:date="2025-05-23T09:04:00Z" w16du:dateUtc="2025-05-23T00:04:00Z">
              <w:r w:rsidR="002800D3">
                <w:rPr>
                  <w:lang w:val="en-US"/>
                </w:rPr>
                <w:t>shall be</w:t>
              </w:r>
            </w:ins>
            <w:r w:rsidR="002800D3">
              <w:rPr>
                <w:lang w:val="en-US"/>
              </w:rPr>
              <w:t xml:space="preserve"> </w:t>
            </w:r>
            <w:r>
              <w:rPr>
                <w:lang w:val="en-US"/>
              </w:rPr>
              <w:t xml:space="preserve">1 (square pixel), i.e. only the value 1 as defined in clause 7.3 of </w:t>
            </w:r>
            <w:r>
              <w:t xml:space="preserve">Rec. </w:t>
            </w:r>
            <w:r>
              <w:rPr>
                <w:lang w:val="en-US"/>
              </w:rPr>
              <w:t>ITU-T H.273 is permitted.</w:t>
            </w:r>
          </w:p>
        </w:tc>
      </w:tr>
      <w:tr w:rsidR="005964F3" w14:paraId="101CF779" w14:textId="77777777" w:rsidTr="00464F97">
        <w:tc>
          <w:tcPr>
            <w:tcW w:w="1316" w:type="pct"/>
          </w:tcPr>
          <w:p w14:paraId="5DEDDD9A" w14:textId="77777777" w:rsidR="005964F3" w:rsidRDefault="005964F3" w:rsidP="00464F97">
            <w:r>
              <w:t>Chroma sample location type</w:t>
            </w:r>
          </w:p>
        </w:tc>
        <w:tc>
          <w:tcPr>
            <w:tcW w:w="3684" w:type="pct"/>
          </w:tcPr>
          <w:p w14:paraId="095B56C8" w14:textId="4E9FA8D5" w:rsidR="005964F3" w:rsidRDefault="005964F3" w:rsidP="00464F97">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w:t>
            </w:r>
            <w:del w:id="648" w:author="Thomas Stockhammer (Editor)" w:date="2025-05-23T09:04:00Z" w16du:dateUtc="2025-05-23T00:04:00Z">
              <w:r>
                <w:rPr>
                  <w:lang w:val="en-US"/>
                </w:rPr>
                <w:delText>is</w:delText>
              </w:r>
            </w:del>
            <w:ins w:id="649" w:author="Thomas Stockhammer (Editor)" w:date="2025-05-23T09:04:00Z" w16du:dateUtc="2025-05-23T00:04:00Z">
              <w:r w:rsidR="002800D3">
                <w:rPr>
                  <w:lang w:val="en-US"/>
                </w:rPr>
                <w:t>shall be</w:t>
              </w:r>
            </w:ins>
            <w:r w:rsidR="002800D3">
              <w:rPr>
                <w:lang w:val="en-US"/>
              </w:rPr>
              <w:t xml:space="preserv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464F97">
            <w:r>
              <w:t>Range</w:t>
            </w:r>
          </w:p>
        </w:tc>
        <w:tc>
          <w:tcPr>
            <w:tcW w:w="3684" w:type="pct"/>
          </w:tcPr>
          <w:p w14:paraId="5BB71C1B" w14:textId="5E1CDB87" w:rsidR="005964F3" w:rsidRPr="00135F99" w:rsidRDefault="005964F3" w:rsidP="00464F97">
            <w:pPr>
              <w:rPr>
                <w:lang w:val="en-US"/>
              </w:rPr>
            </w:pPr>
            <w:r>
              <w:rPr>
                <w:lang w:val="en-US"/>
              </w:rPr>
              <w:t xml:space="preserve">The restricted video range </w:t>
            </w:r>
            <w:del w:id="650" w:author="Thomas Stockhammer (Editor)" w:date="2025-05-23T09:04:00Z" w16du:dateUtc="2025-05-23T00:04:00Z">
              <w:r>
                <w:rPr>
                  <w:lang w:val="en-US"/>
                </w:rPr>
                <w:delText>is</w:delText>
              </w:r>
            </w:del>
            <w:ins w:id="651" w:author="Thomas Stockhammer (Editor)" w:date="2025-05-23T09:04:00Z" w16du:dateUtc="2025-05-23T00:04:00Z">
              <w:r w:rsidR="002800D3">
                <w:rPr>
                  <w:lang w:val="en-US"/>
                </w:rPr>
                <w:t>shall be</w:t>
              </w:r>
            </w:ins>
            <w:r w:rsidR="002800D3">
              <w:rPr>
                <w:lang w:val="en-US"/>
              </w:rPr>
              <w:t xml:space="preserv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652" w:name="_Toc195793215"/>
      <w:bookmarkStart w:id="653" w:name="_Toc191022721"/>
      <w:r>
        <w:t>4.4.3.3</w:t>
      </w:r>
      <w:r>
        <w:tab/>
        <w:t>High Dynamic Range</w:t>
      </w:r>
      <w:bookmarkEnd w:id="652"/>
      <w:bookmarkEnd w:id="653"/>
    </w:p>
    <w:p w14:paraId="57BE17CE" w14:textId="141EB651" w:rsidR="00C44680" w:rsidRDefault="00C81329" w:rsidP="005964F3">
      <w:pPr>
        <w:rPr>
          <w:ins w:id="654" w:author="Thomas Stockhammer (Editor)" w:date="2025-05-23T09:04:00Z" w16du:dateUtc="2025-05-23T00:04:00Z"/>
        </w:rPr>
      </w:pPr>
      <w:ins w:id="655" w:author="Thomas Stockhammer (Editor)" w:date="2025-05-23T09:04:00Z" w16du:dateUtc="2025-05-23T00:04:00Z">
        <w:r>
          <w:t xml:space="preserve">The </w:t>
        </w:r>
      </w:ins>
      <w:r w:rsidR="005964F3">
        <w:t xml:space="preserve">3GPP High Dynamic Range (HDR) </w:t>
      </w:r>
      <w:del w:id="656" w:author="Thomas Stockhammer (Editor)" w:date="2025-05-23T09:04:00Z" w16du:dateUtc="2025-05-23T00:04:00Z">
        <w:r w:rsidR="005964F3">
          <w:delText>TV formats are</w:delText>
        </w:r>
      </w:del>
      <w:ins w:id="657" w:author="Thomas Stockhammer (Editor)" w:date="2025-05-23T09:04:00Z" w16du:dateUtc="2025-05-23T00:04:00Z">
        <w:r w:rsidR="005964F3">
          <w:t xml:space="preserve">format </w:t>
        </w:r>
        <w:r>
          <w:t>is</w:t>
        </w:r>
      </w:ins>
      <w:r>
        <w:t xml:space="preserve"> </w:t>
      </w:r>
      <w:r w:rsidR="005964F3">
        <w:t xml:space="preserve">defined based on Rec. ITU-R BT-2100-2 [bt2100]. </w:t>
      </w:r>
    </w:p>
    <w:p w14:paraId="0CF92110" w14:textId="28A186D3" w:rsidR="005964F3" w:rsidRDefault="005964F3" w:rsidP="005964F3">
      <w:r>
        <w:t>3GPP HDR TV formats shall conform to ITU-R BT-2100-2 [bt2100] with the following restrictions and extensions:</w:t>
      </w:r>
    </w:p>
    <w:p w14:paraId="4C761C82" w14:textId="794506F5" w:rsidR="005964F3" w:rsidRDefault="005964F3" w:rsidP="005964F3">
      <w:pPr>
        <w:pStyle w:val="B1"/>
      </w:pPr>
      <w:r>
        <w:t>-</w:t>
      </w:r>
      <w:r>
        <w:tab/>
        <w:t xml:space="preserve">Only 4:2:0 colour subsampling is </w:t>
      </w:r>
      <w:del w:id="658" w:author="Thomas Stockhammer (Editor)" w:date="2025-05-23T09:04:00Z" w16du:dateUtc="2025-05-23T00:04:00Z">
        <w:r>
          <w:delText>considered</w:delText>
        </w:r>
      </w:del>
      <w:ins w:id="659" w:author="Thomas Stockhammer (Editor)" w:date="2025-05-23T09:04:00Z" w16du:dateUtc="2025-05-23T00:04:00Z">
        <w:r w:rsidR="00B70643">
          <w:t xml:space="preserve"> used</w:t>
        </w:r>
      </w:ins>
    </w:p>
    <w:p w14:paraId="6A307BD1" w14:textId="6828D46C"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del w:id="660" w:author="Thomas Stockhammer (Editor)" w:date="2025-05-23T09:04:00Z" w16du:dateUtc="2025-05-23T00:04:00Z">
        <w:r>
          <w:delText>considered</w:delText>
        </w:r>
      </w:del>
      <w:ins w:id="661" w:author="Thomas Stockhammer (Editor)" w:date="2025-05-23T09:04:00Z" w16du:dateUtc="2025-05-23T00:04:00Z">
        <w:r w:rsidR="0066523E">
          <w:t xml:space="preserve">used </w:t>
        </w:r>
      </w:ins>
    </w:p>
    <w:p w14:paraId="610B03E6" w14:textId="016A10F9" w:rsidR="005964F3" w:rsidRDefault="005964F3" w:rsidP="005964F3">
      <w:pPr>
        <w:pStyle w:val="B1"/>
      </w:pPr>
      <w:r>
        <w:t>-</w:t>
      </w:r>
      <w:r>
        <w:tab/>
        <w:t xml:space="preserve">Only 10-bit representations are </w:t>
      </w:r>
      <w:del w:id="662" w:author="Thomas Stockhammer (Editor)" w:date="2025-05-23T09:04:00Z" w16du:dateUtc="2025-05-23T00:04:00Z">
        <w:r>
          <w:delText>considered</w:delText>
        </w:r>
      </w:del>
      <w:ins w:id="663" w:author="Thomas Stockhammer (Editor)" w:date="2025-05-23T09:04:00Z" w16du:dateUtc="2025-05-23T00:04:00Z">
        <w:r w:rsidR="00396B66">
          <w:t>used</w:t>
        </w:r>
      </w:ins>
    </w:p>
    <w:p w14:paraId="7EA17BDF" w14:textId="5D19DCD9" w:rsidR="005964F3" w:rsidRDefault="005964F3" w:rsidP="005964F3">
      <w:pPr>
        <w:pStyle w:val="B1"/>
      </w:pPr>
      <w:r>
        <w:t>-</w:t>
      </w:r>
      <w:r>
        <w:tab/>
        <w:t xml:space="preserve">Other aspect ratios than 16:9 may be </w:t>
      </w:r>
      <w:del w:id="664" w:author="Thomas Stockhammer (Editor)" w:date="2025-05-23T09:04:00Z" w16du:dateUtc="2025-05-23T00:04:00Z">
        <w:r>
          <w:delText>considered</w:delText>
        </w:r>
      </w:del>
      <w:ins w:id="665" w:author="Thomas Stockhammer (Editor)" w:date="2025-05-23T09:04:00Z" w16du:dateUtc="2025-05-23T00:04:00Z">
        <w:r w:rsidR="00396B66">
          <w:t>used</w:t>
        </w:r>
      </w:ins>
      <w:r w:rsidR="00396B66">
        <w:t xml:space="preserve"> </w:t>
      </w:r>
      <w:r>
        <w:t xml:space="preserve">in order to address different screen sizes and orientations. </w:t>
      </w:r>
    </w:p>
    <w:p w14:paraId="141A1ABE" w14:textId="0D9FAAFC" w:rsidR="005964F3" w:rsidRPr="00E662ED" w:rsidRDefault="005964F3" w:rsidP="005964F3">
      <w:del w:id="666" w:author="Thomas Stockhammer (Editor)" w:date="2025-05-23T09:04:00Z" w16du:dateUtc="2025-05-23T00:04:00Z">
        <w:r>
          <w:delText>An informative summary</w:delText>
        </w:r>
      </w:del>
      <w:ins w:id="667" w:author="Thomas Stockhammer (Editor)" w:date="2025-05-23T09:04:00Z" w16du:dateUtc="2025-05-23T00:04:00Z">
        <w:r w:rsidR="007E3C0B">
          <w:t>The definition</w:t>
        </w:r>
      </w:ins>
      <w:r w:rsidR="007E3C0B">
        <w:t xml:space="preserve"> </w:t>
      </w:r>
      <w:r>
        <w:t xml:space="preserve">of </w:t>
      </w:r>
      <w:r w:rsidR="004D5F0F">
        <w:t>the</w:t>
      </w:r>
      <w:del w:id="668" w:author="Thomas Stockhammer (Editor)" w:date="2025-05-23T09:04:00Z" w16du:dateUtc="2025-05-23T00:04:00Z">
        <w:r>
          <w:delText xml:space="preserve"> parameters of a</w:delText>
        </w:r>
      </w:del>
      <w:r w:rsidR="004D5F0F">
        <w:t xml:space="preserve"> </w:t>
      </w:r>
      <w:r>
        <w:t>3GPP HDR format based on the parameters defined in Table 4.4.2</w:t>
      </w:r>
      <w:r>
        <w:noBreakHyphen/>
        <w:t>1 is provided in Table 4.4.3.3-1.</w:t>
      </w:r>
    </w:p>
    <w:p w14:paraId="4880A0E6" w14:textId="41241582" w:rsidR="005964F3" w:rsidRDefault="005964F3" w:rsidP="005964F3">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116BE0" w14:paraId="498E5A97" w14:textId="77777777" w:rsidTr="00464F97">
        <w:tc>
          <w:tcPr>
            <w:tcW w:w="1539" w:type="pct"/>
          </w:tcPr>
          <w:p w14:paraId="09A96209" w14:textId="77777777" w:rsidR="005964F3" w:rsidRPr="00116BE0" w:rsidRDefault="005964F3" w:rsidP="00464F97">
            <w:pPr>
              <w:pStyle w:val="TH"/>
            </w:pPr>
            <w:r w:rsidRPr="00116BE0">
              <w:t>Parameter</w:t>
            </w:r>
          </w:p>
        </w:tc>
        <w:tc>
          <w:tcPr>
            <w:tcW w:w="3461" w:type="pct"/>
          </w:tcPr>
          <w:p w14:paraId="4222BBE0" w14:textId="416F2B9C" w:rsidR="005964F3" w:rsidRPr="00116BE0" w:rsidRDefault="005964F3" w:rsidP="00464F97">
            <w:pPr>
              <w:pStyle w:val="TH"/>
            </w:pPr>
            <w:del w:id="669" w:author="Thomas Stockhammer (Editor)" w:date="2025-05-23T09:04:00Z" w16du:dateUtc="2025-05-23T00:04:00Z">
              <w:r w:rsidRPr="00116BE0">
                <w:delText>Restrictions</w:delText>
              </w:r>
            </w:del>
            <w:ins w:id="670" w:author="Thomas Stockhammer (Editor)" w:date="2025-05-23T09:04:00Z" w16du:dateUtc="2025-05-23T00:04:00Z">
              <w:r w:rsidR="00095D56">
                <w:t>Settings</w:t>
              </w:r>
            </w:ins>
          </w:p>
        </w:tc>
      </w:tr>
      <w:tr w:rsidR="005964F3" w:rsidRPr="00116BE0" w14:paraId="249FA88A" w14:textId="77777777" w:rsidTr="00464F97">
        <w:tc>
          <w:tcPr>
            <w:tcW w:w="1539" w:type="pct"/>
          </w:tcPr>
          <w:p w14:paraId="75362101" w14:textId="77777777" w:rsidR="005964F3" w:rsidRPr="00116BE0" w:rsidRDefault="005964F3" w:rsidP="00464F97">
            <w:r w:rsidRPr="00116BE0">
              <w:t>Picture aspect ratio</w:t>
            </w:r>
          </w:p>
        </w:tc>
        <w:tc>
          <w:tcPr>
            <w:tcW w:w="3461" w:type="pct"/>
          </w:tcPr>
          <w:p w14:paraId="389D0E83" w14:textId="67123810" w:rsidR="005964F3" w:rsidRDefault="005964F3" w:rsidP="00464F97">
            <w:r w:rsidRPr="00116BE0">
              <w:t>16:9</w:t>
            </w:r>
            <w:ins w:id="671" w:author="Thomas Stockhammer (Editor)" w:date="2025-05-23T09:04:00Z" w16du:dateUtc="2025-05-23T00:04:00Z">
              <w:r w:rsidR="004A58F4">
                <w:t xml:space="preserve"> should be used as it</w:t>
              </w:r>
            </w:ins>
            <w:r>
              <w:t xml:space="preserve"> is the only format defined in ITU-R BT-2100-2 [bt2100].</w:t>
            </w:r>
          </w:p>
          <w:p w14:paraId="7C4287D6" w14:textId="617FB628" w:rsidR="005964F3" w:rsidRDefault="005964F3" w:rsidP="00464F97">
            <w:del w:id="672" w:author="Thomas Stockhammer (Editor)" w:date="2025-05-23T09:04:00Z" w16du:dateUtc="2025-05-23T00:04:00Z">
              <w:r>
                <w:delText>In 3GPP</w:delText>
              </w:r>
            </w:del>
            <w:ins w:id="673" w:author="Thomas Stockhammer (Editor)" w:date="2025-05-23T09:04:00Z" w16du:dateUtc="2025-05-23T00:04:00Z">
              <w:r w:rsidR="004A58F4">
                <w:t>However</w:t>
              </w:r>
            </w:ins>
            <w:r>
              <w:t xml:space="preserve">, to support different applications with </w:t>
            </w:r>
            <w:r w:rsidRPr="008804F4">
              <w:t>different screen sizes and orientations</w:t>
            </w:r>
            <w:r>
              <w:t xml:space="preserve">, other picture aspect ratios may be </w:t>
            </w:r>
            <w:del w:id="674" w:author="Thomas Stockhammer (Editor)" w:date="2025-05-23T09:04:00Z" w16du:dateUtc="2025-05-23T00:04:00Z">
              <w:r>
                <w:delText>considered</w:delText>
              </w:r>
            </w:del>
            <w:ins w:id="675" w:author="Thomas Stockhammer (Editor)" w:date="2025-05-23T09:04:00Z" w16du:dateUtc="2025-05-23T00:04:00Z">
              <w:r w:rsidR="004A58F4">
                <w:t>used</w:t>
              </w:r>
            </w:ins>
            <w:r w:rsidR="004A58F4">
              <w:t xml:space="preserve"> </w:t>
            </w:r>
            <w:r>
              <w:t>including 9:16 and 1:1.</w:t>
            </w:r>
          </w:p>
          <w:p w14:paraId="1F620B30"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8958AB">
            <w:pPr>
              <w:pStyle w:val="NO"/>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464F97">
            <w:r w:rsidRPr="00116BE0">
              <w:t>Spatial Resolution width x height</w:t>
            </w:r>
          </w:p>
        </w:tc>
        <w:tc>
          <w:tcPr>
            <w:tcW w:w="3461" w:type="pct"/>
          </w:tcPr>
          <w:p w14:paraId="64048C38" w14:textId="7B7BF46B" w:rsidR="005964F3" w:rsidRDefault="005964F3" w:rsidP="00464F97">
            <w:r w:rsidRPr="00116BE0">
              <w:t>7680 × 4320, 3840 × 2160, 1920 × 1080</w:t>
            </w:r>
            <w:r>
              <w:t xml:space="preserve"> are the only formats supported in ITU-R BT-2100-2 [bt2100</w:t>
            </w:r>
            <w:del w:id="676" w:author="Thomas Stockhammer (Editor)" w:date="2025-05-23T09:04:00Z" w16du:dateUtc="2025-05-23T00:04:00Z">
              <w:r>
                <w:delText>].</w:delText>
              </w:r>
            </w:del>
            <w:ins w:id="677" w:author="Thomas Stockhammer (Editor)" w:date="2025-05-23T09:04:00Z" w16du:dateUtc="2025-05-23T00:04:00Z">
              <w:r>
                <w:t>]</w:t>
              </w:r>
              <w:r w:rsidR="00504E68">
                <w:t xml:space="preserve"> and should therefore be used.</w:t>
              </w:r>
            </w:ins>
          </w:p>
          <w:p w14:paraId="1D8436F5" w14:textId="5D5CAF8B" w:rsidR="005964F3" w:rsidRPr="00116BE0" w:rsidRDefault="005964F3" w:rsidP="00464F97">
            <w:r>
              <w:t xml:space="preserve">Other spatial resolutions may be </w:t>
            </w:r>
            <w:del w:id="678" w:author="Thomas Stockhammer (Editor)" w:date="2025-05-23T09:04:00Z" w16du:dateUtc="2025-05-23T00:04:00Z">
              <w:r>
                <w:delText>considered</w:delText>
              </w:r>
            </w:del>
            <w:ins w:id="679" w:author="Thomas Stockhammer (Editor)" w:date="2025-05-23T09:04:00Z" w16du:dateUtc="2025-05-23T00:04:00Z">
              <w:r w:rsidR="00504E68">
                <w:t>used</w:t>
              </w:r>
            </w:ins>
            <w:r w:rsidR="00504E68">
              <w:t xml:space="preserve"> </w:t>
            </w:r>
            <w:r>
              <w:t>to address different aspect ratios, for example 1080 x 1920, 1024 x 1024, 1440 x 1440.</w:t>
            </w:r>
          </w:p>
          <w:p w14:paraId="743D1D15" w14:textId="77777777" w:rsidR="005964F3" w:rsidRPr="00116BE0" w:rsidRDefault="005964F3" w:rsidP="00464F97">
            <w:pPr>
              <w:pStyle w:val="NO"/>
            </w:pPr>
            <w:r>
              <w:t xml:space="preserve">NOTE 1: </w:t>
            </w:r>
            <w:r>
              <w:tab/>
              <w:t>Down-sampled resolutions may be created for distribution, for example in case of adaptive streaming.</w:t>
            </w:r>
          </w:p>
          <w:p w14:paraId="6791A4CA"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464F97">
            <w:pPr>
              <w:pStyle w:val="NO"/>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464F97">
            <w:r w:rsidRPr="00116BE0">
              <w:t>Scan Type</w:t>
            </w:r>
          </w:p>
        </w:tc>
        <w:tc>
          <w:tcPr>
            <w:tcW w:w="3461" w:type="pct"/>
          </w:tcPr>
          <w:p w14:paraId="13D7525A" w14:textId="77777777" w:rsidR="005964F3" w:rsidRPr="00116BE0" w:rsidRDefault="005964F3" w:rsidP="00464F97">
            <w:r w:rsidRPr="00116BE0">
              <w:t>the source scan type of the pictures as defined in clause 7.3 of Rec. ITU-T H.273 is progressive</w:t>
            </w:r>
          </w:p>
        </w:tc>
      </w:tr>
      <w:tr w:rsidR="005964F3" w:rsidRPr="00116BE0" w14:paraId="204274CE" w14:textId="77777777" w:rsidTr="00464F97">
        <w:tc>
          <w:tcPr>
            <w:tcW w:w="1539" w:type="pct"/>
          </w:tcPr>
          <w:p w14:paraId="13529900" w14:textId="77777777" w:rsidR="005964F3" w:rsidRPr="00116BE0" w:rsidRDefault="005964F3" w:rsidP="00464F97">
            <w:r w:rsidRPr="00116BE0">
              <w:t>Chroma format indicator</w:t>
            </w:r>
          </w:p>
        </w:tc>
        <w:tc>
          <w:tcPr>
            <w:tcW w:w="3461" w:type="pct"/>
          </w:tcPr>
          <w:p w14:paraId="62C4501E" w14:textId="47C75F4E" w:rsidR="005964F3" w:rsidRPr="00116BE0" w:rsidRDefault="005964F3" w:rsidP="00464F97">
            <w:r w:rsidRPr="00116BE0">
              <w:t xml:space="preserve">The chroma format indicator </w:t>
            </w:r>
            <w:del w:id="680" w:author="Thomas Stockhammer (Editor)" w:date="2025-05-23T09:04:00Z" w16du:dateUtc="2025-05-23T00:04:00Z">
              <w:r w:rsidRPr="00116BE0">
                <w:delText>is</w:delText>
              </w:r>
            </w:del>
            <w:ins w:id="681" w:author="Thomas Stockhammer (Editor)" w:date="2025-05-23T09:04:00Z" w16du:dateUtc="2025-05-23T00:04:00Z">
              <w:r w:rsidR="00747AF3">
                <w:t>shall be</w:t>
              </w:r>
            </w:ins>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464F97">
            <w:r w:rsidRPr="00116BE0">
              <w:t>Bit depth</w:t>
            </w:r>
          </w:p>
        </w:tc>
        <w:tc>
          <w:tcPr>
            <w:tcW w:w="3461" w:type="pct"/>
          </w:tcPr>
          <w:p w14:paraId="6197EAAA" w14:textId="46A01E2F" w:rsidR="005964F3" w:rsidRPr="00116BE0" w:rsidRDefault="005964F3" w:rsidP="00464F97">
            <w:r w:rsidRPr="00116BE0">
              <w:t xml:space="preserve">The permitted value </w:t>
            </w:r>
            <w:del w:id="682" w:author="Thomas Stockhammer (Editor)" w:date="2025-05-23T09:04:00Z" w16du:dateUtc="2025-05-23T00:04:00Z">
              <w:r w:rsidRPr="00116BE0">
                <w:delText>is</w:delText>
              </w:r>
            </w:del>
            <w:ins w:id="683" w:author="Thomas Stockhammer (Editor)" w:date="2025-05-23T09:04:00Z" w16du:dateUtc="2025-05-23T00:04:00Z">
              <w:r w:rsidR="00747AF3">
                <w:t>shall be</w:t>
              </w:r>
            </w:ins>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464F97">
            <w:r w:rsidRPr="00116BE0">
              <w:t xml:space="preserve">Colour primaries </w:t>
            </w:r>
          </w:p>
        </w:tc>
        <w:tc>
          <w:tcPr>
            <w:tcW w:w="3461" w:type="pct"/>
          </w:tcPr>
          <w:p w14:paraId="3587CBEA" w14:textId="77777777" w:rsidR="005964F3" w:rsidRPr="00116BE0" w:rsidRDefault="005964F3" w:rsidP="00464F97">
            <w:r w:rsidRPr="00116BE0">
              <w:t>Only the value 9 as defined in clause 8.2 of Rec. ITU-T H.273 is permitted.</w:t>
            </w:r>
          </w:p>
        </w:tc>
      </w:tr>
      <w:tr w:rsidR="005964F3" w:rsidRPr="00116BE0" w14:paraId="0CD64981" w14:textId="77777777" w:rsidTr="00464F97">
        <w:tc>
          <w:tcPr>
            <w:tcW w:w="1539" w:type="pct"/>
          </w:tcPr>
          <w:p w14:paraId="5610D887" w14:textId="77777777" w:rsidR="005964F3" w:rsidRPr="00116BE0" w:rsidRDefault="005964F3" w:rsidP="00464F97">
            <w:r w:rsidRPr="00116BE0">
              <w:t>Transfer Characteristics</w:t>
            </w:r>
          </w:p>
        </w:tc>
        <w:tc>
          <w:tcPr>
            <w:tcW w:w="3461" w:type="pct"/>
          </w:tcPr>
          <w:p w14:paraId="5F4FA0BD" w14:textId="77777777" w:rsidR="005964F3" w:rsidRPr="00116BE0" w:rsidRDefault="005964F3" w:rsidP="00464F97">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464F97">
        <w:tc>
          <w:tcPr>
            <w:tcW w:w="1539" w:type="pct"/>
          </w:tcPr>
          <w:p w14:paraId="13CEA159" w14:textId="77777777" w:rsidR="005964F3" w:rsidRPr="00116BE0" w:rsidRDefault="005964F3" w:rsidP="00464F97">
            <w:r w:rsidRPr="00116BE0">
              <w:t>Matrix Coefficients</w:t>
            </w:r>
          </w:p>
        </w:tc>
        <w:tc>
          <w:tcPr>
            <w:tcW w:w="3461" w:type="pct"/>
          </w:tcPr>
          <w:p w14:paraId="791091BF" w14:textId="77777777" w:rsidR="005964F3" w:rsidRPr="00116BE0" w:rsidRDefault="005964F3" w:rsidP="00464F97">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464F97">
            <w:r w:rsidRPr="00116BE0">
              <w:t>Frame rates</w:t>
            </w:r>
          </w:p>
        </w:tc>
        <w:tc>
          <w:tcPr>
            <w:tcW w:w="3461" w:type="pct"/>
          </w:tcPr>
          <w:p w14:paraId="4EF4533F" w14:textId="77777777" w:rsidR="005964F3" w:rsidRPr="00116BE0" w:rsidRDefault="005964F3" w:rsidP="00464F97">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464F97">
            <w:r w:rsidRPr="00116BE0">
              <w:t>Frame packing</w:t>
            </w:r>
          </w:p>
        </w:tc>
        <w:tc>
          <w:tcPr>
            <w:tcW w:w="3461" w:type="pct"/>
          </w:tcPr>
          <w:p w14:paraId="1B58F904" w14:textId="07B2CBAB" w:rsidR="005964F3" w:rsidRPr="00116BE0" w:rsidRDefault="005964F3" w:rsidP="00464F97">
            <w:r w:rsidRPr="00116BE0">
              <w:t xml:space="preserve">No frame packing </w:t>
            </w:r>
            <w:del w:id="684" w:author="Thomas Stockhammer (Editor)" w:date="2025-05-23T09:04:00Z" w16du:dateUtc="2025-05-23T00:04:00Z">
              <w:r w:rsidRPr="00116BE0">
                <w:delText>is</w:delText>
              </w:r>
            </w:del>
            <w:ins w:id="685" w:author="Thomas Stockhammer (Editor)" w:date="2025-05-23T09:04:00Z" w16du:dateUtc="2025-05-23T00:04:00Z">
              <w:r w:rsidR="00747AF3">
                <w:t>shall be</w:t>
              </w:r>
            </w:ins>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464F97">
            <w:r w:rsidRPr="00116BE0">
              <w:t>Projection</w:t>
            </w:r>
          </w:p>
        </w:tc>
        <w:tc>
          <w:tcPr>
            <w:tcW w:w="3461" w:type="pct"/>
          </w:tcPr>
          <w:p w14:paraId="0BBAAD2A" w14:textId="713C0362" w:rsidR="005964F3" w:rsidRPr="00116BE0" w:rsidRDefault="005964F3" w:rsidP="00464F97">
            <w:r w:rsidRPr="00116BE0">
              <w:t xml:space="preserve">No projection </w:t>
            </w:r>
            <w:del w:id="686" w:author="Thomas Stockhammer (Editor)" w:date="2025-05-23T09:04:00Z" w16du:dateUtc="2025-05-23T00:04:00Z">
              <w:r w:rsidRPr="00116BE0">
                <w:delText>is</w:delText>
              </w:r>
            </w:del>
            <w:ins w:id="687" w:author="Thomas Stockhammer (Editor)" w:date="2025-05-23T09:04:00Z" w16du:dateUtc="2025-05-23T00:04:00Z">
              <w:r w:rsidR="00143294">
                <w:t>shall be</w:t>
              </w:r>
            </w:ins>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464F97">
            <w:r w:rsidRPr="00116BE0">
              <w:t>Sample aspect ratio</w:t>
            </w:r>
          </w:p>
        </w:tc>
        <w:tc>
          <w:tcPr>
            <w:tcW w:w="3461" w:type="pct"/>
          </w:tcPr>
          <w:p w14:paraId="712D268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464F97">
        <w:tc>
          <w:tcPr>
            <w:tcW w:w="1539" w:type="pct"/>
          </w:tcPr>
          <w:p w14:paraId="041A84DB" w14:textId="77777777" w:rsidR="005964F3" w:rsidRPr="00116BE0" w:rsidRDefault="005964F3" w:rsidP="00464F97">
            <w:r w:rsidRPr="00116BE0">
              <w:t>Chroma sample location type</w:t>
            </w:r>
          </w:p>
        </w:tc>
        <w:tc>
          <w:tcPr>
            <w:tcW w:w="3461" w:type="pct"/>
          </w:tcPr>
          <w:p w14:paraId="08676CC0" w14:textId="265AC382" w:rsidR="005964F3" w:rsidRPr="00116BE0" w:rsidRDefault="005964F3" w:rsidP="00464F97">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w:t>
            </w:r>
            <w:del w:id="688" w:author="Thomas Stockhammer (Editor)" w:date="2025-05-23T09:04:00Z" w16du:dateUtc="2025-05-23T00:04:00Z">
              <w:r w:rsidRPr="00116BE0">
                <w:rPr>
                  <w:lang w:val="en-US"/>
                </w:rPr>
                <w:delText>is</w:delText>
              </w:r>
            </w:del>
            <w:ins w:id="689" w:author="Thomas Stockhammer (Editor)" w:date="2025-05-23T09:04:00Z" w16du:dateUtc="2025-05-23T00:04:00Z">
              <w:r w:rsidR="00143294">
                <w:rPr>
                  <w:lang w:val="en-US"/>
                </w:rPr>
                <w:t>shall be</w:t>
              </w:r>
            </w:ins>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464F97">
            <w:r w:rsidRPr="00116BE0">
              <w:t>Range</w:t>
            </w:r>
          </w:p>
        </w:tc>
        <w:tc>
          <w:tcPr>
            <w:tcW w:w="3461" w:type="pct"/>
          </w:tcPr>
          <w:p w14:paraId="68493F86" w14:textId="030B2447" w:rsidR="005964F3" w:rsidRPr="00135F99" w:rsidRDefault="005964F3" w:rsidP="00464F97">
            <w:pPr>
              <w:rPr>
                <w:lang w:val="en-US"/>
              </w:rPr>
            </w:pPr>
            <w:r w:rsidRPr="00116BE0">
              <w:rPr>
                <w:lang w:val="en-US"/>
              </w:rPr>
              <w:t xml:space="preserve">The restricted video range </w:t>
            </w:r>
            <w:del w:id="690" w:author="Thomas Stockhammer (Editor)" w:date="2025-05-23T09:04:00Z" w16du:dateUtc="2025-05-23T00:04:00Z">
              <w:r w:rsidRPr="00116BE0">
                <w:rPr>
                  <w:lang w:val="en-US"/>
                </w:rPr>
                <w:delText>is</w:delText>
              </w:r>
            </w:del>
            <w:ins w:id="691" w:author="Thomas Stockhammer (Editor)" w:date="2025-05-23T09:04:00Z" w16du:dateUtc="2025-05-23T00:04:00Z">
              <w:r w:rsidR="00143294">
                <w:rPr>
                  <w:lang w:val="en-US"/>
                </w:rPr>
                <w:t>shall be</w:t>
              </w:r>
            </w:ins>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692" w:name="_Toc195793216"/>
      <w:bookmarkStart w:id="693" w:name="_Toc191022722"/>
      <w:r>
        <w:t>4.4.3.4</w:t>
      </w:r>
      <w:r>
        <w:tab/>
        <w:t>Stereoscopic format</w:t>
      </w:r>
      <w:bookmarkEnd w:id="692"/>
    </w:p>
    <w:bookmarkEnd w:id="693"/>
    <w:p w14:paraId="6CAD4B78" w14:textId="0FE91980" w:rsidR="006F4601" w:rsidRDefault="006F4601" w:rsidP="00011A34">
      <w:r>
        <w:t xml:space="preserve">The 3GPP Stereoscopic format uses </w:t>
      </w:r>
      <w:ins w:id="694" w:author="Thomas Stockhammer (Editor)" w:date="2025-05-23T09:04:00Z" w16du:dateUtc="2025-05-23T00:04:00Z">
        <w:r>
          <w:t xml:space="preserve">a </w:t>
        </w:r>
      </w:ins>
      <w:r>
        <w:t>two</w:t>
      </w:r>
      <w:del w:id="695" w:author="Thomas Stockhammer (Editor)" w:date="2025-05-23T09:04:00Z" w16du:dateUtc="2025-05-23T00:04:00Z">
        <w:r w:rsidR="005964F3">
          <w:delText xml:space="preserve"> signals</w:delText>
        </w:r>
      </w:del>
      <w:ins w:id="696" w:author="Thomas Stockhammer (Editor)" w:date="2025-05-23T09:04:00Z" w16du:dateUtc="2025-05-23T00:04:00Z">
        <w:r>
          <w:t>-component video signal</w:t>
        </w:r>
      </w:ins>
      <w:r>
        <w:t xml:space="preserve">, one </w:t>
      </w:r>
      <w:ins w:id="697" w:author="Thomas Stockhammer (Editor)" w:date="2025-05-23T09:04:00Z" w16du:dateUtc="2025-05-23T00:04:00Z">
        <w:r>
          <w:t xml:space="preserve">component </w:t>
        </w:r>
      </w:ins>
      <w:r>
        <w:t xml:space="preserve">for the left eye and another </w:t>
      </w:r>
      <w:del w:id="698" w:author="Thomas Stockhammer (Editor)" w:date="2025-05-23T09:04:00Z" w16du:dateUtc="2025-05-23T00:04:00Z">
        <w:r w:rsidR="005964F3">
          <w:delText>view</w:delText>
        </w:r>
      </w:del>
      <w:ins w:id="699" w:author="Thomas Stockhammer (Editor)" w:date="2025-05-23T09:04:00Z" w16du:dateUtc="2025-05-23T00:04:00Z">
        <w:r>
          <w:t>component</w:t>
        </w:r>
      </w:ins>
      <w:r>
        <w:t xml:space="preserve"> for the right eye as defined in Table 4.4.</w:t>
      </w:r>
      <w:del w:id="700" w:author="Thomas Stockhammer (Editor)" w:date="2025-05-23T09:04:00Z" w16du:dateUtc="2025-05-23T00:04:00Z">
        <w:r w:rsidR="005964F3">
          <w:delText>2</w:delText>
        </w:r>
      </w:del>
      <w:ins w:id="701" w:author="Thomas Stockhammer (Editor)" w:date="2025-05-23T09:04:00Z" w16du:dateUtc="2025-05-23T00:04:00Z">
        <w:r>
          <w:t>3</w:t>
        </w:r>
      </w:ins>
      <w:r>
        <w:t>-1. The components for each eye</w:t>
      </w:r>
      <w:del w:id="702" w:author="Thomas Stockhammer (Editor)" w:date="2025-05-23T09:04:00Z" w16du:dateUtc="2025-05-23T00:04:00Z">
        <w:r w:rsidR="005964F3">
          <w:delText xml:space="preserve"> closely</w:delText>
        </w:r>
      </w:del>
      <w:r>
        <w:t xml:space="preserve"> follow the specifications of the 3GPP HDR format, but there are some restrictions and extensions, namely:</w:t>
      </w:r>
    </w:p>
    <w:p w14:paraId="4F352AC3" w14:textId="7C840AE7" w:rsidR="006F4601" w:rsidRDefault="006F4601" w:rsidP="00011A34">
      <w:pPr>
        <w:pStyle w:val="B1"/>
      </w:pPr>
      <w:r>
        <w:t>-</w:t>
      </w:r>
      <w:r>
        <w:tab/>
        <w:t xml:space="preserve">Only 4:2:0 colour subsampling is </w:t>
      </w:r>
      <w:del w:id="703" w:author="Thomas Stockhammer (Editor)" w:date="2025-05-23T09:04:00Z" w16du:dateUtc="2025-05-23T00:04:00Z">
        <w:r w:rsidR="005964F3">
          <w:delText>considered</w:delText>
        </w:r>
      </w:del>
      <w:ins w:id="704" w:author="Thomas Stockhammer (Editor)" w:date="2025-05-23T09:04:00Z" w16du:dateUtc="2025-05-23T00:04:00Z">
        <w:r w:rsidR="0066523E">
          <w:t>used</w:t>
        </w:r>
      </w:ins>
      <w:r>
        <w:t>.</w:t>
      </w:r>
    </w:p>
    <w:p w14:paraId="45B65188" w14:textId="77777777" w:rsidR="006F4601" w:rsidRDefault="006F4601" w:rsidP="00011A34">
      <w:pPr>
        <w:pStyle w:val="B1"/>
      </w:pPr>
      <w:r>
        <w:t>-</w:t>
      </w:r>
      <w:r>
        <w:tab/>
      </w:r>
      <w:r w:rsidRPr="00C57877">
        <w:t>Frame rates include high frame rate for movies, namely 48 fps.</w:t>
      </w:r>
    </w:p>
    <w:p w14:paraId="7E62AE50" w14:textId="70A34417" w:rsidR="006F4601" w:rsidRDefault="006F4601" w:rsidP="00011A34">
      <w:pPr>
        <w:pStyle w:val="B1"/>
      </w:pPr>
      <w:r>
        <w:t>-</w:t>
      </w:r>
      <w:r>
        <w:tab/>
        <w:t xml:space="preserve">the spatial resolution for each </w:t>
      </w:r>
      <w:del w:id="705" w:author="Thomas Stockhammer (Editor)" w:date="2025-05-23T09:04:00Z" w16du:dateUtc="2025-05-23T00:04:00Z">
        <w:r w:rsidR="005964F3">
          <w:delText>eye</w:delText>
        </w:r>
      </w:del>
      <w:ins w:id="706" w:author="Thomas Stockhammer (Editor)" w:date="2025-05-23T09:04:00Z" w16du:dateUtc="2025-05-23T00:04:00Z">
        <w:r>
          <w:t>component</w:t>
        </w:r>
      </w:ins>
      <w:r>
        <w:t xml:space="preserve"> is restricted to a maximum value of 4K (</w:t>
      </w:r>
      <w:r w:rsidRPr="00116BE0">
        <w:t>3840 × 2160</w:t>
      </w:r>
      <w:r>
        <w:t>).</w:t>
      </w:r>
    </w:p>
    <w:p w14:paraId="2AC62016" w14:textId="42781014"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del w:id="707" w:author="Thomas Stockhammer (Editor)" w:date="2025-05-23T09:04:00Z" w16du:dateUtc="2025-05-23T00:04:00Z">
        <w:r w:rsidR="005964F3">
          <w:delText>considered</w:delText>
        </w:r>
      </w:del>
      <w:ins w:id="708" w:author="Thomas Stockhammer (Editor)" w:date="2025-05-23T09:04:00Z" w16du:dateUtc="2025-05-23T00:04:00Z">
        <w:r w:rsidR="0066523E">
          <w:t>used</w:t>
        </w:r>
      </w:ins>
      <w:r>
        <w:t>.</w:t>
      </w:r>
    </w:p>
    <w:p w14:paraId="0DC9AA90" w14:textId="77777777" w:rsidR="006F4601" w:rsidRDefault="006F4601" w:rsidP="00011A34">
      <w:pPr>
        <w:pStyle w:val="B1"/>
      </w:pPr>
      <w:r>
        <w:t>-</w:t>
      </w:r>
      <w:r>
        <w:tab/>
        <w:t>Square picture aspect ratios are supported for different screen sizes.</w:t>
      </w:r>
    </w:p>
    <w:p w14:paraId="0CA0FD21" w14:textId="0FD22ED3" w:rsidR="006F4601" w:rsidRPr="00E662ED" w:rsidRDefault="005964F3" w:rsidP="00011A34">
      <w:del w:id="709" w:author="Thomas Stockhammer (Editor)" w:date="2025-05-23T09:04:00Z" w16du:dateUtc="2025-05-23T00:04:00Z">
        <w:r>
          <w:delText>An informative summary</w:delText>
        </w:r>
      </w:del>
      <w:ins w:id="710" w:author="Thomas Stockhammer (Editor)" w:date="2025-05-23T09:04:00Z" w16du:dateUtc="2025-05-23T00:04:00Z">
        <w:r w:rsidR="004D5F0F">
          <w:t>The definition</w:t>
        </w:r>
      </w:ins>
      <w:r w:rsidR="006F4601">
        <w:t xml:space="preserve"> of </w:t>
      </w:r>
      <w:r w:rsidR="004D5F0F">
        <w:t>the</w:t>
      </w:r>
      <w:del w:id="711" w:author="Thomas Stockhammer (Editor)" w:date="2025-05-23T09:04:00Z" w16du:dateUtc="2025-05-23T00:04:00Z">
        <w:r>
          <w:delText xml:space="preserve"> parameters of a</w:delText>
        </w:r>
      </w:del>
      <w:r w:rsidR="004D5F0F">
        <w:t xml:space="preserve"> </w:t>
      </w:r>
      <w:r w:rsidR="006F4601">
        <w:t>3GPP Stereoscopic format based on the parameters defined in Table 4.4.2-1 is provided in Table 4.4.3.4-1.</w:t>
      </w:r>
    </w:p>
    <w:p w14:paraId="171B91EA" w14:textId="106999EE" w:rsidR="006F4601" w:rsidRDefault="006F4601" w:rsidP="006F4601">
      <w:pPr>
        <w:pStyle w:val="TH"/>
      </w:pPr>
      <w:r>
        <w:t>Table 4.4.3.4-1</w:t>
      </w:r>
      <w:r>
        <w:tab/>
        <w:t>Video Signal Parameters for 3GPP Stereoscopic format</w:t>
      </w:r>
      <w:ins w:id="712" w:author="Thomas Stockhammer (Editor)" w:date="2025-05-23T09:04:00Z" w16du:dateUtc="2025-05-23T00:04:00Z">
        <w:r>
          <w:t xml:space="preserve"> </w:t>
        </w:r>
      </w:ins>
    </w:p>
    <w:tbl>
      <w:tblPr>
        <w:tblStyle w:val="TableGrid"/>
        <w:tblW w:w="5000" w:type="pct"/>
        <w:tblLook w:val="04A0" w:firstRow="1" w:lastRow="0" w:firstColumn="1" w:lastColumn="0" w:noHBand="0" w:noVBand="1"/>
        <w:tblPrChange w:id="713" w:author="Thomas Stockhammer (Editor)" w:date="2025-05-23T09:04:00Z" w16du:dateUtc="2025-05-23T00:04:00Z">
          <w:tblPr>
            <w:tblStyle w:val="TableGrid"/>
            <w:tblW w:w="5000" w:type="pct"/>
            <w:tblLook w:val="04A0" w:firstRow="1" w:lastRow="0" w:firstColumn="1" w:lastColumn="0" w:noHBand="0" w:noVBand="1"/>
          </w:tblPr>
        </w:tblPrChange>
      </w:tblPr>
      <w:tblGrid>
        <w:gridCol w:w="422"/>
        <w:gridCol w:w="2550"/>
        <w:gridCol w:w="6659"/>
        <w:tblGridChange w:id="714">
          <w:tblGrid>
            <w:gridCol w:w="422"/>
            <w:gridCol w:w="2542"/>
            <w:gridCol w:w="8"/>
            <w:gridCol w:w="6659"/>
          </w:tblGrid>
        </w:tblGridChange>
      </w:tblGrid>
      <w:tr w:rsidR="006C6D4C" w:rsidRPr="00116BE0" w14:paraId="60F97720" w14:textId="77777777" w:rsidTr="004200D1">
        <w:tc>
          <w:tcPr>
            <w:tcW w:w="1543" w:type="pct"/>
            <w:gridSpan w:val="2"/>
            <w:tcPrChange w:id="715" w:author="Thomas Stockhammer (Editor)" w:date="2025-05-23T09:04:00Z" w16du:dateUtc="2025-05-23T00:04:00Z">
              <w:tcPr>
                <w:tcW w:w="1539" w:type="pct"/>
                <w:gridSpan w:val="2"/>
              </w:tcPr>
            </w:tcPrChange>
          </w:tcPr>
          <w:p w14:paraId="4018F585" w14:textId="224720DD" w:rsidR="006C6D4C" w:rsidRPr="00116BE0" w:rsidRDefault="006C6D4C" w:rsidP="00464F97">
            <w:pPr>
              <w:pStyle w:val="TH"/>
            </w:pPr>
            <w:r w:rsidRPr="00116BE0">
              <w:t>Parameter</w:t>
            </w:r>
          </w:p>
        </w:tc>
        <w:tc>
          <w:tcPr>
            <w:tcW w:w="3457" w:type="pct"/>
            <w:tcPrChange w:id="716" w:author="Thomas Stockhammer (Editor)" w:date="2025-05-23T09:04:00Z" w16du:dateUtc="2025-05-23T00:04:00Z">
              <w:tcPr>
                <w:tcW w:w="3461" w:type="pct"/>
                <w:gridSpan w:val="2"/>
              </w:tcPr>
            </w:tcPrChange>
          </w:tcPr>
          <w:p w14:paraId="188FD560" w14:textId="0D5B2175" w:rsidR="006C6D4C" w:rsidRPr="00116BE0" w:rsidRDefault="005964F3" w:rsidP="00464F97">
            <w:pPr>
              <w:pStyle w:val="TH"/>
            </w:pPr>
            <w:del w:id="717" w:author="Thomas Stockhammer (Editor)" w:date="2025-05-23T09:04:00Z" w16du:dateUtc="2025-05-23T00:04:00Z">
              <w:r w:rsidRPr="00116BE0">
                <w:delText>Restrictions</w:delText>
              </w:r>
            </w:del>
            <w:ins w:id="718" w:author="Thomas Stockhammer (Editor)" w:date="2025-05-23T09:04:00Z" w16du:dateUtc="2025-05-23T00:04:00Z">
              <w:r w:rsidR="00C81329">
                <w:t>Settings</w:t>
              </w:r>
            </w:ins>
          </w:p>
        </w:tc>
      </w:tr>
      <w:tr w:rsidR="006C6D4C" w14:paraId="43CF501D" w14:textId="77777777" w:rsidTr="004200D1">
        <w:trPr>
          <w:ins w:id="719" w:author="Thomas Stockhammer (Editor)" w:date="2025-05-23T09:04:00Z" w16du:dateUtc="2025-05-23T00:04:00Z"/>
        </w:trPr>
        <w:tc>
          <w:tcPr>
            <w:tcW w:w="1543" w:type="pct"/>
            <w:gridSpan w:val="2"/>
          </w:tcPr>
          <w:p w14:paraId="0D09AF57" w14:textId="6A8C0E0C" w:rsidR="006C6D4C" w:rsidRPr="00116BE0" w:rsidRDefault="006C6D4C" w:rsidP="00011A34">
            <w:pPr>
              <w:rPr>
                <w:ins w:id="720" w:author="Thomas Stockhammer (Editor)" w:date="2025-05-23T09:04:00Z" w16du:dateUtc="2025-05-23T00:04:00Z"/>
              </w:rPr>
            </w:pPr>
            <w:ins w:id="721" w:author="Thomas Stockhammer (Editor)" w:date="2025-05-23T09:04:00Z" w16du:dateUtc="2025-05-23T00:04:00Z">
              <w:r>
                <w:t>Stereoscopic Video</w:t>
              </w:r>
            </w:ins>
          </w:p>
        </w:tc>
        <w:tc>
          <w:tcPr>
            <w:tcW w:w="3457" w:type="pct"/>
          </w:tcPr>
          <w:p w14:paraId="47984EE2" w14:textId="44129537" w:rsidR="006C6D4C" w:rsidRDefault="006C6D4C" w:rsidP="00011A34">
            <w:pPr>
              <w:rPr>
                <w:ins w:id="722" w:author="Thomas Stockhammer (Editor)" w:date="2025-05-23T09:04:00Z" w16du:dateUtc="2025-05-23T00:04:00Z"/>
                <w:lang w:val="en-US"/>
              </w:rPr>
            </w:pPr>
            <w:ins w:id="723" w:author="Thomas Stockhammer (Editor)" w:date="2025-05-23T09:04:00Z" w16du:dateUtc="2025-05-23T00:04:00Z">
              <w:r>
                <w:rPr>
                  <w:lang w:val="en-US"/>
                </w:rPr>
                <w:t xml:space="preserve">A </w:t>
              </w:r>
              <w:r w:rsidR="00B327BB">
                <w:rPr>
                  <w:lang w:val="en-US"/>
                </w:rPr>
                <w:t xml:space="preserve">video </w:t>
              </w:r>
              <w:r>
                <w:rPr>
                  <w:lang w:val="en-US"/>
                </w:rPr>
                <w:t xml:space="preserve">signal for the Left and for the Right Eye </w:t>
              </w:r>
              <w:r w:rsidR="00B327BB">
                <w:rPr>
                  <w:lang w:val="en-US"/>
                </w:rPr>
                <w:t>shall be</w:t>
              </w:r>
              <w:r>
                <w:rPr>
                  <w:lang w:val="en-US"/>
                </w:rPr>
                <w:t xml:space="preserve"> provided whereby the signals </w:t>
              </w:r>
              <w:r w:rsidR="00B327BB">
                <w:rPr>
                  <w:lang w:val="en-US"/>
                </w:rPr>
                <w:t>shall have</w:t>
              </w:r>
              <w:r>
                <w:rPr>
                  <w:lang w:val="en-US"/>
                </w:rPr>
                <w:t xml:space="preserve"> identical parameters as above and </w:t>
              </w:r>
              <w:r w:rsidR="008A19BB">
                <w:rPr>
                  <w:lang w:val="en-US"/>
                </w:rPr>
                <w:t xml:space="preserve">the frames </w:t>
              </w:r>
              <w:r>
                <w:rPr>
                  <w:lang w:val="en-US"/>
                </w:rPr>
                <w:t>are timely synchronized.</w:t>
              </w:r>
            </w:ins>
          </w:p>
          <w:p w14:paraId="3917095F" w14:textId="77777777" w:rsidR="006C6D4C" w:rsidRPr="00116BE0" w:rsidRDefault="006C6D4C" w:rsidP="00011A34">
            <w:pPr>
              <w:rPr>
                <w:ins w:id="724" w:author="Thomas Stockhammer (Editor)" w:date="2025-05-23T09:04:00Z" w16du:dateUtc="2025-05-23T00:04:00Z"/>
                <w:lang w:val="en-US"/>
              </w:rPr>
            </w:pPr>
            <w:ins w:id="725" w:author="Thomas Stockhammer (Editor)" w:date="2025-05-23T09:04:00Z" w16du:dateUtc="2025-05-23T00:04:00Z">
              <w:r>
                <w:rPr>
                  <w:lang w:val="en-US"/>
                </w:rPr>
                <w:t>The signal may be provided as two individual signals for each eye, or in a frame-packed version.</w:t>
              </w:r>
            </w:ins>
          </w:p>
        </w:tc>
      </w:tr>
      <w:tr w:rsidR="006C6D4C" w:rsidRPr="00100F23" w14:paraId="2D93EFC0" w14:textId="77777777" w:rsidTr="004200D1">
        <w:tc>
          <w:tcPr>
            <w:tcW w:w="219" w:type="pct"/>
            <w:cellIns w:id="726" w:author="Thomas Stockhammer (Editor)" w:date="2025-05-23T09:04:00Z"/>
            <w:tcPrChange w:id="727" w:author="Thomas Stockhammer (Editor)" w:date="2025-05-23T09:04:00Z" w16du:dateUtc="2025-05-23T00:04:00Z">
              <w:tcPr>
                <w:tcW w:w="1539" w:type="pct"/>
                <w:cellIns w:id="728" w:author="Thomas Stockhammer (Editor)" w:date="2025-05-23T09:04:00Z"/>
              </w:tcPr>
            </w:tcPrChange>
          </w:tcPr>
          <w:p w14:paraId="57EFF079" w14:textId="77777777" w:rsidR="006C6D4C" w:rsidRPr="00116BE0" w:rsidRDefault="006C6D4C" w:rsidP="00464F97"/>
        </w:tc>
        <w:tc>
          <w:tcPr>
            <w:tcW w:w="1324" w:type="pct"/>
            <w:tcPrChange w:id="729" w:author="Thomas Stockhammer (Editor)" w:date="2025-05-23T09:04:00Z" w16du:dateUtc="2025-05-23T00:04:00Z">
              <w:tcPr>
                <w:tcW w:w="1539" w:type="pct"/>
              </w:tcPr>
            </w:tcPrChange>
          </w:tcPr>
          <w:p w14:paraId="5D5BE9C1" w14:textId="08FC73B7" w:rsidR="006C6D4C" w:rsidRPr="00116BE0" w:rsidRDefault="006C6D4C" w:rsidP="00464F97">
            <w:r w:rsidRPr="00116BE0">
              <w:t>Picture aspect ratio</w:t>
            </w:r>
          </w:p>
        </w:tc>
        <w:tc>
          <w:tcPr>
            <w:tcW w:w="3457" w:type="pct"/>
            <w:tcPrChange w:id="730" w:author="Thomas Stockhammer (Editor)" w:date="2025-05-23T09:04:00Z" w16du:dateUtc="2025-05-23T00:04:00Z">
              <w:tcPr>
                <w:tcW w:w="3461" w:type="pct"/>
                <w:gridSpan w:val="2"/>
              </w:tcPr>
            </w:tcPrChange>
          </w:tcPr>
          <w:p w14:paraId="2A2376DE" w14:textId="54DC64D3" w:rsidR="006C6D4C" w:rsidRPr="00116BE0" w:rsidRDefault="008A19BB" w:rsidP="00464F97">
            <w:ins w:id="731" w:author="Thomas Stockhammer (Editor)" w:date="2025-05-23T09:04:00Z" w16du:dateUtc="2025-05-23T00:04:00Z">
              <w:r>
                <w:t xml:space="preserve">Shall be set to </w:t>
              </w:r>
            </w:ins>
            <w:r w:rsidR="006C6D4C" w:rsidRPr="00116BE0">
              <w:t>16:9</w:t>
            </w:r>
            <w:r w:rsidR="006C6D4C">
              <w:t xml:space="preserve">, 1:1. </w:t>
            </w:r>
          </w:p>
        </w:tc>
      </w:tr>
      <w:tr w:rsidR="006C6D4C" w:rsidRPr="00116BE0" w14:paraId="02DBD261" w14:textId="77777777" w:rsidTr="004200D1">
        <w:tc>
          <w:tcPr>
            <w:tcW w:w="219" w:type="pct"/>
            <w:cellIns w:id="732" w:author="Thomas Stockhammer (Editor)" w:date="2025-05-23T09:04:00Z"/>
            <w:tcPrChange w:id="733" w:author="Thomas Stockhammer (Editor)" w:date="2025-05-23T09:04:00Z" w16du:dateUtc="2025-05-23T00:04:00Z">
              <w:tcPr>
                <w:tcW w:w="1539" w:type="pct"/>
                <w:cellIns w:id="734" w:author="Thomas Stockhammer (Editor)" w:date="2025-05-23T09:04:00Z"/>
              </w:tcPr>
            </w:tcPrChange>
          </w:tcPr>
          <w:p w14:paraId="06C78419" w14:textId="77777777" w:rsidR="006C6D4C" w:rsidRPr="00116BE0" w:rsidRDefault="006C6D4C" w:rsidP="00464F97"/>
        </w:tc>
        <w:tc>
          <w:tcPr>
            <w:tcW w:w="1324" w:type="pct"/>
            <w:tcPrChange w:id="735" w:author="Thomas Stockhammer (Editor)" w:date="2025-05-23T09:04:00Z" w16du:dateUtc="2025-05-23T00:04:00Z">
              <w:tcPr>
                <w:tcW w:w="1539" w:type="pct"/>
              </w:tcPr>
            </w:tcPrChange>
          </w:tcPr>
          <w:p w14:paraId="1F616F12" w14:textId="25BE0B62" w:rsidR="006C6D4C" w:rsidRPr="00116BE0" w:rsidRDefault="006C6D4C" w:rsidP="00464F97">
            <w:r w:rsidRPr="00116BE0">
              <w:t>Spatial Resolution width x height</w:t>
            </w:r>
          </w:p>
        </w:tc>
        <w:tc>
          <w:tcPr>
            <w:tcW w:w="3457" w:type="pct"/>
            <w:tcPrChange w:id="736" w:author="Thomas Stockhammer (Editor)" w:date="2025-05-23T09:04:00Z" w16du:dateUtc="2025-05-23T00:04:00Z">
              <w:tcPr>
                <w:tcW w:w="3461" w:type="pct"/>
                <w:gridSpan w:val="2"/>
              </w:tcPr>
            </w:tcPrChange>
          </w:tcPr>
          <w:p w14:paraId="77EEC29A" w14:textId="16A89480" w:rsidR="006C6D4C" w:rsidRDefault="008A19BB" w:rsidP="00464F97">
            <w:ins w:id="737" w:author="Thomas Stockhammer (Editor)" w:date="2025-05-23T09:04:00Z" w16du:dateUtc="2025-05-23T00:04:00Z">
              <w:r>
                <w:t xml:space="preserve">Should be set to </w:t>
              </w:r>
            </w:ins>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464F97">
            <w:pPr>
              <w:rPr>
                <w:ins w:id="738" w:author="Thomas Stockhammer (Editor)" w:date="2025-05-23T09:04:00Z" w16du:dateUtc="2025-05-23T00:04:00Z"/>
              </w:rPr>
            </w:pPr>
            <w:ins w:id="739" w:author="Thomas Stockhammer (Editor)" w:date="2025-05-23T09:04:00Z" w16du:dateUtc="2025-05-23T00:04:00Z">
              <w:r>
                <w:t>However, other resolutions are permitted.</w:t>
              </w:r>
            </w:ins>
          </w:p>
          <w:p w14:paraId="1DAC8F93" w14:textId="77777777" w:rsidR="006C6D4C" w:rsidRPr="00116BE0" w:rsidRDefault="006C6D4C" w:rsidP="00464F97">
            <w:pPr>
              <w:pStyle w:val="NO"/>
            </w:pPr>
            <w:r>
              <w:t xml:space="preserve">NOTE 1: </w:t>
            </w:r>
            <w:r>
              <w:tab/>
              <w:t>Down-sampled resolutions may be created for distribution, for example in case of adaptive streaming.</w:t>
            </w:r>
          </w:p>
          <w:p w14:paraId="000CB72C" w14:textId="77777777" w:rsidR="006C6D4C" w:rsidRPr="00116BE0" w:rsidRDefault="006C6D4C"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cellIns w:id="740" w:author="Thomas Stockhammer (Editor)" w:date="2025-05-23T09:04:00Z"/>
            <w:tcPrChange w:id="741" w:author="Thomas Stockhammer (Editor)" w:date="2025-05-23T09:04:00Z" w16du:dateUtc="2025-05-23T00:04:00Z">
              <w:tcPr>
                <w:tcW w:w="1539" w:type="pct"/>
                <w:cellIns w:id="742" w:author="Thomas Stockhammer (Editor)" w:date="2025-05-23T09:04:00Z"/>
              </w:tcPr>
            </w:tcPrChange>
          </w:tcPr>
          <w:p w14:paraId="4F4F5EB3" w14:textId="77777777" w:rsidR="006C6D4C" w:rsidRPr="00116BE0" w:rsidRDefault="006C6D4C" w:rsidP="00464F97"/>
        </w:tc>
        <w:tc>
          <w:tcPr>
            <w:tcW w:w="1324" w:type="pct"/>
            <w:tcPrChange w:id="743" w:author="Thomas Stockhammer (Editor)" w:date="2025-05-23T09:04:00Z" w16du:dateUtc="2025-05-23T00:04:00Z">
              <w:tcPr>
                <w:tcW w:w="1539" w:type="pct"/>
              </w:tcPr>
            </w:tcPrChange>
          </w:tcPr>
          <w:p w14:paraId="462279FA" w14:textId="5C84020C" w:rsidR="006C6D4C" w:rsidRPr="00116BE0" w:rsidRDefault="006C6D4C" w:rsidP="00464F97">
            <w:r w:rsidRPr="00116BE0">
              <w:t>Scan Type</w:t>
            </w:r>
          </w:p>
        </w:tc>
        <w:tc>
          <w:tcPr>
            <w:tcW w:w="3457" w:type="pct"/>
            <w:tcPrChange w:id="744" w:author="Thomas Stockhammer (Editor)" w:date="2025-05-23T09:04:00Z" w16du:dateUtc="2025-05-23T00:04:00Z">
              <w:tcPr>
                <w:tcW w:w="3461" w:type="pct"/>
                <w:gridSpan w:val="2"/>
              </w:tcPr>
            </w:tcPrChange>
          </w:tcPr>
          <w:p w14:paraId="33AE4FCB" w14:textId="7C1F3FF2" w:rsidR="006C6D4C" w:rsidRPr="00116BE0" w:rsidRDefault="006C6D4C" w:rsidP="00464F97">
            <w:r>
              <w:t>T</w:t>
            </w:r>
            <w:r w:rsidRPr="00116BE0">
              <w:t xml:space="preserve">he source scan type of the pictures as defined in clause 7.3 of Rec. ITU-T H.273 </w:t>
            </w:r>
            <w:del w:id="745" w:author="Thomas Stockhammer (Editor)" w:date="2025-05-23T09:04:00Z" w16du:dateUtc="2025-05-23T00:04:00Z">
              <w:r w:rsidR="005964F3" w:rsidRPr="00116BE0">
                <w:delText>is</w:delText>
              </w:r>
            </w:del>
            <w:ins w:id="746" w:author="Thomas Stockhammer (Editor)" w:date="2025-05-23T09:04:00Z" w16du:dateUtc="2025-05-23T00:04:00Z">
              <w:r w:rsidR="001E601C">
                <w:t>shall be</w:t>
              </w:r>
            </w:ins>
            <w:r w:rsidR="001E601C" w:rsidRPr="00116BE0">
              <w:t xml:space="preserve"> </w:t>
            </w:r>
            <w:r w:rsidRPr="00116BE0">
              <w:t>progressive</w:t>
            </w:r>
          </w:p>
        </w:tc>
      </w:tr>
      <w:tr w:rsidR="006C6D4C" w:rsidRPr="00116BE0" w14:paraId="70E8E146" w14:textId="77777777" w:rsidTr="004200D1">
        <w:tc>
          <w:tcPr>
            <w:tcW w:w="219" w:type="pct"/>
            <w:cellIns w:id="747" w:author="Thomas Stockhammer (Editor)" w:date="2025-05-23T09:04:00Z"/>
            <w:tcPrChange w:id="748" w:author="Thomas Stockhammer (Editor)" w:date="2025-05-23T09:04:00Z" w16du:dateUtc="2025-05-23T00:04:00Z">
              <w:tcPr>
                <w:tcW w:w="1539" w:type="pct"/>
                <w:cellIns w:id="749" w:author="Thomas Stockhammer (Editor)" w:date="2025-05-23T09:04:00Z"/>
              </w:tcPr>
            </w:tcPrChange>
          </w:tcPr>
          <w:p w14:paraId="332589F5" w14:textId="77777777" w:rsidR="006C6D4C" w:rsidRPr="00116BE0" w:rsidRDefault="006C6D4C" w:rsidP="00464F97"/>
        </w:tc>
        <w:tc>
          <w:tcPr>
            <w:tcW w:w="1324" w:type="pct"/>
            <w:tcPrChange w:id="750" w:author="Thomas Stockhammer (Editor)" w:date="2025-05-23T09:04:00Z" w16du:dateUtc="2025-05-23T00:04:00Z">
              <w:tcPr>
                <w:tcW w:w="1539" w:type="pct"/>
              </w:tcPr>
            </w:tcPrChange>
          </w:tcPr>
          <w:p w14:paraId="1BE0BD50" w14:textId="51F4B08A" w:rsidR="006C6D4C" w:rsidRPr="00116BE0" w:rsidRDefault="006C6D4C" w:rsidP="00464F97">
            <w:r w:rsidRPr="00116BE0">
              <w:t>Chroma format indicator</w:t>
            </w:r>
          </w:p>
        </w:tc>
        <w:tc>
          <w:tcPr>
            <w:tcW w:w="3457" w:type="pct"/>
            <w:tcPrChange w:id="751" w:author="Thomas Stockhammer (Editor)" w:date="2025-05-23T09:04:00Z" w16du:dateUtc="2025-05-23T00:04:00Z">
              <w:tcPr>
                <w:tcW w:w="3461" w:type="pct"/>
                <w:gridSpan w:val="2"/>
              </w:tcPr>
            </w:tcPrChange>
          </w:tcPr>
          <w:p w14:paraId="17CB64DB" w14:textId="55E51AD4" w:rsidR="006C6D4C" w:rsidRPr="00116BE0" w:rsidRDefault="006C6D4C" w:rsidP="00464F97">
            <w:r w:rsidRPr="00116BE0">
              <w:t xml:space="preserve">The chroma format indicator </w:t>
            </w:r>
            <w:del w:id="752" w:author="Thomas Stockhammer (Editor)" w:date="2025-05-23T09:04:00Z" w16du:dateUtc="2025-05-23T00:04:00Z">
              <w:r w:rsidR="005964F3" w:rsidRPr="00116BE0">
                <w:delText>is</w:delText>
              </w:r>
            </w:del>
            <w:ins w:id="753" w:author="Thomas Stockhammer (Editor)" w:date="2025-05-23T09:04:00Z" w16du:dateUtc="2025-05-23T00:04:00Z">
              <w:r w:rsidR="001E601C">
                <w:t>shall</w:t>
              </w:r>
            </w:ins>
            <w:r w:rsidR="001E601C" w:rsidRPr="00116BE0">
              <w:t xml:space="preserve"> </w:t>
            </w:r>
            <w:r w:rsidRPr="00116BE0">
              <w:t xml:space="preserve">4:2:0. </w:t>
            </w:r>
          </w:p>
        </w:tc>
      </w:tr>
      <w:tr w:rsidR="006C6D4C" w:rsidRPr="00116BE0" w14:paraId="2D7DF715" w14:textId="77777777" w:rsidTr="004200D1">
        <w:tc>
          <w:tcPr>
            <w:tcW w:w="219" w:type="pct"/>
            <w:cellIns w:id="754" w:author="Thomas Stockhammer (Editor)" w:date="2025-05-23T09:04:00Z"/>
            <w:tcPrChange w:id="755" w:author="Thomas Stockhammer (Editor)" w:date="2025-05-23T09:04:00Z" w16du:dateUtc="2025-05-23T00:04:00Z">
              <w:tcPr>
                <w:tcW w:w="1539" w:type="pct"/>
                <w:cellIns w:id="756" w:author="Thomas Stockhammer (Editor)" w:date="2025-05-23T09:04:00Z"/>
              </w:tcPr>
            </w:tcPrChange>
          </w:tcPr>
          <w:p w14:paraId="7F9A588A" w14:textId="77777777" w:rsidR="006C6D4C" w:rsidRPr="00116BE0" w:rsidRDefault="006C6D4C" w:rsidP="00464F97"/>
        </w:tc>
        <w:tc>
          <w:tcPr>
            <w:tcW w:w="1324" w:type="pct"/>
            <w:tcPrChange w:id="757" w:author="Thomas Stockhammer (Editor)" w:date="2025-05-23T09:04:00Z" w16du:dateUtc="2025-05-23T00:04:00Z">
              <w:tcPr>
                <w:tcW w:w="1539" w:type="pct"/>
              </w:tcPr>
            </w:tcPrChange>
          </w:tcPr>
          <w:p w14:paraId="311731B7" w14:textId="41694C21" w:rsidR="006C6D4C" w:rsidRPr="00116BE0" w:rsidRDefault="006C6D4C" w:rsidP="00464F97">
            <w:r w:rsidRPr="00116BE0">
              <w:t>Bit depth</w:t>
            </w:r>
          </w:p>
        </w:tc>
        <w:tc>
          <w:tcPr>
            <w:tcW w:w="3457" w:type="pct"/>
            <w:tcPrChange w:id="758" w:author="Thomas Stockhammer (Editor)" w:date="2025-05-23T09:04:00Z" w16du:dateUtc="2025-05-23T00:04:00Z">
              <w:tcPr>
                <w:tcW w:w="3461" w:type="pct"/>
                <w:gridSpan w:val="2"/>
              </w:tcPr>
            </w:tcPrChange>
          </w:tcPr>
          <w:p w14:paraId="61DB19E9" w14:textId="77777777" w:rsidR="006C6D4C" w:rsidRPr="00116BE0" w:rsidRDefault="006C6D4C" w:rsidP="00464F9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rPr>
          <w:ins w:id="759" w:author="Thomas Stockhammer (Editor)" w:date="2025-05-23T09:04:00Z" w16du:dateUtc="2025-05-23T00:04:00Z"/>
        </w:trPr>
        <w:tc>
          <w:tcPr>
            <w:tcW w:w="219" w:type="pct"/>
          </w:tcPr>
          <w:p w14:paraId="460A9348" w14:textId="77777777" w:rsidR="006C6D4C" w:rsidRPr="00116BE0" w:rsidRDefault="006C6D4C" w:rsidP="00011A34">
            <w:pPr>
              <w:rPr>
                <w:ins w:id="760" w:author="Thomas Stockhammer (Editor)" w:date="2025-05-23T09:04:00Z" w16du:dateUtc="2025-05-23T00:04:00Z"/>
              </w:rPr>
            </w:pPr>
          </w:p>
        </w:tc>
        <w:tc>
          <w:tcPr>
            <w:tcW w:w="1324" w:type="pct"/>
          </w:tcPr>
          <w:p w14:paraId="333FE76B" w14:textId="5840B91E" w:rsidR="006C6D4C" w:rsidRDefault="006C6D4C" w:rsidP="00011A34">
            <w:pPr>
              <w:rPr>
                <w:ins w:id="761" w:author="Thomas Stockhammer (Editor)" w:date="2025-05-23T09:04:00Z" w16du:dateUtc="2025-05-23T00:04:00Z"/>
              </w:rPr>
            </w:pPr>
            <w:ins w:id="762" w:author="Thomas Stockhammer (Editor)" w:date="2025-05-23T09:04:00Z" w16du:dateUtc="2025-05-23T00:04:00Z">
              <w:r w:rsidRPr="00116BE0">
                <w:t>Colour primaries</w:t>
              </w:r>
            </w:ins>
          </w:p>
          <w:p w14:paraId="359DB1D6" w14:textId="77777777" w:rsidR="006C6D4C" w:rsidRDefault="006C6D4C" w:rsidP="00011A34">
            <w:pPr>
              <w:rPr>
                <w:ins w:id="763" w:author="Thomas Stockhammer (Editor)" w:date="2025-05-23T09:04:00Z" w16du:dateUtc="2025-05-23T00:04:00Z"/>
              </w:rPr>
            </w:pPr>
            <w:ins w:id="764" w:author="Thomas Stockhammer (Editor)" w:date="2025-05-23T09:04:00Z" w16du:dateUtc="2025-05-23T00:04:00Z">
              <w:r w:rsidRPr="00116BE0">
                <w:t>Transfer Characteristics</w:t>
              </w:r>
            </w:ins>
          </w:p>
          <w:p w14:paraId="7DBC40E5" w14:textId="77777777" w:rsidR="006C6D4C" w:rsidRPr="00116BE0" w:rsidRDefault="006C6D4C" w:rsidP="00011A34">
            <w:pPr>
              <w:rPr>
                <w:ins w:id="765" w:author="Thomas Stockhammer (Editor)" w:date="2025-05-23T09:04:00Z" w16du:dateUtc="2025-05-23T00:04:00Z"/>
              </w:rPr>
            </w:pPr>
            <w:ins w:id="766" w:author="Thomas Stockhammer (Editor)" w:date="2025-05-23T09:04:00Z" w16du:dateUtc="2025-05-23T00:04:00Z">
              <w:r w:rsidRPr="00116BE0">
                <w:t>Matrix Coefficients</w:t>
              </w:r>
            </w:ins>
          </w:p>
        </w:tc>
        <w:tc>
          <w:tcPr>
            <w:tcW w:w="3457" w:type="pct"/>
          </w:tcPr>
          <w:p w14:paraId="3A128F72" w14:textId="77777777" w:rsidR="006C6D4C" w:rsidRPr="00116BE0" w:rsidRDefault="006C6D4C" w:rsidP="00011A34">
            <w:pPr>
              <w:rPr>
                <w:ins w:id="767" w:author="Thomas Stockhammer (Editor)" w:date="2025-05-23T09:04:00Z" w16du:dateUtc="2025-05-23T00:04:00Z"/>
              </w:rPr>
            </w:pPr>
            <w:ins w:id="768" w:author="Thomas Stockhammer (Editor)" w:date="2025-05-23T09:04:00Z" w16du:dateUtc="2025-05-23T00:04:00Z">
              <w:r>
                <w:t>Only the following value combinations are permitted: (1, 1, 1), (9, 14, 9),  (9, 16, 9), and (9, 18, 9) for SDR HD, SDR UHD, HDR PQ, and HDR HLG, respectively.</w:t>
              </w:r>
            </w:ins>
          </w:p>
        </w:tc>
      </w:tr>
      <w:tr w:rsidR="006C6D4C" w:rsidRPr="00116BE0" w14:paraId="301315C4" w14:textId="77777777" w:rsidTr="004200D1">
        <w:trPr>
          <w:ins w:id="769" w:author="Thomas Stockhammer (Editor)" w:date="2025-05-23T09:04:00Z" w16du:dateUtc="2025-05-23T00:04:00Z"/>
        </w:trPr>
        <w:tc>
          <w:tcPr>
            <w:tcW w:w="219" w:type="pct"/>
          </w:tcPr>
          <w:p w14:paraId="46975274" w14:textId="77777777" w:rsidR="006C6D4C" w:rsidRPr="00116BE0" w:rsidRDefault="006C6D4C" w:rsidP="00011A34">
            <w:pPr>
              <w:rPr>
                <w:ins w:id="770" w:author="Thomas Stockhammer (Editor)" w:date="2025-05-23T09:04:00Z" w16du:dateUtc="2025-05-23T00:04:00Z"/>
              </w:rPr>
            </w:pPr>
          </w:p>
        </w:tc>
        <w:tc>
          <w:tcPr>
            <w:tcW w:w="1324" w:type="pct"/>
          </w:tcPr>
          <w:p w14:paraId="63F764E3" w14:textId="15F3D74D" w:rsidR="006C6D4C" w:rsidRPr="00116BE0" w:rsidRDefault="006C6D4C" w:rsidP="00011A34">
            <w:pPr>
              <w:rPr>
                <w:ins w:id="771" w:author="Thomas Stockhammer (Editor)" w:date="2025-05-23T09:04:00Z" w16du:dateUtc="2025-05-23T00:04:00Z"/>
              </w:rPr>
            </w:pPr>
            <w:ins w:id="772" w:author="Thomas Stockhammer (Editor)" w:date="2025-05-23T09:04:00Z" w16du:dateUtc="2025-05-23T00:04:00Z">
              <w:r w:rsidRPr="00116BE0">
                <w:t>Frame rates</w:t>
              </w:r>
            </w:ins>
          </w:p>
        </w:tc>
        <w:tc>
          <w:tcPr>
            <w:tcW w:w="3457" w:type="pct"/>
          </w:tcPr>
          <w:p w14:paraId="24E63F32" w14:textId="77777777" w:rsidR="006C6D4C" w:rsidRPr="00116BE0" w:rsidRDefault="006C6D4C" w:rsidP="00011A34">
            <w:pPr>
              <w:rPr>
                <w:ins w:id="773" w:author="Thomas Stockhammer (Editor)" w:date="2025-05-23T09:04:00Z" w16du:dateUtc="2025-05-23T00:04:00Z"/>
              </w:rPr>
            </w:pPr>
            <w:ins w:id="774" w:author="Thomas Stockhammer (Editor)" w:date="2025-05-23T09:04:00Z" w16du:dateUtc="2025-05-23T00:04:00Z">
              <w:r w:rsidRPr="00116BE0">
                <w:t xml:space="preserve">The permitted values are 60, 60/1.001, </w:t>
              </w:r>
              <w:r>
                <w:t>48</w:t>
              </w:r>
              <w:r w:rsidRPr="00116BE0">
                <w:t xml:space="preserve">, </w:t>
              </w:r>
              <w:r>
                <w:t>48</w:t>
              </w:r>
              <w:r w:rsidRPr="00116BE0">
                <w:t>/1.001</w:t>
              </w:r>
              <w:r>
                <w:t xml:space="preserve">, </w:t>
              </w:r>
              <w:r w:rsidRPr="00116BE0">
                <w:t>50, 30, 30/1.001, 25, 24, 24/1.001 fps.</w:t>
              </w:r>
            </w:ins>
          </w:p>
        </w:tc>
      </w:tr>
      <w:tr w:rsidR="006C6D4C" w:rsidRPr="00116BE0" w14:paraId="135175D9" w14:textId="77777777" w:rsidTr="004200D1">
        <w:trPr>
          <w:ins w:id="775" w:author="Thomas Stockhammer (Editor)" w:date="2025-05-23T09:04:00Z" w16du:dateUtc="2025-05-23T00:04:00Z"/>
        </w:trPr>
        <w:tc>
          <w:tcPr>
            <w:tcW w:w="219" w:type="pct"/>
          </w:tcPr>
          <w:p w14:paraId="24167C11" w14:textId="77777777" w:rsidR="006C6D4C" w:rsidRPr="00116BE0" w:rsidRDefault="006C6D4C" w:rsidP="00011A34">
            <w:pPr>
              <w:rPr>
                <w:ins w:id="776" w:author="Thomas Stockhammer (Editor)" w:date="2025-05-23T09:04:00Z" w16du:dateUtc="2025-05-23T00:04:00Z"/>
              </w:rPr>
            </w:pPr>
          </w:p>
        </w:tc>
        <w:tc>
          <w:tcPr>
            <w:tcW w:w="1324" w:type="pct"/>
          </w:tcPr>
          <w:p w14:paraId="6736C74F" w14:textId="372BBDA0" w:rsidR="006C6D4C" w:rsidRPr="00116BE0" w:rsidRDefault="006C6D4C" w:rsidP="00011A34">
            <w:pPr>
              <w:rPr>
                <w:ins w:id="777" w:author="Thomas Stockhammer (Editor)" w:date="2025-05-23T09:04:00Z" w16du:dateUtc="2025-05-23T00:04:00Z"/>
              </w:rPr>
            </w:pPr>
            <w:ins w:id="778" w:author="Thomas Stockhammer (Editor)" w:date="2025-05-23T09:04:00Z" w16du:dateUtc="2025-05-23T00:04:00Z">
              <w:r w:rsidRPr="00116BE0">
                <w:t>Frame packing</w:t>
              </w:r>
            </w:ins>
          </w:p>
        </w:tc>
        <w:tc>
          <w:tcPr>
            <w:tcW w:w="3457" w:type="pct"/>
          </w:tcPr>
          <w:p w14:paraId="3B890A00" w14:textId="77777777" w:rsidR="006C6D4C" w:rsidRPr="00116BE0" w:rsidRDefault="006C6D4C" w:rsidP="00011A34">
            <w:pPr>
              <w:rPr>
                <w:ins w:id="779" w:author="Thomas Stockhammer (Editor)" w:date="2025-05-23T09:04:00Z" w16du:dateUtc="2025-05-23T00:04:00Z"/>
              </w:rPr>
            </w:pPr>
            <w:ins w:id="780" w:author="Thomas Stockhammer (Editor)" w:date="2025-05-23T09:04:00Z" w16du:dateUtc="2025-05-23T00:04:00Z">
              <w:r>
                <w:t>The permitted values are n</w:t>
              </w:r>
              <w:r w:rsidRPr="00116BE0">
                <w:t>o frame packing</w:t>
              </w:r>
              <w:r>
                <w:t>, side-by-side, top-and-bottom</w:t>
              </w:r>
              <w:r w:rsidRPr="00116BE0">
                <w:t>.</w:t>
              </w:r>
            </w:ins>
          </w:p>
        </w:tc>
      </w:tr>
      <w:tr w:rsidR="006C6D4C" w:rsidRPr="00116BE0" w14:paraId="7DE08E93" w14:textId="77777777" w:rsidTr="004200D1">
        <w:trPr>
          <w:ins w:id="781" w:author="Thomas Stockhammer (Editor)" w:date="2025-05-23T09:04:00Z" w16du:dateUtc="2025-05-23T00:04:00Z"/>
        </w:trPr>
        <w:tc>
          <w:tcPr>
            <w:tcW w:w="219" w:type="pct"/>
          </w:tcPr>
          <w:p w14:paraId="15CD9CED" w14:textId="77777777" w:rsidR="006C6D4C" w:rsidRPr="00116BE0" w:rsidRDefault="006C6D4C" w:rsidP="00011A34">
            <w:pPr>
              <w:rPr>
                <w:ins w:id="782" w:author="Thomas Stockhammer (Editor)" w:date="2025-05-23T09:04:00Z" w16du:dateUtc="2025-05-23T00:04:00Z"/>
              </w:rPr>
            </w:pPr>
          </w:p>
        </w:tc>
        <w:tc>
          <w:tcPr>
            <w:tcW w:w="1324" w:type="pct"/>
          </w:tcPr>
          <w:p w14:paraId="3722C320" w14:textId="083FE1FF" w:rsidR="006C6D4C" w:rsidRPr="00116BE0" w:rsidRDefault="006C6D4C" w:rsidP="00011A34">
            <w:pPr>
              <w:rPr>
                <w:ins w:id="783" w:author="Thomas Stockhammer (Editor)" w:date="2025-05-23T09:04:00Z" w16du:dateUtc="2025-05-23T00:04:00Z"/>
              </w:rPr>
            </w:pPr>
            <w:ins w:id="784" w:author="Thomas Stockhammer (Editor)" w:date="2025-05-23T09:04:00Z" w16du:dateUtc="2025-05-23T00:04:00Z">
              <w:r w:rsidRPr="00116BE0">
                <w:t>Projection</w:t>
              </w:r>
            </w:ins>
          </w:p>
        </w:tc>
        <w:tc>
          <w:tcPr>
            <w:tcW w:w="3457" w:type="pct"/>
          </w:tcPr>
          <w:p w14:paraId="4BA46C6E" w14:textId="77777777" w:rsidR="006C6D4C" w:rsidRPr="00116BE0" w:rsidRDefault="006C6D4C" w:rsidP="00011A34">
            <w:pPr>
              <w:rPr>
                <w:ins w:id="785" w:author="Thomas Stockhammer (Editor)" w:date="2025-05-23T09:04:00Z" w16du:dateUtc="2025-05-23T00:04:00Z"/>
              </w:rPr>
            </w:pPr>
            <w:ins w:id="786" w:author="Thomas Stockhammer (Editor)" w:date="2025-05-23T09:04:00Z" w16du:dateUtc="2025-05-23T00:04:00Z">
              <w:r w:rsidRPr="00116BE0">
                <w:t>No projection is used</w:t>
              </w:r>
              <w:r w:rsidRPr="00116BE0">
                <w:rPr>
                  <w:lang w:val="en-US"/>
                </w:rPr>
                <w:t>.</w:t>
              </w:r>
            </w:ins>
          </w:p>
        </w:tc>
      </w:tr>
      <w:tr w:rsidR="006C6D4C" w:rsidRPr="00116BE0" w14:paraId="77A0A3C1" w14:textId="77777777" w:rsidTr="004200D1">
        <w:trPr>
          <w:ins w:id="787" w:author="Thomas Stockhammer (Editor)" w:date="2025-05-23T09:04:00Z" w16du:dateUtc="2025-05-23T00:04:00Z"/>
        </w:trPr>
        <w:tc>
          <w:tcPr>
            <w:tcW w:w="219" w:type="pct"/>
          </w:tcPr>
          <w:p w14:paraId="5023FE31" w14:textId="77777777" w:rsidR="006C6D4C" w:rsidRPr="00116BE0" w:rsidRDefault="006C6D4C" w:rsidP="00011A34">
            <w:pPr>
              <w:rPr>
                <w:ins w:id="788" w:author="Thomas Stockhammer (Editor)" w:date="2025-05-23T09:04:00Z" w16du:dateUtc="2025-05-23T00:04:00Z"/>
              </w:rPr>
            </w:pPr>
          </w:p>
        </w:tc>
        <w:tc>
          <w:tcPr>
            <w:tcW w:w="1324" w:type="pct"/>
          </w:tcPr>
          <w:p w14:paraId="2ACA9CB5" w14:textId="461C8B97" w:rsidR="006C6D4C" w:rsidRPr="00116BE0" w:rsidRDefault="006C6D4C" w:rsidP="00011A34">
            <w:pPr>
              <w:rPr>
                <w:ins w:id="789" w:author="Thomas Stockhammer (Editor)" w:date="2025-05-23T09:04:00Z" w16du:dateUtc="2025-05-23T00:04:00Z"/>
              </w:rPr>
            </w:pPr>
            <w:ins w:id="790" w:author="Thomas Stockhammer (Editor)" w:date="2025-05-23T09:04:00Z" w16du:dateUtc="2025-05-23T00:04:00Z">
              <w:r w:rsidRPr="00116BE0">
                <w:t>Sample aspect ratio</w:t>
              </w:r>
            </w:ins>
          </w:p>
        </w:tc>
        <w:tc>
          <w:tcPr>
            <w:tcW w:w="3457" w:type="pct"/>
          </w:tcPr>
          <w:p w14:paraId="39EA969C" w14:textId="23F4BDE1" w:rsidR="006C6D4C" w:rsidRPr="00116BE0" w:rsidRDefault="006C6D4C" w:rsidP="00011A34">
            <w:pPr>
              <w:rPr>
                <w:ins w:id="791" w:author="Thomas Stockhammer (Editor)" w:date="2025-05-23T09:04:00Z" w16du:dateUtc="2025-05-23T00:04:00Z"/>
                <w:lang w:val="en-US"/>
              </w:rPr>
            </w:pPr>
            <w:ins w:id="792" w:author="Thomas Stockhammer (Editor)" w:date="2025-05-23T09:04:00Z" w16du:dateUtc="2025-05-23T00:04:00Z">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 is permitted.</w:t>
              </w:r>
            </w:ins>
          </w:p>
        </w:tc>
      </w:tr>
      <w:tr w:rsidR="006C6D4C" w:rsidRPr="00116BE0" w14:paraId="50E50753" w14:textId="77777777" w:rsidTr="004200D1">
        <w:trPr>
          <w:ins w:id="793" w:author="Thomas Stockhammer (Editor)" w:date="2025-05-23T09:04:00Z" w16du:dateUtc="2025-05-23T00:04:00Z"/>
        </w:trPr>
        <w:tc>
          <w:tcPr>
            <w:tcW w:w="219" w:type="pct"/>
          </w:tcPr>
          <w:p w14:paraId="541C4128" w14:textId="77777777" w:rsidR="006C6D4C" w:rsidRPr="00116BE0" w:rsidRDefault="006C6D4C" w:rsidP="00011A34">
            <w:pPr>
              <w:rPr>
                <w:ins w:id="794" w:author="Thomas Stockhammer (Editor)" w:date="2025-05-23T09:04:00Z" w16du:dateUtc="2025-05-23T00:04:00Z"/>
              </w:rPr>
            </w:pPr>
          </w:p>
        </w:tc>
        <w:tc>
          <w:tcPr>
            <w:tcW w:w="1324" w:type="pct"/>
          </w:tcPr>
          <w:p w14:paraId="68B70F15" w14:textId="6D8CF83D" w:rsidR="006C6D4C" w:rsidRPr="00116BE0" w:rsidRDefault="006C6D4C" w:rsidP="00011A34">
            <w:pPr>
              <w:rPr>
                <w:ins w:id="795" w:author="Thomas Stockhammer (Editor)" w:date="2025-05-23T09:04:00Z" w16du:dateUtc="2025-05-23T00:04:00Z"/>
              </w:rPr>
            </w:pPr>
            <w:ins w:id="796" w:author="Thomas Stockhammer (Editor)" w:date="2025-05-23T09:04:00Z" w16du:dateUtc="2025-05-23T00:04:00Z">
              <w:r w:rsidRPr="00116BE0">
                <w:t>Chroma sample location type</w:t>
              </w:r>
            </w:ins>
          </w:p>
        </w:tc>
        <w:tc>
          <w:tcPr>
            <w:tcW w:w="3457" w:type="pct"/>
          </w:tcPr>
          <w:p w14:paraId="51CA8F17" w14:textId="6F21AF42" w:rsidR="006C6D4C" w:rsidRDefault="006C6D4C" w:rsidP="00011A34">
            <w:pPr>
              <w:rPr>
                <w:ins w:id="797" w:author="Thomas Stockhammer (Editor)" w:date="2025-05-23T09:04:00Z" w16du:dateUtc="2025-05-23T00:04:00Z"/>
                <w:lang w:val="en-US"/>
              </w:rPr>
            </w:pPr>
            <w:ins w:id="798" w:author="Thomas Stockhammer (Editor)" w:date="2025-05-23T09:04:00Z" w16du:dateUtc="2025-05-23T00:04:00Z">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w:t>
              </w:r>
              <w:r w:rsidR="005A2054">
                <w:rPr>
                  <w:lang w:val="en-US"/>
                </w:rPr>
                <w:t>shall be</w:t>
              </w:r>
              <w:r>
                <w:rPr>
                  <w:lang w:val="en-US"/>
                </w:rPr>
                <w:t xml:space="preserve"> set to 0</w:t>
              </w:r>
              <w:r w:rsidRPr="005345F5">
                <w:rPr>
                  <w:lang w:val="en-US"/>
                </w:rPr>
                <w:t>.</w:t>
              </w:r>
            </w:ins>
          </w:p>
          <w:p w14:paraId="62E045DC" w14:textId="3ABDE063" w:rsidR="006C6D4C" w:rsidRPr="00116BE0" w:rsidRDefault="006C6D4C" w:rsidP="00011A34">
            <w:pPr>
              <w:rPr>
                <w:ins w:id="799" w:author="Thomas Stockhammer (Editor)" w:date="2025-05-23T09:04:00Z" w16du:dateUtc="2025-05-23T00:04:00Z"/>
                <w:lang w:val="en-US"/>
              </w:rPr>
            </w:pPr>
            <w:ins w:id="800" w:author="Thomas Stockhammer (Editor)" w:date="2025-05-23T09:04:00Z" w16du:dateUtc="2025-05-23T00:04:00Z">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w:t>
              </w:r>
              <w:r w:rsidR="005A2054">
                <w:rPr>
                  <w:lang w:val="en-US"/>
                </w:rPr>
                <w:t>shall be</w:t>
              </w:r>
              <w:r w:rsidRPr="00116BE0">
                <w:rPr>
                  <w:lang w:val="en-US"/>
                </w:rPr>
                <w:t xml:space="preserve"> set to 2.</w:t>
              </w:r>
            </w:ins>
          </w:p>
        </w:tc>
      </w:tr>
      <w:tr w:rsidR="006C6D4C" w14:paraId="0FFFE470" w14:textId="77777777" w:rsidTr="004200D1">
        <w:trPr>
          <w:ins w:id="801" w:author="Thomas Stockhammer (Editor)" w:date="2025-05-23T09:04:00Z" w16du:dateUtc="2025-05-23T00:04:00Z"/>
        </w:trPr>
        <w:tc>
          <w:tcPr>
            <w:tcW w:w="219" w:type="pct"/>
          </w:tcPr>
          <w:p w14:paraId="454D2971" w14:textId="77777777" w:rsidR="006C6D4C" w:rsidRPr="00116BE0" w:rsidRDefault="006C6D4C" w:rsidP="00011A34">
            <w:pPr>
              <w:rPr>
                <w:ins w:id="802" w:author="Thomas Stockhammer (Editor)" w:date="2025-05-23T09:04:00Z" w16du:dateUtc="2025-05-23T00:04:00Z"/>
              </w:rPr>
            </w:pPr>
          </w:p>
        </w:tc>
        <w:tc>
          <w:tcPr>
            <w:tcW w:w="1324" w:type="pct"/>
          </w:tcPr>
          <w:p w14:paraId="7D56E566" w14:textId="67E48848" w:rsidR="006C6D4C" w:rsidRPr="00116BE0" w:rsidRDefault="006C6D4C" w:rsidP="00011A34">
            <w:pPr>
              <w:rPr>
                <w:ins w:id="803" w:author="Thomas Stockhammer (Editor)" w:date="2025-05-23T09:04:00Z" w16du:dateUtc="2025-05-23T00:04:00Z"/>
              </w:rPr>
            </w:pPr>
            <w:ins w:id="804" w:author="Thomas Stockhammer (Editor)" w:date="2025-05-23T09:04:00Z" w16du:dateUtc="2025-05-23T00:04:00Z">
              <w:r w:rsidRPr="00116BE0">
                <w:t>Range</w:t>
              </w:r>
            </w:ins>
          </w:p>
        </w:tc>
        <w:tc>
          <w:tcPr>
            <w:tcW w:w="3457" w:type="pct"/>
          </w:tcPr>
          <w:p w14:paraId="09AB69A0" w14:textId="3B265D56" w:rsidR="006C6D4C" w:rsidRPr="00135F99" w:rsidRDefault="006C6D4C" w:rsidP="00011A34">
            <w:pPr>
              <w:rPr>
                <w:ins w:id="805" w:author="Thomas Stockhammer (Editor)" w:date="2025-05-23T09:04:00Z" w16du:dateUtc="2025-05-23T00:04:00Z"/>
                <w:lang w:val="en-US"/>
              </w:rPr>
            </w:pPr>
            <w:ins w:id="806" w:author="Thomas Stockhammer (Editor)" w:date="2025-05-23T09:04:00Z" w16du:dateUtc="2025-05-23T00:04:00Z">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ins>
          </w:p>
        </w:tc>
      </w:tr>
    </w:tbl>
    <w:p w14:paraId="514310DB" w14:textId="77777777" w:rsidR="005964F3" w:rsidRDefault="005964F3" w:rsidP="005964F3">
      <w:pPr>
        <w:rPr>
          <w:del w:id="807" w:author="Thomas Stockhammer (Editor)" w:date="2025-05-23T09:04:00Z" w16du:dateUtc="2025-05-23T00:04:00Z"/>
        </w:rPr>
      </w:pPr>
      <w:del w:id="808" w:author="Thomas Stockhammer (Editor)" w:date="2025-05-23T09:04:00Z" w16du:dateUtc="2025-05-23T00:04:00Z">
        <w:r>
          <w:br w:type="page"/>
        </w:r>
      </w:del>
    </w:p>
    <w:tbl>
      <w:tblPr>
        <w:tblStyle w:val="TableGrid"/>
        <w:tblW w:w="5000" w:type="pct"/>
        <w:tblLook w:val="04A0" w:firstRow="1" w:lastRow="0" w:firstColumn="1" w:lastColumn="0" w:noHBand="0" w:noVBand="1"/>
      </w:tblPr>
      <w:tblGrid>
        <w:gridCol w:w="2964"/>
        <w:gridCol w:w="6667"/>
      </w:tblGrid>
      <w:tr w:rsidR="005964F3" w:rsidRPr="00116BE0" w14:paraId="68AD6F5D" w14:textId="77777777" w:rsidTr="00464F97">
        <w:trPr>
          <w:del w:id="809" w:author="Thomas Stockhammer (Editor)" w:date="2025-05-23T09:04:00Z" w16du:dateUtc="2025-05-23T00:04:00Z"/>
        </w:trPr>
        <w:tc>
          <w:tcPr>
            <w:tcW w:w="1539" w:type="pct"/>
          </w:tcPr>
          <w:p w14:paraId="14EA733C" w14:textId="77777777" w:rsidR="005964F3" w:rsidRDefault="005964F3" w:rsidP="00464F97">
            <w:pPr>
              <w:rPr>
                <w:del w:id="810" w:author="Thomas Stockhammer (Editor)" w:date="2025-05-23T09:04:00Z" w16du:dateUtc="2025-05-23T00:04:00Z"/>
              </w:rPr>
            </w:pPr>
            <w:del w:id="811" w:author="Thomas Stockhammer (Editor)" w:date="2025-05-23T09:04:00Z" w16du:dateUtc="2025-05-23T00:04:00Z">
              <w:r w:rsidRPr="00116BE0">
                <w:delText>Colour primaries</w:delText>
              </w:r>
            </w:del>
          </w:p>
          <w:p w14:paraId="015377D4" w14:textId="77777777" w:rsidR="005964F3" w:rsidRDefault="005964F3" w:rsidP="00464F97">
            <w:pPr>
              <w:rPr>
                <w:del w:id="812" w:author="Thomas Stockhammer (Editor)" w:date="2025-05-23T09:04:00Z" w16du:dateUtc="2025-05-23T00:04:00Z"/>
              </w:rPr>
            </w:pPr>
            <w:del w:id="813" w:author="Thomas Stockhammer (Editor)" w:date="2025-05-23T09:04:00Z" w16du:dateUtc="2025-05-23T00:04:00Z">
              <w:r w:rsidRPr="00116BE0">
                <w:delText>Transfer Characteristics</w:delText>
              </w:r>
            </w:del>
          </w:p>
          <w:p w14:paraId="7A28A7E0" w14:textId="77777777" w:rsidR="005964F3" w:rsidRPr="00116BE0" w:rsidRDefault="005964F3" w:rsidP="00464F97">
            <w:pPr>
              <w:rPr>
                <w:del w:id="814" w:author="Thomas Stockhammer (Editor)" w:date="2025-05-23T09:04:00Z" w16du:dateUtc="2025-05-23T00:04:00Z"/>
              </w:rPr>
            </w:pPr>
            <w:del w:id="815" w:author="Thomas Stockhammer (Editor)" w:date="2025-05-23T09:04:00Z" w16du:dateUtc="2025-05-23T00:04:00Z">
              <w:r w:rsidRPr="00116BE0">
                <w:delText>Matrix Coefficients</w:delText>
              </w:r>
            </w:del>
          </w:p>
        </w:tc>
        <w:tc>
          <w:tcPr>
            <w:tcW w:w="3461" w:type="pct"/>
          </w:tcPr>
          <w:p w14:paraId="04BD2E7F" w14:textId="77777777" w:rsidR="005964F3" w:rsidRPr="00116BE0" w:rsidRDefault="005964F3" w:rsidP="00464F97">
            <w:pPr>
              <w:rPr>
                <w:del w:id="816" w:author="Thomas Stockhammer (Editor)" w:date="2025-05-23T09:04:00Z" w16du:dateUtc="2025-05-23T00:04:00Z"/>
              </w:rPr>
            </w:pPr>
            <w:del w:id="817" w:author="Thomas Stockhammer (Editor)" w:date="2025-05-23T09:04:00Z" w16du:dateUtc="2025-05-23T00:04:00Z">
              <w:r>
                <w:delText xml:space="preserve">Only the following value combinations are permitted: (1, 1, 1), </w:delText>
              </w:r>
              <w:commentRangeStart w:id="818"/>
              <w:r>
                <w:delText xml:space="preserve">(9, 14, 9), </w:delText>
              </w:r>
              <w:commentRangeEnd w:id="818"/>
              <w:r>
                <w:rPr>
                  <w:rStyle w:val="CommentReference"/>
                </w:rPr>
                <w:commentReference w:id="818"/>
              </w:r>
              <w:r>
                <w:delText xml:space="preserve"> (9, 16, 9), and (9, 18, 9) for SDR HD, SDR UHD, HDR PQ, and HDR HLG, respectively.</w:delText>
              </w:r>
            </w:del>
          </w:p>
        </w:tc>
      </w:tr>
      <w:tr w:rsidR="005964F3" w:rsidRPr="00116BE0" w14:paraId="7FC8B594" w14:textId="77777777" w:rsidTr="00464F97">
        <w:trPr>
          <w:del w:id="819" w:author="Thomas Stockhammer (Editor)" w:date="2025-05-23T09:04:00Z" w16du:dateUtc="2025-05-23T00:04:00Z"/>
        </w:trPr>
        <w:tc>
          <w:tcPr>
            <w:tcW w:w="1539" w:type="pct"/>
          </w:tcPr>
          <w:p w14:paraId="60962996" w14:textId="77777777" w:rsidR="005964F3" w:rsidRPr="00116BE0" w:rsidRDefault="005964F3" w:rsidP="00464F97">
            <w:pPr>
              <w:rPr>
                <w:del w:id="820" w:author="Thomas Stockhammer (Editor)" w:date="2025-05-23T09:04:00Z" w16du:dateUtc="2025-05-23T00:04:00Z"/>
              </w:rPr>
            </w:pPr>
            <w:del w:id="821" w:author="Thomas Stockhammer (Editor)" w:date="2025-05-23T09:04:00Z" w16du:dateUtc="2025-05-23T00:04:00Z">
              <w:r w:rsidRPr="00116BE0">
                <w:delText>Frame rates</w:delText>
              </w:r>
            </w:del>
          </w:p>
        </w:tc>
        <w:tc>
          <w:tcPr>
            <w:tcW w:w="3461" w:type="pct"/>
          </w:tcPr>
          <w:p w14:paraId="7BC6416C" w14:textId="77777777" w:rsidR="005964F3" w:rsidRPr="00116BE0" w:rsidRDefault="005964F3" w:rsidP="00464F97">
            <w:pPr>
              <w:rPr>
                <w:del w:id="822" w:author="Thomas Stockhammer (Editor)" w:date="2025-05-23T09:04:00Z" w16du:dateUtc="2025-05-23T00:04:00Z"/>
              </w:rPr>
            </w:pPr>
            <w:del w:id="823" w:author="Thomas Stockhammer (Editor)" w:date="2025-05-23T09:04:00Z" w16du:dateUtc="2025-05-23T00:04:00Z">
              <w:r w:rsidRPr="00116BE0">
                <w:delText xml:space="preserve">The permitted values are 60, 60/1.001, </w:delText>
              </w:r>
              <w:r>
                <w:delText>48</w:delText>
              </w:r>
              <w:r w:rsidRPr="00116BE0">
                <w:delText xml:space="preserve">, </w:delText>
              </w:r>
              <w:r>
                <w:delText>48</w:delText>
              </w:r>
              <w:r w:rsidRPr="00116BE0">
                <w:delText>/1.001</w:delText>
              </w:r>
              <w:r>
                <w:delText xml:space="preserve">, </w:delText>
              </w:r>
              <w:r w:rsidRPr="00116BE0">
                <w:delText>50, 30, 30/1.001, 25, 24, 24/1.001 fps.</w:delText>
              </w:r>
            </w:del>
          </w:p>
        </w:tc>
      </w:tr>
      <w:tr w:rsidR="005964F3" w:rsidRPr="00116BE0" w14:paraId="63C4DF98" w14:textId="77777777" w:rsidTr="00464F97">
        <w:trPr>
          <w:del w:id="824" w:author="Thomas Stockhammer (Editor)" w:date="2025-05-23T09:04:00Z" w16du:dateUtc="2025-05-23T00:04:00Z"/>
        </w:trPr>
        <w:tc>
          <w:tcPr>
            <w:tcW w:w="1539" w:type="pct"/>
          </w:tcPr>
          <w:p w14:paraId="51EAFDF4" w14:textId="77777777" w:rsidR="005964F3" w:rsidRPr="00116BE0" w:rsidRDefault="005964F3" w:rsidP="00464F97">
            <w:pPr>
              <w:rPr>
                <w:del w:id="825" w:author="Thomas Stockhammer (Editor)" w:date="2025-05-23T09:04:00Z" w16du:dateUtc="2025-05-23T00:04:00Z"/>
              </w:rPr>
            </w:pPr>
            <w:del w:id="826" w:author="Thomas Stockhammer (Editor)" w:date="2025-05-23T09:04:00Z" w16du:dateUtc="2025-05-23T00:04:00Z">
              <w:r w:rsidRPr="00116BE0">
                <w:delText>Frame packing</w:delText>
              </w:r>
            </w:del>
          </w:p>
        </w:tc>
        <w:tc>
          <w:tcPr>
            <w:tcW w:w="3461" w:type="pct"/>
          </w:tcPr>
          <w:p w14:paraId="3F1D57FA" w14:textId="77777777" w:rsidR="005964F3" w:rsidRPr="00116BE0" w:rsidRDefault="005964F3" w:rsidP="00464F97">
            <w:pPr>
              <w:rPr>
                <w:del w:id="827" w:author="Thomas Stockhammer (Editor)" w:date="2025-05-23T09:04:00Z" w16du:dateUtc="2025-05-23T00:04:00Z"/>
              </w:rPr>
            </w:pPr>
            <w:del w:id="828" w:author="Thomas Stockhammer (Editor)" w:date="2025-05-23T09:04:00Z" w16du:dateUtc="2025-05-23T00:04:00Z">
              <w:r>
                <w:delText>The permitted values are n</w:delText>
              </w:r>
              <w:r w:rsidRPr="00116BE0">
                <w:delText>o frame packing</w:delText>
              </w:r>
              <w:r>
                <w:delText>, side-by-side, top-and-bottom</w:delText>
              </w:r>
              <w:r w:rsidRPr="00116BE0">
                <w:delText>.</w:delText>
              </w:r>
            </w:del>
          </w:p>
        </w:tc>
      </w:tr>
      <w:tr w:rsidR="005964F3" w:rsidRPr="00116BE0" w14:paraId="366E6D42" w14:textId="77777777" w:rsidTr="00464F97">
        <w:trPr>
          <w:del w:id="829" w:author="Thomas Stockhammer (Editor)" w:date="2025-05-23T09:04:00Z" w16du:dateUtc="2025-05-23T00:04:00Z"/>
        </w:trPr>
        <w:tc>
          <w:tcPr>
            <w:tcW w:w="1539" w:type="pct"/>
          </w:tcPr>
          <w:p w14:paraId="12C2B8E4" w14:textId="77777777" w:rsidR="005964F3" w:rsidRPr="00116BE0" w:rsidRDefault="005964F3" w:rsidP="00464F97">
            <w:pPr>
              <w:rPr>
                <w:del w:id="830" w:author="Thomas Stockhammer (Editor)" w:date="2025-05-23T09:04:00Z" w16du:dateUtc="2025-05-23T00:04:00Z"/>
              </w:rPr>
            </w:pPr>
            <w:del w:id="831" w:author="Thomas Stockhammer (Editor)" w:date="2025-05-23T09:04:00Z" w16du:dateUtc="2025-05-23T00:04:00Z">
              <w:r w:rsidRPr="00116BE0">
                <w:delText>Projection</w:delText>
              </w:r>
            </w:del>
          </w:p>
        </w:tc>
        <w:tc>
          <w:tcPr>
            <w:tcW w:w="3461" w:type="pct"/>
          </w:tcPr>
          <w:p w14:paraId="533BC12B" w14:textId="77777777" w:rsidR="005964F3" w:rsidRPr="00116BE0" w:rsidRDefault="005964F3" w:rsidP="00464F97">
            <w:pPr>
              <w:rPr>
                <w:del w:id="832" w:author="Thomas Stockhammer (Editor)" w:date="2025-05-23T09:04:00Z" w16du:dateUtc="2025-05-23T00:04:00Z"/>
              </w:rPr>
            </w:pPr>
            <w:del w:id="833" w:author="Thomas Stockhammer (Editor)" w:date="2025-05-23T09:04:00Z" w16du:dateUtc="2025-05-23T00:04:00Z">
              <w:r w:rsidRPr="00116BE0">
                <w:delText>No projection is used</w:delText>
              </w:r>
              <w:r w:rsidRPr="00116BE0">
                <w:rPr>
                  <w:lang w:val="en-US"/>
                </w:rPr>
                <w:delText>.</w:delText>
              </w:r>
            </w:del>
          </w:p>
        </w:tc>
      </w:tr>
      <w:tr w:rsidR="005964F3" w:rsidRPr="00116BE0" w14:paraId="1C4782E2" w14:textId="77777777" w:rsidTr="00464F97">
        <w:trPr>
          <w:del w:id="834" w:author="Thomas Stockhammer (Editor)" w:date="2025-05-23T09:04:00Z" w16du:dateUtc="2025-05-23T00:04:00Z"/>
        </w:trPr>
        <w:tc>
          <w:tcPr>
            <w:tcW w:w="1539" w:type="pct"/>
          </w:tcPr>
          <w:p w14:paraId="45624043" w14:textId="77777777" w:rsidR="005964F3" w:rsidRPr="00116BE0" w:rsidRDefault="005964F3" w:rsidP="00464F97">
            <w:pPr>
              <w:rPr>
                <w:del w:id="835" w:author="Thomas Stockhammer (Editor)" w:date="2025-05-23T09:04:00Z" w16du:dateUtc="2025-05-23T00:04:00Z"/>
              </w:rPr>
            </w:pPr>
            <w:del w:id="836" w:author="Thomas Stockhammer (Editor)" w:date="2025-05-23T09:04:00Z" w16du:dateUtc="2025-05-23T00:04:00Z">
              <w:r w:rsidRPr="00116BE0">
                <w:delText>Sample aspect ratio</w:delText>
              </w:r>
            </w:del>
          </w:p>
        </w:tc>
        <w:tc>
          <w:tcPr>
            <w:tcW w:w="3461" w:type="pct"/>
          </w:tcPr>
          <w:p w14:paraId="65482886" w14:textId="77777777" w:rsidR="005964F3" w:rsidRPr="00116BE0" w:rsidRDefault="005964F3" w:rsidP="00464F97">
            <w:pPr>
              <w:rPr>
                <w:del w:id="837" w:author="Thomas Stockhammer (Editor)" w:date="2025-05-23T09:04:00Z" w16du:dateUtc="2025-05-23T00:04:00Z"/>
                <w:lang w:val="en-US"/>
              </w:rPr>
            </w:pPr>
            <w:del w:id="838" w:author="Thomas Stockhammer (Editor)" w:date="2025-05-23T09:04:00Z" w16du:dateUtc="2025-05-23T00:04:00Z">
              <w:r w:rsidRPr="00116BE0">
                <w:rPr>
                  <w:lang w:val="en-US"/>
                </w:rPr>
                <w:delText xml:space="preserve">The pixel aspect ratio is 1 (square pixel), i.e. only the value 1 as defined in clause 7.3 of </w:delText>
              </w:r>
              <w:r w:rsidRPr="00116BE0">
                <w:delText xml:space="preserve">Rec. </w:delText>
              </w:r>
              <w:r w:rsidRPr="00116BE0">
                <w:rPr>
                  <w:lang w:val="en-US"/>
                </w:rPr>
                <w:delText>ITU-T H.273 is permitted.</w:delText>
              </w:r>
            </w:del>
          </w:p>
        </w:tc>
      </w:tr>
      <w:tr w:rsidR="005964F3" w:rsidRPr="00116BE0" w14:paraId="482C23E8" w14:textId="77777777" w:rsidTr="00464F97">
        <w:trPr>
          <w:del w:id="839" w:author="Thomas Stockhammer (Editor)" w:date="2025-05-23T09:04:00Z" w16du:dateUtc="2025-05-23T00:04:00Z"/>
        </w:trPr>
        <w:tc>
          <w:tcPr>
            <w:tcW w:w="1539" w:type="pct"/>
          </w:tcPr>
          <w:p w14:paraId="7E74E8A5" w14:textId="77777777" w:rsidR="005964F3" w:rsidRPr="00116BE0" w:rsidRDefault="005964F3" w:rsidP="00464F97">
            <w:pPr>
              <w:rPr>
                <w:del w:id="840" w:author="Thomas Stockhammer (Editor)" w:date="2025-05-23T09:04:00Z" w16du:dateUtc="2025-05-23T00:04:00Z"/>
              </w:rPr>
            </w:pPr>
            <w:del w:id="841" w:author="Thomas Stockhammer (Editor)" w:date="2025-05-23T09:04:00Z" w16du:dateUtc="2025-05-23T00:04:00Z">
              <w:r w:rsidRPr="00116BE0">
                <w:delText>Chroma sample location type</w:delText>
              </w:r>
            </w:del>
          </w:p>
        </w:tc>
        <w:tc>
          <w:tcPr>
            <w:tcW w:w="3461" w:type="pct"/>
          </w:tcPr>
          <w:p w14:paraId="660E0C42" w14:textId="77777777" w:rsidR="005964F3" w:rsidRDefault="005964F3" w:rsidP="00464F97">
            <w:pPr>
              <w:rPr>
                <w:del w:id="842" w:author="Thomas Stockhammer (Editor)" w:date="2025-05-23T09:04:00Z" w16du:dateUtc="2025-05-23T00:04:00Z"/>
                <w:lang w:val="en-US"/>
              </w:rPr>
            </w:pPr>
            <w:del w:id="843" w:author="Thomas Stockhammer (Editor)" w:date="2025-05-23T09:04:00Z" w16du:dateUtc="2025-05-23T00:04:00Z">
              <w:r>
                <w:rPr>
                  <w:lang w:val="en-US"/>
                </w:rPr>
                <w:delText xml:space="preserve">For SDR HD, </w:delText>
              </w:r>
              <w:r w:rsidRPr="00135F99">
                <w:rPr>
                  <w:lang w:val="en-US"/>
                </w:rPr>
                <w:delText>the location of chroma samples relative to the luma samples for progressive frames</w:delText>
              </w:r>
              <w:r>
                <w:rPr>
                  <w:lang w:val="en-US"/>
                </w:rPr>
                <w:delText xml:space="preserve"> as defined in </w:delText>
              </w:r>
              <w:r>
                <w:delText xml:space="preserve">Rec. </w:delText>
              </w:r>
              <w:r>
                <w:rPr>
                  <w:lang w:val="en-US"/>
                </w:rPr>
                <w:delText>ITU-T H.273, clause 8.7 is set to 0</w:delText>
              </w:r>
              <w:r w:rsidRPr="005345F5">
                <w:rPr>
                  <w:lang w:val="en-US"/>
                </w:rPr>
                <w:delText>.</w:delText>
              </w:r>
            </w:del>
          </w:p>
          <w:p w14:paraId="43F925CE" w14:textId="77777777" w:rsidR="005964F3" w:rsidRPr="00116BE0" w:rsidRDefault="005964F3" w:rsidP="00464F97">
            <w:pPr>
              <w:rPr>
                <w:del w:id="844" w:author="Thomas Stockhammer (Editor)" w:date="2025-05-23T09:04:00Z" w16du:dateUtc="2025-05-23T00:04:00Z"/>
                <w:lang w:val="en-US"/>
              </w:rPr>
            </w:pPr>
            <w:del w:id="845" w:author="Thomas Stockhammer (Editor)" w:date="2025-05-23T09:04:00Z" w16du:dateUtc="2025-05-23T00:04:00Z">
              <w:r>
                <w:rPr>
                  <w:lang w:val="en-US"/>
                </w:rPr>
                <w:delText xml:space="preserve">For SDR UHD, HDR PQ, and HDR HLG, </w:delText>
              </w:r>
              <w:r w:rsidRPr="00116BE0">
                <w:rPr>
                  <w:lang w:val="en-US"/>
                </w:rPr>
                <w:delText xml:space="preserve">the location of chroma samples relative to the luma samples for progressive frames as defined in </w:delText>
              </w:r>
              <w:r w:rsidRPr="00116BE0">
                <w:delText xml:space="preserve">Rec. </w:delText>
              </w:r>
              <w:r w:rsidRPr="00116BE0">
                <w:rPr>
                  <w:lang w:val="en-US"/>
                </w:rPr>
                <w:delText>ITU-T H.273, clause 8.7</w:delText>
              </w:r>
              <w:r>
                <w:rPr>
                  <w:lang w:val="en-US"/>
                </w:rPr>
                <w:delText>,</w:delText>
              </w:r>
              <w:r w:rsidRPr="00116BE0">
                <w:rPr>
                  <w:lang w:val="en-US"/>
                </w:rPr>
                <w:delText xml:space="preserve"> is set to 2.</w:delText>
              </w:r>
            </w:del>
          </w:p>
        </w:tc>
      </w:tr>
      <w:tr w:rsidR="005964F3" w14:paraId="373C145E" w14:textId="77777777" w:rsidTr="00464F97">
        <w:trPr>
          <w:del w:id="846" w:author="Thomas Stockhammer (Editor)" w:date="2025-05-23T09:04:00Z" w16du:dateUtc="2025-05-23T00:04:00Z"/>
        </w:trPr>
        <w:tc>
          <w:tcPr>
            <w:tcW w:w="1539" w:type="pct"/>
          </w:tcPr>
          <w:p w14:paraId="606A4D7A" w14:textId="77777777" w:rsidR="005964F3" w:rsidRPr="00116BE0" w:rsidRDefault="005964F3" w:rsidP="00464F97">
            <w:pPr>
              <w:rPr>
                <w:del w:id="847" w:author="Thomas Stockhammer (Editor)" w:date="2025-05-23T09:04:00Z" w16du:dateUtc="2025-05-23T00:04:00Z"/>
              </w:rPr>
            </w:pPr>
            <w:del w:id="848" w:author="Thomas Stockhammer (Editor)" w:date="2025-05-23T09:04:00Z" w16du:dateUtc="2025-05-23T00:04:00Z">
              <w:r w:rsidRPr="00116BE0">
                <w:delText>Range</w:delText>
              </w:r>
            </w:del>
          </w:p>
        </w:tc>
        <w:tc>
          <w:tcPr>
            <w:tcW w:w="3461" w:type="pct"/>
          </w:tcPr>
          <w:p w14:paraId="692B251F" w14:textId="77777777" w:rsidR="005964F3" w:rsidRPr="00135F99" w:rsidRDefault="005964F3" w:rsidP="00464F97">
            <w:pPr>
              <w:rPr>
                <w:del w:id="849" w:author="Thomas Stockhammer (Editor)" w:date="2025-05-23T09:04:00Z" w16du:dateUtc="2025-05-23T00:04:00Z"/>
                <w:lang w:val="en-US"/>
              </w:rPr>
            </w:pPr>
            <w:del w:id="850" w:author="Thomas Stockhammer (Editor)" w:date="2025-05-23T09:04:00Z" w16du:dateUtc="2025-05-23T00:04:00Z">
              <w:r w:rsidRPr="00116BE0">
                <w:rPr>
                  <w:lang w:val="en-US"/>
                </w:rPr>
                <w:delText>The restricted video range is used.</w:delText>
              </w:r>
              <w:r>
                <w:rPr>
                  <w:lang w:val="en-US"/>
                </w:rPr>
                <w:delText xml:space="preserve">  </w:delText>
              </w:r>
            </w:del>
          </w:p>
        </w:tc>
      </w:tr>
      <w:tr w:rsidR="005964F3" w14:paraId="5E34F884" w14:textId="77777777" w:rsidTr="00464F97">
        <w:trPr>
          <w:del w:id="851" w:author="Thomas Stockhammer (Editor)" w:date="2025-05-23T09:04:00Z" w16du:dateUtc="2025-05-23T00:04:00Z"/>
        </w:trPr>
        <w:tc>
          <w:tcPr>
            <w:tcW w:w="1539" w:type="pct"/>
          </w:tcPr>
          <w:p w14:paraId="16E62887" w14:textId="77777777" w:rsidR="005964F3" w:rsidRPr="00116BE0" w:rsidRDefault="005964F3" w:rsidP="00464F97">
            <w:pPr>
              <w:rPr>
                <w:del w:id="852" w:author="Thomas Stockhammer (Editor)" w:date="2025-05-23T09:04:00Z" w16du:dateUtc="2025-05-23T00:04:00Z"/>
              </w:rPr>
            </w:pPr>
            <w:del w:id="853" w:author="Thomas Stockhammer (Editor)" w:date="2025-05-23T09:04:00Z" w16du:dateUtc="2025-05-23T00:04:00Z">
              <w:r>
                <w:delText>Stereoscopic Video</w:delText>
              </w:r>
            </w:del>
          </w:p>
        </w:tc>
        <w:tc>
          <w:tcPr>
            <w:tcW w:w="3461" w:type="pct"/>
          </w:tcPr>
          <w:p w14:paraId="16AD765F" w14:textId="77777777" w:rsidR="005964F3" w:rsidRDefault="005964F3" w:rsidP="00464F97">
            <w:pPr>
              <w:rPr>
                <w:del w:id="854" w:author="Thomas Stockhammer (Editor)" w:date="2025-05-23T09:04:00Z" w16du:dateUtc="2025-05-23T00:04:00Z"/>
                <w:lang w:val="en-US"/>
              </w:rPr>
            </w:pPr>
            <w:del w:id="855" w:author="Thomas Stockhammer (Editor)" w:date="2025-05-23T09:04:00Z" w16du:dateUtc="2025-05-23T00:04:00Z">
              <w:r>
                <w:rPr>
                  <w:lang w:val="en-US"/>
                </w:rPr>
                <w:delText>A signal for the Left and for the Right Eye is provided whereby the signals have the identical parameters as above and are timely synchronized.</w:delText>
              </w:r>
            </w:del>
          </w:p>
          <w:p w14:paraId="17A2DE40" w14:textId="77777777" w:rsidR="005964F3" w:rsidRPr="00116BE0" w:rsidRDefault="005964F3" w:rsidP="00464F97">
            <w:pPr>
              <w:rPr>
                <w:del w:id="856" w:author="Thomas Stockhammer (Editor)" w:date="2025-05-23T09:04:00Z" w16du:dateUtc="2025-05-23T00:04:00Z"/>
                <w:lang w:val="en-US"/>
              </w:rPr>
            </w:pPr>
            <w:del w:id="857" w:author="Thomas Stockhammer (Editor)" w:date="2025-05-23T09:04:00Z" w16du:dateUtc="2025-05-23T00:04:00Z">
              <w:r>
                <w:rPr>
                  <w:lang w:val="en-US"/>
                </w:rPr>
                <w:delText>The signal may be provided as two individual signals for each eye, or in a frame-packed version.</w:delText>
              </w:r>
            </w:del>
          </w:p>
        </w:tc>
      </w:tr>
    </w:tbl>
    <w:p w14:paraId="547CA8A2" w14:textId="3BBE4F6E" w:rsidR="005964F3" w:rsidRDefault="005964F3" w:rsidP="005964F3">
      <w:pPr>
        <w:rPr>
          <w:ins w:id="858" w:author="Thomas Stockhammer (Editor)" w:date="2025-05-23T09:04:00Z" w16du:dateUtc="2025-05-23T00:04:00Z"/>
        </w:rPr>
      </w:pPr>
    </w:p>
    <w:p w14:paraId="326EC971" w14:textId="77777777" w:rsidR="005964F3" w:rsidRDefault="005964F3" w:rsidP="005964F3">
      <w:pPr>
        <w:pStyle w:val="Heading2"/>
      </w:pPr>
      <w:bookmarkStart w:id="859" w:name="_Toc195793217"/>
      <w:bookmarkStart w:id="860" w:name="_Toc191022723"/>
      <w:bookmarkStart w:id="861" w:name="_Toc129708876"/>
      <w:r>
        <w:t>4</w:t>
      </w:r>
      <w:r w:rsidRPr="004D3578">
        <w:t>.</w:t>
      </w:r>
      <w:r>
        <w:t>5</w:t>
      </w:r>
      <w:r w:rsidRPr="004D3578">
        <w:tab/>
      </w:r>
      <w:r>
        <w:t>Common Bitstream Constraints</w:t>
      </w:r>
      <w:bookmarkEnd w:id="859"/>
      <w:bookmarkEnd w:id="860"/>
    </w:p>
    <w:p w14:paraId="5F32CA84" w14:textId="77777777" w:rsidR="005964F3" w:rsidRDefault="005964F3" w:rsidP="005964F3">
      <w:pPr>
        <w:pStyle w:val="Heading3"/>
      </w:pPr>
      <w:bookmarkStart w:id="862" w:name="_Toc195793218"/>
      <w:bookmarkStart w:id="863" w:name="_Toc191022724"/>
      <w:r>
        <w:t>4.5.1</w:t>
      </w:r>
      <w:r>
        <w:tab/>
        <w:t>General</w:t>
      </w:r>
      <w:bookmarkEnd w:id="862"/>
      <w:bookmarkEnd w:id="863"/>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864" w:name="_Toc195793219"/>
      <w:bookmarkStart w:id="865" w:name="_Toc191022725"/>
      <w:r>
        <w:t>4.5.2</w:t>
      </w:r>
      <w:r>
        <w:tab/>
        <w:t>AVC</w:t>
      </w:r>
      <w:r w:rsidRPr="005200A3">
        <w:t xml:space="preserve"> </w:t>
      </w:r>
      <w:r>
        <w:t>Bitstreams</w:t>
      </w:r>
      <w:bookmarkEnd w:id="864"/>
      <w:bookmarkEnd w:id="865"/>
    </w:p>
    <w:p w14:paraId="6C7FE58A" w14:textId="77777777" w:rsidR="005964F3" w:rsidRDefault="005964F3" w:rsidP="005964F3">
      <w:pPr>
        <w:rPr>
          <w:del w:id="866" w:author="Thomas Stockhammer (Editor)" w:date="2025-05-23T09:04:00Z" w16du:dateUtc="2025-05-23T00:04:00Z"/>
        </w:rPr>
      </w:pPr>
      <w:del w:id="867" w:author="Thomas Stockhammer (Editor)" w:date="2025-05-23T09:04:00Z" w16du:dateUtc="2025-05-23T00:04:00Z">
        <w:r>
          <w:rPr>
            <w:bCs/>
          </w:rPr>
          <w:delText xml:space="preserve">The following definitions are provided for </w:delText>
        </w:r>
        <w:r>
          <w:delText>AVC</w:delText>
        </w:r>
        <w:r w:rsidRPr="003949C4">
          <w:delText>/ITU-T H.2</w:delText>
        </w:r>
        <w:r>
          <w:delText>64</w:delText>
        </w:r>
        <w:r w:rsidRPr="003949C4">
          <w:delText xml:space="preserve"> [h26</w:delText>
        </w:r>
        <w:r>
          <w:delText>4</w:delText>
        </w:r>
        <w:r w:rsidRPr="003949C4">
          <w:delText>] bitstream</w:delText>
        </w:r>
        <w:r>
          <w:delText>s.</w:delText>
        </w:r>
      </w:del>
    </w:p>
    <w:p w14:paraId="0195D453" w14:textId="77777777" w:rsidR="005964F3" w:rsidRPr="008B46CD" w:rsidRDefault="005964F3" w:rsidP="005964F3">
      <w:pPr>
        <w:pStyle w:val="EditorsNote"/>
        <w:rPr>
          <w:del w:id="868" w:author="Thomas Stockhammer (Editor)" w:date="2025-05-23T09:04:00Z" w16du:dateUtc="2025-05-23T00:04:00Z"/>
        </w:rPr>
      </w:pPr>
      <w:del w:id="869" w:author="Thomas Stockhammer (Editor)" w:date="2025-05-23T09:04:00Z" w16du:dateUtc="2025-05-23T00:04:00Z">
        <w:r>
          <w:delText>Editor’s Note: This needs to be completed in alignment with HEVC.</w:delText>
        </w:r>
      </w:del>
    </w:p>
    <w:p w14:paraId="58A664C1" w14:textId="357A94A3" w:rsidR="002470E7" w:rsidRDefault="002470E7" w:rsidP="002470E7">
      <w:pPr>
        <w:rPr>
          <w:ins w:id="870" w:author="Thomas Stockhammer (Editor)" w:date="2025-05-23T09:04:00Z" w16du:dateUtc="2025-05-23T00:04:00Z"/>
        </w:rPr>
      </w:pPr>
      <w:ins w:id="871" w:author="Thomas Stockhammer (Editor)" w:date="2025-05-23T09:04:00Z" w16du:dateUtc="2025-05-23T00:04:00Z">
        <w:r>
          <w:rPr>
            <w:bCs/>
          </w:rPr>
          <w:t xml:space="preserve">For an </w:t>
        </w:r>
        <w:r>
          <w:t xml:space="preserve">AVC/ITU-T H.264 [h264]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ins>
    </w:p>
    <w:p w14:paraId="02741AB5" w14:textId="77777777" w:rsidR="002470E7" w:rsidRDefault="002470E7" w:rsidP="002470E7">
      <w:pPr>
        <w:pStyle w:val="NO"/>
        <w:rPr>
          <w:ins w:id="872" w:author="Thomas Stockhammer (Editor)" w:date="2025-05-23T09:04:00Z" w16du:dateUtc="2025-05-23T00:04:00Z"/>
        </w:rPr>
      </w:pPr>
      <w:ins w:id="873" w:author="Thomas Stockhammer (Editor)" w:date="2025-05-23T09:04:00Z" w16du:dateUtc="2025-05-23T00:04:00Z">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ins>
    </w:p>
    <w:p w14:paraId="3B313605" w14:textId="75DD6C6F" w:rsidR="002470E7" w:rsidRDefault="002470E7" w:rsidP="002470E7">
      <w:pPr>
        <w:rPr>
          <w:ins w:id="874" w:author="Thomas Stockhammer (Editor)" w:date="2025-05-23T09:04:00Z" w16du:dateUtc="2025-05-23T00:04:00Z"/>
        </w:rPr>
      </w:pPr>
      <w:ins w:id="875" w:author="Thomas Stockhammer (Editor)" w:date="2025-05-23T09:04:00Z" w16du:dateUtc="2025-05-23T00:04:00Z">
        <w:r>
          <w:rPr>
            <w:bCs/>
          </w:rPr>
          <w:t xml:space="preserve">For an </w:t>
        </w:r>
        <w:r>
          <w:t xml:space="preserve">AVC/ITU-T H.264 [h264] bitstream, </w:t>
        </w:r>
        <w:r>
          <w:rPr>
            <w:i/>
            <w:iCs/>
          </w:rPr>
          <w:t>rate constraints</w:t>
        </w:r>
        <w:r>
          <w:t xml:space="preserve"> are defined that the for the bitstream, </w:t>
        </w:r>
      </w:ins>
    </w:p>
    <w:p w14:paraId="69F2345C" w14:textId="77777777" w:rsidR="002470E7" w:rsidRDefault="002470E7" w:rsidP="002470E7">
      <w:pPr>
        <w:pStyle w:val="B1"/>
        <w:rPr>
          <w:ins w:id="876" w:author="Thomas Stockhammer (Editor)" w:date="2025-05-23T09:04:00Z" w16du:dateUtc="2025-05-23T00:04:00Z"/>
        </w:rPr>
      </w:pPr>
      <w:moveToRangeStart w:id="877" w:author="Thomas Stockhammer (Editor)" w:date="2025-05-23T09:04:00Z" w:name="move198883495"/>
      <w:moveTo w:id="878" w:author="Thomas Stockhammer (Editor)" w:date="2025-05-23T09:04:00Z" w16du:dateUtc="2025-05-23T00:04:00Z">
        <w:r>
          <w:t>-</w:t>
        </w:r>
        <w:r>
          <w:tab/>
          <w:t xml:space="preserve">the maximum VCL Bit Rate is constrained to be </w:t>
        </w:r>
        <w:r>
          <w:rPr>
            <w:rFonts w:ascii="Courier New" w:hAnsi="Courier New"/>
            <w:rPrChange w:id="879" w:author="Thomas Stockhammer (Editor)" w:date="2025-05-23T09:04:00Z" w16du:dateUtc="2025-05-23T00:04:00Z">
              <w:rPr/>
            </w:rPrChange>
          </w:rPr>
          <w:t>120</w:t>
        </w:r>
        <w:r>
          <w:t xml:space="preserve"> </w:t>
        </w:r>
        <w:r>
          <w:rPr>
            <w:rFonts w:ascii="Courier New" w:hAnsi="Courier New"/>
            <w:rPrChange w:id="880" w:author="Thomas Stockhammer (Editor)" w:date="2025-05-23T09:04:00Z" w16du:dateUtc="2025-05-23T00:04:00Z">
              <w:rPr/>
            </w:rPrChange>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moveTo>
      <w:moveToRangeEnd w:id="877"/>
    </w:p>
    <w:p w14:paraId="2DDF463C" w14:textId="0A9694D0" w:rsidR="005964F3" w:rsidRPr="008B46CD" w:rsidRDefault="002470E7" w:rsidP="004200D1">
      <w:pPr>
        <w:pStyle w:val="B1"/>
        <w:rPr>
          <w:moveTo w:id="881" w:author="Thomas Stockhammer (Editor)" w:date="2025-05-23T09:04:00Z" w16du:dateUtc="2025-05-23T00:04:00Z"/>
        </w:rPr>
        <w:pPrChange w:id="882" w:author="Thomas Stockhammer (Editor)" w:date="2025-05-23T09:04:00Z" w16du:dateUtc="2025-05-23T00:04:00Z">
          <w:pPr>
            <w:ind w:left="851" w:hanging="284"/>
          </w:pPr>
        </w:pPrChange>
      </w:pPr>
      <w:moveToRangeStart w:id="883" w:author="Thomas Stockhammer (Editor)" w:date="2025-05-23T09:04:00Z" w:name="move198883496"/>
      <w:moveTo w:id="884" w:author="Thomas Stockhammer (Editor)" w:date="2025-05-23T09:04:00Z" w16du:dateUtc="2025-05-23T00:04:00Z">
        <w:r>
          <w:t>-</w:t>
        </w:r>
        <w:r>
          <w:tab/>
          <w:t xml:space="preserve">the bitstream does not contain more than </w:t>
        </w:r>
        <w:r>
          <w:rPr>
            <w:rFonts w:ascii="Courier New" w:hAnsi="Courier New" w:cs="Courier New"/>
          </w:rPr>
          <w:t>16</w:t>
        </w:r>
        <w:r>
          <w:t xml:space="preserve"> slices per picture.</w:t>
        </w:r>
      </w:moveTo>
    </w:p>
    <w:p w14:paraId="69963E4A" w14:textId="77777777" w:rsidR="005964F3" w:rsidRDefault="005964F3" w:rsidP="005964F3">
      <w:pPr>
        <w:pStyle w:val="Heading3"/>
      </w:pPr>
      <w:bookmarkStart w:id="885" w:name="_Toc195793220"/>
      <w:bookmarkStart w:id="886" w:name="_Toc191022726"/>
      <w:moveToRangeEnd w:id="883"/>
      <w:r>
        <w:t>4.5.3</w:t>
      </w:r>
      <w:r>
        <w:tab/>
      </w:r>
      <w:r w:rsidRPr="005200A3">
        <w:t xml:space="preserve">HEVC </w:t>
      </w:r>
      <w:r>
        <w:t>Bitstreams</w:t>
      </w:r>
      <w:bookmarkEnd w:id="885"/>
      <w:bookmarkEnd w:id="886"/>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7777777" w:rsidR="005964F3" w:rsidRDefault="005964F3" w:rsidP="005964F3">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77777777"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 or 2.</w:t>
      </w:r>
    </w:p>
    <w:p w14:paraId="7CBB0494"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773C3753"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1B151B7A" w14:textId="7EEE1318"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13CBC6E7" w14:textId="01E3653D" w:rsidR="005964F3" w:rsidRPr="00222BFA" w:rsidRDefault="005964F3" w:rsidP="005964F3">
      <w:pPr>
        <w:pStyle w:val="B1"/>
      </w:pPr>
      <w:r>
        <w:t xml:space="preserve">- </w:t>
      </w:r>
      <w:r>
        <w:tab/>
        <w:t>All parameters shall remain the same for the entire bitstream.</w:t>
      </w:r>
    </w:p>
    <w:p w14:paraId="0B9A4C82" w14:textId="77777777" w:rsidR="005964F3" w:rsidRDefault="005964F3" w:rsidP="005964F3">
      <w:pPr>
        <w:pStyle w:val="Heading2"/>
      </w:pPr>
      <w:bookmarkStart w:id="887" w:name="_Toc195793221"/>
      <w:bookmarkStart w:id="888" w:name="_Toc191022727"/>
      <w:r>
        <w:t>4</w:t>
      </w:r>
      <w:r w:rsidRPr="004D3578">
        <w:t>.</w:t>
      </w:r>
      <w:r>
        <w:t>6</w:t>
      </w:r>
      <w:r w:rsidRPr="004D3578">
        <w:tab/>
      </w:r>
      <w:r>
        <w:t>Reference API parameters</w:t>
      </w:r>
      <w:bookmarkEnd w:id="597"/>
      <w:bookmarkEnd w:id="887"/>
      <w:bookmarkEnd w:id="888"/>
    </w:p>
    <w:p w14:paraId="3975E0BB" w14:textId="77777777" w:rsidR="005964F3" w:rsidRDefault="005964F3" w:rsidP="005964F3">
      <w:pPr>
        <w:pStyle w:val="Heading3"/>
      </w:pPr>
      <w:bookmarkStart w:id="889" w:name="_Toc195793222"/>
      <w:bookmarkStart w:id="890" w:name="_Toc191022728"/>
      <w:r>
        <w:t>4.6.1</w:t>
      </w:r>
      <w:r>
        <w:tab/>
        <w:t>Introduction</w:t>
      </w:r>
      <w:bookmarkEnd w:id="889"/>
      <w:bookmarkEnd w:id="890"/>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891" w:name="_Toc195793223"/>
      <w:bookmarkStart w:id="892" w:name="_Toc191022729"/>
      <w:r>
        <w:t>4.6.2</w:t>
      </w:r>
      <w:r>
        <w:tab/>
        <w:t>Video Decoder API Parameters</w:t>
      </w:r>
      <w:bookmarkEnd w:id="891"/>
      <w:bookmarkEnd w:id="892"/>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5200A3" w:rsidRDefault="00CC5EC6" w:rsidP="00464F97">
            <w:pPr>
              <w:rPr>
                <w:rFonts w:ascii="Courier New" w:hAnsi="Courier New" w:cs="Courier New"/>
              </w:rPr>
            </w:pPr>
            <w:r w:rsidRPr="005200A3">
              <w:rPr>
                <w:rFonts w:ascii="Courier New" w:hAnsi="Courier New" w:cs="Courier New"/>
              </w:rPr>
              <w:t>media type</w:t>
            </w:r>
          </w:p>
        </w:tc>
        <w:tc>
          <w:tcPr>
            <w:tcW w:w="3293" w:type="pct"/>
          </w:tcPr>
          <w:p w14:paraId="73E84D28" w14:textId="77777777" w:rsidR="00CC5EC6" w:rsidRPr="009A7FF8" w:rsidRDefault="00CC5EC6" w:rsidP="00464F97">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31E4DA10" w14:textId="77777777" w:rsidR="00CC5EC6" w:rsidRDefault="00CC5EC6" w:rsidP="00464F97">
            <w:pPr>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5200A3" w:rsidRDefault="00CC5EC6" w:rsidP="00464F97">
            <w:pPr>
              <w:rPr>
                <w:rFonts w:ascii="Courier New" w:hAnsi="Courier New" w:cs="Courier New"/>
              </w:rPr>
            </w:pPr>
            <w:r w:rsidRPr="005200A3">
              <w:rPr>
                <w:rFonts w:ascii="Courier New" w:hAnsi="Courier New" w:cs="Courier New"/>
              </w:rPr>
              <w:t>codecs</w:t>
            </w:r>
          </w:p>
        </w:tc>
        <w:tc>
          <w:tcPr>
            <w:tcW w:w="3293" w:type="pct"/>
          </w:tcPr>
          <w:p w14:paraId="5BBAFF07" w14:textId="0EAD5880" w:rsidR="00CC5EC6" w:rsidRPr="00116BE0" w:rsidRDefault="00CC5EC6" w:rsidP="00464F97">
            <w:r>
              <w:t>Specifies through a well-defined string the codec parameters which the encoded video signal is compliant to.</w:t>
            </w:r>
          </w:p>
        </w:tc>
        <w:tc>
          <w:tcPr>
            <w:tcW w:w="797" w:type="pct"/>
          </w:tcPr>
          <w:p w14:paraId="2FD69C91" w14:textId="77777777" w:rsidR="00CC5EC6" w:rsidRPr="00116BE0" w:rsidRDefault="00CC5EC6" w:rsidP="00464F97">
            <w:r>
              <w:t>required</w:t>
            </w:r>
          </w:p>
        </w:tc>
      </w:tr>
      <w:tr w:rsidR="00CC5EC6" w:rsidRPr="00116BE0" w14:paraId="5CBC04C8" w14:textId="77777777" w:rsidTr="00464F97">
        <w:tc>
          <w:tcPr>
            <w:tcW w:w="910" w:type="pct"/>
          </w:tcPr>
          <w:p w14:paraId="793BA8D3" w14:textId="2B28EEE2" w:rsidR="00CC5EC6" w:rsidRPr="005200A3" w:rsidRDefault="00CC5EC6" w:rsidP="00464F97">
            <w:pPr>
              <w:rPr>
                <w:rFonts w:ascii="Courier New" w:hAnsi="Courier New" w:cs="Courier New"/>
              </w:rPr>
            </w:pPr>
            <w:r>
              <w:rPr>
                <w:rFonts w:ascii="Courier New" w:hAnsi="Courier New" w:cs="Courier New"/>
              </w:rPr>
              <w:t>video format parameters</w:t>
            </w:r>
          </w:p>
        </w:tc>
        <w:tc>
          <w:tcPr>
            <w:tcW w:w="3293" w:type="pct"/>
          </w:tcPr>
          <w:p w14:paraId="00C8AE6D" w14:textId="77777777" w:rsidR="00CC5EC6" w:rsidRPr="00116BE0" w:rsidRDefault="00CC5EC6" w:rsidP="00464F97">
            <w:r>
              <w:t>Specifies additional video format parameters as defined in Table 4.4.2.1 to describe the signal and to initialize the encoder.</w:t>
            </w:r>
          </w:p>
        </w:tc>
        <w:tc>
          <w:tcPr>
            <w:tcW w:w="797" w:type="pct"/>
          </w:tcPr>
          <w:p w14:paraId="2DD8442C" w14:textId="77777777" w:rsidR="00CC5EC6" w:rsidRPr="00116BE0" w:rsidRDefault="00CC5EC6" w:rsidP="00464F97">
            <w:r>
              <w:t>optional</w:t>
            </w:r>
          </w:p>
        </w:tc>
      </w:tr>
    </w:tbl>
    <w:p w14:paraId="341045DC" w14:textId="77777777" w:rsidR="00CC5EC6" w:rsidRDefault="00CC5EC6" w:rsidP="00CC5EC6">
      <w:pPr>
        <w:pStyle w:val="EditorsNote"/>
      </w:pPr>
      <w:r w:rsidRPr="00BA6732">
        <w:t>Editor’s Note: The capability of such API for decoding and playback of multilayer content, e.g. for stereoscopic content needs to be documented.</w:t>
      </w:r>
    </w:p>
    <w:p w14:paraId="1C9BA3CA" w14:textId="77777777" w:rsidR="005964F3" w:rsidRDefault="005964F3" w:rsidP="005964F3">
      <w:pPr>
        <w:pStyle w:val="Heading3"/>
      </w:pPr>
      <w:bookmarkStart w:id="893" w:name="_Toc195793224"/>
      <w:bookmarkStart w:id="894" w:name="_Toc191022730"/>
      <w:r>
        <w:t>4.6.3</w:t>
      </w:r>
      <w:r>
        <w:tab/>
        <w:t>Video Encoder API Parameters</w:t>
      </w:r>
      <w:bookmarkEnd w:id="893"/>
      <w:bookmarkEnd w:id="894"/>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895" w:name="_Toc195793225"/>
      <w:r>
        <w:t>4.6.4</w:t>
      </w:r>
      <w:r>
        <w:tab/>
        <w:t>Player API Parameters</w:t>
      </w:r>
      <w:bookmarkEnd w:id="895"/>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shd w:val="clear" w:color="auto" w:fill="auto"/>
          </w:tcPr>
          <w:p w14:paraId="2012C0F8" w14:textId="77777777" w:rsidR="003B6C81" w:rsidRPr="00116BE0" w:rsidRDefault="003B6C81" w:rsidP="00464F97">
            <w:pPr>
              <w:pStyle w:val="TH"/>
            </w:pPr>
            <w:r w:rsidRPr="00116BE0">
              <w:t>Parameter</w:t>
            </w:r>
          </w:p>
        </w:tc>
        <w:tc>
          <w:tcPr>
            <w:tcW w:w="3069" w:type="pct"/>
            <w:shd w:val="clear" w:color="auto" w:fill="auto"/>
          </w:tcPr>
          <w:p w14:paraId="0A81B493" w14:textId="77777777" w:rsidR="003B6C81" w:rsidRPr="00116BE0" w:rsidRDefault="003B6C81" w:rsidP="00464F97">
            <w:pPr>
              <w:pStyle w:val="TH"/>
            </w:pPr>
            <w:r w:rsidRPr="00116BE0">
              <w:t>Restrictions</w:t>
            </w:r>
          </w:p>
        </w:tc>
        <w:tc>
          <w:tcPr>
            <w:tcW w:w="797" w:type="pct"/>
            <w:shd w:val="clear" w:color="auto" w:fill="auto"/>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shd w:val="clear" w:color="auto" w:fill="auto"/>
          </w:tcPr>
          <w:p w14:paraId="79A98DB3" w14:textId="77777777" w:rsidR="003B6C81" w:rsidRDefault="003B6C81" w:rsidP="00464F97">
            <w:pPr>
              <w:rPr>
                <w:rFonts w:ascii="Courier New" w:hAnsi="Courier New" w:cs="Courier New"/>
              </w:rPr>
            </w:pPr>
            <w:r>
              <w:rPr>
                <w:rFonts w:ascii="Courier New" w:hAnsi="Courier New" w:cs="Courier New"/>
              </w:rPr>
              <w:t>width</w:t>
            </w:r>
          </w:p>
        </w:tc>
        <w:tc>
          <w:tcPr>
            <w:tcW w:w="3069" w:type="pct"/>
            <w:shd w:val="clear" w:color="auto" w:fill="auto"/>
          </w:tcPr>
          <w:p w14:paraId="78ADF73F" w14:textId="77777777" w:rsidR="003B6C81" w:rsidRPr="00116BE0" w:rsidRDefault="003B6C81" w:rsidP="00464F97">
            <w:r>
              <w:rPr>
                <w:rFonts w:cs="Calibri"/>
              </w:rPr>
              <w:t>Specifies the width of a video player window, in pixels</w:t>
            </w:r>
          </w:p>
        </w:tc>
        <w:tc>
          <w:tcPr>
            <w:tcW w:w="797" w:type="pct"/>
            <w:shd w:val="clear" w:color="auto" w:fill="auto"/>
          </w:tcPr>
          <w:p w14:paraId="44F32964" w14:textId="77777777" w:rsidR="003B6C81" w:rsidRDefault="003B6C81" w:rsidP="00464F97">
            <w:pPr>
              <w:rPr>
                <w:rFonts w:cs="Calibri"/>
              </w:rPr>
            </w:pPr>
            <w:r>
              <w:rPr>
                <w:rFonts w:cs="Calibri"/>
              </w:rPr>
              <w:t>required</w:t>
            </w:r>
          </w:p>
        </w:tc>
      </w:tr>
      <w:tr w:rsidR="003B6C81" w:rsidRPr="00116BE0" w14:paraId="6DBE1908" w14:textId="77777777" w:rsidTr="00464F97">
        <w:tc>
          <w:tcPr>
            <w:tcW w:w="1134" w:type="pct"/>
            <w:shd w:val="clear" w:color="auto" w:fill="auto"/>
          </w:tcPr>
          <w:p w14:paraId="569421BD" w14:textId="77777777" w:rsidR="003B6C81" w:rsidRDefault="003B6C81" w:rsidP="00464F97">
            <w:pPr>
              <w:rPr>
                <w:rFonts w:ascii="Courier New" w:hAnsi="Courier New" w:cs="Courier New"/>
              </w:rPr>
            </w:pPr>
            <w:r>
              <w:rPr>
                <w:rFonts w:ascii="Courier New" w:hAnsi="Courier New" w:cs="Courier New"/>
              </w:rPr>
              <w:t>height</w:t>
            </w:r>
          </w:p>
        </w:tc>
        <w:tc>
          <w:tcPr>
            <w:tcW w:w="3069" w:type="pct"/>
            <w:shd w:val="clear" w:color="auto" w:fill="auto"/>
          </w:tcPr>
          <w:p w14:paraId="0BDF32A5" w14:textId="77777777" w:rsidR="003B6C81" w:rsidRPr="00116BE0" w:rsidRDefault="003B6C81" w:rsidP="00464F97">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464F97">
            <w:pPr>
              <w:rPr>
                <w:rFonts w:cs="Calibri"/>
              </w:rPr>
            </w:pPr>
            <w:r>
              <w:rPr>
                <w:rFonts w:cs="Calibri"/>
              </w:rPr>
              <w:t>required</w:t>
            </w:r>
          </w:p>
        </w:tc>
      </w:tr>
      <w:tr w:rsidR="003B6C81" w:rsidRPr="00116BE0" w14:paraId="3A467C5F" w14:textId="77777777" w:rsidTr="00464F97">
        <w:tc>
          <w:tcPr>
            <w:tcW w:w="1134" w:type="pct"/>
            <w:shd w:val="clear" w:color="auto" w:fill="auto"/>
          </w:tcPr>
          <w:p w14:paraId="30D343D7" w14:textId="77777777" w:rsidR="003B6C81" w:rsidRDefault="003B6C81" w:rsidP="00464F97">
            <w:pPr>
              <w:rPr>
                <w:rFonts w:ascii="Courier New" w:hAnsi="Courier New" w:cs="Courier New"/>
              </w:rPr>
            </w:pPr>
            <w:r>
              <w:rPr>
                <w:rFonts w:ascii="Courier New" w:hAnsi="Courier New" w:cs="Courier New"/>
              </w:rPr>
              <w:t>video format parameters</w:t>
            </w:r>
          </w:p>
        </w:tc>
        <w:tc>
          <w:tcPr>
            <w:tcW w:w="3069" w:type="pct"/>
            <w:shd w:val="clear" w:color="auto" w:fill="auto"/>
          </w:tcPr>
          <w:p w14:paraId="33DE535E" w14:textId="77777777" w:rsidR="003B6C81" w:rsidRPr="00116BE0" w:rsidRDefault="003B6C81" w:rsidP="00464F97">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464F97">
            <w:r>
              <w:t>optional</w:t>
            </w:r>
          </w:p>
        </w:tc>
      </w:tr>
    </w:tbl>
    <w:p w14:paraId="58782916" w14:textId="6BFE13E3" w:rsidR="003B6C81" w:rsidRPr="001E5E5C" w:rsidRDefault="003B6C81" w:rsidP="003B6C81">
      <w:pPr>
        <w:pStyle w:val="EditorsNote"/>
      </w:pPr>
      <w:r w:rsidRPr="00BA6732">
        <w:t xml:space="preserve">Editor’s Note: The </w:t>
      </w:r>
      <w:r>
        <w:t>relationship between the width and height in the above table and the spatial resolution of the video signal needs be to be clarified.</w:t>
      </w:r>
    </w:p>
    <w:p w14:paraId="55B955DE" w14:textId="77777777" w:rsidR="005964F3" w:rsidRDefault="005964F3" w:rsidP="008958AB">
      <w:pPr>
        <w:pStyle w:val="Heading1"/>
        <w:pBdr>
          <w:top w:val="none" w:sz="0" w:space="0" w:color="auto"/>
        </w:pBdr>
      </w:pPr>
      <w:bookmarkStart w:id="896" w:name="_Toc175313606"/>
      <w:bookmarkStart w:id="897" w:name="_Toc195793226"/>
      <w:bookmarkStart w:id="898" w:name="_Toc191022731"/>
      <w:r>
        <w:t>5</w:t>
      </w:r>
      <w:r w:rsidRPr="004D3578">
        <w:tab/>
      </w:r>
      <w:r>
        <w:t>Video Coding Capabilities</w:t>
      </w:r>
      <w:bookmarkEnd w:id="896"/>
      <w:bookmarkEnd w:id="897"/>
      <w:bookmarkEnd w:id="898"/>
    </w:p>
    <w:p w14:paraId="42200EEC" w14:textId="77777777" w:rsidR="005964F3" w:rsidRDefault="005964F3" w:rsidP="005964F3">
      <w:pPr>
        <w:pStyle w:val="Heading2"/>
      </w:pPr>
      <w:bookmarkStart w:id="899" w:name="_Toc175313607"/>
      <w:bookmarkStart w:id="900" w:name="_Toc195793227"/>
      <w:bookmarkStart w:id="901" w:name="_Toc191022732"/>
      <w:r>
        <w:t>5</w:t>
      </w:r>
      <w:r w:rsidRPr="004D3578">
        <w:t>.</w:t>
      </w:r>
      <w:r>
        <w:t>1</w:t>
      </w:r>
      <w:r w:rsidRPr="004D3578">
        <w:tab/>
      </w:r>
      <w:r>
        <w:t>Overview</w:t>
      </w:r>
      <w:bookmarkEnd w:id="899"/>
      <w:bookmarkEnd w:id="900"/>
      <w:bookmarkEnd w:id="901"/>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902" w:name="_Toc175313608"/>
      <w:bookmarkStart w:id="903" w:name="_Toc181014541"/>
      <w:bookmarkEnd w:id="861"/>
      <w:r w:rsidRPr="00DA052A">
        <w:rPr>
          <w:rFonts w:ascii="Arial" w:hAnsi="Arial"/>
          <w:sz w:val="32"/>
        </w:rPr>
        <w:t>5.2</w:t>
      </w:r>
      <w:r w:rsidRPr="00DA052A">
        <w:rPr>
          <w:rFonts w:ascii="Arial" w:hAnsi="Arial"/>
          <w:sz w:val="32"/>
        </w:rPr>
        <w:tab/>
        <w:t>Codecs, Profiles and Levels</w:t>
      </w:r>
      <w:bookmarkEnd w:id="902"/>
    </w:p>
    <w:p w14:paraId="37CC7CC3" w14:textId="77777777" w:rsidR="005964F3" w:rsidRPr="00DA052A" w:rsidRDefault="005964F3" w:rsidP="005964F3">
      <w:pPr>
        <w:keepNext/>
        <w:keepLines/>
        <w:spacing w:before="120"/>
        <w:outlineLvl w:val="2"/>
      </w:pPr>
      <w:bookmarkStart w:id="904" w:name="_Toc175313609"/>
      <w:r w:rsidRPr="00DA052A">
        <w:rPr>
          <w:rFonts w:ascii="Arial" w:hAnsi="Arial"/>
          <w:sz w:val="28"/>
        </w:rPr>
        <w:t>5.2.1</w:t>
      </w:r>
      <w:r w:rsidRPr="00DA052A">
        <w:rPr>
          <w:rFonts w:ascii="Arial" w:hAnsi="Arial"/>
          <w:sz w:val="28"/>
        </w:rPr>
        <w:tab/>
        <w:t>Codec &amp; profile</w:t>
      </w:r>
      <w:bookmarkEnd w:id="904"/>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6BFF2AEC" w:rsidR="005964F3" w:rsidRPr="009B0F28" w:rsidRDefault="005964F3" w:rsidP="005964F3">
      <w:pPr>
        <w:ind w:left="568" w:hanging="284"/>
      </w:pPr>
      <w:r w:rsidRPr="001720AC">
        <w:t>-</w:t>
      </w:r>
      <w:r w:rsidRPr="001720AC">
        <w:tab/>
        <w:t>HEVC/H.265 Main-10 Profile Main Tier</w:t>
      </w:r>
      <w:r w:rsidRPr="009B0F28">
        <w:t xml:space="preserve"> [h265</w:t>
      </w:r>
      <w:del w:id="905" w:author="Thomas Stockhammer (Editor)" w:date="2025-05-23T09:04:00Z" w16du:dateUtc="2025-05-23T00:04:00Z">
        <w:r w:rsidRPr="009B0F28">
          <w:delText>].</w:delText>
        </w:r>
      </w:del>
      <w:ins w:id="906" w:author="Thomas Stockhammer (Editor)" w:date="2025-05-23T09:04:00Z" w16du:dateUtc="2025-05-23T00:04:00Z">
        <w:r w:rsidRPr="009B0F28">
          <w:t>]</w:t>
        </w:r>
        <w:r w:rsidR="004A7F47">
          <w:t>,</w:t>
        </w:r>
      </w:ins>
    </w:p>
    <w:p w14:paraId="3F6DEDA6" w14:textId="371E9779" w:rsidR="005964F3" w:rsidRPr="009B0F28" w:rsidRDefault="005964F3" w:rsidP="005964F3">
      <w:pPr>
        <w:ind w:left="568" w:hanging="284"/>
      </w:pPr>
      <w:r w:rsidRPr="009B0F28">
        <w:t>-</w:t>
      </w:r>
      <w:r w:rsidRPr="009B0F28">
        <w:tab/>
        <w:t>HEVC/H.265 Multiview Main 10 Main Tier [h265</w:t>
      </w:r>
      <w:del w:id="907" w:author="Thomas Stockhammer (Editor)" w:date="2025-05-23T09:04:00Z" w16du:dateUtc="2025-05-23T00:04:00Z">
        <w:r w:rsidRPr="009B0F28">
          <w:delText>].</w:delText>
        </w:r>
      </w:del>
      <w:ins w:id="908" w:author="Thomas Stockhammer (Editor)" w:date="2025-05-23T09:04:00Z" w16du:dateUtc="2025-05-23T00:04:00Z">
        <w:r w:rsidRPr="009B0F28">
          <w:t>]</w:t>
        </w:r>
        <w:r w:rsidR="004A7F47">
          <w:t>,</w:t>
        </w:r>
      </w:ins>
    </w:p>
    <w:p w14:paraId="7742D3AA" w14:textId="11AA3EC1" w:rsidR="005964F3" w:rsidRPr="00DA052A" w:rsidRDefault="005964F3" w:rsidP="005964F3">
      <w:pPr>
        <w:ind w:left="568" w:hanging="284"/>
      </w:pPr>
      <w:del w:id="909" w:author="Thomas Stockhammer (Editor)" w:date="2025-05-23T09:04:00Z" w16du:dateUtc="2025-05-23T00:04:00Z">
        <w:r w:rsidRPr="008958AB">
          <w:rPr>
            <w:highlight w:val="yellow"/>
          </w:rPr>
          <w:delText>[-</w:delText>
        </w:r>
      </w:del>
      <w:ins w:id="910" w:author="Thomas Stockhammer (Editor)" w:date="2025-05-23T09:04:00Z" w16du:dateUtc="2025-05-23T00:04:00Z">
        <w:r w:rsidRPr="00460E0D">
          <w:t>-</w:t>
        </w:r>
      </w:ins>
      <w:r w:rsidRPr="00460E0D">
        <w:rPr>
          <w:rPrChange w:id="911" w:author="Thomas Stockhammer (Editor)" w:date="2025-05-23T09:04:00Z" w16du:dateUtc="2025-05-23T00:04:00Z">
            <w:rPr>
              <w:highlight w:val="yellow"/>
            </w:rPr>
          </w:rPrChange>
        </w:rPr>
        <w:tab/>
        <w:t xml:space="preserve">HEVC/H.265 Multiview Extended 10 </w:t>
      </w:r>
      <w:ins w:id="912" w:author="Thomas Stockhammer (Editor)" w:date="2025-05-23T09:04:00Z" w16du:dateUtc="2025-05-23T00:04:00Z">
        <w:r w:rsidR="001A760E" w:rsidRPr="00460E0D">
          <w:t xml:space="preserve">Main </w:t>
        </w:r>
      </w:ins>
      <w:r w:rsidRPr="00460E0D">
        <w:rPr>
          <w:rPrChange w:id="913" w:author="Thomas Stockhammer (Editor)" w:date="2025-05-23T09:04:00Z" w16du:dateUtc="2025-05-23T00:04:00Z">
            <w:rPr>
              <w:highlight w:val="yellow"/>
            </w:rPr>
          </w:rPrChange>
        </w:rPr>
        <w:t>Tier [h265</w:t>
      </w:r>
      <w:del w:id="914" w:author="Thomas Stockhammer (Editor)" w:date="2025-05-23T09:04:00Z" w16du:dateUtc="2025-05-23T00:04:00Z">
        <w:r w:rsidRPr="008958AB">
          <w:rPr>
            <w:highlight w:val="yellow"/>
          </w:rPr>
          <w:delText>].]</w:delText>
        </w:r>
      </w:del>
      <w:ins w:id="915" w:author="Thomas Stockhammer (Editor)" w:date="2025-05-23T09:04:00Z" w16du:dateUtc="2025-05-23T00:04:00Z">
        <w:r w:rsidRPr="00460E0D">
          <w:t>].</w:t>
        </w:r>
      </w:ins>
    </w:p>
    <w:p w14:paraId="59BF2335" w14:textId="77777777" w:rsidR="005964F3" w:rsidRPr="00DA052A" w:rsidRDefault="005964F3" w:rsidP="005964F3">
      <w:pPr>
        <w:keepNext/>
        <w:keepLines/>
        <w:spacing w:before="120"/>
        <w:outlineLvl w:val="2"/>
      </w:pPr>
      <w:bookmarkStart w:id="916" w:name="_Toc175313610"/>
      <w:r w:rsidRPr="00DA052A">
        <w:rPr>
          <w:rFonts w:ascii="Arial" w:hAnsi="Arial"/>
          <w:sz w:val="28"/>
        </w:rPr>
        <w:t>5.2.2</w:t>
      </w:r>
      <w:r w:rsidRPr="00DA052A">
        <w:rPr>
          <w:rFonts w:ascii="Arial" w:hAnsi="Arial"/>
          <w:sz w:val="28"/>
        </w:rPr>
        <w:tab/>
        <w:t>Codec &amp; profile &amp; Levels</w:t>
      </w:r>
      <w:bookmarkEnd w:id="916"/>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rFonts w:ascii="Arial" w:hAnsi="Arial"/>
          <w:sz w:val="32"/>
          <w:rPrChange w:id="917" w:author="Thomas Stockhammer (Editor)" w:date="2025-05-23T09:04:00Z" w16du:dateUtc="2025-05-23T00:04:00Z">
            <w:rPr/>
          </w:rPrChange>
        </w:rPr>
      </w:pPr>
      <w:bookmarkStart w:id="918" w:name="_Toc175313611"/>
      <w:r w:rsidRPr="00DA052A">
        <w:rPr>
          <w:rFonts w:ascii="Arial" w:hAnsi="Arial"/>
          <w:sz w:val="32"/>
        </w:rPr>
        <w:t>5.3</w:t>
      </w:r>
      <w:r w:rsidRPr="00DA052A">
        <w:rPr>
          <w:rFonts w:ascii="Arial" w:hAnsi="Arial"/>
          <w:sz w:val="32"/>
        </w:rPr>
        <w:tab/>
        <w:t>Single-Instance Decoding Capabilities</w:t>
      </w:r>
      <w:bookmarkEnd w:id="918"/>
    </w:p>
    <w:p w14:paraId="39A87E18" w14:textId="31450AD3" w:rsidR="003F0C24" w:rsidRDefault="003F0C24" w:rsidP="003F0C24">
      <w:pPr>
        <w:pStyle w:val="EditorsNote"/>
        <w:rPr>
          <w:ins w:id="919" w:author="Thomas Stockhammer (Editor)" w:date="2025-05-23T09:04:00Z" w16du:dateUtc="2025-05-23T00:04:00Z"/>
        </w:rPr>
      </w:pPr>
      <w:ins w:id="920" w:author="Thomas Stockhammer (Editor)" w:date="2025-05-23T09:04:00Z" w16du:dateUtc="2025-05-23T00:04:00Z">
        <w:r>
          <w:t>Editor’s Note: Comment from Waqar</w:t>
        </w:r>
      </w:ins>
    </w:p>
    <w:p w14:paraId="2759B132" w14:textId="77777777" w:rsidR="003F0C24" w:rsidRPr="003F0C24" w:rsidRDefault="003F0C24" w:rsidP="003F0C24">
      <w:pPr>
        <w:pStyle w:val="EditorsNote"/>
        <w:numPr>
          <w:ilvl w:val="0"/>
          <w:numId w:val="35"/>
        </w:numPr>
        <w:rPr>
          <w:ins w:id="921" w:author="Thomas Stockhammer (Editor)" w:date="2025-05-23T09:04:00Z" w16du:dateUtc="2025-05-23T00:04:00Z"/>
          <w:lang w:val="en-US"/>
        </w:rPr>
      </w:pPr>
      <w:ins w:id="922" w:author="Thomas Stockhammer (Editor)" w:date="2025-05-23T09:04:00Z" w16du:dateUtc="2025-05-23T00:04:00Z">
        <w:r w:rsidRPr="003F0C24">
          <w:rPr>
            <w:lang w:val="en-US"/>
          </w:rPr>
          <w:t>Decoding capabilities should just be the profile-level-tier. Here we could do away with bitstream or VUI constraints.</w:t>
        </w:r>
      </w:ins>
    </w:p>
    <w:p w14:paraId="36EF8F33" w14:textId="28AD148E" w:rsidR="003F0C24" w:rsidRPr="003F0C24" w:rsidRDefault="003F0C24" w:rsidP="003F0C24">
      <w:pPr>
        <w:pStyle w:val="EditorsNote"/>
        <w:numPr>
          <w:ilvl w:val="0"/>
          <w:numId w:val="35"/>
        </w:numPr>
        <w:rPr>
          <w:ins w:id="923" w:author="Thomas Stockhammer (Editor)" w:date="2025-05-23T09:04:00Z" w16du:dateUtc="2025-05-23T00:04:00Z"/>
          <w:lang w:val="en-US"/>
        </w:rPr>
      </w:pPr>
      <w:ins w:id="924" w:author="Thomas Stockhammer (Editor)" w:date="2025-05-23T09:04:00Z" w16du:dateUtc="2025-05-23T00:04:00Z">
        <w:r w:rsidRPr="003F0C24">
          <w:rPr>
            <w:lang w:val="en-US"/>
          </w:rPr>
          <w:t xml:space="preserve">All these constraints on bitstream and VUI can then be on the </w:t>
        </w:r>
        <w:r w:rsidR="004F2C9B">
          <w:rPr>
            <w:lang w:val="en-US"/>
          </w:rPr>
          <w:t>Operation</w:t>
        </w:r>
        <w:r w:rsidRPr="003F0C24">
          <w:rPr>
            <w:lang w:val="en-US"/>
          </w:rPr>
          <w:t xml:space="preserve"> point. So these </w:t>
        </w:r>
        <w:r w:rsidR="004F2C9B">
          <w:rPr>
            <w:lang w:val="en-US"/>
          </w:rPr>
          <w:t>Operation</w:t>
        </w:r>
        <w:r w:rsidRPr="003F0C24">
          <w:rPr>
            <w:lang w:val="en-US"/>
          </w:rPr>
          <w:t xml:space="preserve"> points can even refer to 4.5</w:t>
        </w:r>
      </w:ins>
    </w:p>
    <w:p w14:paraId="6661301A" w14:textId="4AB3792C" w:rsidR="003F0C24" w:rsidRPr="004200D1" w:rsidRDefault="003F0C24" w:rsidP="004200D1">
      <w:pPr>
        <w:pStyle w:val="EditorsNote"/>
        <w:numPr>
          <w:ilvl w:val="0"/>
          <w:numId w:val="35"/>
        </w:numPr>
        <w:rPr>
          <w:ins w:id="925" w:author="Thomas Stockhammer (Editor)" w:date="2025-05-23T09:04:00Z" w16du:dateUtc="2025-05-23T00:04:00Z"/>
          <w:lang w:val="en-US"/>
        </w:rPr>
      </w:pPr>
      <w:ins w:id="926" w:author="Thomas Stockhammer (Editor)" w:date="2025-05-23T09:04:00Z" w16du:dateUtc="2025-05-23T00:04:00Z">
        <w:r w:rsidRPr="003F0C24">
          <w:rPr>
            <w:lang w:val="en-US"/>
          </w:rPr>
          <w:t>Common Bitstream Constraints where needed, or where specific constraints are needed, we can add these there.</w:t>
        </w:r>
      </w:ins>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5815A000" w14:textId="4B362789"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[h264] bitstreams </w:t>
      </w:r>
      <w:r>
        <w:t xml:space="preserve">with </w:t>
      </w:r>
      <w:del w:id="927" w:author="Thomas Stockhammer (Editor)" w:date="2025-05-23T09:04:00Z" w16du:dateUtc="2025-05-23T00:04:00Z">
        <w:r w:rsidR="005964F3" w:rsidRPr="00DA052A">
          <w:delText>the following additional requirements:</w:delText>
        </w:r>
      </w:del>
      <w:ins w:id="928" w:author="Thomas Stockhammer (Editor)" w:date="2025-05-23T09:04:00Z" w16du:dateUtc="2025-05-23T00:04:00Z">
        <w:r w:rsidRPr="009A4B87">
          <w:rPr>
            <w:bCs/>
            <w:i/>
            <w:iCs/>
          </w:rPr>
          <w:t>rate constraints</w:t>
        </w:r>
        <w:r>
          <w:rPr>
            <w:bCs/>
          </w:rPr>
          <w:t xml:space="preserve"> </w:t>
        </w:r>
        <w:r w:rsidRPr="004211E2">
          <w:rPr>
            <w:bCs/>
          </w:rPr>
          <w:t>as defined in clause 4.5.</w:t>
        </w:r>
        <w:r>
          <w:rPr>
            <w:bCs/>
          </w:rPr>
          <w:t>2</w:t>
        </w:r>
        <w:r>
          <w:t>.</w:t>
        </w:r>
      </w:ins>
    </w:p>
    <w:p w14:paraId="7797A029" w14:textId="77777777" w:rsidR="005964F3" w:rsidRPr="00DA052A" w:rsidRDefault="005964F3" w:rsidP="005964F3">
      <w:pPr>
        <w:ind w:left="851" w:hanging="284"/>
        <w:rPr>
          <w:del w:id="929" w:author="Thomas Stockhammer (Editor)" w:date="2025-05-23T09:04:00Z" w16du:dateUtc="2025-05-23T00:04:00Z"/>
        </w:rPr>
      </w:pPr>
      <w:del w:id="930" w:author="Thomas Stockhammer (Editor)" w:date="2025-05-23T09:04:00Z" w16du:dateUtc="2025-05-23T00:04:00Z">
        <w:r w:rsidRPr="00DA052A">
          <w:delText>-</w:delText>
        </w:r>
        <w:r w:rsidRPr="00DA052A">
          <w:tab/>
          <w:delText xml:space="preserve">the maximum VCL Bit Rate is constrained to be </w:delText>
        </w:r>
        <w:r w:rsidRPr="00FC09AA">
          <w:rPr>
            <w:rFonts w:ascii="Courier New" w:hAnsi="Courier New"/>
          </w:rPr>
          <w:delText>120</w:delText>
        </w:r>
        <w:r w:rsidRPr="00DA052A">
          <w:delText xml:space="preserve"> </w:delText>
        </w:r>
        <w:r w:rsidRPr="00FC09AA">
          <w:rPr>
            <w:rFonts w:ascii="Courier New" w:hAnsi="Courier New"/>
          </w:rPr>
          <w:delText>Mbps</w:delText>
        </w:r>
        <w:r w:rsidRPr="00DA052A">
          <w:delText xml:space="preserve"> with </w:delText>
        </w:r>
        <w:r w:rsidRPr="00FC09AA">
          <w:rPr>
            <w:rFonts w:ascii="Courier New" w:hAnsi="Courier New"/>
          </w:rPr>
          <w:delText>cpbBrVclFactor</w:delText>
        </w:r>
        <w:r w:rsidRPr="00DA052A">
          <w:delText xml:space="preserve"> and </w:delText>
        </w:r>
        <w:r w:rsidRPr="00FC09AA">
          <w:rPr>
            <w:rFonts w:ascii="Courier New" w:hAnsi="Courier New"/>
          </w:rPr>
          <w:delText>cpbBrNalFactor</w:delText>
        </w:r>
        <w:r w:rsidRPr="00DA052A">
          <w:delText xml:space="preserve"> being fixed to be </w:delText>
        </w:r>
        <w:r w:rsidRPr="00FC09AA">
          <w:rPr>
            <w:rFonts w:ascii="Courier New" w:hAnsi="Courier New"/>
          </w:rPr>
          <w:delText>1250</w:delText>
        </w:r>
        <w:r w:rsidRPr="00DA052A">
          <w:delText xml:space="preserve"> and </w:delText>
        </w:r>
        <w:r w:rsidRPr="00FC09AA">
          <w:rPr>
            <w:rFonts w:ascii="Courier New" w:hAnsi="Courier New"/>
          </w:rPr>
          <w:delText>1500</w:delText>
        </w:r>
        <w:r w:rsidRPr="00DA052A">
          <w:delText>, respectively; and,</w:delText>
        </w:r>
      </w:del>
    </w:p>
    <w:p w14:paraId="0EE84C98" w14:textId="77777777" w:rsidR="005964F3" w:rsidRPr="00DA052A" w:rsidRDefault="005964F3" w:rsidP="005964F3">
      <w:pPr>
        <w:ind w:left="851" w:hanging="284"/>
        <w:rPr>
          <w:del w:id="931" w:author="Thomas Stockhammer (Editor)" w:date="2025-05-23T09:04:00Z" w16du:dateUtc="2025-05-23T00:04:00Z"/>
        </w:rPr>
      </w:pPr>
      <w:del w:id="932" w:author="Thomas Stockhammer (Editor)" w:date="2025-05-23T09:04:00Z" w16du:dateUtc="2025-05-23T00:04:00Z">
        <w:r w:rsidRPr="00DA052A">
          <w:delText>-</w:delText>
        </w:r>
        <w:r w:rsidRPr="00DA052A">
          <w:tab/>
          <w:delText xml:space="preserve">the bitstream does not contain more than </w:delText>
        </w:r>
        <w:r w:rsidRPr="00FC09AA">
          <w:rPr>
            <w:rFonts w:ascii="Courier New" w:hAnsi="Courier New"/>
          </w:rPr>
          <w:delText>10</w:delText>
        </w:r>
        <w:r w:rsidRPr="00DA052A">
          <w:delText xml:space="preserve"> slices per picture.</w:delText>
        </w:r>
      </w:del>
    </w:p>
    <w:p w14:paraId="50A7F2B8" w14:textId="00CF14E7"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[h264] bitstreams with </w:t>
      </w:r>
      <w:del w:id="933" w:author="Thomas Stockhammer (Editor)" w:date="2025-05-23T09:04:00Z" w16du:dateUtc="2025-05-23T00:04:00Z">
        <w:r w:rsidR="005964F3" w:rsidRPr="00DA052A">
          <w:delText>the following requirements:</w:delText>
        </w:r>
      </w:del>
      <w:ins w:id="934" w:author="Thomas Stockhammer (Editor)" w:date="2025-05-23T09:04:00Z" w16du:dateUtc="2025-05-23T00:04:00Z">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ins>
    </w:p>
    <w:p w14:paraId="6E62DB41" w14:textId="77777777" w:rsidR="005964F3" w:rsidRPr="00DA052A" w:rsidRDefault="002470E7" w:rsidP="005964F3">
      <w:pPr>
        <w:ind w:left="851" w:hanging="284"/>
        <w:rPr>
          <w:del w:id="935" w:author="Thomas Stockhammer (Editor)" w:date="2025-05-23T09:04:00Z" w16du:dateUtc="2025-05-23T00:04:00Z"/>
        </w:rPr>
      </w:pPr>
      <w:moveFromRangeStart w:id="936" w:author="Thomas Stockhammer (Editor)" w:date="2025-05-23T09:04:00Z" w:name="move198883495"/>
      <w:moveFrom w:id="937" w:author="Thomas Stockhammer (Editor)" w:date="2025-05-23T09:04:00Z" w16du:dateUtc="2025-05-23T00:04:00Z">
        <w:r>
          <w:t>-</w:t>
        </w:r>
        <w:r>
          <w:tab/>
          <w:t xml:space="preserve">the maximum VCL Bit Rate is constrained to be </w:t>
        </w:r>
        <w:r>
          <w:rPr>
            <w:rFonts w:ascii="Courier New" w:hAnsi="Courier New"/>
            <w:rPrChange w:id="938" w:author="Thomas Stockhammer (Editor)" w:date="2025-05-23T09:04:00Z" w16du:dateUtc="2025-05-23T00:04:00Z">
              <w:rPr/>
            </w:rPrChange>
          </w:rPr>
          <w:t>120</w:t>
        </w:r>
        <w:r>
          <w:t xml:space="preserve"> </w:t>
        </w:r>
        <w:r>
          <w:rPr>
            <w:rFonts w:ascii="Courier New" w:hAnsi="Courier New"/>
            <w:rPrChange w:id="939" w:author="Thomas Stockhammer (Editor)" w:date="2025-05-23T09:04:00Z" w16du:dateUtc="2025-05-23T00:04:00Z">
              <w:rPr/>
            </w:rPrChange>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moveFrom>
      <w:moveFromRangeEnd w:id="936"/>
      <w:del w:id="940" w:author="Thomas Stockhammer (Editor)" w:date="2025-05-23T09:04:00Z" w16du:dateUtc="2025-05-23T00:04:00Z">
        <w:r w:rsidR="005964F3" w:rsidRPr="00DA052A">
          <w:delText>,</w:delText>
        </w:r>
      </w:del>
    </w:p>
    <w:p w14:paraId="5D6C7F59" w14:textId="77777777" w:rsidR="005964F3" w:rsidRPr="008B46CD" w:rsidRDefault="002470E7" w:rsidP="004200D1">
      <w:pPr>
        <w:pStyle w:val="B1"/>
        <w:rPr>
          <w:moveFrom w:id="941" w:author="Thomas Stockhammer (Editor)" w:date="2025-05-23T09:04:00Z" w16du:dateUtc="2025-05-23T00:04:00Z"/>
        </w:rPr>
        <w:pPrChange w:id="942" w:author="Thomas Stockhammer (Editor)" w:date="2025-05-23T09:04:00Z" w16du:dateUtc="2025-05-23T00:04:00Z">
          <w:pPr>
            <w:ind w:left="851" w:hanging="284"/>
          </w:pPr>
        </w:pPrChange>
      </w:pPr>
      <w:moveFromRangeStart w:id="943" w:author="Thomas Stockhammer (Editor)" w:date="2025-05-23T09:04:00Z" w:name="move198883496"/>
      <w:moveFrom w:id="944" w:author="Thomas Stockhammer (Editor)" w:date="2025-05-23T09:04:00Z" w16du:dateUtc="2025-05-23T00:04:00Z">
        <w:r>
          <w:t>-</w:t>
        </w:r>
        <w:r>
          <w:tab/>
          <w:t xml:space="preserve">the bitstream does not contain more than </w:t>
        </w:r>
        <w:r>
          <w:rPr>
            <w:rFonts w:ascii="Courier New" w:hAnsi="Courier New" w:cs="Courier New"/>
          </w:rPr>
          <w:t>16</w:t>
        </w:r>
        <w:r>
          <w:t xml:space="preserve"> slices per picture.</w:t>
        </w:r>
      </w:moveFrom>
    </w:p>
    <w:moveFromRangeEnd w:id="943"/>
    <w:p w14:paraId="265E5831" w14:textId="77777777" w:rsidR="005964F3" w:rsidRDefault="005964F3" w:rsidP="005964F3">
      <w:pPr>
        <w:ind w:left="851" w:hanging="284"/>
        <w:rPr>
          <w:del w:id="945" w:author="Thomas Stockhammer (Editor)" w:date="2025-05-23T09:04:00Z" w16du:dateUtc="2025-05-23T00:04:00Z"/>
        </w:rPr>
      </w:pPr>
      <w:del w:id="946" w:author="Thomas Stockhammer (Editor)" w:date="2025-05-23T09:04:00Z" w16du:dateUtc="2025-05-23T00:04:00Z">
        <w:r w:rsidRPr="00DA052A">
          <w:delText>-</w:delText>
        </w:r>
        <w:r w:rsidRPr="00DA052A">
          <w:tab/>
          <w:delText xml:space="preserve">the bitstream shall not include horizontal motion vector component values that exceed the range from </w:delText>
        </w:r>
        <w:r w:rsidRPr="00FC09AA">
          <w:rPr>
            <w:rFonts w:ascii="Courier New" w:hAnsi="Courier New"/>
          </w:rPr>
          <w:delText>−2048</w:delText>
        </w:r>
        <w:r w:rsidRPr="00DA052A">
          <w:delText xml:space="preserve"> to </w:delText>
        </w:r>
        <w:r w:rsidRPr="00FC09AA">
          <w:rPr>
            <w:rFonts w:ascii="Courier New" w:hAnsi="Courier New"/>
          </w:rPr>
          <w:delText>2047</w:delText>
        </w:r>
        <w:r w:rsidRPr="00DA052A">
          <w:delText xml:space="preserve">, inclusive, or that have vertical motion vector component values that exceed the range from </w:delText>
        </w:r>
        <w:r w:rsidRPr="00FC09AA">
          <w:rPr>
            <w:rFonts w:ascii="Courier New" w:hAnsi="Courier New"/>
          </w:rPr>
          <w:delText>−512</w:delText>
        </w:r>
        <w:r w:rsidRPr="00DA052A">
          <w:delText xml:space="preserve"> to </w:delText>
        </w:r>
        <w:r w:rsidRPr="00FC09AA">
          <w:rPr>
            <w:rFonts w:ascii="Courier New" w:hAnsi="Courier New"/>
          </w:rPr>
          <w:delText>511</w:delText>
        </w:r>
        <w:r w:rsidRPr="00DA052A">
          <w:delText xml:space="preserve">, inclusive, in units of ¼ luma sample displacement. This constraint should be indicated by using values of </w:delText>
        </w:r>
        <w:r w:rsidRPr="00DA052A">
          <w:rPr>
            <w:rFonts w:ascii="Courier New" w:hAnsi="Courier New" w:cs="Courier New"/>
          </w:rPr>
          <w:delText>log2_max_mv_length_horizontal</w:delText>
        </w:r>
        <w:r w:rsidRPr="00DA052A">
          <w:delText xml:space="preserve"> less than or equal to </w:delText>
        </w:r>
        <w:r w:rsidRPr="00FC09AA">
          <w:rPr>
            <w:rFonts w:ascii="Courier New" w:hAnsi="Courier New"/>
          </w:rPr>
          <w:delText>11</w:delText>
        </w:r>
        <w:r w:rsidRPr="00DA052A">
          <w:delText xml:space="preserve"> and values of </w:delText>
        </w:r>
        <w:r w:rsidRPr="00DA052A">
          <w:rPr>
            <w:rFonts w:ascii="Courier New" w:hAnsi="Courier New" w:cs="Courier New"/>
          </w:rPr>
          <w:delText>log2_max_mv_length_vertical</w:delText>
        </w:r>
        <w:r w:rsidRPr="00DA052A">
          <w:delText xml:space="preserve"> less than or equal to </w:delText>
        </w:r>
        <w:r w:rsidRPr="00FC09AA">
          <w:rPr>
            <w:rFonts w:ascii="Courier New" w:hAnsi="Courier New"/>
          </w:rPr>
          <w:delText>9</w:delText>
        </w:r>
        <w:r w:rsidRPr="00DA052A">
          <w:delText>.</w:delText>
        </w:r>
      </w:del>
    </w:p>
    <w:p w14:paraId="47BF2076" w14:textId="618243B6" w:rsidR="005964F3" w:rsidRPr="005200A3" w:rsidRDefault="005964F3" w:rsidP="005964F3">
      <w:pPr>
        <w:keepNext/>
        <w:keepLines/>
        <w:spacing w:before="120"/>
        <w:outlineLvl w:val="2"/>
        <w:rPr>
          <w:rFonts w:ascii="Arial" w:hAnsi="Arial"/>
          <w:sz w:val="28"/>
        </w:rPr>
      </w:pPr>
      <w:bookmarkStart w:id="947" w:name="_Toc175313612"/>
      <w:bookmarkEnd w:id="903"/>
      <w:r w:rsidRPr="005200A3">
        <w:rPr>
          <w:rFonts w:ascii="Arial" w:hAnsi="Arial"/>
          <w:sz w:val="28"/>
        </w:rPr>
        <w:t>5.3.</w:t>
      </w:r>
      <w:r>
        <w:rPr>
          <w:rFonts w:ascii="Arial" w:hAnsi="Arial"/>
          <w:sz w:val="28"/>
        </w:rPr>
        <w:t>2</w:t>
      </w:r>
      <w:r w:rsidRPr="005200A3">
        <w:rPr>
          <w:rFonts w:ascii="Arial" w:hAnsi="Arial"/>
          <w:sz w:val="28"/>
        </w:rPr>
        <w:tab/>
        <w:t>HEVC Decoding Capabilities</w:t>
      </w:r>
    </w:p>
    <w:p w14:paraId="0A4D2CE8" w14:textId="77777777" w:rsidR="005964F3" w:rsidRDefault="005964F3" w:rsidP="005964F3">
      <w:r w:rsidRPr="00DA052A">
        <w:t>The following decoding capabilities are defined:</w:t>
      </w:r>
    </w:p>
    <w:p w14:paraId="57A1C0F5" w14:textId="0C6A27FF" w:rsidR="00282F02" w:rsidRDefault="00F4630E" w:rsidP="00F4630E">
      <w:pPr>
        <w:ind w:left="568" w:hanging="284"/>
        <w:rPr>
          <w:ins w:id="948" w:author="Thomas Stockhammer (Editor)" w:date="2025-05-23T09:04:00Z" w16du:dateUtc="2025-05-23T00:04:00Z"/>
        </w:rPr>
      </w:pPr>
      <w:r w:rsidRPr="00D57BE7">
        <w:t>-</w:t>
      </w:r>
      <w:r w:rsidRPr="00D57BE7">
        <w:tab/>
      </w:r>
      <w:r w:rsidRPr="00D57BE7">
        <w:rPr>
          <w:b/>
        </w:rPr>
        <w:t>HEVC-HD-Dec</w:t>
      </w:r>
      <w:r w:rsidRPr="00D57BE7">
        <w:t xml:space="preserve">: the capability to decode </w:t>
      </w:r>
      <w:del w:id="949" w:author="Thomas Stockhammer (Editor)" w:date="2025-05-23T09:04:00Z" w16du:dateUtc="2025-05-23T00:04:00Z">
        <w:r w:rsidR="005964F3" w:rsidRPr="003949C4">
          <w:delText>bitstreams</w:delText>
        </w:r>
      </w:del>
    </w:p>
    <w:p w14:paraId="51CC1E21" w14:textId="413C390C" w:rsidR="00F4630E" w:rsidRDefault="001629A1" w:rsidP="004200D1">
      <w:pPr>
        <w:pStyle w:val="B2"/>
        <w:rPr>
          <w:ins w:id="950" w:author="Thomas Stockhammer (Editor)" w:date="2025-05-23T09:04:00Z" w16du:dateUtc="2025-05-23T00:04:00Z"/>
        </w:rPr>
      </w:pPr>
      <w:ins w:id="951" w:author="Thomas Stockhammer (Editor)" w:date="2025-05-23T09:04:00Z" w16du:dateUtc="2025-05-23T00:04:00Z">
        <w:r>
          <w:t>-</w:t>
        </w:r>
        <w:r>
          <w:tab/>
        </w:r>
        <w:r w:rsidR="007C1CBE">
          <w:t>a</w:t>
        </w:r>
        <w:r w:rsidR="00A1122E">
          <w:t xml:space="preserve"> </w:t>
        </w:r>
        <w:r w:rsidR="00A1122E" w:rsidRPr="00D57BE7">
          <w:t xml:space="preserve">bitstream containing </w:t>
        </w:r>
        <w:r w:rsidR="00F4630E" w:rsidRPr="00D57BE7">
          <w:t>a single sub-bitstream</w:t>
        </w:r>
      </w:ins>
      <w:r w:rsidR="00F4630E" w:rsidRPr="00D57BE7">
        <w:t xml:space="preserve"> conforming to </w:t>
      </w:r>
      <w:del w:id="952" w:author="Thomas Stockhammer (Editor)" w:date="2025-05-23T09:04:00Z" w16du:dateUtc="2025-05-23T00:04:00Z">
        <w:r w:rsidR="005964F3">
          <w:delText xml:space="preserve">both, </w:delText>
        </w:r>
      </w:del>
      <w:r w:rsidR="00F4630E" w:rsidRPr="00D57BE7">
        <w:t xml:space="preserve">HEVC/ITU-T H.265 Main Profile, Main Tier, Level 3.1 [h265] </w:t>
      </w:r>
      <w:del w:id="953" w:author="Thomas Stockhammer (Editor)" w:date="2025-05-23T09:04:00Z" w16du:dateUtc="2025-05-23T00:04:00Z">
        <w:r w:rsidR="005964F3">
          <w:delText>bitstreams</w:delText>
        </w:r>
      </w:del>
      <w:ins w:id="954" w:author="Thomas Stockhammer (Editor)" w:date="2025-05-23T09:04:00Z" w16du:dateUtc="2025-05-23T00:04:00Z">
        <w:r w:rsidR="00F4630E" w:rsidRPr="00D57BE7">
          <w:t xml:space="preserve">with </w:t>
        </w:r>
        <w:r w:rsidR="00F4630E" w:rsidRPr="00D57BE7">
          <w:rPr>
            <w:i/>
          </w:rPr>
          <w:t>progressive</w:t>
        </w:r>
        <w:r w:rsidR="00F4630E" w:rsidRPr="00D57BE7">
          <w:rPr>
            <w:bCs/>
          </w:rPr>
          <w:t xml:space="preserve"> constraints as defined in clause 4.5.3</w:t>
        </w:r>
        <w:r w:rsidR="00917FBF">
          <w:t>, or</w:t>
        </w:r>
      </w:ins>
    </w:p>
    <w:p w14:paraId="5351A19C" w14:textId="449C070F" w:rsidR="00917FBF" w:rsidRPr="00D57BE7" w:rsidRDefault="001629A1" w:rsidP="004200D1">
      <w:pPr>
        <w:pStyle w:val="B2"/>
        <w:pPrChange w:id="955" w:author="Thomas Stockhammer (Editor)" w:date="2025-05-23T09:04:00Z" w16du:dateUtc="2025-05-23T00:04:00Z">
          <w:pPr>
            <w:ind w:left="568" w:hanging="284"/>
          </w:pPr>
        </w:pPrChange>
      </w:pPr>
      <w:ins w:id="956" w:author="Thomas Stockhammer (Editor)" w:date="2025-05-23T09:04:00Z" w16du:dateUtc="2025-05-23T00:04:00Z">
        <w:r>
          <w:t>-</w:t>
        </w:r>
        <w:r>
          <w:tab/>
        </w:r>
        <w:r w:rsidR="00F06969">
          <w:t>a</w:t>
        </w:r>
        <w:r w:rsidR="00D91E05">
          <w:t xml:space="preserve"> </w:t>
        </w:r>
        <w:r w:rsidR="00A1122E" w:rsidRPr="00D57BE7">
          <w:t>bitstream containing</w:t>
        </w:r>
        <w:r w:rsidR="00D91E05">
          <w:t xml:space="preserve"> multiple layers where</w:t>
        </w:r>
        <w:r w:rsidR="00A1122E" w:rsidRPr="00D57BE7">
          <w:t xml:space="preserve"> </w:t>
        </w:r>
        <w:r w:rsidR="00D91E05">
          <w:t>the</w:t>
        </w:r>
        <w:r w:rsidR="003E7786">
          <w:t xml:space="preserve"> </w:t>
        </w:r>
        <w:r w:rsidR="00256073">
          <w:t>base</w:t>
        </w:r>
        <w:r w:rsidR="00917FBF" w:rsidRPr="00D57BE7">
          <w:t xml:space="preserve"> layer </w:t>
        </w:r>
        <w:r w:rsidR="00D91E05">
          <w:t xml:space="preserve">sub-bitstream </w:t>
        </w:r>
        <w:r w:rsidR="00917FBF" w:rsidRPr="00D57BE7">
          <w:t>conform</w:t>
        </w:r>
        <w:r w:rsidR="00D91E05">
          <w:t>s</w:t>
        </w:r>
        <w:r w:rsidR="00917FBF" w:rsidRPr="00D57BE7">
          <w:t xml:space="preserve"> to HEVC/ITU-T H.265 Main Profile, Main Tier, Level 3.1 [h265]</w:t>
        </w:r>
      </w:ins>
      <w:r w:rsidR="00917FBF" w:rsidRPr="00D57BE7">
        <w:t xml:space="preserve"> with </w:t>
      </w:r>
      <w:r w:rsidR="00917FBF" w:rsidRPr="00D57BE7">
        <w:rPr>
          <w:i/>
        </w:rPr>
        <w:t>progressive</w:t>
      </w:r>
      <w:r w:rsidR="00917FBF" w:rsidRPr="00D57BE7">
        <w:rPr>
          <w:bCs/>
        </w:rPr>
        <w:t xml:space="preserve"> constraints as defined in clause 4.5.3</w:t>
      </w:r>
      <w:r w:rsidR="00917FBF" w:rsidRPr="00D57BE7">
        <w:t>.</w:t>
      </w:r>
    </w:p>
    <w:p w14:paraId="6AE94DDD" w14:textId="3E654758" w:rsidR="005964F3" w:rsidRDefault="005964F3" w:rsidP="005964F3">
      <w:pPr>
        <w:ind w:left="568" w:hanging="284"/>
      </w:pPr>
      <w:r w:rsidRPr="003949C4">
        <w:t>-</w:t>
      </w:r>
      <w:r w:rsidRPr="003949C4">
        <w:tab/>
      </w:r>
      <w:r w:rsidRPr="003949C4">
        <w:rPr>
          <w:b/>
        </w:rPr>
        <w:t>HEVC-FullHD-Dec</w:t>
      </w:r>
      <w:r w:rsidRPr="003949C4">
        <w:t xml:space="preserve">: the capability to decode </w:t>
      </w:r>
      <w:del w:id="957" w:author="Thomas Stockhammer (Editor)" w:date="2025-05-23T09:04:00Z" w16du:dateUtc="2025-05-23T00:04:00Z">
        <w:r w:rsidRPr="003949C4">
          <w:delText xml:space="preserve">bitstreams </w:delText>
        </w:r>
        <w:r>
          <w:delText xml:space="preserve">conforming to </w:delText>
        </w:r>
        <w:r w:rsidRPr="003949C4">
          <w:delText xml:space="preserve">HEVC/ITU-T H.265 </w:delText>
        </w:r>
        <w:r w:rsidRPr="00FC09AA">
          <w:delText xml:space="preserve">Main 10 Profile, Main Tier, Level 4.1 </w:delText>
        </w:r>
        <w:r w:rsidRPr="003949C4">
          <w:delText xml:space="preserve">[h265] bitstreams </w:delText>
        </w:r>
        <w:r>
          <w:delText xml:space="preserve">with </w:delText>
        </w:r>
        <w:r w:rsidRPr="00FC09AA">
          <w:rPr>
            <w:i/>
          </w:rPr>
          <w:delText>progressive</w:delText>
        </w:r>
        <w:r w:rsidRPr="004211E2">
          <w:rPr>
            <w:bCs/>
          </w:rPr>
          <w:delText xml:space="preserve"> </w:delText>
        </w:r>
        <w:r>
          <w:rPr>
            <w:bCs/>
          </w:rPr>
          <w:delText xml:space="preserve">and </w:delText>
        </w:r>
        <w:r w:rsidRPr="00FA693E">
          <w:rPr>
            <w:bCs/>
            <w:i/>
            <w:iCs/>
          </w:rPr>
          <w:delText>VUI</w:delText>
        </w:r>
        <w:r>
          <w:rPr>
            <w:bCs/>
          </w:rPr>
          <w:delText xml:space="preserve"> constraints</w:delText>
        </w:r>
        <w:r w:rsidRPr="004211E2">
          <w:rPr>
            <w:bCs/>
          </w:rPr>
          <w:delText xml:space="preserve"> as defined in clause 4.5.</w:delText>
        </w:r>
        <w:r>
          <w:rPr>
            <w:bCs/>
          </w:rPr>
          <w:delText>3</w:delText>
        </w:r>
        <w:r w:rsidRPr="003949C4">
          <w:delText>.</w:delText>
        </w:r>
      </w:del>
    </w:p>
    <w:p w14:paraId="613B4D99" w14:textId="4426578D" w:rsidR="0031523D" w:rsidRDefault="0031523D" w:rsidP="0031523D">
      <w:pPr>
        <w:pStyle w:val="B2"/>
        <w:rPr>
          <w:ins w:id="958" w:author="Thomas Stockhammer (Editor)" w:date="2025-05-23T09:04:00Z" w16du:dateUtc="2025-05-23T00:04:00Z"/>
        </w:rPr>
      </w:pPr>
      <w:ins w:id="959" w:author="Thomas Stockhammer (Editor)" w:date="2025-05-23T09:04:00Z" w16du:dateUtc="2025-05-23T00:04:00Z">
        <w:r>
          <w:t>-</w:t>
        </w:r>
        <w:r>
          <w:tab/>
          <w:t xml:space="preserve">a </w:t>
        </w:r>
        <w:r w:rsidRPr="00D57BE7">
          <w:t>bitstream containing a single sub-bitstream</w:t>
        </w:r>
      </w:ins>
      <w:moveFromRangeStart w:id="960" w:author="Thomas Stockhammer (Editor)" w:date="2025-05-23T09:04:00Z" w:name="move198883497"/>
      <w:moveFrom w:id="961" w:author="Thomas Stockhammer (Editor)" w:date="2025-05-23T09:04:00Z" w16du:dateUtc="2025-05-23T00:04:00Z">
        <w:r w:rsidR="005964F3" w:rsidRPr="003949C4">
          <w:t>-</w:t>
        </w:r>
        <w:r w:rsidR="005964F3" w:rsidRPr="003949C4">
          <w:tab/>
        </w:r>
        <w:r w:rsidR="005964F3" w:rsidRPr="003949C4">
          <w:rPr>
            <w:b/>
          </w:rPr>
          <w:t>HEVC-UHD-Dec</w:t>
        </w:r>
        <w:r w:rsidR="005964F3" w:rsidRPr="003949C4">
          <w:t xml:space="preserve">: the capability to decode </w:t>
        </w:r>
      </w:moveFrom>
      <w:moveFromRangeEnd w:id="960"/>
      <w:del w:id="962" w:author="Thomas Stockhammer (Editor)" w:date="2025-05-23T09:04:00Z" w16du:dateUtc="2025-05-23T00:04:00Z">
        <w:r w:rsidR="005964F3" w:rsidRPr="003949C4">
          <w:delText>bitstreams</w:delText>
        </w:r>
      </w:del>
      <w:r w:rsidRPr="00D57BE7">
        <w:t xml:space="preserve"> conforming to HEVC/ITU-T H.265 Main </w:t>
      </w:r>
      <w:r>
        <w:t xml:space="preserve">10 </w:t>
      </w:r>
      <w:r w:rsidRPr="00D57BE7">
        <w:t xml:space="preserve">Profile, Main Tier, Level </w:t>
      </w:r>
      <w:del w:id="963" w:author="Thomas Stockhammer (Editor)" w:date="2025-05-23T09:04:00Z" w16du:dateUtc="2025-05-23T00:04:00Z">
        <w:r w:rsidR="005964F3" w:rsidRPr="00FC09AA">
          <w:delText>5</w:delText>
        </w:r>
      </w:del>
      <w:ins w:id="964" w:author="Thomas Stockhammer (Editor)" w:date="2025-05-23T09:04:00Z" w16du:dateUtc="2025-05-23T00:04:00Z">
        <w:r>
          <w:t>4</w:t>
        </w:r>
      </w:ins>
      <w:r w:rsidRPr="00D57BE7">
        <w:t xml:space="preserve">.1 [h265] </w:t>
      </w:r>
      <w:del w:id="965" w:author="Thomas Stockhammer (Editor)" w:date="2025-05-23T09:04:00Z" w16du:dateUtc="2025-05-23T00:04:00Z">
        <w:r w:rsidR="005964F3" w:rsidRPr="003949C4">
          <w:delText xml:space="preserve">bitstreams </w:delText>
        </w:r>
      </w:del>
      <w:r w:rsidRPr="00D57BE7">
        <w:t xml:space="preserve">with </w:t>
      </w:r>
      <w:r w:rsidRPr="00D57BE7">
        <w:rPr>
          <w:i/>
        </w:rPr>
        <w:t>progressive</w:t>
      </w:r>
      <w:r w:rsidRPr="00D57BE7">
        <w:rPr>
          <w:bCs/>
        </w:rPr>
        <w:t xml:space="preserve"> </w:t>
      </w:r>
      <w:ins w:id="966" w:author="Thomas Stockhammer (Editor)" w:date="2025-05-23T09:04:00Z" w16du:dateUtc="2025-05-23T00:04:00Z">
        <w:r w:rsidRPr="00D57BE7">
          <w:rPr>
            <w:bCs/>
          </w:rPr>
          <w:t>constraints as defined in clause 4.5.3</w:t>
        </w:r>
        <w:r>
          <w:t>, or</w:t>
        </w:r>
      </w:ins>
    </w:p>
    <w:p w14:paraId="5E75445B" w14:textId="6C6D15BC" w:rsidR="0031523D" w:rsidRPr="003949C4" w:rsidRDefault="0031523D" w:rsidP="004200D1">
      <w:pPr>
        <w:pStyle w:val="B2"/>
        <w:rPr>
          <w:ins w:id="967" w:author="Thomas Stockhammer (Editor)" w:date="2025-05-23T09:04:00Z" w16du:dateUtc="2025-05-23T00:04:00Z"/>
        </w:rPr>
      </w:pPr>
      <w:ins w:id="968" w:author="Thomas Stockhammer (Editor)" w:date="2025-05-23T09:04:00Z" w16du:dateUtc="2025-05-23T00:04:00Z">
        <w:r>
          <w:t>-</w:t>
        </w:r>
        <w:r>
          <w:tab/>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ins>
    </w:p>
    <w:p w14:paraId="135CFA7E" w14:textId="0DF99504" w:rsidR="005964F3" w:rsidRDefault="005964F3" w:rsidP="005964F3">
      <w:pPr>
        <w:ind w:left="568" w:hanging="284"/>
        <w:rPr>
          <w:ins w:id="969" w:author="Thomas Stockhammer (Editor)" w:date="2025-05-23T09:04:00Z" w16du:dateUtc="2025-05-23T00:04:00Z"/>
        </w:rPr>
      </w:pPr>
      <w:moveToRangeStart w:id="970" w:author="Thomas Stockhammer (Editor)" w:date="2025-05-23T09:04:00Z" w:name="move198883497"/>
      <w:moveTo w:id="971" w:author="Thomas Stockhammer (Editor)" w:date="2025-05-23T09:04:00Z" w16du:dateUtc="2025-05-23T00:04:00Z">
        <w:r w:rsidRPr="003949C4">
          <w:t>-</w:t>
        </w:r>
        <w:r w:rsidRPr="003949C4">
          <w:tab/>
        </w:r>
        <w:r w:rsidRPr="003949C4">
          <w:rPr>
            <w:b/>
          </w:rPr>
          <w:t>HEVC-UHD-Dec</w:t>
        </w:r>
        <w:r w:rsidRPr="003949C4">
          <w:t xml:space="preserve">: the capability to decode </w:t>
        </w:r>
      </w:moveTo>
      <w:moveToRangeEnd w:id="970"/>
      <w:del w:id="972" w:author="Thomas Stockhammer (Editor)" w:date="2025-05-23T09:04:00Z" w16du:dateUtc="2025-05-23T00:04:00Z">
        <w:r>
          <w:rPr>
            <w:bCs/>
          </w:rPr>
          <w:delText xml:space="preserve">and </w:delText>
        </w:r>
        <w:r w:rsidRPr="00FA693E">
          <w:rPr>
            <w:bCs/>
            <w:i/>
            <w:iCs/>
          </w:rPr>
          <w:delText>VUI</w:delText>
        </w:r>
      </w:del>
    </w:p>
    <w:p w14:paraId="6822921C" w14:textId="52DABA2E" w:rsidR="0031523D" w:rsidRDefault="0031523D" w:rsidP="0031523D">
      <w:pPr>
        <w:pStyle w:val="B2"/>
        <w:rPr>
          <w:ins w:id="973" w:author="Thomas Stockhammer (Editor)" w:date="2025-05-23T09:04:00Z" w16du:dateUtc="2025-05-23T00:04:00Z"/>
        </w:rPr>
      </w:pPr>
      <w:ins w:id="974" w:author="Thomas Stockhammer (Editor)" w:date="2025-05-23T09:04:00Z" w16du:dateUtc="2025-05-23T00:04:00Z">
        <w:r>
          <w:t>-</w:t>
        </w:r>
        <w:r>
          <w:tab/>
          <w:t xml:space="preserve">a </w:t>
        </w:r>
        <w:r w:rsidRPr="00D57BE7">
          <w:t xml:space="preserve">bitstream containing a single sub-bitstream conforming to HEVC/ITU-T H.265 Main </w:t>
        </w:r>
        <w:r>
          <w:t xml:space="preserve">10 </w:t>
        </w:r>
        <w:r w:rsidRPr="00D57BE7">
          <w:t xml:space="preserve">Profile, Main Tier, Level </w:t>
        </w:r>
        <w:r>
          <w:t>5</w:t>
        </w:r>
        <w:r w:rsidRPr="00D57BE7">
          <w:t xml:space="preserve">.1 [h265] with </w:t>
        </w:r>
        <w:r w:rsidRPr="00D57BE7">
          <w:rPr>
            <w:i/>
          </w:rPr>
          <w:t>progressive</w:t>
        </w:r>
        <w:r w:rsidRPr="00D57BE7">
          <w:rPr>
            <w:bCs/>
          </w:rPr>
          <w:t xml:space="preserve"> constraints as defined in clause 4.5.3</w:t>
        </w:r>
        <w:r>
          <w:t>, or</w:t>
        </w:r>
      </w:ins>
    </w:p>
    <w:p w14:paraId="5373B324" w14:textId="447C9EA2" w:rsidR="0031523D" w:rsidRPr="003949C4" w:rsidRDefault="0031523D" w:rsidP="004200D1">
      <w:pPr>
        <w:pStyle w:val="B2"/>
        <w:pPrChange w:id="975" w:author="Thomas Stockhammer (Editor)" w:date="2025-05-23T09:04:00Z" w16du:dateUtc="2025-05-23T00:04:00Z">
          <w:pPr>
            <w:ind w:left="568" w:hanging="284"/>
          </w:pPr>
        </w:pPrChange>
      </w:pPr>
      <w:ins w:id="976" w:author="Thomas Stockhammer (Editor)" w:date="2025-05-23T09:04:00Z" w16du:dateUtc="2025-05-23T00:04:00Z">
        <w:r>
          <w:t>-</w:t>
        </w:r>
        <w:r>
          <w:tab/>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5</w:t>
        </w:r>
        <w:r w:rsidRPr="00D57BE7">
          <w:t xml:space="preserve">.1 [h265] with </w:t>
        </w:r>
        <w:r w:rsidRPr="00D57BE7">
          <w:rPr>
            <w:i/>
          </w:rPr>
          <w:t>progressive</w:t>
        </w:r>
      </w:ins>
      <w:r w:rsidRPr="00D57BE7">
        <w:rPr>
          <w:bCs/>
        </w:rPr>
        <w:t xml:space="preserve"> constraints as defined in clause 4.5.3</w:t>
      </w:r>
      <w:r w:rsidRPr="00D57BE7">
        <w:t>.</w:t>
      </w:r>
    </w:p>
    <w:p w14:paraId="71027A21" w14:textId="77777777" w:rsidR="005964F3" w:rsidRDefault="005964F3" w:rsidP="005964F3">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r>
        <w:t>and further constraints:</w:t>
      </w:r>
    </w:p>
    <w:p w14:paraId="07143356" w14:textId="77777777" w:rsidR="005964F3" w:rsidRPr="003949C4" w:rsidRDefault="005964F3" w:rsidP="005964F3">
      <w:pPr>
        <w:ind w:left="851" w:hanging="284"/>
      </w:pPr>
      <w:r w:rsidRPr="003949C4">
        <w:t>-</w:t>
      </w:r>
      <w:r w:rsidRPr="003949C4">
        <w:tab/>
        <w:t>the bitstream does not exceed the maximum luma picture size in samples of 33,554,432,</w:t>
      </w:r>
    </w:p>
    <w:p w14:paraId="2D021AB9" w14:textId="77777777" w:rsidR="005964F3" w:rsidRPr="003949C4" w:rsidRDefault="005964F3" w:rsidP="005964F3">
      <w:pPr>
        <w:ind w:left="851" w:hanging="284"/>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12BACF1D" w14:textId="3AD6774C" w:rsidR="00762CC0" w:rsidRPr="004200D1" w:rsidRDefault="00762CC0" w:rsidP="004200D1">
      <w:pPr>
        <w:pStyle w:val="B1"/>
        <w:rPr>
          <w:ins w:id="977" w:author="Thomas Stockhammer (Editor)" w:date="2025-05-23T09:04:00Z" w16du:dateUtc="2025-05-23T00:04:00Z"/>
        </w:rPr>
      </w:pPr>
      <w:commentRangeStart w:id="978"/>
      <w:commentRangeStart w:id="979"/>
      <w:r w:rsidRPr="004200D1">
        <w:rPr>
          <w:b/>
          <w:rPrChange w:id="980" w:author="Thomas Stockhammer (Editor)" w:date="2025-05-23T09:04:00Z" w16du:dateUtc="2025-05-23T00:04:00Z">
            <w:rPr/>
          </w:rPrChange>
        </w:rPr>
        <w:t>-</w:t>
      </w:r>
      <w:r w:rsidRPr="004200D1">
        <w:rPr>
          <w:b/>
          <w:rPrChange w:id="981" w:author="Thomas Stockhammer (Editor)" w:date="2025-05-23T09:04:00Z" w16du:dateUtc="2025-05-23T00:04:00Z">
            <w:rPr/>
          </w:rPrChange>
        </w:rPr>
        <w:tab/>
      </w:r>
      <w:r w:rsidRPr="004200D1">
        <w:rPr>
          <w:b/>
          <w:bCs/>
        </w:rPr>
        <w:t>MV-</w:t>
      </w:r>
      <w:r w:rsidRPr="004200D1">
        <w:rPr>
          <w:b/>
        </w:rPr>
        <w:t>HEVC-</w:t>
      </w:r>
      <w:del w:id="982" w:author="Thomas Stockhammer (Editor)" w:date="2025-05-23T09:04:00Z" w16du:dateUtc="2025-05-23T00:04:00Z">
        <w:r w:rsidR="005964F3" w:rsidRPr="003949C4">
          <w:rPr>
            <w:b/>
          </w:rPr>
          <w:delText>UHD</w:delText>
        </w:r>
      </w:del>
      <w:ins w:id="983" w:author="Thomas Stockhammer (Editor)" w:date="2025-05-23T09:04:00Z" w16du:dateUtc="2025-05-23T00:04:00Z">
        <w:r w:rsidRPr="004200D1">
          <w:rPr>
            <w:b/>
          </w:rPr>
          <w:t>Dual-layers-UHD420</w:t>
        </w:r>
      </w:ins>
      <w:r w:rsidRPr="004200D1">
        <w:rPr>
          <w:b/>
        </w:rPr>
        <w:t>-Dec</w:t>
      </w:r>
      <w:r w:rsidRPr="004200D1">
        <w:t xml:space="preserve">: the capability to decode bitstreams with </w:t>
      </w:r>
    </w:p>
    <w:p w14:paraId="23A842E9" w14:textId="0769ADF1" w:rsidR="00762CC0" w:rsidRPr="004200D1" w:rsidRDefault="00762CC0" w:rsidP="004200D1">
      <w:pPr>
        <w:pStyle w:val="B2"/>
        <w:rPr>
          <w:ins w:id="984" w:author="Thomas Stockhammer (Editor)" w:date="2025-05-23T09:04:00Z" w16du:dateUtc="2025-05-23T00:04:00Z"/>
        </w:rPr>
      </w:pPr>
      <w:ins w:id="985" w:author="Thomas Stockhammer (Editor)" w:date="2025-05-23T09:04:00Z" w16du:dateUtc="2025-05-23T00:04:00Z">
        <w:r w:rsidRPr="004200D1">
          <w:t>-</w:t>
        </w:r>
        <w:r w:rsidRPr="004200D1">
          <w:tab/>
        </w:r>
      </w:ins>
      <w:r w:rsidRPr="004200D1">
        <w:t>an HEVC/ITU-T H.265 Main 10 Profile base layer (</w:t>
      </w:r>
      <w:ins w:id="986" w:author="Thomas Stockhammer (Editor)" w:date="2025-05-23T09:04:00Z" w16du:dateUtc="2025-05-23T00:04:00Z">
        <w:r w:rsidR="00787915" w:rsidRPr="004200D1">
          <w:rPr>
            <w:rFonts w:ascii="Courier New" w:hAnsi="Courier New"/>
          </w:rPr>
          <w:t>nuh_</w:t>
        </w:r>
      </w:ins>
      <w:r w:rsidRPr="004200D1">
        <w:rPr>
          <w:rFonts w:ascii="Courier New" w:hAnsi="Courier New"/>
        </w:rPr>
        <w:t>layer_id</w:t>
      </w:r>
      <w:r w:rsidRPr="004200D1">
        <w:rPr>
          <w:rFonts w:ascii="Courier New" w:hAnsi="Courier New"/>
          <w:rPrChange w:id="987" w:author="Thomas Stockhammer (Editor)" w:date="2025-05-23T09:04:00Z" w16du:dateUtc="2025-05-23T00:04:00Z">
            <w:rPr/>
          </w:rPrChange>
        </w:rPr>
        <w:t>=0)</w:t>
      </w:r>
      <w:r w:rsidRPr="004200D1">
        <w:t xml:space="preserve">, </w:t>
      </w:r>
    </w:p>
    <w:p w14:paraId="091BA10A" w14:textId="6AE88633" w:rsidR="00762CC0" w:rsidRPr="004200D1" w:rsidRDefault="00562138" w:rsidP="004200D1">
      <w:pPr>
        <w:pStyle w:val="B2"/>
        <w:rPr>
          <w:ins w:id="988" w:author="Thomas Stockhammer (Editor)" w:date="2025-05-23T09:04:00Z" w16du:dateUtc="2025-05-23T00:04:00Z"/>
        </w:rPr>
      </w:pPr>
      <w:ins w:id="989" w:author="Thomas Stockhammer (Editor)" w:date="2025-05-23T09:04:00Z" w16du:dateUtc="2025-05-23T00:04:00Z">
        <w:r w:rsidRPr="004200D1">
          <w:t>-</w:t>
        </w:r>
        <w:r w:rsidRPr="004200D1">
          <w:tab/>
        </w:r>
      </w:ins>
      <w:r w:rsidR="00762CC0" w:rsidRPr="004200D1">
        <w:t xml:space="preserve">and a single </w:t>
      </w:r>
      <w:ins w:id="990" w:author="Thomas Stockhammer (Editor)" w:date="2025-05-23T09:04:00Z" w16du:dateUtc="2025-05-23T00:04:00Z">
        <w:r w:rsidR="00762CC0" w:rsidRPr="004200D1">
          <w:t xml:space="preserve">enhancement layer </w:t>
        </w:r>
        <w:r w:rsidR="00A51AA3" w:rsidRPr="000E57ED">
          <w:rPr>
            <w:rFonts w:eastAsia="MS Mincho"/>
          </w:rPr>
          <w:t>(</w:t>
        </w:r>
        <w:r w:rsidR="00787915">
          <w:rPr>
            <w:rFonts w:ascii="Courier New" w:hAnsi="Courier New"/>
          </w:rPr>
          <w:t>nuh_l</w:t>
        </w:r>
        <w:r w:rsidR="00A51AA3" w:rsidRPr="000E57ED">
          <w:rPr>
            <w:rFonts w:ascii="Courier New" w:hAnsi="Courier New"/>
          </w:rPr>
          <w:t>ayer_id</w:t>
        </w:r>
        <w:r w:rsidR="00A51AA3">
          <w:rPr>
            <w:rFonts w:ascii="Courier New" w:hAnsi="Courier New"/>
          </w:rPr>
          <w:t>!</w:t>
        </w:r>
        <w:r w:rsidR="00A51AA3" w:rsidRPr="004200D1">
          <w:rPr>
            <w:rFonts w:ascii="Courier New" w:hAnsi="Courier New"/>
          </w:rPr>
          <w:t>=0</w:t>
        </w:r>
        <w:r w:rsidR="00A51AA3" w:rsidRPr="000E57ED">
          <w:t>)</w:t>
        </w:r>
        <w:r w:rsidR="00A51AA3">
          <w:t xml:space="preserve"> </w:t>
        </w:r>
        <w:r w:rsidR="00762CC0" w:rsidRPr="004200D1">
          <w:t>that is tagged</w:t>
        </w:r>
        <w:r w:rsidR="00D66F11" w:rsidRPr="004200D1">
          <w:t xml:space="preserve"> either</w:t>
        </w:r>
        <w:r w:rsidR="00762CC0" w:rsidRPr="004200D1">
          <w:t>:</w:t>
        </w:r>
      </w:ins>
    </w:p>
    <w:p w14:paraId="03FDBF8C" w14:textId="50AB64F7" w:rsidR="00762CC0" w:rsidRPr="004200D1" w:rsidRDefault="00D66F11" w:rsidP="004200D1">
      <w:pPr>
        <w:pStyle w:val="B3"/>
        <w:rPr>
          <w:ins w:id="991" w:author="Thomas Stockhammer (Editor)" w:date="2025-05-23T09:04:00Z" w16du:dateUtc="2025-05-23T00:04:00Z"/>
        </w:rPr>
      </w:pPr>
      <w:ins w:id="992" w:author="Thomas Stockhammer (Editor)" w:date="2025-05-23T09:04:00Z" w16du:dateUtc="2025-05-23T00:04:00Z">
        <w:r w:rsidRPr="004200D1">
          <w:t>-</w:t>
        </w:r>
        <w:r w:rsidRPr="004200D1">
          <w:tab/>
        </w:r>
        <w:r w:rsidR="00762CC0" w:rsidRPr="004200D1">
          <w:t xml:space="preserve">as an </w:t>
        </w:r>
      </w:ins>
      <w:r w:rsidR="00762CC0" w:rsidRPr="004200D1">
        <w:t xml:space="preserve">HEVC/ITU-T H.265 Multiview Main 10 </w:t>
      </w:r>
      <w:del w:id="993" w:author="Thomas Stockhammer (Editor)" w:date="2025-05-23T09:04:00Z" w16du:dateUtc="2025-05-23T00:04:00Z">
        <w:r w:rsidR="005964F3" w:rsidRPr="008958AB">
          <w:rPr>
            <w:highlight w:val="yellow"/>
          </w:rPr>
          <w:delText>[</w:delText>
        </w:r>
      </w:del>
      <w:ins w:id="994" w:author="Thomas Stockhammer (Editor)" w:date="2025-05-23T09:04:00Z" w16du:dateUtc="2025-05-23T00:04:00Z">
        <w:r w:rsidR="00762CC0" w:rsidRPr="004200D1">
          <w:t>layer</w:t>
        </w:r>
        <w:r w:rsidRPr="004200D1">
          <w:t xml:space="preserve">, </w:t>
        </w:r>
      </w:ins>
      <w:r w:rsidRPr="004200D1">
        <w:rPr>
          <w:rPrChange w:id="995" w:author="Thomas Stockhammer (Editor)" w:date="2025-05-23T09:04:00Z" w16du:dateUtc="2025-05-23T00:04:00Z">
            <w:rPr>
              <w:highlight w:val="yellow"/>
            </w:rPr>
          </w:rPrChange>
        </w:rPr>
        <w:t>or</w:t>
      </w:r>
    </w:p>
    <w:p w14:paraId="7095B455" w14:textId="30E7F921" w:rsidR="00762CC0" w:rsidRPr="004200D1" w:rsidRDefault="00D66F11" w:rsidP="004200D1">
      <w:pPr>
        <w:pStyle w:val="B3"/>
        <w:rPr>
          <w:ins w:id="996" w:author="Thomas Stockhammer (Editor)" w:date="2025-05-23T09:04:00Z" w16du:dateUtc="2025-05-23T00:04:00Z"/>
        </w:rPr>
      </w:pPr>
      <w:ins w:id="997" w:author="Thomas Stockhammer (Editor)" w:date="2025-05-23T09:04:00Z" w16du:dateUtc="2025-05-23T00:04:00Z">
        <w:r w:rsidRPr="004200D1">
          <w:t>-</w:t>
        </w:r>
        <w:r w:rsidRPr="004200D1">
          <w:tab/>
        </w:r>
        <w:r w:rsidR="00762CC0" w:rsidRPr="004200D1">
          <w:t>as an HEVC/ITU-T H.265</w:t>
        </w:r>
      </w:ins>
      <w:r w:rsidR="00762CC0" w:rsidRPr="004200D1">
        <w:rPr>
          <w:rPrChange w:id="998" w:author="Thomas Stockhammer (Editor)" w:date="2025-05-23T09:04:00Z" w16du:dateUtc="2025-05-23T00:04:00Z">
            <w:rPr>
              <w:highlight w:val="yellow"/>
            </w:rPr>
          </w:rPrChange>
        </w:rPr>
        <w:t xml:space="preserve"> </w:t>
      </w:r>
      <w:r w:rsidR="00762CC0" w:rsidRPr="004200D1">
        <w:rPr>
          <w:rFonts w:eastAsia="MS Mincho"/>
          <w:rPrChange w:id="999" w:author="Thomas Stockhammer (Editor)" w:date="2025-05-23T09:04:00Z" w16du:dateUtc="2025-05-23T00:04:00Z">
            <w:rPr>
              <w:rFonts w:eastAsia="MS Mincho"/>
              <w:highlight w:val="yellow"/>
            </w:rPr>
          </w:rPrChange>
        </w:rPr>
        <w:t>Multiview Extended 10</w:t>
      </w:r>
      <w:del w:id="1000" w:author="Thomas Stockhammer (Editor)" w:date="2025-05-23T09:04:00Z" w16du:dateUtc="2025-05-23T00:04:00Z">
        <w:r w:rsidR="005964F3" w:rsidRPr="008958AB">
          <w:rPr>
            <w:rFonts w:eastAsia="MS Mincho"/>
            <w:highlight w:val="yellow"/>
          </w:rPr>
          <w:delText>]</w:delText>
        </w:r>
      </w:del>
      <w:r w:rsidR="00762CC0" w:rsidRPr="004200D1">
        <w:rPr>
          <w:rFonts w:eastAsia="MS Mincho"/>
        </w:rPr>
        <w:t xml:space="preserve"> layer</w:t>
      </w:r>
      <w:del w:id="1001" w:author="Thomas Stockhammer (Editor)" w:date="2025-05-23T09:04:00Z" w16du:dateUtc="2025-05-23T00:04:00Z">
        <w:r w:rsidR="005964F3" w:rsidRPr="00FC09AA">
          <w:rPr>
            <w:rFonts w:eastAsia="MS Mincho"/>
          </w:rPr>
          <w:delText xml:space="preserve"> (</w:delText>
        </w:r>
        <w:r w:rsidR="005964F3" w:rsidRPr="008958AB">
          <w:rPr>
            <w:rFonts w:ascii="Courier New" w:hAnsi="Courier New"/>
          </w:rPr>
          <w:delText>layer_id</w:delText>
        </w:r>
        <w:r w:rsidR="005964F3" w:rsidRPr="00FC09AA">
          <w:delText>=1)</w:delText>
        </w:r>
      </w:del>
      <w:r w:rsidR="00762CC0" w:rsidRPr="004200D1">
        <w:t xml:space="preserve"> [h265]. </w:t>
      </w:r>
      <w:del w:id="1002" w:author="Thomas Stockhammer (Editor)" w:date="2025-05-23T09:04:00Z" w16du:dateUtc="2025-05-23T00:04:00Z">
        <w:r w:rsidR="005964F3" w:rsidRPr="003949C4">
          <w:delText>Each</w:delText>
        </w:r>
      </w:del>
    </w:p>
    <w:p w14:paraId="3A3415EB" w14:textId="151B1352" w:rsidR="00762CC0" w:rsidRPr="004200D1" w:rsidRDefault="005B1A6D" w:rsidP="004200D1">
      <w:pPr>
        <w:pStyle w:val="B2"/>
        <w:pPrChange w:id="1003" w:author="Thomas Stockhammer (Editor)" w:date="2025-05-23T09:04:00Z" w16du:dateUtc="2025-05-23T00:04:00Z">
          <w:pPr>
            <w:ind w:left="568" w:hanging="284"/>
          </w:pPr>
        </w:pPrChange>
      </w:pPr>
      <w:ins w:id="1004" w:author="Thomas Stockhammer (Editor)" w:date="2025-05-23T09:04:00Z" w16du:dateUtc="2025-05-23T00:04:00Z">
        <w:r>
          <w:t>-</w:t>
        </w:r>
        <w:r>
          <w:tab/>
          <w:t>where e</w:t>
        </w:r>
        <w:r w:rsidR="00762CC0" w:rsidRPr="004200D1">
          <w:t>ach</w:t>
        </w:r>
      </w:ins>
      <w:r w:rsidR="00762CC0" w:rsidRPr="004200D1">
        <w:t xml:space="preserve"> layer </w:t>
      </w:r>
      <w:del w:id="1005" w:author="Thomas Stockhammer (Editor)" w:date="2025-05-23T09:04:00Z" w16du:dateUtc="2025-05-23T00:04:00Z">
        <w:r w:rsidR="005964F3" w:rsidRPr="003949C4">
          <w:delText>shall conform</w:delText>
        </w:r>
      </w:del>
      <w:ins w:id="1006" w:author="Thomas Stockhammer (Editor)" w:date="2025-05-23T09:04:00Z" w16du:dateUtc="2025-05-23T00:04:00Z">
        <w:r w:rsidR="00762CC0" w:rsidRPr="004200D1">
          <w:t>conform</w:t>
        </w:r>
        <w:r>
          <w:t>s</w:t>
        </w:r>
      </w:ins>
      <w:r w:rsidR="00762CC0" w:rsidRPr="004200D1">
        <w:t xml:space="preserve"> to Main Tier, Level 5.1</w:t>
      </w:r>
      <w:del w:id="1007" w:author="Thomas Stockhammer (Editor)" w:date="2025-05-23T09:04:00Z" w16du:dateUtc="2025-05-23T00:04:00Z">
        <w:r w:rsidR="005964F3" w:rsidRPr="00FC09AA">
          <w:delText>, while the device</w:delText>
        </w:r>
      </w:del>
      <w:ins w:id="1008" w:author="Thomas Stockhammer (Editor)" w:date="2025-05-23T09:04:00Z" w16du:dateUtc="2025-05-23T00:04:00Z">
        <w:r w:rsidR="0066479D">
          <w:t xml:space="preserve"> and where UE</w:t>
        </w:r>
      </w:ins>
      <w:r w:rsidR="0066479D">
        <w:t xml:space="preserve"> </w:t>
      </w:r>
      <w:r w:rsidR="0066479D" w:rsidRPr="00C7649D">
        <w:t>should be capable of supporting single layer decoding of HEVC/ITU-T H.265 Main 10 Profile bitstreams at Main Tier, Level 5.2.</w:t>
      </w:r>
      <w:del w:id="1009" w:author="Thomas Stockhammer (Editor)" w:date="2025-05-23T09:04:00Z" w16du:dateUtc="2025-05-23T00:04:00Z">
        <w:r w:rsidR="005964F3" w:rsidRPr="00FC09AA">
          <w:delText xml:space="preserve"> </w:delText>
        </w:r>
        <w:r w:rsidR="005964F3" w:rsidRPr="003949C4">
          <w:delText>All layers shall</w:delText>
        </w:r>
        <w:r w:rsidR="005964F3">
          <w:delText xml:space="preserve"> follow the </w:delText>
        </w:r>
        <w:r w:rsidR="005964F3" w:rsidRPr="0064786D">
          <w:rPr>
            <w:i/>
            <w:iCs/>
          </w:rPr>
          <w:delText>p</w:delText>
        </w:r>
        <w:r w:rsidR="005964F3" w:rsidRPr="004211E2">
          <w:rPr>
            <w:bCs/>
            <w:i/>
            <w:iCs/>
          </w:rPr>
          <w:delText>rogressive</w:delText>
        </w:r>
        <w:r w:rsidR="005964F3" w:rsidRPr="004211E2">
          <w:rPr>
            <w:bCs/>
          </w:rPr>
          <w:delText xml:space="preserve"> </w:delText>
        </w:r>
        <w:r w:rsidR="005964F3">
          <w:rPr>
            <w:bCs/>
          </w:rPr>
          <w:delText xml:space="preserve">and </w:delText>
        </w:r>
        <w:r w:rsidR="005964F3" w:rsidRPr="00FA693E">
          <w:rPr>
            <w:bCs/>
            <w:i/>
            <w:iCs/>
          </w:rPr>
          <w:delText>VUI</w:delText>
        </w:r>
        <w:r w:rsidR="005964F3">
          <w:rPr>
            <w:bCs/>
          </w:rPr>
          <w:delText xml:space="preserve"> constraints</w:delText>
        </w:r>
        <w:r w:rsidR="005964F3" w:rsidRPr="004211E2">
          <w:rPr>
            <w:bCs/>
          </w:rPr>
          <w:delText xml:space="preserve"> as defined in clause 4.5.</w:delText>
        </w:r>
        <w:r w:rsidR="005964F3">
          <w:rPr>
            <w:bCs/>
          </w:rPr>
          <w:delText>3</w:delText>
        </w:r>
        <w:r w:rsidR="005964F3" w:rsidRPr="003949C4">
          <w:delText>.</w:delText>
        </w:r>
        <w:commentRangeEnd w:id="978"/>
        <w:r w:rsidR="005964F3">
          <w:rPr>
            <w:rStyle w:val="CommentReference"/>
          </w:rPr>
          <w:commentReference w:id="978"/>
        </w:r>
        <w:commentRangeEnd w:id="979"/>
        <w:r w:rsidR="005964F3">
          <w:rPr>
            <w:rStyle w:val="CommentReference"/>
          </w:rPr>
          <w:commentReference w:id="979"/>
        </w:r>
      </w:del>
    </w:p>
    <w:p w14:paraId="7B39A7B8" w14:textId="77777777" w:rsidR="00762CC0" w:rsidRPr="004200D1" w:rsidRDefault="00762CC0" w:rsidP="0051027C">
      <w:pPr>
        <w:pStyle w:val="NO"/>
        <w:rPr>
          <w:ins w:id="1010" w:author="Thomas Stockhammer (Editor)" w:date="2025-05-23T09:04:00Z" w16du:dateUtc="2025-05-23T00:04:00Z"/>
        </w:rPr>
      </w:pPr>
      <w:ins w:id="1011" w:author="Thomas Stockhammer (Editor)" w:date="2025-05-23T09:04:00Z" w16du:dateUtc="2025-05-23T00:04:00Z">
        <w:r w:rsidRPr="004200D1">
          <w:t>NOTE:</w:t>
        </w:r>
        <w:r w:rsidRPr="004200D1">
          <w:tab/>
          <w:t>Both layers are in 4:2:0 format and inter-layer prediction is possible.</w:t>
        </w:r>
      </w:ins>
    </w:p>
    <w:p w14:paraId="647B6EBA" w14:textId="3AD13B8C" w:rsidR="00762CC0" w:rsidRPr="00C7649D" w:rsidRDefault="00762CC0" w:rsidP="004200D1">
      <w:pPr>
        <w:pStyle w:val="NO"/>
        <w:rPr>
          <w:ins w:id="1012" w:author="Thomas Stockhammer (Editor)" w:date="2025-05-23T09:04:00Z" w16du:dateUtc="2025-05-23T00:04:00Z"/>
        </w:rPr>
      </w:pPr>
      <w:ins w:id="1013" w:author="Thomas Stockhammer (Editor)" w:date="2025-05-23T09:04:00Z" w16du:dateUtc="2025-05-23T00:04:00Z">
        <w:r w:rsidRPr="004200D1">
          <w:t>NOTE:</w:t>
        </w:r>
        <w:r w:rsidRPr="004200D1">
          <w:tab/>
          <w:t>For this decoding capability the Multiview Main 10 and Multiview Extended 10 profiles are functionally equivalent.</w:t>
        </w:r>
      </w:ins>
    </w:p>
    <w:p w14:paraId="5C7C8A40" w14:textId="5C611969" w:rsidR="000D2633" w:rsidRDefault="00A21C93" w:rsidP="00F05889">
      <w:pPr>
        <w:pStyle w:val="EditorsNote"/>
      </w:pPr>
      <w:r>
        <w:t xml:space="preserve">Editor’s Note: </w:t>
      </w:r>
      <w:r w:rsidR="00074B4D">
        <w:t xml:space="preserve">The removal of brackets for Extended 10 is subject to verification that we can playback such content on receivers. For this purpose, </w:t>
      </w:r>
      <w:r w:rsidR="00074B4D" w:rsidRPr="00074B4D">
        <w:t xml:space="preserve">we </w:t>
      </w:r>
      <w:r w:rsidR="00074B4D">
        <w:t xml:space="preserve">recommend </w:t>
      </w:r>
      <w:r w:rsidR="000D2633">
        <w:t>check using the VET-AM1008-v1</w:t>
      </w:r>
      <w:r w:rsidR="00F05889">
        <w:t xml:space="preserve"> with d</w:t>
      </w:r>
      <w:r w:rsidR="000D2633">
        <w:t xml:space="preserve">irect http link to the test streams: </w:t>
      </w:r>
      <w:hyperlink r:id="rId28" w:history="1">
        <w:r w:rsidR="00F05889" w:rsidRPr="00291DFC">
          <w:rPr>
            <w:rStyle w:val="Hyperlink"/>
          </w:rPr>
          <w:t>https://www.itu.int/wftp3/av-arch/jvet-site/bitstream_exchange/HEVCMultiview/under_test/</w:t>
        </w:r>
      </w:hyperlink>
      <w:r w:rsidR="00F05889">
        <w:t>.</w:t>
      </w:r>
    </w:p>
    <w:p w14:paraId="04AD468B" w14:textId="17C43985" w:rsidR="005964F3" w:rsidRPr="008958AB" w:rsidRDefault="005964F3" w:rsidP="008958AB">
      <w:pPr>
        <w:ind w:left="568" w:hanging="284"/>
      </w:pPr>
      <w:r w:rsidRPr="00123FC3">
        <w:t>-</w:t>
      </w:r>
      <w:r w:rsidRPr="00123FC3">
        <w:tab/>
      </w:r>
      <w:r w:rsidRPr="00123FC3">
        <w:rPr>
          <w:b/>
        </w:rPr>
        <w:t>HEVC-Frame-Packed-Stereo-Dec</w:t>
      </w:r>
      <w:r w:rsidRPr="00123FC3">
        <w:t>:</w:t>
      </w:r>
      <w:r>
        <w:t xml:space="preserve"> </w:t>
      </w:r>
      <w:r w:rsidRPr="003949C4">
        <w:t xml:space="preserve">the capability to decode </w:t>
      </w:r>
      <w:del w:id="1014" w:author="Thomas Stockhammer (Editor)" w:date="2025-05-23T09:04:00Z" w16du:dateUtc="2025-05-23T00:04:00Z">
        <w:r w:rsidRPr="003949C4">
          <w:delText>bitstreams</w:delText>
        </w:r>
      </w:del>
      <w:ins w:id="1015" w:author="Thomas Stockhammer (Editor)" w:date="2025-05-23T09:04:00Z" w16du:dateUtc="2025-05-23T00:04:00Z">
        <w:r w:rsidR="00AA3639">
          <w:t xml:space="preserve">a </w:t>
        </w:r>
        <w:r w:rsidRPr="003949C4">
          <w:t>bitstream</w:t>
        </w:r>
      </w:ins>
      <w:r w:rsidRPr="003949C4">
        <w:t xml:space="preserve"> </w:t>
      </w:r>
      <w:r>
        <w:t xml:space="preserve">conforming to </w:t>
      </w:r>
      <w:r w:rsidRPr="003949C4">
        <w:t xml:space="preserve">HEVC/ITU-T H.265 </w:t>
      </w:r>
      <w:r w:rsidRPr="00FC09AA">
        <w:t xml:space="preserve">Main 10 Profile, Main Tier, Level </w:t>
      </w:r>
      <w:r w:rsidR="00365465">
        <w:t>6</w:t>
      </w:r>
      <w:r w:rsidRPr="00FC09AA">
        <w:t>.</w:t>
      </w:r>
      <w:r w:rsidR="00365465">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p>
    <w:p w14:paraId="70BD13D2" w14:textId="6822F696" w:rsidR="004670C4" w:rsidRPr="00C41E62" w:rsidRDefault="004670C4" w:rsidP="004670C4">
      <w:pPr>
        <w:pStyle w:val="NO"/>
      </w:pPr>
      <w:r w:rsidRPr="004670C4">
        <w:t xml:space="preserve">NOTE: </w:t>
      </w:r>
      <w:r w:rsidRPr="004670C4">
        <w:tab/>
        <w:t>The increase from Level 5.2 for MV-HEVC-UHD-Dec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016" w:name="_Toc195793228"/>
      <w:bookmarkStart w:id="1017" w:name="_Toc191022733"/>
      <w:r>
        <w:t>5</w:t>
      </w:r>
      <w:r w:rsidRPr="004D3578">
        <w:t>.</w:t>
      </w:r>
      <w:r>
        <w:t>4</w:t>
      </w:r>
      <w:r w:rsidRPr="004D3578">
        <w:tab/>
      </w:r>
      <w:r>
        <w:t>Single-Instance Encoding Capabilities</w:t>
      </w:r>
      <w:bookmarkEnd w:id="947"/>
      <w:bookmarkEnd w:id="1016"/>
      <w:bookmarkEnd w:id="1017"/>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5DDF71D7" w:rsidR="005964F3" w:rsidRPr="00C53C72" w:rsidRDefault="005964F3" w:rsidP="005964F3">
      <w:pPr>
        <w:pStyle w:val="NO"/>
      </w:pPr>
      <w:r>
        <w:t xml:space="preserve">NOTE 3: </w:t>
      </w:r>
      <w:r>
        <w:tab/>
        <w:t>The</w:t>
      </w:r>
      <w:r w:rsidRPr="00861D03">
        <w:t xml:space="preserve"> 3GPP </w:t>
      </w:r>
      <w:del w:id="1018" w:author="Thomas Stockhammer (Editor)" w:date="2025-05-23T09:04:00Z" w16du:dateUtc="2025-05-23T00:04:00Z">
        <w:r w:rsidRPr="00861D03">
          <w:delText>HDTV</w:delText>
        </w:r>
      </w:del>
      <w:ins w:id="1019" w:author="Thomas Stockhammer (Editor)" w:date="2025-05-23T09:04:00Z" w16du:dateUtc="2025-05-23T00:04:00Z">
        <w:r w:rsidRPr="00861D03">
          <w:t>HD</w:t>
        </w:r>
      </w:ins>
      <w:r w:rsidRPr="00861D03">
        <w:t xml:space="preserve">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601F2CBB" w:rsidR="005964F3" w:rsidRPr="004211E2" w:rsidRDefault="005964F3" w:rsidP="005964F3">
      <w:pPr>
        <w:pStyle w:val="NO"/>
        <w:rPr>
          <w:lang w:val="en-US"/>
        </w:rPr>
      </w:pPr>
      <w:r>
        <w:t xml:space="preserve">NOTE 4: </w:t>
      </w:r>
      <w:r>
        <w:tab/>
        <w:t>The</w:t>
      </w:r>
      <w:r w:rsidRPr="00861D03">
        <w:t xml:space="preserve"> 3GPP </w:t>
      </w:r>
      <w:del w:id="1020" w:author="Thomas Stockhammer (Editor)" w:date="2025-05-23T09:04:00Z" w16du:dateUtc="2025-05-23T00:04:00Z">
        <w:r w:rsidRPr="00861D03">
          <w:delText>HDTV</w:delText>
        </w:r>
      </w:del>
      <w:ins w:id="1021" w:author="Thomas Stockhammer (Editor)" w:date="2025-05-23T09:04:00Z" w16du:dateUtc="2025-05-23T00:04:00Z">
        <w:r w:rsidRPr="00861D03">
          <w:t>HD</w:t>
        </w:r>
      </w:ins>
      <w:r w:rsidRPr="00861D03">
        <w:t xml:space="preserve">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022" w:name="_Toc175313613"/>
      <w:bookmarkStart w:id="1023" w:name="_Toc195793229"/>
      <w:bookmarkStart w:id="1024" w:name="_Toc191022734"/>
      <w:r>
        <w:t>5</w:t>
      </w:r>
      <w:r w:rsidRPr="004D3578">
        <w:t>.</w:t>
      </w:r>
      <w:r>
        <w:t>5</w:t>
      </w:r>
      <w:r w:rsidRPr="004D3578">
        <w:tab/>
      </w:r>
      <w:r>
        <w:t>Multi-Instance Decoding Capabilities</w:t>
      </w:r>
      <w:bookmarkEnd w:id="1022"/>
      <w:bookmarkEnd w:id="1023"/>
      <w:bookmarkEnd w:id="1024"/>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025" w:name="_Toc175313614"/>
      <w:bookmarkStart w:id="1026" w:name="_Toc195793230"/>
      <w:bookmarkStart w:id="1027" w:name="_Toc191022735"/>
      <w:r>
        <w:t>5</w:t>
      </w:r>
      <w:r w:rsidRPr="004D3578">
        <w:t>.</w:t>
      </w:r>
      <w:r>
        <w:t>6</w:t>
      </w:r>
      <w:r w:rsidRPr="004D3578">
        <w:tab/>
      </w:r>
      <w:r>
        <w:t>Multi-Instance Encoding Capabilities</w:t>
      </w:r>
      <w:bookmarkEnd w:id="1025"/>
      <w:bookmarkEnd w:id="1026"/>
      <w:bookmarkEnd w:id="1027"/>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028" w:name="_Toc175313615"/>
      <w:bookmarkStart w:id="1029" w:name="_Toc195793231"/>
      <w:bookmarkStart w:id="1030" w:name="_Toc191022736"/>
      <w:r>
        <w:t>6</w:t>
      </w:r>
      <w:r w:rsidRPr="004D3578">
        <w:tab/>
      </w:r>
      <w:r>
        <w:t>Video Operation Points</w:t>
      </w:r>
      <w:bookmarkEnd w:id="1028"/>
      <w:bookmarkEnd w:id="1029"/>
      <w:bookmarkEnd w:id="1030"/>
    </w:p>
    <w:p w14:paraId="6556A621" w14:textId="62744328" w:rsidR="00F51679" w:rsidRPr="00F51679" w:rsidRDefault="00F51679" w:rsidP="00F51679">
      <w:pPr>
        <w:pStyle w:val="EditorsNote"/>
        <w:rPr>
          <w:ins w:id="1031" w:author="Thomas Stockhammer (Editor)" w:date="2025-05-23T09:04:00Z" w16du:dateUtc="2025-05-23T00:04:00Z"/>
        </w:rPr>
      </w:pPr>
      <w:ins w:id="1032" w:author="Thomas Stockhammer (Editor)" w:date="2025-05-23T09:04:00Z" w16du:dateUtc="2025-05-23T00:04:00Z">
        <w:r>
          <w:t>Editor’s Note: This text needs to be added to correct position</w:t>
        </w:r>
      </w:ins>
    </w:p>
    <w:p w14:paraId="069E266B" w14:textId="13129DFE" w:rsidR="0031523D" w:rsidRPr="0031523D" w:rsidRDefault="0031523D" w:rsidP="00F51679">
      <w:pPr>
        <w:pStyle w:val="EditorsNote"/>
        <w:rPr>
          <w:moveTo w:id="1033" w:author="Thomas Stockhammer (Editor)" w:date="2025-05-23T09:04:00Z" w16du:dateUtc="2025-05-23T00:04:00Z"/>
        </w:rPr>
        <w:pPrChange w:id="1034" w:author="Thomas Stockhammer (Editor)" w:date="2025-05-23T09:04:00Z" w16du:dateUtc="2025-05-23T00:04:00Z">
          <w:pPr>
            <w:pStyle w:val="B1"/>
          </w:pPr>
        </w:pPrChange>
      </w:pPr>
      <w:moveToRangeStart w:id="1035" w:author="Thomas Stockhammer (Editor)" w:date="2025-05-23T09:04:00Z" w:name="move198883498"/>
      <w:moveTo w:id="1036" w:author="Thomas Stockhammer (Editor)" w:date="2025-05-23T09:04:00Z" w16du:dateUtc="2025-05-23T00:04:00Z">
        <w:r w:rsidRPr="00C7649D">
          <w:t xml:space="preserve">All layers shall follow the </w:t>
        </w:r>
        <w:r w:rsidRPr="00C7649D">
          <w:rPr>
            <w:i/>
            <w:iCs/>
          </w:rPr>
          <w:t>progressive</w:t>
        </w:r>
        <w:r w:rsidRPr="00C7649D">
          <w:t xml:space="preserve"> and </w:t>
        </w:r>
        <w:r w:rsidRPr="00C7649D">
          <w:rPr>
            <w:i/>
            <w:iCs/>
          </w:rPr>
          <w:t>VUI</w:t>
        </w:r>
        <w:r w:rsidRPr="00C7649D">
          <w:t xml:space="preserve"> constraints as defined in clause 4.5.3.</w:t>
        </w:r>
      </w:moveTo>
    </w:p>
    <w:p w14:paraId="330732BF" w14:textId="77777777" w:rsidR="005964F3" w:rsidRDefault="005964F3" w:rsidP="005964F3">
      <w:pPr>
        <w:pStyle w:val="Heading2"/>
      </w:pPr>
      <w:bookmarkStart w:id="1037" w:name="_Toc175313616"/>
      <w:bookmarkStart w:id="1038" w:name="_Toc195793232"/>
      <w:bookmarkStart w:id="1039" w:name="_Toc191022737"/>
      <w:moveToRangeEnd w:id="1035"/>
      <w:r>
        <w:t>6</w:t>
      </w:r>
      <w:r w:rsidRPr="004D3578">
        <w:t>.1</w:t>
      </w:r>
      <w:r w:rsidRPr="004D3578">
        <w:tab/>
      </w:r>
      <w:r>
        <w:t>Introduction</w:t>
      </w:r>
      <w:bookmarkEnd w:id="1037"/>
      <w:bookmarkEnd w:id="1038"/>
      <w:bookmarkEnd w:id="1039"/>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0F2F9695" w14:textId="77777777" w:rsidR="005964F3" w:rsidRDefault="005964F3" w:rsidP="005964F3">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5964F3" w:rsidRPr="00116BE0" w14:paraId="4AD96A3C" w14:textId="77777777" w:rsidTr="00464F97">
        <w:tc>
          <w:tcPr>
            <w:tcW w:w="939" w:type="pct"/>
          </w:tcPr>
          <w:p w14:paraId="2FB08BE6" w14:textId="77777777" w:rsidR="005964F3" w:rsidRPr="00116BE0" w:rsidRDefault="005964F3" w:rsidP="00464F97">
            <w:pPr>
              <w:pStyle w:val="TH"/>
            </w:pPr>
            <w:r>
              <w:t>Name</w:t>
            </w:r>
          </w:p>
        </w:tc>
        <w:tc>
          <w:tcPr>
            <w:tcW w:w="1582" w:type="pct"/>
          </w:tcPr>
          <w:p w14:paraId="22F3D21F" w14:textId="77777777" w:rsidR="005964F3" w:rsidRPr="00116BE0" w:rsidRDefault="005964F3" w:rsidP="00464F97">
            <w:pPr>
              <w:pStyle w:val="TH"/>
            </w:pPr>
            <w:r>
              <w:t>Video Format</w:t>
            </w:r>
          </w:p>
        </w:tc>
        <w:tc>
          <w:tcPr>
            <w:tcW w:w="1822" w:type="pct"/>
          </w:tcPr>
          <w:p w14:paraId="7ED0A163" w14:textId="77777777" w:rsidR="005964F3" w:rsidRPr="00116BE0" w:rsidRDefault="005964F3" w:rsidP="00464F97">
            <w:pPr>
              <w:pStyle w:val="TH"/>
            </w:pPr>
            <w:r>
              <w:t>Decoding Capabilities</w:t>
            </w:r>
          </w:p>
        </w:tc>
        <w:tc>
          <w:tcPr>
            <w:tcW w:w="657" w:type="pct"/>
          </w:tcPr>
          <w:p w14:paraId="24CC40A9" w14:textId="77777777" w:rsidR="005964F3" w:rsidRDefault="005964F3" w:rsidP="00464F97">
            <w:pPr>
              <w:pStyle w:val="TH"/>
            </w:pPr>
            <w:r>
              <w:t>Definition</w:t>
            </w:r>
          </w:p>
        </w:tc>
      </w:tr>
      <w:tr w:rsidR="005964F3" w:rsidRPr="00100F23" w14:paraId="7FABB15E" w14:textId="77777777" w:rsidTr="00464F97">
        <w:tc>
          <w:tcPr>
            <w:tcW w:w="939" w:type="pct"/>
          </w:tcPr>
          <w:p w14:paraId="11CD6DA5" w14:textId="77777777" w:rsidR="005964F3" w:rsidRPr="00100F23" w:rsidRDefault="005964F3" w:rsidP="00464F97">
            <w:pPr>
              <w:rPr>
                <w:rFonts w:ascii="Courier New" w:hAnsi="Courier New" w:cs="Courier New"/>
              </w:rPr>
            </w:pPr>
            <w:r>
              <w:rPr>
                <w:rFonts w:ascii="Courier New" w:hAnsi="Courier New" w:cs="Courier New"/>
              </w:rPr>
              <w:t>3GPP-AVC-HD</w:t>
            </w:r>
          </w:p>
        </w:tc>
        <w:tc>
          <w:tcPr>
            <w:tcW w:w="1582" w:type="pct"/>
          </w:tcPr>
          <w:p w14:paraId="10F4115C" w14:textId="1875A385" w:rsidR="005964F3" w:rsidRPr="00BC385C" w:rsidRDefault="005964F3" w:rsidP="00464F97">
            <w:pPr>
              <w:pStyle w:val="TAL"/>
            </w:pPr>
            <w:r w:rsidRPr="00BC385C">
              <w:t>3GPP-HD (see clause 4.4.3.2)</w:t>
            </w:r>
          </w:p>
        </w:tc>
        <w:tc>
          <w:tcPr>
            <w:tcW w:w="1822" w:type="pct"/>
          </w:tcPr>
          <w:p w14:paraId="7E4AB5A8" w14:textId="77777777" w:rsidR="005964F3" w:rsidRPr="00BC385C" w:rsidRDefault="005964F3" w:rsidP="00464F97">
            <w:pPr>
              <w:pStyle w:val="TAL"/>
            </w:pPr>
            <w:r w:rsidRPr="00BC385C">
              <w:t>AVC-FullHD-Dec (see clause 5.4)</w:t>
            </w:r>
          </w:p>
        </w:tc>
        <w:tc>
          <w:tcPr>
            <w:tcW w:w="657" w:type="pct"/>
          </w:tcPr>
          <w:p w14:paraId="1327F9ED" w14:textId="77777777" w:rsidR="005964F3" w:rsidRPr="00BC385C" w:rsidRDefault="005964F3" w:rsidP="00464F97">
            <w:pPr>
              <w:pStyle w:val="TAL"/>
            </w:pPr>
            <w:r w:rsidRPr="00BC385C">
              <w:t>6.</w:t>
            </w:r>
            <w:r>
              <w:t>2.2</w:t>
            </w:r>
          </w:p>
        </w:tc>
      </w:tr>
      <w:tr w:rsidR="005964F3" w:rsidRPr="00116BE0" w14:paraId="4F607167" w14:textId="77777777" w:rsidTr="00464F97">
        <w:tc>
          <w:tcPr>
            <w:tcW w:w="939" w:type="pct"/>
          </w:tcPr>
          <w:p w14:paraId="78C04CCB" w14:textId="77777777" w:rsidR="005964F3" w:rsidRPr="00100F23" w:rsidRDefault="005964F3" w:rsidP="00464F97">
            <w:pPr>
              <w:rPr>
                <w:rFonts w:ascii="Courier New" w:hAnsi="Courier New" w:cs="Courier New"/>
              </w:rPr>
            </w:pPr>
            <w:r>
              <w:rPr>
                <w:rFonts w:ascii="Courier New" w:hAnsi="Courier New" w:cs="Courier New"/>
              </w:rPr>
              <w:t>3GPP-HEVC-HD</w:t>
            </w:r>
          </w:p>
        </w:tc>
        <w:tc>
          <w:tcPr>
            <w:tcW w:w="1582" w:type="pct"/>
          </w:tcPr>
          <w:p w14:paraId="044F0C73" w14:textId="740EDEEF" w:rsidR="005964F3" w:rsidRPr="00BC385C" w:rsidRDefault="005964F3" w:rsidP="00464F97">
            <w:pPr>
              <w:pStyle w:val="TAL"/>
            </w:pPr>
            <w:r w:rsidRPr="00BC385C">
              <w:t>3GPP-HD (see clause 4.4.3.2)</w:t>
            </w:r>
          </w:p>
        </w:tc>
        <w:tc>
          <w:tcPr>
            <w:tcW w:w="1822" w:type="pct"/>
          </w:tcPr>
          <w:p w14:paraId="679D3F43" w14:textId="77777777" w:rsidR="005964F3" w:rsidRPr="00BC385C" w:rsidRDefault="005964F3" w:rsidP="00464F97">
            <w:pPr>
              <w:pStyle w:val="TAL"/>
            </w:pPr>
            <w:r w:rsidRPr="00BC385C">
              <w:t>HEVC-FullHD-Dec (see clause 5.4)</w:t>
            </w:r>
          </w:p>
        </w:tc>
        <w:tc>
          <w:tcPr>
            <w:tcW w:w="657" w:type="pct"/>
          </w:tcPr>
          <w:p w14:paraId="1690E2FB" w14:textId="77777777" w:rsidR="005964F3" w:rsidRPr="00BC385C" w:rsidRDefault="005964F3" w:rsidP="00464F97">
            <w:pPr>
              <w:pStyle w:val="TAL"/>
            </w:pPr>
            <w:r w:rsidRPr="00BC385C">
              <w:t>6.3</w:t>
            </w:r>
            <w:r>
              <w:t>.2</w:t>
            </w:r>
          </w:p>
        </w:tc>
      </w:tr>
      <w:tr w:rsidR="005964F3" w:rsidRPr="00116BE0" w14:paraId="03CA14C9" w14:textId="77777777" w:rsidTr="00464F97">
        <w:tc>
          <w:tcPr>
            <w:tcW w:w="939" w:type="pct"/>
          </w:tcPr>
          <w:p w14:paraId="41EB5B6D" w14:textId="77777777" w:rsidR="005964F3" w:rsidRPr="00100F23" w:rsidRDefault="005964F3" w:rsidP="00464F97">
            <w:pPr>
              <w:rPr>
                <w:rFonts w:ascii="Courier New" w:hAnsi="Courier New" w:cs="Courier New"/>
              </w:rPr>
            </w:pPr>
            <w:r>
              <w:rPr>
                <w:rFonts w:ascii="Courier New" w:hAnsi="Courier New" w:cs="Courier New"/>
              </w:rPr>
              <w:t>3GPP-HEVC-HD-HDR</w:t>
            </w:r>
          </w:p>
        </w:tc>
        <w:tc>
          <w:tcPr>
            <w:tcW w:w="1582" w:type="pct"/>
          </w:tcPr>
          <w:p w14:paraId="7D1F4AB9" w14:textId="77777777" w:rsidR="005964F3" w:rsidRPr="00BC385C" w:rsidRDefault="005964F3" w:rsidP="00464F97">
            <w:pPr>
              <w:pStyle w:val="TAL"/>
            </w:pPr>
            <w:r w:rsidRPr="00BC385C">
              <w:t>3GPP-HDR (see clause 4.4.3.3)</w:t>
            </w:r>
          </w:p>
        </w:tc>
        <w:tc>
          <w:tcPr>
            <w:tcW w:w="1822" w:type="pct"/>
          </w:tcPr>
          <w:p w14:paraId="34828B27" w14:textId="77777777" w:rsidR="005964F3" w:rsidRPr="00BC385C" w:rsidRDefault="005964F3" w:rsidP="00464F97">
            <w:pPr>
              <w:pStyle w:val="TAL"/>
            </w:pPr>
            <w:r w:rsidRPr="00BC385C">
              <w:t>HEVC-FullHD-Dec (see clause 5.4)</w:t>
            </w:r>
          </w:p>
        </w:tc>
        <w:tc>
          <w:tcPr>
            <w:tcW w:w="657" w:type="pct"/>
          </w:tcPr>
          <w:p w14:paraId="0F211909" w14:textId="77777777" w:rsidR="005964F3" w:rsidRPr="00BC385C" w:rsidRDefault="005964F3" w:rsidP="00464F97">
            <w:pPr>
              <w:pStyle w:val="TAL"/>
            </w:pPr>
            <w:r w:rsidRPr="00BC385C">
              <w:t>6.</w:t>
            </w:r>
            <w:r>
              <w:t>3.3</w:t>
            </w:r>
          </w:p>
        </w:tc>
      </w:tr>
      <w:tr w:rsidR="005964F3" w:rsidRPr="00116BE0" w14:paraId="51FF1FE2" w14:textId="77777777" w:rsidTr="00464F97">
        <w:tc>
          <w:tcPr>
            <w:tcW w:w="939" w:type="pct"/>
          </w:tcPr>
          <w:p w14:paraId="7A8C246E" w14:textId="77777777" w:rsidR="005964F3" w:rsidRDefault="005964F3" w:rsidP="00464F97">
            <w:pPr>
              <w:rPr>
                <w:rFonts w:ascii="Courier New" w:hAnsi="Courier New" w:cs="Courier New"/>
              </w:rPr>
            </w:pPr>
            <w:r>
              <w:rPr>
                <w:rFonts w:ascii="Courier New" w:hAnsi="Courier New" w:cs="Courier New"/>
              </w:rPr>
              <w:t>3GPP-HEVC-UHD-HDR</w:t>
            </w:r>
          </w:p>
        </w:tc>
        <w:tc>
          <w:tcPr>
            <w:tcW w:w="1582" w:type="pct"/>
          </w:tcPr>
          <w:p w14:paraId="6D5E7FC0" w14:textId="77777777" w:rsidR="005964F3" w:rsidRPr="00BC385C" w:rsidRDefault="005964F3" w:rsidP="00464F97">
            <w:pPr>
              <w:pStyle w:val="TAL"/>
            </w:pPr>
            <w:r w:rsidRPr="00BC385C">
              <w:t>3GPP-HDR (see clause 4.4.3.3)</w:t>
            </w:r>
          </w:p>
        </w:tc>
        <w:tc>
          <w:tcPr>
            <w:tcW w:w="1822" w:type="pct"/>
          </w:tcPr>
          <w:p w14:paraId="5D57E940" w14:textId="77777777" w:rsidR="005964F3" w:rsidRPr="00BC385C" w:rsidRDefault="005964F3" w:rsidP="00464F97">
            <w:pPr>
              <w:pStyle w:val="TAL"/>
            </w:pPr>
            <w:r w:rsidRPr="00BC385C">
              <w:t>HEVC-UHD-Dec (see clause 5.4)</w:t>
            </w:r>
          </w:p>
        </w:tc>
        <w:tc>
          <w:tcPr>
            <w:tcW w:w="657" w:type="pct"/>
          </w:tcPr>
          <w:p w14:paraId="109C29E0" w14:textId="77777777" w:rsidR="005964F3" w:rsidRPr="00BC385C" w:rsidRDefault="005964F3" w:rsidP="00464F97">
            <w:pPr>
              <w:pStyle w:val="TAL"/>
            </w:pPr>
            <w:r w:rsidRPr="00BC385C">
              <w:t>6.</w:t>
            </w:r>
            <w:r>
              <w:t>3.4</w:t>
            </w:r>
          </w:p>
        </w:tc>
      </w:tr>
      <w:tr w:rsidR="005964F3" w:rsidRPr="00116BE0" w14:paraId="585D0944" w14:textId="77777777" w:rsidTr="00464F97">
        <w:tc>
          <w:tcPr>
            <w:tcW w:w="939" w:type="pct"/>
          </w:tcPr>
          <w:p w14:paraId="43771311" w14:textId="798B6ACF" w:rsidR="005964F3" w:rsidRPr="00100F23" w:rsidRDefault="005964F3" w:rsidP="00464F97">
            <w:pPr>
              <w:rPr>
                <w:rFonts w:ascii="Courier New" w:hAnsi="Courier New" w:cs="Courier New"/>
              </w:rPr>
            </w:pPr>
            <w:r>
              <w:rPr>
                <w:rFonts w:ascii="Courier New" w:hAnsi="Courier New" w:cs="Courier New"/>
              </w:rPr>
              <w:t>3GPP-HEVC-Stereo</w:t>
            </w:r>
          </w:p>
        </w:tc>
        <w:tc>
          <w:tcPr>
            <w:tcW w:w="1582" w:type="pct"/>
          </w:tcPr>
          <w:p w14:paraId="4A235794" w14:textId="748D8E4B" w:rsidR="005964F3" w:rsidRPr="00BC385C" w:rsidRDefault="005964F3" w:rsidP="00464F97">
            <w:pPr>
              <w:pStyle w:val="TAL"/>
            </w:pPr>
            <w:r w:rsidRPr="00BC385C">
              <w:t>3GPP-</w:t>
            </w:r>
            <w:r>
              <w:t>Stereo</w:t>
            </w:r>
            <w:r w:rsidRPr="00BC385C">
              <w:t xml:space="preserve"> (see clause 4.4.3.4)</w:t>
            </w:r>
          </w:p>
        </w:tc>
        <w:tc>
          <w:tcPr>
            <w:tcW w:w="1822" w:type="pct"/>
          </w:tcPr>
          <w:p w14:paraId="48E3B1E4" w14:textId="0014D5A3" w:rsidR="005964F3" w:rsidRPr="00BC385C" w:rsidRDefault="005964F3" w:rsidP="00464F97">
            <w:pPr>
              <w:pStyle w:val="TAL"/>
            </w:pPr>
            <w:r w:rsidRPr="00715C21">
              <w:t>HEVC-Frame-Packed-Stereo-Dec</w:t>
            </w:r>
            <w:r w:rsidRPr="00715C21" w:rsidDel="00715C21">
              <w:t xml:space="preserve"> </w:t>
            </w:r>
            <w:r w:rsidRPr="00BC385C">
              <w:t>(see clause 5.5)</w:t>
            </w:r>
          </w:p>
        </w:tc>
        <w:tc>
          <w:tcPr>
            <w:tcW w:w="657" w:type="pct"/>
          </w:tcPr>
          <w:p w14:paraId="622C4B99" w14:textId="3A54751A" w:rsidR="005964F3" w:rsidRPr="00BC385C" w:rsidRDefault="005964F3" w:rsidP="00464F97">
            <w:pPr>
              <w:pStyle w:val="TAL"/>
            </w:pPr>
            <w:r w:rsidRPr="00BC385C">
              <w:t>6.</w:t>
            </w:r>
            <w:r>
              <w:t>3.5</w:t>
            </w:r>
          </w:p>
        </w:tc>
      </w:tr>
      <w:tr w:rsidR="005964F3" w:rsidRPr="00116BE0" w14:paraId="04C82570" w14:textId="77777777" w:rsidTr="00464F97">
        <w:tc>
          <w:tcPr>
            <w:tcW w:w="939" w:type="pct"/>
          </w:tcPr>
          <w:p w14:paraId="043969FF" w14:textId="2703E3CB" w:rsidR="005964F3" w:rsidRPr="00CD7038" w:rsidRDefault="005964F3" w:rsidP="00464F97">
            <w:pPr>
              <w:rPr>
                <w:rFonts w:ascii="Courier New" w:hAnsi="Courier New" w:cs="Courier New"/>
              </w:rPr>
            </w:pPr>
            <w:r>
              <w:rPr>
                <w:rFonts w:ascii="Courier New" w:hAnsi="Courier New" w:cs="Courier New"/>
              </w:rPr>
              <w:t>3GPP-</w:t>
            </w:r>
            <w:del w:id="1040" w:author="Thomas Stockhammer (Editor)" w:date="2025-05-23T09:04:00Z" w16du:dateUtc="2025-05-23T00:04:00Z">
              <w:r>
                <w:rPr>
                  <w:rFonts w:ascii="Courier New" w:hAnsi="Courier New" w:cs="Courier New"/>
                </w:rPr>
                <w:delText>MVHEVC</w:delText>
              </w:r>
            </w:del>
            <w:ins w:id="1041" w:author="Thomas Stockhammer (Editor)" w:date="2025-05-23T09:04:00Z" w16du:dateUtc="2025-05-23T00:04:00Z">
              <w:r w:rsidR="003A4EDD">
                <w:rPr>
                  <w:rFonts w:ascii="Courier New" w:hAnsi="Courier New" w:cs="Courier New"/>
                </w:rPr>
                <w:t>MV-HEVC</w:t>
              </w:r>
            </w:ins>
            <w:r>
              <w:rPr>
                <w:rFonts w:ascii="Courier New" w:hAnsi="Courier New" w:cs="Courier New"/>
              </w:rPr>
              <w:t>-Stereo</w:t>
            </w:r>
          </w:p>
        </w:tc>
        <w:tc>
          <w:tcPr>
            <w:tcW w:w="1582" w:type="pct"/>
          </w:tcPr>
          <w:p w14:paraId="29A40B85" w14:textId="5FC79DDA" w:rsidR="005964F3" w:rsidRPr="00BC385C" w:rsidRDefault="005964F3" w:rsidP="00464F97">
            <w:pPr>
              <w:pStyle w:val="TAL"/>
            </w:pPr>
            <w:r w:rsidRPr="00BC385C">
              <w:t>3GPP-</w:t>
            </w:r>
            <w:r>
              <w:t>Stereo</w:t>
            </w:r>
            <w:r w:rsidRPr="00BC385C">
              <w:t xml:space="preserve"> (see clause 4.4.3.4)</w:t>
            </w:r>
          </w:p>
        </w:tc>
        <w:tc>
          <w:tcPr>
            <w:tcW w:w="1822" w:type="pct"/>
          </w:tcPr>
          <w:p w14:paraId="155AA36B" w14:textId="3F458BA3" w:rsidR="005964F3" w:rsidRPr="00BC385C" w:rsidRDefault="005964F3" w:rsidP="00464F97">
            <w:pPr>
              <w:pStyle w:val="TAL"/>
            </w:pPr>
            <w:del w:id="1042" w:author="Thomas Stockhammer (Editor)" w:date="2025-05-23T09:04:00Z" w16du:dateUtc="2025-05-23T00:04:00Z">
              <w:r w:rsidRPr="00BC385C">
                <w:delText>MVHEVC</w:delText>
              </w:r>
            </w:del>
            <w:ins w:id="1043" w:author="Thomas Stockhammer (Editor)" w:date="2025-05-23T09:04:00Z" w16du:dateUtc="2025-05-23T00:04:00Z">
              <w:r w:rsidR="008E4EBD" w:rsidRPr="00716A65">
                <w:t>MV-HEVC</w:t>
              </w:r>
            </w:ins>
            <w:r w:rsidR="008E4EBD" w:rsidRPr="00716A65">
              <w:t>-UHD-Dec</w:t>
            </w:r>
            <w:del w:id="1044" w:author="Thomas Stockhammer (Editor)" w:date="2025-05-23T09:04:00Z" w16du:dateUtc="2025-05-23T00:04:00Z">
              <w:r w:rsidRPr="00BC385C">
                <w:delText xml:space="preserve"> (</w:delText>
              </w:r>
            </w:del>
            <w:ins w:id="1045" w:author="Thomas Stockhammer (Editor)" w:date="2025-05-23T09:04:00Z" w16du:dateUtc="2025-05-23T00:04:00Z">
              <w:r w:rsidR="008E4EBD" w:rsidRPr="00716A65">
                <w:t>,(</w:t>
              </w:r>
            </w:ins>
            <w:r w:rsidR="008E4EBD" w:rsidRPr="00716A65">
              <w:t>see clause 5.3.2)</w:t>
            </w:r>
          </w:p>
        </w:tc>
        <w:tc>
          <w:tcPr>
            <w:tcW w:w="657" w:type="pct"/>
          </w:tcPr>
          <w:p w14:paraId="513BF8E4" w14:textId="77777777" w:rsidR="005964F3" w:rsidRPr="00BC385C" w:rsidRDefault="005964F3" w:rsidP="00464F97">
            <w:pPr>
              <w:pStyle w:val="TAL"/>
            </w:pPr>
            <w:r w:rsidRPr="00BC385C">
              <w:t>6.</w:t>
            </w:r>
            <w:r>
              <w:t>3.6</w:t>
            </w:r>
          </w:p>
        </w:tc>
      </w:tr>
    </w:tbl>
    <w:p w14:paraId="0D50EEAA" w14:textId="77777777" w:rsidR="005964F3" w:rsidRDefault="005964F3" w:rsidP="005964F3">
      <w:pPr>
        <w:pStyle w:val="Heading2"/>
      </w:pPr>
      <w:bookmarkStart w:id="1046" w:name="_Toc195793233"/>
      <w:bookmarkStart w:id="1047" w:name="_Toc191022738"/>
      <w:r>
        <w:t>6</w:t>
      </w:r>
      <w:r w:rsidRPr="004D3578">
        <w:t>.</w:t>
      </w:r>
      <w:r>
        <w:t>2</w:t>
      </w:r>
      <w:r w:rsidRPr="004D3578">
        <w:tab/>
      </w:r>
      <w:r>
        <w:t>AVC Video Operation Points</w:t>
      </w:r>
      <w:bookmarkEnd w:id="1046"/>
      <w:bookmarkEnd w:id="1047"/>
    </w:p>
    <w:p w14:paraId="74E0B357" w14:textId="77777777" w:rsidR="005964F3" w:rsidRPr="00222BFA" w:rsidRDefault="005964F3" w:rsidP="005964F3">
      <w:pPr>
        <w:pStyle w:val="Heading3"/>
      </w:pPr>
      <w:bookmarkStart w:id="1048" w:name="_Toc195793234"/>
      <w:bookmarkStart w:id="1049" w:name="_Toc191022739"/>
      <w:r>
        <w:t>6</w:t>
      </w:r>
      <w:r w:rsidRPr="00222BFA">
        <w:t>.</w:t>
      </w:r>
      <w:r>
        <w:t>2</w:t>
      </w:r>
      <w:r w:rsidRPr="00222BFA">
        <w:t>.</w:t>
      </w:r>
      <w:r>
        <w:t>1</w:t>
      </w:r>
      <w:r w:rsidRPr="00222BFA">
        <w:tab/>
      </w:r>
      <w:r>
        <w:t>Introduction</w:t>
      </w:r>
      <w:bookmarkEnd w:id="1048"/>
      <w:bookmarkEnd w:id="1049"/>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6A0ABC29" w:rsidR="005964F3" w:rsidRDefault="005964F3" w:rsidP="005964F3">
      <w:pPr>
        <w:pStyle w:val="Heading3"/>
      </w:pPr>
      <w:bookmarkStart w:id="1050" w:name="_Toc195793235"/>
      <w:bookmarkStart w:id="1051" w:name="_Toc191022740"/>
      <w:r>
        <w:t>6</w:t>
      </w:r>
      <w:r w:rsidRPr="00222BFA">
        <w:t>.</w:t>
      </w:r>
      <w:del w:id="1052" w:author="Thomas Stockhammer (Editor)" w:date="2025-05-23T09:04:00Z" w16du:dateUtc="2025-05-23T00:04:00Z">
        <w:r>
          <w:delText>3</w:delText>
        </w:r>
      </w:del>
      <w:ins w:id="1053" w:author="Thomas Stockhammer (Editor)" w:date="2025-05-23T09:04:00Z" w16du:dateUtc="2025-05-23T00:04:00Z">
        <w:r w:rsidR="00A00BC5">
          <w:t>2</w:t>
        </w:r>
      </w:ins>
      <w:r w:rsidRPr="00222BFA">
        <w:t>.</w:t>
      </w:r>
      <w:r>
        <w:t>2</w:t>
      </w:r>
      <w:r w:rsidRPr="00222BFA">
        <w:tab/>
      </w:r>
      <w:r>
        <w:t xml:space="preserve">3GPP AVC </w:t>
      </w:r>
      <w:r w:rsidRPr="001B5CA0">
        <w:t>HD</w:t>
      </w:r>
      <w:r>
        <w:t xml:space="preserve"> Operation Point</w:t>
      </w:r>
      <w:bookmarkEnd w:id="1050"/>
      <w:bookmarkEnd w:id="1051"/>
    </w:p>
    <w:p w14:paraId="3DA58750" w14:textId="38E169D4" w:rsidR="005964F3" w:rsidRDefault="005964F3" w:rsidP="005964F3">
      <w:pPr>
        <w:pStyle w:val="Heading4"/>
      </w:pPr>
      <w:bookmarkStart w:id="1054" w:name="_Toc195793236"/>
      <w:bookmarkStart w:id="1055" w:name="_Toc191022741"/>
      <w:r>
        <w:t>6.</w:t>
      </w:r>
      <w:del w:id="1056" w:author="Thomas Stockhammer (Editor)" w:date="2025-05-23T09:04:00Z" w16du:dateUtc="2025-05-23T00:04:00Z">
        <w:r>
          <w:delText>3</w:delText>
        </w:r>
      </w:del>
      <w:ins w:id="1057" w:author="Thomas Stockhammer (Editor)" w:date="2025-05-23T09:04:00Z" w16du:dateUtc="2025-05-23T00:04:00Z">
        <w:r w:rsidR="00A00BC5">
          <w:t>2</w:t>
        </w:r>
      </w:ins>
      <w:r>
        <w:t>.2.1</w:t>
      </w:r>
      <w:r>
        <w:tab/>
        <w:t>Introduction</w:t>
      </w:r>
      <w:bookmarkEnd w:id="1054"/>
      <w:bookmarkEnd w:id="1055"/>
    </w:p>
    <w:p w14:paraId="1244E0C8" w14:textId="054EAF1D" w:rsidR="005964F3" w:rsidRDefault="005964F3" w:rsidP="005964F3">
      <w:r>
        <w:t xml:space="preserve">The AVC HD Operation Point permits consistent distribution of HD-based video using AVC. The remainder of </w:t>
      </w:r>
      <w:del w:id="1058" w:author="Thomas Stockhammer (Editor)" w:date="2025-05-23T09:04:00Z" w16du:dateUtc="2025-05-23T00:04:00Z">
        <w:r>
          <w:delText xml:space="preserve">this </w:delText>
        </w:r>
      </w:del>
      <w:r>
        <w:t>clause 6.</w:t>
      </w:r>
      <w:del w:id="1059" w:author="Thomas Stockhammer (Editor)" w:date="2025-05-23T09:04:00Z" w16du:dateUtc="2025-05-23T00:04:00Z">
        <w:r>
          <w:delText>3</w:delText>
        </w:r>
      </w:del>
      <w:ins w:id="1060" w:author="Thomas Stockhammer (Editor)" w:date="2025-05-23T09:04:00Z" w16du:dateUtc="2025-05-23T00:04:00Z">
        <w:r w:rsidR="00A00BC5">
          <w:t>2</w:t>
        </w:r>
      </w:ins>
      <w:r>
        <w:t>.2 defines the Bitstream and Receiver requirements for the 3GPP-AVC-HD receiver.</w:t>
      </w:r>
    </w:p>
    <w:p w14:paraId="36A0956C" w14:textId="77777777" w:rsidR="005964F3" w:rsidRPr="007D62E5" w:rsidRDefault="005964F3" w:rsidP="005964F3">
      <w:pPr>
        <w:pStyle w:val="EditorsNote"/>
        <w:rPr>
          <w:del w:id="1061" w:author="Thomas Stockhammer (Editor)" w:date="2025-05-23T09:04:00Z" w16du:dateUtc="2025-05-23T00:04:00Z"/>
        </w:rPr>
      </w:pPr>
      <w:del w:id="1062" w:author="Thomas Stockhammer (Editor)" w:date="2025-05-23T09:04:00Z" w16du:dateUtc="2025-05-23T00:04:00Z">
        <w:r>
          <w:delText>Editor’s Note: Details need to be completed.</w:delText>
        </w:r>
      </w:del>
    </w:p>
    <w:p w14:paraId="5140691D" w14:textId="5D798742" w:rsidR="00A00BC5" w:rsidRDefault="00A00BC5" w:rsidP="00A00BC5">
      <w:pPr>
        <w:pStyle w:val="Heading3"/>
        <w:rPr>
          <w:ins w:id="1063" w:author="Thomas Stockhammer (Editor)" w:date="2025-05-23T09:04:00Z" w16du:dateUtc="2025-05-23T00:04:00Z"/>
        </w:rPr>
      </w:pPr>
      <w:ins w:id="1064" w:author="Thomas Stockhammer (Editor)" w:date="2025-05-23T09:04:00Z" w16du:dateUtc="2025-05-23T00:04:00Z">
        <w:r>
          <w:t>6</w:t>
        </w:r>
        <w:r w:rsidRPr="00222BFA">
          <w:t>.</w:t>
        </w:r>
        <w:r>
          <w:t>2</w:t>
        </w:r>
        <w:r w:rsidRPr="00222BFA">
          <w:t>.</w:t>
        </w:r>
        <w:r>
          <w:t>2</w:t>
        </w:r>
        <w:r w:rsidRPr="00222BFA">
          <w:tab/>
        </w:r>
        <w:r>
          <w:t xml:space="preserve">3GPP AVC </w:t>
        </w:r>
        <w:r w:rsidRPr="001B5CA0">
          <w:t>HD</w:t>
        </w:r>
        <w:r>
          <w:t xml:space="preserve"> Operation Point</w:t>
        </w:r>
      </w:ins>
    </w:p>
    <w:p w14:paraId="2F0D5547" w14:textId="1A46D82E" w:rsidR="00A00BC5" w:rsidRDefault="00A00BC5" w:rsidP="00A00BC5">
      <w:pPr>
        <w:pStyle w:val="Heading4"/>
        <w:rPr>
          <w:ins w:id="1065" w:author="Thomas Stockhammer (Editor)" w:date="2025-05-23T09:04:00Z" w16du:dateUtc="2025-05-23T00:04:00Z"/>
        </w:rPr>
      </w:pPr>
      <w:ins w:id="1066" w:author="Thomas Stockhammer (Editor)" w:date="2025-05-23T09:04:00Z" w16du:dateUtc="2025-05-23T00:04:00Z">
        <w:r>
          <w:t>6.2.2.1</w:t>
        </w:r>
        <w:r>
          <w:tab/>
          <w:t>Introduction</w:t>
        </w:r>
      </w:ins>
    </w:p>
    <w:p w14:paraId="2D8D532B" w14:textId="39D50AD8" w:rsidR="00A00BC5" w:rsidRDefault="00A00BC5" w:rsidP="00A00BC5">
      <w:pPr>
        <w:rPr>
          <w:ins w:id="1067" w:author="Thomas Stockhammer (Editor)" w:date="2025-05-23T09:04:00Z" w16du:dateUtc="2025-05-23T00:04:00Z"/>
        </w:rPr>
      </w:pPr>
      <w:ins w:id="1068" w:author="Thomas Stockhammer (Editor)" w:date="2025-05-23T09:04:00Z" w16du:dateUtc="2025-05-23T00:04:00Z">
        <w:r>
          <w:t>The AVC HD Operation Point permits consistent distribution of HD-based video using AVC. The remainder of this clause 6.</w:t>
        </w:r>
        <w:r w:rsidR="00513ABA">
          <w:t>2</w:t>
        </w:r>
        <w:r>
          <w:t>.2 defines the Bitstream and Receiver requirements for the 3GPP-AVC-HD receiver.</w:t>
        </w:r>
      </w:ins>
    </w:p>
    <w:p w14:paraId="21BC7250" w14:textId="77777777" w:rsidR="00A00BC5" w:rsidRDefault="00A00BC5" w:rsidP="00A00BC5">
      <w:pPr>
        <w:pStyle w:val="Heading4"/>
        <w:rPr>
          <w:ins w:id="1069" w:author="Thomas Stockhammer (Editor)" w:date="2025-05-23T09:04:00Z" w16du:dateUtc="2025-05-23T00:04:00Z"/>
        </w:rPr>
      </w:pPr>
      <w:ins w:id="1070" w:author="Thomas Stockhammer (Editor)" w:date="2025-05-23T09:04:00Z" w16du:dateUtc="2025-05-23T00:04:00Z">
        <w:r>
          <w:t>6.2.2.2</w:t>
        </w:r>
        <w:r>
          <w:tab/>
          <w:t>Bitstream Requirements</w:t>
        </w:r>
      </w:ins>
    </w:p>
    <w:p w14:paraId="557A2ACC" w14:textId="77777777" w:rsidR="00A00BC5" w:rsidRDefault="00A00BC5" w:rsidP="00A00BC5">
      <w:pPr>
        <w:rPr>
          <w:ins w:id="1071" w:author="Thomas Stockhammer (Editor)" w:date="2025-05-23T09:04:00Z" w16du:dateUtc="2025-05-23T00:04:00Z"/>
        </w:rPr>
      </w:pPr>
      <w:ins w:id="1072" w:author="Thomas Stockhammer (Editor)" w:date="2025-05-23T09:04:00Z" w16du:dateUtc="2025-05-23T00:04:00Z">
        <w:r>
          <w:t>A 3GPP-AVC-HD Bitstream shall conform to the following requirements</w:t>
        </w:r>
      </w:ins>
    </w:p>
    <w:p w14:paraId="4AC8B5BE" w14:textId="77777777" w:rsidR="00A00BC5" w:rsidRDefault="00A00BC5" w:rsidP="00A00BC5">
      <w:pPr>
        <w:pStyle w:val="B1"/>
        <w:rPr>
          <w:ins w:id="1073" w:author="Thomas Stockhammer (Editor)" w:date="2025-05-23T09:04:00Z" w16du:dateUtc="2025-05-23T00:04:00Z"/>
          <w:bCs/>
        </w:rPr>
      </w:pPr>
      <w:ins w:id="1074" w:author="Thomas Stockhammer (Editor)" w:date="2025-05-23T09:04:00Z" w16du:dateUtc="2025-05-23T00:04:00Z">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with </w:t>
        </w:r>
        <w:r>
          <w:rPr>
            <w:i/>
            <w:iCs/>
          </w:rPr>
          <w:t>rate</w:t>
        </w:r>
        <w:r w:rsidRPr="0041783B">
          <w:t xml:space="preserve"> constraints as defined in clause 4.5.</w:t>
        </w:r>
        <w:r>
          <w:t>2</w:t>
        </w:r>
        <w:r w:rsidRPr="006400BC">
          <w:rPr>
            <w:bCs/>
          </w:rPr>
          <w:t>.</w:t>
        </w:r>
      </w:ins>
    </w:p>
    <w:p w14:paraId="10F10781" w14:textId="77777777" w:rsidR="00A00BC5" w:rsidRDefault="00A00BC5" w:rsidP="00A00BC5">
      <w:pPr>
        <w:pStyle w:val="B1"/>
        <w:rPr>
          <w:ins w:id="1075" w:author="Thomas Stockhammer (Editor)" w:date="2025-05-23T09:04:00Z" w16du:dateUtc="2025-05-23T00:04:00Z"/>
        </w:rPr>
      </w:pPr>
      <w:ins w:id="1076" w:author="Thomas Stockhammer (Editor)" w:date="2025-05-23T09:04:00Z" w16du:dateUtc="2025-05-23T00:04:00Z">
        <w:r>
          <w:t>-</w:t>
        </w:r>
        <w:r>
          <w:tab/>
          <w:t xml:space="preserve">the Representation Format included in the Bitstream shall conform to the </w:t>
        </w:r>
        <w:r w:rsidRPr="00BC385C">
          <w:t xml:space="preserve">3GPP-HD </w:t>
        </w:r>
        <w:r>
          <w:t>Representation format as defined in c</w:t>
        </w:r>
        <w:r w:rsidRPr="00BC385C">
          <w:t>lause 4.4.3.2</w:t>
        </w:r>
        <w:r>
          <w:t>.</w:t>
        </w:r>
      </w:ins>
    </w:p>
    <w:p w14:paraId="09B98C4D" w14:textId="77777777" w:rsidR="00A00BC5" w:rsidRDefault="00A00BC5" w:rsidP="00A00BC5">
      <w:pPr>
        <w:pStyle w:val="B1"/>
        <w:rPr>
          <w:ins w:id="1077" w:author="Thomas Stockhammer (Editor)" w:date="2025-05-23T09:04:00Z" w16du:dateUtc="2025-05-23T00:04:00Z"/>
          <w:bCs/>
        </w:rPr>
      </w:pPr>
      <w:ins w:id="1078" w:author="Thomas Stockhammer (Editor)" w:date="2025-05-23T09:04:00Z" w16du:dateUtc="2025-05-23T00:04:00Z">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ins>
    </w:p>
    <w:p w14:paraId="2E480E6F" w14:textId="77777777" w:rsidR="00A00BC5" w:rsidRPr="001B5CA0" w:rsidRDefault="00A00BC5" w:rsidP="00A00BC5">
      <w:pPr>
        <w:pStyle w:val="Heading4"/>
        <w:rPr>
          <w:ins w:id="1079" w:author="Thomas Stockhammer (Editor)" w:date="2025-05-23T09:04:00Z" w16du:dateUtc="2025-05-23T00:04:00Z"/>
        </w:rPr>
      </w:pPr>
      <w:ins w:id="1080" w:author="Thomas Stockhammer (Editor)" w:date="2025-05-23T09:04:00Z" w16du:dateUtc="2025-05-23T00:04:00Z">
        <w:r>
          <w:t>6.2.2.3</w:t>
        </w:r>
        <w:r>
          <w:tab/>
          <w:t>Receiver Requirements</w:t>
        </w:r>
      </w:ins>
    </w:p>
    <w:p w14:paraId="1D5E9576" w14:textId="77777777" w:rsidR="00A00BC5" w:rsidRDefault="00A00BC5" w:rsidP="00A00BC5">
      <w:pPr>
        <w:rPr>
          <w:ins w:id="1081" w:author="Thomas Stockhammer (Editor)" w:date="2025-05-23T09:04:00Z" w16du:dateUtc="2025-05-23T00:04:00Z"/>
        </w:rPr>
      </w:pPr>
      <w:ins w:id="1082" w:author="Thomas Stockhammer (Editor)" w:date="2025-05-23T09:04:00Z" w16du:dateUtc="2025-05-23T00:04:00Z">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ins>
    </w:p>
    <w:p w14:paraId="5098A13D" w14:textId="77777777" w:rsidR="00A00BC5" w:rsidRPr="00222BFA" w:rsidRDefault="00A00BC5" w:rsidP="00A00BC5">
      <w:pPr>
        <w:keepLines/>
        <w:ind w:left="1135" w:hanging="851"/>
        <w:rPr>
          <w:ins w:id="1083" w:author="Thomas Stockhammer (Editor)" w:date="2025-05-23T09:04:00Z" w16du:dateUtc="2025-05-23T00:04:00Z"/>
          <w:lang w:eastAsia="x-none"/>
        </w:rPr>
      </w:pPr>
      <w:ins w:id="1084" w:author="Thomas Stockhammer (Editor)" w:date="2025-05-23T09:04:00Z" w16du:dateUtc="2025-05-23T00:04: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20EA41E3" w14:textId="77777777" w:rsidR="005964F3" w:rsidRDefault="005964F3" w:rsidP="005964F3">
      <w:pPr>
        <w:pStyle w:val="Heading2"/>
      </w:pPr>
      <w:bookmarkStart w:id="1085" w:name="_Toc195793237"/>
      <w:bookmarkStart w:id="1086" w:name="_Toc191022742"/>
      <w:r>
        <w:t>6</w:t>
      </w:r>
      <w:r w:rsidRPr="004D3578">
        <w:t>.</w:t>
      </w:r>
      <w:r>
        <w:t>3</w:t>
      </w:r>
      <w:r w:rsidRPr="004D3578">
        <w:tab/>
      </w:r>
      <w:r>
        <w:t>HEVC Video Operation Points</w:t>
      </w:r>
      <w:bookmarkEnd w:id="1085"/>
      <w:bookmarkEnd w:id="1086"/>
    </w:p>
    <w:p w14:paraId="55EE6A38" w14:textId="77777777" w:rsidR="005964F3" w:rsidRPr="00222BFA" w:rsidRDefault="005964F3" w:rsidP="005964F3">
      <w:pPr>
        <w:pStyle w:val="Heading3"/>
      </w:pPr>
      <w:bookmarkStart w:id="1087" w:name="_Toc532319878"/>
      <w:bookmarkStart w:id="1088" w:name="_Toc99462090"/>
      <w:bookmarkStart w:id="1089" w:name="_Toc195793238"/>
      <w:bookmarkStart w:id="1090" w:name="_Toc191022743"/>
      <w:r>
        <w:t>6</w:t>
      </w:r>
      <w:r w:rsidRPr="00222BFA">
        <w:t>.</w:t>
      </w:r>
      <w:r>
        <w:t>3</w:t>
      </w:r>
      <w:r w:rsidRPr="00222BFA">
        <w:t>.</w:t>
      </w:r>
      <w:r>
        <w:t>1</w:t>
      </w:r>
      <w:r w:rsidRPr="00222BFA">
        <w:tab/>
      </w:r>
      <w:bookmarkEnd w:id="1087"/>
      <w:bookmarkEnd w:id="1088"/>
      <w:r>
        <w:t>Introduction</w:t>
      </w:r>
      <w:bookmarkEnd w:id="1089"/>
      <w:bookmarkEnd w:id="1090"/>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1091" w:name="_Toc195793239"/>
      <w:bookmarkStart w:id="1092" w:name="_Toc191022744"/>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091"/>
      <w:bookmarkEnd w:id="1092"/>
    </w:p>
    <w:p w14:paraId="2D7D25E5" w14:textId="77777777" w:rsidR="005964F3" w:rsidRDefault="005964F3" w:rsidP="005964F3">
      <w:pPr>
        <w:pStyle w:val="Heading4"/>
      </w:pPr>
      <w:bookmarkStart w:id="1093" w:name="_Toc195793240"/>
      <w:bookmarkStart w:id="1094" w:name="_Toc191022745"/>
      <w:bookmarkStart w:id="1095" w:name="_Hlk190869220"/>
      <w:r>
        <w:t>6.3.2.1</w:t>
      </w:r>
      <w:r>
        <w:tab/>
        <w:t>Introduction</w:t>
      </w:r>
      <w:bookmarkEnd w:id="1093"/>
      <w:bookmarkEnd w:id="1094"/>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096" w:name="_Toc195793241"/>
      <w:bookmarkStart w:id="1097" w:name="_Toc191022746"/>
      <w:r>
        <w:t>6.3.2.2</w:t>
      </w:r>
      <w:r>
        <w:tab/>
        <w:t>Bitstream Requirements</w:t>
      </w:r>
      <w:bookmarkEnd w:id="1096"/>
      <w:bookmarkEnd w:id="1097"/>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49911851"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del w:id="1098" w:author="Thomas Stockhammer (Editor)" w:date="2025-05-23T09:04:00Z" w16du:dateUtc="2025-05-23T00:04:00Z">
        <w:r w:rsidRPr="00222BFA">
          <w:rPr>
            <w:rFonts w:ascii="Courier New" w:hAnsi="Courier New" w:cs="Courier New"/>
            <w:lang w:eastAsia="x-none"/>
          </w:rPr>
          <w:delText>frame</w:delText>
        </w:r>
      </w:del>
      <w:ins w:id="1099" w:author="Thomas Stockhammer (Editor)" w:date="2025-05-23T09:04:00Z" w16du:dateUtc="2025-05-23T00:04:00Z">
        <w:r w:rsidR="008E262C">
          <w:rPr>
            <w:rFonts w:ascii="Courier New" w:hAnsi="Courier New" w:cs="Courier New"/>
            <w:lang w:eastAsia="x-none"/>
          </w:rPr>
          <w:t>pic</w:t>
        </w:r>
      </w:ins>
      <w:r w:rsidRPr="00222BFA">
        <w:rPr>
          <w:rFonts w:ascii="Courier New" w:hAnsi="Courier New" w:cs="Courier New"/>
          <w:lang w:eastAsia="x-none"/>
        </w:rPr>
        <w:t>_rate</w:t>
      </w:r>
      <w:ins w:id="1100" w:author="Thomas Stockhammer (Editor)" w:date="2025-05-23T09:04:00Z" w16du:dateUtc="2025-05-23T00:04:00Z">
        <w:r w:rsidRPr="00222BFA">
          <w:rPr>
            <w:rFonts w:ascii="Courier New" w:hAnsi="Courier New" w:cs="Courier New"/>
            <w:lang w:eastAsia="x-none"/>
          </w:rPr>
          <w:t>_</w:t>
        </w:r>
        <w:r w:rsidR="007606D5">
          <w:rPr>
            <w:rFonts w:ascii="Courier New" w:hAnsi="Courier New" w:cs="Courier New"/>
            <w:lang w:eastAsia="x-none"/>
          </w:rPr>
          <w:t>general</w:t>
        </w:r>
      </w:ins>
      <w:r w:rsidR="007606D5">
        <w:rPr>
          <w:rFonts w:ascii="Courier New" w:hAnsi="Courier New" w:cs="Courier New"/>
          <w:lang w:eastAsia="x-none"/>
        </w:rPr>
        <w:t>_</w:t>
      </w:r>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101" w:name="_Toc195793242"/>
      <w:bookmarkStart w:id="1102" w:name="_Toc191022747"/>
      <w:r>
        <w:t>6.3.2.3</w:t>
      </w:r>
      <w:r>
        <w:tab/>
        <w:t>Receiver Requirements</w:t>
      </w:r>
      <w:bookmarkEnd w:id="1101"/>
      <w:bookmarkEnd w:id="1102"/>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103" w:name="_Toc195793243"/>
      <w:bookmarkStart w:id="1104"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103"/>
      <w:bookmarkEnd w:id="1104"/>
    </w:p>
    <w:p w14:paraId="3E18221B" w14:textId="77777777" w:rsidR="005964F3" w:rsidRDefault="005964F3" w:rsidP="005964F3">
      <w:pPr>
        <w:pStyle w:val="Heading4"/>
      </w:pPr>
      <w:bookmarkStart w:id="1105" w:name="_Toc195793244"/>
      <w:bookmarkStart w:id="1106" w:name="_Toc191022749"/>
      <w:r>
        <w:t>6.3.3.1</w:t>
      </w:r>
      <w:r>
        <w:tab/>
        <w:t>Introduction</w:t>
      </w:r>
      <w:bookmarkEnd w:id="1105"/>
      <w:bookmarkEnd w:id="1106"/>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107" w:name="_Toc195793245"/>
      <w:bookmarkStart w:id="1108" w:name="_Toc191022750"/>
      <w:r>
        <w:t>6.3.3.2</w:t>
      </w:r>
      <w:r>
        <w:tab/>
        <w:t>Bitstream Requirements</w:t>
      </w:r>
      <w:bookmarkEnd w:id="1107"/>
      <w:bookmarkEnd w:id="1108"/>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5E5EAB39"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del w:id="1109" w:author="Thomas Stockhammer (Editor)" w:date="2025-05-23T09:04:00Z" w16du:dateUtc="2025-05-23T00:04:00Z">
        <w:r w:rsidRPr="00222BFA">
          <w:rPr>
            <w:rFonts w:ascii="Courier New" w:hAnsi="Courier New" w:cs="Courier New"/>
            <w:lang w:eastAsia="x-none"/>
          </w:rPr>
          <w:delText>frame</w:delText>
        </w:r>
      </w:del>
      <w:ins w:id="1110" w:author="Thomas Stockhammer (Editor)" w:date="2025-05-23T09:04:00Z" w16du:dateUtc="2025-05-23T00:04:00Z">
        <w:r w:rsidR="007606D5">
          <w:rPr>
            <w:rFonts w:ascii="Courier New" w:hAnsi="Courier New" w:cs="Courier New"/>
            <w:lang w:eastAsia="x-none"/>
          </w:rPr>
          <w:t>pic</w:t>
        </w:r>
      </w:ins>
      <w:r w:rsidR="007606D5" w:rsidRPr="00222BFA">
        <w:rPr>
          <w:rFonts w:ascii="Courier New" w:hAnsi="Courier New" w:cs="Courier New"/>
          <w:lang w:eastAsia="x-none"/>
        </w:rPr>
        <w:t>_rate</w:t>
      </w:r>
      <w:ins w:id="1111" w:author="Thomas Stockhammer (Editor)" w:date="2025-05-23T09:04:00Z" w16du:dateUtc="2025-05-23T00:04:00Z">
        <w:r w:rsidR="007606D5" w:rsidRPr="00222BFA">
          <w:rPr>
            <w:rFonts w:ascii="Courier New" w:hAnsi="Courier New" w:cs="Courier New"/>
            <w:lang w:eastAsia="x-none"/>
          </w:rPr>
          <w:t>_</w:t>
        </w:r>
        <w:r w:rsidR="007606D5">
          <w:rPr>
            <w:rFonts w:ascii="Courier New" w:hAnsi="Courier New" w:cs="Courier New"/>
            <w:lang w:eastAsia="x-none"/>
          </w:rPr>
          <w:t>general</w:t>
        </w:r>
      </w:ins>
      <w:r w:rsidR="007606D5">
        <w:rPr>
          <w:rFonts w:ascii="Courier New" w:hAnsi="Courier New" w:cs="Courier New"/>
          <w:lang w:eastAsia="x-none"/>
        </w:rPr>
        <w:t>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1112" w:name="_Toc195793246"/>
      <w:bookmarkStart w:id="1113" w:name="_Toc191022751"/>
      <w:r>
        <w:t>6.3.3.3</w:t>
      </w:r>
      <w:r>
        <w:tab/>
        <w:t>Receiver Requirements</w:t>
      </w:r>
      <w:bookmarkEnd w:id="1112"/>
      <w:bookmarkEnd w:id="1113"/>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114" w:name="_Toc195793247"/>
      <w:bookmarkStart w:id="1115" w:name="_Toc191022752"/>
      <w:bookmarkEnd w:id="1095"/>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114"/>
      <w:bookmarkEnd w:id="1115"/>
    </w:p>
    <w:p w14:paraId="521DD9DF" w14:textId="3C078EB9" w:rsidR="005964F3" w:rsidRDefault="005964F3" w:rsidP="005964F3">
      <w:pPr>
        <w:pStyle w:val="Heading4"/>
      </w:pPr>
      <w:bookmarkStart w:id="1116" w:name="_Toc195793248"/>
      <w:bookmarkStart w:id="1117" w:name="_Toc191022753"/>
      <w:r>
        <w:t>6.3.4.1</w:t>
      </w:r>
      <w:r>
        <w:tab/>
        <w:t>Introduction</w:t>
      </w:r>
      <w:bookmarkEnd w:id="1116"/>
    </w:p>
    <w:p w14:paraId="5E3C15A7" w14:textId="08FB27C7" w:rsidR="005964F3" w:rsidRPr="007D62E5" w:rsidRDefault="005964F3" w:rsidP="008958AB">
      <w:r>
        <w:t xml:space="preserve">The HEVC </w:t>
      </w:r>
      <w:bookmarkEnd w:id="1117"/>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118" w:name="_Toc195793249"/>
      <w:r>
        <w:t>6.3.4.2</w:t>
      </w:r>
      <w:r>
        <w:tab/>
        <w:t>Bitstream Requirements</w:t>
      </w:r>
      <w:bookmarkEnd w:id="1118"/>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70DB94B4"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del w:id="1119" w:author="Thomas Stockhammer (Editor)" w:date="2025-05-23T09:04:00Z" w16du:dateUtc="2025-05-23T00:04:00Z">
        <w:r w:rsidRPr="00222BFA">
          <w:rPr>
            <w:rFonts w:ascii="Courier New" w:hAnsi="Courier New" w:cs="Courier New"/>
            <w:lang w:eastAsia="x-none"/>
          </w:rPr>
          <w:delText>frame</w:delText>
        </w:r>
      </w:del>
      <w:ins w:id="1120" w:author="Thomas Stockhammer (Editor)" w:date="2025-05-23T09:04:00Z" w16du:dateUtc="2025-05-23T00:04:00Z">
        <w:r w:rsidR="007606D5">
          <w:rPr>
            <w:rFonts w:ascii="Courier New" w:hAnsi="Courier New" w:cs="Courier New"/>
            <w:lang w:eastAsia="x-none"/>
          </w:rPr>
          <w:t>pic</w:t>
        </w:r>
      </w:ins>
      <w:r w:rsidR="007606D5" w:rsidRPr="00222BFA">
        <w:rPr>
          <w:rFonts w:ascii="Courier New" w:hAnsi="Courier New" w:cs="Courier New"/>
          <w:lang w:eastAsia="x-none"/>
        </w:rPr>
        <w:t>_rate</w:t>
      </w:r>
      <w:ins w:id="1121" w:author="Thomas Stockhammer (Editor)" w:date="2025-05-23T09:04:00Z" w16du:dateUtc="2025-05-23T00:04:00Z">
        <w:r w:rsidR="007606D5" w:rsidRPr="00222BFA">
          <w:rPr>
            <w:rFonts w:ascii="Courier New" w:hAnsi="Courier New" w:cs="Courier New"/>
            <w:lang w:eastAsia="x-none"/>
          </w:rPr>
          <w:t>_</w:t>
        </w:r>
        <w:r w:rsidR="007606D5">
          <w:rPr>
            <w:rFonts w:ascii="Courier New" w:hAnsi="Courier New" w:cs="Courier New"/>
            <w:lang w:eastAsia="x-none"/>
          </w:rPr>
          <w:t>general</w:t>
        </w:r>
      </w:ins>
      <w:r w:rsidR="007606D5">
        <w:rPr>
          <w:rFonts w:ascii="Courier New" w:hAnsi="Courier New" w:cs="Courier New"/>
          <w:lang w:eastAsia="x-none"/>
        </w:rPr>
        <w:t>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1122" w:name="_Toc195793250"/>
      <w:r>
        <w:t>6.3.4.3</w:t>
      </w:r>
      <w:r>
        <w:tab/>
        <w:t>Receiver Requirements</w:t>
      </w:r>
      <w:bookmarkEnd w:id="1122"/>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123" w:name="_Toc195793251"/>
      <w:r>
        <w:t>6</w:t>
      </w:r>
      <w:r w:rsidRPr="00222BFA">
        <w:t>.</w:t>
      </w:r>
      <w:r>
        <w:t>3</w:t>
      </w:r>
      <w:r w:rsidRPr="00222BFA">
        <w:t>.</w:t>
      </w:r>
      <w:r>
        <w:t>5</w:t>
      </w:r>
      <w:r w:rsidRPr="00222BFA">
        <w:tab/>
      </w:r>
      <w:r w:rsidRPr="00F84D9A">
        <w:t>3GPP</w:t>
      </w:r>
      <w:r>
        <w:t xml:space="preserve"> </w:t>
      </w:r>
      <w:r w:rsidRPr="00F84D9A">
        <w:t>HEVC</w:t>
      </w:r>
      <w:r>
        <w:t xml:space="preserve"> Stereo</w:t>
      </w:r>
      <w:bookmarkEnd w:id="1123"/>
    </w:p>
    <w:p w14:paraId="0EEBD017" w14:textId="77777777" w:rsidR="005964F3" w:rsidRDefault="005964F3" w:rsidP="005964F3">
      <w:pPr>
        <w:pStyle w:val="Heading4"/>
      </w:pPr>
      <w:bookmarkStart w:id="1124" w:name="_Toc195793252"/>
      <w:r>
        <w:t>6.3.5.1</w:t>
      </w:r>
      <w:r>
        <w:tab/>
        <w:t>Introduction</w:t>
      </w:r>
      <w:bookmarkEnd w:id="1124"/>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125" w:name="_Toc195793253"/>
      <w:r>
        <w:t>6.3.5.2</w:t>
      </w:r>
      <w:r>
        <w:tab/>
        <w:t>Bitstream Requirements</w:t>
      </w:r>
      <w:bookmarkEnd w:id="1125"/>
    </w:p>
    <w:p w14:paraId="62D9E953" w14:textId="77777777" w:rsidR="005964F3" w:rsidRDefault="005964F3" w:rsidP="005964F3">
      <w:r>
        <w:t>A 3GPP-HEVC-Stereo Bitstream shall conform to the following requirements</w:t>
      </w:r>
    </w:p>
    <w:p w14:paraId="5CD8F270"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09D99200"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32E4A5EB"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del w:id="1126" w:author="Thomas Stockhammer (Editor)" w:date="2025-05-23T09:04:00Z" w16du:dateUtc="2025-05-23T00:04:00Z">
        <w:r w:rsidRPr="00222BFA">
          <w:rPr>
            <w:rFonts w:ascii="Courier New" w:hAnsi="Courier New" w:cs="Courier New"/>
            <w:lang w:eastAsia="x-none"/>
          </w:rPr>
          <w:delText>frame</w:delText>
        </w:r>
      </w:del>
      <w:ins w:id="1127" w:author="Thomas Stockhammer (Editor)" w:date="2025-05-23T09:04:00Z" w16du:dateUtc="2025-05-23T00:04:00Z">
        <w:r w:rsidR="007606D5">
          <w:rPr>
            <w:rFonts w:ascii="Courier New" w:hAnsi="Courier New" w:cs="Courier New"/>
            <w:lang w:eastAsia="x-none"/>
          </w:rPr>
          <w:t>pic</w:t>
        </w:r>
      </w:ins>
      <w:r w:rsidR="007606D5" w:rsidRPr="00222BFA">
        <w:rPr>
          <w:rFonts w:ascii="Courier New" w:hAnsi="Courier New" w:cs="Courier New"/>
          <w:lang w:eastAsia="x-none"/>
        </w:rPr>
        <w:t>_rate</w:t>
      </w:r>
      <w:ins w:id="1128" w:author="Thomas Stockhammer (Editor)" w:date="2025-05-23T09:04:00Z" w16du:dateUtc="2025-05-23T00:04:00Z">
        <w:r w:rsidR="007606D5" w:rsidRPr="00222BFA">
          <w:rPr>
            <w:rFonts w:ascii="Courier New" w:hAnsi="Courier New" w:cs="Courier New"/>
            <w:lang w:eastAsia="x-none"/>
          </w:rPr>
          <w:t>_</w:t>
        </w:r>
        <w:r w:rsidR="007606D5">
          <w:rPr>
            <w:rFonts w:ascii="Courier New" w:hAnsi="Courier New" w:cs="Courier New"/>
            <w:lang w:eastAsia="x-none"/>
          </w:rPr>
          <w:t>general</w:t>
        </w:r>
      </w:ins>
      <w:r w:rsidR="007606D5">
        <w:rPr>
          <w:rFonts w:ascii="Courier New" w:hAnsi="Courier New" w:cs="Courier New"/>
          <w:lang w:eastAsia="x-none"/>
        </w:rPr>
        <w:t>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129" w:name="_Toc195793254"/>
      <w:r>
        <w:t>6.3.5.3</w:t>
      </w:r>
      <w:r>
        <w:tab/>
        <w:t>Receiver Requirements</w:t>
      </w:r>
      <w:bookmarkEnd w:id="1129"/>
    </w:p>
    <w:p w14:paraId="1F54C186" w14:textId="7777777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77777777"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08BDEAD6" w:rsidR="005964F3" w:rsidRDefault="005964F3" w:rsidP="005964F3">
      <w:pPr>
        <w:pStyle w:val="Heading3"/>
      </w:pPr>
      <w:bookmarkStart w:id="1130" w:name="_Toc195793255"/>
      <w:bookmarkStart w:id="1131" w:name="_Toc191022754"/>
      <w:r>
        <w:t>6</w:t>
      </w:r>
      <w:r w:rsidRPr="00222BFA">
        <w:t>.</w:t>
      </w:r>
      <w:r>
        <w:t>3</w:t>
      </w:r>
      <w:r w:rsidRPr="00222BFA">
        <w:t>.</w:t>
      </w:r>
      <w:r>
        <w:t>6</w:t>
      </w:r>
      <w:r w:rsidRPr="00222BFA">
        <w:tab/>
      </w:r>
      <w:r w:rsidRPr="00F84D9A">
        <w:t>3GPP</w:t>
      </w:r>
      <w:r>
        <w:t xml:space="preserve"> </w:t>
      </w:r>
      <w:del w:id="1132" w:author="Thomas Stockhammer (Editor)" w:date="2025-05-23T09:04:00Z" w16du:dateUtc="2025-05-23T00:04:00Z">
        <w:r w:rsidRPr="00F84D9A">
          <w:delText>MVHEVC</w:delText>
        </w:r>
      </w:del>
      <w:ins w:id="1133" w:author="Thomas Stockhammer (Editor)" w:date="2025-05-23T09:04:00Z" w16du:dateUtc="2025-05-23T00:04:00Z">
        <w:r w:rsidR="003A4EDD">
          <w:t>MV-HEVC</w:t>
        </w:r>
      </w:ins>
      <w:r>
        <w:t xml:space="preserve"> Stereo</w:t>
      </w:r>
      <w:bookmarkEnd w:id="1130"/>
    </w:p>
    <w:p w14:paraId="71A9C4C3" w14:textId="77777777" w:rsidR="005964F3" w:rsidRDefault="005964F3" w:rsidP="005964F3">
      <w:pPr>
        <w:pStyle w:val="Heading4"/>
      </w:pPr>
      <w:bookmarkStart w:id="1134" w:name="_Toc195793256"/>
      <w:r>
        <w:t>6.3.6.1</w:t>
      </w:r>
      <w:r>
        <w:tab/>
        <w:t>Introduction</w:t>
      </w:r>
      <w:bookmarkEnd w:id="1134"/>
    </w:p>
    <w:p w14:paraId="18EE6A46" w14:textId="491DB777" w:rsidR="005964F3" w:rsidRPr="007D62E5" w:rsidRDefault="005964F3" w:rsidP="005964F3">
      <w:r>
        <w:t xml:space="preserve">The </w:t>
      </w:r>
      <w:del w:id="1135" w:author="Thomas Stockhammer (Editor)" w:date="2025-05-23T09:04:00Z" w16du:dateUtc="2025-05-23T00:04:00Z">
        <w:r>
          <w:delText>MVHEVC</w:delText>
        </w:r>
      </w:del>
      <w:ins w:id="1136" w:author="Thomas Stockhammer (Editor)" w:date="2025-05-23T09:04:00Z" w16du:dateUtc="2025-05-23T00:04:00Z">
        <w:r w:rsidR="003A4EDD">
          <w:t>MV-HEVC</w:t>
        </w:r>
      </w:ins>
      <w:r>
        <w:t xml:space="preserve"> Stereo Operation Point permits consistent distribution of stereoscopic content using </w:t>
      </w:r>
      <w:del w:id="1137" w:author="Thomas Stockhammer (Editor)" w:date="2025-05-23T09:04:00Z" w16du:dateUtc="2025-05-23T00:04:00Z">
        <w:r>
          <w:delText>MVHEVC</w:delText>
        </w:r>
      </w:del>
      <w:ins w:id="1138" w:author="Thomas Stockhammer (Editor)" w:date="2025-05-23T09:04:00Z" w16du:dateUtc="2025-05-23T00:04:00Z">
        <w:r w:rsidR="003A4EDD">
          <w:t>MV-HEVC</w:t>
        </w:r>
      </w:ins>
      <w:r>
        <w:t>. The remainder of this clause 6.3.6 defines the Bitstream and Receiver requirements for the 3GPP-</w:t>
      </w:r>
      <w:del w:id="1139" w:author="Thomas Stockhammer (Editor)" w:date="2025-05-23T09:04:00Z" w16du:dateUtc="2025-05-23T00:04:00Z">
        <w:r>
          <w:delText>MVHEVC</w:delText>
        </w:r>
      </w:del>
      <w:ins w:id="1140" w:author="Thomas Stockhammer (Editor)" w:date="2025-05-23T09:04:00Z" w16du:dateUtc="2025-05-23T00:04:00Z">
        <w:r w:rsidR="003A4EDD">
          <w:t>MV-HEVC</w:t>
        </w:r>
      </w:ins>
      <w:r>
        <w:t>-Stereo receiver.</w:t>
      </w:r>
    </w:p>
    <w:p w14:paraId="4472EEA9" w14:textId="14143B88" w:rsidR="000E7018" w:rsidRPr="00FC2EC9" w:rsidRDefault="000E7018" w:rsidP="000E7018">
      <w:pPr>
        <w:keepNext/>
        <w:keepLines/>
        <w:spacing w:before="120"/>
        <w:ind w:left="1418" w:hanging="1418"/>
        <w:outlineLvl w:val="3"/>
        <w:rPr>
          <w:rFonts w:ascii="Arial" w:hAnsi="Arial"/>
          <w:sz w:val="24"/>
          <w:rPrChange w:id="1141" w:author="Thomas Stockhammer (Editor)" w:date="2025-05-23T09:04:00Z" w16du:dateUtc="2025-05-23T00:04:00Z">
            <w:rPr/>
          </w:rPrChange>
        </w:rPr>
        <w:pPrChange w:id="1142" w:author="Thomas Stockhammer (Editor)" w:date="2025-05-23T09:04:00Z" w16du:dateUtc="2025-05-23T00:04:00Z">
          <w:pPr>
            <w:pStyle w:val="Heading4"/>
          </w:pPr>
        </w:pPrChange>
      </w:pPr>
      <w:bookmarkStart w:id="1143" w:name="_Toc195793257"/>
      <w:bookmarkEnd w:id="1131"/>
      <w:commentRangeStart w:id="1144"/>
      <w:commentRangeStart w:id="1145"/>
      <w:commentRangeStart w:id="1146"/>
      <w:commentRangeStart w:id="1147"/>
      <w:r w:rsidRPr="00FC2EC9">
        <w:rPr>
          <w:rFonts w:ascii="Arial" w:hAnsi="Arial"/>
          <w:sz w:val="24"/>
          <w:rPrChange w:id="1148" w:author="Thomas Stockhammer (Editor)" w:date="2025-05-23T09:04:00Z" w16du:dateUtc="2025-05-23T00:04:00Z">
            <w:rPr/>
          </w:rPrChange>
        </w:rPr>
        <w:t>6.3.6.2</w:t>
      </w:r>
      <w:r w:rsidRPr="00FC2EC9">
        <w:rPr>
          <w:rFonts w:ascii="Arial" w:hAnsi="Arial"/>
          <w:sz w:val="24"/>
          <w:rPrChange w:id="1149" w:author="Thomas Stockhammer (Editor)" w:date="2025-05-23T09:04:00Z" w16du:dateUtc="2025-05-23T00:04:00Z">
            <w:rPr/>
          </w:rPrChange>
        </w:rPr>
        <w:tab/>
        <w:t>Bitstream Requirements</w:t>
      </w:r>
      <w:commentRangeEnd w:id="1144"/>
      <w:r w:rsidR="005964F3">
        <w:rPr>
          <w:rStyle w:val="CommentReference"/>
        </w:rPr>
        <w:commentReference w:id="1144"/>
      </w:r>
      <w:commentRangeEnd w:id="1145"/>
      <w:r w:rsidR="005964F3">
        <w:rPr>
          <w:rStyle w:val="CommentReference"/>
        </w:rPr>
        <w:commentReference w:id="1145"/>
      </w:r>
      <w:commentRangeEnd w:id="1146"/>
      <w:r w:rsidR="005964F3">
        <w:rPr>
          <w:rStyle w:val="CommentReference"/>
        </w:rPr>
        <w:commentReference w:id="1146"/>
      </w:r>
      <w:commentRangeEnd w:id="1147"/>
      <w:r w:rsidR="005964F3">
        <w:rPr>
          <w:rStyle w:val="CommentReference"/>
        </w:rPr>
        <w:commentReference w:id="1147"/>
      </w:r>
      <w:bookmarkEnd w:id="1143"/>
    </w:p>
    <w:p w14:paraId="083AA8B5" w14:textId="77777777" w:rsidR="000E7018" w:rsidRPr="00FC2EC9" w:rsidRDefault="000E7018" w:rsidP="000E7018">
      <w:pPr>
        <w:keepLines/>
        <w:ind w:left="1418" w:hanging="1134"/>
        <w:rPr>
          <w:color w:val="FF0000"/>
          <w:rPrChange w:id="1150" w:author="Thomas Stockhammer (Editor)" w:date="2025-05-23T09:04:00Z" w16du:dateUtc="2025-05-23T00:04:00Z">
            <w:rPr/>
          </w:rPrChange>
        </w:rPr>
        <w:pPrChange w:id="1151" w:author="Thomas Stockhammer (Editor)" w:date="2025-05-23T09:04:00Z" w16du:dateUtc="2025-05-23T00:04:00Z">
          <w:pPr>
            <w:pStyle w:val="EditorsNote"/>
          </w:pPr>
        </w:pPrChange>
      </w:pPr>
      <w:r w:rsidRPr="00FC2EC9">
        <w:rPr>
          <w:color w:val="FF0000"/>
          <w:rPrChange w:id="1152" w:author="Thomas Stockhammer (Editor)" w:date="2025-05-23T09:04:00Z" w16du:dateUtc="2025-05-23T00:04:00Z">
            <w:rPr/>
          </w:rPrChange>
        </w:rPr>
        <w:t xml:space="preserve">Editor’s Note: this needs additional </w:t>
      </w:r>
      <w:commentRangeStart w:id="1153"/>
      <w:r w:rsidRPr="00FC2EC9">
        <w:rPr>
          <w:color w:val="FF0000"/>
          <w:rPrChange w:id="1154" w:author="Thomas Stockhammer (Editor)" w:date="2025-05-23T09:04:00Z" w16du:dateUtc="2025-05-23T00:04:00Z">
            <w:rPr/>
          </w:rPrChange>
        </w:rPr>
        <w:t>signaling</w:t>
      </w:r>
      <w:commentRangeEnd w:id="1153"/>
      <w:r w:rsidRPr="00FC2EC9">
        <w:rPr>
          <w:sz w:val="16"/>
        </w:rPr>
        <w:commentReference w:id="1153"/>
      </w:r>
      <w:r w:rsidRPr="00FC2EC9">
        <w:rPr>
          <w:color w:val="FF0000"/>
          <w:rPrChange w:id="1155" w:author="Thomas Stockhammer (Editor)" w:date="2025-05-23T09:04:00Z" w16du:dateUtc="2025-05-23T00:04:00Z">
            <w:rPr/>
          </w:rPrChange>
        </w:rPr>
        <w:t>:</w:t>
      </w:r>
    </w:p>
    <w:p w14:paraId="79638C7D" w14:textId="77777777" w:rsidR="00800613" w:rsidRDefault="006D49CA" w:rsidP="00C33F9A">
      <w:pPr>
        <w:pStyle w:val="EditorsNote"/>
        <w:numPr>
          <w:ilvl w:val="0"/>
          <w:numId w:val="31"/>
        </w:numPr>
        <w:rPr>
          <w:del w:id="1156" w:author="Thomas Stockhammer (Editor)" w:date="2025-05-23T09:04:00Z" w16du:dateUtc="2025-05-23T00:04:00Z"/>
        </w:rPr>
      </w:pPr>
      <w:del w:id="1157" w:author="Thomas Stockhammer (Editor)" w:date="2025-05-23T09:04:00Z" w16du:dateUtc="2025-05-23T00:04:00Z">
        <w:r w:rsidRPr="006D49CA">
          <w:delText>This needs additional signaling to make sure that we talk about stereoscopic video. @Alexis  can check what needs to be added.</w:delText>
        </w:r>
      </w:del>
    </w:p>
    <w:p w14:paraId="1E6013D5" w14:textId="77777777" w:rsidR="00226EE7" w:rsidRPr="00226EE7" w:rsidRDefault="000E7018" w:rsidP="00226EE7">
      <w:pPr>
        <w:pStyle w:val="EditorsNote"/>
        <w:numPr>
          <w:ilvl w:val="0"/>
          <w:numId w:val="31"/>
        </w:numPr>
        <w:rPr>
          <w:del w:id="1158" w:author="Thomas Stockhammer (Editor)" w:date="2025-05-23T09:04:00Z" w16du:dateUtc="2025-05-23T00:04:00Z"/>
          <w:lang w:val="en-US"/>
        </w:rPr>
      </w:pPr>
      <w:r w:rsidRPr="00091FC8">
        <w:rPr>
          <w:lang w:val="en-US"/>
        </w:rPr>
        <w:t>Layer dependency is possible, but not needed. Can be two independent layers</w:t>
      </w:r>
    </w:p>
    <w:p w14:paraId="66E59E47" w14:textId="77777777" w:rsidR="006D49CA" w:rsidRDefault="00E736DD" w:rsidP="00C33F9A">
      <w:pPr>
        <w:pStyle w:val="EditorsNote"/>
        <w:numPr>
          <w:ilvl w:val="0"/>
          <w:numId w:val="31"/>
        </w:numPr>
        <w:rPr>
          <w:del w:id="1159" w:author="Thomas Stockhammer (Editor)" w:date="2025-05-23T09:04:00Z" w16du:dateUtc="2025-05-23T00:04:00Z"/>
        </w:rPr>
      </w:pPr>
      <w:del w:id="1160" w:author="Thomas Stockhammer (Editor)" w:date="2025-05-23T09:04:00Z" w16du:dateUtc="2025-05-23T00:04:00Z">
        <w:r w:rsidRPr="00E736DD">
          <w:delText>We should have a statement that says that AuxId[ iId ] for the second layer in the bitstream that is indicated with an ID iId, shall be equal to 0.</w:delText>
        </w:r>
      </w:del>
    </w:p>
    <w:p w14:paraId="1A102A94" w14:textId="11F60A13" w:rsidR="000E7018" w:rsidRPr="00FC2EC9" w:rsidRDefault="0088187D" w:rsidP="000E7018">
      <w:pPr>
        <w:keepLines/>
        <w:numPr>
          <w:ilvl w:val="0"/>
          <w:numId w:val="31"/>
        </w:numPr>
        <w:rPr>
          <w:color w:val="FF0000"/>
          <w:lang w:val="en-US"/>
          <w:rPrChange w:id="1161" w:author="Thomas Stockhammer (Editor)" w:date="2025-05-23T09:04:00Z" w16du:dateUtc="2025-05-23T00:04:00Z">
            <w:rPr/>
          </w:rPrChange>
        </w:rPr>
        <w:pPrChange w:id="1162" w:author="Thomas Stockhammer (Editor)" w:date="2025-05-23T09:04:00Z" w16du:dateUtc="2025-05-23T00:04:00Z">
          <w:pPr>
            <w:pStyle w:val="EditorsNote"/>
            <w:numPr>
              <w:numId w:val="31"/>
            </w:numPr>
            <w:ind w:left="644" w:hanging="360"/>
          </w:pPr>
        </w:pPrChange>
      </w:pPr>
      <w:del w:id="1163" w:author="Thomas Stockhammer (Editor)" w:date="2025-05-23T09:04:00Z" w16du:dateUtc="2025-05-23T00:04:00Z">
        <w:r>
          <w:delText>Inter</w:delText>
        </w:r>
      </w:del>
      <w:ins w:id="1164" w:author="Thomas Stockhammer (Editor)" w:date="2025-05-23T09:04:00Z" w16du:dateUtc="2025-05-23T00:04:00Z">
        <w:r w:rsidR="000E7018" w:rsidRPr="00FC2EC9">
          <w:rPr>
            <w:color w:val="FF0000"/>
            <w:lang w:val="en-US"/>
          </w:rPr>
          <w:t>,</w:t>
        </w:r>
        <w:r w:rsidR="000E7018" w:rsidRPr="00FC2EC9">
          <w:rPr>
            <w:color w:val="FF0000"/>
          </w:rPr>
          <w:t xml:space="preserve"> i</w:t>
        </w:r>
        <w:r w:rsidR="000E7018" w:rsidRPr="00FC2EC9">
          <w:rPr>
            <w:color w:val="FF0000"/>
          </w:rPr>
          <w:t>nter</w:t>
        </w:r>
      </w:ins>
      <w:ins w:id="1165" w:author="Waqar Zia 25 04 28" w:date="2025-05-05T09:54:00Z" w16du:dateUtc="2025-05-05T07:54:00Z">
        <w:r w:rsidR="000E7018" w:rsidRPr="00FC2EC9">
          <w:rPr>
            <w:color w:val="FF0000"/>
            <w:rPrChange w:id="1166" w:author="Thomas Stockhammer (Editor)" w:date="2025-05-23T09:04:00Z" w16du:dateUtc="2025-05-23T00:04:00Z">
              <w:rPr/>
            </w:rPrChange>
          </w:rPr>
          <w:t>-layer prediction can be supported in this video coding capability.</w:t>
        </w:r>
      </w:ins>
    </w:p>
    <w:p w14:paraId="438AEE45" w14:textId="77777777" w:rsidR="000E7018" w:rsidRPr="00FC2EC9" w:rsidRDefault="000E7018" w:rsidP="000E7018">
      <w:pPr>
        <w:keepLines/>
        <w:numPr>
          <w:ilvl w:val="0"/>
          <w:numId w:val="31"/>
        </w:numPr>
        <w:rPr>
          <w:color w:val="FF0000"/>
          <w:rPrChange w:id="1167" w:author="Thomas Stockhammer (Editor)" w:date="2025-05-23T09:04:00Z" w16du:dateUtc="2025-05-23T00:04:00Z">
            <w:rPr/>
          </w:rPrChange>
        </w:rPr>
        <w:pPrChange w:id="1168" w:author="Thomas Stockhammer (Editor)" w:date="2025-05-23T09:04:00Z" w16du:dateUtc="2025-05-23T00:04:00Z">
          <w:pPr>
            <w:pStyle w:val="EditorsNote"/>
            <w:numPr>
              <w:numId w:val="31"/>
            </w:numPr>
            <w:ind w:left="644" w:hanging="360"/>
          </w:pPr>
        </w:pPrChange>
      </w:pPr>
      <w:r w:rsidRPr="00FC2EC9">
        <w:rPr>
          <w:color w:val="FF0000"/>
          <w:rPrChange w:id="1169" w:author="Thomas Stockhammer (Editor)" w:date="2025-05-23T09:04:00Z" w16du:dateUtc="2025-05-23T00:04:00Z">
            <w:rPr/>
          </w:rPrChange>
        </w:rPr>
        <w:t>3D reference displays information SEI message</w:t>
      </w:r>
    </w:p>
    <w:p w14:paraId="43E3B4EB" w14:textId="09722201" w:rsidR="000E7018" w:rsidRPr="00FC2EC9" w:rsidRDefault="000E7018" w:rsidP="000E7018">
      <w:r w:rsidRPr="00FC2EC9">
        <w:t>A 3GPP-</w:t>
      </w:r>
      <w:del w:id="1170" w:author="Thomas Stockhammer (Editor)" w:date="2025-05-23T09:04:00Z" w16du:dateUtc="2025-05-23T00:04:00Z">
        <w:r w:rsidR="005964F3">
          <w:delText>MVHEVC</w:delText>
        </w:r>
      </w:del>
      <w:ins w:id="1171" w:author="Thomas Stockhammer (Editor)" w:date="2025-05-23T09:04:00Z" w16du:dateUtc="2025-05-23T00:04:00Z">
        <w:r w:rsidRPr="00FC2EC9">
          <w:t>MV-HEVC</w:t>
        </w:r>
      </w:ins>
      <w:r w:rsidRPr="00FC2EC9">
        <w:t>-Stereo Bitstream shall conform to the following requirements</w:t>
      </w:r>
    </w:p>
    <w:p w14:paraId="7A8F3F86" w14:textId="77777777" w:rsidR="005964F3" w:rsidRDefault="005964F3" w:rsidP="005964F3">
      <w:pPr>
        <w:pStyle w:val="B1"/>
        <w:rPr>
          <w:del w:id="1172" w:author="Thomas Stockhammer (Editor)" w:date="2025-05-23T09:04:00Z" w16du:dateUtc="2025-05-23T00:04:00Z"/>
        </w:rPr>
      </w:pPr>
      <w:del w:id="1173" w:author="Thomas Stockhammer (Editor)" w:date="2025-05-23T09:04:00Z" w16du:dateUtc="2025-05-23T00:04:00Z">
        <w:r>
          <w:delText>-</w:delText>
        </w:r>
        <w:r>
          <w:tab/>
          <w:delText xml:space="preserve">the </w:delText>
        </w:r>
        <w:r w:rsidRPr="00F338F2">
          <w:delText>bitstream</w:delText>
        </w:r>
        <w:r>
          <w:delText xml:space="preserve"> shall conform</w:delText>
        </w:r>
        <w:r w:rsidRPr="00F338F2">
          <w:delText xml:space="preserve"> </w:delText>
        </w:r>
        <w:r>
          <w:delText>with</w:delText>
        </w:r>
      </w:del>
    </w:p>
    <w:p w14:paraId="6484FC9A" w14:textId="77777777" w:rsidR="005964F3" w:rsidRPr="00E37A12" w:rsidRDefault="005964F3" w:rsidP="005964F3">
      <w:pPr>
        <w:pStyle w:val="B2"/>
        <w:rPr>
          <w:del w:id="1174" w:author="Thomas Stockhammer (Editor)" w:date="2025-05-23T09:04:00Z" w16du:dateUtc="2025-05-23T00:04:00Z"/>
          <w:lang w:val="en-US"/>
        </w:rPr>
      </w:pPr>
      <w:del w:id="1175" w:author="Thomas Stockhammer (Editor)" w:date="2025-05-23T09:04:00Z" w16du:dateUtc="2025-05-23T00:04:00Z">
        <w:r>
          <w:delText>-</w:delText>
        </w:r>
        <w:r>
          <w:tab/>
        </w:r>
        <w:r w:rsidRPr="00F338F2">
          <w:delText>an HEVC/ITU-T H.265 Main 10 Profile base layer (</w:delText>
        </w:r>
        <w:r w:rsidRPr="00682F71">
          <w:rPr>
            <w:rFonts w:ascii="Courier New" w:hAnsi="Courier New" w:cs="Courier New"/>
          </w:rPr>
          <w:delText>layer_id</w:delText>
        </w:r>
        <w:r w:rsidRPr="00F338F2">
          <w:delText>=0)</w:delText>
        </w:r>
        <w:r>
          <w:delText xml:space="preserve"> bitstream, and</w:delText>
        </w:r>
      </w:del>
    </w:p>
    <w:p w14:paraId="5CDB82C6" w14:textId="77777777" w:rsidR="005964F3" w:rsidRPr="00CE0002" w:rsidRDefault="005964F3" w:rsidP="005964F3">
      <w:pPr>
        <w:pStyle w:val="B2"/>
        <w:rPr>
          <w:del w:id="1176" w:author="Thomas Stockhammer (Editor)" w:date="2025-05-23T09:04:00Z" w16du:dateUtc="2025-05-23T00:04:00Z"/>
        </w:rPr>
      </w:pPr>
      <w:del w:id="1177" w:author="Thomas Stockhammer (Editor)" w:date="2025-05-23T09:04:00Z" w16du:dateUtc="2025-05-23T00:04:00Z">
        <w:r w:rsidRPr="00CE0002">
          <w:delText>-</w:delText>
        </w:r>
        <w:r w:rsidRPr="00CE0002">
          <w:tab/>
        </w:r>
        <w:r>
          <w:delText>a</w:delText>
        </w:r>
        <w:r w:rsidRPr="00CE0002">
          <w:delText xml:space="preserve"> single HEVC/ITU-T H.265 Multiview Main 10 [or Multiview Extended 10] layer (</w:delText>
        </w:r>
        <w:r w:rsidRPr="00682F71">
          <w:rPr>
            <w:rFonts w:ascii="Courier New" w:hAnsi="Courier New" w:cs="Courier New"/>
          </w:rPr>
          <w:delText>layer_id</w:delText>
        </w:r>
        <w:r w:rsidRPr="00CE0002">
          <w:delText xml:space="preserve">=1) [h265] bitstream. </w:delText>
        </w:r>
      </w:del>
    </w:p>
    <w:p w14:paraId="6C34D62B" w14:textId="77777777" w:rsidR="005964F3" w:rsidRDefault="005964F3" w:rsidP="005964F3">
      <w:pPr>
        <w:pStyle w:val="B1"/>
        <w:rPr>
          <w:del w:id="1178" w:author="Thomas Stockhammer (Editor)" w:date="2025-05-23T09:04:00Z" w16du:dateUtc="2025-05-23T00:04:00Z"/>
        </w:rPr>
      </w:pPr>
      <w:del w:id="1179" w:author="Thomas Stockhammer (Editor)" w:date="2025-05-23T09:04:00Z" w16du:dateUtc="2025-05-23T00:04:00Z">
        <w:r>
          <w:delText>-</w:delText>
        </w:r>
        <w:r>
          <w:tab/>
        </w:r>
        <w:r w:rsidRPr="00F338F2">
          <w:delText xml:space="preserve">Each layer shall conform to Main Tier, Level 5.1. </w:delText>
        </w:r>
      </w:del>
    </w:p>
    <w:p w14:paraId="760C3CEE" w14:textId="77777777" w:rsidR="0031523D" w:rsidRPr="0031523D" w:rsidRDefault="005964F3" w:rsidP="00F51679">
      <w:pPr>
        <w:pStyle w:val="EditorsNote"/>
        <w:rPr>
          <w:moveFrom w:id="1180" w:author="Thomas Stockhammer (Editor)" w:date="2025-05-23T09:04:00Z" w16du:dateUtc="2025-05-23T00:04:00Z"/>
        </w:rPr>
        <w:pPrChange w:id="1181" w:author="Thomas Stockhammer (Editor)" w:date="2025-05-23T09:04:00Z" w16du:dateUtc="2025-05-23T00:04:00Z">
          <w:pPr>
            <w:pStyle w:val="B1"/>
          </w:pPr>
        </w:pPrChange>
      </w:pPr>
      <w:del w:id="1182" w:author="Thomas Stockhammer (Editor)" w:date="2025-05-23T09:04:00Z" w16du:dateUtc="2025-05-23T00:04:00Z">
        <w:r>
          <w:delText>-</w:delText>
        </w:r>
        <w:r>
          <w:tab/>
        </w:r>
      </w:del>
      <w:moveFromRangeStart w:id="1183" w:author="Thomas Stockhammer (Editor)" w:date="2025-05-23T09:04:00Z" w:name="move198883498"/>
      <w:moveFrom w:id="1184" w:author="Thomas Stockhammer (Editor)" w:date="2025-05-23T09:04:00Z" w16du:dateUtc="2025-05-23T00:04:00Z">
        <w:r w:rsidR="0031523D" w:rsidRPr="00C7649D">
          <w:t xml:space="preserve">All layers shall follow the </w:t>
        </w:r>
        <w:r w:rsidR="0031523D" w:rsidRPr="00C7649D">
          <w:rPr>
            <w:i/>
            <w:iCs/>
          </w:rPr>
          <w:t>progressive</w:t>
        </w:r>
        <w:r w:rsidR="0031523D" w:rsidRPr="00C7649D">
          <w:t xml:space="preserve"> and </w:t>
        </w:r>
        <w:r w:rsidR="0031523D" w:rsidRPr="00C7649D">
          <w:rPr>
            <w:i/>
            <w:iCs/>
          </w:rPr>
          <w:t>VUI</w:t>
        </w:r>
        <w:r w:rsidR="0031523D" w:rsidRPr="00C7649D">
          <w:t xml:space="preserve"> constraints as defined in clause 4.5.3.</w:t>
        </w:r>
      </w:moveFrom>
    </w:p>
    <w:moveFromRangeEnd w:id="1183"/>
    <w:p w14:paraId="435B31C9" w14:textId="4E8A6EF2" w:rsidR="000E7018" w:rsidRPr="00FC2EC9" w:rsidRDefault="000E7018" w:rsidP="000E7018">
      <w:pPr>
        <w:ind w:left="568" w:hanging="284"/>
        <w:pPrChange w:id="1185" w:author="Thomas Stockhammer (Editor)" w:date="2025-05-23T09:04:00Z" w16du:dateUtc="2025-05-23T00:04:00Z">
          <w:pPr>
            <w:pStyle w:val="B1"/>
          </w:pPr>
        </w:pPrChange>
      </w:pPr>
      <w:r w:rsidRPr="00FC2EC9">
        <w:t>-</w:t>
      </w:r>
      <w:r w:rsidRPr="00FC2EC9">
        <w:tab/>
        <w:t>the Representation Format included in the Bitstream shall conform to the 3GPP Stereoscopic format as defined in clause 4.4.3.4.</w:t>
      </w:r>
    </w:p>
    <w:p w14:paraId="1C91C70F" w14:textId="77777777" w:rsidR="000E7018" w:rsidRPr="00FC2EC9" w:rsidRDefault="000E7018" w:rsidP="000E7018">
      <w:pPr>
        <w:ind w:left="568" w:hanging="284"/>
        <w:rPr>
          <w:ins w:id="1186" w:author="Thomas Stockhammer (Editor)" w:date="2025-05-23T09:04:00Z" w16du:dateUtc="2025-05-23T00:04:00Z"/>
        </w:rPr>
      </w:pPr>
      <w:ins w:id="1187" w:author="Thomas Stockhammer (Editor)" w:date="2025-05-23T09:04:00Z" w16du:dateUtc="2025-05-23T00:04:00Z">
        <w:r w:rsidRPr="00FC2EC9">
          <w:t>-</w:t>
        </w:r>
        <w:r w:rsidRPr="00FC2EC9">
          <w:tab/>
          <w:t xml:space="preserve">The bitstream shall conform to the constraints specified in the </w:t>
        </w:r>
        <w:r w:rsidRPr="00FC2EC9">
          <w:rPr>
            <w:b/>
          </w:rPr>
          <w:t xml:space="preserve">MV-HEVC-UHD </w:t>
        </w:r>
        <w:r w:rsidRPr="00FC2EC9">
          <w:rPr>
            <w:bCs/>
          </w:rPr>
          <w:t>decoding capabilities as defined in clause 5.3.2.</w:t>
        </w:r>
      </w:ins>
    </w:p>
    <w:p w14:paraId="1F8E5887" w14:textId="77777777" w:rsidR="000E7018" w:rsidRPr="00FC2EC9" w:rsidRDefault="000E7018" w:rsidP="000E7018">
      <w:pPr>
        <w:ind w:left="568" w:hanging="284"/>
        <w:pPrChange w:id="1188" w:author="Thomas Stockhammer (Editor)" w:date="2025-05-23T09:04:00Z" w16du:dateUtc="2025-05-23T00:04:00Z">
          <w:pPr>
            <w:pStyle w:val="B1"/>
          </w:pPr>
        </w:pPrChange>
      </w:pPr>
      <w:r w:rsidRPr="00FC2EC9">
        <w:t>-</w:t>
      </w:r>
      <w:r w:rsidRPr="00FC2EC9">
        <w:tab/>
        <w:t xml:space="preserve">the Bitstream shall be decodable by </w:t>
      </w:r>
    </w:p>
    <w:p w14:paraId="32E6F0DC" w14:textId="77777777" w:rsidR="000E7018" w:rsidRPr="00FC2EC9" w:rsidRDefault="000E7018" w:rsidP="000E7018">
      <w:pPr>
        <w:ind w:left="851" w:hanging="284"/>
        <w:pPrChange w:id="1189" w:author="Thomas Stockhammer (Editor)" w:date="2025-05-23T09:04:00Z" w16du:dateUtc="2025-05-23T00:04:00Z">
          <w:pPr>
            <w:pStyle w:val="B2"/>
          </w:pPr>
        </w:pPrChange>
      </w:pPr>
      <w:r w:rsidRPr="00FC2EC9">
        <w:t>-</w:t>
      </w:r>
      <w:r w:rsidRPr="00FC2EC9">
        <w:tab/>
        <w:t xml:space="preserve">a decoder with </w:t>
      </w:r>
      <w:r w:rsidRPr="00FC2EC9">
        <w:rPr>
          <w:b/>
        </w:rPr>
        <w:t xml:space="preserve">HEVC-UHD-Dec </w:t>
      </w:r>
      <w:r w:rsidRPr="00FC2EC9">
        <w:t>decoding capabilities as defined in clause 5.3.2.</w:t>
      </w:r>
    </w:p>
    <w:p w14:paraId="60B2FC24" w14:textId="77777777" w:rsidR="000E7018" w:rsidRPr="00FC2EC9" w:rsidRDefault="000E7018" w:rsidP="000E7018">
      <w:pPr>
        <w:ind w:left="851" w:hanging="284"/>
        <w:pPrChange w:id="1190" w:author="Thomas Stockhammer (Editor)" w:date="2025-05-23T09:04:00Z" w16du:dateUtc="2025-05-23T00:04:00Z">
          <w:pPr>
            <w:pStyle w:val="B2"/>
          </w:pPr>
        </w:pPrChange>
      </w:pPr>
      <w:r w:rsidRPr="00FC2EC9">
        <w:t>-</w:t>
      </w:r>
      <w:r w:rsidRPr="00FC2EC9">
        <w:tab/>
        <w:t xml:space="preserve">a decoder with </w:t>
      </w:r>
      <w:r w:rsidRPr="00FC2EC9">
        <w:rPr>
          <w:b/>
        </w:rPr>
        <w:t xml:space="preserve">MV-HEVC-UHD </w:t>
      </w:r>
      <w:r w:rsidRPr="00FC2EC9">
        <w:t>decoding capabilities as defined in clause 5.3.2.</w:t>
      </w:r>
    </w:p>
    <w:p w14:paraId="2FCF16C0" w14:textId="77777777" w:rsidR="005964F3" w:rsidRDefault="005964F3" w:rsidP="005964F3">
      <w:pPr>
        <w:rPr>
          <w:del w:id="1191" w:author="Thomas Stockhammer (Editor)" w:date="2025-05-23T09:04:00Z" w16du:dateUtc="2025-05-23T00:04:00Z"/>
        </w:rPr>
      </w:pPr>
      <w:del w:id="1192" w:author="Thomas Stockhammer (Editor)" w:date="2025-05-23T09:04:00Z" w16du:dateUtc="2025-05-23T00:04:00Z">
        <w:r>
          <w:delText>Based on this, the following additional restrictions apply</w:delText>
        </w:r>
      </w:del>
    </w:p>
    <w:p w14:paraId="3B89E02E"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The chroma sub-sampling shall be 4:2:0 and the value of </w:t>
      </w:r>
      <w:r w:rsidRPr="00FC2EC9">
        <w:rPr>
          <w:rFonts w:ascii="Courier New" w:hAnsi="Courier New" w:cs="Courier New"/>
          <w:lang w:eastAsia="x-none"/>
        </w:rPr>
        <w:t>chroma_format_idc</w:t>
      </w:r>
      <w:r w:rsidRPr="00FC2EC9">
        <w:rPr>
          <w:lang w:eastAsia="x-none"/>
        </w:rPr>
        <w:t xml:space="preserve"> shall be set to 1.</w:t>
      </w:r>
    </w:p>
    <w:p w14:paraId="336A1D34" w14:textId="0D8187C4" w:rsidR="000E7018" w:rsidRPr="00FC2EC9" w:rsidRDefault="000E7018" w:rsidP="000E7018">
      <w:pPr>
        <w:ind w:firstLine="284"/>
        <w:rPr>
          <w:ins w:id="1193" w:author="Thomas Stockhammer (Editor)" w:date="2025-05-23T09:04:00Z" w16du:dateUtc="2025-05-23T00:04:00Z"/>
          <w:lang w:eastAsia="x-none"/>
        </w:rPr>
      </w:pPr>
      <w:ins w:id="1194" w:author="Thomas Stockhammer (Editor)" w:date="2025-05-23T09:04:00Z" w16du:dateUtc="2025-05-23T00:04:00Z">
        <w:r w:rsidRPr="00FC2EC9">
          <w:rPr>
            <w:lang w:eastAsia="x-none"/>
          </w:rPr>
          <w:t>-</w:t>
        </w:r>
        <w:r w:rsidRPr="00FC2EC9">
          <w:rPr>
            <w:lang w:eastAsia="x-none"/>
          </w:rPr>
          <w:tab/>
        </w:r>
        <w:r w:rsidRPr="00542E7A">
          <w:rPr>
            <w:rFonts w:ascii="Courier New" w:hAnsi="Courier New" w:cs="Courier New"/>
            <w:lang w:eastAsia="x-none"/>
          </w:rPr>
          <w:t>AuxId[ lId ]</w:t>
        </w:r>
        <w:r w:rsidRPr="00FC2EC9">
          <w:rPr>
            <w:lang w:eastAsia="x-none"/>
          </w:rPr>
          <w:t xml:space="preserve"> shall be equal to 0 in the VPS extension for </w:t>
        </w:r>
        <w:r w:rsidR="005A7BC3">
          <w:rPr>
            <w:lang w:eastAsia="x-none"/>
          </w:rPr>
          <w:t xml:space="preserve">the </w:t>
        </w:r>
        <w:r w:rsidRPr="00FC2EC9">
          <w:t xml:space="preserve">sub-bitstream with </w:t>
        </w:r>
        <w:r w:rsidRPr="00542E7A">
          <w:rPr>
            <w:rFonts w:ascii="Courier New" w:hAnsi="Courier New" w:cs="Courier New"/>
          </w:rPr>
          <w:t>nuh_layer_id != 0</w:t>
        </w:r>
        <w:r w:rsidRPr="00FC2EC9">
          <w:rPr>
            <w:lang w:eastAsia="x-none"/>
          </w:rPr>
          <w:t>.</w:t>
        </w:r>
      </w:ins>
    </w:p>
    <w:p w14:paraId="08EF1B3A" w14:textId="77777777" w:rsidR="000E7018" w:rsidRPr="00FC2EC9" w:rsidRDefault="000E7018" w:rsidP="004200D1">
      <w:pPr>
        <w:keepLines/>
        <w:ind w:left="1418" w:hanging="1134"/>
        <w:rPr>
          <w:ins w:id="1195" w:author="Thomas Stockhammer (Editor)" w:date="2025-05-23T09:04:00Z" w16du:dateUtc="2025-05-23T00:04:00Z"/>
          <w:color w:val="FF0000"/>
        </w:rPr>
      </w:pPr>
      <w:ins w:id="1196" w:author="Thomas Stockhammer (Editor)" w:date="2025-05-23T09:04:00Z" w16du:dateUtc="2025-05-23T00:04:00Z">
        <w:r w:rsidRPr="00FC2EC9">
          <w:rPr>
            <w:color w:val="FF0000"/>
          </w:rPr>
          <w:t xml:space="preserve">Editor’s Note: this should refer to the bitstream element and not the variable </w:t>
        </w:r>
        <w:r w:rsidRPr="00FC2EC9">
          <w:rPr>
            <w:color w:val="FF0000"/>
            <w:lang w:eastAsia="x-none"/>
          </w:rPr>
          <w:t>AuxId.</w:t>
        </w:r>
      </w:ins>
    </w:p>
    <w:p w14:paraId="57F4308C"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The </w:t>
      </w:r>
      <w:r w:rsidRPr="00FC2EC9">
        <w:rPr>
          <w:rFonts w:ascii="Courier New" w:hAnsi="Courier New" w:cs="Courier New"/>
          <w:lang w:eastAsia="x-none"/>
        </w:rPr>
        <w:t>aspect_ratio_idc</w:t>
      </w:r>
      <w:r w:rsidRPr="00FC2EC9">
        <w:rPr>
          <w:lang w:eastAsia="x-none"/>
        </w:rPr>
        <w:t xml:space="preserve"> value shall be set to 1, indicating a square pixel format.</w:t>
      </w:r>
    </w:p>
    <w:p w14:paraId="4DF758B4" w14:textId="77777777" w:rsidR="000E7018" w:rsidRPr="00FC2EC9" w:rsidRDefault="000E7018" w:rsidP="000E7018">
      <w:pPr>
        <w:ind w:left="568" w:hanging="284"/>
        <w:pPrChange w:id="1197" w:author="Thomas Stockhammer (Editor)" w:date="2025-05-23T09:04:00Z" w16du:dateUtc="2025-05-23T00:04:00Z">
          <w:pPr>
            <w:pStyle w:val="B1"/>
          </w:pPr>
        </w:pPrChange>
      </w:pPr>
      <w:r w:rsidRPr="00FC2EC9">
        <w:t>-</w:t>
      </w:r>
      <w:r w:rsidRPr="00FC2EC9">
        <w:tab/>
        <w:t>In the VUI, either</w:t>
      </w:r>
    </w:p>
    <w:p w14:paraId="2512D62C" w14:textId="77777777" w:rsidR="000E7018" w:rsidRPr="00FC2EC9" w:rsidRDefault="000E7018" w:rsidP="000E7018">
      <w:pPr>
        <w:ind w:left="851" w:hanging="284"/>
        <w:pPrChange w:id="1198" w:author="Thomas Stockhammer (Editor)" w:date="2025-05-23T09:04:00Z" w16du:dateUtc="2025-05-23T00:04:00Z">
          <w:pPr>
            <w:pStyle w:val="B2"/>
          </w:pPr>
        </w:pPrChange>
      </w:pPr>
      <w:r w:rsidRPr="00FC2EC9">
        <w:t>-</w:t>
      </w:r>
      <w:r w:rsidRPr="00FC2EC9">
        <w:tab/>
        <w:t xml:space="preserve">the values of </w:t>
      </w:r>
      <w:r w:rsidRPr="00FC2EC9">
        <w:rPr>
          <w:rFonts w:ascii="Courier New" w:hAnsi="Courier New" w:cs="Courier New"/>
        </w:rPr>
        <w:t>colour_primaries, transfer_characteristics and matrix_coeffs</w:t>
      </w:r>
      <w:r w:rsidRPr="00FC2EC9">
        <w:t xml:space="preserve"> each shall be set to 1.</w:t>
      </w:r>
      <w:r w:rsidRPr="00FC2EC9">
        <w:tab/>
      </w:r>
    </w:p>
    <w:p w14:paraId="5EAF1539" w14:textId="77777777" w:rsidR="000E7018" w:rsidRPr="00FC2EC9" w:rsidRDefault="000E7018" w:rsidP="000E7018">
      <w:pPr>
        <w:ind w:left="851" w:hanging="284"/>
        <w:pPrChange w:id="1199" w:author="Thomas Stockhammer (Editor)" w:date="2025-05-23T09:04:00Z" w16du:dateUtc="2025-05-23T00:04:00Z">
          <w:pPr>
            <w:pStyle w:val="B2"/>
          </w:pPr>
        </w:pPrChange>
      </w:pPr>
      <w:r w:rsidRPr="00FC2EC9">
        <w:t>-</w:t>
      </w:r>
      <w:r w:rsidRPr="00FC2EC9">
        <w:tab/>
        <w:t xml:space="preserve">The value of </w:t>
      </w:r>
      <w:r w:rsidRPr="00FC2EC9">
        <w:rPr>
          <w:rFonts w:ascii="Courier New" w:hAnsi="Courier New"/>
          <w:rPrChange w:id="1200" w:author="Thomas Stockhammer (Editor)" w:date="2025-05-23T09:04:00Z" w16du:dateUtc="2025-05-23T00:04:00Z">
            <w:rPr>
              <w:rStyle w:val="Courier"/>
            </w:rPr>
          </w:rPrChange>
        </w:rPr>
        <w:t>chroma_sample_loc_type_top_field</w:t>
      </w:r>
      <w:r w:rsidRPr="00FC2EC9">
        <w:t xml:space="preserve"> shall be set to 0.</w:t>
      </w:r>
    </w:p>
    <w:p w14:paraId="7DCE113B" w14:textId="77777777" w:rsidR="000E7018" w:rsidRPr="00FC2EC9" w:rsidRDefault="000E7018" w:rsidP="000E7018">
      <w:pPr>
        <w:ind w:left="568" w:hanging="284"/>
        <w:pPrChange w:id="1201" w:author="Thomas Stockhammer (Editor)" w:date="2025-05-23T09:04:00Z" w16du:dateUtc="2025-05-23T00:04:00Z">
          <w:pPr>
            <w:pStyle w:val="B1"/>
          </w:pPr>
        </w:pPrChange>
      </w:pPr>
      <w:r w:rsidRPr="00FC2EC9">
        <w:t>-</w:t>
      </w:r>
      <w:r w:rsidRPr="00FC2EC9">
        <w:tab/>
        <w:t>or</w:t>
      </w:r>
    </w:p>
    <w:p w14:paraId="6578095B" w14:textId="77777777" w:rsidR="000E7018" w:rsidRPr="00FC2EC9" w:rsidRDefault="000E7018" w:rsidP="000E7018">
      <w:pPr>
        <w:ind w:left="851" w:hanging="284"/>
        <w:pPrChange w:id="1202" w:author="Thomas Stockhammer (Editor)" w:date="2025-05-23T09:04:00Z" w16du:dateUtc="2025-05-23T00:04:00Z">
          <w:pPr>
            <w:pStyle w:val="B2"/>
          </w:pPr>
        </w:pPrChange>
      </w:pPr>
      <w:r w:rsidRPr="00FC2EC9">
        <w:t>-</w:t>
      </w:r>
      <w:r w:rsidRPr="00FC2EC9">
        <w:tab/>
        <w:t xml:space="preserve">the values of </w:t>
      </w:r>
      <w:r w:rsidRPr="00FC2EC9">
        <w:rPr>
          <w:rFonts w:ascii="Courier New" w:hAnsi="Courier New" w:cs="Courier New"/>
        </w:rPr>
        <w:t xml:space="preserve">colour_primaries </w:t>
      </w:r>
      <w:r w:rsidRPr="00FC2EC9">
        <w:t>and</w:t>
      </w:r>
      <w:r w:rsidRPr="00FC2EC9">
        <w:rPr>
          <w:rFonts w:ascii="Courier New" w:hAnsi="Courier New" w:cs="Courier New"/>
        </w:rPr>
        <w:t xml:space="preserve"> matrix_coeffs</w:t>
      </w:r>
      <w:r w:rsidRPr="00FC2EC9">
        <w:t xml:space="preserve"> each shall be set to 9, and the value of </w:t>
      </w:r>
      <w:r w:rsidRPr="00FC2EC9">
        <w:rPr>
          <w:rFonts w:ascii="Courier New" w:hAnsi="Courier New" w:cs="Courier New"/>
        </w:rPr>
        <w:t xml:space="preserve">transfer_characteristics </w:t>
      </w:r>
      <w:r w:rsidRPr="00FC2EC9">
        <w:t>shall be set to one of the following values: 14 (for SDR with WCG), 16 (for PQ) and 18 (for HLG).</w:t>
      </w:r>
    </w:p>
    <w:p w14:paraId="490BCAE4" w14:textId="77777777" w:rsidR="000E7018" w:rsidRPr="00FC2EC9" w:rsidRDefault="000E7018" w:rsidP="000E7018">
      <w:pPr>
        <w:ind w:left="851" w:hanging="284"/>
        <w:pPrChange w:id="1203" w:author="Thomas Stockhammer (Editor)" w:date="2025-05-23T09:04:00Z" w16du:dateUtc="2025-05-23T00:04:00Z">
          <w:pPr>
            <w:pStyle w:val="B2"/>
          </w:pPr>
        </w:pPrChange>
      </w:pPr>
      <w:r w:rsidRPr="00FC2EC9">
        <w:t>-</w:t>
      </w:r>
      <w:r w:rsidRPr="00FC2EC9">
        <w:tab/>
        <w:t xml:space="preserve">The value of the </w:t>
      </w:r>
      <w:r w:rsidRPr="00FC2EC9">
        <w:rPr>
          <w:rFonts w:ascii="Courier New" w:hAnsi="Courier New"/>
          <w:rPrChange w:id="1204" w:author="Thomas Stockhammer (Editor)" w:date="2025-05-23T09:04:00Z" w16du:dateUtc="2025-05-23T00:04:00Z">
            <w:rPr>
              <w:rStyle w:val="Courier"/>
            </w:rPr>
          </w:rPrChange>
        </w:rPr>
        <w:t>chroma_sample_loc_type_top_field</w:t>
      </w:r>
      <w:r w:rsidRPr="00FC2EC9">
        <w:t xml:space="preserve"> shall be set to 2.</w:t>
      </w:r>
    </w:p>
    <w:p w14:paraId="647356B5" w14:textId="77777777" w:rsidR="000E7018" w:rsidRPr="00FC2EC9" w:rsidRDefault="000E7018" w:rsidP="000E7018">
      <w:r w:rsidRPr="00FC2EC9">
        <w:t>The timing information may be present.</w:t>
      </w:r>
    </w:p>
    <w:p w14:paraId="37D23B57"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If the timing information is present, i.e. the value of </w:t>
      </w:r>
      <w:r w:rsidRPr="00FC2EC9">
        <w:rPr>
          <w:rFonts w:ascii="Courier New" w:hAnsi="Courier New" w:cs="Courier New"/>
          <w:lang w:eastAsia="x-none"/>
        </w:rPr>
        <w:t>vui_timing_info_present_flag</w:t>
      </w:r>
      <w:r w:rsidRPr="00FC2EC9">
        <w:rPr>
          <w:lang w:eastAsia="x-none"/>
        </w:rPr>
        <w:t xml:space="preserve"> is set to 1, then the values of </w:t>
      </w:r>
      <w:r w:rsidRPr="00FC2EC9">
        <w:rPr>
          <w:rFonts w:ascii="Courier New" w:hAnsi="Courier New" w:cs="Courier New"/>
          <w:lang w:eastAsia="x-none"/>
        </w:rPr>
        <w:t>vui_num_units_in_tick</w:t>
      </w:r>
      <w:r w:rsidRPr="00FC2EC9">
        <w:rPr>
          <w:lang w:eastAsia="x-none"/>
        </w:rPr>
        <w:t xml:space="preserve"> and </w:t>
      </w:r>
      <w:r w:rsidRPr="00FC2EC9">
        <w:rPr>
          <w:rFonts w:ascii="Courier New" w:hAnsi="Courier New" w:cs="Courier New"/>
          <w:lang w:eastAsia="x-none"/>
        </w:rPr>
        <w:t>vui_time_scale</w:t>
      </w:r>
      <w:r w:rsidRPr="00FC2EC9">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173B4D6D" w14:textId="36A89F9D" w:rsidR="000E7018" w:rsidRPr="00FC2EC9" w:rsidRDefault="000E7018" w:rsidP="000E7018">
      <w:pPr>
        <w:ind w:left="568" w:hanging="284"/>
        <w:rPr>
          <w:lang w:eastAsia="x-none"/>
        </w:rPr>
      </w:pPr>
      <w:r w:rsidRPr="00FC2EC9">
        <w:rPr>
          <w:lang w:eastAsia="x-none"/>
        </w:rPr>
        <w:t>-</w:t>
      </w:r>
      <w:r w:rsidRPr="00FC2EC9">
        <w:rPr>
          <w:lang w:eastAsia="x-none"/>
        </w:rPr>
        <w:tab/>
        <w:t xml:space="preserve">The frame rate shall not change between two RAPs. </w:t>
      </w:r>
      <w:r w:rsidRPr="00FC2EC9">
        <w:rPr>
          <w:rFonts w:ascii="Courier New" w:hAnsi="Courier New" w:cs="Courier New"/>
          <w:lang w:eastAsia="x-none"/>
        </w:rPr>
        <w:t>fixed_</w:t>
      </w:r>
      <w:del w:id="1205" w:author="Thomas Stockhammer (Editor)" w:date="2025-05-23T09:04:00Z" w16du:dateUtc="2025-05-23T00:04:00Z">
        <w:r w:rsidR="005964F3" w:rsidRPr="00222BFA">
          <w:rPr>
            <w:rFonts w:ascii="Courier New" w:hAnsi="Courier New" w:cs="Courier New"/>
            <w:lang w:eastAsia="x-none"/>
          </w:rPr>
          <w:delText>frame</w:delText>
        </w:r>
      </w:del>
      <w:ins w:id="1206" w:author="Thomas Stockhammer (Editor)" w:date="2025-05-23T09:04:00Z" w16du:dateUtc="2025-05-23T00:04:00Z">
        <w:r w:rsidR="009E4EED">
          <w:rPr>
            <w:rFonts w:ascii="Courier New" w:hAnsi="Courier New" w:cs="Courier New"/>
            <w:lang w:eastAsia="x-none"/>
          </w:rPr>
          <w:t>pic</w:t>
        </w:r>
      </w:ins>
      <w:r w:rsidRPr="00FC2EC9">
        <w:rPr>
          <w:rFonts w:ascii="Courier New" w:hAnsi="Courier New" w:cs="Courier New"/>
          <w:lang w:eastAsia="x-none"/>
        </w:rPr>
        <w:t>_rate</w:t>
      </w:r>
      <w:ins w:id="1207" w:author="Thomas Stockhammer (Editor)" w:date="2025-05-23T09:04:00Z" w16du:dateUtc="2025-05-23T00:04:00Z">
        <w:r w:rsidRPr="00FC2EC9">
          <w:rPr>
            <w:rFonts w:ascii="Courier New" w:hAnsi="Courier New" w:cs="Courier New"/>
            <w:lang w:eastAsia="x-none"/>
          </w:rPr>
          <w:t>_</w:t>
        </w:r>
        <w:r w:rsidR="009E4EED">
          <w:rPr>
            <w:rFonts w:ascii="Courier New" w:hAnsi="Courier New" w:cs="Courier New"/>
            <w:lang w:eastAsia="x-none"/>
          </w:rPr>
          <w:t>general</w:t>
        </w:r>
      </w:ins>
      <w:r w:rsidR="009E4EED">
        <w:rPr>
          <w:rFonts w:ascii="Courier New" w:hAnsi="Courier New" w:cs="Courier New"/>
          <w:lang w:eastAsia="x-none"/>
        </w:rPr>
        <w:t>_</w:t>
      </w:r>
      <w:r w:rsidRPr="00FC2EC9">
        <w:rPr>
          <w:rFonts w:ascii="Courier New" w:hAnsi="Courier New" w:cs="Courier New"/>
          <w:lang w:eastAsia="x-none"/>
        </w:rPr>
        <w:t>flag</w:t>
      </w:r>
      <w:r w:rsidRPr="00FC2EC9">
        <w:rPr>
          <w:lang w:eastAsia="x-none"/>
        </w:rPr>
        <w:t xml:space="preserve"> value, if present, shall be set to 1.</w:t>
      </w:r>
    </w:p>
    <w:p w14:paraId="591619C0" w14:textId="7E001808" w:rsidR="000E7018" w:rsidRPr="00FC2EC9" w:rsidRDefault="000E7018" w:rsidP="000E7018">
      <w:r w:rsidRPr="00FC2EC9">
        <w:t xml:space="preserve">Bitstreams not required to be associated with frame packing information for all coded video sequences. It is also possible that such information, when present, may </w:t>
      </w:r>
      <w:del w:id="1208" w:author="Thomas Stockhammer (Editor)" w:date="2025-05-23T09:04:00Z" w16du:dateUtc="2025-05-23T00:04:00Z">
        <w:r w:rsidR="005964F3" w:rsidRPr="00D74DD1">
          <w:delText>defer</w:delText>
        </w:r>
      </w:del>
      <w:ins w:id="1209" w:author="Thomas Stockhammer (Editor)" w:date="2025-05-23T09:04:00Z" w16du:dateUtc="2025-05-23T00:04:00Z">
        <w:r w:rsidRPr="00FC2EC9">
          <w:t>differ</w:t>
        </w:r>
      </w:ins>
      <w:r w:rsidRPr="00FC2EC9">
        <w:t xml:space="preserve"> from one coded video sequence to another.</w:t>
      </w:r>
    </w:p>
    <w:p w14:paraId="3FE6BBB5" w14:textId="77777777" w:rsidR="000E7018" w:rsidRPr="00FC2EC9" w:rsidRDefault="000E7018" w:rsidP="000E7018">
      <w:pPr>
        <w:keepNext/>
        <w:keepLines/>
        <w:spacing w:before="120"/>
        <w:ind w:left="1418" w:hanging="1418"/>
        <w:outlineLvl w:val="3"/>
        <w:rPr>
          <w:rFonts w:ascii="Arial" w:hAnsi="Arial"/>
          <w:sz w:val="24"/>
          <w:rPrChange w:id="1210" w:author="Thomas Stockhammer (Editor)" w:date="2025-05-23T09:04:00Z" w16du:dateUtc="2025-05-23T00:04:00Z">
            <w:rPr/>
          </w:rPrChange>
        </w:rPr>
        <w:pPrChange w:id="1211" w:author="Thomas Stockhammer (Editor)" w:date="2025-05-23T09:04:00Z" w16du:dateUtc="2025-05-23T00:04:00Z">
          <w:pPr>
            <w:pStyle w:val="Heading4"/>
          </w:pPr>
        </w:pPrChange>
      </w:pPr>
      <w:bookmarkStart w:id="1212" w:name="_Toc195793258"/>
      <w:r w:rsidRPr="00FC2EC9">
        <w:rPr>
          <w:rFonts w:ascii="Arial" w:hAnsi="Arial"/>
          <w:sz w:val="24"/>
          <w:rPrChange w:id="1213" w:author="Thomas Stockhammer (Editor)" w:date="2025-05-23T09:04:00Z" w16du:dateUtc="2025-05-23T00:04:00Z">
            <w:rPr/>
          </w:rPrChange>
        </w:rPr>
        <w:t>6.3.6.3</w:t>
      </w:r>
      <w:r w:rsidRPr="00FC2EC9">
        <w:rPr>
          <w:rFonts w:ascii="Arial" w:hAnsi="Arial"/>
          <w:sz w:val="24"/>
          <w:rPrChange w:id="1214" w:author="Thomas Stockhammer (Editor)" w:date="2025-05-23T09:04:00Z" w16du:dateUtc="2025-05-23T00:04:00Z">
            <w:rPr/>
          </w:rPrChange>
        </w:rPr>
        <w:tab/>
        <w:t>Receiver Requirements</w:t>
      </w:r>
      <w:bookmarkEnd w:id="1212"/>
    </w:p>
    <w:p w14:paraId="11BBEA3F" w14:textId="64A6EE7A" w:rsidR="000E7018" w:rsidRPr="00FC2EC9" w:rsidRDefault="000E7018" w:rsidP="000E7018">
      <w:commentRangeStart w:id="1215"/>
      <w:r w:rsidRPr="00FC2EC9">
        <w:t>Receivers conforming to this Operation Point 3GPP-</w:t>
      </w:r>
      <w:del w:id="1216" w:author="Thomas Stockhammer (Editor)" w:date="2025-05-23T09:04:00Z" w16du:dateUtc="2025-05-23T00:04:00Z">
        <w:r w:rsidR="005964F3">
          <w:delText>MVHEVC</w:delText>
        </w:r>
      </w:del>
      <w:ins w:id="1217" w:author="Thomas Stockhammer (Editor)" w:date="2025-05-23T09:04:00Z" w16du:dateUtc="2025-05-23T00:04:00Z">
        <w:r w:rsidRPr="00FC2EC9">
          <w:t>MV-HEVC</w:t>
        </w:r>
      </w:ins>
      <w:r w:rsidRPr="00FC2EC9">
        <w:t xml:space="preserve">-Stereo shall support decoding and rendering Bitstreams with the restrictions defined in clause 6.3.6.2. </w:t>
      </w:r>
      <w:commentRangeEnd w:id="1215"/>
      <w:r w:rsidR="008257B8">
        <w:rPr>
          <w:rStyle w:val="CommentReference"/>
        </w:rPr>
        <w:commentReference w:id="1215"/>
      </w:r>
    </w:p>
    <w:p w14:paraId="71161E0B" w14:textId="77777777" w:rsidR="000E7018" w:rsidRPr="00FC2EC9" w:rsidRDefault="000E7018" w:rsidP="000E7018">
      <w:pPr>
        <w:keepLines/>
        <w:ind w:left="1135" w:hanging="851"/>
        <w:rPr>
          <w:lang w:eastAsia="x-none"/>
        </w:rPr>
      </w:pPr>
      <w:r w:rsidRPr="00FC2EC9">
        <w:rPr>
          <w:lang w:eastAsia="x-none"/>
        </w:rPr>
        <w:t>NOTE 1:</w:t>
      </w:r>
      <w:r w:rsidRPr="00FC2EC9">
        <w:rPr>
          <w:lang w:eastAsia="x-none"/>
        </w:rPr>
        <w:tab/>
        <w:t>Rendering includes adherence to the parameters signalled in the bitstream to characterize the distributed Representation format.</w:t>
      </w:r>
    </w:p>
    <w:p w14:paraId="7317BD05" w14:textId="77777777" w:rsidR="005964F3" w:rsidRPr="00222BFA" w:rsidRDefault="005964F3" w:rsidP="005964F3">
      <w:pPr>
        <w:rPr>
          <w:del w:id="1218" w:author="Thomas Stockhammer (Editor)" w:date="2025-05-23T09:04:00Z" w16du:dateUtc="2025-05-23T00:04:00Z"/>
        </w:rPr>
      </w:pPr>
      <w:del w:id="1219" w:author="Thomas Stockhammer (Editor)" w:date="2025-05-23T09:04:00Z" w16du:dateUtc="2025-05-23T00:04:00Z">
        <w:r w:rsidRPr="00222BFA">
          <w:delText>Receivers should ignore the content of all Video Parameter Sets (VPS) NAL units as defined in Recommendation ITU-T H.265 / ISO/IEC 23008-2 [</w:delText>
        </w:r>
        <w:r>
          <w:rPr>
            <w:lang w:eastAsia="x-none"/>
          </w:rPr>
          <w:delText>h265</w:delText>
        </w:r>
        <w:r w:rsidRPr="00222BFA">
          <w:delText>].</w:delText>
        </w:r>
      </w:del>
    </w:p>
    <w:p w14:paraId="70BB6EEF" w14:textId="77777777" w:rsidR="005964F3" w:rsidRPr="00222BFA" w:rsidRDefault="005964F3" w:rsidP="005964F3">
      <w:pPr>
        <w:keepLines/>
        <w:ind w:left="1135" w:hanging="851"/>
        <w:rPr>
          <w:del w:id="1220" w:author="Thomas Stockhammer (Editor)" w:date="2025-05-23T09:04:00Z" w16du:dateUtc="2025-05-23T00:04:00Z"/>
          <w:lang w:eastAsia="x-none"/>
        </w:rPr>
      </w:pPr>
      <w:del w:id="1221" w:author="Thomas Stockhammer (Editor)" w:date="2025-05-23T09:04:00Z" w16du:dateUtc="2025-05-23T00:04:00Z">
        <w:r w:rsidRPr="00C93FEB">
          <w:rPr>
            <w:lang w:eastAsia="x-none"/>
          </w:rPr>
          <w:delText>NOTE</w:delText>
        </w:r>
        <w:r>
          <w:rPr>
            <w:lang w:eastAsia="x-none"/>
          </w:rPr>
          <w:delText xml:space="preserve"> 2</w:delText>
        </w:r>
        <w:r w:rsidRPr="00C93FEB">
          <w:rPr>
            <w:lang w:eastAsia="x-none"/>
          </w:rPr>
          <w:delText>:</w:delText>
        </w:r>
        <w:r w:rsidRPr="00C93FEB">
          <w:rPr>
            <w:lang w:eastAsia="x-none"/>
          </w:rPr>
          <w:tab/>
          <w:delText xml:space="preserve">The VPS may be </w:delText>
        </w:r>
        <w:r>
          <w:rPr>
            <w:lang w:eastAsia="x-none"/>
          </w:rPr>
          <w:delText>present</w:delText>
        </w:r>
        <w:r w:rsidRPr="00C93FEB">
          <w:rPr>
            <w:lang w:eastAsia="x-none"/>
          </w:rPr>
          <w:delText xml:space="preserve"> </w:delText>
        </w:r>
        <w:r>
          <w:rPr>
            <w:lang w:eastAsia="x-none"/>
          </w:rPr>
          <w:delText xml:space="preserve">to address requirements </w:delText>
        </w:r>
        <w:r w:rsidRPr="00C93FEB">
          <w:rPr>
            <w:lang w:eastAsia="x-none"/>
          </w:rPr>
          <w:delText xml:space="preserve">in </w:delText>
        </w:r>
        <w:r>
          <w:rPr>
            <w:lang w:eastAsia="x-none"/>
          </w:rPr>
          <w:delText xml:space="preserve">other </w:delText>
        </w:r>
        <w:r w:rsidRPr="00C93FEB">
          <w:rPr>
            <w:lang w:eastAsia="x-none"/>
          </w:rPr>
          <w:delText>Operation Points</w:delText>
        </w:r>
        <w:r>
          <w:rPr>
            <w:lang w:eastAsia="x-none"/>
          </w:rPr>
          <w:delText>, but the Bitstream also conforms to this Operation point</w:delText>
        </w:r>
        <w:r w:rsidRPr="00C93FEB">
          <w:rPr>
            <w:lang w:eastAsia="x-none"/>
          </w:rPr>
          <w:delText>.</w:delText>
        </w:r>
      </w:del>
    </w:p>
    <w:p w14:paraId="08B87D86" w14:textId="2FB1F0E5" w:rsidR="005964F3" w:rsidRPr="005964F3" w:rsidRDefault="000E7018" w:rsidP="005964F3">
      <w:r w:rsidRPr="00FC2EC9">
        <w:t xml:space="preserve">There are no requirements on output timing conformance for H.265/HEVC decoding (Annex C of [6]). The Hypothetical Reference Decoder (HRD) parameters, if present, should be ignored by the Receiver. </w:t>
      </w:r>
    </w:p>
    <w:p w14:paraId="6466A683" w14:textId="77777777" w:rsidR="00540B45" w:rsidRPr="004D3578" w:rsidRDefault="00540B45" w:rsidP="00540B45">
      <w:pPr>
        <w:pStyle w:val="Heading1"/>
      </w:pPr>
      <w:bookmarkStart w:id="1222" w:name="_Toc195793259"/>
      <w:bookmarkStart w:id="1223" w:name="_Toc191022755"/>
      <w:bookmarkEnd w:id="378"/>
      <w:r>
        <w:t>7</w:t>
      </w:r>
      <w:r>
        <w:tab/>
        <w:t>Common System Integration</w:t>
      </w:r>
      <w:bookmarkEnd w:id="1222"/>
      <w:bookmarkEnd w:id="1223"/>
      <w:r w:rsidRPr="004D3578">
        <w:tab/>
      </w:r>
    </w:p>
    <w:p w14:paraId="510EE1EE" w14:textId="77777777" w:rsidR="00540B45" w:rsidRPr="005200A3" w:rsidRDefault="00540B45" w:rsidP="00540B45">
      <w:pPr>
        <w:keepNext/>
        <w:keepLines/>
        <w:spacing w:before="180"/>
        <w:ind w:left="1134" w:hanging="1134"/>
        <w:outlineLvl w:val="1"/>
        <w:rPr>
          <w:rFonts w:ascii="Arial" w:hAnsi="Arial"/>
          <w:sz w:val="32"/>
        </w:rPr>
      </w:pPr>
      <w:bookmarkStart w:id="1224" w:name="_Toc175313618"/>
      <w:r w:rsidRPr="001720AC">
        <w:rPr>
          <w:rFonts w:ascii="Arial" w:hAnsi="Arial"/>
          <w:sz w:val="32"/>
        </w:rPr>
        <w:t>7.1</w:t>
      </w:r>
      <w:r w:rsidRPr="001720AC">
        <w:rPr>
          <w:rFonts w:ascii="Arial" w:hAnsi="Arial"/>
          <w:sz w:val="32"/>
        </w:rPr>
        <w:tab/>
        <w:t>Introduction</w:t>
      </w:r>
      <w:bookmarkEnd w:id="1224"/>
    </w:p>
    <w:p w14:paraId="42FE4858" w14:textId="77777777" w:rsidR="00540B45" w:rsidRDefault="00540B45" w:rsidP="00540B45">
      <w:r>
        <w:t>This clause documents general functionalities that are relevant for integration of video codecs into delivery systems to support common APIs on encoders and decoders.</w:t>
      </w:r>
    </w:p>
    <w:p w14:paraId="0AC6E7BB" w14:textId="223D74C0" w:rsidR="007E5C03" w:rsidRDefault="007E5C03" w:rsidP="004200D1">
      <w:pPr>
        <w:pStyle w:val="EditorsNote"/>
        <w:rPr>
          <w:ins w:id="1225" w:author="Thomas Stockhammer (Editor)" w:date="2025-05-23T09:04:00Z" w16du:dateUtc="2025-05-23T00:04:00Z"/>
        </w:rPr>
      </w:pPr>
      <w:ins w:id="1226" w:author="Thomas Stockhammer (Editor)" w:date="2025-05-23T09:04:00Z" w16du:dateUtc="2025-05-23T00:04:00Z">
        <w:r>
          <w:t>Editor’s NOTE: This text may be removed. Updates are needed.</w:t>
        </w:r>
      </w:ins>
    </w:p>
    <w:p w14:paraId="2441C74F" w14:textId="260A413E" w:rsidR="00985D26" w:rsidRDefault="00986BAD" w:rsidP="00985D26">
      <w:pPr>
        <w:rPr>
          <w:moveTo w:id="1227" w:author="Thomas Stockhammer (Editor)" w:date="2025-05-23T09:04:00Z" w16du:dateUtc="2025-05-23T00:04:00Z"/>
        </w:rPr>
      </w:pPr>
      <w:ins w:id="1228" w:author="Thomas Stockhammer (Editor)" w:date="2025-05-23T09:04:00Z" w16du:dateUtc="2025-05-23T00:04:00Z">
        <w:r>
          <w:t>[</w:t>
        </w:r>
      </w:ins>
      <w:moveToRangeStart w:id="1229" w:author="Thomas Stockhammer (Editor)" w:date="2025-05-23T09:04:00Z" w:name="move198883490"/>
      <w:moveTo w:id="1230" w:author="Thomas Stockhammer (Editor)" w:date="2025-05-23T09:04:00Z" w16du:dateUtc="2025-05-23T00:04:00Z">
        <w:r w:rsidR="00985D26">
          <w:t xml:space="preserve">A more system-centric architecture is provided in Figure 4.2-3. The workflow addresses the generation of a </w:t>
        </w:r>
        <w:r w:rsidR="00985D26">
          <w:rPr>
            <w:i/>
            <w:iCs/>
          </w:rPr>
          <w:t>transport</w:t>
        </w:r>
        <w:r w:rsidR="00985D26" w:rsidRPr="003F5FC9">
          <w:rPr>
            <w:i/>
            <w:iCs/>
          </w:rPr>
          <w:t xml:space="preserve"> stream</w:t>
        </w:r>
        <w:r w:rsidR="00985D26">
          <w:t xml:space="preserve"> from a video signal using a </w:t>
        </w:r>
        <w:r w:rsidR="00985D26" w:rsidRPr="003F5FC9">
          <w:rPr>
            <w:i/>
            <w:iCs/>
          </w:rPr>
          <w:t>video encoder</w:t>
        </w:r>
        <w:r w:rsidR="00985D26">
          <w:t xml:space="preserve"> and a </w:t>
        </w:r>
        <w:r w:rsidR="00985D26" w:rsidRPr="000E0E5A">
          <w:rPr>
            <w:i/>
            <w:iCs/>
          </w:rPr>
          <w:t>packager</w:t>
        </w:r>
        <w:r w:rsidR="00985D26">
          <w:t xml:space="preserve">. The package may include for example timing and metadata information. The de-packaging and decoding of the </w:t>
        </w:r>
        <w:r w:rsidR="00985D26" w:rsidRPr="000E0E5A">
          <w:rPr>
            <w:i/>
            <w:iCs/>
          </w:rPr>
          <w:t>transport stream</w:t>
        </w:r>
        <w:r w:rsidR="00985D26">
          <w:t xml:space="preserve"> by a de-packager and a </w:t>
        </w:r>
        <w:r w:rsidR="00985D26" w:rsidRPr="003F5FC9">
          <w:rPr>
            <w:i/>
            <w:iCs/>
          </w:rPr>
          <w:t>video decoder</w:t>
        </w:r>
        <w:r w:rsidR="00985D26">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00985D26" w:rsidRPr="00C5772F">
          <w:t>Figure 4.2-</w:t>
        </w:r>
        <w:r w:rsidR="00985D26">
          <w:t>2.</w:t>
        </w:r>
      </w:moveTo>
    </w:p>
    <w:p w14:paraId="0A87D94D" w14:textId="77777777" w:rsidR="00985D26" w:rsidRDefault="003B2F63" w:rsidP="00985D26">
      <w:pPr>
        <w:rPr>
          <w:moveTo w:id="1231" w:author="Thomas Stockhammer (Editor)" w:date="2025-05-23T09:04:00Z" w16du:dateUtc="2025-05-23T00:04:00Z"/>
        </w:rPr>
      </w:pPr>
      <w:moveTo w:id="1232" w:author="Thomas Stockhammer (Editor)" w:date="2025-05-23T09:04:00Z" w16du:dateUtc="2025-05-23T00:04:00Z">
        <w:r>
          <w:rPr>
            <w:noProof/>
          </w:rPr>
          <w:object w:dxaOrig="15210" w:dyaOrig="4305" w14:anchorId="6E8A89EC">
            <v:shape id="_x0000_i1031" type="#_x0000_t75" alt="" style="width:481.5pt;height:135.75pt;mso-width-percent:0;mso-height-percent:0;mso-width-percent:0;mso-height-percent:0" o:ole="">
              <v:imagedata r:id="rId22" o:title=""/>
            </v:shape>
            <o:OLEObject Type="Embed" ProgID="Visio.Drawing.15" ShapeID="_x0000_i1031" DrawAspect="Content" ObjectID="_1809496837" r:id="rId29"/>
          </w:object>
        </w:r>
      </w:moveTo>
    </w:p>
    <w:p w14:paraId="1CBAF6D6" w14:textId="3780FC2B" w:rsidR="00986BAD" w:rsidRDefault="00985D26" w:rsidP="00985D26">
      <w:pPr>
        <w:pStyle w:val="TF"/>
        <w:rPr>
          <w:ins w:id="1233" w:author="Thomas Stockhammer (Editor)" w:date="2025-05-23T09:04:00Z" w16du:dateUtc="2025-05-23T00:04:00Z"/>
        </w:rPr>
      </w:pPr>
      <w:moveTo w:id="1234" w:author="Thomas Stockhammer (Editor)" w:date="2025-05-23T09:04:00Z" w16du:dateUtc="2025-05-23T00:04:00Z">
        <w:r>
          <w:t xml:space="preserve">Figure 4.2-3 Reference architecture for system </w:t>
        </w:r>
      </w:moveTo>
      <w:moveToRangeEnd w:id="1229"/>
      <w:ins w:id="1235" w:author="Thomas Stockhammer (Editor)" w:date="2025-05-23T09:04:00Z" w16du:dateUtc="2025-05-23T00:04:00Z">
        <w:r w:rsidR="004F2C9B">
          <w:t>Operation</w:t>
        </w:r>
        <w:r>
          <w:t xml:space="preserve"> points and capabilities</w:t>
        </w:r>
      </w:ins>
    </w:p>
    <w:p w14:paraId="1773F909" w14:textId="77777777" w:rsidR="00986BAD" w:rsidRDefault="00986BAD" w:rsidP="00986BAD">
      <w:pPr>
        <w:rPr>
          <w:moveTo w:id="1236" w:author="Thomas Stockhammer (Editor)" w:date="2025-05-23T09:04:00Z" w16du:dateUtc="2025-05-23T00:04:00Z"/>
        </w:rPr>
      </w:pPr>
      <w:moveToRangeStart w:id="1237" w:author="Thomas Stockhammer (Editor)" w:date="2025-05-23T09:04:00Z" w:name="move198883491"/>
      <w:moveTo w:id="1238" w:author="Thomas Stockhammer (Editor)" w:date="2025-05-23T09:04:00Z" w16du:dateUtc="2025-05-23T00:04:00Z">
        <w:r>
          <w:t>In addition, on system level the following terms are defined:</w:t>
        </w:r>
      </w:moveTo>
    </w:p>
    <w:moveToRangeEnd w:id="1237"/>
    <w:p w14:paraId="572582B8" w14:textId="2B6EEFEE" w:rsidR="00986BAD" w:rsidRPr="003F5FC9" w:rsidRDefault="00986BAD" w:rsidP="00986BAD">
      <w:pPr>
        <w:pStyle w:val="B1"/>
        <w:rPr>
          <w:moveTo w:id="1239" w:author="Thomas Stockhammer (Editor)" w:date="2025-05-23T09:04:00Z" w16du:dateUtc="2025-05-23T00:04:00Z"/>
        </w:rPr>
      </w:pPr>
      <w:ins w:id="1240" w:author="Thomas Stockhammer (Editor)" w:date="2025-05-23T09:04:00Z" w16du:dateUtc="2025-05-23T00:04:00Z">
        <w:r>
          <w:rPr>
            <w:b/>
          </w:rPr>
          <w:t>-</w:t>
        </w:r>
        <w:r>
          <w:rPr>
            <w:b/>
          </w:rPr>
          <w:tab/>
          <w:t xml:space="preserve">System </w:t>
        </w:r>
        <w:r w:rsidR="004F2C9B">
          <w:rPr>
            <w:b/>
          </w:rPr>
          <w:t>Operation</w:t>
        </w:r>
      </w:ins>
      <w:moveToRangeStart w:id="1241" w:author="Thomas Stockhammer (Editor)" w:date="2025-05-23T09:04:00Z" w:name="move198883492"/>
      <w:moveTo w:id="1242" w:author="Thomas Stockhammer (Editor)" w:date="2025-05-23T09:04:00Z" w16du:dateUtc="2025-05-23T00:04:00Z">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moveTo>
    </w:p>
    <w:moveToRangeEnd w:id="1241"/>
    <w:p w14:paraId="5514AC60" w14:textId="7BEF0F6A" w:rsidR="00986BAD" w:rsidRDefault="00986BAD" w:rsidP="00986BAD">
      <w:pPr>
        <w:pStyle w:val="B1"/>
        <w:rPr>
          <w:ins w:id="1243" w:author="Thomas Stockhammer (Editor)" w:date="2025-05-23T09:04:00Z" w16du:dateUtc="2025-05-23T00:04:00Z"/>
        </w:rPr>
      </w:pPr>
      <w:ins w:id="1244" w:author="Thomas Stockhammer (Editor)" w:date="2025-05-23T09:04:00Z" w16du:dateUtc="2025-05-23T00:04:00Z">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rsidR="004F2C9B">
          <w:t>Operation</w:t>
        </w:r>
        <w:r w:rsidRPr="00A366F3">
          <w:t xml:space="preserve"> Point</w:t>
        </w:r>
        <w:r>
          <w:t>s</w:t>
        </w:r>
        <w:r w:rsidRPr="00A366F3">
          <w:t>.</w:t>
        </w:r>
      </w:ins>
    </w:p>
    <w:p w14:paraId="1525CF6C" w14:textId="3CCF8F3D" w:rsidR="00986BAD" w:rsidRDefault="00986BAD" w:rsidP="00986BAD">
      <w:pPr>
        <w:pStyle w:val="B1"/>
        <w:rPr>
          <w:ins w:id="1245" w:author="Thomas Stockhammer (Editor)" w:date="2025-05-23T09:04:00Z" w16du:dateUtc="2025-05-23T00:04:00Z"/>
        </w:rPr>
      </w:pPr>
      <w:ins w:id="1246" w:author="Thomas Stockhammer (Editor)" w:date="2025-05-23T09:04:00Z" w16du:dateUtc="2025-05-23T00:04:00Z">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 xml:space="preserve">System </w:t>
        </w:r>
        <w:r w:rsidR="004F2C9B">
          <w:t>Operation</w:t>
        </w:r>
        <w:r w:rsidRPr="00A366F3">
          <w:t xml:space="preserve"> Point</w:t>
        </w:r>
        <w:r w:rsidRPr="00F4164D">
          <w:t>, and optionally render it</w:t>
        </w:r>
        <w:r w:rsidRPr="00A366F3">
          <w:t>.</w:t>
        </w:r>
      </w:ins>
    </w:p>
    <w:p w14:paraId="66930EF7" w14:textId="77777777" w:rsidR="00986BAD" w:rsidRDefault="00986BAD" w:rsidP="00986BAD">
      <w:pPr>
        <w:pStyle w:val="NO"/>
        <w:rPr>
          <w:moveTo w:id="1247" w:author="Thomas Stockhammer (Editor)" w:date="2025-05-23T09:04:00Z" w16du:dateUtc="2025-05-23T00:04:00Z"/>
        </w:rPr>
      </w:pPr>
      <w:moveToRangeStart w:id="1248" w:author="Thomas Stockhammer (Editor)" w:date="2025-05-23T09:04:00Z" w:name="move198883493"/>
      <w:moveTo w:id="1249" w:author="Thomas Stockhammer (Editor)" w:date="2025-05-23T09:04:00Z" w16du:dateUtc="2025-05-23T00:04:00Z">
        <w:r>
          <w:t xml:space="preserve">NOTE: </w:t>
        </w:r>
        <w:r>
          <w:tab/>
          <w:t xml:space="preserve">A reference architecture for multiple decoders is for further study. </w:t>
        </w:r>
      </w:moveTo>
    </w:p>
    <w:moveToRangeEnd w:id="1248"/>
    <w:p w14:paraId="32B2046E" w14:textId="63FA6B24" w:rsidR="00986BAD" w:rsidRDefault="00986BAD" w:rsidP="00986BAD">
      <w:pPr>
        <w:rPr>
          <w:moveTo w:id="1250" w:author="Thomas Stockhammer (Editor)" w:date="2025-05-23T09:04:00Z" w16du:dateUtc="2025-05-23T00:04:00Z"/>
        </w:rPr>
      </w:pPr>
      <w:ins w:id="1251" w:author="Thomas Stockhammer (Editor)" w:date="2025-05-23T09:04:00Z" w16du:dateUtc="2025-05-23T00:04:00Z">
        <w:r w:rsidRPr="00A90A67">
          <w:t xml:space="preserve">System </w:t>
        </w:r>
        <w:r w:rsidR="004F2C9B">
          <w:t>Operation</w:t>
        </w:r>
        <w:r w:rsidRPr="00A90A67">
          <w:t xml:space="preserve"> Points are not defined in this specification but are left for mappings to specific delivery protocols such as CMAF/DASH for 5G Media Streaming, or ISO BMFF for Messaging Services. </w:t>
        </w:r>
      </w:ins>
      <w:moveToRangeStart w:id="1252" w:author="Thomas Stockhammer (Editor)" w:date="2025-05-23T09:04:00Z" w:name="move198883494"/>
      <w:moveTo w:id="1253" w:author="Thomas Stockhammer (Editor)" w:date="2025-05-23T09:04:00Z" w16du:dateUtc="2025-05-23T00:04:00Z">
        <w:r w:rsidRPr="00A90A67">
          <w:t>However, this specification provides mapping principles to delivery protocols.</w:t>
        </w:r>
      </w:moveTo>
    </w:p>
    <w:moveToRangeEnd w:id="1252"/>
    <w:p w14:paraId="08E522F5" w14:textId="737A9AF8" w:rsidR="00985D26" w:rsidRPr="005200A3" w:rsidRDefault="007E5C03" w:rsidP="00986BAD">
      <w:pPr>
        <w:rPr>
          <w:ins w:id="1254" w:author="Thomas Stockhammer (Editor)" w:date="2025-05-23T09:04:00Z" w16du:dateUtc="2025-05-23T00:04:00Z"/>
        </w:rPr>
      </w:pPr>
      <w:ins w:id="1255" w:author="Thomas Stockhammer (Editor)" w:date="2025-05-23T09:04:00Z" w16du:dateUtc="2025-05-23T00:04:00Z">
        <w:r>
          <w:t>]</w:t>
        </w:r>
      </w:ins>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256" w:name="_Toc195793260"/>
      <w:bookmarkStart w:id="1257" w:name="_Toc191022756"/>
      <w:r>
        <w:t>7.2.1</w:t>
      </w:r>
      <w:r>
        <w:tab/>
        <w:t>General</w:t>
      </w:r>
      <w:bookmarkEnd w:id="1256"/>
      <w:bookmarkEnd w:id="1257"/>
    </w:p>
    <w:p w14:paraId="7C6FDB72" w14:textId="77777777" w:rsidR="004262E0" w:rsidRPr="00193E1B" w:rsidRDefault="004262E0" w:rsidP="004262E0">
      <w:pPr>
        <w:pStyle w:val="Heading5"/>
      </w:pPr>
      <w:bookmarkStart w:id="1258" w:name="_Toc195793261"/>
      <w:r>
        <w:t>7.2.1.1</w:t>
      </w:r>
      <w:r>
        <w:tab/>
        <w:t>Summary</w:t>
      </w:r>
      <w:bookmarkEnd w:id="1258"/>
    </w:p>
    <w:p w14:paraId="6A42B1CD" w14:textId="3A363984" w:rsidR="004262E0" w:rsidRDefault="004262E0" w:rsidP="004262E0">
      <w:r>
        <w:t>This clause defines functional definitions for system integration in Table 7.2.1.1-1. The remainder of this</w:t>
      </w:r>
    </w:p>
    <w:p w14:paraId="1BABFC63" w14:textId="77777777" w:rsidR="004262E0" w:rsidRDefault="004262E0" w:rsidP="004262E0">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4262E0" w:rsidRPr="00116BE0" w14:paraId="7C453A2D" w14:textId="77777777" w:rsidTr="00464F97">
        <w:tc>
          <w:tcPr>
            <w:tcW w:w="954" w:type="pct"/>
          </w:tcPr>
          <w:p w14:paraId="2FFE1F8F" w14:textId="77777777" w:rsidR="004262E0" w:rsidRPr="00116BE0" w:rsidRDefault="004262E0" w:rsidP="00464F97">
            <w:pPr>
              <w:pStyle w:val="TH"/>
            </w:pPr>
            <w:r>
              <w:t>Term</w:t>
            </w:r>
          </w:p>
        </w:tc>
        <w:tc>
          <w:tcPr>
            <w:tcW w:w="3387" w:type="pct"/>
          </w:tcPr>
          <w:p w14:paraId="430D7044" w14:textId="77777777" w:rsidR="004262E0" w:rsidRPr="00116BE0" w:rsidRDefault="004262E0" w:rsidP="00464F97">
            <w:pPr>
              <w:pStyle w:val="TH"/>
            </w:pPr>
            <w:r>
              <w:t>Summary</w:t>
            </w:r>
          </w:p>
        </w:tc>
        <w:tc>
          <w:tcPr>
            <w:tcW w:w="659" w:type="pct"/>
          </w:tcPr>
          <w:p w14:paraId="7598A6D5" w14:textId="77777777" w:rsidR="004262E0" w:rsidRDefault="004262E0" w:rsidP="00464F97">
            <w:pPr>
              <w:pStyle w:val="TH"/>
            </w:pPr>
            <w:r>
              <w:t>Details</w:t>
            </w:r>
          </w:p>
        </w:tc>
      </w:tr>
      <w:tr w:rsidR="004262E0" w:rsidRPr="00100F23" w14:paraId="0ABCB964" w14:textId="77777777" w:rsidTr="00464F97">
        <w:tc>
          <w:tcPr>
            <w:tcW w:w="954" w:type="pct"/>
          </w:tcPr>
          <w:p w14:paraId="06D5D9D8" w14:textId="77777777" w:rsidR="004262E0" w:rsidRPr="00BC385C" w:rsidRDefault="004262E0" w:rsidP="00464F97">
            <w:pPr>
              <w:pStyle w:val="TAL"/>
            </w:pPr>
            <w:bookmarkStart w:id="1259" w:name="_Hlk194987677"/>
            <w:r>
              <w:t>Codec String</w:t>
            </w:r>
          </w:p>
        </w:tc>
        <w:tc>
          <w:tcPr>
            <w:tcW w:w="3387" w:type="pct"/>
          </w:tcPr>
          <w:p w14:paraId="5512F2EF" w14:textId="77777777" w:rsidR="004262E0" w:rsidRPr="00BC385C" w:rsidRDefault="004262E0" w:rsidP="00464F97">
            <w:pPr>
              <w:pStyle w:val="TAL"/>
            </w:pPr>
            <w:r>
              <w:t>A single value identifying the codec indicated to render the content in the Bitstream as defined in IETF RFC 6381.</w:t>
            </w:r>
          </w:p>
        </w:tc>
        <w:tc>
          <w:tcPr>
            <w:tcW w:w="659" w:type="pct"/>
          </w:tcPr>
          <w:p w14:paraId="52FE8EE5" w14:textId="77777777" w:rsidR="004262E0" w:rsidRDefault="004262E0" w:rsidP="00464F97">
            <w:pPr>
              <w:pStyle w:val="TAL"/>
            </w:pPr>
            <w:r>
              <w:t>7.2.1.2</w:t>
            </w:r>
          </w:p>
        </w:tc>
      </w:tr>
      <w:tr w:rsidR="004262E0" w:rsidRPr="00100F23" w14:paraId="17024E98" w14:textId="77777777" w:rsidTr="00464F97">
        <w:tc>
          <w:tcPr>
            <w:tcW w:w="954" w:type="pct"/>
          </w:tcPr>
          <w:p w14:paraId="0520EEC6" w14:textId="77777777" w:rsidR="004262E0" w:rsidRDefault="004262E0" w:rsidP="00464F97">
            <w:pPr>
              <w:pStyle w:val="TAL"/>
            </w:pPr>
            <w:r>
              <w:t>Decoder Configuration</w:t>
            </w:r>
          </w:p>
        </w:tc>
        <w:tc>
          <w:tcPr>
            <w:tcW w:w="3387" w:type="pct"/>
          </w:tcPr>
          <w:p w14:paraId="5B74D34E" w14:textId="77777777" w:rsidR="004262E0" w:rsidRPr="00BC385C" w:rsidRDefault="004262E0" w:rsidP="00464F97">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2BDB4C13" w14:textId="77777777" w:rsidR="004262E0" w:rsidRPr="009B6FC8" w:rsidRDefault="004262E0" w:rsidP="00464F97">
            <w:pPr>
              <w:pStyle w:val="TAL"/>
            </w:pPr>
            <w:r>
              <w:t>7.2.1.3</w:t>
            </w:r>
          </w:p>
        </w:tc>
      </w:tr>
      <w:tr w:rsidR="004262E0" w:rsidRPr="00116BE0" w14:paraId="50635B14" w14:textId="77777777" w:rsidTr="00464F97">
        <w:tc>
          <w:tcPr>
            <w:tcW w:w="954" w:type="pct"/>
          </w:tcPr>
          <w:p w14:paraId="4E8DE0F4" w14:textId="77777777" w:rsidR="004262E0" w:rsidRPr="00BC385C" w:rsidRDefault="004262E0" w:rsidP="00464F97">
            <w:pPr>
              <w:pStyle w:val="TAL"/>
            </w:pPr>
            <w:r>
              <w:t>Random Access Point</w:t>
            </w:r>
          </w:p>
        </w:tc>
        <w:tc>
          <w:tcPr>
            <w:tcW w:w="3387" w:type="pct"/>
          </w:tcPr>
          <w:p w14:paraId="33FBD246" w14:textId="646E3E94" w:rsidR="004262E0" w:rsidRPr="00BC385C" w:rsidRDefault="004262E0" w:rsidP="00464F97">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5EBE94E7" w14:textId="77777777" w:rsidR="004262E0" w:rsidRDefault="004262E0" w:rsidP="00464F97">
            <w:pPr>
              <w:pStyle w:val="TAL"/>
            </w:pPr>
            <w:r>
              <w:t>7.2.1.4</w:t>
            </w:r>
          </w:p>
        </w:tc>
      </w:tr>
      <w:tr w:rsidR="004262E0" w:rsidRPr="00116BE0" w14:paraId="0A42CE53" w14:textId="77777777" w:rsidTr="00464F97">
        <w:tc>
          <w:tcPr>
            <w:tcW w:w="954" w:type="pct"/>
          </w:tcPr>
          <w:p w14:paraId="0EA9DD18" w14:textId="77777777" w:rsidR="004262E0" w:rsidRDefault="004262E0" w:rsidP="00464F97">
            <w:pPr>
              <w:pStyle w:val="TAL"/>
            </w:pPr>
            <w:r w:rsidRPr="00B2295B">
              <w:t>Access Unit</w:t>
            </w:r>
            <w:r>
              <w:t xml:space="preserve"> (AU)</w:t>
            </w:r>
          </w:p>
        </w:tc>
        <w:tc>
          <w:tcPr>
            <w:tcW w:w="3387" w:type="pct"/>
          </w:tcPr>
          <w:p w14:paraId="2593987E" w14:textId="77777777" w:rsidR="004262E0" w:rsidRDefault="004262E0" w:rsidP="00464F97">
            <w:pPr>
              <w:pStyle w:val="TAL"/>
            </w:pPr>
            <w:r w:rsidRPr="00B2295B">
              <w:t>See Clause 3.1</w:t>
            </w:r>
          </w:p>
        </w:tc>
        <w:tc>
          <w:tcPr>
            <w:tcW w:w="659" w:type="pct"/>
          </w:tcPr>
          <w:p w14:paraId="2A4DEB26" w14:textId="77777777" w:rsidR="004262E0" w:rsidRDefault="004262E0" w:rsidP="00464F97">
            <w:pPr>
              <w:pStyle w:val="TAL"/>
            </w:pPr>
          </w:p>
        </w:tc>
      </w:tr>
      <w:tr w:rsidR="004262E0" w:rsidRPr="00116BE0" w14:paraId="430040ED" w14:textId="77777777" w:rsidTr="00464F97">
        <w:tc>
          <w:tcPr>
            <w:tcW w:w="954" w:type="pct"/>
          </w:tcPr>
          <w:p w14:paraId="3FF1FE80" w14:textId="77777777" w:rsidR="004262E0" w:rsidRPr="00BC385C" w:rsidRDefault="004262E0" w:rsidP="00464F97">
            <w:pPr>
              <w:pStyle w:val="TAL"/>
            </w:pPr>
            <w:r>
              <w:t>Coded access unit (CAU)</w:t>
            </w:r>
          </w:p>
        </w:tc>
        <w:tc>
          <w:tcPr>
            <w:tcW w:w="3387" w:type="pct"/>
          </w:tcPr>
          <w:p w14:paraId="41BD3EC1" w14:textId="77777777" w:rsidR="004262E0" w:rsidRPr="00BC385C" w:rsidRDefault="004262E0" w:rsidP="00464F97">
            <w:pPr>
              <w:pStyle w:val="TAL"/>
            </w:pPr>
            <w:r>
              <w:t>bits</w:t>
            </w:r>
            <w:r w:rsidRPr="00930890">
              <w:t xml:space="preserve"> </w:t>
            </w:r>
            <w:r>
              <w:t>corresponding to an Access Unit</w:t>
            </w:r>
          </w:p>
        </w:tc>
        <w:tc>
          <w:tcPr>
            <w:tcW w:w="659" w:type="pct"/>
          </w:tcPr>
          <w:p w14:paraId="141D4C2E" w14:textId="77777777" w:rsidR="004262E0" w:rsidRDefault="004262E0" w:rsidP="00464F97">
            <w:pPr>
              <w:pStyle w:val="TAL"/>
            </w:pPr>
            <w:r>
              <w:t>7.2.1.5</w:t>
            </w:r>
          </w:p>
        </w:tc>
      </w:tr>
      <w:tr w:rsidR="004262E0" w:rsidRPr="00116BE0" w14:paraId="6D501E7C" w14:textId="77777777" w:rsidTr="00464F97">
        <w:tc>
          <w:tcPr>
            <w:tcW w:w="954" w:type="pct"/>
          </w:tcPr>
          <w:p w14:paraId="7BC7911F" w14:textId="77777777" w:rsidR="004262E0" w:rsidRPr="00BC385C" w:rsidRDefault="004262E0" w:rsidP="00464F97">
            <w:pPr>
              <w:pStyle w:val="TAL"/>
            </w:pPr>
            <w:r>
              <w:t>Random Access CAU</w:t>
            </w:r>
          </w:p>
        </w:tc>
        <w:tc>
          <w:tcPr>
            <w:tcW w:w="3387" w:type="pct"/>
          </w:tcPr>
          <w:p w14:paraId="321747FA" w14:textId="77777777" w:rsidR="004262E0" w:rsidRPr="00BC385C" w:rsidRDefault="004262E0" w:rsidP="00464F97">
            <w:pPr>
              <w:pStyle w:val="TAL"/>
            </w:pPr>
            <w:r>
              <w:t>A CAU that starts with a random access point</w:t>
            </w:r>
          </w:p>
        </w:tc>
        <w:tc>
          <w:tcPr>
            <w:tcW w:w="659" w:type="pct"/>
          </w:tcPr>
          <w:p w14:paraId="42310315" w14:textId="77777777" w:rsidR="004262E0" w:rsidRDefault="004262E0" w:rsidP="00464F97">
            <w:pPr>
              <w:pStyle w:val="TAL"/>
            </w:pPr>
            <w:r>
              <w:t>7.2.1.6</w:t>
            </w:r>
          </w:p>
        </w:tc>
      </w:tr>
    </w:tbl>
    <w:p w14:paraId="7E3C09D2" w14:textId="77777777" w:rsidR="00540B45" w:rsidRDefault="00540B45" w:rsidP="00540B45">
      <w:pPr>
        <w:pStyle w:val="Heading5"/>
      </w:pPr>
      <w:bookmarkStart w:id="1260" w:name="_Toc195793262"/>
      <w:bookmarkEnd w:id="1259"/>
      <w:r>
        <w:t>7.2.1.2</w:t>
      </w:r>
      <w:r>
        <w:tab/>
        <w:t>Codec String</w:t>
      </w:r>
      <w:bookmarkEnd w:id="1260"/>
    </w:p>
    <w:p w14:paraId="6051B1A7" w14:textId="77777777" w:rsidR="00540B45" w:rsidRPr="005F1B88" w:rsidRDefault="00540B45" w:rsidP="00540B45">
      <w:pPr>
        <w:rPr>
          <w:rFonts w:ascii="Courier New" w:hAnsi="Courier New" w:cs="Courier New"/>
          <w:lang w:val="en-US"/>
        </w:rPr>
      </w:pPr>
      <w:r>
        <w:t xml:space="preserve">The </w:t>
      </w:r>
      <w:r>
        <w:rPr>
          <w:i/>
          <w:iCs/>
        </w:rPr>
        <w:t>C</w:t>
      </w:r>
      <w:r w:rsidRPr="00F86861">
        <w:rPr>
          <w:i/>
          <w:iCs/>
        </w:rPr>
        <w:t xml:space="preserve">odec </w:t>
      </w:r>
      <w:r>
        <w:rPr>
          <w:i/>
          <w:iCs/>
        </w:rPr>
        <w:t>S</w:t>
      </w:r>
      <w:r w:rsidRPr="00F86861">
        <w:rPr>
          <w:i/>
          <w:iCs/>
        </w:rPr>
        <w:t>tring</w:t>
      </w:r>
      <w:r>
        <w:t xml:space="preserve"> provides means to </w:t>
      </w:r>
      <w:r w:rsidRPr="00BB21DC">
        <w:t xml:space="preserve">identify the codec </w:t>
      </w:r>
      <w:r>
        <w:t xml:space="preserve">needed to decode and </w:t>
      </w:r>
      <w:r w:rsidRPr="00BB21DC">
        <w:t>render the content in the Bitstream</w:t>
      </w:r>
      <w:r>
        <w:t>.</w:t>
      </w:r>
      <w:r w:rsidRPr="00BB21DC">
        <w:t xml:space="preserve"> </w:t>
      </w:r>
      <w:r w:rsidRPr="00F94A27">
        <w:t>The codec parameters shall also include the profile and level information where applicable.</w:t>
      </w:r>
      <w:r>
        <w:t xml:space="preserve"> The </w:t>
      </w:r>
      <w:r w:rsidRPr="00F94A27">
        <w:t xml:space="preserve">content of this </w:t>
      </w:r>
      <w:r>
        <w:t>parameter</w:t>
      </w:r>
      <w:r w:rsidRPr="00F94A27">
        <w:t xml:space="preserve"> shall conform to the </w:t>
      </w:r>
      <w:r w:rsidRPr="005F1B88">
        <w:rPr>
          <w:rFonts w:ascii="Courier New" w:hAnsi="Courier New" w:cs="Courier New"/>
          <w:lang w:val="en-US"/>
        </w:rPr>
        <w:t>id-simple</w:t>
      </w:r>
      <w:r>
        <w:rPr>
          <w:rFonts w:ascii="Courier New" w:hAnsi="Courier New" w:cs="Courier New"/>
          <w:lang w:val="en-US"/>
        </w:rPr>
        <w:t xml:space="preserve"> </w:t>
      </w:r>
      <w:r w:rsidRPr="00F94A27">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1261" w:name="_Toc195793263"/>
      <w:r>
        <w:t>7.2.1.3</w:t>
      </w:r>
      <w:r>
        <w:tab/>
        <w:t>Decoder Configuration</w:t>
      </w:r>
      <w:bookmarkEnd w:id="1261"/>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59557E31" w14:textId="77777777" w:rsidR="00540B45" w:rsidRDefault="00540B45" w:rsidP="00540B45">
      <w:pPr>
        <w:pStyle w:val="Heading5"/>
      </w:pPr>
      <w:bookmarkStart w:id="1262" w:name="_Toc195793264"/>
      <w:r>
        <w:t>7.2.1.4</w:t>
      </w:r>
      <w:r>
        <w:tab/>
        <w:t>Random Access Point</w:t>
      </w:r>
      <w:bookmarkEnd w:id="1262"/>
    </w:p>
    <w:p w14:paraId="53E27CEA" w14:textId="00DD1CB5" w:rsidR="004262E0" w:rsidRPr="004262E0" w:rsidRDefault="004262E0" w:rsidP="004262E0">
      <w:r>
        <w:t>Different types of Random Access Points are defined as follows:</w:t>
      </w:r>
    </w:p>
    <w:p w14:paraId="3FD6FAB6" w14:textId="77777777" w:rsidR="00540B45" w:rsidRDefault="00540B45" w:rsidP="00540B45">
      <w:pPr>
        <w:pStyle w:val="B1"/>
      </w:pPr>
      <w:r>
        <w:rPr>
          <w:b/>
          <w:bCs/>
        </w:rPr>
        <w:t>-</w:t>
      </w:r>
      <w:r>
        <w:rPr>
          <w:b/>
          <w:bCs/>
        </w:rPr>
        <w:tab/>
      </w:r>
      <w:r w:rsidRPr="00EB1329">
        <w:rPr>
          <w:b/>
          <w:bCs/>
        </w:rPr>
        <w:t>Closed loop RAP (CL-RAP)</w:t>
      </w:r>
      <w:r w:rsidRPr="000B6E48">
        <w:t xml:space="preserve"> is an intra coded picture that can identify a </w:t>
      </w:r>
      <w:r>
        <w:t>RAP</w:t>
      </w:r>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p>
    <w:p w14:paraId="355CFAF3" w14:textId="77777777" w:rsidR="00540B45" w:rsidRDefault="00540B45" w:rsidP="00540B45">
      <w:pPr>
        <w:pStyle w:val="B1"/>
      </w:pPr>
      <w:r>
        <w:rPr>
          <w:b/>
          <w:bCs/>
        </w:rPr>
        <w:t>-</w:t>
      </w:r>
      <w:r>
        <w:rPr>
          <w:b/>
          <w:bCs/>
        </w:rPr>
        <w:tab/>
      </w:r>
      <w:r w:rsidRPr="00EB1329">
        <w:rPr>
          <w:b/>
          <w:bCs/>
        </w:rPr>
        <w:t>Open loop RAP (OL-RAP)</w:t>
      </w:r>
      <w:r w:rsidRPr="000B6E48">
        <w:t xml:space="preserve"> is an intra coded frame that can identify a </w:t>
      </w:r>
      <w:r>
        <w:t>RAP</w:t>
      </w:r>
      <w:r w:rsidRPr="000B6E48">
        <w:t xml:space="preserve"> in a bitstream. It can be the first frame 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5A3D0A1E" w14:textId="2ED29A71" w:rsidR="00540B45" w:rsidRPr="0083056B" w:rsidRDefault="00540B45" w:rsidP="004262E0">
      <w:pPr>
        <w:pStyle w:val="B1"/>
      </w:pPr>
      <w:r>
        <w:rPr>
          <w:b/>
          <w:bCs/>
        </w:rPr>
        <w:t>-</w:t>
      </w:r>
      <w:r>
        <w:rPr>
          <w:b/>
          <w:bCs/>
        </w:rPr>
        <w:tab/>
      </w:r>
      <w:r w:rsidRPr="00EB1329">
        <w:rPr>
          <w:b/>
          <w:bCs/>
        </w:rPr>
        <w:t>Gradual decoder refresh (GDR) access point</w:t>
      </w:r>
      <w:r w:rsidRPr="000B6E48">
        <w:t xml:space="preserve"> identifies a </w:t>
      </w:r>
      <w:r>
        <w:t>RAP</w:t>
      </w:r>
      <w:r w:rsidRPr="000B6E48">
        <w:t xml:space="preserve"> in a bitstream from where decoding operations can start by a decoder. However, unlike other </w:t>
      </w:r>
      <w:r>
        <w:t>RAP</w:t>
      </w:r>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p>
    <w:p w14:paraId="72B9F5B7" w14:textId="77777777" w:rsidR="00540B45" w:rsidRDefault="00540B45" w:rsidP="00540B45">
      <w:pPr>
        <w:pStyle w:val="Heading5"/>
      </w:pPr>
      <w:bookmarkStart w:id="1263" w:name="_Toc195793265"/>
      <w:r>
        <w:t>7.2.1.5</w:t>
      </w:r>
      <w:r>
        <w:tab/>
        <w:t>Coded Access Unit</w:t>
      </w:r>
      <w:bookmarkEnd w:id="1263"/>
    </w:p>
    <w:p w14:paraId="63145EFF" w14:textId="77777777" w:rsidR="00540B45" w:rsidRPr="0083056B" w:rsidRDefault="00540B45" w:rsidP="00540B45">
      <w:pPr>
        <w:pStyle w:val="EditorsNote"/>
      </w:pPr>
      <w:r w:rsidRPr="00FC09AA">
        <w:t xml:space="preserve">Editor’s Note: This </w:t>
      </w:r>
      <w:r>
        <w:t>needs to be completed</w:t>
      </w:r>
      <w:r w:rsidRPr="00FC09AA">
        <w:t>.</w:t>
      </w:r>
    </w:p>
    <w:p w14:paraId="3E5A1A2B" w14:textId="2BB8DD45" w:rsidR="00540B45" w:rsidRDefault="00540B45" w:rsidP="008958AB">
      <w:pPr>
        <w:pStyle w:val="Heading5"/>
      </w:pPr>
      <w:bookmarkStart w:id="1264" w:name="_Toc195793266"/>
      <w:r>
        <w:t>7.2.1.6</w:t>
      </w:r>
      <w:r>
        <w:tab/>
        <w:t>Random Access CAU</w:t>
      </w:r>
      <w:bookmarkEnd w:id="1264"/>
    </w:p>
    <w:p w14:paraId="6E5E12F7" w14:textId="77777777" w:rsidR="00540B45" w:rsidRPr="0083056B" w:rsidRDefault="00540B45" w:rsidP="00540B45">
      <w:pPr>
        <w:pStyle w:val="EditorsNote"/>
      </w:pPr>
      <w:r w:rsidRPr="00FC09AA">
        <w:t xml:space="preserve">Editor’s Note: This </w:t>
      </w:r>
      <w:r>
        <w:t>needs to be completed</w:t>
      </w:r>
      <w:r w:rsidRPr="00FC09AA">
        <w:t>.</w:t>
      </w:r>
    </w:p>
    <w:p w14:paraId="09961D2E" w14:textId="77777777" w:rsidR="00467B08" w:rsidRDefault="00467B08" w:rsidP="00467B08">
      <w:pPr>
        <w:pStyle w:val="Heading5"/>
        <w:rPr>
          <w:ins w:id="1265" w:author="Thomas Stockhammer (Editor)" w:date="2025-05-23T09:04:00Z" w16du:dateUtc="2025-05-23T00:04:00Z"/>
        </w:rPr>
      </w:pPr>
      <w:bookmarkStart w:id="1266" w:name="_Toc195793267"/>
      <w:bookmarkStart w:id="1267" w:name="_Toc191022757"/>
      <w:ins w:id="1268" w:author="Thomas Stockhammer (Editor)" w:date="2025-05-23T09:04:00Z" w16du:dateUtc="2025-05-23T00:04:00Z">
        <w:r>
          <w:t>7.2.1.7</w:t>
        </w:r>
        <w:r>
          <w:tab/>
          <w:t>Coded Video Layer</w:t>
        </w:r>
      </w:ins>
    </w:p>
    <w:p w14:paraId="5EEA224F" w14:textId="77777777" w:rsidR="00467B08" w:rsidRDefault="00467B08" w:rsidP="00467B08">
      <w:pPr>
        <w:rPr>
          <w:ins w:id="1269" w:author="Thomas Stockhammer (Editor)" w:date="2025-05-23T09:04:00Z" w16du:dateUtc="2025-05-23T00:04:00Z"/>
        </w:rPr>
      </w:pPr>
      <w:ins w:id="1270" w:author="Thomas Stockhammer (Editor)" w:date="2025-05-23T09:04:00Z" w16du:dateUtc="2025-05-23T00:04:00Z">
        <w:r>
          <w:t>Different types of Coded Video Layer are defined as follows:</w:t>
        </w:r>
      </w:ins>
    </w:p>
    <w:p w14:paraId="57331E2B" w14:textId="4B4FD38D" w:rsidR="00467B08" w:rsidRPr="00F22628" w:rsidRDefault="007E7FEC" w:rsidP="007E7FEC">
      <w:pPr>
        <w:pStyle w:val="B1"/>
        <w:rPr>
          <w:ins w:id="1271" w:author="Thomas Stockhammer (Editor)" w:date="2025-05-23T09:04:00Z" w16du:dateUtc="2025-05-23T00:04:00Z"/>
          <w:b/>
          <w:bCs/>
        </w:rPr>
      </w:pPr>
      <w:ins w:id="1272" w:author="Thomas Stockhammer (Editor)" w:date="2025-05-23T09:04:00Z" w16du:dateUtc="2025-05-23T00:04:00Z">
        <w:r>
          <w:rPr>
            <w:b/>
            <w:bCs/>
          </w:rPr>
          <w:t>-</w:t>
        </w:r>
        <w:r>
          <w:rPr>
            <w:b/>
            <w:bCs/>
          </w:rPr>
          <w:tab/>
        </w:r>
        <w:r w:rsidR="00467B08" w:rsidRPr="0006372D">
          <w:rPr>
            <w:b/>
            <w:bCs/>
          </w:rPr>
          <w:t>Independent CVL</w:t>
        </w:r>
        <w:r w:rsidR="00467B08" w:rsidRPr="0006372D">
          <w:t xml:space="preserve"> is a </w:t>
        </w:r>
        <w:r w:rsidR="00467B08">
          <w:t>CVL which does not depend on any other CVL in the CVS for prediction purposes.</w:t>
        </w:r>
      </w:ins>
    </w:p>
    <w:p w14:paraId="5F193FEB" w14:textId="5F16477C" w:rsidR="00467B08" w:rsidRPr="00F22628" w:rsidRDefault="007E7FEC" w:rsidP="007E7FEC">
      <w:pPr>
        <w:pStyle w:val="B1"/>
        <w:rPr>
          <w:ins w:id="1273" w:author="Thomas Stockhammer (Editor)" w:date="2025-05-23T09:04:00Z" w16du:dateUtc="2025-05-23T00:04:00Z"/>
          <w:b/>
          <w:bCs/>
        </w:rPr>
      </w:pPr>
      <w:ins w:id="1274" w:author="Thomas Stockhammer (Editor)" w:date="2025-05-23T09:04:00Z" w16du:dateUtc="2025-05-23T00:04:00Z">
        <w:r>
          <w:rPr>
            <w:b/>
            <w:bCs/>
          </w:rPr>
          <w:t>-</w:t>
        </w:r>
        <w:r>
          <w:rPr>
            <w:b/>
            <w:bCs/>
          </w:rPr>
          <w:tab/>
        </w:r>
        <w:r w:rsidR="00467B08">
          <w:rPr>
            <w:b/>
            <w:bCs/>
          </w:rPr>
          <w:t>Output</w:t>
        </w:r>
        <w:r w:rsidR="00467B08" w:rsidRPr="0006372D">
          <w:rPr>
            <w:b/>
            <w:bCs/>
          </w:rPr>
          <w:t xml:space="preserve"> CVL</w:t>
        </w:r>
        <w:r w:rsidR="00467B08" w:rsidRPr="00CF2451">
          <w:t xml:space="preserve"> is a</w:t>
        </w:r>
        <w:r w:rsidR="00467B08">
          <w:t xml:space="preserve"> </w:t>
        </w:r>
        <w:r w:rsidR="00467B08" w:rsidRPr="00CF2451">
          <w:t>CVL</w:t>
        </w:r>
        <w:r w:rsidR="00467B08">
          <w:t xml:space="preserve"> whose coded pictures are meant to be output after decoding.</w:t>
        </w:r>
      </w:ins>
    </w:p>
    <w:p w14:paraId="66B61494" w14:textId="1DCA5386" w:rsidR="00467B08" w:rsidRPr="00F650EA" w:rsidRDefault="007E7FEC" w:rsidP="007E7FEC">
      <w:pPr>
        <w:pStyle w:val="B1"/>
        <w:rPr>
          <w:ins w:id="1275" w:author="Thomas Stockhammer (Editor)" w:date="2025-05-23T09:04:00Z" w16du:dateUtc="2025-05-23T00:04:00Z"/>
          <w:b/>
          <w:bCs/>
        </w:rPr>
      </w:pPr>
      <w:ins w:id="1276" w:author="Thomas Stockhammer (Editor)" w:date="2025-05-23T09:04:00Z" w16du:dateUtc="2025-05-23T00:04:00Z">
        <w:r>
          <w:rPr>
            <w:b/>
            <w:bCs/>
          </w:rPr>
          <w:t>-</w:t>
        </w:r>
        <w:r>
          <w:rPr>
            <w:b/>
            <w:bCs/>
          </w:rPr>
          <w:tab/>
        </w:r>
        <w:r w:rsidR="00467B08">
          <w:rPr>
            <w:b/>
            <w:bCs/>
          </w:rPr>
          <w:t>Base CVL</w:t>
        </w:r>
        <w:r w:rsidR="00467B08" w:rsidRPr="007C7269">
          <w:t xml:space="preserve"> is </w:t>
        </w:r>
        <w:r w:rsidR="00467B08">
          <w:t>an Independent CVL and Output CVL and it is the first CVL in the CVS.</w:t>
        </w:r>
      </w:ins>
    </w:p>
    <w:p w14:paraId="7240556B" w14:textId="0FEE6E15" w:rsidR="00467B08" w:rsidRPr="003D3F24" w:rsidRDefault="007E7FEC" w:rsidP="007E7FEC">
      <w:pPr>
        <w:pStyle w:val="B1"/>
        <w:rPr>
          <w:ins w:id="1277" w:author="Thomas Stockhammer (Editor)" w:date="2025-05-23T09:04:00Z" w16du:dateUtc="2025-05-23T00:04:00Z"/>
          <w:b/>
          <w:bCs/>
        </w:rPr>
      </w:pPr>
      <w:ins w:id="1278" w:author="Thomas Stockhammer (Editor)" w:date="2025-05-23T09:04:00Z" w16du:dateUtc="2025-05-23T00:04:00Z">
        <w:r>
          <w:rPr>
            <w:b/>
            <w:bCs/>
          </w:rPr>
          <w:t>-</w:t>
        </w:r>
        <w:r>
          <w:rPr>
            <w:b/>
            <w:bCs/>
          </w:rPr>
          <w:tab/>
        </w:r>
        <w:r w:rsidR="00467B08">
          <w:rPr>
            <w:b/>
            <w:bCs/>
          </w:rPr>
          <w:t>Dependent</w:t>
        </w:r>
        <w:r w:rsidR="00467B08" w:rsidRPr="0006372D">
          <w:rPr>
            <w:b/>
            <w:bCs/>
          </w:rPr>
          <w:t xml:space="preserve"> CVL</w:t>
        </w:r>
        <w:r w:rsidR="00467B08" w:rsidRPr="00CF2451">
          <w:t xml:space="preserve"> is a CVL</w:t>
        </w:r>
        <w:r w:rsidR="00467B08">
          <w:t xml:space="preserve"> that depends on a Base CVL for prediction purposes.</w:t>
        </w:r>
      </w:ins>
    </w:p>
    <w:p w14:paraId="2919DA0A" w14:textId="75218BA6" w:rsidR="00467B08" w:rsidRPr="0006372D" w:rsidRDefault="007E7FEC" w:rsidP="007E7FEC">
      <w:pPr>
        <w:pStyle w:val="B1"/>
        <w:rPr>
          <w:ins w:id="1279" w:author="Thomas Stockhammer (Editor)" w:date="2025-05-23T09:04:00Z" w16du:dateUtc="2025-05-23T00:04:00Z"/>
          <w:b/>
          <w:bCs/>
        </w:rPr>
      </w:pPr>
      <w:commentRangeStart w:id="1280"/>
      <w:ins w:id="1281" w:author="Thomas Stockhammer (Editor)" w:date="2025-05-23T09:04:00Z" w16du:dateUtc="2025-05-23T00:04:00Z">
        <w:r>
          <w:rPr>
            <w:b/>
            <w:bCs/>
          </w:rPr>
          <w:t>-</w:t>
        </w:r>
        <w:r>
          <w:rPr>
            <w:b/>
            <w:bCs/>
          </w:rPr>
          <w:tab/>
        </w:r>
        <w:r w:rsidR="00467B08" w:rsidRPr="0006372D">
          <w:rPr>
            <w:b/>
            <w:bCs/>
          </w:rPr>
          <w:t>Auxiliary CVL</w:t>
        </w:r>
        <w:r w:rsidR="00467B08" w:rsidRPr="00CF2451">
          <w:t xml:space="preserve"> is a</w:t>
        </w:r>
        <w:r w:rsidR="00467B08">
          <w:t>n Independent</w:t>
        </w:r>
        <w:r w:rsidR="00467B08" w:rsidRPr="00CF2451">
          <w:t xml:space="preserve"> CVL</w:t>
        </w:r>
        <w:r w:rsidR="00467B08">
          <w:t xml:space="preserve"> and Output CVL that is not the first CVL of the CVS.</w:t>
        </w:r>
        <w:commentRangeEnd w:id="1280"/>
        <w:r w:rsidR="00E66BF3">
          <w:rPr>
            <w:rStyle w:val="CommentReference"/>
          </w:rPr>
          <w:commentReference w:id="1280"/>
        </w:r>
      </w:ins>
    </w:p>
    <w:p w14:paraId="5FCE8853" w14:textId="77777777" w:rsidR="00467B08" w:rsidRPr="0083056B" w:rsidRDefault="00467B08" w:rsidP="00467B08">
      <w:pPr>
        <w:pStyle w:val="EditorsNote"/>
        <w:rPr>
          <w:ins w:id="1282" w:author="Thomas Stockhammer (Editor)" w:date="2025-05-23T09:04:00Z" w16du:dateUtc="2025-05-23T00:04:00Z"/>
        </w:rPr>
      </w:pPr>
      <w:ins w:id="1283" w:author="Thomas Stockhammer (Editor)" w:date="2025-05-23T09:04:00Z" w16du:dateUtc="2025-05-23T00:04:00Z">
        <w:r w:rsidRPr="00FC09AA">
          <w:t xml:space="preserve">Editor’s Note: This </w:t>
        </w:r>
        <w:r>
          <w:t>needs to be completed</w:t>
        </w:r>
        <w:r w:rsidRPr="00FC09AA">
          <w:t>.</w:t>
        </w:r>
      </w:ins>
    </w:p>
    <w:p w14:paraId="2A0A88FD" w14:textId="77777777" w:rsidR="00540B45" w:rsidRDefault="00540B45" w:rsidP="00540B45">
      <w:pPr>
        <w:pStyle w:val="Heading3"/>
      </w:pPr>
      <w:r>
        <w:t>7.2.2</w:t>
      </w:r>
      <w:r>
        <w:tab/>
        <w:t>AVC</w:t>
      </w:r>
      <w:bookmarkEnd w:id="1266"/>
      <w:bookmarkEnd w:id="1267"/>
    </w:p>
    <w:p w14:paraId="2BDB75C7" w14:textId="77777777" w:rsidR="00540B45" w:rsidRPr="004A4C5B" w:rsidRDefault="00540B45" w:rsidP="00540B45">
      <w:pPr>
        <w:pStyle w:val="EditorsNote"/>
      </w:pPr>
      <w:r>
        <w:t>Editor’s Note: This needs to be completed.</w:t>
      </w:r>
    </w:p>
    <w:p w14:paraId="1D4221AC" w14:textId="77777777" w:rsidR="00540B45" w:rsidRDefault="00540B45" w:rsidP="00540B45">
      <w:pPr>
        <w:pStyle w:val="Heading3"/>
      </w:pPr>
      <w:bookmarkStart w:id="1284" w:name="_Toc195793268"/>
      <w:bookmarkStart w:id="1285" w:name="_Toc191022758"/>
      <w:r>
        <w:t>7.2.3</w:t>
      </w:r>
      <w:r>
        <w:tab/>
        <w:t>HEVC</w:t>
      </w:r>
      <w:bookmarkEnd w:id="1284"/>
      <w:bookmarkEnd w:id="1285"/>
    </w:p>
    <w:p w14:paraId="0B56757F" w14:textId="7BAC9B93" w:rsidR="002C120E" w:rsidRPr="00B844B8" w:rsidRDefault="00540B45" w:rsidP="00B844B8">
      <w:pPr>
        <w:pStyle w:val="EditorsNote"/>
        <w:rPr>
          <w:rPrChange w:id="1286" w:author="Thomas Stockhammer (Editor)" w:date="2025-05-23T09:04:00Z" w16du:dateUtc="2025-05-23T00:04:00Z">
            <w:rPr>
              <w:lang w:val="en-US"/>
            </w:rPr>
          </w:rPrChange>
        </w:rPr>
        <w:pPrChange w:id="1287" w:author="Thomas Stockhammer (Editor)" w:date="2025-05-23T09:04:00Z" w16du:dateUtc="2025-05-23T00:04:00Z">
          <w:pPr/>
        </w:pPrChange>
      </w:pPr>
      <w:r>
        <w:t>Editor’s Note: This needs to be completed.</w:t>
      </w:r>
    </w:p>
    <w:p w14:paraId="23BDDE83" w14:textId="77777777" w:rsidR="0034089D" w:rsidRDefault="0034089D" w:rsidP="0034089D">
      <w:pPr>
        <w:pStyle w:val="Heading8"/>
      </w:pPr>
      <w:bookmarkStart w:id="1288" w:name="_Toc129708886"/>
      <w:bookmarkStart w:id="1289" w:name="_Toc175313619"/>
      <w:bookmarkStart w:id="1290" w:name="_Toc195793269"/>
      <w:bookmarkStart w:id="1291" w:name="_Toc191022759"/>
      <w:r w:rsidRPr="004D3578">
        <w:t>Annex &lt;A&gt; (normative):</w:t>
      </w:r>
      <w:r w:rsidRPr="004D3578">
        <w:br/>
      </w:r>
      <w:bookmarkEnd w:id="1288"/>
      <w:r>
        <w:t>Registration Information</w:t>
      </w:r>
      <w:bookmarkEnd w:id="1289"/>
      <w:bookmarkEnd w:id="1290"/>
      <w:bookmarkEnd w:id="1291"/>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1292" w:name="_Toc175313620"/>
      <w:bookmarkStart w:id="1293" w:name="_Toc195793270"/>
      <w:bookmarkStart w:id="1294" w:name="_Toc175313621"/>
      <w:bookmarkStart w:id="1295" w:name="_Toc129708892"/>
      <w:bookmarkStart w:id="1296" w:name="_Toc175313623"/>
      <w:r w:rsidR="00C760E4" w:rsidRPr="004D3578">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1292"/>
      <w:bookmarkEnd w:id="1293"/>
    </w:p>
    <w:p w14:paraId="1F3D696F" w14:textId="026D4083" w:rsidR="007D6B2A" w:rsidRDefault="007D6B2A" w:rsidP="007D6B2A">
      <w:pPr>
        <w:pStyle w:val="Heading1"/>
      </w:pPr>
      <w:bookmarkStart w:id="1297" w:name="_Toc195793271"/>
      <w:bookmarkStart w:id="1298" w:name="_Toc191022760"/>
      <w:r>
        <w:t>B.1</w:t>
      </w:r>
      <w:r>
        <w:tab/>
        <w:t>Introduction</w:t>
      </w:r>
      <w:bookmarkEnd w:id="1294"/>
      <w:bookmarkEnd w:id="1297"/>
      <w:bookmarkEnd w:id="1298"/>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619BCC6B" w:rsidR="007D6B2A" w:rsidRDefault="007D6B2A" w:rsidP="007D6B2A">
      <w:r>
        <w:t xml:space="preserve">The Annex is not considered to prescribe any implementation but is expected to support implementors to integrate the capabilities and </w:t>
      </w:r>
      <w:del w:id="1299" w:author="Thomas Stockhammer (Editor)" w:date="2025-05-23T09:04:00Z" w16du:dateUtc="2025-05-23T00:04:00Z">
        <w:r>
          <w:delText>operating</w:delText>
        </w:r>
      </w:del>
      <w:ins w:id="1300" w:author="Thomas Stockhammer (Editor)" w:date="2025-05-23T09:04:00Z" w16du:dateUtc="2025-05-23T00:04:00Z">
        <w:r w:rsidR="004F2C9B">
          <w:t>Operation</w:t>
        </w:r>
      </w:ins>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1301" w:name="_Toc175313622"/>
      <w:bookmarkStart w:id="1302" w:name="_Toc195793272"/>
      <w:bookmarkStart w:id="1303" w:name="_Toc191022761"/>
      <w:r>
        <w:t>B.2</w:t>
      </w:r>
      <w:r>
        <w:tab/>
      </w:r>
      <w:r>
        <w:tab/>
        <w:t>WebCodecs API</w:t>
      </w:r>
      <w:bookmarkEnd w:id="1301"/>
      <w:bookmarkEnd w:id="1302"/>
      <w:bookmarkEnd w:id="1303"/>
    </w:p>
    <w:p w14:paraId="4647BF84" w14:textId="6E8E0376" w:rsidR="007D6B2A" w:rsidRDefault="007D6B2A" w:rsidP="007D6B2A">
      <w:pPr>
        <w:pStyle w:val="Heading2"/>
      </w:pPr>
      <w:bookmarkStart w:id="1304" w:name="_Toc195793273"/>
      <w:bookmarkStart w:id="1305" w:name="_Toc191022762"/>
      <w:r>
        <w:t>B.2.1</w:t>
      </w:r>
      <w:r>
        <w:tab/>
        <w:t>Introduction</w:t>
      </w:r>
      <w:bookmarkEnd w:id="1304"/>
      <w:bookmarkEnd w:id="1305"/>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30"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31" w:history="1">
        <w:r w:rsidRPr="00A83D4F">
          <w:rPr>
            <w:rStyle w:val="Hyperlink"/>
          </w:rPr>
          <w:t>https://github.com/w3c/webcodecs/issues/</w:t>
        </w:r>
      </w:hyperlink>
      <w:r>
        <w:t xml:space="preserve">) </w:t>
      </w:r>
      <w:r w:rsidRPr="002D23F9">
        <w:t>so they can be discussed and evaluated for compliance before being added to the registry. </w:t>
      </w:r>
    </w:p>
    <w:p w14:paraId="7B4735B3" w14:textId="77777777" w:rsidR="007D6B2A" w:rsidRDefault="007D6B2A" w:rsidP="007D6B2A">
      <w:pPr>
        <w:pStyle w:val="Heading2"/>
      </w:pPr>
      <w:bookmarkStart w:id="1306" w:name="_Toc195793274"/>
      <w:bookmarkStart w:id="1307" w:name="_Toc191022763"/>
      <w:r>
        <w:t>B.2.2</w:t>
      </w:r>
      <w:r>
        <w:tab/>
        <w:t>Mapping of Operation Points to Decoder API</w:t>
      </w:r>
      <w:bookmarkEnd w:id="1306"/>
      <w:bookmarkEnd w:id="1307"/>
    </w:p>
    <w:p w14:paraId="75E41174" w14:textId="77777777" w:rsidR="007D6B2A" w:rsidRPr="00B530C8" w:rsidRDefault="007D6B2A" w:rsidP="006400BC">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497E920A" w14:textId="77777777" w:rsidR="007D6B2A" w:rsidRDefault="007D6B2A" w:rsidP="007D6B2A">
      <w:pPr>
        <w:pStyle w:val="TH"/>
      </w:pPr>
      <w:r>
        <w:t>Table B.2.2-1</w:t>
      </w:r>
      <w:r>
        <w:tab/>
      </w:r>
      <w:r w:rsidRPr="00B530C8">
        <w:t>Mapping of Operation Points to Decoder API</w:t>
      </w:r>
    </w:p>
    <w:p w14:paraId="1FEAAD2E" w14:textId="0A265BB8" w:rsidR="008B46CD" w:rsidRDefault="008B46CD" w:rsidP="00E26C68">
      <w:pPr>
        <w:pStyle w:val="EditorsNote"/>
      </w:pPr>
      <w:r>
        <w:t>Editor’s Note: This needs to be completed.</w:t>
      </w:r>
    </w:p>
    <w:tbl>
      <w:tblPr>
        <w:tblStyle w:val="TableGrid"/>
        <w:tblW w:w="5000" w:type="pct"/>
        <w:tblLook w:val="04A0" w:firstRow="1" w:lastRow="0" w:firstColumn="1" w:lastColumn="0" w:noHBand="0" w:noVBand="1"/>
      </w:tblPr>
      <w:tblGrid>
        <w:gridCol w:w="3050"/>
        <w:gridCol w:w="2290"/>
        <w:gridCol w:w="2290"/>
        <w:gridCol w:w="2001"/>
      </w:tblGrid>
      <w:tr w:rsidR="007D6B2A" w:rsidRPr="00116BE0" w14:paraId="539D8979" w14:textId="77777777" w:rsidTr="006400BC">
        <w:tc>
          <w:tcPr>
            <w:tcW w:w="1175" w:type="pct"/>
          </w:tcPr>
          <w:p w14:paraId="17B57010" w14:textId="30FE1FFB" w:rsidR="007D6B2A" w:rsidRPr="00116BE0" w:rsidRDefault="007D6B2A" w:rsidP="0064786D">
            <w:pPr>
              <w:pStyle w:val="TH"/>
            </w:pPr>
            <w:del w:id="1308" w:author="Thomas Stockhammer (Editor)" w:date="2025-05-23T09:04:00Z" w16du:dateUtc="2025-05-23T00:04:00Z">
              <w:r>
                <w:rPr>
                  <w:lang w:val="en-US"/>
                </w:rPr>
                <w:delText>Operating</w:delText>
              </w:r>
            </w:del>
            <w:ins w:id="1309" w:author="Thomas Stockhammer (Editor)" w:date="2025-05-23T09:04:00Z" w16du:dateUtc="2025-05-23T00:04:00Z">
              <w:r w:rsidR="004F2C9B">
                <w:rPr>
                  <w:lang w:val="en-US"/>
                </w:rPr>
                <w:t>Operation</w:t>
              </w:r>
              <w:r w:rsidR="00C0260F">
                <w:rPr>
                  <w:lang w:val="en-US"/>
                </w:rPr>
                <w:t>Operation</w:t>
              </w:r>
            </w:ins>
            <w:r w:rsidR="00C0260F">
              <w:rPr>
                <w:lang w:val="en-US"/>
              </w:rPr>
              <w:t xml:space="preserve"> </w:t>
            </w:r>
            <w:r>
              <w:rPr>
                <w:lang w:val="en-US"/>
              </w:rPr>
              <w:t>Point</w:t>
            </w:r>
          </w:p>
        </w:tc>
        <w:tc>
          <w:tcPr>
            <w:tcW w:w="1325" w:type="pct"/>
          </w:tcPr>
          <w:p w14:paraId="2698D4E7" w14:textId="77777777" w:rsidR="007D6B2A" w:rsidRPr="00116BE0" w:rsidRDefault="007D6B2A" w:rsidP="0064786D">
            <w:pPr>
              <w:pStyle w:val="TH"/>
            </w:pPr>
            <w:r>
              <w:rPr>
                <w:lang w:val="en-US"/>
              </w:rPr>
              <w:t>Codecs String</w:t>
            </w:r>
          </w:p>
        </w:tc>
        <w:tc>
          <w:tcPr>
            <w:tcW w:w="1325" w:type="pct"/>
          </w:tcPr>
          <w:p w14:paraId="502C7982" w14:textId="77777777" w:rsidR="007D6B2A" w:rsidRPr="00116BE0" w:rsidRDefault="007D6B2A" w:rsidP="0064786D">
            <w:pPr>
              <w:pStyle w:val="TH"/>
            </w:pPr>
            <w:r>
              <w:rPr>
                <w:lang w:val="en-US"/>
              </w:rPr>
              <w:t>Video Chunk</w:t>
            </w:r>
          </w:p>
        </w:tc>
        <w:tc>
          <w:tcPr>
            <w:tcW w:w="1175" w:type="pct"/>
          </w:tcPr>
          <w:p w14:paraId="553E5707" w14:textId="77777777" w:rsidR="007D6B2A" w:rsidRDefault="007D6B2A" w:rsidP="0064786D">
            <w:pPr>
              <w:pStyle w:val="TH"/>
            </w:pPr>
            <w:r>
              <w:rPr>
                <w:lang w:val="en-US"/>
              </w:rPr>
              <w:t>Video Decoder Config</w:t>
            </w:r>
          </w:p>
        </w:tc>
      </w:tr>
      <w:tr w:rsidR="007D6B2A" w:rsidRPr="00100F23" w14:paraId="4EF0EEA0" w14:textId="77777777" w:rsidTr="006400BC">
        <w:tc>
          <w:tcPr>
            <w:tcW w:w="1175" w:type="pct"/>
          </w:tcPr>
          <w:p w14:paraId="5DAFD04E" w14:textId="77777777" w:rsidR="007D6B2A" w:rsidRPr="00100F23" w:rsidRDefault="007D6B2A" w:rsidP="0064786D">
            <w:pPr>
              <w:rPr>
                <w:rFonts w:ascii="Courier New" w:hAnsi="Courier New" w:cs="Courier New"/>
              </w:rPr>
            </w:pPr>
            <w:r>
              <w:rPr>
                <w:rFonts w:ascii="Courier New" w:hAnsi="Courier New" w:cs="Courier New"/>
              </w:rPr>
              <w:t>3GPP-AVC-HD</w:t>
            </w:r>
          </w:p>
        </w:tc>
        <w:tc>
          <w:tcPr>
            <w:tcW w:w="1325" w:type="pct"/>
          </w:tcPr>
          <w:p w14:paraId="3CD72903" w14:textId="77777777" w:rsidR="007D6B2A" w:rsidRPr="00BC385C" w:rsidRDefault="007D6B2A" w:rsidP="0064786D">
            <w:pPr>
              <w:pStyle w:val="TAL"/>
            </w:pPr>
            <w:r w:rsidRPr="00404C3D">
              <w:rPr>
                <w:rFonts w:ascii="Courier New" w:hAnsi="Courier New" w:cs="Courier New"/>
              </w:rPr>
              <w:t>'avc1.640029' or 'avc3.640029'</w:t>
            </w:r>
          </w:p>
        </w:tc>
        <w:tc>
          <w:tcPr>
            <w:tcW w:w="1325" w:type="pct"/>
          </w:tcPr>
          <w:p w14:paraId="254D286A" w14:textId="198B79D0" w:rsidR="007D6B2A" w:rsidRPr="00BC385C" w:rsidRDefault="007D6B2A" w:rsidP="0064786D">
            <w:pPr>
              <w:pStyle w:val="TAL"/>
            </w:pPr>
            <w:r>
              <w:t>Tbd, see clause 7.2</w:t>
            </w:r>
            <w:r w:rsidR="00A604F2">
              <w:t>.3</w:t>
            </w:r>
          </w:p>
        </w:tc>
        <w:tc>
          <w:tcPr>
            <w:tcW w:w="1175" w:type="pct"/>
          </w:tcPr>
          <w:p w14:paraId="1C14398F" w14:textId="7B56B125" w:rsidR="007D6B2A" w:rsidRPr="00BC385C" w:rsidRDefault="007D6B2A" w:rsidP="0064786D">
            <w:pPr>
              <w:pStyle w:val="TAL"/>
            </w:pPr>
            <w:r>
              <w:t>Tbd, see clause 7.2</w:t>
            </w:r>
            <w:r w:rsidR="00A604F2">
              <w:t>.3</w:t>
            </w:r>
          </w:p>
        </w:tc>
      </w:tr>
      <w:tr w:rsidR="007D6B2A" w:rsidRPr="00116BE0" w14:paraId="13E6EEB3" w14:textId="77777777" w:rsidTr="006400BC">
        <w:tc>
          <w:tcPr>
            <w:tcW w:w="1175" w:type="pct"/>
          </w:tcPr>
          <w:p w14:paraId="0BFF5B80" w14:textId="77777777" w:rsidR="007D6B2A" w:rsidRPr="00100F23" w:rsidRDefault="007D6B2A" w:rsidP="0064786D">
            <w:pPr>
              <w:rPr>
                <w:rFonts w:ascii="Courier New" w:hAnsi="Courier New" w:cs="Courier New"/>
              </w:rPr>
            </w:pPr>
            <w:r>
              <w:rPr>
                <w:rFonts w:ascii="Courier New" w:hAnsi="Courier New" w:cs="Courier New"/>
              </w:rPr>
              <w:t>3GPP-HEVC-HD</w:t>
            </w:r>
          </w:p>
        </w:tc>
        <w:tc>
          <w:tcPr>
            <w:tcW w:w="1325" w:type="pct"/>
          </w:tcPr>
          <w:p w14:paraId="5E65FC2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0986C53A" w14:textId="2681BF78" w:rsidR="007D6B2A" w:rsidRPr="00BC385C" w:rsidRDefault="007D6B2A" w:rsidP="0064786D">
            <w:pPr>
              <w:pStyle w:val="TAL"/>
            </w:pPr>
            <w:r>
              <w:t>Tbd, see clause 7.2</w:t>
            </w:r>
            <w:r w:rsidR="00A604F2">
              <w:t>.3</w:t>
            </w:r>
          </w:p>
        </w:tc>
        <w:tc>
          <w:tcPr>
            <w:tcW w:w="1175" w:type="pct"/>
          </w:tcPr>
          <w:p w14:paraId="1248F4E0" w14:textId="29F082DD" w:rsidR="007D6B2A" w:rsidRPr="00BC385C" w:rsidRDefault="007D6B2A" w:rsidP="0064786D">
            <w:pPr>
              <w:pStyle w:val="TAL"/>
            </w:pPr>
            <w:r>
              <w:t>Tbd, see clause 7.2</w:t>
            </w:r>
            <w:r w:rsidR="00A604F2">
              <w:t>.3</w:t>
            </w:r>
          </w:p>
        </w:tc>
      </w:tr>
      <w:tr w:rsidR="007D6B2A" w:rsidRPr="00116BE0" w14:paraId="0A760188" w14:textId="77777777" w:rsidTr="006400BC">
        <w:tc>
          <w:tcPr>
            <w:tcW w:w="1175" w:type="pct"/>
          </w:tcPr>
          <w:p w14:paraId="1D5FFAC8" w14:textId="77777777" w:rsidR="007D6B2A" w:rsidRPr="00100F23" w:rsidRDefault="007D6B2A" w:rsidP="0064786D">
            <w:pPr>
              <w:rPr>
                <w:rFonts w:ascii="Courier New" w:hAnsi="Courier New" w:cs="Courier New"/>
              </w:rPr>
            </w:pPr>
            <w:r>
              <w:rPr>
                <w:rFonts w:ascii="Courier New" w:hAnsi="Courier New" w:cs="Courier New"/>
              </w:rPr>
              <w:t>3GPP-HEVC-HD-HDR</w:t>
            </w:r>
          </w:p>
        </w:tc>
        <w:tc>
          <w:tcPr>
            <w:tcW w:w="1325" w:type="pct"/>
          </w:tcPr>
          <w:p w14:paraId="0624958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448887AC" w14:textId="6F86FE87" w:rsidR="007D6B2A" w:rsidRPr="00BC385C" w:rsidRDefault="007D6B2A" w:rsidP="0064786D">
            <w:pPr>
              <w:pStyle w:val="TAL"/>
            </w:pPr>
            <w:r>
              <w:t>Tbd, see clause 7.2</w:t>
            </w:r>
            <w:r w:rsidR="00A604F2">
              <w:t>.3</w:t>
            </w:r>
          </w:p>
        </w:tc>
        <w:tc>
          <w:tcPr>
            <w:tcW w:w="1175" w:type="pct"/>
          </w:tcPr>
          <w:p w14:paraId="44C9BD75" w14:textId="54CB2887" w:rsidR="007D6B2A" w:rsidRPr="00BC385C" w:rsidRDefault="007D6B2A" w:rsidP="0064786D">
            <w:pPr>
              <w:pStyle w:val="TAL"/>
            </w:pPr>
            <w:r>
              <w:t>Tbd, see clause 7.2</w:t>
            </w:r>
            <w:r w:rsidR="00A604F2">
              <w:t>.3</w:t>
            </w:r>
          </w:p>
        </w:tc>
      </w:tr>
      <w:tr w:rsidR="007D6B2A" w:rsidRPr="00116BE0" w14:paraId="1B048C62" w14:textId="77777777" w:rsidTr="006400BC">
        <w:tc>
          <w:tcPr>
            <w:tcW w:w="1175" w:type="pct"/>
          </w:tcPr>
          <w:p w14:paraId="6C257194" w14:textId="77777777" w:rsidR="007D6B2A" w:rsidRDefault="007D6B2A" w:rsidP="0064786D">
            <w:pPr>
              <w:rPr>
                <w:rFonts w:ascii="Courier New" w:hAnsi="Courier New" w:cs="Courier New"/>
              </w:rPr>
            </w:pPr>
            <w:r>
              <w:rPr>
                <w:rFonts w:ascii="Courier New" w:hAnsi="Courier New" w:cs="Courier New"/>
              </w:rPr>
              <w:t>3GPP-HEVC-UHD-HDR</w:t>
            </w:r>
          </w:p>
        </w:tc>
        <w:tc>
          <w:tcPr>
            <w:tcW w:w="1325" w:type="pct"/>
          </w:tcPr>
          <w:p w14:paraId="73833D4A" w14:textId="77777777" w:rsidR="007D6B2A" w:rsidRPr="00BC385C" w:rsidRDefault="007D6B2A" w:rsidP="0064786D">
            <w:pPr>
              <w:pStyle w:val="TAL"/>
            </w:pPr>
            <w:r w:rsidRPr="00404C3D">
              <w:rPr>
                <w:rFonts w:ascii="Courier New" w:hAnsi="Courier New" w:cs="Courier New"/>
              </w:rPr>
              <w:t>'hvc1.2.4.L153.B0' or 'hev1.2.4.L153.B0'</w:t>
            </w:r>
          </w:p>
        </w:tc>
        <w:tc>
          <w:tcPr>
            <w:tcW w:w="1325" w:type="pct"/>
          </w:tcPr>
          <w:p w14:paraId="0CD329E9" w14:textId="0F0C414A" w:rsidR="007D6B2A" w:rsidRPr="00BC385C" w:rsidRDefault="007D6B2A" w:rsidP="0064786D">
            <w:pPr>
              <w:pStyle w:val="TAL"/>
            </w:pPr>
            <w:r>
              <w:t>Tbd, see clause 7.2</w:t>
            </w:r>
            <w:r w:rsidR="00A604F2">
              <w:t>.3</w:t>
            </w:r>
          </w:p>
        </w:tc>
        <w:tc>
          <w:tcPr>
            <w:tcW w:w="1175" w:type="pct"/>
          </w:tcPr>
          <w:p w14:paraId="1BFB8406" w14:textId="0D48667E" w:rsidR="007D6B2A" w:rsidRPr="00BC385C" w:rsidRDefault="007D6B2A" w:rsidP="0064786D">
            <w:pPr>
              <w:pStyle w:val="TAL"/>
            </w:pPr>
            <w:r>
              <w:t>Tbd, see clause 7.2</w:t>
            </w:r>
            <w:r w:rsidR="00A604F2">
              <w:t>.3</w:t>
            </w:r>
          </w:p>
        </w:tc>
      </w:tr>
      <w:tr w:rsidR="007D6B2A" w:rsidRPr="00116BE0" w14:paraId="5A000820" w14:textId="77777777" w:rsidTr="006400BC">
        <w:tc>
          <w:tcPr>
            <w:tcW w:w="1175" w:type="pct"/>
          </w:tcPr>
          <w:p w14:paraId="188A59E8" w14:textId="77777777" w:rsidR="007D6B2A" w:rsidRPr="00100F23" w:rsidRDefault="007D6B2A" w:rsidP="0064786D">
            <w:pPr>
              <w:rPr>
                <w:rFonts w:ascii="Courier New" w:hAnsi="Courier New" w:cs="Courier New"/>
              </w:rPr>
            </w:pPr>
            <w:r>
              <w:rPr>
                <w:rFonts w:ascii="Courier New" w:hAnsi="Courier New" w:cs="Courier New"/>
              </w:rPr>
              <w:t>3GPP-HEVC-3DTV</w:t>
            </w:r>
          </w:p>
        </w:tc>
        <w:tc>
          <w:tcPr>
            <w:tcW w:w="1325" w:type="pct"/>
          </w:tcPr>
          <w:p w14:paraId="0EA7C5A4" w14:textId="77777777" w:rsidR="007D6B2A" w:rsidRPr="00BC385C" w:rsidRDefault="007D6B2A" w:rsidP="0064786D">
            <w:pPr>
              <w:pStyle w:val="TAL"/>
            </w:pPr>
            <w:r>
              <w:rPr>
                <w:lang w:val="en-US"/>
              </w:rPr>
              <w:t>tbd</w:t>
            </w:r>
          </w:p>
        </w:tc>
        <w:tc>
          <w:tcPr>
            <w:tcW w:w="1325" w:type="pct"/>
          </w:tcPr>
          <w:p w14:paraId="5555EC6F" w14:textId="5288F94F" w:rsidR="007D6B2A" w:rsidRPr="00BC385C" w:rsidRDefault="007D6B2A" w:rsidP="0064786D">
            <w:pPr>
              <w:pStyle w:val="TAL"/>
            </w:pPr>
            <w:r>
              <w:t>Tbd, see clause 7.2</w:t>
            </w:r>
            <w:r w:rsidR="00A604F2">
              <w:t>.3</w:t>
            </w:r>
          </w:p>
        </w:tc>
        <w:tc>
          <w:tcPr>
            <w:tcW w:w="1175" w:type="pct"/>
          </w:tcPr>
          <w:p w14:paraId="5C5C3F94" w14:textId="180802D6" w:rsidR="007D6B2A" w:rsidRPr="00BC385C" w:rsidRDefault="007D6B2A" w:rsidP="0064786D">
            <w:pPr>
              <w:pStyle w:val="TAL"/>
            </w:pPr>
            <w:r>
              <w:t>Tbd, see clause 7.2</w:t>
            </w:r>
            <w:r w:rsidR="00A604F2">
              <w:t>.3</w:t>
            </w:r>
          </w:p>
        </w:tc>
      </w:tr>
      <w:tr w:rsidR="007D6B2A" w:rsidRPr="00116BE0" w14:paraId="5D4EF3A3" w14:textId="77777777" w:rsidTr="006400BC">
        <w:tc>
          <w:tcPr>
            <w:tcW w:w="1175" w:type="pct"/>
          </w:tcPr>
          <w:p w14:paraId="4E449B07" w14:textId="201DA45F" w:rsidR="007D6B2A" w:rsidRPr="00CD7038" w:rsidRDefault="007D6B2A" w:rsidP="0064786D">
            <w:pPr>
              <w:rPr>
                <w:rFonts w:ascii="Courier New" w:hAnsi="Courier New" w:cs="Courier New"/>
              </w:rPr>
            </w:pPr>
            <w:r>
              <w:rPr>
                <w:rFonts w:ascii="Courier New" w:hAnsi="Courier New" w:cs="Courier New"/>
              </w:rPr>
              <w:t>3GPP-</w:t>
            </w:r>
            <w:del w:id="1310" w:author="Thomas Stockhammer (Editor)" w:date="2025-05-23T09:04:00Z" w16du:dateUtc="2025-05-23T00:04:00Z">
              <w:r>
                <w:rPr>
                  <w:rFonts w:ascii="Courier New" w:hAnsi="Courier New" w:cs="Courier New"/>
                </w:rPr>
                <w:delText>MVHEVC</w:delText>
              </w:r>
            </w:del>
            <w:ins w:id="1311" w:author="Thomas Stockhammer (Editor)" w:date="2025-05-23T09:04:00Z" w16du:dateUtc="2025-05-23T00:04:00Z">
              <w:r w:rsidR="003A4EDD">
                <w:rPr>
                  <w:rFonts w:ascii="Courier New" w:hAnsi="Courier New" w:cs="Courier New"/>
                </w:rPr>
                <w:t>MV-HEVC</w:t>
              </w:r>
            </w:ins>
            <w:r>
              <w:rPr>
                <w:rFonts w:ascii="Courier New" w:hAnsi="Courier New" w:cs="Courier New"/>
              </w:rPr>
              <w:t>-3DTV</w:t>
            </w:r>
          </w:p>
        </w:tc>
        <w:tc>
          <w:tcPr>
            <w:tcW w:w="1325" w:type="pct"/>
          </w:tcPr>
          <w:p w14:paraId="38FC287F" w14:textId="77777777" w:rsidR="007D6B2A" w:rsidRPr="00BC385C" w:rsidRDefault="007D6B2A" w:rsidP="0064786D">
            <w:pPr>
              <w:pStyle w:val="TAL"/>
            </w:pPr>
            <w:r>
              <w:rPr>
                <w:lang w:val="en-US"/>
              </w:rPr>
              <w:t>tbd</w:t>
            </w:r>
          </w:p>
        </w:tc>
        <w:tc>
          <w:tcPr>
            <w:tcW w:w="1325" w:type="pct"/>
          </w:tcPr>
          <w:p w14:paraId="3CAA5885" w14:textId="3FBA1FB5" w:rsidR="007D6B2A" w:rsidRPr="00BC385C" w:rsidRDefault="007D6B2A" w:rsidP="0064786D">
            <w:pPr>
              <w:pStyle w:val="TAL"/>
            </w:pPr>
            <w:r>
              <w:t>Tbd, see clause 7.2</w:t>
            </w:r>
            <w:r w:rsidR="00A604F2">
              <w:t>.3</w:t>
            </w:r>
          </w:p>
        </w:tc>
        <w:tc>
          <w:tcPr>
            <w:tcW w:w="1175" w:type="pct"/>
          </w:tcPr>
          <w:p w14:paraId="6E12AB9F" w14:textId="39E8BA69" w:rsidR="007D6B2A" w:rsidRPr="00BC385C" w:rsidRDefault="007D6B2A" w:rsidP="0064786D">
            <w:pPr>
              <w:pStyle w:val="TAL"/>
            </w:pPr>
            <w:r>
              <w:t>Tbd, see clause 7.2</w:t>
            </w:r>
            <w:r w:rsidR="00A604F2">
              <w:t>.3</w:t>
            </w:r>
          </w:p>
        </w:tc>
      </w:tr>
    </w:tbl>
    <w:p w14:paraId="38E59E3D" w14:textId="77777777" w:rsidR="007D6B2A" w:rsidRDefault="007D6B2A" w:rsidP="007D6B2A">
      <w:pPr>
        <w:pStyle w:val="Heading2"/>
      </w:pPr>
      <w:bookmarkStart w:id="1312" w:name="_Toc195793275"/>
      <w:bookmarkStart w:id="1313" w:name="_Toc191022764"/>
      <w:r>
        <w:t>B.2.3</w:t>
      </w:r>
      <w:r>
        <w:tab/>
        <w:t>Mapping of Operation Points to Encoder API</w:t>
      </w:r>
      <w:bookmarkEnd w:id="1312"/>
      <w:bookmarkEnd w:id="1313"/>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1314" w:name="_Toc195793276"/>
      <w:bookmarkStart w:id="1315" w:name="_Toc191022765"/>
      <w:r w:rsidRPr="004D3578">
        <w:t>Annex &lt;</w:t>
      </w:r>
      <w:r w:rsidR="00524B44">
        <w:t>X</w:t>
      </w:r>
      <w:r w:rsidRPr="004D3578">
        <w:t>&gt; (informative):</w:t>
      </w:r>
      <w:r w:rsidRPr="004D3578">
        <w:br/>
        <w:t>Change history</w:t>
      </w:r>
      <w:bookmarkEnd w:id="1295"/>
      <w:bookmarkEnd w:id="1296"/>
      <w:bookmarkEnd w:id="1314"/>
      <w:bookmarkEnd w:id="13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16" w:name="historyclause"/>
            <w:bookmarkEnd w:id="1316"/>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rPr>
          <w:ins w:id="1317" w:author="Thomas Stockhammer (Editor)" w:date="2025-05-23T09:04:00Z" w16du:dateUtc="2025-05-23T00: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ins w:id="1318" w:author="Thomas Stockhammer (Editor)" w:date="2025-05-23T09:04:00Z" w16du:dateUtc="2025-05-23T00:04:00Z"/>
                <w:sz w:val="16"/>
                <w:szCs w:val="16"/>
              </w:rPr>
            </w:pPr>
            <w:ins w:id="1319" w:author="Thomas Stockhammer (Editor)" w:date="2025-05-23T09:04:00Z" w16du:dateUtc="2025-05-23T00:04:00Z">
              <w:r>
                <w:rPr>
                  <w:sz w:val="16"/>
                  <w:szCs w:val="16"/>
                </w:rPr>
                <w:t>2025-05</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ins w:id="1320" w:author="Thomas Stockhammer (Editor)" w:date="2025-05-23T09:04:00Z" w16du:dateUtc="2025-05-23T00:04:00Z"/>
                <w:sz w:val="16"/>
                <w:szCs w:val="16"/>
                <w:lang w:val="de-DE"/>
              </w:rPr>
            </w:pPr>
            <w:ins w:id="1321" w:author="Thomas Stockhammer (Editor)" w:date="2025-05-23T09:04:00Z" w16du:dateUtc="2025-05-23T00:04:00Z">
              <w:r>
                <w:rPr>
                  <w:sz w:val="16"/>
                  <w:szCs w:val="16"/>
                  <w:lang w:val="de-DE"/>
                </w:rPr>
                <w:t>SA4#132</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ins w:id="1322" w:author="Thomas Stockhammer (Editor)" w:date="2025-05-23T09:04:00Z" w16du:dateUtc="2025-05-23T00:04:00Z"/>
                <w:sz w:val="16"/>
                <w:szCs w:val="16"/>
                <w:lang w:val="de-DE"/>
              </w:rPr>
            </w:pPr>
            <w:ins w:id="1323" w:author="Thomas Stockhammer (Editor)" w:date="2025-05-23T09:04:00Z" w16du:dateUtc="2025-05-23T00:04:00Z">
              <w:r>
                <w:rPr>
                  <w:sz w:val="16"/>
                  <w:szCs w:val="16"/>
                  <w:lang w:val="de-DE"/>
                </w:rPr>
                <w:t>S</w:t>
              </w:r>
              <w:r w:rsidR="00A91C31">
                <w:rPr>
                  <w:sz w:val="16"/>
                  <w:szCs w:val="16"/>
                  <w:lang w:val="de-DE"/>
                </w:rPr>
                <w:t>4-251137</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ins w:id="1324" w:author="Thomas Stockhammer (Editor)" w:date="2025-05-23T09:04:00Z" w16du:dateUtc="2025-05-23T00:04: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ins w:id="1325" w:author="Thomas Stockhammer (Editor)" w:date="2025-05-23T09:04:00Z" w16du:dateUtc="2025-05-23T00:04: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ins w:id="1326" w:author="Thomas Stockhammer (Editor)" w:date="2025-05-23T09:04:00Z" w16du:dateUtc="2025-05-23T00:04: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ins w:id="1327" w:author="Thomas Stockhammer (Editor)" w:date="2025-05-23T09:04:00Z" w16du:dateUtc="2025-05-23T00:04:00Z"/>
                <w:sz w:val="16"/>
                <w:szCs w:val="16"/>
              </w:rPr>
            </w:pPr>
            <w:ins w:id="1328" w:author="Thomas Stockhammer (Editor)" w:date="2025-05-23T09:04:00Z" w16du:dateUtc="2025-05-23T00:04:00Z">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ins w:id="1329" w:author="Thomas Stockhammer (Editor)" w:date="2025-05-23T09:04:00Z" w16du:dateUtc="2025-05-23T00:04:00Z"/>
                <w:sz w:val="16"/>
                <w:szCs w:val="16"/>
                <w:lang w:val="en-US"/>
              </w:rPr>
            </w:pPr>
            <w:ins w:id="1330" w:author="Thomas Stockhammer (Editor)" w:date="2025-05-23T09:04:00Z" w16du:dateUtc="2025-05-23T00:04:00Z">
              <w:r>
                <w:rPr>
                  <w:sz w:val="16"/>
                  <w:szCs w:val="16"/>
                  <w:lang w:val="en-US"/>
                </w:rPr>
                <w:t>1.2.0</w:t>
              </w:r>
            </w:ins>
          </w:p>
        </w:tc>
      </w:tr>
    </w:tbl>
    <w:p w14:paraId="6AE5F0B0" w14:textId="34BD6CF1" w:rsidR="00080512" w:rsidRPr="001720AC" w:rsidRDefault="00080512" w:rsidP="00FC09AA">
      <w:pPr>
        <w:pStyle w:val="Guidance"/>
        <w:rPr>
          <w:lang w:val="en-US"/>
        </w:rPr>
      </w:pPr>
    </w:p>
    <w:sectPr w:rsidR="00080512" w:rsidRPr="001720A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18" w:author="Alexis Tourapis" w:date="2024-11-21T12:44:00Z" w:initials="AMT">
    <w:p w14:paraId="312ED3CB" w14:textId="77777777" w:rsidR="005964F3" w:rsidRDefault="005964F3" w:rsidP="005964F3">
      <w:r>
        <w:rPr>
          <w:rStyle w:val="CommentReference"/>
        </w:rPr>
        <w:annotationRef/>
      </w:r>
      <w:r>
        <w:rPr>
          <w:color w:val="000000"/>
        </w:rPr>
        <w:t>This is needed for 4K SDR.</w:t>
      </w:r>
    </w:p>
  </w:comment>
  <w:comment w:id="978" w:author="Thomas Stockhammer (25/04/14)" w:date="2025-04-15T21:24:00Z" w:initials="TS">
    <w:p w14:paraId="4AC0EBD6" w14:textId="77777777" w:rsidR="005964F3" w:rsidRDefault="005964F3" w:rsidP="005964F3">
      <w:pPr>
        <w:pStyle w:val="CommentText"/>
      </w:pPr>
      <w:r>
        <w:rPr>
          <w:rStyle w:val="CommentReference"/>
        </w:rPr>
        <w:annotationRef/>
      </w:r>
      <w:r>
        <w:rPr>
          <w:lang w:val="de-DE"/>
        </w:rPr>
        <w:t>We should make sure that the content is converging to extended. Add a note.</w:t>
      </w:r>
    </w:p>
  </w:comment>
  <w:comment w:id="979" w:author="Thomas Stockhammer (25/04/14)" w:date="2025-04-15T21:33:00Z" w:initials="TS">
    <w:p w14:paraId="66244050" w14:textId="77777777" w:rsidR="005964F3" w:rsidRDefault="005964F3" w:rsidP="005964F3">
      <w:pPr>
        <w:pStyle w:val="CommentText"/>
      </w:pPr>
      <w:r>
        <w:rPr>
          <w:rStyle w:val="CommentReference"/>
        </w:rPr>
        <w:annotationRef/>
      </w:r>
      <w:r>
        <w:rPr>
          <w:lang w:val="de-DE"/>
        </w:rPr>
        <w:t xml:space="preserve">Can we create conformance bitstreams for Extended 10? @Waqar will check whether we can create or a reference to a conformance bitstream. </w:t>
      </w:r>
    </w:p>
  </w:comment>
  <w:comment w:id="1144" w:author="Thomas Stockhammer (25/04/14)" w:date="2025-04-15T21:40:00Z" w:initials="TS">
    <w:p w14:paraId="673C8813" w14:textId="77777777" w:rsidR="005964F3" w:rsidRDefault="005964F3" w:rsidP="005964F3">
      <w:pPr>
        <w:pStyle w:val="CommentText"/>
      </w:pPr>
      <w:r>
        <w:rPr>
          <w:rStyle w:val="CommentReference"/>
        </w:rPr>
        <w:annotationRef/>
      </w:r>
      <w:r>
        <w:rPr>
          <w:lang w:val="de-DE"/>
        </w:rPr>
        <w:t>This needs additional signaling to make sure that we talk about stereoscopic video. @Alexis  can check what needs to be added.</w:t>
      </w:r>
    </w:p>
  </w:comment>
  <w:comment w:id="1145" w:author="Thomas Stockhammer (25/04/14)" w:date="2025-04-15T21:43:00Z" w:initials="TS">
    <w:p w14:paraId="183D3F89" w14:textId="77777777" w:rsidR="005964F3" w:rsidRDefault="005964F3" w:rsidP="005964F3">
      <w:pPr>
        <w:pStyle w:val="CommentText"/>
      </w:pPr>
      <w:r>
        <w:rPr>
          <w:rStyle w:val="CommentReference"/>
        </w:rPr>
        <w:annotationRef/>
      </w:r>
      <w:r>
        <w:rPr>
          <w:lang w:val="de-DE"/>
        </w:rPr>
        <w:t>Layer dependency is possible, but not needed. Can be two independent layers</w:t>
      </w:r>
    </w:p>
  </w:comment>
  <w:comment w:id="1146" w:author="Thomas Stockhammer (25/04/14)" w:date="2025-04-15T21:44:00Z" w:initials="TS">
    <w:p w14:paraId="00BB1D33" w14:textId="77777777" w:rsidR="005964F3" w:rsidRDefault="005964F3" w:rsidP="005964F3">
      <w:pPr>
        <w:pStyle w:val="CommentText"/>
      </w:pPr>
      <w:r>
        <w:rPr>
          <w:rStyle w:val="CommentReference"/>
        </w:rPr>
        <w:annotationRef/>
      </w:r>
      <w:r>
        <w:t>We should have a statement that says that AuxId[ iId ] for the second layer in the bitstream that is indicated with an ID iId, shall be equal to 0.</w:t>
      </w:r>
    </w:p>
    <w:p w14:paraId="255BEA5F" w14:textId="77777777" w:rsidR="005964F3" w:rsidRDefault="005964F3" w:rsidP="005964F3">
      <w:pPr>
        <w:pStyle w:val="CommentText"/>
      </w:pPr>
      <w:r>
        <w:t xml:space="preserve">  </w:t>
      </w:r>
    </w:p>
  </w:comment>
  <w:comment w:id="1147" w:author="Thomas Stockhammer (25/04/14)" w:date="2025-04-15T21:48:00Z" w:initials="TS">
    <w:p w14:paraId="523B04DF" w14:textId="77777777" w:rsidR="005964F3" w:rsidRDefault="005964F3" w:rsidP="005964F3">
      <w:pPr>
        <w:pStyle w:val="CommentText"/>
      </w:pPr>
      <w:r>
        <w:rPr>
          <w:rStyle w:val="CommentReference"/>
        </w:rPr>
        <w:annotationRef/>
      </w:r>
      <w:r>
        <w:t>Inter-layer prediction can be supported in this video coding capability.</w:t>
      </w:r>
    </w:p>
    <w:p w14:paraId="3D36B37E" w14:textId="77777777" w:rsidR="005964F3" w:rsidRDefault="005964F3" w:rsidP="005964F3">
      <w:pPr>
        <w:pStyle w:val="CommentText"/>
      </w:pPr>
      <w:r>
        <w:t> </w:t>
      </w:r>
    </w:p>
    <w:p w14:paraId="7690CE13" w14:textId="77777777" w:rsidR="005964F3" w:rsidRDefault="005964F3" w:rsidP="005964F3">
      <w:pPr>
        <w:pStyle w:val="CommentText"/>
      </w:pPr>
      <w:r>
        <w:t>3D reference displays information SEI message</w:t>
      </w:r>
    </w:p>
    <w:p w14:paraId="2C3E9EEC" w14:textId="77777777" w:rsidR="005964F3" w:rsidRDefault="005964F3" w:rsidP="005964F3">
      <w:pPr>
        <w:pStyle w:val="CommentText"/>
      </w:pPr>
      <w:r>
        <w:t xml:space="preserve">  </w:t>
      </w:r>
    </w:p>
  </w:comment>
  <w:comment w:id="1153" w:author="Waqar Zia 25 04 28" w:date="2025-05-05T10:17:00Z" w:initials="WZ">
    <w:p w14:paraId="1D84F36E" w14:textId="77777777" w:rsidR="000E7018" w:rsidRDefault="000E7018" w:rsidP="000E7018">
      <w:r>
        <w:rPr>
          <w:rStyle w:val="CommentReference"/>
        </w:rPr>
        <w:annotationRef/>
      </w:r>
      <w:r>
        <w:rPr>
          <w:color w:val="000000"/>
        </w:rPr>
        <w:t>The number of layers for the MV-HEVC profiles is limited clearly to 2 in the decoding capability. Aux ID is clarified, so this should indicate stereoscopic video.</w:t>
      </w:r>
    </w:p>
  </w:comment>
  <w:comment w:id="1215" w:author="Thomas Stockhammer (25/05/20)" w:date="2025-05-22T05:42:00Z" w:initials="TS">
    <w:p w14:paraId="19E43329" w14:textId="77777777" w:rsidR="008257B8" w:rsidRDefault="008257B8" w:rsidP="008257B8">
      <w:pPr>
        <w:pStyle w:val="CommentText"/>
      </w:pPr>
      <w:r>
        <w:rPr>
          <w:rStyle w:val="CommentReference"/>
        </w:rPr>
        <w:annotationRef/>
      </w:r>
      <w:r>
        <w:t>We need to say something about the 3D SEI Message</w:t>
      </w:r>
    </w:p>
  </w:comment>
  <w:comment w:id="1280" w:author="Thomas Stockhammer (25/05/20)" w:date="2025-05-20T19:30:00Z" w:initials="TS">
    <w:p w14:paraId="744405E4" w14:textId="77777777" w:rsidR="00E66BF3" w:rsidRDefault="00E66BF3" w:rsidP="00E66BF3">
      <w:pPr>
        <w:pStyle w:val="CommentText"/>
      </w:pPr>
      <w:r>
        <w:rPr>
          <w:rStyle w:val="CommentReference"/>
        </w:rPr>
        <w:annotationRef/>
      </w:r>
      <w:r>
        <w:t>Does not have to be independent.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2ED3CB" w15:done="1"/>
  <w15:commentEx w15:paraId="4AC0EBD6" w15:done="0"/>
  <w15:commentEx w15:paraId="66244050" w15:paraIdParent="4AC0EBD6" w15:done="0"/>
  <w15:commentEx w15:paraId="673C8813" w15:done="0"/>
  <w15:commentEx w15:paraId="183D3F89" w15:paraIdParent="673C8813" w15:done="0"/>
  <w15:commentEx w15:paraId="255BEA5F" w15:paraIdParent="673C8813" w15:done="0"/>
  <w15:commentEx w15:paraId="2C3E9EEC" w15:paraIdParent="673C8813" w15:done="0"/>
  <w15:commentEx w15:paraId="1D84F36E" w15:done="0"/>
  <w15:commentEx w15:paraId="19E43329" w15:done="0"/>
  <w15:commentEx w15:paraId="744405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Extensible w16cex:durableId="1756A9D9" w16cex:dateUtc="2025-04-15T19:24:00Z"/>
  <w16cex:commentExtensible w16cex:durableId="33E84D74" w16cex:dateUtc="2025-04-15T19:33:00Z"/>
  <w16cex:commentExtensible w16cex:durableId="46BA9953" w16cex:dateUtc="2025-04-15T19:40:00Z"/>
  <w16cex:commentExtensible w16cex:durableId="2648EF11" w16cex:dateUtc="2025-04-15T19:43:00Z"/>
  <w16cex:commentExtensible w16cex:durableId="65F0CF43" w16cex:dateUtc="2025-04-15T19:44:00Z"/>
  <w16cex:commentExtensible w16cex:durableId="6E457290" w16cex:dateUtc="2025-04-15T19:48:00Z"/>
  <w16cex:commentExtensible w16cex:durableId="730418F0" w16cex:dateUtc="2025-05-05T08:17:00Z"/>
  <w16cex:commentExtensible w16cex:durableId="72A740F5" w16cex:dateUtc="2025-05-21T20:42:00Z"/>
  <w16cex:commentExtensible w16cex:durableId="42847F5F" w16cex:dateUtc="2025-05-20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2ED3CB" w16cid:durableId="2FE78935"/>
  <w16cid:commentId w16cid:paraId="4AC0EBD6" w16cid:durableId="1756A9D9"/>
  <w16cid:commentId w16cid:paraId="66244050" w16cid:durableId="33E84D74"/>
  <w16cid:commentId w16cid:paraId="673C8813" w16cid:durableId="46BA9953"/>
  <w16cid:commentId w16cid:paraId="183D3F89" w16cid:durableId="2648EF11"/>
  <w16cid:commentId w16cid:paraId="255BEA5F" w16cid:durableId="65F0CF43"/>
  <w16cid:commentId w16cid:paraId="2C3E9EEC" w16cid:durableId="6E457290"/>
  <w16cid:commentId w16cid:paraId="1D84F36E" w16cid:durableId="730418F0"/>
  <w16cid:commentId w16cid:paraId="19E43329" w16cid:durableId="72A740F5"/>
  <w16cid:commentId w16cid:paraId="744405E4" w16cid:durableId="42847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C0D9" w14:textId="77777777" w:rsidR="00091FC8" w:rsidRDefault="00091FC8">
      <w:r>
        <w:separator/>
      </w:r>
    </w:p>
  </w:endnote>
  <w:endnote w:type="continuationSeparator" w:id="0">
    <w:p w14:paraId="28213CDD" w14:textId="77777777" w:rsidR="00091FC8" w:rsidRDefault="00091FC8">
      <w:r>
        <w:continuationSeparator/>
      </w:r>
    </w:p>
  </w:endnote>
  <w:endnote w:type="continuationNotice" w:id="1">
    <w:p w14:paraId="1C7A56FD" w14:textId="77777777" w:rsidR="00091FC8" w:rsidRDefault="00091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2D85" w14:textId="77777777" w:rsidR="00091FC8" w:rsidRDefault="00091FC8">
      <w:r>
        <w:separator/>
      </w:r>
    </w:p>
  </w:footnote>
  <w:footnote w:type="continuationSeparator" w:id="0">
    <w:p w14:paraId="108587C6" w14:textId="77777777" w:rsidR="00091FC8" w:rsidRDefault="00091FC8">
      <w:r>
        <w:continuationSeparator/>
      </w:r>
    </w:p>
  </w:footnote>
  <w:footnote w:type="continuationNotice" w:id="1">
    <w:p w14:paraId="0CDA49E7" w14:textId="77777777" w:rsidR="00091FC8" w:rsidRDefault="00091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ED29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FC8">
      <w:rPr>
        <w:rFonts w:ascii="Arial" w:hAnsi="Arial" w:cs="Arial"/>
        <w:b/>
        <w:noProof/>
        <w:sz w:val="18"/>
        <w:szCs w:val="18"/>
      </w:rPr>
      <w:t>3GPP TS 26.265 V1.12.0 (2025-0405)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5B6D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FC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1"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2"/>
  </w:num>
  <w:num w:numId="16" w16cid:durableId="723986783">
    <w:abstractNumId w:val="26"/>
  </w:num>
  <w:num w:numId="17" w16cid:durableId="669867716">
    <w:abstractNumId w:val="24"/>
  </w:num>
  <w:num w:numId="18" w16cid:durableId="1793818392">
    <w:abstractNumId w:val="12"/>
  </w:num>
  <w:num w:numId="19" w16cid:durableId="692147204">
    <w:abstractNumId w:val="28"/>
  </w:num>
  <w:num w:numId="20" w16cid:durableId="413089406">
    <w:abstractNumId w:val="19"/>
  </w:num>
  <w:num w:numId="21" w16cid:durableId="840050310">
    <w:abstractNumId w:val="18"/>
  </w:num>
  <w:num w:numId="22" w16cid:durableId="41177220">
    <w:abstractNumId w:val="16"/>
  </w:num>
  <w:num w:numId="23" w16cid:durableId="732629932">
    <w:abstractNumId w:val="14"/>
  </w:num>
  <w:num w:numId="24" w16cid:durableId="750203249">
    <w:abstractNumId w:val="31"/>
  </w:num>
  <w:num w:numId="25" w16cid:durableId="1151797666">
    <w:abstractNumId w:val="21"/>
  </w:num>
  <w:num w:numId="26" w16cid:durableId="1595242944">
    <w:abstractNumId w:val="33"/>
  </w:num>
  <w:num w:numId="27" w16cid:durableId="1189485419">
    <w:abstractNumId w:val="22"/>
  </w:num>
  <w:num w:numId="28" w16cid:durableId="1571574288">
    <w:abstractNumId w:val="15"/>
  </w:num>
  <w:num w:numId="29" w16cid:durableId="532764572">
    <w:abstractNumId w:val="11"/>
  </w:num>
  <w:num w:numId="30" w16cid:durableId="16683603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27"/>
  </w:num>
  <w:num w:numId="32" w16cid:durableId="451823702">
    <w:abstractNumId w:val="23"/>
  </w:num>
  <w:num w:numId="33" w16cid:durableId="1014890728">
    <w:abstractNumId w:val="25"/>
  </w:num>
  <w:num w:numId="34" w16cid:durableId="1238440396">
    <w:abstractNumId w:val="20"/>
  </w:num>
  <w:num w:numId="35" w16cid:durableId="20559570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is Tourapis">
    <w15:presenceInfo w15:providerId="AD" w15:userId="S::atourapis@apple.com::abb12386-b6c3-4c0c-830f-11a039e045f1"/>
  </w15:person>
  <w15:person w15:author="Thomas Stockhammer (25/04/14)">
    <w15:presenceInfo w15:providerId="None" w15:userId="Thomas Stockhammer (25/04/14)"/>
  </w15:person>
  <w15:person w15:author="Waqar Zia 25 04 28">
    <w15:presenceInfo w15:providerId="None" w15:userId="Waqar Zia 25 04 28"/>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521"/>
    <w:rsid w:val="00011DC2"/>
    <w:rsid w:val="00016682"/>
    <w:rsid w:val="00017739"/>
    <w:rsid w:val="000232AC"/>
    <w:rsid w:val="00023E21"/>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C6C"/>
    <w:rsid w:val="00047FE3"/>
    <w:rsid w:val="00051834"/>
    <w:rsid w:val="00051A4F"/>
    <w:rsid w:val="00054A22"/>
    <w:rsid w:val="0005631A"/>
    <w:rsid w:val="00062023"/>
    <w:rsid w:val="00062F43"/>
    <w:rsid w:val="000632B5"/>
    <w:rsid w:val="00064F1D"/>
    <w:rsid w:val="000655A6"/>
    <w:rsid w:val="00066524"/>
    <w:rsid w:val="00067461"/>
    <w:rsid w:val="00072A7B"/>
    <w:rsid w:val="00073921"/>
    <w:rsid w:val="00074B4D"/>
    <w:rsid w:val="00074F7E"/>
    <w:rsid w:val="00076F49"/>
    <w:rsid w:val="00077EE8"/>
    <w:rsid w:val="00077F75"/>
    <w:rsid w:val="00080512"/>
    <w:rsid w:val="00082885"/>
    <w:rsid w:val="00084D32"/>
    <w:rsid w:val="00086AD3"/>
    <w:rsid w:val="00091FC8"/>
    <w:rsid w:val="00095D56"/>
    <w:rsid w:val="000A0137"/>
    <w:rsid w:val="000A1DAA"/>
    <w:rsid w:val="000A3DF8"/>
    <w:rsid w:val="000A3F68"/>
    <w:rsid w:val="000A4778"/>
    <w:rsid w:val="000A4A2B"/>
    <w:rsid w:val="000A5345"/>
    <w:rsid w:val="000B19B7"/>
    <w:rsid w:val="000B6C18"/>
    <w:rsid w:val="000B77AB"/>
    <w:rsid w:val="000C362B"/>
    <w:rsid w:val="000C449C"/>
    <w:rsid w:val="000C45AF"/>
    <w:rsid w:val="000C47C3"/>
    <w:rsid w:val="000D2633"/>
    <w:rsid w:val="000D58AB"/>
    <w:rsid w:val="000E0E5A"/>
    <w:rsid w:val="000E5B9F"/>
    <w:rsid w:val="000E7018"/>
    <w:rsid w:val="000E7D5D"/>
    <w:rsid w:val="000F030E"/>
    <w:rsid w:val="000F1711"/>
    <w:rsid w:val="000F1F8D"/>
    <w:rsid w:val="000F6072"/>
    <w:rsid w:val="00100FEF"/>
    <w:rsid w:val="00101BC2"/>
    <w:rsid w:val="00101E82"/>
    <w:rsid w:val="00107CE4"/>
    <w:rsid w:val="00111DA8"/>
    <w:rsid w:val="00111E1C"/>
    <w:rsid w:val="0011263A"/>
    <w:rsid w:val="00117703"/>
    <w:rsid w:val="00117F24"/>
    <w:rsid w:val="00121ECD"/>
    <w:rsid w:val="00122BE9"/>
    <w:rsid w:val="001232AF"/>
    <w:rsid w:val="001232DE"/>
    <w:rsid w:val="00123FC3"/>
    <w:rsid w:val="001261E7"/>
    <w:rsid w:val="00132765"/>
    <w:rsid w:val="00132FDC"/>
    <w:rsid w:val="00133525"/>
    <w:rsid w:val="00134593"/>
    <w:rsid w:val="001356BA"/>
    <w:rsid w:val="00141A01"/>
    <w:rsid w:val="00143294"/>
    <w:rsid w:val="00144083"/>
    <w:rsid w:val="0014554E"/>
    <w:rsid w:val="00153A3C"/>
    <w:rsid w:val="00154CF1"/>
    <w:rsid w:val="0015774D"/>
    <w:rsid w:val="00157F14"/>
    <w:rsid w:val="00160CA6"/>
    <w:rsid w:val="001629A1"/>
    <w:rsid w:val="00163C36"/>
    <w:rsid w:val="00165D93"/>
    <w:rsid w:val="001720AC"/>
    <w:rsid w:val="00173E3B"/>
    <w:rsid w:val="00174E78"/>
    <w:rsid w:val="00175E58"/>
    <w:rsid w:val="00177EC1"/>
    <w:rsid w:val="0018007A"/>
    <w:rsid w:val="001817AE"/>
    <w:rsid w:val="00187993"/>
    <w:rsid w:val="001969B2"/>
    <w:rsid w:val="001A112A"/>
    <w:rsid w:val="001A1FF3"/>
    <w:rsid w:val="001A3EE1"/>
    <w:rsid w:val="001A4C42"/>
    <w:rsid w:val="001A7420"/>
    <w:rsid w:val="001A760E"/>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665E"/>
    <w:rsid w:val="001D7616"/>
    <w:rsid w:val="001E2080"/>
    <w:rsid w:val="001E35EF"/>
    <w:rsid w:val="001E601C"/>
    <w:rsid w:val="001E7278"/>
    <w:rsid w:val="001F0C1D"/>
    <w:rsid w:val="001F1132"/>
    <w:rsid w:val="001F168B"/>
    <w:rsid w:val="001F63C9"/>
    <w:rsid w:val="00212F04"/>
    <w:rsid w:val="00216224"/>
    <w:rsid w:val="00220396"/>
    <w:rsid w:val="002208CF"/>
    <w:rsid w:val="00226810"/>
    <w:rsid w:val="00226EE7"/>
    <w:rsid w:val="00227BE6"/>
    <w:rsid w:val="00230594"/>
    <w:rsid w:val="0023332F"/>
    <w:rsid w:val="002347A2"/>
    <w:rsid w:val="00237EED"/>
    <w:rsid w:val="00244CD4"/>
    <w:rsid w:val="00246180"/>
    <w:rsid w:val="002470E7"/>
    <w:rsid w:val="00247331"/>
    <w:rsid w:val="002526D0"/>
    <w:rsid w:val="00256073"/>
    <w:rsid w:val="00260B11"/>
    <w:rsid w:val="00262B7F"/>
    <w:rsid w:val="00263C7E"/>
    <w:rsid w:val="002675F0"/>
    <w:rsid w:val="002711B8"/>
    <w:rsid w:val="002760EE"/>
    <w:rsid w:val="0027665F"/>
    <w:rsid w:val="002800D3"/>
    <w:rsid w:val="00282F02"/>
    <w:rsid w:val="002841A3"/>
    <w:rsid w:val="00287B87"/>
    <w:rsid w:val="00290D74"/>
    <w:rsid w:val="002910FB"/>
    <w:rsid w:val="00292744"/>
    <w:rsid w:val="002951BF"/>
    <w:rsid w:val="002967C7"/>
    <w:rsid w:val="002A2336"/>
    <w:rsid w:val="002A6E4E"/>
    <w:rsid w:val="002B6339"/>
    <w:rsid w:val="002B7232"/>
    <w:rsid w:val="002C120E"/>
    <w:rsid w:val="002D35D7"/>
    <w:rsid w:val="002D532A"/>
    <w:rsid w:val="002D6847"/>
    <w:rsid w:val="002E00EE"/>
    <w:rsid w:val="002E0597"/>
    <w:rsid w:val="002E1D5B"/>
    <w:rsid w:val="002F1467"/>
    <w:rsid w:val="002F2F0A"/>
    <w:rsid w:val="002F3297"/>
    <w:rsid w:val="003020F9"/>
    <w:rsid w:val="0030274F"/>
    <w:rsid w:val="003034ED"/>
    <w:rsid w:val="00303959"/>
    <w:rsid w:val="00311449"/>
    <w:rsid w:val="00312A06"/>
    <w:rsid w:val="00315094"/>
    <w:rsid w:val="0031521F"/>
    <w:rsid w:val="0031523D"/>
    <w:rsid w:val="00315B85"/>
    <w:rsid w:val="003166E7"/>
    <w:rsid w:val="00316C1C"/>
    <w:rsid w:val="003172DC"/>
    <w:rsid w:val="00320A90"/>
    <w:rsid w:val="00321546"/>
    <w:rsid w:val="0032315F"/>
    <w:rsid w:val="003237CB"/>
    <w:rsid w:val="00325254"/>
    <w:rsid w:val="003310F9"/>
    <w:rsid w:val="00334450"/>
    <w:rsid w:val="0033728D"/>
    <w:rsid w:val="0034089D"/>
    <w:rsid w:val="00342EE4"/>
    <w:rsid w:val="0035462D"/>
    <w:rsid w:val="003557EC"/>
    <w:rsid w:val="00356555"/>
    <w:rsid w:val="003574FE"/>
    <w:rsid w:val="00360D32"/>
    <w:rsid w:val="003613BD"/>
    <w:rsid w:val="003642B4"/>
    <w:rsid w:val="0036439A"/>
    <w:rsid w:val="00365465"/>
    <w:rsid w:val="00366D7E"/>
    <w:rsid w:val="00372590"/>
    <w:rsid w:val="003765B8"/>
    <w:rsid w:val="00376AD4"/>
    <w:rsid w:val="003822BE"/>
    <w:rsid w:val="003861CD"/>
    <w:rsid w:val="003872C1"/>
    <w:rsid w:val="0039218C"/>
    <w:rsid w:val="003932CC"/>
    <w:rsid w:val="00393E74"/>
    <w:rsid w:val="00394099"/>
    <w:rsid w:val="003949C4"/>
    <w:rsid w:val="003953C4"/>
    <w:rsid w:val="00396B66"/>
    <w:rsid w:val="00396C6B"/>
    <w:rsid w:val="003975C0"/>
    <w:rsid w:val="003977ED"/>
    <w:rsid w:val="003A3201"/>
    <w:rsid w:val="003A32AF"/>
    <w:rsid w:val="003A4EDD"/>
    <w:rsid w:val="003A7440"/>
    <w:rsid w:val="003B2F63"/>
    <w:rsid w:val="003B30B9"/>
    <w:rsid w:val="003B6C81"/>
    <w:rsid w:val="003C11CF"/>
    <w:rsid w:val="003C3971"/>
    <w:rsid w:val="003C5B24"/>
    <w:rsid w:val="003C6D14"/>
    <w:rsid w:val="003D0BDD"/>
    <w:rsid w:val="003D141E"/>
    <w:rsid w:val="003E01D1"/>
    <w:rsid w:val="003E5589"/>
    <w:rsid w:val="003E7786"/>
    <w:rsid w:val="003F073C"/>
    <w:rsid w:val="003F0C24"/>
    <w:rsid w:val="003F19CE"/>
    <w:rsid w:val="003F2027"/>
    <w:rsid w:val="003F2B00"/>
    <w:rsid w:val="003F61B0"/>
    <w:rsid w:val="00401020"/>
    <w:rsid w:val="00403F65"/>
    <w:rsid w:val="004079D7"/>
    <w:rsid w:val="004113F2"/>
    <w:rsid w:val="00414465"/>
    <w:rsid w:val="004200D1"/>
    <w:rsid w:val="00420E48"/>
    <w:rsid w:val="004211E2"/>
    <w:rsid w:val="00422DF6"/>
    <w:rsid w:val="00423334"/>
    <w:rsid w:val="004241E2"/>
    <w:rsid w:val="004262E0"/>
    <w:rsid w:val="00426410"/>
    <w:rsid w:val="00430693"/>
    <w:rsid w:val="00432810"/>
    <w:rsid w:val="00433DB5"/>
    <w:rsid w:val="004345EC"/>
    <w:rsid w:val="0043691A"/>
    <w:rsid w:val="00443F4C"/>
    <w:rsid w:val="00446402"/>
    <w:rsid w:val="00446E50"/>
    <w:rsid w:val="00446EBC"/>
    <w:rsid w:val="0044731C"/>
    <w:rsid w:val="00447A5F"/>
    <w:rsid w:val="00450BA0"/>
    <w:rsid w:val="00454C39"/>
    <w:rsid w:val="004603CB"/>
    <w:rsid w:val="00460E0D"/>
    <w:rsid w:val="004619E5"/>
    <w:rsid w:val="00465515"/>
    <w:rsid w:val="004670C4"/>
    <w:rsid w:val="00467B08"/>
    <w:rsid w:val="00467F7D"/>
    <w:rsid w:val="00471881"/>
    <w:rsid w:val="00476182"/>
    <w:rsid w:val="00483393"/>
    <w:rsid w:val="00485605"/>
    <w:rsid w:val="00490DAF"/>
    <w:rsid w:val="00491F24"/>
    <w:rsid w:val="00491F9E"/>
    <w:rsid w:val="00495600"/>
    <w:rsid w:val="0049751D"/>
    <w:rsid w:val="0049774D"/>
    <w:rsid w:val="00497809"/>
    <w:rsid w:val="004A344C"/>
    <w:rsid w:val="004A4C5B"/>
    <w:rsid w:val="004A58F4"/>
    <w:rsid w:val="004A6348"/>
    <w:rsid w:val="004A7F47"/>
    <w:rsid w:val="004B2C2E"/>
    <w:rsid w:val="004B3E6A"/>
    <w:rsid w:val="004B5D6F"/>
    <w:rsid w:val="004B65E3"/>
    <w:rsid w:val="004C190F"/>
    <w:rsid w:val="004C2293"/>
    <w:rsid w:val="004C30AC"/>
    <w:rsid w:val="004C5124"/>
    <w:rsid w:val="004C64D2"/>
    <w:rsid w:val="004C6C62"/>
    <w:rsid w:val="004D3578"/>
    <w:rsid w:val="004D52A9"/>
    <w:rsid w:val="004D5B43"/>
    <w:rsid w:val="004D5F0F"/>
    <w:rsid w:val="004E0A25"/>
    <w:rsid w:val="004E18D5"/>
    <w:rsid w:val="004E207D"/>
    <w:rsid w:val="004E213A"/>
    <w:rsid w:val="004E3629"/>
    <w:rsid w:val="004E3B2A"/>
    <w:rsid w:val="004E449D"/>
    <w:rsid w:val="004E4CC9"/>
    <w:rsid w:val="004E4E3D"/>
    <w:rsid w:val="004E729F"/>
    <w:rsid w:val="004F0988"/>
    <w:rsid w:val="004F2C9B"/>
    <w:rsid w:val="004F3271"/>
    <w:rsid w:val="004F3340"/>
    <w:rsid w:val="004F68AC"/>
    <w:rsid w:val="00502A6F"/>
    <w:rsid w:val="00504E68"/>
    <w:rsid w:val="005079E2"/>
    <w:rsid w:val="0051027C"/>
    <w:rsid w:val="0051052B"/>
    <w:rsid w:val="00511146"/>
    <w:rsid w:val="005120B0"/>
    <w:rsid w:val="00513ABA"/>
    <w:rsid w:val="005200A3"/>
    <w:rsid w:val="00524B44"/>
    <w:rsid w:val="00525397"/>
    <w:rsid w:val="00525DF0"/>
    <w:rsid w:val="0052664F"/>
    <w:rsid w:val="00526BD0"/>
    <w:rsid w:val="00527118"/>
    <w:rsid w:val="005308D4"/>
    <w:rsid w:val="0053388B"/>
    <w:rsid w:val="00535773"/>
    <w:rsid w:val="0053714B"/>
    <w:rsid w:val="00540A4B"/>
    <w:rsid w:val="00540B45"/>
    <w:rsid w:val="00541375"/>
    <w:rsid w:val="00542E7A"/>
    <w:rsid w:val="00543564"/>
    <w:rsid w:val="00543E6C"/>
    <w:rsid w:val="00545F9E"/>
    <w:rsid w:val="00547643"/>
    <w:rsid w:val="00547699"/>
    <w:rsid w:val="00547991"/>
    <w:rsid w:val="005504CD"/>
    <w:rsid w:val="005508DB"/>
    <w:rsid w:val="00551F61"/>
    <w:rsid w:val="00553E1E"/>
    <w:rsid w:val="00562138"/>
    <w:rsid w:val="005623E5"/>
    <w:rsid w:val="00564E74"/>
    <w:rsid w:val="00565087"/>
    <w:rsid w:val="00571083"/>
    <w:rsid w:val="00577206"/>
    <w:rsid w:val="00577F63"/>
    <w:rsid w:val="00583C6B"/>
    <w:rsid w:val="005851EB"/>
    <w:rsid w:val="005857F3"/>
    <w:rsid w:val="00587D54"/>
    <w:rsid w:val="00593327"/>
    <w:rsid w:val="0059408F"/>
    <w:rsid w:val="005945EE"/>
    <w:rsid w:val="005961CE"/>
    <w:rsid w:val="005964F3"/>
    <w:rsid w:val="00597B11"/>
    <w:rsid w:val="005A02C7"/>
    <w:rsid w:val="005A0CF7"/>
    <w:rsid w:val="005A0FA0"/>
    <w:rsid w:val="005A2054"/>
    <w:rsid w:val="005A27B9"/>
    <w:rsid w:val="005A4C0A"/>
    <w:rsid w:val="005A74F6"/>
    <w:rsid w:val="005A7845"/>
    <w:rsid w:val="005A7BC3"/>
    <w:rsid w:val="005B1121"/>
    <w:rsid w:val="005B12E5"/>
    <w:rsid w:val="005B1A6D"/>
    <w:rsid w:val="005B4F44"/>
    <w:rsid w:val="005B633C"/>
    <w:rsid w:val="005C1509"/>
    <w:rsid w:val="005C2881"/>
    <w:rsid w:val="005C2A89"/>
    <w:rsid w:val="005D2E01"/>
    <w:rsid w:val="005D36DB"/>
    <w:rsid w:val="005D3855"/>
    <w:rsid w:val="005D39FD"/>
    <w:rsid w:val="005D3A64"/>
    <w:rsid w:val="005D429F"/>
    <w:rsid w:val="005D7526"/>
    <w:rsid w:val="005D7CA3"/>
    <w:rsid w:val="005E05A4"/>
    <w:rsid w:val="005E3A73"/>
    <w:rsid w:val="005E4BB2"/>
    <w:rsid w:val="005E5A89"/>
    <w:rsid w:val="005E6B23"/>
    <w:rsid w:val="005F0885"/>
    <w:rsid w:val="005F219A"/>
    <w:rsid w:val="005F5D46"/>
    <w:rsid w:val="005F788A"/>
    <w:rsid w:val="00601646"/>
    <w:rsid w:val="00602594"/>
    <w:rsid w:val="00602AEA"/>
    <w:rsid w:val="00603B43"/>
    <w:rsid w:val="00606D02"/>
    <w:rsid w:val="006126F1"/>
    <w:rsid w:val="00614FDF"/>
    <w:rsid w:val="00615E36"/>
    <w:rsid w:val="006164E1"/>
    <w:rsid w:val="006165BC"/>
    <w:rsid w:val="00621334"/>
    <w:rsid w:val="00623026"/>
    <w:rsid w:val="006240A7"/>
    <w:rsid w:val="00632542"/>
    <w:rsid w:val="00632A36"/>
    <w:rsid w:val="00633F6A"/>
    <w:rsid w:val="0063543D"/>
    <w:rsid w:val="006400BC"/>
    <w:rsid w:val="0064086B"/>
    <w:rsid w:val="006433F5"/>
    <w:rsid w:val="00645CFB"/>
    <w:rsid w:val="00647114"/>
    <w:rsid w:val="00653404"/>
    <w:rsid w:val="00655118"/>
    <w:rsid w:val="00655300"/>
    <w:rsid w:val="00656139"/>
    <w:rsid w:val="00656C5C"/>
    <w:rsid w:val="00661C47"/>
    <w:rsid w:val="00662E8D"/>
    <w:rsid w:val="0066322A"/>
    <w:rsid w:val="00663D79"/>
    <w:rsid w:val="006644D7"/>
    <w:rsid w:val="0066479D"/>
    <w:rsid w:val="0066523E"/>
    <w:rsid w:val="00665B77"/>
    <w:rsid w:val="00666507"/>
    <w:rsid w:val="006665E8"/>
    <w:rsid w:val="00667153"/>
    <w:rsid w:val="006673F2"/>
    <w:rsid w:val="00670B2E"/>
    <w:rsid w:val="00670CF4"/>
    <w:rsid w:val="00671187"/>
    <w:rsid w:val="00680996"/>
    <w:rsid w:val="00686CEE"/>
    <w:rsid w:val="006912E9"/>
    <w:rsid w:val="00691BD8"/>
    <w:rsid w:val="00693872"/>
    <w:rsid w:val="00695ED4"/>
    <w:rsid w:val="006A1AE2"/>
    <w:rsid w:val="006A323F"/>
    <w:rsid w:val="006A61EC"/>
    <w:rsid w:val="006B0A34"/>
    <w:rsid w:val="006B232A"/>
    <w:rsid w:val="006B2754"/>
    <w:rsid w:val="006B30D0"/>
    <w:rsid w:val="006B68AC"/>
    <w:rsid w:val="006B70D1"/>
    <w:rsid w:val="006B7110"/>
    <w:rsid w:val="006C28DC"/>
    <w:rsid w:val="006C3842"/>
    <w:rsid w:val="006C3D95"/>
    <w:rsid w:val="006C607C"/>
    <w:rsid w:val="006C6552"/>
    <w:rsid w:val="006C6D4C"/>
    <w:rsid w:val="006D49CA"/>
    <w:rsid w:val="006D5D12"/>
    <w:rsid w:val="006D6165"/>
    <w:rsid w:val="006D675E"/>
    <w:rsid w:val="006E1EEB"/>
    <w:rsid w:val="006E3738"/>
    <w:rsid w:val="006E4C0A"/>
    <w:rsid w:val="006E5C86"/>
    <w:rsid w:val="006E770F"/>
    <w:rsid w:val="006F00AB"/>
    <w:rsid w:val="006F0F73"/>
    <w:rsid w:val="006F19B4"/>
    <w:rsid w:val="006F4601"/>
    <w:rsid w:val="006F487E"/>
    <w:rsid w:val="006F6364"/>
    <w:rsid w:val="007000D6"/>
    <w:rsid w:val="00700212"/>
    <w:rsid w:val="00701116"/>
    <w:rsid w:val="00703825"/>
    <w:rsid w:val="00705D74"/>
    <w:rsid w:val="0071174C"/>
    <w:rsid w:val="00713C44"/>
    <w:rsid w:val="00715837"/>
    <w:rsid w:val="00717A25"/>
    <w:rsid w:val="007235F1"/>
    <w:rsid w:val="00726456"/>
    <w:rsid w:val="00730CF8"/>
    <w:rsid w:val="0073415D"/>
    <w:rsid w:val="00734A5B"/>
    <w:rsid w:val="007367F5"/>
    <w:rsid w:val="0074026F"/>
    <w:rsid w:val="007429F6"/>
    <w:rsid w:val="00744E76"/>
    <w:rsid w:val="007474A3"/>
    <w:rsid w:val="007477AA"/>
    <w:rsid w:val="00747AF3"/>
    <w:rsid w:val="00751DBC"/>
    <w:rsid w:val="00757B6F"/>
    <w:rsid w:val="007606D5"/>
    <w:rsid w:val="0076176B"/>
    <w:rsid w:val="00761879"/>
    <w:rsid w:val="00762CC0"/>
    <w:rsid w:val="0076313A"/>
    <w:rsid w:val="007650F1"/>
    <w:rsid w:val="00765EA3"/>
    <w:rsid w:val="00766FE7"/>
    <w:rsid w:val="00766FFF"/>
    <w:rsid w:val="007704D9"/>
    <w:rsid w:val="007712FC"/>
    <w:rsid w:val="00771CC3"/>
    <w:rsid w:val="007735C0"/>
    <w:rsid w:val="00774DA4"/>
    <w:rsid w:val="00781975"/>
    <w:rsid w:val="00781F0F"/>
    <w:rsid w:val="00782A9A"/>
    <w:rsid w:val="00782EB7"/>
    <w:rsid w:val="0078659F"/>
    <w:rsid w:val="00787915"/>
    <w:rsid w:val="00787F79"/>
    <w:rsid w:val="00790BA4"/>
    <w:rsid w:val="007923FA"/>
    <w:rsid w:val="0079488C"/>
    <w:rsid w:val="00797712"/>
    <w:rsid w:val="007A44E1"/>
    <w:rsid w:val="007A5F85"/>
    <w:rsid w:val="007B1935"/>
    <w:rsid w:val="007B600E"/>
    <w:rsid w:val="007B6B00"/>
    <w:rsid w:val="007B7F82"/>
    <w:rsid w:val="007C00E0"/>
    <w:rsid w:val="007C1CBE"/>
    <w:rsid w:val="007C1F9D"/>
    <w:rsid w:val="007C5BE6"/>
    <w:rsid w:val="007D1294"/>
    <w:rsid w:val="007D47A6"/>
    <w:rsid w:val="007D4F14"/>
    <w:rsid w:val="007D62E5"/>
    <w:rsid w:val="007D6B2A"/>
    <w:rsid w:val="007D6F71"/>
    <w:rsid w:val="007D7699"/>
    <w:rsid w:val="007E3404"/>
    <w:rsid w:val="007E3C0B"/>
    <w:rsid w:val="007E4FC2"/>
    <w:rsid w:val="007E5C03"/>
    <w:rsid w:val="007E7C72"/>
    <w:rsid w:val="007E7FEC"/>
    <w:rsid w:val="007F02EA"/>
    <w:rsid w:val="007F0798"/>
    <w:rsid w:val="007F0A35"/>
    <w:rsid w:val="007F0F4A"/>
    <w:rsid w:val="007F33F6"/>
    <w:rsid w:val="007F3EC5"/>
    <w:rsid w:val="00800613"/>
    <w:rsid w:val="008028A4"/>
    <w:rsid w:val="00805321"/>
    <w:rsid w:val="0080786C"/>
    <w:rsid w:val="00807DDE"/>
    <w:rsid w:val="0081426A"/>
    <w:rsid w:val="00814564"/>
    <w:rsid w:val="00814F8B"/>
    <w:rsid w:val="00816C4A"/>
    <w:rsid w:val="00820632"/>
    <w:rsid w:val="008207B3"/>
    <w:rsid w:val="00824A5F"/>
    <w:rsid w:val="008257B8"/>
    <w:rsid w:val="00826D48"/>
    <w:rsid w:val="00826F46"/>
    <w:rsid w:val="00830747"/>
    <w:rsid w:val="00830904"/>
    <w:rsid w:val="00833F97"/>
    <w:rsid w:val="00840E29"/>
    <w:rsid w:val="00844D59"/>
    <w:rsid w:val="00845FBA"/>
    <w:rsid w:val="00847510"/>
    <w:rsid w:val="0085292F"/>
    <w:rsid w:val="00861D03"/>
    <w:rsid w:val="00862469"/>
    <w:rsid w:val="008673C4"/>
    <w:rsid w:val="008741D5"/>
    <w:rsid w:val="008757CA"/>
    <w:rsid w:val="0087654E"/>
    <w:rsid w:val="008768CA"/>
    <w:rsid w:val="008805A5"/>
    <w:rsid w:val="0088187D"/>
    <w:rsid w:val="008826F0"/>
    <w:rsid w:val="008856FD"/>
    <w:rsid w:val="00891BCF"/>
    <w:rsid w:val="008957E4"/>
    <w:rsid w:val="008958AB"/>
    <w:rsid w:val="00895CED"/>
    <w:rsid w:val="00896E78"/>
    <w:rsid w:val="00897FC2"/>
    <w:rsid w:val="008A19BB"/>
    <w:rsid w:val="008A21D7"/>
    <w:rsid w:val="008A3287"/>
    <w:rsid w:val="008B06AD"/>
    <w:rsid w:val="008B2A85"/>
    <w:rsid w:val="008B2C9B"/>
    <w:rsid w:val="008B46CD"/>
    <w:rsid w:val="008B5E8C"/>
    <w:rsid w:val="008C384C"/>
    <w:rsid w:val="008C4AD9"/>
    <w:rsid w:val="008C58DF"/>
    <w:rsid w:val="008C7B64"/>
    <w:rsid w:val="008D6CF9"/>
    <w:rsid w:val="008E262C"/>
    <w:rsid w:val="008E2D68"/>
    <w:rsid w:val="008E370C"/>
    <w:rsid w:val="008E4EBD"/>
    <w:rsid w:val="008E6756"/>
    <w:rsid w:val="008F10AB"/>
    <w:rsid w:val="008F25C7"/>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17FBF"/>
    <w:rsid w:val="009239A8"/>
    <w:rsid w:val="00925AAF"/>
    <w:rsid w:val="00931DB4"/>
    <w:rsid w:val="00933FB0"/>
    <w:rsid w:val="009367C6"/>
    <w:rsid w:val="009405CC"/>
    <w:rsid w:val="00942EC2"/>
    <w:rsid w:val="00943D98"/>
    <w:rsid w:val="009508EF"/>
    <w:rsid w:val="00953B1B"/>
    <w:rsid w:val="00955EE8"/>
    <w:rsid w:val="009560F5"/>
    <w:rsid w:val="009606CB"/>
    <w:rsid w:val="00964DEB"/>
    <w:rsid w:val="00964FFD"/>
    <w:rsid w:val="00970C71"/>
    <w:rsid w:val="009753C9"/>
    <w:rsid w:val="00975DAE"/>
    <w:rsid w:val="00981604"/>
    <w:rsid w:val="00984AE4"/>
    <w:rsid w:val="00985D26"/>
    <w:rsid w:val="00986AAF"/>
    <w:rsid w:val="00986BAD"/>
    <w:rsid w:val="00990DE4"/>
    <w:rsid w:val="00992DC7"/>
    <w:rsid w:val="00994BD5"/>
    <w:rsid w:val="0099776D"/>
    <w:rsid w:val="009A00F7"/>
    <w:rsid w:val="009A20A5"/>
    <w:rsid w:val="009B0F28"/>
    <w:rsid w:val="009B1D41"/>
    <w:rsid w:val="009C0AF9"/>
    <w:rsid w:val="009C274D"/>
    <w:rsid w:val="009C3E99"/>
    <w:rsid w:val="009C59C9"/>
    <w:rsid w:val="009D0DD7"/>
    <w:rsid w:val="009D11B8"/>
    <w:rsid w:val="009D3A87"/>
    <w:rsid w:val="009E0ABA"/>
    <w:rsid w:val="009E10D7"/>
    <w:rsid w:val="009E2532"/>
    <w:rsid w:val="009E4EED"/>
    <w:rsid w:val="009F1E23"/>
    <w:rsid w:val="009F3081"/>
    <w:rsid w:val="009F35A1"/>
    <w:rsid w:val="009F37B7"/>
    <w:rsid w:val="009F45E5"/>
    <w:rsid w:val="009F76A0"/>
    <w:rsid w:val="00A00BC5"/>
    <w:rsid w:val="00A037DB"/>
    <w:rsid w:val="00A10F02"/>
    <w:rsid w:val="00A1122E"/>
    <w:rsid w:val="00A164B4"/>
    <w:rsid w:val="00A21551"/>
    <w:rsid w:val="00A21C93"/>
    <w:rsid w:val="00A22B2E"/>
    <w:rsid w:val="00A26956"/>
    <w:rsid w:val="00A27486"/>
    <w:rsid w:val="00A30E8F"/>
    <w:rsid w:val="00A31F7B"/>
    <w:rsid w:val="00A35C69"/>
    <w:rsid w:val="00A400DA"/>
    <w:rsid w:val="00A40669"/>
    <w:rsid w:val="00A4112E"/>
    <w:rsid w:val="00A454C9"/>
    <w:rsid w:val="00A47086"/>
    <w:rsid w:val="00A47E39"/>
    <w:rsid w:val="00A51AA3"/>
    <w:rsid w:val="00A51C71"/>
    <w:rsid w:val="00A53602"/>
    <w:rsid w:val="00A53724"/>
    <w:rsid w:val="00A56066"/>
    <w:rsid w:val="00A5626A"/>
    <w:rsid w:val="00A604F2"/>
    <w:rsid w:val="00A613EB"/>
    <w:rsid w:val="00A650C7"/>
    <w:rsid w:val="00A669FE"/>
    <w:rsid w:val="00A72E78"/>
    <w:rsid w:val="00A73129"/>
    <w:rsid w:val="00A73BE0"/>
    <w:rsid w:val="00A74933"/>
    <w:rsid w:val="00A77916"/>
    <w:rsid w:val="00A82346"/>
    <w:rsid w:val="00A86966"/>
    <w:rsid w:val="00A86AF2"/>
    <w:rsid w:val="00A91C31"/>
    <w:rsid w:val="00A92BA1"/>
    <w:rsid w:val="00A95A32"/>
    <w:rsid w:val="00AA09D0"/>
    <w:rsid w:val="00AA324E"/>
    <w:rsid w:val="00AA3639"/>
    <w:rsid w:val="00AA4D43"/>
    <w:rsid w:val="00AB3761"/>
    <w:rsid w:val="00AB4A5D"/>
    <w:rsid w:val="00AB6092"/>
    <w:rsid w:val="00AB752F"/>
    <w:rsid w:val="00AC0ED2"/>
    <w:rsid w:val="00AC1239"/>
    <w:rsid w:val="00AC293A"/>
    <w:rsid w:val="00AC3728"/>
    <w:rsid w:val="00AC4B6F"/>
    <w:rsid w:val="00AC5517"/>
    <w:rsid w:val="00AC6BC6"/>
    <w:rsid w:val="00AD2FD3"/>
    <w:rsid w:val="00AD45A1"/>
    <w:rsid w:val="00AD4BD8"/>
    <w:rsid w:val="00AD5730"/>
    <w:rsid w:val="00AD5BD0"/>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61F4"/>
    <w:rsid w:val="00B267C8"/>
    <w:rsid w:val="00B26F67"/>
    <w:rsid w:val="00B31628"/>
    <w:rsid w:val="00B327BB"/>
    <w:rsid w:val="00B328CB"/>
    <w:rsid w:val="00B3505A"/>
    <w:rsid w:val="00B372B1"/>
    <w:rsid w:val="00B37469"/>
    <w:rsid w:val="00B45B08"/>
    <w:rsid w:val="00B50052"/>
    <w:rsid w:val="00B537CC"/>
    <w:rsid w:val="00B552FD"/>
    <w:rsid w:val="00B57A33"/>
    <w:rsid w:val="00B6505B"/>
    <w:rsid w:val="00B67544"/>
    <w:rsid w:val="00B70643"/>
    <w:rsid w:val="00B711EC"/>
    <w:rsid w:val="00B803B6"/>
    <w:rsid w:val="00B8094B"/>
    <w:rsid w:val="00B844B8"/>
    <w:rsid w:val="00B92958"/>
    <w:rsid w:val="00B92994"/>
    <w:rsid w:val="00B92EFD"/>
    <w:rsid w:val="00B93086"/>
    <w:rsid w:val="00B937D8"/>
    <w:rsid w:val="00BA19ED"/>
    <w:rsid w:val="00BA4B8D"/>
    <w:rsid w:val="00BA6732"/>
    <w:rsid w:val="00BB1825"/>
    <w:rsid w:val="00BB2E5A"/>
    <w:rsid w:val="00BB66B5"/>
    <w:rsid w:val="00BB6E67"/>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C00D44"/>
    <w:rsid w:val="00C024BA"/>
    <w:rsid w:val="00C0260F"/>
    <w:rsid w:val="00C07098"/>
    <w:rsid w:val="00C074DD"/>
    <w:rsid w:val="00C10F2A"/>
    <w:rsid w:val="00C118D2"/>
    <w:rsid w:val="00C1496A"/>
    <w:rsid w:val="00C17773"/>
    <w:rsid w:val="00C231E7"/>
    <w:rsid w:val="00C26325"/>
    <w:rsid w:val="00C30594"/>
    <w:rsid w:val="00C31765"/>
    <w:rsid w:val="00C31FEC"/>
    <w:rsid w:val="00C320A9"/>
    <w:rsid w:val="00C3264E"/>
    <w:rsid w:val="00C33079"/>
    <w:rsid w:val="00C33F9A"/>
    <w:rsid w:val="00C34AA2"/>
    <w:rsid w:val="00C35BFC"/>
    <w:rsid w:val="00C41E62"/>
    <w:rsid w:val="00C44680"/>
    <w:rsid w:val="00C45231"/>
    <w:rsid w:val="00C5031A"/>
    <w:rsid w:val="00C538F6"/>
    <w:rsid w:val="00C53CD1"/>
    <w:rsid w:val="00C551FF"/>
    <w:rsid w:val="00C57259"/>
    <w:rsid w:val="00C5772F"/>
    <w:rsid w:val="00C62AD4"/>
    <w:rsid w:val="00C6398E"/>
    <w:rsid w:val="00C644C1"/>
    <w:rsid w:val="00C6688B"/>
    <w:rsid w:val="00C70999"/>
    <w:rsid w:val="00C72833"/>
    <w:rsid w:val="00C73B9E"/>
    <w:rsid w:val="00C74477"/>
    <w:rsid w:val="00C75760"/>
    <w:rsid w:val="00C760E4"/>
    <w:rsid w:val="00C7694E"/>
    <w:rsid w:val="00C80382"/>
    <w:rsid w:val="00C80F1D"/>
    <w:rsid w:val="00C81329"/>
    <w:rsid w:val="00C82000"/>
    <w:rsid w:val="00C82974"/>
    <w:rsid w:val="00C84A55"/>
    <w:rsid w:val="00C85943"/>
    <w:rsid w:val="00C85A05"/>
    <w:rsid w:val="00C87F99"/>
    <w:rsid w:val="00C91962"/>
    <w:rsid w:val="00C91F07"/>
    <w:rsid w:val="00C93F40"/>
    <w:rsid w:val="00C962D9"/>
    <w:rsid w:val="00C96A17"/>
    <w:rsid w:val="00CA199E"/>
    <w:rsid w:val="00CA3D0C"/>
    <w:rsid w:val="00CA5DEC"/>
    <w:rsid w:val="00CA68D1"/>
    <w:rsid w:val="00CB6405"/>
    <w:rsid w:val="00CC0D8E"/>
    <w:rsid w:val="00CC2D77"/>
    <w:rsid w:val="00CC31DE"/>
    <w:rsid w:val="00CC5EC6"/>
    <w:rsid w:val="00CC604D"/>
    <w:rsid w:val="00CC6433"/>
    <w:rsid w:val="00CD3596"/>
    <w:rsid w:val="00CD3FB7"/>
    <w:rsid w:val="00CD5A9C"/>
    <w:rsid w:val="00CD64C0"/>
    <w:rsid w:val="00CE1CD3"/>
    <w:rsid w:val="00CE4D70"/>
    <w:rsid w:val="00CE6358"/>
    <w:rsid w:val="00CE750F"/>
    <w:rsid w:val="00CF5340"/>
    <w:rsid w:val="00CF73A0"/>
    <w:rsid w:val="00D06937"/>
    <w:rsid w:val="00D076B6"/>
    <w:rsid w:val="00D111C2"/>
    <w:rsid w:val="00D1149E"/>
    <w:rsid w:val="00D121E0"/>
    <w:rsid w:val="00D12DE9"/>
    <w:rsid w:val="00D15952"/>
    <w:rsid w:val="00D16433"/>
    <w:rsid w:val="00D252DD"/>
    <w:rsid w:val="00D27790"/>
    <w:rsid w:val="00D363B4"/>
    <w:rsid w:val="00D3715E"/>
    <w:rsid w:val="00D379A9"/>
    <w:rsid w:val="00D37C03"/>
    <w:rsid w:val="00D40161"/>
    <w:rsid w:val="00D415F2"/>
    <w:rsid w:val="00D42727"/>
    <w:rsid w:val="00D44DF3"/>
    <w:rsid w:val="00D47241"/>
    <w:rsid w:val="00D5208E"/>
    <w:rsid w:val="00D56987"/>
    <w:rsid w:val="00D56AAE"/>
    <w:rsid w:val="00D56FDA"/>
    <w:rsid w:val="00D57972"/>
    <w:rsid w:val="00D62822"/>
    <w:rsid w:val="00D628B7"/>
    <w:rsid w:val="00D66F11"/>
    <w:rsid w:val="00D675A9"/>
    <w:rsid w:val="00D709DC"/>
    <w:rsid w:val="00D72285"/>
    <w:rsid w:val="00D738D6"/>
    <w:rsid w:val="00D73A21"/>
    <w:rsid w:val="00D755EB"/>
    <w:rsid w:val="00D76048"/>
    <w:rsid w:val="00D76DFE"/>
    <w:rsid w:val="00D80220"/>
    <w:rsid w:val="00D81F73"/>
    <w:rsid w:val="00D82E6F"/>
    <w:rsid w:val="00D84DDD"/>
    <w:rsid w:val="00D85B88"/>
    <w:rsid w:val="00D86F04"/>
    <w:rsid w:val="00D87E00"/>
    <w:rsid w:val="00D9134D"/>
    <w:rsid w:val="00D91E05"/>
    <w:rsid w:val="00D957FE"/>
    <w:rsid w:val="00D95954"/>
    <w:rsid w:val="00DA1BEF"/>
    <w:rsid w:val="00DA205C"/>
    <w:rsid w:val="00DA2AEF"/>
    <w:rsid w:val="00DA7A03"/>
    <w:rsid w:val="00DB1818"/>
    <w:rsid w:val="00DB27C1"/>
    <w:rsid w:val="00DB2DEB"/>
    <w:rsid w:val="00DC27E5"/>
    <w:rsid w:val="00DC309B"/>
    <w:rsid w:val="00DC4DA2"/>
    <w:rsid w:val="00DC53C6"/>
    <w:rsid w:val="00DC598C"/>
    <w:rsid w:val="00DC5F29"/>
    <w:rsid w:val="00DD1086"/>
    <w:rsid w:val="00DD1A4A"/>
    <w:rsid w:val="00DD4BDB"/>
    <w:rsid w:val="00DD4C17"/>
    <w:rsid w:val="00DD58E3"/>
    <w:rsid w:val="00DD74A5"/>
    <w:rsid w:val="00DE0304"/>
    <w:rsid w:val="00DE4679"/>
    <w:rsid w:val="00DE46AE"/>
    <w:rsid w:val="00DE64D3"/>
    <w:rsid w:val="00DF07F7"/>
    <w:rsid w:val="00DF1D4B"/>
    <w:rsid w:val="00DF2B1F"/>
    <w:rsid w:val="00DF54EE"/>
    <w:rsid w:val="00DF5572"/>
    <w:rsid w:val="00DF62CD"/>
    <w:rsid w:val="00DF7178"/>
    <w:rsid w:val="00E002BB"/>
    <w:rsid w:val="00E031AC"/>
    <w:rsid w:val="00E03591"/>
    <w:rsid w:val="00E036C8"/>
    <w:rsid w:val="00E05325"/>
    <w:rsid w:val="00E05FD6"/>
    <w:rsid w:val="00E07C83"/>
    <w:rsid w:val="00E10612"/>
    <w:rsid w:val="00E142B1"/>
    <w:rsid w:val="00E16509"/>
    <w:rsid w:val="00E17FEC"/>
    <w:rsid w:val="00E22A76"/>
    <w:rsid w:val="00E23B22"/>
    <w:rsid w:val="00E244F8"/>
    <w:rsid w:val="00E26C68"/>
    <w:rsid w:val="00E31385"/>
    <w:rsid w:val="00E32839"/>
    <w:rsid w:val="00E334F2"/>
    <w:rsid w:val="00E35164"/>
    <w:rsid w:val="00E36AEC"/>
    <w:rsid w:val="00E374D1"/>
    <w:rsid w:val="00E416DF"/>
    <w:rsid w:val="00E425BC"/>
    <w:rsid w:val="00E44513"/>
    <w:rsid w:val="00E44582"/>
    <w:rsid w:val="00E44FFC"/>
    <w:rsid w:val="00E50B6F"/>
    <w:rsid w:val="00E5568F"/>
    <w:rsid w:val="00E60156"/>
    <w:rsid w:val="00E64A06"/>
    <w:rsid w:val="00E64DE6"/>
    <w:rsid w:val="00E66BF3"/>
    <w:rsid w:val="00E67A74"/>
    <w:rsid w:val="00E704FE"/>
    <w:rsid w:val="00E71523"/>
    <w:rsid w:val="00E736DD"/>
    <w:rsid w:val="00E75005"/>
    <w:rsid w:val="00E77645"/>
    <w:rsid w:val="00E834AC"/>
    <w:rsid w:val="00E85DED"/>
    <w:rsid w:val="00E8628A"/>
    <w:rsid w:val="00E87440"/>
    <w:rsid w:val="00E878AD"/>
    <w:rsid w:val="00E90DDF"/>
    <w:rsid w:val="00E93053"/>
    <w:rsid w:val="00E9524E"/>
    <w:rsid w:val="00EA0813"/>
    <w:rsid w:val="00EA15B0"/>
    <w:rsid w:val="00EA5EA7"/>
    <w:rsid w:val="00EA66BD"/>
    <w:rsid w:val="00EB3524"/>
    <w:rsid w:val="00EB37BD"/>
    <w:rsid w:val="00EB39C8"/>
    <w:rsid w:val="00EB5626"/>
    <w:rsid w:val="00EC04BA"/>
    <w:rsid w:val="00EC4A25"/>
    <w:rsid w:val="00EC57FC"/>
    <w:rsid w:val="00EC67BC"/>
    <w:rsid w:val="00ED375C"/>
    <w:rsid w:val="00ED4343"/>
    <w:rsid w:val="00EE050B"/>
    <w:rsid w:val="00EE1B19"/>
    <w:rsid w:val="00EE33CE"/>
    <w:rsid w:val="00EF608C"/>
    <w:rsid w:val="00EF6139"/>
    <w:rsid w:val="00EF6346"/>
    <w:rsid w:val="00EF71A6"/>
    <w:rsid w:val="00F025A2"/>
    <w:rsid w:val="00F0379E"/>
    <w:rsid w:val="00F04712"/>
    <w:rsid w:val="00F05889"/>
    <w:rsid w:val="00F06969"/>
    <w:rsid w:val="00F06E22"/>
    <w:rsid w:val="00F0738D"/>
    <w:rsid w:val="00F10CDA"/>
    <w:rsid w:val="00F13360"/>
    <w:rsid w:val="00F17116"/>
    <w:rsid w:val="00F21404"/>
    <w:rsid w:val="00F22819"/>
    <w:rsid w:val="00F22EC7"/>
    <w:rsid w:val="00F241A0"/>
    <w:rsid w:val="00F2488B"/>
    <w:rsid w:val="00F25538"/>
    <w:rsid w:val="00F2579E"/>
    <w:rsid w:val="00F27840"/>
    <w:rsid w:val="00F325C8"/>
    <w:rsid w:val="00F33589"/>
    <w:rsid w:val="00F34834"/>
    <w:rsid w:val="00F349C6"/>
    <w:rsid w:val="00F42FDE"/>
    <w:rsid w:val="00F433E5"/>
    <w:rsid w:val="00F44829"/>
    <w:rsid w:val="00F4630E"/>
    <w:rsid w:val="00F50689"/>
    <w:rsid w:val="00F51679"/>
    <w:rsid w:val="00F52320"/>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24F"/>
    <w:rsid w:val="00FA37F1"/>
    <w:rsid w:val="00FA3832"/>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microsoft.com/office/2011/relationships/commentsExtended" Target="commentsExtended.xm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omments" Target="comments.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itu.int/wftp3/av-arch/jvet-site/bitstream_exchange/HEVCMultiview/under_test/" TargetMode="External"/><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hyperlink" Target="https://github.com/w3c/webcodecs/issues/"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image" Target="media/image7.emf"/><Relationship Id="rId27" Type="http://schemas.microsoft.com/office/2018/08/relationships/commentsExtensible" Target="commentsExtensible.xml"/><Relationship Id="rId30" Type="http://schemas.openxmlformats.org/officeDocument/2006/relationships/hyperlink" Target="https://www.w3.org/TR/webcodecs-codec-registry/" TargetMode="External"/><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39</Pages>
  <Words>14917</Words>
  <Characters>85031</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(25/05/20)</cp:lastModifiedBy>
  <cp:revision>1</cp:revision>
  <cp:lastPrinted>2019-02-25T06:05:00Z</cp:lastPrinted>
  <dcterms:created xsi:type="dcterms:W3CDTF">2025-05-22T23:49:00Z</dcterms:created>
  <dcterms:modified xsi:type="dcterms:W3CDTF">2025-05-23T00:04:00Z</dcterms:modified>
</cp:coreProperties>
</file>