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25BCA754" w14:textId="77777777" w:rsidTr="006924D1">
        <w:tc>
          <w:tcPr>
            <w:tcW w:w="10423" w:type="dxa"/>
            <w:gridSpan w:val="2"/>
            <w:shd w:val="clear" w:color="auto" w:fill="auto"/>
          </w:tcPr>
          <w:p w14:paraId="0CE419C1" w14:textId="5AE2EE5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924D1">
              <w:rPr>
                <w:sz w:val="64"/>
              </w:rPr>
              <w:t>TS</w:t>
            </w:r>
            <w:bookmarkEnd w:id="1"/>
            <w:r w:rsidRPr="006924D1">
              <w:rPr>
                <w:sz w:val="64"/>
              </w:rPr>
              <w:t xml:space="preserve"> </w:t>
            </w:r>
            <w:bookmarkStart w:id="2" w:name="specNumber"/>
            <w:r w:rsidR="006924D1" w:rsidRPr="006924D1">
              <w:rPr>
                <w:sz w:val="64"/>
              </w:rPr>
              <w:t>26</w:t>
            </w:r>
            <w:r w:rsidRPr="00854B27">
              <w:rPr>
                <w:sz w:val="64"/>
              </w:rPr>
              <w:t>.</w:t>
            </w:r>
            <w:bookmarkEnd w:id="2"/>
            <w:r w:rsidR="00854B27" w:rsidRPr="00854B27">
              <w:rPr>
                <w:sz w:val="64"/>
              </w:rPr>
              <w:t>119</w:t>
            </w:r>
            <w:r w:rsidRPr="00133525">
              <w:rPr>
                <w:sz w:val="64"/>
              </w:rPr>
              <w:t xml:space="preserve"> </w:t>
            </w:r>
            <w:r w:rsidRPr="004D3578">
              <w:t>V</w:t>
            </w:r>
            <w:r w:rsidR="006924D1">
              <w:t>0.</w:t>
            </w:r>
            <w:r w:rsidR="00191307">
              <w:t>3</w:t>
            </w:r>
            <w:r w:rsidR="006924D1">
              <w:t>.</w:t>
            </w:r>
            <w:r w:rsidR="003074F6">
              <w:t>0</w:t>
            </w:r>
            <w:r w:rsidR="003074F6" w:rsidRPr="004D3578">
              <w:t xml:space="preserve"> </w:t>
            </w:r>
            <w:r w:rsidRPr="00133525">
              <w:rPr>
                <w:sz w:val="32"/>
              </w:rPr>
              <w:t>(</w:t>
            </w:r>
            <w:bookmarkStart w:id="3" w:name="issueDate"/>
            <w:r w:rsidR="006924D1" w:rsidRPr="006924D1">
              <w:rPr>
                <w:sz w:val="32"/>
              </w:rPr>
              <w:t>2022</w:t>
            </w:r>
            <w:r w:rsidRPr="006924D1">
              <w:rPr>
                <w:sz w:val="32"/>
              </w:rPr>
              <w:t>-</w:t>
            </w:r>
            <w:bookmarkEnd w:id="3"/>
            <w:r w:rsidR="006924D1" w:rsidRPr="006924D1">
              <w:rPr>
                <w:sz w:val="32"/>
              </w:rPr>
              <w:t>0</w:t>
            </w:r>
            <w:r w:rsidR="00191307">
              <w:rPr>
                <w:sz w:val="32"/>
              </w:rPr>
              <w:t>8</w:t>
            </w:r>
            <w:r w:rsidRPr="00133525">
              <w:rPr>
                <w:sz w:val="32"/>
              </w:rPr>
              <w:t>)</w:t>
            </w:r>
          </w:p>
        </w:tc>
      </w:tr>
      <w:tr w:rsidR="004F0988" w14:paraId="24A446A9" w14:textId="77777777" w:rsidTr="006924D1">
        <w:trPr>
          <w:trHeight w:hRule="exact" w:val="1134"/>
        </w:trPr>
        <w:tc>
          <w:tcPr>
            <w:tcW w:w="10423" w:type="dxa"/>
            <w:gridSpan w:val="2"/>
            <w:shd w:val="clear" w:color="auto" w:fill="auto"/>
          </w:tcPr>
          <w:p w14:paraId="516C0D6B" w14:textId="70FF8C24" w:rsidR="004F0988" w:rsidRDefault="004F0988" w:rsidP="00133525">
            <w:pPr>
              <w:pStyle w:val="ZB"/>
              <w:framePr w:w="0" w:hRule="auto" w:wrap="auto" w:vAnchor="margin" w:hAnchor="text" w:yAlign="inline"/>
            </w:pPr>
            <w:r w:rsidRPr="004D3578">
              <w:t xml:space="preserve">Technical </w:t>
            </w:r>
            <w:bookmarkStart w:id="4" w:name="spectype2"/>
            <w:r w:rsidRPr="006924D1">
              <w:t>Specification</w:t>
            </w:r>
            <w:bookmarkEnd w:id="4"/>
          </w:p>
          <w:p w14:paraId="394B9BC9" w14:textId="16B0384B" w:rsidR="00BA4B8D" w:rsidRDefault="00BA4B8D" w:rsidP="00BA4B8D">
            <w:pPr>
              <w:pStyle w:val="Guidance"/>
            </w:pPr>
            <w:r>
              <w:br/>
            </w:r>
            <w:r>
              <w:br/>
            </w:r>
          </w:p>
        </w:tc>
      </w:tr>
      <w:tr w:rsidR="004F0988" w14:paraId="4FA507F9" w14:textId="77777777" w:rsidTr="006924D1">
        <w:trPr>
          <w:trHeight w:hRule="exact" w:val="3686"/>
        </w:trPr>
        <w:tc>
          <w:tcPr>
            <w:tcW w:w="10423" w:type="dxa"/>
            <w:gridSpan w:val="2"/>
            <w:shd w:val="clear" w:color="auto" w:fill="auto"/>
          </w:tcPr>
          <w:p w14:paraId="4D3796AA" w14:textId="77777777" w:rsidR="004F0988" w:rsidRPr="006924D1" w:rsidRDefault="004F0988" w:rsidP="00133525">
            <w:pPr>
              <w:pStyle w:val="ZT"/>
              <w:framePr w:wrap="auto" w:hAnchor="text" w:yAlign="inline"/>
            </w:pPr>
            <w:r w:rsidRPr="006924D1">
              <w:t>3rd Generation Partnership Project;</w:t>
            </w:r>
          </w:p>
          <w:p w14:paraId="689BC65B" w14:textId="130F207C" w:rsidR="004F0988" w:rsidRPr="006924D1" w:rsidRDefault="004F0988" w:rsidP="00133525">
            <w:pPr>
              <w:pStyle w:val="ZT"/>
              <w:framePr w:wrap="auto" w:hAnchor="text" w:yAlign="inline"/>
            </w:pPr>
            <w:r w:rsidRPr="006924D1">
              <w:t xml:space="preserve">Technical Specification Group </w:t>
            </w:r>
            <w:bookmarkStart w:id="5" w:name="specTitle"/>
            <w:r w:rsidR="006924D1" w:rsidRPr="006924D1">
              <w:t>S</w:t>
            </w:r>
            <w:r w:rsidR="002005B2">
              <w:t xml:space="preserve">ervices and System </w:t>
            </w:r>
            <w:r w:rsidR="006924D1" w:rsidRPr="006924D1">
              <w:t>A</w:t>
            </w:r>
            <w:r w:rsidR="002005B2">
              <w:t>spects</w:t>
            </w:r>
            <w:r w:rsidRPr="006924D1">
              <w:t>;</w:t>
            </w:r>
          </w:p>
          <w:p w14:paraId="3B157FA7" w14:textId="2AA2E4A8" w:rsidR="004F0988" w:rsidRPr="006924D1" w:rsidRDefault="006924D1" w:rsidP="00133525">
            <w:pPr>
              <w:pStyle w:val="ZT"/>
              <w:framePr w:wrap="auto" w:hAnchor="text" w:yAlign="inline"/>
            </w:pPr>
            <w:r w:rsidRPr="006924D1">
              <w:t>Media Capabilities for Augmented Reality</w:t>
            </w:r>
          </w:p>
          <w:bookmarkEnd w:id="5"/>
          <w:p w14:paraId="56B7437D" w14:textId="487D0032" w:rsidR="004F0988" w:rsidRPr="00133525" w:rsidRDefault="004F0988" w:rsidP="00133525">
            <w:pPr>
              <w:pStyle w:val="ZT"/>
              <w:framePr w:wrap="auto" w:hAnchor="text" w:yAlign="inline"/>
              <w:rPr>
                <w:i/>
                <w:sz w:val="28"/>
              </w:rPr>
            </w:pPr>
            <w:r w:rsidRPr="006924D1">
              <w:t>(</w:t>
            </w:r>
            <w:r w:rsidRPr="006924D1">
              <w:rPr>
                <w:rStyle w:val="ZGSM"/>
              </w:rPr>
              <w:t xml:space="preserve">Release </w:t>
            </w:r>
            <w:bookmarkStart w:id="6" w:name="specRelease"/>
            <w:r w:rsidRPr="006924D1">
              <w:rPr>
                <w:rStyle w:val="ZGSM"/>
              </w:rPr>
              <w:t>1</w:t>
            </w:r>
            <w:r w:rsidR="00D82E6F" w:rsidRPr="006924D1">
              <w:rPr>
                <w:rStyle w:val="ZGSM"/>
              </w:rPr>
              <w:t>8</w:t>
            </w:r>
            <w:bookmarkEnd w:id="6"/>
            <w:r w:rsidRPr="006924D1">
              <w:t>)</w:t>
            </w:r>
          </w:p>
        </w:tc>
      </w:tr>
      <w:tr w:rsidR="00BF128E" w14:paraId="064256AC" w14:textId="77777777" w:rsidTr="006924D1">
        <w:tc>
          <w:tcPr>
            <w:tcW w:w="10423" w:type="dxa"/>
            <w:gridSpan w:val="2"/>
            <w:shd w:val="clear" w:color="auto" w:fill="auto"/>
          </w:tcPr>
          <w:p w14:paraId="092FB51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2DD65FA4" w14:textId="77777777" w:rsidTr="006924D1">
        <w:trPr>
          <w:trHeight w:hRule="exact" w:val="1531"/>
        </w:trPr>
        <w:tc>
          <w:tcPr>
            <w:tcW w:w="4883" w:type="dxa"/>
            <w:shd w:val="clear" w:color="auto" w:fill="auto"/>
          </w:tcPr>
          <w:p w14:paraId="3A03C3E0" w14:textId="77777777" w:rsidR="00D82E6F" w:rsidRDefault="002730E1" w:rsidP="00D82E6F">
            <w:pPr>
              <w:rPr>
                <w:i/>
              </w:rPr>
            </w:pPr>
            <w:r>
              <w:rPr>
                <w:i/>
                <w:noProof/>
              </w:rPr>
              <w:drawing>
                <wp:inline distT="0" distB="0" distL="0" distR="0" wp14:anchorId="26436F22" wp14:editId="040B402D">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287145" cy="795655"/>
                          </a:xfrm>
                          <a:prstGeom prst="rect">
                            <a:avLst/>
                          </a:prstGeom>
                          <a:noFill/>
                          <a:ln>
                            <a:noFill/>
                          </a:ln>
                        </pic:spPr>
                      </pic:pic>
                    </a:graphicData>
                  </a:graphic>
                </wp:inline>
              </w:drawing>
            </w:r>
          </w:p>
        </w:tc>
        <w:tc>
          <w:tcPr>
            <w:tcW w:w="5540" w:type="dxa"/>
            <w:shd w:val="clear" w:color="auto" w:fill="auto"/>
          </w:tcPr>
          <w:p w14:paraId="3D7E357A" w14:textId="77777777" w:rsidR="00D82E6F" w:rsidRDefault="002730E1" w:rsidP="00D82E6F">
            <w:pPr>
              <w:jc w:val="right"/>
            </w:pPr>
            <w:r>
              <w:rPr>
                <w:noProof/>
              </w:rPr>
              <w:drawing>
                <wp:inline distT="0" distB="0" distL="0" distR="0" wp14:anchorId="3EA9A323" wp14:editId="0CE456AD">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617345" cy="948055"/>
                          </a:xfrm>
                          <a:prstGeom prst="rect">
                            <a:avLst/>
                          </a:prstGeom>
                          <a:noFill/>
                          <a:ln>
                            <a:noFill/>
                          </a:ln>
                        </pic:spPr>
                      </pic:pic>
                    </a:graphicData>
                  </a:graphic>
                </wp:inline>
              </w:drawing>
            </w:r>
          </w:p>
        </w:tc>
      </w:tr>
      <w:tr w:rsidR="00D82E6F" w14:paraId="4D037434" w14:textId="77777777" w:rsidTr="006924D1">
        <w:trPr>
          <w:trHeight w:hRule="exact" w:val="5783"/>
        </w:trPr>
        <w:tc>
          <w:tcPr>
            <w:tcW w:w="10423" w:type="dxa"/>
            <w:gridSpan w:val="2"/>
            <w:shd w:val="clear" w:color="auto" w:fill="auto"/>
          </w:tcPr>
          <w:p w14:paraId="420821BF" w14:textId="527B1C55" w:rsidR="00D82E6F" w:rsidRPr="00C074DD" w:rsidRDefault="00D82E6F" w:rsidP="00D82E6F">
            <w:pPr>
              <w:pStyle w:val="Guidance"/>
              <w:rPr>
                <w:b/>
              </w:rPr>
            </w:pPr>
          </w:p>
        </w:tc>
      </w:tr>
      <w:tr w:rsidR="00D82E6F" w14:paraId="06027317" w14:textId="77777777" w:rsidTr="006924D1">
        <w:trPr>
          <w:cantSplit/>
          <w:trHeight w:hRule="exact" w:val="964"/>
        </w:trPr>
        <w:tc>
          <w:tcPr>
            <w:tcW w:w="10423" w:type="dxa"/>
            <w:gridSpan w:val="2"/>
            <w:shd w:val="clear" w:color="auto" w:fill="auto"/>
          </w:tcPr>
          <w:p w14:paraId="188DC43D"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1AE075E" w14:textId="77777777" w:rsidR="00D82E6F" w:rsidRPr="004D3578" w:rsidRDefault="00D82E6F" w:rsidP="00D82E6F">
            <w:pPr>
              <w:pStyle w:val="ZV"/>
              <w:framePr w:w="0" w:wrap="auto" w:vAnchor="margin" w:hAnchor="text" w:yAlign="inline"/>
            </w:pPr>
          </w:p>
          <w:p w14:paraId="5C5D6542" w14:textId="77777777" w:rsidR="00D82E6F" w:rsidRPr="00133525" w:rsidRDefault="00D82E6F" w:rsidP="00D82E6F">
            <w:pPr>
              <w:rPr>
                <w:sz w:val="16"/>
              </w:rPr>
            </w:pPr>
          </w:p>
        </w:tc>
      </w:tr>
      <w:bookmarkEnd w:id="0"/>
    </w:tbl>
    <w:p w14:paraId="2705F23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90D893E" w14:textId="77777777" w:rsidTr="00133525">
        <w:trPr>
          <w:trHeight w:hRule="exact" w:val="5670"/>
        </w:trPr>
        <w:tc>
          <w:tcPr>
            <w:tcW w:w="10423" w:type="dxa"/>
            <w:shd w:val="clear" w:color="auto" w:fill="auto"/>
          </w:tcPr>
          <w:p w14:paraId="2A2A6FBE" w14:textId="77777777" w:rsidR="00E16509" w:rsidRDefault="00E16509" w:rsidP="00E16509">
            <w:pPr>
              <w:pStyle w:val="Guidance"/>
            </w:pPr>
            <w:bookmarkStart w:id="8" w:name="page2"/>
          </w:p>
        </w:tc>
      </w:tr>
      <w:tr w:rsidR="00E16509" w14:paraId="3D092C80" w14:textId="77777777" w:rsidTr="00C074DD">
        <w:trPr>
          <w:trHeight w:hRule="exact" w:val="5387"/>
        </w:trPr>
        <w:tc>
          <w:tcPr>
            <w:tcW w:w="10423" w:type="dxa"/>
            <w:shd w:val="clear" w:color="auto" w:fill="auto"/>
          </w:tcPr>
          <w:p w14:paraId="5756D25C"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8D0EE29" w14:textId="77777777" w:rsidR="00E16509" w:rsidRPr="004D3578" w:rsidRDefault="00E16509" w:rsidP="00133525">
            <w:pPr>
              <w:pStyle w:val="FP"/>
              <w:pBdr>
                <w:bottom w:val="single" w:sz="6" w:space="1" w:color="auto"/>
              </w:pBdr>
              <w:ind w:left="2835" w:right="2835"/>
              <w:jc w:val="center"/>
            </w:pPr>
            <w:r w:rsidRPr="004D3578">
              <w:t>Postal address</w:t>
            </w:r>
          </w:p>
          <w:p w14:paraId="424D7376" w14:textId="77777777" w:rsidR="00E16509" w:rsidRPr="00133525" w:rsidRDefault="00E16509" w:rsidP="00133525">
            <w:pPr>
              <w:pStyle w:val="FP"/>
              <w:ind w:left="2835" w:right="2835"/>
              <w:jc w:val="center"/>
              <w:rPr>
                <w:rFonts w:ascii="Arial" w:hAnsi="Arial"/>
                <w:sz w:val="18"/>
              </w:rPr>
            </w:pPr>
          </w:p>
          <w:p w14:paraId="3053442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6AF859"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3C60FD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1059F2E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C8A5C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D8D2B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0BD31CEB" w14:textId="77777777" w:rsidR="00E16509" w:rsidRDefault="00E16509" w:rsidP="00133525"/>
        </w:tc>
      </w:tr>
      <w:tr w:rsidR="00E16509" w14:paraId="1C12B868" w14:textId="77777777" w:rsidTr="00C074DD">
        <w:tc>
          <w:tcPr>
            <w:tcW w:w="10423" w:type="dxa"/>
            <w:shd w:val="clear" w:color="auto" w:fill="auto"/>
            <w:vAlign w:val="bottom"/>
          </w:tcPr>
          <w:p w14:paraId="23FD0F21"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3E3A3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B35C070" w14:textId="77777777" w:rsidR="00E16509" w:rsidRPr="004D3578" w:rsidRDefault="00E16509" w:rsidP="00133525">
            <w:pPr>
              <w:pStyle w:val="FP"/>
              <w:jc w:val="center"/>
              <w:rPr>
                <w:noProof/>
              </w:rPr>
            </w:pPr>
          </w:p>
          <w:p w14:paraId="38246680"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EA15B0">
              <w:rPr>
                <w:noProof/>
                <w:sz w:val="18"/>
                <w:highlight w:val="yellow"/>
              </w:rPr>
              <w:t>2</w:t>
            </w:r>
            <w:r w:rsidR="008E2D68">
              <w:rPr>
                <w:noProof/>
                <w:sz w:val="18"/>
                <w:highlight w:val="yellow"/>
              </w:rPr>
              <w:t>021</w:t>
            </w:r>
            <w:bookmarkEnd w:id="11"/>
            <w:r w:rsidRPr="00133525">
              <w:rPr>
                <w:noProof/>
                <w:sz w:val="18"/>
              </w:rPr>
              <w:t>, 3GPP Organizational Partners (ARIB, ATIS, CCSA, ETSI, TSDSI, TTA, TTC).</w:t>
            </w:r>
            <w:bookmarkStart w:id="12" w:name="copyrightaddon"/>
            <w:bookmarkEnd w:id="12"/>
          </w:p>
          <w:p w14:paraId="677CFFDC" w14:textId="77777777" w:rsidR="00E16509" w:rsidRPr="00133525" w:rsidRDefault="00E16509" w:rsidP="00133525">
            <w:pPr>
              <w:pStyle w:val="FP"/>
              <w:jc w:val="center"/>
              <w:rPr>
                <w:noProof/>
                <w:sz w:val="18"/>
              </w:rPr>
            </w:pPr>
            <w:r w:rsidRPr="00133525">
              <w:rPr>
                <w:noProof/>
                <w:sz w:val="18"/>
              </w:rPr>
              <w:t>All rights reserved.</w:t>
            </w:r>
          </w:p>
          <w:p w14:paraId="41708013" w14:textId="77777777" w:rsidR="00E16509" w:rsidRPr="00133525" w:rsidRDefault="00E16509" w:rsidP="00E16509">
            <w:pPr>
              <w:pStyle w:val="FP"/>
              <w:rPr>
                <w:noProof/>
                <w:sz w:val="18"/>
              </w:rPr>
            </w:pPr>
          </w:p>
          <w:p w14:paraId="13EE3AF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59A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B542A0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76DD1F9D" w14:textId="77777777" w:rsidR="00E16509" w:rsidRDefault="00E16509" w:rsidP="00133525"/>
        </w:tc>
      </w:tr>
      <w:bookmarkEnd w:id="8"/>
    </w:tbl>
    <w:p w14:paraId="153936B0" w14:textId="77777777" w:rsidR="00080512" w:rsidRPr="004D3578" w:rsidRDefault="00080512">
      <w:pPr>
        <w:pStyle w:val="TT"/>
      </w:pPr>
      <w:r w:rsidRPr="004D3578">
        <w:br w:type="page"/>
      </w:r>
      <w:bookmarkStart w:id="13" w:name="tableOfContents"/>
      <w:bookmarkEnd w:id="13"/>
      <w:r w:rsidRPr="004D3578">
        <w:lastRenderedPageBreak/>
        <w:t>Contents</w:t>
      </w:r>
    </w:p>
    <w:p w14:paraId="15D65CE0" w14:textId="67131E47" w:rsidR="00B51E8A" w:rsidRPr="00B12996" w:rsidRDefault="004D3578">
      <w:pPr>
        <w:pStyle w:val="TM1"/>
        <w:rPr>
          <w:rFonts w:asciiTheme="minorHAnsi" w:eastAsiaTheme="minorEastAsia" w:hAnsiTheme="minorHAnsi" w:cstheme="minorBidi"/>
          <w:kern w:val="2"/>
          <w:sz w:val="24"/>
          <w:szCs w:val="24"/>
          <w:lang w:val="en-US" w:eastAsia="fr-FR"/>
          <w14:ligatures w14:val="standardContextual"/>
        </w:rPr>
      </w:pPr>
      <w:r w:rsidRPr="004D3578">
        <w:fldChar w:fldCharType="begin"/>
      </w:r>
      <w:r w:rsidRPr="004D3578">
        <w:instrText xml:space="preserve"> TOC \o "1-9" </w:instrText>
      </w:r>
      <w:r w:rsidRPr="004D3578">
        <w:fldChar w:fldCharType="separate"/>
      </w:r>
      <w:r w:rsidR="00B51E8A">
        <w:t>Foreword</w:t>
      </w:r>
      <w:r w:rsidR="00B51E8A">
        <w:tab/>
      </w:r>
      <w:r w:rsidR="00B51E8A">
        <w:fldChar w:fldCharType="begin"/>
      </w:r>
      <w:r w:rsidR="00B51E8A">
        <w:instrText xml:space="preserve"> PAGEREF _Toc143790627 \h </w:instrText>
      </w:r>
      <w:r w:rsidR="00B51E8A">
        <w:fldChar w:fldCharType="separate"/>
      </w:r>
      <w:r w:rsidR="00B51E8A">
        <w:t>5</w:t>
      </w:r>
      <w:r w:rsidR="00B51E8A">
        <w:fldChar w:fldCharType="end"/>
      </w:r>
    </w:p>
    <w:p w14:paraId="5BB5BB31" w14:textId="383F90B1" w:rsidR="00B51E8A" w:rsidRPr="00B12996" w:rsidRDefault="00B51E8A">
      <w:pPr>
        <w:pStyle w:val="TM1"/>
        <w:rPr>
          <w:rFonts w:asciiTheme="minorHAnsi" w:eastAsiaTheme="minorEastAsia" w:hAnsiTheme="minorHAnsi" w:cstheme="minorBidi"/>
          <w:kern w:val="2"/>
          <w:sz w:val="24"/>
          <w:szCs w:val="24"/>
          <w:lang w:val="en-US" w:eastAsia="fr-FR"/>
          <w14:ligatures w14:val="standardContextual"/>
        </w:rPr>
      </w:pPr>
      <w:r>
        <w:t>Introduction</w:t>
      </w:r>
      <w:r>
        <w:tab/>
      </w:r>
      <w:r>
        <w:fldChar w:fldCharType="begin"/>
      </w:r>
      <w:r>
        <w:instrText xml:space="preserve"> PAGEREF _Toc143790628 \h </w:instrText>
      </w:r>
      <w:r>
        <w:fldChar w:fldCharType="separate"/>
      </w:r>
      <w:r>
        <w:t>6</w:t>
      </w:r>
      <w:r>
        <w:fldChar w:fldCharType="end"/>
      </w:r>
    </w:p>
    <w:p w14:paraId="65DB1B05" w14:textId="2BEDE64B" w:rsidR="00B51E8A" w:rsidRPr="00B12996" w:rsidRDefault="00B51E8A">
      <w:pPr>
        <w:pStyle w:val="TM1"/>
        <w:rPr>
          <w:rFonts w:asciiTheme="minorHAnsi" w:eastAsiaTheme="minorEastAsia" w:hAnsiTheme="minorHAnsi" w:cstheme="minorBidi"/>
          <w:kern w:val="2"/>
          <w:sz w:val="24"/>
          <w:szCs w:val="24"/>
          <w:lang w:val="en-US" w:eastAsia="fr-FR"/>
          <w14:ligatures w14:val="standardContextual"/>
        </w:rPr>
      </w:pPr>
      <w:r>
        <w:t>1</w:t>
      </w:r>
      <w:r w:rsidRPr="00B12996">
        <w:rPr>
          <w:rFonts w:asciiTheme="minorHAnsi" w:eastAsiaTheme="minorEastAsia" w:hAnsiTheme="minorHAnsi" w:cstheme="minorBidi"/>
          <w:kern w:val="2"/>
          <w:sz w:val="24"/>
          <w:szCs w:val="24"/>
          <w:lang w:val="en-US" w:eastAsia="fr-FR"/>
          <w14:ligatures w14:val="standardContextual"/>
        </w:rPr>
        <w:tab/>
      </w:r>
      <w:r>
        <w:t>Scope</w:t>
      </w:r>
      <w:r>
        <w:tab/>
      </w:r>
      <w:r>
        <w:fldChar w:fldCharType="begin"/>
      </w:r>
      <w:r>
        <w:instrText xml:space="preserve"> PAGEREF _Toc143790629 \h </w:instrText>
      </w:r>
      <w:r>
        <w:fldChar w:fldCharType="separate"/>
      </w:r>
      <w:r>
        <w:t>7</w:t>
      </w:r>
      <w:r>
        <w:fldChar w:fldCharType="end"/>
      </w:r>
    </w:p>
    <w:p w14:paraId="21A86EF4" w14:textId="7B40D0BF" w:rsidR="00B51E8A" w:rsidRPr="00B12996" w:rsidRDefault="00B51E8A">
      <w:pPr>
        <w:pStyle w:val="TM1"/>
        <w:rPr>
          <w:rFonts w:asciiTheme="minorHAnsi" w:eastAsiaTheme="minorEastAsia" w:hAnsiTheme="minorHAnsi" w:cstheme="minorBidi"/>
          <w:kern w:val="2"/>
          <w:sz w:val="24"/>
          <w:szCs w:val="24"/>
          <w:lang w:val="en-US" w:eastAsia="fr-FR"/>
          <w14:ligatures w14:val="standardContextual"/>
        </w:rPr>
      </w:pPr>
      <w:r>
        <w:t>2</w:t>
      </w:r>
      <w:r w:rsidRPr="00B12996">
        <w:rPr>
          <w:rFonts w:asciiTheme="minorHAnsi" w:eastAsiaTheme="minorEastAsia" w:hAnsiTheme="minorHAnsi" w:cstheme="minorBidi"/>
          <w:kern w:val="2"/>
          <w:sz w:val="24"/>
          <w:szCs w:val="24"/>
          <w:lang w:val="en-US" w:eastAsia="fr-FR"/>
          <w14:ligatures w14:val="standardContextual"/>
        </w:rPr>
        <w:tab/>
      </w:r>
      <w:r>
        <w:t>References</w:t>
      </w:r>
      <w:r>
        <w:tab/>
      </w:r>
      <w:r>
        <w:fldChar w:fldCharType="begin"/>
      </w:r>
      <w:r>
        <w:instrText xml:space="preserve"> PAGEREF _Toc143790630 \h </w:instrText>
      </w:r>
      <w:r>
        <w:fldChar w:fldCharType="separate"/>
      </w:r>
      <w:r>
        <w:t>7</w:t>
      </w:r>
      <w:r>
        <w:fldChar w:fldCharType="end"/>
      </w:r>
    </w:p>
    <w:p w14:paraId="55B53BD7" w14:textId="755FBE4E" w:rsidR="00B51E8A" w:rsidRPr="00B12996" w:rsidRDefault="00B51E8A">
      <w:pPr>
        <w:pStyle w:val="TM1"/>
        <w:rPr>
          <w:rFonts w:asciiTheme="minorHAnsi" w:eastAsiaTheme="minorEastAsia" w:hAnsiTheme="minorHAnsi" w:cstheme="minorBidi"/>
          <w:kern w:val="2"/>
          <w:sz w:val="24"/>
          <w:szCs w:val="24"/>
          <w:lang w:val="en-US" w:eastAsia="fr-FR"/>
          <w14:ligatures w14:val="standardContextual"/>
        </w:rPr>
      </w:pPr>
      <w:r>
        <w:t>3</w:t>
      </w:r>
      <w:r w:rsidRPr="00B12996">
        <w:rPr>
          <w:rFonts w:asciiTheme="minorHAnsi" w:eastAsiaTheme="minorEastAsia" w:hAnsiTheme="minorHAnsi" w:cstheme="minorBidi"/>
          <w:kern w:val="2"/>
          <w:sz w:val="24"/>
          <w:szCs w:val="24"/>
          <w:lang w:val="en-US" w:eastAsia="fr-FR"/>
          <w14:ligatures w14:val="standardContextual"/>
        </w:rPr>
        <w:tab/>
      </w:r>
      <w:r>
        <w:t>Definitions of terms, symbols and abbreviations</w:t>
      </w:r>
      <w:r>
        <w:tab/>
      </w:r>
      <w:r>
        <w:fldChar w:fldCharType="begin"/>
      </w:r>
      <w:r>
        <w:instrText xml:space="preserve"> PAGEREF _Toc143790631 \h </w:instrText>
      </w:r>
      <w:r>
        <w:fldChar w:fldCharType="separate"/>
      </w:r>
      <w:r>
        <w:t>7</w:t>
      </w:r>
      <w:r>
        <w:fldChar w:fldCharType="end"/>
      </w:r>
    </w:p>
    <w:p w14:paraId="24C57F99" w14:textId="1C9E0C4A" w:rsidR="00B51E8A" w:rsidRPr="00B12996" w:rsidRDefault="00B51E8A">
      <w:pPr>
        <w:pStyle w:val="TM2"/>
        <w:rPr>
          <w:rFonts w:asciiTheme="minorHAnsi" w:eastAsiaTheme="minorEastAsia" w:hAnsiTheme="minorHAnsi" w:cstheme="minorBidi"/>
          <w:kern w:val="2"/>
          <w:sz w:val="24"/>
          <w:szCs w:val="24"/>
          <w:lang w:val="en-US" w:eastAsia="fr-FR"/>
          <w14:ligatures w14:val="standardContextual"/>
        </w:rPr>
      </w:pPr>
      <w:r>
        <w:t>3.1</w:t>
      </w:r>
      <w:r w:rsidRPr="00B12996">
        <w:rPr>
          <w:rFonts w:asciiTheme="minorHAnsi" w:eastAsiaTheme="minorEastAsia" w:hAnsiTheme="minorHAnsi" w:cstheme="minorBidi"/>
          <w:kern w:val="2"/>
          <w:sz w:val="24"/>
          <w:szCs w:val="24"/>
          <w:lang w:val="en-US" w:eastAsia="fr-FR"/>
          <w14:ligatures w14:val="standardContextual"/>
        </w:rPr>
        <w:tab/>
      </w:r>
      <w:r>
        <w:t>Terms</w:t>
      </w:r>
      <w:r>
        <w:tab/>
      </w:r>
      <w:r>
        <w:fldChar w:fldCharType="begin"/>
      </w:r>
      <w:r>
        <w:instrText xml:space="preserve"> PAGEREF _Toc143790632 \h </w:instrText>
      </w:r>
      <w:r>
        <w:fldChar w:fldCharType="separate"/>
      </w:r>
      <w:r>
        <w:t>7</w:t>
      </w:r>
      <w:r>
        <w:fldChar w:fldCharType="end"/>
      </w:r>
    </w:p>
    <w:p w14:paraId="47BCD7EA" w14:textId="7A3EA19C" w:rsidR="00B51E8A" w:rsidRPr="00B12996" w:rsidRDefault="00B51E8A">
      <w:pPr>
        <w:pStyle w:val="TM2"/>
        <w:rPr>
          <w:rFonts w:asciiTheme="minorHAnsi" w:eastAsiaTheme="minorEastAsia" w:hAnsiTheme="minorHAnsi" w:cstheme="minorBidi"/>
          <w:kern w:val="2"/>
          <w:sz w:val="24"/>
          <w:szCs w:val="24"/>
          <w:lang w:val="en-US" w:eastAsia="fr-FR"/>
          <w14:ligatures w14:val="standardContextual"/>
        </w:rPr>
      </w:pPr>
      <w:r>
        <w:t>3.2</w:t>
      </w:r>
      <w:r w:rsidRPr="00B12996">
        <w:rPr>
          <w:rFonts w:asciiTheme="minorHAnsi" w:eastAsiaTheme="minorEastAsia" w:hAnsiTheme="minorHAnsi" w:cstheme="minorBidi"/>
          <w:kern w:val="2"/>
          <w:sz w:val="24"/>
          <w:szCs w:val="24"/>
          <w:lang w:val="en-US" w:eastAsia="fr-FR"/>
          <w14:ligatures w14:val="standardContextual"/>
        </w:rPr>
        <w:tab/>
      </w:r>
      <w:r>
        <w:t>Symbols</w:t>
      </w:r>
      <w:r>
        <w:tab/>
      </w:r>
      <w:r>
        <w:fldChar w:fldCharType="begin"/>
      </w:r>
      <w:r>
        <w:instrText xml:space="preserve"> PAGEREF _Toc143790633 \h </w:instrText>
      </w:r>
      <w:r>
        <w:fldChar w:fldCharType="separate"/>
      </w:r>
      <w:r>
        <w:t>8</w:t>
      </w:r>
      <w:r>
        <w:fldChar w:fldCharType="end"/>
      </w:r>
    </w:p>
    <w:p w14:paraId="32B402DA" w14:textId="658220A1" w:rsidR="00B51E8A" w:rsidRPr="00B12996" w:rsidRDefault="00B51E8A">
      <w:pPr>
        <w:pStyle w:val="TM2"/>
        <w:rPr>
          <w:rFonts w:asciiTheme="minorHAnsi" w:eastAsiaTheme="minorEastAsia" w:hAnsiTheme="minorHAnsi" w:cstheme="minorBidi"/>
          <w:kern w:val="2"/>
          <w:sz w:val="24"/>
          <w:szCs w:val="24"/>
          <w:lang w:val="en-US" w:eastAsia="fr-FR"/>
          <w14:ligatures w14:val="standardContextual"/>
        </w:rPr>
      </w:pPr>
      <w:r>
        <w:t>3.3</w:t>
      </w:r>
      <w:r w:rsidRPr="00B12996">
        <w:rPr>
          <w:rFonts w:asciiTheme="minorHAnsi" w:eastAsiaTheme="minorEastAsia" w:hAnsiTheme="minorHAnsi" w:cstheme="minorBidi"/>
          <w:kern w:val="2"/>
          <w:sz w:val="24"/>
          <w:szCs w:val="24"/>
          <w:lang w:val="en-US" w:eastAsia="fr-FR"/>
          <w14:ligatures w14:val="standardContextual"/>
        </w:rPr>
        <w:tab/>
      </w:r>
      <w:r>
        <w:t>Abbreviations</w:t>
      </w:r>
      <w:r>
        <w:tab/>
      </w:r>
      <w:r>
        <w:fldChar w:fldCharType="begin"/>
      </w:r>
      <w:r>
        <w:instrText xml:space="preserve"> PAGEREF _Toc143790634 \h </w:instrText>
      </w:r>
      <w:r>
        <w:fldChar w:fldCharType="separate"/>
      </w:r>
      <w:r>
        <w:t>8</w:t>
      </w:r>
      <w:r>
        <w:fldChar w:fldCharType="end"/>
      </w:r>
    </w:p>
    <w:p w14:paraId="3EDE2CAD" w14:textId="610FF23F" w:rsidR="00B51E8A" w:rsidRPr="00B12996" w:rsidRDefault="00B51E8A">
      <w:pPr>
        <w:pStyle w:val="TM1"/>
        <w:rPr>
          <w:rFonts w:asciiTheme="minorHAnsi" w:eastAsiaTheme="minorEastAsia" w:hAnsiTheme="minorHAnsi" w:cstheme="minorBidi"/>
          <w:kern w:val="2"/>
          <w:sz w:val="24"/>
          <w:szCs w:val="24"/>
          <w:lang w:val="en-US" w:eastAsia="fr-FR"/>
          <w14:ligatures w14:val="standardContextual"/>
        </w:rPr>
      </w:pPr>
      <w:r w:rsidRPr="006260EF">
        <w:rPr>
          <w:lang w:val="en-US"/>
        </w:rPr>
        <w:t>4</w:t>
      </w:r>
      <w:r w:rsidRPr="00B12996">
        <w:rPr>
          <w:rFonts w:asciiTheme="minorHAnsi" w:eastAsiaTheme="minorEastAsia" w:hAnsiTheme="minorHAnsi" w:cstheme="minorBidi"/>
          <w:kern w:val="2"/>
          <w:sz w:val="24"/>
          <w:szCs w:val="24"/>
          <w:lang w:val="en-US" w:eastAsia="fr-FR"/>
          <w14:ligatures w14:val="standardContextual"/>
        </w:rPr>
        <w:tab/>
      </w:r>
      <w:r w:rsidRPr="006260EF">
        <w:rPr>
          <w:lang w:val="en-US"/>
        </w:rPr>
        <w:t>Prerequisites</w:t>
      </w:r>
      <w:r>
        <w:tab/>
      </w:r>
      <w:r>
        <w:fldChar w:fldCharType="begin"/>
      </w:r>
      <w:r>
        <w:instrText xml:space="preserve"> PAGEREF _Toc143790635 \h </w:instrText>
      </w:r>
      <w:r>
        <w:fldChar w:fldCharType="separate"/>
      </w:r>
      <w:r>
        <w:t>9</w:t>
      </w:r>
      <w:r>
        <w:fldChar w:fldCharType="end"/>
      </w:r>
    </w:p>
    <w:p w14:paraId="6C64CDA0" w14:textId="5D65DAEA" w:rsidR="00B51E8A" w:rsidRPr="00B12996" w:rsidRDefault="00B51E8A">
      <w:pPr>
        <w:pStyle w:val="TM2"/>
        <w:rPr>
          <w:rFonts w:asciiTheme="minorHAnsi" w:eastAsiaTheme="minorEastAsia" w:hAnsiTheme="minorHAnsi" w:cstheme="minorBidi"/>
          <w:kern w:val="2"/>
          <w:sz w:val="24"/>
          <w:szCs w:val="24"/>
          <w:lang w:val="en-US" w:eastAsia="fr-FR"/>
          <w14:ligatures w14:val="standardContextual"/>
        </w:rPr>
      </w:pPr>
      <w:r w:rsidRPr="006260EF">
        <w:rPr>
          <w:lang w:val="en-US"/>
        </w:rPr>
        <w:t>4.1</w:t>
      </w:r>
      <w:r w:rsidRPr="00B12996">
        <w:rPr>
          <w:rFonts w:asciiTheme="minorHAnsi" w:eastAsiaTheme="minorEastAsia" w:hAnsiTheme="minorHAnsi" w:cstheme="minorBidi"/>
          <w:kern w:val="2"/>
          <w:sz w:val="24"/>
          <w:szCs w:val="24"/>
          <w:lang w:val="en-US" w:eastAsia="fr-FR"/>
          <w14:ligatures w14:val="standardContextual"/>
        </w:rPr>
        <w:tab/>
      </w:r>
      <w:r w:rsidRPr="006260EF">
        <w:rPr>
          <w:lang w:val="en-US"/>
        </w:rPr>
        <w:t>XR concepts</w:t>
      </w:r>
      <w:r>
        <w:tab/>
      </w:r>
      <w:r>
        <w:fldChar w:fldCharType="begin"/>
      </w:r>
      <w:r>
        <w:instrText xml:space="preserve"> PAGEREF _Toc143790636 \h </w:instrText>
      </w:r>
      <w:r>
        <w:fldChar w:fldCharType="separate"/>
      </w:r>
      <w:r>
        <w:t>9</w:t>
      </w:r>
      <w:r>
        <w:fldChar w:fldCharType="end"/>
      </w:r>
    </w:p>
    <w:p w14:paraId="723158BA" w14:textId="24D71921"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rsidRPr="006260EF">
        <w:rPr>
          <w:lang w:val="en-US"/>
        </w:rPr>
        <w:t>4.1.1</w:t>
      </w:r>
      <w:r w:rsidRPr="00B12996">
        <w:rPr>
          <w:rFonts w:asciiTheme="minorHAnsi" w:eastAsiaTheme="minorEastAsia" w:hAnsiTheme="minorHAnsi" w:cstheme="minorBidi"/>
          <w:kern w:val="2"/>
          <w:sz w:val="24"/>
          <w:szCs w:val="24"/>
          <w:lang w:val="en-US" w:eastAsia="fr-FR"/>
          <w14:ligatures w14:val="standardContextual"/>
        </w:rPr>
        <w:tab/>
      </w:r>
      <w:r w:rsidRPr="006260EF">
        <w:rPr>
          <w:lang w:val="en-US"/>
        </w:rPr>
        <w:t>General</w:t>
      </w:r>
      <w:r>
        <w:tab/>
      </w:r>
      <w:r>
        <w:fldChar w:fldCharType="begin"/>
      </w:r>
      <w:r>
        <w:instrText xml:space="preserve"> PAGEREF _Toc143790637 \h </w:instrText>
      </w:r>
      <w:r>
        <w:fldChar w:fldCharType="separate"/>
      </w:r>
      <w:r>
        <w:t>9</w:t>
      </w:r>
      <w:r>
        <w:fldChar w:fldCharType="end"/>
      </w:r>
    </w:p>
    <w:p w14:paraId="6A25BD19" w14:textId="508DEEB9"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rsidRPr="006260EF">
        <w:rPr>
          <w:lang w:val="en-US"/>
        </w:rPr>
        <w:t>4.1.2</w:t>
      </w:r>
      <w:r w:rsidRPr="00B12996">
        <w:rPr>
          <w:rFonts w:asciiTheme="minorHAnsi" w:eastAsiaTheme="minorEastAsia" w:hAnsiTheme="minorHAnsi" w:cstheme="minorBidi"/>
          <w:kern w:val="2"/>
          <w:sz w:val="24"/>
          <w:szCs w:val="24"/>
          <w:lang w:val="en-US" w:eastAsia="fr-FR"/>
          <w14:ligatures w14:val="standardContextual"/>
        </w:rPr>
        <w:tab/>
      </w:r>
      <w:r w:rsidRPr="006260EF">
        <w:rPr>
          <w:lang w:val="en-US"/>
        </w:rPr>
        <w:t>XR Runtime</w:t>
      </w:r>
      <w:r>
        <w:tab/>
      </w:r>
      <w:r>
        <w:fldChar w:fldCharType="begin"/>
      </w:r>
      <w:r>
        <w:instrText xml:space="preserve"> PAGEREF _Toc143790638 \h </w:instrText>
      </w:r>
      <w:r>
        <w:fldChar w:fldCharType="separate"/>
      </w:r>
      <w:r>
        <w:t>9</w:t>
      </w:r>
      <w:r>
        <w:fldChar w:fldCharType="end"/>
      </w:r>
    </w:p>
    <w:p w14:paraId="44D446B7" w14:textId="029C8CC3" w:rsidR="00B51E8A" w:rsidRPr="00B12996" w:rsidRDefault="00B51E8A">
      <w:pPr>
        <w:pStyle w:val="TM4"/>
        <w:rPr>
          <w:rFonts w:asciiTheme="minorHAnsi" w:eastAsiaTheme="minorEastAsia" w:hAnsiTheme="minorHAnsi" w:cstheme="minorBidi"/>
          <w:kern w:val="2"/>
          <w:sz w:val="24"/>
          <w:szCs w:val="24"/>
          <w:lang w:val="en-US" w:eastAsia="fr-FR"/>
          <w14:ligatures w14:val="standardContextual"/>
        </w:rPr>
      </w:pPr>
      <w:r w:rsidRPr="006260EF">
        <w:rPr>
          <w:lang w:val="en-US"/>
        </w:rPr>
        <w:t>4.1.2.1</w:t>
      </w:r>
      <w:r w:rsidRPr="00B12996">
        <w:rPr>
          <w:rFonts w:asciiTheme="minorHAnsi" w:eastAsiaTheme="minorEastAsia" w:hAnsiTheme="minorHAnsi" w:cstheme="minorBidi"/>
          <w:kern w:val="2"/>
          <w:sz w:val="24"/>
          <w:szCs w:val="24"/>
          <w:lang w:val="en-US" w:eastAsia="fr-FR"/>
          <w14:ligatures w14:val="standardContextual"/>
        </w:rPr>
        <w:tab/>
      </w:r>
      <w:r w:rsidRPr="006260EF">
        <w:rPr>
          <w:lang w:val="en-US"/>
        </w:rPr>
        <w:t>General</w:t>
      </w:r>
      <w:r>
        <w:tab/>
      </w:r>
      <w:r>
        <w:fldChar w:fldCharType="begin"/>
      </w:r>
      <w:r>
        <w:instrText xml:space="preserve"> PAGEREF _Toc143790639 \h </w:instrText>
      </w:r>
      <w:r>
        <w:fldChar w:fldCharType="separate"/>
      </w:r>
      <w:r>
        <w:t>9</w:t>
      </w:r>
      <w:r>
        <w:fldChar w:fldCharType="end"/>
      </w:r>
    </w:p>
    <w:p w14:paraId="1EA9C422" w14:textId="431AB9A5" w:rsidR="00B51E8A" w:rsidRPr="00B12996" w:rsidRDefault="00B51E8A">
      <w:pPr>
        <w:pStyle w:val="TM4"/>
        <w:rPr>
          <w:rFonts w:asciiTheme="minorHAnsi" w:eastAsiaTheme="minorEastAsia" w:hAnsiTheme="minorHAnsi" w:cstheme="minorBidi"/>
          <w:kern w:val="2"/>
          <w:sz w:val="24"/>
          <w:szCs w:val="24"/>
          <w:lang w:val="en-US" w:eastAsia="fr-FR"/>
          <w14:ligatures w14:val="standardContextual"/>
        </w:rPr>
      </w:pPr>
      <w:r w:rsidRPr="006260EF">
        <w:rPr>
          <w:lang w:val="en-US"/>
        </w:rPr>
        <w:t>4.1.2.2</w:t>
      </w:r>
      <w:r w:rsidRPr="00B12996">
        <w:rPr>
          <w:rFonts w:asciiTheme="minorHAnsi" w:eastAsiaTheme="minorEastAsia" w:hAnsiTheme="minorHAnsi" w:cstheme="minorBidi"/>
          <w:kern w:val="2"/>
          <w:sz w:val="24"/>
          <w:szCs w:val="24"/>
          <w:lang w:val="en-US" w:eastAsia="fr-FR"/>
          <w14:ligatures w14:val="standardContextual"/>
        </w:rPr>
        <w:tab/>
      </w:r>
      <w:r w:rsidRPr="006260EF">
        <w:rPr>
          <w:lang w:val="en-US"/>
        </w:rPr>
        <w:t>XR session and rendering loop (informative)</w:t>
      </w:r>
      <w:r>
        <w:tab/>
      </w:r>
      <w:r>
        <w:fldChar w:fldCharType="begin"/>
      </w:r>
      <w:r>
        <w:instrText xml:space="preserve"> PAGEREF _Toc143790640 \h </w:instrText>
      </w:r>
      <w:r>
        <w:fldChar w:fldCharType="separate"/>
      </w:r>
      <w:r>
        <w:t>10</w:t>
      </w:r>
      <w:r>
        <w:fldChar w:fldCharType="end"/>
      </w:r>
    </w:p>
    <w:p w14:paraId="71D6042C" w14:textId="6CBD7E07"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4.1.3</w:t>
      </w:r>
      <w:r w:rsidRPr="00B12996">
        <w:rPr>
          <w:rFonts w:asciiTheme="minorHAnsi" w:eastAsiaTheme="minorEastAsia" w:hAnsiTheme="minorHAnsi" w:cstheme="minorBidi"/>
          <w:kern w:val="2"/>
          <w:sz w:val="24"/>
          <w:szCs w:val="24"/>
          <w:lang w:val="en-US" w:eastAsia="fr-FR"/>
          <w14:ligatures w14:val="standardContextual"/>
        </w:rPr>
        <w:tab/>
      </w:r>
      <w:r>
        <w:t>XR system capabilities</w:t>
      </w:r>
      <w:r>
        <w:tab/>
      </w:r>
      <w:r>
        <w:fldChar w:fldCharType="begin"/>
      </w:r>
      <w:r>
        <w:instrText xml:space="preserve"> PAGEREF _Toc143790641 \h </w:instrText>
      </w:r>
      <w:r>
        <w:fldChar w:fldCharType="separate"/>
      </w:r>
      <w:r>
        <w:t>11</w:t>
      </w:r>
      <w:r>
        <w:fldChar w:fldCharType="end"/>
      </w:r>
    </w:p>
    <w:p w14:paraId="3A6AF230" w14:textId="6078189C" w:rsidR="00B51E8A" w:rsidRPr="00B12996" w:rsidRDefault="00B51E8A">
      <w:pPr>
        <w:pStyle w:val="TM2"/>
        <w:rPr>
          <w:rFonts w:asciiTheme="minorHAnsi" w:eastAsiaTheme="minorEastAsia" w:hAnsiTheme="minorHAnsi" w:cstheme="minorBidi"/>
          <w:kern w:val="2"/>
          <w:sz w:val="24"/>
          <w:szCs w:val="24"/>
          <w:lang w:val="en-US" w:eastAsia="fr-FR"/>
          <w14:ligatures w14:val="standardContextual"/>
        </w:rPr>
      </w:pPr>
      <w:r w:rsidRPr="006260EF">
        <w:rPr>
          <w:lang w:val="en-US"/>
        </w:rPr>
        <w:t>4.2</w:t>
      </w:r>
      <w:r w:rsidRPr="00B12996">
        <w:rPr>
          <w:rFonts w:asciiTheme="minorHAnsi" w:eastAsiaTheme="minorEastAsia" w:hAnsiTheme="minorHAnsi" w:cstheme="minorBidi"/>
          <w:kern w:val="2"/>
          <w:sz w:val="24"/>
          <w:szCs w:val="24"/>
          <w:lang w:val="en-US" w:eastAsia="fr-FR"/>
          <w14:ligatures w14:val="standardContextual"/>
        </w:rPr>
        <w:tab/>
      </w:r>
      <w:r>
        <w:t>Media pipelines and rendering loop</w:t>
      </w:r>
      <w:r>
        <w:tab/>
      </w:r>
      <w:r>
        <w:fldChar w:fldCharType="begin"/>
      </w:r>
      <w:r>
        <w:instrText xml:space="preserve"> PAGEREF _Toc143790642 \h </w:instrText>
      </w:r>
      <w:r>
        <w:fldChar w:fldCharType="separate"/>
      </w:r>
      <w:r>
        <w:t>15</w:t>
      </w:r>
      <w:r>
        <w:fldChar w:fldCharType="end"/>
      </w:r>
    </w:p>
    <w:p w14:paraId="33D9EBFD" w14:textId="15EB5464"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4.2.1</w:t>
      </w:r>
      <w:r w:rsidRPr="00B12996">
        <w:rPr>
          <w:rFonts w:asciiTheme="minorHAnsi" w:eastAsiaTheme="minorEastAsia" w:hAnsiTheme="minorHAnsi" w:cstheme="minorBidi"/>
          <w:kern w:val="2"/>
          <w:sz w:val="24"/>
          <w:szCs w:val="24"/>
          <w:lang w:val="en-US" w:eastAsia="fr-FR"/>
          <w14:ligatures w14:val="standardContextual"/>
        </w:rPr>
        <w:tab/>
      </w:r>
      <w:r>
        <w:t>General</w:t>
      </w:r>
      <w:r>
        <w:tab/>
      </w:r>
      <w:r>
        <w:fldChar w:fldCharType="begin"/>
      </w:r>
      <w:r>
        <w:instrText xml:space="preserve"> PAGEREF _Toc143790643 \h </w:instrText>
      </w:r>
      <w:r>
        <w:fldChar w:fldCharType="separate"/>
      </w:r>
      <w:r>
        <w:t>15</w:t>
      </w:r>
      <w:r>
        <w:fldChar w:fldCharType="end"/>
      </w:r>
    </w:p>
    <w:p w14:paraId="4A3F0680" w14:textId="7835D7BB"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4.2.2</w:t>
      </w:r>
      <w:r w:rsidRPr="00B12996">
        <w:rPr>
          <w:rFonts w:asciiTheme="minorHAnsi" w:eastAsiaTheme="minorEastAsia" w:hAnsiTheme="minorHAnsi" w:cstheme="minorBidi"/>
          <w:kern w:val="2"/>
          <w:sz w:val="24"/>
          <w:szCs w:val="24"/>
          <w:lang w:val="en-US" w:eastAsia="fr-FR"/>
          <w14:ligatures w14:val="standardContextual"/>
        </w:rPr>
        <w:tab/>
      </w:r>
      <w:r>
        <w:t>Basic media pipeline</w:t>
      </w:r>
      <w:r>
        <w:tab/>
      </w:r>
      <w:r>
        <w:fldChar w:fldCharType="begin"/>
      </w:r>
      <w:r>
        <w:instrText xml:space="preserve"> PAGEREF _Toc143790644 \h </w:instrText>
      </w:r>
      <w:r>
        <w:fldChar w:fldCharType="separate"/>
      </w:r>
      <w:r>
        <w:t>16</w:t>
      </w:r>
      <w:r>
        <w:fldChar w:fldCharType="end"/>
      </w:r>
    </w:p>
    <w:p w14:paraId="6EE9422D" w14:textId="64258BCE"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4.2.3</w:t>
      </w:r>
      <w:r w:rsidRPr="00B12996">
        <w:rPr>
          <w:rFonts w:asciiTheme="minorHAnsi" w:eastAsiaTheme="minorEastAsia" w:hAnsiTheme="minorHAnsi" w:cstheme="minorBidi"/>
          <w:kern w:val="2"/>
          <w:sz w:val="24"/>
          <w:szCs w:val="24"/>
          <w:lang w:val="en-US" w:eastAsia="fr-FR"/>
          <w14:ligatures w14:val="standardContextual"/>
        </w:rPr>
        <w:tab/>
      </w:r>
      <w:r>
        <w:t>Advanced media mipelines</w:t>
      </w:r>
      <w:r>
        <w:tab/>
      </w:r>
      <w:r>
        <w:fldChar w:fldCharType="begin"/>
      </w:r>
      <w:r>
        <w:instrText xml:space="preserve"> PAGEREF _Toc143790645 \h </w:instrText>
      </w:r>
      <w:r>
        <w:fldChar w:fldCharType="separate"/>
      </w:r>
      <w:r>
        <w:t>16</w:t>
      </w:r>
      <w:r>
        <w:fldChar w:fldCharType="end"/>
      </w:r>
    </w:p>
    <w:p w14:paraId="059CA4D9" w14:textId="069A91A6"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4.2.4</w:t>
      </w:r>
      <w:r w:rsidRPr="00B12996">
        <w:rPr>
          <w:rFonts w:asciiTheme="minorHAnsi" w:eastAsiaTheme="minorEastAsia" w:hAnsiTheme="minorHAnsi" w:cstheme="minorBidi"/>
          <w:kern w:val="2"/>
          <w:sz w:val="24"/>
          <w:szCs w:val="24"/>
          <w:lang w:val="en-US" w:eastAsia="fr-FR"/>
          <w14:ligatures w14:val="standardContextual"/>
        </w:rPr>
        <w:tab/>
      </w:r>
      <w:r>
        <w:t>Rendering capabilities</w:t>
      </w:r>
      <w:r>
        <w:tab/>
      </w:r>
      <w:r>
        <w:fldChar w:fldCharType="begin"/>
      </w:r>
      <w:r>
        <w:instrText xml:space="preserve"> PAGEREF _Toc143790646 \h </w:instrText>
      </w:r>
      <w:r>
        <w:fldChar w:fldCharType="separate"/>
      </w:r>
      <w:r>
        <w:t>16</w:t>
      </w:r>
      <w:r>
        <w:fldChar w:fldCharType="end"/>
      </w:r>
    </w:p>
    <w:p w14:paraId="656CCCE8" w14:textId="7DD4DD9E" w:rsidR="00B51E8A" w:rsidRPr="00B12996" w:rsidRDefault="00B51E8A">
      <w:pPr>
        <w:pStyle w:val="TM2"/>
        <w:rPr>
          <w:rFonts w:asciiTheme="minorHAnsi" w:eastAsiaTheme="minorEastAsia" w:hAnsiTheme="minorHAnsi" w:cstheme="minorBidi"/>
          <w:kern w:val="2"/>
          <w:sz w:val="24"/>
          <w:szCs w:val="24"/>
          <w:lang w:val="en-US" w:eastAsia="fr-FR"/>
          <w14:ligatures w14:val="standardContextual"/>
        </w:rPr>
      </w:pPr>
      <w:r w:rsidRPr="006260EF">
        <w:rPr>
          <w:lang w:val="en-US"/>
        </w:rPr>
        <w:t>4.3</w:t>
      </w:r>
      <w:r w:rsidRPr="00B12996">
        <w:rPr>
          <w:rFonts w:asciiTheme="minorHAnsi" w:eastAsiaTheme="minorEastAsia" w:hAnsiTheme="minorHAnsi" w:cstheme="minorBidi"/>
          <w:kern w:val="2"/>
          <w:sz w:val="24"/>
          <w:szCs w:val="24"/>
          <w:lang w:val="en-US" w:eastAsia="fr-FR"/>
          <w14:ligatures w14:val="standardContextual"/>
        </w:rPr>
        <w:tab/>
      </w:r>
      <w:r w:rsidRPr="006260EF">
        <w:rPr>
          <w:lang w:val="en-US"/>
        </w:rPr>
        <w:t>Application and service provider view</w:t>
      </w:r>
      <w:r>
        <w:tab/>
      </w:r>
      <w:r>
        <w:fldChar w:fldCharType="begin"/>
      </w:r>
      <w:r>
        <w:instrText xml:space="preserve"> PAGEREF _Toc143790647 \h </w:instrText>
      </w:r>
      <w:r>
        <w:fldChar w:fldCharType="separate"/>
      </w:r>
      <w:r>
        <w:t>16</w:t>
      </w:r>
      <w:r>
        <w:fldChar w:fldCharType="end"/>
      </w:r>
    </w:p>
    <w:p w14:paraId="19FDC357" w14:textId="26D8F283" w:rsidR="00B51E8A" w:rsidRPr="00B12996" w:rsidRDefault="00B51E8A">
      <w:pPr>
        <w:pStyle w:val="TM2"/>
        <w:rPr>
          <w:rFonts w:asciiTheme="minorHAnsi" w:eastAsiaTheme="minorEastAsia" w:hAnsiTheme="minorHAnsi" w:cstheme="minorBidi"/>
          <w:kern w:val="2"/>
          <w:sz w:val="24"/>
          <w:szCs w:val="24"/>
          <w:lang w:val="en-US" w:eastAsia="fr-FR"/>
          <w14:ligatures w14:val="standardContextual"/>
        </w:rPr>
      </w:pPr>
      <w:r w:rsidRPr="006260EF">
        <w:rPr>
          <w:lang w:val="en-US"/>
        </w:rPr>
        <w:t>4.4</w:t>
      </w:r>
      <w:r w:rsidRPr="00B12996">
        <w:rPr>
          <w:rFonts w:asciiTheme="minorHAnsi" w:eastAsiaTheme="minorEastAsia" w:hAnsiTheme="minorHAnsi" w:cstheme="minorBidi"/>
          <w:kern w:val="2"/>
          <w:sz w:val="24"/>
          <w:szCs w:val="24"/>
          <w:lang w:val="en-US" w:eastAsia="fr-FR"/>
          <w14:ligatures w14:val="standardContextual"/>
        </w:rPr>
        <w:tab/>
      </w:r>
      <w:r w:rsidRPr="006260EF">
        <w:rPr>
          <w:lang w:val="en-US"/>
        </w:rPr>
        <w:t>Structure of the specification</w:t>
      </w:r>
      <w:r>
        <w:tab/>
      </w:r>
      <w:r>
        <w:fldChar w:fldCharType="begin"/>
      </w:r>
      <w:r>
        <w:instrText xml:space="preserve"> PAGEREF _Toc143790648 \h </w:instrText>
      </w:r>
      <w:r>
        <w:fldChar w:fldCharType="separate"/>
      </w:r>
      <w:r>
        <w:t>16</w:t>
      </w:r>
      <w:r>
        <w:fldChar w:fldCharType="end"/>
      </w:r>
    </w:p>
    <w:p w14:paraId="373B9907" w14:textId="635B3A21" w:rsidR="00B51E8A" w:rsidRPr="00B12996" w:rsidRDefault="00B51E8A">
      <w:pPr>
        <w:pStyle w:val="TM1"/>
        <w:rPr>
          <w:rFonts w:asciiTheme="minorHAnsi" w:eastAsiaTheme="minorEastAsia" w:hAnsiTheme="minorHAnsi" w:cstheme="minorBidi"/>
          <w:kern w:val="2"/>
          <w:sz w:val="24"/>
          <w:szCs w:val="24"/>
          <w:lang w:val="en-US" w:eastAsia="fr-FR"/>
          <w14:ligatures w14:val="standardContextual"/>
        </w:rPr>
      </w:pPr>
      <w:r w:rsidRPr="006260EF">
        <w:rPr>
          <w:lang w:val="en-US"/>
        </w:rPr>
        <w:t>5</w:t>
      </w:r>
      <w:r w:rsidRPr="00B12996">
        <w:rPr>
          <w:rFonts w:asciiTheme="minorHAnsi" w:eastAsiaTheme="minorEastAsia" w:hAnsiTheme="minorHAnsi" w:cstheme="minorBidi"/>
          <w:kern w:val="2"/>
          <w:sz w:val="24"/>
          <w:szCs w:val="24"/>
          <w:lang w:val="en-US" w:eastAsia="fr-FR"/>
          <w14:ligatures w14:val="standardContextual"/>
        </w:rPr>
        <w:tab/>
      </w:r>
      <w:r w:rsidRPr="006260EF">
        <w:rPr>
          <w:lang w:val="en-US"/>
        </w:rPr>
        <w:t>Device reference architecture and interfaces</w:t>
      </w:r>
      <w:r>
        <w:tab/>
      </w:r>
      <w:r>
        <w:fldChar w:fldCharType="begin"/>
      </w:r>
      <w:r>
        <w:instrText xml:space="preserve"> PAGEREF _Toc143790649 \h </w:instrText>
      </w:r>
      <w:r>
        <w:fldChar w:fldCharType="separate"/>
      </w:r>
      <w:r>
        <w:t>16</w:t>
      </w:r>
      <w:r>
        <w:fldChar w:fldCharType="end"/>
      </w:r>
    </w:p>
    <w:p w14:paraId="046A72C5" w14:textId="00F694B7" w:rsidR="00B51E8A" w:rsidRPr="00B12996" w:rsidRDefault="00B51E8A">
      <w:pPr>
        <w:pStyle w:val="TM2"/>
        <w:rPr>
          <w:rFonts w:asciiTheme="minorHAnsi" w:eastAsiaTheme="minorEastAsia" w:hAnsiTheme="minorHAnsi" w:cstheme="minorBidi"/>
          <w:kern w:val="2"/>
          <w:sz w:val="24"/>
          <w:szCs w:val="24"/>
          <w:lang w:val="en-US" w:eastAsia="fr-FR"/>
          <w14:ligatures w14:val="standardContextual"/>
        </w:rPr>
      </w:pPr>
      <w:r>
        <w:t>5.1</w:t>
      </w:r>
      <w:r w:rsidRPr="00B12996">
        <w:rPr>
          <w:rFonts w:asciiTheme="minorHAnsi" w:eastAsiaTheme="minorEastAsia" w:hAnsiTheme="minorHAnsi" w:cstheme="minorBidi"/>
          <w:kern w:val="2"/>
          <w:sz w:val="24"/>
          <w:szCs w:val="24"/>
          <w:lang w:val="en-US" w:eastAsia="fr-FR"/>
          <w14:ligatures w14:val="standardContextual"/>
        </w:rPr>
        <w:tab/>
      </w:r>
      <w:r>
        <w:t>Architecture</w:t>
      </w:r>
      <w:r>
        <w:tab/>
      </w:r>
      <w:r>
        <w:fldChar w:fldCharType="begin"/>
      </w:r>
      <w:r>
        <w:instrText xml:space="preserve"> PAGEREF _Toc143790650 \h </w:instrText>
      </w:r>
      <w:r>
        <w:fldChar w:fldCharType="separate"/>
      </w:r>
      <w:r>
        <w:t>16</w:t>
      </w:r>
      <w:r>
        <w:fldChar w:fldCharType="end"/>
      </w:r>
    </w:p>
    <w:p w14:paraId="02C19F26" w14:textId="67EE8190" w:rsidR="00B51E8A" w:rsidRPr="00B12996" w:rsidRDefault="00B51E8A">
      <w:pPr>
        <w:pStyle w:val="TM2"/>
        <w:rPr>
          <w:rFonts w:asciiTheme="minorHAnsi" w:eastAsiaTheme="minorEastAsia" w:hAnsiTheme="minorHAnsi" w:cstheme="minorBidi"/>
          <w:kern w:val="2"/>
          <w:sz w:val="24"/>
          <w:szCs w:val="24"/>
          <w:lang w:val="en-US" w:eastAsia="fr-FR"/>
          <w14:ligatures w14:val="standardContextual"/>
        </w:rPr>
      </w:pPr>
      <w:r>
        <w:t>5.2</w:t>
      </w:r>
      <w:r w:rsidRPr="00B12996">
        <w:rPr>
          <w:rFonts w:asciiTheme="minorHAnsi" w:eastAsiaTheme="minorEastAsia" w:hAnsiTheme="minorHAnsi" w:cstheme="minorBidi"/>
          <w:kern w:val="2"/>
          <w:sz w:val="24"/>
          <w:szCs w:val="24"/>
          <w:lang w:val="en-US" w:eastAsia="fr-FR"/>
          <w14:ligatures w14:val="standardContextual"/>
        </w:rPr>
        <w:tab/>
      </w:r>
      <w:r>
        <w:t>Description of the functional blocks</w:t>
      </w:r>
      <w:r>
        <w:tab/>
      </w:r>
      <w:r>
        <w:fldChar w:fldCharType="begin"/>
      </w:r>
      <w:r>
        <w:instrText xml:space="preserve"> PAGEREF _Toc143790651 \h </w:instrText>
      </w:r>
      <w:r>
        <w:fldChar w:fldCharType="separate"/>
      </w:r>
      <w:r>
        <w:t>17</w:t>
      </w:r>
      <w:r>
        <w:fldChar w:fldCharType="end"/>
      </w:r>
    </w:p>
    <w:p w14:paraId="59033564" w14:textId="758B9224" w:rsidR="00B51E8A" w:rsidRPr="00B12996" w:rsidRDefault="00B51E8A">
      <w:pPr>
        <w:pStyle w:val="TM2"/>
        <w:rPr>
          <w:rFonts w:asciiTheme="minorHAnsi" w:eastAsiaTheme="minorEastAsia" w:hAnsiTheme="minorHAnsi" w:cstheme="minorBidi"/>
          <w:kern w:val="2"/>
          <w:sz w:val="24"/>
          <w:szCs w:val="24"/>
          <w:lang w:val="en-US" w:eastAsia="fr-FR"/>
          <w14:ligatures w14:val="standardContextual"/>
        </w:rPr>
      </w:pPr>
      <w:r w:rsidRPr="006260EF">
        <w:rPr>
          <w:lang w:val="en-US"/>
        </w:rPr>
        <w:t>5.3</w:t>
      </w:r>
      <w:r w:rsidRPr="00B12996">
        <w:rPr>
          <w:rFonts w:asciiTheme="minorHAnsi" w:eastAsiaTheme="minorEastAsia" w:hAnsiTheme="minorHAnsi" w:cstheme="minorBidi"/>
          <w:kern w:val="2"/>
          <w:sz w:val="24"/>
          <w:szCs w:val="24"/>
          <w:lang w:val="en-US" w:eastAsia="fr-FR"/>
          <w14:ligatures w14:val="standardContextual"/>
        </w:rPr>
        <w:tab/>
      </w:r>
      <w:r w:rsidRPr="006260EF">
        <w:rPr>
          <w:lang w:val="en-US"/>
        </w:rPr>
        <w:t>Interfaces and APIs</w:t>
      </w:r>
      <w:r>
        <w:tab/>
      </w:r>
      <w:r>
        <w:fldChar w:fldCharType="begin"/>
      </w:r>
      <w:r>
        <w:instrText xml:space="preserve"> PAGEREF _Toc143790652 \h </w:instrText>
      </w:r>
      <w:r>
        <w:fldChar w:fldCharType="separate"/>
      </w:r>
      <w:r>
        <w:t>17</w:t>
      </w:r>
      <w:r>
        <w:fldChar w:fldCharType="end"/>
      </w:r>
    </w:p>
    <w:p w14:paraId="6B242D32" w14:textId="487AF715" w:rsidR="00B51E8A" w:rsidRPr="00B12996" w:rsidRDefault="00B51E8A">
      <w:pPr>
        <w:pStyle w:val="TM1"/>
        <w:rPr>
          <w:rFonts w:asciiTheme="minorHAnsi" w:eastAsiaTheme="minorEastAsia" w:hAnsiTheme="minorHAnsi" w:cstheme="minorBidi"/>
          <w:kern w:val="2"/>
          <w:sz w:val="24"/>
          <w:szCs w:val="24"/>
          <w:lang w:val="en-US" w:eastAsia="fr-FR"/>
          <w14:ligatures w14:val="standardContextual"/>
        </w:rPr>
      </w:pPr>
      <w:r w:rsidRPr="006260EF">
        <w:rPr>
          <w:lang w:val="en-US"/>
        </w:rPr>
        <w:t>6</w:t>
      </w:r>
      <w:r w:rsidRPr="00B12996">
        <w:rPr>
          <w:rFonts w:asciiTheme="minorHAnsi" w:eastAsiaTheme="minorEastAsia" w:hAnsiTheme="minorHAnsi" w:cstheme="minorBidi"/>
          <w:kern w:val="2"/>
          <w:sz w:val="24"/>
          <w:szCs w:val="24"/>
          <w:lang w:val="en-US" w:eastAsia="fr-FR"/>
          <w14:ligatures w14:val="standardContextual"/>
        </w:rPr>
        <w:tab/>
      </w:r>
      <w:r w:rsidRPr="006260EF">
        <w:rPr>
          <w:lang w:val="en-US"/>
        </w:rPr>
        <w:t>General and systems functions and capabilities</w:t>
      </w:r>
      <w:r>
        <w:tab/>
      </w:r>
      <w:r>
        <w:fldChar w:fldCharType="begin"/>
      </w:r>
      <w:r>
        <w:instrText xml:space="preserve"> PAGEREF _Toc143790653 \h </w:instrText>
      </w:r>
      <w:r>
        <w:fldChar w:fldCharType="separate"/>
      </w:r>
      <w:r>
        <w:t>18</w:t>
      </w:r>
      <w:r>
        <w:fldChar w:fldCharType="end"/>
      </w:r>
    </w:p>
    <w:p w14:paraId="65E6CF46" w14:textId="6BB45538" w:rsidR="00B51E8A" w:rsidRPr="00B12996" w:rsidRDefault="00B51E8A">
      <w:pPr>
        <w:pStyle w:val="TM2"/>
        <w:rPr>
          <w:rFonts w:asciiTheme="minorHAnsi" w:eastAsiaTheme="minorEastAsia" w:hAnsiTheme="minorHAnsi" w:cstheme="minorBidi"/>
          <w:kern w:val="2"/>
          <w:sz w:val="24"/>
          <w:szCs w:val="24"/>
          <w:lang w:val="en-US" w:eastAsia="fr-FR"/>
          <w14:ligatures w14:val="standardContextual"/>
        </w:rPr>
      </w:pPr>
      <w:r>
        <w:rPr>
          <w:lang w:eastAsia="en-GB"/>
        </w:rPr>
        <w:t>6.1</w:t>
      </w:r>
      <w:r w:rsidRPr="00B12996">
        <w:rPr>
          <w:rFonts w:asciiTheme="minorHAnsi" w:eastAsiaTheme="minorEastAsia" w:hAnsiTheme="minorHAnsi" w:cstheme="minorBidi"/>
          <w:kern w:val="2"/>
          <w:sz w:val="24"/>
          <w:szCs w:val="24"/>
          <w:lang w:val="en-US" w:eastAsia="fr-FR"/>
          <w14:ligatures w14:val="standardContextual"/>
        </w:rPr>
        <w:tab/>
      </w:r>
      <w:r>
        <w:rPr>
          <w:lang w:eastAsia="en-GB"/>
        </w:rPr>
        <w:t>Device API</w:t>
      </w:r>
      <w:r>
        <w:tab/>
      </w:r>
      <w:r>
        <w:fldChar w:fldCharType="begin"/>
      </w:r>
      <w:r>
        <w:instrText xml:space="preserve"> PAGEREF _Toc143790654 \h </w:instrText>
      </w:r>
      <w:r>
        <w:fldChar w:fldCharType="separate"/>
      </w:r>
      <w:r>
        <w:t>18</w:t>
      </w:r>
      <w:r>
        <w:fldChar w:fldCharType="end"/>
      </w:r>
    </w:p>
    <w:p w14:paraId="62AA90DC" w14:textId="72CC875C" w:rsidR="00B51E8A" w:rsidRPr="00B12996" w:rsidRDefault="00B51E8A">
      <w:pPr>
        <w:pStyle w:val="TM2"/>
        <w:rPr>
          <w:rFonts w:asciiTheme="minorHAnsi" w:eastAsiaTheme="minorEastAsia" w:hAnsiTheme="minorHAnsi" w:cstheme="minorBidi"/>
          <w:kern w:val="2"/>
          <w:sz w:val="24"/>
          <w:szCs w:val="24"/>
          <w:lang w:val="en-US" w:eastAsia="fr-FR"/>
          <w14:ligatures w14:val="standardContextual"/>
        </w:rPr>
      </w:pPr>
      <w:r>
        <w:rPr>
          <w:lang w:eastAsia="en-GB"/>
        </w:rPr>
        <w:t>6.2</w:t>
      </w:r>
      <w:r w:rsidRPr="00B12996">
        <w:rPr>
          <w:rFonts w:asciiTheme="minorHAnsi" w:eastAsiaTheme="minorEastAsia" w:hAnsiTheme="minorHAnsi" w:cstheme="minorBidi"/>
          <w:kern w:val="2"/>
          <w:sz w:val="24"/>
          <w:szCs w:val="24"/>
          <w:lang w:val="en-US" w:eastAsia="fr-FR"/>
          <w14:ligatures w14:val="standardContextual"/>
        </w:rPr>
        <w:tab/>
      </w:r>
      <w:r>
        <w:rPr>
          <w:lang w:eastAsia="en-GB"/>
        </w:rPr>
        <w:t>Metadata formats</w:t>
      </w:r>
      <w:r>
        <w:tab/>
      </w:r>
      <w:r>
        <w:fldChar w:fldCharType="begin"/>
      </w:r>
      <w:r>
        <w:instrText xml:space="preserve"> PAGEREF _Toc143790655 \h </w:instrText>
      </w:r>
      <w:r>
        <w:fldChar w:fldCharType="separate"/>
      </w:r>
      <w:r>
        <w:t>18</w:t>
      </w:r>
      <w:r>
        <w:fldChar w:fldCharType="end"/>
      </w:r>
    </w:p>
    <w:p w14:paraId="44843F5C" w14:textId="1E053638"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rPr>
          <w:lang w:eastAsia="en-GB"/>
        </w:rPr>
        <w:t>6.2.1</w:t>
      </w:r>
      <w:r w:rsidRPr="00B12996">
        <w:rPr>
          <w:rFonts w:asciiTheme="minorHAnsi" w:eastAsiaTheme="minorEastAsia" w:hAnsiTheme="minorHAnsi" w:cstheme="minorBidi"/>
          <w:kern w:val="2"/>
          <w:sz w:val="24"/>
          <w:szCs w:val="24"/>
          <w:lang w:val="en-US" w:eastAsia="fr-FR"/>
          <w14:ligatures w14:val="standardContextual"/>
        </w:rPr>
        <w:tab/>
      </w:r>
      <w:r>
        <w:rPr>
          <w:lang w:eastAsia="en-GB"/>
        </w:rPr>
        <w:t>General</w:t>
      </w:r>
      <w:r>
        <w:tab/>
      </w:r>
      <w:r>
        <w:fldChar w:fldCharType="begin"/>
      </w:r>
      <w:r>
        <w:instrText xml:space="preserve"> PAGEREF _Toc143790656 \h </w:instrText>
      </w:r>
      <w:r>
        <w:fldChar w:fldCharType="separate"/>
      </w:r>
      <w:r>
        <w:t>18</w:t>
      </w:r>
      <w:r>
        <w:fldChar w:fldCharType="end"/>
      </w:r>
    </w:p>
    <w:p w14:paraId="207F746E" w14:textId="187212F2"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rPr>
          <w:lang w:eastAsia="en-GB"/>
        </w:rPr>
        <w:t>6.2.2</w:t>
      </w:r>
      <w:r w:rsidRPr="00B12996">
        <w:rPr>
          <w:rFonts w:asciiTheme="minorHAnsi" w:eastAsiaTheme="minorEastAsia" w:hAnsiTheme="minorHAnsi" w:cstheme="minorBidi"/>
          <w:kern w:val="2"/>
          <w:sz w:val="24"/>
          <w:szCs w:val="24"/>
          <w:lang w:val="en-US" w:eastAsia="fr-FR"/>
          <w14:ligatures w14:val="standardContextual"/>
        </w:rPr>
        <w:tab/>
      </w:r>
      <w:r>
        <w:rPr>
          <w:lang w:eastAsia="en-GB"/>
        </w:rPr>
        <w:t>Pose prediction format</w:t>
      </w:r>
      <w:r>
        <w:tab/>
      </w:r>
      <w:r>
        <w:fldChar w:fldCharType="begin"/>
      </w:r>
      <w:r>
        <w:instrText xml:space="preserve"> PAGEREF _Toc143790657 \h </w:instrText>
      </w:r>
      <w:r>
        <w:fldChar w:fldCharType="separate"/>
      </w:r>
      <w:r>
        <w:t>18</w:t>
      </w:r>
      <w:r>
        <w:fldChar w:fldCharType="end"/>
      </w:r>
    </w:p>
    <w:p w14:paraId="54A268CA" w14:textId="0082465E"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rPr>
          <w:lang w:eastAsia="en-GB"/>
        </w:rPr>
        <w:t>6.2.3</w:t>
      </w:r>
      <w:r w:rsidRPr="00B12996">
        <w:rPr>
          <w:rFonts w:asciiTheme="minorHAnsi" w:eastAsiaTheme="minorEastAsia" w:hAnsiTheme="minorHAnsi" w:cstheme="minorBidi"/>
          <w:kern w:val="2"/>
          <w:sz w:val="24"/>
          <w:szCs w:val="24"/>
          <w:lang w:val="en-US" w:eastAsia="fr-FR"/>
          <w14:ligatures w14:val="standardContextual"/>
        </w:rPr>
        <w:tab/>
      </w:r>
      <w:r>
        <w:rPr>
          <w:lang w:eastAsia="en-GB"/>
        </w:rPr>
        <w:t>Action format</w:t>
      </w:r>
      <w:r>
        <w:tab/>
      </w:r>
      <w:r>
        <w:fldChar w:fldCharType="begin"/>
      </w:r>
      <w:r>
        <w:instrText xml:space="preserve"> PAGEREF _Toc143790658 \h </w:instrText>
      </w:r>
      <w:r>
        <w:fldChar w:fldCharType="separate"/>
      </w:r>
      <w:r>
        <w:t>20</w:t>
      </w:r>
      <w:r>
        <w:fldChar w:fldCharType="end"/>
      </w:r>
    </w:p>
    <w:p w14:paraId="759AFC80" w14:textId="270FB53E"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rsidRPr="006260EF">
        <w:rPr>
          <w:lang w:val="en-US"/>
        </w:rPr>
        <w:t>6.2.4</w:t>
      </w:r>
      <w:r w:rsidRPr="00B12996">
        <w:rPr>
          <w:rFonts w:asciiTheme="minorHAnsi" w:eastAsiaTheme="minorEastAsia" w:hAnsiTheme="minorHAnsi" w:cstheme="minorBidi"/>
          <w:kern w:val="2"/>
          <w:sz w:val="24"/>
          <w:szCs w:val="24"/>
          <w:lang w:val="en-US" w:eastAsia="fr-FR"/>
          <w14:ligatures w14:val="standardContextual"/>
        </w:rPr>
        <w:tab/>
      </w:r>
      <w:r w:rsidRPr="006260EF">
        <w:rPr>
          <w:lang w:val="en-US"/>
        </w:rPr>
        <w:t>Available Visualization Space format</w:t>
      </w:r>
      <w:r>
        <w:tab/>
      </w:r>
      <w:r>
        <w:fldChar w:fldCharType="begin"/>
      </w:r>
      <w:r>
        <w:instrText xml:space="preserve"> PAGEREF _Toc143790659 \h </w:instrText>
      </w:r>
      <w:r>
        <w:fldChar w:fldCharType="separate"/>
      </w:r>
      <w:r>
        <w:t>20</w:t>
      </w:r>
      <w:r>
        <w:fldChar w:fldCharType="end"/>
      </w:r>
    </w:p>
    <w:p w14:paraId="55D5A2A6" w14:textId="5A2FD8B0" w:rsidR="00B51E8A" w:rsidRPr="00B12996" w:rsidRDefault="00B51E8A">
      <w:pPr>
        <w:pStyle w:val="TM1"/>
        <w:rPr>
          <w:rFonts w:asciiTheme="minorHAnsi" w:eastAsiaTheme="minorEastAsia" w:hAnsiTheme="minorHAnsi" w:cstheme="minorBidi"/>
          <w:kern w:val="2"/>
          <w:sz w:val="24"/>
          <w:szCs w:val="24"/>
          <w:lang w:val="en-US" w:eastAsia="fr-FR"/>
          <w14:ligatures w14:val="standardContextual"/>
        </w:rPr>
      </w:pPr>
      <w:r w:rsidRPr="006260EF">
        <w:rPr>
          <w:lang w:val="en-US"/>
        </w:rPr>
        <w:t>7</w:t>
      </w:r>
      <w:r w:rsidRPr="00B12996">
        <w:rPr>
          <w:rFonts w:asciiTheme="minorHAnsi" w:eastAsiaTheme="minorEastAsia" w:hAnsiTheme="minorHAnsi" w:cstheme="minorBidi"/>
          <w:kern w:val="2"/>
          <w:sz w:val="24"/>
          <w:szCs w:val="24"/>
          <w:lang w:val="en-US" w:eastAsia="fr-FR"/>
          <w14:ligatures w14:val="standardContextual"/>
        </w:rPr>
        <w:tab/>
      </w:r>
      <w:r w:rsidRPr="006260EF">
        <w:rPr>
          <w:lang w:val="en-US"/>
        </w:rPr>
        <w:t>Visual functions and capabilities</w:t>
      </w:r>
      <w:r>
        <w:tab/>
      </w:r>
      <w:r>
        <w:fldChar w:fldCharType="begin"/>
      </w:r>
      <w:r>
        <w:instrText xml:space="preserve"> PAGEREF _Toc143790660 \h </w:instrText>
      </w:r>
      <w:r>
        <w:fldChar w:fldCharType="separate"/>
      </w:r>
      <w:r>
        <w:t>22</w:t>
      </w:r>
      <w:r>
        <w:fldChar w:fldCharType="end"/>
      </w:r>
    </w:p>
    <w:p w14:paraId="7FCDA6B9" w14:textId="40C37839" w:rsidR="00B51E8A" w:rsidRPr="00B12996" w:rsidRDefault="00B51E8A">
      <w:pPr>
        <w:pStyle w:val="TM2"/>
        <w:rPr>
          <w:rFonts w:asciiTheme="minorHAnsi" w:eastAsiaTheme="minorEastAsia" w:hAnsiTheme="minorHAnsi" w:cstheme="minorBidi"/>
          <w:kern w:val="2"/>
          <w:sz w:val="24"/>
          <w:szCs w:val="24"/>
          <w:lang w:val="en-US" w:eastAsia="fr-FR"/>
          <w14:ligatures w14:val="standardContextual"/>
        </w:rPr>
      </w:pPr>
      <w:r>
        <w:t>7.1</w:t>
      </w:r>
      <w:r w:rsidRPr="00B12996">
        <w:rPr>
          <w:rFonts w:asciiTheme="minorHAnsi" w:eastAsiaTheme="minorEastAsia" w:hAnsiTheme="minorHAnsi" w:cstheme="minorBidi"/>
          <w:kern w:val="2"/>
          <w:sz w:val="24"/>
          <w:szCs w:val="24"/>
          <w:lang w:val="en-US" w:eastAsia="fr-FR"/>
          <w14:ligatures w14:val="standardContextual"/>
        </w:rPr>
        <w:tab/>
      </w:r>
      <w:r>
        <w:t>Decoding capabilities</w:t>
      </w:r>
      <w:r>
        <w:tab/>
      </w:r>
      <w:r>
        <w:fldChar w:fldCharType="begin"/>
      </w:r>
      <w:r>
        <w:instrText xml:space="preserve"> PAGEREF _Toc143790661 \h </w:instrText>
      </w:r>
      <w:r>
        <w:fldChar w:fldCharType="separate"/>
      </w:r>
      <w:r>
        <w:t>22</w:t>
      </w:r>
      <w:r>
        <w:fldChar w:fldCharType="end"/>
      </w:r>
    </w:p>
    <w:p w14:paraId="0F82010B" w14:textId="0CB4FC19"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7.1.1</w:t>
      </w:r>
      <w:r w:rsidRPr="00B12996">
        <w:rPr>
          <w:rFonts w:asciiTheme="minorHAnsi" w:eastAsiaTheme="minorEastAsia" w:hAnsiTheme="minorHAnsi" w:cstheme="minorBidi"/>
          <w:kern w:val="2"/>
          <w:sz w:val="24"/>
          <w:szCs w:val="24"/>
          <w:lang w:val="en-US" w:eastAsia="fr-FR"/>
          <w14:ligatures w14:val="standardContextual"/>
        </w:rPr>
        <w:tab/>
      </w:r>
      <w:r>
        <w:t>Video decoding</w:t>
      </w:r>
      <w:r>
        <w:tab/>
      </w:r>
      <w:r>
        <w:fldChar w:fldCharType="begin"/>
      </w:r>
      <w:r>
        <w:instrText xml:space="preserve"> PAGEREF _Toc143790662 \h </w:instrText>
      </w:r>
      <w:r>
        <w:fldChar w:fldCharType="separate"/>
      </w:r>
      <w:r>
        <w:t>22</w:t>
      </w:r>
      <w:r>
        <w:fldChar w:fldCharType="end"/>
      </w:r>
    </w:p>
    <w:p w14:paraId="096EC3F6" w14:textId="2EECCF98"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7.1.2</w:t>
      </w:r>
      <w:r w:rsidRPr="00B12996">
        <w:rPr>
          <w:rFonts w:asciiTheme="minorHAnsi" w:eastAsiaTheme="minorEastAsia" w:hAnsiTheme="minorHAnsi" w:cstheme="minorBidi"/>
          <w:kern w:val="2"/>
          <w:sz w:val="24"/>
          <w:szCs w:val="24"/>
          <w:lang w:val="en-US" w:eastAsia="fr-FR"/>
          <w14:ligatures w14:val="standardContextual"/>
        </w:rPr>
        <w:tab/>
      </w:r>
      <w:r>
        <w:t>Concurrent decoding capabilities</w:t>
      </w:r>
      <w:r>
        <w:tab/>
      </w:r>
      <w:r>
        <w:fldChar w:fldCharType="begin"/>
      </w:r>
      <w:r>
        <w:instrText xml:space="preserve"> PAGEREF _Toc143790663 \h </w:instrText>
      </w:r>
      <w:r>
        <w:fldChar w:fldCharType="separate"/>
      </w:r>
      <w:r>
        <w:t>22</w:t>
      </w:r>
      <w:r>
        <w:fldChar w:fldCharType="end"/>
      </w:r>
    </w:p>
    <w:p w14:paraId="79607A59" w14:textId="4893BBAB" w:rsidR="00B51E8A" w:rsidRPr="00B12996" w:rsidRDefault="00B51E8A">
      <w:pPr>
        <w:pStyle w:val="TM2"/>
        <w:rPr>
          <w:rFonts w:asciiTheme="minorHAnsi" w:eastAsiaTheme="minorEastAsia" w:hAnsiTheme="minorHAnsi" w:cstheme="minorBidi"/>
          <w:kern w:val="2"/>
          <w:sz w:val="24"/>
          <w:szCs w:val="24"/>
          <w:lang w:val="en-US" w:eastAsia="fr-FR"/>
          <w14:ligatures w14:val="standardContextual"/>
        </w:rPr>
      </w:pPr>
      <w:r w:rsidRPr="006260EF">
        <w:rPr>
          <w:lang w:val="en-US"/>
        </w:rPr>
        <w:t>7.2</w:t>
      </w:r>
      <w:r w:rsidRPr="00B12996">
        <w:rPr>
          <w:rFonts w:asciiTheme="minorHAnsi" w:eastAsiaTheme="minorEastAsia" w:hAnsiTheme="minorHAnsi" w:cstheme="minorBidi"/>
          <w:kern w:val="2"/>
          <w:sz w:val="24"/>
          <w:szCs w:val="24"/>
          <w:lang w:val="en-US" w:eastAsia="fr-FR"/>
          <w14:ligatures w14:val="standardContextual"/>
        </w:rPr>
        <w:tab/>
      </w:r>
      <w:r w:rsidRPr="006260EF">
        <w:rPr>
          <w:lang w:val="en-US"/>
        </w:rPr>
        <w:t>Encoding capabilities</w:t>
      </w:r>
      <w:r>
        <w:tab/>
      </w:r>
      <w:r>
        <w:fldChar w:fldCharType="begin"/>
      </w:r>
      <w:r>
        <w:instrText xml:space="preserve"> PAGEREF _Toc143790664 \h </w:instrText>
      </w:r>
      <w:r>
        <w:fldChar w:fldCharType="separate"/>
      </w:r>
      <w:r>
        <w:t>22</w:t>
      </w:r>
      <w:r>
        <w:fldChar w:fldCharType="end"/>
      </w:r>
    </w:p>
    <w:p w14:paraId="05429B33" w14:textId="74EDA322"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7.2.1</w:t>
      </w:r>
      <w:r w:rsidRPr="00B12996">
        <w:rPr>
          <w:rFonts w:asciiTheme="minorHAnsi" w:eastAsiaTheme="minorEastAsia" w:hAnsiTheme="minorHAnsi" w:cstheme="minorBidi"/>
          <w:kern w:val="2"/>
          <w:sz w:val="24"/>
          <w:szCs w:val="24"/>
          <w:lang w:val="en-US" w:eastAsia="fr-FR"/>
          <w14:ligatures w14:val="standardContextual"/>
        </w:rPr>
        <w:tab/>
      </w:r>
      <w:r>
        <w:t>Video encoding</w:t>
      </w:r>
      <w:r>
        <w:tab/>
      </w:r>
      <w:r>
        <w:fldChar w:fldCharType="begin"/>
      </w:r>
      <w:r>
        <w:instrText xml:space="preserve"> PAGEREF _Toc143790665 \h </w:instrText>
      </w:r>
      <w:r>
        <w:fldChar w:fldCharType="separate"/>
      </w:r>
      <w:r>
        <w:t>22</w:t>
      </w:r>
      <w:r>
        <w:fldChar w:fldCharType="end"/>
      </w:r>
    </w:p>
    <w:p w14:paraId="6748B889" w14:textId="334A1FB9" w:rsidR="00B51E8A" w:rsidRPr="00B12996" w:rsidRDefault="00B51E8A">
      <w:pPr>
        <w:pStyle w:val="TM2"/>
        <w:rPr>
          <w:rFonts w:asciiTheme="minorHAnsi" w:eastAsiaTheme="minorEastAsia" w:hAnsiTheme="minorHAnsi" w:cstheme="minorBidi"/>
          <w:kern w:val="2"/>
          <w:sz w:val="24"/>
          <w:szCs w:val="24"/>
          <w:lang w:val="en-US" w:eastAsia="fr-FR"/>
          <w14:ligatures w14:val="standardContextual"/>
        </w:rPr>
      </w:pPr>
      <w:r>
        <w:t>7</w:t>
      </w:r>
      <w:r w:rsidRPr="006260EF">
        <w:rPr>
          <w:lang w:val="en-US"/>
        </w:rPr>
        <w:t>.3</w:t>
      </w:r>
      <w:r w:rsidRPr="00B12996">
        <w:rPr>
          <w:rFonts w:asciiTheme="minorHAnsi" w:eastAsiaTheme="minorEastAsia" w:hAnsiTheme="minorHAnsi" w:cstheme="minorBidi"/>
          <w:kern w:val="2"/>
          <w:sz w:val="24"/>
          <w:szCs w:val="24"/>
          <w:lang w:val="en-US" w:eastAsia="fr-FR"/>
          <w14:ligatures w14:val="standardContextual"/>
        </w:rPr>
        <w:tab/>
      </w:r>
      <w:r w:rsidRPr="006260EF">
        <w:rPr>
          <w:lang w:val="en-US"/>
        </w:rPr>
        <w:t>Scene processing capabilities</w:t>
      </w:r>
      <w:r>
        <w:tab/>
      </w:r>
      <w:r>
        <w:fldChar w:fldCharType="begin"/>
      </w:r>
      <w:r>
        <w:instrText xml:space="preserve"> PAGEREF _Toc143790666 \h </w:instrText>
      </w:r>
      <w:r>
        <w:fldChar w:fldCharType="separate"/>
      </w:r>
      <w:r>
        <w:t>22</w:t>
      </w:r>
      <w:r>
        <w:fldChar w:fldCharType="end"/>
      </w:r>
    </w:p>
    <w:p w14:paraId="6BDC44C5" w14:textId="7ADF8F8C" w:rsidR="00B51E8A" w:rsidRPr="00B12996" w:rsidRDefault="00B51E8A">
      <w:pPr>
        <w:pStyle w:val="TM2"/>
        <w:rPr>
          <w:rFonts w:asciiTheme="minorHAnsi" w:eastAsiaTheme="minorEastAsia" w:hAnsiTheme="minorHAnsi" w:cstheme="minorBidi"/>
          <w:kern w:val="2"/>
          <w:sz w:val="24"/>
          <w:szCs w:val="24"/>
          <w:lang w:val="en-US" w:eastAsia="fr-FR"/>
          <w14:ligatures w14:val="standardContextual"/>
        </w:rPr>
      </w:pPr>
      <w:r w:rsidRPr="006260EF">
        <w:rPr>
          <w:lang w:val="en-US"/>
        </w:rPr>
        <w:t>7.4</w:t>
      </w:r>
      <w:r w:rsidRPr="00B12996">
        <w:rPr>
          <w:rFonts w:asciiTheme="minorHAnsi" w:eastAsiaTheme="minorEastAsia" w:hAnsiTheme="minorHAnsi" w:cstheme="minorBidi"/>
          <w:kern w:val="2"/>
          <w:sz w:val="24"/>
          <w:szCs w:val="24"/>
          <w:lang w:val="en-US" w:eastAsia="fr-FR"/>
          <w14:ligatures w14:val="standardContextual"/>
        </w:rPr>
        <w:tab/>
      </w:r>
      <w:r w:rsidRPr="006260EF">
        <w:rPr>
          <w:lang w:val="en-US"/>
        </w:rPr>
        <w:t>Capability exchange</w:t>
      </w:r>
      <w:r>
        <w:tab/>
      </w:r>
      <w:r>
        <w:fldChar w:fldCharType="begin"/>
      </w:r>
      <w:r>
        <w:instrText xml:space="preserve"> PAGEREF _Toc143790667 \h </w:instrText>
      </w:r>
      <w:r>
        <w:fldChar w:fldCharType="separate"/>
      </w:r>
      <w:r>
        <w:t>22</w:t>
      </w:r>
      <w:r>
        <w:fldChar w:fldCharType="end"/>
      </w:r>
    </w:p>
    <w:p w14:paraId="7C473412" w14:textId="4272D6B4" w:rsidR="00B51E8A" w:rsidRPr="00B12996" w:rsidRDefault="00B51E8A">
      <w:pPr>
        <w:pStyle w:val="TM1"/>
        <w:rPr>
          <w:rFonts w:asciiTheme="minorHAnsi" w:eastAsiaTheme="minorEastAsia" w:hAnsiTheme="minorHAnsi" w:cstheme="minorBidi"/>
          <w:kern w:val="2"/>
          <w:sz w:val="24"/>
          <w:szCs w:val="24"/>
          <w:lang w:val="en-US" w:eastAsia="fr-FR"/>
          <w14:ligatures w14:val="standardContextual"/>
        </w:rPr>
      </w:pPr>
      <w:r w:rsidRPr="006260EF">
        <w:rPr>
          <w:lang w:val="en-US"/>
        </w:rPr>
        <w:t>8</w:t>
      </w:r>
      <w:r w:rsidRPr="00B12996">
        <w:rPr>
          <w:rFonts w:asciiTheme="minorHAnsi" w:eastAsiaTheme="minorEastAsia" w:hAnsiTheme="minorHAnsi" w:cstheme="minorBidi"/>
          <w:kern w:val="2"/>
          <w:sz w:val="24"/>
          <w:szCs w:val="24"/>
          <w:lang w:val="en-US" w:eastAsia="fr-FR"/>
          <w14:ligatures w14:val="standardContextual"/>
        </w:rPr>
        <w:tab/>
      </w:r>
      <w:r w:rsidRPr="006260EF">
        <w:rPr>
          <w:lang w:val="en-US"/>
        </w:rPr>
        <w:t>Audio functions and capabilities</w:t>
      </w:r>
      <w:r>
        <w:tab/>
      </w:r>
      <w:r>
        <w:fldChar w:fldCharType="begin"/>
      </w:r>
      <w:r>
        <w:instrText xml:space="preserve"> PAGEREF _Toc143790668 \h </w:instrText>
      </w:r>
      <w:r>
        <w:fldChar w:fldCharType="separate"/>
      </w:r>
      <w:r>
        <w:t>23</w:t>
      </w:r>
      <w:r>
        <w:fldChar w:fldCharType="end"/>
      </w:r>
    </w:p>
    <w:p w14:paraId="52A59624" w14:textId="14BAA201" w:rsidR="00B51E8A" w:rsidRPr="00B12996" w:rsidRDefault="00B51E8A">
      <w:pPr>
        <w:pStyle w:val="TM1"/>
        <w:rPr>
          <w:rFonts w:asciiTheme="minorHAnsi" w:eastAsiaTheme="minorEastAsia" w:hAnsiTheme="minorHAnsi" w:cstheme="minorBidi"/>
          <w:kern w:val="2"/>
          <w:sz w:val="24"/>
          <w:szCs w:val="24"/>
          <w:lang w:val="en-US" w:eastAsia="fr-FR"/>
          <w14:ligatures w14:val="standardContextual"/>
        </w:rPr>
      </w:pPr>
      <w:r w:rsidRPr="006260EF">
        <w:rPr>
          <w:lang w:val="en-US"/>
        </w:rPr>
        <w:t>9</w:t>
      </w:r>
      <w:r w:rsidRPr="00B12996">
        <w:rPr>
          <w:rFonts w:asciiTheme="minorHAnsi" w:eastAsiaTheme="minorEastAsia" w:hAnsiTheme="minorHAnsi" w:cstheme="minorBidi"/>
          <w:kern w:val="2"/>
          <w:sz w:val="24"/>
          <w:szCs w:val="24"/>
          <w:lang w:val="en-US" w:eastAsia="fr-FR"/>
          <w14:ligatures w14:val="standardContextual"/>
        </w:rPr>
        <w:tab/>
      </w:r>
      <w:r w:rsidRPr="006260EF">
        <w:rPr>
          <w:lang w:val="en-US"/>
        </w:rPr>
        <w:t>QoE metrics</w:t>
      </w:r>
      <w:r>
        <w:tab/>
      </w:r>
      <w:r>
        <w:fldChar w:fldCharType="begin"/>
      </w:r>
      <w:r>
        <w:instrText xml:space="preserve"> PAGEREF _Toc143790669 \h </w:instrText>
      </w:r>
      <w:r>
        <w:fldChar w:fldCharType="separate"/>
      </w:r>
      <w:r>
        <w:t>23</w:t>
      </w:r>
      <w:r>
        <w:fldChar w:fldCharType="end"/>
      </w:r>
    </w:p>
    <w:p w14:paraId="357DC9CE" w14:textId="17CA4CBC" w:rsidR="00B51E8A" w:rsidRPr="00B12996" w:rsidRDefault="00B51E8A">
      <w:pPr>
        <w:pStyle w:val="TM2"/>
        <w:rPr>
          <w:rFonts w:asciiTheme="minorHAnsi" w:eastAsiaTheme="minorEastAsia" w:hAnsiTheme="minorHAnsi" w:cstheme="minorBidi"/>
          <w:kern w:val="2"/>
          <w:sz w:val="24"/>
          <w:szCs w:val="24"/>
          <w:lang w:val="en-US" w:eastAsia="fr-FR"/>
          <w14:ligatures w14:val="standardContextual"/>
        </w:rPr>
      </w:pPr>
      <w:r>
        <w:t>9.1</w:t>
      </w:r>
      <w:r w:rsidRPr="00B12996">
        <w:rPr>
          <w:rFonts w:asciiTheme="minorHAnsi" w:eastAsiaTheme="minorEastAsia" w:hAnsiTheme="minorHAnsi" w:cstheme="minorBidi"/>
          <w:kern w:val="2"/>
          <w:sz w:val="24"/>
          <w:szCs w:val="24"/>
          <w:lang w:val="en-US" w:eastAsia="fr-FR"/>
          <w14:ligatures w14:val="standardContextual"/>
        </w:rPr>
        <w:tab/>
      </w:r>
      <w:r>
        <w:t>Metrics and Observation Points</w:t>
      </w:r>
      <w:r>
        <w:tab/>
      </w:r>
      <w:r>
        <w:fldChar w:fldCharType="begin"/>
      </w:r>
      <w:r>
        <w:instrText xml:space="preserve"> PAGEREF _Toc143790670 \h </w:instrText>
      </w:r>
      <w:r>
        <w:fldChar w:fldCharType="separate"/>
      </w:r>
      <w:r>
        <w:t>23</w:t>
      </w:r>
      <w:r>
        <w:fldChar w:fldCharType="end"/>
      </w:r>
    </w:p>
    <w:p w14:paraId="35B3BECD" w14:textId="7631A377"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9.1.1</w:t>
      </w:r>
      <w:r w:rsidRPr="00B12996">
        <w:rPr>
          <w:rFonts w:asciiTheme="minorHAnsi" w:eastAsiaTheme="minorEastAsia" w:hAnsiTheme="minorHAnsi" w:cstheme="minorBidi"/>
          <w:kern w:val="2"/>
          <w:sz w:val="24"/>
          <w:szCs w:val="24"/>
          <w:lang w:val="en-US" w:eastAsia="fr-FR"/>
          <w14:ligatures w14:val="standardContextual"/>
        </w:rPr>
        <w:tab/>
      </w:r>
      <w:r>
        <w:t>Overview</w:t>
      </w:r>
      <w:r>
        <w:tab/>
      </w:r>
      <w:r>
        <w:fldChar w:fldCharType="begin"/>
      </w:r>
      <w:r>
        <w:instrText xml:space="preserve"> PAGEREF _Toc143790671 \h </w:instrText>
      </w:r>
      <w:r>
        <w:fldChar w:fldCharType="separate"/>
      </w:r>
      <w:r>
        <w:t>23</w:t>
      </w:r>
      <w:r>
        <w:fldChar w:fldCharType="end"/>
      </w:r>
    </w:p>
    <w:p w14:paraId="4BAB8594" w14:textId="2182389A"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9.1.2</w:t>
      </w:r>
      <w:r w:rsidRPr="00B12996">
        <w:rPr>
          <w:rFonts w:asciiTheme="minorHAnsi" w:eastAsiaTheme="minorEastAsia" w:hAnsiTheme="minorHAnsi" w:cstheme="minorBidi"/>
          <w:kern w:val="2"/>
          <w:sz w:val="24"/>
          <w:szCs w:val="24"/>
          <w:lang w:val="en-US" w:eastAsia="fr-FR"/>
          <w14:ligatures w14:val="standardContextual"/>
        </w:rPr>
        <w:tab/>
      </w:r>
      <w:r>
        <w:t>Observation Point 1: XR Runtime information</w:t>
      </w:r>
      <w:r>
        <w:tab/>
      </w:r>
      <w:r>
        <w:fldChar w:fldCharType="begin"/>
      </w:r>
      <w:r>
        <w:instrText xml:space="preserve"> PAGEREF _Toc143790672 \h </w:instrText>
      </w:r>
      <w:r>
        <w:fldChar w:fldCharType="separate"/>
      </w:r>
      <w:r>
        <w:t>23</w:t>
      </w:r>
      <w:r>
        <w:fldChar w:fldCharType="end"/>
      </w:r>
    </w:p>
    <w:p w14:paraId="0E306712" w14:textId="4CDF3383"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9.1.3</w:t>
      </w:r>
      <w:r w:rsidRPr="00B12996">
        <w:rPr>
          <w:rFonts w:asciiTheme="minorHAnsi" w:eastAsiaTheme="minorEastAsia" w:hAnsiTheme="minorHAnsi" w:cstheme="minorBidi"/>
          <w:kern w:val="2"/>
          <w:sz w:val="24"/>
          <w:szCs w:val="24"/>
          <w:lang w:val="en-US" w:eastAsia="fr-FR"/>
          <w14:ligatures w14:val="standardContextual"/>
        </w:rPr>
        <w:tab/>
      </w:r>
      <w:r>
        <w:t>Observation Point 2</w:t>
      </w:r>
      <w:r>
        <w:tab/>
      </w:r>
      <w:r>
        <w:fldChar w:fldCharType="begin"/>
      </w:r>
      <w:r>
        <w:instrText xml:space="preserve"> PAGEREF _Toc143790673 \h </w:instrText>
      </w:r>
      <w:r>
        <w:fldChar w:fldCharType="separate"/>
      </w:r>
      <w:r>
        <w:t>24</w:t>
      </w:r>
      <w:r>
        <w:fldChar w:fldCharType="end"/>
      </w:r>
    </w:p>
    <w:p w14:paraId="71EECB05" w14:textId="0DE35CA3"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9.1.4</w:t>
      </w:r>
      <w:r w:rsidRPr="00B12996">
        <w:rPr>
          <w:rFonts w:asciiTheme="minorHAnsi" w:eastAsiaTheme="minorEastAsia" w:hAnsiTheme="minorHAnsi" w:cstheme="minorBidi"/>
          <w:kern w:val="2"/>
          <w:sz w:val="24"/>
          <w:szCs w:val="24"/>
          <w:lang w:val="en-US" w:eastAsia="fr-FR"/>
          <w14:ligatures w14:val="standardContextual"/>
        </w:rPr>
        <w:tab/>
      </w:r>
      <w:r>
        <w:t>Observation Point 3</w:t>
      </w:r>
      <w:r>
        <w:tab/>
      </w:r>
      <w:r>
        <w:fldChar w:fldCharType="begin"/>
      </w:r>
      <w:r>
        <w:instrText xml:space="preserve"> PAGEREF _Toc143790674 \h </w:instrText>
      </w:r>
      <w:r>
        <w:fldChar w:fldCharType="separate"/>
      </w:r>
      <w:r>
        <w:t>24</w:t>
      </w:r>
      <w:r>
        <w:fldChar w:fldCharType="end"/>
      </w:r>
    </w:p>
    <w:p w14:paraId="70EF6278" w14:textId="192771F4"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9.1.5</w:t>
      </w:r>
      <w:r w:rsidRPr="00B12996">
        <w:rPr>
          <w:rFonts w:asciiTheme="minorHAnsi" w:eastAsiaTheme="minorEastAsia" w:hAnsiTheme="minorHAnsi" w:cstheme="minorBidi"/>
          <w:kern w:val="2"/>
          <w:sz w:val="24"/>
          <w:szCs w:val="24"/>
          <w:lang w:val="en-US" w:eastAsia="fr-FR"/>
          <w14:ligatures w14:val="standardContextual"/>
        </w:rPr>
        <w:tab/>
      </w:r>
      <w:r>
        <w:t>Observation Point 4</w:t>
      </w:r>
      <w:r>
        <w:tab/>
      </w:r>
      <w:r>
        <w:fldChar w:fldCharType="begin"/>
      </w:r>
      <w:r>
        <w:instrText xml:space="preserve"> PAGEREF _Toc143790675 \h </w:instrText>
      </w:r>
      <w:r>
        <w:fldChar w:fldCharType="separate"/>
      </w:r>
      <w:r>
        <w:t>24</w:t>
      </w:r>
      <w:r>
        <w:fldChar w:fldCharType="end"/>
      </w:r>
    </w:p>
    <w:p w14:paraId="2AA185EA" w14:textId="60437BDA" w:rsidR="00B51E8A" w:rsidRPr="00B12996" w:rsidRDefault="00B51E8A">
      <w:pPr>
        <w:pStyle w:val="TM1"/>
        <w:rPr>
          <w:rFonts w:asciiTheme="minorHAnsi" w:eastAsiaTheme="minorEastAsia" w:hAnsiTheme="minorHAnsi" w:cstheme="minorBidi"/>
          <w:kern w:val="2"/>
          <w:sz w:val="24"/>
          <w:szCs w:val="24"/>
          <w:lang w:val="en-US" w:eastAsia="fr-FR"/>
          <w14:ligatures w14:val="standardContextual"/>
        </w:rPr>
      </w:pPr>
      <w:r w:rsidRPr="006260EF">
        <w:rPr>
          <w:lang w:val="en-US"/>
        </w:rPr>
        <w:t>10</w:t>
      </w:r>
      <w:r w:rsidRPr="00B12996">
        <w:rPr>
          <w:rFonts w:asciiTheme="minorHAnsi" w:eastAsiaTheme="minorEastAsia" w:hAnsiTheme="minorHAnsi" w:cstheme="minorBidi"/>
          <w:kern w:val="2"/>
          <w:sz w:val="24"/>
          <w:szCs w:val="24"/>
          <w:lang w:val="en-US" w:eastAsia="fr-FR"/>
          <w14:ligatures w14:val="standardContextual"/>
        </w:rPr>
        <w:tab/>
      </w:r>
      <w:r w:rsidRPr="006260EF">
        <w:rPr>
          <w:lang w:val="en-US"/>
        </w:rPr>
        <w:t>Device types and media profiles</w:t>
      </w:r>
      <w:r>
        <w:tab/>
      </w:r>
      <w:r>
        <w:fldChar w:fldCharType="begin"/>
      </w:r>
      <w:r>
        <w:instrText xml:space="preserve"> PAGEREF _Toc143790676 \h </w:instrText>
      </w:r>
      <w:r>
        <w:fldChar w:fldCharType="separate"/>
      </w:r>
      <w:r>
        <w:t>24</w:t>
      </w:r>
      <w:r>
        <w:fldChar w:fldCharType="end"/>
      </w:r>
    </w:p>
    <w:p w14:paraId="119B2047" w14:textId="446B6A02" w:rsidR="00B51E8A" w:rsidRPr="00B12996" w:rsidRDefault="00B51E8A">
      <w:pPr>
        <w:pStyle w:val="TM2"/>
        <w:rPr>
          <w:rFonts w:asciiTheme="minorHAnsi" w:eastAsiaTheme="minorEastAsia" w:hAnsiTheme="minorHAnsi" w:cstheme="minorBidi"/>
          <w:kern w:val="2"/>
          <w:sz w:val="24"/>
          <w:szCs w:val="24"/>
          <w:lang w:val="en-US" w:eastAsia="fr-FR"/>
          <w14:ligatures w14:val="standardContextual"/>
        </w:rPr>
      </w:pPr>
      <w:r>
        <w:t>10.1</w:t>
      </w:r>
      <w:r w:rsidRPr="00B12996">
        <w:rPr>
          <w:rFonts w:asciiTheme="minorHAnsi" w:eastAsiaTheme="minorEastAsia" w:hAnsiTheme="minorHAnsi" w:cstheme="minorBidi"/>
          <w:kern w:val="2"/>
          <w:sz w:val="24"/>
          <w:szCs w:val="24"/>
          <w:lang w:val="en-US" w:eastAsia="fr-FR"/>
          <w14:ligatures w14:val="standardContextual"/>
        </w:rPr>
        <w:tab/>
      </w:r>
      <w:r>
        <w:t>Introduction</w:t>
      </w:r>
      <w:r>
        <w:tab/>
      </w:r>
      <w:r>
        <w:fldChar w:fldCharType="begin"/>
      </w:r>
      <w:r>
        <w:instrText xml:space="preserve"> PAGEREF _Toc143790677 \h </w:instrText>
      </w:r>
      <w:r>
        <w:fldChar w:fldCharType="separate"/>
      </w:r>
      <w:r>
        <w:t>24</w:t>
      </w:r>
      <w:r>
        <w:fldChar w:fldCharType="end"/>
      </w:r>
    </w:p>
    <w:p w14:paraId="0731F519" w14:textId="12C9DFFC" w:rsidR="00B51E8A" w:rsidRPr="00B12996" w:rsidRDefault="00B51E8A">
      <w:pPr>
        <w:pStyle w:val="TM2"/>
        <w:rPr>
          <w:rFonts w:asciiTheme="minorHAnsi" w:eastAsiaTheme="minorEastAsia" w:hAnsiTheme="minorHAnsi" w:cstheme="minorBidi"/>
          <w:kern w:val="2"/>
          <w:sz w:val="24"/>
          <w:szCs w:val="24"/>
          <w:lang w:val="en-US" w:eastAsia="fr-FR"/>
          <w14:ligatures w14:val="standardContextual"/>
        </w:rPr>
      </w:pPr>
      <w:r>
        <w:lastRenderedPageBreak/>
        <w:t>10.2</w:t>
      </w:r>
      <w:r w:rsidRPr="00B12996">
        <w:rPr>
          <w:rFonts w:asciiTheme="minorHAnsi" w:eastAsiaTheme="minorEastAsia" w:hAnsiTheme="minorHAnsi" w:cstheme="minorBidi"/>
          <w:kern w:val="2"/>
          <w:sz w:val="24"/>
          <w:szCs w:val="24"/>
          <w:lang w:val="en-US" w:eastAsia="fr-FR"/>
          <w14:ligatures w14:val="standardContextual"/>
        </w:rPr>
        <w:tab/>
      </w:r>
      <w:r>
        <w:t>Device type 1: Thin AR glasses</w:t>
      </w:r>
      <w:r>
        <w:tab/>
      </w:r>
      <w:r>
        <w:fldChar w:fldCharType="begin"/>
      </w:r>
      <w:r>
        <w:instrText xml:space="preserve"> PAGEREF _Toc143790678 \h </w:instrText>
      </w:r>
      <w:r>
        <w:fldChar w:fldCharType="separate"/>
      </w:r>
      <w:r>
        <w:t>24</w:t>
      </w:r>
      <w:r>
        <w:fldChar w:fldCharType="end"/>
      </w:r>
    </w:p>
    <w:p w14:paraId="2294877E" w14:textId="40DDADA6"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10.2.1</w:t>
      </w:r>
      <w:r w:rsidRPr="00B12996">
        <w:rPr>
          <w:rFonts w:asciiTheme="minorHAnsi" w:eastAsiaTheme="minorEastAsia" w:hAnsiTheme="minorHAnsi" w:cstheme="minorBidi"/>
          <w:kern w:val="2"/>
          <w:sz w:val="24"/>
          <w:szCs w:val="24"/>
          <w:lang w:val="en-US" w:eastAsia="fr-FR"/>
          <w14:ligatures w14:val="standardContextual"/>
        </w:rPr>
        <w:tab/>
      </w:r>
      <w:r>
        <w:t>General</w:t>
      </w:r>
      <w:r>
        <w:tab/>
      </w:r>
      <w:r>
        <w:fldChar w:fldCharType="begin"/>
      </w:r>
      <w:r>
        <w:instrText xml:space="preserve"> PAGEREF _Toc143790679 \h </w:instrText>
      </w:r>
      <w:r>
        <w:fldChar w:fldCharType="separate"/>
      </w:r>
      <w:r>
        <w:t>24</w:t>
      </w:r>
      <w:r>
        <w:fldChar w:fldCharType="end"/>
      </w:r>
    </w:p>
    <w:p w14:paraId="371EA439" w14:textId="6AD8BD30"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10.2.2</w:t>
      </w:r>
      <w:r w:rsidRPr="00B12996">
        <w:rPr>
          <w:rFonts w:asciiTheme="minorHAnsi" w:eastAsiaTheme="minorEastAsia" w:hAnsiTheme="minorHAnsi" w:cstheme="minorBidi"/>
          <w:kern w:val="2"/>
          <w:sz w:val="24"/>
          <w:szCs w:val="24"/>
          <w:lang w:val="en-US" w:eastAsia="fr-FR"/>
          <w14:ligatures w14:val="standardContextual"/>
        </w:rPr>
        <w:tab/>
      </w:r>
      <w:r>
        <w:t>XR System support</w:t>
      </w:r>
      <w:r>
        <w:tab/>
      </w:r>
      <w:r>
        <w:fldChar w:fldCharType="begin"/>
      </w:r>
      <w:r>
        <w:instrText xml:space="preserve"> PAGEREF _Toc143790680 \h </w:instrText>
      </w:r>
      <w:r>
        <w:fldChar w:fldCharType="separate"/>
      </w:r>
      <w:r>
        <w:t>25</w:t>
      </w:r>
      <w:r>
        <w:fldChar w:fldCharType="end"/>
      </w:r>
    </w:p>
    <w:p w14:paraId="2D8EE212" w14:textId="0357C2CB"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10.2.3</w:t>
      </w:r>
      <w:r w:rsidRPr="00B12996">
        <w:rPr>
          <w:rFonts w:asciiTheme="minorHAnsi" w:eastAsiaTheme="minorEastAsia" w:hAnsiTheme="minorHAnsi" w:cstheme="minorBidi"/>
          <w:kern w:val="2"/>
          <w:sz w:val="24"/>
          <w:szCs w:val="24"/>
          <w:lang w:val="en-US" w:eastAsia="fr-FR"/>
          <w14:ligatures w14:val="standardContextual"/>
        </w:rPr>
        <w:tab/>
      </w:r>
      <w:r>
        <w:t>Media capabilities support</w:t>
      </w:r>
      <w:r>
        <w:tab/>
      </w:r>
      <w:r>
        <w:fldChar w:fldCharType="begin"/>
      </w:r>
      <w:r>
        <w:instrText xml:space="preserve"> PAGEREF _Toc143790681 \h </w:instrText>
      </w:r>
      <w:r>
        <w:fldChar w:fldCharType="separate"/>
      </w:r>
      <w:r>
        <w:t>25</w:t>
      </w:r>
      <w:r>
        <w:fldChar w:fldCharType="end"/>
      </w:r>
    </w:p>
    <w:p w14:paraId="5D838B54" w14:textId="6959CF02" w:rsidR="00B51E8A" w:rsidRPr="00B12996" w:rsidRDefault="00B51E8A">
      <w:pPr>
        <w:pStyle w:val="TM2"/>
        <w:rPr>
          <w:rFonts w:asciiTheme="minorHAnsi" w:eastAsiaTheme="minorEastAsia" w:hAnsiTheme="minorHAnsi" w:cstheme="minorBidi"/>
          <w:kern w:val="2"/>
          <w:sz w:val="24"/>
          <w:szCs w:val="24"/>
          <w:lang w:val="en-US" w:eastAsia="fr-FR"/>
          <w14:ligatures w14:val="standardContextual"/>
        </w:rPr>
      </w:pPr>
      <w:r>
        <w:t>10.3</w:t>
      </w:r>
      <w:r w:rsidRPr="00B12996">
        <w:rPr>
          <w:rFonts w:asciiTheme="minorHAnsi" w:eastAsiaTheme="minorEastAsia" w:hAnsiTheme="minorHAnsi" w:cstheme="minorBidi"/>
          <w:kern w:val="2"/>
          <w:sz w:val="24"/>
          <w:szCs w:val="24"/>
          <w:lang w:val="en-US" w:eastAsia="fr-FR"/>
          <w14:ligatures w14:val="standardContextual"/>
        </w:rPr>
        <w:tab/>
      </w:r>
      <w:r>
        <w:t>Device type 2: AR glasses</w:t>
      </w:r>
      <w:r>
        <w:tab/>
      </w:r>
      <w:r>
        <w:fldChar w:fldCharType="begin"/>
      </w:r>
      <w:r>
        <w:instrText xml:space="preserve"> PAGEREF _Toc143790682 \h </w:instrText>
      </w:r>
      <w:r>
        <w:fldChar w:fldCharType="separate"/>
      </w:r>
      <w:r>
        <w:t>25</w:t>
      </w:r>
      <w:r>
        <w:fldChar w:fldCharType="end"/>
      </w:r>
    </w:p>
    <w:p w14:paraId="1A84F799" w14:textId="48DD648E"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10.3.1</w:t>
      </w:r>
      <w:r w:rsidRPr="00B12996">
        <w:rPr>
          <w:rFonts w:asciiTheme="minorHAnsi" w:eastAsiaTheme="minorEastAsia" w:hAnsiTheme="minorHAnsi" w:cstheme="minorBidi"/>
          <w:kern w:val="2"/>
          <w:sz w:val="24"/>
          <w:szCs w:val="24"/>
          <w:lang w:val="en-US" w:eastAsia="fr-FR"/>
          <w14:ligatures w14:val="standardContextual"/>
        </w:rPr>
        <w:tab/>
      </w:r>
      <w:r>
        <w:t>General</w:t>
      </w:r>
      <w:r>
        <w:tab/>
      </w:r>
      <w:r>
        <w:fldChar w:fldCharType="begin"/>
      </w:r>
      <w:r>
        <w:instrText xml:space="preserve"> PAGEREF _Toc143790683 \h </w:instrText>
      </w:r>
      <w:r>
        <w:fldChar w:fldCharType="separate"/>
      </w:r>
      <w:r>
        <w:t>25</w:t>
      </w:r>
      <w:r>
        <w:fldChar w:fldCharType="end"/>
      </w:r>
    </w:p>
    <w:p w14:paraId="7A1B7980" w14:textId="3284AA8B"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10.3.2</w:t>
      </w:r>
      <w:r w:rsidRPr="00B12996">
        <w:rPr>
          <w:rFonts w:asciiTheme="minorHAnsi" w:eastAsiaTheme="minorEastAsia" w:hAnsiTheme="minorHAnsi" w:cstheme="minorBidi"/>
          <w:kern w:val="2"/>
          <w:sz w:val="24"/>
          <w:szCs w:val="24"/>
          <w:lang w:val="en-US" w:eastAsia="fr-FR"/>
          <w14:ligatures w14:val="standardContextual"/>
        </w:rPr>
        <w:tab/>
      </w:r>
      <w:r>
        <w:t>XR System support</w:t>
      </w:r>
      <w:r>
        <w:tab/>
      </w:r>
      <w:r>
        <w:fldChar w:fldCharType="begin"/>
      </w:r>
      <w:r>
        <w:instrText xml:space="preserve"> PAGEREF _Toc143790684 \h </w:instrText>
      </w:r>
      <w:r>
        <w:fldChar w:fldCharType="separate"/>
      </w:r>
      <w:r>
        <w:t>25</w:t>
      </w:r>
      <w:r>
        <w:fldChar w:fldCharType="end"/>
      </w:r>
    </w:p>
    <w:p w14:paraId="0B112A4D" w14:textId="43C4EBD0"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10.3.3</w:t>
      </w:r>
      <w:r w:rsidRPr="00B12996">
        <w:rPr>
          <w:rFonts w:asciiTheme="minorHAnsi" w:eastAsiaTheme="minorEastAsia" w:hAnsiTheme="minorHAnsi" w:cstheme="minorBidi"/>
          <w:kern w:val="2"/>
          <w:sz w:val="24"/>
          <w:szCs w:val="24"/>
          <w:lang w:val="en-US" w:eastAsia="fr-FR"/>
          <w14:ligatures w14:val="standardContextual"/>
        </w:rPr>
        <w:tab/>
      </w:r>
      <w:r>
        <w:t>Media capabilities support</w:t>
      </w:r>
      <w:r>
        <w:tab/>
      </w:r>
      <w:r>
        <w:fldChar w:fldCharType="begin"/>
      </w:r>
      <w:r>
        <w:instrText xml:space="preserve"> PAGEREF _Toc143790685 \h </w:instrText>
      </w:r>
      <w:r>
        <w:fldChar w:fldCharType="separate"/>
      </w:r>
      <w:r>
        <w:t>26</w:t>
      </w:r>
      <w:r>
        <w:fldChar w:fldCharType="end"/>
      </w:r>
    </w:p>
    <w:p w14:paraId="2C9076C2" w14:textId="36C742F7" w:rsidR="00B51E8A" w:rsidRPr="00B12996" w:rsidRDefault="00B51E8A">
      <w:pPr>
        <w:pStyle w:val="TM2"/>
        <w:rPr>
          <w:rFonts w:asciiTheme="minorHAnsi" w:eastAsiaTheme="minorEastAsia" w:hAnsiTheme="minorHAnsi" w:cstheme="minorBidi"/>
          <w:kern w:val="2"/>
          <w:sz w:val="24"/>
          <w:szCs w:val="24"/>
          <w:lang w:val="en-US" w:eastAsia="fr-FR"/>
          <w14:ligatures w14:val="standardContextual"/>
        </w:rPr>
      </w:pPr>
      <w:r>
        <w:t>10.4</w:t>
      </w:r>
      <w:r w:rsidRPr="00B12996">
        <w:rPr>
          <w:rFonts w:asciiTheme="minorHAnsi" w:eastAsiaTheme="minorEastAsia" w:hAnsiTheme="minorHAnsi" w:cstheme="minorBidi"/>
          <w:kern w:val="2"/>
          <w:sz w:val="24"/>
          <w:szCs w:val="24"/>
          <w:lang w:val="en-US" w:eastAsia="fr-FR"/>
          <w14:ligatures w14:val="standardContextual"/>
        </w:rPr>
        <w:tab/>
      </w:r>
      <w:r>
        <w:t>Device type 3: XR phone</w:t>
      </w:r>
      <w:r>
        <w:tab/>
      </w:r>
      <w:r>
        <w:fldChar w:fldCharType="begin"/>
      </w:r>
      <w:r>
        <w:instrText xml:space="preserve"> PAGEREF _Toc143790686 \h </w:instrText>
      </w:r>
      <w:r>
        <w:fldChar w:fldCharType="separate"/>
      </w:r>
      <w:r>
        <w:t>26</w:t>
      </w:r>
      <w:r>
        <w:fldChar w:fldCharType="end"/>
      </w:r>
    </w:p>
    <w:p w14:paraId="3D28BF74" w14:textId="36A37350"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10.4.1</w:t>
      </w:r>
      <w:r w:rsidRPr="00B12996">
        <w:rPr>
          <w:rFonts w:asciiTheme="minorHAnsi" w:eastAsiaTheme="minorEastAsia" w:hAnsiTheme="minorHAnsi" w:cstheme="minorBidi"/>
          <w:kern w:val="2"/>
          <w:sz w:val="24"/>
          <w:szCs w:val="24"/>
          <w:lang w:val="en-US" w:eastAsia="fr-FR"/>
          <w14:ligatures w14:val="standardContextual"/>
        </w:rPr>
        <w:tab/>
      </w:r>
      <w:r>
        <w:t>General</w:t>
      </w:r>
      <w:r>
        <w:tab/>
      </w:r>
      <w:r>
        <w:fldChar w:fldCharType="begin"/>
      </w:r>
      <w:r>
        <w:instrText xml:space="preserve"> PAGEREF _Toc143790687 \h </w:instrText>
      </w:r>
      <w:r>
        <w:fldChar w:fldCharType="separate"/>
      </w:r>
      <w:r>
        <w:t>26</w:t>
      </w:r>
      <w:r>
        <w:fldChar w:fldCharType="end"/>
      </w:r>
    </w:p>
    <w:p w14:paraId="5F4589D9" w14:textId="38D9CB43"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10.4.2</w:t>
      </w:r>
      <w:r w:rsidRPr="00B12996">
        <w:rPr>
          <w:rFonts w:asciiTheme="minorHAnsi" w:eastAsiaTheme="minorEastAsia" w:hAnsiTheme="minorHAnsi" w:cstheme="minorBidi"/>
          <w:kern w:val="2"/>
          <w:sz w:val="24"/>
          <w:szCs w:val="24"/>
          <w:lang w:val="en-US" w:eastAsia="fr-FR"/>
          <w14:ligatures w14:val="standardContextual"/>
        </w:rPr>
        <w:tab/>
      </w:r>
      <w:r>
        <w:t>XR System support</w:t>
      </w:r>
      <w:r>
        <w:tab/>
      </w:r>
      <w:r>
        <w:fldChar w:fldCharType="begin"/>
      </w:r>
      <w:r>
        <w:instrText xml:space="preserve"> PAGEREF _Toc143790688 \h </w:instrText>
      </w:r>
      <w:r>
        <w:fldChar w:fldCharType="separate"/>
      </w:r>
      <w:r>
        <w:t>26</w:t>
      </w:r>
      <w:r>
        <w:fldChar w:fldCharType="end"/>
      </w:r>
    </w:p>
    <w:p w14:paraId="09C63954" w14:textId="5A9F9A50" w:rsidR="00B51E8A" w:rsidRDefault="00B51E8A">
      <w:pPr>
        <w:pStyle w:val="TM3"/>
        <w:rPr>
          <w:rFonts w:asciiTheme="minorHAnsi" w:eastAsiaTheme="minorEastAsia" w:hAnsiTheme="minorHAnsi" w:cstheme="minorBidi"/>
          <w:kern w:val="2"/>
          <w:sz w:val="24"/>
          <w:szCs w:val="24"/>
          <w:lang w:val="fr-FR" w:eastAsia="fr-FR"/>
          <w14:ligatures w14:val="standardContextual"/>
        </w:rPr>
      </w:pPr>
      <w:r>
        <w:t>10.4.3</w:t>
      </w:r>
      <w:r>
        <w:rPr>
          <w:rFonts w:asciiTheme="minorHAnsi" w:eastAsiaTheme="minorEastAsia" w:hAnsiTheme="minorHAnsi" w:cstheme="minorBidi"/>
          <w:kern w:val="2"/>
          <w:sz w:val="24"/>
          <w:szCs w:val="24"/>
          <w:lang w:val="fr-FR" w:eastAsia="fr-FR"/>
          <w14:ligatures w14:val="standardContextual"/>
        </w:rPr>
        <w:tab/>
      </w:r>
      <w:r>
        <w:t>Media capabilities support</w:t>
      </w:r>
      <w:r>
        <w:tab/>
      </w:r>
      <w:r>
        <w:fldChar w:fldCharType="begin"/>
      </w:r>
      <w:r>
        <w:instrText xml:space="preserve"> PAGEREF _Toc143790689 \h </w:instrText>
      </w:r>
      <w:r>
        <w:fldChar w:fldCharType="separate"/>
      </w:r>
      <w:r>
        <w:t>26</w:t>
      </w:r>
      <w:r>
        <w:fldChar w:fldCharType="end"/>
      </w:r>
    </w:p>
    <w:p w14:paraId="149209C9" w14:textId="5689552A" w:rsidR="00B51E8A" w:rsidRDefault="00B51E8A">
      <w:pPr>
        <w:pStyle w:val="TM2"/>
        <w:rPr>
          <w:rFonts w:asciiTheme="minorHAnsi" w:eastAsiaTheme="minorEastAsia" w:hAnsiTheme="minorHAnsi" w:cstheme="minorBidi"/>
          <w:kern w:val="2"/>
          <w:sz w:val="24"/>
          <w:szCs w:val="24"/>
          <w:lang w:val="fr-FR" w:eastAsia="fr-FR"/>
          <w14:ligatures w14:val="standardContextual"/>
        </w:rPr>
      </w:pPr>
      <w:r>
        <w:t>10.5</w:t>
      </w:r>
      <w:r>
        <w:rPr>
          <w:rFonts w:asciiTheme="minorHAnsi" w:eastAsiaTheme="minorEastAsia" w:hAnsiTheme="minorHAnsi" w:cstheme="minorBidi"/>
          <w:kern w:val="2"/>
          <w:sz w:val="24"/>
          <w:szCs w:val="24"/>
          <w:lang w:val="fr-FR" w:eastAsia="fr-FR"/>
          <w14:ligatures w14:val="standardContextual"/>
        </w:rPr>
        <w:tab/>
      </w:r>
      <w:r>
        <w:t>Device type 4: XR HMD</w:t>
      </w:r>
      <w:r>
        <w:tab/>
      </w:r>
      <w:r>
        <w:fldChar w:fldCharType="begin"/>
      </w:r>
      <w:r>
        <w:instrText xml:space="preserve"> PAGEREF _Toc143790690 \h </w:instrText>
      </w:r>
      <w:r>
        <w:fldChar w:fldCharType="separate"/>
      </w:r>
      <w:r>
        <w:t>26</w:t>
      </w:r>
      <w:r>
        <w:fldChar w:fldCharType="end"/>
      </w:r>
    </w:p>
    <w:p w14:paraId="418E1553" w14:textId="45B6D60F" w:rsidR="00B51E8A" w:rsidRDefault="00B51E8A">
      <w:pPr>
        <w:pStyle w:val="TM3"/>
        <w:rPr>
          <w:rFonts w:asciiTheme="minorHAnsi" w:eastAsiaTheme="minorEastAsia" w:hAnsiTheme="minorHAnsi" w:cstheme="minorBidi"/>
          <w:kern w:val="2"/>
          <w:sz w:val="24"/>
          <w:szCs w:val="24"/>
          <w:lang w:val="fr-FR" w:eastAsia="fr-FR"/>
          <w14:ligatures w14:val="standardContextual"/>
        </w:rPr>
      </w:pPr>
      <w:r>
        <w:t>10.5.1</w:t>
      </w:r>
      <w:r>
        <w:rPr>
          <w:rFonts w:asciiTheme="minorHAnsi" w:eastAsiaTheme="minorEastAsia" w:hAnsiTheme="minorHAnsi" w:cstheme="minorBidi"/>
          <w:kern w:val="2"/>
          <w:sz w:val="24"/>
          <w:szCs w:val="24"/>
          <w:lang w:val="fr-FR" w:eastAsia="fr-FR"/>
          <w14:ligatures w14:val="standardContextual"/>
        </w:rPr>
        <w:tab/>
      </w:r>
      <w:r>
        <w:t>General</w:t>
      </w:r>
      <w:r>
        <w:tab/>
      </w:r>
      <w:r>
        <w:fldChar w:fldCharType="begin"/>
      </w:r>
      <w:r>
        <w:instrText xml:space="preserve"> PAGEREF _Toc143790691 \h </w:instrText>
      </w:r>
      <w:r>
        <w:fldChar w:fldCharType="separate"/>
      </w:r>
      <w:r>
        <w:t>26</w:t>
      </w:r>
      <w:r>
        <w:fldChar w:fldCharType="end"/>
      </w:r>
    </w:p>
    <w:p w14:paraId="02D4D890" w14:textId="29B68F31"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10.5.2</w:t>
      </w:r>
      <w:r w:rsidRPr="00B12996">
        <w:rPr>
          <w:rFonts w:asciiTheme="minorHAnsi" w:eastAsiaTheme="minorEastAsia" w:hAnsiTheme="minorHAnsi" w:cstheme="minorBidi"/>
          <w:kern w:val="2"/>
          <w:sz w:val="24"/>
          <w:szCs w:val="24"/>
          <w:lang w:val="en-US" w:eastAsia="fr-FR"/>
          <w14:ligatures w14:val="standardContextual"/>
        </w:rPr>
        <w:tab/>
      </w:r>
      <w:r>
        <w:t>XR System support</w:t>
      </w:r>
      <w:r>
        <w:tab/>
      </w:r>
      <w:r>
        <w:fldChar w:fldCharType="begin"/>
      </w:r>
      <w:r>
        <w:instrText xml:space="preserve"> PAGEREF _Toc143790692 \h </w:instrText>
      </w:r>
      <w:r>
        <w:fldChar w:fldCharType="separate"/>
      </w:r>
      <w:r>
        <w:t>26</w:t>
      </w:r>
      <w:r>
        <w:fldChar w:fldCharType="end"/>
      </w:r>
    </w:p>
    <w:p w14:paraId="3A84C3C3" w14:textId="4FCDA497"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10.5.3</w:t>
      </w:r>
      <w:r w:rsidRPr="00B12996">
        <w:rPr>
          <w:rFonts w:asciiTheme="minorHAnsi" w:eastAsiaTheme="minorEastAsia" w:hAnsiTheme="minorHAnsi" w:cstheme="minorBidi"/>
          <w:kern w:val="2"/>
          <w:sz w:val="24"/>
          <w:szCs w:val="24"/>
          <w:lang w:val="en-US" w:eastAsia="fr-FR"/>
          <w14:ligatures w14:val="standardContextual"/>
        </w:rPr>
        <w:tab/>
      </w:r>
      <w:r>
        <w:t>Media capabilities support</w:t>
      </w:r>
      <w:r>
        <w:tab/>
      </w:r>
      <w:r>
        <w:fldChar w:fldCharType="begin"/>
      </w:r>
      <w:r>
        <w:instrText xml:space="preserve"> PAGEREF _Toc143790693 \h </w:instrText>
      </w:r>
      <w:r>
        <w:fldChar w:fldCharType="separate"/>
      </w:r>
      <w:r>
        <w:t>27</w:t>
      </w:r>
      <w:r>
        <w:fldChar w:fldCharType="end"/>
      </w:r>
    </w:p>
    <w:p w14:paraId="1256D335" w14:textId="0CD8866F" w:rsidR="00B51E8A" w:rsidRPr="00B12996" w:rsidRDefault="00B51E8A">
      <w:pPr>
        <w:pStyle w:val="TM1"/>
        <w:rPr>
          <w:rFonts w:asciiTheme="minorHAnsi" w:eastAsiaTheme="minorEastAsia" w:hAnsiTheme="minorHAnsi" w:cstheme="minorBidi"/>
          <w:kern w:val="2"/>
          <w:sz w:val="24"/>
          <w:szCs w:val="24"/>
          <w:lang w:val="en-US" w:eastAsia="fr-FR"/>
          <w14:ligatures w14:val="standardContextual"/>
        </w:rPr>
      </w:pPr>
      <w:r w:rsidRPr="006260EF">
        <w:rPr>
          <w:lang w:val="en-US"/>
        </w:rPr>
        <w:t>Annex A (informative/normative): KPIs for AR/MR</w:t>
      </w:r>
      <w:r>
        <w:tab/>
      </w:r>
      <w:r>
        <w:fldChar w:fldCharType="begin"/>
      </w:r>
      <w:r>
        <w:instrText xml:space="preserve"> PAGEREF _Toc143790694 \h </w:instrText>
      </w:r>
      <w:r>
        <w:fldChar w:fldCharType="separate"/>
      </w:r>
      <w:r>
        <w:t>28</w:t>
      </w:r>
      <w:r>
        <w:fldChar w:fldCharType="end"/>
      </w:r>
    </w:p>
    <w:p w14:paraId="27F147AF" w14:textId="6C95E1C6" w:rsidR="00B51E8A" w:rsidRPr="00B12996" w:rsidRDefault="00B51E8A">
      <w:pPr>
        <w:pStyle w:val="TM1"/>
        <w:rPr>
          <w:rFonts w:asciiTheme="minorHAnsi" w:eastAsiaTheme="minorEastAsia" w:hAnsiTheme="minorHAnsi" w:cstheme="minorBidi"/>
          <w:kern w:val="2"/>
          <w:sz w:val="24"/>
          <w:szCs w:val="24"/>
          <w:lang w:val="en-US" w:eastAsia="fr-FR"/>
          <w14:ligatures w14:val="standardContextual"/>
        </w:rPr>
      </w:pPr>
      <w:r>
        <w:t>A.1</w:t>
      </w:r>
      <w:r w:rsidRPr="00B12996">
        <w:rPr>
          <w:rFonts w:asciiTheme="minorHAnsi" w:eastAsiaTheme="minorEastAsia" w:hAnsiTheme="minorHAnsi" w:cstheme="minorBidi"/>
          <w:kern w:val="2"/>
          <w:sz w:val="24"/>
          <w:szCs w:val="24"/>
          <w:lang w:val="en-US" w:eastAsia="fr-FR"/>
          <w14:ligatures w14:val="standardContextual"/>
        </w:rPr>
        <w:tab/>
      </w:r>
      <w:r>
        <w:t>Introduction</w:t>
      </w:r>
      <w:r>
        <w:tab/>
      </w:r>
      <w:r>
        <w:fldChar w:fldCharType="begin"/>
      </w:r>
      <w:r>
        <w:instrText xml:space="preserve"> PAGEREF _Toc143790695 \h </w:instrText>
      </w:r>
      <w:r>
        <w:fldChar w:fldCharType="separate"/>
      </w:r>
      <w:r>
        <w:t>28</w:t>
      </w:r>
      <w:r>
        <w:fldChar w:fldCharType="end"/>
      </w:r>
    </w:p>
    <w:p w14:paraId="6E57DD96" w14:textId="64C38534" w:rsidR="00B51E8A" w:rsidRPr="00B12996" w:rsidRDefault="00B51E8A">
      <w:pPr>
        <w:pStyle w:val="TM8"/>
        <w:rPr>
          <w:rFonts w:asciiTheme="minorHAnsi" w:eastAsiaTheme="minorEastAsia" w:hAnsiTheme="minorHAnsi" w:cstheme="minorBidi"/>
          <w:b w:val="0"/>
          <w:kern w:val="2"/>
          <w:sz w:val="24"/>
          <w:szCs w:val="24"/>
          <w:lang w:val="en-US" w:eastAsia="fr-FR"/>
          <w14:ligatures w14:val="standardContextual"/>
        </w:rPr>
      </w:pPr>
      <w:r>
        <w:t>Annex B (informative):</w:t>
      </w:r>
      <w:r w:rsidRPr="006260EF">
        <w:rPr>
          <w:lang w:val="en-US"/>
        </w:rPr>
        <w:t xml:space="preserve">  </w:t>
      </w:r>
      <w:r>
        <w:t>Usage of OpenXR [and WebXR] as XR Runtime</w:t>
      </w:r>
      <w:r>
        <w:tab/>
      </w:r>
      <w:r>
        <w:fldChar w:fldCharType="begin"/>
      </w:r>
      <w:r>
        <w:instrText xml:space="preserve"> PAGEREF _Toc143790696 \h </w:instrText>
      </w:r>
      <w:r>
        <w:fldChar w:fldCharType="separate"/>
      </w:r>
      <w:r>
        <w:t>28</w:t>
      </w:r>
      <w:r>
        <w:fldChar w:fldCharType="end"/>
      </w:r>
    </w:p>
    <w:p w14:paraId="3BDCBB9A" w14:textId="6A469BDF" w:rsidR="00B51E8A" w:rsidRPr="00B12996" w:rsidRDefault="00B51E8A">
      <w:pPr>
        <w:pStyle w:val="TM1"/>
        <w:rPr>
          <w:rFonts w:asciiTheme="minorHAnsi" w:eastAsiaTheme="minorEastAsia" w:hAnsiTheme="minorHAnsi" w:cstheme="minorBidi"/>
          <w:kern w:val="2"/>
          <w:sz w:val="24"/>
          <w:szCs w:val="24"/>
          <w:lang w:val="en-US" w:eastAsia="fr-FR"/>
          <w14:ligatures w14:val="standardContextual"/>
        </w:rPr>
      </w:pPr>
      <w:r>
        <w:t>B.1</w:t>
      </w:r>
      <w:r w:rsidRPr="00B12996">
        <w:rPr>
          <w:rFonts w:asciiTheme="minorHAnsi" w:eastAsiaTheme="minorEastAsia" w:hAnsiTheme="minorHAnsi" w:cstheme="minorBidi"/>
          <w:kern w:val="2"/>
          <w:sz w:val="24"/>
          <w:szCs w:val="24"/>
          <w:lang w:val="en-US" w:eastAsia="fr-FR"/>
          <w14:ligatures w14:val="standardContextual"/>
        </w:rPr>
        <w:tab/>
      </w:r>
      <w:r>
        <w:t>Introduction</w:t>
      </w:r>
      <w:r>
        <w:tab/>
      </w:r>
      <w:r>
        <w:fldChar w:fldCharType="begin"/>
      </w:r>
      <w:r>
        <w:instrText xml:space="preserve"> PAGEREF _Toc143790697 \h </w:instrText>
      </w:r>
      <w:r>
        <w:fldChar w:fldCharType="separate"/>
      </w:r>
      <w:r>
        <w:t>28</w:t>
      </w:r>
      <w:r>
        <w:fldChar w:fldCharType="end"/>
      </w:r>
    </w:p>
    <w:p w14:paraId="1E15E361" w14:textId="640BA8C7" w:rsidR="00B51E8A" w:rsidRPr="00B12996" w:rsidRDefault="00B51E8A">
      <w:pPr>
        <w:pStyle w:val="TM1"/>
        <w:rPr>
          <w:rFonts w:asciiTheme="minorHAnsi" w:eastAsiaTheme="minorEastAsia" w:hAnsiTheme="minorHAnsi" w:cstheme="minorBidi"/>
          <w:kern w:val="2"/>
          <w:sz w:val="24"/>
          <w:szCs w:val="24"/>
          <w:lang w:val="en-US" w:eastAsia="fr-FR"/>
          <w14:ligatures w14:val="standardContextual"/>
        </w:rPr>
      </w:pPr>
      <w:r>
        <w:t>B.2</w:t>
      </w:r>
      <w:r w:rsidRPr="00B12996">
        <w:rPr>
          <w:rFonts w:asciiTheme="minorHAnsi" w:eastAsiaTheme="minorEastAsia" w:hAnsiTheme="minorHAnsi" w:cstheme="minorBidi"/>
          <w:kern w:val="2"/>
          <w:sz w:val="24"/>
          <w:szCs w:val="24"/>
          <w:lang w:val="en-US" w:eastAsia="fr-FR"/>
          <w14:ligatures w14:val="standardContextual"/>
        </w:rPr>
        <w:tab/>
      </w:r>
      <w:r>
        <w:t>Capability mapping to OpenXR</w:t>
      </w:r>
      <w:r>
        <w:tab/>
      </w:r>
      <w:r>
        <w:fldChar w:fldCharType="begin"/>
      </w:r>
      <w:r>
        <w:instrText xml:space="preserve"> PAGEREF _Toc143790698 \h </w:instrText>
      </w:r>
      <w:r>
        <w:fldChar w:fldCharType="separate"/>
      </w:r>
      <w:r>
        <w:t>28</w:t>
      </w:r>
      <w:r>
        <w:fldChar w:fldCharType="end"/>
      </w:r>
    </w:p>
    <w:p w14:paraId="48C0D14F" w14:textId="28789334"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B.2.1</w:t>
      </w:r>
      <w:r w:rsidRPr="00B12996">
        <w:rPr>
          <w:rFonts w:asciiTheme="minorHAnsi" w:eastAsiaTheme="minorEastAsia" w:hAnsiTheme="minorHAnsi" w:cstheme="minorBidi"/>
          <w:kern w:val="2"/>
          <w:sz w:val="24"/>
          <w:szCs w:val="24"/>
          <w:lang w:val="en-US" w:eastAsia="fr-FR"/>
          <w14:ligatures w14:val="standardContextual"/>
        </w:rPr>
        <w:tab/>
      </w:r>
      <w:r>
        <w:t>XR views and rendering loop</w:t>
      </w:r>
      <w:r>
        <w:tab/>
      </w:r>
      <w:r>
        <w:fldChar w:fldCharType="begin"/>
      </w:r>
      <w:r>
        <w:instrText xml:space="preserve"> PAGEREF _Toc143790699 \h </w:instrText>
      </w:r>
      <w:r>
        <w:fldChar w:fldCharType="separate"/>
      </w:r>
      <w:r>
        <w:t>28</w:t>
      </w:r>
      <w:r>
        <w:fldChar w:fldCharType="end"/>
      </w:r>
    </w:p>
    <w:p w14:paraId="282AB212" w14:textId="042198C4" w:rsidR="00B51E8A" w:rsidRPr="00B12996" w:rsidRDefault="00B51E8A">
      <w:pPr>
        <w:pStyle w:val="TM3"/>
        <w:rPr>
          <w:rFonts w:asciiTheme="minorHAnsi" w:eastAsiaTheme="minorEastAsia" w:hAnsiTheme="minorHAnsi" w:cstheme="minorBidi"/>
          <w:kern w:val="2"/>
          <w:sz w:val="24"/>
          <w:szCs w:val="24"/>
          <w:lang w:val="en-US" w:eastAsia="fr-FR"/>
          <w14:ligatures w14:val="standardContextual"/>
        </w:rPr>
      </w:pPr>
      <w:r>
        <w:t>B.2.2</w:t>
      </w:r>
      <w:r w:rsidRPr="00B12996">
        <w:rPr>
          <w:rFonts w:asciiTheme="minorHAnsi" w:eastAsiaTheme="minorEastAsia" w:hAnsiTheme="minorHAnsi" w:cstheme="minorBidi"/>
          <w:kern w:val="2"/>
          <w:sz w:val="24"/>
          <w:szCs w:val="24"/>
          <w:lang w:val="en-US" w:eastAsia="fr-FR"/>
          <w14:ligatures w14:val="standardContextual"/>
        </w:rPr>
        <w:tab/>
      </w:r>
      <w:r>
        <w:t>Available Visualization Space implementation</w:t>
      </w:r>
      <w:r>
        <w:tab/>
      </w:r>
      <w:r>
        <w:fldChar w:fldCharType="begin"/>
      </w:r>
      <w:r>
        <w:instrText xml:space="preserve"> PAGEREF _Toc143790700 \h </w:instrText>
      </w:r>
      <w:r>
        <w:fldChar w:fldCharType="separate"/>
      </w:r>
      <w:r>
        <w:t>30</w:t>
      </w:r>
      <w:r>
        <w:fldChar w:fldCharType="end"/>
      </w:r>
    </w:p>
    <w:p w14:paraId="08FE2560" w14:textId="51E45F9F" w:rsidR="00B51E8A" w:rsidRPr="00B12996" w:rsidRDefault="00B51E8A">
      <w:pPr>
        <w:pStyle w:val="TM4"/>
        <w:rPr>
          <w:rFonts w:asciiTheme="minorHAnsi" w:eastAsiaTheme="minorEastAsia" w:hAnsiTheme="minorHAnsi" w:cstheme="minorBidi"/>
          <w:kern w:val="2"/>
          <w:sz w:val="24"/>
          <w:szCs w:val="24"/>
          <w:lang w:val="en-US" w:eastAsia="fr-FR"/>
          <w14:ligatures w14:val="standardContextual"/>
        </w:rPr>
      </w:pPr>
      <w:r>
        <w:t>B.2.2.1</w:t>
      </w:r>
      <w:r w:rsidRPr="00B12996">
        <w:rPr>
          <w:rFonts w:asciiTheme="minorHAnsi" w:eastAsiaTheme="minorEastAsia" w:hAnsiTheme="minorHAnsi" w:cstheme="minorBidi"/>
          <w:kern w:val="2"/>
          <w:sz w:val="24"/>
          <w:szCs w:val="24"/>
          <w:lang w:val="en-US" w:eastAsia="fr-FR"/>
          <w14:ligatures w14:val="standardContextual"/>
        </w:rPr>
        <w:tab/>
      </w:r>
      <w:r>
        <w:t>Using OpenXR_XR_FB</w:t>
      </w:r>
      <w:r>
        <w:tab/>
      </w:r>
      <w:r>
        <w:fldChar w:fldCharType="begin"/>
      </w:r>
      <w:r>
        <w:instrText xml:space="preserve"> PAGEREF _Toc143790701 \h </w:instrText>
      </w:r>
      <w:r>
        <w:fldChar w:fldCharType="separate"/>
      </w:r>
      <w:r>
        <w:t>30</w:t>
      </w:r>
      <w:r>
        <w:fldChar w:fldCharType="end"/>
      </w:r>
    </w:p>
    <w:p w14:paraId="18EC7645" w14:textId="03F72562" w:rsidR="00B51E8A" w:rsidRPr="00B12996" w:rsidRDefault="00B51E8A">
      <w:pPr>
        <w:pStyle w:val="TM4"/>
        <w:rPr>
          <w:rFonts w:asciiTheme="minorHAnsi" w:eastAsiaTheme="minorEastAsia" w:hAnsiTheme="minorHAnsi" w:cstheme="minorBidi"/>
          <w:kern w:val="2"/>
          <w:sz w:val="24"/>
          <w:szCs w:val="24"/>
          <w:lang w:val="en-US" w:eastAsia="fr-FR"/>
          <w14:ligatures w14:val="standardContextual"/>
        </w:rPr>
      </w:pPr>
      <w:r>
        <w:t>B.2.2.2</w:t>
      </w:r>
      <w:r w:rsidRPr="00B12996">
        <w:rPr>
          <w:rFonts w:asciiTheme="minorHAnsi" w:eastAsiaTheme="minorEastAsia" w:hAnsiTheme="minorHAnsi" w:cstheme="minorBidi"/>
          <w:kern w:val="2"/>
          <w:sz w:val="24"/>
          <w:szCs w:val="24"/>
          <w:lang w:val="en-US" w:eastAsia="fr-FR"/>
          <w14:ligatures w14:val="standardContextual"/>
        </w:rPr>
        <w:tab/>
      </w:r>
      <w:r>
        <w:t>Using xrComputeNewSceneMSFT</w:t>
      </w:r>
      <w:r>
        <w:tab/>
      </w:r>
      <w:r>
        <w:fldChar w:fldCharType="begin"/>
      </w:r>
      <w:r>
        <w:instrText xml:space="preserve"> PAGEREF _Toc143790702 \h </w:instrText>
      </w:r>
      <w:r>
        <w:fldChar w:fldCharType="separate"/>
      </w:r>
      <w:r>
        <w:t>30</w:t>
      </w:r>
      <w:r>
        <w:fldChar w:fldCharType="end"/>
      </w:r>
    </w:p>
    <w:p w14:paraId="4281F6DB" w14:textId="1AFC136C" w:rsidR="00B51E8A" w:rsidRPr="00B12996" w:rsidRDefault="00B51E8A">
      <w:pPr>
        <w:pStyle w:val="TM1"/>
        <w:rPr>
          <w:rFonts w:asciiTheme="minorHAnsi" w:eastAsiaTheme="minorEastAsia" w:hAnsiTheme="minorHAnsi" w:cstheme="minorBidi"/>
          <w:kern w:val="2"/>
          <w:sz w:val="24"/>
          <w:szCs w:val="24"/>
          <w:lang w:val="en-US" w:eastAsia="fr-FR"/>
          <w14:ligatures w14:val="standardContextual"/>
        </w:rPr>
      </w:pPr>
      <w:r>
        <w:t>[B.3</w:t>
      </w:r>
      <w:r w:rsidRPr="00B12996">
        <w:rPr>
          <w:rFonts w:asciiTheme="minorHAnsi" w:eastAsiaTheme="minorEastAsia" w:hAnsiTheme="minorHAnsi" w:cstheme="minorBidi"/>
          <w:kern w:val="2"/>
          <w:sz w:val="24"/>
          <w:szCs w:val="24"/>
          <w:lang w:val="en-US" w:eastAsia="fr-FR"/>
          <w14:ligatures w14:val="standardContextual"/>
        </w:rPr>
        <w:tab/>
      </w:r>
      <w:r>
        <w:t>Capability mapping to WebXR]</w:t>
      </w:r>
      <w:r>
        <w:tab/>
      </w:r>
      <w:r>
        <w:fldChar w:fldCharType="begin"/>
      </w:r>
      <w:r>
        <w:instrText xml:space="preserve"> PAGEREF _Toc143790703 \h </w:instrText>
      </w:r>
      <w:r>
        <w:fldChar w:fldCharType="separate"/>
      </w:r>
      <w:r>
        <w:t>30</w:t>
      </w:r>
      <w:r>
        <w:fldChar w:fldCharType="end"/>
      </w:r>
    </w:p>
    <w:p w14:paraId="0EE7F578" w14:textId="0DE12FF5" w:rsidR="00B51E8A" w:rsidRPr="00B12996" w:rsidRDefault="00B51E8A">
      <w:pPr>
        <w:pStyle w:val="TM8"/>
        <w:rPr>
          <w:rFonts w:asciiTheme="minorHAnsi" w:eastAsiaTheme="minorEastAsia" w:hAnsiTheme="minorHAnsi" w:cstheme="minorBidi"/>
          <w:b w:val="0"/>
          <w:kern w:val="2"/>
          <w:sz w:val="24"/>
          <w:szCs w:val="24"/>
          <w:lang w:val="en-US" w:eastAsia="fr-FR"/>
          <w14:ligatures w14:val="standardContextual"/>
        </w:rPr>
      </w:pPr>
      <w:r>
        <w:t>Annex &lt;X&gt; (informative): Change history</w:t>
      </w:r>
      <w:r>
        <w:tab/>
      </w:r>
      <w:r>
        <w:fldChar w:fldCharType="begin"/>
      </w:r>
      <w:r>
        <w:instrText xml:space="preserve"> PAGEREF _Toc143790704 \h </w:instrText>
      </w:r>
      <w:r>
        <w:fldChar w:fldCharType="separate"/>
      </w:r>
      <w:r>
        <w:t>31</w:t>
      </w:r>
      <w:r>
        <w:fldChar w:fldCharType="end"/>
      </w:r>
    </w:p>
    <w:p w14:paraId="1F109EE8" w14:textId="01CEA8D8" w:rsidR="00080512" w:rsidRPr="004D3578" w:rsidRDefault="004D3578">
      <w:r w:rsidRPr="004D3578">
        <w:rPr>
          <w:noProof/>
          <w:sz w:val="22"/>
        </w:rPr>
        <w:fldChar w:fldCharType="end"/>
      </w:r>
    </w:p>
    <w:p w14:paraId="11BB8D8A" w14:textId="51CEEF33" w:rsidR="0074026F" w:rsidRPr="007B600E" w:rsidRDefault="00080512" w:rsidP="006924D1">
      <w:pPr>
        <w:pStyle w:val="Guidance"/>
      </w:pPr>
      <w:r w:rsidRPr="004D3578">
        <w:br w:type="page"/>
      </w:r>
    </w:p>
    <w:p w14:paraId="6331A685" w14:textId="77777777" w:rsidR="00080512" w:rsidRDefault="00080512">
      <w:pPr>
        <w:pStyle w:val="Titre1"/>
      </w:pPr>
      <w:bookmarkStart w:id="14" w:name="foreword"/>
      <w:bookmarkStart w:id="15" w:name="_Toc143790627"/>
      <w:bookmarkEnd w:id="14"/>
      <w:r w:rsidRPr="004D3578">
        <w:lastRenderedPageBreak/>
        <w:t>Foreword</w:t>
      </w:r>
      <w:bookmarkEnd w:id="15"/>
    </w:p>
    <w:p w14:paraId="3B0BE1F9" w14:textId="4AA85328" w:rsidR="00080512" w:rsidRPr="004D3578" w:rsidRDefault="00080512">
      <w:r w:rsidRPr="004D3578">
        <w:t xml:space="preserve">This Technical </w:t>
      </w:r>
      <w:bookmarkStart w:id="16" w:name="spectype3"/>
      <w:r w:rsidRPr="006924D1">
        <w:t>Specification</w:t>
      </w:r>
      <w:bookmarkEnd w:id="16"/>
      <w:r w:rsidRPr="004D3578">
        <w:t xml:space="preserve"> has been produced by the 3</w:t>
      </w:r>
      <w:r w:rsidR="00F04712">
        <w:t>rd</w:t>
      </w:r>
      <w:r w:rsidRPr="004D3578">
        <w:t xml:space="preserve"> Generation Partnership Project (3GPP).</w:t>
      </w:r>
    </w:p>
    <w:p w14:paraId="51E8F0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6E26BA" w14:textId="77777777" w:rsidR="00080512" w:rsidRPr="004D3578" w:rsidRDefault="00080512">
      <w:pPr>
        <w:pStyle w:val="B1"/>
      </w:pPr>
      <w:r w:rsidRPr="004D3578">
        <w:t>Version x.y.z</w:t>
      </w:r>
    </w:p>
    <w:p w14:paraId="4CD0ADD9" w14:textId="77777777" w:rsidR="00080512" w:rsidRPr="004D3578" w:rsidRDefault="00080512">
      <w:pPr>
        <w:pStyle w:val="B1"/>
      </w:pPr>
      <w:r w:rsidRPr="004D3578">
        <w:t>where:</w:t>
      </w:r>
    </w:p>
    <w:p w14:paraId="7CAA3678" w14:textId="77777777" w:rsidR="00080512" w:rsidRPr="004D3578" w:rsidRDefault="00080512">
      <w:pPr>
        <w:pStyle w:val="B2"/>
      </w:pPr>
      <w:r w:rsidRPr="004D3578">
        <w:t>x</w:t>
      </w:r>
      <w:r w:rsidRPr="004D3578">
        <w:tab/>
        <w:t>the first digit:</w:t>
      </w:r>
    </w:p>
    <w:p w14:paraId="28F8953A" w14:textId="77777777" w:rsidR="00080512" w:rsidRPr="004D3578" w:rsidRDefault="00080512">
      <w:pPr>
        <w:pStyle w:val="B3"/>
      </w:pPr>
      <w:r w:rsidRPr="004D3578">
        <w:t>1</w:t>
      </w:r>
      <w:r w:rsidRPr="004D3578">
        <w:tab/>
        <w:t>presented to TSG for information;</w:t>
      </w:r>
    </w:p>
    <w:p w14:paraId="6381A0D1" w14:textId="77777777" w:rsidR="00080512" w:rsidRPr="004D3578" w:rsidRDefault="00080512">
      <w:pPr>
        <w:pStyle w:val="B3"/>
      </w:pPr>
      <w:r w:rsidRPr="004D3578">
        <w:t>2</w:t>
      </w:r>
      <w:r w:rsidRPr="004D3578">
        <w:tab/>
        <w:t>presented to TSG for approval;</w:t>
      </w:r>
    </w:p>
    <w:p w14:paraId="7F036E74" w14:textId="77777777" w:rsidR="00080512" w:rsidRPr="004D3578" w:rsidRDefault="00080512">
      <w:pPr>
        <w:pStyle w:val="B3"/>
      </w:pPr>
      <w:r w:rsidRPr="004D3578">
        <w:t>3</w:t>
      </w:r>
      <w:r w:rsidRPr="004D3578">
        <w:tab/>
        <w:t>or greater indicates TSG approved document under change control.</w:t>
      </w:r>
    </w:p>
    <w:p w14:paraId="41B153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04137" w14:textId="77777777" w:rsidR="00080512" w:rsidRDefault="00080512">
      <w:pPr>
        <w:pStyle w:val="B2"/>
      </w:pPr>
      <w:r w:rsidRPr="004D3578">
        <w:t>z</w:t>
      </w:r>
      <w:r w:rsidRPr="004D3578">
        <w:tab/>
        <w:t>the third digit is incremented when editorial only changes have been incorporated in the document.</w:t>
      </w:r>
    </w:p>
    <w:p w14:paraId="4B2CF373" w14:textId="77777777" w:rsidR="008C384C" w:rsidRDefault="008C384C" w:rsidP="008C384C">
      <w:r>
        <w:t xml:space="preserve">In </w:t>
      </w:r>
      <w:r w:rsidR="0074026F">
        <w:t>the present</w:t>
      </w:r>
      <w:r>
        <w:t xml:space="preserve"> document, modal verbs have the following meanings:</w:t>
      </w:r>
    </w:p>
    <w:p w14:paraId="16845B6C" w14:textId="77777777" w:rsidR="008C384C" w:rsidRDefault="008C384C" w:rsidP="00774DA4">
      <w:pPr>
        <w:pStyle w:val="EX"/>
      </w:pPr>
      <w:r w:rsidRPr="008C384C">
        <w:rPr>
          <w:b/>
        </w:rPr>
        <w:t>shall</w:t>
      </w:r>
      <w:r>
        <w:tab/>
      </w:r>
      <w:r>
        <w:tab/>
        <w:t>indicates a mandatory requirement to do something</w:t>
      </w:r>
    </w:p>
    <w:p w14:paraId="6EB3ED23" w14:textId="77777777" w:rsidR="008C384C" w:rsidRDefault="008C384C" w:rsidP="00774DA4">
      <w:pPr>
        <w:pStyle w:val="EX"/>
      </w:pPr>
      <w:r w:rsidRPr="008C384C">
        <w:rPr>
          <w:b/>
        </w:rPr>
        <w:t>shall not</w:t>
      </w:r>
      <w:r>
        <w:tab/>
        <w:t>indicates an interdiction (</w:t>
      </w:r>
      <w:r w:rsidR="001F1132">
        <w:t>prohibition</w:t>
      </w:r>
      <w:r>
        <w:t>) to do something</w:t>
      </w:r>
    </w:p>
    <w:p w14:paraId="079D4CAF" w14:textId="77777777" w:rsidR="00BA19ED" w:rsidRPr="004D3578" w:rsidRDefault="00BA19ED" w:rsidP="00A27486">
      <w:r>
        <w:t>The constructions "shall" and "shall not" are confined to the context of normative provisions, and do not appear in Technical Reports.</w:t>
      </w:r>
    </w:p>
    <w:p w14:paraId="389377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5CE7A9" w14:textId="77777777" w:rsidR="008C384C" w:rsidRDefault="008C384C" w:rsidP="00774DA4">
      <w:pPr>
        <w:pStyle w:val="EX"/>
      </w:pPr>
      <w:r w:rsidRPr="008C384C">
        <w:rPr>
          <w:b/>
        </w:rPr>
        <w:t>should</w:t>
      </w:r>
      <w:r>
        <w:tab/>
      </w:r>
      <w:r>
        <w:tab/>
        <w:t>indicates a recommendation to do something</w:t>
      </w:r>
    </w:p>
    <w:p w14:paraId="632FF6AA" w14:textId="77777777" w:rsidR="008C384C" w:rsidRDefault="008C384C" w:rsidP="00774DA4">
      <w:pPr>
        <w:pStyle w:val="EX"/>
      </w:pPr>
      <w:r w:rsidRPr="008C384C">
        <w:rPr>
          <w:b/>
        </w:rPr>
        <w:t>should not</w:t>
      </w:r>
      <w:r>
        <w:tab/>
        <w:t>indicates a recommendation not to do something</w:t>
      </w:r>
    </w:p>
    <w:p w14:paraId="4216C168" w14:textId="77777777" w:rsidR="008C384C" w:rsidRDefault="008C384C" w:rsidP="00774DA4">
      <w:pPr>
        <w:pStyle w:val="EX"/>
      </w:pPr>
      <w:r w:rsidRPr="00774DA4">
        <w:rPr>
          <w:b/>
        </w:rPr>
        <w:t>may</w:t>
      </w:r>
      <w:r>
        <w:tab/>
      </w:r>
      <w:r>
        <w:tab/>
        <w:t>indicates permission to do something</w:t>
      </w:r>
    </w:p>
    <w:p w14:paraId="7E0690F6" w14:textId="77777777" w:rsidR="008C384C" w:rsidRDefault="008C384C" w:rsidP="00774DA4">
      <w:pPr>
        <w:pStyle w:val="EX"/>
      </w:pPr>
      <w:r w:rsidRPr="00774DA4">
        <w:rPr>
          <w:b/>
        </w:rPr>
        <w:t>need not</w:t>
      </w:r>
      <w:r>
        <w:tab/>
        <w:t>indicates permission not to do something</w:t>
      </w:r>
    </w:p>
    <w:p w14:paraId="5CF439E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5660" w14:textId="77777777" w:rsidR="008C384C" w:rsidRDefault="008C384C" w:rsidP="00774DA4">
      <w:pPr>
        <w:pStyle w:val="EX"/>
      </w:pPr>
      <w:r w:rsidRPr="00774DA4">
        <w:rPr>
          <w:b/>
        </w:rPr>
        <w:t>can</w:t>
      </w:r>
      <w:r>
        <w:tab/>
      </w:r>
      <w:r>
        <w:tab/>
        <w:t>indicates</w:t>
      </w:r>
      <w:r w:rsidR="00774DA4">
        <w:t xml:space="preserve"> that something is possible</w:t>
      </w:r>
    </w:p>
    <w:p w14:paraId="04815E78" w14:textId="77777777" w:rsidR="00774DA4" w:rsidRDefault="00774DA4" w:rsidP="00774DA4">
      <w:pPr>
        <w:pStyle w:val="EX"/>
      </w:pPr>
      <w:r w:rsidRPr="00774DA4">
        <w:rPr>
          <w:b/>
        </w:rPr>
        <w:t>cannot</w:t>
      </w:r>
      <w:r>
        <w:tab/>
      </w:r>
      <w:r>
        <w:tab/>
        <w:t>indicates that something is impossible</w:t>
      </w:r>
    </w:p>
    <w:p w14:paraId="7211E0E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EE10C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2067CB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EBF4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0226CD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B679B4" w14:textId="77777777" w:rsidR="001F1132" w:rsidRDefault="001F1132" w:rsidP="001F1132">
      <w:r>
        <w:t>In addition:</w:t>
      </w:r>
    </w:p>
    <w:p w14:paraId="2A67C31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B2FA0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2EC7BF" w14:textId="77777777" w:rsidR="00774DA4" w:rsidRPr="004D3578" w:rsidRDefault="00647114" w:rsidP="00A27486">
      <w:r>
        <w:t>The constructions "is" and "is not" do not indicate requirements.</w:t>
      </w:r>
    </w:p>
    <w:p w14:paraId="27B19EC3" w14:textId="77777777" w:rsidR="00080512" w:rsidRPr="004D3578" w:rsidRDefault="00080512">
      <w:pPr>
        <w:pStyle w:val="Titre1"/>
      </w:pPr>
      <w:bookmarkStart w:id="17" w:name="introduction"/>
      <w:bookmarkStart w:id="18" w:name="_Toc143790628"/>
      <w:bookmarkEnd w:id="17"/>
      <w:r w:rsidRPr="004D3578">
        <w:t>Introduction</w:t>
      </w:r>
      <w:bookmarkEnd w:id="18"/>
    </w:p>
    <w:p w14:paraId="0B90ED79" w14:textId="77777777" w:rsidR="00606AC7" w:rsidRDefault="00606AC7" w:rsidP="00606AC7">
      <w:r>
        <w:t>The present document provides technologies for the deployment of Augmented Reality (AR) services and the execution of Augmented Reality applications on targeted devices.</w:t>
      </w:r>
    </w:p>
    <w:p w14:paraId="51F2E91D" w14:textId="11C11F1C" w:rsidR="00606AC7" w:rsidRDefault="00606AC7" w:rsidP="00606AC7">
      <w:r>
        <w:t>On the spectrum of eXtended Reality (XR) experiences, Augmented Reality overlay virtual information on top of the user’s perception of the real environment. Those virtual and real components of the scene seamlessly blend together from the user’s perspective. Additionally, some AR experiences can enable interactivity between the user and the virtual components of the scene.</w:t>
      </w:r>
    </w:p>
    <w:p w14:paraId="6EE5D32D" w14:textId="77777777" w:rsidR="00606AC7" w:rsidRDefault="00606AC7" w:rsidP="00606AC7">
      <w:r>
        <w:t>In the present document, the focus lies in the definition of the media capabilities of AR devices, including format, codecs, encapsulation, processing functions and related minimum required performances, that enable AR services and applications. However, those services and applications are not defined here but rather in external specifications.</w:t>
      </w:r>
    </w:p>
    <w:p w14:paraId="7E7B94CD" w14:textId="01E356CB" w:rsidR="00606AC7" w:rsidRPr="00606AC7" w:rsidRDefault="00606AC7" w:rsidP="005838D7">
      <w:r>
        <w:t>As basis for the specification, the present document also provides prerequisites that relate to generic XR functions. Nevertheless, only AR experiences are targeted by the present document.</w:t>
      </w:r>
    </w:p>
    <w:p w14:paraId="66059F14" w14:textId="77777777" w:rsidR="00080512" w:rsidRPr="004D3578" w:rsidRDefault="00080512">
      <w:pPr>
        <w:pStyle w:val="Titre1"/>
      </w:pPr>
      <w:r w:rsidRPr="004D3578">
        <w:br w:type="page"/>
      </w:r>
      <w:bookmarkStart w:id="19" w:name="scope"/>
      <w:bookmarkStart w:id="20" w:name="_Toc143790629"/>
      <w:bookmarkEnd w:id="19"/>
      <w:r w:rsidRPr="004D3578">
        <w:lastRenderedPageBreak/>
        <w:t>1</w:t>
      </w:r>
      <w:r w:rsidRPr="004D3578">
        <w:tab/>
        <w:t>Scope</w:t>
      </w:r>
      <w:bookmarkEnd w:id="20"/>
    </w:p>
    <w:p w14:paraId="277613E7" w14:textId="4EFB167D" w:rsidR="00606AC7" w:rsidRDefault="00606AC7">
      <w:r w:rsidRPr="00606AC7">
        <w:t>The present document defines the supported media formats, codecs, processing functions per AR device category. The present document addresses the interoperability gaps identified in the conclusions of T</w:t>
      </w:r>
      <w:r w:rsidR="00EF5961">
        <w:t>R</w:t>
      </w:r>
      <w:r w:rsidRPr="00606AC7">
        <w:t xml:space="preserve"> 26.998 [3].</w:t>
      </w:r>
    </w:p>
    <w:p w14:paraId="5ABA897B" w14:textId="77777777" w:rsidR="00080512" w:rsidRPr="004D3578" w:rsidRDefault="00080512">
      <w:pPr>
        <w:pStyle w:val="Titre1"/>
      </w:pPr>
      <w:bookmarkStart w:id="21" w:name="references"/>
      <w:bookmarkStart w:id="22" w:name="_Toc143790630"/>
      <w:bookmarkEnd w:id="21"/>
      <w:r w:rsidRPr="004D3578">
        <w:t>2</w:t>
      </w:r>
      <w:r w:rsidRPr="004D3578">
        <w:tab/>
        <w:t>References</w:t>
      </w:r>
      <w:bookmarkEnd w:id="22"/>
    </w:p>
    <w:p w14:paraId="4139102F" w14:textId="77777777" w:rsidR="00080512" w:rsidRPr="004D3578" w:rsidRDefault="00080512">
      <w:r w:rsidRPr="004D3578">
        <w:t>The following documents contain provisions which, through reference in this text, constitute provisions of the present document.</w:t>
      </w:r>
    </w:p>
    <w:p w14:paraId="452EAA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5B3824" w14:textId="77777777" w:rsidR="00080512" w:rsidRPr="004D3578" w:rsidRDefault="00051834" w:rsidP="00051834">
      <w:pPr>
        <w:pStyle w:val="B1"/>
      </w:pPr>
      <w:r>
        <w:t>-</w:t>
      </w:r>
      <w:r>
        <w:tab/>
      </w:r>
      <w:r w:rsidR="00080512" w:rsidRPr="004D3578">
        <w:t>For a specific reference, subsequent revisions do not apply.</w:t>
      </w:r>
    </w:p>
    <w:p w14:paraId="08858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0D48CD" w14:textId="77777777" w:rsidR="00EC4A25" w:rsidRPr="004D3578" w:rsidRDefault="00EC4A25" w:rsidP="00EC4A25">
      <w:pPr>
        <w:pStyle w:val="EX"/>
      </w:pPr>
      <w:r w:rsidRPr="004D3578">
        <w:t>[1]</w:t>
      </w:r>
      <w:r w:rsidRPr="004D3578">
        <w:tab/>
        <w:t>3GPP TR 21.905: "Vocabulary for 3GPP Specifications".</w:t>
      </w:r>
    </w:p>
    <w:p w14:paraId="47D658E8" w14:textId="77777777" w:rsidR="00606AC7" w:rsidRDefault="00606AC7" w:rsidP="00606AC7">
      <w:pPr>
        <w:pStyle w:val="EX"/>
      </w:pPr>
      <w:r>
        <w:t>[2]</w:t>
      </w:r>
      <w:r>
        <w:tab/>
        <w:t>3GPP TR 26.928: "Extended Reality (XR) in 5G".</w:t>
      </w:r>
    </w:p>
    <w:p w14:paraId="051D9BE5" w14:textId="77777777" w:rsidR="00606AC7" w:rsidRDefault="00606AC7" w:rsidP="00606AC7">
      <w:pPr>
        <w:pStyle w:val="EX"/>
      </w:pPr>
      <w:r>
        <w:t>[3]</w:t>
      </w:r>
      <w:r>
        <w:tab/>
        <w:t>3GPP TR 26.998: "Support of 5G glass-type Augmented Reality / Mixed Reality (AR/MR) devices".</w:t>
      </w:r>
    </w:p>
    <w:p w14:paraId="5BF24AF9" w14:textId="77777777" w:rsidR="00606AC7" w:rsidRDefault="00606AC7" w:rsidP="00606AC7">
      <w:pPr>
        <w:pStyle w:val="EX"/>
      </w:pPr>
      <w:r>
        <w:t>[4]</w:t>
      </w:r>
      <w:r>
        <w:tab/>
        <w:t>3GPP TR 26.857: "5G Media Service Enablers".</w:t>
      </w:r>
    </w:p>
    <w:p w14:paraId="69AE94EC" w14:textId="5AA718F5" w:rsidR="00EC4A25" w:rsidRDefault="00606AC7" w:rsidP="00606AC7">
      <w:pPr>
        <w:pStyle w:val="EX"/>
      </w:pPr>
      <w:r>
        <w:t>[5]</w:t>
      </w:r>
      <w:r>
        <w:tab/>
        <w:t>Khronos, "The OpenXR Specification", https://registry.khronos.org/OpenXR/specs/1.0/html/xrspec.html.</w:t>
      </w:r>
    </w:p>
    <w:p w14:paraId="41542302" w14:textId="2E006D84" w:rsidR="00BA150E" w:rsidRDefault="00BA150E" w:rsidP="00606AC7">
      <w:pPr>
        <w:pStyle w:val="EX"/>
      </w:pPr>
      <w:r>
        <w:t>[6]</w:t>
      </w:r>
      <w:r>
        <w:tab/>
        <w:t>3GPP TS 26.506: "</w:t>
      </w:r>
      <w:r w:rsidRPr="00BA150E">
        <w:t>5G Real-time Media Communication Architecture (Stage 2)</w:t>
      </w:r>
      <w:r>
        <w:t>".</w:t>
      </w:r>
    </w:p>
    <w:p w14:paraId="7EE04C50" w14:textId="2A92512E" w:rsidR="00BA150E" w:rsidRPr="00404C3D" w:rsidRDefault="00BA150E" w:rsidP="00BA150E">
      <w:pPr>
        <w:pStyle w:val="EX"/>
      </w:pPr>
      <w:r w:rsidRPr="00404C3D">
        <w:t>[</w:t>
      </w:r>
      <w:r>
        <w:t>7</w:t>
      </w:r>
      <w:r w:rsidRPr="00404C3D">
        <w:t>]</w:t>
      </w:r>
      <w:r w:rsidRPr="00404C3D">
        <w:tab/>
        <w:t>ITU-T Recommendation H.264 (0</w:t>
      </w:r>
      <w:r>
        <w:t>8</w:t>
      </w:r>
      <w:r w:rsidRPr="00404C3D">
        <w:t>/20</w:t>
      </w:r>
      <w:r>
        <w:t>21</w:t>
      </w:r>
      <w:r w:rsidRPr="00404C3D">
        <w:t>): "Advanced video coding for generic audiovisual services".</w:t>
      </w:r>
    </w:p>
    <w:p w14:paraId="7DDC9D4F" w14:textId="2DA5D8DF" w:rsidR="00BA150E" w:rsidRPr="00404C3D" w:rsidRDefault="00BA150E" w:rsidP="00BA150E">
      <w:pPr>
        <w:pStyle w:val="EX"/>
      </w:pPr>
      <w:r w:rsidRPr="00404C3D">
        <w:t>[</w:t>
      </w:r>
      <w:r>
        <w:t>8</w:t>
      </w:r>
      <w:r w:rsidRPr="00404C3D">
        <w:t>]</w:t>
      </w:r>
      <w:r w:rsidRPr="00404C3D">
        <w:tab/>
        <w:t>ITU-T Recommendation H.265 (0</w:t>
      </w:r>
      <w:r>
        <w:t>8</w:t>
      </w:r>
      <w:r w:rsidRPr="00404C3D">
        <w:t>/20</w:t>
      </w:r>
      <w:r>
        <w:t>21</w:t>
      </w:r>
      <w:r w:rsidRPr="00404C3D">
        <w:t>): "High efficiency video coding".</w:t>
      </w:r>
    </w:p>
    <w:p w14:paraId="737723ED" w14:textId="77777777" w:rsidR="00BA150E" w:rsidRPr="004D3578" w:rsidRDefault="00BA150E" w:rsidP="00606AC7">
      <w:pPr>
        <w:pStyle w:val="EX"/>
      </w:pPr>
    </w:p>
    <w:p w14:paraId="4A5509FB" w14:textId="77777777" w:rsidR="00080512" w:rsidRPr="004D3578" w:rsidRDefault="00080512">
      <w:pPr>
        <w:pStyle w:val="Titre1"/>
      </w:pPr>
      <w:bookmarkStart w:id="23" w:name="definitions"/>
      <w:bookmarkStart w:id="24" w:name="_Toc143790631"/>
      <w:bookmarkEnd w:id="23"/>
      <w:r w:rsidRPr="004D3578">
        <w:t>3</w:t>
      </w:r>
      <w:r w:rsidRPr="004D3578">
        <w:tab/>
        <w:t>Definitions</w:t>
      </w:r>
      <w:r w:rsidR="00602AEA">
        <w:t xml:space="preserve"> of terms, symbols and abbreviations</w:t>
      </w:r>
      <w:bookmarkEnd w:id="24"/>
    </w:p>
    <w:p w14:paraId="57FFA69F" w14:textId="77777777" w:rsidR="00080512" w:rsidRPr="004D3578" w:rsidRDefault="00080512">
      <w:pPr>
        <w:pStyle w:val="Titre2"/>
      </w:pPr>
      <w:bookmarkStart w:id="25" w:name="_Toc143790632"/>
      <w:r w:rsidRPr="004D3578">
        <w:t>3.1</w:t>
      </w:r>
      <w:r w:rsidRPr="004D3578">
        <w:tab/>
      </w:r>
      <w:r w:rsidR="002B6339">
        <w:t>Terms</w:t>
      </w:r>
      <w:bookmarkEnd w:id="25"/>
    </w:p>
    <w:p w14:paraId="05A816E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550DB87" w14:textId="77777777" w:rsidR="00606AC7" w:rsidRDefault="00606AC7" w:rsidP="00606AC7">
      <w:r w:rsidRPr="005838D7">
        <w:rPr>
          <w:b/>
          <w:bCs/>
        </w:rPr>
        <w:t>Frame of Reference</w:t>
      </w:r>
      <w:r>
        <w:t xml:space="preserve">: an abstract coordinate system whose origin, orientation, and scale are specified by a set of reference points </w:t>
      </w:r>
    </w:p>
    <w:p w14:paraId="4A029E30" w14:textId="77777777" w:rsidR="00606AC7" w:rsidRDefault="00606AC7" w:rsidP="00606AC7">
      <w:r w:rsidRPr="005838D7">
        <w:rPr>
          <w:b/>
          <w:bCs/>
        </w:rPr>
        <w:t>Reference Points</w:t>
      </w:r>
      <w:r>
        <w:t>: geometric points whose position is identified both mathematically and physically.</w:t>
      </w:r>
    </w:p>
    <w:p w14:paraId="617B709A" w14:textId="77777777" w:rsidR="00606AC7" w:rsidRDefault="00606AC7" w:rsidP="00606AC7">
      <w:r w:rsidRPr="005838D7">
        <w:rPr>
          <w:b/>
          <w:bCs/>
        </w:rPr>
        <w:t>XR Application</w:t>
      </w:r>
      <w:r>
        <w:t>: application running on an XR Device which offers an XR experience based on an XR Runtime</w:t>
      </w:r>
    </w:p>
    <w:p w14:paraId="579BA3A1" w14:textId="77777777" w:rsidR="00606AC7" w:rsidRDefault="00606AC7" w:rsidP="00606AC7">
      <w:r w:rsidRPr="005838D7">
        <w:rPr>
          <w:b/>
          <w:bCs/>
        </w:rPr>
        <w:t>XR Device</w:t>
      </w:r>
      <w:r>
        <w:t>: a device capable of offering an XR experience.</w:t>
      </w:r>
    </w:p>
    <w:p w14:paraId="08E12F9C" w14:textId="77777777" w:rsidR="00606AC7" w:rsidRDefault="00606AC7" w:rsidP="00606AC7">
      <w:r w:rsidRPr="005838D7">
        <w:rPr>
          <w:b/>
          <w:bCs/>
        </w:rPr>
        <w:t>XR Runtime</w:t>
      </w:r>
      <w:r>
        <w:t>: Set of functions provided by the XR Device to the XR Application in order to create XR experiences.</w:t>
      </w:r>
    </w:p>
    <w:p w14:paraId="41EC182A" w14:textId="77777777" w:rsidR="00606AC7" w:rsidRDefault="00606AC7" w:rsidP="00606AC7">
      <w:r w:rsidRPr="005838D7">
        <w:rPr>
          <w:b/>
          <w:bCs/>
        </w:rPr>
        <w:t>XR Runtime API</w:t>
      </w:r>
      <w:r>
        <w:t>: the API to communicate with an XR Runtime</w:t>
      </w:r>
    </w:p>
    <w:p w14:paraId="1967C858" w14:textId="77777777" w:rsidR="00606AC7" w:rsidRDefault="00606AC7" w:rsidP="00606AC7">
      <w:r w:rsidRPr="005838D7">
        <w:rPr>
          <w:b/>
          <w:bCs/>
        </w:rPr>
        <w:lastRenderedPageBreak/>
        <w:t>XR Session</w:t>
      </w:r>
      <w:r>
        <w:t>: an application’s intention to present XR content to the user.</w:t>
      </w:r>
    </w:p>
    <w:p w14:paraId="4269EA5D" w14:textId="364CC287" w:rsidR="00FD127B" w:rsidRDefault="00FD127B" w:rsidP="00606AC7">
      <w:r w:rsidRPr="00C64B67">
        <w:rPr>
          <w:b/>
          <w:bCs/>
        </w:rPr>
        <w:t>XR System</w:t>
      </w:r>
      <w:r>
        <w:t>: a collection of resources and capabilities from the XR Runtime exposed to the XR Application for the duration of the XR Session</w:t>
      </w:r>
      <w:r w:rsidRPr="00207C6B">
        <w:t>.</w:t>
      </w:r>
    </w:p>
    <w:p w14:paraId="39A1EFB0" w14:textId="3D7D9D94" w:rsidR="00606AC7" w:rsidRPr="005838D7" w:rsidRDefault="00606AC7" w:rsidP="00606AC7">
      <w:r w:rsidRPr="005838D7">
        <w:rPr>
          <w:b/>
          <w:bCs/>
        </w:rPr>
        <w:t>XR View</w:t>
      </w:r>
      <w:r>
        <w:t>: a rendered view of the scene generated by the XR Application and passed on to the XR Runtime during a running XR Session</w:t>
      </w:r>
    </w:p>
    <w:p w14:paraId="71A5E7BC" w14:textId="77777777" w:rsidR="00080512" w:rsidRPr="004D3578" w:rsidRDefault="00080512">
      <w:pPr>
        <w:pStyle w:val="Titre2"/>
      </w:pPr>
      <w:bookmarkStart w:id="26" w:name="_Toc143790633"/>
      <w:r w:rsidRPr="004D3578">
        <w:t>3.2</w:t>
      </w:r>
      <w:r w:rsidRPr="004D3578">
        <w:tab/>
        <w:t>Symbols</w:t>
      </w:r>
      <w:bookmarkEnd w:id="26"/>
    </w:p>
    <w:p w14:paraId="04B81C99" w14:textId="77777777" w:rsidR="00080512" w:rsidRPr="004D3578" w:rsidRDefault="00080512">
      <w:pPr>
        <w:keepNext/>
      </w:pPr>
      <w:r w:rsidRPr="004D3578">
        <w:t>For the purposes of the present document, the following symbols apply:</w:t>
      </w:r>
    </w:p>
    <w:p w14:paraId="46EF80CF" w14:textId="77777777" w:rsidR="00080512" w:rsidRPr="004D3578" w:rsidRDefault="00080512">
      <w:pPr>
        <w:pStyle w:val="EW"/>
      </w:pPr>
      <w:r w:rsidRPr="004D3578">
        <w:t>&lt;symbol&gt;</w:t>
      </w:r>
      <w:r w:rsidRPr="004D3578">
        <w:tab/>
        <w:t>&lt;Explanation&gt;</w:t>
      </w:r>
    </w:p>
    <w:p w14:paraId="6D2D68C7" w14:textId="77777777" w:rsidR="00080512" w:rsidRPr="004D3578" w:rsidRDefault="00080512">
      <w:pPr>
        <w:pStyle w:val="EW"/>
      </w:pPr>
    </w:p>
    <w:p w14:paraId="0219837F" w14:textId="77777777" w:rsidR="00080512" w:rsidRPr="004D3578" w:rsidRDefault="00080512">
      <w:pPr>
        <w:pStyle w:val="Titre2"/>
      </w:pPr>
      <w:bookmarkStart w:id="27" w:name="_Toc143790634"/>
      <w:r w:rsidRPr="004D3578">
        <w:t>3.3</w:t>
      </w:r>
      <w:r w:rsidRPr="004D3578">
        <w:tab/>
        <w:t>Abbreviations</w:t>
      </w:r>
      <w:bookmarkEnd w:id="27"/>
    </w:p>
    <w:p w14:paraId="27D6538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2035456" w14:textId="77777777" w:rsidR="00606AC7" w:rsidRDefault="00606AC7" w:rsidP="00606AC7">
      <w:pPr>
        <w:pStyle w:val="EW"/>
      </w:pPr>
      <w:r>
        <w:t>AR</w:t>
      </w:r>
      <w:r>
        <w:tab/>
        <w:t>Augmented Reality</w:t>
      </w:r>
    </w:p>
    <w:p w14:paraId="54C7268F" w14:textId="77777777" w:rsidR="00606AC7" w:rsidRDefault="00606AC7" w:rsidP="00606AC7">
      <w:pPr>
        <w:pStyle w:val="EW"/>
      </w:pPr>
      <w:r>
        <w:t>MR</w:t>
      </w:r>
      <w:r>
        <w:tab/>
        <w:t>Mixed Reality</w:t>
      </w:r>
    </w:p>
    <w:p w14:paraId="771F0D94" w14:textId="77777777" w:rsidR="00606AC7" w:rsidRDefault="00606AC7" w:rsidP="00606AC7">
      <w:pPr>
        <w:pStyle w:val="EW"/>
      </w:pPr>
      <w:r>
        <w:t>VR</w:t>
      </w:r>
      <w:r>
        <w:tab/>
        <w:t>Virtual Reality</w:t>
      </w:r>
    </w:p>
    <w:p w14:paraId="39143451" w14:textId="77777777" w:rsidR="00606AC7" w:rsidRDefault="00606AC7" w:rsidP="00606AC7">
      <w:pPr>
        <w:pStyle w:val="EW"/>
      </w:pPr>
      <w:r>
        <w:t>XR</w:t>
      </w:r>
      <w:r>
        <w:tab/>
      </w:r>
      <w:r>
        <w:tab/>
        <w:t>eXtended Reality</w:t>
      </w:r>
    </w:p>
    <w:p w14:paraId="25C1F311" w14:textId="2FD98502" w:rsidR="00854B27" w:rsidRDefault="00854B27">
      <w:pPr>
        <w:spacing w:after="0"/>
      </w:pPr>
      <w:r>
        <w:br w:type="page"/>
      </w:r>
    </w:p>
    <w:p w14:paraId="46D06223" w14:textId="77777777" w:rsidR="00854B27" w:rsidRPr="004D3578" w:rsidRDefault="00854B27">
      <w:pPr>
        <w:pStyle w:val="EW"/>
      </w:pPr>
    </w:p>
    <w:p w14:paraId="2C54BB66" w14:textId="77777777" w:rsidR="00080512" w:rsidRPr="004D3578" w:rsidRDefault="00080512">
      <w:pPr>
        <w:pStyle w:val="EW"/>
      </w:pPr>
    </w:p>
    <w:p w14:paraId="3EB9B453" w14:textId="6F45A154" w:rsidR="00537775" w:rsidRDefault="00537775" w:rsidP="00537775">
      <w:pPr>
        <w:pStyle w:val="Titre1"/>
        <w:rPr>
          <w:lang w:val="en-US"/>
        </w:rPr>
      </w:pPr>
      <w:bookmarkStart w:id="28" w:name="clause4"/>
      <w:bookmarkStart w:id="29" w:name="_Toc143790635"/>
      <w:bookmarkEnd w:id="28"/>
      <w:r>
        <w:rPr>
          <w:lang w:val="en-US"/>
        </w:rPr>
        <w:t>4</w:t>
      </w:r>
      <w:r w:rsidRPr="00FB6643">
        <w:rPr>
          <w:lang w:val="en-US"/>
        </w:rPr>
        <w:tab/>
      </w:r>
      <w:r w:rsidR="00C35FCE">
        <w:rPr>
          <w:lang w:val="en-US"/>
        </w:rPr>
        <w:t>Prerequisites</w:t>
      </w:r>
      <w:bookmarkEnd w:id="29"/>
    </w:p>
    <w:p w14:paraId="3224799B" w14:textId="5107FC3D" w:rsidR="00EE33C7" w:rsidRDefault="00EE33C7" w:rsidP="00F226E8">
      <w:pPr>
        <w:pStyle w:val="Titre2"/>
        <w:rPr>
          <w:lang w:val="en-US"/>
        </w:rPr>
      </w:pPr>
      <w:bookmarkStart w:id="30" w:name="_Toc143790636"/>
      <w:r>
        <w:rPr>
          <w:lang w:val="en-US"/>
        </w:rPr>
        <w:t>4.1</w:t>
      </w:r>
      <w:r>
        <w:rPr>
          <w:lang w:val="en-US"/>
        </w:rPr>
        <w:tab/>
      </w:r>
      <w:r w:rsidR="00C35FCE">
        <w:rPr>
          <w:lang w:val="en-US"/>
        </w:rPr>
        <w:t>XR concepts</w:t>
      </w:r>
      <w:bookmarkEnd w:id="30"/>
    </w:p>
    <w:p w14:paraId="6B8D3204" w14:textId="79189BC6" w:rsidR="00EF5961" w:rsidRPr="00EF5961" w:rsidRDefault="00EF5961" w:rsidP="00B12996">
      <w:pPr>
        <w:pStyle w:val="Titre3"/>
        <w:rPr>
          <w:lang w:val="en-US"/>
        </w:rPr>
      </w:pPr>
      <w:bookmarkStart w:id="31" w:name="_Toc143790637"/>
      <w:r>
        <w:rPr>
          <w:lang w:val="en-US"/>
        </w:rPr>
        <w:t>4.1.1</w:t>
      </w:r>
      <w:r>
        <w:rPr>
          <w:lang w:val="en-US"/>
        </w:rPr>
        <w:tab/>
        <w:t>General</w:t>
      </w:r>
      <w:bookmarkEnd w:id="31"/>
    </w:p>
    <w:p w14:paraId="723E1FF9" w14:textId="6516B3D7" w:rsidR="00C35FCE" w:rsidRPr="00C35FCE" w:rsidRDefault="00C35FCE" w:rsidP="00C35FCE">
      <w:pPr>
        <w:rPr>
          <w:lang w:val="en-US"/>
        </w:rPr>
      </w:pPr>
      <w:r w:rsidRPr="00C35FCE">
        <w:rPr>
          <w:lang w:val="en-US"/>
        </w:rPr>
        <w:t>Extended Reality (XR) refers to a continuum of experiences combine real-a and- virtual combined environments in which the user is immersed through one or more devices capable of audio, visual and haptics rendering</w:t>
      </w:r>
      <w:r w:rsidR="00EF5961">
        <w:rPr>
          <w:lang w:val="en-US"/>
        </w:rPr>
        <w:t xml:space="preserve"> </w:t>
      </w:r>
      <w:r w:rsidRPr="00C35FCE">
        <w:rPr>
          <w:lang w:val="en-US"/>
        </w:rPr>
        <w:t>generated by computers through human-machine interaction. XR encompasses technologies associated with Virtual Reality (VR), Augmented Reality (AR) and Mixed Reality (MR) which constitute the so-called XR continuum.</w:t>
      </w:r>
      <w:r w:rsidR="00EF5961">
        <w:rPr>
          <w:lang w:val="en-US"/>
        </w:rPr>
        <w:t xml:space="preserve"> </w:t>
      </w:r>
      <w:r w:rsidRPr="00C35FCE">
        <w:rPr>
          <w:lang w:val="en-US"/>
        </w:rPr>
        <w:t>A detailed overview of definitions, concepts and background on XR and AR is provided in TR 26.928 [2] and TR 26.998 [3], respectively.</w:t>
      </w:r>
    </w:p>
    <w:p w14:paraId="545D826D" w14:textId="19233DCE" w:rsidR="00C35FCE" w:rsidRPr="00C35FCE" w:rsidRDefault="00C35FCE" w:rsidP="00C35FCE">
      <w:pPr>
        <w:rPr>
          <w:lang w:val="en-US"/>
        </w:rPr>
      </w:pPr>
      <w:r w:rsidRPr="00C35FCE">
        <w:rPr>
          <w:lang w:val="en-US"/>
        </w:rPr>
        <w:t>The clause 4 documents the core assumptions for a device capable of offering an XR experience. In the context of this document, such</w:t>
      </w:r>
      <w:r w:rsidR="00EF5961">
        <w:rPr>
          <w:lang w:val="en-US"/>
        </w:rPr>
        <w:t xml:space="preserve"> a</w:t>
      </w:r>
      <w:r w:rsidRPr="00C35FCE">
        <w:rPr>
          <w:lang w:val="en-US"/>
        </w:rPr>
        <w:t xml:space="preserve"> device will be referred to an XR Device. An XR Device is assumed to have one or several displays, speakers, sensors, cameras, microphones, actuators, controllers and/or other peripherals that allow to create XR experiences, i.e. experiences for which the user interacts with the content presented in virtual world and/or augmented to the real-world. Example of XR Devices are AR Glasses, a VR/MR Head-Mounted Display (HMD) or a regular smartphone</w:t>
      </w:r>
      <w:r w:rsidR="00EF5961">
        <w:rPr>
          <w:lang w:val="en-US"/>
        </w:rPr>
        <w:t>, etc.</w:t>
      </w:r>
    </w:p>
    <w:p w14:paraId="226169E3" w14:textId="77777777" w:rsidR="00C35FCE" w:rsidRPr="00C35FCE" w:rsidRDefault="00C35FCE" w:rsidP="00C35FCE">
      <w:pPr>
        <w:rPr>
          <w:lang w:val="en-US"/>
        </w:rPr>
      </w:pPr>
      <w:r w:rsidRPr="00C35FCE">
        <w:rPr>
          <w:lang w:val="en-US"/>
        </w:rPr>
        <w:t xml:space="preserve">An application which offers an XR experience by making use of the hardware capabilities, including media capabilities, of the XR Device it runs on as well as the network connectivity to retrieve the asset being used by the application is referred to as an XR Application. In the context of this specification, it is primarily assumed that access to the network is provided by 5G System functionalities. </w:t>
      </w:r>
    </w:p>
    <w:p w14:paraId="0E27FE96" w14:textId="77777777" w:rsidR="00C35FCE" w:rsidRPr="00C35FCE" w:rsidRDefault="00C35FCE" w:rsidP="00C35FCE">
      <w:pPr>
        <w:rPr>
          <w:lang w:val="en-US"/>
        </w:rPr>
      </w:pPr>
      <w:r w:rsidRPr="00C35FCE">
        <w:rPr>
          <w:lang w:val="en-US"/>
        </w:rPr>
        <w:t xml:space="preserve">To enable XR experiences, the hardware on an XR Device typically offers a set of functions to perform commonly required XR operations. These operations include, but are not limited to: </w:t>
      </w:r>
    </w:p>
    <w:p w14:paraId="2F5E8128" w14:textId="77777777" w:rsidR="00C35FCE" w:rsidRPr="00C35FCE" w:rsidRDefault="00C35FCE" w:rsidP="00C35FCE">
      <w:pPr>
        <w:rPr>
          <w:lang w:val="en-US"/>
        </w:rPr>
      </w:pPr>
      <w:r w:rsidRPr="00C35FCE">
        <w:rPr>
          <w:lang w:val="en-US"/>
        </w:rPr>
        <w:t>-</w:t>
      </w:r>
      <w:r w:rsidRPr="00C35FCE">
        <w:rPr>
          <w:lang w:val="en-US"/>
        </w:rPr>
        <w:tab/>
        <w:t xml:space="preserve">accessing controller/peripheral state, </w:t>
      </w:r>
    </w:p>
    <w:p w14:paraId="578DAC01" w14:textId="77777777" w:rsidR="00C35FCE" w:rsidRPr="00C35FCE" w:rsidRDefault="00C35FCE" w:rsidP="00C35FCE">
      <w:pPr>
        <w:rPr>
          <w:lang w:val="en-US"/>
        </w:rPr>
      </w:pPr>
      <w:r w:rsidRPr="00C35FCE">
        <w:rPr>
          <w:lang w:val="en-US"/>
        </w:rPr>
        <w:t>-</w:t>
      </w:r>
      <w:r w:rsidRPr="00C35FCE">
        <w:rPr>
          <w:lang w:val="en-US"/>
        </w:rPr>
        <w:tab/>
        <w:t>getting current and/or predicted tracking positions and pose information of the user,</w:t>
      </w:r>
    </w:p>
    <w:p w14:paraId="710C7F59" w14:textId="14BE4CCA" w:rsidR="00C35FCE" w:rsidRPr="00C35FCE" w:rsidRDefault="00C35FCE" w:rsidP="00C35FCE">
      <w:pPr>
        <w:rPr>
          <w:lang w:val="en-US"/>
        </w:rPr>
      </w:pPr>
      <w:r w:rsidRPr="00C35FCE">
        <w:rPr>
          <w:lang w:val="en-US"/>
        </w:rPr>
        <w:t>-</w:t>
      </w:r>
      <w:r w:rsidRPr="00C35FCE">
        <w:rPr>
          <w:lang w:val="en-US"/>
        </w:rPr>
        <w:tab/>
        <w:t xml:space="preserve">receiving </w:t>
      </w:r>
      <w:r w:rsidR="00EF5961">
        <w:rPr>
          <w:lang w:val="en-US"/>
        </w:rPr>
        <w:t xml:space="preserve">or generating </w:t>
      </w:r>
      <w:r w:rsidRPr="00C35FCE">
        <w:rPr>
          <w:lang w:val="en-US"/>
        </w:rPr>
        <w:t>pre-rendered views of the scene for final presentation to the user, taking into account the latest user position and pose. Adaptation to the latest user position and pose is also referred to as warping.</w:t>
      </w:r>
    </w:p>
    <w:p w14:paraId="6E15E172" w14:textId="54EB5AE2" w:rsidR="00EF5961" w:rsidRDefault="00EF5961" w:rsidP="00B12996">
      <w:pPr>
        <w:pStyle w:val="Titre3"/>
        <w:rPr>
          <w:lang w:val="en-US"/>
        </w:rPr>
      </w:pPr>
      <w:bookmarkStart w:id="32" w:name="_Toc143790638"/>
      <w:r>
        <w:rPr>
          <w:lang w:val="en-US"/>
        </w:rPr>
        <w:t>4.1.2</w:t>
      </w:r>
      <w:r>
        <w:rPr>
          <w:lang w:val="en-US"/>
        </w:rPr>
        <w:tab/>
        <w:t>XR Runtime</w:t>
      </w:r>
      <w:bookmarkEnd w:id="32"/>
    </w:p>
    <w:p w14:paraId="4FE71867" w14:textId="4C404038" w:rsidR="00EF5961" w:rsidRDefault="00EF5961" w:rsidP="00B12996">
      <w:pPr>
        <w:pStyle w:val="Titre4"/>
        <w:rPr>
          <w:lang w:val="en-US"/>
        </w:rPr>
      </w:pPr>
      <w:bookmarkStart w:id="33" w:name="_Toc143790639"/>
      <w:r>
        <w:rPr>
          <w:lang w:val="en-US"/>
        </w:rPr>
        <w:t>4.1.2.1</w:t>
      </w:r>
      <w:r>
        <w:rPr>
          <w:lang w:val="en-US"/>
        </w:rPr>
        <w:tab/>
        <w:t>General</w:t>
      </w:r>
      <w:bookmarkEnd w:id="33"/>
    </w:p>
    <w:p w14:paraId="077E6322" w14:textId="0C016808" w:rsidR="00C35FCE" w:rsidRPr="00C35FCE" w:rsidRDefault="00C35FCE" w:rsidP="00C35FCE">
      <w:pPr>
        <w:rPr>
          <w:lang w:val="en-US"/>
        </w:rPr>
      </w:pPr>
      <w:r w:rsidRPr="00C35FCE">
        <w:rPr>
          <w:lang w:val="en-US"/>
        </w:rPr>
        <w:t>XR Runtime</w:t>
      </w:r>
      <w:r w:rsidR="00EF5961" w:rsidRPr="00EF5961">
        <w:rPr>
          <w:lang w:val="en-US"/>
        </w:rPr>
        <w:t xml:space="preserve"> </w:t>
      </w:r>
      <w:r w:rsidR="00EF5961" w:rsidRPr="00DA22A9">
        <w:rPr>
          <w:lang w:val="en-US"/>
        </w:rPr>
        <w:t>provides a set of functionalities to XR applications including but not limited to peripheral management, runtime functions as tracking, SLAM, composition and warping etc</w:t>
      </w:r>
      <w:r w:rsidRPr="00C35FCE">
        <w:rPr>
          <w:lang w:val="en-US"/>
        </w:rPr>
        <w:t xml:space="preserve">. The functions are accessible to the XR Application via an API exposed by the XR Runtime referred to as the XR Runtime Application Programming Interface (API). The XR Runtime typically handles functionalities such as composition, peripheral management, tracking, Spatial Localization and Mapping (SLAM), capturing and audio-related functions. Further, it is assumed that the hardware and software capabilities of the XR Device are accessible through well-defined device APIs, and in particular the media capabilities are accessible through media APIs. </w:t>
      </w:r>
    </w:p>
    <w:p w14:paraId="16ADD51D" w14:textId="77777777" w:rsidR="00C35FCE" w:rsidRPr="00C35FCE" w:rsidRDefault="00C35FCE" w:rsidP="00C35FCE">
      <w:pPr>
        <w:rPr>
          <w:lang w:val="en-US"/>
        </w:rPr>
      </w:pPr>
      <w:r w:rsidRPr="00C35FCE">
        <w:rPr>
          <w:lang w:val="en-US"/>
        </w:rPr>
        <w:t>In the remainder of the specification, the XR prefix with Runtime or Application or other defined XR-prefixed terms may be omitted for better readability.</w:t>
      </w:r>
    </w:p>
    <w:p w14:paraId="25D57122" w14:textId="2D00A1A5" w:rsidR="00C35FCE" w:rsidRPr="00C35FCE" w:rsidRDefault="00C35FCE" w:rsidP="00C35FCE">
      <w:pPr>
        <w:rPr>
          <w:lang w:val="en-US"/>
        </w:rPr>
      </w:pPr>
      <w:r w:rsidRPr="00C35FCE">
        <w:rPr>
          <w:lang w:val="en-US"/>
        </w:rPr>
        <w:t>An overview of an XR Device logical components is shown in Figure 4.1.</w:t>
      </w:r>
      <w:r w:rsidR="00EF5961">
        <w:rPr>
          <w:lang w:val="en-US"/>
        </w:rPr>
        <w:t>2</w:t>
      </w:r>
      <w:r w:rsidRPr="00C35FCE">
        <w:rPr>
          <w:lang w:val="en-US"/>
        </w:rPr>
        <w:t>-1.</w:t>
      </w:r>
    </w:p>
    <w:p w14:paraId="0861F6A7" w14:textId="2A9E85AA" w:rsidR="00C35FCE" w:rsidRPr="00C35FCE" w:rsidRDefault="00C35FCE" w:rsidP="005838D7">
      <w:pPr>
        <w:pStyle w:val="TH"/>
        <w:rPr>
          <w:lang w:val="en-US"/>
        </w:rPr>
      </w:pPr>
      <w:r w:rsidRPr="00C35FCE">
        <w:rPr>
          <w:lang w:val="en-US"/>
        </w:rPr>
        <w:lastRenderedPageBreak/>
        <w:t xml:space="preserve"> </w:t>
      </w:r>
      <w:r w:rsidRPr="00C35FCE">
        <w:rPr>
          <w:noProof/>
          <w:lang w:val="en-US"/>
        </w:rPr>
        <w:drawing>
          <wp:inline distT="0" distB="0" distL="0" distR="0" wp14:anchorId="1E7A85CE" wp14:editId="5D6BE868">
            <wp:extent cx="6121400" cy="3149600"/>
            <wp:effectExtent l="0" t="0" r="0" b="0"/>
            <wp:docPr id="1549704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70414" name=""/>
                    <pic:cNvPicPr/>
                  </pic:nvPicPr>
                  <pic:blipFill>
                    <a:blip r:embed="rId11"/>
                    <a:stretch>
                      <a:fillRect/>
                    </a:stretch>
                  </pic:blipFill>
                  <pic:spPr>
                    <a:xfrm>
                      <a:off x="0" y="0"/>
                      <a:ext cx="6121400" cy="3149600"/>
                    </a:xfrm>
                    <a:prstGeom prst="rect">
                      <a:avLst/>
                    </a:prstGeom>
                  </pic:spPr>
                </pic:pic>
              </a:graphicData>
            </a:graphic>
          </wp:inline>
        </w:drawing>
      </w:r>
    </w:p>
    <w:p w14:paraId="31401B38" w14:textId="0C460D43" w:rsidR="00C35FCE" w:rsidRPr="00C35FCE" w:rsidRDefault="00C35FCE" w:rsidP="005838D7">
      <w:pPr>
        <w:pStyle w:val="TF"/>
        <w:rPr>
          <w:lang w:val="en-US"/>
        </w:rPr>
      </w:pPr>
      <w:r w:rsidRPr="00C35FCE">
        <w:rPr>
          <w:lang w:val="en-US"/>
        </w:rPr>
        <w:t>Figure 4.1.</w:t>
      </w:r>
      <w:r w:rsidR="00EF5961">
        <w:rPr>
          <w:lang w:val="en-US"/>
        </w:rPr>
        <w:t>2</w:t>
      </w:r>
      <w:r w:rsidRPr="00C35FCE">
        <w:rPr>
          <w:lang w:val="en-US"/>
        </w:rPr>
        <w:t>-1 Logical components of an XR Device</w:t>
      </w:r>
    </w:p>
    <w:p w14:paraId="0360EFD1" w14:textId="6185F10B" w:rsidR="00C35FCE" w:rsidRPr="00C35FCE" w:rsidRDefault="00C35FCE" w:rsidP="00C35FCE">
      <w:pPr>
        <w:rPr>
          <w:lang w:val="en-US"/>
        </w:rPr>
      </w:pPr>
      <w:r w:rsidRPr="00C35FCE">
        <w:rPr>
          <w:lang w:val="en-US"/>
        </w:rPr>
        <w:t xml:space="preserve">The primary scope of this specification is the definition of a minimum amount of media capabilities that an XR Application can rely on when deployed targeting a certain category of XR Device. Media capabilities include, but are not limited to, media encoders and decoders, parsing and writing of media encapsulation format, security functions, synchronization information, spatial alignment information, metadata formats, graphics capabilities, etc. </w:t>
      </w:r>
    </w:p>
    <w:p w14:paraId="38DCC871" w14:textId="6A7D1620" w:rsidR="00C35FCE" w:rsidRPr="00C35FCE" w:rsidRDefault="00C35FCE" w:rsidP="00C35FCE">
      <w:pPr>
        <w:rPr>
          <w:lang w:val="en-US"/>
        </w:rPr>
      </w:pPr>
      <w:r w:rsidRPr="00C35FCE">
        <w:rPr>
          <w:lang w:val="en-US"/>
        </w:rPr>
        <w:t>The logic and behaviour of the XR Application is not specified in this specification,. The media capabilities may also be referenced as part of a Media Session Enabler as defined in TR 26.857 [4].</w:t>
      </w:r>
    </w:p>
    <w:p w14:paraId="3DF423B7" w14:textId="698A6785" w:rsidR="00C35FCE" w:rsidRDefault="00C35FCE">
      <w:pPr>
        <w:rPr>
          <w:lang w:val="en-US"/>
        </w:rPr>
      </w:pPr>
      <w:r w:rsidRPr="00C35FCE">
        <w:rPr>
          <w:lang w:val="en-US"/>
        </w:rPr>
        <w:t>This specification relies on a</w:t>
      </w:r>
      <w:r w:rsidR="00EF5961">
        <w:rPr>
          <w:lang w:val="en-US"/>
        </w:rPr>
        <w:t xml:space="preserve"> </w:t>
      </w:r>
      <w:r w:rsidRPr="00C35FCE">
        <w:rPr>
          <w:lang w:val="en-US"/>
        </w:rPr>
        <w:t xml:space="preserve">hypothetical XR Runtime and its API in order to define the media capabilities. This way, different implementation of XR runtimes may be compatible with this specification. However, for the purpose of developing this specification, the </w:t>
      </w:r>
      <w:r w:rsidR="00EF5961">
        <w:rPr>
          <w:lang w:val="en-US"/>
        </w:rPr>
        <w:t xml:space="preserve">minimal set of </w:t>
      </w:r>
      <w:r w:rsidRPr="00C35FCE">
        <w:rPr>
          <w:lang w:val="en-US"/>
        </w:rPr>
        <w:t xml:space="preserve">expected functionalities of the XR Runtime has been aligned with the core Khronos’ OpenXR specification [5]. </w:t>
      </w:r>
      <w:r w:rsidR="00EF5961">
        <w:rPr>
          <w:lang w:val="en-US"/>
        </w:rPr>
        <w:t>Support for other XR Runtime environments is not precluded by this approach</w:t>
      </w:r>
      <w:r w:rsidRPr="00C35FCE">
        <w:rPr>
          <w:lang w:val="en-US"/>
        </w:rPr>
        <w:t>. Lastly, a mapping of general functionalities to OpenXR is provided in Annex B.</w:t>
      </w:r>
    </w:p>
    <w:p w14:paraId="1E0E2EAA" w14:textId="11DDDBFD" w:rsidR="003C3B0A" w:rsidRPr="003C3B0A" w:rsidRDefault="003C3B0A" w:rsidP="00B12996">
      <w:pPr>
        <w:pStyle w:val="Titre4"/>
        <w:rPr>
          <w:lang w:val="en-US"/>
        </w:rPr>
      </w:pPr>
      <w:bookmarkStart w:id="34" w:name="_Toc143790640"/>
      <w:r w:rsidRPr="003C3B0A">
        <w:rPr>
          <w:lang w:val="en-US"/>
        </w:rPr>
        <w:t>4.1.2</w:t>
      </w:r>
      <w:r w:rsidR="00EF5961">
        <w:rPr>
          <w:lang w:val="en-US"/>
        </w:rPr>
        <w:t>.2</w:t>
      </w:r>
      <w:r w:rsidRPr="003C3B0A">
        <w:rPr>
          <w:lang w:val="en-US"/>
        </w:rPr>
        <w:tab/>
        <w:t xml:space="preserve">XR </w:t>
      </w:r>
      <w:r w:rsidR="003447B1">
        <w:rPr>
          <w:lang w:val="en-US"/>
        </w:rPr>
        <w:t>s</w:t>
      </w:r>
      <w:r w:rsidRPr="003C3B0A">
        <w:rPr>
          <w:lang w:val="en-US"/>
        </w:rPr>
        <w:t xml:space="preserve">ession and </w:t>
      </w:r>
      <w:r w:rsidR="003447B1">
        <w:rPr>
          <w:lang w:val="en-US"/>
        </w:rPr>
        <w:t>r</w:t>
      </w:r>
      <w:r w:rsidRPr="003C3B0A">
        <w:rPr>
          <w:lang w:val="en-US"/>
        </w:rPr>
        <w:t xml:space="preserve">endering </w:t>
      </w:r>
      <w:r w:rsidR="003447B1">
        <w:rPr>
          <w:lang w:val="en-US"/>
        </w:rPr>
        <w:t>l</w:t>
      </w:r>
      <w:r w:rsidRPr="003C3B0A">
        <w:rPr>
          <w:lang w:val="en-US"/>
        </w:rPr>
        <w:t>oop</w:t>
      </w:r>
      <w:r w:rsidR="00EF5961">
        <w:rPr>
          <w:lang w:val="en-US"/>
        </w:rPr>
        <w:t xml:space="preserve"> (informative)</w:t>
      </w:r>
      <w:bookmarkEnd w:id="34"/>
    </w:p>
    <w:p w14:paraId="2120ED34" w14:textId="77777777" w:rsidR="003C3B0A" w:rsidRPr="003C3B0A" w:rsidRDefault="003C3B0A" w:rsidP="003C3B0A">
      <w:pPr>
        <w:rPr>
          <w:lang w:val="en-US"/>
        </w:rPr>
      </w:pPr>
      <w:r w:rsidRPr="003C3B0A">
        <w:rPr>
          <w:lang w:val="en-US"/>
        </w:rPr>
        <w:t>At startup, the XR Application creates an XR Session via the XR Runtime API and allocates the necessary resources from the available resources on the XR Device. Upon success, the XR Runtime begins the life cycle of the XR Session whose cycle is typically made of several states. The purpose of those states is to synchronise the rendering operations controlled by the XR Application with the display operations controlled by the XR Runtime. The rendering loop is thus a task jointly executed by the XR Runtime and the XR Application and synchronised via the states of the XR Session.</w:t>
      </w:r>
    </w:p>
    <w:p w14:paraId="07389546" w14:textId="7DB23C4B" w:rsidR="003C3B0A" w:rsidRPr="003C3B0A" w:rsidRDefault="003C3B0A" w:rsidP="003C3B0A">
      <w:pPr>
        <w:rPr>
          <w:lang w:val="en-US"/>
        </w:rPr>
      </w:pPr>
      <w:r w:rsidRPr="003C3B0A">
        <w:rPr>
          <w:lang w:val="en-US"/>
        </w:rPr>
        <w:t>The XR Application is responsible of generating a rendered view of the scene from the perspective of the user. To this end, the XR Application produces XR Views which are passed to the XR Runtime at iteration</w:t>
      </w:r>
      <w:r w:rsidR="00EF5961">
        <w:rPr>
          <w:lang w:val="en-US"/>
        </w:rPr>
        <w:t>s</w:t>
      </w:r>
      <w:r w:rsidRPr="003C3B0A">
        <w:rPr>
          <w:lang w:val="en-US"/>
        </w:rPr>
        <w:t xml:space="preserve"> of the rendering loop. The XR Views are generated for one or more poses in the scene for which the XR application can render images. From those views, the view corresponding to the viewer’s pose is typically called the primary view. There may be other XR Views defined in the scene, for instance for spectators.</w:t>
      </w:r>
    </w:p>
    <w:p w14:paraId="20C34672" w14:textId="77777777" w:rsidR="003C3B0A" w:rsidRPr="003C3B0A" w:rsidRDefault="003C3B0A" w:rsidP="003C3B0A">
      <w:pPr>
        <w:rPr>
          <w:lang w:val="en-US"/>
        </w:rPr>
      </w:pPr>
      <w:r w:rsidRPr="003C3B0A">
        <w:rPr>
          <w:lang w:val="en-US"/>
        </w:rPr>
        <w:t>The XR Views are configured based on the display properties of the XR Device. A typical head-mounted XR System has a stereoscopic view configuration, i.e. two views, while a handheld XR Device has a monoscopic view configuration, i.e. a single view. Other view configurations may exist. At the start of session, the XR Application configures the view type based on those device properties which remains the same for the duration of the XR Session.</w:t>
      </w:r>
    </w:p>
    <w:p w14:paraId="7E7236BD" w14:textId="77777777" w:rsidR="003C3B0A" w:rsidRPr="003C3B0A" w:rsidRDefault="003C3B0A" w:rsidP="003C3B0A">
      <w:pPr>
        <w:rPr>
          <w:lang w:val="en-US"/>
        </w:rPr>
      </w:pPr>
      <w:r w:rsidRPr="003C3B0A">
        <w:rPr>
          <w:lang w:val="en-US"/>
        </w:rPr>
        <w:t>A XR View may also comprise one more composition layers associated with an image buffer. Those layers are then composed together by the XR Runtime to form the final rendered images.</w:t>
      </w:r>
    </w:p>
    <w:p w14:paraId="7EAADAC1" w14:textId="77777777" w:rsidR="003C3B0A" w:rsidRPr="003C3B0A" w:rsidRDefault="003C3B0A" w:rsidP="003C3B0A">
      <w:pPr>
        <w:rPr>
          <w:lang w:val="en-US"/>
        </w:rPr>
      </w:pPr>
      <w:r w:rsidRPr="003C3B0A">
        <w:rPr>
          <w:lang w:val="en-US"/>
        </w:rPr>
        <w:lastRenderedPageBreak/>
        <w:t>In addition to layers containing visual data, an XR View may be complemented with a layer provided depth information of the scene associated with this XR View. This additional information may help the XR Runtime to perform pose correction when generating the final display buffer. Another type of layer can be an alpha channel layer useful for blending the XR View with the real environment for video-see through XR devices, e.g. which is the case for AR applications running on smartphones.</w:t>
      </w:r>
    </w:p>
    <w:p w14:paraId="7B97261B" w14:textId="77777777" w:rsidR="003C3B0A" w:rsidRPr="003C3B0A" w:rsidRDefault="003C3B0A" w:rsidP="003C3B0A">
      <w:pPr>
        <w:rPr>
          <w:lang w:val="en-US"/>
        </w:rPr>
      </w:pPr>
      <w:r w:rsidRPr="003C3B0A">
        <w:rPr>
          <w:lang w:val="en-US"/>
        </w:rPr>
        <w:t xml:space="preserve">For the XR Application to render the XR Views, the XR Runtime provides the viewer pose as well as projection parameters which are typically taken into account by applications to render those different XR Views. The viewer pose and projection parameters are provided for a given display time in the near future. The XR Runtime accepts repeated calls for prediction updates of the pose, which may not necessarily return the same result for the same target display time. Instead, the prediction gets increasingly accurate as the function is called closer to the given time for which a prediction is made. This allows an application to prepare the predicted views early enough to account for the amount of latency in the rendering while at the same time minimising the prediction error when pre-rendering the views. </w:t>
      </w:r>
    </w:p>
    <w:p w14:paraId="709DCDB8" w14:textId="77777777" w:rsidR="003C3B0A" w:rsidRPr="003C3B0A" w:rsidRDefault="003C3B0A" w:rsidP="003C3B0A">
      <w:pPr>
        <w:rPr>
          <w:lang w:val="en-US"/>
        </w:rPr>
      </w:pPr>
      <w:r w:rsidRPr="003C3B0A">
        <w:rPr>
          <w:lang w:val="en-US"/>
        </w:rPr>
        <w:t>In addition, the XR Application communicates with input devices in order to collect actions. Actions are created at initialization time and later used to request input device state, create action spaces, or control haptic events. Input action handles represent ‘actions’ that the application is interested in obtaining the state of, not direct input device hardware.</w:t>
      </w:r>
    </w:p>
    <w:p w14:paraId="70EA0C0B" w14:textId="69954081" w:rsidR="003C3B0A" w:rsidRPr="003C3B0A" w:rsidRDefault="003C3B0A" w:rsidP="005838D7">
      <w:pPr>
        <w:pStyle w:val="TH"/>
        <w:rPr>
          <w:lang w:val="en-US"/>
        </w:rPr>
      </w:pPr>
      <w:r w:rsidRPr="003C3B0A">
        <w:rPr>
          <w:lang w:val="en-US"/>
        </w:rPr>
        <w:t xml:space="preserve"> </w:t>
      </w:r>
      <w:r w:rsidRPr="003C3B0A">
        <w:rPr>
          <w:noProof/>
          <w:lang w:val="en-US"/>
        </w:rPr>
        <w:drawing>
          <wp:inline distT="0" distB="0" distL="0" distR="0" wp14:anchorId="1DD88D6D" wp14:editId="09D89B7B">
            <wp:extent cx="6121400" cy="2349500"/>
            <wp:effectExtent l="0" t="0" r="0" b="0"/>
            <wp:docPr id="9226908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690817" name=""/>
                    <pic:cNvPicPr/>
                  </pic:nvPicPr>
                  <pic:blipFill>
                    <a:blip r:embed="rId12"/>
                    <a:stretch>
                      <a:fillRect/>
                    </a:stretch>
                  </pic:blipFill>
                  <pic:spPr>
                    <a:xfrm>
                      <a:off x="0" y="0"/>
                      <a:ext cx="6121400" cy="2349500"/>
                    </a:xfrm>
                    <a:prstGeom prst="rect">
                      <a:avLst/>
                    </a:prstGeom>
                  </pic:spPr>
                </pic:pic>
              </a:graphicData>
            </a:graphic>
          </wp:inline>
        </w:drawing>
      </w:r>
    </w:p>
    <w:p w14:paraId="5DDF0DDF" w14:textId="5DDCFA1B" w:rsidR="003C3B0A" w:rsidRDefault="003C3B0A" w:rsidP="003C3B0A">
      <w:pPr>
        <w:pStyle w:val="TF"/>
        <w:rPr>
          <w:lang w:val="en-US"/>
        </w:rPr>
      </w:pPr>
      <w:r w:rsidRPr="003C3B0A">
        <w:rPr>
          <w:lang w:val="en-US"/>
        </w:rPr>
        <w:t>Figure 4.1.4-1 Rendering loop for visual data</w:t>
      </w:r>
    </w:p>
    <w:p w14:paraId="3385ADEE" w14:textId="16E9B5F2" w:rsidR="003C3B0A" w:rsidRDefault="003C3B0A" w:rsidP="005838D7">
      <w:pPr>
        <w:pStyle w:val="Titre3"/>
      </w:pPr>
      <w:bookmarkStart w:id="35" w:name="_Toc143790641"/>
      <w:r>
        <w:t>4.1.3</w:t>
      </w:r>
      <w:r>
        <w:tab/>
        <w:t xml:space="preserve">XR </w:t>
      </w:r>
      <w:r w:rsidR="00FD127B">
        <w:t xml:space="preserve">system </w:t>
      </w:r>
      <w:r w:rsidR="003447B1">
        <w:t>c</w:t>
      </w:r>
      <w:r>
        <w:t>apabilities</w:t>
      </w:r>
      <w:bookmarkEnd w:id="35"/>
    </w:p>
    <w:p w14:paraId="5E9AF1CA" w14:textId="6A02ED03" w:rsidR="00FD127B" w:rsidRDefault="00FD127B" w:rsidP="003C3B0A">
      <w:r>
        <w:t>The XR Runtime comprises functions and hardware components present on the XR Device. However, those functions and hardware components are not directly exposed to the XR Application. Instead, the XR Runtime offers its functions and hardware components via an XR System. A single XR Runtime may expose more than one XR Systems for targeting different purposes, e.g., a handheld device may have two XR Systems, one when the user holds the device and one when the device is inserted into an HMD. At the start of the XR Application, the XR Application is expected to query what XR Systems are available on the XR Device and select one of them to create the XR Session.</w:t>
      </w:r>
    </w:p>
    <w:p w14:paraId="6AF3E5ED" w14:textId="78AA7064" w:rsidR="003C3B0A" w:rsidRDefault="003C3B0A" w:rsidP="003C3B0A">
      <w:r>
        <w:t>Table 4.1.</w:t>
      </w:r>
      <w:r w:rsidR="006A1636">
        <w:t>3</w:t>
      </w:r>
      <w:r>
        <w:t xml:space="preserve">-1 provides </w:t>
      </w:r>
      <w:r w:rsidR="00FD127B" w:rsidRPr="00207C6B">
        <w:t>capabilities for XR Runtimes</w:t>
      </w:r>
      <w:r w:rsidR="00FD127B">
        <w:t xml:space="preserve"> exposed through an XR System. </w:t>
      </w:r>
      <w:r w:rsidR="00FD127B" w:rsidRPr="00207C6B">
        <w:t>This table does not prescribe support for any specific capabilities</w:t>
      </w:r>
      <w:r w:rsidR="00FD127B">
        <w:t xml:space="preserve"> of an XR System. The support of XR System capabilities is defined per</w:t>
      </w:r>
      <w:r w:rsidR="00FD127B" w:rsidRPr="00207C6B">
        <w:t xml:space="preserve"> device category</w:t>
      </w:r>
      <w:r w:rsidR="00FD127B">
        <w:t xml:space="preserve"> in clause 10</w:t>
      </w:r>
      <w:r w:rsidR="00FD127B" w:rsidRPr="00207C6B">
        <w:t xml:space="preserve">. A mapping of these high-level capabilities to </w:t>
      </w:r>
      <w:r w:rsidR="00FD127B">
        <w:t xml:space="preserve">XR frameworks are </w:t>
      </w:r>
      <w:r w:rsidR="00FD127B" w:rsidRPr="00207C6B">
        <w:t xml:space="preserve">provided in Annex </w:t>
      </w:r>
      <w:r w:rsidR="00FD127B">
        <w:t>B</w:t>
      </w:r>
      <w:r>
        <w:t>.</w:t>
      </w:r>
    </w:p>
    <w:p w14:paraId="5C07C532" w14:textId="71E73759" w:rsidR="003C3B0A" w:rsidRPr="00DF6E89" w:rsidRDefault="003C3B0A" w:rsidP="003C3B0A">
      <w:pPr>
        <w:pStyle w:val="TH"/>
        <w:rPr>
          <w:lang w:val="en-US"/>
        </w:rPr>
      </w:pPr>
      <w:r>
        <w:rPr>
          <w:lang w:val="en-US"/>
        </w:rPr>
        <w:t>Table 4.1.</w:t>
      </w:r>
      <w:r w:rsidR="006A1636">
        <w:rPr>
          <w:lang w:val="en-US"/>
        </w:rPr>
        <w:t>3</w:t>
      </w:r>
      <w:r>
        <w:rPr>
          <w:lang w:val="en-US"/>
        </w:rPr>
        <w:t>-1</w:t>
      </w:r>
      <w:r>
        <w:rPr>
          <w:lang w:val="en-US"/>
        </w:rPr>
        <w:tab/>
        <w:t xml:space="preserve">XR </w:t>
      </w:r>
      <w:r w:rsidR="00FD127B">
        <w:rPr>
          <w:lang w:val="en-US"/>
        </w:rPr>
        <w:t>System c</w:t>
      </w:r>
      <w:r>
        <w:rPr>
          <w:lang w:val="en-US"/>
        </w:rPr>
        <w:t>apabilities</w:t>
      </w:r>
    </w:p>
    <w:tbl>
      <w:tblPr>
        <w:tblStyle w:val="GridTable41"/>
        <w:tblW w:w="0" w:type="auto"/>
        <w:tblLayout w:type="fixed"/>
        <w:tblLook w:val="04A0" w:firstRow="1" w:lastRow="0" w:firstColumn="1" w:lastColumn="0" w:noHBand="0" w:noVBand="1"/>
      </w:tblPr>
      <w:tblGrid>
        <w:gridCol w:w="1119"/>
        <w:gridCol w:w="1414"/>
        <w:gridCol w:w="2578"/>
        <w:gridCol w:w="2259"/>
        <w:gridCol w:w="2259"/>
      </w:tblGrid>
      <w:tr w:rsidR="00FD127B" w:rsidRPr="00207C6B" w14:paraId="17A7FC19" w14:textId="77777777" w:rsidTr="00C64B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37240251" w14:textId="77777777" w:rsidR="00FD127B" w:rsidRPr="00207C6B" w:rsidRDefault="00FD127B" w:rsidP="00C64B67">
            <w:pPr>
              <w:keepNext/>
              <w:keepLines/>
              <w:spacing w:after="0"/>
              <w:jc w:val="center"/>
              <w:rPr>
                <w:rFonts w:ascii="Arial" w:hAnsi="Arial"/>
                <w:sz w:val="18"/>
                <w:lang w:val="en-US"/>
              </w:rPr>
            </w:pPr>
            <w:r w:rsidRPr="00207C6B">
              <w:rPr>
                <w:rFonts w:ascii="Arial" w:hAnsi="Arial"/>
                <w:sz w:val="18"/>
                <w:lang w:val="en-US"/>
              </w:rPr>
              <w:t>Capability</w:t>
            </w:r>
          </w:p>
        </w:tc>
        <w:tc>
          <w:tcPr>
            <w:tcW w:w="1414" w:type="dxa"/>
          </w:tcPr>
          <w:p w14:paraId="7B79AFC5" w14:textId="77777777" w:rsidR="00FD127B" w:rsidRPr="00207C6B"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Description</w:t>
            </w:r>
          </w:p>
        </w:tc>
        <w:tc>
          <w:tcPr>
            <w:tcW w:w="2578" w:type="dxa"/>
          </w:tcPr>
          <w:p w14:paraId="06590A50" w14:textId="77777777" w:rsidR="00FD127B" w:rsidRPr="00207C6B"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2259" w:type="dxa"/>
          </w:tcPr>
          <w:p w14:paraId="20ED485A" w14:textId="77777777" w:rsidR="00FD127B"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Value type</w:t>
            </w:r>
          </w:p>
        </w:tc>
        <w:tc>
          <w:tcPr>
            <w:tcW w:w="2259" w:type="dxa"/>
          </w:tcPr>
          <w:p w14:paraId="49FD5B65" w14:textId="77777777" w:rsidR="00FD127B" w:rsidRPr="00207C6B"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Parameter definitions</w:t>
            </w:r>
          </w:p>
        </w:tc>
      </w:tr>
      <w:tr w:rsidR="00FD127B" w:rsidRPr="00207C6B" w14:paraId="341CDC7E"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27F0CB9" w14:textId="77777777" w:rsidR="00FD127B" w:rsidRPr="00207C6B" w:rsidRDefault="00FD127B" w:rsidP="00C64B67">
            <w:pPr>
              <w:rPr>
                <w:rFonts w:ascii="Arial" w:hAnsi="Arial"/>
                <w:sz w:val="18"/>
                <w:lang w:val="en-US"/>
              </w:rPr>
            </w:pPr>
            <w:r>
              <w:rPr>
                <w:lang w:val="en-US"/>
              </w:rPr>
              <w:t xml:space="preserve">Create a </w:t>
            </w:r>
            <w:r w:rsidRPr="001B761E">
              <w:rPr>
                <w:lang w:val="en-US"/>
              </w:rPr>
              <w:t>XR System</w:t>
            </w:r>
          </w:p>
        </w:tc>
        <w:tc>
          <w:tcPr>
            <w:tcW w:w="1414" w:type="dxa"/>
          </w:tcPr>
          <w:p w14:paraId="7F17CD2D" w14:textId="77777777" w:rsidR="00FD127B" w:rsidRPr="001B761E"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sidRPr="001B761E">
              <w:rPr>
                <w:lang w:val="en-US"/>
              </w:rPr>
              <w:t xml:space="preserve">An application can </w:t>
            </w:r>
            <w:r>
              <w:rPr>
                <w:lang w:val="en-US"/>
              </w:rPr>
              <w:t>create</w:t>
            </w:r>
            <w:r w:rsidRPr="001B761E">
              <w:rPr>
                <w:lang w:val="en-US"/>
              </w:rPr>
              <w:t xml:space="preserve"> </w:t>
            </w:r>
            <w:r>
              <w:rPr>
                <w:lang w:val="en-US"/>
              </w:rPr>
              <w:t xml:space="preserve">a </w:t>
            </w:r>
            <w:r w:rsidRPr="001B761E">
              <w:rPr>
                <w:lang w:val="en-US"/>
              </w:rPr>
              <w:t xml:space="preserve">XR </w:t>
            </w:r>
            <w:r>
              <w:rPr>
                <w:lang w:val="en-US"/>
              </w:rPr>
              <w:t>System</w:t>
            </w:r>
            <w:r w:rsidRPr="001B761E">
              <w:rPr>
                <w:lang w:val="en-US"/>
              </w:rPr>
              <w:t xml:space="preserve"> </w:t>
            </w:r>
            <w:r>
              <w:rPr>
                <w:lang w:val="en-US"/>
              </w:rPr>
              <w:t xml:space="preserve">from an </w:t>
            </w:r>
            <w:r w:rsidRPr="001B761E">
              <w:rPr>
                <w:lang w:val="en-US"/>
              </w:rPr>
              <w:t xml:space="preserve">XR </w:t>
            </w:r>
            <w:r>
              <w:rPr>
                <w:lang w:val="en-US"/>
              </w:rPr>
              <w:t>Runtime.</w:t>
            </w:r>
          </w:p>
        </w:tc>
        <w:tc>
          <w:tcPr>
            <w:tcW w:w="2578" w:type="dxa"/>
          </w:tcPr>
          <w:p w14:paraId="4F272B7C"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xrSystemIdentifier</w:t>
            </w:r>
          </w:p>
        </w:tc>
        <w:tc>
          <w:tcPr>
            <w:tcW w:w="2259" w:type="dxa"/>
          </w:tcPr>
          <w:p w14:paraId="2CBC22DE"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48926AED" w14:textId="77777777" w:rsidR="00FD127B" w:rsidRPr="001B761E"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Identifier of a given XR System exposed by a XR Runtime.</w:t>
            </w:r>
          </w:p>
        </w:tc>
      </w:tr>
      <w:tr w:rsidR="00FD127B" w:rsidRPr="00207C6B" w14:paraId="328D5F94" w14:textId="77777777" w:rsidTr="00C64B67">
        <w:trPr>
          <w:trHeight w:val="274"/>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524391CF" w14:textId="77777777" w:rsidR="00FD127B" w:rsidRDefault="00FD127B" w:rsidP="00C64B67">
            <w:pPr>
              <w:rPr>
                <w:lang w:val="en-US"/>
              </w:rPr>
            </w:pPr>
            <w:r>
              <w:rPr>
                <w:lang w:val="en-US"/>
              </w:rPr>
              <w:lastRenderedPageBreak/>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p>
        </w:tc>
        <w:tc>
          <w:tcPr>
            <w:tcW w:w="1414" w:type="dxa"/>
            <w:vMerge w:val="restart"/>
          </w:tcPr>
          <w:p w14:paraId="053D8958"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graphics capabilities</w:t>
            </w:r>
            <w:r>
              <w:rPr>
                <w:lang w:val="en-US"/>
              </w:rPr>
              <w:t>.</w:t>
            </w:r>
          </w:p>
        </w:tc>
        <w:tc>
          <w:tcPr>
            <w:tcW w:w="2578" w:type="dxa"/>
          </w:tcPr>
          <w:p w14:paraId="24CAB1F6"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swapchainSupported</w:t>
            </w:r>
          </w:p>
        </w:tc>
        <w:tc>
          <w:tcPr>
            <w:tcW w:w="2259" w:type="dxa"/>
          </w:tcPr>
          <w:p w14:paraId="0F19FEAA"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boolean</w:t>
            </w:r>
          </w:p>
        </w:tc>
        <w:tc>
          <w:tcPr>
            <w:tcW w:w="2259" w:type="dxa"/>
          </w:tcPr>
          <w:p w14:paraId="734B807E"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whether the XR System supports the swapchains.</w:t>
            </w:r>
          </w:p>
        </w:tc>
      </w:tr>
      <w:tr w:rsidR="00FD127B" w:rsidRPr="00207C6B" w14:paraId="06859808" w14:textId="77777777" w:rsidTr="00C64B67">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119" w:type="dxa"/>
            <w:vMerge/>
          </w:tcPr>
          <w:p w14:paraId="749889B4" w14:textId="77777777" w:rsidR="00FD127B" w:rsidRPr="00207C6B" w:rsidRDefault="00FD127B" w:rsidP="00C64B67">
            <w:pPr>
              <w:rPr>
                <w:lang w:val="en-US"/>
              </w:rPr>
            </w:pPr>
          </w:p>
        </w:tc>
        <w:tc>
          <w:tcPr>
            <w:tcW w:w="1414" w:type="dxa"/>
            <w:vMerge/>
          </w:tcPr>
          <w:p w14:paraId="1AE7AF89"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4545D909"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maxSwapchainImageHeight </w:t>
            </w:r>
          </w:p>
        </w:tc>
        <w:tc>
          <w:tcPr>
            <w:tcW w:w="2259" w:type="dxa"/>
          </w:tcPr>
          <w:p w14:paraId="23A405F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66848F98"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4F3E64">
              <w:rPr>
                <w:lang w:val="en-US"/>
              </w:rPr>
              <w:t>he maximum swapchain image pixel height supported by this</w:t>
            </w:r>
            <w:r>
              <w:rPr>
                <w:lang w:val="en-US"/>
              </w:rPr>
              <w:t xml:space="preserve"> XR</w:t>
            </w:r>
            <w:r w:rsidRPr="004F3E64">
              <w:rPr>
                <w:lang w:val="en-US"/>
              </w:rPr>
              <w:t xml:space="preserve"> system.</w:t>
            </w:r>
          </w:p>
        </w:tc>
      </w:tr>
      <w:tr w:rsidR="00FD127B" w:rsidRPr="00207C6B" w14:paraId="324175E6" w14:textId="77777777" w:rsidTr="00C64B67">
        <w:trPr>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4E262E44" w14:textId="77777777" w:rsidR="00FD127B" w:rsidRDefault="00FD127B" w:rsidP="00C64B67">
            <w:pPr>
              <w:rPr>
                <w:lang w:val="en-US"/>
              </w:rPr>
            </w:pPr>
          </w:p>
        </w:tc>
        <w:tc>
          <w:tcPr>
            <w:tcW w:w="1414" w:type="dxa"/>
            <w:vMerge/>
          </w:tcPr>
          <w:p w14:paraId="29C9CBDC"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3D9E72A4"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maxSwapchainImageWidth </w:t>
            </w:r>
          </w:p>
        </w:tc>
        <w:tc>
          <w:tcPr>
            <w:tcW w:w="2259" w:type="dxa"/>
            <w:shd w:val="clear" w:color="auto" w:fill="FFFFFF" w:themeFill="background1"/>
          </w:tcPr>
          <w:p w14:paraId="02A0CE81"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E1EE4EE"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6901BF">
              <w:rPr>
                <w:lang w:val="en-US"/>
              </w:rPr>
              <w:t xml:space="preserve">he maximum swapchain image pixel height supported by this </w:t>
            </w:r>
            <w:r>
              <w:rPr>
                <w:lang w:val="en-US"/>
              </w:rPr>
              <w:t>XR</w:t>
            </w:r>
            <w:r w:rsidRPr="006901BF">
              <w:rPr>
                <w:lang w:val="en-US"/>
              </w:rPr>
              <w:t xml:space="preserve"> system.</w:t>
            </w:r>
          </w:p>
        </w:tc>
      </w:tr>
      <w:tr w:rsidR="00FD127B" w:rsidRPr="00207C6B" w14:paraId="6C0133F5" w14:textId="77777777" w:rsidTr="00C64B67">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1454D7A4" w14:textId="77777777" w:rsidR="00FD127B" w:rsidRDefault="00FD127B" w:rsidP="00C64B67">
            <w:pPr>
              <w:rPr>
                <w:lang w:val="en-US"/>
              </w:rPr>
            </w:pPr>
          </w:p>
        </w:tc>
        <w:tc>
          <w:tcPr>
            <w:tcW w:w="1414" w:type="dxa"/>
            <w:vMerge/>
          </w:tcPr>
          <w:p w14:paraId="15E1755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055E4386"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maxLayerCount</w:t>
            </w:r>
          </w:p>
        </w:tc>
        <w:tc>
          <w:tcPr>
            <w:tcW w:w="2259" w:type="dxa"/>
          </w:tcPr>
          <w:p w14:paraId="0C512DC5"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215599FD"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5348EF">
              <w:rPr>
                <w:lang w:val="en-US"/>
              </w:rPr>
              <w:t>he maximum number of composition layers supported by this</w:t>
            </w:r>
            <w:r>
              <w:rPr>
                <w:lang w:val="en-US"/>
              </w:rPr>
              <w:t xml:space="preserve"> XR</w:t>
            </w:r>
            <w:r w:rsidRPr="005348EF">
              <w:rPr>
                <w:lang w:val="en-US"/>
              </w:rPr>
              <w:t xml:space="preserve"> system</w:t>
            </w:r>
          </w:p>
        </w:tc>
      </w:tr>
      <w:tr w:rsidR="00FD127B" w:rsidRPr="00207C6B" w14:paraId="61A4FE86" w14:textId="77777777" w:rsidTr="00C64B67">
        <w:trPr>
          <w:trHeight w:val="365"/>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05332EED" w14:textId="77777777" w:rsidR="00FD127B" w:rsidRPr="00207C6B" w:rsidRDefault="00FD127B"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p>
        </w:tc>
        <w:tc>
          <w:tcPr>
            <w:tcW w:w="1414" w:type="dxa"/>
            <w:vMerge w:val="restart"/>
          </w:tcPr>
          <w:p w14:paraId="179BE363"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w:t>
            </w:r>
            <w:r w:rsidRPr="00207C6B">
              <w:rPr>
                <w:lang w:val="en-US"/>
              </w:rPr>
              <w:t xml:space="preserve"> on the tracking capabilities</w:t>
            </w:r>
            <w:r>
              <w:rPr>
                <w:lang w:val="en-US"/>
              </w:rPr>
              <w:t>.</w:t>
            </w:r>
          </w:p>
        </w:tc>
        <w:tc>
          <w:tcPr>
            <w:tcW w:w="2578" w:type="dxa"/>
          </w:tcPr>
          <w:p w14:paraId="526F03A9"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orientationTracking</w:t>
            </w:r>
          </w:p>
        </w:tc>
        <w:tc>
          <w:tcPr>
            <w:tcW w:w="2259" w:type="dxa"/>
          </w:tcPr>
          <w:p w14:paraId="07EC5B2A"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boolean</w:t>
            </w:r>
          </w:p>
        </w:tc>
        <w:tc>
          <w:tcPr>
            <w:tcW w:w="2259" w:type="dxa"/>
          </w:tcPr>
          <w:p w14:paraId="11721BE6"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whether</w:t>
            </w:r>
            <w:r w:rsidRPr="00002231">
              <w:rPr>
                <w:lang w:val="en-US"/>
              </w:rPr>
              <w:t xml:space="preserve"> the</w:t>
            </w:r>
            <w:r>
              <w:rPr>
                <w:lang w:val="en-US"/>
              </w:rPr>
              <w:t xml:space="preserve"> XR</w:t>
            </w:r>
            <w:r w:rsidRPr="00002231">
              <w:rPr>
                <w:lang w:val="en-US"/>
              </w:rPr>
              <w:t xml:space="preserve"> </w:t>
            </w:r>
            <w:r>
              <w:rPr>
                <w:lang w:val="en-US"/>
              </w:rPr>
              <w:t>S</w:t>
            </w:r>
            <w:r w:rsidRPr="00002231">
              <w:rPr>
                <w:lang w:val="en-US"/>
              </w:rPr>
              <w:t xml:space="preserve">ystem supports orientational tracking of the view pose(s), </w:t>
            </w:r>
            <w:r>
              <w:rPr>
                <w:lang w:val="en-US"/>
              </w:rPr>
              <w:t>or not</w:t>
            </w:r>
            <w:r w:rsidRPr="00002231">
              <w:rPr>
                <w:lang w:val="en-US"/>
              </w:rPr>
              <w:t>.</w:t>
            </w:r>
          </w:p>
        </w:tc>
      </w:tr>
      <w:tr w:rsidR="00FD127B" w:rsidRPr="00207C6B" w14:paraId="5F1AFC4B" w14:textId="77777777" w:rsidTr="00C64B67">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119" w:type="dxa"/>
            <w:vMerge/>
          </w:tcPr>
          <w:p w14:paraId="11C54ED2" w14:textId="77777777" w:rsidR="00FD127B" w:rsidRPr="00207C6B" w:rsidRDefault="00FD127B" w:rsidP="00C64B67">
            <w:pPr>
              <w:rPr>
                <w:lang w:val="en-US"/>
              </w:rPr>
            </w:pPr>
          </w:p>
        </w:tc>
        <w:tc>
          <w:tcPr>
            <w:tcW w:w="1414" w:type="dxa"/>
            <w:vMerge/>
          </w:tcPr>
          <w:p w14:paraId="596D9698"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5C3729EC"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positionTracking</w:t>
            </w:r>
          </w:p>
        </w:tc>
        <w:tc>
          <w:tcPr>
            <w:tcW w:w="2259" w:type="dxa"/>
          </w:tcPr>
          <w:p w14:paraId="4B50215E"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boolean</w:t>
            </w:r>
          </w:p>
        </w:tc>
        <w:tc>
          <w:tcPr>
            <w:tcW w:w="2259" w:type="dxa"/>
          </w:tcPr>
          <w:p w14:paraId="5C1CFCCC"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w:t>
            </w:r>
            <w:r w:rsidRPr="00C37F2F">
              <w:rPr>
                <w:lang w:val="en-US"/>
              </w:rPr>
              <w:t>ndicate</w:t>
            </w:r>
            <w:r>
              <w:rPr>
                <w:lang w:val="en-US"/>
              </w:rPr>
              <w:t>s whether</w:t>
            </w:r>
            <w:r w:rsidRPr="00C37F2F">
              <w:rPr>
                <w:lang w:val="en-US"/>
              </w:rPr>
              <w:t xml:space="preserve"> the</w:t>
            </w:r>
            <w:r>
              <w:rPr>
                <w:lang w:val="en-US"/>
              </w:rPr>
              <w:t xml:space="preserve"> XR</w:t>
            </w:r>
            <w:r w:rsidRPr="00C37F2F">
              <w:rPr>
                <w:lang w:val="en-US"/>
              </w:rPr>
              <w:t xml:space="preserve"> system supports positional tracking of the view pose(s),</w:t>
            </w:r>
          </w:p>
        </w:tc>
      </w:tr>
      <w:tr w:rsidR="00FD127B" w:rsidRPr="00207C6B" w14:paraId="5FB7AEE1" w14:textId="77777777" w:rsidTr="00C64B67">
        <w:trPr>
          <w:trHeight w:val="298"/>
        </w:trPr>
        <w:tc>
          <w:tcPr>
            <w:cnfStyle w:val="001000000000" w:firstRow="0" w:lastRow="0" w:firstColumn="1" w:lastColumn="0" w:oddVBand="0" w:evenVBand="0" w:oddHBand="0" w:evenHBand="0" w:firstRowFirstColumn="0" w:firstRowLastColumn="0" w:lastRowFirstColumn="0" w:lastRowLastColumn="0"/>
            <w:tcW w:w="1119" w:type="dxa"/>
            <w:shd w:val="clear" w:color="auto" w:fill="FFFFFF" w:themeFill="background1"/>
          </w:tcPr>
          <w:p w14:paraId="294DAF73" w14:textId="77777777" w:rsidR="00FD127B" w:rsidRPr="00207C6B" w:rsidRDefault="00FD127B" w:rsidP="00C64B67">
            <w:pPr>
              <w:rPr>
                <w:lang w:val="en-US"/>
              </w:rPr>
            </w:pPr>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p>
        </w:tc>
        <w:tc>
          <w:tcPr>
            <w:tcW w:w="1414" w:type="dxa"/>
            <w:shd w:val="clear" w:color="auto" w:fill="FFFFFF" w:themeFill="background1"/>
          </w:tcPr>
          <w:p w14:paraId="24509F54"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supported </w:t>
            </w:r>
            <w:r>
              <w:rPr>
                <w:lang w:val="en-US"/>
              </w:rPr>
              <w:t xml:space="preserve">environment </w:t>
            </w:r>
            <w:r w:rsidRPr="00207C6B">
              <w:rPr>
                <w:lang w:val="en-US"/>
              </w:rPr>
              <w:t xml:space="preserve">blend modes, see clause </w:t>
            </w:r>
            <w:r>
              <w:rPr>
                <w:lang w:val="en-US"/>
              </w:rPr>
              <w:t>[xxx].</w:t>
            </w:r>
          </w:p>
        </w:tc>
        <w:tc>
          <w:tcPr>
            <w:tcW w:w="2578" w:type="dxa"/>
            <w:shd w:val="clear" w:color="auto" w:fill="FFFFFF" w:themeFill="background1"/>
          </w:tcPr>
          <w:p w14:paraId="43FD171B"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blendMode</w:t>
            </w:r>
          </w:p>
        </w:tc>
        <w:tc>
          <w:tcPr>
            <w:tcW w:w="2259" w:type="dxa"/>
            <w:shd w:val="clear" w:color="auto" w:fill="FFFFFF" w:themeFill="background1"/>
          </w:tcPr>
          <w:p w14:paraId="5F6C4C7C"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opaque</w:t>
            </w:r>
            <w:r>
              <w:t>'</w:t>
            </w:r>
            <w:r>
              <w:rPr>
                <w:lang w:val="en-US"/>
              </w:rPr>
              <w:t xml:space="preserve">, </w:t>
            </w:r>
            <w:r>
              <w:t>'</w:t>
            </w:r>
            <w:r w:rsidRPr="000243E1">
              <w:rPr>
                <w:rFonts w:ascii="Courier New" w:hAnsi="Courier New" w:cs="Courier New"/>
                <w:lang w:val="en-US"/>
              </w:rPr>
              <w:t>additive</w:t>
            </w:r>
            <w:r>
              <w:t>'</w:t>
            </w:r>
            <w:r>
              <w:rPr>
                <w:lang w:val="en-US"/>
              </w:rPr>
              <w:t xml:space="preserve">, </w:t>
            </w:r>
            <w:r>
              <w:t>'</w:t>
            </w:r>
            <w:r w:rsidRPr="000243E1">
              <w:rPr>
                <w:rFonts w:ascii="Courier New" w:hAnsi="Courier New" w:cs="Courier New"/>
                <w:lang w:val="en-US"/>
              </w:rPr>
              <w:t>alpha_blend</w:t>
            </w:r>
            <w:r>
              <w:t>'</w:t>
            </w:r>
            <w:r>
              <w:rPr>
                <w:lang w:val="en-US"/>
              </w:rPr>
              <w:t>]</w:t>
            </w:r>
          </w:p>
        </w:tc>
        <w:tc>
          <w:tcPr>
            <w:tcW w:w="2259" w:type="dxa"/>
            <w:shd w:val="clear" w:color="auto" w:fill="FFFFFF" w:themeFill="background1"/>
          </w:tcPr>
          <w:p w14:paraId="58BF1D8B"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the type of blend mode supported by the XR System.</w:t>
            </w:r>
          </w:p>
          <w:p w14:paraId="36DD37EF"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opaque</w:t>
            </w:r>
            <w:r>
              <w:t>'</w:t>
            </w:r>
            <w:r>
              <w:rPr>
                <w:lang w:val="en-US"/>
              </w:rPr>
              <w:t xml:space="preserve"> relates to the opaque blend mode, the value </w:t>
            </w:r>
            <w:r>
              <w:t>'</w:t>
            </w:r>
            <w:r w:rsidRPr="000243E1">
              <w:rPr>
                <w:rFonts w:ascii="Courier New" w:hAnsi="Courier New" w:cs="Courier New"/>
                <w:lang w:val="en-US"/>
              </w:rPr>
              <w:t>additive</w:t>
            </w:r>
            <w:r>
              <w:t>'</w:t>
            </w:r>
            <w:r>
              <w:rPr>
                <w:lang w:val="en-US"/>
              </w:rPr>
              <w:t xml:space="preserve"> to the additive blend mode and </w:t>
            </w:r>
            <w:r>
              <w:t>'</w:t>
            </w:r>
            <w:r w:rsidRPr="000243E1">
              <w:rPr>
                <w:rFonts w:ascii="Courier New" w:hAnsi="Courier New" w:cs="Courier New"/>
                <w:lang w:val="en-US"/>
              </w:rPr>
              <w:t>alpha_blend</w:t>
            </w:r>
            <w:r>
              <w:t>'</w:t>
            </w:r>
            <w:r>
              <w:rPr>
                <w:lang w:val="en-US"/>
              </w:rPr>
              <w:t xml:space="preserve"> to the alpha blend mode.</w:t>
            </w:r>
          </w:p>
        </w:tc>
      </w:tr>
      <w:tr w:rsidR="00FD127B" w:rsidRPr="00207C6B" w14:paraId="02F4A01A" w14:textId="77777777" w:rsidTr="00C64B67">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119" w:type="dxa"/>
          </w:tcPr>
          <w:p w14:paraId="24BCCC86" w14:textId="77777777" w:rsidR="00FD127B" w:rsidRPr="00207C6B" w:rsidRDefault="00FD127B" w:rsidP="00C64B67">
            <w:pPr>
              <w:rPr>
                <w:lang w:val="en-US"/>
              </w:rPr>
            </w:pPr>
            <w:r>
              <w:rPr>
                <w:lang w:val="en-US"/>
              </w:rPr>
              <w:t>Enumarate s</w:t>
            </w:r>
            <w:r w:rsidRPr="00207C6B">
              <w:rPr>
                <w:lang w:val="en-US"/>
              </w:rPr>
              <w:t>upported view configuration types</w:t>
            </w:r>
          </w:p>
        </w:tc>
        <w:tc>
          <w:tcPr>
            <w:tcW w:w="1414" w:type="dxa"/>
          </w:tcPr>
          <w:p w14:paraId="79FF01E6"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query an XR System about the its s</w:t>
            </w:r>
            <w:r w:rsidRPr="00207C6B">
              <w:rPr>
                <w:lang w:val="en-US"/>
              </w:rPr>
              <w:t>upported primary view configurations</w:t>
            </w:r>
            <w:r>
              <w:rPr>
                <w:lang w:val="en-US"/>
              </w:rPr>
              <w:t>.</w:t>
            </w:r>
          </w:p>
        </w:tc>
        <w:tc>
          <w:tcPr>
            <w:tcW w:w="2578" w:type="dxa"/>
          </w:tcPr>
          <w:p w14:paraId="46F8D0DC"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viewConfigurationPrimary</w:t>
            </w:r>
          </w:p>
        </w:tc>
        <w:tc>
          <w:tcPr>
            <w:tcW w:w="2259" w:type="dxa"/>
          </w:tcPr>
          <w:p w14:paraId="52716EF3"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monoscopic</w:t>
            </w:r>
            <w:r>
              <w:t>'</w:t>
            </w:r>
            <w:r>
              <w:rPr>
                <w:lang w:val="en-US"/>
              </w:rPr>
              <w:t xml:space="preserve">, </w:t>
            </w:r>
            <w:r>
              <w:t>'</w:t>
            </w:r>
            <w:r w:rsidRPr="000243E1">
              <w:rPr>
                <w:rFonts w:ascii="Courier New" w:hAnsi="Courier New" w:cs="Courier New"/>
                <w:lang w:val="en-US"/>
              </w:rPr>
              <w:t>stereoscopic</w:t>
            </w:r>
            <w:r>
              <w:t>'</w:t>
            </w:r>
            <w:r>
              <w:rPr>
                <w:lang w:val="en-US"/>
              </w:rPr>
              <w:t xml:space="preserve">, </w:t>
            </w:r>
            <w:r>
              <w:t>'</w:t>
            </w:r>
            <w:r w:rsidRPr="000243E1">
              <w:rPr>
                <w:rFonts w:ascii="Courier New" w:hAnsi="Courier New" w:cs="Courier New"/>
                <w:lang w:val="en-US"/>
              </w:rPr>
              <w:t>other</w:t>
            </w:r>
            <w:r>
              <w:t>'</w:t>
            </w:r>
            <w:r>
              <w:rPr>
                <w:lang w:val="en-US"/>
              </w:rPr>
              <w:t>]</w:t>
            </w:r>
          </w:p>
        </w:tc>
        <w:tc>
          <w:tcPr>
            <w:tcW w:w="2259" w:type="dxa"/>
          </w:tcPr>
          <w:p w14:paraId="64BA30C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Indicates the type of primary view configuration of the XR System.</w:t>
            </w:r>
          </w:p>
          <w:p w14:paraId="55ED12BC"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monoscopic</w:t>
            </w:r>
            <w:r>
              <w:t>'</w:t>
            </w:r>
            <w:r>
              <w:rPr>
                <w:lang w:val="en-US"/>
              </w:rPr>
              <w:t xml:space="preserve"> relates to a single view, the value </w:t>
            </w:r>
            <w:r>
              <w:t>'</w:t>
            </w:r>
            <w:r w:rsidRPr="000243E1">
              <w:rPr>
                <w:rFonts w:ascii="Courier New" w:hAnsi="Courier New" w:cs="Courier New"/>
                <w:lang w:val="en-US"/>
              </w:rPr>
              <w:t>stereoscopic</w:t>
            </w:r>
            <w:r>
              <w:t>'</w:t>
            </w:r>
            <w:r>
              <w:rPr>
                <w:lang w:val="en-US"/>
              </w:rPr>
              <w:t xml:space="preserve"> to the left and right-eye views and </w:t>
            </w:r>
            <w:r>
              <w:t>'</w:t>
            </w:r>
            <w:r w:rsidRPr="000243E1">
              <w:rPr>
                <w:rFonts w:ascii="Courier New" w:hAnsi="Courier New" w:cs="Courier New"/>
                <w:lang w:val="en-US"/>
              </w:rPr>
              <w:t>other</w:t>
            </w:r>
            <w:r>
              <w:t>'</w:t>
            </w:r>
            <w:r>
              <w:rPr>
                <w:lang w:val="en-US"/>
              </w:rPr>
              <w:t xml:space="preserve"> to a type undefined in the scope of this specification.</w:t>
            </w:r>
          </w:p>
        </w:tc>
      </w:tr>
      <w:tr w:rsidR="00FD127B" w:rsidRPr="00207C6B" w14:paraId="5114EB04" w14:textId="77777777" w:rsidTr="00C64B67">
        <w:trPr>
          <w:trHeight w:val="200"/>
        </w:trPr>
        <w:tc>
          <w:tcPr>
            <w:cnfStyle w:val="001000000000" w:firstRow="0" w:lastRow="0" w:firstColumn="1" w:lastColumn="0" w:oddVBand="0" w:evenVBand="0" w:oddHBand="0" w:evenHBand="0" w:firstRowFirstColumn="0" w:firstRowLastColumn="0" w:lastRowFirstColumn="0" w:lastRowLastColumn="0"/>
            <w:tcW w:w="1119" w:type="dxa"/>
            <w:vMerge w:val="restart"/>
            <w:shd w:val="clear" w:color="auto" w:fill="FFFFFF" w:themeFill="background1"/>
          </w:tcPr>
          <w:p w14:paraId="7DAEA4D6" w14:textId="77777777" w:rsidR="00FD127B" w:rsidRPr="00207C6B" w:rsidRDefault="00FD127B" w:rsidP="00C64B67">
            <w:pPr>
              <w:rPr>
                <w:lang w:val="en-US"/>
              </w:rPr>
            </w:pPr>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p>
        </w:tc>
        <w:tc>
          <w:tcPr>
            <w:tcW w:w="1414" w:type="dxa"/>
            <w:vMerge w:val="restart"/>
            <w:shd w:val="clear" w:color="auto" w:fill="FFFFFF" w:themeFill="background1"/>
          </w:tcPr>
          <w:p w14:paraId="2FF6AA12"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An application can list the properties associated with different view </w:t>
            </w:r>
            <w:r>
              <w:rPr>
                <w:lang w:val="en-US"/>
              </w:rPr>
              <w:lastRenderedPageBreak/>
              <w:t>configurations advertised by an XR System.</w:t>
            </w:r>
          </w:p>
        </w:tc>
        <w:tc>
          <w:tcPr>
            <w:tcW w:w="2578" w:type="dxa"/>
            <w:shd w:val="clear" w:color="auto" w:fill="FFFFFF" w:themeFill="background1"/>
          </w:tcPr>
          <w:p w14:paraId="24E7368E"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lastRenderedPageBreak/>
              <w:t>recommendedImageRectWidth</w:t>
            </w:r>
          </w:p>
        </w:tc>
        <w:tc>
          <w:tcPr>
            <w:tcW w:w="2259" w:type="dxa"/>
            <w:shd w:val="clear" w:color="auto" w:fill="FFFFFF" w:themeFill="background1"/>
          </w:tcPr>
          <w:p w14:paraId="55249A09"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78362ACD"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1C0E90">
              <w:rPr>
                <w:lang w:val="en-US"/>
              </w:rPr>
              <w:t>he optimal width of imageRect to use when rendering this view into a swapchain.</w:t>
            </w:r>
          </w:p>
        </w:tc>
      </w:tr>
      <w:tr w:rsidR="00FD127B" w:rsidRPr="00207C6B" w14:paraId="4F48B8AC"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A88CBB3" w14:textId="77777777" w:rsidR="00FD127B" w:rsidRPr="00207C6B" w:rsidRDefault="00FD127B" w:rsidP="00C64B67">
            <w:pPr>
              <w:rPr>
                <w:lang w:val="en-US"/>
              </w:rPr>
            </w:pPr>
          </w:p>
        </w:tc>
        <w:tc>
          <w:tcPr>
            <w:tcW w:w="1414" w:type="dxa"/>
            <w:vMerge/>
            <w:shd w:val="clear" w:color="auto" w:fill="FFFFFF" w:themeFill="background1"/>
          </w:tcPr>
          <w:p w14:paraId="5CFB644C"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3343A262"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maxImageRectWidth</w:t>
            </w:r>
          </w:p>
        </w:tc>
        <w:tc>
          <w:tcPr>
            <w:tcW w:w="2259" w:type="dxa"/>
            <w:shd w:val="clear" w:color="auto" w:fill="FFFFFF" w:themeFill="background1"/>
          </w:tcPr>
          <w:p w14:paraId="44B95D39"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163A2276"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1C0E90">
              <w:rPr>
                <w:lang w:val="en-US"/>
              </w:rPr>
              <w:t xml:space="preserve">he maximum width of imageRect supported </w:t>
            </w:r>
            <w:r w:rsidRPr="001C0E90">
              <w:rPr>
                <w:lang w:val="en-US"/>
              </w:rPr>
              <w:lastRenderedPageBreak/>
              <w:t>when rendering this view into a swapchain.</w:t>
            </w:r>
          </w:p>
        </w:tc>
      </w:tr>
      <w:tr w:rsidR="00FD127B" w:rsidRPr="00207C6B" w14:paraId="5BFD6F08"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33E173FB" w14:textId="77777777" w:rsidR="00FD127B" w:rsidRPr="00207C6B" w:rsidRDefault="00FD127B" w:rsidP="00C64B67">
            <w:pPr>
              <w:rPr>
                <w:lang w:val="en-US"/>
              </w:rPr>
            </w:pPr>
          </w:p>
        </w:tc>
        <w:tc>
          <w:tcPr>
            <w:tcW w:w="1414" w:type="dxa"/>
            <w:vMerge/>
            <w:shd w:val="clear" w:color="auto" w:fill="FFFFFF" w:themeFill="background1"/>
          </w:tcPr>
          <w:p w14:paraId="6B2B2153"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70AA4F61"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recommendedImageRectHeight</w:t>
            </w:r>
          </w:p>
        </w:tc>
        <w:tc>
          <w:tcPr>
            <w:tcW w:w="2259" w:type="dxa"/>
            <w:shd w:val="clear" w:color="auto" w:fill="FFFFFF" w:themeFill="background1"/>
          </w:tcPr>
          <w:p w14:paraId="50B44189"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2E430401"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1C0E90">
              <w:rPr>
                <w:lang w:val="en-US"/>
              </w:rPr>
              <w:t>he optimal height of imageRect to use when rendering this view into a swapchain</w:t>
            </w:r>
          </w:p>
        </w:tc>
      </w:tr>
      <w:tr w:rsidR="00FD127B" w:rsidRPr="00207C6B" w14:paraId="386F967C"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499697D" w14:textId="77777777" w:rsidR="00FD127B" w:rsidRPr="00207C6B" w:rsidRDefault="00FD127B" w:rsidP="00C64B67">
            <w:pPr>
              <w:rPr>
                <w:lang w:val="en-US"/>
              </w:rPr>
            </w:pPr>
          </w:p>
        </w:tc>
        <w:tc>
          <w:tcPr>
            <w:tcW w:w="1414" w:type="dxa"/>
            <w:vMerge/>
            <w:shd w:val="clear" w:color="auto" w:fill="FFFFFF" w:themeFill="background1"/>
          </w:tcPr>
          <w:p w14:paraId="2C70A33F"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7833829F"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maxImageRectHeight</w:t>
            </w:r>
          </w:p>
        </w:tc>
        <w:tc>
          <w:tcPr>
            <w:tcW w:w="2259" w:type="dxa"/>
            <w:shd w:val="clear" w:color="auto" w:fill="FFFFFF" w:themeFill="background1"/>
          </w:tcPr>
          <w:p w14:paraId="6B270CB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541EB0C0"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8050B4">
              <w:rPr>
                <w:lang w:val="en-US"/>
              </w:rPr>
              <w:t>he maximum height of imageRect supported when rendering this view into a swapchain.</w:t>
            </w:r>
          </w:p>
        </w:tc>
      </w:tr>
      <w:tr w:rsidR="00FD127B" w:rsidRPr="00207C6B" w14:paraId="7C4ACC33"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BECD9A2" w14:textId="77777777" w:rsidR="00FD127B" w:rsidRPr="00207C6B" w:rsidRDefault="00FD127B" w:rsidP="00C64B67">
            <w:pPr>
              <w:rPr>
                <w:lang w:val="en-US"/>
              </w:rPr>
            </w:pPr>
          </w:p>
        </w:tc>
        <w:tc>
          <w:tcPr>
            <w:tcW w:w="1414" w:type="dxa"/>
            <w:vMerge/>
            <w:shd w:val="clear" w:color="auto" w:fill="FFFFFF" w:themeFill="background1"/>
          </w:tcPr>
          <w:p w14:paraId="3865D360"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356AD434"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recommendedSwapchainSampleCount</w:t>
            </w:r>
          </w:p>
        </w:tc>
        <w:tc>
          <w:tcPr>
            <w:tcW w:w="2259" w:type="dxa"/>
            <w:shd w:val="clear" w:color="auto" w:fill="FFFFFF" w:themeFill="background1"/>
          </w:tcPr>
          <w:p w14:paraId="5E5BAFEC"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7E78D330"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8050B4">
              <w:rPr>
                <w:lang w:val="en-US"/>
              </w:rPr>
              <w:t>he recommended number of sub-data element samples to create for each swapchain image that will be rendered into for this view.</w:t>
            </w:r>
          </w:p>
        </w:tc>
      </w:tr>
      <w:tr w:rsidR="00FD127B" w:rsidRPr="00207C6B" w14:paraId="5F606931"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5C88B2CB" w14:textId="77777777" w:rsidR="00FD127B" w:rsidRPr="00207C6B" w:rsidRDefault="00FD127B" w:rsidP="00C64B67">
            <w:pPr>
              <w:rPr>
                <w:lang w:val="en-US"/>
              </w:rPr>
            </w:pPr>
          </w:p>
        </w:tc>
        <w:tc>
          <w:tcPr>
            <w:tcW w:w="1414" w:type="dxa"/>
            <w:vMerge/>
            <w:shd w:val="clear" w:color="auto" w:fill="FFFFFF" w:themeFill="background1"/>
          </w:tcPr>
          <w:p w14:paraId="033FEFBD"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46DCDEE8"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maxSwapchainSampleCount</w:t>
            </w:r>
          </w:p>
        </w:tc>
        <w:tc>
          <w:tcPr>
            <w:tcW w:w="2259" w:type="dxa"/>
            <w:shd w:val="clear" w:color="auto" w:fill="FFFFFF" w:themeFill="background1"/>
          </w:tcPr>
          <w:p w14:paraId="22603B6F"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0D4D0F0"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8050B4">
              <w:rPr>
                <w:lang w:val="en-US"/>
              </w:rPr>
              <w:t>he maximum number of sub-data element samples supported for swapchain images that will be rendered into for this view.</w:t>
            </w:r>
          </w:p>
        </w:tc>
      </w:tr>
      <w:tr w:rsidR="00FD127B" w:rsidRPr="00207C6B" w14:paraId="02F5ECC1"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119" w:type="dxa"/>
          </w:tcPr>
          <w:p w14:paraId="10B06D1F" w14:textId="77777777" w:rsidR="00FD127B" w:rsidRPr="00207C6B" w:rsidRDefault="00FD127B" w:rsidP="00C64B67">
            <w:pPr>
              <w:rPr>
                <w:lang w:val="en-US"/>
              </w:rPr>
            </w:pPr>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p>
        </w:tc>
        <w:tc>
          <w:tcPr>
            <w:tcW w:w="1414" w:type="dxa"/>
          </w:tcPr>
          <w:p w14:paraId="5B56FC73"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An application can query an </w:t>
            </w:r>
            <w:r w:rsidRPr="00207C6B">
              <w:rPr>
                <w:lang w:val="en-US"/>
              </w:rPr>
              <w:t xml:space="preserve">XR </w:t>
            </w:r>
            <w:r>
              <w:rPr>
                <w:lang w:val="en-US"/>
              </w:rPr>
              <w:t xml:space="preserve">System about the supported </w:t>
            </w:r>
            <w:r w:rsidRPr="00207C6B">
              <w:rPr>
                <w:lang w:val="en-US"/>
              </w:rPr>
              <w:t>reference space</w:t>
            </w:r>
            <w:r>
              <w:rPr>
                <w:lang w:val="en-US"/>
              </w:rPr>
              <w:t xml:space="preserve"> types, described in [xxx].</w:t>
            </w:r>
          </w:p>
        </w:tc>
        <w:tc>
          <w:tcPr>
            <w:tcW w:w="2578" w:type="dxa"/>
          </w:tcPr>
          <w:p w14:paraId="331FBED7"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referenceSpaceView </w:t>
            </w:r>
          </w:p>
        </w:tc>
        <w:tc>
          <w:tcPr>
            <w:tcW w:w="2259" w:type="dxa"/>
          </w:tcPr>
          <w:p w14:paraId="63E909A2"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view</w:t>
            </w:r>
            <w:r>
              <w:t>'</w:t>
            </w:r>
            <w:r>
              <w:rPr>
                <w:lang w:val="en-US"/>
              </w:rPr>
              <w:t xml:space="preserve">, </w:t>
            </w:r>
            <w:r>
              <w:t>'</w:t>
            </w:r>
            <w:r w:rsidRPr="000243E1">
              <w:rPr>
                <w:rFonts w:ascii="Courier New" w:hAnsi="Courier New" w:cs="Courier New"/>
                <w:lang w:val="en-US"/>
              </w:rPr>
              <w:t>local</w:t>
            </w:r>
            <w:r>
              <w:t>'</w:t>
            </w:r>
            <w:r>
              <w:rPr>
                <w:lang w:val="en-US"/>
              </w:rPr>
              <w:t xml:space="preserve">, </w:t>
            </w:r>
            <w:r>
              <w:t>'</w:t>
            </w:r>
            <w:r w:rsidRPr="000243E1">
              <w:rPr>
                <w:rFonts w:ascii="Courier New" w:hAnsi="Courier New" w:cs="Courier New"/>
                <w:lang w:val="en-US"/>
              </w:rPr>
              <w:t>stage</w:t>
            </w:r>
            <w:r>
              <w:t>'</w:t>
            </w:r>
            <w:r>
              <w:rPr>
                <w:lang w:val="en-US"/>
              </w:rPr>
              <w:t xml:space="preserve">, </w:t>
            </w:r>
            <w:r>
              <w:t>'</w:t>
            </w:r>
            <w:r w:rsidRPr="000243E1">
              <w:rPr>
                <w:rFonts w:ascii="Courier New" w:hAnsi="Courier New" w:cs="Courier New"/>
                <w:lang w:val="en-US"/>
              </w:rPr>
              <w:t>unbounded</w:t>
            </w:r>
            <w:r>
              <w:t>'</w:t>
            </w:r>
            <w:r>
              <w:rPr>
                <w:lang w:val="en-US"/>
              </w:rPr>
              <w:t xml:space="preserve">, </w:t>
            </w:r>
            <w:r>
              <w:t>'</w:t>
            </w:r>
            <w:r w:rsidRPr="000243E1">
              <w:rPr>
                <w:rFonts w:ascii="Courier New" w:hAnsi="Courier New" w:cs="Courier New"/>
                <w:lang w:val="en-US"/>
              </w:rPr>
              <w:t>user_defined</w:t>
            </w:r>
            <w:r>
              <w:t>'</w:t>
            </w:r>
            <w:r>
              <w:rPr>
                <w:lang w:val="en-US"/>
              </w:rPr>
              <w:t>]</w:t>
            </w:r>
          </w:p>
        </w:tc>
        <w:tc>
          <w:tcPr>
            <w:tcW w:w="2259" w:type="dxa"/>
          </w:tcPr>
          <w:p w14:paraId="7E236949"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the type of reference spaces supported by the XR System.</w:t>
            </w:r>
          </w:p>
          <w:p w14:paraId="2F8B02C4"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view</w:t>
            </w:r>
            <w:r>
              <w:t>'</w:t>
            </w:r>
            <w:r>
              <w:rPr>
                <w:lang w:val="en-US"/>
              </w:rPr>
              <w:t xml:space="preserve"> relates to view reference space, the value </w:t>
            </w:r>
            <w:r>
              <w:t>'</w:t>
            </w:r>
            <w:r w:rsidRPr="000243E1">
              <w:rPr>
                <w:rFonts w:ascii="Courier New" w:hAnsi="Courier New" w:cs="Courier New"/>
                <w:lang w:val="en-US"/>
              </w:rPr>
              <w:t>local</w:t>
            </w:r>
            <w:r>
              <w:t>'</w:t>
            </w:r>
            <w:r>
              <w:rPr>
                <w:lang w:val="en-US"/>
              </w:rPr>
              <w:t xml:space="preserve"> to the local reference space, the value </w:t>
            </w:r>
            <w:r>
              <w:t>'</w:t>
            </w:r>
            <w:r w:rsidRPr="000243E1">
              <w:rPr>
                <w:rFonts w:ascii="Courier New" w:hAnsi="Courier New" w:cs="Courier New"/>
                <w:lang w:val="en-US"/>
              </w:rPr>
              <w:t>stage</w:t>
            </w:r>
            <w:r>
              <w:t>'</w:t>
            </w:r>
            <w:r>
              <w:rPr>
                <w:lang w:val="en-US"/>
              </w:rPr>
              <w:t xml:space="preserve"> to the stage reference space, the value </w:t>
            </w:r>
            <w:r>
              <w:t>'</w:t>
            </w:r>
            <w:r w:rsidRPr="000243E1">
              <w:rPr>
                <w:rFonts w:ascii="Courier New" w:hAnsi="Courier New" w:cs="Courier New"/>
                <w:lang w:val="en-US"/>
              </w:rPr>
              <w:t>unbounded</w:t>
            </w:r>
            <w:r>
              <w:t>'</w:t>
            </w:r>
            <w:r>
              <w:rPr>
                <w:lang w:val="en-US"/>
              </w:rPr>
              <w:t>.</w:t>
            </w:r>
          </w:p>
        </w:tc>
      </w:tr>
      <w:tr w:rsidR="00FD127B" w:rsidRPr="00207C6B" w14:paraId="65BCD598"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F884988" w14:textId="77777777" w:rsidR="00FD127B" w:rsidRPr="00207C6B" w:rsidRDefault="00FD127B" w:rsidP="00C64B67">
            <w:pPr>
              <w:rPr>
                <w:lang w:val="en-US"/>
              </w:rPr>
            </w:pPr>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p>
        </w:tc>
        <w:tc>
          <w:tcPr>
            <w:tcW w:w="1414" w:type="dxa"/>
          </w:tcPr>
          <w:p w14:paraId="1A79C0B3"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query the spatial ranges in which an XR experience may be rendered.</w:t>
            </w:r>
          </w:p>
        </w:tc>
        <w:tc>
          <w:tcPr>
            <w:tcW w:w="2578" w:type="dxa"/>
          </w:tcPr>
          <w:p w14:paraId="4BE258C9"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2DSpatialRangeBoundaries</w:t>
            </w:r>
          </w:p>
        </w:tc>
        <w:tc>
          <w:tcPr>
            <w:tcW w:w="2259" w:type="dxa"/>
          </w:tcPr>
          <w:p w14:paraId="4574F4FB"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highlight w:val="yellow"/>
                <w:lang w:val="en-US"/>
              </w:rPr>
              <w:t>tbd</w:t>
            </w:r>
          </w:p>
        </w:tc>
        <w:tc>
          <w:tcPr>
            <w:tcW w:w="2259" w:type="dxa"/>
          </w:tcPr>
          <w:p w14:paraId="32E7127B"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rectangle centered on the origin of a given reference space in which the user can freely move.</w:t>
            </w:r>
          </w:p>
        </w:tc>
      </w:tr>
      <w:tr w:rsidR="00FD127B" w:rsidRPr="00207C6B" w14:paraId="5287A78E" w14:textId="77777777" w:rsidTr="00C64B67">
        <w:tc>
          <w:tcPr>
            <w:cnfStyle w:val="001000000000" w:firstRow="0" w:lastRow="0" w:firstColumn="1" w:lastColumn="0" w:oddVBand="0" w:evenVBand="0" w:oddHBand="0" w:evenHBand="0" w:firstRowFirstColumn="0" w:firstRowLastColumn="0" w:lastRowFirstColumn="0" w:lastRowLastColumn="0"/>
            <w:tcW w:w="1119" w:type="dxa"/>
          </w:tcPr>
          <w:p w14:paraId="185B0B0D" w14:textId="77777777" w:rsidR="00FD127B" w:rsidRPr="00207C6B" w:rsidRDefault="00FD127B" w:rsidP="00C64B67">
            <w:pPr>
              <w:rPr>
                <w:lang w:val="en-US"/>
              </w:rPr>
            </w:pPr>
            <w:r>
              <w:rPr>
                <w:lang w:val="en-US"/>
              </w:rPr>
              <w:t>Enumerate s</w:t>
            </w:r>
            <w:r w:rsidRPr="00207C6B">
              <w:rPr>
                <w:lang w:val="en-US"/>
              </w:rPr>
              <w:t xml:space="preserve">wapchain </w:t>
            </w:r>
            <w:r>
              <w:rPr>
                <w:lang w:val="en-US"/>
              </w:rPr>
              <w:t>image f</w:t>
            </w:r>
            <w:r w:rsidRPr="00207C6B">
              <w:rPr>
                <w:lang w:val="en-US"/>
              </w:rPr>
              <w:t>ormats</w:t>
            </w:r>
          </w:p>
        </w:tc>
        <w:tc>
          <w:tcPr>
            <w:tcW w:w="1414" w:type="dxa"/>
          </w:tcPr>
          <w:p w14:paraId="77C3BB99"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the s</w:t>
            </w:r>
            <w:r w:rsidRPr="00207C6B">
              <w:rPr>
                <w:lang w:val="en-US"/>
              </w:rPr>
              <w:t>wapchain image format</w:t>
            </w:r>
            <w:r>
              <w:rPr>
                <w:lang w:val="en-US"/>
              </w:rPr>
              <w:t>s</w:t>
            </w:r>
            <w:r w:rsidRPr="00207C6B">
              <w:rPr>
                <w:lang w:val="en-US"/>
              </w:rPr>
              <w:t xml:space="preserve"> suppor</w:t>
            </w:r>
            <w:r>
              <w:rPr>
                <w:lang w:val="en-US"/>
              </w:rPr>
              <w:t>ted</w:t>
            </w:r>
            <w:r w:rsidRPr="00207C6B">
              <w:rPr>
                <w:lang w:val="en-US"/>
              </w:rPr>
              <w:t xml:space="preserve"> by </w:t>
            </w:r>
            <w:r>
              <w:rPr>
                <w:lang w:val="en-US"/>
              </w:rPr>
              <w:t>an XR System.</w:t>
            </w:r>
          </w:p>
        </w:tc>
        <w:tc>
          <w:tcPr>
            <w:tcW w:w="2578" w:type="dxa"/>
          </w:tcPr>
          <w:p w14:paraId="2B00E088"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swapchainImageFormatIdentifier</w:t>
            </w:r>
          </w:p>
        </w:tc>
        <w:tc>
          <w:tcPr>
            <w:tcW w:w="2259" w:type="dxa"/>
          </w:tcPr>
          <w:p w14:paraId="5BB2964C"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enumeration</w:t>
            </w:r>
          </w:p>
        </w:tc>
        <w:tc>
          <w:tcPr>
            <w:tcW w:w="2259" w:type="dxa"/>
          </w:tcPr>
          <w:p w14:paraId="6D3CDA17"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Provides an identifier of a swapchain image format that the XR System supports.</w:t>
            </w:r>
          </w:p>
        </w:tc>
      </w:tr>
      <w:tr w:rsidR="00FD127B" w:rsidRPr="00207C6B" w14:paraId="66B5934B" w14:textId="77777777" w:rsidTr="00C64B67">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3933CE86" w14:textId="77777777" w:rsidR="00FD127B" w:rsidRPr="00207C6B" w:rsidRDefault="00FD127B" w:rsidP="00C64B67">
            <w:pPr>
              <w:rPr>
                <w:lang w:val="en-US"/>
              </w:rPr>
            </w:pPr>
            <w:r>
              <w:rPr>
                <w:lang w:val="en-US"/>
              </w:rPr>
              <w:t>Enumerate s</w:t>
            </w:r>
            <w:r w:rsidRPr="00207C6B">
              <w:rPr>
                <w:lang w:val="en-US"/>
              </w:rPr>
              <w:t xml:space="preserve">wapchain </w:t>
            </w:r>
            <w:r>
              <w:rPr>
                <w:lang w:val="en-US"/>
              </w:rPr>
              <w:t>i</w:t>
            </w:r>
            <w:r w:rsidRPr="00207C6B">
              <w:rPr>
                <w:lang w:val="en-US"/>
              </w:rPr>
              <w:t>mages</w:t>
            </w:r>
          </w:p>
        </w:tc>
        <w:tc>
          <w:tcPr>
            <w:tcW w:w="1414" w:type="dxa"/>
            <w:vMerge w:val="restart"/>
          </w:tcPr>
          <w:p w14:paraId="1386BFA7"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An application can list the swapchain </w:t>
            </w:r>
            <w:r w:rsidRPr="00207C6B">
              <w:rPr>
                <w:lang w:val="en-US"/>
              </w:rPr>
              <w:t xml:space="preserve">images </w:t>
            </w:r>
            <w:r w:rsidRPr="00207C6B">
              <w:rPr>
                <w:lang w:val="en-US"/>
              </w:rPr>
              <w:lastRenderedPageBreak/>
              <w:t xml:space="preserve">allocated to </w:t>
            </w:r>
            <w:r>
              <w:rPr>
                <w:lang w:val="en-US"/>
              </w:rPr>
              <w:t xml:space="preserve">a </w:t>
            </w:r>
            <w:r w:rsidRPr="00207C6B">
              <w:rPr>
                <w:lang w:val="en-US"/>
              </w:rPr>
              <w:t>swapchain</w:t>
            </w:r>
            <w:r>
              <w:rPr>
                <w:lang w:val="en-US"/>
              </w:rPr>
              <w:t>.</w:t>
            </w:r>
          </w:p>
        </w:tc>
        <w:tc>
          <w:tcPr>
            <w:tcW w:w="2578" w:type="dxa"/>
          </w:tcPr>
          <w:p w14:paraId="33731C65"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lastRenderedPageBreak/>
              <w:t>numberSwapchainImages</w:t>
            </w:r>
          </w:p>
        </w:tc>
        <w:tc>
          <w:tcPr>
            <w:tcW w:w="2259" w:type="dxa"/>
          </w:tcPr>
          <w:p w14:paraId="62152768"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enumeration</w:t>
            </w:r>
          </w:p>
        </w:tc>
        <w:tc>
          <w:tcPr>
            <w:tcW w:w="2259" w:type="dxa"/>
          </w:tcPr>
          <w:p w14:paraId="60959D04"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number of images allocated for a given swapchain.</w:t>
            </w:r>
          </w:p>
        </w:tc>
      </w:tr>
      <w:tr w:rsidR="00FD127B" w:rsidRPr="00207C6B" w14:paraId="19628AFE" w14:textId="77777777" w:rsidTr="00C64B67">
        <w:trPr>
          <w:trHeight w:val="420"/>
        </w:trPr>
        <w:tc>
          <w:tcPr>
            <w:cnfStyle w:val="001000000000" w:firstRow="0" w:lastRow="0" w:firstColumn="1" w:lastColumn="0" w:oddVBand="0" w:evenVBand="0" w:oddHBand="0" w:evenHBand="0" w:firstRowFirstColumn="0" w:firstRowLastColumn="0" w:lastRowFirstColumn="0" w:lastRowLastColumn="0"/>
            <w:tcW w:w="1119" w:type="dxa"/>
            <w:vMerge/>
          </w:tcPr>
          <w:p w14:paraId="5EE09337" w14:textId="77777777" w:rsidR="00FD127B" w:rsidRDefault="00FD127B" w:rsidP="00C64B67">
            <w:pPr>
              <w:rPr>
                <w:lang w:val="en-US"/>
              </w:rPr>
            </w:pPr>
          </w:p>
        </w:tc>
        <w:tc>
          <w:tcPr>
            <w:tcW w:w="1414" w:type="dxa"/>
            <w:vMerge/>
          </w:tcPr>
          <w:p w14:paraId="687C7F31"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0B286F51" w14:textId="77777777" w:rsidR="00FD127B" w:rsidRPr="000243E1" w:rsidDel="003E37A6"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swapchainImages</w:t>
            </w:r>
          </w:p>
        </w:tc>
        <w:tc>
          <w:tcPr>
            <w:tcW w:w="2259" w:type="dxa"/>
          </w:tcPr>
          <w:p w14:paraId="29433B36"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object</w:t>
            </w:r>
          </w:p>
        </w:tc>
        <w:tc>
          <w:tcPr>
            <w:tcW w:w="2259" w:type="dxa"/>
          </w:tcPr>
          <w:p w14:paraId="134356B8"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Provide the implementation-specific </w:t>
            </w:r>
            <w:r>
              <w:rPr>
                <w:lang w:val="en-US"/>
              </w:rPr>
              <w:lastRenderedPageBreak/>
              <w:t>swapchain image objects for a given swapchain.</w:t>
            </w:r>
          </w:p>
        </w:tc>
      </w:tr>
      <w:tr w:rsidR="00FD127B" w:rsidRPr="00207C6B" w14:paraId="502C3C7A"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119" w:type="dxa"/>
          </w:tcPr>
          <w:p w14:paraId="747AE3F3" w14:textId="77777777" w:rsidR="00FD127B" w:rsidRPr="00207C6B" w:rsidRDefault="00FD127B" w:rsidP="00C64B67">
            <w:pPr>
              <w:rPr>
                <w:lang w:val="en-US"/>
              </w:rPr>
            </w:pPr>
            <w:r>
              <w:rPr>
                <w:lang w:val="en-US"/>
              </w:rPr>
              <w:lastRenderedPageBreak/>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p>
        </w:tc>
        <w:tc>
          <w:tcPr>
            <w:tcW w:w="1414" w:type="dxa"/>
          </w:tcPr>
          <w:p w14:paraId="2987CB87"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list the composition layer types supported by an XR System.</w:t>
            </w:r>
          </w:p>
        </w:tc>
        <w:tc>
          <w:tcPr>
            <w:tcW w:w="2578" w:type="dxa"/>
          </w:tcPr>
          <w:p w14:paraId="5997C366"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compositionLayerProjection</w:t>
            </w:r>
          </w:p>
        </w:tc>
        <w:tc>
          <w:tcPr>
            <w:tcW w:w="2259" w:type="dxa"/>
          </w:tcPr>
          <w:p w14:paraId="2E2FF33A"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projection</w:t>
            </w:r>
            <w:r>
              <w:t>'</w:t>
            </w:r>
            <w:r>
              <w:rPr>
                <w:lang w:val="en-US"/>
              </w:rPr>
              <w:t xml:space="preserve">, </w:t>
            </w:r>
            <w:r>
              <w:t>'</w:t>
            </w:r>
            <w:r w:rsidRPr="000243E1">
              <w:rPr>
                <w:rFonts w:ascii="Courier New" w:hAnsi="Courier New" w:cs="Courier New"/>
                <w:lang w:val="en-US"/>
              </w:rPr>
              <w:t>quad</w:t>
            </w:r>
            <w:r>
              <w:t>'</w:t>
            </w:r>
            <w:r>
              <w:rPr>
                <w:lang w:val="en-US"/>
              </w:rPr>
              <w:t xml:space="preserve">, </w:t>
            </w:r>
            <w:r>
              <w:t>'</w:t>
            </w:r>
            <w:r w:rsidRPr="000243E1">
              <w:rPr>
                <w:rFonts w:ascii="Courier New" w:hAnsi="Courier New" w:cs="Courier New"/>
                <w:lang w:val="en-US"/>
              </w:rPr>
              <w:t>cylinder</w:t>
            </w:r>
            <w:r>
              <w:t>'</w:t>
            </w:r>
            <w:r>
              <w:rPr>
                <w:lang w:val="en-US"/>
              </w:rPr>
              <w:t xml:space="preserve">, </w:t>
            </w:r>
            <w:r>
              <w:t>'</w:t>
            </w:r>
            <w:r w:rsidRPr="000243E1">
              <w:rPr>
                <w:rFonts w:ascii="Courier New" w:hAnsi="Courier New" w:cs="Courier New"/>
                <w:lang w:val="en-US"/>
              </w:rPr>
              <w:t>cube</w:t>
            </w:r>
            <w:r>
              <w:t>'</w:t>
            </w:r>
            <w:r>
              <w:rPr>
                <w:lang w:val="en-US"/>
              </w:rPr>
              <w:t xml:space="preserve">, </w:t>
            </w:r>
            <w:r>
              <w:t>'</w:t>
            </w:r>
            <w:r w:rsidRPr="000243E1">
              <w:rPr>
                <w:rFonts w:ascii="Courier New" w:hAnsi="Courier New" w:cs="Courier New"/>
                <w:lang w:val="en-US"/>
              </w:rPr>
              <w:t>equirectangular</w:t>
            </w:r>
            <w:r>
              <w:t>'</w:t>
            </w:r>
            <w:r>
              <w:rPr>
                <w:lang w:val="en-US"/>
              </w:rPr>
              <w:t xml:space="preserve">, </w:t>
            </w:r>
            <w:r>
              <w:t>'</w:t>
            </w:r>
            <w:r w:rsidRPr="000243E1">
              <w:rPr>
                <w:rFonts w:ascii="Courier New" w:hAnsi="Courier New" w:cs="Courier New"/>
                <w:lang w:val="en-US"/>
              </w:rPr>
              <w:t>depth</w:t>
            </w:r>
            <w:r>
              <w:t>'</w:t>
            </w:r>
            <w:r>
              <w:rPr>
                <w:lang w:val="en-US"/>
              </w:rPr>
              <w:t>]</w:t>
            </w:r>
          </w:p>
        </w:tc>
        <w:tc>
          <w:tcPr>
            <w:tcW w:w="2259" w:type="dxa"/>
          </w:tcPr>
          <w:p w14:paraId="0092C361"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Indicates the type of composition layers supported by the XR Systems supports.</w:t>
            </w:r>
          </w:p>
          <w:p w14:paraId="195E0269"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projection</w:t>
            </w:r>
            <w:r>
              <w:t>'</w:t>
            </w:r>
            <w:r w:rsidRPr="00207C6B">
              <w:rPr>
                <w:lang w:val="en-US"/>
              </w:rPr>
              <w:t xml:space="preserve"> represents planar projected images, one rendered for each eye using a perspective projection.</w:t>
            </w:r>
          </w:p>
          <w:p w14:paraId="468F2307"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quad</w:t>
            </w:r>
            <w:r>
              <w:t>'</w:t>
            </w:r>
            <w:r>
              <w:rPr>
                <w:lang w:val="en-US"/>
              </w:rPr>
              <w:t xml:space="preserve"> represents quad c</w:t>
            </w:r>
            <w:r w:rsidRPr="00207C6B">
              <w:rPr>
                <w:lang w:val="en-US"/>
              </w:rPr>
              <w:t xml:space="preserve">omposition </w:t>
            </w:r>
            <w:r>
              <w:rPr>
                <w:lang w:val="en-US"/>
              </w:rPr>
              <w:t>l</w:t>
            </w:r>
            <w:r w:rsidRPr="00207C6B">
              <w:rPr>
                <w:lang w:val="en-US"/>
              </w:rPr>
              <w:t>ayer</w:t>
            </w:r>
            <w:r>
              <w:rPr>
                <w:lang w:val="en-US"/>
              </w:rPr>
              <w:t xml:space="preserve">s which are </w:t>
            </w:r>
            <w:r w:rsidRPr="00207C6B">
              <w:rPr>
                <w:lang w:val="en-US"/>
              </w:rPr>
              <w:t>useful for rendering user interface elements or 2D content on a planar area in the world.</w:t>
            </w:r>
          </w:p>
          <w:p w14:paraId="7C3FA15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cylinder</w:t>
            </w:r>
            <w:r>
              <w:t>'</w:t>
            </w:r>
            <w:r>
              <w:rPr>
                <w:lang w:val="en-US"/>
              </w:rPr>
              <w:t xml:space="preserve"> represents cylinder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maps the texture</w:t>
            </w:r>
            <w:r w:rsidRPr="00207C6B">
              <w:rPr>
                <w:lang w:val="en-US"/>
              </w:rPr>
              <w:t xml:space="preserve"> onto the inside of a cylinder section.</w:t>
            </w:r>
          </w:p>
          <w:p w14:paraId="301C7373"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cube</w:t>
            </w:r>
            <w:r>
              <w:t xml:space="preserve">' </w:t>
            </w:r>
            <w:r>
              <w:rPr>
                <w:lang w:val="en-US"/>
              </w:rPr>
              <w:t>represents cube</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 xml:space="preserve"> which </w:t>
            </w:r>
            <w:r w:rsidRPr="00207C6B">
              <w:rPr>
                <w:lang w:val="en-US"/>
              </w:rPr>
              <w:t xml:space="preserve">consists of a cube map with </w:t>
            </w:r>
            <w:r>
              <w:rPr>
                <w:lang w:val="en-US"/>
              </w:rPr>
              <w:t>six</w:t>
            </w:r>
            <w:r w:rsidRPr="00207C6B">
              <w:rPr>
                <w:lang w:val="en-US"/>
              </w:rPr>
              <w:t xml:space="preserve"> views to be rendered by the application.</w:t>
            </w:r>
          </w:p>
          <w:p w14:paraId="4E85C025"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equirectangular</w:t>
            </w:r>
            <w:r>
              <w:t>'</w:t>
            </w:r>
            <w:r>
              <w:rPr>
                <w:lang w:val="en-US"/>
              </w:rPr>
              <w:t xml:space="preserve"> represents equirectangular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w:t>
            </w:r>
            <w:r w:rsidRPr="00207C6B">
              <w:rPr>
                <w:lang w:val="en-US"/>
              </w:rPr>
              <w:t xml:space="preserve"> consists of an equirectangular image that is mapped onto the inside of a sphere in the world.</w:t>
            </w:r>
          </w:p>
          <w:p w14:paraId="7C291C36"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depth</w:t>
            </w:r>
            <w:r>
              <w:t>'</w:t>
            </w:r>
            <w:r>
              <w:rPr>
                <w:lang w:val="en-US"/>
              </w:rPr>
              <w:t xml:space="preserve"> represents depth</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allows submitting depth maps as</w:t>
            </w:r>
            <w:r w:rsidRPr="00207C6B">
              <w:rPr>
                <w:lang w:val="en-US"/>
              </w:rPr>
              <w:t xml:space="preserve"> an extra composition layer </w:t>
            </w:r>
            <w:r>
              <w:rPr>
                <w:lang w:val="en-US"/>
              </w:rPr>
              <w:t xml:space="preserve">to be used by the XR Runtime for </w:t>
            </w:r>
            <w:r w:rsidRPr="00207C6B">
              <w:rPr>
                <w:lang w:val="en-US"/>
              </w:rPr>
              <w:t>pose correction</w:t>
            </w:r>
            <w:r>
              <w:rPr>
                <w:lang w:val="en-US"/>
              </w:rPr>
              <w:t>.</w:t>
            </w:r>
          </w:p>
        </w:tc>
      </w:tr>
    </w:tbl>
    <w:p w14:paraId="380B2A69" w14:textId="77777777" w:rsidR="003C3B0A" w:rsidRDefault="003C3B0A" w:rsidP="003C3B0A"/>
    <w:p w14:paraId="1F66C28E" w14:textId="77777777" w:rsidR="003C3B0A" w:rsidRPr="0036017C" w:rsidRDefault="003C3B0A" w:rsidP="003C3B0A">
      <w:pPr>
        <w:rPr>
          <w:highlight w:val="yellow"/>
        </w:rPr>
      </w:pPr>
      <w:r w:rsidRPr="0036017C">
        <w:rPr>
          <w:highlight w:val="yellow"/>
        </w:rPr>
        <w:lastRenderedPageBreak/>
        <w:t>[Add a table of capabilities of the XR Runtime and what is expected to available and what is optional needs to be queried.</w:t>
      </w:r>
    </w:p>
    <w:p w14:paraId="44429535" w14:textId="77777777" w:rsidR="003C3B0A" w:rsidRPr="0036017C" w:rsidRDefault="003C3B0A" w:rsidP="003C3B0A">
      <w:pPr>
        <w:rPr>
          <w:highlight w:val="yellow"/>
        </w:rPr>
      </w:pPr>
      <w:r w:rsidRPr="0036017C">
        <w:rPr>
          <w:highlight w:val="yellow"/>
        </w:rPr>
        <w:t>Basic concept of specification:</w:t>
      </w:r>
    </w:p>
    <w:p w14:paraId="4962E101" w14:textId="77777777" w:rsidR="003C3B0A" w:rsidRPr="0036017C" w:rsidRDefault="003C3B0A" w:rsidP="003C3B0A">
      <w:pPr>
        <w:pStyle w:val="B1"/>
        <w:rPr>
          <w:highlight w:val="yellow"/>
        </w:rPr>
      </w:pPr>
      <w:r w:rsidRPr="0036017C">
        <w:rPr>
          <w:highlight w:val="yellow"/>
        </w:rPr>
        <w:t>-</w:t>
      </w:r>
      <w:r w:rsidRPr="0036017C">
        <w:rPr>
          <w:highlight w:val="yellow"/>
        </w:rPr>
        <w:tab/>
        <w:t>Capability query</w:t>
      </w:r>
    </w:p>
    <w:p w14:paraId="715EB987" w14:textId="77777777" w:rsidR="003C3B0A" w:rsidRPr="0036017C" w:rsidRDefault="003C3B0A" w:rsidP="003C3B0A">
      <w:pPr>
        <w:pStyle w:val="B1"/>
        <w:rPr>
          <w:highlight w:val="yellow"/>
        </w:rPr>
      </w:pPr>
      <w:r w:rsidRPr="0036017C">
        <w:rPr>
          <w:highlight w:val="yellow"/>
        </w:rPr>
        <w:t>-</w:t>
      </w:r>
      <w:r w:rsidRPr="0036017C">
        <w:rPr>
          <w:highlight w:val="yellow"/>
        </w:rPr>
        <w:tab/>
        <w:t>[Editor’s note: Description of the pipelines, sensors, AR runtime, decoders… identify for what entities capabilities are defined]</w:t>
      </w:r>
    </w:p>
    <w:p w14:paraId="7E219C19" w14:textId="4D020FCF" w:rsidR="003C3B0A" w:rsidRPr="005838D7" w:rsidRDefault="003C3B0A" w:rsidP="005838D7">
      <w:r w:rsidRPr="0036017C">
        <w:rPr>
          <w:highlight w:val="yellow"/>
        </w:rPr>
        <w:t>Collected Requirements]</w:t>
      </w:r>
    </w:p>
    <w:p w14:paraId="1E24E76F" w14:textId="4716607B" w:rsidR="00EE33C7" w:rsidRDefault="00EE33C7" w:rsidP="00EE33C7">
      <w:pPr>
        <w:pStyle w:val="Titre2"/>
        <w:rPr>
          <w:lang w:val="en-US"/>
        </w:rPr>
      </w:pPr>
      <w:bookmarkStart w:id="36" w:name="_Toc143790642"/>
      <w:r>
        <w:rPr>
          <w:lang w:val="en-US"/>
        </w:rPr>
        <w:t>4.2</w:t>
      </w:r>
      <w:r>
        <w:rPr>
          <w:lang w:val="en-US"/>
        </w:rPr>
        <w:tab/>
      </w:r>
      <w:r w:rsidR="00E95AA8">
        <w:t xml:space="preserve">Media </w:t>
      </w:r>
      <w:r w:rsidR="003447B1">
        <w:t>p</w:t>
      </w:r>
      <w:r w:rsidR="00E95AA8">
        <w:t xml:space="preserve">ipelines and </w:t>
      </w:r>
      <w:r w:rsidR="003447B1">
        <w:t>r</w:t>
      </w:r>
      <w:r w:rsidR="00E95AA8">
        <w:t xml:space="preserve">endering </w:t>
      </w:r>
      <w:r w:rsidR="003447B1">
        <w:t>l</w:t>
      </w:r>
      <w:r w:rsidR="00E95AA8">
        <w:t>oop</w:t>
      </w:r>
      <w:bookmarkEnd w:id="36"/>
      <w:r w:rsidR="00E95AA8" w:rsidDel="00E95AA8">
        <w:rPr>
          <w:lang w:val="en-US"/>
        </w:rPr>
        <w:t xml:space="preserve"> </w:t>
      </w:r>
    </w:p>
    <w:p w14:paraId="3B018C23" w14:textId="34394DED" w:rsidR="00EE33C7" w:rsidRDefault="00EE33C7" w:rsidP="00EE33C7">
      <w:pPr>
        <w:rPr>
          <w:lang w:val="en-US"/>
        </w:rPr>
      </w:pPr>
      <w:r w:rsidRPr="00C50FC6">
        <w:rPr>
          <w:highlight w:val="yellow"/>
          <w:lang w:val="en-US"/>
        </w:rPr>
        <w:t>[</w:t>
      </w:r>
      <w:r w:rsidRPr="00F226E8">
        <w:rPr>
          <w:highlight w:val="yellow"/>
          <w:lang w:val="en-US"/>
        </w:rPr>
        <w:t>Editor’s note: Description of the pipelines, sensors</w:t>
      </w:r>
      <w:r w:rsidRPr="00C50FC6">
        <w:rPr>
          <w:highlight w:val="yellow"/>
          <w:lang w:val="en-US"/>
        </w:rPr>
        <w:t>, AR runtime, decoders</w:t>
      </w:r>
      <w:r w:rsidRPr="00F226E8">
        <w:rPr>
          <w:highlight w:val="yellow"/>
          <w:lang w:val="en-US"/>
        </w:rPr>
        <w:t>… identify for what entities capabilities are defined]</w:t>
      </w:r>
    </w:p>
    <w:p w14:paraId="2B2FB0C2" w14:textId="77777777" w:rsidR="00E95AA8" w:rsidRDefault="00E95AA8" w:rsidP="00E95AA8">
      <w:pPr>
        <w:pStyle w:val="Titre3"/>
      </w:pPr>
      <w:bookmarkStart w:id="37" w:name="_Toc134709882"/>
      <w:bookmarkStart w:id="38" w:name="_Toc143790643"/>
      <w:r>
        <w:t>4.2.1</w:t>
      </w:r>
      <w:r>
        <w:tab/>
        <w:t>General</w:t>
      </w:r>
      <w:bookmarkEnd w:id="37"/>
      <w:bookmarkEnd w:id="38"/>
    </w:p>
    <w:p w14:paraId="5F9CC6BC" w14:textId="011725A4" w:rsidR="00E95AA8" w:rsidRDefault="00E95AA8" w:rsidP="00E95AA8">
      <w:r>
        <w:t>In the context of this specification, media to be rendered and displayed by the XR Device through the XR Runtime is typically available in an compressed form on the device. In contrast, media is accessed using a 5G System, decoded in the device using media capabilities, and the decoded media is rendered to then be provided through swapchains to the XR Runtime as shown in Figure 4.2.1-1.</w:t>
      </w:r>
    </w:p>
    <w:p w14:paraId="1C810659" w14:textId="77777777" w:rsidR="00E95AA8" w:rsidRDefault="001A1EDD" w:rsidP="00E95AA8">
      <w:pPr>
        <w:pStyle w:val="TH"/>
      </w:pPr>
      <w:ins w:id="39" w:author="Teniou Gilles" w:date="2023-05-25T09:54:00Z">
        <w:r>
          <w:rPr>
            <w:noProof/>
          </w:rPr>
          <w:object w:dxaOrig="17656" w:dyaOrig="8491" w14:anchorId="3B3F2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pt;height:232pt;mso-width-percent:0;mso-height-percent:0;mso-width-percent:0;mso-height-percent:0" o:ole="">
              <v:imagedata r:id="rId13" o:title=""/>
            </v:shape>
            <o:OLEObject Type="Embed" ProgID="Visio.Drawing.15" ShapeID="_x0000_i1025" DrawAspect="Content" ObjectID="_1754461193" r:id="rId14"/>
          </w:object>
        </w:r>
      </w:ins>
    </w:p>
    <w:p w14:paraId="1CDD34F7" w14:textId="77777777" w:rsidR="00E95AA8" w:rsidRDefault="00E95AA8" w:rsidP="00E95AA8">
      <w:pPr>
        <w:pStyle w:val="TF"/>
      </w:pPr>
      <w:r w:rsidRPr="00292864">
        <w:t>Figure 4.2.1-1 Media pipelines: Access, decoding and rendering</w:t>
      </w:r>
    </w:p>
    <w:p w14:paraId="6D4596C8" w14:textId="700BA339" w:rsidR="00E95AA8" w:rsidRDefault="00E95AA8" w:rsidP="00E95AA8">
      <w:r>
        <w:t>The rendering function is responsible to adapt the content to be presentable by the XR Runtime by making use of a rendering loop and using swapchains. The application configures pipeline of different processes, namely the media access, the decoding and the rendering. The static information provided to the rendering step needs to be sufficient to configure the number of layers as well as each layer appropriately including:</w:t>
      </w:r>
    </w:p>
    <w:p w14:paraId="21B6798F" w14:textId="77777777" w:rsidR="00E95AA8" w:rsidRDefault="00E95AA8" w:rsidP="00E95AA8">
      <w:pPr>
        <w:pStyle w:val="B1"/>
      </w:pPr>
      <w:r>
        <w:t>-</w:t>
      </w:r>
      <w:r>
        <w:tab/>
        <w:t>View configuration</w:t>
      </w:r>
    </w:p>
    <w:p w14:paraId="70622303" w14:textId="77777777" w:rsidR="00E95AA8" w:rsidRDefault="00E95AA8" w:rsidP="00E95AA8">
      <w:pPr>
        <w:pStyle w:val="B1"/>
      </w:pPr>
      <w:r>
        <w:t>-</w:t>
      </w:r>
      <w:r>
        <w:tab/>
        <w:t xml:space="preserve">Blend modes </w:t>
      </w:r>
    </w:p>
    <w:p w14:paraId="7FE60F8A" w14:textId="77777777" w:rsidR="00E95AA8" w:rsidRDefault="00E95AA8" w:rsidP="00E95AA8">
      <w:pPr>
        <w:pStyle w:val="B1"/>
      </w:pPr>
      <w:r>
        <w:t>-</w:t>
      </w:r>
      <w:r>
        <w:tab/>
        <w:t xml:space="preserve">XR spaces </w:t>
      </w:r>
    </w:p>
    <w:p w14:paraId="37EF1F3D" w14:textId="77777777" w:rsidR="00E95AA8" w:rsidRDefault="00E95AA8" w:rsidP="00E95AA8">
      <w:pPr>
        <w:pStyle w:val="B1"/>
      </w:pPr>
      <w:r>
        <w:t>-</w:t>
      </w:r>
      <w:r>
        <w:tab/>
        <w:t>swap chain formats and images</w:t>
      </w:r>
    </w:p>
    <w:p w14:paraId="6B8E359C" w14:textId="77777777" w:rsidR="00E95AA8" w:rsidRDefault="00E95AA8" w:rsidP="00E95AA8">
      <w:pPr>
        <w:pStyle w:val="B1"/>
      </w:pPr>
      <w:r>
        <w:t>-</w:t>
      </w:r>
      <w:r>
        <w:tab/>
        <w:t>projection layer types</w:t>
      </w:r>
    </w:p>
    <w:p w14:paraId="49AB8254" w14:textId="77777777" w:rsidR="00E95AA8" w:rsidRPr="0036017C" w:rsidRDefault="00E95AA8" w:rsidP="00E95AA8">
      <w:pPr>
        <w:rPr>
          <w:highlight w:val="yellow"/>
        </w:rPr>
      </w:pPr>
      <w:r w:rsidRPr="0036017C">
        <w:rPr>
          <w:highlight w:val="yellow"/>
        </w:rPr>
        <w:lastRenderedPageBreak/>
        <w:t>[Frame rates: https://registry.khronos.org/OpenXR/specs/1.0/html/xrspec.html#XR_FB_display_refresh_rate</w:t>
      </w:r>
    </w:p>
    <w:p w14:paraId="53B3B6A4" w14:textId="77777777" w:rsidR="00E95AA8" w:rsidRPr="0036017C" w:rsidRDefault="00E95AA8" w:rsidP="00E95AA8">
      <w:pPr>
        <w:rPr>
          <w:highlight w:val="yellow"/>
        </w:rPr>
      </w:pPr>
      <w:r w:rsidRPr="0036017C">
        <w:rPr>
          <w:highlight w:val="yellow"/>
        </w:rPr>
        <w:t>Rendering supported by the XR runtime</w:t>
      </w:r>
    </w:p>
    <w:p w14:paraId="3072A186" w14:textId="77777777" w:rsidR="00E95AA8" w:rsidRPr="0036017C" w:rsidRDefault="00E95AA8" w:rsidP="00E95AA8">
      <w:pPr>
        <w:rPr>
          <w:highlight w:val="yellow"/>
        </w:rPr>
      </w:pPr>
      <w:r w:rsidRPr="0036017C">
        <w:rPr>
          <w:highlight w:val="yellow"/>
        </w:rPr>
        <w:t>-</w:t>
      </w:r>
      <w:r w:rsidRPr="0036017C">
        <w:rPr>
          <w:highlight w:val="yellow"/>
        </w:rPr>
        <w:tab/>
        <w:t>Visual</w:t>
      </w:r>
    </w:p>
    <w:p w14:paraId="38AB5364" w14:textId="77777777" w:rsidR="00E95AA8" w:rsidRDefault="00E95AA8" w:rsidP="00E95AA8">
      <w:r w:rsidRPr="0036017C">
        <w:rPr>
          <w:highlight w:val="yellow"/>
        </w:rPr>
        <w:t>-</w:t>
      </w:r>
      <w:r w:rsidRPr="0036017C">
        <w:rPr>
          <w:highlight w:val="yellow"/>
        </w:rPr>
        <w:tab/>
        <w:t>Audio]</w:t>
      </w:r>
    </w:p>
    <w:p w14:paraId="1FAB08A2" w14:textId="5A47AC0C" w:rsidR="00E95AA8" w:rsidRDefault="00E95AA8" w:rsidP="00E95AA8">
      <w:pPr>
        <w:pStyle w:val="Titre3"/>
      </w:pPr>
      <w:bookmarkStart w:id="40" w:name="_Toc134709883"/>
      <w:bookmarkStart w:id="41" w:name="_Toc143790644"/>
      <w:r>
        <w:t>4.2.2</w:t>
      </w:r>
      <w:r>
        <w:tab/>
        <w:t xml:space="preserve">Basic </w:t>
      </w:r>
      <w:r w:rsidR="003447B1">
        <w:t>m</w:t>
      </w:r>
      <w:r>
        <w:t xml:space="preserve">edia </w:t>
      </w:r>
      <w:r w:rsidR="003447B1">
        <w:t>p</w:t>
      </w:r>
      <w:r>
        <w:t>ipeline</w:t>
      </w:r>
      <w:bookmarkEnd w:id="40"/>
      <w:bookmarkEnd w:id="41"/>
    </w:p>
    <w:p w14:paraId="7F76F881" w14:textId="77777777" w:rsidR="00E95AA8" w:rsidRPr="0036017C" w:rsidRDefault="00E95AA8" w:rsidP="00E95AA8">
      <w:pPr>
        <w:rPr>
          <w:highlight w:val="yellow"/>
        </w:rPr>
      </w:pPr>
      <w:r w:rsidRPr="0036017C">
        <w:rPr>
          <w:highlight w:val="yellow"/>
        </w:rPr>
        <w:t>[Single media type</w:t>
      </w:r>
    </w:p>
    <w:p w14:paraId="12285BE9" w14:textId="77777777" w:rsidR="00E95AA8" w:rsidRPr="0036017C" w:rsidRDefault="00E95AA8" w:rsidP="00E95AA8">
      <w:pPr>
        <w:rPr>
          <w:highlight w:val="yellow"/>
        </w:rPr>
      </w:pPr>
      <w:r w:rsidRPr="0036017C">
        <w:rPr>
          <w:highlight w:val="yellow"/>
        </w:rPr>
        <w:t xml:space="preserve">Access &amp; Media decoder + Metadata + Render pose + Display time </w:t>
      </w:r>
      <w:r>
        <w:rPr>
          <w:highlight w:val="yellow"/>
        </w:rPr>
        <w:t xml:space="preserve">-&gt; </w:t>
      </w:r>
      <w:r w:rsidRPr="0036017C">
        <w:rPr>
          <w:highlight w:val="yellow"/>
        </w:rPr>
        <w:t xml:space="preserve">Swap Chain </w:t>
      </w:r>
      <w:r>
        <w:rPr>
          <w:highlight w:val="yellow"/>
        </w:rPr>
        <w:t>-&gt;</w:t>
      </w:r>
      <w:r w:rsidRPr="0036017C">
        <w:rPr>
          <w:highlight w:val="yellow"/>
        </w:rPr>
        <w:t xml:space="preserve"> XR Runtime Composition (+ time warping), SEI Messages</w:t>
      </w:r>
    </w:p>
    <w:p w14:paraId="315AB49D" w14:textId="77777777" w:rsidR="00E95AA8" w:rsidRDefault="00E95AA8" w:rsidP="00E95AA8">
      <w:r w:rsidRPr="0036017C">
        <w:rPr>
          <w:highlight w:val="yellow"/>
        </w:rPr>
        <w:t>Rendering is Conversion to RGB]</w:t>
      </w:r>
    </w:p>
    <w:p w14:paraId="7FCFC2FF" w14:textId="4E433A9B" w:rsidR="00E95AA8" w:rsidRDefault="00E95AA8" w:rsidP="00E95AA8">
      <w:pPr>
        <w:pStyle w:val="Titre3"/>
      </w:pPr>
      <w:bookmarkStart w:id="42" w:name="_Toc134709884"/>
      <w:bookmarkStart w:id="43" w:name="_Toc143790645"/>
      <w:r>
        <w:t>4.2.3</w:t>
      </w:r>
      <w:r>
        <w:tab/>
        <w:t xml:space="preserve">Advanced </w:t>
      </w:r>
      <w:r w:rsidR="003447B1">
        <w:t>m</w:t>
      </w:r>
      <w:r>
        <w:t xml:space="preserve">edia </w:t>
      </w:r>
      <w:r w:rsidR="00FF7AB6">
        <w:t>p</w:t>
      </w:r>
      <w:r>
        <w:t>ipelines</w:t>
      </w:r>
      <w:bookmarkEnd w:id="42"/>
      <w:bookmarkEnd w:id="43"/>
    </w:p>
    <w:p w14:paraId="6078BA47" w14:textId="77777777" w:rsidR="00E95AA8" w:rsidRPr="0036017C" w:rsidRDefault="00E95AA8" w:rsidP="00E95AA8">
      <w:pPr>
        <w:rPr>
          <w:highlight w:val="yellow"/>
        </w:rPr>
      </w:pPr>
      <w:r w:rsidRPr="0036017C">
        <w:rPr>
          <w:highlight w:val="yellow"/>
        </w:rPr>
        <w:t xml:space="preserve">[Multiple decoders, VDI </w:t>
      </w:r>
    </w:p>
    <w:p w14:paraId="128F298F" w14:textId="77777777" w:rsidR="00E95AA8" w:rsidRPr="0036017C" w:rsidRDefault="00E95AA8" w:rsidP="00E95AA8">
      <w:pPr>
        <w:rPr>
          <w:highlight w:val="yellow"/>
        </w:rPr>
      </w:pPr>
      <w:r w:rsidRPr="0036017C">
        <w:rPr>
          <w:highlight w:val="yellow"/>
        </w:rPr>
        <w:t>Composition of multiple layers</w:t>
      </w:r>
    </w:p>
    <w:p w14:paraId="193A1EC8" w14:textId="77777777" w:rsidR="00E95AA8" w:rsidRPr="0036017C" w:rsidRDefault="00E95AA8" w:rsidP="00E95AA8">
      <w:pPr>
        <w:rPr>
          <w:highlight w:val="yellow"/>
        </w:rPr>
      </w:pPr>
      <w:r w:rsidRPr="0036017C">
        <w:rPr>
          <w:highlight w:val="yellow"/>
        </w:rPr>
        <w:t xml:space="preserve">Advanced Rendering (GPU Supported) – Scene Rendering (3D Rendering): </w:t>
      </w:r>
    </w:p>
    <w:p w14:paraId="65BB8B3D" w14:textId="77777777" w:rsidR="00E95AA8" w:rsidRPr="0036017C" w:rsidRDefault="00E95AA8" w:rsidP="00E95AA8">
      <w:pPr>
        <w:rPr>
          <w:highlight w:val="yellow"/>
        </w:rPr>
      </w:pPr>
      <w:r w:rsidRPr="0036017C">
        <w:rPr>
          <w:highlight w:val="yellow"/>
        </w:rPr>
        <w:t>-</w:t>
      </w:r>
      <w:r w:rsidRPr="0036017C">
        <w:rPr>
          <w:highlight w:val="yellow"/>
        </w:rPr>
        <w:tab/>
        <w:t xml:space="preserve">Scene (Media decoder + Metadata) </w:t>
      </w:r>
      <w:r>
        <w:rPr>
          <w:highlight w:val="yellow"/>
        </w:rPr>
        <w:t>-&gt;</w:t>
      </w:r>
      <w:r w:rsidRPr="0036017C">
        <w:rPr>
          <w:highlight w:val="yellow"/>
        </w:rPr>
        <w:t xml:space="preserve"> Vulkan API </w:t>
      </w:r>
      <w:r>
        <w:rPr>
          <w:highlight w:val="yellow"/>
        </w:rPr>
        <w:t>-&gt;</w:t>
      </w:r>
      <w:r w:rsidRPr="0036017C">
        <w:rPr>
          <w:highlight w:val="yellow"/>
        </w:rPr>
        <w:t xml:space="preserve"> GPU + render pose è</w:t>
      </w:r>
      <w:r>
        <w:rPr>
          <w:highlight w:val="yellow"/>
        </w:rPr>
        <w:t>-&gt;</w:t>
      </w:r>
      <w:r w:rsidRPr="0036017C">
        <w:rPr>
          <w:highlight w:val="yellow"/>
        </w:rPr>
        <w:t xml:space="preserve">Swap Chain </w:t>
      </w:r>
      <w:r>
        <w:rPr>
          <w:highlight w:val="yellow"/>
        </w:rPr>
        <w:t>-&gt;</w:t>
      </w:r>
      <w:r w:rsidRPr="0036017C">
        <w:rPr>
          <w:highlight w:val="yellow"/>
        </w:rPr>
        <w:t xml:space="preserve"> XR Runtime Composition</w:t>
      </w:r>
    </w:p>
    <w:p w14:paraId="66D97FEB" w14:textId="77777777" w:rsidR="00E95AA8" w:rsidRDefault="00E95AA8" w:rsidP="00E95AA8">
      <w:r w:rsidRPr="0036017C">
        <w:rPr>
          <w:highlight w:val="yellow"/>
        </w:rPr>
        <w:t>Optional and mandatory formats – XR Runtime API supports capability query.]</w:t>
      </w:r>
    </w:p>
    <w:p w14:paraId="410D55A1" w14:textId="77777777" w:rsidR="00E95AA8" w:rsidRDefault="00E95AA8" w:rsidP="00E95AA8">
      <w:pPr>
        <w:pStyle w:val="Titre3"/>
      </w:pPr>
      <w:bookmarkStart w:id="44" w:name="_Toc134709885"/>
      <w:bookmarkStart w:id="45" w:name="_Toc143790646"/>
      <w:r>
        <w:t>4.2.4</w:t>
      </w:r>
      <w:r>
        <w:tab/>
        <w:t>Rendering capabilities</w:t>
      </w:r>
      <w:bookmarkEnd w:id="44"/>
      <w:bookmarkEnd w:id="45"/>
    </w:p>
    <w:p w14:paraId="379AD39C" w14:textId="77777777" w:rsidR="00E95AA8" w:rsidRDefault="00E95AA8" w:rsidP="00E95AA8">
      <w:r w:rsidRPr="0036017C">
        <w:rPr>
          <w:highlight w:val="yellow"/>
        </w:rPr>
        <w:t>[To be defined]</w:t>
      </w:r>
    </w:p>
    <w:p w14:paraId="49B4E482" w14:textId="6DDA659F" w:rsidR="00E95AA8" w:rsidRPr="002107D3" w:rsidRDefault="00E95AA8" w:rsidP="00E95AA8">
      <w:pPr>
        <w:pStyle w:val="Titre2"/>
        <w:rPr>
          <w:lang w:val="en-US"/>
        </w:rPr>
      </w:pPr>
      <w:bookmarkStart w:id="46" w:name="_Toc134709886"/>
      <w:bookmarkStart w:id="47" w:name="_Toc143790647"/>
      <w:r w:rsidRPr="002107D3">
        <w:rPr>
          <w:lang w:val="en-US"/>
        </w:rPr>
        <w:t>4.</w:t>
      </w:r>
      <w:r>
        <w:rPr>
          <w:lang w:val="en-US"/>
        </w:rPr>
        <w:t>3</w:t>
      </w:r>
      <w:r w:rsidRPr="002107D3">
        <w:rPr>
          <w:lang w:val="en-US"/>
        </w:rPr>
        <w:tab/>
        <w:t xml:space="preserve">Application and </w:t>
      </w:r>
      <w:r w:rsidR="003447B1">
        <w:rPr>
          <w:lang w:val="en-US"/>
        </w:rPr>
        <w:t>s</w:t>
      </w:r>
      <w:r w:rsidRPr="002107D3">
        <w:rPr>
          <w:lang w:val="en-US"/>
        </w:rPr>
        <w:t xml:space="preserve">ervice </w:t>
      </w:r>
      <w:r w:rsidR="003447B1">
        <w:rPr>
          <w:lang w:val="en-US"/>
        </w:rPr>
        <w:t>p</w:t>
      </w:r>
      <w:r w:rsidRPr="002107D3">
        <w:rPr>
          <w:lang w:val="en-US"/>
        </w:rPr>
        <w:t>rovider view</w:t>
      </w:r>
      <w:bookmarkEnd w:id="46"/>
      <w:bookmarkEnd w:id="47"/>
    </w:p>
    <w:p w14:paraId="3BAF2B17" w14:textId="77777777" w:rsidR="00E95AA8" w:rsidRDefault="00E95AA8" w:rsidP="00E95AA8">
      <w:pPr>
        <w:rPr>
          <w:lang w:val="en-US"/>
        </w:rPr>
      </w:pPr>
      <w:r w:rsidRPr="001373DF">
        <w:rPr>
          <w:highlight w:val="yellow"/>
          <w:lang w:val="en-US"/>
        </w:rPr>
        <w:t>[Usage of Capabilities in different delivery environments]</w:t>
      </w:r>
    </w:p>
    <w:p w14:paraId="4A14DF5B" w14:textId="77777777" w:rsidR="00E95AA8" w:rsidRDefault="00E95AA8" w:rsidP="00E95AA8">
      <w:pPr>
        <w:pStyle w:val="Titre2"/>
        <w:rPr>
          <w:lang w:val="en-US"/>
        </w:rPr>
      </w:pPr>
      <w:bookmarkStart w:id="48" w:name="_Toc134709887"/>
      <w:bookmarkStart w:id="49" w:name="_Toc143790648"/>
      <w:r>
        <w:rPr>
          <w:lang w:val="en-US"/>
        </w:rPr>
        <w:t>4.4</w:t>
      </w:r>
      <w:r>
        <w:rPr>
          <w:lang w:val="en-US"/>
        </w:rPr>
        <w:tab/>
        <w:t>Structure of the specification</w:t>
      </w:r>
      <w:bookmarkEnd w:id="48"/>
      <w:bookmarkEnd w:id="49"/>
    </w:p>
    <w:p w14:paraId="1DC98346" w14:textId="77777777" w:rsidR="00E95AA8" w:rsidRDefault="00E95AA8" w:rsidP="00E95AA8">
      <w:pPr>
        <w:rPr>
          <w:lang w:val="en-US"/>
        </w:rPr>
      </w:pPr>
      <w:r w:rsidRPr="00F226E8">
        <w:rPr>
          <w:highlight w:val="yellow"/>
          <w:lang w:val="en-US"/>
        </w:rPr>
        <w:t>[Ed note: how to read this spec]</w:t>
      </w:r>
    </w:p>
    <w:p w14:paraId="56BDC668" w14:textId="77777777" w:rsidR="00E95AA8" w:rsidRPr="00F226E8" w:rsidRDefault="00E95AA8" w:rsidP="00E95AA8">
      <w:pPr>
        <w:rPr>
          <w:lang w:val="en-US"/>
        </w:rPr>
      </w:pPr>
      <w:r w:rsidRPr="001373DF">
        <w:rPr>
          <w:highlight w:val="yellow"/>
          <w:lang w:val="en-US"/>
        </w:rPr>
        <w:t>[ET: Probably arriving too late, before clause 4?]</w:t>
      </w:r>
    </w:p>
    <w:p w14:paraId="1937AAA9" w14:textId="1A94D3DA" w:rsidR="00E95AA8" w:rsidRDefault="00E95AA8" w:rsidP="00EE33C7">
      <w:pPr>
        <w:rPr>
          <w:lang w:val="en-US"/>
        </w:rPr>
      </w:pPr>
    </w:p>
    <w:p w14:paraId="673D50C3" w14:textId="19DFC4FA" w:rsidR="00EE33C7" w:rsidRDefault="00EE33C7" w:rsidP="00EE33C7">
      <w:pPr>
        <w:pStyle w:val="Titre1"/>
        <w:rPr>
          <w:lang w:val="en-US"/>
        </w:rPr>
      </w:pPr>
      <w:bookmarkStart w:id="50" w:name="_Toc143790649"/>
      <w:r>
        <w:rPr>
          <w:lang w:val="en-US"/>
        </w:rPr>
        <w:t>5</w:t>
      </w:r>
      <w:r w:rsidRPr="00FB6643">
        <w:rPr>
          <w:lang w:val="en-US"/>
        </w:rPr>
        <w:tab/>
      </w:r>
      <w:r w:rsidR="00E95AA8">
        <w:rPr>
          <w:lang w:val="en-US"/>
        </w:rPr>
        <w:t>Device reference architecture and interfaces</w:t>
      </w:r>
      <w:bookmarkEnd w:id="50"/>
    </w:p>
    <w:p w14:paraId="18D0297B" w14:textId="77777777" w:rsidR="00E95AA8" w:rsidRPr="0036017C" w:rsidRDefault="00E95AA8" w:rsidP="00E95AA8">
      <w:pPr>
        <w:pStyle w:val="Titre2"/>
        <w:rPr>
          <w:sz w:val="28"/>
        </w:rPr>
      </w:pPr>
      <w:bookmarkStart w:id="51" w:name="_Toc132137233"/>
      <w:bookmarkStart w:id="52" w:name="_Toc134709889"/>
      <w:bookmarkStart w:id="53" w:name="_Toc143790650"/>
      <w:r>
        <w:t>5.1</w:t>
      </w:r>
      <w:r>
        <w:tab/>
        <w:t>Architecture</w:t>
      </w:r>
      <w:bookmarkEnd w:id="51"/>
      <w:bookmarkEnd w:id="52"/>
      <w:bookmarkEnd w:id="53"/>
    </w:p>
    <w:p w14:paraId="04D41AB8" w14:textId="77777777" w:rsidR="00E95AA8" w:rsidRDefault="00E95AA8" w:rsidP="00E95AA8">
      <w:r>
        <w:t>The XR Baseline Client represents the functionalities, the peripherals, and the interfaces that are present on a generic XR UE. The actual device may be realized by a single device, or a combination of devices linked together. The details on how to instantiate an XR Baseline Client in the context of a service or deployment scenario is left for the respective Work Items and Study Items to define.</w:t>
      </w:r>
    </w:p>
    <w:p w14:paraId="5811BFD0" w14:textId="77777777" w:rsidR="00E95AA8" w:rsidRDefault="00E95AA8" w:rsidP="00E95AA8">
      <w:pPr>
        <w:pStyle w:val="TH"/>
      </w:pPr>
      <w:r w:rsidRPr="005E5C36">
        <w:rPr>
          <w:noProof/>
        </w:rPr>
        <w:lastRenderedPageBreak/>
        <w:drawing>
          <wp:inline distT="0" distB="0" distL="0" distR="0" wp14:anchorId="5C33A68F" wp14:editId="4489B256">
            <wp:extent cx="5881314" cy="3024554"/>
            <wp:effectExtent l="0" t="0" r="0" b="0"/>
            <wp:docPr id="4" name="Image 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5"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3BF86687" w14:textId="77777777" w:rsidR="00E95AA8" w:rsidRPr="000E7B1A" w:rsidRDefault="00E95AA8" w:rsidP="00E95AA8">
      <w:pPr>
        <w:pStyle w:val="TF"/>
        <w:rPr>
          <w:lang w:eastAsia="en-GB"/>
        </w:rPr>
      </w:pPr>
      <w:r>
        <w:t>Figure 4.3.1-1 - XR Baseline terminal architecture</w:t>
      </w:r>
    </w:p>
    <w:p w14:paraId="43822C53" w14:textId="77777777" w:rsidR="00E95AA8" w:rsidRDefault="00E95AA8" w:rsidP="00E95AA8">
      <w:pPr>
        <w:pStyle w:val="Titre2"/>
      </w:pPr>
      <w:bookmarkStart w:id="54" w:name="_Toc132137234"/>
      <w:bookmarkStart w:id="55" w:name="_Toc134709890"/>
      <w:bookmarkStart w:id="56" w:name="_Toc143790651"/>
      <w:r>
        <w:t>5.2</w:t>
      </w:r>
      <w:r>
        <w:tab/>
        <w:t>Description of the functional blocks</w:t>
      </w:r>
      <w:bookmarkEnd w:id="54"/>
      <w:bookmarkEnd w:id="55"/>
      <w:bookmarkEnd w:id="56"/>
    </w:p>
    <w:p w14:paraId="73EB397A" w14:textId="77777777" w:rsidR="00E95AA8" w:rsidRDefault="00E95AA8" w:rsidP="00E95AA8">
      <w:r>
        <w:t>In terms of functionalities, an XR Baseline Client is composed of:</w:t>
      </w:r>
    </w:p>
    <w:p w14:paraId="2208E88B" w14:textId="6631BAAF" w:rsidR="00E95AA8" w:rsidRDefault="00E95AA8" w:rsidP="00E95AA8">
      <w:pPr>
        <w:pStyle w:val="B1"/>
      </w:pPr>
      <w:r>
        <w:t>-</w:t>
      </w:r>
      <w:r>
        <w:tab/>
        <w:t xml:space="preserve">An </w:t>
      </w:r>
      <w:r w:rsidRPr="008C67C0">
        <w:rPr>
          <w:b/>
          <w:bCs/>
        </w:rPr>
        <w:t xml:space="preserve">XR </w:t>
      </w:r>
      <w:r>
        <w:rPr>
          <w:b/>
          <w:bCs/>
        </w:rPr>
        <w:t>A</w:t>
      </w:r>
      <w:r w:rsidRPr="008C67C0">
        <w:rPr>
          <w:b/>
          <w:bCs/>
        </w:rPr>
        <w:t>pplication</w:t>
      </w:r>
      <w:r>
        <w:t>: a software application that integrates audio-visual content into the user’s real-world environment</w:t>
      </w:r>
    </w:p>
    <w:p w14:paraId="4ACDF3A3" w14:textId="77777777" w:rsidR="00E95AA8" w:rsidRDefault="00E95AA8" w:rsidP="00E95AA8">
      <w:pPr>
        <w:pStyle w:val="B1"/>
      </w:pPr>
      <w:r>
        <w:t>-</w:t>
      </w:r>
      <w:r>
        <w:tab/>
        <w:t xml:space="preserve">An </w:t>
      </w:r>
      <w:r w:rsidRPr="008C67C0">
        <w:rPr>
          <w:b/>
          <w:bCs/>
        </w:rPr>
        <w:t>XR Runtime</w:t>
      </w:r>
      <w:r>
        <w:t>: a set of functions that interface with a platform to perform commonly required operations, such as accessing the controller/peripheral state, getting current and/or predicted tracking positions, performing spatial computing, as well as submitting rendered frames to the display processing unit and rendered audio to the speakers with a late stage re-projection to the latest pose.</w:t>
      </w:r>
    </w:p>
    <w:p w14:paraId="5A089792" w14:textId="77777777" w:rsidR="00E95AA8" w:rsidRDefault="00E95AA8" w:rsidP="00E95AA8">
      <w:pPr>
        <w:pStyle w:val="B1"/>
      </w:pPr>
      <w:r>
        <w:t>-</w:t>
      </w:r>
      <w:r>
        <w:tab/>
        <w:t xml:space="preserve">An </w:t>
      </w:r>
      <w:r w:rsidRPr="008C67C0">
        <w:rPr>
          <w:b/>
          <w:bCs/>
        </w:rPr>
        <w:t>XR Source Management</w:t>
      </w:r>
      <w:r>
        <w:t>: management of data sources provided through the XR runtime such as microphones, cameras, trackers, etc, for instance, making the information available to the XR application or providing it to the MAF for sending in the uplink.</w:t>
      </w:r>
    </w:p>
    <w:p w14:paraId="16AB9056" w14:textId="77777777" w:rsidR="00E95AA8" w:rsidRDefault="00E95AA8" w:rsidP="00E95AA8">
      <w:pPr>
        <w:pStyle w:val="B1"/>
      </w:pPr>
      <w:r>
        <w:t>-</w:t>
      </w:r>
      <w:r>
        <w:tab/>
        <w:t xml:space="preserve">A </w:t>
      </w:r>
      <w:r w:rsidRPr="008C67C0">
        <w:rPr>
          <w:b/>
          <w:bCs/>
        </w:rPr>
        <w:t>Media Access Function</w:t>
      </w:r>
      <w:r>
        <w:t>: A set of functions that enables access to media and other XR-related data that is needed in the Scene manager or XR Runtime to provide an XR experience as well to create delivery formats for information provided by the XR Source Management.</w:t>
      </w:r>
    </w:p>
    <w:p w14:paraId="4ECCF3FB" w14:textId="77777777" w:rsidR="00E95AA8" w:rsidRDefault="00E95AA8" w:rsidP="00E95AA8">
      <w:pPr>
        <w:pStyle w:val="B1"/>
      </w:pPr>
      <w:r>
        <w:t>-</w:t>
      </w:r>
      <w:r>
        <w:tab/>
        <w:t xml:space="preserve">A </w:t>
      </w:r>
      <w:r w:rsidRPr="008C67C0">
        <w:rPr>
          <w:b/>
          <w:bCs/>
        </w:rPr>
        <w:t>Scene Manager</w:t>
      </w:r>
      <w:r>
        <w:t xml:space="preserve">: a set of functions that supports the application in arranging the logical and spatial representation of a multisensorial scene based on support from the XR Runtime. </w:t>
      </w:r>
    </w:p>
    <w:p w14:paraId="27B8BBA0" w14:textId="77777777" w:rsidR="00E95AA8" w:rsidRDefault="00E95AA8" w:rsidP="00E95AA8">
      <w:pPr>
        <w:pStyle w:val="B1"/>
      </w:pPr>
      <w:r>
        <w:t>-</w:t>
      </w:r>
      <w:r>
        <w:tab/>
        <w:t xml:space="preserve">A </w:t>
      </w:r>
      <w:r w:rsidRPr="008C67C0">
        <w:rPr>
          <w:b/>
          <w:bCs/>
        </w:rPr>
        <w:t>Presentation Engine</w:t>
      </w:r>
      <w:r>
        <w:t>: a set of composite renderers, rendering the component of the scenes, based on the input from the Scene Manager.</w:t>
      </w:r>
    </w:p>
    <w:p w14:paraId="7502C1FD" w14:textId="77777777" w:rsidR="00E95AA8" w:rsidRDefault="00E95AA8" w:rsidP="00E95AA8">
      <w:pPr>
        <w:pStyle w:val="B1"/>
      </w:pPr>
      <w:r>
        <w:t>-</w:t>
      </w:r>
      <w:r>
        <w:tab/>
        <w:t xml:space="preserve">A </w:t>
      </w:r>
      <w:r w:rsidRPr="008C67C0">
        <w:rPr>
          <w:b/>
          <w:bCs/>
        </w:rPr>
        <w:t>Media Session Handler</w:t>
      </w:r>
      <w:r>
        <w:t xml:space="preserve">: a set of functions responsible for handling all 5G control plane operations, such as requesting network assistance, discovering and allocating edge resources, etc. This may be realized as a 5G-RTC MSH, 5GMS Media Session Handler, or any other function. </w:t>
      </w:r>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p>
    <w:p w14:paraId="05D8F116" w14:textId="77777777" w:rsidR="00E95AA8" w:rsidRPr="0036017C" w:rsidRDefault="00E95AA8" w:rsidP="00E95AA8">
      <w:r w:rsidRPr="00D73BEB">
        <w:t>In addition, those functional blocks are integrated together via interfaces. Interfaces may be made of APIs and/or data formats and collectively act as a contract between the two sides of the interface.</w:t>
      </w:r>
    </w:p>
    <w:p w14:paraId="6EA59B4D" w14:textId="77777777" w:rsidR="00E95AA8" w:rsidRPr="002107D3" w:rsidRDefault="00E95AA8" w:rsidP="00E95AA8">
      <w:pPr>
        <w:pStyle w:val="Titre2"/>
        <w:rPr>
          <w:lang w:val="en-US"/>
        </w:rPr>
      </w:pPr>
      <w:bookmarkStart w:id="57" w:name="_Toc134709891"/>
      <w:bookmarkStart w:id="58" w:name="_Toc143790652"/>
      <w:r w:rsidRPr="00B01410">
        <w:rPr>
          <w:lang w:val="en-US"/>
        </w:rPr>
        <w:t>5</w:t>
      </w:r>
      <w:r>
        <w:rPr>
          <w:lang w:val="en-US"/>
        </w:rPr>
        <w:t>.3</w:t>
      </w:r>
      <w:r w:rsidRPr="002107D3">
        <w:rPr>
          <w:lang w:val="en-US"/>
        </w:rPr>
        <w:tab/>
        <w:t>Interfaces and APIs</w:t>
      </w:r>
      <w:bookmarkEnd w:id="57"/>
      <w:bookmarkEnd w:id="58"/>
    </w:p>
    <w:p w14:paraId="6243CFA8" w14:textId="77777777" w:rsidR="00E95AA8" w:rsidRDefault="00E95AA8" w:rsidP="00E95AA8">
      <w:r>
        <w:t>The XR Baseline Client contains the following interfaces:</w:t>
      </w:r>
    </w:p>
    <w:p w14:paraId="5E825571" w14:textId="77777777" w:rsidR="00E95AA8" w:rsidRPr="00B72084" w:rsidRDefault="00E95AA8" w:rsidP="00E95AA8">
      <w:pPr>
        <w:pStyle w:val="B1"/>
      </w:pPr>
      <w:r>
        <w:lastRenderedPageBreak/>
        <w:t>-</w:t>
      </w:r>
      <w:r>
        <w:tab/>
      </w:r>
      <w:r w:rsidRPr="00B72084">
        <w:rPr>
          <w:b/>
          <w:bCs/>
        </w:rPr>
        <w:t>IF-1</w:t>
      </w:r>
      <w:r w:rsidRPr="00B72084">
        <w:t xml:space="preserve"> lies between the XR Runtime on one side and the </w:t>
      </w:r>
      <w:r>
        <w:t xml:space="preserve">Application (1a), the </w:t>
      </w:r>
      <w:r w:rsidRPr="00B72084">
        <w:t xml:space="preserve">XR Source Management </w:t>
      </w:r>
      <w:r>
        <w:t xml:space="preserve">(1b) </w:t>
      </w:r>
      <w:r w:rsidRPr="00B72084">
        <w:t>and the Presentation Engine</w:t>
      </w:r>
      <w:r>
        <w:t xml:space="preserve"> (1c)</w:t>
      </w:r>
      <w:r w:rsidRPr="00B72084">
        <w:t>. IF-1 is implemented as an API</w:t>
      </w:r>
      <w:r>
        <w:t xml:space="preserve"> (API</w:t>
      </w:r>
      <w:r w:rsidRPr="00B72084">
        <w:t>-1</w:t>
      </w:r>
      <w:r>
        <w:t>)</w:t>
      </w:r>
      <w:r w:rsidRPr="00B72084">
        <w:t xml:space="preserve"> that exposes functions provided by the XR Runtime. An example of this API is the Khronos OpenXR API.</w:t>
      </w:r>
    </w:p>
    <w:p w14:paraId="4914C217" w14:textId="77777777" w:rsidR="00E95AA8" w:rsidRPr="00B72084" w:rsidRDefault="00E95AA8" w:rsidP="00E95AA8">
      <w:pPr>
        <w:pStyle w:val="B1"/>
      </w:pPr>
      <w:r>
        <w:t>-</w:t>
      </w:r>
      <w:r>
        <w:tab/>
      </w:r>
      <w:r w:rsidRPr="00B72084">
        <w:rPr>
          <w:b/>
          <w:bCs/>
        </w:rPr>
        <w:t>IF-2</w:t>
      </w:r>
      <w:r w:rsidRPr="00B72084">
        <w:t xml:space="preserve"> describes the functions exposed by the XR Source Management that can be accessed and controlled by the XR application, or possibly other functions in the device. IF-2 is typically implemented as an API. </w:t>
      </w:r>
    </w:p>
    <w:p w14:paraId="3C66D7BA" w14:textId="77777777" w:rsidR="00E95AA8" w:rsidRPr="00B72084" w:rsidRDefault="00E95AA8" w:rsidP="00E95AA8">
      <w:pPr>
        <w:pStyle w:val="B1"/>
      </w:pPr>
      <w:r>
        <w:t>-</w:t>
      </w:r>
      <w:r>
        <w:tab/>
      </w:r>
      <w:r w:rsidRPr="00B72084">
        <w:rPr>
          <w:b/>
          <w:bCs/>
        </w:rPr>
        <w:t>IF-3</w:t>
      </w:r>
      <w:r w:rsidRPr="00B72084">
        <w:t xml:space="preserve"> lies between the XR Source Management and the Media Access Function and provides serialized information accessible on XR Runtime to the MAF.</w:t>
      </w:r>
    </w:p>
    <w:p w14:paraId="506EDF93" w14:textId="77777777" w:rsidR="00E95AA8" w:rsidRPr="00B72084" w:rsidRDefault="00E95AA8" w:rsidP="00E95AA8">
      <w:pPr>
        <w:pStyle w:val="B1"/>
      </w:pPr>
      <w:r>
        <w:t>-</w:t>
      </w:r>
      <w:r>
        <w:tab/>
      </w:r>
      <w:r w:rsidRPr="00B72084">
        <w:rPr>
          <w:b/>
          <w:bCs/>
        </w:rPr>
        <w:t>IF-4</w:t>
      </w:r>
      <w:r w:rsidRPr="00B72084">
        <w:t xml:space="preserve"> lies between the Media Access Function and the 5G System for user plane data.</w:t>
      </w:r>
    </w:p>
    <w:p w14:paraId="4883DE8C" w14:textId="329BF59B" w:rsidR="00E95AA8" w:rsidRPr="00B72084" w:rsidRDefault="00E95AA8" w:rsidP="00E95AA8">
      <w:pPr>
        <w:pStyle w:val="B1"/>
      </w:pPr>
      <w:r>
        <w:t>-</w:t>
      </w:r>
      <w:r>
        <w:tab/>
      </w:r>
      <w:r w:rsidRPr="00B72084">
        <w:rPr>
          <w:b/>
          <w:bCs/>
        </w:rPr>
        <w:t xml:space="preserve">IF-5 </w:t>
      </w:r>
      <w:r w:rsidRPr="00B72084">
        <w:t>lies between the UE and the 5G System, implementing control sessions (such as 5G Media Streaming, IMS). This interface provides for instance the functionality of the RTC-5 interface as defined by TS</w:t>
      </w:r>
      <w:r>
        <w:t xml:space="preserve"> </w:t>
      </w:r>
      <w:r w:rsidRPr="00B72084">
        <w:t>26.506</w:t>
      </w:r>
      <w:r>
        <w:t xml:space="preserve"> [</w:t>
      </w:r>
      <w:r w:rsidR="00BA150E">
        <w:t>6</w:t>
      </w:r>
      <w:r>
        <w:t>]</w:t>
      </w:r>
      <w:r w:rsidRPr="00B72084">
        <w:t>.</w:t>
      </w:r>
    </w:p>
    <w:p w14:paraId="05FD7A07" w14:textId="77777777" w:rsidR="00E95AA8" w:rsidRPr="00B72084" w:rsidRDefault="00E95AA8" w:rsidP="00E95AA8">
      <w:pPr>
        <w:pStyle w:val="B1"/>
      </w:pPr>
      <w:r>
        <w:t>-</w:t>
      </w:r>
      <w:r>
        <w:tab/>
      </w:r>
      <w:r w:rsidRPr="00B72084">
        <w:rPr>
          <w:b/>
          <w:bCs/>
        </w:rPr>
        <w:t>IF-6</w:t>
      </w:r>
      <w:r w:rsidRPr="008C67C0">
        <w:rPr>
          <w:b/>
          <w:bCs/>
        </w:rPr>
        <w:t xml:space="preserve"> </w:t>
      </w:r>
      <w:r w:rsidRPr="00B72084">
        <w:t>lies between the Media Session Handler and the Application/MAF. It offers the tools for them to activate 5G media functionality such as network assistance and edge resource discovery. The IF-</w:t>
      </w:r>
      <w:r>
        <w:t>6</w:t>
      </w:r>
      <w:r w:rsidRPr="00B72084">
        <w:t xml:space="preserve"> is realized through an API</w:t>
      </w:r>
      <w:r>
        <w:t xml:space="preserve"> (API-6).</w:t>
      </w:r>
    </w:p>
    <w:p w14:paraId="683F17DC" w14:textId="77777777" w:rsidR="00E95AA8" w:rsidRPr="00B72084" w:rsidRDefault="00E95AA8" w:rsidP="00E95AA8">
      <w:pPr>
        <w:pStyle w:val="B1"/>
      </w:pPr>
      <w:r>
        <w:t>-</w:t>
      </w:r>
      <w:r>
        <w:tab/>
      </w:r>
      <w:r w:rsidRPr="00B72084">
        <w:rPr>
          <w:b/>
          <w:bCs/>
        </w:rPr>
        <w:t>IF-7</w:t>
      </w:r>
      <w:r w:rsidRPr="00B72084">
        <w:t xml:space="preserve"> lies between the XR Application and the Media Access function to configure Media Access. This is typically implemented as an API </w:t>
      </w:r>
      <w:r>
        <w:t xml:space="preserve">(API-7) </w:t>
      </w:r>
      <w:r w:rsidRPr="00B72084">
        <w:t>that exposes functions of the MAF.</w:t>
      </w:r>
    </w:p>
    <w:p w14:paraId="57835166" w14:textId="77777777" w:rsidR="00E95AA8" w:rsidRPr="00B72084" w:rsidRDefault="00E95AA8" w:rsidP="00E95AA8">
      <w:pPr>
        <w:pStyle w:val="B1"/>
      </w:pPr>
      <w:r>
        <w:t>-</w:t>
      </w:r>
      <w:r>
        <w:tab/>
      </w:r>
      <w:r w:rsidRPr="00B72084">
        <w:rPr>
          <w:b/>
          <w:bCs/>
        </w:rPr>
        <w:t>IF-8</w:t>
      </w:r>
      <w:r w:rsidRPr="00B72084">
        <w:t xml:space="preserve"> is an interface that allows the XR application to make use of 5G System connectivity.</w:t>
      </w:r>
    </w:p>
    <w:p w14:paraId="63D6A745" w14:textId="77777777" w:rsidR="00E95AA8" w:rsidRPr="00B72084" w:rsidRDefault="00E95AA8" w:rsidP="00E95AA8">
      <w:pPr>
        <w:pStyle w:val="B1"/>
      </w:pPr>
      <w:r>
        <w:t>-</w:t>
      </w:r>
      <w:r>
        <w:tab/>
      </w:r>
      <w:r w:rsidRPr="00B72084">
        <w:rPr>
          <w:b/>
          <w:bCs/>
        </w:rPr>
        <w:t>IF-9</w:t>
      </w:r>
      <w:r w:rsidRPr="00B72084">
        <w:t xml:space="preserve"> lies between the Scene Manager and the Media Access Function.</w:t>
      </w:r>
    </w:p>
    <w:p w14:paraId="3CDBED84" w14:textId="77777777" w:rsidR="00E95AA8" w:rsidRDefault="00E95AA8" w:rsidP="00E95AA8">
      <w:pPr>
        <w:pStyle w:val="B1"/>
      </w:pPr>
      <w:r>
        <w:t>-</w:t>
      </w:r>
      <w:r>
        <w:tab/>
      </w:r>
      <w:r w:rsidRPr="00B72084">
        <w:rPr>
          <w:b/>
          <w:bCs/>
        </w:rPr>
        <w:t>IF-10</w:t>
      </w:r>
      <w:r w:rsidRPr="00B72084">
        <w:t xml:space="preserve"> lies between the Scene Manager and the XR Application.</w:t>
      </w:r>
    </w:p>
    <w:p w14:paraId="5A5F2019" w14:textId="77777777" w:rsidR="00E95AA8" w:rsidRPr="00E95AA8" w:rsidRDefault="00E95AA8" w:rsidP="005838D7"/>
    <w:p w14:paraId="31DF86F4" w14:textId="3B49E067" w:rsidR="00E95AA8" w:rsidRPr="005838D7" w:rsidRDefault="00E95AA8" w:rsidP="005838D7">
      <w:pPr>
        <w:pStyle w:val="Titre1"/>
        <w:rPr>
          <w:lang w:val="en-US"/>
        </w:rPr>
      </w:pPr>
      <w:bookmarkStart w:id="59" w:name="_Toc132967035"/>
      <w:bookmarkStart w:id="60" w:name="_Toc134709892"/>
      <w:bookmarkStart w:id="61" w:name="_Toc143790653"/>
      <w:r>
        <w:rPr>
          <w:lang w:val="en-US"/>
        </w:rPr>
        <w:t>6</w:t>
      </w:r>
      <w:bookmarkEnd w:id="59"/>
      <w:r>
        <w:rPr>
          <w:lang w:val="en-US"/>
        </w:rPr>
        <w:tab/>
        <w:t>General and systems functions and capabilities</w:t>
      </w:r>
      <w:bookmarkEnd w:id="60"/>
      <w:bookmarkEnd w:id="61"/>
    </w:p>
    <w:p w14:paraId="67490BD1" w14:textId="77777777" w:rsidR="00E95AA8" w:rsidRDefault="00E95AA8" w:rsidP="00E95AA8">
      <w:pPr>
        <w:rPr>
          <w:lang w:val="en-US"/>
        </w:rPr>
      </w:pPr>
      <w:r w:rsidRPr="00F226E8">
        <w:rPr>
          <w:highlight w:val="yellow"/>
          <w:lang w:val="en-US"/>
        </w:rPr>
        <w:t>[Ed note: Description of general functions such as sensors, runtime and their different capabilities, same for system aspects including protocols…]</w:t>
      </w:r>
    </w:p>
    <w:p w14:paraId="78572E35" w14:textId="77777777" w:rsidR="00E95AA8" w:rsidRDefault="00E95AA8" w:rsidP="00E95AA8">
      <w:pPr>
        <w:pStyle w:val="Titre2"/>
        <w:rPr>
          <w:lang w:eastAsia="en-GB"/>
        </w:rPr>
      </w:pPr>
      <w:bookmarkStart w:id="62" w:name="_Toc143790654"/>
      <w:r>
        <w:rPr>
          <w:lang w:eastAsia="en-GB"/>
        </w:rPr>
        <w:t>6.1</w:t>
      </w:r>
      <w:r>
        <w:rPr>
          <w:lang w:eastAsia="en-GB"/>
        </w:rPr>
        <w:tab/>
        <w:t>Device API</w:t>
      </w:r>
      <w:bookmarkEnd w:id="62"/>
    </w:p>
    <w:p w14:paraId="39BADBBC" w14:textId="68FD2E4D" w:rsidR="00E95AA8" w:rsidRDefault="00E95AA8" w:rsidP="00E95AA8">
      <w:pPr>
        <w:rPr>
          <w:lang w:val="en-US"/>
        </w:rPr>
      </w:pPr>
      <w:r w:rsidRPr="00F226E8">
        <w:rPr>
          <w:highlight w:val="yellow"/>
          <w:lang w:val="en-US"/>
        </w:rPr>
        <w:t xml:space="preserve">[Ed note: </w:t>
      </w:r>
      <w:r>
        <w:rPr>
          <w:highlight w:val="yellow"/>
          <w:lang w:val="en-US"/>
        </w:rPr>
        <w:t>possible API to be supported here, e.g. for decoder management. To be clear, no OpenXR support here.</w:t>
      </w:r>
      <w:r w:rsidRPr="00F226E8">
        <w:rPr>
          <w:highlight w:val="yellow"/>
          <w:lang w:val="en-US"/>
        </w:rPr>
        <w:t>]</w:t>
      </w:r>
    </w:p>
    <w:p w14:paraId="508C9AC1" w14:textId="64715395" w:rsidR="00E95AA8" w:rsidRDefault="00E95AA8" w:rsidP="00E95AA8">
      <w:pPr>
        <w:pStyle w:val="Titre2"/>
        <w:rPr>
          <w:lang w:eastAsia="en-GB"/>
        </w:rPr>
      </w:pPr>
      <w:bookmarkStart w:id="63" w:name="_Toc130832420"/>
      <w:bookmarkStart w:id="64" w:name="_Toc132137244"/>
      <w:bookmarkStart w:id="65" w:name="_Toc134709893"/>
      <w:bookmarkStart w:id="66" w:name="_Toc143790655"/>
      <w:r>
        <w:rPr>
          <w:lang w:eastAsia="en-GB"/>
        </w:rPr>
        <w:t>6.2</w:t>
      </w:r>
      <w:r>
        <w:rPr>
          <w:lang w:eastAsia="en-GB"/>
        </w:rPr>
        <w:tab/>
        <w:t>Metadata formats</w:t>
      </w:r>
      <w:bookmarkEnd w:id="63"/>
      <w:bookmarkEnd w:id="64"/>
      <w:bookmarkEnd w:id="65"/>
      <w:bookmarkEnd w:id="66"/>
    </w:p>
    <w:p w14:paraId="3D19C7B0" w14:textId="5D2E7261" w:rsidR="00E95AA8" w:rsidRDefault="00E95AA8" w:rsidP="00E95AA8">
      <w:pPr>
        <w:pStyle w:val="Titre3"/>
        <w:rPr>
          <w:lang w:eastAsia="en-GB"/>
        </w:rPr>
      </w:pPr>
      <w:bookmarkStart w:id="67" w:name="_Toc130832421"/>
      <w:bookmarkStart w:id="68" w:name="_Toc132137245"/>
      <w:bookmarkStart w:id="69" w:name="_Toc134709894"/>
      <w:bookmarkStart w:id="70" w:name="_Toc143790656"/>
      <w:r>
        <w:rPr>
          <w:lang w:eastAsia="en-GB"/>
        </w:rPr>
        <w:t>6.2.1</w:t>
      </w:r>
      <w:r>
        <w:rPr>
          <w:lang w:eastAsia="en-GB"/>
        </w:rPr>
        <w:tab/>
        <w:t>General</w:t>
      </w:r>
      <w:bookmarkEnd w:id="67"/>
      <w:bookmarkEnd w:id="68"/>
      <w:bookmarkEnd w:id="69"/>
      <w:bookmarkEnd w:id="70"/>
    </w:p>
    <w:p w14:paraId="210E8228" w14:textId="77777777" w:rsidR="00E95AA8" w:rsidRPr="009D4DB0" w:rsidRDefault="00E95AA8" w:rsidP="00E95AA8">
      <w:r w:rsidRPr="0036017C">
        <w:rPr>
          <w:highlight w:val="yellow"/>
        </w:rPr>
        <w:t>TBD</w:t>
      </w:r>
    </w:p>
    <w:p w14:paraId="44A3FC7E" w14:textId="510639D3" w:rsidR="00E95AA8" w:rsidRDefault="00E95AA8" w:rsidP="00E95AA8">
      <w:pPr>
        <w:pStyle w:val="Titre3"/>
        <w:rPr>
          <w:lang w:eastAsia="en-GB"/>
        </w:rPr>
      </w:pPr>
      <w:bookmarkStart w:id="71" w:name="_Toc130832422"/>
      <w:bookmarkStart w:id="72" w:name="_Toc132137246"/>
      <w:bookmarkStart w:id="73" w:name="_Toc134709895"/>
      <w:bookmarkStart w:id="74" w:name="_Toc143790657"/>
      <w:r>
        <w:rPr>
          <w:lang w:eastAsia="en-GB"/>
        </w:rPr>
        <w:t>6</w:t>
      </w:r>
      <w:r w:rsidRPr="008C0410">
        <w:rPr>
          <w:lang w:eastAsia="en-GB"/>
        </w:rPr>
        <w:t>.</w:t>
      </w:r>
      <w:r>
        <w:rPr>
          <w:lang w:eastAsia="en-GB"/>
        </w:rPr>
        <w:t>2.2</w:t>
      </w:r>
      <w:r w:rsidRPr="008C0410">
        <w:rPr>
          <w:lang w:eastAsia="en-GB"/>
        </w:rPr>
        <w:tab/>
        <w:t xml:space="preserve">Pose </w:t>
      </w:r>
      <w:r w:rsidR="003447B1">
        <w:rPr>
          <w:lang w:eastAsia="en-GB"/>
        </w:rPr>
        <w:t>p</w:t>
      </w:r>
      <w:r w:rsidRPr="008C0410">
        <w:rPr>
          <w:lang w:eastAsia="en-GB"/>
        </w:rPr>
        <w:t xml:space="preserve">rediction </w:t>
      </w:r>
      <w:r w:rsidR="003447B1">
        <w:rPr>
          <w:lang w:eastAsia="en-GB"/>
        </w:rPr>
        <w:t>f</w:t>
      </w:r>
      <w:r w:rsidRPr="008C0410">
        <w:rPr>
          <w:lang w:eastAsia="en-GB"/>
        </w:rPr>
        <w:t>ormat</w:t>
      </w:r>
      <w:bookmarkEnd w:id="71"/>
      <w:bookmarkEnd w:id="72"/>
      <w:bookmarkEnd w:id="73"/>
      <w:bookmarkEnd w:id="74"/>
    </w:p>
    <w:p w14:paraId="621A3DF2" w14:textId="333EB2FD" w:rsidR="00E95AA8" w:rsidRDefault="00E95AA8" w:rsidP="00E95AA8">
      <w:r>
        <w:t xml:space="preserve">The split rendering client on the XR device </w:t>
      </w:r>
      <w:r w:rsidR="006A1636">
        <w:t xml:space="preserve">may </w:t>
      </w:r>
      <w:r>
        <w:t>periodically transmit</w:t>
      </w:r>
      <w:r w:rsidR="006A1636">
        <w:t xml:space="preserve"> </w:t>
      </w:r>
      <w:r>
        <w:t>a set of pose predictions to the split rendering server. The type of the message shall be set to “</w:t>
      </w:r>
      <w:r w:rsidRPr="00BC1F65">
        <w:rPr>
          <w:b/>
          <w:bCs/>
        </w:rPr>
        <w:t>urn:3gpp:split-rendering:v1:pose</w:t>
      </w:r>
      <w:r>
        <w:t>”.</w:t>
      </w:r>
    </w:p>
    <w:p w14:paraId="23C75464" w14:textId="77777777" w:rsidR="00E95AA8" w:rsidRDefault="00E95AA8" w:rsidP="00E95AA8">
      <w:r>
        <w:t xml:space="preserve">Each predicted pose shall contain the associated predicted display time and an identifier of the XR space that was used for that pose. </w:t>
      </w:r>
    </w:p>
    <w:p w14:paraId="30FD5440" w14:textId="77777777" w:rsidR="00E95AA8" w:rsidRDefault="00E95AA8" w:rsidP="00E95AA8">
      <w:r>
        <w:t xml:space="preserve">Depending on the view configuration of the XR session, there could be different pose information for each view. </w:t>
      </w:r>
    </w:p>
    <w:p w14:paraId="0195DF84" w14:textId="77777777" w:rsidR="00E95AA8" w:rsidRDefault="00E95AA8" w:rsidP="00E95AA8">
      <w:r>
        <w:t>The payload of the message shall be as follows:</w:t>
      </w:r>
    </w:p>
    <w:p w14:paraId="6DAC6A45" w14:textId="77777777" w:rsidR="00E95AA8" w:rsidRDefault="00E95AA8" w:rsidP="00E95AA8">
      <w:pPr>
        <w:pStyle w:val="TH"/>
      </w:pPr>
      <w:r>
        <w:lastRenderedPageBreak/>
        <w:t xml:space="preserve">Table 5.1.2-1 - </w:t>
      </w:r>
      <w:r w:rsidRPr="00F531DC">
        <w:t>Pose Prediction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E95AA8" w14:paraId="5B6A0A6F" w14:textId="77777777" w:rsidTr="006F58A9">
        <w:tc>
          <w:tcPr>
            <w:tcW w:w="3205" w:type="dxa"/>
            <w:shd w:val="clear" w:color="auto" w:fill="auto"/>
          </w:tcPr>
          <w:p w14:paraId="0A75D66D" w14:textId="77777777" w:rsidR="00E95AA8" w:rsidRDefault="00E95AA8" w:rsidP="006F58A9">
            <w:pPr>
              <w:pStyle w:val="TAH"/>
            </w:pPr>
            <w:r>
              <w:t>Name</w:t>
            </w:r>
          </w:p>
        </w:tc>
        <w:tc>
          <w:tcPr>
            <w:tcW w:w="973" w:type="dxa"/>
            <w:shd w:val="clear" w:color="auto" w:fill="auto"/>
          </w:tcPr>
          <w:p w14:paraId="65AFCE44" w14:textId="77777777" w:rsidR="00E95AA8" w:rsidRDefault="00E95AA8" w:rsidP="006F58A9">
            <w:pPr>
              <w:pStyle w:val="TAH"/>
            </w:pPr>
            <w:r>
              <w:t>Type</w:t>
            </w:r>
          </w:p>
        </w:tc>
        <w:tc>
          <w:tcPr>
            <w:tcW w:w="1415" w:type="dxa"/>
            <w:shd w:val="clear" w:color="auto" w:fill="auto"/>
          </w:tcPr>
          <w:p w14:paraId="2488E929" w14:textId="77777777" w:rsidR="00E95AA8" w:rsidRDefault="00E95AA8" w:rsidP="006F58A9">
            <w:pPr>
              <w:pStyle w:val="TAH"/>
            </w:pPr>
            <w:r>
              <w:t>Cardinality</w:t>
            </w:r>
          </w:p>
        </w:tc>
        <w:tc>
          <w:tcPr>
            <w:tcW w:w="3757" w:type="dxa"/>
            <w:shd w:val="clear" w:color="auto" w:fill="auto"/>
          </w:tcPr>
          <w:p w14:paraId="3365974C" w14:textId="77777777" w:rsidR="00E95AA8" w:rsidRDefault="00E95AA8" w:rsidP="006F58A9">
            <w:pPr>
              <w:pStyle w:val="TAH"/>
            </w:pPr>
            <w:r>
              <w:t>Description</w:t>
            </w:r>
          </w:p>
        </w:tc>
      </w:tr>
      <w:tr w:rsidR="00E95AA8" w14:paraId="57002BF7" w14:textId="77777777" w:rsidTr="006F58A9">
        <w:tc>
          <w:tcPr>
            <w:tcW w:w="3205" w:type="dxa"/>
            <w:shd w:val="clear" w:color="auto" w:fill="auto"/>
          </w:tcPr>
          <w:p w14:paraId="0E1F3DA3" w14:textId="77777777" w:rsidR="00E95AA8" w:rsidRDefault="00E95AA8" w:rsidP="006F58A9">
            <w:r>
              <w:t>poseInfo</w:t>
            </w:r>
          </w:p>
        </w:tc>
        <w:tc>
          <w:tcPr>
            <w:tcW w:w="973" w:type="dxa"/>
            <w:shd w:val="clear" w:color="auto" w:fill="auto"/>
          </w:tcPr>
          <w:p w14:paraId="5F8C4C9C" w14:textId="77777777" w:rsidR="00E95AA8" w:rsidRDefault="00E95AA8" w:rsidP="006F58A9">
            <w:r>
              <w:t>Object</w:t>
            </w:r>
          </w:p>
        </w:tc>
        <w:tc>
          <w:tcPr>
            <w:tcW w:w="1415" w:type="dxa"/>
            <w:shd w:val="clear" w:color="auto" w:fill="auto"/>
          </w:tcPr>
          <w:p w14:paraId="2463F7EE" w14:textId="77777777" w:rsidR="00E95AA8" w:rsidRDefault="00E95AA8" w:rsidP="006F58A9">
            <w:r>
              <w:t>1..n</w:t>
            </w:r>
          </w:p>
        </w:tc>
        <w:tc>
          <w:tcPr>
            <w:tcW w:w="3757" w:type="dxa"/>
            <w:shd w:val="clear" w:color="auto" w:fill="auto"/>
          </w:tcPr>
          <w:p w14:paraId="2A2B3796" w14:textId="77777777" w:rsidR="00E95AA8" w:rsidRDefault="00E95AA8" w:rsidP="006F58A9">
            <w:r>
              <w:t xml:space="preserve">An array of pose information objects, each corresponding to a target display time and XR space. </w:t>
            </w:r>
          </w:p>
        </w:tc>
      </w:tr>
      <w:tr w:rsidR="00E95AA8" w14:paraId="272276DC" w14:textId="77777777" w:rsidTr="006F58A9">
        <w:tc>
          <w:tcPr>
            <w:tcW w:w="3205" w:type="dxa"/>
            <w:shd w:val="clear" w:color="auto" w:fill="auto"/>
          </w:tcPr>
          <w:p w14:paraId="3CA37E98" w14:textId="77777777" w:rsidR="00E95AA8" w:rsidRDefault="00E95AA8" w:rsidP="006F58A9">
            <w:r>
              <w:t xml:space="preserve">  displayTime</w:t>
            </w:r>
          </w:p>
        </w:tc>
        <w:tc>
          <w:tcPr>
            <w:tcW w:w="973" w:type="dxa"/>
            <w:shd w:val="clear" w:color="auto" w:fill="auto"/>
          </w:tcPr>
          <w:p w14:paraId="673C5B38" w14:textId="77777777" w:rsidR="00E95AA8" w:rsidRDefault="00E95AA8" w:rsidP="006F58A9">
            <w:r>
              <w:t>number</w:t>
            </w:r>
          </w:p>
        </w:tc>
        <w:tc>
          <w:tcPr>
            <w:tcW w:w="1415" w:type="dxa"/>
            <w:shd w:val="clear" w:color="auto" w:fill="auto"/>
          </w:tcPr>
          <w:p w14:paraId="1184508F" w14:textId="77777777" w:rsidR="00E95AA8" w:rsidRDefault="00E95AA8" w:rsidP="006F58A9">
            <w:r>
              <w:t>1..1</w:t>
            </w:r>
          </w:p>
        </w:tc>
        <w:tc>
          <w:tcPr>
            <w:tcW w:w="3757" w:type="dxa"/>
            <w:shd w:val="clear" w:color="auto" w:fill="auto"/>
          </w:tcPr>
          <w:p w14:paraId="1C132FEE" w14:textId="77777777" w:rsidR="00E95AA8" w:rsidRDefault="00E95AA8" w:rsidP="006F58A9">
            <w:r>
              <w:t>The time for which the current view poses are predicted.</w:t>
            </w:r>
          </w:p>
        </w:tc>
      </w:tr>
      <w:tr w:rsidR="00E95AA8" w14:paraId="6DE048AB" w14:textId="77777777" w:rsidTr="006F58A9">
        <w:tc>
          <w:tcPr>
            <w:tcW w:w="3205" w:type="dxa"/>
            <w:shd w:val="clear" w:color="auto" w:fill="auto"/>
          </w:tcPr>
          <w:p w14:paraId="70368EA4" w14:textId="77777777" w:rsidR="00E95AA8" w:rsidRDefault="00E95AA8" w:rsidP="006F58A9">
            <w:r>
              <w:t xml:space="preserve">  xrSpace</w:t>
            </w:r>
          </w:p>
        </w:tc>
        <w:tc>
          <w:tcPr>
            <w:tcW w:w="973" w:type="dxa"/>
            <w:shd w:val="clear" w:color="auto" w:fill="auto"/>
          </w:tcPr>
          <w:p w14:paraId="780B16AC" w14:textId="77777777" w:rsidR="00E95AA8" w:rsidRDefault="00E95AA8" w:rsidP="006F58A9">
            <w:r>
              <w:t>number</w:t>
            </w:r>
          </w:p>
        </w:tc>
        <w:tc>
          <w:tcPr>
            <w:tcW w:w="1415" w:type="dxa"/>
            <w:shd w:val="clear" w:color="auto" w:fill="auto"/>
          </w:tcPr>
          <w:p w14:paraId="5C71B04E" w14:textId="77777777" w:rsidR="00E95AA8" w:rsidRDefault="00E95AA8" w:rsidP="006F58A9">
            <w:r>
              <w:t>0..1</w:t>
            </w:r>
          </w:p>
        </w:tc>
        <w:tc>
          <w:tcPr>
            <w:tcW w:w="3757" w:type="dxa"/>
            <w:shd w:val="clear" w:color="auto" w:fill="auto"/>
          </w:tcPr>
          <w:p w14:paraId="108588DD" w14:textId="77777777" w:rsidR="00E95AA8" w:rsidRDefault="00E95AA8" w:rsidP="006F58A9">
            <w:r>
              <w:t>An identifier for the XR space in which the view poses are expressed. The set of XR spaces are agreed on between the split rendering client and the split rendering server at the setup of the split rendering session.</w:t>
            </w:r>
          </w:p>
        </w:tc>
      </w:tr>
      <w:tr w:rsidR="00E95AA8" w14:paraId="50B0F531" w14:textId="77777777" w:rsidTr="006F58A9">
        <w:tc>
          <w:tcPr>
            <w:tcW w:w="3205" w:type="dxa"/>
            <w:shd w:val="clear" w:color="auto" w:fill="auto"/>
          </w:tcPr>
          <w:p w14:paraId="5050C5C6" w14:textId="77777777" w:rsidR="00E95AA8" w:rsidRDefault="00E95AA8" w:rsidP="006F58A9">
            <w:r>
              <w:t xml:space="preserve">  viewPoses</w:t>
            </w:r>
          </w:p>
        </w:tc>
        <w:tc>
          <w:tcPr>
            <w:tcW w:w="973" w:type="dxa"/>
            <w:shd w:val="clear" w:color="auto" w:fill="auto"/>
          </w:tcPr>
          <w:p w14:paraId="45C02E4C" w14:textId="77777777" w:rsidR="00E95AA8" w:rsidRDefault="00E95AA8" w:rsidP="006F58A9">
            <w:r>
              <w:t>Object</w:t>
            </w:r>
          </w:p>
        </w:tc>
        <w:tc>
          <w:tcPr>
            <w:tcW w:w="1415" w:type="dxa"/>
            <w:shd w:val="clear" w:color="auto" w:fill="auto"/>
          </w:tcPr>
          <w:p w14:paraId="78BCECA0" w14:textId="77777777" w:rsidR="00E95AA8" w:rsidRDefault="00E95AA8" w:rsidP="006F58A9">
            <w:r>
              <w:t>0..n</w:t>
            </w:r>
          </w:p>
        </w:tc>
        <w:tc>
          <w:tcPr>
            <w:tcW w:w="3757" w:type="dxa"/>
            <w:shd w:val="clear" w:color="auto" w:fill="auto"/>
          </w:tcPr>
          <w:p w14:paraId="02CEC039" w14:textId="77777777" w:rsidR="00E95AA8" w:rsidRDefault="00E95AA8" w:rsidP="006F58A9">
            <w:r>
              <w:t>An array that provides a list of the poses associated with every view. The number of views is determined during the split rendering session setup between the split rendering client and server, depending on the view configuration of the XR session.</w:t>
            </w:r>
          </w:p>
        </w:tc>
      </w:tr>
      <w:tr w:rsidR="00E95AA8" w14:paraId="43689BFE" w14:textId="77777777" w:rsidTr="006F58A9">
        <w:tc>
          <w:tcPr>
            <w:tcW w:w="3205" w:type="dxa"/>
            <w:shd w:val="clear" w:color="auto" w:fill="auto"/>
          </w:tcPr>
          <w:p w14:paraId="2FBB3245" w14:textId="77777777" w:rsidR="00E95AA8" w:rsidRDefault="00E95AA8" w:rsidP="006F58A9">
            <w:r>
              <w:t xml:space="preserve">     pose</w:t>
            </w:r>
          </w:p>
        </w:tc>
        <w:tc>
          <w:tcPr>
            <w:tcW w:w="973" w:type="dxa"/>
            <w:shd w:val="clear" w:color="auto" w:fill="auto"/>
          </w:tcPr>
          <w:p w14:paraId="3B8446E6" w14:textId="77777777" w:rsidR="00E95AA8" w:rsidRDefault="00E95AA8" w:rsidP="006F58A9">
            <w:r>
              <w:t>Object</w:t>
            </w:r>
          </w:p>
        </w:tc>
        <w:tc>
          <w:tcPr>
            <w:tcW w:w="1415" w:type="dxa"/>
            <w:shd w:val="clear" w:color="auto" w:fill="auto"/>
          </w:tcPr>
          <w:p w14:paraId="5CA0CA7B" w14:textId="77777777" w:rsidR="00E95AA8" w:rsidRDefault="00E95AA8" w:rsidP="006F58A9">
            <w:r>
              <w:t>1..1</w:t>
            </w:r>
          </w:p>
        </w:tc>
        <w:tc>
          <w:tcPr>
            <w:tcW w:w="3757" w:type="dxa"/>
            <w:shd w:val="clear" w:color="auto" w:fill="auto"/>
          </w:tcPr>
          <w:p w14:paraId="1F84C43A" w14:textId="77777777" w:rsidR="00E95AA8" w:rsidRDefault="00E95AA8" w:rsidP="006F58A9">
            <w:r>
              <w:t>An object that carries the pose information for a particular view.</w:t>
            </w:r>
          </w:p>
        </w:tc>
      </w:tr>
      <w:tr w:rsidR="00E95AA8" w14:paraId="52C0044F" w14:textId="77777777" w:rsidTr="006F58A9">
        <w:tc>
          <w:tcPr>
            <w:tcW w:w="3205" w:type="dxa"/>
            <w:shd w:val="clear" w:color="auto" w:fill="auto"/>
          </w:tcPr>
          <w:p w14:paraId="1F353E96" w14:textId="77777777" w:rsidR="00E95AA8" w:rsidRDefault="00E95AA8" w:rsidP="006F58A9">
            <w:r>
              <w:t xml:space="preserve">        orientation</w:t>
            </w:r>
          </w:p>
        </w:tc>
        <w:tc>
          <w:tcPr>
            <w:tcW w:w="973" w:type="dxa"/>
            <w:shd w:val="clear" w:color="auto" w:fill="auto"/>
          </w:tcPr>
          <w:p w14:paraId="58AEB5C4" w14:textId="77777777" w:rsidR="00E95AA8" w:rsidRDefault="00E95AA8" w:rsidP="006F58A9">
            <w:r>
              <w:t>Object</w:t>
            </w:r>
          </w:p>
        </w:tc>
        <w:tc>
          <w:tcPr>
            <w:tcW w:w="1415" w:type="dxa"/>
            <w:shd w:val="clear" w:color="auto" w:fill="auto"/>
          </w:tcPr>
          <w:p w14:paraId="417FFFA9" w14:textId="77777777" w:rsidR="00E95AA8" w:rsidRDefault="00E95AA8" w:rsidP="006F58A9">
            <w:r>
              <w:t>1..1</w:t>
            </w:r>
          </w:p>
        </w:tc>
        <w:tc>
          <w:tcPr>
            <w:tcW w:w="3757" w:type="dxa"/>
            <w:shd w:val="clear" w:color="auto" w:fill="auto"/>
          </w:tcPr>
          <w:p w14:paraId="667FDFF7" w14:textId="77777777" w:rsidR="00E95AA8" w:rsidRDefault="00E95AA8" w:rsidP="006F58A9">
            <w:r>
              <w:t>Represents the orientation of the view pose as a quaternion based on the reference XR space.</w:t>
            </w:r>
          </w:p>
        </w:tc>
      </w:tr>
      <w:tr w:rsidR="00E95AA8" w14:paraId="7DB0BE8A" w14:textId="77777777" w:rsidTr="006F58A9">
        <w:tc>
          <w:tcPr>
            <w:tcW w:w="3205" w:type="dxa"/>
            <w:shd w:val="clear" w:color="auto" w:fill="auto"/>
          </w:tcPr>
          <w:p w14:paraId="2B723506" w14:textId="77777777" w:rsidR="00E95AA8" w:rsidRDefault="00E95AA8" w:rsidP="006F58A9">
            <w:r>
              <w:t xml:space="preserve">             x</w:t>
            </w:r>
          </w:p>
        </w:tc>
        <w:tc>
          <w:tcPr>
            <w:tcW w:w="973" w:type="dxa"/>
            <w:shd w:val="clear" w:color="auto" w:fill="auto"/>
          </w:tcPr>
          <w:p w14:paraId="5768F75A" w14:textId="77777777" w:rsidR="00E95AA8" w:rsidRDefault="00E95AA8" w:rsidP="006F58A9">
            <w:r>
              <w:t>number</w:t>
            </w:r>
          </w:p>
        </w:tc>
        <w:tc>
          <w:tcPr>
            <w:tcW w:w="1415" w:type="dxa"/>
            <w:shd w:val="clear" w:color="auto" w:fill="auto"/>
          </w:tcPr>
          <w:p w14:paraId="70E61F2B" w14:textId="77777777" w:rsidR="00E95AA8" w:rsidRDefault="00E95AA8" w:rsidP="006F58A9">
            <w:r>
              <w:t>1..1</w:t>
            </w:r>
          </w:p>
        </w:tc>
        <w:tc>
          <w:tcPr>
            <w:tcW w:w="3757" w:type="dxa"/>
            <w:shd w:val="clear" w:color="auto" w:fill="auto"/>
          </w:tcPr>
          <w:p w14:paraId="4746AEE7" w14:textId="77777777" w:rsidR="00E95AA8" w:rsidRDefault="00E95AA8" w:rsidP="006F58A9">
            <w:r>
              <w:t>Provides the x coordinate of the quaternion.</w:t>
            </w:r>
          </w:p>
        </w:tc>
      </w:tr>
      <w:tr w:rsidR="00E95AA8" w14:paraId="372E4145" w14:textId="77777777" w:rsidTr="006F58A9">
        <w:tc>
          <w:tcPr>
            <w:tcW w:w="3205" w:type="dxa"/>
            <w:shd w:val="clear" w:color="auto" w:fill="auto"/>
          </w:tcPr>
          <w:p w14:paraId="008AA02F" w14:textId="77777777" w:rsidR="00E95AA8" w:rsidRDefault="00E95AA8" w:rsidP="006F58A9">
            <w:r>
              <w:t xml:space="preserve">             y</w:t>
            </w:r>
          </w:p>
        </w:tc>
        <w:tc>
          <w:tcPr>
            <w:tcW w:w="973" w:type="dxa"/>
            <w:shd w:val="clear" w:color="auto" w:fill="auto"/>
          </w:tcPr>
          <w:p w14:paraId="612FDBDA" w14:textId="77777777" w:rsidR="00E95AA8" w:rsidRDefault="00E95AA8" w:rsidP="006F58A9">
            <w:r>
              <w:t>number</w:t>
            </w:r>
          </w:p>
        </w:tc>
        <w:tc>
          <w:tcPr>
            <w:tcW w:w="1415" w:type="dxa"/>
            <w:shd w:val="clear" w:color="auto" w:fill="auto"/>
          </w:tcPr>
          <w:p w14:paraId="04121D8E" w14:textId="77777777" w:rsidR="00E95AA8" w:rsidRDefault="00E95AA8" w:rsidP="006F58A9">
            <w:r>
              <w:t>1..1</w:t>
            </w:r>
          </w:p>
        </w:tc>
        <w:tc>
          <w:tcPr>
            <w:tcW w:w="3757" w:type="dxa"/>
            <w:shd w:val="clear" w:color="auto" w:fill="auto"/>
          </w:tcPr>
          <w:p w14:paraId="460489FB" w14:textId="77777777" w:rsidR="00E95AA8" w:rsidRDefault="00E95AA8" w:rsidP="006F58A9">
            <w:r>
              <w:t>Provides the y coordinate of the quaternion.</w:t>
            </w:r>
          </w:p>
        </w:tc>
      </w:tr>
      <w:tr w:rsidR="00E95AA8" w14:paraId="05483A04" w14:textId="77777777" w:rsidTr="006F58A9">
        <w:tc>
          <w:tcPr>
            <w:tcW w:w="3205" w:type="dxa"/>
            <w:shd w:val="clear" w:color="auto" w:fill="auto"/>
          </w:tcPr>
          <w:p w14:paraId="048ABACD" w14:textId="77777777" w:rsidR="00E95AA8" w:rsidRDefault="00E95AA8" w:rsidP="006F58A9">
            <w:r>
              <w:t xml:space="preserve">             z</w:t>
            </w:r>
          </w:p>
        </w:tc>
        <w:tc>
          <w:tcPr>
            <w:tcW w:w="973" w:type="dxa"/>
            <w:shd w:val="clear" w:color="auto" w:fill="auto"/>
          </w:tcPr>
          <w:p w14:paraId="592D0FEE" w14:textId="77777777" w:rsidR="00E95AA8" w:rsidRDefault="00E95AA8" w:rsidP="006F58A9">
            <w:r>
              <w:t>number</w:t>
            </w:r>
          </w:p>
        </w:tc>
        <w:tc>
          <w:tcPr>
            <w:tcW w:w="1415" w:type="dxa"/>
            <w:shd w:val="clear" w:color="auto" w:fill="auto"/>
          </w:tcPr>
          <w:p w14:paraId="30C905EA" w14:textId="77777777" w:rsidR="00E95AA8" w:rsidRDefault="00E95AA8" w:rsidP="006F58A9">
            <w:r>
              <w:t>1..1</w:t>
            </w:r>
          </w:p>
        </w:tc>
        <w:tc>
          <w:tcPr>
            <w:tcW w:w="3757" w:type="dxa"/>
            <w:shd w:val="clear" w:color="auto" w:fill="auto"/>
          </w:tcPr>
          <w:p w14:paraId="2AF49D6D" w14:textId="77777777" w:rsidR="00E95AA8" w:rsidRDefault="00E95AA8" w:rsidP="006F58A9">
            <w:r>
              <w:t>Provides the z coordinate of the quaternion.</w:t>
            </w:r>
          </w:p>
        </w:tc>
      </w:tr>
      <w:tr w:rsidR="00E95AA8" w14:paraId="072DF1BB" w14:textId="77777777" w:rsidTr="006F58A9">
        <w:tc>
          <w:tcPr>
            <w:tcW w:w="3205" w:type="dxa"/>
            <w:shd w:val="clear" w:color="auto" w:fill="auto"/>
          </w:tcPr>
          <w:p w14:paraId="3EE64FA5" w14:textId="77777777" w:rsidR="00E95AA8" w:rsidRDefault="00E95AA8" w:rsidP="006F58A9">
            <w:r>
              <w:t xml:space="preserve">             w</w:t>
            </w:r>
          </w:p>
        </w:tc>
        <w:tc>
          <w:tcPr>
            <w:tcW w:w="973" w:type="dxa"/>
            <w:shd w:val="clear" w:color="auto" w:fill="auto"/>
          </w:tcPr>
          <w:p w14:paraId="248A3C84" w14:textId="77777777" w:rsidR="00E95AA8" w:rsidRDefault="00E95AA8" w:rsidP="006F58A9">
            <w:r>
              <w:t>number</w:t>
            </w:r>
          </w:p>
        </w:tc>
        <w:tc>
          <w:tcPr>
            <w:tcW w:w="1415" w:type="dxa"/>
            <w:shd w:val="clear" w:color="auto" w:fill="auto"/>
          </w:tcPr>
          <w:p w14:paraId="66406A0B" w14:textId="77777777" w:rsidR="00E95AA8" w:rsidRDefault="00E95AA8" w:rsidP="006F58A9">
            <w:r>
              <w:t>1..1</w:t>
            </w:r>
          </w:p>
        </w:tc>
        <w:tc>
          <w:tcPr>
            <w:tcW w:w="3757" w:type="dxa"/>
            <w:shd w:val="clear" w:color="auto" w:fill="auto"/>
          </w:tcPr>
          <w:p w14:paraId="50311CE2" w14:textId="77777777" w:rsidR="00E95AA8" w:rsidRDefault="00E95AA8" w:rsidP="006F58A9">
            <w:r>
              <w:t>Provides the w coordinate of the quaternion.</w:t>
            </w:r>
          </w:p>
        </w:tc>
      </w:tr>
      <w:tr w:rsidR="00E95AA8" w14:paraId="5E8B0DE7" w14:textId="77777777" w:rsidTr="006F58A9">
        <w:tc>
          <w:tcPr>
            <w:tcW w:w="3205" w:type="dxa"/>
            <w:shd w:val="clear" w:color="auto" w:fill="auto"/>
          </w:tcPr>
          <w:p w14:paraId="089F4E6E" w14:textId="77777777" w:rsidR="00E95AA8" w:rsidRDefault="00E95AA8" w:rsidP="006F58A9">
            <w:r>
              <w:t xml:space="preserve">        position</w:t>
            </w:r>
          </w:p>
        </w:tc>
        <w:tc>
          <w:tcPr>
            <w:tcW w:w="973" w:type="dxa"/>
            <w:shd w:val="clear" w:color="auto" w:fill="auto"/>
          </w:tcPr>
          <w:p w14:paraId="62908DFA" w14:textId="77777777" w:rsidR="00E95AA8" w:rsidRDefault="00E95AA8" w:rsidP="006F58A9">
            <w:r>
              <w:t>Object</w:t>
            </w:r>
          </w:p>
        </w:tc>
        <w:tc>
          <w:tcPr>
            <w:tcW w:w="1415" w:type="dxa"/>
            <w:shd w:val="clear" w:color="auto" w:fill="auto"/>
          </w:tcPr>
          <w:p w14:paraId="5EA39C9D" w14:textId="77777777" w:rsidR="00E95AA8" w:rsidRDefault="00E95AA8" w:rsidP="006F58A9">
            <w:r>
              <w:t>1..1</w:t>
            </w:r>
          </w:p>
        </w:tc>
        <w:tc>
          <w:tcPr>
            <w:tcW w:w="3757" w:type="dxa"/>
            <w:shd w:val="clear" w:color="auto" w:fill="auto"/>
          </w:tcPr>
          <w:p w14:paraId="45BC2959" w14:textId="77777777" w:rsidR="00E95AA8" w:rsidRDefault="00E95AA8" w:rsidP="006F58A9">
            <w:r>
              <w:t>Represents the location in 3D space of the pose based on the reference XR space.</w:t>
            </w:r>
          </w:p>
        </w:tc>
      </w:tr>
      <w:tr w:rsidR="00E95AA8" w14:paraId="28D384D1" w14:textId="77777777" w:rsidTr="006F58A9">
        <w:tc>
          <w:tcPr>
            <w:tcW w:w="3205" w:type="dxa"/>
            <w:shd w:val="clear" w:color="auto" w:fill="auto"/>
          </w:tcPr>
          <w:p w14:paraId="17A13734" w14:textId="77777777" w:rsidR="00E95AA8" w:rsidRDefault="00E95AA8" w:rsidP="006F58A9">
            <w:r>
              <w:t xml:space="preserve">             x</w:t>
            </w:r>
          </w:p>
        </w:tc>
        <w:tc>
          <w:tcPr>
            <w:tcW w:w="973" w:type="dxa"/>
            <w:shd w:val="clear" w:color="auto" w:fill="auto"/>
          </w:tcPr>
          <w:p w14:paraId="1ECF8907" w14:textId="77777777" w:rsidR="00E95AA8" w:rsidRDefault="00E95AA8" w:rsidP="006F58A9">
            <w:r>
              <w:t>number</w:t>
            </w:r>
          </w:p>
        </w:tc>
        <w:tc>
          <w:tcPr>
            <w:tcW w:w="1415" w:type="dxa"/>
            <w:shd w:val="clear" w:color="auto" w:fill="auto"/>
          </w:tcPr>
          <w:p w14:paraId="1AC8A1CB" w14:textId="77777777" w:rsidR="00E95AA8" w:rsidRDefault="00E95AA8" w:rsidP="006F58A9">
            <w:r>
              <w:t>1..1</w:t>
            </w:r>
          </w:p>
        </w:tc>
        <w:tc>
          <w:tcPr>
            <w:tcW w:w="3757" w:type="dxa"/>
            <w:shd w:val="clear" w:color="auto" w:fill="auto"/>
          </w:tcPr>
          <w:p w14:paraId="1DF3B0D4" w14:textId="77777777" w:rsidR="00E95AA8" w:rsidRDefault="00E95AA8" w:rsidP="006F58A9">
            <w:r>
              <w:t>Provides the x coordinate of the position vector.</w:t>
            </w:r>
          </w:p>
        </w:tc>
      </w:tr>
      <w:tr w:rsidR="00E95AA8" w14:paraId="54730449" w14:textId="77777777" w:rsidTr="006F58A9">
        <w:tc>
          <w:tcPr>
            <w:tcW w:w="3205" w:type="dxa"/>
            <w:shd w:val="clear" w:color="auto" w:fill="auto"/>
          </w:tcPr>
          <w:p w14:paraId="559B0A8F" w14:textId="77777777" w:rsidR="00E95AA8" w:rsidRDefault="00E95AA8" w:rsidP="006F58A9">
            <w:r>
              <w:t xml:space="preserve">             y</w:t>
            </w:r>
          </w:p>
        </w:tc>
        <w:tc>
          <w:tcPr>
            <w:tcW w:w="973" w:type="dxa"/>
            <w:shd w:val="clear" w:color="auto" w:fill="auto"/>
          </w:tcPr>
          <w:p w14:paraId="37F0F87A" w14:textId="77777777" w:rsidR="00E95AA8" w:rsidRDefault="00E95AA8" w:rsidP="006F58A9">
            <w:r>
              <w:t>number</w:t>
            </w:r>
          </w:p>
        </w:tc>
        <w:tc>
          <w:tcPr>
            <w:tcW w:w="1415" w:type="dxa"/>
            <w:shd w:val="clear" w:color="auto" w:fill="auto"/>
          </w:tcPr>
          <w:p w14:paraId="327922B5" w14:textId="77777777" w:rsidR="00E95AA8" w:rsidRDefault="00E95AA8" w:rsidP="006F58A9">
            <w:r>
              <w:t>1..1</w:t>
            </w:r>
          </w:p>
        </w:tc>
        <w:tc>
          <w:tcPr>
            <w:tcW w:w="3757" w:type="dxa"/>
            <w:shd w:val="clear" w:color="auto" w:fill="auto"/>
          </w:tcPr>
          <w:p w14:paraId="6C35510B" w14:textId="77777777" w:rsidR="00E95AA8" w:rsidRDefault="00E95AA8" w:rsidP="006F58A9">
            <w:r>
              <w:t>Provides the y coordinate of the position vector.</w:t>
            </w:r>
          </w:p>
        </w:tc>
      </w:tr>
      <w:tr w:rsidR="00E95AA8" w14:paraId="462A2CD6" w14:textId="77777777" w:rsidTr="006F58A9">
        <w:tc>
          <w:tcPr>
            <w:tcW w:w="3205" w:type="dxa"/>
            <w:shd w:val="clear" w:color="auto" w:fill="auto"/>
          </w:tcPr>
          <w:p w14:paraId="5B7856EF" w14:textId="77777777" w:rsidR="00E95AA8" w:rsidRDefault="00E95AA8" w:rsidP="006F58A9">
            <w:r>
              <w:t xml:space="preserve">             z</w:t>
            </w:r>
          </w:p>
        </w:tc>
        <w:tc>
          <w:tcPr>
            <w:tcW w:w="973" w:type="dxa"/>
            <w:shd w:val="clear" w:color="auto" w:fill="auto"/>
          </w:tcPr>
          <w:p w14:paraId="32ABF6AD" w14:textId="77777777" w:rsidR="00E95AA8" w:rsidRDefault="00E95AA8" w:rsidP="006F58A9">
            <w:r>
              <w:t>number</w:t>
            </w:r>
          </w:p>
        </w:tc>
        <w:tc>
          <w:tcPr>
            <w:tcW w:w="1415" w:type="dxa"/>
            <w:shd w:val="clear" w:color="auto" w:fill="auto"/>
          </w:tcPr>
          <w:p w14:paraId="0A231B40" w14:textId="77777777" w:rsidR="00E95AA8" w:rsidRDefault="00E95AA8" w:rsidP="006F58A9">
            <w:r>
              <w:t>1..1</w:t>
            </w:r>
          </w:p>
        </w:tc>
        <w:tc>
          <w:tcPr>
            <w:tcW w:w="3757" w:type="dxa"/>
            <w:shd w:val="clear" w:color="auto" w:fill="auto"/>
          </w:tcPr>
          <w:p w14:paraId="7FD915E7" w14:textId="77777777" w:rsidR="00E95AA8" w:rsidRDefault="00E95AA8" w:rsidP="006F58A9">
            <w:r>
              <w:t>Provides the z coordinate of the position vector.</w:t>
            </w:r>
          </w:p>
        </w:tc>
      </w:tr>
      <w:tr w:rsidR="00E95AA8" w14:paraId="240E3AE7" w14:textId="77777777" w:rsidTr="006F58A9">
        <w:tc>
          <w:tcPr>
            <w:tcW w:w="3205" w:type="dxa"/>
            <w:shd w:val="clear" w:color="auto" w:fill="auto"/>
          </w:tcPr>
          <w:p w14:paraId="5B06F990" w14:textId="77777777" w:rsidR="00E95AA8" w:rsidRDefault="00E95AA8" w:rsidP="006F58A9">
            <w:r>
              <w:t xml:space="preserve">     fov</w:t>
            </w:r>
          </w:p>
        </w:tc>
        <w:tc>
          <w:tcPr>
            <w:tcW w:w="973" w:type="dxa"/>
            <w:shd w:val="clear" w:color="auto" w:fill="auto"/>
          </w:tcPr>
          <w:p w14:paraId="35A0F1C3" w14:textId="77777777" w:rsidR="00E95AA8" w:rsidRDefault="00E95AA8" w:rsidP="006F58A9">
            <w:r>
              <w:t>Object</w:t>
            </w:r>
          </w:p>
        </w:tc>
        <w:tc>
          <w:tcPr>
            <w:tcW w:w="1415" w:type="dxa"/>
            <w:shd w:val="clear" w:color="auto" w:fill="auto"/>
          </w:tcPr>
          <w:p w14:paraId="7A67A79E" w14:textId="77777777" w:rsidR="00E95AA8" w:rsidRDefault="00E95AA8" w:rsidP="006F58A9">
            <w:r>
              <w:t>1..1</w:t>
            </w:r>
          </w:p>
        </w:tc>
        <w:tc>
          <w:tcPr>
            <w:tcW w:w="3757" w:type="dxa"/>
            <w:shd w:val="clear" w:color="auto" w:fill="auto"/>
          </w:tcPr>
          <w:p w14:paraId="75965A2C" w14:textId="77777777" w:rsidR="00E95AA8" w:rsidRDefault="00E95AA8" w:rsidP="006F58A9">
            <w:r>
              <w:t>Indicates the four sides of the field of view used for the projection of the corresponding XR view.</w:t>
            </w:r>
          </w:p>
        </w:tc>
      </w:tr>
      <w:tr w:rsidR="00E95AA8" w14:paraId="2ED569E6" w14:textId="77777777" w:rsidTr="006F58A9">
        <w:tc>
          <w:tcPr>
            <w:tcW w:w="3205" w:type="dxa"/>
            <w:shd w:val="clear" w:color="auto" w:fill="auto"/>
          </w:tcPr>
          <w:p w14:paraId="50F67F91" w14:textId="77777777" w:rsidR="00E95AA8" w:rsidRDefault="00E95AA8" w:rsidP="006F58A9">
            <w:r>
              <w:t xml:space="preserve">        angleLeft</w:t>
            </w:r>
          </w:p>
        </w:tc>
        <w:tc>
          <w:tcPr>
            <w:tcW w:w="973" w:type="dxa"/>
            <w:shd w:val="clear" w:color="auto" w:fill="auto"/>
          </w:tcPr>
          <w:p w14:paraId="1B88BABD" w14:textId="77777777" w:rsidR="00E95AA8" w:rsidRDefault="00E95AA8" w:rsidP="006F58A9">
            <w:r>
              <w:t>number</w:t>
            </w:r>
          </w:p>
        </w:tc>
        <w:tc>
          <w:tcPr>
            <w:tcW w:w="1415" w:type="dxa"/>
            <w:shd w:val="clear" w:color="auto" w:fill="auto"/>
          </w:tcPr>
          <w:p w14:paraId="6770AF10" w14:textId="77777777" w:rsidR="00E95AA8" w:rsidRDefault="00E95AA8" w:rsidP="006F58A9">
            <w:r>
              <w:t>1..1</w:t>
            </w:r>
          </w:p>
        </w:tc>
        <w:tc>
          <w:tcPr>
            <w:tcW w:w="3757" w:type="dxa"/>
            <w:shd w:val="clear" w:color="auto" w:fill="auto"/>
          </w:tcPr>
          <w:p w14:paraId="68F8E0D0" w14:textId="77777777" w:rsidR="00E95AA8" w:rsidRDefault="00E95AA8" w:rsidP="006F58A9">
            <w:r>
              <w:t>The angle of the left side of the field of view. For a symmetric field of view this value is negative.</w:t>
            </w:r>
          </w:p>
        </w:tc>
      </w:tr>
      <w:tr w:rsidR="00E95AA8" w14:paraId="7A5C27BE" w14:textId="77777777" w:rsidTr="006F58A9">
        <w:tc>
          <w:tcPr>
            <w:tcW w:w="3205" w:type="dxa"/>
            <w:shd w:val="clear" w:color="auto" w:fill="auto"/>
          </w:tcPr>
          <w:p w14:paraId="4C4C6A54" w14:textId="77777777" w:rsidR="00E95AA8" w:rsidRDefault="00E95AA8" w:rsidP="006F58A9">
            <w:r>
              <w:t xml:space="preserve">        angleRight</w:t>
            </w:r>
          </w:p>
        </w:tc>
        <w:tc>
          <w:tcPr>
            <w:tcW w:w="973" w:type="dxa"/>
            <w:shd w:val="clear" w:color="auto" w:fill="auto"/>
          </w:tcPr>
          <w:p w14:paraId="2A980730" w14:textId="77777777" w:rsidR="00E95AA8" w:rsidRDefault="00E95AA8" w:rsidP="006F58A9">
            <w:r>
              <w:t>number</w:t>
            </w:r>
          </w:p>
        </w:tc>
        <w:tc>
          <w:tcPr>
            <w:tcW w:w="1415" w:type="dxa"/>
            <w:shd w:val="clear" w:color="auto" w:fill="auto"/>
          </w:tcPr>
          <w:p w14:paraId="25587AC8" w14:textId="77777777" w:rsidR="00E95AA8" w:rsidRDefault="00E95AA8" w:rsidP="006F58A9">
            <w:r>
              <w:t>1..1</w:t>
            </w:r>
          </w:p>
        </w:tc>
        <w:tc>
          <w:tcPr>
            <w:tcW w:w="3757" w:type="dxa"/>
            <w:shd w:val="clear" w:color="auto" w:fill="auto"/>
          </w:tcPr>
          <w:p w14:paraId="4E6B02ED" w14:textId="77777777" w:rsidR="00E95AA8" w:rsidRDefault="00E95AA8" w:rsidP="006F58A9">
            <w:r>
              <w:t>The angle of the right side of the field of view.</w:t>
            </w:r>
          </w:p>
        </w:tc>
      </w:tr>
      <w:tr w:rsidR="00E95AA8" w14:paraId="2AE7D3A8" w14:textId="77777777" w:rsidTr="006F58A9">
        <w:tc>
          <w:tcPr>
            <w:tcW w:w="3205" w:type="dxa"/>
            <w:shd w:val="clear" w:color="auto" w:fill="auto"/>
          </w:tcPr>
          <w:p w14:paraId="3C6DA892" w14:textId="77777777" w:rsidR="00E95AA8" w:rsidRDefault="00E95AA8" w:rsidP="006F58A9">
            <w:r>
              <w:lastRenderedPageBreak/>
              <w:t xml:space="preserve">        angleUp</w:t>
            </w:r>
          </w:p>
        </w:tc>
        <w:tc>
          <w:tcPr>
            <w:tcW w:w="973" w:type="dxa"/>
            <w:shd w:val="clear" w:color="auto" w:fill="auto"/>
          </w:tcPr>
          <w:p w14:paraId="55E8CF51" w14:textId="77777777" w:rsidR="00E95AA8" w:rsidRDefault="00E95AA8" w:rsidP="006F58A9">
            <w:r>
              <w:t>number</w:t>
            </w:r>
          </w:p>
        </w:tc>
        <w:tc>
          <w:tcPr>
            <w:tcW w:w="1415" w:type="dxa"/>
            <w:shd w:val="clear" w:color="auto" w:fill="auto"/>
          </w:tcPr>
          <w:p w14:paraId="5F662DF1" w14:textId="77777777" w:rsidR="00E95AA8" w:rsidRDefault="00E95AA8" w:rsidP="006F58A9">
            <w:r>
              <w:t>1..1</w:t>
            </w:r>
          </w:p>
        </w:tc>
        <w:tc>
          <w:tcPr>
            <w:tcW w:w="3757" w:type="dxa"/>
            <w:shd w:val="clear" w:color="auto" w:fill="auto"/>
          </w:tcPr>
          <w:p w14:paraId="6DFD5662" w14:textId="77777777" w:rsidR="00E95AA8" w:rsidRDefault="00E95AA8" w:rsidP="006F58A9">
            <w:r>
              <w:t>The angle of the top part of the field of view.</w:t>
            </w:r>
          </w:p>
        </w:tc>
      </w:tr>
      <w:tr w:rsidR="00E95AA8" w14:paraId="3292DD1B" w14:textId="77777777" w:rsidTr="006F58A9">
        <w:tc>
          <w:tcPr>
            <w:tcW w:w="3205" w:type="dxa"/>
            <w:shd w:val="clear" w:color="auto" w:fill="auto"/>
          </w:tcPr>
          <w:p w14:paraId="1AAF96CC" w14:textId="77777777" w:rsidR="00E95AA8" w:rsidRDefault="00E95AA8" w:rsidP="006F58A9">
            <w:r>
              <w:t xml:space="preserve">        angleDown</w:t>
            </w:r>
          </w:p>
        </w:tc>
        <w:tc>
          <w:tcPr>
            <w:tcW w:w="973" w:type="dxa"/>
            <w:shd w:val="clear" w:color="auto" w:fill="auto"/>
          </w:tcPr>
          <w:p w14:paraId="5D38BD84" w14:textId="77777777" w:rsidR="00E95AA8" w:rsidRDefault="00E95AA8" w:rsidP="006F58A9">
            <w:r>
              <w:t>number</w:t>
            </w:r>
          </w:p>
        </w:tc>
        <w:tc>
          <w:tcPr>
            <w:tcW w:w="1415" w:type="dxa"/>
            <w:shd w:val="clear" w:color="auto" w:fill="auto"/>
          </w:tcPr>
          <w:p w14:paraId="64CB4DA3" w14:textId="77777777" w:rsidR="00E95AA8" w:rsidRDefault="00E95AA8" w:rsidP="006F58A9">
            <w:r>
              <w:t>1..1</w:t>
            </w:r>
          </w:p>
        </w:tc>
        <w:tc>
          <w:tcPr>
            <w:tcW w:w="3757" w:type="dxa"/>
            <w:shd w:val="clear" w:color="auto" w:fill="auto"/>
          </w:tcPr>
          <w:p w14:paraId="666E5A80" w14:textId="77777777" w:rsidR="00E95AA8" w:rsidRDefault="00E95AA8" w:rsidP="006F58A9">
            <w:r>
              <w:t>The angle of the bottom part of the field of view. For a symmetric field of view this value is negative.</w:t>
            </w:r>
          </w:p>
        </w:tc>
      </w:tr>
    </w:tbl>
    <w:p w14:paraId="47393145" w14:textId="18003711" w:rsidR="00E95AA8" w:rsidRPr="008C0410" w:rsidRDefault="00E95AA8" w:rsidP="00E95AA8">
      <w:pPr>
        <w:pStyle w:val="Titre3"/>
        <w:rPr>
          <w:lang w:eastAsia="en-GB"/>
        </w:rPr>
      </w:pPr>
      <w:bookmarkStart w:id="75" w:name="_Toc130832423"/>
      <w:bookmarkStart w:id="76" w:name="_Toc132137247"/>
      <w:bookmarkStart w:id="77" w:name="_Toc134709896"/>
      <w:bookmarkStart w:id="78" w:name="_Toc143790658"/>
      <w:r>
        <w:rPr>
          <w:lang w:eastAsia="en-GB"/>
        </w:rPr>
        <w:t>6.2.3</w:t>
      </w:r>
      <w:r>
        <w:rPr>
          <w:lang w:eastAsia="en-GB"/>
        </w:rPr>
        <w:tab/>
      </w:r>
      <w:r w:rsidRPr="008C0410">
        <w:rPr>
          <w:lang w:eastAsia="en-GB"/>
        </w:rPr>
        <w:t xml:space="preserve">Action </w:t>
      </w:r>
      <w:r w:rsidR="003447B1">
        <w:rPr>
          <w:lang w:eastAsia="en-GB"/>
        </w:rPr>
        <w:t>f</w:t>
      </w:r>
      <w:r w:rsidRPr="008C0410">
        <w:rPr>
          <w:lang w:eastAsia="en-GB"/>
        </w:rPr>
        <w:t>ormat</w:t>
      </w:r>
      <w:bookmarkEnd w:id="75"/>
      <w:bookmarkEnd w:id="76"/>
      <w:bookmarkEnd w:id="77"/>
      <w:bookmarkEnd w:id="78"/>
    </w:p>
    <w:p w14:paraId="78240372" w14:textId="77777777" w:rsidR="00E95AA8" w:rsidRDefault="00E95AA8" w:rsidP="00E95AA8">
      <w:r>
        <w:t xml:space="preserve">Actions are grouped into action sets, which may be activated and deactivated during the lifetime of an XR session. The action sets and actions are negotiated at the start of the split rendering session. </w:t>
      </w:r>
    </w:p>
    <w:p w14:paraId="18A53563" w14:textId="07655746" w:rsidR="00E95AA8" w:rsidRDefault="00E95AA8" w:rsidP="00E95AA8">
      <w:r>
        <w:t xml:space="preserve">The split rendering client </w:t>
      </w:r>
      <w:r w:rsidR="006A1636">
        <w:t xml:space="preserve">may </w:t>
      </w:r>
      <w:r>
        <w:t>report any changes to action state as soon as it occurs by sending a message of the type “</w:t>
      </w:r>
      <w:r w:rsidRPr="00017048">
        <w:rPr>
          <w:b/>
          <w:bCs/>
        </w:rPr>
        <w:t>urn:3gpp:split-rendering:v1:action</w:t>
      </w:r>
      <w:r>
        <w:t>”.</w:t>
      </w:r>
    </w:p>
    <w:p w14:paraId="14FDCBF1" w14:textId="77777777" w:rsidR="00E95AA8" w:rsidRDefault="00E95AA8" w:rsidP="00E95AA8">
      <w:r>
        <w:t>The content of the action message type shall follow the following format:</w:t>
      </w:r>
    </w:p>
    <w:p w14:paraId="6785A022" w14:textId="77777777" w:rsidR="00E95AA8" w:rsidRDefault="00E95AA8" w:rsidP="00E95AA8">
      <w:pPr>
        <w:pStyle w:val="TH"/>
      </w:pPr>
      <w:r>
        <w:t xml:space="preserve">Table 5.1.3-1 - </w:t>
      </w:r>
      <w:r w:rsidRPr="001401EA">
        <w:t>Action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E95AA8" w14:paraId="436E803E" w14:textId="77777777" w:rsidTr="006F58A9">
        <w:tc>
          <w:tcPr>
            <w:tcW w:w="3237" w:type="dxa"/>
            <w:shd w:val="clear" w:color="auto" w:fill="auto"/>
          </w:tcPr>
          <w:p w14:paraId="0C5D326A" w14:textId="77777777" w:rsidR="00E95AA8" w:rsidRDefault="00E95AA8" w:rsidP="006F58A9">
            <w:pPr>
              <w:pStyle w:val="TAH"/>
            </w:pPr>
            <w:r>
              <w:t>Name</w:t>
            </w:r>
          </w:p>
        </w:tc>
        <w:tc>
          <w:tcPr>
            <w:tcW w:w="972" w:type="dxa"/>
            <w:shd w:val="clear" w:color="auto" w:fill="auto"/>
          </w:tcPr>
          <w:p w14:paraId="6E63BBDC" w14:textId="77777777" w:rsidR="00E95AA8" w:rsidRDefault="00E95AA8" w:rsidP="006F58A9">
            <w:pPr>
              <w:pStyle w:val="TAH"/>
            </w:pPr>
            <w:r>
              <w:t>Type</w:t>
            </w:r>
          </w:p>
        </w:tc>
        <w:tc>
          <w:tcPr>
            <w:tcW w:w="1414" w:type="dxa"/>
            <w:shd w:val="clear" w:color="auto" w:fill="auto"/>
          </w:tcPr>
          <w:p w14:paraId="032ADF56" w14:textId="77777777" w:rsidR="00E95AA8" w:rsidRDefault="00E95AA8" w:rsidP="006F58A9">
            <w:pPr>
              <w:pStyle w:val="TAH"/>
            </w:pPr>
            <w:r>
              <w:t>Cardinality</w:t>
            </w:r>
          </w:p>
        </w:tc>
        <w:tc>
          <w:tcPr>
            <w:tcW w:w="3727" w:type="dxa"/>
            <w:shd w:val="clear" w:color="auto" w:fill="auto"/>
          </w:tcPr>
          <w:p w14:paraId="1EC695D3" w14:textId="77777777" w:rsidR="00E95AA8" w:rsidRDefault="00E95AA8" w:rsidP="006F58A9">
            <w:pPr>
              <w:pStyle w:val="TAH"/>
            </w:pPr>
            <w:r>
              <w:t>Description</w:t>
            </w:r>
          </w:p>
        </w:tc>
      </w:tr>
      <w:tr w:rsidR="00E95AA8" w14:paraId="7B1895AD" w14:textId="77777777" w:rsidTr="006F58A9">
        <w:tc>
          <w:tcPr>
            <w:tcW w:w="3237" w:type="dxa"/>
            <w:shd w:val="clear" w:color="auto" w:fill="auto"/>
          </w:tcPr>
          <w:p w14:paraId="013AAB09" w14:textId="77777777" w:rsidR="00E95AA8" w:rsidRDefault="00E95AA8" w:rsidP="006F58A9">
            <w:r>
              <w:t>actionSets</w:t>
            </w:r>
          </w:p>
        </w:tc>
        <w:tc>
          <w:tcPr>
            <w:tcW w:w="972" w:type="dxa"/>
            <w:shd w:val="clear" w:color="auto" w:fill="auto"/>
          </w:tcPr>
          <w:p w14:paraId="42C029F2" w14:textId="77777777" w:rsidR="00E95AA8" w:rsidRDefault="00E95AA8" w:rsidP="006F58A9">
            <w:r>
              <w:t>Object</w:t>
            </w:r>
          </w:p>
        </w:tc>
        <w:tc>
          <w:tcPr>
            <w:tcW w:w="1414" w:type="dxa"/>
            <w:shd w:val="clear" w:color="auto" w:fill="auto"/>
          </w:tcPr>
          <w:p w14:paraId="61161329" w14:textId="77777777" w:rsidR="00E95AA8" w:rsidRDefault="00E95AA8" w:rsidP="006F58A9">
            <w:r>
              <w:t>1..n</w:t>
            </w:r>
          </w:p>
        </w:tc>
        <w:tc>
          <w:tcPr>
            <w:tcW w:w="3727" w:type="dxa"/>
            <w:shd w:val="clear" w:color="auto" w:fill="auto"/>
          </w:tcPr>
          <w:p w14:paraId="26EA06EE" w14:textId="77777777" w:rsidR="00E95AA8" w:rsidRDefault="00E95AA8" w:rsidP="006F58A9">
            <w:r>
              <w:t xml:space="preserve">An array of active action sets, for which there is at least an action that has a state change. </w:t>
            </w:r>
          </w:p>
        </w:tc>
      </w:tr>
      <w:tr w:rsidR="00E95AA8" w14:paraId="192E25EC" w14:textId="77777777" w:rsidTr="006F58A9">
        <w:tc>
          <w:tcPr>
            <w:tcW w:w="3237" w:type="dxa"/>
            <w:shd w:val="clear" w:color="auto" w:fill="auto"/>
          </w:tcPr>
          <w:p w14:paraId="7932F70B" w14:textId="77777777" w:rsidR="00E95AA8" w:rsidRDefault="00E95AA8" w:rsidP="006F58A9">
            <w:r>
              <w:t xml:space="preserve">     actions</w:t>
            </w:r>
          </w:p>
        </w:tc>
        <w:tc>
          <w:tcPr>
            <w:tcW w:w="972" w:type="dxa"/>
            <w:shd w:val="clear" w:color="auto" w:fill="auto"/>
          </w:tcPr>
          <w:p w14:paraId="333C6219" w14:textId="77777777" w:rsidR="00E95AA8" w:rsidRDefault="00E95AA8" w:rsidP="006F58A9">
            <w:r>
              <w:t>Object</w:t>
            </w:r>
          </w:p>
        </w:tc>
        <w:tc>
          <w:tcPr>
            <w:tcW w:w="1414" w:type="dxa"/>
            <w:shd w:val="clear" w:color="auto" w:fill="auto"/>
          </w:tcPr>
          <w:p w14:paraId="2E8C31B9" w14:textId="77777777" w:rsidR="00E95AA8" w:rsidRDefault="00E95AA8" w:rsidP="006F58A9">
            <w:r>
              <w:t>1..n</w:t>
            </w:r>
          </w:p>
        </w:tc>
        <w:tc>
          <w:tcPr>
            <w:tcW w:w="3727" w:type="dxa"/>
            <w:shd w:val="clear" w:color="auto" w:fill="auto"/>
          </w:tcPr>
          <w:p w14:paraId="535C5B79" w14:textId="77777777" w:rsidR="00E95AA8" w:rsidRDefault="00E95AA8" w:rsidP="006F58A9">
            <w:r>
              <w:t>An array of objects that conveys information about the actions of the parent action set.</w:t>
            </w:r>
          </w:p>
        </w:tc>
      </w:tr>
      <w:tr w:rsidR="00E95AA8" w14:paraId="002C6013" w14:textId="77777777" w:rsidTr="006F58A9">
        <w:tc>
          <w:tcPr>
            <w:tcW w:w="3237" w:type="dxa"/>
            <w:shd w:val="clear" w:color="auto" w:fill="auto"/>
          </w:tcPr>
          <w:p w14:paraId="1A7196F8" w14:textId="77777777" w:rsidR="00E95AA8" w:rsidRDefault="00E95AA8" w:rsidP="006F58A9">
            <w:r>
              <w:t xml:space="preserve">         identifier</w:t>
            </w:r>
          </w:p>
        </w:tc>
        <w:tc>
          <w:tcPr>
            <w:tcW w:w="972" w:type="dxa"/>
            <w:shd w:val="clear" w:color="auto" w:fill="auto"/>
          </w:tcPr>
          <w:p w14:paraId="12B95F78" w14:textId="77777777" w:rsidR="00E95AA8" w:rsidRDefault="00E95AA8" w:rsidP="006F58A9">
            <w:r>
              <w:t>string</w:t>
            </w:r>
          </w:p>
        </w:tc>
        <w:tc>
          <w:tcPr>
            <w:tcW w:w="1414" w:type="dxa"/>
            <w:shd w:val="clear" w:color="auto" w:fill="auto"/>
          </w:tcPr>
          <w:p w14:paraId="6C903AFC" w14:textId="77777777" w:rsidR="00E95AA8" w:rsidRDefault="00E95AA8" w:rsidP="006F58A9">
            <w:r>
              <w:t>1..1</w:t>
            </w:r>
          </w:p>
        </w:tc>
        <w:tc>
          <w:tcPr>
            <w:tcW w:w="3727" w:type="dxa"/>
            <w:shd w:val="clear" w:color="auto" w:fill="auto"/>
          </w:tcPr>
          <w:p w14:paraId="7433BED1" w14:textId="77777777" w:rsidR="00E95AA8" w:rsidRDefault="00E95AA8" w:rsidP="006F58A9">
            <w:r>
              <w:t>A unique identifier of the action that was agreed upon during split rendering session setup.</w:t>
            </w:r>
          </w:p>
        </w:tc>
      </w:tr>
      <w:tr w:rsidR="00E95AA8" w14:paraId="1457BE2B" w14:textId="77777777" w:rsidTr="006F58A9">
        <w:tc>
          <w:tcPr>
            <w:tcW w:w="3237" w:type="dxa"/>
            <w:shd w:val="clear" w:color="auto" w:fill="auto"/>
          </w:tcPr>
          <w:p w14:paraId="416E6E07" w14:textId="77777777" w:rsidR="00E95AA8" w:rsidRDefault="00E95AA8" w:rsidP="006F58A9">
            <w:r>
              <w:t xml:space="preserve">         subactionPath</w:t>
            </w:r>
          </w:p>
        </w:tc>
        <w:tc>
          <w:tcPr>
            <w:tcW w:w="972" w:type="dxa"/>
            <w:shd w:val="clear" w:color="auto" w:fill="auto"/>
          </w:tcPr>
          <w:p w14:paraId="447FD411" w14:textId="77777777" w:rsidR="00E95AA8" w:rsidRDefault="00E95AA8" w:rsidP="006F58A9">
            <w:r>
              <w:t>string</w:t>
            </w:r>
          </w:p>
        </w:tc>
        <w:tc>
          <w:tcPr>
            <w:tcW w:w="1414" w:type="dxa"/>
            <w:shd w:val="clear" w:color="auto" w:fill="auto"/>
          </w:tcPr>
          <w:p w14:paraId="76F76A03" w14:textId="77777777" w:rsidR="00E95AA8" w:rsidRDefault="00E95AA8" w:rsidP="006F58A9">
            <w:r>
              <w:t>1..1</w:t>
            </w:r>
          </w:p>
        </w:tc>
        <w:tc>
          <w:tcPr>
            <w:tcW w:w="3727" w:type="dxa"/>
            <w:shd w:val="clear" w:color="auto" w:fill="auto"/>
          </w:tcPr>
          <w:p w14:paraId="0CAAED21" w14:textId="77777777" w:rsidR="00E95AA8" w:rsidRDefault="00E95AA8" w:rsidP="006F58A9">
            <w:r>
              <w:t>The sub-action path for which the state has changed. It abstracts a binding between an action and the hardware input associated to it by the XR runtime.</w:t>
            </w:r>
          </w:p>
        </w:tc>
      </w:tr>
      <w:tr w:rsidR="00E95AA8" w14:paraId="2CBFA18C" w14:textId="77777777" w:rsidTr="006F58A9">
        <w:tc>
          <w:tcPr>
            <w:tcW w:w="3237" w:type="dxa"/>
            <w:shd w:val="clear" w:color="auto" w:fill="auto"/>
          </w:tcPr>
          <w:p w14:paraId="05272D6C" w14:textId="77777777" w:rsidR="00E95AA8" w:rsidRDefault="00E95AA8" w:rsidP="006F58A9">
            <w:r>
              <w:t xml:space="preserve">         state</w:t>
            </w:r>
          </w:p>
        </w:tc>
        <w:tc>
          <w:tcPr>
            <w:tcW w:w="972" w:type="dxa"/>
            <w:shd w:val="clear" w:color="auto" w:fill="auto"/>
          </w:tcPr>
          <w:p w14:paraId="4B064BBF" w14:textId="77777777" w:rsidR="00E95AA8" w:rsidRDefault="00E95AA8" w:rsidP="006F58A9">
            <w:r>
              <w:t>object</w:t>
            </w:r>
          </w:p>
        </w:tc>
        <w:tc>
          <w:tcPr>
            <w:tcW w:w="1414" w:type="dxa"/>
            <w:shd w:val="clear" w:color="auto" w:fill="auto"/>
          </w:tcPr>
          <w:p w14:paraId="4B94AB1D" w14:textId="77777777" w:rsidR="00E95AA8" w:rsidRDefault="00E95AA8" w:rsidP="006F58A9">
            <w:r>
              <w:t>1..1</w:t>
            </w:r>
          </w:p>
        </w:tc>
        <w:tc>
          <w:tcPr>
            <w:tcW w:w="3727" w:type="dxa"/>
            <w:shd w:val="clear" w:color="auto" w:fill="auto"/>
          </w:tcPr>
          <w:p w14:paraId="21755160" w14:textId="77777777" w:rsidR="00E95AA8" w:rsidRDefault="00E95AA8" w:rsidP="006F58A9">
            <w:r>
              <w:t>The state of the action that had a change in state.</w:t>
            </w:r>
          </w:p>
        </w:tc>
      </w:tr>
      <w:tr w:rsidR="00E95AA8" w14:paraId="0945FAA0" w14:textId="77777777" w:rsidTr="006F58A9">
        <w:tc>
          <w:tcPr>
            <w:tcW w:w="3237" w:type="dxa"/>
            <w:shd w:val="clear" w:color="auto" w:fill="auto"/>
          </w:tcPr>
          <w:p w14:paraId="4EA55140" w14:textId="77777777" w:rsidR="00E95AA8" w:rsidRDefault="00E95AA8" w:rsidP="006F58A9">
            <w:r>
              <w:t xml:space="preserve">            lastChangeTime</w:t>
            </w:r>
          </w:p>
        </w:tc>
        <w:tc>
          <w:tcPr>
            <w:tcW w:w="972" w:type="dxa"/>
            <w:shd w:val="clear" w:color="auto" w:fill="auto"/>
          </w:tcPr>
          <w:p w14:paraId="372AD27A" w14:textId="77777777" w:rsidR="00E95AA8" w:rsidRDefault="00E95AA8" w:rsidP="006F58A9">
            <w:r>
              <w:t>number</w:t>
            </w:r>
          </w:p>
        </w:tc>
        <w:tc>
          <w:tcPr>
            <w:tcW w:w="1414" w:type="dxa"/>
            <w:shd w:val="clear" w:color="auto" w:fill="auto"/>
          </w:tcPr>
          <w:p w14:paraId="00D95E14" w14:textId="77777777" w:rsidR="00E95AA8" w:rsidRDefault="00E95AA8" w:rsidP="006F58A9">
            <w:r>
              <w:t>1..1</w:t>
            </w:r>
          </w:p>
        </w:tc>
        <w:tc>
          <w:tcPr>
            <w:tcW w:w="3727" w:type="dxa"/>
            <w:shd w:val="clear" w:color="auto" w:fill="auto"/>
          </w:tcPr>
          <w:p w14:paraId="2DFACAE2" w14:textId="77777777" w:rsidR="00E95AA8" w:rsidRDefault="00E95AA8" w:rsidP="006F58A9">
            <w:r>
              <w:t>The timestamp of the last change to the state of this action.</w:t>
            </w:r>
          </w:p>
        </w:tc>
      </w:tr>
      <w:tr w:rsidR="00E95AA8" w14:paraId="3AB80E50" w14:textId="77777777" w:rsidTr="006F58A9">
        <w:tc>
          <w:tcPr>
            <w:tcW w:w="3237" w:type="dxa"/>
            <w:shd w:val="clear" w:color="auto" w:fill="auto"/>
          </w:tcPr>
          <w:p w14:paraId="5CAC85C8" w14:textId="77777777" w:rsidR="00E95AA8" w:rsidRDefault="00E95AA8" w:rsidP="006F58A9">
            <w:r>
              <w:t xml:space="preserve">            currentStateBool</w:t>
            </w:r>
          </w:p>
        </w:tc>
        <w:tc>
          <w:tcPr>
            <w:tcW w:w="972" w:type="dxa"/>
            <w:shd w:val="clear" w:color="auto" w:fill="auto"/>
          </w:tcPr>
          <w:p w14:paraId="61952DF2" w14:textId="77777777" w:rsidR="00E95AA8" w:rsidRDefault="00E95AA8" w:rsidP="006F58A9">
            <w:r>
              <w:t>Bool</w:t>
            </w:r>
          </w:p>
        </w:tc>
        <w:tc>
          <w:tcPr>
            <w:tcW w:w="1414" w:type="dxa"/>
            <w:shd w:val="clear" w:color="auto" w:fill="auto"/>
          </w:tcPr>
          <w:p w14:paraId="33108ECE" w14:textId="77777777" w:rsidR="00E95AA8" w:rsidRDefault="00E95AA8" w:rsidP="006F58A9">
            <w:r>
              <w:t>0..1</w:t>
            </w:r>
          </w:p>
        </w:tc>
        <w:tc>
          <w:tcPr>
            <w:tcW w:w="3727" w:type="dxa"/>
            <w:shd w:val="clear" w:color="auto" w:fill="auto"/>
          </w:tcPr>
          <w:p w14:paraId="1D435246" w14:textId="77777777" w:rsidR="00E95AA8" w:rsidRDefault="00E95AA8" w:rsidP="006F58A9">
            <w:r>
              <w:t>The current Boolean state of the action</w:t>
            </w:r>
          </w:p>
        </w:tc>
      </w:tr>
      <w:tr w:rsidR="00E95AA8" w14:paraId="07174E8F" w14:textId="77777777" w:rsidTr="006F58A9">
        <w:tc>
          <w:tcPr>
            <w:tcW w:w="3237" w:type="dxa"/>
            <w:shd w:val="clear" w:color="auto" w:fill="auto"/>
          </w:tcPr>
          <w:p w14:paraId="4209E675" w14:textId="77777777" w:rsidR="00E95AA8" w:rsidRDefault="00E95AA8" w:rsidP="006F58A9">
            <w:r>
              <w:t xml:space="preserve">            currentStateNum</w:t>
            </w:r>
          </w:p>
        </w:tc>
        <w:tc>
          <w:tcPr>
            <w:tcW w:w="972" w:type="dxa"/>
            <w:shd w:val="clear" w:color="auto" w:fill="auto"/>
          </w:tcPr>
          <w:p w14:paraId="10DAF6B7" w14:textId="77777777" w:rsidR="00E95AA8" w:rsidRDefault="00E95AA8" w:rsidP="006F58A9">
            <w:r>
              <w:t>number</w:t>
            </w:r>
          </w:p>
        </w:tc>
        <w:tc>
          <w:tcPr>
            <w:tcW w:w="1414" w:type="dxa"/>
            <w:shd w:val="clear" w:color="auto" w:fill="auto"/>
          </w:tcPr>
          <w:p w14:paraId="3B3786A6" w14:textId="77777777" w:rsidR="00E95AA8" w:rsidRDefault="00E95AA8" w:rsidP="006F58A9">
            <w:r>
              <w:t>0..1</w:t>
            </w:r>
          </w:p>
        </w:tc>
        <w:tc>
          <w:tcPr>
            <w:tcW w:w="3727" w:type="dxa"/>
            <w:shd w:val="clear" w:color="auto" w:fill="auto"/>
          </w:tcPr>
          <w:p w14:paraId="5C3562AC" w14:textId="77777777" w:rsidR="00E95AA8" w:rsidRDefault="00E95AA8" w:rsidP="006F58A9">
            <w:r>
              <w:t>The current numerical state of the action.</w:t>
            </w:r>
          </w:p>
        </w:tc>
      </w:tr>
      <w:tr w:rsidR="00E95AA8" w14:paraId="0FFC3854" w14:textId="77777777" w:rsidTr="006F58A9">
        <w:tc>
          <w:tcPr>
            <w:tcW w:w="3237" w:type="dxa"/>
            <w:shd w:val="clear" w:color="auto" w:fill="auto"/>
          </w:tcPr>
          <w:p w14:paraId="242D70E9" w14:textId="77777777" w:rsidR="00E95AA8" w:rsidRDefault="00E95AA8" w:rsidP="006F58A9">
            <w:r>
              <w:t xml:space="preserve">            currentStateVec2</w:t>
            </w:r>
          </w:p>
        </w:tc>
        <w:tc>
          <w:tcPr>
            <w:tcW w:w="972" w:type="dxa"/>
            <w:shd w:val="clear" w:color="auto" w:fill="auto"/>
          </w:tcPr>
          <w:p w14:paraId="7E514D84" w14:textId="77777777" w:rsidR="00E95AA8" w:rsidRDefault="00E95AA8" w:rsidP="006F58A9">
            <w:r>
              <w:t>Array</w:t>
            </w:r>
          </w:p>
        </w:tc>
        <w:tc>
          <w:tcPr>
            <w:tcW w:w="1414" w:type="dxa"/>
            <w:shd w:val="clear" w:color="auto" w:fill="auto"/>
          </w:tcPr>
          <w:p w14:paraId="1017CDF9" w14:textId="77777777" w:rsidR="00E95AA8" w:rsidRDefault="00E95AA8" w:rsidP="006F58A9">
            <w:r>
              <w:t>0..1</w:t>
            </w:r>
          </w:p>
        </w:tc>
        <w:tc>
          <w:tcPr>
            <w:tcW w:w="3727" w:type="dxa"/>
            <w:shd w:val="clear" w:color="auto" w:fill="auto"/>
          </w:tcPr>
          <w:p w14:paraId="7C45773C" w14:textId="77777777" w:rsidR="00E95AA8" w:rsidRDefault="00E95AA8" w:rsidP="006F58A9">
            <w:r>
              <w:t>An array of numerical state values for the action.</w:t>
            </w:r>
          </w:p>
        </w:tc>
      </w:tr>
    </w:tbl>
    <w:p w14:paraId="408DE6FD" w14:textId="77777777" w:rsidR="00E95AA8" w:rsidRDefault="00E95AA8" w:rsidP="005838D7">
      <w:pPr>
        <w:rPr>
          <w:lang w:val="en-US"/>
        </w:rPr>
      </w:pPr>
    </w:p>
    <w:p w14:paraId="0E739901" w14:textId="2DC05945" w:rsidR="004D5584" w:rsidRPr="004D5584" w:rsidRDefault="004D5584" w:rsidP="00B12996">
      <w:pPr>
        <w:pStyle w:val="Titre3"/>
        <w:rPr>
          <w:lang w:val="en-US"/>
        </w:rPr>
      </w:pPr>
      <w:bookmarkStart w:id="79" w:name="_Toc143790659"/>
      <w:r w:rsidRPr="004D5584">
        <w:rPr>
          <w:lang w:val="en-US"/>
        </w:rPr>
        <w:t>6.2.4</w:t>
      </w:r>
      <w:r w:rsidRPr="004D5584">
        <w:rPr>
          <w:lang w:val="en-US"/>
        </w:rPr>
        <w:tab/>
        <w:t>Available Visualization Space format</w:t>
      </w:r>
      <w:bookmarkEnd w:id="79"/>
    </w:p>
    <w:p w14:paraId="2CD79606" w14:textId="11E2AAF6" w:rsidR="004D5584" w:rsidRPr="004D5584" w:rsidRDefault="004D5584" w:rsidP="004D5584">
      <w:pPr>
        <w:rPr>
          <w:lang w:val="en-US"/>
        </w:rPr>
      </w:pPr>
      <w:r w:rsidRPr="004D5584">
        <w:rPr>
          <w:lang w:val="en-US"/>
        </w:rPr>
        <w:t xml:space="preserve">The XR Application may define a three-dimensional space within the user’s real-word space that is suitable for rendering virtual objects called the Available Visualization Space. Such a space is defined with a shape which is either cube or sphere with the corresponding size and coordinates. In the case that the virtual scene is rendered by a remote entity (e.g. split rendering), this Available Visualization Space may be transmitted to this remote entity so that the composed AR objects remain within the defined Available Visualization Space. The method of calculating the Available Visualization Space is out of the scope of this document. </w:t>
      </w:r>
    </w:p>
    <w:p w14:paraId="200E9E00" w14:textId="65A3297D" w:rsidR="004D5584" w:rsidRDefault="004D5584" w:rsidP="004D5584">
      <w:pPr>
        <w:rPr>
          <w:lang w:val="en-US"/>
        </w:rPr>
      </w:pPr>
      <w:r w:rsidRPr="004D5584">
        <w:rPr>
          <w:lang w:val="en-US"/>
        </w:rPr>
        <w:t>The content of the availableVisualizationSpace type shall follow the format defined in Table 6.2.4-1.</w:t>
      </w:r>
    </w:p>
    <w:p w14:paraId="236EDD72" w14:textId="5A98BCB8" w:rsidR="004D5584" w:rsidRDefault="004D5584" w:rsidP="004D5584">
      <w:pPr>
        <w:pStyle w:val="TH"/>
        <w:rPr>
          <w:lang w:val="en-US"/>
        </w:rPr>
      </w:pPr>
      <w:r w:rsidRPr="004D5584">
        <w:rPr>
          <w:lang w:val="en-US"/>
        </w:rPr>
        <w:t>Table 6.2.4-1 – Available Visualization Space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4D5584" w14:paraId="410562F0" w14:textId="77777777" w:rsidTr="00C64B67">
        <w:tc>
          <w:tcPr>
            <w:tcW w:w="3237" w:type="dxa"/>
            <w:shd w:val="clear" w:color="auto" w:fill="auto"/>
          </w:tcPr>
          <w:p w14:paraId="1D15FFB4" w14:textId="77777777" w:rsidR="004D5584" w:rsidRDefault="004D5584" w:rsidP="00C64B67">
            <w:pPr>
              <w:pStyle w:val="TAH"/>
            </w:pPr>
            <w:r>
              <w:t>Name</w:t>
            </w:r>
          </w:p>
        </w:tc>
        <w:tc>
          <w:tcPr>
            <w:tcW w:w="972" w:type="dxa"/>
            <w:shd w:val="clear" w:color="auto" w:fill="auto"/>
          </w:tcPr>
          <w:p w14:paraId="6FFF58C8" w14:textId="77777777" w:rsidR="004D5584" w:rsidRDefault="004D5584" w:rsidP="00C64B67">
            <w:pPr>
              <w:pStyle w:val="TAH"/>
            </w:pPr>
            <w:r>
              <w:t>Type</w:t>
            </w:r>
          </w:p>
        </w:tc>
        <w:tc>
          <w:tcPr>
            <w:tcW w:w="1414" w:type="dxa"/>
            <w:shd w:val="clear" w:color="auto" w:fill="auto"/>
          </w:tcPr>
          <w:p w14:paraId="31FDD9EF" w14:textId="77777777" w:rsidR="004D5584" w:rsidRDefault="004D5584" w:rsidP="00C64B67">
            <w:pPr>
              <w:pStyle w:val="TAH"/>
            </w:pPr>
            <w:r>
              <w:t>Cardinality</w:t>
            </w:r>
          </w:p>
        </w:tc>
        <w:tc>
          <w:tcPr>
            <w:tcW w:w="3727" w:type="dxa"/>
            <w:shd w:val="clear" w:color="auto" w:fill="auto"/>
          </w:tcPr>
          <w:p w14:paraId="729E613D" w14:textId="77777777" w:rsidR="004D5584" w:rsidRDefault="004D5584" w:rsidP="00C64B67">
            <w:pPr>
              <w:pStyle w:val="TAH"/>
            </w:pPr>
            <w:r>
              <w:t>Description</w:t>
            </w:r>
          </w:p>
        </w:tc>
      </w:tr>
      <w:tr w:rsidR="004D5584" w14:paraId="3D70E123" w14:textId="77777777" w:rsidTr="00C64B67">
        <w:tc>
          <w:tcPr>
            <w:tcW w:w="3237" w:type="dxa"/>
            <w:shd w:val="clear" w:color="auto" w:fill="auto"/>
          </w:tcPr>
          <w:p w14:paraId="06B15BBF" w14:textId="77777777" w:rsidR="004D5584" w:rsidRDefault="004D5584" w:rsidP="00C64B67">
            <w:r>
              <w:t>availableVisualizationSpace</w:t>
            </w:r>
          </w:p>
        </w:tc>
        <w:tc>
          <w:tcPr>
            <w:tcW w:w="972" w:type="dxa"/>
            <w:shd w:val="clear" w:color="auto" w:fill="auto"/>
          </w:tcPr>
          <w:p w14:paraId="5D195799" w14:textId="77777777" w:rsidR="004D5584" w:rsidRDefault="004D5584" w:rsidP="00C64B67">
            <w:r>
              <w:t>Object</w:t>
            </w:r>
          </w:p>
        </w:tc>
        <w:tc>
          <w:tcPr>
            <w:tcW w:w="1414" w:type="dxa"/>
            <w:shd w:val="clear" w:color="auto" w:fill="auto"/>
          </w:tcPr>
          <w:p w14:paraId="30425EAD" w14:textId="77777777" w:rsidR="004D5584" w:rsidRDefault="004D5584" w:rsidP="00C64B67">
            <w:r>
              <w:t>0..1</w:t>
            </w:r>
          </w:p>
        </w:tc>
        <w:tc>
          <w:tcPr>
            <w:tcW w:w="3727" w:type="dxa"/>
            <w:shd w:val="clear" w:color="auto" w:fill="auto"/>
          </w:tcPr>
          <w:p w14:paraId="7D36E15E" w14:textId="77777777" w:rsidR="004D5584" w:rsidRDefault="004D5584" w:rsidP="00C64B67">
            <w:r>
              <w:t>An object defining the coordinate of the available visualization space.</w:t>
            </w:r>
          </w:p>
        </w:tc>
      </w:tr>
      <w:tr w:rsidR="004D5584" w14:paraId="2B52A57B" w14:textId="77777777" w:rsidTr="00C64B67">
        <w:tc>
          <w:tcPr>
            <w:tcW w:w="3237" w:type="dxa"/>
            <w:shd w:val="clear" w:color="auto" w:fill="auto"/>
          </w:tcPr>
          <w:p w14:paraId="2E79DDA6" w14:textId="77777777" w:rsidR="004D5584" w:rsidRDefault="004D5584" w:rsidP="00C64B67">
            <w:r>
              <w:t xml:space="preserve">  cuboid</w:t>
            </w:r>
          </w:p>
        </w:tc>
        <w:tc>
          <w:tcPr>
            <w:tcW w:w="972" w:type="dxa"/>
            <w:shd w:val="clear" w:color="auto" w:fill="auto"/>
          </w:tcPr>
          <w:p w14:paraId="1438EC4B" w14:textId="77777777" w:rsidR="004D5584" w:rsidRDefault="004D5584" w:rsidP="00C64B67">
            <w:r>
              <w:t>Object</w:t>
            </w:r>
          </w:p>
        </w:tc>
        <w:tc>
          <w:tcPr>
            <w:tcW w:w="1414" w:type="dxa"/>
            <w:shd w:val="clear" w:color="auto" w:fill="auto"/>
          </w:tcPr>
          <w:p w14:paraId="66CDBB8E" w14:textId="77777777" w:rsidR="004D5584" w:rsidRDefault="004D5584" w:rsidP="00C64B67">
            <w:pPr>
              <w:jc w:val="center"/>
            </w:pPr>
            <w:r>
              <w:t>0..1*</w:t>
            </w:r>
          </w:p>
        </w:tc>
        <w:tc>
          <w:tcPr>
            <w:tcW w:w="3727" w:type="dxa"/>
            <w:shd w:val="clear" w:color="auto" w:fill="auto"/>
          </w:tcPr>
          <w:p w14:paraId="7DA12D45" w14:textId="77777777" w:rsidR="004D5584" w:rsidRDefault="004D5584" w:rsidP="00C64B67">
            <w:r>
              <w:t>The available visualization space in form of cuboid</w:t>
            </w:r>
          </w:p>
        </w:tc>
      </w:tr>
      <w:tr w:rsidR="004D5584" w14:paraId="32B17BA6" w14:textId="77777777" w:rsidTr="00C64B67">
        <w:tc>
          <w:tcPr>
            <w:tcW w:w="3237" w:type="dxa"/>
            <w:shd w:val="clear" w:color="auto" w:fill="auto"/>
          </w:tcPr>
          <w:p w14:paraId="1CA32B70" w14:textId="77777777" w:rsidR="004D5584" w:rsidRDefault="004D5584" w:rsidP="00C64B67">
            <w:r>
              <w:t xml:space="preserve">    x</w:t>
            </w:r>
          </w:p>
        </w:tc>
        <w:tc>
          <w:tcPr>
            <w:tcW w:w="972" w:type="dxa"/>
            <w:shd w:val="clear" w:color="auto" w:fill="auto"/>
          </w:tcPr>
          <w:p w14:paraId="3AC633AA" w14:textId="77777777" w:rsidR="004D5584" w:rsidRDefault="004D5584" w:rsidP="00C64B67">
            <w:r>
              <w:t>float</w:t>
            </w:r>
          </w:p>
        </w:tc>
        <w:tc>
          <w:tcPr>
            <w:tcW w:w="1414" w:type="dxa"/>
            <w:shd w:val="clear" w:color="auto" w:fill="auto"/>
          </w:tcPr>
          <w:p w14:paraId="60B8E1A3" w14:textId="77777777" w:rsidR="004D5584" w:rsidRDefault="004D5584" w:rsidP="00C64B67">
            <w:pPr>
              <w:jc w:val="center"/>
            </w:pPr>
            <w:r>
              <w:t>1</w:t>
            </w:r>
          </w:p>
        </w:tc>
        <w:tc>
          <w:tcPr>
            <w:tcW w:w="3727" w:type="dxa"/>
            <w:shd w:val="clear" w:color="auto" w:fill="auto"/>
          </w:tcPr>
          <w:p w14:paraId="2FB52519" w14:textId="77777777" w:rsidR="004D5584" w:rsidRDefault="004D5584" w:rsidP="00C64B67">
            <w:r>
              <w:t xml:space="preserve">Offset of the available visualization space starting point in the x direction ias defined by the Open XR coordinate system in meters. </w:t>
            </w:r>
          </w:p>
          <w:p w14:paraId="535D05B9" w14:textId="77777777" w:rsidR="004D5584" w:rsidRDefault="004D5584" w:rsidP="00C64B67">
            <w:r>
              <w:t>The value is in meters.</w:t>
            </w:r>
          </w:p>
        </w:tc>
      </w:tr>
      <w:tr w:rsidR="004D5584" w14:paraId="3D39BDD0" w14:textId="77777777" w:rsidTr="00C64B67">
        <w:tc>
          <w:tcPr>
            <w:tcW w:w="3237" w:type="dxa"/>
            <w:shd w:val="clear" w:color="auto" w:fill="auto"/>
          </w:tcPr>
          <w:p w14:paraId="5DE1694B" w14:textId="77777777" w:rsidR="004D5584" w:rsidRDefault="004D5584" w:rsidP="00C64B67">
            <w:r>
              <w:t xml:space="preserve">    y</w:t>
            </w:r>
          </w:p>
        </w:tc>
        <w:tc>
          <w:tcPr>
            <w:tcW w:w="972" w:type="dxa"/>
            <w:shd w:val="clear" w:color="auto" w:fill="auto"/>
          </w:tcPr>
          <w:p w14:paraId="2B9141DB" w14:textId="77777777" w:rsidR="004D5584" w:rsidRDefault="004D5584" w:rsidP="00C64B67">
            <w:r>
              <w:t>float</w:t>
            </w:r>
          </w:p>
        </w:tc>
        <w:tc>
          <w:tcPr>
            <w:tcW w:w="1414" w:type="dxa"/>
            <w:shd w:val="clear" w:color="auto" w:fill="auto"/>
          </w:tcPr>
          <w:p w14:paraId="7E983FB4" w14:textId="77777777" w:rsidR="004D5584" w:rsidRDefault="004D5584" w:rsidP="00C64B67">
            <w:pPr>
              <w:jc w:val="center"/>
            </w:pPr>
            <w:r>
              <w:t>1</w:t>
            </w:r>
          </w:p>
        </w:tc>
        <w:tc>
          <w:tcPr>
            <w:tcW w:w="3727" w:type="dxa"/>
            <w:shd w:val="clear" w:color="auto" w:fill="auto"/>
          </w:tcPr>
          <w:p w14:paraId="31D0D1BB" w14:textId="77777777" w:rsidR="004D5584" w:rsidRDefault="004D5584" w:rsidP="00C64B67">
            <w:r>
              <w:t xml:space="preserve">Offset of the available visualization space starting point in the y direction as defined by the Open XR coordinate system. </w:t>
            </w:r>
          </w:p>
          <w:p w14:paraId="330AB7CB" w14:textId="77777777" w:rsidR="004D5584" w:rsidRDefault="004D5584" w:rsidP="00C64B67">
            <w:r>
              <w:t>The value is in meters.</w:t>
            </w:r>
          </w:p>
        </w:tc>
      </w:tr>
      <w:tr w:rsidR="004D5584" w14:paraId="5EE4B0EB" w14:textId="77777777" w:rsidTr="00C64B67">
        <w:tc>
          <w:tcPr>
            <w:tcW w:w="3237" w:type="dxa"/>
            <w:shd w:val="clear" w:color="auto" w:fill="auto"/>
          </w:tcPr>
          <w:p w14:paraId="6B33B0F2" w14:textId="77777777" w:rsidR="004D5584" w:rsidRDefault="004D5584" w:rsidP="00C64B67">
            <w:r>
              <w:t xml:space="preserve">    z</w:t>
            </w:r>
          </w:p>
        </w:tc>
        <w:tc>
          <w:tcPr>
            <w:tcW w:w="972" w:type="dxa"/>
            <w:shd w:val="clear" w:color="auto" w:fill="auto"/>
          </w:tcPr>
          <w:p w14:paraId="391832B2" w14:textId="77777777" w:rsidR="004D5584" w:rsidRDefault="004D5584" w:rsidP="00C64B67">
            <w:r>
              <w:t>float</w:t>
            </w:r>
          </w:p>
        </w:tc>
        <w:tc>
          <w:tcPr>
            <w:tcW w:w="1414" w:type="dxa"/>
            <w:shd w:val="clear" w:color="auto" w:fill="auto"/>
          </w:tcPr>
          <w:p w14:paraId="705D9706" w14:textId="77777777" w:rsidR="004D5584" w:rsidRDefault="004D5584" w:rsidP="00C64B67">
            <w:pPr>
              <w:jc w:val="center"/>
            </w:pPr>
            <w:r>
              <w:t>1</w:t>
            </w:r>
          </w:p>
        </w:tc>
        <w:tc>
          <w:tcPr>
            <w:tcW w:w="3727" w:type="dxa"/>
            <w:shd w:val="clear" w:color="auto" w:fill="auto"/>
          </w:tcPr>
          <w:p w14:paraId="5177C281" w14:textId="77777777" w:rsidR="004D5584" w:rsidRDefault="004D5584" w:rsidP="00C64B67">
            <w:r>
              <w:t xml:space="preserve">Offset of the available visualization space starting point in the z direction as defined by the Open XR coordinate system. </w:t>
            </w:r>
          </w:p>
          <w:p w14:paraId="7A6DBC7B" w14:textId="77777777" w:rsidR="004D5584" w:rsidRDefault="004D5584" w:rsidP="00C64B67">
            <w:r>
              <w:t>The value is in meters.</w:t>
            </w:r>
          </w:p>
        </w:tc>
      </w:tr>
      <w:tr w:rsidR="004D5584" w14:paraId="62F569AF" w14:textId="77777777" w:rsidTr="00C64B67">
        <w:tc>
          <w:tcPr>
            <w:tcW w:w="3237" w:type="dxa"/>
            <w:shd w:val="clear" w:color="auto" w:fill="auto"/>
          </w:tcPr>
          <w:p w14:paraId="0664197E" w14:textId="77777777" w:rsidR="004D5584" w:rsidRDefault="004D5584" w:rsidP="00C64B67">
            <w:r>
              <w:t xml:space="preserve">    width</w:t>
            </w:r>
          </w:p>
        </w:tc>
        <w:tc>
          <w:tcPr>
            <w:tcW w:w="972" w:type="dxa"/>
            <w:shd w:val="clear" w:color="auto" w:fill="auto"/>
          </w:tcPr>
          <w:p w14:paraId="49329C63" w14:textId="77777777" w:rsidR="004D5584" w:rsidRDefault="004D5584" w:rsidP="00C64B67">
            <w:r>
              <w:t>float</w:t>
            </w:r>
          </w:p>
        </w:tc>
        <w:tc>
          <w:tcPr>
            <w:tcW w:w="1414" w:type="dxa"/>
            <w:shd w:val="clear" w:color="auto" w:fill="auto"/>
          </w:tcPr>
          <w:p w14:paraId="35A662D9" w14:textId="77777777" w:rsidR="004D5584" w:rsidRDefault="004D5584" w:rsidP="00C64B67">
            <w:pPr>
              <w:jc w:val="center"/>
            </w:pPr>
            <w:r>
              <w:t>1</w:t>
            </w:r>
          </w:p>
        </w:tc>
        <w:tc>
          <w:tcPr>
            <w:tcW w:w="3727" w:type="dxa"/>
            <w:shd w:val="clear" w:color="auto" w:fill="auto"/>
          </w:tcPr>
          <w:p w14:paraId="4B2AF35A" w14:textId="77777777" w:rsidR="004D5584" w:rsidRDefault="004D5584" w:rsidP="00C64B67">
            <w:r>
              <w:t xml:space="preserve">The width of available visualization space in the x direction as defined by the Open XR coordinate system. </w:t>
            </w:r>
          </w:p>
          <w:p w14:paraId="49C69957" w14:textId="77777777" w:rsidR="004D5584" w:rsidRDefault="004D5584" w:rsidP="00C64B67">
            <w:r>
              <w:t>The value is in meters.</w:t>
            </w:r>
          </w:p>
        </w:tc>
      </w:tr>
      <w:tr w:rsidR="004D5584" w14:paraId="6A30F6D7" w14:textId="77777777" w:rsidTr="00C64B67">
        <w:tc>
          <w:tcPr>
            <w:tcW w:w="3237" w:type="dxa"/>
            <w:shd w:val="clear" w:color="auto" w:fill="auto"/>
          </w:tcPr>
          <w:p w14:paraId="7BE4388F" w14:textId="77777777" w:rsidR="004D5584" w:rsidRDefault="004D5584" w:rsidP="00C64B67">
            <w:r>
              <w:t xml:space="preserve">    height</w:t>
            </w:r>
          </w:p>
        </w:tc>
        <w:tc>
          <w:tcPr>
            <w:tcW w:w="972" w:type="dxa"/>
            <w:shd w:val="clear" w:color="auto" w:fill="auto"/>
          </w:tcPr>
          <w:p w14:paraId="7D5ACBEB" w14:textId="77777777" w:rsidR="004D5584" w:rsidRDefault="004D5584" w:rsidP="00C64B67">
            <w:r>
              <w:t>float</w:t>
            </w:r>
          </w:p>
        </w:tc>
        <w:tc>
          <w:tcPr>
            <w:tcW w:w="1414" w:type="dxa"/>
            <w:shd w:val="clear" w:color="auto" w:fill="auto"/>
          </w:tcPr>
          <w:p w14:paraId="1F4DEDE2" w14:textId="77777777" w:rsidR="004D5584" w:rsidRDefault="004D5584" w:rsidP="00C64B67">
            <w:pPr>
              <w:jc w:val="center"/>
            </w:pPr>
            <w:r>
              <w:t>1</w:t>
            </w:r>
          </w:p>
        </w:tc>
        <w:tc>
          <w:tcPr>
            <w:tcW w:w="3727" w:type="dxa"/>
            <w:shd w:val="clear" w:color="auto" w:fill="auto"/>
          </w:tcPr>
          <w:p w14:paraId="0BABC628" w14:textId="77777777" w:rsidR="004D5584" w:rsidRDefault="004D5584" w:rsidP="00C64B67">
            <w:r>
              <w:t xml:space="preserve">The height of available visualization space in the y direction as defined by the Open XR coordinate system. </w:t>
            </w:r>
          </w:p>
          <w:p w14:paraId="57DD91D8" w14:textId="77777777" w:rsidR="004D5584" w:rsidRDefault="004D5584" w:rsidP="00C64B67">
            <w:r>
              <w:t>The value is in meters.</w:t>
            </w:r>
          </w:p>
        </w:tc>
      </w:tr>
      <w:tr w:rsidR="004D5584" w14:paraId="5F38914E" w14:textId="77777777" w:rsidTr="00C64B67">
        <w:tc>
          <w:tcPr>
            <w:tcW w:w="3237" w:type="dxa"/>
            <w:shd w:val="clear" w:color="auto" w:fill="auto"/>
          </w:tcPr>
          <w:p w14:paraId="737A7B1B" w14:textId="77777777" w:rsidR="004D5584" w:rsidRDefault="004D5584" w:rsidP="00C64B67">
            <w:r>
              <w:t xml:space="preserve">    depth</w:t>
            </w:r>
          </w:p>
        </w:tc>
        <w:tc>
          <w:tcPr>
            <w:tcW w:w="972" w:type="dxa"/>
            <w:shd w:val="clear" w:color="auto" w:fill="auto"/>
          </w:tcPr>
          <w:p w14:paraId="3CD1B551" w14:textId="77777777" w:rsidR="004D5584" w:rsidRDefault="004D5584" w:rsidP="00C64B67">
            <w:r>
              <w:t>float</w:t>
            </w:r>
          </w:p>
        </w:tc>
        <w:tc>
          <w:tcPr>
            <w:tcW w:w="1414" w:type="dxa"/>
            <w:shd w:val="clear" w:color="auto" w:fill="auto"/>
          </w:tcPr>
          <w:p w14:paraId="5425BDAA" w14:textId="77777777" w:rsidR="004D5584" w:rsidRDefault="004D5584" w:rsidP="00C64B67">
            <w:pPr>
              <w:jc w:val="center"/>
            </w:pPr>
            <w:r>
              <w:t>1</w:t>
            </w:r>
          </w:p>
        </w:tc>
        <w:tc>
          <w:tcPr>
            <w:tcW w:w="3727" w:type="dxa"/>
            <w:shd w:val="clear" w:color="auto" w:fill="auto"/>
          </w:tcPr>
          <w:p w14:paraId="46EA0969" w14:textId="77777777" w:rsidR="004D5584" w:rsidRDefault="004D5584" w:rsidP="00C64B67">
            <w:r>
              <w:t xml:space="preserve">The depth of available visualization space in the z direction as defined by the Open XR coordinate system. </w:t>
            </w:r>
          </w:p>
          <w:p w14:paraId="1B77D524" w14:textId="77777777" w:rsidR="004D5584" w:rsidRDefault="004D5584" w:rsidP="00C64B67">
            <w:r>
              <w:t>The value is in meters.</w:t>
            </w:r>
          </w:p>
        </w:tc>
      </w:tr>
      <w:tr w:rsidR="004D5584" w14:paraId="510D9ECE" w14:textId="77777777" w:rsidTr="00C64B67">
        <w:tc>
          <w:tcPr>
            <w:tcW w:w="3237" w:type="dxa"/>
            <w:shd w:val="clear" w:color="auto" w:fill="auto"/>
          </w:tcPr>
          <w:p w14:paraId="182B4544" w14:textId="77777777" w:rsidR="004D5584" w:rsidRDefault="004D5584" w:rsidP="00C64B67">
            <w:r>
              <w:t xml:space="preserve">  sphere</w:t>
            </w:r>
          </w:p>
        </w:tc>
        <w:tc>
          <w:tcPr>
            <w:tcW w:w="972" w:type="dxa"/>
            <w:shd w:val="clear" w:color="auto" w:fill="auto"/>
          </w:tcPr>
          <w:p w14:paraId="4F0CF2B5" w14:textId="77777777" w:rsidR="004D5584" w:rsidRDefault="004D5584" w:rsidP="00C64B67">
            <w:r>
              <w:t>Object</w:t>
            </w:r>
          </w:p>
        </w:tc>
        <w:tc>
          <w:tcPr>
            <w:tcW w:w="1414" w:type="dxa"/>
            <w:shd w:val="clear" w:color="auto" w:fill="auto"/>
          </w:tcPr>
          <w:p w14:paraId="3EC7DBA7" w14:textId="77777777" w:rsidR="004D5584" w:rsidRDefault="004D5584" w:rsidP="00C64B67">
            <w:pPr>
              <w:jc w:val="center"/>
            </w:pPr>
            <w:r>
              <w:t>0..1*</w:t>
            </w:r>
          </w:p>
        </w:tc>
        <w:tc>
          <w:tcPr>
            <w:tcW w:w="3727" w:type="dxa"/>
            <w:shd w:val="clear" w:color="auto" w:fill="auto"/>
          </w:tcPr>
          <w:p w14:paraId="14425D9A" w14:textId="77777777" w:rsidR="004D5584" w:rsidRDefault="004D5584" w:rsidP="00C64B67">
            <w:r>
              <w:t>The available visualization space in form of cuboid</w:t>
            </w:r>
          </w:p>
        </w:tc>
      </w:tr>
      <w:tr w:rsidR="004D5584" w14:paraId="032A0074" w14:textId="77777777" w:rsidTr="00C64B67">
        <w:tc>
          <w:tcPr>
            <w:tcW w:w="3237" w:type="dxa"/>
            <w:shd w:val="clear" w:color="auto" w:fill="auto"/>
          </w:tcPr>
          <w:p w14:paraId="12923814" w14:textId="77777777" w:rsidR="004D5584" w:rsidRDefault="004D5584" w:rsidP="00C64B67">
            <w:r>
              <w:t xml:space="preserve">    x</w:t>
            </w:r>
          </w:p>
        </w:tc>
        <w:tc>
          <w:tcPr>
            <w:tcW w:w="972" w:type="dxa"/>
            <w:shd w:val="clear" w:color="auto" w:fill="auto"/>
          </w:tcPr>
          <w:p w14:paraId="0E7E18AE" w14:textId="77777777" w:rsidR="004D5584" w:rsidRDefault="004D5584" w:rsidP="00C64B67">
            <w:r>
              <w:t>float</w:t>
            </w:r>
          </w:p>
        </w:tc>
        <w:tc>
          <w:tcPr>
            <w:tcW w:w="1414" w:type="dxa"/>
            <w:shd w:val="clear" w:color="auto" w:fill="auto"/>
          </w:tcPr>
          <w:p w14:paraId="168594A5" w14:textId="77777777" w:rsidR="004D5584" w:rsidRDefault="004D5584" w:rsidP="00C64B67">
            <w:pPr>
              <w:jc w:val="center"/>
            </w:pPr>
            <w:r>
              <w:t>1</w:t>
            </w:r>
          </w:p>
        </w:tc>
        <w:tc>
          <w:tcPr>
            <w:tcW w:w="3727" w:type="dxa"/>
            <w:shd w:val="clear" w:color="auto" w:fill="auto"/>
          </w:tcPr>
          <w:p w14:paraId="1DA431B8" w14:textId="77777777" w:rsidR="004D5584" w:rsidRDefault="004D5584" w:rsidP="00C64B67">
            <w:r>
              <w:t xml:space="preserve">Offset of the available visualization space center in the x direction as defined by the Open XR coordinate system. </w:t>
            </w:r>
          </w:p>
          <w:p w14:paraId="3F142707" w14:textId="77777777" w:rsidR="004D5584" w:rsidRDefault="004D5584" w:rsidP="00C64B67">
            <w:r>
              <w:t>The value is in meters.</w:t>
            </w:r>
          </w:p>
        </w:tc>
      </w:tr>
      <w:tr w:rsidR="004D5584" w14:paraId="152AE629" w14:textId="77777777" w:rsidTr="00C64B67">
        <w:tc>
          <w:tcPr>
            <w:tcW w:w="3237" w:type="dxa"/>
            <w:shd w:val="clear" w:color="auto" w:fill="auto"/>
          </w:tcPr>
          <w:p w14:paraId="7D600B7F" w14:textId="77777777" w:rsidR="004D5584" w:rsidRDefault="004D5584" w:rsidP="00C64B67">
            <w:r>
              <w:t xml:space="preserve">    y</w:t>
            </w:r>
          </w:p>
        </w:tc>
        <w:tc>
          <w:tcPr>
            <w:tcW w:w="972" w:type="dxa"/>
            <w:shd w:val="clear" w:color="auto" w:fill="auto"/>
          </w:tcPr>
          <w:p w14:paraId="68A61188" w14:textId="77777777" w:rsidR="004D5584" w:rsidRDefault="004D5584" w:rsidP="00C64B67">
            <w:r>
              <w:t>float</w:t>
            </w:r>
          </w:p>
        </w:tc>
        <w:tc>
          <w:tcPr>
            <w:tcW w:w="1414" w:type="dxa"/>
            <w:shd w:val="clear" w:color="auto" w:fill="auto"/>
          </w:tcPr>
          <w:p w14:paraId="45FB6BB1" w14:textId="77777777" w:rsidR="004D5584" w:rsidRDefault="004D5584" w:rsidP="00C64B67">
            <w:pPr>
              <w:jc w:val="center"/>
            </w:pPr>
            <w:r>
              <w:t>1</w:t>
            </w:r>
          </w:p>
        </w:tc>
        <w:tc>
          <w:tcPr>
            <w:tcW w:w="3727" w:type="dxa"/>
            <w:shd w:val="clear" w:color="auto" w:fill="auto"/>
          </w:tcPr>
          <w:p w14:paraId="595F449C" w14:textId="77777777" w:rsidR="004D5584" w:rsidRDefault="004D5584" w:rsidP="00C64B67">
            <w:r>
              <w:t xml:space="preserve">Offset of the available visualization space center in the y direction as defined by the Open XR coordinate system. </w:t>
            </w:r>
          </w:p>
          <w:p w14:paraId="36D7F04F" w14:textId="77777777" w:rsidR="004D5584" w:rsidRDefault="004D5584" w:rsidP="00C64B67">
            <w:r>
              <w:t>The value is in meters.</w:t>
            </w:r>
          </w:p>
        </w:tc>
      </w:tr>
      <w:tr w:rsidR="004D5584" w14:paraId="4239614E" w14:textId="77777777" w:rsidTr="00C64B67">
        <w:tc>
          <w:tcPr>
            <w:tcW w:w="3237" w:type="dxa"/>
            <w:shd w:val="clear" w:color="auto" w:fill="auto"/>
          </w:tcPr>
          <w:p w14:paraId="29CC761B" w14:textId="77777777" w:rsidR="004D5584" w:rsidRDefault="004D5584" w:rsidP="00C64B67">
            <w:r>
              <w:t xml:space="preserve">    z</w:t>
            </w:r>
          </w:p>
        </w:tc>
        <w:tc>
          <w:tcPr>
            <w:tcW w:w="972" w:type="dxa"/>
            <w:shd w:val="clear" w:color="auto" w:fill="auto"/>
          </w:tcPr>
          <w:p w14:paraId="23DBC107" w14:textId="77777777" w:rsidR="004D5584" w:rsidRDefault="004D5584" w:rsidP="00C64B67">
            <w:r>
              <w:t>float</w:t>
            </w:r>
          </w:p>
        </w:tc>
        <w:tc>
          <w:tcPr>
            <w:tcW w:w="1414" w:type="dxa"/>
            <w:shd w:val="clear" w:color="auto" w:fill="auto"/>
          </w:tcPr>
          <w:p w14:paraId="4088ED81" w14:textId="77777777" w:rsidR="004D5584" w:rsidRDefault="004D5584" w:rsidP="00C64B67">
            <w:pPr>
              <w:jc w:val="center"/>
            </w:pPr>
            <w:r>
              <w:t>1</w:t>
            </w:r>
          </w:p>
        </w:tc>
        <w:tc>
          <w:tcPr>
            <w:tcW w:w="3727" w:type="dxa"/>
            <w:shd w:val="clear" w:color="auto" w:fill="auto"/>
          </w:tcPr>
          <w:p w14:paraId="600C3E09" w14:textId="77777777" w:rsidR="004D5584" w:rsidRDefault="004D5584" w:rsidP="00C64B67">
            <w:r>
              <w:t xml:space="preserve">Offset of the available visualization space center in the z direction as defined by the Open XR coordinate system. </w:t>
            </w:r>
          </w:p>
          <w:p w14:paraId="50B4C6BF" w14:textId="77777777" w:rsidR="004D5584" w:rsidRDefault="004D5584" w:rsidP="00C64B67">
            <w:r>
              <w:t>The value is in meters.</w:t>
            </w:r>
          </w:p>
        </w:tc>
      </w:tr>
      <w:tr w:rsidR="004D5584" w14:paraId="2507F0B6" w14:textId="77777777" w:rsidTr="00C64B67">
        <w:tc>
          <w:tcPr>
            <w:tcW w:w="3237" w:type="dxa"/>
            <w:shd w:val="clear" w:color="auto" w:fill="auto"/>
          </w:tcPr>
          <w:p w14:paraId="2E56D7F6" w14:textId="77777777" w:rsidR="004D5584" w:rsidRDefault="004D5584" w:rsidP="00C64B67">
            <w:r>
              <w:t xml:space="preserve">    radius</w:t>
            </w:r>
          </w:p>
        </w:tc>
        <w:tc>
          <w:tcPr>
            <w:tcW w:w="972" w:type="dxa"/>
            <w:shd w:val="clear" w:color="auto" w:fill="auto"/>
          </w:tcPr>
          <w:p w14:paraId="54A7BE0D" w14:textId="77777777" w:rsidR="004D5584" w:rsidRDefault="004D5584" w:rsidP="00C64B67">
            <w:r>
              <w:t>float</w:t>
            </w:r>
          </w:p>
        </w:tc>
        <w:tc>
          <w:tcPr>
            <w:tcW w:w="1414" w:type="dxa"/>
            <w:shd w:val="clear" w:color="auto" w:fill="auto"/>
          </w:tcPr>
          <w:p w14:paraId="4232CFB7" w14:textId="77777777" w:rsidR="004D5584" w:rsidRDefault="004D5584" w:rsidP="00C64B67">
            <w:pPr>
              <w:jc w:val="center"/>
            </w:pPr>
            <w:r>
              <w:t>1</w:t>
            </w:r>
          </w:p>
        </w:tc>
        <w:tc>
          <w:tcPr>
            <w:tcW w:w="3727" w:type="dxa"/>
            <w:shd w:val="clear" w:color="auto" w:fill="auto"/>
          </w:tcPr>
          <w:p w14:paraId="325774E6" w14:textId="77777777" w:rsidR="004D5584" w:rsidRDefault="004D5584" w:rsidP="00C64B67">
            <w:r>
              <w:t>The radius of available visualization space as defined by the Open XR coordinate system.</w:t>
            </w:r>
          </w:p>
          <w:p w14:paraId="602C7817" w14:textId="77777777" w:rsidR="004D5584" w:rsidRDefault="004D5584" w:rsidP="00C64B67">
            <w:r>
              <w:t>The value is in meters.</w:t>
            </w:r>
          </w:p>
        </w:tc>
      </w:tr>
      <w:tr w:rsidR="004D5584" w14:paraId="67BCB5DF" w14:textId="77777777" w:rsidTr="00C64B67">
        <w:tc>
          <w:tcPr>
            <w:tcW w:w="9350" w:type="dxa"/>
            <w:gridSpan w:val="4"/>
            <w:shd w:val="clear" w:color="auto" w:fill="auto"/>
          </w:tcPr>
          <w:p w14:paraId="3CAA2E3D" w14:textId="31075BE7" w:rsidR="004D5584" w:rsidRDefault="004D5584" w:rsidP="00B12996">
            <w:pPr>
              <w:spacing w:after="0"/>
            </w:pPr>
            <w:r>
              <w:t>*Only one of cuboid or sphere object shall exists.</w:t>
            </w:r>
          </w:p>
        </w:tc>
      </w:tr>
    </w:tbl>
    <w:p w14:paraId="7437BC14" w14:textId="77777777" w:rsidR="004D5584" w:rsidRDefault="004D5584" w:rsidP="004D5584"/>
    <w:p w14:paraId="7DC9B6E2" w14:textId="2EEDCF55" w:rsidR="004D5584" w:rsidRPr="00B12996" w:rsidRDefault="004D5584" w:rsidP="004D5584">
      <w:r w:rsidRPr="004D5584">
        <w:t>With this Available Visualization Space, a user may for instance avoid the virtual objects to be occluding other real objects in the scene, e.g. TV sets, people, etc., since an AR experience is achieved by the integration of visual objects into the user environment.</w:t>
      </w:r>
    </w:p>
    <w:p w14:paraId="047FF293" w14:textId="2C664020" w:rsidR="00EE33C7" w:rsidRDefault="00E95AA8" w:rsidP="00EE33C7">
      <w:pPr>
        <w:pStyle w:val="Titre1"/>
        <w:rPr>
          <w:lang w:val="en-US"/>
        </w:rPr>
      </w:pPr>
      <w:bookmarkStart w:id="80" w:name="_Toc143790660"/>
      <w:r>
        <w:rPr>
          <w:lang w:val="en-US"/>
        </w:rPr>
        <w:t>7</w:t>
      </w:r>
      <w:r w:rsidR="00EE33C7">
        <w:rPr>
          <w:lang w:val="en-US"/>
        </w:rPr>
        <w:tab/>
        <w:t xml:space="preserve">Visual </w:t>
      </w:r>
      <w:r w:rsidR="00302956">
        <w:rPr>
          <w:lang w:val="en-US"/>
        </w:rPr>
        <w:t xml:space="preserve">functions and </w:t>
      </w:r>
      <w:r w:rsidR="00EE33C7">
        <w:rPr>
          <w:lang w:val="en-US"/>
        </w:rPr>
        <w:t>capabilities</w:t>
      </w:r>
      <w:bookmarkEnd w:id="80"/>
    </w:p>
    <w:p w14:paraId="4DA9219B" w14:textId="1BD7DA55" w:rsidR="000E16FE" w:rsidRDefault="000E16FE" w:rsidP="000E16FE">
      <w:pPr>
        <w:rPr>
          <w:lang w:val="en-US"/>
        </w:rPr>
      </w:pPr>
      <w:r w:rsidRPr="00F226E8">
        <w:rPr>
          <w:highlight w:val="yellow"/>
          <w:lang w:val="en-US"/>
        </w:rPr>
        <w:t>[Ed note: eg description of video formats and codecs</w:t>
      </w:r>
      <w:r w:rsidR="003333F7" w:rsidRPr="00F226E8">
        <w:rPr>
          <w:highlight w:val="yellow"/>
          <w:lang w:val="en-US"/>
        </w:rPr>
        <w:t xml:space="preserve">, same for </w:t>
      </w:r>
      <w:r w:rsidR="00C50FC6" w:rsidRPr="00F226E8">
        <w:rPr>
          <w:highlight w:val="yellow"/>
          <w:lang w:val="en-US"/>
        </w:rPr>
        <w:t>GPU capabilities and formats</w:t>
      </w:r>
      <w:r w:rsidRPr="00F226E8">
        <w:rPr>
          <w:highlight w:val="yellow"/>
          <w:lang w:val="en-US"/>
        </w:rPr>
        <w:t>]</w:t>
      </w:r>
    </w:p>
    <w:p w14:paraId="0BAE6EA1" w14:textId="29BDAC82" w:rsidR="00E95AA8" w:rsidRPr="000F5C7B" w:rsidRDefault="00E95AA8" w:rsidP="00E95AA8">
      <w:pPr>
        <w:pStyle w:val="Titre2"/>
      </w:pPr>
      <w:bookmarkStart w:id="81" w:name="_Toc132967042"/>
      <w:bookmarkStart w:id="82" w:name="_Toc134709898"/>
      <w:bookmarkStart w:id="83" w:name="_Toc143790661"/>
      <w:r w:rsidRPr="000F5C7B">
        <w:t>7</w:t>
      </w:r>
      <w:bookmarkEnd w:id="81"/>
      <w:r w:rsidRPr="000F5C7B">
        <w:t>.1</w:t>
      </w:r>
      <w:r w:rsidRPr="000F5C7B">
        <w:tab/>
        <w:t xml:space="preserve">Decoding </w:t>
      </w:r>
      <w:r w:rsidR="003447B1">
        <w:t>c</w:t>
      </w:r>
      <w:r w:rsidRPr="000F5C7B">
        <w:t>apabilities</w:t>
      </w:r>
      <w:bookmarkEnd w:id="82"/>
      <w:bookmarkEnd w:id="83"/>
    </w:p>
    <w:p w14:paraId="3DD6CC70" w14:textId="3D2B653E" w:rsidR="00E95AA8" w:rsidRPr="000F5C7B" w:rsidRDefault="00E95AA8" w:rsidP="00E95AA8">
      <w:pPr>
        <w:pStyle w:val="Titre3"/>
      </w:pPr>
      <w:bookmarkStart w:id="84" w:name="_Toc130832417"/>
      <w:bookmarkStart w:id="85" w:name="_Toc132137251"/>
      <w:bookmarkStart w:id="86" w:name="_Toc134709899"/>
      <w:bookmarkStart w:id="87" w:name="_Toc143790662"/>
      <w:r w:rsidRPr="000F5C7B">
        <w:t>7.1.1</w:t>
      </w:r>
      <w:r w:rsidRPr="000F5C7B">
        <w:tab/>
        <w:t xml:space="preserve">Video </w:t>
      </w:r>
      <w:r w:rsidR="003447B1">
        <w:t>d</w:t>
      </w:r>
      <w:r w:rsidRPr="000F5C7B">
        <w:t>ecoding</w:t>
      </w:r>
      <w:bookmarkEnd w:id="84"/>
      <w:bookmarkEnd w:id="85"/>
      <w:bookmarkEnd w:id="86"/>
      <w:bookmarkEnd w:id="87"/>
    </w:p>
    <w:p w14:paraId="746DB622" w14:textId="1A835ACC" w:rsidR="00E95AA8" w:rsidRPr="001A196B" w:rsidRDefault="00E95AA8" w:rsidP="00E95AA8">
      <w:r w:rsidRPr="001A196B">
        <w:rPr>
          <w:b/>
          <w:bCs/>
        </w:rPr>
        <w:t>AVC-</w:t>
      </w:r>
      <w:r>
        <w:rPr>
          <w:b/>
          <w:bCs/>
        </w:rPr>
        <w:t>Full</w:t>
      </w:r>
      <w:r w:rsidRPr="001A196B">
        <w:rPr>
          <w:b/>
          <w:bCs/>
        </w:rPr>
        <w:t>HD</w:t>
      </w:r>
      <w:r>
        <w:rPr>
          <w:b/>
          <w:bCs/>
        </w:rPr>
        <w:t>-Dec</w:t>
      </w:r>
      <w:r w:rsidRPr="001A196B">
        <w:t xml:space="preserve">: the capability to decode H.264 (AVC) Progressive High Profile Level </w:t>
      </w:r>
      <w:r>
        <w:t>4</w:t>
      </w:r>
      <w:r w:rsidRPr="001A196B">
        <w:t>.</w:t>
      </w:r>
      <w:r>
        <w:t>0</w:t>
      </w:r>
      <w:r w:rsidRPr="001A196B">
        <w:t xml:space="preserve"> </w:t>
      </w:r>
      <w:r w:rsidRPr="005838D7">
        <w:t>[</w:t>
      </w:r>
      <w:r w:rsidR="00BA150E" w:rsidRPr="005838D7">
        <w:t>7</w:t>
      </w:r>
      <w:r w:rsidRPr="005838D7">
        <w:t>]</w:t>
      </w:r>
      <w:r w:rsidRPr="001A196B">
        <w:t xml:space="preserve"> bitstreams, </w:t>
      </w:r>
      <w:r>
        <w:t>with the chroma format being 4:2:0; and the bit depth being 8 bit</w:t>
      </w:r>
      <w:r w:rsidRPr="001A196B">
        <w:t>.</w:t>
      </w:r>
    </w:p>
    <w:p w14:paraId="2FF12133" w14:textId="03C90A46" w:rsidR="00E95AA8" w:rsidRDefault="00E95AA8" w:rsidP="00E95AA8">
      <w:r w:rsidRPr="001A196B">
        <w:rPr>
          <w:b/>
        </w:rPr>
        <w:t>HEVC-</w:t>
      </w:r>
      <w:r>
        <w:rPr>
          <w:b/>
        </w:rPr>
        <w:t>FullHD-Dec</w:t>
      </w:r>
      <w:r w:rsidRPr="001A196B">
        <w:t>: the capability to decode H.265 (HEVC) Main</w:t>
      </w:r>
      <w:r>
        <w:t>10</w:t>
      </w:r>
      <w:r w:rsidRPr="001A196B">
        <w:t xml:space="preserve"> Profile, Main Tier, Level </w:t>
      </w:r>
      <w:r>
        <w:t>4</w:t>
      </w:r>
      <w:r w:rsidRPr="001A196B">
        <w:t>.</w:t>
      </w:r>
      <w:r w:rsidRPr="00BA150E">
        <w:t>1</w:t>
      </w:r>
      <w:r w:rsidRPr="005838D7">
        <w:t>[</w:t>
      </w:r>
      <w:r w:rsidR="00BA150E" w:rsidRPr="005838D7">
        <w:t>8</w:t>
      </w:r>
      <w:r w:rsidRPr="005838D7">
        <w:t>]</w:t>
      </w:r>
      <w:r w:rsidRPr="001A196B">
        <w:t xml:space="preserve"> bitstreams that have general_progressive_source_flag equal to 1, general interlaced_source_flag equal to 0,</w:t>
      </w:r>
      <w:r>
        <w:t xml:space="preserve"> with the chroma format</w:t>
      </w:r>
    </w:p>
    <w:p w14:paraId="50937C44" w14:textId="3644BDF8" w:rsidR="00E95AA8" w:rsidRPr="00EC5822" w:rsidRDefault="00E95AA8" w:rsidP="00E95AA8">
      <w:pPr>
        <w:pStyle w:val="Titre3"/>
      </w:pPr>
      <w:bookmarkStart w:id="88" w:name="_Toc130832419"/>
      <w:bookmarkStart w:id="89" w:name="_Toc132137253"/>
      <w:bookmarkStart w:id="90" w:name="_Toc134709900"/>
      <w:bookmarkStart w:id="91" w:name="_Toc143790663"/>
      <w:r>
        <w:t>7</w:t>
      </w:r>
      <w:r w:rsidRPr="00EC5822">
        <w:t>.</w:t>
      </w:r>
      <w:r>
        <w:t>1</w:t>
      </w:r>
      <w:r w:rsidRPr="00EC5822">
        <w:t>.</w:t>
      </w:r>
      <w:r>
        <w:t>2</w:t>
      </w:r>
      <w:r w:rsidRPr="00EC5822">
        <w:tab/>
      </w:r>
      <w:r>
        <w:t xml:space="preserve">Concurrent </w:t>
      </w:r>
      <w:r w:rsidR="003447B1">
        <w:t>d</w:t>
      </w:r>
      <w:r>
        <w:t xml:space="preserve">ecoding </w:t>
      </w:r>
      <w:bookmarkEnd w:id="88"/>
      <w:bookmarkEnd w:id="89"/>
      <w:r w:rsidR="003447B1">
        <w:t>c</w:t>
      </w:r>
      <w:r>
        <w:t>apabilities</w:t>
      </w:r>
      <w:bookmarkEnd w:id="90"/>
      <w:bookmarkEnd w:id="91"/>
    </w:p>
    <w:p w14:paraId="45131545" w14:textId="77777777" w:rsidR="00E95AA8" w:rsidRDefault="00E95AA8" w:rsidP="00E95AA8">
      <w:r w:rsidRPr="001C50D2">
        <w:rPr>
          <w:b/>
          <w:bCs/>
        </w:rPr>
        <w:t>AVC-HEVC-2-Dec</w:t>
      </w:r>
      <w:r>
        <w:rPr>
          <w:b/>
          <w:bCs/>
        </w:rPr>
        <w:t xml:space="preserve">: </w:t>
      </w:r>
      <w:r w:rsidRPr="00612018">
        <w:t>the capability to support two</w:t>
      </w:r>
      <w:r>
        <w:t xml:space="preserve"> concurrent</w:t>
      </w:r>
      <w:r w:rsidRPr="00612018">
        <w:t xml:space="preserve"> video decoding instances</w:t>
      </w:r>
      <w:r>
        <w:t xml:space="preserve"> from any of the following profiles that are </w:t>
      </w:r>
      <w:r w:rsidRPr="00EC5822">
        <w:rPr>
          <w:b/>
          <w:bCs/>
        </w:rPr>
        <w:t>AVC-FullHD-Dec</w:t>
      </w:r>
      <w:r>
        <w:t xml:space="preserve">  and </w:t>
      </w:r>
      <w:r w:rsidRPr="00EC5822">
        <w:rPr>
          <w:b/>
        </w:rPr>
        <w:t>HEVC-FullHD-Dec</w:t>
      </w:r>
      <w:r>
        <w:t>.</w:t>
      </w:r>
    </w:p>
    <w:p w14:paraId="0823C65F" w14:textId="77777777" w:rsidR="00E95AA8" w:rsidRPr="0036017C" w:rsidRDefault="00E95AA8" w:rsidP="00E95AA8">
      <w:pPr>
        <w:rPr>
          <w:b/>
        </w:rPr>
      </w:pPr>
      <w:r w:rsidRPr="001C50D2">
        <w:rPr>
          <w:b/>
          <w:bCs/>
        </w:rPr>
        <w:t>AVC-HEVC-</w:t>
      </w:r>
      <w:r>
        <w:rPr>
          <w:b/>
          <w:bCs/>
        </w:rPr>
        <w:t>4</w:t>
      </w:r>
      <w:r w:rsidRPr="001C50D2">
        <w:rPr>
          <w:b/>
          <w:bCs/>
        </w:rPr>
        <w:t>-Dec</w:t>
      </w:r>
      <w:r>
        <w:rPr>
          <w:b/>
          <w:bCs/>
        </w:rPr>
        <w:t>:</w:t>
      </w:r>
      <w:r>
        <w:t xml:space="preserve"> the aggregate simultaneous processing of four</w:t>
      </w:r>
      <w:r w:rsidRPr="0029513D">
        <w:t xml:space="preserve"> video decoding instances</w:t>
      </w:r>
      <w:r>
        <w:t xml:space="preserve"> of </w:t>
      </w:r>
      <w:r w:rsidRPr="00544610">
        <w:rPr>
          <w:b/>
        </w:rPr>
        <w:t>HEVC-UHD-Dec</w:t>
      </w:r>
      <w:r w:rsidRPr="008C0410">
        <w:rPr>
          <w:bCs/>
        </w:rPr>
        <w:t xml:space="preserve"> and </w:t>
      </w:r>
      <w:r w:rsidRPr="00544610">
        <w:rPr>
          <w:b/>
        </w:rPr>
        <w:t>HEVC-</w:t>
      </w:r>
      <w:r>
        <w:rPr>
          <w:b/>
        </w:rPr>
        <w:t>8k</w:t>
      </w:r>
      <w:r w:rsidRPr="00544610">
        <w:rPr>
          <w:b/>
        </w:rPr>
        <w:t>-Dec</w:t>
      </w:r>
      <w:r>
        <w:rPr>
          <w:b/>
        </w:rPr>
        <w:t>.</w:t>
      </w:r>
    </w:p>
    <w:p w14:paraId="5F7DD6DE" w14:textId="0EAFDD09" w:rsidR="00E95AA8" w:rsidRDefault="00E95AA8" w:rsidP="00E95AA8">
      <w:pPr>
        <w:pStyle w:val="Titre2"/>
        <w:rPr>
          <w:lang w:val="en-US"/>
        </w:rPr>
      </w:pPr>
      <w:bookmarkStart w:id="92" w:name="_Toc134709901"/>
      <w:bookmarkStart w:id="93" w:name="_Toc143790664"/>
      <w:r>
        <w:rPr>
          <w:lang w:val="en-US"/>
        </w:rPr>
        <w:t>7</w:t>
      </w:r>
      <w:r w:rsidRPr="002107D3">
        <w:rPr>
          <w:lang w:val="en-US"/>
        </w:rPr>
        <w:t>.2</w:t>
      </w:r>
      <w:r>
        <w:rPr>
          <w:lang w:val="en-US"/>
        </w:rPr>
        <w:tab/>
      </w:r>
      <w:r w:rsidRPr="002107D3">
        <w:rPr>
          <w:lang w:val="en-US"/>
        </w:rPr>
        <w:t xml:space="preserve">Encoding </w:t>
      </w:r>
      <w:r w:rsidR="003447B1">
        <w:rPr>
          <w:lang w:val="en-US"/>
        </w:rPr>
        <w:t>c</w:t>
      </w:r>
      <w:r w:rsidRPr="002107D3">
        <w:rPr>
          <w:lang w:val="en-US"/>
        </w:rPr>
        <w:t>apabilities</w:t>
      </w:r>
      <w:bookmarkEnd w:id="92"/>
      <w:bookmarkEnd w:id="93"/>
    </w:p>
    <w:p w14:paraId="79A8F0DD" w14:textId="17D4D5FF" w:rsidR="00E95AA8" w:rsidRPr="001A196B" w:rsidRDefault="00E95AA8" w:rsidP="00E95AA8">
      <w:pPr>
        <w:pStyle w:val="Titre3"/>
      </w:pPr>
      <w:bookmarkStart w:id="94" w:name="_Toc130832418"/>
      <w:bookmarkStart w:id="95" w:name="_Toc132137252"/>
      <w:bookmarkStart w:id="96" w:name="_Toc134709902"/>
      <w:bookmarkStart w:id="97" w:name="_Toc143790665"/>
      <w:r>
        <w:t>7.2.1</w:t>
      </w:r>
      <w:r w:rsidRPr="001A196B">
        <w:tab/>
      </w:r>
      <w:r>
        <w:t xml:space="preserve">Video </w:t>
      </w:r>
      <w:r w:rsidR="003447B1">
        <w:t>e</w:t>
      </w:r>
      <w:r>
        <w:t>ncoding</w:t>
      </w:r>
      <w:bookmarkEnd w:id="94"/>
      <w:bookmarkEnd w:id="95"/>
      <w:bookmarkEnd w:id="96"/>
      <w:bookmarkEnd w:id="97"/>
    </w:p>
    <w:p w14:paraId="612D55E7" w14:textId="3155747A" w:rsidR="00E95AA8" w:rsidRDefault="00E95AA8" w:rsidP="00E95AA8">
      <w:pPr>
        <w:rPr>
          <w:rFonts w:eastAsia="MS Mincho"/>
        </w:rPr>
      </w:pPr>
      <w:r w:rsidRPr="00AF7ACC">
        <w:rPr>
          <w:b/>
        </w:rPr>
        <w:t>AVC-</w:t>
      </w:r>
      <w:r>
        <w:rPr>
          <w:b/>
        </w:rPr>
        <w:t>Full</w:t>
      </w:r>
      <w:r w:rsidRPr="00AF7ACC">
        <w:rPr>
          <w:b/>
        </w:rPr>
        <w:t>HD-Enc:</w:t>
      </w:r>
      <w:r w:rsidRPr="00AF7ACC">
        <w:t xml:space="preserve"> </w:t>
      </w:r>
      <w:r w:rsidRPr="001A196B">
        <w:t xml:space="preserve">the capability to </w:t>
      </w:r>
      <w:r>
        <w:t>encode</w:t>
      </w:r>
      <w:r w:rsidRPr="001A196B">
        <w:t xml:space="preserve"> H.264 (AVC) Progressive High Profile Level </w:t>
      </w:r>
      <w:r>
        <w:t>4</w:t>
      </w:r>
      <w:r w:rsidRPr="001A196B">
        <w:t>.</w:t>
      </w:r>
      <w:r>
        <w:t>2</w:t>
      </w:r>
      <w:r w:rsidRPr="001A196B">
        <w:t xml:space="preserve"> </w:t>
      </w:r>
      <w:r w:rsidRPr="005838D7">
        <w:t>[</w:t>
      </w:r>
      <w:r w:rsidR="00BA150E" w:rsidRPr="005838D7">
        <w:t>7</w:t>
      </w:r>
      <w:r w:rsidRPr="005838D7">
        <w:t>]</w:t>
      </w:r>
      <w:r w:rsidRPr="00BA150E">
        <w:t xml:space="preserve"> bitstreams</w:t>
      </w:r>
      <w:r w:rsidRPr="001A196B">
        <w:t xml:space="preserve">, </w:t>
      </w:r>
      <w:r>
        <w:t>with the chroma format being 4:2:0; and the bit depth being 8 bit.</w:t>
      </w:r>
    </w:p>
    <w:p w14:paraId="2345766E" w14:textId="77777777" w:rsidR="00E95AA8" w:rsidRDefault="00E95AA8" w:rsidP="00E95AA8">
      <w:r>
        <w:rPr>
          <w:b/>
        </w:rPr>
        <w:t>HEVC</w:t>
      </w:r>
      <w:r w:rsidRPr="00AF7ACC">
        <w:rPr>
          <w:b/>
        </w:rPr>
        <w:t>-</w:t>
      </w:r>
      <w:r>
        <w:rPr>
          <w:b/>
        </w:rPr>
        <w:t>Full</w:t>
      </w:r>
      <w:r w:rsidRPr="00AF7ACC">
        <w:rPr>
          <w:b/>
        </w:rPr>
        <w:t>HD-Enc:</w:t>
      </w:r>
      <w:r w:rsidRPr="00AF7ACC">
        <w:t xml:space="preserve"> the capability to encode a video signal to a bitstream that is decodable by a decoder that is </w:t>
      </w:r>
      <w:r>
        <w:rPr>
          <w:b/>
        </w:rPr>
        <w:t>HEVC</w:t>
      </w:r>
      <w:r w:rsidRPr="00AF7ACC">
        <w:rPr>
          <w:b/>
        </w:rPr>
        <w:t>-</w:t>
      </w:r>
      <w:r>
        <w:rPr>
          <w:b/>
        </w:rPr>
        <w:t>Full</w:t>
      </w:r>
      <w:r w:rsidRPr="00AF7ACC">
        <w:rPr>
          <w:b/>
        </w:rPr>
        <w:t>HD-Dec</w:t>
      </w:r>
      <w:r w:rsidRPr="00AF7ACC">
        <w:t xml:space="preserve"> capable as defined in clause</w:t>
      </w:r>
      <w:r>
        <w:t xml:space="preserve"> 6.1</w:t>
      </w:r>
    </w:p>
    <w:p w14:paraId="3ADD28F0" w14:textId="50A778A9" w:rsidR="00E95AA8" w:rsidRDefault="00E95AA8" w:rsidP="00E95AA8">
      <w:pPr>
        <w:pStyle w:val="Titre2"/>
        <w:rPr>
          <w:lang w:val="en-US"/>
        </w:rPr>
      </w:pPr>
      <w:bookmarkStart w:id="98" w:name="_Toc132967048"/>
      <w:bookmarkStart w:id="99" w:name="_Toc134709903"/>
      <w:bookmarkStart w:id="100" w:name="_Toc143790666"/>
      <w:r>
        <w:t>7</w:t>
      </w:r>
      <w:bookmarkEnd w:id="98"/>
      <w:r w:rsidRPr="002107D3">
        <w:rPr>
          <w:lang w:val="en-US"/>
        </w:rPr>
        <w:t>.3</w:t>
      </w:r>
      <w:r>
        <w:rPr>
          <w:lang w:val="en-US"/>
        </w:rPr>
        <w:tab/>
      </w:r>
      <w:r w:rsidRPr="002107D3">
        <w:rPr>
          <w:lang w:val="en-US"/>
        </w:rPr>
        <w:t xml:space="preserve">Scene </w:t>
      </w:r>
      <w:r w:rsidR="003447B1">
        <w:rPr>
          <w:lang w:val="en-US"/>
        </w:rPr>
        <w:t>p</w:t>
      </w:r>
      <w:r w:rsidRPr="002107D3">
        <w:rPr>
          <w:lang w:val="en-US"/>
        </w:rPr>
        <w:t xml:space="preserve">rocessing </w:t>
      </w:r>
      <w:r w:rsidR="003447B1">
        <w:rPr>
          <w:lang w:val="en-US"/>
        </w:rPr>
        <w:t>c</w:t>
      </w:r>
      <w:r w:rsidRPr="002107D3">
        <w:rPr>
          <w:lang w:val="en-US"/>
        </w:rPr>
        <w:t>apabilities</w:t>
      </w:r>
      <w:bookmarkEnd w:id="99"/>
      <w:bookmarkEnd w:id="100"/>
    </w:p>
    <w:p w14:paraId="0DD197B0" w14:textId="3AD9CB34" w:rsidR="00E95AA8" w:rsidRPr="00F226E8" w:rsidRDefault="00E95AA8" w:rsidP="00E95AA8">
      <w:pPr>
        <w:pStyle w:val="Titre2"/>
        <w:rPr>
          <w:lang w:val="en-US"/>
        </w:rPr>
      </w:pPr>
      <w:bookmarkStart w:id="101" w:name="_Toc134709904"/>
      <w:bookmarkStart w:id="102" w:name="_Toc143790667"/>
      <w:r>
        <w:rPr>
          <w:lang w:val="en-US"/>
        </w:rPr>
        <w:t>7</w:t>
      </w:r>
      <w:r w:rsidRPr="002107D3">
        <w:rPr>
          <w:lang w:val="en-US"/>
        </w:rPr>
        <w:t>.4</w:t>
      </w:r>
      <w:r w:rsidRPr="002107D3">
        <w:rPr>
          <w:lang w:val="en-US"/>
        </w:rPr>
        <w:tab/>
        <w:t xml:space="preserve">Capability </w:t>
      </w:r>
      <w:r w:rsidR="003447B1">
        <w:rPr>
          <w:lang w:val="en-US"/>
        </w:rPr>
        <w:t>e</w:t>
      </w:r>
      <w:r w:rsidRPr="002107D3">
        <w:rPr>
          <w:lang w:val="en-US"/>
        </w:rPr>
        <w:t>xchange</w:t>
      </w:r>
      <w:bookmarkEnd w:id="101"/>
      <w:bookmarkEnd w:id="102"/>
    </w:p>
    <w:p w14:paraId="30487EF3" w14:textId="77777777" w:rsidR="00EE33C7" w:rsidRPr="00F226E8" w:rsidRDefault="00EE33C7" w:rsidP="00F226E8">
      <w:pPr>
        <w:rPr>
          <w:lang w:val="en-US"/>
        </w:rPr>
      </w:pPr>
    </w:p>
    <w:p w14:paraId="337AF5F6" w14:textId="2EA50478" w:rsidR="00EE33C7" w:rsidRDefault="00E95AA8" w:rsidP="00EE33C7">
      <w:pPr>
        <w:pStyle w:val="Titre1"/>
        <w:rPr>
          <w:lang w:val="en-US"/>
        </w:rPr>
      </w:pPr>
      <w:bookmarkStart w:id="103" w:name="_Toc143790668"/>
      <w:r>
        <w:rPr>
          <w:lang w:val="en-US"/>
        </w:rPr>
        <w:t>8</w:t>
      </w:r>
      <w:r w:rsidR="00EE33C7">
        <w:rPr>
          <w:lang w:val="en-US"/>
        </w:rPr>
        <w:tab/>
        <w:t xml:space="preserve">Audio </w:t>
      </w:r>
      <w:r w:rsidR="00302956">
        <w:rPr>
          <w:lang w:val="en-US"/>
        </w:rPr>
        <w:t xml:space="preserve">functions and </w:t>
      </w:r>
      <w:r w:rsidR="00EE33C7">
        <w:rPr>
          <w:lang w:val="en-US"/>
        </w:rPr>
        <w:t>capabilities</w:t>
      </w:r>
      <w:bookmarkEnd w:id="103"/>
    </w:p>
    <w:p w14:paraId="7F04DC4E" w14:textId="007DBF87" w:rsidR="000E16FE" w:rsidRDefault="000E16FE" w:rsidP="000E16FE">
      <w:pPr>
        <w:rPr>
          <w:lang w:val="en-US"/>
        </w:rPr>
      </w:pPr>
      <w:r w:rsidRPr="00F226E8">
        <w:rPr>
          <w:highlight w:val="yellow"/>
          <w:lang w:val="en-US"/>
        </w:rPr>
        <w:t>[Ed note:</w:t>
      </w:r>
      <w:r w:rsidR="00302956" w:rsidRPr="00F226E8">
        <w:rPr>
          <w:highlight w:val="yellow"/>
          <w:lang w:val="en-US"/>
        </w:rPr>
        <w:t xml:space="preserve"> eg description of audio formats and codecs and their associated </w:t>
      </w:r>
      <w:r w:rsidR="00C50FC6" w:rsidRPr="00F226E8">
        <w:rPr>
          <w:highlight w:val="yellow"/>
          <w:lang w:val="en-US"/>
        </w:rPr>
        <w:t>capabilities</w:t>
      </w:r>
      <w:r w:rsidRPr="00F226E8">
        <w:rPr>
          <w:highlight w:val="yellow"/>
          <w:lang w:val="en-US"/>
        </w:rPr>
        <w:t>]</w:t>
      </w:r>
    </w:p>
    <w:p w14:paraId="6F829FF4" w14:textId="120E133B" w:rsidR="00C300FF" w:rsidRDefault="00C300FF" w:rsidP="00C300FF">
      <w:pPr>
        <w:rPr>
          <w:lang w:val="en-US"/>
        </w:rPr>
      </w:pPr>
    </w:p>
    <w:p w14:paraId="410489BD" w14:textId="3A7C38D0" w:rsidR="00C300FF" w:rsidRDefault="00E95AA8" w:rsidP="00C300FF">
      <w:pPr>
        <w:pStyle w:val="Titre1"/>
        <w:rPr>
          <w:lang w:val="en-US"/>
        </w:rPr>
      </w:pPr>
      <w:bookmarkStart w:id="104" w:name="_Toc143790669"/>
      <w:r>
        <w:rPr>
          <w:lang w:val="en-US"/>
        </w:rPr>
        <w:t>9</w:t>
      </w:r>
      <w:r w:rsidR="00C300FF">
        <w:rPr>
          <w:lang w:val="en-US"/>
        </w:rPr>
        <w:tab/>
        <w:t xml:space="preserve">QoE </w:t>
      </w:r>
      <w:r w:rsidR="003447B1">
        <w:rPr>
          <w:lang w:val="en-US"/>
        </w:rPr>
        <w:t>m</w:t>
      </w:r>
      <w:r w:rsidR="00C300FF">
        <w:rPr>
          <w:lang w:val="en-US"/>
        </w:rPr>
        <w:t>etrics</w:t>
      </w:r>
      <w:bookmarkEnd w:id="104"/>
    </w:p>
    <w:p w14:paraId="634121B0" w14:textId="77777777" w:rsidR="00F226E8" w:rsidRPr="00A563B3" w:rsidRDefault="00F226E8" w:rsidP="00F226E8">
      <w:pPr>
        <w:rPr>
          <w:highlight w:val="yellow"/>
        </w:rPr>
      </w:pPr>
      <w:r w:rsidRPr="00F226E8">
        <w:rPr>
          <w:highlight w:val="yellow"/>
        </w:rPr>
        <w:t>[</w:t>
      </w:r>
      <w:r w:rsidRPr="00A563B3">
        <w:rPr>
          <w:highlight w:val="yellow"/>
        </w:rPr>
        <w:t>Editor’s note: related WID objectives</w:t>
      </w:r>
    </w:p>
    <w:p w14:paraId="54B64B88" w14:textId="77777777" w:rsidR="00F226E8" w:rsidRPr="00A563B3" w:rsidRDefault="00F226E8" w:rsidP="00F226E8">
      <w:pPr>
        <w:rPr>
          <w:highlight w:val="yellow"/>
        </w:rPr>
      </w:pPr>
      <w:r w:rsidRPr="00A563B3">
        <w:rPr>
          <w:highlight w:val="yellow"/>
        </w:rPr>
        <w:t>Identify which QoE metrics from VR QoE metrics can be reused or enhanced for AR media (e.g., resolution per eye, Field of view (FOV), round-trip interaction delay, etc.) and define relevant KPIs that are dedicated to AR/MR</w:t>
      </w:r>
    </w:p>
    <w:p w14:paraId="707C7E24" w14:textId="77777777" w:rsidR="00F226E8" w:rsidRPr="00A563B3" w:rsidRDefault="00F226E8" w:rsidP="00F226E8">
      <w:pPr>
        <w:rPr>
          <w:highlight w:val="yellow"/>
        </w:rPr>
      </w:pPr>
      <w:r w:rsidRPr="00A563B3">
        <w:rPr>
          <w:highlight w:val="yellow"/>
        </w:rPr>
        <w:t>Specify additional relevant KPIs and simple QoE Metrics for AR media</w:t>
      </w:r>
      <w:r w:rsidRPr="00F226E8">
        <w:rPr>
          <w:highlight w:val="yellow"/>
        </w:rPr>
        <w:t>]</w:t>
      </w:r>
    </w:p>
    <w:p w14:paraId="250B44D0" w14:textId="77777777" w:rsidR="00191307" w:rsidRDefault="00191307" w:rsidP="00B12996">
      <w:pPr>
        <w:pStyle w:val="Titre2"/>
      </w:pPr>
      <w:bookmarkStart w:id="105" w:name="_Toc143790670"/>
      <w:r>
        <w:t>9.1</w:t>
      </w:r>
      <w:r>
        <w:tab/>
        <w:t>Metrics and Observation Points</w:t>
      </w:r>
      <w:bookmarkEnd w:id="105"/>
    </w:p>
    <w:p w14:paraId="3C5B9DAE" w14:textId="77777777" w:rsidR="00191307" w:rsidRDefault="00191307" w:rsidP="00B12996">
      <w:pPr>
        <w:pStyle w:val="Titre3"/>
      </w:pPr>
      <w:bookmarkStart w:id="106" w:name="_Toc143790671"/>
      <w:r>
        <w:t>9.1.1</w:t>
      </w:r>
      <w:r>
        <w:tab/>
        <w:t>Overview</w:t>
      </w:r>
      <w:bookmarkEnd w:id="106"/>
    </w:p>
    <w:p w14:paraId="4E8AE0C0" w14:textId="21BCE5F1" w:rsidR="00C300FF" w:rsidRDefault="00191307" w:rsidP="00191307">
      <w:r>
        <w:t xml:space="preserve">The Observation Points (OPs) are defined to support the definition of the corresponding metrics. This specification defines four observation points as shown in Figure 9.1.1-1. The metrics collection function, as part of the Media Session Handler, is responsible of collecting specific information observed at each OP in order to generate the metrics. This function has also access to the 5G System such that the metrics can be reported to an external entity.  </w:t>
      </w:r>
    </w:p>
    <w:p w14:paraId="77CE6685" w14:textId="69A96AC7" w:rsidR="00191307" w:rsidRDefault="00191307" w:rsidP="00191307">
      <w:pPr>
        <w:pStyle w:val="TH"/>
      </w:pPr>
      <w:r w:rsidRPr="00191307">
        <w:rPr>
          <w:noProof/>
        </w:rPr>
        <w:drawing>
          <wp:inline distT="0" distB="0" distL="0" distR="0" wp14:anchorId="23725519" wp14:editId="7D13FE33">
            <wp:extent cx="6122035" cy="3416935"/>
            <wp:effectExtent l="0" t="0" r="0" b="0"/>
            <wp:docPr id="82781467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814671" name=""/>
                    <pic:cNvPicPr/>
                  </pic:nvPicPr>
                  <pic:blipFill>
                    <a:blip r:embed="rId16"/>
                    <a:stretch>
                      <a:fillRect/>
                    </a:stretch>
                  </pic:blipFill>
                  <pic:spPr>
                    <a:xfrm>
                      <a:off x="0" y="0"/>
                      <a:ext cx="6122035" cy="3416935"/>
                    </a:xfrm>
                    <a:prstGeom prst="rect">
                      <a:avLst/>
                    </a:prstGeom>
                  </pic:spPr>
                </pic:pic>
              </a:graphicData>
            </a:graphic>
          </wp:inline>
        </w:drawing>
      </w:r>
    </w:p>
    <w:p w14:paraId="43CA9C4F" w14:textId="33C65C37" w:rsidR="00191307" w:rsidRDefault="00191307" w:rsidP="00191307">
      <w:pPr>
        <w:pStyle w:val="TF"/>
      </w:pPr>
      <w:r w:rsidRPr="00191307">
        <w:t xml:space="preserve">Figure 9.1.1-1 </w:t>
      </w:r>
      <w:r>
        <w:t>-</w:t>
      </w:r>
      <w:r w:rsidRPr="00191307">
        <w:t xml:space="preserve"> Observation Points in the XR Baseline Client</w:t>
      </w:r>
    </w:p>
    <w:p w14:paraId="58C3EE4D" w14:textId="7B87B591" w:rsidR="00191307" w:rsidRDefault="00191307" w:rsidP="00B12996">
      <w:pPr>
        <w:pStyle w:val="Titre3"/>
      </w:pPr>
      <w:bookmarkStart w:id="107" w:name="_Toc143790672"/>
      <w:r>
        <w:t>9.1.2</w:t>
      </w:r>
      <w:r>
        <w:tab/>
        <w:t>Observation Point 1: XR Runtime information</w:t>
      </w:r>
      <w:bookmarkEnd w:id="107"/>
    </w:p>
    <w:p w14:paraId="6F99DB1F" w14:textId="77777777" w:rsidR="00191307" w:rsidRDefault="00191307" w:rsidP="00191307">
      <w:r>
        <w:t>Observation point 1 (OP-1) is derived from the XR Runtime API. The OP-1 observes information exchanged between the XR Runtime on one side and the XR Source Management, the Presentation Engine and the application on the other side, i.e. on IF-1.</w:t>
      </w:r>
    </w:p>
    <w:p w14:paraId="7C782001" w14:textId="77777777" w:rsidR="00191307" w:rsidRDefault="00191307" w:rsidP="00191307">
      <w:r>
        <w:t>On observation point 1, the following observed information is defined:</w:t>
      </w:r>
    </w:p>
    <w:p w14:paraId="2770CE5C" w14:textId="77777777" w:rsidR="00191307" w:rsidRDefault="00191307" w:rsidP="00191307">
      <w:r w:rsidRPr="00B12996">
        <w:rPr>
          <w:highlight w:val="yellow"/>
        </w:rPr>
        <w:t>[Editor’s note: define the observed information that is later used in the metrics definition]</w:t>
      </w:r>
    </w:p>
    <w:p w14:paraId="2DA96CF9" w14:textId="77777777" w:rsidR="00191307" w:rsidRDefault="00191307" w:rsidP="00B12996">
      <w:pPr>
        <w:pStyle w:val="Titre3"/>
      </w:pPr>
      <w:bookmarkStart w:id="108" w:name="_Toc143790673"/>
      <w:r>
        <w:t>9.1.3</w:t>
      </w:r>
      <w:r>
        <w:tab/>
        <w:t>Observation Point 2</w:t>
      </w:r>
      <w:bookmarkEnd w:id="108"/>
    </w:p>
    <w:p w14:paraId="57C66638" w14:textId="77777777" w:rsidR="00191307" w:rsidRDefault="00191307" w:rsidP="00191307">
      <w:r>
        <w:t>Observation point 2 (OP-2) observes information at the input of the Scene Manager, i.e. on IF-9 for data received from the Media Access Function and the IF-10 for information exchanged between the Scene Manager and the application.</w:t>
      </w:r>
    </w:p>
    <w:p w14:paraId="714C6368" w14:textId="77777777" w:rsidR="00191307" w:rsidRDefault="00191307" w:rsidP="00191307">
      <w:r>
        <w:t>On observation point 2, the following observed information is defined:</w:t>
      </w:r>
    </w:p>
    <w:p w14:paraId="1A8E90A8" w14:textId="77777777" w:rsidR="00191307" w:rsidRPr="00B12996" w:rsidRDefault="00191307" w:rsidP="00191307">
      <w:pPr>
        <w:rPr>
          <w:highlight w:val="yellow"/>
        </w:rPr>
      </w:pPr>
      <w:r w:rsidRPr="00B12996">
        <w:rPr>
          <w:highlight w:val="yellow"/>
        </w:rPr>
        <w:t>[Editor’s note: define the observed information that is later used in the metrics definition]</w:t>
      </w:r>
    </w:p>
    <w:p w14:paraId="6A504AE1" w14:textId="25DEFB9E" w:rsidR="00191307" w:rsidRDefault="00191307" w:rsidP="00B12996">
      <w:pPr>
        <w:pStyle w:val="Titre3"/>
      </w:pPr>
      <w:bookmarkStart w:id="109" w:name="_Toc143790674"/>
      <w:r>
        <w:t>9.1.4</w:t>
      </w:r>
      <w:r>
        <w:tab/>
        <w:t>Observation Point 3</w:t>
      </w:r>
      <w:bookmarkEnd w:id="109"/>
    </w:p>
    <w:p w14:paraId="25558F61" w14:textId="77777777" w:rsidR="00191307" w:rsidRDefault="00191307" w:rsidP="00191307">
      <w:r>
        <w:t>Observation point 3 (OP-3) is derived from the API which exchanges information between the XR Source Management and the Media Access Functions. It corresponds to the IF-3 interface.</w:t>
      </w:r>
    </w:p>
    <w:p w14:paraId="5E6A3675" w14:textId="77777777" w:rsidR="00191307" w:rsidRDefault="00191307" w:rsidP="00191307">
      <w:r>
        <w:t>On observation point 3, the following observed information is defined:</w:t>
      </w:r>
    </w:p>
    <w:p w14:paraId="2BB80584" w14:textId="77777777" w:rsidR="00191307" w:rsidRPr="00B12996" w:rsidRDefault="00191307" w:rsidP="00191307">
      <w:pPr>
        <w:rPr>
          <w:highlight w:val="yellow"/>
        </w:rPr>
      </w:pPr>
      <w:r w:rsidRPr="00B12996">
        <w:rPr>
          <w:highlight w:val="yellow"/>
        </w:rPr>
        <w:t>[Editor’s note: define the observed information that is later used in the metrics definition]</w:t>
      </w:r>
    </w:p>
    <w:p w14:paraId="4DB858B7" w14:textId="64D04145" w:rsidR="00191307" w:rsidRDefault="00191307" w:rsidP="00B12996">
      <w:pPr>
        <w:pStyle w:val="Titre3"/>
      </w:pPr>
      <w:bookmarkStart w:id="110" w:name="_Toc143790675"/>
      <w:r>
        <w:t>9.1.5</w:t>
      </w:r>
      <w:r>
        <w:tab/>
        <w:t>Observation Point 4</w:t>
      </w:r>
      <w:bookmarkEnd w:id="110"/>
    </w:p>
    <w:p w14:paraId="3430546D" w14:textId="77777777" w:rsidR="00191307" w:rsidRDefault="00191307" w:rsidP="00191307">
      <w:r>
        <w:t>Observation point 4 (OP-4) observes information between the Media Access Function and the 5G System, i.e. on IF-4 interface.</w:t>
      </w:r>
    </w:p>
    <w:p w14:paraId="3D239B4F" w14:textId="77777777" w:rsidR="00191307" w:rsidRDefault="00191307" w:rsidP="00191307">
      <w:r>
        <w:t>On observation point , the following observed information is defined:</w:t>
      </w:r>
    </w:p>
    <w:p w14:paraId="4D068258" w14:textId="1A0A0B01" w:rsidR="00191307" w:rsidRPr="00B12996" w:rsidRDefault="00191307" w:rsidP="00191307">
      <w:pPr>
        <w:rPr>
          <w:highlight w:val="yellow"/>
        </w:rPr>
      </w:pPr>
      <w:r w:rsidRPr="00B12996">
        <w:rPr>
          <w:highlight w:val="yellow"/>
        </w:rPr>
        <w:t>[Editor’s note: define the observed information that is later used in the metrics definition]</w:t>
      </w:r>
    </w:p>
    <w:p w14:paraId="4EBAC941" w14:textId="67EB585B" w:rsidR="00C300FF" w:rsidRPr="00C300FF" w:rsidRDefault="00E95AA8">
      <w:pPr>
        <w:pStyle w:val="Titre1"/>
        <w:rPr>
          <w:lang w:val="en-US"/>
        </w:rPr>
      </w:pPr>
      <w:bookmarkStart w:id="111" w:name="_Toc143790676"/>
      <w:r>
        <w:rPr>
          <w:lang w:val="en-US"/>
        </w:rPr>
        <w:t>10</w:t>
      </w:r>
      <w:r w:rsidR="00C300FF">
        <w:rPr>
          <w:lang w:val="en-US"/>
        </w:rPr>
        <w:tab/>
      </w:r>
      <w:r>
        <w:rPr>
          <w:lang w:val="en-US"/>
        </w:rPr>
        <w:t>D</w:t>
      </w:r>
      <w:r w:rsidR="00C300FF">
        <w:rPr>
          <w:lang w:val="en-US"/>
        </w:rPr>
        <w:t xml:space="preserve">evice </w:t>
      </w:r>
      <w:r>
        <w:rPr>
          <w:lang w:val="en-US"/>
        </w:rPr>
        <w:t>types and media profiles</w:t>
      </w:r>
      <w:bookmarkEnd w:id="111"/>
    </w:p>
    <w:p w14:paraId="467B9B28" w14:textId="77777777" w:rsidR="00E95AA8" w:rsidRDefault="00E95AA8" w:rsidP="00E95AA8">
      <w:pPr>
        <w:pStyle w:val="Titre2"/>
      </w:pPr>
      <w:bookmarkStart w:id="112" w:name="_Toc134709908"/>
      <w:bookmarkStart w:id="113" w:name="_Toc143790677"/>
      <w:r>
        <w:t>10.1</w:t>
      </w:r>
      <w:r>
        <w:tab/>
        <w:t>Introduction</w:t>
      </w:r>
      <w:bookmarkEnd w:id="112"/>
      <w:bookmarkEnd w:id="113"/>
    </w:p>
    <w:p w14:paraId="61DB94C5" w14:textId="77777777" w:rsidR="00045814" w:rsidRDefault="00045814" w:rsidP="00045814">
      <w:r>
        <w:t>AR experiences may be running on a variety of devices which have different characteristics and capabilities. Certain capabilities may be common to several devices while other capabilities may be unique to a specific device. Therefore, the present specification enables interoperability by collecting the media capabilities and profiles, defined in clauses 6 and 7, per device type. The four device types defined are:</w:t>
      </w:r>
    </w:p>
    <w:p w14:paraId="11C48605" w14:textId="77777777" w:rsidR="00045814" w:rsidRDefault="00045814" w:rsidP="00045814">
      <w:pPr>
        <w:pStyle w:val="B1"/>
      </w:pPr>
      <w:r>
        <w:t>-</w:t>
      </w:r>
      <w:r>
        <w:tab/>
        <w:t>Device type 1: Thin AR glasses (see clause 10.2)</w:t>
      </w:r>
    </w:p>
    <w:p w14:paraId="17CF4ACA" w14:textId="77777777" w:rsidR="00045814" w:rsidRDefault="00045814" w:rsidP="00045814">
      <w:pPr>
        <w:pStyle w:val="B1"/>
      </w:pPr>
      <w:r>
        <w:t>-</w:t>
      </w:r>
      <w:r>
        <w:tab/>
        <w:t>Device type 2: AR glasses (see clause 10.3)</w:t>
      </w:r>
    </w:p>
    <w:p w14:paraId="1C7E761A" w14:textId="77777777" w:rsidR="00045814" w:rsidRDefault="00045814" w:rsidP="00045814">
      <w:pPr>
        <w:pStyle w:val="B1"/>
      </w:pPr>
      <w:r>
        <w:t>-</w:t>
      </w:r>
      <w:r>
        <w:tab/>
        <w:t>Device type 3: XR phone (see clause 10.4)</w:t>
      </w:r>
    </w:p>
    <w:p w14:paraId="2628F324" w14:textId="1E74EA3A" w:rsidR="00045814" w:rsidRDefault="00045814" w:rsidP="00B12996">
      <w:pPr>
        <w:pStyle w:val="B1"/>
      </w:pPr>
      <w:r>
        <w:t>-</w:t>
      </w:r>
      <w:r>
        <w:tab/>
        <w:t>Device type 4: XR HMD (see clause 10.5)</w:t>
      </w:r>
    </w:p>
    <w:p w14:paraId="3E6BA4C8" w14:textId="753E510D" w:rsidR="00045814" w:rsidRPr="00045814" w:rsidRDefault="00045814" w:rsidP="00B12996">
      <w:pPr>
        <w:pStyle w:val="NO"/>
      </w:pPr>
      <w:r>
        <w:t>NOTE:</w:t>
      </w:r>
      <w:r>
        <w:tab/>
        <w:t>A given physical device may be compliant to more than one device types.</w:t>
      </w:r>
    </w:p>
    <w:p w14:paraId="0EFC25E0" w14:textId="260A13FC" w:rsidR="00E95AA8" w:rsidRDefault="00E95AA8" w:rsidP="00E95AA8">
      <w:pPr>
        <w:pStyle w:val="Titre2"/>
      </w:pPr>
      <w:bookmarkStart w:id="114" w:name="_Toc134709909"/>
      <w:bookmarkStart w:id="115" w:name="_Toc143790678"/>
      <w:r>
        <w:t>10.2</w:t>
      </w:r>
      <w:r>
        <w:tab/>
        <w:t xml:space="preserve">Device </w:t>
      </w:r>
      <w:r w:rsidR="003447B1">
        <w:t>t</w:t>
      </w:r>
      <w:r>
        <w:t xml:space="preserve">ype 1: Thin AR </w:t>
      </w:r>
      <w:r w:rsidR="003447B1">
        <w:t>g</w:t>
      </w:r>
      <w:r>
        <w:t>lasses</w:t>
      </w:r>
      <w:bookmarkEnd w:id="114"/>
      <w:bookmarkEnd w:id="115"/>
    </w:p>
    <w:p w14:paraId="2E3649F5" w14:textId="77777777" w:rsidR="00045814" w:rsidRPr="005D46DD" w:rsidRDefault="00045814" w:rsidP="00045814">
      <w:r w:rsidRPr="00B12996">
        <w:rPr>
          <w:highlight w:val="yellow"/>
        </w:rPr>
        <w:t xml:space="preserve">[Editor’s note: </w:t>
      </w:r>
      <w:r>
        <w:rPr>
          <w:highlight w:val="yellow"/>
        </w:rPr>
        <w:t>For each device type, it is expected that rendering capabilities will also be added before completing the TS.</w:t>
      </w:r>
      <w:r w:rsidRPr="00B12996">
        <w:rPr>
          <w:highlight w:val="yellow"/>
        </w:rPr>
        <w:t>]</w:t>
      </w:r>
    </w:p>
    <w:p w14:paraId="73BFFF23" w14:textId="77777777" w:rsidR="00045814" w:rsidRPr="00F20AFC" w:rsidRDefault="00045814" w:rsidP="00B12996">
      <w:pPr>
        <w:pStyle w:val="Titre3"/>
      </w:pPr>
      <w:bookmarkStart w:id="116" w:name="_Toc143790679"/>
      <w:r>
        <w:t>10.2.1</w:t>
      </w:r>
      <w:r>
        <w:tab/>
        <w:t>General</w:t>
      </w:r>
      <w:bookmarkEnd w:id="116"/>
    </w:p>
    <w:p w14:paraId="27ABD854" w14:textId="11800A23" w:rsidR="00045814" w:rsidRDefault="00045814" w:rsidP="00045814">
      <w:r>
        <w:t>The thin AR glasses device type represents a type of device which is considered to be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0696D6AD" w14:textId="77777777" w:rsidR="00045814" w:rsidRDefault="00045814" w:rsidP="00045814">
      <w:pPr>
        <w:pStyle w:val="Titre3"/>
      </w:pPr>
      <w:bookmarkStart w:id="117" w:name="_Toc143790680"/>
      <w:r>
        <w:t>10.2.2</w:t>
      </w:r>
      <w:r>
        <w:tab/>
        <w:t>XR System support</w:t>
      </w:r>
      <w:bookmarkEnd w:id="117"/>
      <w:r>
        <w:t xml:space="preserve"> </w:t>
      </w:r>
    </w:p>
    <w:p w14:paraId="63B65B40" w14:textId="4D31F3AE" w:rsidR="00045814" w:rsidRDefault="00045814" w:rsidP="00045814">
      <w:r>
        <w:t>An XR Device complying to the thin AR glasses device has an XR System with at least the following capabilities:</w:t>
      </w:r>
    </w:p>
    <w:p w14:paraId="65D78D20" w14:textId="77777777" w:rsidR="00045814" w:rsidRDefault="00045814" w:rsidP="00045814">
      <w:pPr>
        <w:pStyle w:val="B1"/>
      </w:pPr>
      <w:r w:rsidRPr="002107D3">
        <w:t>-</w:t>
      </w:r>
      <w:r w:rsidRPr="002107D3">
        <w:tab/>
      </w:r>
      <w:r w:rsidRPr="00B12996">
        <w:rPr>
          <w:rFonts w:ascii="Courier New" w:hAnsi="Courier New" w:cs="Courier New"/>
        </w:rPr>
        <w:t>orientationTracking</w:t>
      </w:r>
      <w:r>
        <w:rPr>
          <w:lang w:val="en-US"/>
        </w:rPr>
        <w:t xml:space="preserve"> is </w:t>
      </w:r>
      <w:r>
        <w:t>'</w:t>
      </w:r>
      <w:r w:rsidRPr="00B25712">
        <w:rPr>
          <w:rFonts w:ascii="Courier New" w:hAnsi="Courier New" w:cs="Courier New"/>
        </w:rPr>
        <w:t>true</w:t>
      </w:r>
      <w:r>
        <w:t>'</w:t>
      </w:r>
    </w:p>
    <w:p w14:paraId="194DED87" w14:textId="77777777" w:rsidR="00045814" w:rsidRPr="002107D3" w:rsidRDefault="00045814" w:rsidP="00045814">
      <w:pPr>
        <w:pStyle w:val="B1"/>
      </w:pPr>
      <w:r>
        <w:t>-</w:t>
      </w:r>
      <w:r>
        <w:tab/>
      </w:r>
      <w:r w:rsidRPr="00B12996">
        <w:rPr>
          <w:rFonts w:ascii="Courier New" w:hAnsi="Courier New" w:cs="Courier New"/>
        </w:rPr>
        <w:t>positionTracking</w:t>
      </w:r>
      <w:r>
        <w:rPr>
          <w:lang w:val="en-US"/>
        </w:rPr>
        <w:t xml:space="preserve"> is </w:t>
      </w:r>
      <w:r>
        <w:t>'</w:t>
      </w:r>
      <w:r w:rsidRPr="00B25712">
        <w:rPr>
          <w:rFonts w:ascii="Courier New" w:hAnsi="Courier New" w:cs="Courier New"/>
        </w:rPr>
        <w:t>true</w:t>
      </w:r>
      <w:r>
        <w:t>'</w:t>
      </w:r>
    </w:p>
    <w:p w14:paraId="5D9E12E8" w14:textId="77777777" w:rsidR="00045814" w:rsidRPr="002107D3" w:rsidRDefault="00045814" w:rsidP="00045814">
      <w:pPr>
        <w:pStyle w:val="B1"/>
      </w:pPr>
      <w:r w:rsidRPr="002107D3">
        <w:t>-</w:t>
      </w:r>
      <w:r w:rsidRPr="002107D3">
        <w:tab/>
      </w:r>
      <w:r>
        <w:t>Value '</w:t>
      </w:r>
      <w:r w:rsidRPr="00B12996">
        <w:rPr>
          <w:rFonts w:ascii="Courier New" w:hAnsi="Courier New" w:cs="Courier New"/>
        </w:rPr>
        <w:t>additive</w:t>
      </w:r>
      <w:r>
        <w:t xml:space="preserve">' of the enumeration </w:t>
      </w:r>
      <w:r w:rsidRPr="00B12996">
        <w:rPr>
          <w:rFonts w:ascii="Courier New" w:hAnsi="Courier New" w:cs="Courier New"/>
        </w:rPr>
        <w:t>blendMode</w:t>
      </w:r>
    </w:p>
    <w:p w14:paraId="14483755" w14:textId="77777777" w:rsidR="00045814" w:rsidRPr="002107D3" w:rsidRDefault="00045814" w:rsidP="00045814">
      <w:pPr>
        <w:pStyle w:val="B1"/>
      </w:pPr>
      <w:r w:rsidRPr="002107D3">
        <w:t>-</w:t>
      </w:r>
      <w:r w:rsidRPr="002107D3">
        <w:tab/>
      </w:r>
      <w:r>
        <w:t>Values '</w:t>
      </w:r>
      <w:r w:rsidRPr="00B12996">
        <w:rPr>
          <w:rFonts w:ascii="Courier New" w:hAnsi="Courier New" w:cs="Courier New"/>
        </w:rPr>
        <w:t>monoscopic</w:t>
      </w:r>
      <w:r>
        <w:t>' and '</w:t>
      </w:r>
      <w:r w:rsidRPr="00B12996">
        <w:rPr>
          <w:rFonts w:ascii="Courier New" w:hAnsi="Courier New" w:cs="Courier New"/>
        </w:rPr>
        <w:t>stereoscopic</w:t>
      </w:r>
      <w:r>
        <w:t xml:space="preserve">' of the enumeration </w:t>
      </w:r>
      <w:r w:rsidRPr="00B12996">
        <w:rPr>
          <w:rFonts w:ascii="Courier New" w:hAnsi="Courier New" w:cs="Courier New"/>
        </w:rPr>
        <w:t>viewConfigurationPrimary</w:t>
      </w:r>
    </w:p>
    <w:p w14:paraId="317F84AE" w14:textId="77777777" w:rsidR="00045814" w:rsidRPr="002107D3" w:rsidRDefault="00045814" w:rsidP="00045814">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r w:rsidRPr="00B12996">
        <w:rPr>
          <w:rFonts w:ascii="Courier New" w:hAnsi="Courier New" w:cs="Courier New"/>
        </w:rPr>
        <w:t>referenceSpace</w:t>
      </w:r>
    </w:p>
    <w:p w14:paraId="0411E806" w14:textId="77777777" w:rsidR="00045814" w:rsidRPr="002107D3" w:rsidRDefault="00045814" w:rsidP="00045814">
      <w:pPr>
        <w:pStyle w:val="B1"/>
      </w:pPr>
      <w:r w:rsidRPr="002107D3">
        <w:t>-</w:t>
      </w:r>
      <w:r w:rsidRPr="002107D3">
        <w:tab/>
      </w:r>
      <w:r>
        <w:t xml:space="preserve">If </w:t>
      </w:r>
      <w:r w:rsidRPr="00B12996">
        <w:rPr>
          <w:rFonts w:ascii="Courier New" w:hAnsi="Courier New" w:cs="Courier New"/>
        </w:rPr>
        <w:t>swapchainSupported</w:t>
      </w:r>
      <w:r>
        <w:rPr>
          <w:lang w:val="en-US"/>
        </w:rPr>
        <w:t xml:space="preserve"> is </w:t>
      </w:r>
      <w:r>
        <w:t>'</w:t>
      </w:r>
      <w:r w:rsidRPr="00B25712">
        <w:rPr>
          <w:rFonts w:ascii="Courier New" w:hAnsi="Courier New" w:cs="Courier New"/>
        </w:rPr>
        <w:t>true</w:t>
      </w:r>
      <w:r>
        <w:t>'</w:t>
      </w:r>
      <w:r>
        <w:rPr>
          <w:lang w:val="en-US"/>
        </w:rPr>
        <w:t xml:space="preserve">, </w:t>
      </w:r>
      <w:r w:rsidRPr="00B12996">
        <w:rPr>
          <w:rFonts w:ascii="Courier New" w:hAnsi="Courier New" w:cs="Courier New"/>
        </w:rPr>
        <w:t>numberSwapchainImages</w:t>
      </w:r>
      <w:r w:rsidRPr="002107D3">
        <w:t xml:space="preserve"> </w:t>
      </w:r>
      <w:r>
        <w:t xml:space="preserve">is equal to </w:t>
      </w:r>
      <w:r w:rsidRPr="002107D3">
        <w:t>2</w:t>
      </w:r>
    </w:p>
    <w:p w14:paraId="744C50E9" w14:textId="74AE8C8F" w:rsidR="00045814" w:rsidRDefault="00045814" w:rsidP="00B12996">
      <w:pPr>
        <w:pStyle w:val="B1"/>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r w:rsidRPr="00B12996">
        <w:rPr>
          <w:rFonts w:ascii="Courier New" w:hAnsi="Courier New" w:cs="Courier New"/>
        </w:rPr>
        <w:t>compositionLayer</w:t>
      </w:r>
    </w:p>
    <w:p w14:paraId="2EC8EBB6" w14:textId="4ED943E0" w:rsidR="00045814" w:rsidRDefault="00045814" w:rsidP="00B12996">
      <w:pPr>
        <w:pStyle w:val="NO"/>
      </w:pPr>
      <w:r w:rsidRPr="00396D28">
        <w:t>NOTE</w:t>
      </w:r>
      <w:r>
        <w:t>:</w:t>
      </w:r>
      <w:r>
        <w:tab/>
      </w:r>
      <w:r w:rsidRPr="00396D28">
        <w:t>For the definition of those capabilities, please refer to clause 4.1.3.</w:t>
      </w:r>
    </w:p>
    <w:p w14:paraId="6D0782B3" w14:textId="77777777" w:rsidR="00045814" w:rsidRPr="00396D28" w:rsidRDefault="00045814" w:rsidP="00045814">
      <w:r w:rsidRPr="00B12996">
        <w:rPr>
          <w:highlight w:val="yellow"/>
        </w:rPr>
        <w:t>[Editor’s note: This list of capabilities is a starting point and more can be added after being defined in clause 4.1.3]</w:t>
      </w:r>
    </w:p>
    <w:p w14:paraId="542E0835" w14:textId="37FF5611" w:rsidR="00045814" w:rsidRDefault="00045814" w:rsidP="00045814">
      <w:pPr>
        <w:pStyle w:val="Titre3"/>
      </w:pPr>
      <w:bookmarkStart w:id="118" w:name="_Toc143790681"/>
      <w:r>
        <w:t>10.2.3</w:t>
      </w:r>
      <w:r>
        <w:tab/>
        <w:t>Media capabilities support</w:t>
      </w:r>
      <w:bookmarkEnd w:id="118"/>
    </w:p>
    <w:p w14:paraId="04FDCAC6" w14:textId="77777777" w:rsidR="00045814" w:rsidRDefault="00045814" w:rsidP="00045814">
      <w:r w:rsidRPr="00B12996">
        <w:rPr>
          <w:highlight w:val="yellow"/>
        </w:rPr>
        <w:t>TBD</w:t>
      </w:r>
    </w:p>
    <w:p w14:paraId="797F408D" w14:textId="13BF4A30" w:rsidR="00E95AA8" w:rsidRDefault="00E95AA8" w:rsidP="00E95AA8">
      <w:pPr>
        <w:pStyle w:val="Titre2"/>
      </w:pPr>
      <w:bookmarkStart w:id="119" w:name="_Toc134709910"/>
      <w:bookmarkStart w:id="120" w:name="_Toc143790682"/>
      <w:r>
        <w:t>10.3</w:t>
      </w:r>
      <w:r>
        <w:tab/>
        <w:t xml:space="preserve">Device </w:t>
      </w:r>
      <w:r w:rsidR="003447B1">
        <w:t>t</w:t>
      </w:r>
      <w:r>
        <w:t xml:space="preserve">ype 2: AR </w:t>
      </w:r>
      <w:r w:rsidR="003447B1">
        <w:t>g</w:t>
      </w:r>
      <w:r>
        <w:t>lasses</w:t>
      </w:r>
      <w:bookmarkEnd w:id="119"/>
      <w:bookmarkEnd w:id="120"/>
    </w:p>
    <w:p w14:paraId="3049A218" w14:textId="77777777" w:rsidR="00045814" w:rsidRDefault="00045814" w:rsidP="00045814">
      <w:pPr>
        <w:pStyle w:val="Titre3"/>
      </w:pPr>
      <w:bookmarkStart w:id="121" w:name="_Toc143790683"/>
      <w:r>
        <w:t>10.3.1</w:t>
      </w:r>
      <w:r>
        <w:tab/>
        <w:t>General</w:t>
      </w:r>
      <w:bookmarkEnd w:id="121"/>
    </w:p>
    <w:p w14:paraId="13DC496A" w14:textId="77777777" w:rsidR="00045814" w:rsidRDefault="00045814" w:rsidP="00045814">
      <w:r>
        <w:t>The AR glasses device type represents a type of device which is considered to have higher computation power compared to the thin AR glasses device type. As a result, this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04F9210F" w14:textId="77777777" w:rsidR="00045814" w:rsidRDefault="00045814" w:rsidP="00045814">
      <w:pPr>
        <w:pStyle w:val="Titre3"/>
      </w:pPr>
      <w:bookmarkStart w:id="122" w:name="_Toc143790684"/>
      <w:r>
        <w:t>10.3.2</w:t>
      </w:r>
      <w:r>
        <w:tab/>
        <w:t>XR System support</w:t>
      </w:r>
      <w:bookmarkEnd w:id="122"/>
      <w:r>
        <w:t xml:space="preserve"> </w:t>
      </w:r>
    </w:p>
    <w:p w14:paraId="6475DCBE" w14:textId="5E3BC4BA" w:rsidR="00045814" w:rsidRDefault="00045814" w:rsidP="00045814">
      <w:r>
        <w:t>An XR Device complying to the AR glasses device type has offers XR System with at least the following capabilities:</w:t>
      </w:r>
    </w:p>
    <w:p w14:paraId="7885EB60" w14:textId="631663FA" w:rsidR="00045814" w:rsidRDefault="00045814" w:rsidP="00045814">
      <w:pPr>
        <w:pStyle w:val="B1"/>
      </w:pPr>
      <w:r w:rsidRPr="002107D3">
        <w:t>-</w:t>
      </w:r>
      <w:r w:rsidRPr="002107D3">
        <w:tab/>
      </w:r>
      <w:r w:rsidRPr="00B12996">
        <w:rPr>
          <w:rFonts w:ascii="Courier New" w:hAnsi="Courier New" w:cs="Courier New"/>
        </w:rPr>
        <w:t>orientationTracking</w:t>
      </w:r>
      <w:r>
        <w:rPr>
          <w:lang w:val="en-US"/>
        </w:rPr>
        <w:t xml:space="preserve"> is </w:t>
      </w:r>
      <w:r>
        <w:t>'</w:t>
      </w:r>
      <w:r w:rsidRPr="00B25712">
        <w:rPr>
          <w:rFonts w:ascii="Courier New" w:hAnsi="Courier New" w:cs="Courier New"/>
        </w:rPr>
        <w:t>true</w:t>
      </w:r>
      <w:r>
        <w:t>'</w:t>
      </w:r>
    </w:p>
    <w:p w14:paraId="44A3B6B0" w14:textId="77777777" w:rsidR="00045814" w:rsidRPr="002107D3" w:rsidRDefault="00045814" w:rsidP="00045814">
      <w:pPr>
        <w:pStyle w:val="B1"/>
      </w:pPr>
      <w:r>
        <w:t>-</w:t>
      </w:r>
      <w:r>
        <w:tab/>
      </w:r>
      <w:r w:rsidRPr="00B12996">
        <w:rPr>
          <w:rFonts w:ascii="Courier New" w:hAnsi="Courier New" w:cs="Courier New"/>
        </w:rPr>
        <w:t>positionTracking</w:t>
      </w:r>
      <w:r>
        <w:rPr>
          <w:lang w:val="en-US"/>
        </w:rPr>
        <w:t xml:space="preserve"> is </w:t>
      </w:r>
      <w:r>
        <w:t>'</w:t>
      </w:r>
      <w:r w:rsidRPr="00B25712">
        <w:rPr>
          <w:rFonts w:ascii="Courier New" w:hAnsi="Courier New" w:cs="Courier New"/>
        </w:rPr>
        <w:t>true</w:t>
      </w:r>
      <w:r>
        <w:t>'</w:t>
      </w:r>
    </w:p>
    <w:p w14:paraId="57A45EAB" w14:textId="77777777" w:rsidR="00045814" w:rsidRPr="002107D3" w:rsidRDefault="00045814" w:rsidP="00045814">
      <w:pPr>
        <w:pStyle w:val="B1"/>
      </w:pPr>
      <w:r w:rsidRPr="002107D3">
        <w:t>-</w:t>
      </w:r>
      <w:r w:rsidRPr="002107D3">
        <w:tab/>
      </w:r>
      <w:r>
        <w:t>Value '</w:t>
      </w:r>
      <w:r w:rsidRPr="00B12996">
        <w:rPr>
          <w:rFonts w:ascii="Courier New" w:hAnsi="Courier New" w:cs="Courier New"/>
        </w:rPr>
        <w:t>additive</w:t>
      </w:r>
      <w:r>
        <w:t xml:space="preserve">' of the enumeration </w:t>
      </w:r>
      <w:r w:rsidRPr="00B12996">
        <w:rPr>
          <w:rFonts w:ascii="Courier New" w:hAnsi="Courier New" w:cs="Courier New"/>
        </w:rPr>
        <w:t>blendMode</w:t>
      </w:r>
    </w:p>
    <w:p w14:paraId="57D0B311" w14:textId="77777777" w:rsidR="00045814" w:rsidRPr="002107D3" w:rsidRDefault="00045814" w:rsidP="00045814">
      <w:pPr>
        <w:pStyle w:val="B1"/>
      </w:pPr>
      <w:r w:rsidRPr="002107D3">
        <w:t>-</w:t>
      </w:r>
      <w:r w:rsidRPr="002107D3">
        <w:tab/>
      </w:r>
      <w:r>
        <w:t>Value '</w:t>
      </w:r>
      <w:r w:rsidRPr="00B12996">
        <w:rPr>
          <w:rFonts w:ascii="Courier New" w:hAnsi="Courier New" w:cs="Courier New"/>
        </w:rPr>
        <w:t>stereoscopic</w:t>
      </w:r>
      <w:r>
        <w:t xml:space="preserve">' of the enumeration </w:t>
      </w:r>
      <w:r w:rsidRPr="00B12996">
        <w:rPr>
          <w:rFonts w:ascii="Courier New" w:hAnsi="Courier New" w:cs="Courier New"/>
        </w:rPr>
        <w:t>viewConfigurationPrimary</w:t>
      </w:r>
    </w:p>
    <w:p w14:paraId="7C72710F" w14:textId="77777777" w:rsidR="00045814" w:rsidRPr="002107D3" w:rsidRDefault="00045814" w:rsidP="00045814">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r w:rsidRPr="00B12996">
        <w:rPr>
          <w:rFonts w:ascii="Courier New" w:hAnsi="Courier New" w:cs="Courier New"/>
        </w:rPr>
        <w:t>referenceSpace</w:t>
      </w:r>
    </w:p>
    <w:p w14:paraId="4D683D24" w14:textId="77777777" w:rsidR="00045814" w:rsidRPr="002107D3" w:rsidRDefault="00045814" w:rsidP="00045814">
      <w:pPr>
        <w:pStyle w:val="B1"/>
      </w:pPr>
      <w:r w:rsidRPr="002107D3">
        <w:t>-</w:t>
      </w:r>
      <w:r w:rsidRPr="002107D3">
        <w:tab/>
      </w:r>
      <w:r>
        <w:t xml:space="preserve">If </w:t>
      </w:r>
      <w:r w:rsidRPr="00B12996">
        <w:rPr>
          <w:rFonts w:ascii="Courier New" w:hAnsi="Courier New" w:cs="Courier New"/>
        </w:rPr>
        <w:t>swapchainSupported</w:t>
      </w:r>
      <w:r>
        <w:rPr>
          <w:lang w:val="en-US"/>
        </w:rPr>
        <w:t xml:space="preserve"> is </w:t>
      </w:r>
      <w:r>
        <w:t>'</w:t>
      </w:r>
      <w:r w:rsidRPr="00B25712">
        <w:rPr>
          <w:rFonts w:ascii="Courier New" w:hAnsi="Courier New" w:cs="Courier New"/>
        </w:rPr>
        <w:t>true</w:t>
      </w:r>
      <w:r>
        <w:t>'</w:t>
      </w:r>
      <w:r>
        <w:rPr>
          <w:lang w:val="en-US"/>
        </w:rPr>
        <w:t xml:space="preserve">, </w:t>
      </w:r>
      <w:r w:rsidRPr="00B12996">
        <w:rPr>
          <w:rFonts w:ascii="Courier New" w:hAnsi="Courier New" w:cs="Courier New"/>
        </w:rPr>
        <w:t>numberSwapchainImages</w:t>
      </w:r>
      <w:r w:rsidRPr="002107D3">
        <w:t xml:space="preserve"> </w:t>
      </w:r>
      <w:r>
        <w:t xml:space="preserve">is equal to </w:t>
      </w:r>
      <w:r w:rsidRPr="002107D3">
        <w:t>2</w:t>
      </w:r>
    </w:p>
    <w:p w14:paraId="65F967A0" w14:textId="49B5F0A4" w:rsidR="00045814" w:rsidRPr="00B12996" w:rsidRDefault="00045814" w:rsidP="00B12996">
      <w:pPr>
        <w:pStyle w:val="B1"/>
        <w:rPr>
          <w:lang w:val="en-US"/>
        </w:rPr>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r w:rsidRPr="00B12996">
        <w:rPr>
          <w:rFonts w:ascii="Courier New" w:hAnsi="Courier New" w:cs="Courier New"/>
        </w:rPr>
        <w:t>compositionLayer</w:t>
      </w:r>
    </w:p>
    <w:p w14:paraId="2C0958E4" w14:textId="6058828D" w:rsidR="00045814" w:rsidRDefault="00045814" w:rsidP="00B12996">
      <w:pPr>
        <w:pStyle w:val="NO"/>
      </w:pPr>
      <w:r w:rsidRPr="00396D28">
        <w:t>NOTE</w:t>
      </w:r>
      <w:r>
        <w:t>:</w:t>
      </w:r>
      <w:r>
        <w:tab/>
      </w:r>
      <w:r w:rsidRPr="00396D28">
        <w:t>For the definition of those capabilities, please refer to clause 4.1.3.</w:t>
      </w:r>
    </w:p>
    <w:p w14:paraId="7DA3EEA7" w14:textId="77777777" w:rsidR="00045814" w:rsidRPr="00396D28" w:rsidRDefault="00045814" w:rsidP="00045814">
      <w:r w:rsidRPr="00B12996">
        <w:rPr>
          <w:highlight w:val="yellow"/>
        </w:rPr>
        <w:t>[Editor’s note: This list of capabilities is a starting point and more can be added after being defined in clause 4.1.3]</w:t>
      </w:r>
    </w:p>
    <w:p w14:paraId="5A45D4A8" w14:textId="741441F3" w:rsidR="00045814" w:rsidRDefault="00045814" w:rsidP="00045814">
      <w:pPr>
        <w:pStyle w:val="Titre3"/>
      </w:pPr>
      <w:bookmarkStart w:id="123" w:name="_Toc143790685"/>
      <w:r>
        <w:t>10.3.3</w:t>
      </w:r>
      <w:r>
        <w:tab/>
        <w:t>Media capabilities support</w:t>
      </w:r>
      <w:bookmarkEnd w:id="123"/>
    </w:p>
    <w:p w14:paraId="43FC0CE5" w14:textId="77777777" w:rsidR="00045814" w:rsidRDefault="00045814" w:rsidP="00045814">
      <w:r w:rsidRPr="00EA313F">
        <w:rPr>
          <w:highlight w:val="yellow"/>
        </w:rPr>
        <w:t>TBD</w:t>
      </w:r>
    </w:p>
    <w:p w14:paraId="11C264D8" w14:textId="286FDFD5" w:rsidR="00E95AA8" w:rsidRDefault="00E95AA8" w:rsidP="00E95AA8">
      <w:pPr>
        <w:pStyle w:val="Titre2"/>
      </w:pPr>
      <w:bookmarkStart w:id="124" w:name="_Toc134709911"/>
      <w:bookmarkStart w:id="125" w:name="_Toc143790686"/>
      <w:r>
        <w:t>10.</w:t>
      </w:r>
      <w:r w:rsidR="00045814">
        <w:t>4</w:t>
      </w:r>
      <w:r>
        <w:tab/>
        <w:t xml:space="preserve">Device </w:t>
      </w:r>
      <w:r w:rsidR="003447B1">
        <w:t>t</w:t>
      </w:r>
      <w:r>
        <w:t xml:space="preserve">ype 3: XR </w:t>
      </w:r>
      <w:r w:rsidR="003447B1">
        <w:t>p</w:t>
      </w:r>
      <w:r>
        <w:t>hone</w:t>
      </w:r>
      <w:bookmarkEnd w:id="124"/>
      <w:bookmarkEnd w:id="125"/>
    </w:p>
    <w:p w14:paraId="73C938E5" w14:textId="77777777" w:rsidR="00045814" w:rsidRDefault="00045814" w:rsidP="00045814">
      <w:pPr>
        <w:pStyle w:val="Titre3"/>
      </w:pPr>
      <w:bookmarkStart w:id="126" w:name="_Toc143790687"/>
      <w:r>
        <w:t>10.4.1</w:t>
      </w:r>
      <w:r>
        <w:tab/>
        <w:t>General</w:t>
      </w:r>
      <w:bookmarkEnd w:id="126"/>
    </w:p>
    <w:p w14:paraId="0998A0A1" w14:textId="77777777" w:rsidR="00045814" w:rsidRPr="00BA5493" w:rsidRDefault="00045814" w:rsidP="00B12996">
      <w:r>
        <w:t>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3F5708A5" w14:textId="77777777" w:rsidR="00045814" w:rsidRDefault="00045814" w:rsidP="00045814">
      <w:pPr>
        <w:pStyle w:val="Titre3"/>
      </w:pPr>
      <w:bookmarkStart w:id="127" w:name="_Toc143790688"/>
      <w:r>
        <w:t>10.4.2</w:t>
      </w:r>
      <w:r>
        <w:tab/>
        <w:t>XR System support</w:t>
      </w:r>
      <w:bookmarkEnd w:id="127"/>
      <w:r>
        <w:t xml:space="preserve"> </w:t>
      </w:r>
    </w:p>
    <w:p w14:paraId="08F378B6" w14:textId="661BD665" w:rsidR="00045814" w:rsidRDefault="00045814" w:rsidP="00045814">
      <w:r>
        <w:t>An XR Device complying to the XR phone device type offers an XR System with at least the following capabilities:</w:t>
      </w:r>
    </w:p>
    <w:p w14:paraId="7F6A9EA0" w14:textId="77777777" w:rsidR="00045814" w:rsidRDefault="00045814" w:rsidP="00045814">
      <w:pPr>
        <w:pStyle w:val="B1"/>
      </w:pPr>
      <w:r w:rsidRPr="002107D3">
        <w:t>-</w:t>
      </w:r>
      <w:r w:rsidRPr="002107D3">
        <w:tab/>
      </w:r>
      <w:r w:rsidRPr="00B12996">
        <w:rPr>
          <w:rFonts w:ascii="Courier New" w:hAnsi="Courier New" w:cs="Courier New"/>
        </w:rPr>
        <w:t>orientationTracking</w:t>
      </w:r>
      <w:r>
        <w:rPr>
          <w:lang w:val="en-US"/>
        </w:rPr>
        <w:t xml:space="preserve"> is </w:t>
      </w:r>
      <w:r>
        <w:t>'</w:t>
      </w:r>
      <w:r w:rsidRPr="00B25712">
        <w:rPr>
          <w:rFonts w:ascii="Courier New" w:hAnsi="Courier New" w:cs="Courier New"/>
        </w:rPr>
        <w:t>true</w:t>
      </w:r>
      <w:r>
        <w:t>'</w:t>
      </w:r>
    </w:p>
    <w:p w14:paraId="38546F64" w14:textId="77777777" w:rsidR="00045814" w:rsidRPr="002107D3" w:rsidRDefault="00045814" w:rsidP="00045814">
      <w:pPr>
        <w:pStyle w:val="B1"/>
      </w:pPr>
      <w:r>
        <w:t>-</w:t>
      </w:r>
      <w:r>
        <w:tab/>
      </w:r>
      <w:r w:rsidRPr="00B12996">
        <w:rPr>
          <w:rFonts w:ascii="Courier New" w:hAnsi="Courier New" w:cs="Courier New"/>
        </w:rPr>
        <w:t>positionTracking</w:t>
      </w:r>
      <w:r>
        <w:rPr>
          <w:lang w:val="en-US"/>
        </w:rPr>
        <w:t xml:space="preserve"> is </w:t>
      </w:r>
      <w:r>
        <w:t>'</w:t>
      </w:r>
      <w:r w:rsidRPr="00B25712">
        <w:rPr>
          <w:rFonts w:ascii="Courier New" w:hAnsi="Courier New" w:cs="Courier New"/>
        </w:rPr>
        <w:t>true</w:t>
      </w:r>
      <w:r>
        <w:t>'</w:t>
      </w:r>
    </w:p>
    <w:p w14:paraId="1A420E32" w14:textId="77777777" w:rsidR="00045814" w:rsidRPr="002107D3" w:rsidRDefault="00045814" w:rsidP="00045814">
      <w:pPr>
        <w:pStyle w:val="B1"/>
      </w:pPr>
      <w:r w:rsidRPr="002107D3">
        <w:t>-</w:t>
      </w:r>
      <w:r w:rsidRPr="002107D3">
        <w:tab/>
      </w:r>
      <w:r>
        <w:t>Values '</w:t>
      </w:r>
      <w:r w:rsidRPr="00B12996">
        <w:rPr>
          <w:rFonts w:ascii="Courier New" w:hAnsi="Courier New" w:cs="Courier New"/>
        </w:rPr>
        <w:t>opaque</w:t>
      </w:r>
      <w:r>
        <w:t>' and '</w:t>
      </w:r>
      <w:r w:rsidRPr="00B12996">
        <w:rPr>
          <w:rFonts w:ascii="Courier New" w:hAnsi="Courier New" w:cs="Courier New"/>
        </w:rPr>
        <w:t>alpha_blend</w:t>
      </w:r>
      <w:r w:rsidRPr="00B718F5">
        <w:t>'</w:t>
      </w:r>
      <w:r w:rsidRPr="00B12996">
        <w:rPr>
          <w:rFonts w:ascii="Courier New" w:hAnsi="Courier New" w:cs="Courier New"/>
        </w:rPr>
        <w:t xml:space="preserve"> </w:t>
      </w:r>
      <w:r>
        <w:t xml:space="preserve">of the enumeration </w:t>
      </w:r>
      <w:r w:rsidRPr="00B12996">
        <w:rPr>
          <w:rFonts w:ascii="Courier New" w:hAnsi="Courier New" w:cs="Courier New"/>
        </w:rPr>
        <w:t>blendMode</w:t>
      </w:r>
    </w:p>
    <w:p w14:paraId="732756D9" w14:textId="77777777" w:rsidR="00045814" w:rsidRPr="002107D3" w:rsidRDefault="00045814" w:rsidP="00045814">
      <w:pPr>
        <w:pStyle w:val="B1"/>
      </w:pPr>
      <w:r w:rsidRPr="002107D3">
        <w:t>-</w:t>
      </w:r>
      <w:r w:rsidRPr="002107D3">
        <w:tab/>
      </w:r>
      <w:r>
        <w:t>Values '</w:t>
      </w:r>
      <w:r w:rsidRPr="00B12996">
        <w:rPr>
          <w:rFonts w:ascii="Courier New" w:hAnsi="Courier New" w:cs="Courier New"/>
        </w:rPr>
        <w:t>monoscopic</w:t>
      </w:r>
      <w:r>
        <w:t>' and '</w:t>
      </w:r>
      <w:r w:rsidRPr="00B12996">
        <w:rPr>
          <w:rFonts w:ascii="Courier New" w:hAnsi="Courier New" w:cs="Courier New"/>
        </w:rPr>
        <w:t>stereoscopic</w:t>
      </w:r>
      <w:r>
        <w:t xml:space="preserve">' of the enumeration </w:t>
      </w:r>
      <w:r w:rsidRPr="00B12996">
        <w:rPr>
          <w:rFonts w:ascii="Courier New" w:hAnsi="Courier New" w:cs="Courier New"/>
        </w:rPr>
        <w:t>viewConfigurationPrimary</w:t>
      </w:r>
    </w:p>
    <w:p w14:paraId="473BB5FF" w14:textId="77777777" w:rsidR="00045814" w:rsidRPr="002107D3" w:rsidRDefault="00045814" w:rsidP="00045814">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r w:rsidRPr="00B12996">
        <w:rPr>
          <w:rFonts w:ascii="Courier New" w:hAnsi="Courier New" w:cs="Courier New"/>
        </w:rPr>
        <w:t>referenceSpace</w:t>
      </w:r>
    </w:p>
    <w:p w14:paraId="58C1D885" w14:textId="77777777" w:rsidR="00045814" w:rsidRPr="002107D3" w:rsidRDefault="00045814" w:rsidP="00045814">
      <w:pPr>
        <w:pStyle w:val="B1"/>
      </w:pPr>
      <w:r w:rsidRPr="002107D3">
        <w:t>-</w:t>
      </w:r>
      <w:r w:rsidRPr="002107D3">
        <w:tab/>
      </w:r>
      <w:r>
        <w:t xml:space="preserve">If </w:t>
      </w:r>
      <w:r w:rsidRPr="00B12996">
        <w:rPr>
          <w:rFonts w:ascii="Courier New" w:hAnsi="Courier New" w:cs="Courier New"/>
        </w:rPr>
        <w:t>swapchainSupported</w:t>
      </w:r>
      <w:r>
        <w:rPr>
          <w:lang w:val="en-US"/>
        </w:rPr>
        <w:t xml:space="preserve"> is </w:t>
      </w:r>
      <w:r>
        <w:t>'</w:t>
      </w:r>
      <w:r w:rsidRPr="00B25712">
        <w:rPr>
          <w:rFonts w:ascii="Courier New" w:hAnsi="Courier New" w:cs="Courier New"/>
        </w:rPr>
        <w:t>true</w:t>
      </w:r>
      <w:r>
        <w:t>'</w:t>
      </w:r>
      <w:r>
        <w:rPr>
          <w:lang w:val="en-US"/>
        </w:rPr>
        <w:t xml:space="preserve">, </w:t>
      </w:r>
      <w:r w:rsidRPr="00B12996">
        <w:rPr>
          <w:rFonts w:ascii="Courier New" w:hAnsi="Courier New" w:cs="Courier New"/>
        </w:rPr>
        <w:t>numberSwapchainImages</w:t>
      </w:r>
      <w:r w:rsidRPr="002107D3">
        <w:t xml:space="preserve"> </w:t>
      </w:r>
      <w:r>
        <w:t xml:space="preserve">equal to </w:t>
      </w:r>
      <w:r w:rsidRPr="002107D3">
        <w:t>2</w:t>
      </w:r>
    </w:p>
    <w:p w14:paraId="4789F963" w14:textId="70D9B1FB" w:rsidR="00045814" w:rsidRDefault="00045814" w:rsidP="00B12996">
      <w:pPr>
        <w:pStyle w:val="B1"/>
        <w:rPr>
          <w:lang w:val="en-US"/>
        </w:rPr>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r w:rsidRPr="00B12996">
        <w:rPr>
          <w:rFonts w:ascii="Courier New" w:hAnsi="Courier New" w:cs="Courier New"/>
        </w:rPr>
        <w:t>compositionLayer</w:t>
      </w:r>
    </w:p>
    <w:p w14:paraId="1331160C" w14:textId="62008CB7" w:rsidR="00045814" w:rsidRDefault="00045814" w:rsidP="00B12996">
      <w:pPr>
        <w:pStyle w:val="NO"/>
      </w:pPr>
      <w:r w:rsidRPr="00396D28">
        <w:t>NOTE</w:t>
      </w:r>
      <w:r>
        <w:t>:</w:t>
      </w:r>
      <w:r>
        <w:tab/>
      </w:r>
      <w:r w:rsidRPr="00396D28">
        <w:t>For the definition of those capabilities, please refer to clause 4.1.3.</w:t>
      </w:r>
    </w:p>
    <w:p w14:paraId="5D277DFC" w14:textId="77777777" w:rsidR="00045814" w:rsidRPr="00396D28" w:rsidRDefault="00045814" w:rsidP="00045814">
      <w:r w:rsidRPr="00B12996">
        <w:rPr>
          <w:highlight w:val="yellow"/>
        </w:rPr>
        <w:t>[Editor’s note: This list of capabilities is a starting point and more can be added after being defined in clause 4.1.3]</w:t>
      </w:r>
    </w:p>
    <w:p w14:paraId="4F190C28" w14:textId="1DB23CF2" w:rsidR="00045814" w:rsidRDefault="00045814" w:rsidP="00045814">
      <w:pPr>
        <w:pStyle w:val="Titre3"/>
      </w:pPr>
      <w:bookmarkStart w:id="128" w:name="_Toc143790689"/>
      <w:r>
        <w:t>10.4.3</w:t>
      </w:r>
      <w:r>
        <w:tab/>
        <w:t>Media capabilities support</w:t>
      </w:r>
      <w:bookmarkEnd w:id="128"/>
    </w:p>
    <w:p w14:paraId="0EF42BAF" w14:textId="77777777" w:rsidR="00045814" w:rsidRDefault="00045814" w:rsidP="00045814">
      <w:r w:rsidRPr="00EA313F">
        <w:rPr>
          <w:highlight w:val="yellow"/>
        </w:rPr>
        <w:t>TBD</w:t>
      </w:r>
    </w:p>
    <w:p w14:paraId="7F134C68" w14:textId="35E0B4BB" w:rsidR="00E95AA8" w:rsidRDefault="00E95AA8" w:rsidP="00E95AA8">
      <w:pPr>
        <w:pStyle w:val="Titre2"/>
      </w:pPr>
      <w:bookmarkStart w:id="129" w:name="_Toc134709912"/>
      <w:bookmarkStart w:id="130" w:name="_Toc143790690"/>
      <w:r>
        <w:t>10.</w:t>
      </w:r>
      <w:r w:rsidR="00045814">
        <w:t>5</w:t>
      </w:r>
      <w:r>
        <w:tab/>
        <w:t xml:space="preserve">Device </w:t>
      </w:r>
      <w:r w:rsidR="003447B1">
        <w:t>t</w:t>
      </w:r>
      <w:r>
        <w:t>ype 4: XR HMD</w:t>
      </w:r>
      <w:bookmarkEnd w:id="129"/>
      <w:bookmarkEnd w:id="130"/>
    </w:p>
    <w:p w14:paraId="28842333" w14:textId="77777777" w:rsidR="00045814" w:rsidRDefault="00045814" w:rsidP="00045814">
      <w:pPr>
        <w:pStyle w:val="Titre3"/>
      </w:pPr>
      <w:bookmarkStart w:id="131" w:name="_Toc143790691"/>
      <w:r>
        <w:t>10.5.1</w:t>
      </w:r>
      <w:r>
        <w:tab/>
        <w:t>General</w:t>
      </w:r>
      <w:bookmarkEnd w:id="131"/>
    </w:p>
    <w:p w14:paraId="70471A51" w14:textId="77777777" w:rsidR="00045814" w:rsidRPr="00BA5493" w:rsidRDefault="00045814" w:rsidP="00045814">
      <w:r>
        <w:t>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72C97781" w14:textId="77777777" w:rsidR="00045814" w:rsidRDefault="00045814" w:rsidP="00045814">
      <w:pPr>
        <w:pStyle w:val="Titre3"/>
      </w:pPr>
      <w:bookmarkStart w:id="132" w:name="_Toc143790692"/>
      <w:r>
        <w:t>10.5.2</w:t>
      </w:r>
      <w:r>
        <w:tab/>
        <w:t>XR System support</w:t>
      </w:r>
      <w:bookmarkEnd w:id="132"/>
      <w:r>
        <w:t xml:space="preserve"> </w:t>
      </w:r>
    </w:p>
    <w:p w14:paraId="67227D2E" w14:textId="2708D846" w:rsidR="00045814" w:rsidRDefault="00045814" w:rsidP="00045814">
      <w:r>
        <w:t>An XR Device complying to the XR HMD device type offers an XR System with at least the following capabilities:</w:t>
      </w:r>
    </w:p>
    <w:p w14:paraId="0ECE917B" w14:textId="42374EB8" w:rsidR="00045814" w:rsidRDefault="00045814" w:rsidP="00045814">
      <w:pPr>
        <w:pStyle w:val="B1"/>
      </w:pPr>
      <w:r w:rsidRPr="002107D3">
        <w:t>-</w:t>
      </w:r>
      <w:r w:rsidRPr="002107D3">
        <w:tab/>
      </w:r>
      <w:r w:rsidRPr="00B25712">
        <w:rPr>
          <w:rFonts w:ascii="Courier New" w:hAnsi="Courier New" w:cs="Courier New"/>
        </w:rPr>
        <w:t>orientationTracking</w:t>
      </w:r>
      <w:r>
        <w:rPr>
          <w:lang w:val="en-US"/>
        </w:rPr>
        <w:t xml:space="preserve"> is </w:t>
      </w:r>
      <w:r>
        <w:t>'</w:t>
      </w:r>
      <w:r w:rsidRPr="00B25712">
        <w:rPr>
          <w:rFonts w:ascii="Courier New" w:hAnsi="Courier New" w:cs="Courier New"/>
        </w:rPr>
        <w:t>true</w:t>
      </w:r>
      <w:r>
        <w:t>'</w:t>
      </w:r>
    </w:p>
    <w:p w14:paraId="25AFDF6C" w14:textId="77777777" w:rsidR="00045814" w:rsidRPr="002107D3" w:rsidRDefault="00045814" w:rsidP="00045814">
      <w:pPr>
        <w:pStyle w:val="B1"/>
      </w:pPr>
      <w:r>
        <w:t>-</w:t>
      </w:r>
      <w:r>
        <w:tab/>
      </w:r>
      <w:r w:rsidRPr="00B25712">
        <w:rPr>
          <w:rFonts w:ascii="Courier New" w:hAnsi="Courier New" w:cs="Courier New"/>
        </w:rPr>
        <w:t>positionTracking</w:t>
      </w:r>
      <w:r>
        <w:rPr>
          <w:lang w:val="en-US"/>
        </w:rPr>
        <w:t xml:space="preserve"> is </w:t>
      </w:r>
      <w:r>
        <w:t>'</w:t>
      </w:r>
      <w:r w:rsidRPr="00B25712">
        <w:rPr>
          <w:rFonts w:ascii="Courier New" w:hAnsi="Courier New" w:cs="Courier New"/>
        </w:rPr>
        <w:t>true</w:t>
      </w:r>
      <w:r>
        <w:t>'</w:t>
      </w:r>
    </w:p>
    <w:p w14:paraId="671AED80" w14:textId="77777777" w:rsidR="00045814" w:rsidRPr="002107D3" w:rsidRDefault="00045814" w:rsidP="00045814">
      <w:pPr>
        <w:pStyle w:val="B1"/>
      </w:pPr>
      <w:r w:rsidRPr="002107D3">
        <w:t>-</w:t>
      </w:r>
      <w:r w:rsidRPr="002107D3">
        <w:tab/>
      </w:r>
      <w:r>
        <w:t>Value '</w:t>
      </w:r>
      <w:r w:rsidRPr="00B12996">
        <w:rPr>
          <w:rFonts w:ascii="Courier New" w:hAnsi="Courier New" w:cs="Courier New"/>
        </w:rPr>
        <w:t>additive</w:t>
      </w:r>
      <w:r>
        <w:t>' or values '</w:t>
      </w:r>
      <w:r w:rsidRPr="00B12996">
        <w:rPr>
          <w:rFonts w:ascii="Courier New" w:hAnsi="Courier New" w:cs="Courier New"/>
        </w:rPr>
        <w:t>opaque</w:t>
      </w:r>
      <w:r>
        <w:t>' and '</w:t>
      </w:r>
      <w:r w:rsidRPr="00B12996">
        <w:rPr>
          <w:rFonts w:ascii="Courier New" w:hAnsi="Courier New" w:cs="Courier New"/>
        </w:rPr>
        <w:t>alpha_blend</w:t>
      </w:r>
      <w:r w:rsidRPr="00972266">
        <w:t>'</w:t>
      </w:r>
      <w:r>
        <w:t xml:space="preserve"> of the enumeration </w:t>
      </w:r>
      <w:r w:rsidRPr="00B12996">
        <w:rPr>
          <w:rFonts w:ascii="Courier New" w:hAnsi="Courier New" w:cs="Courier New"/>
        </w:rPr>
        <w:t>blendMode</w:t>
      </w:r>
    </w:p>
    <w:p w14:paraId="0F163B58" w14:textId="77777777" w:rsidR="00045814" w:rsidRPr="002107D3" w:rsidRDefault="00045814" w:rsidP="00045814">
      <w:pPr>
        <w:pStyle w:val="B1"/>
      </w:pPr>
      <w:r w:rsidRPr="002107D3">
        <w:t>-</w:t>
      </w:r>
      <w:r w:rsidRPr="002107D3">
        <w:tab/>
      </w:r>
      <w:r>
        <w:t>Values '</w:t>
      </w:r>
      <w:r w:rsidRPr="00B12996">
        <w:rPr>
          <w:rFonts w:ascii="Courier New" w:hAnsi="Courier New" w:cs="Courier New"/>
        </w:rPr>
        <w:t>monoscopic</w:t>
      </w:r>
      <w:r>
        <w:t>' and '</w:t>
      </w:r>
      <w:r w:rsidRPr="00B12996">
        <w:rPr>
          <w:rFonts w:ascii="Courier New" w:hAnsi="Courier New" w:cs="Courier New"/>
        </w:rPr>
        <w:t>stereoscopic</w:t>
      </w:r>
      <w:r>
        <w:t xml:space="preserve">' of the enumeration </w:t>
      </w:r>
      <w:r w:rsidRPr="00B12996">
        <w:rPr>
          <w:rFonts w:ascii="Courier New" w:hAnsi="Courier New" w:cs="Courier New"/>
        </w:rPr>
        <w:t>viewConfigurationPrimary</w:t>
      </w:r>
    </w:p>
    <w:p w14:paraId="62EF4B66" w14:textId="77777777" w:rsidR="00045814" w:rsidRPr="002107D3" w:rsidRDefault="00045814" w:rsidP="00045814">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r w:rsidRPr="00B12996">
        <w:rPr>
          <w:rFonts w:ascii="Courier New" w:hAnsi="Courier New" w:cs="Courier New"/>
        </w:rPr>
        <w:t>referenceSpace</w:t>
      </w:r>
    </w:p>
    <w:p w14:paraId="112C7D3F" w14:textId="77777777" w:rsidR="00045814" w:rsidRPr="002107D3" w:rsidRDefault="00045814" w:rsidP="00045814">
      <w:pPr>
        <w:pStyle w:val="B1"/>
      </w:pPr>
      <w:r w:rsidRPr="002107D3">
        <w:t>-</w:t>
      </w:r>
      <w:r w:rsidRPr="002107D3">
        <w:tab/>
      </w:r>
      <w:r>
        <w:t xml:space="preserve">If </w:t>
      </w:r>
      <w:r w:rsidRPr="00B12996">
        <w:rPr>
          <w:rFonts w:ascii="Courier New" w:hAnsi="Courier New" w:cs="Courier New"/>
        </w:rPr>
        <w:t>swapchainSupported</w:t>
      </w:r>
      <w:r>
        <w:rPr>
          <w:lang w:val="en-US"/>
        </w:rPr>
        <w:t xml:space="preserve"> is </w:t>
      </w:r>
      <w:r>
        <w:t>'</w:t>
      </w:r>
      <w:r w:rsidRPr="00B25712">
        <w:rPr>
          <w:rFonts w:ascii="Courier New" w:hAnsi="Courier New" w:cs="Courier New"/>
        </w:rPr>
        <w:t>true</w:t>
      </w:r>
      <w:r>
        <w:t>'</w:t>
      </w:r>
      <w:r>
        <w:rPr>
          <w:lang w:val="en-US"/>
        </w:rPr>
        <w:t xml:space="preserve">, </w:t>
      </w:r>
      <w:r w:rsidRPr="00B12996">
        <w:rPr>
          <w:rFonts w:ascii="Courier New" w:hAnsi="Courier New" w:cs="Courier New"/>
        </w:rPr>
        <w:t>numberSwapchainImages</w:t>
      </w:r>
      <w:r w:rsidRPr="002107D3">
        <w:t xml:space="preserve"> </w:t>
      </w:r>
      <w:r>
        <w:t xml:space="preserve">is equal to </w:t>
      </w:r>
      <w:r w:rsidRPr="002107D3">
        <w:t>2</w:t>
      </w:r>
    </w:p>
    <w:p w14:paraId="72CD90A8" w14:textId="77777777" w:rsidR="00045814" w:rsidRDefault="00045814" w:rsidP="00045814">
      <w:pPr>
        <w:pStyle w:val="B1"/>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r w:rsidRPr="00B12996">
        <w:rPr>
          <w:rFonts w:ascii="Courier New" w:hAnsi="Courier New" w:cs="Courier New"/>
        </w:rPr>
        <w:t>compositionLayer</w:t>
      </w:r>
    </w:p>
    <w:p w14:paraId="533374C4" w14:textId="77777777" w:rsidR="00045814" w:rsidRDefault="00045814" w:rsidP="00045814"/>
    <w:p w14:paraId="7813673B" w14:textId="77777777" w:rsidR="00045814" w:rsidRDefault="00045814" w:rsidP="00045814">
      <w:r w:rsidRPr="00396D28">
        <w:t>NOTE</w:t>
      </w:r>
      <w:r>
        <w:tab/>
      </w:r>
      <w:r w:rsidRPr="00396D28">
        <w:t>For the definition of those capabilities, please refer to clause 4.1.3.</w:t>
      </w:r>
    </w:p>
    <w:p w14:paraId="1B6C2F15" w14:textId="77777777" w:rsidR="00045814" w:rsidRPr="00396D28" w:rsidRDefault="00045814" w:rsidP="00045814">
      <w:r w:rsidRPr="00B12996">
        <w:rPr>
          <w:highlight w:val="yellow"/>
        </w:rPr>
        <w:t>[Editor’s note: This list of capabilities is a starting point and more can be added after being defined in clause 4.1.3]</w:t>
      </w:r>
    </w:p>
    <w:p w14:paraId="43E00022" w14:textId="5B2A0F34" w:rsidR="00045814" w:rsidRDefault="00045814" w:rsidP="00045814">
      <w:pPr>
        <w:pStyle w:val="Titre3"/>
      </w:pPr>
      <w:bookmarkStart w:id="133" w:name="_Toc143790693"/>
      <w:r>
        <w:t>10.5.3</w:t>
      </w:r>
      <w:r>
        <w:tab/>
        <w:t>Media capabilities support</w:t>
      </w:r>
      <w:bookmarkEnd w:id="133"/>
    </w:p>
    <w:p w14:paraId="0371EFA6" w14:textId="77777777" w:rsidR="00045814" w:rsidRPr="00AB5A53" w:rsidRDefault="00045814" w:rsidP="00045814">
      <w:r w:rsidRPr="00EA313F">
        <w:rPr>
          <w:highlight w:val="yellow"/>
        </w:rPr>
        <w:t>TBD</w:t>
      </w:r>
    </w:p>
    <w:p w14:paraId="7EF4C834" w14:textId="77777777" w:rsidR="00E279E0" w:rsidRPr="00FB6643" w:rsidRDefault="00E279E0" w:rsidP="00E279E0">
      <w:pPr>
        <w:rPr>
          <w:lang w:val="en-US"/>
        </w:rPr>
      </w:pPr>
      <w:bookmarkStart w:id="134" w:name="tsgNames"/>
      <w:bookmarkEnd w:id="134"/>
    </w:p>
    <w:p w14:paraId="36DDB7C0" w14:textId="130AB97D" w:rsidR="008C6090" w:rsidRDefault="008C6090" w:rsidP="008C6090"/>
    <w:p w14:paraId="1D7AB113" w14:textId="77777777" w:rsidR="006E39E2" w:rsidRDefault="006E39E2" w:rsidP="008C6090"/>
    <w:p w14:paraId="3B3782A4" w14:textId="77777777" w:rsidR="008C6090" w:rsidRPr="004D3578" w:rsidRDefault="008C6090" w:rsidP="008C6090"/>
    <w:p w14:paraId="4F16F330" w14:textId="2804C314" w:rsidR="002675F0" w:rsidRPr="006E39E2" w:rsidRDefault="007429F6" w:rsidP="006E39E2">
      <w:pPr>
        <w:pStyle w:val="Titre1"/>
        <w:ind w:left="0" w:firstLine="0"/>
      </w:pPr>
      <w:bookmarkStart w:id="135" w:name="startOfAnnexes"/>
      <w:bookmarkEnd w:id="135"/>
      <w:r w:rsidRPr="006E39E2">
        <w:rPr>
          <w:lang w:val="en-US"/>
        </w:rPr>
        <w:br w:type="page"/>
      </w:r>
      <w:bookmarkStart w:id="136" w:name="_Toc143790694"/>
      <w:r w:rsidR="00080512" w:rsidRPr="006E39E2">
        <w:rPr>
          <w:lang w:val="en-US"/>
        </w:rPr>
        <w:t xml:space="preserve">Annex </w:t>
      </w:r>
      <w:r w:rsidR="006E39E2" w:rsidRPr="006E39E2">
        <w:rPr>
          <w:lang w:val="en-US"/>
        </w:rPr>
        <w:t>A</w:t>
      </w:r>
      <w:r w:rsidR="00080512" w:rsidRPr="006E39E2">
        <w:rPr>
          <w:lang w:val="en-US"/>
        </w:rPr>
        <w:t xml:space="preserve"> (informative</w:t>
      </w:r>
      <w:r w:rsidR="00854B27">
        <w:rPr>
          <w:lang w:val="en-US"/>
        </w:rPr>
        <w:t>/normative</w:t>
      </w:r>
      <w:r w:rsidR="00080512" w:rsidRPr="006E39E2">
        <w:rPr>
          <w:lang w:val="en-US"/>
        </w:rPr>
        <w:t>):</w:t>
      </w:r>
      <w:r w:rsidR="00080512" w:rsidRPr="006E39E2">
        <w:rPr>
          <w:lang w:val="en-US"/>
        </w:rPr>
        <w:br/>
      </w:r>
      <w:r w:rsidR="008C3197">
        <w:rPr>
          <w:lang w:val="en-US"/>
        </w:rPr>
        <w:t>KPIs</w:t>
      </w:r>
      <w:r w:rsidR="006E39E2" w:rsidRPr="006E39E2">
        <w:rPr>
          <w:lang w:val="en-US"/>
        </w:rPr>
        <w:t xml:space="preserve"> for AR/MR</w:t>
      </w:r>
      <w:bookmarkEnd w:id="136"/>
    </w:p>
    <w:p w14:paraId="3E7C453D" w14:textId="25EE8475" w:rsidR="00080512" w:rsidRPr="004D3578" w:rsidRDefault="006E39E2">
      <w:pPr>
        <w:pStyle w:val="Titre1"/>
      </w:pPr>
      <w:bookmarkStart w:id="137" w:name="_Toc143790695"/>
      <w:r>
        <w:t>A</w:t>
      </w:r>
      <w:r w:rsidR="00080512" w:rsidRPr="004D3578">
        <w:t>.1</w:t>
      </w:r>
      <w:r w:rsidR="00080512" w:rsidRPr="004D3578">
        <w:tab/>
      </w:r>
      <w:r>
        <w:t>Introduction</w:t>
      </w:r>
      <w:bookmarkEnd w:id="137"/>
    </w:p>
    <w:p w14:paraId="00895566" w14:textId="25BFDFF2" w:rsidR="000F676D" w:rsidRPr="00F226E8" w:rsidRDefault="008C3197" w:rsidP="00F226E8">
      <w:pPr>
        <w:rPr>
          <w:highlight w:val="yellow"/>
        </w:rPr>
      </w:pPr>
      <w:r w:rsidRPr="00F226E8">
        <w:rPr>
          <w:highlight w:val="yellow"/>
        </w:rPr>
        <w:t>[</w:t>
      </w:r>
      <w:r w:rsidR="000F676D" w:rsidRPr="00F226E8">
        <w:rPr>
          <w:highlight w:val="yellow"/>
        </w:rPr>
        <w:t>Editor’s note:</w:t>
      </w:r>
      <w:r w:rsidR="00F226E8" w:rsidRPr="00F226E8">
        <w:rPr>
          <w:highlight w:val="yellow"/>
        </w:rPr>
        <w:t xml:space="preserve"> related WID objectives</w:t>
      </w:r>
    </w:p>
    <w:p w14:paraId="7390C82F" w14:textId="55E48931" w:rsidR="000F676D" w:rsidRPr="00F226E8" w:rsidRDefault="000F676D" w:rsidP="00F226E8">
      <w:pPr>
        <w:rPr>
          <w:highlight w:val="yellow"/>
        </w:rPr>
      </w:pPr>
      <w:r w:rsidRPr="00F226E8">
        <w:rPr>
          <w:highlight w:val="yellow"/>
        </w:rPr>
        <w:t>Identify which QoE metrics from VR QoE metrics can be reused or enhanced for AR media (e.g., resolution per eye, Field of view (FOV), round-trip interaction delay, etc.) and define relevant KPIs that are dedicated to AR/MR</w:t>
      </w:r>
    </w:p>
    <w:p w14:paraId="2BC47D3A" w14:textId="31173BA1" w:rsidR="008C3197" w:rsidRDefault="000F676D" w:rsidP="00F226E8">
      <w:pPr>
        <w:rPr>
          <w:highlight w:val="yellow"/>
        </w:rPr>
      </w:pPr>
      <w:r w:rsidRPr="00F226E8">
        <w:rPr>
          <w:highlight w:val="yellow"/>
        </w:rPr>
        <w:t>Specify additional relevant KPIs and simple QoE Metrics for AR media</w:t>
      </w:r>
      <w:r w:rsidR="008C3197" w:rsidRPr="00F226E8">
        <w:rPr>
          <w:highlight w:val="yellow"/>
        </w:rPr>
        <w:t>]</w:t>
      </w:r>
    </w:p>
    <w:p w14:paraId="695F7DE5" w14:textId="77777777" w:rsidR="00E95AA8" w:rsidRDefault="00E95AA8" w:rsidP="00E95AA8">
      <w:pPr>
        <w:pStyle w:val="Titre8"/>
      </w:pPr>
      <w:bookmarkStart w:id="138" w:name="_Toc134709915"/>
      <w:bookmarkStart w:id="139" w:name="_Toc143790696"/>
      <w:r>
        <w:t>Annex B (informative):</w:t>
      </w:r>
      <w:r w:rsidRPr="00E41FDC">
        <w:rPr>
          <w:lang w:val="en-US"/>
        </w:rPr>
        <w:t xml:space="preserve"> </w:t>
      </w:r>
      <w:r w:rsidRPr="006E39E2">
        <w:rPr>
          <w:lang w:val="en-US"/>
        </w:rPr>
        <w:br/>
      </w:r>
      <w:r>
        <w:t>Usage of OpenXR [and WebXR] as XR Runtime</w:t>
      </w:r>
      <w:bookmarkEnd w:id="138"/>
      <w:bookmarkEnd w:id="139"/>
    </w:p>
    <w:p w14:paraId="0F6DA9C3" w14:textId="77777777" w:rsidR="00E95AA8" w:rsidRPr="00E41FDC" w:rsidRDefault="00E95AA8" w:rsidP="00E95AA8"/>
    <w:p w14:paraId="7D166312" w14:textId="77777777" w:rsidR="00E95AA8" w:rsidRDefault="00E95AA8" w:rsidP="00E95AA8">
      <w:pPr>
        <w:pStyle w:val="Titre1"/>
      </w:pPr>
      <w:bookmarkStart w:id="140" w:name="_Toc134709916"/>
      <w:bookmarkStart w:id="141" w:name="_Toc143790697"/>
      <w:r>
        <w:t>B.1</w:t>
      </w:r>
      <w:r>
        <w:tab/>
        <w:t>Introduction</w:t>
      </w:r>
      <w:bookmarkEnd w:id="140"/>
      <w:bookmarkEnd w:id="141"/>
    </w:p>
    <w:p w14:paraId="5EE3A372" w14:textId="77777777" w:rsidR="00E95AA8" w:rsidRDefault="00E95AA8" w:rsidP="00E95AA8"/>
    <w:p w14:paraId="16903A1D" w14:textId="57C43AC9" w:rsidR="00E95AA8" w:rsidRDefault="00E95AA8" w:rsidP="00B12996">
      <w:pPr>
        <w:pStyle w:val="Titre1"/>
      </w:pPr>
      <w:bookmarkStart w:id="142" w:name="_Toc134709917"/>
      <w:bookmarkStart w:id="143" w:name="_Toc143790698"/>
      <w:r>
        <w:t>B.2</w:t>
      </w:r>
      <w:r>
        <w:tab/>
        <w:t xml:space="preserve">Capability </w:t>
      </w:r>
      <w:r w:rsidR="003447B1">
        <w:t>m</w:t>
      </w:r>
      <w:r>
        <w:t>apping to OpenXR</w:t>
      </w:r>
      <w:bookmarkEnd w:id="142"/>
      <w:bookmarkEnd w:id="143"/>
    </w:p>
    <w:p w14:paraId="0CE3C34B" w14:textId="77777777" w:rsidR="00525A40" w:rsidRDefault="00525A40" w:rsidP="00B12996">
      <w:pPr>
        <w:pStyle w:val="Titre2"/>
      </w:pPr>
      <w:bookmarkStart w:id="144" w:name="_Toc134709918"/>
      <w:bookmarkStart w:id="145" w:name="_Toc143790699"/>
      <w:r>
        <w:t>B.2.1</w:t>
      </w:r>
      <w:r>
        <w:tab/>
      </w:r>
      <w:r w:rsidRPr="00033458">
        <w:t>Mapping overview</w:t>
      </w:r>
    </w:p>
    <w:tbl>
      <w:tblPr>
        <w:tblStyle w:val="GridTable41"/>
        <w:tblW w:w="0" w:type="auto"/>
        <w:tblLayout w:type="fixed"/>
        <w:tblLook w:val="04A0" w:firstRow="1" w:lastRow="0" w:firstColumn="1" w:lastColumn="0" w:noHBand="0" w:noVBand="1"/>
      </w:tblPr>
      <w:tblGrid>
        <w:gridCol w:w="1555"/>
        <w:gridCol w:w="2268"/>
        <w:gridCol w:w="141"/>
        <w:gridCol w:w="2410"/>
        <w:gridCol w:w="3255"/>
      </w:tblGrid>
      <w:tr w:rsidR="00525A40" w:rsidRPr="00207C6B" w14:paraId="5D3820FC" w14:textId="77777777" w:rsidTr="00C64B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18C7C627" w14:textId="77777777" w:rsidR="00525A40" w:rsidRPr="00207C6B" w:rsidRDefault="00525A40" w:rsidP="00C64B67">
            <w:pPr>
              <w:keepNext/>
              <w:keepLines/>
              <w:spacing w:after="0"/>
              <w:jc w:val="center"/>
              <w:rPr>
                <w:rFonts w:ascii="Arial" w:hAnsi="Arial"/>
                <w:sz w:val="18"/>
                <w:lang w:val="en-US"/>
              </w:rPr>
            </w:pPr>
            <w:r w:rsidRPr="00207C6B">
              <w:rPr>
                <w:rFonts w:ascii="Arial" w:hAnsi="Arial"/>
                <w:sz w:val="18"/>
                <w:lang w:val="en-US"/>
              </w:rPr>
              <w:t>Capability</w:t>
            </w:r>
          </w:p>
        </w:tc>
        <w:tc>
          <w:tcPr>
            <w:tcW w:w="2409" w:type="dxa"/>
            <w:gridSpan w:val="2"/>
          </w:tcPr>
          <w:p w14:paraId="43097898"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 xml:space="preserve">Corresponding </w:t>
            </w:r>
            <w:r>
              <w:rPr>
                <w:rFonts w:ascii="Arial" w:hAnsi="Arial"/>
                <w:sz w:val="18"/>
                <w:lang w:val="en-US"/>
              </w:rPr>
              <w:br/>
              <w:t>OpenXR capability</w:t>
            </w:r>
          </w:p>
        </w:tc>
        <w:tc>
          <w:tcPr>
            <w:tcW w:w="2410" w:type="dxa"/>
          </w:tcPr>
          <w:p w14:paraId="5D64426C"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3255" w:type="dxa"/>
          </w:tcPr>
          <w:p w14:paraId="6A5515F4"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 xml:space="preserve">Corresponding </w:t>
            </w:r>
            <w:r>
              <w:rPr>
                <w:rFonts w:ascii="Arial" w:hAnsi="Arial"/>
                <w:sz w:val="18"/>
                <w:lang w:val="en-US"/>
              </w:rPr>
              <w:br/>
              <w:t>OpenXR object</w:t>
            </w:r>
          </w:p>
        </w:tc>
      </w:tr>
      <w:tr w:rsidR="00525A40" w:rsidRPr="00207C6B" w14:paraId="05EBF9E4"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D563A3D" w14:textId="77777777" w:rsidR="00525A40" w:rsidRPr="00207C6B" w:rsidRDefault="00525A40" w:rsidP="00C64B67">
            <w:pPr>
              <w:rPr>
                <w:rFonts w:ascii="Arial" w:hAnsi="Arial"/>
                <w:sz w:val="18"/>
                <w:lang w:val="en-US"/>
              </w:rPr>
            </w:pPr>
            <w:r>
              <w:rPr>
                <w:lang w:val="en-US"/>
              </w:rPr>
              <w:t>Create</w:t>
            </w:r>
            <w:r w:rsidRPr="001B761E">
              <w:rPr>
                <w:lang w:val="en-US"/>
              </w:rPr>
              <w:t xml:space="preserve"> </w:t>
            </w:r>
            <w:r>
              <w:rPr>
                <w:lang w:val="en-US"/>
              </w:rPr>
              <w:t xml:space="preserve">an </w:t>
            </w:r>
            <w:r w:rsidRPr="001B761E">
              <w:rPr>
                <w:lang w:val="en-US"/>
              </w:rPr>
              <w:t>XR System</w:t>
            </w:r>
          </w:p>
        </w:tc>
        <w:tc>
          <w:tcPr>
            <w:tcW w:w="0" w:type="dxa"/>
          </w:tcPr>
          <w:p w14:paraId="00051613"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E62F09">
              <w:rPr>
                <w:lang w:val="en-US"/>
              </w:rPr>
              <w:t>xrGetSystem</w:t>
            </w:r>
            <w:r>
              <w:rPr>
                <w:lang w:val="en-US"/>
              </w:rPr>
              <w:t>()</w:t>
            </w:r>
          </w:p>
        </w:tc>
        <w:tc>
          <w:tcPr>
            <w:tcW w:w="2551" w:type="dxa"/>
            <w:gridSpan w:val="2"/>
          </w:tcPr>
          <w:p w14:paraId="5E2C7732"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xrSystemIdentifier</w:t>
            </w:r>
          </w:p>
        </w:tc>
        <w:tc>
          <w:tcPr>
            <w:tcW w:w="3255" w:type="dxa"/>
          </w:tcPr>
          <w:p w14:paraId="6AE59E04"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E62F09">
              <w:rPr>
                <w:lang w:val="en-US"/>
              </w:rPr>
              <w:t>XrSystemId</w:t>
            </w:r>
            <w:r>
              <w:rPr>
                <w:lang w:val="en-US"/>
              </w:rPr>
              <w:t xml:space="preserve">*     </w:t>
            </w:r>
            <w:r w:rsidRPr="00AD28B6">
              <w:rPr>
                <w:lang w:val="en-US"/>
              </w:rPr>
              <w:t>systemId</w:t>
            </w:r>
            <w:r>
              <w:rPr>
                <w:lang w:val="en-US"/>
              </w:rPr>
              <w:t>;</w:t>
            </w:r>
          </w:p>
        </w:tc>
      </w:tr>
      <w:tr w:rsidR="00525A40" w:rsidRPr="00207C6B" w14:paraId="5B46927A" w14:textId="77777777" w:rsidTr="00C64B67">
        <w:trPr>
          <w:trHeight w:val="274"/>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48DE4BD0" w14:textId="77777777" w:rsidR="00525A40" w:rsidRDefault="00525A40"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p>
        </w:tc>
        <w:tc>
          <w:tcPr>
            <w:tcW w:w="2268" w:type="dxa"/>
            <w:vMerge w:val="restart"/>
          </w:tcPr>
          <w:p w14:paraId="130F35F2" w14:textId="77777777" w:rsidR="00525A40" w:rsidRPr="00424D3D"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24D3D">
              <w:rPr>
                <w:lang w:val="en-US"/>
              </w:rPr>
              <w:t>xrGetSystemProperties</w:t>
            </w:r>
            <w:r>
              <w:rPr>
                <w:lang w:val="en-US"/>
              </w:rPr>
              <w:t>()</w:t>
            </w:r>
          </w:p>
        </w:tc>
        <w:tc>
          <w:tcPr>
            <w:tcW w:w="2551" w:type="dxa"/>
            <w:gridSpan w:val="2"/>
          </w:tcPr>
          <w:p w14:paraId="49952E0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swapchainSupported</w:t>
            </w:r>
          </w:p>
        </w:tc>
        <w:tc>
          <w:tcPr>
            <w:tcW w:w="3255" w:type="dxa"/>
          </w:tcPr>
          <w:p w14:paraId="7B1477D8" w14:textId="77777777" w:rsidR="00525A40" w:rsidRPr="00F94622"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Implicit, since the OpenXR specification support of swapchain by design.</w:t>
            </w:r>
          </w:p>
        </w:tc>
      </w:tr>
      <w:tr w:rsidR="00525A40" w:rsidRPr="00207C6B" w14:paraId="35C24997" w14:textId="77777777" w:rsidTr="00C64B67">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555" w:type="dxa"/>
            <w:vMerge/>
          </w:tcPr>
          <w:p w14:paraId="3D6E39A6" w14:textId="77777777" w:rsidR="00525A40" w:rsidRPr="00207C6B" w:rsidRDefault="00525A40" w:rsidP="00C64B67">
            <w:pPr>
              <w:rPr>
                <w:lang w:val="en-US"/>
              </w:rPr>
            </w:pPr>
          </w:p>
        </w:tc>
        <w:tc>
          <w:tcPr>
            <w:tcW w:w="2268" w:type="dxa"/>
            <w:vMerge/>
          </w:tcPr>
          <w:p w14:paraId="48A65B4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108F26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maxSwapchainImageHeight </w:t>
            </w:r>
          </w:p>
        </w:tc>
        <w:tc>
          <w:tcPr>
            <w:tcW w:w="3255" w:type="dxa"/>
          </w:tcPr>
          <w:p w14:paraId="3F4784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maxSwapchainImageHeight</w:t>
            </w:r>
            <w:r>
              <w:rPr>
                <w:lang w:val="en-US"/>
              </w:rPr>
              <w:t>;</w:t>
            </w:r>
          </w:p>
        </w:tc>
      </w:tr>
      <w:tr w:rsidR="00525A40" w:rsidRPr="00207C6B" w14:paraId="61776C28" w14:textId="77777777" w:rsidTr="00C64B67">
        <w:trPr>
          <w:trHeight w:val="273"/>
        </w:trPr>
        <w:tc>
          <w:tcPr>
            <w:cnfStyle w:val="001000000000" w:firstRow="0" w:lastRow="0" w:firstColumn="1" w:lastColumn="0" w:oddVBand="0" w:evenVBand="0" w:oddHBand="0" w:evenHBand="0" w:firstRowFirstColumn="0" w:firstRowLastColumn="0" w:lastRowFirstColumn="0" w:lastRowLastColumn="0"/>
            <w:tcW w:w="1555" w:type="dxa"/>
            <w:vMerge/>
          </w:tcPr>
          <w:p w14:paraId="798DFE1E" w14:textId="77777777" w:rsidR="00525A40" w:rsidRDefault="00525A40" w:rsidP="00C64B67">
            <w:pPr>
              <w:rPr>
                <w:lang w:val="en-US"/>
              </w:rPr>
            </w:pPr>
          </w:p>
        </w:tc>
        <w:tc>
          <w:tcPr>
            <w:tcW w:w="2268" w:type="dxa"/>
            <w:vMerge/>
          </w:tcPr>
          <w:p w14:paraId="575AC40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50200A01"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maxSwapchainImageWidth </w:t>
            </w:r>
          </w:p>
        </w:tc>
        <w:tc>
          <w:tcPr>
            <w:tcW w:w="3255" w:type="dxa"/>
            <w:shd w:val="clear" w:color="auto" w:fill="FFFFFF" w:themeFill="background1"/>
          </w:tcPr>
          <w:p w14:paraId="782C95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maxSwapchainImageWidth</w:t>
            </w:r>
            <w:r>
              <w:rPr>
                <w:lang w:val="en-US"/>
              </w:rPr>
              <w:t>;</w:t>
            </w:r>
          </w:p>
        </w:tc>
      </w:tr>
      <w:tr w:rsidR="00525A40" w:rsidRPr="00207C6B" w14:paraId="1D149CE7" w14:textId="77777777" w:rsidTr="00C64B67">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555" w:type="dxa"/>
            <w:vMerge/>
          </w:tcPr>
          <w:p w14:paraId="3D7D3809" w14:textId="77777777" w:rsidR="00525A40" w:rsidRDefault="00525A40" w:rsidP="00C64B67">
            <w:pPr>
              <w:rPr>
                <w:lang w:val="en-US"/>
              </w:rPr>
            </w:pPr>
          </w:p>
        </w:tc>
        <w:tc>
          <w:tcPr>
            <w:tcW w:w="2268" w:type="dxa"/>
            <w:vMerge/>
          </w:tcPr>
          <w:p w14:paraId="07DB94A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0DE192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maxLayerCount</w:t>
            </w:r>
          </w:p>
        </w:tc>
        <w:tc>
          <w:tcPr>
            <w:tcW w:w="3255" w:type="dxa"/>
          </w:tcPr>
          <w:p w14:paraId="21BAF9F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maxLayerCount</w:t>
            </w:r>
            <w:r>
              <w:rPr>
                <w:lang w:val="en-US"/>
              </w:rPr>
              <w:t>;</w:t>
            </w:r>
          </w:p>
        </w:tc>
      </w:tr>
      <w:tr w:rsidR="00525A40" w:rsidRPr="00207C6B" w14:paraId="734EE16E" w14:textId="77777777" w:rsidTr="00C64B67">
        <w:trPr>
          <w:trHeight w:val="365"/>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3AD3FC6C" w14:textId="77777777" w:rsidR="00525A40" w:rsidRPr="00207C6B" w:rsidRDefault="00525A40"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p>
        </w:tc>
        <w:tc>
          <w:tcPr>
            <w:tcW w:w="2268" w:type="dxa"/>
            <w:vMerge w:val="restart"/>
          </w:tcPr>
          <w:p w14:paraId="71877F0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24D3D">
              <w:rPr>
                <w:lang w:val="en-US"/>
              </w:rPr>
              <w:t>xrGetSystemProperties</w:t>
            </w:r>
            <w:r>
              <w:rPr>
                <w:lang w:val="en-US"/>
              </w:rPr>
              <w:t>()</w:t>
            </w:r>
          </w:p>
        </w:tc>
        <w:tc>
          <w:tcPr>
            <w:tcW w:w="2551" w:type="dxa"/>
            <w:gridSpan w:val="2"/>
          </w:tcPr>
          <w:p w14:paraId="7621B198"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orientationTracking</w:t>
            </w:r>
          </w:p>
        </w:tc>
        <w:tc>
          <w:tcPr>
            <w:tcW w:w="3255" w:type="dxa"/>
          </w:tcPr>
          <w:p w14:paraId="05A703F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96C85">
              <w:rPr>
                <w:lang w:val="en-US"/>
              </w:rPr>
              <w:t>XrBool32</w:t>
            </w:r>
            <w:r>
              <w:rPr>
                <w:lang w:val="en-US"/>
              </w:rPr>
              <w:t xml:space="preserve">    </w:t>
            </w:r>
            <w:r w:rsidRPr="00496C85">
              <w:rPr>
                <w:lang w:val="en-US"/>
              </w:rPr>
              <w:t>orientationTracking</w:t>
            </w:r>
            <w:r>
              <w:rPr>
                <w:lang w:val="en-US"/>
              </w:rPr>
              <w:t>;</w:t>
            </w:r>
          </w:p>
        </w:tc>
      </w:tr>
      <w:tr w:rsidR="00525A40" w:rsidRPr="00207C6B" w14:paraId="2F0747DE" w14:textId="77777777" w:rsidTr="00C64B67">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555" w:type="dxa"/>
            <w:vMerge/>
          </w:tcPr>
          <w:p w14:paraId="342B3199" w14:textId="77777777" w:rsidR="00525A40" w:rsidRPr="00207C6B" w:rsidRDefault="00525A40" w:rsidP="00C64B67">
            <w:pPr>
              <w:rPr>
                <w:lang w:val="en-US"/>
              </w:rPr>
            </w:pPr>
          </w:p>
        </w:tc>
        <w:tc>
          <w:tcPr>
            <w:tcW w:w="2268" w:type="dxa"/>
            <w:vMerge/>
          </w:tcPr>
          <w:p w14:paraId="781A7F2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2B8C69A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positionTracking</w:t>
            </w:r>
          </w:p>
        </w:tc>
        <w:tc>
          <w:tcPr>
            <w:tcW w:w="3255" w:type="dxa"/>
          </w:tcPr>
          <w:p w14:paraId="44BD58DF"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496C85">
              <w:rPr>
                <w:lang w:val="en-US"/>
              </w:rPr>
              <w:t>XrBool32</w:t>
            </w:r>
            <w:r>
              <w:rPr>
                <w:lang w:val="en-US"/>
              </w:rPr>
              <w:t xml:space="preserve">    </w:t>
            </w:r>
            <w:r w:rsidRPr="00496C85">
              <w:rPr>
                <w:lang w:val="en-US"/>
              </w:rPr>
              <w:t>positionTracking</w:t>
            </w:r>
            <w:r>
              <w:rPr>
                <w:lang w:val="en-US"/>
              </w:rPr>
              <w:t>;</w:t>
            </w:r>
          </w:p>
        </w:tc>
      </w:tr>
      <w:tr w:rsidR="00525A40" w:rsidRPr="00207C6B" w14:paraId="2725703E" w14:textId="77777777" w:rsidTr="00C64B67">
        <w:trPr>
          <w:trHeight w:val="298"/>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455CD5DB" w14:textId="77777777" w:rsidR="00525A40" w:rsidRPr="00207C6B" w:rsidRDefault="00525A40" w:rsidP="00C64B67">
            <w:pPr>
              <w:rPr>
                <w:lang w:val="en-US"/>
              </w:rPr>
            </w:pPr>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p>
        </w:tc>
        <w:tc>
          <w:tcPr>
            <w:tcW w:w="2268" w:type="dxa"/>
            <w:vMerge w:val="restart"/>
            <w:shd w:val="clear" w:color="auto" w:fill="FFFFFF" w:themeFill="background1"/>
          </w:tcPr>
          <w:p w14:paraId="158513F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x</w:t>
            </w:r>
            <w:r w:rsidRPr="00013144">
              <w:rPr>
                <w:lang w:val="en-US"/>
              </w:rPr>
              <w:t>rEnumerateEnvironmentBlendModes</w:t>
            </w:r>
            <w:r>
              <w:rPr>
                <w:lang w:val="en-US"/>
              </w:rPr>
              <w:t>()</w:t>
            </w:r>
          </w:p>
        </w:tc>
        <w:tc>
          <w:tcPr>
            <w:tcW w:w="2551" w:type="dxa"/>
            <w:gridSpan w:val="2"/>
            <w:shd w:val="clear" w:color="auto" w:fill="FFFFFF" w:themeFill="background1"/>
          </w:tcPr>
          <w:p w14:paraId="2D5BC9A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opaque</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35545DE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326003">
              <w:rPr>
                <w:lang w:val="en-US"/>
              </w:rPr>
              <w:t>XrEnvironmentBlendMode*                     environmentBlendModes</w:t>
            </w:r>
            <w:r>
              <w:rPr>
                <w:lang w:val="en-US"/>
              </w:rPr>
              <w:t>;</w:t>
            </w:r>
          </w:p>
          <w:p w14:paraId="00A3CE1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 </w:t>
            </w:r>
            <w:r w:rsidRPr="00D40BB1">
              <w:rPr>
                <w:lang w:val="en-US"/>
              </w:rPr>
              <w:t>XR_ENVIRONMENT_BLEND_MODE_OPAQUE</w:t>
            </w:r>
            <w:r>
              <w:rPr>
                <w:lang w:val="en-US"/>
              </w:rPr>
              <w:t>.</w:t>
            </w:r>
          </w:p>
        </w:tc>
      </w:tr>
      <w:tr w:rsidR="00525A40" w:rsidRPr="00207C6B" w14:paraId="70974B54" w14:textId="77777777" w:rsidTr="00C64B67">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624FBCFC" w14:textId="77777777" w:rsidR="00525A40" w:rsidRDefault="00525A40" w:rsidP="00C64B67">
            <w:pPr>
              <w:rPr>
                <w:lang w:val="en-US"/>
              </w:rPr>
            </w:pPr>
          </w:p>
        </w:tc>
        <w:tc>
          <w:tcPr>
            <w:tcW w:w="2268" w:type="dxa"/>
            <w:vMerge/>
            <w:shd w:val="clear" w:color="auto" w:fill="FFFFFF" w:themeFill="background1"/>
          </w:tcPr>
          <w:p w14:paraId="2811F9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5496211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additive</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1E815870"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3363A7">
              <w:rPr>
                <w:lang w:val="en-US"/>
              </w:rPr>
              <w:t>XrEnvironmentBlendMode*                     environmentBlendModes</w:t>
            </w:r>
            <w:r>
              <w:rPr>
                <w:lang w:val="en-US"/>
              </w:rPr>
              <w:t>;</w:t>
            </w:r>
          </w:p>
          <w:p w14:paraId="632A80A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 </w:t>
            </w:r>
            <w:r w:rsidRPr="001D29D5">
              <w:rPr>
                <w:lang w:val="en-US"/>
              </w:rPr>
              <w:t>XR_ENVIRONMENT_BLEND_MODE_ADDITIVE</w:t>
            </w:r>
            <w:r>
              <w:rPr>
                <w:lang w:val="en-US"/>
              </w:rPr>
              <w:t>.</w:t>
            </w:r>
          </w:p>
        </w:tc>
      </w:tr>
      <w:tr w:rsidR="00525A40" w:rsidRPr="00207C6B" w14:paraId="5FCAC936" w14:textId="77777777" w:rsidTr="00C64B67">
        <w:trPr>
          <w:trHeight w:val="296"/>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731D797" w14:textId="77777777" w:rsidR="00525A40" w:rsidRDefault="00525A40" w:rsidP="00C64B67">
            <w:pPr>
              <w:rPr>
                <w:lang w:val="en-US"/>
              </w:rPr>
            </w:pPr>
          </w:p>
        </w:tc>
        <w:tc>
          <w:tcPr>
            <w:tcW w:w="2268" w:type="dxa"/>
            <w:vMerge/>
            <w:shd w:val="clear" w:color="auto" w:fill="FFFFFF" w:themeFill="background1"/>
          </w:tcPr>
          <w:p w14:paraId="4E28A24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07E689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alpha_blend</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323CDD23"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3363A7">
              <w:rPr>
                <w:lang w:val="en-US"/>
              </w:rPr>
              <w:t>XrEnvironmentBlendMode*                     environmentBlendModes</w:t>
            </w:r>
            <w:r>
              <w:rPr>
                <w:lang w:val="en-US"/>
              </w:rPr>
              <w:t>;</w:t>
            </w:r>
          </w:p>
          <w:p w14:paraId="63FC440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w:t>
            </w:r>
            <w:r>
              <w:t xml:space="preserve"> </w:t>
            </w:r>
            <w:r w:rsidRPr="001D29D5">
              <w:rPr>
                <w:lang w:val="en-US"/>
              </w:rPr>
              <w:t>XR_ENVIRONMENT_BLEND_MODE_ALPHA_BLEND</w:t>
            </w:r>
            <w:r>
              <w:rPr>
                <w:lang w:val="en-US"/>
              </w:rPr>
              <w:t>.</w:t>
            </w:r>
          </w:p>
        </w:tc>
      </w:tr>
      <w:tr w:rsidR="00525A40" w:rsidRPr="00207C6B" w14:paraId="3340F968" w14:textId="77777777" w:rsidTr="00C64B67">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01960273" w14:textId="710E7498" w:rsidR="00525A40" w:rsidRPr="00207C6B" w:rsidRDefault="00525A40" w:rsidP="00C64B67">
            <w:pPr>
              <w:rPr>
                <w:lang w:val="en-US"/>
              </w:rPr>
            </w:pPr>
            <w:r>
              <w:rPr>
                <w:lang w:val="en-US"/>
              </w:rPr>
              <w:t>Enum</w:t>
            </w:r>
            <w:r w:rsidR="00FF7AB6">
              <w:rPr>
                <w:lang w:val="en-US"/>
              </w:rPr>
              <w:t>e</w:t>
            </w:r>
            <w:r>
              <w:rPr>
                <w:lang w:val="en-US"/>
              </w:rPr>
              <w:t>rate s</w:t>
            </w:r>
            <w:r w:rsidRPr="00207C6B">
              <w:rPr>
                <w:lang w:val="en-US"/>
              </w:rPr>
              <w:t>upported view configuration types</w:t>
            </w:r>
          </w:p>
        </w:tc>
        <w:tc>
          <w:tcPr>
            <w:tcW w:w="2268" w:type="dxa"/>
            <w:vMerge w:val="restart"/>
          </w:tcPr>
          <w:p w14:paraId="72E8A3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480D4D">
              <w:rPr>
                <w:lang w:val="en-US"/>
              </w:rPr>
              <w:t>xrEnumerateViewConfigurations</w:t>
            </w:r>
            <w:r>
              <w:rPr>
                <w:lang w:val="en-US"/>
              </w:rPr>
              <w:t>()</w:t>
            </w:r>
          </w:p>
        </w:tc>
        <w:tc>
          <w:tcPr>
            <w:tcW w:w="2551" w:type="dxa"/>
            <w:gridSpan w:val="2"/>
          </w:tcPr>
          <w:p w14:paraId="61D49E3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monoscopic</w:t>
            </w:r>
            <w:r>
              <w:t>'</w:t>
            </w:r>
            <w:r>
              <w:rPr>
                <w:lang w:val="en-US"/>
              </w:rPr>
              <w:t xml:space="preserve"> of </w:t>
            </w:r>
            <w:r w:rsidRPr="000243E1">
              <w:rPr>
                <w:rFonts w:ascii="Courier New" w:hAnsi="Courier New" w:cs="Courier New"/>
                <w:lang w:val="en-US"/>
              </w:rPr>
              <w:t>viewConfigurationPrimary</w:t>
            </w:r>
            <w:r w:rsidRPr="00207C6B">
              <w:rPr>
                <w:lang w:val="en-US"/>
              </w:rPr>
              <w:t xml:space="preserve"> </w:t>
            </w:r>
          </w:p>
        </w:tc>
        <w:tc>
          <w:tcPr>
            <w:tcW w:w="3255" w:type="dxa"/>
          </w:tcPr>
          <w:p w14:paraId="34C79FF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XrViewConfigurationType*                    viewConfigurationTypes</w:t>
            </w:r>
            <w:r>
              <w:rPr>
                <w:lang w:val="en-US"/>
              </w:rPr>
              <w:t>;</w:t>
            </w:r>
          </w:p>
          <w:p w14:paraId="694FBE3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equal to</w:t>
            </w:r>
            <w:r>
              <w:t xml:space="preserve"> </w:t>
            </w:r>
            <w:r w:rsidRPr="00841F01">
              <w:rPr>
                <w:lang w:val="en-US"/>
              </w:rPr>
              <w:t>XR_VIEW_CONFIGURATION_TYPE_PRIMARY_MONO</w:t>
            </w:r>
            <w:r>
              <w:rPr>
                <w:lang w:val="en-US"/>
              </w:rPr>
              <w:t>.</w:t>
            </w:r>
          </w:p>
        </w:tc>
      </w:tr>
      <w:tr w:rsidR="00525A40" w:rsidRPr="00207C6B" w14:paraId="421EC6B0" w14:textId="77777777" w:rsidTr="00C64B67">
        <w:trPr>
          <w:trHeight w:val="193"/>
        </w:trPr>
        <w:tc>
          <w:tcPr>
            <w:cnfStyle w:val="001000000000" w:firstRow="0" w:lastRow="0" w:firstColumn="1" w:lastColumn="0" w:oddVBand="0" w:evenVBand="0" w:oddHBand="0" w:evenHBand="0" w:firstRowFirstColumn="0" w:firstRowLastColumn="0" w:lastRowFirstColumn="0" w:lastRowLastColumn="0"/>
            <w:tcW w:w="1555" w:type="dxa"/>
            <w:vMerge/>
          </w:tcPr>
          <w:p w14:paraId="5EACD1D0" w14:textId="77777777" w:rsidR="00525A40" w:rsidRPr="00207C6B" w:rsidRDefault="00525A40" w:rsidP="00C64B67">
            <w:pPr>
              <w:rPr>
                <w:lang w:val="en-US"/>
              </w:rPr>
            </w:pPr>
          </w:p>
        </w:tc>
        <w:tc>
          <w:tcPr>
            <w:tcW w:w="2268" w:type="dxa"/>
            <w:vMerge/>
          </w:tcPr>
          <w:p w14:paraId="26F9F9E5"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5EF49E2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stereoscopic</w:t>
            </w:r>
            <w:r>
              <w:t>'</w:t>
            </w:r>
            <w:r>
              <w:rPr>
                <w:lang w:val="en-US"/>
              </w:rPr>
              <w:t xml:space="preserve"> of </w:t>
            </w:r>
            <w:r w:rsidRPr="000243E1">
              <w:rPr>
                <w:rFonts w:ascii="Courier New" w:hAnsi="Courier New" w:cs="Courier New"/>
                <w:lang w:val="en-US"/>
              </w:rPr>
              <w:t>viewConfigurationPrimary</w:t>
            </w:r>
          </w:p>
        </w:tc>
        <w:tc>
          <w:tcPr>
            <w:tcW w:w="3255" w:type="dxa"/>
          </w:tcPr>
          <w:p w14:paraId="696447CF"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DE3EEF">
              <w:rPr>
                <w:lang w:val="en-US"/>
              </w:rPr>
              <w:t>XrViewConfigurationType*                    viewConfigurationTypes</w:t>
            </w:r>
            <w:r>
              <w:rPr>
                <w:lang w:val="en-US"/>
              </w:rPr>
              <w:t>;</w:t>
            </w:r>
          </w:p>
          <w:p w14:paraId="4723C3E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equal to</w:t>
            </w:r>
            <w:r>
              <w:t xml:space="preserve"> </w:t>
            </w:r>
            <w:r w:rsidRPr="00B06877">
              <w:rPr>
                <w:lang w:val="en-US"/>
              </w:rPr>
              <w:t>XR_VIEW_CONFIGURATION_TYPE_PRIMARY_STEREO</w:t>
            </w:r>
            <w:r>
              <w:rPr>
                <w:lang w:val="en-US"/>
              </w:rPr>
              <w:t>.</w:t>
            </w:r>
          </w:p>
        </w:tc>
      </w:tr>
      <w:tr w:rsidR="00525A40" w:rsidRPr="00207C6B" w14:paraId="787640B2" w14:textId="77777777" w:rsidTr="00C64B67">
        <w:trPr>
          <w:cnfStyle w:val="000000100000" w:firstRow="0" w:lastRow="0" w:firstColumn="0" w:lastColumn="0" w:oddVBand="0" w:evenVBand="0" w:oddHBand="1" w:evenHBand="0"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1555" w:type="dxa"/>
            <w:vMerge/>
          </w:tcPr>
          <w:p w14:paraId="31B92501" w14:textId="77777777" w:rsidR="00525A40" w:rsidRPr="00207C6B" w:rsidRDefault="00525A40" w:rsidP="00C64B67">
            <w:pPr>
              <w:rPr>
                <w:lang w:val="en-US"/>
              </w:rPr>
            </w:pPr>
          </w:p>
        </w:tc>
        <w:tc>
          <w:tcPr>
            <w:tcW w:w="2268" w:type="dxa"/>
            <w:vMerge/>
          </w:tcPr>
          <w:p w14:paraId="26CD73C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2DE652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other</w:t>
            </w:r>
            <w:r>
              <w:t>'</w:t>
            </w:r>
            <w:r>
              <w:rPr>
                <w:lang w:val="en-US"/>
              </w:rPr>
              <w:t xml:space="preserve"> of </w:t>
            </w:r>
            <w:r w:rsidRPr="000243E1">
              <w:rPr>
                <w:rFonts w:ascii="Courier New" w:hAnsi="Courier New" w:cs="Courier New"/>
                <w:lang w:val="en-US"/>
              </w:rPr>
              <w:t>viewConfigurationPrimary</w:t>
            </w:r>
          </w:p>
        </w:tc>
        <w:tc>
          <w:tcPr>
            <w:tcW w:w="3255" w:type="dxa"/>
          </w:tcPr>
          <w:p w14:paraId="18DBE2F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DE3EEF">
              <w:rPr>
                <w:lang w:val="en-US"/>
              </w:rPr>
              <w:t>XrViewConfigurationType*                    viewConfigurationTypes</w:t>
            </w:r>
            <w:r>
              <w:rPr>
                <w:lang w:val="en-US"/>
              </w:rPr>
              <w:t>;</w:t>
            </w:r>
          </w:p>
          <w:p w14:paraId="469FB88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strictly greater than </w:t>
            </w:r>
            <w:r w:rsidRPr="00E9737D">
              <w:rPr>
                <w:lang w:val="en-US"/>
              </w:rPr>
              <w:t>XR_VIEW_CONFIGURATION_TYPE_PRIMARY_STEREO</w:t>
            </w:r>
            <w:r>
              <w:rPr>
                <w:lang w:val="en-US"/>
              </w:rPr>
              <w:t xml:space="preserve"> and strictly lower than </w:t>
            </w:r>
            <w:r w:rsidRPr="002461B1">
              <w:rPr>
                <w:lang w:val="en-US"/>
              </w:rPr>
              <w:t>XR_VIEW_CONFIGURATION_TYPE_MAX_ENUM</w:t>
            </w:r>
            <w:r>
              <w:rPr>
                <w:lang w:val="en-US"/>
              </w:rPr>
              <w:t>.</w:t>
            </w:r>
          </w:p>
        </w:tc>
      </w:tr>
      <w:tr w:rsidR="00525A40" w:rsidRPr="00207C6B" w14:paraId="255BECFE" w14:textId="77777777" w:rsidTr="00C64B67">
        <w:trPr>
          <w:trHeight w:val="200"/>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6B9CD4F6" w14:textId="77777777" w:rsidR="00525A40" w:rsidRPr="00207C6B" w:rsidRDefault="00525A40" w:rsidP="00C64B67">
            <w:pPr>
              <w:rPr>
                <w:lang w:val="en-US"/>
              </w:rPr>
            </w:pPr>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p>
        </w:tc>
        <w:tc>
          <w:tcPr>
            <w:tcW w:w="2268" w:type="dxa"/>
            <w:vMerge w:val="restart"/>
            <w:shd w:val="clear" w:color="auto" w:fill="FFFFFF" w:themeFill="background1"/>
          </w:tcPr>
          <w:p w14:paraId="7AA2DB9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9444A2">
              <w:rPr>
                <w:lang w:val="en-US"/>
              </w:rPr>
              <w:t>xrEnumerateViewConfigurationViews</w:t>
            </w:r>
            <w:r>
              <w:rPr>
                <w:lang w:val="en-US"/>
              </w:rPr>
              <w:t>()</w:t>
            </w:r>
          </w:p>
        </w:tc>
        <w:tc>
          <w:tcPr>
            <w:tcW w:w="2551" w:type="dxa"/>
            <w:gridSpan w:val="2"/>
            <w:shd w:val="clear" w:color="auto" w:fill="FFFFFF" w:themeFill="background1"/>
          </w:tcPr>
          <w:p w14:paraId="54CE7A2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0243E1">
              <w:rPr>
                <w:rFonts w:ascii="Courier New" w:hAnsi="Courier New" w:cs="Courier New"/>
                <w:lang w:val="en-US"/>
              </w:rPr>
              <w:t>recommendedImageRectWidth</w:t>
            </w:r>
          </w:p>
        </w:tc>
        <w:tc>
          <w:tcPr>
            <w:tcW w:w="3255" w:type="dxa"/>
            <w:shd w:val="clear" w:color="auto" w:fill="FFFFFF" w:themeFill="background1"/>
          </w:tcPr>
          <w:p w14:paraId="10303B3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A055C">
              <w:rPr>
                <w:lang w:val="en-US"/>
              </w:rPr>
              <w:t>uint32_t           recommendedImageRectWidth;</w:t>
            </w:r>
          </w:p>
        </w:tc>
      </w:tr>
      <w:tr w:rsidR="00525A40" w:rsidRPr="00207C6B" w14:paraId="3FAC6E7F"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29FA177" w14:textId="77777777" w:rsidR="00525A40" w:rsidRPr="00207C6B" w:rsidRDefault="00525A40" w:rsidP="00C64B67">
            <w:pPr>
              <w:rPr>
                <w:lang w:val="en-US"/>
              </w:rPr>
            </w:pPr>
          </w:p>
        </w:tc>
        <w:tc>
          <w:tcPr>
            <w:tcW w:w="2268" w:type="dxa"/>
            <w:vMerge/>
            <w:shd w:val="clear" w:color="auto" w:fill="FFFFFF" w:themeFill="background1"/>
          </w:tcPr>
          <w:p w14:paraId="510240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5E66BD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maxImageRectWidth</w:t>
            </w:r>
          </w:p>
        </w:tc>
        <w:tc>
          <w:tcPr>
            <w:tcW w:w="3255" w:type="dxa"/>
            <w:shd w:val="clear" w:color="auto" w:fill="FFFFFF" w:themeFill="background1"/>
          </w:tcPr>
          <w:p w14:paraId="267DB59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maxImageRectWidth;</w:t>
            </w:r>
          </w:p>
        </w:tc>
      </w:tr>
      <w:tr w:rsidR="00525A40" w:rsidRPr="00207C6B" w14:paraId="4F77236F"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517D5A7" w14:textId="77777777" w:rsidR="00525A40" w:rsidRPr="00207C6B" w:rsidRDefault="00525A40" w:rsidP="00C64B67">
            <w:pPr>
              <w:rPr>
                <w:lang w:val="en-US"/>
              </w:rPr>
            </w:pPr>
          </w:p>
        </w:tc>
        <w:tc>
          <w:tcPr>
            <w:tcW w:w="2268" w:type="dxa"/>
            <w:vMerge/>
            <w:shd w:val="clear" w:color="auto" w:fill="FFFFFF" w:themeFill="background1"/>
          </w:tcPr>
          <w:p w14:paraId="0E6C478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6AFFDF8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recommendedImageRectHeight</w:t>
            </w:r>
          </w:p>
        </w:tc>
        <w:tc>
          <w:tcPr>
            <w:tcW w:w="3255" w:type="dxa"/>
            <w:shd w:val="clear" w:color="auto" w:fill="FFFFFF" w:themeFill="background1"/>
          </w:tcPr>
          <w:p w14:paraId="75300D3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uint32_t recommendedImageRectHeight;</w:t>
            </w:r>
          </w:p>
        </w:tc>
      </w:tr>
      <w:tr w:rsidR="00525A40" w:rsidRPr="00207C6B" w14:paraId="47A69149"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2897454C" w14:textId="77777777" w:rsidR="00525A40" w:rsidRPr="00207C6B" w:rsidRDefault="00525A40" w:rsidP="00C64B67">
            <w:pPr>
              <w:rPr>
                <w:lang w:val="en-US"/>
              </w:rPr>
            </w:pPr>
          </w:p>
        </w:tc>
        <w:tc>
          <w:tcPr>
            <w:tcW w:w="2268" w:type="dxa"/>
            <w:vMerge/>
            <w:shd w:val="clear" w:color="auto" w:fill="FFFFFF" w:themeFill="background1"/>
          </w:tcPr>
          <w:p w14:paraId="4E4A44A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1237D465"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maxImageRectHeight</w:t>
            </w:r>
          </w:p>
        </w:tc>
        <w:tc>
          <w:tcPr>
            <w:tcW w:w="3255" w:type="dxa"/>
            <w:shd w:val="clear" w:color="auto" w:fill="FFFFFF" w:themeFill="background1"/>
          </w:tcPr>
          <w:p w14:paraId="02DBDC7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maxImageRectHeight;</w:t>
            </w:r>
          </w:p>
        </w:tc>
      </w:tr>
      <w:tr w:rsidR="00525A40" w:rsidRPr="00207C6B" w14:paraId="0CECB97C"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C206A3F" w14:textId="77777777" w:rsidR="00525A40" w:rsidRPr="00207C6B" w:rsidRDefault="00525A40" w:rsidP="00C64B67">
            <w:pPr>
              <w:rPr>
                <w:lang w:val="en-US"/>
              </w:rPr>
            </w:pPr>
          </w:p>
        </w:tc>
        <w:tc>
          <w:tcPr>
            <w:tcW w:w="2268" w:type="dxa"/>
            <w:vMerge/>
            <w:shd w:val="clear" w:color="auto" w:fill="FFFFFF" w:themeFill="background1"/>
          </w:tcPr>
          <w:p w14:paraId="6298E3BA"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1E65458B"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recommendedSwapchainSampleCount</w:t>
            </w:r>
          </w:p>
        </w:tc>
        <w:tc>
          <w:tcPr>
            <w:tcW w:w="3255" w:type="dxa"/>
            <w:shd w:val="clear" w:color="auto" w:fill="FFFFFF" w:themeFill="background1"/>
          </w:tcPr>
          <w:p w14:paraId="2E29995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uint32_t recommendedSwapchainSampleCount;</w:t>
            </w:r>
          </w:p>
        </w:tc>
      </w:tr>
      <w:tr w:rsidR="00525A40" w:rsidRPr="00207C6B" w14:paraId="3538733A"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0948ED4" w14:textId="77777777" w:rsidR="00525A40" w:rsidRPr="00207C6B" w:rsidRDefault="00525A40" w:rsidP="00C64B67">
            <w:pPr>
              <w:rPr>
                <w:lang w:val="en-US"/>
              </w:rPr>
            </w:pPr>
          </w:p>
        </w:tc>
        <w:tc>
          <w:tcPr>
            <w:tcW w:w="2268" w:type="dxa"/>
            <w:vMerge/>
            <w:shd w:val="clear" w:color="auto" w:fill="FFFFFF" w:themeFill="background1"/>
          </w:tcPr>
          <w:p w14:paraId="0E3851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219A95E8"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maxSwapchainSampleCount</w:t>
            </w:r>
          </w:p>
        </w:tc>
        <w:tc>
          <w:tcPr>
            <w:tcW w:w="3255" w:type="dxa"/>
            <w:shd w:val="clear" w:color="auto" w:fill="FFFFFF" w:themeFill="background1"/>
          </w:tcPr>
          <w:p w14:paraId="42759DE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maxSwapchainSampleCount;</w:t>
            </w:r>
          </w:p>
        </w:tc>
      </w:tr>
      <w:tr w:rsidR="00525A40" w:rsidRPr="00207C6B" w14:paraId="45F32F04"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51A941A6" w14:textId="77777777" w:rsidR="00525A40" w:rsidRPr="00207C6B" w:rsidRDefault="00525A40" w:rsidP="00C64B67">
            <w:pPr>
              <w:rPr>
                <w:lang w:val="en-US"/>
              </w:rPr>
            </w:pPr>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p>
        </w:tc>
        <w:tc>
          <w:tcPr>
            <w:tcW w:w="2268" w:type="dxa"/>
            <w:vMerge w:val="restart"/>
          </w:tcPr>
          <w:p w14:paraId="6548656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xrEnumerateReferenceSpaces()</w:t>
            </w:r>
          </w:p>
        </w:tc>
        <w:tc>
          <w:tcPr>
            <w:tcW w:w="2551" w:type="dxa"/>
            <w:gridSpan w:val="2"/>
          </w:tcPr>
          <w:p w14:paraId="25661F8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view</w:t>
            </w:r>
            <w:r>
              <w:t>'</w:t>
            </w:r>
            <w:r>
              <w:rPr>
                <w:lang w:val="en-US"/>
              </w:rPr>
              <w:t xml:space="preserve"> of </w:t>
            </w:r>
            <w:r w:rsidRPr="000243E1">
              <w:rPr>
                <w:rFonts w:ascii="Courier New" w:hAnsi="Courier New" w:cs="Courier New"/>
                <w:lang w:val="en-US"/>
              </w:rPr>
              <w:t>referenceSpace</w:t>
            </w:r>
          </w:p>
        </w:tc>
        <w:tc>
          <w:tcPr>
            <w:tcW w:w="3255" w:type="dxa"/>
          </w:tcPr>
          <w:p w14:paraId="59D4E12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56CE5DD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There is one element of spaces  whose value is equal to</w:t>
            </w:r>
            <w:r>
              <w:t xml:space="preserve"> </w:t>
            </w:r>
            <w:r w:rsidRPr="008611A2">
              <w:rPr>
                <w:lang w:val="en-US"/>
              </w:rPr>
              <w:t>XR_REFERENCE_SPACE_TYPE_VIEW</w:t>
            </w:r>
            <w:r>
              <w:rPr>
                <w:lang w:val="en-US"/>
              </w:rPr>
              <w:t>.</w:t>
            </w:r>
          </w:p>
        </w:tc>
      </w:tr>
      <w:tr w:rsidR="00525A40" w:rsidRPr="00207C6B" w14:paraId="37A80AF6" w14:textId="77777777" w:rsidTr="00C64B6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1D5F767C" w14:textId="77777777" w:rsidR="00525A40" w:rsidRDefault="00525A40" w:rsidP="00C64B67">
            <w:pPr>
              <w:rPr>
                <w:lang w:val="en-US"/>
              </w:rPr>
            </w:pPr>
          </w:p>
        </w:tc>
        <w:tc>
          <w:tcPr>
            <w:tcW w:w="2268" w:type="dxa"/>
            <w:vMerge/>
          </w:tcPr>
          <w:p w14:paraId="72513834"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0E615D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local</w:t>
            </w:r>
            <w:r>
              <w:t>'</w:t>
            </w:r>
            <w:r>
              <w:rPr>
                <w:lang w:val="en-US"/>
              </w:rPr>
              <w:t xml:space="preserve"> of </w:t>
            </w:r>
            <w:r w:rsidRPr="000243E1">
              <w:rPr>
                <w:rFonts w:ascii="Courier New" w:hAnsi="Courier New" w:cs="Courier New"/>
                <w:lang w:val="en-US"/>
              </w:rPr>
              <w:t>referenceSpace</w:t>
            </w:r>
          </w:p>
        </w:tc>
        <w:tc>
          <w:tcPr>
            <w:tcW w:w="3255" w:type="dxa"/>
          </w:tcPr>
          <w:p w14:paraId="05E0586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0AAD5BD1"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XR_REFERENCE_SPACE_TYPE_LOCAL</w:t>
            </w:r>
            <w:r>
              <w:rPr>
                <w:lang w:val="en-US"/>
              </w:rPr>
              <w:t>.</w:t>
            </w:r>
          </w:p>
        </w:tc>
      </w:tr>
      <w:tr w:rsidR="00525A40" w:rsidRPr="00207C6B" w14:paraId="451D22D8"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44B95563" w14:textId="77777777" w:rsidR="00525A40" w:rsidRDefault="00525A40" w:rsidP="00C64B67">
            <w:pPr>
              <w:rPr>
                <w:lang w:val="en-US"/>
              </w:rPr>
            </w:pPr>
          </w:p>
        </w:tc>
        <w:tc>
          <w:tcPr>
            <w:tcW w:w="2268" w:type="dxa"/>
            <w:vMerge/>
          </w:tcPr>
          <w:p w14:paraId="150D7E8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41BBA01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stage</w:t>
            </w:r>
            <w:r>
              <w:t>'</w:t>
            </w:r>
            <w:r>
              <w:rPr>
                <w:lang w:val="en-US"/>
              </w:rPr>
              <w:t xml:space="preserve"> of </w:t>
            </w:r>
            <w:r w:rsidRPr="000243E1">
              <w:rPr>
                <w:rFonts w:ascii="Courier New" w:hAnsi="Courier New" w:cs="Courier New"/>
                <w:lang w:val="en-US"/>
              </w:rPr>
              <w:t>referenceSpace</w:t>
            </w:r>
          </w:p>
        </w:tc>
        <w:tc>
          <w:tcPr>
            <w:tcW w:w="3255" w:type="dxa"/>
          </w:tcPr>
          <w:p w14:paraId="55F8674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359F8E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XR_REFERENCE_SPACE_TYPE_STAGE</w:t>
            </w:r>
            <w:r>
              <w:rPr>
                <w:lang w:val="en-US"/>
              </w:rPr>
              <w:t>.</w:t>
            </w:r>
          </w:p>
        </w:tc>
      </w:tr>
      <w:tr w:rsidR="00525A40" w:rsidRPr="00207C6B" w14:paraId="7330A9B5" w14:textId="77777777" w:rsidTr="00C64B6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09CE868C" w14:textId="77777777" w:rsidR="00525A40" w:rsidRDefault="00525A40" w:rsidP="00C64B67">
            <w:pPr>
              <w:rPr>
                <w:lang w:val="en-US"/>
              </w:rPr>
            </w:pPr>
          </w:p>
        </w:tc>
        <w:tc>
          <w:tcPr>
            <w:tcW w:w="2268" w:type="dxa"/>
            <w:vMerge/>
          </w:tcPr>
          <w:p w14:paraId="530C66A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1DCBCF1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unbounded</w:t>
            </w:r>
            <w:r>
              <w:t>'</w:t>
            </w:r>
            <w:r>
              <w:rPr>
                <w:lang w:val="en-US"/>
              </w:rPr>
              <w:t xml:space="preserve"> of </w:t>
            </w:r>
            <w:r w:rsidRPr="000243E1">
              <w:rPr>
                <w:rFonts w:ascii="Courier New" w:hAnsi="Courier New" w:cs="Courier New"/>
                <w:lang w:val="en-US"/>
              </w:rPr>
              <w:t>referenceSpace</w:t>
            </w:r>
          </w:p>
        </w:tc>
        <w:tc>
          <w:tcPr>
            <w:tcW w:w="3255" w:type="dxa"/>
          </w:tcPr>
          <w:p w14:paraId="2ED39F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07937544"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XR_REFERENCE_SPACE_TYPE_UNBOUNDED_MSFT</w:t>
            </w:r>
            <w:r>
              <w:rPr>
                <w:lang w:val="en-US"/>
              </w:rPr>
              <w:t>.</w:t>
            </w:r>
          </w:p>
          <w:p w14:paraId="3F0663D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highlight w:val="yellow"/>
                <w:lang w:val="en-US"/>
              </w:rPr>
              <w:t>[Editor’s note: This requires the extension  XR_MSFT_unbounded_reference_space ]</w:t>
            </w:r>
          </w:p>
        </w:tc>
      </w:tr>
      <w:tr w:rsidR="00525A40" w:rsidRPr="00207C6B" w14:paraId="1A65172A"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2CEB81F6" w14:textId="77777777" w:rsidR="00525A40" w:rsidRDefault="00525A40" w:rsidP="00C64B67">
            <w:pPr>
              <w:rPr>
                <w:lang w:val="en-US"/>
              </w:rPr>
            </w:pPr>
          </w:p>
        </w:tc>
        <w:tc>
          <w:tcPr>
            <w:tcW w:w="2268" w:type="dxa"/>
            <w:vMerge/>
          </w:tcPr>
          <w:p w14:paraId="61E581EC"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3CB6267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user_defined</w:t>
            </w:r>
            <w:r>
              <w:t>'</w:t>
            </w:r>
            <w:r>
              <w:rPr>
                <w:lang w:val="en-US"/>
              </w:rPr>
              <w:t xml:space="preserve"> of </w:t>
            </w:r>
            <w:r w:rsidRPr="000243E1">
              <w:rPr>
                <w:rFonts w:ascii="Courier New" w:hAnsi="Courier New" w:cs="Courier New"/>
                <w:lang w:val="en-US"/>
              </w:rPr>
              <w:t>referenceSpace</w:t>
            </w:r>
          </w:p>
        </w:tc>
        <w:tc>
          <w:tcPr>
            <w:tcW w:w="3255" w:type="dxa"/>
          </w:tcPr>
          <w:p w14:paraId="32EF1E2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highlight w:val="yellow"/>
                <w:lang w:val="en-US"/>
              </w:rPr>
              <w:t>[Editor’s note: This doesn’t seem to be mappable in OpenXR]</w:t>
            </w:r>
          </w:p>
        </w:tc>
      </w:tr>
      <w:tr w:rsidR="00525A40" w:rsidRPr="00207C6B" w14:paraId="6D5BAB15"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3365AEF" w14:textId="77777777" w:rsidR="00525A40" w:rsidRPr="00207C6B" w:rsidRDefault="00525A40" w:rsidP="00C64B67">
            <w:pPr>
              <w:rPr>
                <w:lang w:val="en-US"/>
              </w:rPr>
            </w:pPr>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p>
        </w:tc>
        <w:tc>
          <w:tcPr>
            <w:tcW w:w="2268" w:type="dxa"/>
          </w:tcPr>
          <w:p w14:paraId="474B50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5B3D37">
              <w:rPr>
                <w:lang w:val="en-US"/>
              </w:rPr>
              <w:t>xrGetReferenceSpaceBoundsRect</w:t>
            </w:r>
            <w:r>
              <w:rPr>
                <w:lang w:val="en-US"/>
              </w:rPr>
              <w:t>()</w:t>
            </w:r>
          </w:p>
        </w:tc>
        <w:tc>
          <w:tcPr>
            <w:tcW w:w="2551" w:type="dxa"/>
            <w:gridSpan w:val="2"/>
          </w:tcPr>
          <w:p w14:paraId="2F6B6BBC"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0243E1">
              <w:rPr>
                <w:rFonts w:ascii="Courier New" w:hAnsi="Courier New" w:cs="Courier New"/>
                <w:lang w:val="en-US"/>
              </w:rPr>
              <w:t>2DSpatialRangeBoundaries</w:t>
            </w:r>
          </w:p>
        </w:tc>
        <w:tc>
          <w:tcPr>
            <w:tcW w:w="3255" w:type="dxa"/>
          </w:tcPr>
          <w:p w14:paraId="4710DF84"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5B3D37">
              <w:rPr>
                <w:lang w:val="en-US"/>
              </w:rPr>
              <w:t>XrExtent2Df*</w:t>
            </w:r>
            <w:r>
              <w:rPr>
                <w:lang w:val="en-US"/>
              </w:rPr>
              <w:t xml:space="preserve">    </w:t>
            </w:r>
            <w:r w:rsidRPr="005B3D37">
              <w:rPr>
                <w:lang w:val="en-US"/>
              </w:rPr>
              <w:t>bounds</w:t>
            </w:r>
            <w:r>
              <w:rPr>
                <w:lang w:val="en-US"/>
              </w:rPr>
              <w:t>;</w:t>
            </w:r>
          </w:p>
        </w:tc>
      </w:tr>
      <w:tr w:rsidR="00525A40" w:rsidRPr="00207C6B" w14:paraId="2BA27753" w14:textId="77777777" w:rsidTr="00C64B67">
        <w:tc>
          <w:tcPr>
            <w:cnfStyle w:val="001000000000" w:firstRow="0" w:lastRow="0" w:firstColumn="1" w:lastColumn="0" w:oddVBand="0" w:evenVBand="0" w:oddHBand="0" w:evenHBand="0" w:firstRowFirstColumn="0" w:firstRowLastColumn="0" w:lastRowFirstColumn="0" w:lastRowLastColumn="0"/>
            <w:tcW w:w="0" w:type="dxa"/>
          </w:tcPr>
          <w:p w14:paraId="70BF468D" w14:textId="77777777" w:rsidR="00525A40" w:rsidRPr="00207C6B" w:rsidRDefault="00525A40" w:rsidP="00C64B67">
            <w:pPr>
              <w:rPr>
                <w:lang w:val="en-US"/>
              </w:rPr>
            </w:pPr>
            <w:r>
              <w:rPr>
                <w:lang w:val="en-US"/>
              </w:rPr>
              <w:t>Enumerate s</w:t>
            </w:r>
            <w:r w:rsidRPr="00207C6B">
              <w:rPr>
                <w:lang w:val="en-US"/>
              </w:rPr>
              <w:t xml:space="preserve">wapchain </w:t>
            </w:r>
            <w:r>
              <w:rPr>
                <w:lang w:val="en-US"/>
              </w:rPr>
              <w:t>image f</w:t>
            </w:r>
            <w:r w:rsidRPr="00207C6B">
              <w:rPr>
                <w:lang w:val="en-US"/>
              </w:rPr>
              <w:t>ormats</w:t>
            </w:r>
          </w:p>
        </w:tc>
        <w:tc>
          <w:tcPr>
            <w:tcW w:w="0" w:type="dxa"/>
          </w:tcPr>
          <w:p w14:paraId="75028E3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220C">
              <w:rPr>
                <w:lang w:val="en-US"/>
              </w:rPr>
              <w:t>xrEnumerateSwapchainFormats</w:t>
            </w:r>
          </w:p>
        </w:tc>
        <w:tc>
          <w:tcPr>
            <w:tcW w:w="2551" w:type="dxa"/>
            <w:gridSpan w:val="2"/>
          </w:tcPr>
          <w:p w14:paraId="7E171C69"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swapchainImageFormatIdentifier</w:t>
            </w:r>
          </w:p>
        </w:tc>
        <w:tc>
          <w:tcPr>
            <w:tcW w:w="3255" w:type="dxa"/>
          </w:tcPr>
          <w:p w14:paraId="57A9E4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220C">
              <w:rPr>
                <w:lang w:val="en-US"/>
              </w:rPr>
              <w:t>int64_t*</w:t>
            </w:r>
            <w:r>
              <w:rPr>
                <w:lang w:val="en-US"/>
              </w:rPr>
              <w:t xml:space="preserve">    </w:t>
            </w:r>
            <w:r w:rsidRPr="00BB220C">
              <w:rPr>
                <w:lang w:val="en-US"/>
              </w:rPr>
              <w:t>formats</w:t>
            </w:r>
            <w:r>
              <w:rPr>
                <w:lang w:val="en-US"/>
              </w:rPr>
              <w:t>;</w:t>
            </w:r>
          </w:p>
        </w:tc>
      </w:tr>
      <w:tr w:rsidR="00525A40" w:rsidRPr="00207C6B" w14:paraId="464C4332" w14:textId="77777777" w:rsidTr="00C64B67">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12C865C0" w14:textId="77777777" w:rsidR="00525A40" w:rsidRPr="00207C6B" w:rsidRDefault="00525A40" w:rsidP="00C64B67">
            <w:pPr>
              <w:rPr>
                <w:lang w:val="en-US"/>
              </w:rPr>
            </w:pPr>
            <w:r>
              <w:rPr>
                <w:lang w:val="en-US"/>
              </w:rPr>
              <w:t>Enumerate s</w:t>
            </w:r>
            <w:r w:rsidRPr="00207C6B">
              <w:rPr>
                <w:lang w:val="en-US"/>
              </w:rPr>
              <w:t xml:space="preserve">wapchain </w:t>
            </w:r>
            <w:r>
              <w:rPr>
                <w:lang w:val="en-US"/>
              </w:rPr>
              <w:t>i</w:t>
            </w:r>
            <w:r w:rsidRPr="00207C6B">
              <w:rPr>
                <w:lang w:val="en-US"/>
              </w:rPr>
              <w:t>mages</w:t>
            </w:r>
          </w:p>
        </w:tc>
        <w:tc>
          <w:tcPr>
            <w:tcW w:w="2268" w:type="dxa"/>
            <w:vMerge w:val="restart"/>
          </w:tcPr>
          <w:p w14:paraId="2CF42BE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0975FD">
              <w:rPr>
                <w:lang w:val="en-US"/>
              </w:rPr>
              <w:t>xrEnumerateSwapchainImages</w:t>
            </w:r>
            <w:r>
              <w:rPr>
                <w:lang w:val="en-US"/>
              </w:rPr>
              <w:t>()</w:t>
            </w:r>
          </w:p>
        </w:tc>
        <w:tc>
          <w:tcPr>
            <w:tcW w:w="2551" w:type="dxa"/>
            <w:gridSpan w:val="2"/>
          </w:tcPr>
          <w:p w14:paraId="2E4401E6"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numberSwapchainImages</w:t>
            </w:r>
          </w:p>
        </w:tc>
        <w:tc>
          <w:tcPr>
            <w:tcW w:w="3255" w:type="dxa"/>
            <w:shd w:val="clear" w:color="auto" w:fill="FFFFFF" w:themeFill="background1"/>
          </w:tcPr>
          <w:p w14:paraId="0209A00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A31B6">
              <w:rPr>
                <w:lang w:val="en-US"/>
              </w:rPr>
              <w:t>uint32_t*</w:t>
            </w:r>
            <w:r>
              <w:rPr>
                <w:lang w:val="en-US"/>
              </w:rPr>
              <w:t xml:space="preserve">    </w:t>
            </w:r>
            <w:r w:rsidRPr="00CA31B6">
              <w:rPr>
                <w:lang w:val="en-US"/>
              </w:rPr>
              <w:t>imageCountOutput</w:t>
            </w:r>
            <w:r>
              <w:rPr>
                <w:lang w:val="en-US"/>
              </w:rPr>
              <w:t>;</w:t>
            </w:r>
          </w:p>
        </w:tc>
      </w:tr>
      <w:tr w:rsidR="00525A40" w:rsidRPr="00207C6B" w14:paraId="662D7A76" w14:textId="77777777" w:rsidTr="00C64B67">
        <w:trPr>
          <w:trHeight w:val="420"/>
        </w:trPr>
        <w:tc>
          <w:tcPr>
            <w:cnfStyle w:val="001000000000" w:firstRow="0" w:lastRow="0" w:firstColumn="1" w:lastColumn="0" w:oddVBand="0" w:evenVBand="0" w:oddHBand="0" w:evenHBand="0" w:firstRowFirstColumn="0" w:firstRowLastColumn="0" w:lastRowFirstColumn="0" w:lastRowLastColumn="0"/>
            <w:tcW w:w="0" w:type="dxa"/>
            <w:vMerge/>
          </w:tcPr>
          <w:p w14:paraId="76BAA02B" w14:textId="77777777" w:rsidR="00525A40" w:rsidRDefault="00525A40" w:rsidP="00C64B67">
            <w:pPr>
              <w:rPr>
                <w:lang w:val="en-US"/>
              </w:rPr>
            </w:pPr>
          </w:p>
        </w:tc>
        <w:tc>
          <w:tcPr>
            <w:tcW w:w="0" w:type="dxa"/>
            <w:vMerge/>
          </w:tcPr>
          <w:p w14:paraId="709F7BA4"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0" w:type="dxa"/>
            <w:gridSpan w:val="2"/>
            <w:shd w:val="clear" w:color="auto" w:fill="FFFFFF" w:themeFill="background1"/>
          </w:tcPr>
          <w:p w14:paraId="315743AE" w14:textId="77777777" w:rsidR="00525A40" w:rsidRPr="000243E1" w:rsidDel="003E37A6"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swapchainImages</w:t>
            </w:r>
          </w:p>
        </w:tc>
        <w:tc>
          <w:tcPr>
            <w:tcW w:w="0" w:type="dxa"/>
            <w:shd w:val="clear" w:color="auto" w:fill="FFFFFF" w:themeFill="background1"/>
          </w:tcPr>
          <w:p w14:paraId="7BCC42D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D23CF">
              <w:rPr>
                <w:lang w:val="en-US"/>
              </w:rPr>
              <w:t>XrSwapchainImageBaseHeader*</w:t>
            </w:r>
            <w:r>
              <w:rPr>
                <w:lang w:val="en-US"/>
              </w:rPr>
              <w:t xml:space="preserve"> i</w:t>
            </w:r>
            <w:r w:rsidRPr="008D23CF">
              <w:rPr>
                <w:lang w:val="en-US"/>
              </w:rPr>
              <w:t>mages</w:t>
            </w:r>
            <w:r>
              <w:rPr>
                <w:lang w:val="en-US"/>
              </w:rPr>
              <w:t>;</w:t>
            </w:r>
          </w:p>
        </w:tc>
      </w:tr>
      <w:tr w:rsidR="00525A40" w:rsidRPr="00207C6B" w14:paraId="2953BD91"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79BFF5FA" w14:textId="77777777" w:rsidR="00525A40" w:rsidRPr="00207C6B" w:rsidRDefault="00525A40" w:rsidP="00C64B67">
            <w:pPr>
              <w:rPr>
                <w:lang w:val="en-US"/>
              </w:rPr>
            </w:pPr>
            <w:r>
              <w:rPr>
                <w:lang w:val="en-US"/>
              </w:rPr>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p>
        </w:tc>
        <w:tc>
          <w:tcPr>
            <w:tcW w:w="2268" w:type="dxa"/>
            <w:vMerge w:val="restart"/>
          </w:tcPr>
          <w:p w14:paraId="544C745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N/A</w:t>
            </w:r>
          </w:p>
        </w:tc>
        <w:tc>
          <w:tcPr>
            <w:tcW w:w="2551" w:type="dxa"/>
            <w:gridSpan w:val="2"/>
          </w:tcPr>
          <w:p w14:paraId="14187657"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projection</w:t>
            </w:r>
            <w:r>
              <w:t>'</w:t>
            </w:r>
            <w:r>
              <w:rPr>
                <w:lang w:val="en-US"/>
              </w:rPr>
              <w:t xml:space="preserve"> of </w:t>
            </w:r>
            <w:r w:rsidRPr="000243E1">
              <w:rPr>
                <w:rFonts w:ascii="Courier New" w:hAnsi="Courier New" w:cs="Courier New"/>
                <w:lang w:val="en-US"/>
              </w:rPr>
              <w:t>compositionLayer</w:t>
            </w:r>
          </w:p>
        </w:tc>
        <w:tc>
          <w:tcPr>
            <w:tcW w:w="3255" w:type="dxa"/>
          </w:tcPr>
          <w:p w14:paraId="0980B2B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Part of the core specification</w:t>
            </w:r>
          </w:p>
        </w:tc>
      </w:tr>
      <w:tr w:rsidR="00525A40" w:rsidRPr="00207C6B" w14:paraId="57D4ADF3"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0C9C1CED" w14:textId="77777777" w:rsidR="00525A40" w:rsidRDefault="00525A40" w:rsidP="00C64B67">
            <w:pPr>
              <w:rPr>
                <w:lang w:val="en-US"/>
              </w:rPr>
            </w:pPr>
          </w:p>
        </w:tc>
        <w:tc>
          <w:tcPr>
            <w:tcW w:w="2268" w:type="dxa"/>
            <w:vMerge/>
          </w:tcPr>
          <w:p w14:paraId="5C0E5AE1"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2DC15F1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quad</w:t>
            </w:r>
            <w:r>
              <w:t>'</w:t>
            </w:r>
            <w:r>
              <w:rPr>
                <w:lang w:val="en-US"/>
              </w:rPr>
              <w:t xml:space="preserve"> of </w:t>
            </w:r>
            <w:r w:rsidRPr="000243E1">
              <w:rPr>
                <w:rFonts w:ascii="Courier New" w:hAnsi="Courier New" w:cs="Courier New"/>
                <w:lang w:val="en-US"/>
              </w:rPr>
              <w:t>compositionLayer</w:t>
            </w:r>
          </w:p>
        </w:tc>
        <w:tc>
          <w:tcPr>
            <w:tcW w:w="3255" w:type="dxa"/>
          </w:tcPr>
          <w:p w14:paraId="6E6946F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Part of the core specification</w:t>
            </w:r>
          </w:p>
        </w:tc>
      </w:tr>
      <w:tr w:rsidR="00525A40" w:rsidRPr="00207C6B" w14:paraId="1D3C944F"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152227E9" w14:textId="77777777" w:rsidR="00525A40" w:rsidRDefault="00525A40" w:rsidP="00C64B67">
            <w:pPr>
              <w:rPr>
                <w:lang w:val="en-US"/>
              </w:rPr>
            </w:pPr>
          </w:p>
        </w:tc>
        <w:tc>
          <w:tcPr>
            <w:tcW w:w="2268" w:type="dxa"/>
            <w:vMerge w:val="restart"/>
          </w:tcPr>
          <w:p w14:paraId="5A61C6F2"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A140C">
              <w:rPr>
                <w:lang w:val="en-US"/>
              </w:rPr>
              <w:t>xrEnumerateInstanceExtensionProperties</w:t>
            </w:r>
            <w:r>
              <w:rPr>
                <w:lang w:val="en-US"/>
              </w:rPr>
              <w:t>()</w:t>
            </w:r>
          </w:p>
        </w:tc>
        <w:tc>
          <w:tcPr>
            <w:tcW w:w="2551" w:type="dxa"/>
            <w:gridSpan w:val="2"/>
          </w:tcPr>
          <w:p w14:paraId="741A1FA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cylinder</w:t>
            </w:r>
            <w:r>
              <w:t>'</w:t>
            </w:r>
            <w:r>
              <w:rPr>
                <w:lang w:val="en-US"/>
              </w:rPr>
              <w:t xml:space="preserve"> of </w:t>
            </w:r>
            <w:r w:rsidRPr="000243E1">
              <w:rPr>
                <w:rFonts w:ascii="Courier New" w:hAnsi="Courier New" w:cs="Courier New"/>
                <w:lang w:val="en-US"/>
              </w:rPr>
              <w:t>compositionLayer</w:t>
            </w:r>
          </w:p>
        </w:tc>
        <w:tc>
          <w:tcPr>
            <w:tcW w:w="3255" w:type="dxa"/>
          </w:tcPr>
          <w:p w14:paraId="293E5A63"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B129B">
              <w:rPr>
                <w:lang w:val="en-US"/>
              </w:rPr>
              <w:t>XrStructureType</w:t>
            </w:r>
            <w:r>
              <w:rPr>
                <w:lang w:val="en-US"/>
              </w:rPr>
              <w:t xml:space="preserve">    </w:t>
            </w:r>
            <w:r w:rsidRPr="00BB129B">
              <w:rPr>
                <w:lang w:val="en-US"/>
              </w:rPr>
              <w:t>type</w:t>
            </w:r>
            <w:r>
              <w:rPr>
                <w:lang w:val="en-US"/>
              </w:rPr>
              <w:t>;</w:t>
            </w:r>
          </w:p>
          <w:p w14:paraId="581E4B5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variable type has the value </w:t>
            </w:r>
            <w:r w:rsidRPr="00765A58">
              <w:rPr>
                <w:lang w:val="en-US"/>
              </w:rPr>
              <w:t>XR_TYPE_COMPOSITION_LAYER_CYLINDER_KHR</w:t>
            </w:r>
            <w:r>
              <w:rPr>
                <w:lang w:val="en-US"/>
              </w:rPr>
              <w:t>.</w:t>
            </w:r>
          </w:p>
        </w:tc>
      </w:tr>
      <w:tr w:rsidR="00525A40" w:rsidRPr="00207C6B" w14:paraId="6343E01D"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812566B" w14:textId="77777777" w:rsidR="00525A40" w:rsidRDefault="00525A40" w:rsidP="00C64B67">
            <w:pPr>
              <w:rPr>
                <w:lang w:val="en-US"/>
              </w:rPr>
            </w:pPr>
          </w:p>
        </w:tc>
        <w:tc>
          <w:tcPr>
            <w:tcW w:w="2268" w:type="dxa"/>
            <w:vMerge/>
          </w:tcPr>
          <w:p w14:paraId="328A17C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76BFA72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cube</w:t>
            </w:r>
            <w:r>
              <w:t>'</w:t>
            </w:r>
            <w:r>
              <w:rPr>
                <w:lang w:val="en-US"/>
              </w:rPr>
              <w:t xml:space="preserve"> of </w:t>
            </w:r>
            <w:r w:rsidRPr="000243E1">
              <w:rPr>
                <w:rFonts w:ascii="Courier New" w:hAnsi="Courier New" w:cs="Courier New"/>
                <w:lang w:val="en-US"/>
              </w:rPr>
              <w:t>compositionLayer</w:t>
            </w:r>
          </w:p>
        </w:tc>
        <w:tc>
          <w:tcPr>
            <w:tcW w:w="3255" w:type="dxa"/>
          </w:tcPr>
          <w:p w14:paraId="317D60C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129B">
              <w:rPr>
                <w:lang w:val="en-US"/>
              </w:rPr>
              <w:t>XrStructureType    type</w:t>
            </w:r>
            <w:r>
              <w:rPr>
                <w:lang w:val="en-US"/>
              </w:rPr>
              <w:t>;</w:t>
            </w:r>
          </w:p>
          <w:p w14:paraId="31F6C72D"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variable type has the value </w:t>
            </w:r>
            <w:r w:rsidRPr="00D81CF8">
              <w:rPr>
                <w:lang w:val="en-US"/>
              </w:rPr>
              <w:t>XR_TYPE_COMPOSITION_LAYER_CUBE_KHR</w:t>
            </w:r>
            <w:r>
              <w:rPr>
                <w:lang w:val="en-US"/>
              </w:rPr>
              <w:t>.</w:t>
            </w:r>
          </w:p>
        </w:tc>
      </w:tr>
      <w:tr w:rsidR="00525A40" w:rsidRPr="00207C6B" w14:paraId="17A8719A"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DF99F6A" w14:textId="77777777" w:rsidR="00525A40" w:rsidRDefault="00525A40" w:rsidP="00C64B67">
            <w:pPr>
              <w:rPr>
                <w:lang w:val="en-US"/>
              </w:rPr>
            </w:pPr>
          </w:p>
        </w:tc>
        <w:tc>
          <w:tcPr>
            <w:tcW w:w="2268" w:type="dxa"/>
            <w:vMerge/>
          </w:tcPr>
          <w:p w14:paraId="2C65680C"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495553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equirectangular</w:t>
            </w:r>
            <w:r>
              <w:t>'</w:t>
            </w:r>
            <w:r>
              <w:rPr>
                <w:lang w:val="en-US"/>
              </w:rPr>
              <w:t xml:space="preserve"> of </w:t>
            </w:r>
            <w:r w:rsidRPr="000243E1">
              <w:rPr>
                <w:rFonts w:ascii="Courier New" w:hAnsi="Courier New" w:cs="Courier New"/>
                <w:lang w:val="en-US"/>
              </w:rPr>
              <w:t>compositionLayer</w:t>
            </w:r>
          </w:p>
        </w:tc>
        <w:tc>
          <w:tcPr>
            <w:tcW w:w="3255" w:type="dxa"/>
          </w:tcPr>
          <w:p w14:paraId="69669AC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B129B">
              <w:rPr>
                <w:lang w:val="en-US"/>
              </w:rPr>
              <w:t>XrStructureType    type</w:t>
            </w:r>
            <w:r>
              <w:rPr>
                <w:lang w:val="en-US"/>
              </w:rPr>
              <w:t>;</w:t>
            </w:r>
          </w:p>
          <w:p w14:paraId="204BD148"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variable type has the value </w:t>
            </w:r>
            <w:r w:rsidRPr="004E42B7">
              <w:rPr>
                <w:lang w:val="en-US"/>
              </w:rPr>
              <w:t xml:space="preserve">XR_TYPE_COMPOSITION_LAYER_EQUIRECT_KHR </w:t>
            </w:r>
            <w:r>
              <w:rPr>
                <w:lang w:val="en-US"/>
              </w:rPr>
              <w:t xml:space="preserve">or </w:t>
            </w:r>
            <w:r w:rsidRPr="00422C4D">
              <w:rPr>
                <w:lang w:val="en-US"/>
              </w:rPr>
              <w:t>XR_TYPE_COMPOSITION_LAYER_EQUIRECT2_KHR</w:t>
            </w:r>
            <w:r>
              <w:rPr>
                <w:lang w:val="en-US"/>
              </w:rPr>
              <w:t>.</w:t>
            </w:r>
          </w:p>
        </w:tc>
      </w:tr>
      <w:tr w:rsidR="00525A40" w:rsidRPr="00207C6B" w14:paraId="069CE082"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41AEE7F" w14:textId="77777777" w:rsidR="00525A40" w:rsidRDefault="00525A40" w:rsidP="00C64B67">
            <w:pPr>
              <w:rPr>
                <w:lang w:val="en-US"/>
              </w:rPr>
            </w:pPr>
          </w:p>
        </w:tc>
        <w:tc>
          <w:tcPr>
            <w:tcW w:w="2268" w:type="dxa"/>
            <w:vMerge/>
          </w:tcPr>
          <w:p w14:paraId="083C57E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0E0503A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depth</w:t>
            </w:r>
            <w:r>
              <w:t>'</w:t>
            </w:r>
            <w:r>
              <w:rPr>
                <w:lang w:val="en-US"/>
              </w:rPr>
              <w:t xml:space="preserve"> of </w:t>
            </w:r>
            <w:r w:rsidRPr="000243E1">
              <w:rPr>
                <w:rFonts w:ascii="Courier New" w:hAnsi="Courier New" w:cs="Courier New"/>
                <w:lang w:val="en-US"/>
              </w:rPr>
              <w:t>compositionLayer</w:t>
            </w:r>
          </w:p>
        </w:tc>
        <w:tc>
          <w:tcPr>
            <w:tcW w:w="3255" w:type="dxa"/>
          </w:tcPr>
          <w:p w14:paraId="7168C845"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129B">
              <w:rPr>
                <w:lang w:val="en-US"/>
              </w:rPr>
              <w:t>XrStructureType    type</w:t>
            </w:r>
            <w:r>
              <w:rPr>
                <w:lang w:val="en-US"/>
              </w:rPr>
              <w:t>;</w:t>
            </w:r>
          </w:p>
          <w:p w14:paraId="5BD7F347"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variable type has the value </w:t>
            </w:r>
            <w:r w:rsidRPr="00401735">
              <w:rPr>
                <w:lang w:val="en-US"/>
              </w:rPr>
              <w:t>XR_TYPE_COMPOSITION_LAYER_DEPTH_INFO_KHR</w:t>
            </w:r>
            <w:r>
              <w:rPr>
                <w:lang w:val="en-US"/>
              </w:rPr>
              <w:t>.</w:t>
            </w:r>
          </w:p>
        </w:tc>
      </w:tr>
    </w:tbl>
    <w:p w14:paraId="6EC2FA05" w14:textId="131297FB" w:rsidR="00E95AA8" w:rsidRDefault="004D5584" w:rsidP="00B12996">
      <w:pPr>
        <w:pStyle w:val="Titre3"/>
      </w:pPr>
      <w:r>
        <w:t>B.2.</w:t>
      </w:r>
      <w:r w:rsidR="00525A40">
        <w:t>2</w:t>
      </w:r>
      <w:r w:rsidR="00E95AA8">
        <w:tab/>
        <w:t xml:space="preserve">XR </w:t>
      </w:r>
      <w:r w:rsidR="003447B1">
        <w:t>v</w:t>
      </w:r>
      <w:r w:rsidR="00E95AA8">
        <w:t xml:space="preserve">iews and </w:t>
      </w:r>
      <w:r w:rsidR="003447B1">
        <w:t>r</w:t>
      </w:r>
      <w:r w:rsidR="00E95AA8">
        <w:t xml:space="preserve">endering </w:t>
      </w:r>
      <w:r w:rsidR="003447B1">
        <w:t>l</w:t>
      </w:r>
      <w:r w:rsidR="00E95AA8">
        <w:t>oop</w:t>
      </w:r>
      <w:bookmarkEnd w:id="144"/>
      <w:bookmarkEnd w:id="145"/>
    </w:p>
    <w:p w14:paraId="48FE8521" w14:textId="77777777" w:rsidR="00E95AA8" w:rsidRDefault="00E95AA8" w:rsidP="00E95AA8">
      <w:r>
        <w:t>Those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the alpha channel information present in the image buffer of each layer. In addition, the image buffer of the layer may be limited by a maximum width and a maximum height when rendering them such that they fit into the capabilities of the swapchains.</w:t>
      </w:r>
    </w:p>
    <w:p w14:paraId="0AF19E7B" w14:textId="77777777" w:rsidR="00E95AA8" w:rsidRDefault="00E95AA8" w:rsidP="00E95AA8">
      <w:r>
        <w:t xml:space="preserve">For visual rendering, the following applies: </w:t>
      </w:r>
    </w:p>
    <w:p w14:paraId="725984B6" w14:textId="77777777" w:rsidR="00E95AA8" w:rsidRDefault="00E95AA8" w:rsidP="00E95AA8">
      <w:pPr>
        <w:pStyle w:val="B1"/>
      </w:pPr>
      <w:r>
        <w:t>1)</w:t>
      </w:r>
      <w:r>
        <w:tab/>
        <w:t xml:space="preserve">To present images to the user, the runtime provides images organized in swapchains for the application to render into. </w:t>
      </w:r>
    </w:p>
    <w:p w14:paraId="6F452483" w14:textId="77777777" w:rsidR="00E95AA8" w:rsidRDefault="00E95AA8" w:rsidP="00E95AA8">
      <w:pPr>
        <w:pStyle w:val="B1"/>
      </w:pPr>
      <w:r>
        <w:t>2)</w:t>
      </w:r>
      <w:r>
        <w:tab/>
        <w:t xml:space="preserve">The XR Runtime may support different swapchain image formats and the supported image formats may be provided to the application through the runtime API. XR Runtimes typically support at least sRGB formats. Details may depend on the graphics API specified when creating the session. </w:t>
      </w:r>
    </w:p>
    <w:p w14:paraId="4A96B318" w14:textId="77777777" w:rsidR="00E95AA8" w:rsidRDefault="00E95AA8" w:rsidP="00E95AA8">
      <w:pPr>
        <w:pStyle w:val="B1"/>
      </w:pPr>
      <w:r>
        <w:t xml:space="preserve">3) </w:t>
      </w:r>
      <w:r>
        <w:tab/>
      </w:r>
      <w:r w:rsidRPr="00AB6133">
        <w:rPr>
          <w:i/>
          <w:iCs/>
        </w:rPr>
        <w:t>Swapchain</w:t>
      </w:r>
      <w:r>
        <w:t xml:space="preserve"> images may be 2D or 2D Array. Arrays allow to extract a subset of the 2D images for rendering. Multiple swapchain handles may exist simultaneously, up to some limit imposed by the XR runtime. Swap chain parameters include:</w:t>
      </w:r>
    </w:p>
    <w:p w14:paraId="12618327" w14:textId="77777777" w:rsidR="00E95AA8" w:rsidRDefault="00E95AA8" w:rsidP="00E95AA8">
      <w:pPr>
        <w:pStyle w:val="B2"/>
      </w:pPr>
      <w:r>
        <w:t>-</w:t>
      </w:r>
      <w:r>
        <w:tab/>
        <w:t>texture format identifier, a graphics API specific version of a format, for example sRGB.</w:t>
      </w:r>
    </w:p>
    <w:p w14:paraId="41F12411" w14:textId="77777777" w:rsidR="00E95AA8" w:rsidRDefault="00E95AA8" w:rsidP="00E95AA8">
      <w:pPr>
        <w:pStyle w:val="B2"/>
      </w:pPr>
      <w:r>
        <w:t>-</w:t>
      </w:r>
      <w:r>
        <w:tab/>
        <w:t>width and height, expressing the pixel count of the images sent to the swapchain</w:t>
      </w:r>
    </w:p>
    <w:p w14:paraId="5B018328" w14:textId="77777777" w:rsidR="00E95AA8" w:rsidRDefault="00E95AA8" w:rsidP="00E95AA8">
      <w:pPr>
        <w:pStyle w:val="B2"/>
      </w:pPr>
      <w:r>
        <w:t>-</w:t>
      </w:r>
      <w:r>
        <w:tab/>
        <w:t>faceCount, being the number of faces, which can be either 6 (for cubemaps) or 1</w:t>
      </w:r>
    </w:p>
    <w:p w14:paraId="64116D58" w14:textId="77777777" w:rsidR="00E95AA8" w:rsidRDefault="00E95AA8" w:rsidP="00E95AA8">
      <w:pPr>
        <w:pStyle w:val="B2"/>
      </w:pPr>
      <w:r>
        <w:t>-</w:t>
      </w:r>
      <w:r>
        <w:tab/>
        <w:t>indication whether the swapchain is dynamic, i.e. updated as part of the XR rendering loop or static, i.e. the application releases only one image to this swapchain over its entire lifetime.</w:t>
      </w:r>
    </w:p>
    <w:p w14:paraId="0B9CC4AE" w14:textId="77777777" w:rsidR="00E95AA8" w:rsidRDefault="00E95AA8" w:rsidP="00E95AA8">
      <w:pPr>
        <w:pStyle w:val="B2"/>
      </w:pPr>
      <w:r>
        <w:t>-</w:t>
      </w:r>
      <w:r>
        <w:tab/>
        <w:t>access protection, indicating that the swapchain’s images are protected from CPU access</w:t>
      </w:r>
    </w:p>
    <w:p w14:paraId="1831F66B" w14:textId="77777777" w:rsidR="00E95AA8" w:rsidRDefault="00E95AA8" w:rsidP="00E95AA8">
      <w:pPr>
        <w:pStyle w:val="B1"/>
      </w:pPr>
      <w:r>
        <w:t>4)</w:t>
      </w:r>
      <w:r>
        <w:tab/>
        <w:t>Once a session is running and in focussed state as introduced in clause 4.1.2, the following rendering loop is executed following Figure 4.1.4</w:t>
      </w:r>
    </w:p>
    <w:p w14:paraId="4FC72AFB" w14:textId="77777777" w:rsidR="00E95AA8" w:rsidRDefault="00E95AA8" w:rsidP="00E95AA8">
      <w:pPr>
        <w:pStyle w:val="B2"/>
      </w:pPr>
      <w:r>
        <w:t>a)</w:t>
      </w:r>
      <w:r>
        <w:tab/>
        <w:t>The XR Application retrieves the action state, e.g. the status of the controllers and their associated pose. The application also establishes the location of different trackables.</w:t>
      </w:r>
    </w:p>
    <w:p w14:paraId="26C8BD4C" w14:textId="77777777" w:rsidR="00E95AA8" w:rsidRDefault="00E95AA8" w:rsidP="00E95AA8">
      <w:pPr>
        <w:pStyle w:val="B2"/>
      </w:pPr>
      <w:r>
        <w:t>b)</w:t>
      </w:r>
      <w:r>
        <w:tab/>
        <w:t>Before an application can begin writing to a swapchain image, it first waits on the image to avoid writing to it before the Compositor has finished reading from it. Then an XR application synchronizes its rendering loop to the runtime. In the common case that an XR application has pipelined frame submissions, the application is expected to compute the appropriate target display time using both the predicted display time and predicted display interval. An XR Runtime is expected to provide and operate a swapchain that supports a specific frame rate.</w:t>
      </w:r>
    </w:p>
    <w:p w14:paraId="7E12C57A" w14:textId="77777777" w:rsidR="00E95AA8" w:rsidRDefault="00E95AA8" w:rsidP="00E95AA8">
      <w:pPr>
        <w:pStyle w:val="B2"/>
      </w:pPr>
      <w:r>
        <w:t xml:space="preserve">c) </w:t>
      </w:r>
      <w:r>
        <w:tab/>
        <w:t>Once the wait time completes, the application initiates the rendering process. In order to support the application in rendering different views the XR Runtime provides access to the viewer pose and projection parameters that are needed to render the different views. The view and projection info is provided for a particular display time within a specified XR space. Typically, the target/predicted display time for a given frame.</w:t>
      </w:r>
    </w:p>
    <w:p w14:paraId="312ED45B" w14:textId="529CCA54" w:rsidR="00E95AA8" w:rsidRDefault="00525A40" w:rsidP="00E95AA8">
      <w:pPr>
        <w:pStyle w:val="B2"/>
      </w:pPr>
      <w:r>
        <w:t>d</w:t>
      </w:r>
      <w:r w:rsidR="00E95AA8">
        <w:t>)</w:t>
      </w:r>
      <w:r w:rsidR="00E95AA8">
        <w:tab/>
        <w:t>the application then performs its rendering work. Rendering work may be very simple, for example just directly copying data from the application into the swap chain or may be complex, for example iterating over the scene graph nodes and rendering complex objects. Once all views/layers are rendered, the application sends them to the XR Runtime for final compositing including the expected display time as well as the associated render pose.</w:t>
      </w:r>
    </w:p>
    <w:p w14:paraId="6C95646C" w14:textId="77777777" w:rsidR="00E95AA8" w:rsidRDefault="00E95AA8" w:rsidP="00E95AA8">
      <w:pPr>
        <w:pStyle w:val="B2"/>
      </w:pPr>
      <w:r>
        <w:t xml:space="preserve">e) </w:t>
      </w:r>
      <w:r>
        <w:tab/>
        <w:t>An XR Runtime typically supports (i) planar projected images rendered from the eye point of each eye using a perspective projection, typically used to render the virtual world from the user’s perspective, and (ii) quad layer type describing a posable planar rectangle in the virtual world for displaying two-dimensional content. Other projection types such as cubemaps, equirectangular or cylindric projection may also be supported.</w:t>
      </w:r>
    </w:p>
    <w:p w14:paraId="3A3A7A5F" w14:textId="77777777" w:rsidR="00E95AA8" w:rsidRDefault="00E95AA8" w:rsidP="00E95AA8">
      <w:pPr>
        <w:pStyle w:val="B2"/>
      </w:pPr>
      <w:r>
        <w:t>f)</w:t>
      </w:r>
      <w:r>
        <w:tab/>
        <w:t>The XR application offloads the composition of the final image to an XR Runtime-supplied compositor. By this, the rendering complexity is significantly lower since details such as frame-rate interpolation and distortion correction are performed by the XR Runtime. It is assumed that the XR Runtime provides a compositor functionality for device mapping. A Compositor in the runtime is responsible for taking all the received layers, performing any necessary corrections such as pose correction and lens distortion, compositing them, and then sending the final frame to the display. An application may use multiple composition layers for its rendering.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layer per-texel source alpha. Layer swapchain textures may contain an alpha channel. Composition and blending is done in RGBA.</w:t>
      </w:r>
    </w:p>
    <w:p w14:paraId="70756128" w14:textId="77777777" w:rsidR="00E95AA8" w:rsidRDefault="00E95AA8" w:rsidP="00E95AA8">
      <w:pPr>
        <w:pStyle w:val="B2"/>
      </w:pPr>
      <w:r>
        <w:t>g)</w:t>
      </w:r>
      <w:r>
        <w:tab/>
        <w:t xml:space="preserve">After the compositor has blended and flattened all layers, it then presents this image to the system’s display. The composited image is then blend with the user’s view of the physical world behind the displays in one of three modes, based on the application’s chosen environment blend mode: </w:t>
      </w:r>
    </w:p>
    <w:p w14:paraId="621D22C8" w14:textId="77777777" w:rsidR="00E95AA8" w:rsidRDefault="00E95AA8" w:rsidP="00E95AA8">
      <w:pPr>
        <w:pStyle w:val="B3"/>
      </w:pPr>
      <w:r>
        <w:t>-</w:t>
      </w:r>
      <w:r>
        <w:tab/>
        <w:t>OPAQUE. The composition layers are displayed with no view of the physical world behind them. The composited image is interpreted as an RGB image, ignoring the composited alpha channel. This is the typical mode for VR experiences, although this mode can also be supported on devices that support video passthrough.</w:t>
      </w:r>
    </w:p>
    <w:p w14:paraId="12CC3830" w14:textId="77777777" w:rsidR="00E95AA8" w:rsidRDefault="00E95AA8" w:rsidP="00E95AA8">
      <w:pPr>
        <w:pStyle w:val="B3"/>
      </w:pPr>
      <w:r>
        <w:t>-</w:t>
      </w:r>
      <w:r>
        <w:tab/>
        <w:t>ADDITIVE: The composition layers are additively blended with the real world behind the display. The composited image is interpreted as an RGB image, ignoring the composited alpha channel during the additive blending. This is the typical mode for an AR experience on a see-through headset with an additive display, although this mode can also be supported on devices that support video passthrough.</w:t>
      </w:r>
    </w:p>
    <w:p w14:paraId="3F9441A2" w14:textId="77777777" w:rsidR="00E95AA8" w:rsidRDefault="00E95AA8" w:rsidP="00E95AA8">
      <w:pPr>
        <w:pStyle w:val="B3"/>
      </w:pPr>
      <w:r>
        <w:t>-</w:t>
      </w:r>
      <w:r>
        <w:tab/>
        <w:t>ALPHA_BLEND. The composition layers are alpha-blended with the real world behind the display. The composited image is interpreted as an RGBA image, with the composited alpha channel determining each pixel’s level of blending with the real world behind the display. This is the typical mode for an AR experience on a phone or headset that supports video passthrough.</w:t>
      </w:r>
    </w:p>
    <w:p w14:paraId="35A6C688" w14:textId="77777777" w:rsidR="00E95AA8" w:rsidRDefault="00E95AA8" w:rsidP="00E95AA8">
      <w:pPr>
        <w:pStyle w:val="B2"/>
      </w:pPr>
      <w:r>
        <w:t>h)</w:t>
      </w:r>
      <w:r>
        <w:tab/>
        <w:t>Meanwhile, while the XR Runtime uses the submitted frame for compositing and display, a new rendering process may be kicked off for a different swap chain image.</w:t>
      </w:r>
    </w:p>
    <w:p w14:paraId="7EFA4593" w14:textId="49C77B48" w:rsidR="004D5584" w:rsidRDefault="004D5584" w:rsidP="00B12996">
      <w:pPr>
        <w:pStyle w:val="Titre3"/>
      </w:pPr>
      <w:bookmarkStart w:id="146" w:name="_Toc143790700"/>
      <w:r>
        <w:t>B</w:t>
      </w:r>
      <w:r w:rsidR="005677C3">
        <w:t>.</w:t>
      </w:r>
      <w:r>
        <w:t>2.2</w:t>
      </w:r>
      <w:r>
        <w:tab/>
        <w:t>Available Visualization Space implementation</w:t>
      </w:r>
      <w:bookmarkEnd w:id="146"/>
    </w:p>
    <w:p w14:paraId="624C1382" w14:textId="0D4E187F" w:rsidR="004D5584" w:rsidRDefault="004D5584" w:rsidP="00B12996">
      <w:pPr>
        <w:pStyle w:val="Titre4"/>
      </w:pPr>
      <w:bookmarkStart w:id="147" w:name="_Toc143790701"/>
      <w:r>
        <w:t>B</w:t>
      </w:r>
      <w:r w:rsidR="005677C3">
        <w:t>.</w:t>
      </w:r>
      <w:r>
        <w:t>2.2.1</w:t>
      </w:r>
      <w:r>
        <w:tab/>
        <w:t>Using OpenXR_XR_FB</w:t>
      </w:r>
      <w:bookmarkEnd w:id="147"/>
    </w:p>
    <w:p w14:paraId="1B954CDA" w14:textId="77777777" w:rsidR="004D5584" w:rsidRDefault="004D5584" w:rsidP="004D5584">
      <w:r>
        <w:t>The openXR XR_FB_scene extension allows to define the boundary room and also boundary space and objects in the space:</w:t>
      </w:r>
    </w:p>
    <w:p w14:paraId="49B20CE1" w14:textId="77777777" w:rsidR="004D5584" w:rsidRDefault="004D5584" w:rsidP="00B12996">
      <w:pPr>
        <w:pStyle w:val="B1"/>
      </w:pPr>
      <w:r>
        <w:t>1. xrGetSpaceBoundingBox3DFB provides the defined rectangular cube XrRect3DfFB by defining the offset XrOffset3DfFB values x,y, z and the extend XrExtent3DfFB values width, height and depth in the x,y,z dimensions.</w:t>
      </w:r>
    </w:p>
    <w:p w14:paraId="4EA4EABB" w14:textId="77777777" w:rsidR="004D5584" w:rsidRDefault="004D5584" w:rsidP="00B12996">
      <w:pPr>
        <w:pStyle w:val="B1"/>
      </w:pPr>
      <w:r>
        <w:t>2. xrGetSpaceSemanticLabelsFB optionally provides a way to describe the semantic meaning of an space entity. It is recommended to use the label “3GPP-AvailableVisualizationSpace” when it is used to describe available visualization space.</w:t>
      </w:r>
    </w:p>
    <w:p w14:paraId="27CDDD5B" w14:textId="24675EC6" w:rsidR="004D5584" w:rsidRDefault="004D5584" w:rsidP="00B12996">
      <w:pPr>
        <w:pStyle w:val="Titre4"/>
      </w:pPr>
      <w:bookmarkStart w:id="148" w:name="_Toc143790702"/>
      <w:r>
        <w:t>B</w:t>
      </w:r>
      <w:r w:rsidR="005677C3">
        <w:t>.</w:t>
      </w:r>
      <w:r>
        <w:t>2.2.2</w:t>
      </w:r>
      <w:r>
        <w:tab/>
        <w:t>Using xrComputeNewSceneMSFT</w:t>
      </w:r>
      <w:bookmarkEnd w:id="148"/>
    </w:p>
    <w:p w14:paraId="1FB1A23C" w14:textId="77777777" w:rsidR="004D5584" w:rsidRDefault="004D5584" w:rsidP="004D5584">
      <w:r>
        <w:t>The XR_MSFT_scene_understanding extension allows defining the bounding volume in 3 forms:</w:t>
      </w:r>
    </w:p>
    <w:p w14:paraId="7CA997C8" w14:textId="77777777" w:rsidR="004D5584" w:rsidRDefault="004D5584" w:rsidP="00B12996">
      <w:pPr>
        <w:pStyle w:val="B1"/>
      </w:pPr>
      <w:r>
        <w:t>1.  XrSceneSphereBoundMSFT for defining a spherical available visualization space</w:t>
      </w:r>
    </w:p>
    <w:p w14:paraId="1130D882" w14:textId="77777777" w:rsidR="004D5584" w:rsidRDefault="004D5584" w:rsidP="00B12996">
      <w:pPr>
        <w:pStyle w:val="B1"/>
      </w:pPr>
      <w:r>
        <w:t>2.  XrSceneOrientedBoxBoundMSFT for defining a cuboid available visualization space. Note that the bounding box is defined by its center and its edge to edge dimensions around its center. Therefore, these values shall be translated to the values defined in 6.2.4.</w:t>
      </w:r>
    </w:p>
    <w:p w14:paraId="604EF8F1" w14:textId="19EEA8A7" w:rsidR="00E95AA8" w:rsidRPr="001F015C" w:rsidRDefault="004D5584" w:rsidP="004D5584">
      <w:r>
        <w:t>Also note that the scene components outside of the available visualization space may be excluded from rendering by the runtime.</w:t>
      </w:r>
    </w:p>
    <w:p w14:paraId="50B12FFC" w14:textId="77777777" w:rsidR="00E95AA8" w:rsidRDefault="00E95AA8" w:rsidP="00E95AA8"/>
    <w:p w14:paraId="388AA8BE" w14:textId="55E2D734" w:rsidR="00E95AA8" w:rsidRDefault="00E95AA8" w:rsidP="00E95AA8">
      <w:pPr>
        <w:pStyle w:val="Titre1"/>
      </w:pPr>
      <w:bookmarkStart w:id="149" w:name="_Toc134709919"/>
      <w:bookmarkStart w:id="150" w:name="_Toc143790703"/>
      <w:r>
        <w:t>[B.3</w:t>
      </w:r>
      <w:r>
        <w:tab/>
        <w:t xml:space="preserve">Capability </w:t>
      </w:r>
      <w:r w:rsidR="003447B1">
        <w:t>m</w:t>
      </w:r>
      <w:r>
        <w:t>apping to WebXR]</w:t>
      </w:r>
      <w:bookmarkEnd w:id="149"/>
      <w:bookmarkEnd w:id="150"/>
    </w:p>
    <w:p w14:paraId="1BD629F9" w14:textId="77777777" w:rsidR="00E95AA8" w:rsidRPr="00F226E8" w:rsidRDefault="00E95AA8" w:rsidP="00F226E8">
      <w:pPr>
        <w:rPr>
          <w:highlight w:val="yellow"/>
        </w:rPr>
      </w:pPr>
    </w:p>
    <w:p w14:paraId="404AB29C" w14:textId="49F88374" w:rsidR="002675F0" w:rsidRDefault="002675F0" w:rsidP="006E39E2"/>
    <w:p w14:paraId="0CB2EA5C" w14:textId="77777777" w:rsidR="002675F0" w:rsidRPr="002675F0" w:rsidRDefault="002675F0" w:rsidP="002675F0"/>
    <w:p w14:paraId="1733316E" w14:textId="4D61354D" w:rsidR="00054A22" w:rsidRPr="00235394" w:rsidRDefault="00080512" w:rsidP="006E39E2">
      <w:pPr>
        <w:pStyle w:val="Titre8"/>
      </w:pPr>
      <w:r w:rsidRPr="004D3578">
        <w:br w:type="page"/>
      </w:r>
      <w:bookmarkStart w:id="151" w:name="_Toc143790704"/>
      <w:r w:rsidRPr="004D3578">
        <w:t>Annex &lt;X&gt; (informative):</w:t>
      </w:r>
      <w:r w:rsidRPr="004D3578">
        <w:br/>
        <w:t>Change history</w:t>
      </w:r>
      <w:bookmarkStart w:id="152" w:name="historyclause"/>
      <w:bookmarkEnd w:id="151"/>
      <w:bookmarkEnd w:id="1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F575516" w14:textId="77777777" w:rsidTr="00F226E8">
        <w:trPr>
          <w:cantSplit/>
        </w:trPr>
        <w:tc>
          <w:tcPr>
            <w:tcW w:w="9639" w:type="dxa"/>
            <w:gridSpan w:val="8"/>
            <w:tcBorders>
              <w:bottom w:val="nil"/>
            </w:tcBorders>
            <w:shd w:val="solid" w:color="FFFFFF" w:fill="auto"/>
          </w:tcPr>
          <w:p w14:paraId="21FC18FD" w14:textId="77777777" w:rsidR="003C3971" w:rsidRPr="00235394" w:rsidRDefault="003C3971" w:rsidP="00C72833">
            <w:pPr>
              <w:pStyle w:val="TAL"/>
              <w:jc w:val="center"/>
              <w:rPr>
                <w:b/>
                <w:sz w:val="16"/>
              </w:rPr>
            </w:pPr>
            <w:r w:rsidRPr="00235394">
              <w:rPr>
                <w:b/>
              </w:rPr>
              <w:t>Change history</w:t>
            </w:r>
          </w:p>
        </w:tc>
      </w:tr>
      <w:tr w:rsidR="003C3971" w:rsidRPr="00235394" w14:paraId="47879C30" w14:textId="77777777" w:rsidTr="00F226E8">
        <w:tc>
          <w:tcPr>
            <w:tcW w:w="800" w:type="dxa"/>
            <w:shd w:val="pct10" w:color="auto" w:fill="FFFFFF"/>
          </w:tcPr>
          <w:p w14:paraId="3468092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34070B" w14:textId="77777777" w:rsidR="003C3971" w:rsidRPr="00235394" w:rsidRDefault="00DF2B1F" w:rsidP="00C72833">
            <w:pPr>
              <w:pStyle w:val="TAL"/>
              <w:rPr>
                <w:b/>
                <w:sz w:val="16"/>
              </w:rPr>
            </w:pPr>
            <w:r>
              <w:rPr>
                <w:b/>
                <w:sz w:val="16"/>
              </w:rPr>
              <w:t>Meeting</w:t>
            </w:r>
          </w:p>
        </w:tc>
        <w:tc>
          <w:tcPr>
            <w:tcW w:w="1094" w:type="dxa"/>
            <w:shd w:val="pct10" w:color="auto" w:fill="FFFFFF"/>
          </w:tcPr>
          <w:p w14:paraId="64FEFDB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587C0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9BAA0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4D6CE4C" w14:textId="77777777" w:rsidR="003C3971" w:rsidRPr="00235394" w:rsidRDefault="003C3971" w:rsidP="00C72833">
            <w:pPr>
              <w:pStyle w:val="TAL"/>
              <w:rPr>
                <w:b/>
                <w:sz w:val="16"/>
              </w:rPr>
            </w:pPr>
            <w:r>
              <w:rPr>
                <w:b/>
                <w:sz w:val="16"/>
              </w:rPr>
              <w:t>Cat</w:t>
            </w:r>
          </w:p>
        </w:tc>
        <w:tc>
          <w:tcPr>
            <w:tcW w:w="4962" w:type="dxa"/>
            <w:shd w:val="pct10" w:color="auto" w:fill="FFFFFF"/>
          </w:tcPr>
          <w:p w14:paraId="7FB507D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FA68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58BCC45" w14:textId="77777777" w:rsidTr="00F226E8">
        <w:tc>
          <w:tcPr>
            <w:tcW w:w="800" w:type="dxa"/>
            <w:shd w:val="solid" w:color="FFFFFF" w:fill="auto"/>
          </w:tcPr>
          <w:p w14:paraId="387FC54A" w14:textId="7D3CA4F0" w:rsidR="003C3971" w:rsidRPr="006B0D02" w:rsidRDefault="00854B27" w:rsidP="00C72833">
            <w:pPr>
              <w:pStyle w:val="TAC"/>
              <w:rPr>
                <w:sz w:val="16"/>
                <w:szCs w:val="16"/>
              </w:rPr>
            </w:pPr>
            <w:r>
              <w:rPr>
                <w:sz w:val="16"/>
                <w:szCs w:val="16"/>
              </w:rPr>
              <w:t>2022-04</w:t>
            </w:r>
          </w:p>
        </w:tc>
        <w:tc>
          <w:tcPr>
            <w:tcW w:w="800" w:type="dxa"/>
            <w:shd w:val="solid" w:color="FFFFFF" w:fill="auto"/>
          </w:tcPr>
          <w:p w14:paraId="18C07849" w14:textId="245E124E" w:rsidR="003C3971" w:rsidRPr="006B0D02" w:rsidRDefault="00854B27" w:rsidP="00C72833">
            <w:pPr>
              <w:pStyle w:val="TAC"/>
              <w:rPr>
                <w:sz w:val="16"/>
                <w:szCs w:val="16"/>
              </w:rPr>
            </w:pPr>
            <w:r>
              <w:rPr>
                <w:sz w:val="16"/>
                <w:szCs w:val="16"/>
              </w:rPr>
              <w:t>SA4#118e</w:t>
            </w:r>
          </w:p>
        </w:tc>
        <w:tc>
          <w:tcPr>
            <w:tcW w:w="1094" w:type="dxa"/>
            <w:shd w:val="solid" w:color="FFFFFF" w:fill="auto"/>
          </w:tcPr>
          <w:p w14:paraId="2AD3382D" w14:textId="63576534" w:rsidR="003C3971" w:rsidRPr="00F226E8" w:rsidRDefault="00854B27" w:rsidP="00C72833">
            <w:pPr>
              <w:pStyle w:val="TAC"/>
              <w:rPr>
                <w:sz w:val="16"/>
                <w:szCs w:val="16"/>
              </w:rPr>
            </w:pPr>
            <w:r w:rsidRPr="00F226E8">
              <w:rPr>
                <w:sz w:val="16"/>
                <w:szCs w:val="16"/>
              </w:rPr>
              <w:t>S4-22</w:t>
            </w:r>
            <w:r w:rsidR="001B6D28" w:rsidRPr="00F226E8">
              <w:rPr>
                <w:sz w:val="16"/>
                <w:szCs w:val="16"/>
              </w:rPr>
              <w:t>0</w:t>
            </w:r>
            <w:r w:rsidR="00F226E8" w:rsidRPr="00F226E8">
              <w:rPr>
                <w:sz w:val="16"/>
                <w:szCs w:val="16"/>
              </w:rPr>
              <w:t>504</w:t>
            </w:r>
          </w:p>
        </w:tc>
        <w:tc>
          <w:tcPr>
            <w:tcW w:w="425" w:type="dxa"/>
            <w:shd w:val="solid" w:color="FFFFFF" w:fill="auto"/>
          </w:tcPr>
          <w:p w14:paraId="041EDDE8" w14:textId="77777777" w:rsidR="003C3971" w:rsidRPr="006B0D02" w:rsidRDefault="003C3971" w:rsidP="00C72833">
            <w:pPr>
              <w:pStyle w:val="TAL"/>
              <w:rPr>
                <w:sz w:val="16"/>
                <w:szCs w:val="16"/>
              </w:rPr>
            </w:pPr>
          </w:p>
        </w:tc>
        <w:tc>
          <w:tcPr>
            <w:tcW w:w="425" w:type="dxa"/>
            <w:shd w:val="solid" w:color="FFFFFF" w:fill="auto"/>
          </w:tcPr>
          <w:p w14:paraId="2F33D2AB" w14:textId="77777777" w:rsidR="003C3971" w:rsidRPr="006B0D02" w:rsidRDefault="003C3971" w:rsidP="00C72833">
            <w:pPr>
              <w:pStyle w:val="TAR"/>
              <w:rPr>
                <w:sz w:val="16"/>
                <w:szCs w:val="16"/>
              </w:rPr>
            </w:pPr>
          </w:p>
        </w:tc>
        <w:tc>
          <w:tcPr>
            <w:tcW w:w="425" w:type="dxa"/>
            <w:shd w:val="solid" w:color="FFFFFF" w:fill="auto"/>
          </w:tcPr>
          <w:p w14:paraId="7225A53D" w14:textId="77777777" w:rsidR="003C3971" w:rsidRPr="006B0D02" w:rsidRDefault="003C3971" w:rsidP="00C72833">
            <w:pPr>
              <w:pStyle w:val="TAC"/>
              <w:rPr>
                <w:sz w:val="16"/>
                <w:szCs w:val="16"/>
              </w:rPr>
            </w:pPr>
          </w:p>
        </w:tc>
        <w:tc>
          <w:tcPr>
            <w:tcW w:w="4962" w:type="dxa"/>
            <w:shd w:val="solid" w:color="FFFFFF" w:fill="auto"/>
          </w:tcPr>
          <w:p w14:paraId="2940FB10" w14:textId="449A9870" w:rsidR="003C3971" w:rsidRPr="006B0D02" w:rsidRDefault="00854B27" w:rsidP="00C72833">
            <w:pPr>
              <w:pStyle w:val="TAL"/>
              <w:rPr>
                <w:sz w:val="16"/>
                <w:szCs w:val="16"/>
              </w:rPr>
            </w:pPr>
            <w:r>
              <w:rPr>
                <w:sz w:val="16"/>
                <w:szCs w:val="16"/>
              </w:rPr>
              <w:t>Draft TS sekeleton from the editor</w:t>
            </w:r>
          </w:p>
        </w:tc>
        <w:tc>
          <w:tcPr>
            <w:tcW w:w="708" w:type="dxa"/>
            <w:shd w:val="solid" w:color="FFFFFF" w:fill="auto"/>
          </w:tcPr>
          <w:p w14:paraId="3CEC6FDA" w14:textId="66C483D7" w:rsidR="003C3971" w:rsidRPr="007D6048" w:rsidRDefault="00854B27" w:rsidP="00C72833">
            <w:pPr>
              <w:pStyle w:val="TAC"/>
              <w:rPr>
                <w:sz w:val="16"/>
                <w:szCs w:val="16"/>
              </w:rPr>
            </w:pPr>
            <w:r>
              <w:rPr>
                <w:sz w:val="16"/>
                <w:szCs w:val="16"/>
              </w:rPr>
              <w:t>0.</w:t>
            </w:r>
            <w:r w:rsidR="003647EF">
              <w:rPr>
                <w:sz w:val="16"/>
                <w:szCs w:val="16"/>
              </w:rPr>
              <w:t>1</w:t>
            </w:r>
            <w:r>
              <w:rPr>
                <w:sz w:val="16"/>
                <w:szCs w:val="16"/>
              </w:rPr>
              <w:t>.</w:t>
            </w:r>
            <w:r w:rsidR="003647EF">
              <w:rPr>
                <w:sz w:val="16"/>
                <w:szCs w:val="16"/>
              </w:rPr>
              <w:t>0</w:t>
            </w:r>
          </w:p>
        </w:tc>
      </w:tr>
      <w:tr w:rsidR="003C3B0A" w:rsidRPr="006B0D02" w14:paraId="584041A6" w14:textId="77777777" w:rsidTr="00F226E8">
        <w:tc>
          <w:tcPr>
            <w:tcW w:w="800" w:type="dxa"/>
            <w:shd w:val="solid" w:color="FFFFFF" w:fill="auto"/>
          </w:tcPr>
          <w:p w14:paraId="094A0A73" w14:textId="2192F476" w:rsidR="003C3B0A" w:rsidRDefault="003C3B0A" w:rsidP="00C72833">
            <w:pPr>
              <w:pStyle w:val="TAC"/>
              <w:rPr>
                <w:sz w:val="16"/>
                <w:szCs w:val="16"/>
              </w:rPr>
            </w:pPr>
            <w:r>
              <w:rPr>
                <w:sz w:val="16"/>
                <w:szCs w:val="16"/>
              </w:rPr>
              <w:t>2023-05</w:t>
            </w:r>
          </w:p>
        </w:tc>
        <w:tc>
          <w:tcPr>
            <w:tcW w:w="800" w:type="dxa"/>
            <w:shd w:val="solid" w:color="FFFFFF" w:fill="auto"/>
          </w:tcPr>
          <w:p w14:paraId="787FA3C2" w14:textId="4D30B866" w:rsidR="003C3B0A" w:rsidRDefault="003C3B0A" w:rsidP="00C72833">
            <w:pPr>
              <w:pStyle w:val="TAC"/>
              <w:rPr>
                <w:sz w:val="16"/>
                <w:szCs w:val="16"/>
              </w:rPr>
            </w:pPr>
            <w:r>
              <w:rPr>
                <w:sz w:val="16"/>
                <w:szCs w:val="16"/>
              </w:rPr>
              <w:t>SA4#124</w:t>
            </w:r>
          </w:p>
        </w:tc>
        <w:tc>
          <w:tcPr>
            <w:tcW w:w="1094" w:type="dxa"/>
            <w:shd w:val="solid" w:color="FFFFFF" w:fill="auto"/>
          </w:tcPr>
          <w:p w14:paraId="53BA3C57" w14:textId="2E3AD442" w:rsidR="003C3B0A" w:rsidRPr="00F226E8" w:rsidRDefault="003C3B0A" w:rsidP="00C72833">
            <w:pPr>
              <w:pStyle w:val="TAC"/>
              <w:rPr>
                <w:sz w:val="16"/>
                <w:szCs w:val="16"/>
              </w:rPr>
            </w:pPr>
            <w:r>
              <w:rPr>
                <w:sz w:val="16"/>
                <w:szCs w:val="16"/>
              </w:rPr>
              <w:t>S4-231042</w:t>
            </w:r>
          </w:p>
        </w:tc>
        <w:tc>
          <w:tcPr>
            <w:tcW w:w="425" w:type="dxa"/>
            <w:shd w:val="solid" w:color="FFFFFF" w:fill="auto"/>
          </w:tcPr>
          <w:p w14:paraId="2AA9C0FB" w14:textId="77777777" w:rsidR="003C3B0A" w:rsidRPr="006B0D02" w:rsidRDefault="003C3B0A" w:rsidP="00C72833">
            <w:pPr>
              <w:pStyle w:val="TAL"/>
              <w:rPr>
                <w:sz w:val="16"/>
                <w:szCs w:val="16"/>
              </w:rPr>
            </w:pPr>
          </w:p>
        </w:tc>
        <w:tc>
          <w:tcPr>
            <w:tcW w:w="425" w:type="dxa"/>
            <w:shd w:val="solid" w:color="FFFFFF" w:fill="auto"/>
          </w:tcPr>
          <w:p w14:paraId="4D5D1BD3" w14:textId="77777777" w:rsidR="003C3B0A" w:rsidRPr="006B0D02" w:rsidRDefault="003C3B0A" w:rsidP="00C72833">
            <w:pPr>
              <w:pStyle w:val="TAR"/>
              <w:rPr>
                <w:sz w:val="16"/>
                <w:szCs w:val="16"/>
              </w:rPr>
            </w:pPr>
          </w:p>
        </w:tc>
        <w:tc>
          <w:tcPr>
            <w:tcW w:w="425" w:type="dxa"/>
            <w:shd w:val="solid" w:color="FFFFFF" w:fill="auto"/>
          </w:tcPr>
          <w:p w14:paraId="080141CD" w14:textId="77777777" w:rsidR="003C3B0A" w:rsidRPr="006B0D02" w:rsidRDefault="003C3B0A" w:rsidP="00C72833">
            <w:pPr>
              <w:pStyle w:val="TAC"/>
              <w:rPr>
                <w:sz w:val="16"/>
                <w:szCs w:val="16"/>
              </w:rPr>
            </w:pPr>
          </w:p>
        </w:tc>
        <w:tc>
          <w:tcPr>
            <w:tcW w:w="4962" w:type="dxa"/>
            <w:shd w:val="solid" w:color="FFFFFF" w:fill="auto"/>
          </w:tcPr>
          <w:p w14:paraId="33460846" w14:textId="63853A6E" w:rsidR="003C3B0A" w:rsidRDefault="00E95AA8" w:rsidP="00C72833">
            <w:pPr>
              <w:pStyle w:val="TAL"/>
              <w:rPr>
                <w:sz w:val="16"/>
                <w:szCs w:val="16"/>
              </w:rPr>
            </w:pPr>
            <w:r>
              <w:rPr>
                <w:sz w:val="16"/>
                <w:szCs w:val="16"/>
              </w:rPr>
              <w:t>Introduction, Prerequisites including XR device architecture, metadata formats, visual capabilities, device types description</w:t>
            </w:r>
            <w:r w:rsidR="009F1AD2">
              <w:rPr>
                <w:sz w:val="16"/>
                <w:szCs w:val="16"/>
              </w:rPr>
              <w:t>, OpenXR annex (S4-230920)</w:t>
            </w:r>
          </w:p>
        </w:tc>
        <w:tc>
          <w:tcPr>
            <w:tcW w:w="708" w:type="dxa"/>
            <w:shd w:val="solid" w:color="FFFFFF" w:fill="auto"/>
          </w:tcPr>
          <w:p w14:paraId="20B8451E" w14:textId="2D7C0772" w:rsidR="003C3B0A" w:rsidRDefault="009F1AD2" w:rsidP="00C72833">
            <w:pPr>
              <w:pStyle w:val="TAC"/>
              <w:rPr>
                <w:sz w:val="16"/>
                <w:szCs w:val="16"/>
              </w:rPr>
            </w:pPr>
            <w:r>
              <w:rPr>
                <w:sz w:val="16"/>
                <w:szCs w:val="16"/>
              </w:rPr>
              <w:t>0.2.0</w:t>
            </w:r>
          </w:p>
        </w:tc>
      </w:tr>
      <w:tr w:rsidR="004D5584" w:rsidRPr="006B0D02" w14:paraId="3679DB70" w14:textId="77777777" w:rsidTr="00F226E8">
        <w:tc>
          <w:tcPr>
            <w:tcW w:w="800" w:type="dxa"/>
            <w:shd w:val="solid" w:color="FFFFFF" w:fill="auto"/>
          </w:tcPr>
          <w:p w14:paraId="5307CE09" w14:textId="3ED02F1F" w:rsidR="004D5584" w:rsidRDefault="004D5584" w:rsidP="00C72833">
            <w:pPr>
              <w:pStyle w:val="TAC"/>
              <w:rPr>
                <w:sz w:val="16"/>
                <w:szCs w:val="16"/>
              </w:rPr>
            </w:pPr>
            <w:r>
              <w:rPr>
                <w:sz w:val="16"/>
                <w:szCs w:val="16"/>
              </w:rPr>
              <w:t>2023-08</w:t>
            </w:r>
          </w:p>
        </w:tc>
        <w:tc>
          <w:tcPr>
            <w:tcW w:w="800" w:type="dxa"/>
            <w:shd w:val="solid" w:color="FFFFFF" w:fill="auto"/>
          </w:tcPr>
          <w:p w14:paraId="6D780450" w14:textId="41A4D4CB" w:rsidR="004D5584" w:rsidRDefault="004D5584" w:rsidP="00C72833">
            <w:pPr>
              <w:pStyle w:val="TAC"/>
              <w:rPr>
                <w:sz w:val="16"/>
                <w:szCs w:val="16"/>
              </w:rPr>
            </w:pPr>
            <w:r>
              <w:rPr>
                <w:sz w:val="16"/>
                <w:szCs w:val="16"/>
              </w:rPr>
              <w:t>SA4#125</w:t>
            </w:r>
          </w:p>
        </w:tc>
        <w:tc>
          <w:tcPr>
            <w:tcW w:w="1094" w:type="dxa"/>
            <w:shd w:val="solid" w:color="FFFFFF" w:fill="auto"/>
          </w:tcPr>
          <w:p w14:paraId="304A511F" w14:textId="1956996B" w:rsidR="004D5584" w:rsidRDefault="004D5584" w:rsidP="00C72833">
            <w:pPr>
              <w:pStyle w:val="TAC"/>
              <w:rPr>
                <w:sz w:val="16"/>
                <w:szCs w:val="16"/>
              </w:rPr>
            </w:pPr>
            <w:r>
              <w:rPr>
                <w:sz w:val="16"/>
                <w:szCs w:val="16"/>
              </w:rPr>
              <w:t>S4-231559</w:t>
            </w:r>
          </w:p>
        </w:tc>
        <w:tc>
          <w:tcPr>
            <w:tcW w:w="425" w:type="dxa"/>
            <w:shd w:val="solid" w:color="FFFFFF" w:fill="auto"/>
          </w:tcPr>
          <w:p w14:paraId="2E16E702" w14:textId="77777777" w:rsidR="004D5584" w:rsidRPr="006B0D02" w:rsidRDefault="004D5584" w:rsidP="00C72833">
            <w:pPr>
              <w:pStyle w:val="TAL"/>
              <w:rPr>
                <w:sz w:val="16"/>
                <w:szCs w:val="16"/>
              </w:rPr>
            </w:pPr>
          </w:p>
        </w:tc>
        <w:tc>
          <w:tcPr>
            <w:tcW w:w="425" w:type="dxa"/>
            <w:shd w:val="solid" w:color="FFFFFF" w:fill="auto"/>
          </w:tcPr>
          <w:p w14:paraId="3FA8FBE9" w14:textId="77777777" w:rsidR="004D5584" w:rsidRPr="006B0D02" w:rsidRDefault="004D5584" w:rsidP="00C72833">
            <w:pPr>
              <w:pStyle w:val="TAR"/>
              <w:rPr>
                <w:sz w:val="16"/>
                <w:szCs w:val="16"/>
              </w:rPr>
            </w:pPr>
          </w:p>
        </w:tc>
        <w:tc>
          <w:tcPr>
            <w:tcW w:w="425" w:type="dxa"/>
            <w:shd w:val="solid" w:color="FFFFFF" w:fill="auto"/>
          </w:tcPr>
          <w:p w14:paraId="50D4FEB9" w14:textId="77777777" w:rsidR="004D5584" w:rsidRPr="006B0D02" w:rsidRDefault="004D5584" w:rsidP="00C72833">
            <w:pPr>
              <w:pStyle w:val="TAC"/>
              <w:rPr>
                <w:sz w:val="16"/>
                <w:szCs w:val="16"/>
              </w:rPr>
            </w:pPr>
          </w:p>
        </w:tc>
        <w:tc>
          <w:tcPr>
            <w:tcW w:w="4962" w:type="dxa"/>
            <w:shd w:val="solid" w:color="FFFFFF" w:fill="auto"/>
          </w:tcPr>
          <w:p w14:paraId="163CDA53" w14:textId="102948FE" w:rsidR="004D5584" w:rsidRDefault="004D5584" w:rsidP="00C72833">
            <w:pPr>
              <w:pStyle w:val="TAL"/>
              <w:rPr>
                <w:sz w:val="16"/>
                <w:szCs w:val="16"/>
              </w:rPr>
            </w:pPr>
            <w:r>
              <w:rPr>
                <w:sz w:val="16"/>
                <w:szCs w:val="16"/>
              </w:rPr>
              <w:t>QoE Metrics (S4-231457), visualization space (S4-231454)</w:t>
            </w:r>
            <w:r w:rsidR="00CB3D9E">
              <w:rPr>
                <w:sz w:val="16"/>
                <w:szCs w:val="16"/>
              </w:rPr>
              <w:t xml:space="preserve">, </w:t>
            </w:r>
            <w:r w:rsidR="006A1636">
              <w:rPr>
                <w:sz w:val="16"/>
                <w:szCs w:val="16"/>
              </w:rPr>
              <w:t>clarifications (S4-231548),</w:t>
            </w:r>
            <w:r w:rsidR="00FD127B">
              <w:rPr>
                <w:sz w:val="16"/>
                <w:szCs w:val="16"/>
              </w:rPr>
              <w:t xml:space="preserve"> XR system capabilities (S4-231540), </w:t>
            </w:r>
            <w:r w:rsidR="00045814">
              <w:rPr>
                <w:sz w:val="16"/>
                <w:szCs w:val="16"/>
              </w:rPr>
              <w:t>Device types (S4-231542)</w:t>
            </w:r>
          </w:p>
        </w:tc>
        <w:tc>
          <w:tcPr>
            <w:tcW w:w="708" w:type="dxa"/>
            <w:shd w:val="solid" w:color="FFFFFF" w:fill="auto"/>
          </w:tcPr>
          <w:p w14:paraId="379050D5" w14:textId="165ACA1D" w:rsidR="004D5584" w:rsidRDefault="004D5584" w:rsidP="00C72833">
            <w:pPr>
              <w:pStyle w:val="TAC"/>
              <w:rPr>
                <w:sz w:val="16"/>
                <w:szCs w:val="16"/>
              </w:rPr>
            </w:pPr>
            <w:r>
              <w:rPr>
                <w:sz w:val="16"/>
                <w:szCs w:val="16"/>
              </w:rPr>
              <w:t>0.3.0</w:t>
            </w:r>
          </w:p>
        </w:tc>
      </w:tr>
    </w:tbl>
    <w:p w14:paraId="67EA69D6" w14:textId="18578B24" w:rsidR="003C3971" w:rsidRPr="00235394" w:rsidRDefault="006E39E2" w:rsidP="006E39E2">
      <w:r w:rsidRPr="00235394">
        <w:t xml:space="preserve"> </w:t>
      </w:r>
    </w:p>
    <w:p w14:paraId="26EB26FD"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C0AF1" w14:textId="77777777" w:rsidR="001A1EDD" w:rsidRDefault="001A1EDD">
      <w:r>
        <w:separator/>
      </w:r>
    </w:p>
  </w:endnote>
  <w:endnote w:type="continuationSeparator" w:id="0">
    <w:p w14:paraId="369AFD62" w14:textId="77777777" w:rsidR="001A1EDD" w:rsidRDefault="001A1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94FD"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B065A" w14:textId="77777777" w:rsidR="001A1EDD" w:rsidRDefault="001A1EDD">
      <w:r>
        <w:separator/>
      </w:r>
    </w:p>
  </w:footnote>
  <w:footnote w:type="continuationSeparator" w:id="0">
    <w:p w14:paraId="139E2E68" w14:textId="77777777" w:rsidR="001A1EDD" w:rsidRDefault="001A1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DA0D2" w14:textId="03996E4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2996">
      <w:rPr>
        <w:rFonts w:ascii="Arial" w:hAnsi="Arial" w:cs="Arial"/>
        <w:b/>
        <w:noProof/>
        <w:sz w:val="18"/>
        <w:szCs w:val="18"/>
      </w:rPr>
      <w:t>3GPP TS 26.119 V0.3.0 (2022-08)</w:t>
    </w:r>
    <w:r>
      <w:rPr>
        <w:rFonts w:ascii="Arial" w:hAnsi="Arial" w:cs="Arial"/>
        <w:b/>
        <w:sz w:val="18"/>
        <w:szCs w:val="18"/>
      </w:rPr>
      <w:fldChar w:fldCharType="end"/>
    </w:r>
  </w:p>
  <w:p w14:paraId="789F815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1B38F" w14:textId="725D12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2996">
      <w:rPr>
        <w:rFonts w:ascii="Arial" w:hAnsi="Arial" w:cs="Arial"/>
        <w:b/>
        <w:noProof/>
        <w:sz w:val="18"/>
        <w:szCs w:val="18"/>
      </w:rPr>
      <w:t>Release 18</w:t>
    </w:r>
    <w:r>
      <w:rPr>
        <w:rFonts w:ascii="Arial" w:hAnsi="Arial" w:cs="Arial"/>
        <w:b/>
        <w:sz w:val="18"/>
        <w:szCs w:val="18"/>
      </w:rPr>
      <w:fldChar w:fldCharType="end"/>
    </w:r>
  </w:p>
  <w:p w14:paraId="7FC23D67"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7874230"/>
    <w:multiLevelType w:val="hybridMultilevel"/>
    <w:tmpl w:val="AC26CC8A"/>
    <w:lvl w:ilvl="0" w:tplc="3132DAB4">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5323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3354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187904">
    <w:abstractNumId w:val="1"/>
  </w:num>
  <w:num w:numId="4" w16cid:durableId="376703405">
    <w:abstractNumId w:val="3"/>
  </w:num>
  <w:num w:numId="5" w16cid:durableId="2126806535">
    <w:abstractNumId w:val="2"/>
  </w:num>
  <w:num w:numId="6" w16cid:durableId="236751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iou Gilles">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CCD"/>
    <w:rsid w:val="00045814"/>
    <w:rsid w:val="00051834"/>
    <w:rsid w:val="00054A22"/>
    <w:rsid w:val="00062023"/>
    <w:rsid w:val="000655A6"/>
    <w:rsid w:val="00080512"/>
    <w:rsid w:val="000C47C3"/>
    <w:rsid w:val="000D58AB"/>
    <w:rsid w:val="000E16FE"/>
    <w:rsid w:val="000F676D"/>
    <w:rsid w:val="001135C3"/>
    <w:rsid w:val="00133525"/>
    <w:rsid w:val="00143314"/>
    <w:rsid w:val="001830AA"/>
    <w:rsid w:val="00191307"/>
    <w:rsid w:val="001A1EDD"/>
    <w:rsid w:val="001A4C42"/>
    <w:rsid w:val="001A7420"/>
    <w:rsid w:val="001B6637"/>
    <w:rsid w:val="001B6D28"/>
    <w:rsid w:val="001C21C3"/>
    <w:rsid w:val="001D02C2"/>
    <w:rsid w:val="001F085B"/>
    <w:rsid w:val="001F0C1D"/>
    <w:rsid w:val="001F1132"/>
    <w:rsid w:val="001F168B"/>
    <w:rsid w:val="002005B2"/>
    <w:rsid w:val="00212376"/>
    <w:rsid w:val="00222AF4"/>
    <w:rsid w:val="002347A2"/>
    <w:rsid w:val="002675F0"/>
    <w:rsid w:val="002730E1"/>
    <w:rsid w:val="002760EE"/>
    <w:rsid w:val="00296756"/>
    <w:rsid w:val="002B6339"/>
    <w:rsid w:val="002D7579"/>
    <w:rsid w:val="002E00EE"/>
    <w:rsid w:val="00302956"/>
    <w:rsid w:val="003074F6"/>
    <w:rsid w:val="003172DC"/>
    <w:rsid w:val="003333F7"/>
    <w:rsid w:val="003447B1"/>
    <w:rsid w:val="0035462D"/>
    <w:rsid w:val="00356555"/>
    <w:rsid w:val="003647EF"/>
    <w:rsid w:val="003765B8"/>
    <w:rsid w:val="00382575"/>
    <w:rsid w:val="00385CA1"/>
    <w:rsid w:val="003862FA"/>
    <w:rsid w:val="003C3971"/>
    <w:rsid w:val="003C3B0A"/>
    <w:rsid w:val="003D246F"/>
    <w:rsid w:val="00423334"/>
    <w:rsid w:val="004345EC"/>
    <w:rsid w:val="00461C4E"/>
    <w:rsid w:val="00465515"/>
    <w:rsid w:val="0048329B"/>
    <w:rsid w:val="00485C90"/>
    <w:rsid w:val="0049751D"/>
    <w:rsid w:val="004C30AC"/>
    <w:rsid w:val="004D3578"/>
    <w:rsid w:val="004D5584"/>
    <w:rsid w:val="004E213A"/>
    <w:rsid w:val="004F0988"/>
    <w:rsid w:val="004F3340"/>
    <w:rsid w:val="005228F2"/>
    <w:rsid w:val="00525A40"/>
    <w:rsid w:val="0053388B"/>
    <w:rsid w:val="00535773"/>
    <w:rsid w:val="00537775"/>
    <w:rsid w:val="00543E6C"/>
    <w:rsid w:val="00564B16"/>
    <w:rsid w:val="00565087"/>
    <w:rsid w:val="005677C3"/>
    <w:rsid w:val="00582DBC"/>
    <w:rsid w:val="005838D7"/>
    <w:rsid w:val="00597B11"/>
    <w:rsid w:val="005B219F"/>
    <w:rsid w:val="005D2E01"/>
    <w:rsid w:val="005D68BA"/>
    <w:rsid w:val="005D7526"/>
    <w:rsid w:val="005E4BB2"/>
    <w:rsid w:val="005F788A"/>
    <w:rsid w:val="00602AEA"/>
    <w:rsid w:val="00606AC7"/>
    <w:rsid w:val="00614FDF"/>
    <w:rsid w:val="00616CC3"/>
    <w:rsid w:val="0063543D"/>
    <w:rsid w:val="00647114"/>
    <w:rsid w:val="006912E9"/>
    <w:rsid w:val="006924D1"/>
    <w:rsid w:val="006A1636"/>
    <w:rsid w:val="006A323F"/>
    <w:rsid w:val="006B30D0"/>
    <w:rsid w:val="006C3D95"/>
    <w:rsid w:val="006E39E2"/>
    <w:rsid w:val="006E5C86"/>
    <w:rsid w:val="00701116"/>
    <w:rsid w:val="0071174C"/>
    <w:rsid w:val="00713C44"/>
    <w:rsid w:val="00734A5B"/>
    <w:rsid w:val="0074026F"/>
    <w:rsid w:val="007429F6"/>
    <w:rsid w:val="00744E76"/>
    <w:rsid w:val="00757942"/>
    <w:rsid w:val="00765EA3"/>
    <w:rsid w:val="00774DA4"/>
    <w:rsid w:val="00781F0F"/>
    <w:rsid w:val="00785EF9"/>
    <w:rsid w:val="007B600E"/>
    <w:rsid w:val="007F0F4A"/>
    <w:rsid w:val="008028A4"/>
    <w:rsid w:val="00830747"/>
    <w:rsid w:val="00854B27"/>
    <w:rsid w:val="008768CA"/>
    <w:rsid w:val="008C3197"/>
    <w:rsid w:val="008C384C"/>
    <w:rsid w:val="008C3B79"/>
    <w:rsid w:val="008C6090"/>
    <w:rsid w:val="008E2D68"/>
    <w:rsid w:val="008E6756"/>
    <w:rsid w:val="0090271F"/>
    <w:rsid w:val="00902E23"/>
    <w:rsid w:val="009114D7"/>
    <w:rsid w:val="0091348E"/>
    <w:rsid w:val="00914E0C"/>
    <w:rsid w:val="00917CCB"/>
    <w:rsid w:val="00933FB0"/>
    <w:rsid w:val="00942EC2"/>
    <w:rsid w:val="009919D6"/>
    <w:rsid w:val="009A4F49"/>
    <w:rsid w:val="009A6717"/>
    <w:rsid w:val="009D1D02"/>
    <w:rsid w:val="009D4296"/>
    <w:rsid w:val="009F1AD2"/>
    <w:rsid w:val="009F37B7"/>
    <w:rsid w:val="00A10F02"/>
    <w:rsid w:val="00A164B4"/>
    <w:rsid w:val="00A26956"/>
    <w:rsid w:val="00A27486"/>
    <w:rsid w:val="00A53724"/>
    <w:rsid w:val="00A56066"/>
    <w:rsid w:val="00A73129"/>
    <w:rsid w:val="00A82346"/>
    <w:rsid w:val="00A92BA1"/>
    <w:rsid w:val="00A95A32"/>
    <w:rsid w:val="00AB4A5D"/>
    <w:rsid w:val="00AC4755"/>
    <w:rsid w:val="00AC6BC6"/>
    <w:rsid w:val="00AD2E33"/>
    <w:rsid w:val="00AE65E2"/>
    <w:rsid w:val="00AE6620"/>
    <w:rsid w:val="00AF1460"/>
    <w:rsid w:val="00B12996"/>
    <w:rsid w:val="00B15449"/>
    <w:rsid w:val="00B43D0E"/>
    <w:rsid w:val="00B51E8A"/>
    <w:rsid w:val="00B93086"/>
    <w:rsid w:val="00B94281"/>
    <w:rsid w:val="00BA150E"/>
    <w:rsid w:val="00BA19ED"/>
    <w:rsid w:val="00BA4B8D"/>
    <w:rsid w:val="00BC0F7D"/>
    <w:rsid w:val="00BC2593"/>
    <w:rsid w:val="00BD4D11"/>
    <w:rsid w:val="00BD7D31"/>
    <w:rsid w:val="00BE3255"/>
    <w:rsid w:val="00BF128E"/>
    <w:rsid w:val="00C074DD"/>
    <w:rsid w:val="00C1496A"/>
    <w:rsid w:val="00C300FF"/>
    <w:rsid w:val="00C33079"/>
    <w:rsid w:val="00C35FCE"/>
    <w:rsid w:val="00C45231"/>
    <w:rsid w:val="00C50FC6"/>
    <w:rsid w:val="00C528A6"/>
    <w:rsid w:val="00C551FF"/>
    <w:rsid w:val="00C72833"/>
    <w:rsid w:val="00C80F1D"/>
    <w:rsid w:val="00C91962"/>
    <w:rsid w:val="00C92BC0"/>
    <w:rsid w:val="00C93F40"/>
    <w:rsid w:val="00CA3D0C"/>
    <w:rsid w:val="00CB3D9E"/>
    <w:rsid w:val="00D27D72"/>
    <w:rsid w:val="00D57972"/>
    <w:rsid w:val="00D675A9"/>
    <w:rsid w:val="00D7072E"/>
    <w:rsid w:val="00D738D6"/>
    <w:rsid w:val="00D755EB"/>
    <w:rsid w:val="00D76048"/>
    <w:rsid w:val="00D76643"/>
    <w:rsid w:val="00D82E6F"/>
    <w:rsid w:val="00D87E00"/>
    <w:rsid w:val="00D9134D"/>
    <w:rsid w:val="00DA2582"/>
    <w:rsid w:val="00DA7A03"/>
    <w:rsid w:val="00DB1818"/>
    <w:rsid w:val="00DC309B"/>
    <w:rsid w:val="00DC4DA2"/>
    <w:rsid w:val="00DD4C17"/>
    <w:rsid w:val="00DD74A5"/>
    <w:rsid w:val="00DE2DF0"/>
    <w:rsid w:val="00DF2B1F"/>
    <w:rsid w:val="00DF62CD"/>
    <w:rsid w:val="00E16509"/>
    <w:rsid w:val="00E279E0"/>
    <w:rsid w:val="00E44582"/>
    <w:rsid w:val="00E77645"/>
    <w:rsid w:val="00E95AA8"/>
    <w:rsid w:val="00EA15B0"/>
    <w:rsid w:val="00EA5EA7"/>
    <w:rsid w:val="00EC4A25"/>
    <w:rsid w:val="00EE33C7"/>
    <w:rsid w:val="00EF5961"/>
    <w:rsid w:val="00EF608C"/>
    <w:rsid w:val="00F025A2"/>
    <w:rsid w:val="00F04712"/>
    <w:rsid w:val="00F13360"/>
    <w:rsid w:val="00F226E8"/>
    <w:rsid w:val="00F22EC7"/>
    <w:rsid w:val="00F325C8"/>
    <w:rsid w:val="00F653B8"/>
    <w:rsid w:val="00F9008D"/>
    <w:rsid w:val="00FA1266"/>
    <w:rsid w:val="00FB6643"/>
    <w:rsid w:val="00FC1192"/>
    <w:rsid w:val="00FD127B"/>
    <w:rsid w:val="00FF7A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664E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ParagraphedelisteCar"/>
    <w:uiPriority w:val="34"/>
    <w:qFormat/>
    <w:rsid w:val="000F676D"/>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0F676D"/>
    <w:rPr>
      <w:rFonts w:asciiTheme="minorHAnsi" w:eastAsiaTheme="minorEastAsia" w:hAnsiTheme="minorHAnsi" w:cstheme="minorBidi"/>
      <w:sz w:val="22"/>
      <w:szCs w:val="22"/>
      <w:lang w:eastAsia="ko-KR"/>
    </w:rPr>
  </w:style>
  <w:style w:type="paragraph" w:styleId="Rvision">
    <w:name w:val="Revision"/>
    <w:hidden/>
    <w:uiPriority w:val="99"/>
    <w:semiHidden/>
    <w:rsid w:val="00F226E8"/>
    <w:rPr>
      <w:lang w:eastAsia="en-US"/>
    </w:rPr>
  </w:style>
  <w:style w:type="table" w:styleId="TableauGrille4">
    <w:name w:val="Grid Table 4"/>
    <w:basedOn w:val="TableauNormal"/>
    <w:uiPriority w:val="49"/>
    <w:rsid w:val="003C3B0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1">
    <w:name w:val="B1 Char1"/>
    <w:link w:val="B1"/>
    <w:rsid w:val="003C3B0A"/>
    <w:rPr>
      <w:lang w:eastAsia="en-US"/>
    </w:rPr>
  </w:style>
  <w:style w:type="character" w:customStyle="1" w:styleId="Titre3Car">
    <w:name w:val="Titre 3 Car"/>
    <w:basedOn w:val="Policepardfaut"/>
    <w:link w:val="Titre3"/>
    <w:rsid w:val="00E95AA8"/>
    <w:rPr>
      <w:rFonts w:ascii="Arial" w:hAnsi="Arial"/>
      <w:sz w:val="28"/>
      <w:lang w:eastAsia="en-US"/>
    </w:rPr>
  </w:style>
  <w:style w:type="character" w:customStyle="1" w:styleId="EXChar">
    <w:name w:val="EX Char"/>
    <w:link w:val="EX"/>
    <w:rsid w:val="00BA150E"/>
    <w:rPr>
      <w:lang w:eastAsia="en-US"/>
    </w:rPr>
  </w:style>
  <w:style w:type="character" w:customStyle="1" w:styleId="TAHCar">
    <w:name w:val="TAH Car"/>
    <w:link w:val="TAH"/>
    <w:rsid w:val="004D5584"/>
    <w:rPr>
      <w:rFonts w:ascii="Arial" w:hAnsi="Arial"/>
      <w:b/>
      <w:sz w:val="18"/>
      <w:lang w:eastAsia="en-US"/>
    </w:rPr>
  </w:style>
  <w:style w:type="table" w:customStyle="1" w:styleId="GridTable41">
    <w:name w:val="Grid Table 41"/>
    <w:basedOn w:val="TableauNormal"/>
    <w:next w:val="TableauGrille4"/>
    <w:uiPriority w:val="49"/>
    <w:rsid w:val="00FD12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itre2Car">
    <w:name w:val="Titre 2 Car"/>
    <w:basedOn w:val="Policepardfaut"/>
    <w:link w:val="Titre2"/>
    <w:rsid w:val="0004581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20</Pages>
  <Words>10223</Words>
  <Characters>56229</Characters>
  <Application>Microsoft Office Word</Application>
  <DocSecurity>0</DocSecurity>
  <Lines>468</Lines>
  <Paragraphs>132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66320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 Teniou</cp:lastModifiedBy>
  <cp:revision>3</cp:revision>
  <cp:lastPrinted>2019-02-25T14:05:00Z</cp:lastPrinted>
  <dcterms:created xsi:type="dcterms:W3CDTF">2023-08-24T15:59:00Z</dcterms:created>
  <dcterms:modified xsi:type="dcterms:W3CDTF">2023-08-25T07:31:00Z</dcterms:modified>
</cp:coreProperties>
</file>