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F63947D" w14:textId="77777777" w:rsidTr="000C5798">
        <w:tc>
          <w:tcPr>
            <w:tcW w:w="10423" w:type="dxa"/>
            <w:gridSpan w:val="2"/>
            <w:tcBorders>
              <w:top w:val="nil"/>
              <w:left w:val="nil"/>
              <w:bottom w:val="nil"/>
              <w:right w:val="nil"/>
            </w:tcBorders>
            <w:shd w:val="clear" w:color="auto" w:fill="auto"/>
          </w:tcPr>
          <w:p w14:paraId="14A95661" w14:textId="4941F0EB"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0C5798">
              <w:rPr>
                <w:sz w:val="64"/>
              </w:rPr>
              <w:t>TR</w:t>
            </w:r>
            <w:bookmarkEnd w:id="1"/>
            <w:r w:rsidRPr="000C5798">
              <w:rPr>
                <w:sz w:val="64"/>
              </w:rPr>
              <w:t xml:space="preserve"> </w:t>
            </w:r>
            <w:bookmarkStart w:id="2" w:name="specNumber"/>
            <w:r w:rsidR="000C5798">
              <w:rPr>
                <w:sz w:val="64"/>
              </w:rPr>
              <w:t>23</w:t>
            </w:r>
            <w:r w:rsidRPr="009F5DFF">
              <w:rPr>
                <w:sz w:val="64"/>
              </w:rPr>
              <w:t>.</w:t>
            </w:r>
            <w:bookmarkEnd w:id="2"/>
            <w:r w:rsidR="003E44C4">
              <w:rPr>
                <w:sz w:val="64"/>
              </w:rPr>
              <w:t>958</w:t>
            </w:r>
            <w:r w:rsidRPr="000C5798">
              <w:rPr>
                <w:sz w:val="64"/>
              </w:rPr>
              <w:t xml:space="preserve"> </w:t>
            </w:r>
            <w:r w:rsidRPr="000C5798">
              <w:t>V</w:t>
            </w:r>
            <w:bookmarkStart w:id="3" w:name="specVersion"/>
            <w:r w:rsidR="00881C9A">
              <w:t>1</w:t>
            </w:r>
            <w:r w:rsidRPr="000C5798">
              <w:t>.</w:t>
            </w:r>
            <w:bookmarkEnd w:id="3"/>
            <w:ins w:id="4" w:author="Editor" w:date="2023-11-20T09:32:00Z">
              <w:r w:rsidR="00AE7C47">
                <w:t>2</w:t>
              </w:r>
            </w:ins>
            <w:del w:id="5" w:author="Editor" w:date="2023-11-20T09:32:00Z">
              <w:r w:rsidR="00881C9A" w:rsidDel="00AE7C47">
                <w:delText>1</w:delText>
              </w:r>
            </w:del>
            <w:r w:rsidR="00C91290">
              <w:t>.</w:t>
            </w:r>
            <w:ins w:id="6" w:author="Editor" w:date="2023-11-20T09:32:00Z">
              <w:r w:rsidR="00AE7C47">
                <w:t>0</w:t>
              </w:r>
            </w:ins>
            <w:del w:id="7" w:author="Editor" w:date="2023-11-20T09:32:00Z">
              <w:r w:rsidR="00125868" w:rsidDel="00AE7C47">
                <w:delText>1</w:delText>
              </w:r>
            </w:del>
            <w:r w:rsidR="00C24422" w:rsidRPr="000C5798">
              <w:t xml:space="preserve"> </w:t>
            </w:r>
            <w:r w:rsidRPr="000C5798">
              <w:rPr>
                <w:sz w:val="32"/>
              </w:rPr>
              <w:t>(</w:t>
            </w:r>
            <w:bookmarkStart w:id="8" w:name="issueDate"/>
            <w:r w:rsidR="000C5798">
              <w:rPr>
                <w:sz w:val="32"/>
              </w:rPr>
              <w:t>202</w:t>
            </w:r>
            <w:r w:rsidR="00497B9B">
              <w:rPr>
                <w:sz w:val="32"/>
              </w:rPr>
              <w:t>3</w:t>
            </w:r>
            <w:r w:rsidRPr="000C5798">
              <w:rPr>
                <w:sz w:val="32"/>
              </w:rPr>
              <w:t>-</w:t>
            </w:r>
            <w:bookmarkEnd w:id="8"/>
            <w:r w:rsidR="0017514B">
              <w:rPr>
                <w:sz w:val="32"/>
              </w:rPr>
              <w:t>1</w:t>
            </w:r>
            <w:ins w:id="9" w:author="Editor" w:date="2023-11-20T09:32:00Z">
              <w:r w:rsidR="00AE7C47">
                <w:rPr>
                  <w:sz w:val="32"/>
                </w:rPr>
                <w:t>1</w:t>
              </w:r>
            </w:ins>
            <w:del w:id="10" w:author="Editor" w:date="2023-11-20T09:32:00Z">
              <w:r w:rsidR="0017514B" w:rsidDel="00AE7C47">
                <w:rPr>
                  <w:sz w:val="32"/>
                </w:rPr>
                <w:delText>0</w:delText>
              </w:r>
            </w:del>
            <w:r w:rsidRPr="000C5798">
              <w:rPr>
                <w:sz w:val="32"/>
              </w:rPr>
              <w:t>)</w:t>
            </w:r>
          </w:p>
        </w:tc>
      </w:tr>
      <w:tr w:rsidR="004F0988" w14:paraId="725E5EEC" w14:textId="77777777" w:rsidTr="000C5798">
        <w:trPr>
          <w:trHeight w:hRule="exact" w:val="1134"/>
        </w:trPr>
        <w:tc>
          <w:tcPr>
            <w:tcW w:w="10423" w:type="dxa"/>
            <w:gridSpan w:val="2"/>
            <w:tcBorders>
              <w:top w:val="nil"/>
              <w:left w:val="nil"/>
              <w:bottom w:val="nil"/>
              <w:right w:val="nil"/>
            </w:tcBorders>
            <w:shd w:val="clear" w:color="auto" w:fill="auto"/>
          </w:tcPr>
          <w:p w14:paraId="6A4463A9" w14:textId="43E1001D" w:rsidR="004F0988" w:rsidRDefault="004F0988" w:rsidP="00133525">
            <w:pPr>
              <w:pStyle w:val="ZB"/>
              <w:framePr w:w="0" w:hRule="auto" w:wrap="auto" w:vAnchor="margin" w:hAnchor="text" w:yAlign="inline"/>
            </w:pPr>
            <w:r w:rsidRPr="004D3578">
              <w:t xml:space="preserve">Technical </w:t>
            </w:r>
            <w:bookmarkStart w:id="11" w:name="spectype2"/>
            <w:r w:rsidR="00D57972" w:rsidRPr="000C5798">
              <w:t>Report</w:t>
            </w:r>
            <w:bookmarkEnd w:id="11"/>
          </w:p>
          <w:p w14:paraId="5CB04BF2" w14:textId="52CCF38B" w:rsidR="00BA4B8D" w:rsidRDefault="00BA4B8D" w:rsidP="00BA4B8D">
            <w:pPr>
              <w:pStyle w:val="Guidance"/>
            </w:pPr>
            <w:r>
              <w:br/>
            </w:r>
          </w:p>
        </w:tc>
      </w:tr>
      <w:tr w:rsidR="004F0988" w14:paraId="46B837A0" w14:textId="77777777" w:rsidTr="000C5798">
        <w:trPr>
          <w:trHeight w:hRule="exact" w:val="3686"/>
        </w:trPr>
        <w:tc>
          <w:tcPr>
            <w:tcW w:w="10423" w:type="dxa"/>
            <w:gridSpan w:val="2"/>
            <w:tcBorders>
              <w:top w:val="nil"/>
              <w:left w:val="nil"/>
              <w:bottom w:val="nil"/>
              <w:right w:val="nil"/>
            </w:tcBorders>
            <w:shd w:val="clear" w:color="auto" w:fill="auto"/>
          </w:tcPr>
          <w:p w14:paraId="296C8609"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435EDC50" w14:textId="7CFEAA6F" w:rsidR="004F0988" w:rsidRPr="006B23C9" w:rsidRDefault="004F0988" w:rsidP="00133525">
            <w:pPr>
              <w:pStyle w:val="ZT"/>
              <w:framePr w:wrap="auto" w:hAnchor="text" w:yAlign="inline"/>
            </w:pPr>
            <w:r w:rsidRPr="004D3578">
              <w:t xml:space="preserve">Technical Specification Group </w:t>
            </w:r>
            <w:bookmarkStart w:id="12" w:name="specTitle"/>
            <w:r w:rsidR="000C5798" w:rsidRPr="00656BA2">
              <w:t xml:space="preserve">Services and System </w:t>
            </w:r>
            <w:proofErr w:type="gramStart"/>
            <w:r w:rsidR="000C5798" w:rsidRPr="00656BA2">
              <w:t>Aspects</w:t>
            </w:r>
            <w:r w:rsidRPr="000C5798">
              <w:t>;</w:t>
            </w:r>
            <w:proofErr w:type="gramEnd"/>
          </w:p>
          <w:bookmarkEnd w:id="12"/>
          <w:p w14:paraId="6C2A6C4F" w14:textId="29A33511" w:rsidR="00363F67" w:rsidRPr="00656BA2" w:rsidRDefault="00B47EF3" w:rsidP="00363F67">
            <w:pPr>
              <w:pStyle w:val="ZT"/>
              <w:framePr w:wrap="auto" w:hAnchor="text" w:yAlign="inline"/>
            </w:pPr>
            <w:r w:rsidRPr="00B47EF3">
              <w:t xml:space="preserve">Edge Application Standards in 3GPP and </w:t>
            </w:r>
            <w:r w:rsidR="00D26532">
              <w:t>A</w:t>
            </w:r>
            <w:r w:rsidRPr="00B47EF3">
              <w:t xml:space="preserve">lignment with External </w:t>
            </w:r>
            <w:proofErr w:type="gramStart"/>
            <w:r w:rsidRPr="00B47EF3">
              <w:t>Organizations</w:t>
            </w:r>
            <w:r w:rsidR="00363F67" w:rsidRPr="00656BA2">
              <w:t>;</w:t>
            </w:r>
            <w:proofErr w:type="gramEnd"/>
          </w:p>
          <w:p w14:paraId="6E4ACD70" w14:textId="323DFA72" w:rsidR="004F0988" w:rsidRPr="00133525" w:rsidRDefault="004F0988" w:rsidP="00363F67">
            <w:pPr>
              <w:pStyle w:val="ZT"/>
              <w:framePr w:wrap="auto" w:hAnchor="text" w:yAlign="inline"/>
              <w:rPr>
                <w:i/>
                <w:sz w:val="28"/>
              </w:rPr>
            </w:pPr>
            <w:r w:rsidRPr="004D3578">
              <w:t>(</w:t>
            </w:r>
            <w:r w:rsidRPr="000C5798">
              <w:rPr>
                <w:rStyle w:val="ZGSM"/>
              </w:rPr>
              <w:t xml:space="preserve">Release </w:t>
            </w:r>
            <w:bookmarkStart w:id="13" w:name="specRelease"/>
            <w:r w:rsidRPr="000C5798">
              <w:rPr>
                <w:rStyle w:val="ZGSM"/>
              </w:rPr>
              <w:t>1</w:t>
            </w:r>
            <w:bookmarkEnd w:id="13"/>
            <w:r w:rsidR="009746F1">
              <w:rPr>
                <w:rStyle w:val="ZGSM"/>
              </w:rPr>
              <w:t>8</w:t>
            </w:r>
            <w:r w:rsidRPr="004D3578">
              <w:t>)</w:t>
            </w:r>
          </w:p>
        </w:tc>
      </w:tr>
      <w:tr w:rsidR="00BF128E" w14:paraId="7E98B19B" w14:textId="77777777" w:rsidTr="000C5798">
        <w:tc>
          <w:tcPr>
            <w:tcW w:w="10423" w:type="dxa"/>
            <w:gridSpan w:val="2"/>
            <w:tcBorders>
              <w:top w:val="nil"/>
              <w:left w:val="nil"/>
              <w:bottom w:val="nil"/>
              <w:right w:val="nil"/>
            </w:tcBorders>
            <w:shd w:val="clear" w:color="auto" w:fill="auto"/>
          </w:tcPr>
          <w:p w14:paraId="243ACB5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1D72583" w14:textId="77777777" w:rsidTr="000C5798">
        <w:trPr>
          <w:trHeight w:hRule="exact" w:val="1531"/>
        </w:trPr>
        <w:tc>
          <w:tcPr>
            <w:tcW w:w="4883" w:type="dxa"/>
            <w:tcBorders>
              <w:top w:val="nil"/>
              <w:left w:val="nil"/>
              <w:bottom w:val="nil"/>
              <w:right w:val="nil"/>
            </w:tcBorders>
            <w:shd w:val="clear" w:color="auto" w:fill="auto"/>
          </w:tcPr>
          <w:p w14:paraId="42E28D0E" w14:textId="77777777" w:rsidR="00D57972" w:rsidRDefault="00B91491">
            <w:r>
              <w:rPr>
                <w:i/>
              </w:rPr>
              <w:pict w14:anchorId="344906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5pt;height:66.1pt">
                  <v:imagedata r:id="rId14" o:title="5G-logo_175px"/>
                </v:shape>
              </w:pict>
            </w:r>
          </w:p>
        </w:tc>
        <w:tc>
          <w:tcPr>
            <w:tcW w:w="5540" w:type="dxa"/>
            <w:tcBorders>
              <w:top w:val="nil"/>
              <w:left w:val="nil"/>
              <w:bottom w:val="nil"/>
              <w:right w:val="nil"/>
            </w:tcBorders>
            <w:shd w:val="clear" w:color="auto" w:fill="auto"/>
          </w:tcPr>
          <w:p w14:paraId="084A34C5" w14:textId="77777777" w:rsidR="00D57972" w:rsidRDefault="00B91491" w:rsidP="00133525">
            <w:pPr>
              <w:jc w:val="right"/>
            </w:pPr>
            <w:bookmarkStart w:id="14" w:name="logos"/>
            <w:r>
              <w:pict w14:anchorId="707D2F79">
                <v:shape id="_x0000_i1026" type="#_x0000_t75" style="width:126.25pt;height:75.2pt">
                  <v:imagedata r:id="rId15" o:title="3GPP-logo_web"/>
                </v:shape>
              </w:pict>
            </w:r>
            <w:bookmarkEnd w:id="14"/>
          </w:p>
        </w:tc>
      </w:tr>
      <w:tr w:rsidR="00C074DD" w14:paraId="6C4BA043" w14:textId="77777777" w:rsidTr="000C5798">
        <w:trPr>
          <w:trHeight w:hRule="exact" w:val="5783"/>
        </w:trPr>
        <w:tc>
          <w:tcPr>
            <w:tcW w:w="10423" w:type="dxa"/>
            <w:gridSpan w:val="2"/>
            <w:tcBorders>
              <w:top w:val="nil"/>
              <w:left w:val="nil"/>
              <w:bottom w:val="nil"/>
              <w:right w:val="nil"/>
            </w:tcBorders>
            <w:shd w:val="clear" w:color="auto" w:fill="auto"/>
          </w:tcPr>
          <w:p w14:paraId="66231E3B" w14:textId="162FF1BC" w:rsidR="00C074DD" w:rsidRPr="00C074DD" w:rsidRDefault="00C074DD" w:rsidP="00C074DD">
            <w:pPr>
              <w:pStyle w:val="Guidance"/>
              <w:rPr>
                <w:b/>
              </w:rPr>
            </w:pPr>
          </w:p>
        </w:tc>
      </w:tr>
      <w:tr w:rsidR="00C074DD" w14:paraId="0799C0E9" w14:textId="77777777" w:rsidTr="000C5798">
        <w:trPr>
          <w:cantSplit/>
          <w:trHeight w:hRule="exact" w:val="964"/>
        </w:trPr>
        <w:tc>
          <w:tcPr>
            <w:tcW w:w="10423" w:type="dxa"/>
            <w:gridSpan w:val="2"/>
            <w:tcBorders>
              <w:top w:val="nil"/>
              <w:left w:val="nil"/>
              <w:bottom w:val="nil"/>
              <w:right w:val="nil"/>
            </w:tcBorders>
            <w:shd w:val="clear" w:color="auto" w:fill="auto"/>
          </w:tcPr>
          <w:p w14:paraId="2C501A95"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1818A3DE" w14:textId="77777777" w:rsidR="00C074DD" w:rsidRPr="004D3578" w:rsidRDefault="00C074DD" w:rsidP="00C074DD">
            <w:pPr>
              <w:pStyle w:val="ZV"/>
              <w:framePr w:w="0" w:wrap="auto" w:vAnchor="margin" w:hAnchor="text" w:yAlign="inline"/>
            </w:pPr>
          </w:p>
          <w:p w14:paraId="0453380B" w14:textId="77777777" w:rsidR="00C074DD" w:rsidRPr="00133525" w:rsidRDefault="00C074DD" w:rsidP="00C074DD">
            <w:pPr>
              <w:rPr>
                <w:sz w:val="16"/>
              </w:rPr>
            </w:pPr>
          </w:p>
        </w:tc>
      </w:tr>
      <w:bookmarkEnd w:id="0"/>
    </w:tbl>
    <w:p w14:paraId="308A65F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F7C4BC" w14:textId="77777777" w:rsidTr="00133525">
        <w:trPr>
          <w:trHeight w:hRule="exact" w:val="5670"/>
        </w:trPr>
        <w:tc>
          <w:tcPr>
            <w:tcW w:w="10423" w:type="dxa"/>
            <w:shd w:val="clear" w:color="auto" w:fill="auto"/>
          </w:tcPr>
          <w:p w14:paraId="48776F5B" w14:textId="77777777" w:rsidR="00E16509" w:rsidRDefault="00E16509" w:rsidP="00E16509">
            <w:pPr>
              <w:pStyle w:val="Guidance"/>
            </w:pPr>
            <w:bookmarkStart w:id="16" w:name="page2"/>
          </w:p>
        </w:tc>
      </w:tr>
      <w:tr w:rsidR="00E16509" w14:paraId="3641C089" w14:textId="77777777" w:rsidTr="00C074DD">
        <w:trPr>
          <w:trHeight w:hRule="exact" w:val="5387"/>
        </w:trPr>
        <w:tc>
          <w:tcPr>
            <w:tcW w:w="10423" w:type="dxa"/>
            <w:shd w:val="clear" w:color="auto" w:fill="auto"/>
          </w:tcPr>
          <w:p w14:paraId="44432F7F"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6081F4C0" w14:textId="77777777" w:rsidR="00E16509" w:rsidRPr="004D3578" w:rsidRDefault="00E16509" w:rsidP="00133525">
            <w:pPr>
              <w:pStyle w:val="FP"/>
              <w:pBdr>
                <w:bottom w:val="single" w:sz="6" w:space="1" w:color="auto"/>
              </w:pBdr>
              <w:ind w:left="2835" w:right="2835"/>
              <w:jc w:val="center"/>
            </w:pPr>
            <w:r w:rsidRPr="004D3578">
              <w:t>Postal address</w:t>
            </w:r>
          </w:p>
          <w:p w14:paraId="74974CE1" w14:textId="77777777" w:rsidR="00E16509" w:rsidRPr="00133525" w:rsidRDefault="00E16509" w:rsidP="00133525">
            <w:pPr>
              <w:pStyle w:val="FP"/>
              <w:ind w:left="2835" w:right="2835"/>
              <w:jc w:val="center"/>
              <w:rPr>
                <w:rFonts w:ascii="Arial" w:hAnsi="Arial"/>
                <w:sz w:val="18"/>
              </w:rPr>
            </w:pPr>
          </w:p>
          <w:p w14:paraId="6B6D39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8436406" w14:textId="77777777" w:rsidR="00E16509" w:rsidRPr="001F2E92" w:rsidRDefault="00E16509" w:rsidP="00133525">
            <w:pPr>
              <w:pStyle w:val="FP"/>
              <w:ind w:left="2835" w:right="2835"/>
              <w:jc w:val="center"/>
              <w:rPr>
                <w:rFonts w:ascii="Arial" w:hAnsi="Arial"/>
                <w:sz w:val="18"/>
                <w:lang w:val="fr-FR"/>
              </w:rPr>
            </w:pPr>
            <w:r w:rsidRPr="001F2E92">
              <w:rPr>
                <w:rFonts w:ascii="Arial" w:hAnsi="Arial"/>
                <w:sz w:val="18"/>
                <w:lang w:val="fr-FR"/>
              </w:rPr>
              <w:t>650 Route des Lucioles - Sophia Antipolis</w:t>
            </w:r>
          </w:p>
          <w:p w14:paraId="2C611E83" w14:textId="77777777" w:rsidR="00E16509" w:rsidRPr="001F2E92" w:rsidRDefault="00E16509" w:rsidP="00133525">
            <w:pPr>
              <w:pStyle w:val="FP"/>
              <w:ind w:left="2835" w:right="2835"/>
              <w:jc w:val="center"/>
              <w:rPr>
                <w:rFonts w:ascii="Arial" w:hAnsi="Arial"/>
                <w:sz w:val="18"/>
                <w:lang w:val="fr-FR"/>
              </w:rPr>
            </w:pPr>
            <w:r w:rsidRPr="001F2E92">
              <w:rPr>
                <w:rFonts w:ascii="Arial" w:hAnsi="Arial"/>
                <w:sz w:val="18"/>
                <w:lang w:val="fr-FR"/>
              </w:rPr>
              <w:t>Valbonne - FRANCE</w:t>
            </w:r>
          </w:p>
          <w:p w14:paraId="24DC436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111DE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591641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05B97171" w14:textId="77777777" w:rsidR="00E16509" w:rsidRDefault="00E16509" w:rsidP="00133525"/>
        </w:tc>
      </w:tr>
      <w:tr w:rsidR="00E16509" w14:paraId="4A6081C1" w14:textId="77777777" w:rsidTr="00C074DD">
        <w:tc>
          <w:tcPr>
            <w:tcW w:w="10423" w:type="dxa"/>
            <w:shd w:val="clear" w:color="auto" w:fill="auto"/>
            <w:vAlign w:val="bottom"/>
          </w:tcPr>
          <w:p w14:paraId="1384225C"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4F26EE0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3873F44" w14:textId="77777777" w:rsidR="00E16509" w:rsidRPr="004D3578" w:rsidRDefault="00E16509" w:rsidP="00133525">
            <w:pPr>
              <w:pStyle w:val="FP"/>
              <w:jc w:val="center"/>
              <w:rPr>
                <w:noProof/>
              </w:rPr>
            </w:pPr>
          </w:p>
          <w:p w14:paraId="1692E5AD" w14:textId="048B52B9" w:rsidR="00E16509" w:rsidRPr="00133525" w:rsidRDefault="00E16509" w:rsidP="00133525">
            <w:pPr>
              <w:pStyle w:val="FP"/>
              <w:jc w:val="center"/>
              <w:rPr>
                <w:noProof/>
                <w:sz w:val="18"/>
              </w:rPr>
            </w:pPr>
            <w:r w:rsidRPr="00133525">
              <w:rPr>
                <w:noProof/>
                <w:sz w:val="18"/>
              </w:rPr>
              <w:t xml:space="preserve">© </w:t>
            </w:r>
            <w:bookmarkStart w:id="19" w:name="copyrightDate"/>
            <w:r w:rsidRPr="00873F9D">
              <w:rPr>
                <w:noProof/>
                <w:sz w:val="18"/>
              </w:rPr>
              <w:t>2</w:t>
            </w:r>
            <w:bookmarkEnd w:id="19"/>
            <w:r w:rsidR="00873F9D" w:rsidRPr="00873F9D">
              <w:rPr>
                <w:noProof/>
                <w:sz w:val="18"/>
              </w:rPr>
              <w:t>02</w:t>
            </w:r>
            <w:r w:rsidR="00DA22E3">
              <w:rPr>
                <w:noProof/>
                <w:sz w:val="18"/>
              </w:rPr>
              <w:t>3</w:t>
            </w:r>
            <w:r w:rsidRPr="00133525">
              <w:rPr>
                <w:noProof/>
                <w:sz w:val="18"/>
              </w:rPr>
              <w:t>, 3GPP Organizational Partners (ARIB, ATIS, CCSA, ETSI, TSDSI, TTA, TTC).</w:t>
            </w:r>
            <w:bookmarkStart w:id="20" w:name="copyrightaddon"/>
            <w:bookmarkEnd w:id="20"/>
          </w:p>
          <w:p w14:paraId="1C81ECC0" w14:textId="77777777" w:rsidR="00E16509" w:rsidRPr="00133525" w:rsidRDefault="00E16509" w:rsidP="00133525">
            <w:pPr>
              <w:pStyle w:val="FP"/>
              <w:jc w:val="center"/>
              <w:rPr>
                <w:noProof/>
                <w:sz w:val="18"/>
              </w:rPr>
            </w:pPr>
            <w:r w:rsidRPr="00133525">
              <w:rPr>
                <w:noProof/>
                <w:sz w:val="18"/>
              </w:rPr>
              <w:t>All rights reserved.</w:t>
            </w:r>
          </w:p>
          <w:p w14:paraId="3F643F7E" w14:textId="77777777" w:rsidR="00E16509" w:rsidRPr="00133525" w:rsidRDefault="00E16509" w:rsidP="00E16509">
            <w:pPr>
              <w:pStyle w:val="FP"/>
              <w:rPr>
                <w:noProof/>
                <w:sz w:val="18"/>
              </w:rPr>
            </w:pPr>
          </w:p>
          <w:p w14:paraId="03E4920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C2D46E"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75C818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72E15AAD" w14:textId="77777777" w:rsidR="00E16509" w:rsidRDefault="00E16509" w:rsidP="00133525"/>
        </w:tc>
      </w:tr>
      <w:bookmarkEnd w:id="16"/>
    </w:tbl>
    <w:p w14:paraId="735E99F5" w14:textId="77777777" w:rsidR="00080512" w:rsidRPr="004D3578" w:rsidRDefault="00080512">
      <w:pPr>
        <w:pStyle w:val="TT"/>
      </w:pPr>
      <w:r w:rsidRPr="004D3578">
        <w:br w:type="page"/>
      </w:r>
      <w:bookmarkStart w:id="21" w:name="tableOfContents"/>
      <w:bookmarkEnd w:id="21"/>
      <w:r w:rsidRPr="004D3578">
        <w:lastRenderedPageBreak/>
        <w:t>Contents</w:t>
      </w:r>
    </w:p>
    <w:p w14:paraId="1D124C37" w14:textId="199604CE" w:rsidR="00F365CA" w:rsidRDefault="004D3578">
      <w:pPr>
        <w:pStyle w:val="TOC1"/>
        <w:rPr>
          <w:ins w:id="22" w:author="Editor" w:date="2023-11-21T09:30:00Z"/>
          <w:rFonts w:asciiTheme="minorHAnsi" w:eastAsiaTheme="minorEastAsia" w:hAnsiTheme="minorHAnsi" w:cstheme="minorBidi"/>
          <w:noProof/>
          <w:kern w:val="2"/>
          <w:szCs w:val="22"/>
          <w:lang w:val="en-US"/>
          <w14:ligatures w14:val="standardContextual"/>
        </w:rPr>
      </w:pPr>
      <w:r w:rsidRPr="004D3578">
        <w:fldChar w:fldCharType="begin"/>
      </w:r>
      <w:r w:rsidRPr="004D3578">
        <w:instrText xml:space="preserve"> TOC \o "1-9" </w:instrText>
      </w:r>
      <w:r w:rsidRPr="004D3578">
        <w:fldChar w:fldCharType="separate"/>
      </w:r>
      <w:ins w:id="23" w:author="Editor" w:date="2023-11-21T09:30:00Z">
        <w:r w:rsidR="00F365CA">
          <w:rPr>
            <w:noProof/>
          </w:rPr>
          <w:t>Foreword</w:t>
        </w:r>
        <w:r w:rsidR="00F365CA">
          <w:rPr>
            <w:noProof/>
          </w:rPr>
          <w:tab/>
        </w:r>
        <w:r w:rsidR="00F365CA">
          <w:rPr>
            <w:noProof/>
          </w:rPr>
          <w:fldChar w:fldCharType="begin"/>
        </w:r>
        <w:r w:rsidR="00F365CA">
          <w:rPr>
            <w:noProof/>
          </w:rPr>
          <w:instrText xml:space="preserve"> PAGEREF _Toc151451437 \h </w:instrText>
        </w:r>
      </w:ins>
      <w:r w:rsidR="00F365CA">
        <w:rPr>
          <w:noProof/>
        </w:rPr>
      </w:r>
      <w:r w:rsidR="00F365CA">
        <w:rPr>
          <w:noProof/>
        </w:rPr>
        <w:fldChar w:fldCharType="separate"/>
      </w:r>
      <w:ins w:id="24" w:author="Editor" w:date="2023-11-21T09:30:00Z">
        <w:r w:rsidR="00F365CA">
          <w:rPr>
            <w:noProof/>
          </w:rPr>
          <w:t>5</w:t>
        </w:r>
        <w:r w:rsidR="00F365CA">
          <w:rPr>
            <w:noProof/>
          </w:rPr>
          <w:fldChar w:fldCharType="end"/>
        </w:r>
      </w:ins>
    </w:p>
    <w:p w14:paraId="62029D30" w14:textId="5B689650" w:rsidR="00F365CA" w:rsidRDefault="00F365CA">
      <w:pPr>
        <w:pStyle w:val="TOC1"/>
        <w:rPr>
          <w:ins w:id="25" w:author="Editor" w:date="2023-11-21T09:30:00Z"/>
          <w:rFonts w:asciiTheme="minorHAnsi" w:eastAsiaTheme="minorEastAsia" w:hAnsiTheme="minorHAnsi" w:cstheme="minorBidi"/>
          <w:noProof/>
          <w:kern w:val="2"/>
          <w:szCs w:val="22"/>
          <w:lang w:val="en-US"/>
          <w14:ligatures w14:val="standardContextual"/>
        </w:rPr>
      </w:pPr>
      <w:ins w:id="26" w:author="Editor" w:date="2023-11-21T09:30:00Z">
        <w:r>
          <w:rPr>
            <w:noProof/>
          </w:rPr>
          <w:t>Introduction</w:t>
        </w:r>
        <w:r>
          <w:rPr>
            <w:noProof/>
          </w:rPr>
          <w:tab/>
        </w:r>
        <w:r>
          <w:rPr>
            <w:noProof/>
          </w:rPr>
          <w:fldChar w:fldCharType="begin"/>
        </w:r>
        <w:r>
          <w:rPr>
            <w:noProof/>
          </w:rPr>
          <w:instrText xml:space="preserve"> PAGEREF _Toc151451438 \h </w:instrText>
        </w:r>
      </w:ins>
      <w:r>
        <w:rPr>
          <w:noProof/>
        </w:rPr>
      </w:r>
      <w:r>
        <w:rPr>
          <w:noProof/>
        </w:rPr>
        <w:fldChar w:fldCharType="separate"/>
      </w:r>
      <w:ins w:id="27" w:author="Editor" w:date="2023-11-21T09:30:00Z">
        <w:r>
          <w:rPr>
            <w:noProof/>
          </w:rPr>
          <w:t>6</w:t>
        </w:r>
        <w:r>
          <w:rPr>
            <w:noProof/>
          </w:rPr>
          <w:fldChar w:fldCharType="end"/>
        </w:r>
      </w:ins>
    </w:p>
    <w:p w14:paraId="19553805" w14:textId="26F6BB57" w:rsidR="00F365CA" w:rsidRDefault="00F365CA">
      <w:pPr>
        <w:pStyle w:val="TOC1"/>
        <w:rPr>
          <w:ins w:id="28" w:author="Editor" w:date="2023-11-21T09:30:00Z"/>
          <w:rFonts w:asciiTheme="minorHAnsi" w:eastAsiaTheme="minorEastAsia" w:hAnsiTheme="minorHAnsi" w:cstheme="minorBidi"/>
          <w:noProof/>
          <w:kern w:val="2"/>
          <w:szCs w:val="22"/>
          <w:lang w:val="en-US"/>
          <w14:ligatures w14:val="standardContextual"/>
        </w:rPr>
      </w:pPr>
      <w:ins w:id="29" w:author="Editor" w:date="2023-11-21T09:30:00Z">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_Toc151451439 \h </w:instrText>
        </w:r>
      </w:ins>
      <w:r>
        <w:rPr>
          <w:noProof/>
        </w:rPr>
      </w:r>
      <w:r>
        <w:rPr>
          <w:noProof/>
        </w:rPr>
        <w:fldChar w:fldCharType="separate"/>
      </w:r>
      <w:ins w:id="30" w:author="Editor" w:date="2023-11-21T09:30:00Z">
        <w:r>
          <w:rPr>
            <w:noProof/>
          </w:rPr>
          <w:t>7</w:t>
        </w:r>
        <w:r>
          <w:rPr>
            <w:noProof/>
          </w:rPr>
          <w:fldChar w:fldCharType="end"/>
        </w:r>
      </w:ins>
    </w:p>
    <w:p w14:paraId="7552DBC6" w14:textId="781297B5" w:rsidR="00F365CA" w:rsidRDefault="00F365CA">
      <w:pPr>
        <w:pStyle w:val="TOC1"/>
        <w:rPr>
          <w:ins w:id="31" w:author="Editor" w:date="2023-11-21T09:30:00Z"/>
          <w:rFonts w:asciiTheme="minorHAnsi" w:eastAsiaTheme="minorEastAsia" w:hAnsiTheme="minorHAnsi" w:cstheme="minorBidi"/>
          <w:noProof/>
          <w:kern w:val="2"/>
          <w:szCs w:val="22"/>
          <w:lang w:val="en-US"/>
          <w14:ligatures w14:val="standardContextual"/>
        </w:rPr>
      </w:pPr>
      <w:ins w:id="32" w:author="Editor" w:date="2023-11-21T09:30:00Z">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_Toc151451440 \h </w:instrText>
        </w:r>
      </w:ins>
      <w:r>
        <w:rPr>
          <w:noProof/>
        </w:rPr>
      </w:r>
      <w:r>
        <w:rPr>
          <w:noProof/>
        </w:rPr>
        <w:fldChar w:fldCharType="separate"/>
      </w:r>
      <w:ins w:id="33" w:author="Editor" w:date="2023-11-21T09:30:00Z">
        <w:r>
          <w:rPr>
            <w:noProof/>
          </w:rPr>
          <w:t>7</w:t>
        </w:r>
        <w:r>
          <w:rPr>
            <w:noProof/>
          </w:rPr>
          <w:fldChar w:fldCharType="end"/>
        </w:r>
      </w:ins>
    </w:p>
    <w:p w14:paraId="06C63178" w14:textId="06E675BB" w:rsidR="00F365CA" w:rsidRDefault="00F365CA">
      <w:pPr>
        <w:pStyle w:val="TOC1"/>
        <w:rPr>
          <w:ins w:id="34" w:author="Editor" w:date="2023-11-21T09:30:00Z"/>
          <w:rFonts w:asciiTheme="minorHAnsi" w:eastAsiaTheme="minorEastAsia" w:hAnsiTheme="minorHAnsi" w:cstheme="minorBidi"/>
          <w:noProof/>
          <w:kern w:val="2"/>
          <w:szCs w:val="22"/>
          <w:lang w:val="en-US"/>
          <w14:ligatures w14:val="standardContextual"/>
        </w:rPr>
      </w:pPr>
      <w:ins w:id="35" w:author="Editor" w:date="2023-11-21T09:30:00Z">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_Toc151451441 \h </w:instrText>
        </w:r>
      </w:ins>
      <w:r>
        <w:rPr>
          <w:noProof/>
        </w:rPr>
      </w:r>
      <w:r>
        <w:rPr>
          <w:noProof/>
        </w:rPr>
        <w:fldChar w:fldCharType="separate"/>
      </w:r>
      <w:ins w:id="36" w:author="Editor" w:date="2023-11-21T09:30:00Z">
        <w:r>
          <w:rPr>
            <w:noProof/>
          </w:rPr>
          <w:t>8</w:t>
        </w:r>
        <w:r>
          <w:rPr>
            <w:noProof/>
          </w:rPr>
          <w:fldChar w:fldCharType="end"/>
        </w:r>
      </w:ins>
    </w:p>
    <w:p w14:paraId="7C6489DA" w14:textId="17C0FD7C" w:rsidR="00F365CA" w:rsidRDefault="00F365CA">
      <w:pPr>
        <w:pStyle w:val="TOC2"/>
        <w:rPr>
          <w:ins w:id="37" w:author="Editor" w:date="2023-11-21T09:30:00Z"/>
          <w:rFonts w:asciiTheme="minorHAnsi" w:eastAsiaTheme="minorEastAsia" w:hAnsiTheme="minorHAnsi" w:cstheme="minorBidi"/>
          <w:noProof/>
          <w:kern w:val="2"/>
          <w:sz w:val="22"/>
          <w:szCs w:val="22"/>
          <w:lang w:val="en-US"/>
          <w14:ligatures w14:val="standardContextual"/>
        </w:rPr>
      </w:pPr>
      <w:ins w:id="38" w:author="Editor" w:date="2023-11-21T09:30:00Z">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_Toc151451442 \h </w:instrText>
        </w:r>
      </w:ins>
      <w:r>
        <w:rPr>
          <w:noProof/>
        </w:rPr>
      </w:r>
      <w:r>
        <w:rPr>
          <w:noProof/>
        </w:rPr>
        <w:fldChar w:fldCharType="separate"/>
      </w:r>
      <w:ins w:id="39" w:author="Editor" w:date="2023-11-21T09:30:00Z">
        <w:r>
          <w:rPr>
            <w:noProof/>
          </w:rPr>
          <w:t>8</w:t>
        </w:r>
        <w:r>
          <w:rPr>
            <w:noProof/>
          </w:rPr>
          <w:fldChar w:fldCharType="end"/>
        </w:r>
      </w:ins>
    </w:p>
    <w:p w14:paraId="3809786A" w14:textId="66711BE6" w:rsidR="00F365CA" w:rsidRDefault="00F365CA">
      <w:pPr>
        <w:pStyle w:val="TOC2"/>
        <w:rPr>
          <w:ins w:id="40" w:author="Editor" w:date="2023-11-21T09:30:00Z"/>
          <w:rFonts w:asciiTheme="minorHAnsi" w:eastAsiaTheme="minorEastAsia" w:hAnsiTheme="minorHAnsi" w:cstheme="minorBidi"/>
          <w:noProof/>
          <w:kern w:val="2"/>
          <w:sz w:val="22"/>
          <w:szCs w:val="22"/>
          <w:lang w:val="en-US"/>
          <w14:ligatures w14:val="standardContextual"/>
        </w:rPr>
      </w:pPr>
      <w:ins w:id="41" w:author="Editor" w:date="2023-11-21T09:30:00Z">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_Toc151451443 \h </w:instrText>
        </w:r>
      </w:ins>
      <w:r>
        <w:rPr>
          <w:noProof/>
        </w:rPr>
      </w:r>
      <w:r>
        <w:rPr>
          <w:noProof/>
        </w:rPr>
        <w:fldChar w:fldCharType="separate"/>
      </w:r>
      <w:ins w:id="42" w:author="Editor" w:date="2023-11-21T09:30:00Z">
        <w:r>
          <w:rPr>
            <w:noProof/>
          </w:rPr>
          <w:t>8</w:t>
        </w:r>
        <w:r>
          <w:rPr>
            <w:noProof/>
          </w:rPr>
          <w:fldChar w:fldCharType="end"/>
        </w:r>
      </w:ins>
    </w:p>
    <w:p w14:paraId="5E5D5D09" w14:textId="03E59418" w:rsidR="00F365CA" w:rsidRDefault="00F365CA">
      <w:pPr>
        <w:pStyle w:val="TOC2"/>
        <w:rPr>
          <w:ins w:id="43" w:author="Editor" w:date="2023-11-21T09:30:00Z"/>
          <w:rFonts w:asciiTheme="minorHAnsi" w:eastAsiaTheme="minorEastAsia" w:hAnsiTheme="minorHAnsi" w:cstheme="minorBidi"/>
          <w:noProof/>
          <w:kern w:val="2"/>
          <w:sz w:val="22"/>
          <w:szCs w:val="22"/>
          <w:lang w:val="en-US"/>
          <w14:ligatures w14:val="standardContextual"/>
        </w:rPr>
      </w:pPr>
      <w:ins w:id="44" w:author="Editor" w:date="2023-11-21T09:30:00Z">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_Toc151451444 \h </w:instrText>
        </w:r>
      </w:ins>
      <w:r>
        <w:rPr>
          <w:noProof/>
        </w:rPr>
      </w:r>
      <w:r>
        <w:rPr>
          <w:noProof/>
        </w:rPr>
        <w:fldChar w:fldCharType="separate"/>
      </w:r>
      <w:ins w:id="45" w:author="Editor" w:date="2023-11-21T09:30:00Z">
        <w:r>
          <w:rPr>
            <w:noProof/>
          </w:rPr>
          <w:t>8</w:t>
        </w:r>
        <w:r>
          <w:rPr>
            <w:noProof/>
          </w:rPr>
          <w:fldChar w:fldCharType="end"/>
        </w:r>
      </w:ins>
    </w:p>
    <w:p w14:paraId="3EC71D01" w14:textId="67D3A39F" w:rsidR="00F365CA" w:rsidRDefault="00F365CA">
      <w:pPr>
        <w:pStyle w:val="TOC1"/>
        <w:rPr>
          <w:ins w:id="46" w:author="Editor" w:date="2023-11-21T09:30:00Z"/>
          <w:rFonts w:asciiTheme="minorHAnsi" w:eastAsiaTheme="minorEastAsia" w:hAnsiTheme="minorHAnsi" w:cstheme="minorBidi"/>
          <w:noProof/>
          <w:kern w:val="2"/>
          <w:szCs w:val="22"/>
          <w:lang w:val="en-US"/>
          <w14:ligatures w14:val="standardContextual"/>
        </w:rPr>
      </w:pPr>
      <w:ins w:id="47" w:author="Editor" w:date="2023-11-21T09:30:00Z">
        <w:r w:rsidRPr="00C41965">
          <w:rPr>
            <w:rFonts w:eastAsia="Malgun Gothic"/>
            <w:noProof/>
          </w:rPr>
          <w:t>4</w:t>
        </w:r>
        <w:r>
          <w:rPr>
            <w:rFonts w:asciiTheme="minorHAnsi" w:eastAsiaTheme="minorEastAsia" w:hAnsiTheme="minorHAnsi" w:cstheme="minorBidi"/>
            <w:noProof/>
            <w:kern w:val="2"/>
            <w:szCs w:val="22"/>
            <w:lang w:val="en-US"/>
            <w14:ligatures w14:val="standardContextual"/>
          </w:rPr>
          <w:tab/>
        </w:r>
        <w:r w:rsidRPr="00C41965">
          <w:rPr>
            <w:rFonts w:eastAsia="Malgun Gothic"/>
            <w:noProof/>
          </w:rPr>
          <w:t>Related work in other SDOs</w:t>
        </w:r>
        <w:r>
          <w:rPr>
            <w:noProof/>
          </w:rPr>
          <w:tab/>
        </w:r>
        <w:r>
          <w:rPr>
            <w:noProof/>
          </w:rPr>
          <w:fldChar w:fldCharType="begin"/>
        </w:r>
        <w:r>
          <w:rPr>
            <w:noProof/>
          </w:rPr>
          <w:instrText xml:space="preserve"> PAGEREF _Toc151451445 \h </w:instrText>
        </w:r>
      </w:ins>
      <w:r>
        <w:rPr>
          <w:noProof/>
        </w:rPr>
      </w:r>
      <w:r>
        <w:rPr>
          <w:noProof/>
        </w:rPr>
        <w:fldChar w:fldCharType="separate"/>
      </w:r>
      <w:ins w:id="48" w:author="Editor" w:date="2023-11-21T09:30:00Z">
        <w:r>
          <w:rPr>
            <w:noProof/>
          </w:rPr>
          <w:t>9</w:t>
        </w:r>
        <w:r>
          <w:rPr>
            <w:noProof/>
          </w:rPr>
          <w:fldChar w:fldCharType="end"/>
        </w:r>
      </w:ins>
    </w:p>
    <w:p w14:paraId="77B07711" w14:textId="6160222A" w:rsidR="00F365CA" w:rsidRDefault="00F365CA">
      <w:pPr>
        <w:pStyle w:val="TOC2"/>
        <w:rPr>
          <w:ins w:id="49" w:author="Editor" w:date="2023-11-21T09:30:00Z"/>
          <w:rFonts w:asciiTheme="minorHAnsi" w:eastAsiaTheme="minorEastAsia" w:hAnsiTheme="minorHAnsi" w:cstheme="minorBidi"/>
          <w:noProof/>
          <w:kern w:val="2"/>
          <w:sz w:val="22"/>
          <w:szCs w:val="22"/>
          <w:lang w:val="en-US"/>
          <w14:ligatures w14:val="standardContextual"/>
        </w:rPr>
      </w:pPr>
      <w:ins w:id="50" w:author="Editor" w:date="2023-11-21T09:30:00Z">
        <w:r w:rsidRPr="00C41965">
          <w:rPr>
            <w:rFonts w:eastAsia="SimSun"/>
            <w:noProof/>
          </w:rPr>
          <w:t>4.1</w:t>
        </w:r>
        <w:r>
          <w:rPr>
            <w:rFonts w:asciiTheme="minorHAnsi" w:eastAsiaTheme="minorEastAsia" w:hAnsiTheme="minorHAnsi" w:cstheme="minorBidi"/>
            <w:noProof/>
            <w:kern w:val="2"/>
            <w:sz w:val="22"/>
            <w:szCs w:val="22"/>
            <w:lang w:val="en-US"/>
            <w14:ligatures w14:val="standardContextual"/>
          </w:rPr>
          <w:tab/>
        </w:r>
        <w:r w:rsidRPr="00C41965">
          <w:rPr>
            <w:rFonts w:eastAsia="SimSun"/>
            <w:noProof/>
          </w:rPr>
          <w:t>General</w:t>
        </w:r>
        <w:r>
          <w:rPr>
            <w:noProof/>
          </w:rPr>
          <w:tab/>
        </w:r>
        <w:r>
          <w:rPr>
            <w:noProof/>
          </w:rPr>
          <w:fldChar w:fldCharType="begin"/>
        </w:r>
        <w:r>
          <w:rPr>
            <w:noProof/>
          </w:rPr>
          <w:instrText xml:space="preserve"> PAGEREF _Toc151451446 \h </w:instrText>
        </w:r>
      </w:ins>
      <w:r>
        <w:rPr>
          <w:noProof/>
        </w:rPr>
      </w:r>
      <w:r>
        <w:rPr>
          <w:noProof/>
        </w:rPr>
        <w:fldChar w:fldCharType="separate"/>
      </w:r>
      <w:ins w:id="51" w:author="Editor" w:date="2023-11-21T09:30:00Z">
        <w:r>
          <w:rPr>
            <w:noProof/>
          </w:rPr>
          <w:t>9</w:t>
        </w:r>
        <w:r>
          <w:rPr>
            <w:noProof/>
          </w:rPr>
          <w:fldChar w:fldCharType="end"/>
        </w:r>
      </w:ins>
    </w:p>
    <w:p w14:paraId="47D4C0DC" w14:textId="30BBAF58" w:rsidR="00F365CA" w:rsidRDefault="00F365CA">
      <w:pPr>
        <w:pStyle w:val="TOC2"/>
        <w:rPr>
          <w:ins w:id="52" w:author="Editor" w:date="2023-11-21T09:30:00Z"/>
          <w:rFonts w:asciiTheme="minorHAnsi" w:eastAsiaTheme="minorEastAsia" w:hAnsiTheme="minorHAnsi" w:cstheme="minorBidi"/>
          <w:noProof/>
          <w:kern w:val="2"/>
          <w:sz w:val="22"/>
          <w:szCs w:val="22"/>
          <w:lang w:val="en-US"/>
          <w14:ligatures w14:val="standardContextual"/>
        </w:rPr>
      </w:pPr>
      <w:ins w:id="53" w:author="Editor" w:date="2023-11-21T09:30:00Z">
        <w:r w:rsidRPr="00C41965">
          <w:rPr>
            <w:rFonts w:eastAsia="SimSun"/>
            <w:noProof/>
          </w:rPr>
          <w:t>4.2</w:t>
        </w:r>
        <w:r>
          <w:rPr>
            <w:rFonts w:asciiTheme="minorHAnsi" w:eastAsiaTheme="minorEastAsia" w:hAnsiTheme="minorHAnsi" w:cstheme="minorBidi"/>
            <w:noProof/>
            <w:kern w:val="2"/>
            <w:sz w:val="22"/>
            <w:szCs w:val="22"/>
            <w:lang w:val="en-US"/>
            <w14:ligatures w14:val="standardContextual"/>
          </w:rPr>
          <w:tab/>
        </w:r>
        <w:r w:rsidRPr="00C41965">
          <w:rPr>
            <w:rFonts w:eastAsia="SimSun"/>
            <w:noProof/>
          </w:rPr>
          <w:t>GSMA OPG</w:t>
        </w:r>
        <w:r>
          <w:rPr>
            <w:noProof/>
          </w:rPr>
          <w:tab/>
        </w:r>
        <w:r>
          <w:rPr>
            <w:noProof/>
          </w:rPr>
          <w:fldChar w:fldCharType="begin"/>
        </w:r>
        <w:r>
          <w:rPr>
            <w:noProof/>
          </w:rPr>
          <w:instrText xml:space="preserve"> PAGEREF _Toc151451447 \h </w:instrText>
        </w:r>
      </w:ins>
      <w:r>
        <w:rPr>
          <w:noProof/>
        </w:rPr>
      </w:r>
      <w:r>
        <w:rPr>
          <w:noProof/>
        </w:rPr>
        <w:fldChar w:fldCharType="separate"/>
      </w:r>
      <w:ins w:id="54" w:author="Editor" w:date="2023-11-21T09:30:00Z">
        <w:r>
          <w:rPr>
            <w:noProof/>
          </w:rPr>
          <w:t>9</w:t>
        </w:r>
        <w:r>
          <w:rPr>
            <w:noProof/>
          </w:rPr>
          <w:fldChar w:fldCharType="end"/>
        </w:r>
      </w:ins>
    </w:p>
    <w:p w14:paraId="47F79129" w14:textId="6F2D777B" w:rsidR="00F365CA" w:rsidRDefault="00F365CA">
      <w:pPr>
        <w:pStyle w:val="TOC2"/>
        <w:rPr>
          <w:ins w:id="55" w:author="Editor" w:date="2023-11-21T09:30:00Z"/>
          <w:rFonts w:asciiTheme="minorHAnsi" w:eastAsiaTheme="minorEastAsia" w:hAnsiTheme="minorHAnsi" w:cstheme="minorBidi"/>
          <w:noProof/>
          <w:kern w:val="2"/>
          <w:sz w:val="22"/>
          <w:szCs w:val="22"/>
          <w:lang w:val="en-US"/>
          <w14:ligatures w14:val="standardContextual"/>
        </w:rPr>
      </w:pPr>
      <w:ins w:id="56" w:author="Editor" w:date="2023-11-21T09:30:00Z">
        <w:r w:rsidRPr="00C41965">
          <w:rPr>
            <w:rFonts w:eastAsia="SimSun"/>
            <w:noProof/>
          </w:rPr>
          <w:t>4.3</w:t>
        </w:r>
        <w:r>
          <w:rPr>
            <w:rFonts w:asciiTheme="minorHAnsi" w:eastAsiaTheme="minorEastAsia" w:hAnsiTheme="minorHAnsi" w:cstheme="minorBidi"/>
            <w:noProof/>
            <w:kern w:val="2"/>
            <w:sz w:val="22"/>
            <w:szCs w:val="22"/>
            <w:lang w:val="en-US"/>
            <w14:ligatures w14:val="standardContextual"/>
          </w:rPr>
          <w:tab/>
        </w:r>
        <w:r w:rsidRPr="00C41965">
          <w:rPr>
            <w:rFonts w:eastAsia="SimSun"/>
            <w:noProof/>
          </w:rPr>
          <w:t>ETSI ISG MEC</w:t>
        </w:r>
        <w:r>
          <w:rPr>
            <w:noProof/>
          </w:rPr>
          <w:tab/>
        </w:r>
        <w:r>
          <w:rPr>
            <w:noProof/>
          </w:rPr>
          <w:fldChar w:fldCharType="begin"/>
        </w:r>
        <w:r>
          <w:rPr>
            <w:noProof/>
          </w:rPr>
          <w:instrText xml:space="preserve"> PAGEREF _Toc151451448 \h </w:instrText>
        </w:r>
      </w:ins>
      <w:r>
        <w:rPr>
          <w:noProof/>
        </w:rPr>
      </w:r>
      <w:r>
        <w:rPr>
          <w:noProof/>
        </w:rPr>
        <w:fldChar w:fldCharType="separate"/>
      </w:r>
      <w:ins w:id="57" w:author="Editor" w:date="2023-11-21T09:30:00Z">
        <w:r>
          <w:rPr>
            <w:noProof/>
          </w:rPr>
          <w:t>9</w:t>
        </w:r>
        <w:r>
          <w:rPr>
            <w:noProof/>
          </w:rPr>
          <w:fldChar w:fldCharType="end"/>
        </w:r>
      </w:ins>
    </w:p>
    <w:p w14:paraId="7F88B88B" w14:textId="3EA55F45" w:rsidR="00F365CA" w:rsidRDefault="00F365CA">
      <w:pPr>
        <w:pStyle w:val="TOC1"/>
        <w:rPr>
          <w:ins w:id="58" w:author="Editor" w:date="2023-11-21T09:30:00Z"/>
          <w:rFonts w:asciiTheme="minorHAnsi" w:eastAsiaTheme="minorEastAsia" w:hAnsiTheme="minorHAnsi" w:cstheme="minorBidi"/>
          <w:noProof/>
          <w:kern w:val="2"/>
          <w:szCs w:val="22"/>
          <w:lang w:val="en-US"/>
          <w14:ligatures w14:val="standardContextual"/>
        </w:rPr>
      </w:pPr>
      <w:ins w:id="59" w:author="Editor" w:date="2023-11-21T09:30:00Z">
        <w:r w:rsidRPr="00C41965">
          <w:rPr>
            <w:rFonts w:eastAsia="Malgun Gothic"/>
            <w:noProof/>
          </w:rPr>
          <w:t>5</w:t>
        </w:r>
        <w:r>
          <w:rPr>
            <w:rFonts w:asciiTheme="minorHAnsi" w:eastAsiaTheme="minorEastAsia" w:hAnsiTheme="minorHAnsi" w:cstheme="minorBidi"/>
            <w:noProof/>
            <w:kern w:val="2"/>
            <w:szCs w:val="22"/>
            <w:lang w:val="en-US"/>
            <w14:ligatures w14:val="standardContextual"/>
          </w:rPr>
          <w:tab/>
        </w:r>
        <w:r w:rsidRPr="00C41965">
          <w:rPr>
            <w:rFonts w:eastAsia="Malgun Gothic"/>
            <w:noProof/>
          </w:rPr>
          <w:t>Alignment of EDGEAPP with ETSI MEC</w:t>
        </w:r>
        <w:r>
          <w:rPr>
            <w:noProof/>
          </w:rPr>
          <w:tab/>
        </w:r>
        <w:r>
          <w:rPr>
            <w:noProof/>
          </w:rPr>
          <w:fldChar w:fldCharType="begin"/>
        </w:r>
        <w:r>
          <w:rPr>
            <w:noProof/>
          </w:rPr>
          <w:instrText xml:space="preserve"> PAGEREF _Toc151451449 \h </w:instrText>
        </w:r>
      </w:ins>
      <w:r>
        <w:rPr>
          <w:noProof/>
        </w:rPr>
      </w:r>
      <w:r>
        <w:rPr>
          <w:noProof/>
        </w:rPr>
        <w:fldChar w:fldCharType="separate"/>
      </w:r>
      <w:ins w:id="60" w:author="Editor" w:date="2023-11-21T09:30:00Z">
        <w:r>
          <w:rPr>
            <w:noProof/>
          </w:rPr>
          <w:t>11</w:t>
        </w:r>
        <w:r>
          <w:rPr>
            <w:noProof/>
          </w:rPr>
          <w:fldChar w:fldCharType="end"/>
        </w:r>
      </w:ins>
    </w:p>
    <w:p w14:paraId="3B1CA6DB" w14:textId="28EFF320" w:rsidR="00F365CA" w:rsidRDefault="00F365CA">
      <w:pPr>
        <w:pStyle w:val="TOC2"/>
        <w:rPr>
          <w:ins w:id="61" w:author="Editor" w:date="2023-11-21T09:30:00Z"/>
          <w:rFonts w:asciiTheme="minorHAnsi" w:eastAsiaTheme="minorEastAsia" w:hAnsiTheme="minorHAnsi" w:cstheme="minorBidi"/>
          <w:noProof/>
          <w:kern w:val="2"/>
          <w:sz w:val="22"/>
          <w:szCs w:val="22"/>
          <w:lang w:val="en-US"/>
          <w14:ligatures w14:val="standardContextual"/>
        </w:rPr>
      </w:pPr>
      <w:ins w:id="62" w:author="Editor" w:date="2023-11-21T09:30:00Z">
        <w:r w:rsidRPr="00C41965">
          <w:rPr>
            <w:rFonts w:eastAsia="SimSun"/>
            <w:noProof/>
          </w:rPr>
          <w:t>5.1</w:t>
        </w:r>
        <w:r>
          <w:rPr>
            <w:rFonts w:asciiTheme="minorHAnsi" w:eastAsiaTheme="minorEastAsia" w:hAnsiTheme="minorHAnsi" w:cstheme="minorBidi"/>
            <w:noProof/>
            <w:kern w:val="2"/>
            <w:sz w:val="22"/>
            <w:szCs w:val="22"/>
            <w:lang w:val="en-US"/>
            <w14:ligatures w14:val="standardContextual"/>
          </w:rPr>
          <w:tab/>
        </w:r>
        <w:r w:rsidRPr="00C41965">
          <w:rPr>
            <w:rFonts w:eastAsia="SimSun"/>
            <w:noProof/>
          </w:rPr>
          <w:t>General</w:t>
        </w:r>
        <w:r>
          <w:rPr>
            <w:noProof/>
          </w:rPr>
          <w:tab/>
        </w:r>
        <w:r>
          <w:rPr>
            <w:noProof/>
          </w:rPr>
          <w:fldChar w:fldCharType="begin"/>
        </w:r>
        <w:r>
          <w:rPr>
            <w:noProof/>
          </w:rPr>
          <w:instrText xml:space="preserve"> PAGEREF _Toc151451450 \h </w:instrText>
        </w:r>
      </w:ins>
      <w:r>
        <w:rPr>
          <w:noProof/>
        </w:rPr>
      </w:r>
      <w:r>
        <w:rPr>
          <w:noProof/>
        </w:rPr>
        <w:fldChar w:fldCharType="separate"/>
      </w:r>
      <w:ins w:id="63" w:author="Editor" w:date="2023-11-21T09:30:00Z">
        <w:r>
          <w:rPr>
            <w:noProof/>
          </w:rPr>
          <w:t>11</w:t>
        </w:r>
        <w:r>
          <w:rPr>
            <w:noProof/>
          </w:rPr>
          <w:fldChar w:fldCharType="end"/>
        </w:r>
      </w:ins>
    </w:p>
    <w:p w14:paraId="5539EADC" w14:textId="21C645B9" w:rsidR="00F365CA" w:rsidRDefault="00F365CA">
      <w:pPr>
        <w:pStyle w:val="TOC2"/>
        <w:rPr>
          <w:ins w:id="64" w:author="Editor" w:date="2023-11-21T09:30:00Z"/>
          <w:rFonts w:asciiTheme="minorHAnsi" w:eastAsiaTheme="minorEastAsia" w:hAnsiTheme="minorHAnsi" w:cstheme="minorBidi"/>
          <w:noProof/>
          <w:kern w:val="2"/>
          <w:sz w:val="22"/>
          <w:szCs w:val="22"/>
          <w:lang w:val="en-US"/>
          <w14:ligatures w14:val="standardContextual"/>
        </w:rPr>
      </w:pPr>
      <w:ins w:id="65" w:author="Editor" w:date="2023-11-21T09:30:00Z">
        <w:r w:rsidRPr="00C41965">
          <w:rPr>
            <w:rFonts w:eastAsia="SimSun"/>
            <w:noProof/>
          </w:rPr>
          <w:t>5.2</w:t>
        </w:r>
        <w:r>
          <w:rPr>
            <w:rFonts w:asciiTheme="minorHAnsi" w:eastAsiaTheme="minorEastAsia" w:hAnsiTheme="minorHAnsi" w:cstheme="minorBidi"/>
            <w:noProof/>
            <w:kern w:val="2"/>
            <w:sz w:val="22"/>
            <w:szCs w:val="22"/>
            <w:lang w:val="en-US"/>
            <w14:ligatures w14:val="standardContextual"/>
          </w:rPr>
          <w:tab/>
        </w:r>
        <w:r>
          <w:rPr>
            <w:noProof/>
          </w:rPr>
          <w:t>Relationship between EDGEAPP and ETSI MEC architectures</w:t>
        </w:r>
        <w:r>
          <w:rPr>
            <w:noProof/>
          </w:rPr>
          <w:tab/>
        </w:r>
        <w:r>
          <w:rPr>
            <w:noProof/>
          </w:rPr>
          <w:fldChar w:fldCharType="begin"/>
        </w:r>
        <w:r>
          <w:rPr>
            <w:noProof/>
          </w:rPr>
          <w:instrText xml:space="preserve"> PAGEREF _Toc151451451 \h </w:instrText>
        </w:r>
      </w:ins>
      <w:r>
        <w:rPr>
          <w:noProof/>
        </w:rPr>
      </w:r>
      <w:r>
        <w:rPr>
          <w:noProof/>
        </w:rPr>
        <w:fldChar w:fldCharType="separate"/>
      </w:r>
      <w:ins w:id="66" w:author="Editor" w:date="2023-11-21T09:30:00Z">
        <w:r>
          <w:rPr>
            <w:noProof/>
          </w:rPr>
          <w:t>11</w:t>
        </w:r>
        <w:r>
          <w:rPr>
            <w:noProof/>
          </w:rPr>
          <w:fldChar w:fldCharType="end"/>
        </w:r>
      </w:ins>
    </w:p>
    <w:p w14:paraId="29F3E8D1" w14:textId="4A12AF5A" w:rsidR="00F365CA" w:rsidRDefault="00F365CA">
      <w:pPr>
        <w:pStyle w:val="TOC2"/>
        <w:rPr>
          <w:ins w:id="67" w:author="Editor" w:date="2023-11-21T09:30:00Z"/>
          <w:rFonts w:asciiTheme="minorHAnsi" w:eastAsiaTheme="minorEastAsia" w:hAnsiTheme="minorHAnsi" w:cstheme="minorBidi"/>
          <w:noProof/>
          <w:kern w:val="2"/>
          <w:sz w:val="22"/>
          <w:szCs w:val="22"/>
          <w:lang w:val="en-US"/>
          <w14:ligatures w14:val="standardContextual"/>
        </w:rPr>
      </w:pPr>
      <w:ins w:id="68" w:author="Editor" w:date="2023-11-21T09:30:00Z">
        <w:r w:rsidRPr="00C41965">
          <w:rPr>
            <w:rFonts w:eastAsia="SimSun"/>
            <w:noProof/>
          </w:rPr>
          <w:t>5.3</w:t>
        </w:r>
        <w:r>
          <w:rPr>
            <w:rFonts w:asciiTheme="minorHAnsi" w:eastAsiaTheme="minorEastAsia" w:hAnsiTheme="minorHAnsi" w:cstheme="minorBidi"/>
            <w:noProof/>
            <w:kern w:val="2"/>
            <w:sz w:val="22"/>
            <w:szCs w:val="22"/>
            <w:lang w:val="en-US"/>
            <w14:ligatures w14:val="standardContextual"/>
          </w:rPr>
          <w:tab/>
        </w:r>
        <w:r w:rsidRPr="00C41965">
          <w:rPr>
            <w:rFonts w:eastAsia="SimSun"/>
            <w:noProof/>
          </w:rPr>
          <w:t>EDGE-3 and Mp1 reference points</w:t>
        </w:r>
        <w:r>
          <w:rPr>
            <w:noProof/>
          </w:rPr>
          <w:tab/>
        </w:r>
        <w:r>
          <w:rPr>
            <w:noProof/>
          </w:rPr>
          <w:fldChar w:fldCharType="begin"/>
        </w:r>
        <w:r>
          <w:rPr>
            <w:noProof/>
          </w:rPr>
          <w:instrText xml:space="preserve"> PAGEREF _Toc151451452 \h </w:instrText>
        </w:r>
      </w:ins>
      <w:r>
        <w:rPr>
          <w:noProof/>
        </w:rPr>
      </w:r>
      <w:r>
        <w:rPr>
          <w:noProof/>
        </w:rPr>
        <w:fldChar w:fldCharType="separate"/>
      </w:r>
      <w:ins w:id="69" w:author="Editor" w:date="2023-11-21T09:30:00Z">
        <w:r>
          <w:rPr>
            <w:noProof/>
          </w:rPr>
          <w:t>13</w:t>
        </w:r>
        <w:r>
          <w:rPr>
            <w:noProof/>
          </w:rPr>
          <w:fldChar w:fldCharType="end"/>
        </w:r>
      </w:ins>
    </w:p>
    <w:p w14:paraId="0D376D2D" w14:textId="6B2CDEB5" w:rsidR="00F365CA" w:rsidRDefault="00F365CA">
      <w:pPr>
        <w:pStyle w:val="TOC3"/>
        <w:rPr>
          <w:ins w:id="70" w:author="Editor" w:date="2023-11-21T09:30:00Z"/>
          <w:rFonts w:asciiTheme="minorHAnsi" w:eastAsiaTheme="minorEastAsia" w:hAnsiTheme="minorHAnsi" w:cstheme="minorBidi"/>
          <w:noProof/>
          <w:kern w:val="2"/>
          <w:sz w:val="22"/>
          <w:szCs w:val="22"/>
          <w:lang w:val="en-US"/>
          <w14:ligatures w14:val="standardContextual"/>
        </w:rPr>
      </w:pPr>
      <w:ins w:id="71" w:author="Editor" w:date="2023-11-21T09:30:00Z">
        <w:r w:rsidRPr="00C41965">
          <w:rPr>
            <w:rFonts w:eastAsia="SimSun"/>
            <w:noProof/>
          </w:rPr>
          <w:t>5.3.1</w:t>
        </w:r>
        <w:r>
          <w:rPr>
            <w:rFonts w:asciiTheme="minorHAnsi" w:eastAsiaTheme="minorEastAsia" w:hAnsiTheme="minorHAnsi" w:cstheme="minorBidi"/>
            <w:noProof/>
            <w:kern w:val="2"/>
            <w:sz w:val="22"/>
            <w:szCs w:val="22"/>
            <w:lang w:val="en-US"/>
            <w14:ligatures w14:val="standardContextual"/>
          </w:rPr>
          <w:tab/>
        </w:r>
        <w:r w:rsidRPr="00C41965">
          <w:rPr>
            <w:rFonts w:eastAsia="SimSun"/>
            <w:noProof/>
          </w:rPr>
          <w:t>EASProfile and AppInfo</w:t>
        </w:r>
        <w:r>
          <w:rPr>
            <w:noProof/>
          </w:rPr>
          <w:tab/>
        </w:r>
        <w:r>
          <w:rPr>
            <w:noProof/>
          </w:rPr>
          <w:fldChar w:fldCharType="begin"/>
        </w:r>
        <w:r>
          <w:rPr>
            <w:noProof/>
          </w:rPr>
          <w:instrText xml:space="preserve"> PAGEREF _Toc151451453 \h </w:instrText>
        </w:r>
      </w:ins>
      <w:r>
        <w:rPr>
          <w:noProof/>
        </w:rPr>
      </w:r>
      <w:r>
        <w:rPr>
          <w:noProof/>
        </w:rPr>
        <w:fldChar w:fldCharType="separate"/>
      </w:r>
      <w:ins w:id="72" w:author="Editor" w:date="2023-11-21T09:30:00Z">
        <w:r>
          <w:rPr>
            <w:noProof/>
          </w:rPr>
          <w:t>13</w:t>
        </w:r>
        <w:r>
          <w:rPr>
            <w:noProof/>
          </w:rPr>
          <w:fldChar w:fldCharType="end"/>
        </w:r>
      </w:ins>
    </w:p>
    <w:p w14:paraId="22640342" w14:textId="66FBE761" w:rsidR="00F365CA" w:rsidRDefault="00F365CA">
      <w:pPr>
        <w:pStyle w:val="TOC2"/>
        <w:rPr>
          <w:ins w:id="73" w:author="Editor" w:date="2023-11-21T09:30:00Z"/>
          <w:rFonts w:asciiTheme="minorHAnsi" w:eastAsiaTheme="minorEastAsia" w:hAnsiTheme="minorHAnsi" w:cstheme="minorBidi"/>
          <w:noProof/>
          <w:kern w:val="2"/>
          <w:sz w:val="22"/>
          <w:szCs w:val="22"/>
          <w:lang w:val="en-US"/>
          <w14:ligatures w14:val="standardContextual"/>
        </w:rPr>
      </w:pPr>
      <w:ins w:id="74" w:author="Editor" w:date="2023-11-21T09:30:00Z">
        <w:r w:rsidRPr="00C41965">
          <w:rPr>
            <w:rFonts w:eastAsia="SimSun"/>
            <w:noProof/>
          </w:rPr>
          <w:t>5.4</w:t>
        </w:r>
        <w:r>
          <w:rPr>
            <w:rFonts w:asciiTheme="minorHAnsi" w:eastAsiaTheme="minorEastAsia" w:hAnsiTheme="minorHAnsi" w:cstheme="minorBidi"/>
            <w:noProof/>
            <w:kern w:val="2"/>
            <w:sz w:val="22"/>
            <w:szCs w:val="22"/>
            <w:lang w:val="en-US"/>
            <w14:ligatures w14:val="standardContextual"/>
          </w:rPr>
          <w:tab/>
        </w:r>
        <w:r w:rsidRPr="00C41965">
          <w:rPr>
            <w:rFonts w:eastAsia="SimSun"/>
            <w:noProof/>
          </w:rPr>
          <w:t>EDGE-9 and Mp3 reference points</w:t>
        </w:r>
        <w:r>
          <w:rPr>
            <w:noProof/>
          </w:rPr>
          <w:tab/>
        </w:r>
        <w:r>
          <w:rPr>
            <w:noProof/>
          </w:rPr>
          <w:fldChar w:fldCharType="begin"/>
        </w:r>
        <w:r>
          <w:rPr>
            <w:noProof/>
          </w:rPr>
          <w:instrText xml:space="preserve"> PAGEREF _Toc151451454 \h </w:instrText>
        </w:r>
      </w:ins>
      <w:r>
        <w:rPr>
          <w:noProof/>
        </w:rPr>
      </w:r>
      <w:r>
        <w:rPr>
          <w:noProof/>
        </w:rPr>
        <w:fldChar w:fldCharType="separate"/>
      </w:r>
      <w:ins w:id="75" w:author="Editor" w:date="2023-11-21T09:30:00Z">
        <w:r>
          <w:rPr>
            <w:noProof/>
          </w:rPr>
          <w:t>15</w:t>
        </w:r>
        <w:r>
          <w:rPr>
            <w:noProof/>
          </w:rPr>
          <w:fldChar w:fldCharType="end"/>
        </w:r>
      </w:ins>
    </w:p>
    <w:p w14:paraId="71DDBF62" w14:textId="6633F6F5" w:rsidR="00F365CA" w:rsidRDefault="00F365CA">
      <w:pPr>
        <w:pStyle w:val="TOC2"/>
        <w:rPr>
          <w:ins w:id="76" w:author="Editor" w:date="2023-11-21T09:30:00Z"/>
          <w:rFonts w:asciiTheme="minorHAnsi" w:eastAsiaTheme="minorEastAsia" w:hAnsiTheme="minorHAnsi" w:cstheme="minorBidi"/>
          <w:noProof/>
          <w:kern w:val="2"/>
          <w:sz w:val="22"/>
          <w:szCs w:val="22"/>
          <w:lang w:val="en-US"/>
          <w14:ligatures w14:val="standardContextual"/>
        </w:rPr>
      </w:pPr>
      <w:ins w:id="77" w:author="Editor" w:date="2023-11-21T09:30:00Z">
        <w:r w:rsidRPr="00C41965">
          <w:rPr>
            <w:rFonts w:eastAsia="SimSun"/>
            <w:noProof/>
          </w:rPr>
          <w:t>5.5</w:t>
        </w:r>
        <w:r>
          <w:rPr>
            <w:rFonts w:asciiTheme="minorHAnsi" w:eastAsiaTheme="minorEastAsia" w:hAnsiTheme="minorHAnsi" w:cstheme="minorBidi"/>
            <w:noProof/>
            <w:kern w:val="2"/>
            <w:sz w:val="22"/>
            <w:szCs w:val="22"/>
            <w:lang w:val="en-US"/>
            <w14:ligatures w14:val="standardContextual"/>
          </w:rPr>
          <w:tab/>
        </w:r>
        <w:r w:rsidRPr="00C41965">
          <w:rPr>
            <w:rFonts w:eastAsia="SimSun"/>
            <w:noProof/>
          </w:rPr>
          <w:t>CAPIF and MEC service API management</w:t>
        </w:r>
        <w:r>
          <w:rPr>
            <w:noProof/>
          </w:rPr>
          <w:tab/>
        </w:r>
        <w:r>
          <w:rPr>
            <w:noProof/>
          </w:rPr>
          <w:fldChar w:fldCharType="begin"/>
        </w:r>
        <w:r>
          <w:rPr>
            <w:noProof/>
          </w:rPr>
          <w:instrText xml:space="preserve"> PAGEREF _Toc151451455 \h </w:instrText>
        </w:r>
      </w:ins>
      <w:r>
        <w:rPr>
          <w:noProof/>
        </w:rPr>
      </w:r>
      <w:r>
        <w:rPr>
          <w:noProof/>
        </w:rPr>
        <w:fldChar w:fldCharType="separate"/>
      </w:r>
      <w:ins w:id="78" w:author="Editor" w:date="2023-11-21T09:30:00Z">
        <w:r>
          <w:rPr>
            <w:noProof/>
          </w:rPr>
          <w:t>15</w:t>
        </w:r>
        <w:r>
          <w:rPr>
            <w:noProof/>
          </w:rPr>
          <w:fldChar w:fldCharType="end"/>
        </w:r>
      </w:ins>
    </w:p>
    <w:p w14:paraId="63040C95" w14:textId="51A36163" w:rsidR="00F365CA" w:rsidRDefault="00F365CA">
      <w:pPr>
        <w:pStyle w:val="TOC2"/>
        <w:rPr>
          <w:ins w:id="79" w:author="Editor" w:date="2023-11-21T09:30:00Z"/>
          <w:rFonts w:asciiTheme="minorHAnsi" w:eastAsiaTheme="minorEastAsia" w:hAnsiTheme="minorHAnsi" w:cstheme="minorBidi"/>
          <w:noProof/>
          <w:kern w:val="2"/>
          <w:sz w:val="22"/>
          <w:szCs w:val="22"/>
          <w:lang w:val="en-US"/>
          <w14:ligatures w14:val="standardContextual"/>
        </w:rPr>
      </w:pPr>
      <w:ins w:id="80" w:author="Editor" w:date="2023-11-21T09:30:00Z">
        <w:r w:rsidRPr="00C41965">
          <w:rPr>
            <w:rFonts w:eastAsia="SimSun"/>
            <w:noProof/>
          </w:rPr>
          <w:t>5.6</w:t>
        </w:r>
        <w:r>
          <w:rPr>
            <w:rFonts w:asciiTheme="minorHAnsi" w:eastAsiaTheme="minorEastAsia" w:hAnsiTheme="minorHAnsi" w:cstheme="minorBidi"/>
            <w:noProof/>
            <w:kern w:val="2"/>
            <w:sz w:val="22"/>
            <w:szCs w:val="22"/>
            <w:lang w:val="en-US"/>
            <w14:ligatures w14:val="standardContextual"/>
          </w:rPr>
          <w:tab/>
        </w:r>
        <w:r w:rsidRPr="00C41965">
          <w:rPr>
            <w:rFonts w:eastAsia="SimSun"/>
            <w:noProof/>
          </w:rPr>
          <w:t>Support for Federation</w:t>
        </w:r>
        <w:r>
          <w:rPr>
            <w:noProof/>
          </w:rPr>
          <w:tab/>
        </w:r>
        <w:r>
          <w:rPr>
            <w:noProof/>
          </w:rPr>
          <w:fldChar w:fldCharType="begin"/>
        </w:r>
        <w:r>
          <w:rPr>
            <w:noProof/>
          </w:rPr>
          <w:instrText xml:space="preserve"> PAGEREF _Toc151451456 \h </w:instrText>
        </w:r>
      </w:ins>
      <w:r>
        <w:rPr>
          <w:noProof/>
        </w:rPr>
      </w:r>
      <w:r>
        <w:rPr>
          <w:noProof/>
        </w:rPr>
        <w:fldChar w:fldCharType="separate"/>
      </w:r>
      <w:ins w:id="81" w:author="Editor" w:date="2023-11-21T09:30:00Z">
        <w:r>
          <w:rPr>
            <w:noProof/>
          </w:rPr>
          <w:t>15</w:t>
        </w:r>
        <w:r>
          <w:rPr>
            <w:noProof/>
          </w:rPr>
          <w:fldChar w:fldCharType="end"/>
        </w:r>
      </w:ins>
    </w:p>
    <w:p w14:paraId="2D63A53E" w14:textId="0E5EBFC1" w:rsidR="00F365CA" w:rsidRDefault="00F365CA">
      <w:pPr>
        <w:pStyle w:val="TOC3"/>
        <w:rPr>
          <w:ins w:id="82" w:author="Editor" w:date="2023-11-21T09:30:00Z"/>
          <w:rFonts w:asciiTheme="minorHAnsi" w:eastAsiaTheme="minorEastAsia" w:hAnsiTheme="minorHAnsi" w:cstheme="minorBidi"/>
          <w:noProof/>
          <w:kern w:val="2"/>
          <w:sz w:val="22"/>
          <w:szCs w:val="22"/>
          <w:lang w:val="en-US"/>
          <w14:ligatures w14:val="standardContextual"/>
        </w:rPr>
      </w:pPr>
      <w:ins w:id="83" w:author="Editor" w:date="2023-11-21T09:30:00Z">
        <w:r w:rsidRPr="00C41965">
          <w:rPr>
            <w:rFonts w:eastAsia="SimSun"/>
            <w:noProof/>
          </w:rPr>
          <w:t>5.6.1</w:t>
        </w:r>
        <w:r>
          <w:rPr>
            <w:rFonts w:asciiTheme="minorHAnsi" w:eastAsiaTheme="minorEastAsia" w:hAnsiTheme="minorHAnsi" w:cstheme="minorBidi"/>
            <w:noProof/>
            <w:kern w:val="2"/>
            <w:sz w:val="22"/>
            <w:szCs w:val="22"/>
            <w:lang w:val="en-US"/>
            <w14:ligatures w14:val="standardContextual"/>
          </w:rPr>
          <w:tab/>
        </w:r>
        <w:r w:rsidRPr="00C41965">
          <w:rPr>
            <w:rFonts w:eastAsia="SimSun"/>
            <w:noProof/>
          </w:rPr>
          <w:t>EDGEAPP</w:t>
        </w:r>
        <w:r>
          <w:rPr>
            <w:noProof/>
          </w:rPr>
          <w:tab/>
        </w:r>
        <w:r>
          <w:rPr>
            <w:noProof/>
          </w:rPr>
          <w:fldChar w:fldCharType="begin"/>
        </w:r>
        <w:r>
          <w:rPr>
            <w:noProof/>
          </w:rPr>
          <w:instrText xml:space="preserve"> PAGEREF _Toc151451457 \h </w:instrText>
        </w:r>
      </w:ins>
      <w:r>
        <w:rPr>
          <w:noProof/>
        </w:rPr>
      </w:r>
      <w:r>
        <w:rPr>
          <w:noProof/>
        </w:rPr>
        <w:fldChar w:fldCharType="separate"/>
      </w:r>
      <w:ins w:id="84" w:author="Editor" w:date="2023-11-21T09:30:00Z">
        <w:r>
          <w:rPr>
            <w:noProof/>
          </w:rPr>
          <w:t>15</w:t>
        </w:r>
        <w:r>
          <w:rPr>
            <w:noProof/>
          </w:rPr>
          <w:fldChar w:fldCharType="end"/>
        </w:r>
      </w:ins>
    </w:p>
    <w:p w14:paraId="62C711B0" w14:textId="70086C61" w:rsidR="00F365CA" w:rsidRDefault="00F365CA">
      <w:pPr>
        <w:pStyle w:val="TOC3"/>
        <w:rPr>
          <w:ins w:id="85" w:author="Editor" w:date="2023-11-21T09:30:00Z"/>
          <w:rFonts w:asciiTheme="minorHAnsi" w:eastAsiaTheme="minorEastAsia" w:hAnsiTheme="minorHAnsi" w:cstheme="minorBidi"/>
          <w:noProof/>
          <w:kern w:val="2"/>
          <w:sz w:val="22"/>
          <w:szCs w:val="22"/>
          <w:lang w:val="en-US"/>
          <w14:ligatures w14:val="standardContextual"/>
        </w:rPr>
      </w:pPr>
      <w:ins w:id="86" w:author="Editor" w:date="2023-11-21T09:30:00Z">
        <w:r w:rsidRPr="00C41965">
          <w:rPr>
            <w:rFonts w:eastAsia="SimSun"/>
            <w:noProof/>
          </w:rPr>
          <w:t>5.6.2</w:t>
        </w:r>
        <w:r>
          <w:rPr>
            <w:rFonts w:asciiTheme="minorHAnsi" w:eastAsiaTheme="minorEastAsia" w:hAnsiTheme="minorHAnsi" w:cstheme="minorBidi"/>
            <w:noProof/>
            <w:kern w:val="2"/>
            <w:sz w:val="22"/>
            <w:szCs w:val="22"/>
            <w:lang w:val="en-US"/>
            <w14:ligatures w14:val="standardContextual"/>
          </w:rPr>
          <w:tab/>
        </w:r>
        <w:r w:rsidRPr="00C41965">
          <w:rPr>
            <w:rFonts w:eastAsia="SimSun"/>
            <w:noProof/>
          </w:rPr>
          <w:t>ETSI MEC</w:t>
        </w:r>
        <w:r>
          <w:rPr>
            <w:noProof/>
          </w:rPr>
          <w:tab/>
        </w:r>
        <w:r>
          <w:rPr>
            <w:noProof/>
          </w:rPr>
          <w:fldChar w:fldCharType="begin"/>
        </w:r>
        <w:r>
          <w:rPr>
            <w:noProof/>
          </w:rPr>
          <w:instrText xml:space="preserve"> PAGEREF _Toc151451458 \h </w:instrText>
        </w:r>
      </w:ins>
      <w:r>
        <w:rPr>
          <w:noProof/>
        </w:rPr>
      </w:r>
      <w:r>
        <w:rPr>
          <w:noProof/>
        </w:rPr>
        <w:fldChar w:fldCharType="separate"/>
      </w:r>
      <w:ins w:id="87" w:author="Editor" w:date="2023-11-21T09:30:00Z">
        <w:r>
          <w:rPr>
            <w:noProof/>
          </w:rPr>
          <w:t>15</w:t>
        </w:r>
        <w:r>
          <w:rPr>
            <w:noProof/>
          </w:rPr>
          <w:fldChar w:fldCharType="end"/>
        </w:r>
      </w:ins>
    </w:p>
    <w:p w14:paraId="09FE88CC" w14:textId="44D3562F" w:rsidR="00F365CA" w:rsidRDefault="00F365CA">
      <w:pPr>
        <w:pStyle w:val="TOC1"/>
        <w:rPr>
          <w:ins w:id="88" w:author="Editor" w:date="2023-11-21T09:30:00Z"/>
          <w:rFonts w:asciiTheme="minorHAnsi" w:eastAsiaTheme="minorEastAsia" w:hAnsiTheme="minorHAnsi" w:cstheme="minorBidi"/>
          <w:noProof/>
          <w:kern w:val="2"/>
          <w:szCs w:val="22"/>
          <w:lang w:val="en-US"/>
          <w14:ligatures w14:val="standardContextual"/>
        </w:rPr>
      </w:pPr>
      <w:ins w:id="89" w:author="Editor" w:date="2023-11-21T09:30:00Z">
        <w:r w:rsidRPr="00C41965">
          <w:rPr>
            <w:rFonts w:eastAsia="Malgun Gothic"/>
            <w:noProof/>
          </w:rPr>
          <w:t>6</w:t>
        </w:r>
        <w:r>
          <w:rPr>
            <w:rFonts w:asciiTheme="minorHAnsi" w:eastAsiaTheme="minorEastAsia" w:hAnsiTheme="minorHAnsi" w:cstheme="minorBidi"/>
            <w:noProof/>
            <w:kern w:val="2"/>
            <w:szCs w:val="22"/>
            <w:lang w:val="en-US"/>
            <w14:ligatures w14:val="standardContextual"/>
          </w:rPr>
          <w:tab/>
        </w:r>
        <w:r w:rsidRPr="00C41965">
          <w:rPr>
            <w:rFonts w:eastAsia="Malgun Gothic"/>
            <w:noProof/>
          </w:rPr>
          <w:t>Alignment of EDGEAPP with GSMA OP</w:t>
        </w:r>
        <w:r>
          <w:rPr>
            <w:noProof/>
          </w:rPr>
          <w:tab/>
        </w:r>
        <w:r>
          <w:rPr>
            <w:noProof/>
          </w:rPr>
          <w:fldChar w:fldCharType="begin"/>
        </w:r>
        <w:r>
          <w:rPr>
            <w:noProof/>
          </w:rPr>
          <w:instrText xml:space="preserve"> PAGEREF _Toc151451459 \h </w:instrText>
        </w:r>
      </w:ins>
      <w:r>
        <w:rPr>
          <w:noProof/>
        </w:rPr>
      </w:r>
      <w:r>
        <w:rPr>
          <w:noProof/>
        </w:rPr>
        <w:fldChar w:fldCharType="separate"/>
      </w:r>
      <w:ins w:id="90" w:author="Editor" w:date="2023-11-21T09:30:00Z">
        <w:r>
          <w:rPr>
            <w:noProof/>
          </w:rPr>
          <w:t>15</w:t>
        </w:r>
        <w:r>
          <w:rPr>
            <w:noProof/>
          </w:rPr>
          <w:fldChar w:fldCharType="end"/>
        </w:r>
      </w:ins>
    </w:p>
    <w:p w14:paraId="04D2B741" w14:textId="7EA4F54D" w:rsidR="00F365CA" w:rsidRDefault="00F365CA">
      <w:pPr>
        <w:pStyle w:val="TOC2"/>
        <w:rPr>
          <w:ins w:id="91" w:author="Editor" w:date="2023-11-21T09:30:00Z"/>
          <w:rFonts w:asciiTheme="minorHAnsi" w:eastAsiaTheme="minorEastAsia" w:hAnsiTheme="minorHAnsi" w:cstheme="minorBidi"/>
          <w:noProof/>
          <w:kern w:val="2"/>
          <w:sz w:val="22"/>
          <w:szCs w:val="22"/>
          <w:lang w:val="en-US"/>
          <w14:ligatures w14:val="standardContextual"/>
        </w:rPr>
      </w:pPr>
      <w:ins w:id="92" w:author="Editor" w:date="2023-11-21T09:30:00Z">
        <w:r w:rsidRPr="00C41965">
          <w:rPr>
            <w:rFonts w:eastAsia="SimSun"/>
            <w:noProof/>
          </w:rPr>
          <w:t>6.1</w:t>
        </w:r>
        <w:r>
          <w:rPr>
            <w:rFonts w:asciiTheme="minorHAnsi" w:eastAsiaTheme="minorEastAsia" w:hAnsiTheme="minorHAnsi" w:cstheme="minorBidi"/>
            <w:noProof/>
            <w:kern w:val="2"/>
            <w:sz w:val="22"/>
            <w:szCs w:val="22"/>
            <w:lang w:val="en-US"/>
            <w14:ligatures w14:val="standardContextual"/>
          </w:rPr>
          <w:tab/>
        </w:r>
        <w:r w:rsidRPr="00C41965">
          <w:rPr>
            <w:rFonts w:eastAsia="SimSun"/>
            <w:noProof/>
          </w:rPr>
          <w:t>General</w:t>
        </w:r>
        <w:r>
          <w:rPr>
            <w:noProof/>
          </w:rPr>
          <w:tab/>
        </w:r>
        <w:r>
          <w:rPr>
            <w:noProof/>
          </w:rPr>
          <w:fldChar w:fldCharType="begin"/>
        </w:r>
        <w:r>
          <w:rPr>
            <w:noProof/>
          </w:rPr>
          <w:instrText xml:space="preserve"> PAGEREF _Toc151451460 \h </w:instrText>
        </w:r>
      </w:ins>
      <w:r>
        <w:rPr>
          <w:noProof/>
        </w:rPr>
      </w:r>
      <w:r>
        <w:rPr>
          <w:noProof/>
        </w:rPr>
        <w:fldChar w:fldCharType="separate"/>
      </w:r>
      <w:ins w:id="93" w:author="Editor" w:date="2023-11-21T09:30:00Z">
        <w:r>
          <w:rPr>
            <w:noProof/>
          </w:rPr>
          <w:t>15</w:t>
        </w:r>
        <w:r>
          <w:rPr>
            <w:noProof/>
          </w:rPr>
          <w:fldChar w:fldCharType="end"/>
        </w:r>
      </w:ins>
    </w:p>
    <w:p w14:paraId="22CCF47C" w14:textId="03F75D61" w:rsidR="00F365CA" w:rsidRDefault="00F365CA">
      <w:pPr>
        <w:pStyle w:val="TOC2"/>
        <w:rPr>
          <w:ins w:id="94" w:author="Editor" w:date="2023-11-21T09:30:00Z"/>
          <w:rFonts w:asciiTheme="minorHAnsi" w:eastAsiaTheme="minorEastAsia" w:hAnsiTheme="minorHAnsi" w:cstheme="minorBidi"/>
          <w:noProof/>
          <w:kern w:val="2"/>
          <w:sz w:val="22"/>
          <w:szCs w:val="22"/>
          <w:lang w:val="en-US"/>
          <w14:ligatures w14:val="standardContextual"/>
        </w:rPr>
      </w:pPr>
      <w:ins w:id="95" w:author="Editor" w:date="2023-11-21T09:30:00Z">
        <w:r w:rsidRPr="00C41965">
          <w:rPr>
            <w:rFonts w:eastAsia="SimSun"/>
            <w:noProof/>
          </w:rPr>
          <w:t>6.2</w:t>
        </w:r>
        <w:r>
          <w:rPr>
            <w:rFonts w:asciiTheme="minorHAnsi" w:eastAsiaTheme="minorEastAsia" w:hAnsiTheme="minorHAnsi" w:cstheme="minorBidi"/>
            <w:noProof/>
            <w:kern w:val="2"/>
            <w:sz w:val="22"/>
            <w:szCs w:val="22"/>
            <w:lang w:val="en-US"/>
            <w14:ligatures w14:val="standardContextual"/>
          </w:rPr>
          <w:tab/>
        </w:r>
        <w:r w:rsidRPr="00C41965">
          <w:rPr>
            <w:rFonts w:eastAsia="SimSun"/>
            <w:noProof/>
          </w:rPr>
          <w:t>Relationship between EDGEAPP architecture and GSMA OPG reference architecture</w:t>
        </w:r>
        <w:r>
          <w:rPr>
            <w:noProof/>
          </w:rPr>
          <w:tab/>
        </w:r>
        <w:r>
          <w:rPr>
            <w:noProof/>
          </w:rPr>
          <w:fldChar w:fldCharType="begin"/>
        </w:r>
        <w:r>
          <w:rPr>
            <w:noProof/>
          </w:rPr>
          <w:instrText xml:space="preserve"> PAGEREF _Toc151451461 \h </w:instrText>
        </w:r>
      </w:ins>
      <w:r>
        <w:rPr>
          <w:noProof/>
        </w:rPr>
      </w:r>
      <w:r>
        <w:rPr>
          <w:noProof/>
        </w:rPr>
        <w:fldChar w:fldCharType="separate"/>
      </w:r>
      <w:ins w:id="96" w:author="Editor" w:date="2023-11-21T09:30:00Z">
        <w:r>
          <w:rPr>
            <w:noProof/>
          </w:rPr>
          <w:t>16</w:t>
        </w:r>
        <w:r>
          <w:rPr>
            <w:noProof/>
          </w:rPr>
          <w:fldChar w:fldCharType="end"/>
        </w:r>
      </w:ins>
    </w:p>
    <w:p w14:paraId="2BCBF18B" w14:textId="118096A6" w:rsidR="00F365CA" w:rsidRDefault="00F365CA">
      <w:pPr>
        <w:pStyle w:val="TOC1"/>
        <w:rPr>
          <w:ins w:id="97" w:author="Editor" w:date="2023-11-21T09:30:00Z"/>
          <w:rFonts w:asciiTheme="minorHAnsi" w:eastAsiaTheme="minorEastAsia" w:hAnsiTheme="minorHAnsi" w:cstheme="minorBidi"/>
          <w:noProof/>
          <w:kern w:val="2"/>
          <w:szCs w:val="22"/>
          <w:lang w:val="en-US"/>
          <w14:ligatures w14:val="standardContextual"/>
        </w:rPr>
      </w:pPr>
      <w:ins w:id="98" w:author="Editor" w:date="2023-11-21T09:30:00Z">
        <w:r w:rsidRPr="00C41965">
          <w:rPr>
            <w:rFonts w:eastAsia="Malgun Gothic"/>
            <w:noProof/>
          </w:rPr>
          <w:t>7</w:t>
        </w:r>
        <w:r>
          <w:rPr>
            <w:rFonts w:asciiTheme="minorHAnsi" w:eastAsiaTheme="minorEastAsia" w:hAnsiTheme="minorHAnsi" w:cstheme="minorBidi"/>
            <w:noProof/>
            <w:kern w:val="2"/>
            <w:szCs w:val="22"/>
            <w:lang w:val="en-US"/>
            <w14:ligatures w14:val="standardContextual"/>
          </w:rPr>
          <w:tab/>
        </w:r>
        <w:r w:rsidRPr="00C41965">
          <w:rPr>
            <w:rFonts w:eastAsia="Malgun Gothic"/>
            <w:noProof/>
          </w:rPr>
          <w:t>Deployment Considerations</w:t>
        </w:r>
        <w:r>
          <w:rPr>
            <w:noProof/>
          </w:rPr>
          <w:tab/>
        </w:r>
        <w:r>
          <w:rPr>
            <w:noProof/>
          </w:rPr>
          <w:fldChar w:fldCharType="begin"/>
        </w:r>
        <w:r>
          <w:rPr>
            <w:noProof/>
          </w:rPr>
          <w:instrText xml:space="preserve"> PAGEREF _Toc151451462 \h </w:instrText>
        </w:r>
      </w:ins>
      <w:r>
        <w:rPr>
          <w:noProof/>
        </w:rPr>
      </w:r>
      <w:r>
        <w:rPr>
          <w:noProof/>
        </w:rPr>
        <w:fldChar w:fldCharType="separate"/>
      </w:r>
      <w:ins w:id="99" w:author="Editor" w:date="2023-11-21T09:30:00Z">
        <w:r>
          <w:rPr>
            <w:noProof/>
          </w:rPr>
          <w:t>16</w:t>
        </w:r>
        <w:r>
          <w:rPr>
            <w:noProof/>
          </w:rPr>
          <w:fldChar w:fldCharType="end"/>
        </w:r>
      </w:ins>
    </w:p>
    <w:p w14:paraId="49FE39B0" w14:textId="4092D852" w:rsidR="00F365CA" w:rsidRDefault="00F365CA">
      <w:pPr>
        <w:pStyle w:val="TOC2"/>
        <w:rPr>
          <w:ins w:id="100" w:author="Editor" w:date="2023-11-21T09:30:00Z"/>
          <w:rFonts w:asciiTheme="minorHAnsi" w:eastAsiaTheme="minorEastAsia" w:hAnsiTheme="minorHAnsi" w:cstheme="minorBidi"/>
          <w:noProof/>
          <w:kern w:val="2"/>
          <w:sz w:val="22"/>
          <w:szCs w:val="22"/>
          <w:lang w:val="en-US"/>
          <w14:ligatures w14:val="standardContextual"/>
        </w:rPr>
      </w:pPr>
      <w:ins w:id="101" w:author="Editor" w:date="2023-11-21T09:30:00Z">
        <w:r w:rsidRPr="00C41965">
          <w:rPr>
            <w:rFonts w:eastAsia="SimSun"/>
            <w:noProof/>
          </w:rPr>
          <w:t>7.1</w:t>
        </w:r>
        <w:r>
          <w:rPr>
            <w:rFonts w:asciiTheme="minorHAnsi" w:eastAsiaTheme="minorEastAsia" w:hAnsiTheme="minorHAnsi" w:cstheme="minorBidi"/>
            <w:noProof/>
            <w:kern w:val="2"/>
            <w:sz w:val="22"/>
            <w:szCs w:val="22"/>
            <w:lang w:val="en-US"/>
            <w14:ligatures w14:val="standardContextual"/>
          </w:rPr>
          <w:tab/>
        </w:r>
        <w:r w:rsidRPr="00C41965">
          <w:rPr>
            <w:rFonts w:eastAsia="SimSun"/>
            <w:noProof/>
          </w:rPr>
          <w:t>General</w:t>
        </w:r>
        <w:r>
          <w:rPr>
            <w:noProof/>
          </w:rPr>
          <w:tab/>
        </w:r>
        <w:r>
          <w:rPr>
            <w:noProof/>
          </w:rPr>
          <w:fldChar w:fldCharType="begin"/>
        </w:r>
        <w:r>
          <w:rPr>
            <w:noProof/>
          </w:rPr>
          <w:instrText xml:space="preserve"> PAGEREF _Toc151451463 \h </w:instrText>
        </w:r>
      </w:ins>
      <w:r>
        <w:rPr>
          <w:noProof/>
        </w:rPr>
      </w:r>
      <w:r>
        <w:rPr>
          <w:noProof/>
        </w:rPr>
        <w:fldChar w:fldCharType="separate"/>
      </w:r>
      <w:ins w:id="102" w:author="Editor" w:date="2023-11-21T09:30:00Z">
        <w:r>
          <w:rPr>
            <w:noProof/>
          </w:rPr>
          <w:t>16</w:t>
        </w:r>
        <w:r>
          <w:rPr>
            <w:noProof/>
          </w:rPr>
          <w:fldChar w:fldCharType="end"/>
        </w:r>
      </w:ins>
    </w:p>
    <w:p w14:paraId="38F7E6C3" w14:textId="0EB8715B" w:rsidR="00F365CA" w:rsidRDefault="00F365CA">
      <w:pPr>
        <w:pStyle w:val="TOC2"/>
        <w:rPr>
          <w:ins w:id="103" w:author="Editor" w:date="2023-11-21T09:30:00Z"/>
          <w:rFonts w:asciiTheme="minorHAnsi" w:eastAsiaTheme="minorEastAsia" w:hAnsiTheme="minorHAnsi" w:cstheme="minorBidi"/>
          <w:noProof/>
          <w:kern w:val="2"/>
          <w:sz w:val="22"/>
          <w:szCs w:val="22"/>
          <w:lang w:val="en-US"/>
          <w14:ligatures w14:val="standardContextual"/>
        </w:rPr>
      </w:pPr>
      <w:ins w:id="104" w:author="Editor" w:date="2023-11-21T09:30:00Z">
        <w:r w:rsidRPr="00C41965">
          <w:rPr>
            <w:rFonts w:eastAsia="SimSun"/>
            <w:noProof/>
          </w:rPr>
          <w:t>7.2</w:t>
        </w:r>
        <w:r>
          <w:rPr>
            <w:rFonts w:asciiTheme="minorHAnsi" w:eastAsiaTheme="minorEastAsia" w:hAnsiTheme="minorHAnsi" w:cstheme="minorBidi"/>
            <w:noProof/>
            <w:kern w:val="2"/>
            <w:sz w:val="22"/>
            <w:szCs w:val="22"/>
            <w:lang w:val="en-US"/>
            <w14:ligatures w14:val="standardContextual"/>
          </w:rPr>
          <w:tab/>
        </w:r>
        <w:r w:rsidRPr="00C41965">
          <w:rPr>
            <w:rFonts w:eastAsia="SimSun"/>
            <w:noProof/>
          </w:rPr>
          <w:t>Deployment option of EDGEAPP and ETSI MEC using CAPIF</w:t>
        </w:r>
        <w:r>
          <w:rPr>
            <w:noProof/>
          </w:rPr>
          <w:tab/>
        </w:r>
        <w:r>
          <w:rPr>
            <w:noProof/>
          </w:rPr>
          <w:fldChar w:fldCharType="begin"/>
        </w:r>
        <w:r>
          <w:rPr>
            <w:noProof/>
          </w:rPr>
          <w:instrText xml:space="preserve"> PAGEREF _Toc151451464 \h </w:instrText>
        </w:r>
      </w:ins>
      <w:r>
        <w:rPr>
          <w:noProof/>
        </w:rPr>
      </w:r>
      <w:r>
        <w:rPr>
          <w:noProof/>
        </w:rPr>
        <w:fldChar w:fldCharType="separate"/>
      </w:r>
      <w:ins w:id="105" w:author="Editor" w:date="2023-11-21T09:30:00Z">
        <w:r>
          <w:rPr>
            <w:noProof/>
          </w:rPr>
          <w:t>17</w:t>
        </w:r>
        <w:r>
          <w:rPr>
            <w:noProof/>
          </w:rPr>
          <w:fldChar w:fldCharType="end"/>
        </w:r>
      </w:ins>
    </w:p>
    <w:p w14:paraId="195C87CE" w14:textId="27DA8B9B" w:rsidR="00F365CA" w:rsidRDefault="00F365CA">
      <w:pPr>
        <w:pStyle w:val="TOC1"/>
        <w:rPr>
          <w:ins w:id="106" w:author="Editor" w:date="2023-11-21T09:30:00Z"/>
          <w:rFonts w:asciiTheme="minorHAnsi" w:eastAsiaTheme="minorEastAsia" w:hAnsiTheme="minorHAnsi" w:cstheme="minorBidi"/>
          <w:noProof/>
          <w:kern w:val="2"/>
          <w:szCs w:val="22"/>
          <w:lang w:val="en-US"/>
          <w14:ligatures w14:val="standardContextual"/>
        </w:rPr>
      </w:pPr>
      <w:ins w:id="107" w:author="Editor" w:date="2023-11-21T09:30:00Z">
        <w:r w:rsidRPr="00C41965">
          <w:rPr>
            <w:rFonts w:eastAsia="Malgun Gothic"/>
            <w:noProof/>
          </w:rPr>
          <w:t>8</w:t>
        </w:r>
        <w:r>
          <w:rPr>
            <w:rFonts w:asciiTheme="minorHAnsi" w:eastAsiaTheme="minorEastAsia" w:hAnsiTheme="minorHAnsi" w:cstheme="minorBidi"/>
            <w:noProof/>
            <w:kern w:val="2"/>
            <w:szCs w:val="22"/>
            <w:lang w:val="en-US"/>
            <w14:ligatures w14:val="standardContextual"/>
          </w:rPr>
          <w:tab/>
        </w:r>
        <w:r w:rsidRPr="00C41965">
          <w:rPr>
            <w:rFonts w:eastAsia="Malgun Gothic"/>
            <w:noProof/>
          </w:rPr>
          <w:t>Conclusions</w:t>
        </w:r>
        <w:r>
          <w:rPr>
            <w:noProof/>
          </w:rPr>
          <w:tab/>
        </w:r>
        <w:r>
          <w:rPr>
            <w:noProof/>
          </w:rPr>
          <w:fldChar w:fldCharType="begin"/>
        </w:r>
        <w:r>
          <w:rPr>
            <w:noProof/>
          </w:rPr>
          <w:instrText xml:space="preserve"> PAGEREF _Toc151451465 \h </w:instrText>
        </w:r>
      </w:ins>
      <w:r>
        <w:rPr>
          <w:noProof/>
        </w:rPr>
      </w:r>
      <w:r>
        <w:rPr>
          <w:noProof/>
        </w:rPr>
        <w:fldChar w:fldCharType="separate"/>
      </w:r>
      <w:ins w:id="108" w:author="Editor" w:date="2023-11-21T09:30:00Z">
        <w:r>
          <w:rPr>
            <w:noProof/>
          </w:rPr>
          <w:t>19</w:t>
        </w:r>
        <w:r>
          <w:rPr>
            <w:noProof/>
          </w:rPr>
          <w:fldChar w:fldCharType="end"/>
        </w:r>
      </w:ins>
    </w:p>
    <w:p w14:paraId="0DD2AFD3" w14:textId="74BFF66D" w:rsidR="00F365CA" w:rsidRDefault="00F365CA">
      <w:pPr>
        <w:pStyle w:val="TOC8"/>
        <w:rPr>
          <w:ins w:id="109" w:author="Editor" w:date="2023-11-21T09:30:00Z"/>
          <w:rFonts w:asciiTheme="minorHAnsi" w:eastAsiaTheme="minorEastAsia" w:hAnsiTheme="minorHAnsi" w:cstheme="minorBidi"/>
          <w:b w:val="0"/>
          <w:noProof/>
          <w:kern w:val="2"/>
          <w:szCs w:val="22"/>
          <w:lang w:val="en-US"/>
          <w14:ligatures w14:val="standardContextual"/>
        </w:rPr>
      </w:pPr>
      <w:ins w:id="110" w:author="Editor" w:date="2023-11-21T09:30:00Z">
        <w:r>
          <w:rPr>
            <w:noProof/>
          </w:rPr>
          <w:t>AnnexA: Mapping roles between EDGEAPP architecture and GSMA OPG architecture</w:t>
        </w:r>
        <w:r>
          <w:rPr>
            <w:noProof/>
          </w:rPr>
          <w:tab/>
        </w:r>
        <w:r>
          <w:rPr>
            <w:noProof/>
          </w:rPr>
          <w:fldChar w:fldCharType="begin"/>
        </w:r>
        <w:r>
          <w:rPr>
            <w:noProof/>
          </w:rPr>
          <w:instrText xml:space="preserve"> PAGEREF _Toc151451466 \h </w:instrText>
        </w:r>
      </w:ins>
      <w:r>
        <w:rPr>
          <w:noProof/>
        </w:rPr>
      </w:r>
      <w:r>
        <w:rPr>
          <w:noProof/>
        </w:rPr>
        <w:fldChar w:fldCharType="separate"/>
      </w:r>
      <w:ins w:id="111" w:author="Editor" w:date="2023-11-21T09:30:00Z">
        <w:r>
          <w:rPr>
            <w:noProof/>
          </w:rPr>
          <w:t>21</w:t>
        </w:r>
        <w:r>
          <w:rPr>
            <w:noProof/>
          </w:rPr>
          <w:fldChar w:fldCharType="end"/>
        </w:r>
      </w:ins>
    </w:p>
    <w:p w14:paraId="66AFD7CA" w14:textId="554C1252" w:rsidR="00F365CA" w:rsidRDefault="00F365CA">
      <w:pPr>
        <w:pStyle w:val="TOC8"/>
        <w:rPr>
          <w:ins w:id="112" w:author="Editor" w:date="2023-11-21T09:30:00Z"/>
          <w:rFonts w:asciiTheme="minorHAnsi" w:eastAsiaTheme="minorEastAsia" w:hAnsiTheme="minorHAnsi" w:cstheme="minorBidi"/>
          <w:b w:val="0"/>
          <w:noProof/>
          <w:kern w:val="2"/>
          <w:szCs w:val="22"/>
          <w:lang w:val="en-US"/>
          <w14:ligatures w14:val="standardContextual"/>
        </w:rPr>
      </w:pPr>
      <w:ins w:id="113" w:author="Editor" w:date="2023-11-21T09:30:00Z">
        <w:r>
          <w:rPr>
            <w:noProof/>
          </w:rPr>
          <w:t>Annex B(informative): Change history</w:t>
        </w:r>
        <w:r>
          <w:rPr>
            <w:noProof/>
          </w:rPr>
          <w:tab/>
        </w:r>
        <w:r>
          <w:rPr>
            <w:noProof/>
          </w:rPr>
          <w:fldChar w:fldCharType="begin"/>
        </w:r>
        <w:r>
          <w:rPr>
            <w:noProof/>
          </w:rPr>
          <w:instrText xml:space="preserve"> PAGEREF _Toc151451467 \h </w:instrText>
        </w:r>
      </w:ins>
      <w:r>
        <w:rPr>
          <w:noProof/>
        </w:rPr>
      </w:r>
      <w:r>
        <w:rPr>
          <w:noProof/>
        </w:rPr>
        <w:fldChar w:fldCharType="separate"/>
      </w:r>
      <w:ins w:id="114" w:author="Editor" w:date="2023-11-21T09:30:00Z">
        <w:r>
          <w:rPr>
            <w:noProof/>
          </w:rPr>
          <w:t>23</w:t>
        </w:r>
        <w:r>
          <w:rPr>
            <w:noProof/>
          </w:rPr>
          <w:fldChar w:fldCharType="end"/>
        </w:r>
      </w:ins>
    </w:p>
    <w:p w14:paraId="25E8501D" w14:textId="02F64BAF" w:rsidR="002F34B8" w:rsidDel="00F365CA" w:rsidRDefault="002F34B8">
      <w:pPr>
        <w:pStyle w:val="TOC1"/>
        <w:rPr>
          <w:del w:id="115" w:author="Editor" w:date="2023-11-21T09:30:00Z"/>
          <w:rFonts w:ascii="Calibri" w:hAnsi="Calibri" w:cs="Mangal"/>
          <w:noProof/>
          <w:kern w:val="2"/>
          <w:szCs w:val="22"/>
          <w:lang w:eastAsia="en-GB"/>
        </w:rPr>
      </w:pPr>
      <w:del w:id="116" w:author="Editor" w:date="2023-11-21T09:30:00Z">
        <w:r w:rsidDel="00F365CA">
          <w:rPr>
            <w:noProof/>
          </w:rPr>
          <w:delText>Foreword</w:delText>
        </w:r>
        <w:r w:rsidDel="00F365CA">
          <w:rPr>
            <w:noProof/>
          </w:rPr>
          <w:tab/>
          <w:delText>4</w:delText>
        </w:r>
      </w:del>
    </w:p>
    <w:p w14:paraId="5C5641C6" w14:textId="4C08CD6B" w:rsidR="002F34B8" w:rsidDel="00F365CA" w:rsidRDefault="002F34B8">
      <w:pPr>
        <w:pStyle w:val="TOC1"/>
        <w:rPr>
          <w:del w:id="117" w:author="Editor" w:date="2023-11-21T09:30:00Z"/>
          <w:rFonts w:ascii="Calibri" w:hAnsi="Calibri" w:cs="Mangal"/>
          <w:noProof/>
          <w:kern w:val="2"/>
          <w:szCs w:val="22"/>
          <w:lang w:eastAsia="en-GB"/>
        </w:rPr>
      </w:pPr>
      <w:del w:id="118" w:author="Editor" w:date="2023-11-21T09:30:00Z">
        <w:r w:rsidDel="00F365CA">
          <w:rPr>
            <w:noProof/>
          </w:rPr>
          <w:delText>Introduction</w:delText>
        </w:r>
        <w:r w:rsidDel="00F365CA">
          <w:rPr>
            <w:noProof/>
          </w:rPr>
          <w:tab/>
          <w:delText>5</w:delText>
        </w:r>
      </w:del>
    </w:p>
    <w:p w14:paraId="74262F94" w14:textId="3197B9C8" w:rsidR="002F34B8" w:rsidDel="00F365CA" w:rsidRDefault="002F34B8">
      <w:pPr>
        <w:pStyle w:val="TOC1"/>
        <w:rPr>
          <w:del w:id="119" w:author="Editor" w:date="2023-11-21T09:30:00Z"/>
          <w:rFonts w:ascii="Calibri" w:hAnsi="Calibri" w:cs="Mangal"/>
          <w:noProof/>
          <w:kern w:val="2"/>
          <w:szCs w:val="22"/>
          <w:lang w:eastAsia="en-GB"/>
        </w:rPr>
      </w:pPr>
      <w:del w:id="120" w:author="Editor" w:date="2023-11-21T09:30:00Z">
        <w:r w:rsidDel="00F365CA">
          <w:rPr>
            <w:noProof/>
          </w:rPr>
          <w:delText>1</w:delText>
        </w:r>
        <w:r w:rsidDel="00F365CA">
          <w:rPr>
            <w:rFonts w:ascii="Calibri" w:hAnsi="Calibri" w:cs="Mangal"/>
            <w:noProof/>
            <w:kern w:val="2"/>
            <w:szCs w:val="22"/>
            <w:lang w:eastAsia="en-GB"/>
          </w:rPr>
          <w:tab/>
        </w:r>
        <w:r w:rsidDel="00F365CA">
          <w:rPr>
            <w:noProof/>
          </w:rPr>
          <w:delText>Scope</w:delText>
        </w:r>
        <w:r w:rsidDel="00F365CA">
          <w:rPr>
            <w:noProof/>
          </w:rPr>
          <w:tab/>
          <w:delText>6</w:delText>
        </w:r>
      </w:del>
    </w:p>
    <w:p w14:paraId="77FC3B1F" w14:textId="0E613D39" w:rsidR="002F34B8" w:rsidDel="00F365CA" w:rsidRDefault="002F34B8">
      <w:pPr>
        <w:pStyle w:val="TOC1"/>
        <w:rPr>
          <w:del w:id="121" w:author="Editor" w:date="2023-11-21T09:30:00Z"/>
          <w:rFonts w:ascii="Calibri" w:hAnsi="Calibri" w:cs="Mangal"/>
          <w:noProof/>
          <w:kern w:val="2"/>
          <w:szCs w:val="22"/>
          <w:lang w:eastAsia="en-GB"/>
        </w:rPr>
      </w:pPr>
      <w:del w:id="122" w:author="Editor" w:date="2023-11-21T09:30:00Z">
        <w:r w:rsidDel="00F365CA">
          <w:rPr>
            <w:noProof/>
          </w:rPr>
          <w:delText>2</w:delText>
        </w:r>
        <w:r w:rsidDel="00F365CA">
          <w:rPr>
            <w:rFonts w:ascii="Calibri" w:hAnsi="Calibri" w:cs="Mangal"/>
            <w:noProof/>
            <w:kern w:val="2"/>
            <w:szCs w:val="22"/>
            <w:lang w:eastAsia="en-GB"/>
          </w:rPr>
          <w:tab/>
        </w:r>
        <w:r w:rsidDel="00F365CA">
          <w:rPr>
            <w:noProof/>
          </w:rPr>
          <w:delText>References</w:delText>
        </w:r>
        <w:r w:rsidDel="00F365CA">
          <w:rPr>
            <w:noProof/>
          </w:rPr>
          <w:tab/>
          <w:delText>6</w:delText>
        </w:r>
      </w:del>
    </w:p>
    <w:p w14:paraId="227505EE" w14:textId="4C46CE10" w:rsidR="002F34B8" w:rsidDel="00F365CA" w:rsidRDefault="002F34B8">
      <w:pPr>
        <w:pStyle w:val="TOC1"/>
        <w:rPr>
          <w:del w:id="123" w:author="Editor" w:date="2023-11-21T09:30:00Z"/>
          <w:rFonts w:ascii="Calibri" w:hAnsi="Calibri" w:cs="Mangal"/>
          <w:noProof/>
          <w:kern w:val="2"/>
          <w:szCs w:val="22"/>
          <w:lang w:eastAsia="en-GB"/>
        </w:rPr>
      </w:pPr>
      <w:del w:id="124" w:author="Editor" w:date="2023-11-21T09:30:00Z">
        <w:r w:rsidDel="00F365CA">
          <w:rPr>
            <w:noProof/>
          </w:rPr>
          <w:delText>3</w:delText>
        </w:r>
        <w:r w:rsidDel="00F365CA">
          <w:rPr>
            <w:rFonts w:ascii="Calibri" w:hAnsi="Calibri" w:cs="Mangal"/>
            <w:noProof/>
            <w:kern w:val="2"/>
            <w:szCs w:val="22"/>
            <w:lang w:eastAsia="en-GB"/>
          </w:rPr>
          <w:tab/>
        </w:r>
        <w:r w:rsidDel="00F365CA">
          <w:rPr>
            <w:noProof/>
          </w:rPr>
          <w:delText>Definitions of terms, symbols and abbreviations</w:delText>
        </w:r>
        <w:r w:rsidDel="00F365CA">
          <w:rPr>
            <w:noProof/>
          </w:rPr>
          <w:tab/>
          <w:delText>7</w:delText>
        </w:r>
      </w:del>
    </w:p>
    <w:p w14:paraId="7E714410" w14:textId="6C07A406" w:rsidR="002F34B8" w:rsidDel="00F365CA" w:rsidRDefault="002F34B8">
      <w:pPr>
        <w:pStyle w:val="TOC2"/>
        <w:rPr>
          <w:del w:id="125" w:author="Editor" w:date="2023-11-21T09:30:00Z"/>
          <w:rFonts w:ascii="Calibri" w:hAnsi="Calibri" w:cs="Mangal"/>
          <w:noProof/>
          <w:kern w:val="2"/>
          <w:sz w:val="22"/>
          <w:szCs w:val="22"/>
          <w:lang w:eastAsia="en-GB"/>
        </w:rPr>
      </w:pPr>
      <w:del w:id="126" w:author="Editor" w:date="2023-11-21T09:30:00Z">
        <w:r w:rsidDel="00F365CA">
          <w:rPr>
            <w:noProof/>
          </w:rPr>
          <w:delText>3.1</w:delText>
        </w:r>
        <w:r w:rsidDel="00F365CA">
          <w:rPr>
            <w:rFonts w:ascii="Calibri" w:hAnsi="Calibri" w:cs="Mangal"/>
            <w:noProof/>
            <w:kern w:val="2"/>
            <w:sz w:val="22"/>
            <w:szCs w:val="22"/>
            <w:lang w:eastAsia="en-GB"/>
          </w:rPr>
          <w:tab/>
        </w:r>
        <w:r w:rsidDel="00F365CA">
          <w:rPr>
            <w:noProof/>
          </w:rPr>
          <w:delText>Terms</w:delText>
        </w:r>
        <w:r w:rsidDel="00F365CA">
          <w:rPr>
            <w:noProof/>
          </w:rPr>
          <w:tab/>
          <w:delText>7</w:delText>
        </w:r>
      </w:del>
    </w:p>
    <w:p w14:paraId="5A4D1A63" w14:textId="462DAC56" w:rsidR="002F34B8" w:rsidDel="00F365CA" w:rsidRDefault="002F34B8">
      <w:pPr>
        <w:pStyle w:val="TOC2"/>
        <w:rPr>
          <w:del w:id="127" w:author="Editor" w:date="2023-11-21T09:30:00Z"/>
          <w:rFonts w:ascii="Calibri" w:hAnsi="Calibri" w:cs="Mangal"/>
          <w:noProof/>
          <w:kern w:val="2"/>
          <w:sz w:val="22"/>
          <w:szCs w:val="22"/>
          <w:lang w:eastAsia="en-GB"/>
        </w:rPr>
      </w:pPr>
      <w:del w:id="128" w:author="Editor" w:date="2023-11-21T09:30:00Z">
        <w:r w:rsidDel="00F365CA">
          <w:rPr>
            <w:noProof/>
          </w:rPr>
          <w:delText>3.2</w:delText>
        </w:r>
        <w:r w:rsidDel="00F365CA">
          <w:rPr>
            <w:rFonts w:ascii="Calibri" w:hAnsi="Calibri" w:cs="Mangal"/>
            <w:noProof/>
            <w:kern w:val="2"/>
            <w:sz w:val="22"/>
            <w:szCs w:val="22"/>
            <w:lang w:eastAsia="en-GB"/>
          </w:rPr>
          <w:tab/>
        </w:r>
        <w:r w:rsidDel="00F365CA">
          <w:rPr>
            <w:noProof/>
          </w:rPr>
          <w:delText>Symbols</w:delText>
        </w:r>
        <w:r w:rsidDel="00F365CA">
          <w:rPr>
            <w:noProof/>
          </w:rPr>
          <w:tab/>
          <w:delText>7</w:delText>
        </w:r>
      </w:del>
    </w:p>
    <w:p w14:paraId="5AFA3C7A" w14:textId="73E31D75" w:rsidR="002F34B8" w:rsidDel="00F365CA" w:rsidRDefault="002F34B8">
      <w:pPr>
        <w:pStyle w:val="TOC2"/>
        <w:rPr>
          <w:del w:id="129" w:author="Editor" w:date="2023-11-21T09:30:00Z"/>
          <w:rFonts w:ascii="Calibri" w:hAnsi="Calibri" w:cs="Mangal"/>
          <w:noProof/>
          <w:kern w:val="2"/>
          <w:sz w:val="22"/>
          <w:szCs w:val="22"/>
          <w:lang w:eastAsia="en-GB"/>
        </w:rPr>
      </w:pPr>
      <w:del w:id="130" w:author="Editor" w:date="2023-11-21T09:30:00Z">
        <w:r w:rsidDel="00F365CA">
          <w:rPr>
            <w:noProof/>
          </w:rPr>
          <w:delText>3.3</w:delText>
        </w:r>
        <w:r w:rsidDel="00F365CA">
          <w:rPr>
            <w:rFonts w:ascii="Calibri" w:hAnsi="Calibri" w:cs="Mangal"/>
            <w:noProof/>
            <w:kern w:val="2"/>
            <w:sz w:val="22"/>
            <w:szCs w:val="22"/>
            <w:lang w:eastAsia="en-GB"/>
          </w:rPr>
          <w:tab/>
        </w:r>
        <w:r w:rsidDel="00F365CA">
          <w:rPr>
            <w:noProof/>
          </w:rPr>
          <w:delText>Abbreviations</w:delText>
        </w:r>
        <w:r w:rsidDel="00F365CA">
          <w:rPr>
            <w:noProof/>
          </w:rPr>
          <w:tab/>
          <w:delText>7</w:delText>
        </w:r>
      </w:del>
    </w:p>
    <w:p w14:paraId="4CEEFF78" w14:textId="5DA21A86" w:rsidR="002F34B8" w:rsidDel="00F365CA" w:rsidRDefault="002F34B8">
      <w:pPr>
        <w:pStyle w:val="TOC1"/>
        <w:rPr>
          <w:del w:id="131" w:author="Editor" w:date="2023-11-21T09:30:00Z"/>
          <w:rFonts w:ascii="Calibri" w:hAnsi="Calibri" w:cs="Mangal"/>
          <w:noProof/>
          <w:kern w:val="2"/>
          <w:szCs w:val="22"/>
          <w:lang w:eastAsia="en-GB"/>
        </w:rPr>
      </w:pPr>
      <w:del w:id="132" w:author="Editor" w:date="2023-11-21T09:30:00Z">
        <w:r w:rsidRPr="005C5ECB" w:rsidDel="00F365CA">
          <w:rPr>
            <w:rFonts w:eastAsia="Malgun Gothic"/>
            <w:noProof/>
          </w:rPr>
          <w:delText>4</w:delText>
        </w:r>
        <w:r w:rsidDel="00F365CA">
          <w:rPr>
            <w:rFonts w:ascii="Calibri" w:hAnsi="Calibri" w:cs="Mangal"/>
            <w:noProof/>
            <w:kern w:val="2"/>
            <w:szCs w:val="22"/>
            <w:lang w:eastAsia="en-GB"/>
          </w:rPr>
          <w:tab/>
        </w:r>
        <w:r w:rsidRPr="005C5ECB" w:rsidDel="00F365CA">
          <w:rPr>
            <w:rFonts w:eastAsia="Malgun Gothic"/>
            <w:noProof/>
          </w:rPr>
          <w:delText>Related work in other SDOs</w:delText>
        </w:r>
        <w:r w:rsidDel="00F365CA">
          <w:rPr>
            <w:noProof/>
          </w:rPr>
          <w:tab/>
          <w:delText>8</w:delText>
        </w:r>
      </w:del>
    </w:p>
    <w:p w14:paraId="07CB6EB2" w14:textId="038265A3" w:rsidR="002F34B8" w:rsidDel="00F365CA" w:rsidRDefault="002F34B8">
      <w:pPr>
        <w:pStyle w:val="TOC2"/>
        <w:rPr>
          <w:del w:id="133" w:author="Editor" w:date="2023-11-21T09:30:00Z"/>
          <w:rFonts w:ascii="Calibri" w:hAnsi="Calibri" w:cs="Mangal"/>
          <w:noProof/>
          <w:kern w:val="2"/>
          <w:sz w:val="22"/>
          <w:szCs w:val="22"/>
          <w:lang w:eastAsia="en-GB"/>
        </w:rPr>
      </w:pPr>
      <w:del w:id="134" w:author="Editor" w:date="2023-11-21T09:30:00Z">
        <w:r w:rsidRPr="005C5ECB" w:rsidDel="00F365CA">
          <w:rPr>
            <w:rFonts w:eastAsia="SimSun"/>
            <w:noProof/>
          </w:rPr>
          <w:delText>4.1</w:delText>
        </w:r>
        <w:r w:rsidDel="00F365CA">
          <w:rPr>
            <w:rFonts w:ascii="Calibri" w:hAnsi="Calibri" w:cs="Mangal"/>
            <w:noProof/>
            <w:kern w:val="2"/>
            <w:sz w:val="22"/>
            <w:szCs w:val="22"/>
            <w:lang w:eastAsia="en-GB"/>
          </w:rPr>
          <w:tab/>
        </w:r>
        <w:r w:rsidRPr="005C5ECB" w:rsidDel="00F365CA">
          <w:rPr>
            <w:rFonts w:eastAsia="SimSun"/>
            <w:noProof/>
          </w:rPr>
          <w:delText>General</w:delText>
        </w:r>
        <w:r w:rsidDel="00F365CA">
          <w:rPr>
            <w:noProof/>
          </w:rPr>
          <w:tab/>
          <w:delText>8</w:delText>
        </w:r>
      </w:del>
    </w:p>
    <w:p w14:paraId="22625CD0" w14:textId="16D97BF1" w:rsidR="002F34B8" w:rsidDel="00F365CA" w:rsidRDefault="002F34B8">
      <w:pPr>
        <w:pStyle w:val="TOC2"/>
        <w:rPr>
          <w:del w:id="135" w:author="Editor" w:date="2023-11-21T09:30:00Z"/>
          <w:rFonts w:ascii="Calibri" w:hAnsi="Calibri" w:cs="Mangal"/>
          <w:noProof/>
          <w:kern w:val="2"/>
          <w:sz w:val="22"/>
          <w:szCs w:val="22"/>
          <w:lang w:eastAsia="en-GB"/>
        </w:rPr>
      </w:pPr>
      <w:del w:id="136" w:author="Editor" w:date="2023-11-21T09:30:00Z">
        <w:r w:rsidRPr="005C5ECB" w:rsidDel="00F365CA">
          <w:rPr>
            <w:rFonts w:eastAsia="SimSun"/>
            <w:noProof/>
          </w:rPr>
          <w:delText>4.2</w:delText>
        </w:r>
        <w:r w:rsidDel="00F365CA">
          <w:rPr>
            <w:rFonts w:ascii="Calibri" w:hAnsi="Calibri" w:cs="Mangal"/>
            <w:noProof/>
            <w:kern w:val="2"/>
            <w:sz w:val="22"/>
            <w:szCs w:val="22"/>
            <w:lang w:eastAsia="en-GB"/>
          </w:rPr>
          <w:tab/>
        </w:r>
        <w:r w:rsidRPr="005C5ECB" w:rsidDel="00F365CA">
          <w:rPr>
            <w:rFonts w:eastAsia="SimSun"/>
            <w:noProof/>
          </w:rPr>
          <w:delText>GSMA OPG</w:delText>
        </w:r>
        <w:r w:rsidDel="00F365CA">
          <w:rPr>
            <w:noProof/>
          </w:rPr>
          <w:tab/>
          <w:delText>8</w:delText>
        </w:r>
      </w:del>
    </w:p>
    <w:p w14:paraId="328F493E" w14:textId="581D9102" w:rsidR="002F34B8" w:rsidDel="00F365CA" w:rsidRDefault="002F34B8">
      <w:pPr>
        <w:pStyle w:val="TOC2"/>
        <w:rPr>
          <w:del w:id="137" w:author="Editor" w:date="2023-11-21T09:30:00Z"/>
          <w:rFonts w:ascii="Calibri" w:hAnsi="Calibri" w:cs="Mangal"/>
          <w:noProof/>
          <w:kern w:val="2"/>
          <w:sz w:val="22"/>
          <w:szCs w:val="22"/>
          <w:lang w:eastAsia="en-GB"/>
        </w:rPr>
      </w:pPr>
      <w:del w:id="138" w:author="Editor" w:date="2023-11-21T09:30:00Z">
        <w:r w:rsidRPr="005C5ECB" w:rsidDel="00F365CA">
          <w:rPr>
            <w:rFonts w:eastAsia="SimSun"/>
            <w:noProof/>
          </w:rPr>
          <w:delText>4.3</w:delText>
        </w:r>
        <w:r w:rsidDel="00F365CA">
          <w:rPr>
            <w:rFonts w:ascii="Calibri" w:hAnsi="Calibri" w:cs="Mangal"/>
            <w:noProof/>
            <w:kern w:val="2"/>
            <w:sz w:val="22"/>
            <w:szCs w:val="22"/>
            <w:lang w:eastAsia="en-GB"/>
          </w:rPr>
          <w:tab/>
        </w:r>
        <w:r w:rsidRPr="005C5ECB" w:rsidDel="00F365CA">
          <w:rPr>
            <w:rFonts w:eastAsia="SimSun"/>
            <w:noProof/>
          </w:rPr>
          <w:delText>ETSI ISG MEC</w:delText>
        </w:r>
        <w:r w:rsidDel="00F365CA">
          <w:rPr>
            <w:noProof/>
          </w:rPr>
          <w:tab/>
          <w:delText>8</w:delText>
        </w:r>
      </w:del>
    </w:p>
    <w:p w14:paraId="3DF99369" w14:textId="406FF741" w:rsidR="002F34B8" w:rsidDel="00F365CA" w:rsidRDefault="002F34B8">
      <w:pPr>
        <w:pStyle w:val="TOC1"/>
        <w:rPr>
          <w:del w:id="139" w:author="Editor" w:date="2023-11-21T09:30:00Z"/>
          <w:rFonts w:ascii="Calibri" w:hAnsi="Calibri" w:cs="Mangal"/>
          <w:noProof/>
          <w:kern w:val="2"/>
          <w:szCs w:val="22"/>
          <w:lang w:eastAsia="en-GB"/>
        </w:rPr>
      </w:pPr>
      <w:del w:id="140" w:author="Editor" w:date="2023-11-21T09:30:00Z">
        <w:r w:rsidRPr="005C5ECB" w:rsidDel="00F365CA">
          <w:rPr>
            <w:rFonts w:eastAsia="Malgun Gothic"/>
            <w:noProof/>
          </w:rPr>
          <w:delText>5</w:delText>
        </w:r>
        <w:r w:rsidDel="00F365CA">
          <w:rPr>
            <w:rFonts w:ascii="Calibri" w:hAnsi="Calibri" w:cs="Mangal"/>
            <w:noProof/>
            <w:kern w:val="2"/>
            <w:szCs w:val="22"/>
            <w:lang w:eastAsia="en-GB"/>
          </w:rPr>
          <w:tab/>
        </w:r>
        <w:r w:rsidRPr="005C5ECB" w:rsidDel="00F365CA">
          <w:rPr>
            <w:rFonts w:eastAsia="Malgun Gothic"/>
            <w:noProof/>
          </w:rPr>
          <w:delText>Alignment of EDGEAPP with ETSI MEC</w:delText>
        </w:r>
        <w:r w:rsidDel="00F365CA">
          <w:rPr>
            <w:noProof/>
          </w:rPr>
          <w:tab/>
          <w:delText>9</w:delText>
        </w:r>
      </w:del>
    </w:p>
    <w:p w14:paraId="2A98EC5A" w14:textId="11270F2A" w:rsidR="002F34B8" w:rsidDel="00F365CA" w:rsidRDefault="002F34B8">
      <w:pPr>
        <w:pStyle w:val="TOC2"/>
        <w:rPr>
          <w:del w:id="141" w:author="Editor" w:date="2023-11-21T09:30:00Z"/>
          <w:rFonts w:ascii="Calibri" w:hAnsi="Calibri" w:cs="Mangal"/>
          <w:noProof/>
          <w:kern w:val="2"/>
          <w:sz w:val="22"/>
          <w:szCs w:val="22"/>
          <w:lang w:eastAsia="en-GB"/>
        </w:rPr>
      </w:pPr>
      <w:del w:id="142" w:author="Editor" w:date="2023-11-21T09:30:00Z">
        <w:r w:rsidRPr="005C5ECB" w:rsidDel="00F365CA">
          <w:rPr>
            <w:rFonts w:eastAsia="SimSun"/>
            <w:noProof/>
          </w:rPr>
          <w:delText>5.1</w:delText>
        </w:r>
        <w:r w:rsidDel="00F365CA">
          <w:rPr>
            <w:rFonts w:ascii="Calibri" w:hAnsi="Calibri" w:cs="Mangal"/>
            <w:noProof/>
            <w:kern w:val="2"/>
            <w:sz w:val="22"/>
            <w:szCs w:val="22"/>
            <w:lang w:eastAsia="en-GB"/>
          </w:rPr>
          <w:tab/>
        </w:r>
        <w:r w:rsidRPr="005C5ECB" w:rsidDel="00F365CA">
          <w:rPr>
            <w:rFonts w:eastAsia="SimSun"/>
            <w:noProof/>
          </w:rPr>
          <w:delText>General</w:delText>
        </w:r>
        <w:r w:rsidDel="00F365CA">
          <w:rPr>
            <w:noProof/>
          </w:rPr>
          <w:tab/>
          <w:delText>9</w:delText>
        </w:r>
      </w:del>
    </w:p>
    <w:p w14:paraId="47AFFDEE" w14:textId="7D6428B1" w:rsidR="002F34B8" w:rsidDel="00F365CA" w:rsidRDefault="002F34B8">
      <w:pPr>
        <w:pStyle w:val="TOC2"/>
        <w:rPr>
          <w:del w:id="143" w:author="Editor" w:date="2023-11-21T09:30:00Z"/>
          <w:rFonts w:ascii="Calibri" w:hAnsi="Calibri" w:cs="Mangal"/>
          <w:noProof/>
          <w:kern w:val="2"/>
          <w:sz w:val="22"/>
          <w:szCs w:val="22"/>
          <w:lang w:eastAsia="en-GB"/>
        </w:rPr>
      </w:pPr>
      <w:del w:id="144" w:author="Editor" w:date="2023-11-21T09:30:00Z">
        <w:r w:rsidRPr="005C5ECB" w:rsidDel="00F365CA">
          <w:rPr>
            <w:rFonts w:eastAsia="SimSun"/>
            <w:noProof/>
          </w:rPr>
          <w:lastRenderedPageBreak/>
          <w:delText>5.2</w:delText>
        </w:r>
        <w:r w:rsidDel="00F365CA">
          <w:rPr>
            <w:rFonts w:ascii="Calibri" w:hAnsi="Calibri" w:cs="Mangal"/>
            <w:noProof/>
            <w:kern w:val="2"/>
            <w:sz w:val="22"/>
            <w:szCs w:val="22"/>
            <w:lang w:eastAsia="en-GB"/>
          </w:rPr>
          <w:tab/>
        </w:r>
        <w:r w:rsidDel="00F365CA">
          <w:rPr>
            <w:noProof/>
          </w:rPr>
          <w:delText>Relationship between EDGEAPP and ETSI MEC architectures</w:delText>
        </w:r>
        <w:r w:rsidDel="00F365CA">
          <w:rPr>
            <w:noProof/>
          </w:rPr>
          <w:tab/>
          <w:delText>9</w:delText>
        </w:r>
      </w:del>
    </w:p>
    <w:p w14:paraId="45AD6702" w14:textId="7E224088" w:rsidR="002F34B8" w:rsidDel="00F365CA" w:rsidRDefault="002F34B8">
      <w:pPr>
        <w:pStyle w:val="TOC2"/>
        <w:rPr>
          <w:del w:id="145" w:author="Editor" w:date="2023-11-21T09:30:00Z"/>
          <w:rFonts w:ascii="Calibri" w:hAnsi="Calibri" w:cs="Mangal"/>
          <w:noProof/>
          <w:kern w:val="2"/>
          <w:sz w:val="22"/>
          <w:szCs w:val="22"/>
          <w:lang w:eastAsia="en-GB"/>
        </w:rPr>
      </w:pPr>
      <w:del w:id="146" w:author="Editor" w:date="2023-11-21T09:30:00Z">
        <w:r w:rsidRPr="005C5ECB" w:rsidDel="00F365CA">
          <w:rPr>
            <w:rFonts w:eastAsia="SimSun"/>
            <w:noProof/>
          </w:rPr>
          <w:delText>5.3</w:delText>
        </w:r>
        <w:r w:rsidDel="00F365CA">
          <w:rPr>
            <w:rFonts w:ascii="Calibri" w:hAnsi="Calibri" w:cs="Mangal"/>
            <w:noProof/>
            <w:kern w:val="2"/>
            <w:sz w:val="22"/>
            <w:szCs w:val="22"/>
            <w:lang w:eastAsia="en-GB"/>
          </w:rPr>
          <w:tab/>
        </w:r>
        <w:r w:rsidRPr="005C5ECB" w:rsidDel="00F365CA">
          <w:rPr>
            <w:rFonts w:eastAsia="SimSun"/>
            <w:noProof/>
          </w:rPr>
          <w:delText>EDGE-3 and Mp1 reference points</w:delText>
        </w:r>
        <w:r w:rsidDel="00F365CA">
          <w:rPr>
            <w:noProof/>
          </w:rPr>
          <w:tab/>
          <w:delText>10</w:delText>
        </w:r>
      </w:del>
    </w:p>
    <w:p w14:paraId="28557F82" w14:textId="258E6640" w:rsidR="002F34B8" w:rsidDel="00F365CA" w:rsidRDefault="002F34B8">
      <w:pPr>
        <w:pStyle w:val="TOC3"/>
        <w:rPr>
          <w:del w:id="147" w:author="Editor" w:date="2023-11-21T09:30:00Z"/>
          <w:rFonts w:ascii="Calibri" w:hAnsi="Calibri" w:cs="Mangal"/>
          <w:noProof/>
          <w:kern w:val="2"/>
          <w:sz w:val="22"/>
          <w:szCs w:val="22"/>
          <w:lang w:eastAsia="en-GB"/>
        </w:rPr>
      </w:pPr>
      <w:del w:id="148" w:author="Editor" w:date="2023-11-21T09:30:00Z">
        <w:r w:rsidRPr="005C5ECB" w:rsidDel="00F365CA">
          <w:rPr>
            <w:rFonts w:eastAsia="SimSun"/>
            <w:noProof/>
          </w:rPr>
          <w:delText>5.3.1</w:delText>
        </w:r>
        <w:r w:rsidDel="00F365CA">
          <w:rPr>
            <w:rFonts w:ascii="Calibri" w:hAnsi="Calibri" w:cs="Mangal"/>
            <w:noProof/>
            <w:kern w:val="2"/>
            <w:sz w:val="22"/>
            <w:szCs w:val="22"/>
            <w:lang w:eastAsia="en-GB"/>
          </w:rPr>
          <w:tab/>
        </w:r>
        <w:r w:rsidRPr="005C5ECB" w:rsidDel="00F365CA">
          <w:rPr>
            <w:rFonts w:eastAsia="SimSun"/>
            <w:noProof/>
          </w:rPr>
          <w:delText>EASProfile and AppInfo</w:delText>
        </w:r>
        <w:r w:rsidDel="00F365CA">
          <w:rPr>
            <w:noProof/>
          </w:rPr>
          <w:tab/>
          <w:delText>10</w:delText>
        </w:r>
      </w:del>
    </w:p>
    <w:p w14:paraId="73097883" w14:textId="49D15F3E" w:rsidR="002F34B8" w:rsidDel="00F365CA" w:rsidRDefault="002F34B8">
      <w:pPr>
        <w:pStyle w:val="TOC2"/>
        <w:rPr>
          <w:del w:id="149" w:author="Editor" w:date="2023-11-21T09:30:00Z"/>
          <w:rFonts w:ascii="Calibri" w:hAnsi="Calibri" w:cs="Mangal"/>
          <w:noProof/>
          <w:kern w:val="2"/>
          <w:sz w:val="22"/>
          <w:szCs w:val="22"/>
          <w:lang w:eastAsia="en-GB"/>
        </w:rPr>
      </w:pPr>
      <w:del w:id="150" w:author="Editor" w:date="2023-11-21T09:30:00Z">
        <w:r w:rsidRPr="005C5ECB" w:rsidDel="00F365CA">
          <w:rPr>
            <w:rFonts w:eastAsia="SimSun"/>
            <w:noProof/>
          </w:rPr>
          <w:delText>5.4</w:delText>
        </w:r>
        <w:r w:rsidDel="00F365CA">
          <w:rPr>
            <w:rFonts w:ascii="Calibri" w:hAnsi="Calibri" w:cs="Mangal"/>
            <w:noProof/>
            <w:kern w:val="2"/>
            <w:sz w:val="22"/>
            <w:szCs w:val="22"/>
            <w:lang w:eastAsia="en-GB"/>
          </w:rPr>
          <w:tab/>
        </w:r>
        <w:r w:rsidRPr="005C5ECB" w:rsidDel="00F365CA">
          <w:rPr>
            <w:rFonts w:eastAsia="SimSun"/>
            <w:noProof/>
          </w:rPr>
          <w:delText>EDGE-9 and Mp3 reference points</w:delText>
        </w:r>
        <w:r w:rsidDel="00F365CA">
          <w:rPr>
            <w:noProof/>
          </w:rPr>
          <w:tab/>
          <w:delText>12</w:delText>
        </w:r>
      </w:del>
    </w:p>
    <w:p w14:paraId="4D613512" w14:textId="6F5DC4CA" w:rsidR="002F34B8" w:rsidDel="00F365CA" w:rsidRDefault="002F34B8">
      <w:pPr>
        <w:pStyle w:val="TOC2"/>
        <w:rPr>
          <w:del w:id="151" w:author="Editor" w:date="2023-11-21T09:30:00Z"/>
          <w:rFonts w:ascii="Calibri" w:hAnsi="Calibri" w:cs="Mangal"/>
          <w:noProof/>
          <w:kern w:val="2"/>
          <w:sz w:val="22"/>
          <w:szCs w:val="22"/>
          <w:lang w:eastAsia="en-GB"/>
        </w:rPr>
      </w:pPr>
      <w:del w:id="152" w:author="Editor" w:date="2023-11-21T09:30:00Z">
        <w:r w:rsidRPr="005C5ECB" w:rsidDel="00F365CA">
          <w:rPr>
            <w:rFonts w:eastAsia="SimSun"/>
            <w:noProof/>
          </w:rPr>
          <w:delText>5.5</w:delText>
        </w:r>
        <w:r w:rsidDel="00F365CA">
          <w:rPr>
            <w:rFonts w:ascii="Calibri" w:hAnsi="Calibri" w:cs="Mangal"/>
            <w:noProof/>
            <w:kern w:val="2"/>
            <w:sz w:val="22"/>
            <w:szCs w:val="22"/>
            <w:lang w:eastAsia="en-GB"/>
          </w:rPr>
          <w:tab/>
        </w:r>
        <w:r w:rsidRPr="005C5ECB" w:rsidDel="00F365CA">
          <w:rPr>
            <w:rFonts w:eastAsia="SimSun"/>
            <w:noProof/>
          </w:rPr>
          <w:delText>CAPIF and MEC service API management</w:delText>
        </w:r>
        <w:r w:rsidDel="00F365CA">
          <w:rPr>
            <w:noProof/>
          </w:rPr>
          <w:tab/>
          <w:delText>12</w:delText>
        </w:r>
      </w:del>
    </w:p>
    <w:p w14:paraId="253DDA91" w14:textId="16548583" w:rsidR="002F34B8" w:rsidDel="00F365CA" w:rsidRDefault="002F34B8">
      <w:pPr>
        <w:pStyle w:val="TOC1"/>
        <w:rPr>
          <w:del w:id="153" w:author="Editor" w:date="2023-11-21T09:30:00Z"/>
          <w:rFonts w:ascii="Calibri" w:hAnsi="Calibri" w:cs="Mangal"/>
          <w:noProof/>
          <w:kern w:val="2"/>
          <w:szCs w:val="22"/>
          <w:lang w:eastAsia="en-GB"/>
        </w:rPr>
      </w:pPr>
      <w:del w:id="154" w:author="Editor" w:date="2023-11-21T09:30:00Z">
        <w:r w:rsidRPr="005C5ECB" w:rsidDel="00F365CA">
          <w:rPr>
            <w:rFonts w:eastAsia="Malgun Gothic"/>
            <w:noProof/>
          </w:rPr>
          <w:delText>6</w:delText>
        </w:r>
        <w:r w:rsidDel="00F365CA">
          <w:rPr>
            <w:rFonts w:ascii="Calibri" w:hAnsi="Calibri" w:cs="Mangal"/>
            <w:noProof/>
            <w:kern w:val="2"/>
            <w:szCs w:val="22"/>
            <w:lang w:eastAsia="en-GB"/>
          </w:rPr>
          <w:tab/>
        </w:r>
        <w:r w:rsidRPr="005C5ECB" w:rsidDel="00F365CA">
          <w:rPr>
            <w:rFonts w:eastAsia="Malgun Gothic"/>
            <w:noProof/>
          </w:rPr>
          <w:delText>Alignment of EDGEAPP with GSMA OP</w:delText>
        </w:r>
        <w:r w:rsidDel="00F365CA">
          <w:rPr>
            <w:noProof/>
          </w:rPr>
          <w:tab/>
          <w:delText>12</w:delText>
        </w:r>
      </w:del>
    </w:p>
    <w:p w14:paraId="50F6BD26" w14:textId="1579D72E" w:rsidR="002F34B8" w:rsidDel="00F365CA" w:rsidRDefault="002F34B8">
      <w:pPr>
        <w:pStyle w:val="TOC2"/>
        <w:rPr>
          <w:del w:id="155" w:author="Editor" w:date="2023-11-21T09:30:00Z"/>
          <w:rFonts w:ascii="Calibri" w:hAnsi="Calibri" w:cs="Mangal"/>
          <w:noProof/>
          <w:kern w:val="2"/>
          <w:sz w:val="22"/>
          <w:szCs w:val="22"/>
          <w:lang w:eastAsia="en-GB"/>
        </w:rPr>
      </w:pPr>
      <w:del w:id="156" w:author="Editor" w:date="2023-11-21T09:30:00Z">
        <w:r w:rsidRPr="005C5ECB" w:rsidDel="00F365CA">
          <w:rPr>
            <w:rFonts w:eastAsia="SimSun"/>
            <w:noProof/>
          </w:rPr>
          <w:delText>6.1</w:delText>
        </w:r>
        <w:r w:rsidDel="00F365CA">
          <w:rPr>
            <w:rFonts w:ascii="Calibri" w:hAnsi="Calibri" w:cs="Mangal"/>
            <w:noProof/>
            <w:kern w:val="2"/>
            <w:sz w:val="22"/>
            <w:szCs w:val="22"/>
            <w:lang w:eastAsia="en-GB"/>
          </w:rPr>
          <w:tab/>
        </w:r>
        <w:r w:rsidRPr="005C5ECB" w:rsidDel="00F365CA">
          <w:rPr>
            <w:rFonts w:eastAsia="SimSun"/>
            <w:noProof/>
          </w:rPr>
          <w:delText>General</w:delText>
        </w:r>
        <w:r w:rsidDel="00F365CA">
          <w:rPr>
            <w:noProof/>
          </w:rPr>
          <w:tab/>
          <w:delText>12</w:delText>
        </w:r>
      </w:del>
    </w:p>
    <w:p w14:paraId="24C337CB" w14:textId="16C522B1" w:rsidR="002F34B8" w:rsidDel="00F365CA" w:rsidRDefault="002F34B8">
      <w:pPr>
        <w:pStyle w:val="TOC2"/>
        <w:rPr>
          <w:del w:id="157" w:author="Editor" w:date="2023-11-21T09:30:00Z"/>
          <w:rFonts w:ascii="Calibri" w:hAnsi="Calibri" w:cs="Mangal"/>
          <w:noProof/>
          <w:kern w:val="2"/>
          <w:sz w:val="22"/>
          <w:szCs w:val="22"/>
          <w:lang w:eastAsia="en-GB"/>
        </w:rPr>
      </w:pPr>
      <w:del w:id="158" w:author="Editor" w:date="2023-11-21T09:30:00Z">
        <w:r w:rsidRPr="005C5ECB" w:rsidDel="00F365CA">
          <w:rPr>
            <w:rFonts w:eastAsia="SimSun"/>
            <w:noProof/>
          </w:rPr>
          <w:delText>6.2</w:delText>
        </w:r>
        <w:r w:rsidDel="00F365CA">
          <w:rPr>
            <w:rFonts w:ascii="Calibri" w:hAnsi="Calibri" w:cs="Mangal"/>
            <w:noProof/>
            <w:kern w:val="2"/>
            <w:sz w:val="22"/>
            <w:szCs w:val="22"/>
            <w:lang w:eastAsia="en-GB"/>
          </w:rPr>
          <w:tab/>
        </w:r>
        <w:r w:rsidRPr="005C5ECB" w:rsidDel="00F365CA">
          <w:rPr>
            <w:rFonts w:eastAsia="SimSun"/>
            <w:noProof/>
          </w:rPr>
          <w:delText>Relationship between EDGEAPP architecture and GSMA OPG reference architecture</w:delText>
        </w:r>
        <w:r w:rsidDel="00F365CA">
          <w:rPr>
            <w:noProof/>
          </w:rPr>
          <w:tab/>
          <w:delText>13</w:delText>
        </w:r>
      </w:del>
    </w:p>
    <w:p w14:paraId="70402A2E" w14:textId="3AB8C191" w:rsidR="002F34B8" w:rsidDel="00F365CA" w:rsidRDefault="002F34B8">
      <w:pPr>
        <w:pStyle w:val="TOC1"/>
        <w:rPr>
          <w:del w:id="159" w:author="Editor" w:date="2023-11-21T09:30:00Z"/>
          <w:rFonts w:ascii="Calibri" w:hAnsi="Calibri" w:cs="Mangal"/>
          <w:noProof/>
          <w:kern w:val="2"/>
          <w:szCs w:val="22"/>
          <w:lang w:eastAsia="en-GB"/>
        </w:rPr>
      </w:pPr>
      <w:del w:id="160" w:author="Editor" w:date="2023-11-21T09:30:00Z">
        <w:r w:rsidRPr="005C5ECB" w:rsidDel="00F365CA">
          <w:rPr>
            <w:rFonts w:eastAsia="Malgun Gothic"/>
            <w:noProof/>
          </w:rPr>
          <w:delText>7</w:delText>
        </w:r>
        <w:r w:rsidDel="00F365CA">
          <w:rPr>
            <w:rFonts w:ascii="Calibri" w:hAnsi="Calibri" w:cs="Mangal"/>
            <w:noProof/>
            <w:kern w:val="2"/>
            <w:szCs w:val="22"/>
            <w:lang w:eastAsia="en-GB"/>
          </w:rPr>
          <w:tab/>
        </w:r>
        <w:r w:rsidRPr="005C5ECB" w:rsidDel="00F365CA">
          <w:rPr>
            <w:rFonts w:eastAsia="Malgun Gothic"/>
            <w:noProof/>
          </w:rPr>
          <w:delText>Deployment Considerations</w:delText>
        </w:r>
        <w:r w:rsidDel="00F365CA">
          <w:rPr>
            <w:noProof/>
          </w:rPr>
          <w:tab/>
          <w:delText>13</w:delText>
        </w:r>
      </w:del>
    </w:p>
    <w:p w14:paraId="689F12D5" w14:textId="7623E016" w:rsidR="002F34B8" w:rsidDel="00F365CA" w:rsidRDefault="002F34B8">
      <w:pPr>
        <w:pStyle w:val="TOC2"/>
        <w:rPr>
          <w:del w:id="161" w:author="Editor" w:date="2023-11-21T09:30:00Z"/>
          <w:rFonts w:ascii="Calibri" w:hAnsi="Calibri" w:cs="Mangal"/>
          <w:noProof/>
          <w:kern w:val="2"/>
          <w:sz w:val="22"/>
          <w:szCs w:val="22"/>
          <w:lang w:eastAsia="en-GB"/>
        </w:rPr>
      </w:pPr>
      <w:del w:id="162" w:author="Editor" w:date="2023-11-21T09:30:00Z">
        <w:r w:rsidRPr="005C5ECB" w:rsidDel="00F365CA">
          <w:rPr>
            <w:rFonts w:eastAsia="SimSun"/>
            <w:noProof/>
          </w:rPr>
          <w:delText>7.1</w:delText>
        </w:r>
        <w:r w:rsidDel="00F365CA">
          <w:rPr>
            <w:rFonts w:ascii="Calibri" w:hAnsi="Calibri" w:cs="Mangal"/>
            <w:noProof/>
            <w:kern w:val="2"/>
            <w:sz w:val="22"/>
            <w:szCs w:val="22"/>
            <w:lang w:eastAsia="en-GB"/>
          </w:rPr>
          <w:tab/>
        </w:r>
        <w:r w:rsidRPr="005C5ECB" w:rsidDel="00F365CA">
          <w:rPr>
            <w:rFonts w:eastAsia="SimSun"/>
            <w:noProof/>
          </w:rPr>
          <w:delText>General</w:delText>
        </w:r>
        <w:r w:rsidDel="00F365CA">
          <w:rPr>
            <w:noProof/>
          </w:rPr>
          <w:tab/>
          <w:delText>13</w:delText>
        </w:r>
      </w:del>
    </w:p>
    <w:p w14:paraId="39A2536A" w14:textId="4D66C99C" w:rsidR="002F34B8" w:rsidDel="00F365CA" w:rsidRDefault="002F34B8">
      <w:pPr>
        <w:pStyle w:val="TOC2"/>
        <w:rPr>
          <w:del w:id="163" w:author="Editor" w:date="2023-11-21T09:30:00Z"/>
          <w:rFonts w:ascii="Calibri" w:hAnsi="Calibri" w:cs="Mangal"/>
          <w:noProof/>
          <w:kern w:val="2"/>
          <w:sz w:val="22"/>
          <w:szCs w:val="22"/>
          <w:lang w:eastAsia="en-GB"/>
        </w:rPr>
      </w:pPr>
      <w:del w:id="164" w:author="Editor" w:date="2023-11-21T09:30:00Z">
        <w:r w:rsidRPr="005C5ECB" w:rsidDel="00F365CA">
          <w:rPr>
            <w:rFonts w:eastAsia="SimSun"/>
            <w:noProof/>
          </w:rPr>
          <w:delText>7.2</w:delText>
        </w:r>
        <w:r w:rsidDel="00F365CA">
          <w:rPr>
            <w:rFonts w:ascii="Calibri" w:hAnsi="Calibri" w:cs="Mangal"/>
            <w:noProof/>
            <w:kern w:val="2"/>
            <w:sz w:val="22"/>
            <w:szCs w:val="22"/>
            <w:lang w:eastAsia="en-GB"/>
          </w:rPr>
          <w:tab/>
        </w:r>
        <w:r w:rsidRPr="005C5ECB" w:rsidDel="00F365CA">
          <w:rPr>
            <w:rFonts w:eastAsia="SimSun"/>
            <w:noProof/>
          </w:rPr>
          <w:delText>Deployment option of EDGEAPP and ETSI MEC using CAPIF</w:delText>
        </w:r>
        <w:r w:rsidDel="00F365CA">
          <w:rPr>
            <w:noProof/>
          </w:rPr>
          <w:tab/>
          <w:delText>14</w:delText>
        </w:r>
      </w:del>
    </w:p>
    <w:p w14:paraId="2366E1C7" w14:textId="29ECAC59" w:rsidR="002F34B8" w:rsidDel="00F365CA" w:rsidRDefault="002F34B8">
      <w:pPr>
        <w:pStyle w:val="TOC1"/>
        <w:rPr>
          <w:del w:id="165" w:author="Editor" w:date="2023-11-21T09:30:00Z"/>
          <w:rFonts w:ascii="Calibri" w:hAnsi="Calibri" w:cs="Mangal"/>
          <w:noProof/>
          <w:kern w:val="2"/>
          <w:szCs w:val="22"/>
          <w:lang w:eastAsia="en-GB"/>
        </w:rPr>
      </w:pPr>
      <w:del w:id="166" w:author="Editor" w:date="2023-11-21T09:30:00Z">
        <w:r w:rsidRPr="005C5ECB" w:rsidDel="00F365CA">
          <w:rPr>
            <w:rFonts w:eastAsia="Malgun Gothic"/>
            <w:noProof/>
          </w:rPr>
          <w:delText>8</w:delText>
        </w:r>
        <w:r w:rsidDel="00F365CA">
          <w:rPr>
            <w:rFonts w:ascii="Calibri" w:hAnsi="Calibri" w:cs="Mangal"/>
            <w:noProof/>
            <w:kern w:val="2"/>
            <w:szCs w:val="22"/>
            <w:lang w:eastAsia="en-GB"/>
          </w:rPr>
          <w:tab/>
        </w:r>
        <w:r w:rsidRPr="005C5ECB" w:rsidDel="00F365CA">
          <w:rPr>
            <w:rFonts w:eastAsia="Malgun Gothic"/>
            <w:noProof/>
          </w:rPr>
          <w:delText>Recommendations</w:delText>
        </w:r>
        <w:r w:rsidDel="00F365CA">
          <w:rPr>
            <w:noProof/>
          </w:rPr>
          <w:tab/>
          <w:delText>16</w:delText>
        </w:r>
      </w:del>
    </w:p>
    <w:p w14:paraId="3CF041B8" w14:textId="46B4B1B5" w:rsidR="002F34B8" w:rsidDel="00F365CA" w:rsidRDefault="002F34B8">
      <w:pPr>
        <w:pStyle w:val="TOC8"/>
        <w:rPr>
          <w:del w:id="167" w:author="Editor" w:date="2023-11-21T09:30:00Z"/>
          <w:rFonts w:ascii="Calibri" w:hAnsi="Calibri" w:cs="Mangal"/>
          <w:b w:val="0"/>
          <w:noProof/>
          <w:kern w:val="2"/>
          <w:szCs w:val="22"/>
          <w:lang w:eastAsia="en-GB"/>
        </w:rPr>
      </w:pPr>
      <w:del w:id="168" w:author="Editor" w:date="2023-11-21T09:30:00Z">
        <w:r w:rsidDel="00F365CA">
          <w:rPr>
            <w:noProof/>
          </w:rPr>
          <w:delText xml:space="preserve">Annex </w:delText>
        </w:r>
      </w:del>
      <w:del w:id="169" w:author="Editor" w:date="2023-11-21T09:29:00Z">
        <w:r w:rsidDel="008E2311">
          <w:rPr>
            <w:noProof/>
          </w:rPr>
          <w:delText xml:space="preserve">A </w:delText>
        </w:r>
      </w:del>
      <w:del w:id="170" w:author="Editor" w:date="2023-11-21T09:30:00Z">
        <w:r w:rsidDel="00F365CA">
          <w:rPr>
            <w:noProof/>
          </w:rPr>
          <w:delText>(informative): Change history</w:delText>
        </w:r>
        <w:r w:rsidDel="00F365CA">
          <w:rPr>
            <w:noProof/>
          </w:rPr>
          <w:tab/>
        </w:r>
      </w:del>
      <w:del w:id="171" w:author="Editor" w:date="2023-11-21T09:29:00Z">
        <w:r w:rsidDel="00557675">
          <w:rPr>
            <w:noProof/>
          </w:rPr>
          <w:delText>18</w:delText>
        </w:r>
      </w:del>
    </w:p>
    <w:p w14:paraId="23CD40D7" w14:textId="6816130C" w:rsidR="00080512" w:rsidRPr="004D3578" w:rsidRDefault="004D3578">
      <w:r w:rsidRPr="004D3578">
        <w:rPr>
          <w:noProof/>
          <w:sz w:val="22"/>
        </w:rPr>
        <w:fldChar w:fldCharType="end"/>
      </w:r>
    </w:p>
    <w:p w14:paraId="0AD77821" w14:textId="29575695" w:rsidR="0074026F" w:rsidRPr="007B600E" w:rsidRDefault="00080512" w:rsidP="009F2C3A">
      <w:pPr>
        <w:pStyle w:val="Guidance"/>
      </w:pPr>
      <w:r w:rsidRPr="004D3578">
        <w:br w:type="page"/>
      </w:r>
    </w:p>
    <w:p w14:paraId="07284F27" w14:textId="77777777" w:rsidR="00080512" w:rsidRDefault="00080512">
      <w:pPr>
        <w:pStyle w:val="Heading1"/>
      </w:pPr>
      <w:bookmarkStart w:id="172" w:name="foreword"/>
      <w:bookmarkStart w:id="173" w:name="_Toc151451437"/>
      <w:bookmarkEnd w:id="172"/>
      <w:r w:rsidRPr="004D3578">
        <w:t>Foreword</w:t>
      </w:r>
      <w:bookmarkEnd w:id="173"/>
    </w:p>
    <w:p w14:paraId="01804882" w14:textId="1330DB41" w:rsidR="00080512" w:rsidRPr="004D3578" w:rsidRDefault="00080512">
      <w:r w:rsidRPr="004D3578">
        <w:t xml:space="preserve">This Technical </w:t>
      </w:r>
      <w:bookmarkStart w:id="174" w:name="spectype3"/>
      <w:r w:rsidR="00602AEA" w:rsidRPr="00873F9D">
        <w:t>Report</w:t>
      </w:r>
      <w:bookmarkEnd w:id="174"/>
      <w:r w:rsidRPr="00873F9D">
        <w:t xml:space="preserve"> has</w:t>
      </w:r>
      <w:r w:rsidRPr="004D3578">
        <w:t xml:space="preserve"> been produced by the 3</w:t>
      </w:r>
      <w:r w:rsidR="00F04712">
        <w:t>rd</w:t>
      </w:r>
      <w:r w:rsidRPr="004D3578">
        <w:t xml:space="preserve"> Generation Partnership Project (3GPP).</w:t>
      </w:r>
    </w:p>
    <w:p w14:paraId="316A56C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8FE8EF" w14:textId="77777777" w:rsidR="00080512" w:rsidRPr="004D3578" w:rsidRDefault="00080512">
      <w:pPr>
        <w:pStyle w:val="B1"/>
      </w:pPr>
      <w:r w:rsidRPr="004D3578">
        <w:t xml:space="preserve">Version </w:t>
      </w:r>
      <w:proofErr w:type="spellStart"/>
      <w:r w:rsidRPr="004D3578">
        <w:t>x.y.z</w:t>
      </w:r>
      <w:proofErr w:type="spellEnd"/>
    </w:p>
    <w:p w14:paraId="46E7F998" w14:textId="77777777" w:rsidR="00080512" w:rsidRPr="004D3578" w:rsidRDefault="00080512">
      <w:pPr>
        <w:pStyle w:val="B1"/>
      </w:pPr>
      <w:r w:rsidRPr="004D3578">
        <w:t>where:</w:t>
      </w:r>
    </w:p>
    <w:p w14:paraId="4C5F196E" w14:textId="77777777" w:rsidR="00080512" w:rsidRPr="004D3578" w:rsidRDefault="00080512">
      <w:pPr>
        <w:pStyle w:val="B2"/>
      </w:pPr>
      <w:r w:rsidRPr="004D3578">
        <w:t>x</w:t>
      </w:r>
      <w:r w:rsidRPr="004D3578">
        <w:tab/>
        <w:t>the first digit:</w:t>
      </w:r>
    </w:p>
    <w:p w14:paraId="775F694C"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22578EBC"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140B7B2C" w14:textId="77777777" w:rsidR="00080512" w:rsidRPr="004D3578" w:rsidRDefault="00080512">
      <w:pPr>
        <w:pStyle w:val="B3"/>
      </w:pPr>
      <w:r w:rsidRPr="004D3578">
        <w:t>3</w:t>
      </w:r>
      <w:r w:rsidRPr="004D3578">
        <w:tab/>
        <w:t>or greater indicates TSG approved document under change control.</w:t>
      </w:r>
    </w:p>
    <w:p w14:paraId="1780F54B"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494EFB76" w14:textId="6D1D2864" w:rsidR="00080512" w:rsidRDefault="00080512">
      <w:pPr>
        <w:pStyle w:val="B2"/>
      </w:pPr>
      <w:r w:rsidRPr="004D3578">
        <w:t>z</w:t>
      </w:r>
      <w:r w:rsidRPr="004D3578">
        <w:tab/>
        <w:t>the third digit is incremented when editorial only changes have been incorporated in the document.</w:t>
      </w:r>
    </w:p>
    <w:p w14:paraId="5CC1DA5D" w14:textId="77777777" w:rsidR="00374BC3" w:rsidRPr="00DE0D54" w:rsidRDefault="00374BC3" w:rsidP="00374BC3">
      <w:r w:rsidRPr="00DE0D54">
        <w:t>In the present document, modal verbs have the following meanings:</w:t>
      </w:r>
    </w:p>
    <w:p w14:paraId="13E31939" w14:textId="77777777" w:rsidR="00374BC3" w:rsidRPr="00DE0D54" w:rsidRDefault="00374BC3" w:rsidP="00374BC3">
      <w:pPr>
        <w:pStyle w:val="EX"/>
      </w:pPr>
      <w:r w:rsidRPr="00DE0D54">
        <w:rPr>
          <w:b/>
        </w:rPr>
        <w:t>shall</w:t>
      </w:r>
      <w:r w:rsidRPr="00DE0D54">
        <w:tab/>
      </w:r>
      <w:r w:rsidRPr="00DE0D54">
        <w:tab/>
        <w:t xml:space="preserve">indicates a mandatory requirement to do </w:t>
      </w:r>
      <w:proofErr w:type="gramStart"/>
      <w:r w:rsidRPr="00DE0D54">
        <w:t>something</w:t>
      </w:r>
      <w:proofErr w:type="gramEnd"/>
    </w:p>
    <w:p w14:paraId="0A4B67B7" w14:textId="77777777" w:rsidR="00374BC3" w:rsidRPr="00DE0D54" w:rsidRDefault="00374BC3" w:rsidP="00374BC3">
      <w:pPr>
        <w:pStyle w:val="EX"/>
      </w:pPr>
      <w:r w:rsidRPr="00DE0D54">
        <w:rPr>
          <w:b/>
        </w:rPr>
        <w:t>shall not</w:t>
      </w:r>
      <w:r w:rsidRPr="00DE0D54">
        <w:tab/>
        <w:t xml:space="preserve">indicates an interdiction (prohibition) to do </w:t>
      </w:r>
      <w:proofErr w:type="gramStart"/>
      <w:r w:rsidRPr="00DE0D54">
        <w:t>something</w:t>
      </w:r>
      <w:proofErr w:type="gramEnd"/>
    </w:p>
    <w:p w14:paraId="09D6A050" w14:textId="77777777" w:rsidR="00374BC3" w:rsidRPr="00DE0D54" w:rsidRDefault="00374BC3" w:rsidP="00374BC3">
      <w:r w:rsidRPr="00DE0D54">
        <w:t>The constructions "shall" and "shall not" are confined to the context of normative provisions, and do not appear in Technical Reports.</w:t>
      </w:r>
    </w:p>
    <w:p w14:paraId="09D0E5D2" w14:textId="77777777" w:rsidR="00374BC3" w:rsidRPr="00DE0D54" w:rsidRDefault="00374BC3" w:rsidP="00374BC3">
      <w:r w:rsidRPr="00DE0D54">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DE0D54">
        <w:t>so as to</w:t>
      </w:r>
      <w:proofErr w:type="gramEnd"/>
      <w:r w:rsidRPr="00DE0D54">
        <w:t xml:space="preserve"> maintain continuity of style when extending or modifying the provisions of such a referenced document.</w:t>
      </w:r>
    </w:p>
    <w:p w14:paraId="2E0D6B14" w14:textId="77777777" w:rsidR="00374BC3" w:rsidRPr="00DE0D54" w:rsidRDefault="00374BC3" w:rsidP="00374BC3">
      <w:pPr>
        <w:pStyle w:val="EX"/>
      </w:pPr>
      <w:r w:rsidRPr="00DE0D54">
        <w:rPr>
          <w:b/>
        </w:rPr>
        <w:t>should</w:t>
      </w:r>
      <w:r w:rsidRPr="00DE0D54">
        <w:tab/>
      </w:r>
      <w:r w:rsidRPr="00DE0D54">
        <w:tab/>
        <w:t xml:space="preserve">indicates a recommendation to do </w:t>
      </w:r>
      <w:proofErr w:type="gramStart"/>
      <w:r w:rsidRPr="00DE0D54">
        <w:t>something</w:t>
      </w:r>
      <w:proofErr w:type="gramEnd"/>
    </w:p>
    <w:p w14:paraId="53D1A42C" w14:textId="77777777" w:rsidR="00374BC3" w:rsidRPr="00DE0D54" w:rsidRDefault="00374BC3" w:rsidP="00374BC3">
      <w:pPr>
        <w:pStyle w:val="EX"/>
      </w:pPr>
      <w:r w:rsidRPr="00DE0D54">
        <w:rPr>
          <w:b/>
        </w:rPr>
        <w:t>should not</w:t>
      </w:r>
      <w:r w:rsidRPr="00DE0D54">
        <w:tab/>
        <w:t xml:space="preserve">indicates a recommendation not to do </w:t>
      </w:r>
      <w:proofErr w:type="gramStart"/>
      <w:r w:rsidRPr="00DE0D54">
        <w:t>something</w:t>
      </w:r>
      <w:proofErr w:type="gramEnd"/>
    </w:p>
    <w:p w14:paraId="2C9417E2" w14:textId="77777777" w:rsidR="00374BC3" w:rsidRPr="00DE0D54" w:rsidRDefault="00374BC3" w:rsidP="00374BC3">
      <w:pPr>
        <w:pStyle w:val="EX"/>
      </w:pPr>
      <w:r w:rsidRPr="00DE0D54">
        <w:rPr>
          <w:b/>
        </w:rPr>
        <w:t>may</w:t>
      </w:r>
      <w:r w:rsidRPr="00DE0D54">
        <w:tab/>
      </w:r>
      <w:r w:rsidRPr="00DE0D54">
        <w:tab/>
        <w:t xml:space="preserve">indicates permission to do </w:t>
      </w:r>
      <w:proofErr w:type="gramStart"/>
      <w:r w:rsidRPr="00DE0D54">
        <w:t>something</w:t>
      </w:r>
      <w:proofErr w:type="gramEnd"/>
    </w:p>
    <w:p w14:paraId="48650228" w14:textId="77777777" w:rsidR="00374BC3" w:rsidRPr="00DE0D54" w:rsidRDefault="00374BC3" w:rsidP="00374BC3">
      <w:pPr>
        <w:pStyle w:val="EX"/>
      </w:pPr>
      <w:r w:rsidRPr="00DE0D54">
        <w:rPr>
          <w:b/>
        </w:rPr>
        <w:t>need not</w:t>
      </w:r>
      <w:r w:rsidRPr="00DE0D54">
        <w:tab/>
        <w:t xml:space="preserve">indicates permission not to do </w:t>
      </w:r>
      <w:proofErr w:type="gramStart"/>
      <w:r w:rsidRPr="00DE0D54">
        <w:t>something</w:t>
      </w:r>
      <w:proofErr w:type="gramEnd"/>
    </w:p>
    <w:p w14:paraId="66109631" w14:textId="77777777" w:rsidR="00374BC3" w:rsidRPr="00DE0D54" w:rsidRDefault="00374BC3" w:rsidP="00374BC3">
      <w:r w:rsidRPr="00DE0D54">
        <w:t>The construction "may not" is ambiguous and is not used in normative elements. The unambiguous constructions "might not" or "shall not" are used instead, depending upon the meaning intended.</w:t>
      </w:r>
    </w:p>
    <w:p w14:paraId="255EB197" w14:textId="77777777" w:rsidR="00374BC3" w:rsidRPr="00DE0D54" w:rsidRDefault="00374BC3" w:rsidP="00374BC3">
      <w:pPr>
        <w:pStyle w:val="EX"/>
      </w:pPr>
      <w:r w:rsidRPr="00DE0D54">
        <w:rPr>
          <w:b/>
        </w:rPr>
        <w:t>can</w:t>
      </w:r>
      <w:r w:rsidRPr="00DE0D54">
        <w:tab/>
      </w:r>
      <w:r w:rsidRPr="00DE0D54">
        <w:tab/>
        <w:t xml:space="preserve">indicates that something is </w:t>
      </w:r>
      <w:proofErr w:type="gramStart"/>
      <w:r w:rsidRPr="00DE0D54">
        <w:t>possible</w:t>
      </w:r>
      <w:proofErr w:type="gramEnd"/>
    </w:p>
    <w:p w14:paraId="3CCFB4E3" w14:textId="77777777" w:rsidR="00374BC3" w:rsidRPr="00DE0D54" w:rsidRDefault="00374BC3" w:rsidP="00374BC3">
      <w:pPr>
        <w:pStyle w:val="EX"/>
      </w:pPr>
      <w:r w:rsidRPr="00DE0D54">
        <w:rPr>
          <w:b/>
        </w:rPr>
        <w:t>cannot</w:t>
      </w:r>
      <w:r w:rsidRPr="00DE0D54">
        <w:tab/>
      </w:r>
      <w:r w:rsidRPr="00DE0D54">
        <w:tab/>
        <w:t xml:space="preserve">indicates that something is </w:t>
      </w:r>
      <w:proofErr w:type="gramStart"/>
      <w:r w:rsidRPr="00DE0D54">
        <w:t>impossible</w:t>
      </w:r>
      <w:proofErr w:type="gramEnd"/>
    </w:p>
    <w:p w14:paraId="075B49CD" w14:textId="77777777" w:rsidR="00374BC3" w:rsidRPr="00DE0D54" w:rsidRDefault="00374BC3" w:rsidP="00374BC3">
      <w:r w:rsidRPr="00DE0D54">
        <w:t>The constructions "can" and "cannot" are not substitutes for "may" and "need not".</w:t>
      </w:r>
    </w:p>
    <w:p w14:paraId="542AEF13" w14:textId="77777777" w:rsidR="00374BC3" w:rsidRPr="00DE0D54" w:rsidRDefault="00374BC3" w:rsidP="00374BC3">
      <w:pPr>
        <w:pStyle w:val="EX"/>
      </w:pPr>
      <w:r w:rsidRPr="00DE0D54">
        <w:rPr>
          <w:b/>
        </w:rPr>
        <w:t>will</w:t>
      </w:r>
      <w:r w:rsidRPr="00DE0D54">
        <w:tab/>
      </w:r>
      <w:r w:rsidRPr="00DE0D54">
        <w:tab/>
        <w:t xml:space="preserve">indicates that something is certain or expected to happen as a result of action taken by an agency the behaviour of which is outside the scope of the present </w:t>
      </w:r>
      <w:proofErr w:type="gramStart"/>
      <w:r w:rsidRPr="00DE0D54">
        <w:t>document</w:t>
      </w:r>
      <w:proofErr w:type="gramEnd"/>
    </w:p>
    <w:p w14:paraId="0E228F30" w14:textId="77777777" w:rsidR="00374BC3" w:rsidRPr="00DE0D54" w:rsidRDefault="00374BC3" w:rsidP="00374BC3">
      <w:pPr>
        <w:pStyle w:val="EX"/>
      </w:pPr>
      <w:r w:rsidRPr="00DE0D54">
        <w:rPr>
          <w:b/>
        </w:rPr>
        <w:t>will not</w:t>
      </w:r>
      <w:r w:rsidRPr="00DE0D54">
        <w:tab/>
      </w:r>
      <w:r w:rsidRPr="00DE0D54">
        <w:tab/>
        <w:t xml:space="preserve">indicates that something is certain or expected not to happen as a result of action taken by an agency the behaviour of which is outside the scope of the present </w:t>
      </w:r>
      <w:proofErr w:type="gramStart"/>
      <w:r w:rsidRPr="00DE0D54">
        <w:t>document</w:t>
      </w:r>
      <w:proofErr w:type="gramEnd"/>
    </w:p>
    <w:p w14:paraId="5EDBCB66" w14:textId="77777777" w:rsidR="00374BC3" w:rsidRPr="00DE0D54" w:rsidRDefault="00374BC3" w:rsidP="00374BC3">
      <w:pPr>
        <w:pStyle w:val="EX"/>
      </w:pPr>
      <w:r w:rsidRPr="00DE0D54">
        <w:rPr>
          <w:b/>
        </w:rPr>
        <w:lastRenderedPageBreak/>
        <w:t>might</w:t>
      </w:r>
      <w:r w:rsidRPr="00DE0D54">
        <w:tab/>
        <w:t xml:space="preserve">indicates a likelihood that something will happen as a result of action taken by some agency the behaviour of which is outside the scope of the present </w:t>
      </w:r>
      <w:proofErr w:type="gramStart"/>
      <w:r w:rsidRPr="00DE0D54">
        <w:t>document</w:t>
      </w:r>
      <w:proofErr w:type="gramEnd"/>
    </w:p>
    <w:p w14:paraId="3116F347" w14:textId="77777777" w:rsidR="00374BC3" w:rsidRPr="00DE0D54" w:rsidRDefault="00374BC3" w:rsidP="00374BC3">
      <w:pPr>
        <w:pStyle w:val="EX"/>
      </w:pPr>
      <w:r w:rsidRPr="00DE0D54">
        <w:rPr>
          <w:b/>
        </w:rPr>
        <w:t>might not</w:t>
      </w:r>
      <w:r w:rsidRPr="00DE0D54">
        <w:tab/>
        <w:t xml:space="preserve">indicates a likelihood that something will not happen as a result of action taken by some agency the behaviour of which is outside the scope of the present </w:t>
      </w:r>
      <w:proofErr w:type="gramStart"/>
      <w:r w:rsidRPr="00DE0D54">
        <w:t>document</w:t>
      </w:r>
      <w:proofErr w:type="gramEnd"/>
    </w:p>
    <w:p w14:paraId="587FC1DC" w14:textId="77777777" w:rsidR="00374BC3" w:rsidRPr="00DE0D54" w:rsidRDefault="00374BC3" w:rsidP="00374BC3">
      <w:r w:rsidRPr="00DE0D54">
        <w:t>In addition:</w:t>
      </w:r>
    </w:p>
    <w:p w14:paraId="383CF14F" w14:textId="77777777" w:rsidR="00374BC3" w:rsidRPr="00DE0D54" w:rsidRDefault="00374BC3" w:rsidP="00374BC3">
      <w:pPr>
        <w:pStyle w:val="EX"/>
      </w:pPr>
      <w:r w:rsidRPr="00DE0D54">
        <w:rPr>
          <w:b/>
        </w:rPr>
        <w:t>is</w:t>
      </w:r>
      <w:r w:rsidRPr="00DE0D54">
        <w:tab/>
        <w:t xml:space="preserve">(or any other verb in the indicative mood) indicates a statement of </w:t>
      </w:r>
      <w:proofErr w:type="gramStart"/>
      <w:r w:rsidRPr="00DE0D54">
        <w:t>fact</w:t>
      </w:r>
      <w:proofErr w:type="gramEnd"/>
    </w:p>
    <w:p w14:paraId="15023C1E" w14:textId="77777777" w:rsidR="00374BC3" w:rsidRPr="00DE0D54" w:rsidRDefault="00374BC3" w:rsidP="00374BC3">
      <w:pPr>
        <w:pStyle w:val="EX"/>
      </w:pPr>
      <w:r w:rsidRPr="00DE0D54">
        <w:rPr>
          <w:b/>
        </w:rPr>
        <w:t>is not</w:t>
      </w:r>
      <w:r w:rsidRPr="00DE0D54">
        <w:tab/>
        <w:t xml:space="preserve">(or any other negative verb in the indicative mood) indicates a statement of </w:t>
      </w:r>
      <w:proofErr w:type="gramStart"/>
      <w:r w:rsidRPr="00DE0D54">
        <w:t>fact</w:t>
      </w:r>
      <w:proofErr w:type="gramEnd"/>
    </w:p>
    <w:p w14:paraId="11C90B44" w14:textId="77777777" w:rsidR="00374BC3" w:rsidRDefault="00374BC3" w:rsidP="00374BC3">
      <w:r w:rsidRPr="00DE0D54">
        <w:t>The constructions "</w:t>
      </w:r>
      <w:proofErr w:type="gramStart"/>
      <w:r w:rsidRPr="00DE0D54">
        <w:t>is</w:t>
      </w:r>
      <w:proofErr w:type="gramEnd"/>
      <w:r w:rsidRPr="00DE0D54">
        <w:t>" and "is not" do not indicate requirements.</w:t>
      </w:r>
    </w:p>
    <w:p w14:paraId="68C1E44D" w14:textId="77777777" w:rsidR="00374BC3" w:rsidRPr="004D3578" w:rsidRDefault="00374BC3" w:rsidP="00374BC3">
      <w:pPr>
        <w:pStyle w:val="Heading1"/>
      </w:pPr>
      <w:bookmarkStart w:id="175" w:name="_Toc112952688"/>
      <w:bookmarkStart w:id="176" w:name="_Toc151451438"/>
      <w:r w:rsidRPr="004D3578">
        <w:t>Introduction</w:t>
      </w:r>
      <w:bookmarkEnd w:id="175"/>
      <w:bookmarkEnd w:id="176"/>
    </w:p>
    <w:p w14:paraId="121D7870" w14:textId="1B494927" w:rsidR="00652EA5" w:rsidRPr="000D5219" w:rsidRDefault="00652EA5" w:rsidP="00652EA5">
      <w:r>
        <w:t>This TR provides recommendations on alignment and deployment aspects of EDGEAPP with ETSI MEC and GSMA Operator Platform (OP).</w:t>
      </w:r>
    </w:p>
    <w:p w14:paraId="71604B71" w14:textId="0FA20D46" w:rsidR="00374BC3" w:rsidRPr="00FF335E" w:rsidRDefault="00374BC3" w:rsidP="00374BC3">
      <w:pPr>
        <w:rPr>
          <w:i/>
          <w:iCs/>
          <w:color w:val="0000FF"/>
        </w:rPr>
      </w:pPr>
    </w:p>
    <w:p w14:paraId="772ED083" w14:textId="72F94A50" w:rsidR="00080512" w:rsidRPr="004D3578" w:rsidRDefault="00105BE1" w:rsidP="001F2E92">
      <w:pPr>
        <w:pStyle w:val="Heading1"/>
        <w:ind w:left="0" w:firstLine="0"/>
      </w:pPr>
      <w:bookmarkStart w:id="177" w:name="introduction"/>
      <w:bookmarkEnd w:id="177"/>
      <w:r>
        <w:br w:type="page"/>
      </w:r>
      <w:bookmarkStart w:id="178" w:name="scope"/>
      <w:bookmarkStart w:id="179" w:name="_Toc151451439"/>
      <w:bookmarkEnd w:id="178"/>
      <w:r w:rsidR="00080512" w:rsidRPr="004D3578">
        <w:lastRenderedPageBreak/>
        <w:t>1</w:t>
      </w:r>
      <w:r w:rsidR="00080512" w:rsidRPr="004D3578">
        <w:tab/>
        <w:t>Scope</w:t>
      </w:r>
      <w:bookmarkEnd w:id="179"/>
    </w:p>
    <w:p w14:paraId="0C0A4DBD" w14:textId="77777777" w:rsidR="00634797" w:rsidRDefault="00634797" w:rsidP="00634797">
      <w:pPr>
        <w:rPr>
          <w:lang w:eastAsia="ko-KR"/>
        </w:rPr>
      </w:pPr>
      <w:r>
        <w:rPr>
          <w:lang w:eastAsia="ko-KR"/>
        </w:rPr>
        <w:t xml:space="preserve">This TR provides the recommendations for the alignment of EDGEAPP architecture with ETSI MEC reference architecture and GSMA Operator Platform (OP) for the industry stakeholders. </w:t>
      </w:r>
    </w:p>
    <w:p w14:paraId="0255050F" w14:textId="77777777" w:rsidR="00634797" w:rsidRPr="00527750" w:rsidRDefault="00634797" w:rsidP="00634797">
      <w:r w:rsidRPr="00527750">
        <w:t>This document provides recommendations of using specifications from 3GPP, ETSI ISG MEC and GSMA OPG to deploy an aligned edge system.</w:t>
      </w:r>
    </w:p>
    <w:p w14:paraId="12AFC92C" w14:textId="77777777" w:rsidR="00634797" w:rsidRDefault="00634797" w:rsidP="00634797">
      <w:pPr>
        <w:rPr>
          <w:lang w:eastAsia="ko-KR"/>
        </w:rPr>
      </w:pPr>
      <w:r>
        <w:rPr>
          <w:lang w:eastAsia="ko-KR"/>
        </w:rPr>
        <w:t>The present document is based on 3GPP TS 23.558 [2].</w:t>
      </w:r>
    </w:p>
    <w:p w14:paraId="6B56B655" w14:textId="77777777" w:rsidR="00080512" w:rsidRPr="004D3578" w:rsidRDefault="00080512">
      <w:pPr>
        <w:pStyle w:val="Heading1"/>
      </w:pPr>
      <w:bookmarkStart w:id="180" w:name="references"/>
      <w:bookmarkStart w:id="181" w:name="_Toc151451440"/>
      <w:bookmarkEnd w:id="180"/>
      <w:r w:rsidRPr="004D3578">
        <w:t>2</w:t>
      </w:r>
      <w:r w:rsidRPr="004D3578">
        <w:tab/>
        <w:t>References</w:t>
      </w:r>
      <w:bookmarkEnd w:id="181"/>
    </w:p>
    <w:p w14:paraId="789DBEC1" w14:textId="77777777" w:rsidR="00080512" w:rsidRPr="004D3578" w:rsidRDefault="00080512">
      <w:r w:rsidRPr="004D3578">
        <w:t>The following documents contain provisions which, through reference in this text, constitute provisions of the present document.</w:t>
      </w:r>
    </w:p>
    <w:p w14:paraId="56ABF74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E3996A4" w14:textId="77777777" w:rsidR="00080512" w:rsidRPr="004D3578" w:rsidRDefault="00051834" w:rsidP="00051834">
      <w:pPr>
        <w:pStyle w:val="B1"/>
      </w:pPr>
      <w:r>
        <w:t>-</w:t>
      </w:r>
      <w:r>
        <w:tab/>
      </w:r>
      <w:r w:rsidR="00080512" w:rsidRPr="004D3578">
        <w:t>For a specific reference, subsequent revisions do not apply.</w:t>
      </w:r>
    </w:p>
    <w:p w14:paraId="2254C82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03C99ED" w14:textId="77777777" w:rsidR="00634797" w:rsidRDefault="00EC4A25" w:rsidP="00634797">
      <w:pPr>
        <w:pStyle w:val="EX"/>
      </w:pPr>
      <w:r w:rsidRPr="004D3578">
        <w:t>[1]</w:t>
      </w:r>
      <w:r w:rsidRPr="004D3578">
        <w:tab/>
        <w:t>3GPP TR 21.905: "Vocabulary for 3GPP Specifications".</w:t>
      </w:r>
    </w:p>
    <w:p w14:paraId="298E5675" w14:textId="39743071" w:rsidR="00EC4A25" w:rsidRDefault="00634797" w:rsidP="00634797">
      <w:pPr>
        <w:pStyle w:val="EX"/>
      </w:pPr>
      <w:r w:rsidRPr="00D72198">
        <w:t>[2]</w:t>
      </w:r>
      <w:r w:rsidRPr="00D72198">
        <w:tab/>
        <w:t>3GPP TS 23.558: "Architecture for enabling Edge Applications".</w:t>
      </w:r>
    </w:p>
    <w:p w14:paraId="5E0AE127" w14:textId="1A58D6EA" w:rsidR="003833FD" w:rsidRDefault="003833FD" w:rsidP="003833FD">
      <w:pPr>
        <w:pStyle w:val="EX"/>
      </w:pPr>
      <w:r>
        <w:t>[3]</w:t>
      </w:r>
      <w:r>
        <w:tab/>
      </w:r>
      <w:r>
        <w:tab/>
        <w:t xml:space="preserve">GSMA PRD OPG.02 - </w:t>
      </w:r>
      <w:del w:id="182" w:author="S6-233960" w:date="2023-11-20T09:51:00Z">
        <w:r w:rsidDel="00A8366C">
          <w:delText>“</w:delText>
        </w:r>
      </w:del>
      <w:ins w:id="183" w:author="S6-233960" w:date="2023-11-20T09:52:00Z">
        <w:r w:rsidR="009E6646" w:rsidRPr="00D00652">
          <w:t>"</w:t>
        </w:r>
      </w:ins>
      <w:r w:rsidRPr="00F32D7E">
        <w:t xml:space="preserve">Operator Platform Telco Edge Requirements Version </w:t>
      </w:r>
      <w:r w:rsidR="003D0E13">
        <w:t>5</w:t>
      </w:r>
      <w:r w:rsidRPr="00F32D7E">
        <w:t>.0</w:t>
      </w:r>
      <w:ins w:id="184" w:author="S6-233960" w:date="2023-11-20T09:52:00Z">
        <w:r w:rsidR="00CB353E" w:rsidRPr="00D00652">
          <w:t>"</w:t>
        </w:r>
      </w:ins>
      <w:del w:id="185" w:author="S6-233960" w:date="2023-11-20T09:52:00Z">
        <w:r w:rsidDel="00CB353E">
          <w:delText>”</w:delText>
        </w:r>
      </w:del>
      <w:r w:rsidRPr="00F32D7E">
        <w:t xml:space="preserve">, </w:t>
      </w:r>
      <w:r w:rsidR="003B3D95" w:rsidRPr="00F51E67">
        <w:t>https://www.gsma.com/futurenetworks/wp-content/uploads/2023/07/OPG.02-v5.0-Operator-Platform-Requirements-and-Architecture.pdf</w:t>
      </w:r>
      <w:r w:rsidRPr="005E7BB9">
        <w:t>.</w:t>
      </w:r>
    </w:p>
    <w:p w14:paraId="626C7899" w14:textId="77777777" w:rsidR="003833FD" w:rsidRDefault="003833FD" w:rsidP="003833FD">
      <w:pPr>
        <w:pStyle w:val="EX"/>
        <w:rPr>
          <w:lang w:val="en-IN"/>
        </w:rPr>
      </w:pPr>
      <w:r>
        <w:t>[4]</w:t>
      </w:r>
      <w:r>
        <w:tab/>
      </w:r>
      <w:r>
        <w:rPr>
          <w:lang w:val="en-IN"/>
        </w:rPr>
        <w:t>ETSI GS MEC 003 (V3.1.1), "Multi-access Edge Computing (MEC); Framework and Reference Architecture".</w:t>
      </w:r>
    </w:p>
    <w:p w14:paraId="765B60D7" w14:textId="40626392" w:rsidR="003833FD" w:rsidRDefault="003833FD" w:rsidP="003833FD">
      <w:pPr>
        <w:pStyle w:val="EX"/>
        <w:rPr>
          <w:lang w:val="en-IN"/>
        </w:rPr>
      </w:pPr>
      <w:r>
        <w:rPr>
          <w:lang w:val="en-IN"/>
        </w:rPr>
        <w:t>[5]</w:t>
      </w:r>
      <w:r>
        <w:rPr>
          <w:lang w:val="en-IN"/>
        </w:rPr>
        <w:tab/>
        <w:t xml:space="preserve">ETSI GS MEC 011 (V3.1.1), </w:t>
      </w:r>
      <w:del w:id="186" w:author="S6-233960" w:date="2023-11-20T09:52:00Z">
        <w:r w:rsidDel="006F683F">
          <w:rPr>
            <w:lang w:val="en-IN"/>
          </w:rPr>
          <w:delText>“</w:delText>
        </w:r>
      </w:del>
      <w:ins w:id="187" w:author="S6-233960" w:date="2023-11-20T09:52:00Z">
        <w:r w:rsidR="006F683F" w:rsidRPr="00D00652">
          <w:t>"</w:t>
        </w:r>
      </w:ins>
      <w:r>
        <w:rPr>
          <w:lang w:val="en-IN"/>
        </w:rPr>
        <w:t xml:space="preserve">Multi-access Edge Computing (MEC); </w:t>
      </w:r>
      <w:r w:rsidRPr="0064401E">
        <w:rPr>
          <w:lang w:val="en-IN"/>
        </w:rPr>
        <w:t>Edge Platform Application Enablement</w:t>
      </w:r>
      <w:del w:id="188" w:author="S6-233960" w:date="2023-11-20T09:52:00Z">
        <w:r w:rsidDel="006F683F">
          <w:rPr>
            <w:lang w:val="en-IN"/>
          </w:rPr>
          <w:delText>”</w:delText>
        </w:r>
      </w:del>
      <w:ins w:id="189" w:author="S6-233960" w:date="2023-11-20T09:52:00Z">
        <w:r w:rsidR="006F683F" w:rsidRPr="006F683F">
          <w:t xml:space="preserve"> </w:t>
        </w:r>
        <w:r w:rsidR="006F683F" w:rsidRPr="00D00652">
          <w:t>"</w:t>
        </w:r>
      </w:ins>
      <w:r>
        <w:rPr>
          <w:lang w:val="en-IN"/>
        </w:rPr>
        <w:t>.</w:t>
      </w:r>
    </w:p>
    <w:p w14:paraId="3E9FCC3F" w14:textId="063E9D71" w:rsidR="00F146D9" w:rsidRDefault="003833FD" w:rsidP="00F146D9">
      <w:pPr>
        <w:pStyle w:val="EX"/>
        <w:rPr>
          <w:lang w:val="en-IN"/>
        </w:rPr>
      </w:pPr>
      <w:r>
        <w:rPr>
          <w:lang w:val="en-IN"/>
        </w:rPr>
        <w:t>[6]</w:t>
      </w:r>
      <w:r>
        <w:rPr>
          <w:lang w:val="en-IN"/>
        </w:rPr>
        <w:tab/>
      </w:r>
      <w:r w:rsidRPr="003C5937">
        <w:rPr>
          <w:lang w:val="en-IN"/>
        </w:rPr>
        <w:t>ETSI</w:t>
      </w:r>
      <w:r>
        <w:rPr>
          <w:lang w:val="en-IN"/>
        </w:rPr>
        <w:t xml:space="preserve"> GS MEC 040 (V3.1.1), </w:t>
      </w:r>
      <w:del w:id="190" w:author="S6-233960" w:date="2023-11-20T09:52:00Z">
        <w:r w:rsidDel="006F683F">
          <w:rPr>
            <w:lang w:val="en-IN"/>
          </w:rPr>
          <w:delText>“</w:delText>
        </w:r>
      </w:del>
      <w:ins w:id="191" w:author="S6-233960" w:date="2023-11-20T09:52:00Z">
        <w:r w:rsidR="006F683F" w:rsidRPr="00D00652">
          <w:t>"</w:t>
        </w:r>
      </w:ins>
      <w:r>
        <w:rPr>
          <w:lang w:val="en-IN"/>
        </w:rPr>
        <w:t xml:space="preserve">Multi-access Edge Computing (MEC); </w:t>
      </w:r>
      <w:r w:rsidRPr="00486C8F">
        <w:rPr>
          <w:lang w:val="en-IN"/>
        </w:rPr>
        <w:t>Federation enablement APIs</w:t>
      </w:r>
      <w:del w:id="192" w:author="S6-233960" w:date="2023-11-20T09:52:00Z">
        <w:r w:rsidDel="006F683F">
          <w:rPr>
            <w:lang w:val="en-IN"/>
          </w:rPr>
          <w:delText>”</w:delText>
        </w:r>
      </w:del>
      <w:ins w:id="193" w:author="S6-233960" w:date="2023-11-20T09:52:00Z">
        <w:r w:rsidR="006F683F" w:rsidRPr="006F683F">
          <w:t xml:space="preserve"> </w:t>
        </w:r>
        <w:r w:rsidR="006F683F" w:rsidRPr="00D00652">
          <w:t>"</w:t>
        </w:r>
      </w:ins>
      <w:r>
        <w:rPr>
          <w:lang w:val="en-IN"/>
        </w:rPr>
        <w:t>.</w:t>
      </w:r>
    </w:p>
    <w:p w14:paraId="50B17F8E" w14:textId="155FFCD1" w:rsidR="008A2B14" w:rsidRDefault="008A2B14" w:rsidP="008A2B14">
      <w:pPr>
        <w:pStyle w:val="EX"/>
        <w:rPr>
          <w:lang w:val="en-IN"/>
        </w:rPr>
      </w:pPr>
      <w:r>
        <w:rPr>
          <w:lang w:val="en-IN"/>
        </w:rPr>
        <w:t>[7]</w:t>
      </w:r>
      <w:r>
        <w:rPr>
          <w:lang w:val="en-IN"/>
        </w:rPr>
        <w:tab/>
      </w:r>
      <w:r w:rsidRPr="00566307">
        <w:rPr>
          <w:lang w:val="en-IN"/>
        </w:rPr>
        <w:t xml:space="preserve">ETSI GS MEC 021 </w:t>
      </w:r>
      <w:ins w:id="194" w:author="S6-233960" w:date="2023-11-20T09:52:00Z">
        <w:r w:rsidR="00F04D0B">
          <w:rPr>
            <w:lang w:val="en-IN"/>
          </w:rPr>
          <w:t>(</w:t>
        </w:r>
      </w:ins>
      <w:r w:rsidRPr="00566307">
        <w:rPr>
          <w:lang w:val="en-IN"/>
        </w:rPr>
        <w:t>V2.2.1</w:t>
      </w:r>
      <w:ins w:id="195" w:author="S6-233960" w:date="2023-11-20T09:52:00Z">
        <w:r w:rsidR="00F04D0B">
          <w:rPr>
            <w:lang w:val="en-IN"/>
          </w:rPr>
          <w:t>)</w:t>
        </w:r>
      </w:ins>
      <w:r w:rsidRPr="00566307">
        <w:rPr>
          <w:lang w:val="en-IN"/>
        </w:rPr>
        <w:t>, "Multi-access Edge Computing (MEC); Application Mobility Service API".</w:t>
      </w:r>
    </w:p>
    <w:p w14:paraId="44775655" w14:textId="77777777" w:rsidR="008A2B14" w:rsidRDefault="008A2B14" w:rsidP="008A2B14">
      <w:pPr>
        <w:pStyle w:val="EX"/>
      </w:pPr>
      <w:r>
        <w:rPr>
          <w:lang w:val="en-IN"/>
        </w:rPr>
        <w:t>[8]</w:t>
      </w:r>
      <w:r>
        <w:rPr>
          <w:lang w:val="en-IN"/>
        </w:rPr>
        <w:tab/>
      </w:r>
      <w:r w:rsidRPr="002E4D75">
        <w:t>3GPP TS 28.538: "Management and orchestration; Edge Computing Management".</w:t>
      </w:r>
    </w:p>
    <w:p w14:paraId="0A9735A3" w14:textId="73893190" w:rsidR="00395DFB" w:rsidRDefault="00395DFB" w:rsidP="00395DFB">
      <w:pPr>
        <w:pStyle w:val="EX"/>
        <w:rPr>
          <w:lang w:val="en-IN"/>
        </w:rPr>
      </w:pPr>
      <w:r>
        <w:rPr>
          <w:lang w:val="en-IN"/>
        </w:rPr>
        <w:t>[9]</w:t>
      </w:r>
      <w:r>
        <w:rPr>
          <w:lang w:val="en-IN"/>
        </w:rPr>
        <w:tab/>
      </w:r>
      <w:r w:rsidRPr="003C5937">
        <w:rPr>
          <w:lang w:val="en-IN"/>
        </w:rPr>
        <w:t>ETSI</w:t>
      </w:r>
      <w:r>
        <w:rPr>
          <w:lang w:val="en-IN"/>
        </w:rPr>
        <w:t xml:space="preserve"> GS MEC 010-2 (V2.2.1), "Multi-access Edge Computing (MEC); </w:t>
      </w:r>
      <w:r w:rsidRPr="000335BA">
        <w:rPr>
          <w:lang w:val="en-IN"/>
        </w:rPr>
        <w:t>MEC Management; Part 2: Application lifecycle, rules and requirements management</w:t>
      </w:r>
      <w:r>
        <w:rPr>
          <w:lang w:val="en-IN"/>
        </w:rPr>
        <w:t>".</w:t>
      </w:r>
    </w:p>
    <w:p w14:paraId="04E97DCC" w14:textId="62613B9C" w:rsidR="00A64709" w:rsidRDefault="00A64709" w:rsidP="00A64709">
      <w:pPr>
        <w:pStyle w:val="EX"/>
        <w:rPr>
          <w:lang w:val="en-IN"/>
        </w:rPr>
      </w:pPr>
      <w:r>
        <w:rPr>
          <w:lang w:val="en-IN"/>
        </w:rPr>
        <w:t>[</w:t>
      </w:r>
      <w:r w:rsidR="005519F4">
        <w:rPr>
          <w:lang w:val="en-IN"/>
        </w:rPr>
        <w:t>10</w:t>
      </w:r>
      <w:r>
        <w:rPr>
          <w:lang w:val="en-IN"/>
        </w:rPr>
        <w:t>]</w:t>
      </w:r>
      <w:r>
        <w:rPr>
          <w:lang w:val="en-IN"/>
        </w:rPr>
        <w:tab/>
        <w:t xml:space="preserve">3GPP TS 23.222: </w:t>
      </w:r>
      <w:del w:id="196" w:author="S6-233960" w:date="2023-11-20T09:53:00Z">
        <w:r w:rsidDel="00154B47">
          <w:rPr>
            <w:lang w:val="en-IN"/>
          </w:rPr>
          <w:delText>“</w:delText>
        </w:r>
      </w:del>
      <w:ins w:id="197" w:author="S6-233960" w:date="2023-11-20T09:53:00Z">
        <w:r w:rsidR="00154B47" w:rsidRPr="00D00652">
          <w:t>"</w:t>
        </w:r>
      </w:ins>
      <w:r w:rsidRPr="0087418C">
        <w:rPr>
          <w:lang w:val="en-IN"/>
        </w:rPr>
        <w:t>Common API Framework for 3GPP Northbound APIs</w:t>
      </w:r>
      <w:del w:id="198" w:author="S6-233960" w:date="2023-11-20T09:53:00Z">
        <w:r w:rsidDel="00154B47">
          <w:rPr>
            <w:lang w:val="en-IN"/>
          </w:rPr>
          <w:delText>”</w:delText>
        </w:r>
      </w:del>
      <w:ins w:id="199" w:author="S6-233960" w:date="2023-11-20T09:53:00Z">
        <w:r w:rsidR="00154B47" w:rsidRPr="00154B47">
          <w:t xml:space="preserve"> </w:t>
        </w:r>
        <w:r w:rsidR="00154B47" w:rsidRPr="00D00652">
          <w:t>"</w:t>
        </w:r>
      </w:ins>
      <w:r>
        <w:rPr>
          <w:lang w:val="en-IN"/>
        </w:rPr>
        <w:t>.</w:t>
      </w:r>
    </w:p>
    <w:p w14:paraId="0C8B9B8F" w14:textId="5FACC895" w:rsidR="00A64709" w:rsidRDefault="005519F4" w:rsidP="00A64709">
      <w:pPr>
        <w:pStyle w:val="EX"/>
        <w:rPr>
          <w:lang w:val="en-IN"/>
        </w:rPr>
      </w:pPr>
      <w:r>
        <w:rPr>
          <w:lang w:val="en-IN"/>
        </w:rPr>
        <w:t>[11</w:t>
      </w:r>
      <w:r w:rsidR="00A64709">
        <w:rPr>
          <w:lang w:val="en-IN"/>
        </w:rPr>
        <w:t>]</w:t>
      </w:r>
      <w:r w:rsidR="00A64709">
        <w:rPr>
          <w:lang w:val="en-IN"/>
        </w:rPr>
        <w:tab/>
        <w:t xml:space="preserve">ETSI GR MEC 031 (V3.1.1), </w:t>
      </w:r>
      <w:del w:id="200" w:author="S6-233960" w:date="2023-11-20T09:53:00Z">
        <w:r w:rsidR="00A64709" w:rsidDel="00154B47">
          <w:rPr>
            <w:lang w:val="en-IN"/>
          </w:rPr>
          <w:delText>“</w:delText>
        </w:r>
      </w:del>
      <w:ins w:id="201" w:author="S6-233960" w:date="2023-11-20T09:53:00Z">
        <w:r w:rsidR="00154B47" w:rsidRPr="00D00652">
          <w:t>"</w:t>
        </w:r>
      </w:ins>
      <w:r w:rsidR="00A64709">
        <w:rPr>
          <w:lang w:val="en-IN"/>
        </w:rPr>
        <w:t>Multi-access Edge Computing (MEC); MEC 5G Integration</w:t>
      </w:r>
      <w:del w:id="202" w:author="S6-233960" w:date="2023-11-20T09:53:00Z">
        <w:r w:rsidR="00A64709" w:rsidDel="00154B47">
          <w:rPr>
            <w:lang w:val="en-IN"/>
          </w:rPr>
          <w:delText>”</w:delText>
        </w:r>
      </w:del>
      <w:ins w:id="203" w:author="S6-233960" w:date="2023-11-20T09:53:00Z">
        <w:r w:rsidR="00154B47" w:rsidRPr="00154B47">
          <w:t xml:space="preserve"> </w:t>
        </w:r>
        <w:r w:rsidR="00154B47" w:rsidRPr="00D00652">
          <w:t>"</w:t>
        </w:r>
      </w:ins>
      <w:r w:rsidR="00A64709">
        <w:rPr>
          <w:lang w:val="en-IN"/>
        </w:rPr>
        <w:t>.</w:t>
      </w:r>
    </w:p>
    <w:p w14:paraId="13D01646" w14:textId="2D92BF49" w:rsidR="00F04269" w:rsidRDefault="00F04269" w:rsidP="00F04269">
      <w:pPr>
        <w:pStyle w:val="EX"/>
      </w:pPr>
      <w:r>
        <w:rPr>
          <w:lang w:val="en-IN"/>
        </w:rPr>
        <w:t>[12]</w:t>
      </w:r>
      <w:r>
        <w:rPr>
          <w:lang w:val="en-IN"/>
        </w:rPr>
        <w:tab/>
      </w:r>
      <w:r>
        <w:t xml:space="preserve">GSMA PRD OPG.03 - </w:t>
      </w:r>
      <w:del w:id="204" w:author="S6-233960" w:date="2023-11-20T09:53:00Z">
        <w:r w:rsidDel="00154B47">
          <w:delText>“</w:delText>
        </w:r>
      </w:del>
      <w:ins w:id="205" w:author="S6-233960" w:date="2023-11-20T09:53:00Z">
        <w:r w:rsidR="00154B47" w:rsidRPr="00D00652">
          <w:t>"</w:t>
        </w:r>
      </w:ins>
      <w:r>
        <w:t>Southbound Interface Network Resources APIs</w:t>
      </w:r>
      <w:r w:rsidRPr="00F32D7E">
        <w:t xml:space="preserve"> Version 3.0</w:t>
      </w:r>
      <w:del w:id="206" w:author="S6-233960" w:date="2023-11-20T09:53:00Z">
        <w:r w:rsidDel="00154B47">
          <w:delText>”</w:delText>
        </w:r>
      </w:del>
      <w:ins w:id="207" w:author="S6-233960" w:date="2023-11-20T09:53:00Z">
        <w:r w:rsidR="00154B47" w:rsidRPr="00154B47">
          <w:t xml:space="preserve"> </w:t>
        </w:r>
        <w:r w:rsidR="00154B47" w:rsidRPr="00D00652">
          <w:t>"</w:t>
        </w:r>
      </w:ins>
      <w:r w:rsidRPr="00F32D7E">
        <w:t xml:space="preserve">, </w:t>
      </w:r>
      <w:hyperlink r:id="rId16" w:history="1">
        <w:r w:rsidRPr="009B021A">
          <w:rPr>
            <w:rStyle w:val="Hyperlink"/>
          </w:rPr>
          <w:t>https://www.gsma.com/futurenetworks/wp-content/uploads/2023/07/OPG.03-v3.0-Southbound-Interface-Network-Resources-APIs.pdf</w:t>
        </w:r>
      </w:hyperlink>
      <w:r w:rsidRPr="005E7BB9">
        <w:t>.</w:t>
      </w:r>
    </w:p>
    <w:p w14:paraId="30F32936" w14:textId="0FC7A48A" w:rsidR="00F04269" w:rsidRDefault="00F04269" w:rsidP="00F04269">
      <w:pPr>
        <w:pStyle w:val="EX"/>
      </w:pPr>
      <w:r>
        <w:t>[13]</w:t>
      </w:r>
      <w:r>
        <w:tab/>
        <w:t xml:space="preserve">GSMA PRD OPG.04 - </w:t>
      </w:r>
      <w:del w:id="208" w:author="S6-233960" w:date="2023-11-20T09:53:00Z">
        <w:r w:rsidDel="00FC7B9F">
          <w:delText>“</w:delText>
        </w:r>
      </w:del>
      <w:ins w:id="209" w:author="S6-233960" w:date="2023-11-20T09:53:00Z">
        <w:r w:rsidR="00FC7B9F" w:rsidRPr="00D00652">
          <w:t>"</w:t>
        </w:r>
      </w:ins>
      <w:r>
        <w:t xml:space="preserve">East-Westbound Interface APIs </w:t>
      </w:r>
      <w:r w:rsidRPr="00F32D7E">
        <w:t>Version 3.0</w:t>
      </w:r>
      <w:del w:id="210" w:author="S6-233960" w:date="2023-11-20T09:53:00Z">
        <w:r w:rsidDel="00FC7B9F">
          <w:delText>”</w:delText>
        </w:r>
      </w:del>
      <w:ins w:id="211" w:author="S6-233960" w:date="2023-11-20T09:53:00Z">
        <w:r w:rsidR="00FC7B9F" w:rsidRPr="00FC7B9F">
          <w:t xml:space="preserve"> </w:t>
        </w:r>
        <w:r w:rsidR="00FC7B9F" w:rsidRPr="00D00652">
          <w:t>"</w:t>
        </w:r>
      </w:ins>
      <w:r w:rsidRPr="00F32D7E">
        <w:t xml:space="preserve">, </w:t>
      </w:r>
      <w:r w:rsidRPr="00B37514">
        <w:t>https://www.gsma.com/futurenetworks/wp-content/uploads/2023/07/OPG.04-v3.0-GSMA-Operator-Platform-Group-East-Westbound-Interface-APIs-Version-3.0.pdf</w:t>
      </w:r>
      <w:r w:rsidRPr="005E7BB9">
        <w:t>.</w:t>
      </w:r>
    </w:p>
    <w:p w14:paraId="47BC1D8E" w14:textId="6B4BAD81" w:rsidR="00C62862" w:rsidRDefault="00F04269" w:rsidP="00CA6C63">
      <w:pPr>
        <w:pStyle w:val="EX"/>
        <w:ind w:left="848" w:hanging="564"/>
        <w:rPr>
          <w:ins w:id="212" w:author="S6-233960" w:date="2023-11-20T09:53:00Z"/>
        </w:rPr>
      </w:pPr>
      <w:r>
        <w:lastRenderedPageBreak/>
        <w:t>[14]</w:t>
      </w:r>
      <w:r>
        <w:tab/>
        <w:t xml:space="preserve">GSMA PRD OPG.05 - </w:t>
      </w:r>
      <w:del w:id="213" w:author="S6-233960" w:date="2023-11-20T09:53:00Z">
        <w:r w:rsidDel="00FC7B9F">
          <w:delText>“</w:delText>
        </w:r>
      </w:del>
      <w:ins w:id="214" w:author="S6-233960" w:date="2023-11-20T09:53:00Z">
        <w:r w:rsidR="00FC7B9F" w:rsidRPr="00D00652">
          <w:t>"</w:t>
        </w:r>
      </w:ins>
      <w:r>
        <w:t>User-Network Interface APIs</w:t>
      </w:r>
      <w:r w:rsidRPr="00F32D7E">
        <w:t xml:space="preserve"> Version </w:t>
      </w:r>
      <w:r>
        <w:t>1</w:t>
      </w:r>
      <w:r w:rsidRPr="00F32D7E">
        <w:t>.0</w:t>
      </w:r>
      <w:del w:id="215" w:author="S6-233960" w:date="2023-11-20T09:53:00Z">
        <w:r w:rsidDel="00FC7B9F">
          <w:delText>”</w:delText>
        </w:r>
      </w:del>
      <w:ins w:id="216" w:author="S6-233960" w:date="2023-11-20T09:53:00Z">
        <w:r w:rsidR="00FC7B9F" w:rsidRPr="00FC7B9F">
          <w:t xml:space="preserve"> </w:t>
        </w:r>
        <w:r w:rsidR="00FC7B9F" w:rsidRPr="00D00652">
          <w:t>"</w:t>
        </w:r>
      </w:ins>
      <w:r w:rsidRPr="00F32D7E">
        <w:t xml:space="preserve">, </w:t>
      </w:r>
      <w:r w:rsidR="00A86571">
        <w:fldChar w:fldCharType="begin"/>
      </w:r>
      <w:r w:rsidR="00A86571">
        <w:instrText>HYPERLINK "</w:instrText>
      </w:r>
      <w:r w:rsidR="00A86571" w:rsidRPr="00CA6C63">
        <w:instrText>https://www.gsma.com/futurenetworks/wp-content/uploads/2023/03/GSMA-Operator-Platform-Group-User-Network-Interface-APIs-v1.pdf</w:instrText>
      </w:r>
      <w:r w:rsidR="00A86571">
        <w:instrText>"</w:instrText>
      </w:r>
      <w:r w:rsidR="00A86571">
        <w:fldChar w:fldCharType="separate"/>
      </w:r>
      <w:r w:rsidR="00A86571" w:rsidRPr="00A86571">
        <w:rPr>
          <w:rStyle w:val="Hyperlink"/>
        </w:rPr>
        <w:t>https://www.gsma.com/futurenetworks/wp-content/uploads/2023/03/GSMA-Operator-Platform-Group-User-Network-Interface-APIs-v1.pdf</w:t>
      </w:r>
      <w:ins w:id="217" w:author="S6-233960" w:date="2023-11-20T09:54:00Z">
        <w:r w:rsidR="00A86571">
          <w:fldChar w:fldCharType="end"/>
        </w:r>
      </w:ins>
      <w:r w:rsidR="008677AD">
        <w:t>.</w:t>
      </w:r>
    </w:p>
    <w:p w14:paraId="6E8977F3" w14:textId="3E0D9BB5" w:rsidR="007917CE" w:rsidRDefault="007917CE" w:rsidP="00CA2560">
      <w:pPr>
        <w:keepLines/>
        <w:ind w:firstLine="284"/>
        <w:rPr>
          <w:ins w:id="218" w:author="S6-234099" w:date="2023-11-20T10:09:00Z"/>
          <w:lang w:val="en-IN"/>
        </w:rPr>
      </w:pPr>
      <w:ins w:id="219" w:author="S6-233960" w:date="2023-11-20T09:53:00Z">
        <w:r w:rsidRPr="00D00652">
          <w:rPr>
            <w:lang w:val="en-IN"/>
          </w:rPr>
          <w:t>[15]</w:t>
        </w:r>
        <w:r w:rsidRPr="00D00652">
          <w:rPr>
            <w:lang w:val="en-IN"/>
          </w:rPr>
          <w:tab/>
          <w:t xml:space="preserve">3GPP TS 23.501: </w:t>
        </w:r>
        <w:r w:rsidRPr="00D00652">
          <w:t>"</w:t>
        </w:r>
        <w:r w:rsidRPr="00D00652">
          <w:rPr>
            <w:lang w:val="en-IN"/>
          </w:rPr>
          <w:t>System architecture for the 5G System (5GS)</w:t>
        </w:r>
        <w:r w:rsidRPr="00D00652">
          <w:t>"</w:t>
        </w:r>
        <w:r w:rsidRPr="00D00652">
          <w:rPr>
            <w:lang w:val="en-IN"/>
          </w:rPr>
          <w:t>.</w:t>
        </w:r>
      </w:ins>
    </w:p>
    <w:p w14:paraId="725275C2" w14:textId="4B507F83" w:rsidR="00BC2A2C" w:rsidRDefault="00B54FFD" w:rsidP="00BE5E13">
      <w:pPr>
        <w:pStyle w:val="EX"/>
        <w:spacing w:after="0"/>
        <w:rPr>
          <w:ins w:id="220" w:author="S6-234099" w:date="2023-11-20T10:10:00Z"/>
        </w:rPr>
      </w:pPr>
      <w:ins w:id="221" w:author="S6-234099" w:date="2023-11-20T10:09:00Z">
        <w:r>
          <w:t>[</w:t>
        </w:r>
      </w:ins>
      <w:ins w:id="222" w:author="Editor" w:date="2023-11-20T10:11:00Z">
        <w:r w:rsidR="006D2551">
          <w:t>16</w:t>
        </w:r>
      </w:ins>
      <w:ins w:id="223" w:author="S6-234099" w:date="2023-11-20T10:09:00Z">
        <w:del w:id="224" w:author="Editor" w:date="2023-11-20T10:11:00Z">
          <w:r w:rsidDel="006D2551">
            <w:delText>x</w:delText>
          </w:r>
        </w:del>
        <w:r>
          <w:t>]</w:t>
        </w:r>
        <w:r w:rsidR="00220900">
          <w:t xml:space="preserve">     </w:t>
        </w:r>
        <w:del w:id="225" w:author="S6-234070" w:date="2023-11-21T09:23:00Z">
          <w:r w:rsidR="00220900" w:rsidDel="00544A01">
            <w:delText xml:space="preserve">  </w:delText>
          </w:r>
        </w:del>
        <w:r>
          <w:t>ETSI White Paper #36 – "Harmonizing standards for edge computing - A synergized architecture leveraging</w:t>
        </w:r>
        <w:r w:rsidR="009E180D">
          <w:t xml:space="preserve"> </w:t>
        </w:r>
        <w:r>
          <w:t>ETSI ISG MEC and 3GPP specifications</w:t>
        </w:r>
      </w:ins>
      <w:ins w:id="226" w:author="S6-234099" w:date="2023-11-20T10:10:00Z">
        <w:r w:rsidR="00BC2A2C">
          <w:t>”</w:t>
        </w:r>
      </w:ins>
      <w:ins w:id="227" w:author="S6-234099" w:date="2023-11-20T10:09:00Z">
        <w:r>
          <w:t>,</w:t>
        </w:r>
      </w:ins>
    </w:p>
    <w:p w14:paraId="025671EC" w14:textId="7DD93D2A" w:rsidR="00BC2A2C" w:rsidRPr="00BE5E13" w:rsidRDefault="00BC2A2C" w:rsidP="00BE5E13">
      <w:pPr>
        <w:pStyle w:val="EX"/>
        <w:spacing w:after="0"/>
        <w:ind w:hanging="850"/>
        <w:rPr>
          <w:ins w:id="228" w:author="S6-234099" w:date="2023-11-20T10:09:00Z"/>
        </w:rPr>
      </w:pPr>
      <w:r>
        <w:fldChar w:fldCharType="begin"/>
      </w:r>
      <w:r>
        <w:instrText>HYPERLINK "</w:instrText>
      </w:r>
      <w:r w:rsidRPr="00BE5E13">
        <w:instrText>https://www.etsi.org/images/files/ETSIWhitePapers/ETSI_wp36_Harmonizing-standards-for-edge-computing.pdf</w:instrText>
      </w:r>
      <w:r>
        <w:instrText>"</w:instrText>
      </w:r>
      <w:r>
        <w:fldChar w:fldCharType="separate"/>
      </w:r>
      <w:ins w:id="229" w:author="S6-234099" w:date="2023-11-20T10:10:00Z">
        <w:r w:rsidRPr="00BC2A2C">
          <w:rPr>
            <w:rStyle w:val="Hyperlink"/>
          </w:rPr>
          <w:t>https://www.etsi.org/images/files/ETSIWhitePapers/ETSI_wp36_Harmonizing-standards-for-edge-computing.pdf</w:t>
        </w:r>
        <w:r>
          <w:fldChar w:fldCharType="end"/>
        </w:r>
        <w:r>
          <w:t>.</w:t>
        </w:r>
      </w:ins>
    </w:p>
    <w:p w14:paraId="2B9910B4" w14:textId="40BA88F7" w:rsidR="00B54FFD" w:rsidRDefault="00367AF0" w:rsidP="00BE5E13">
      <w:pPr>
        <w:pStyle w:val="EX"/>
        <w:rPr>
          <w:lang w:val="en-IN"/>
        </w:rPr>
      </w:pPr>
      <w:ins w:id="230" w:author="S6-234066" w:date="2023-11-21T09:14:00Z">
        <w:r>
          <w:t>[</w:t>
        </w:r>
        <w:del w:id="231" w:author="Editor" w:date="2023-11-21T09:15:00Z">
          <w:r w:rsidDel="003806CC">
            <w:delText>r28538</w:delText>
          </w:r>
        </w:del>
      </w:ins>
      <w:ins w:id="232" w:author="Editor" w:date="2023-11-21T09:15:00Z">
        <w:r w:rsidR="003806CC">
          <w:t>17</w:t>
        </w:r>
      </w:ins>
      <w:ins w:id="233" w:author="S6-234066" w:date="2023-11-21T09:14:00Z">
        <w:r>
          <w:t>]</w:t>
        </w:r>
      </w:ins>
      <w:ins w:id="234" w:author="S6-234070" w:date="2023-11-21T09:23:00Z">
        <w:r w:rsidR="00544A01">
          <w:t xml:space="preserve">    </w:t>
        </w:r>
      </w:ins>
      <w:ins w:id="235" w:author="S6-234066" w:date="2023-11-21T09:14:00Z">
        <w:del w:id="236" w:author="S6-234070" w:date="2023-11-21T09:23:00Z">
          <w:r w:rsidDel="00544A01">
            <w:tab/>
          </w:r>
        </w:del>
        <w:r>
          <w:rPr>
            <w:lang w:val="en-IN"/>
          </w:rPr>
          <w:t>3GPP TS 28.538: "</w:t>
        </w:r>
        <w:r w:rsidRPr="00165DEA">
          <w:rPr>
            <w:lang w:val="en-IN"/>
          </w:rPr>
          <w:t>Management and orchestration; Edge Computing Management</w:t>
        </w:r>
        <w:r>
          <w:rPr>
            <w:lang w:val="en-IN"/>
          </w:rPr>
          <w:t>".</w:t>
        </w:r>
      </w:ins>
    </w:p>
    <w:p w14:paraId="7C716220" w14:textId="77777777" w:rsidR="00080512" w:rsidRPr="004D3578" w:rsidRDefault="00080512">
      <w:pPr>
        <w:pStyle w:val="Heading1"/>
      </w:pPr>
      <w:bookmarkStart w:id="237" w:name="definitions"/>
      <w:bookmarkStart w:id="238" w:name="_Toc151451441"/>
      <w:bookmarkEnd w:id="237"/>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38"/>
    </w:p>
    <w:p w14:paraId="1E365B8E" w14:textId="77777777" w:rsidR="00080512" w:rsidRPr="004D3578" w:rsidRDefault="00080512">
      <w:pPr>
        <w:pStyle w:val="Heading2"/>
      </w:pPr>
      <w:bookmarkStart w:id="239" w:name="_Toc151451442"/>
      <w:r w:rsidRPr="004D3578">
        <w:t>3.1</w:t>
      </w:r>
      <w:r w:rsidRPr="004D3578">
        <w:tab/>
      </w:r>
      <w:r w:rsidR="002B6339">
        <w:t>Terms</w:t>
      </w:r>
      <w:bookmarkEnd w:id="239"/>
    </w:p>
    <w:p w14:paraId="26630FAF"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8846D1E" w14:textId="77777777" w:rsidR="00080512" w:rsidRPr="004D3578" w:rsidRDefault="00080512">
      <w:r w:rsidRPr="004D3578">
        <w:rPr>
          <w:b/>
        </w:rPr>
        <w:t>example:</w:t>
      </w:r>
      <w:r w:rsidRPr="004D3578">
        <w:t xml:space="preserve"> text used to clarify abstract rules by applying them literally.</w:t>
      </w:r>
    </w:p>
    <w:p w14:paraId="0B5B0E70" w14:textId="77777777" w:rsidR="00080512" w:rsidRPr="004D3578" w:rsidRDefault="00080512">
      <w:pPr>
        <w:pStyle w:val="Heading2"/>
      </w:pPr>
      <w:bookmarkStart w:id="240" w:name="_Toc151451443"/>
      <w:r w:rsidRPr="004D3578">
        <w:t>3.2</w:t>
      </w:r>
      <w:r w:rsidRPr="004D3578">
        <w:tab/>
        <w:t>Symbols</w:t>
      </w:r>
      <w:bookmarkEnd w:id="240"/>
    </w:p>
    <w:p w14:paraId="3F459FF3" w14:textId="77777777" w:rsidR="00080512" w:rsidRPr="004D3578" w:rsidRDefault="00080512">
      <w:pPr>
        <w:keepNext/>
      </w:pPr>
      <w:r w:rsidRPr="004D3578">
        <w:t>For the purposes of the present document, the following symbols apply:</w:t>
      </w:r>
    </w:p>
    <w:p w14:paraId="024F6DBD" w14:textId="77777777" w:rsidR="00080512" w:rsidRPr="004D3578" w:rsidRDefault="00080512">
      <w:pPr>
        <w:pStyle w:val="EW"/>
      </w:pPr>
      <w:r w:rsidRPr="004D3578">
        <w:t>&lt;symbol&gt;</w:t>
      </w:r>
      <w:r w:rsidRPr="004D3578">
        <w:tab/>
        <w:t>&lt;Explanation&gt;</w:t>
      </w:r>
    </w:p>
    <w:p w14:paraId="3C318BCE" w14:textId="77777777" w:rsidR="00080512" w:rsidRPr="004D3578" w:rsidRDefault="00080512">
      <w:pPr>
        <w:pStyle w:val="EW"/>
      </w:pPr>
    </w:p>
    <w:p w14:paraId="53CD34C1" w14:textId="77777777" w:rsidR="00080512" w:rsidRPr="004D3578" w:rsidRDefault="00080512">
      <w:pPr>
        <w:pStyle w:val="Heading2"/>
      </w:pPr>
      <w:bookmarkStart w:id="241" w:name="_Toc151451444"/>
      <w:r w:rsidRPr="004D3578">
        <w:t>3.3</w:t>
      </w:r>
      <w:r w:rsidRPr="004D3578">
        <w:tab/>
        <w:t>Abbreviations</w:t>
      </w:r>
      <w:bookmarkEnd w:id="241"/>
    </w:p>
    <w:p w14:paraId="026DB592"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C002294" w14:textId="77777777" w:rsidR="00A650BA" w:rsidRDefault="00A650BA" w:rsidP="00A650BA">
      <w:pPr>
        <w:pStyle w:val="EW"/>
      </w:pPr>
      <w:r w:rsidRPr="006D0D16">
        <w:t>AC</w:t>
      </w:r>
      <w:r w:rsidRPr="006D0D16">
        <w:tab/>
        <w:t>Application Client</w:t>
      </w:r>
    </w:p>
    <w:p w14:paraId="3C3B5E9C" w14:textId="77777777" w:rsidR="00A650BA" w:rsidRDefault="00A650BA" w:rsidP="00A650BA">
      <w:pPr>
        <w:pStyle w:val="EW"/>
      </w:pPr>
      <w:r>
        <w:t>AEF</w:t>
      </w:r>
      <w:r>
        <w:tab/>
        <w:t>API Exposing Function</w:t>
      </w:r>
    </w:p>
    <w:p w14:paraId="4CA94E27" w14:textId="77777777" w:rsidR="00A650BA" w:rsidRDefault="00A650BA" w:rsidP="00A650BA">
      <w:pPr>
        <w:pStyle w:val="EW"/>
      </w:pPr>
      <w:r>
        <w:t>AF</w:t>
      </w:r>
      <w:r>
        <w:tab/>
        <w:t>Application Function</w:t>
      </w:r>
    </w:p>
    <w:p w14:paraId="162812F3" w14:textId="77777777" w:rsidR="00A650BA" w:rsidRDefault="00A650BA" w:rsidP="00A650BA">
      <w:pPr>
        <w:pStyle w:val="EW"/>
      </w:pPr>
      <w:r>
        <w:t>AMF</w:t>
      </w:r>
      <w:r>
        <w:tab/>
        <w:t>API Management Function</w:t>
      </w:r>
    </w:p>
    <w:p w14:paraId="1A6BB385" w14:textId="77777777" w:rsidR="00A650BA" w:rsidRDefault="00A650BA" w:rsidP="00A650BA">
      <w:pPr>
        <w:pStyle w:val="EW"/>
      </w:pPr>
      <w:r>
        <w:t>API</w:t>
      </w:r>
      <w:r>
        <w:tab/>
        <w:t>Application Program Interface</w:t>
      </w:r>
    </w:p>
    <w:p w14:paraId="30D2B47B" w14:textId="77777777" w:rsidR="00A650BA" w:rsidRDefault="00A650BA" w:rsidP="00A650BA">
      <w:pPr>
        <w:pStyle w:val="EW"/>
      </w:pPr>
      <w:r>
        <w:t>APF</w:t>
      </w:r>
      <w:r>
        <w:tab/>
        <w:t>API Publishing Function</w:t>
      </w:r>
    </w:p>
    <w:p w14:paraId="1E62B13F" w14:textId="77777777" w:rsidR="00A650BA" w:rsidRDefault="00A650BA" w:rsidP="00A650BA">
      <w:pPr>
        <w:pStyle w:val="EW"/>
      </w:pPr>
      <w:r>
        <w:t>AS</w:t>
      </w:r>
      <w:r>
        <w:tab/>
        <w:t>Application Server</w:t>
      </w:r>
    </w:p>
    <w:p w14:paraId="4B367A34" w14:textId="77777777" w:rsidR="00A650BA" w:rsidRDefault="00A650BA" w:rsidP="00A650BA">
      <w:pPr>
        <w:pStyle w:val="EW"/>
      </w:pPr>
      <w:r>
        <w:t>CAPIF</w:t>
      </w:r>
      <w:r w:rsidRPr="00235394">
        <w:tab/>
      </w:r>
      <w:r>
        <w:t>Common API Framework</w:t>
      </w:r>
    </w:p>
    <w:p w14:paraId="03FAFF33" w14:textId="77777777" w:rsidR="00A650BA" w:rsidRDefault="00A650BA" w:rsidP="00A650BA">
      <w:pPr>
        <w:pStyle w:val="EW"/>
      </w:pPr>
      <w:r>
        <w:t>CCF</w:t>
      </w:r>
      <w:r>
        <w:tab/>
        <w:t>CAPIF Core Function</w:t>
      </w:r>
    </w:p>
    <w:p w14:paraId="3C2DC8B9" w14:textId="3619FB4C" w:rsidR="00194D0C" w:rsidRDefault="00194D0C" w:rsidP="004F30AA">
      <w:pPr>
        <w:pStyle w:val="EW"/>
      </w:pPr>
      <w:r>
        <w:t>CER</w:t>
      </w:r>
      <w:r>
        <w:tab/>
        <w:t>Capabilities Exposure Role</w:t>
      </w:r>
    </w:p>
    <w:p w14:paraId="4F1D06FE" w14:textId="77777777" w:rsidR="00A650BA" w:rsidRPr="00F477AF" w:rsidRDefault="00A650BA" w:rsidP="00A650BA">
      <w:pPr>
        <w:pStyle w:val="EW"/>
      </w:pPr>
      <w:r w:rsidRPr="00F477AF">
        <w:t>EAS</w:t>
      </w:r>
      <w:r w:rsidRPr="00F477AF">
        <w:tab/>
        <w:t>Edge Application Server</w:t>
      </w:r>
    </w:p>
    <w:p w14:paraId="27A21258" w14:textId="77777777" w:rsidR="00A650BA" w:rsidRDefault="00A650BA" w:rsidP="00A650BA">
      <w:pPr>
        <w:pStyle w:val="EW"/>
      </w:pPr>
      <w:r w:rsidRPr="00F477AF">
        <w:t>ECS</w:t>
      </w:r>
      <w:r w:rsidRPr="00F477AF">
        <w:tab/>
        <w:t>Edge Configuration Server</w:t>
      </w:r>
    </w:p>
    <w:p w14:paraId="0FA68C2B" w14:textId="77777777" w:rsidR="00A650BA" w:rsidRPr="00F477AF" w:rsidRDefault="00A650BA" w:rsidP="00A650BA">
      <w:pPr>
        <w:pStyle w:val="EW"/>
      </w:pPr>
      <w:r>
        <w:t>ECSP</w:t>
      </w:r>
      <w:r>
        <w:tab/>
        <w:t>Edge Computing Service Provider</w:t>
      </w:r>
    </w:p>
    <w:p w14:paraId="035C0B11" w14:textId="77777777" w:rsidR="00A650BA" w:rsidRPr="00F477AF" w:rsidRDefault="00A650BA" w:rsidP="00A650BA">
      <w:pPr>
        <w:pStyle w:val="EW"/>
      </w:pPr>
      <w:r w:rsidRPr="00F477AF">
        <w:t>EDN</w:t>
      </w:r>
      <w:r w:rsidRPr="00F477AF">
        <w:tab/>
        <w:t>Edge Data Network</w:t>
      </w:r>
    </w:p>
    <w:p w14:paraId="7D213C8D" w14:textId="77777777" w:rsidR="00A650BA" w:rsidRPr="00F477AF" w:rsidRDefault="00A650BA" w:rsidP="00A650BA">
      <w:pPr>
        <w:pStyle w:val="EW"/>
      </w:pPr>
      <w:r w:rsidRPr="00F477AF">
        <w:t>EEC</w:t>
      </w:r>
      <w:r w:rsidRPr="00F477AF">
        <w:tab/>
        <w:t>Edge Enabler Client</w:t>
      </w:r>
    </w:p>
    <w:p w14:paraId="7F1CE1F5" w14:textId="77777777" w:rsidR="00A650BA" w:rsidRPr="003357EC" w:rsidRDefault="00A650BA" w:rsidP="00A650BA">
      <w:pPr>
        <w:pStyle w:val="EW"/>
      </w:pPr>
      <w:r w:rsidRPr="003357EC">
        <w:t>EEL</w:t>
      </w:r>
      <w:r w:rsidRPr="003357EC">
        <w:tab/>
        <w:t>Edge Enabler layer</w:t>
      </w:r>
    </w:p>
    <w:p w14:paraId="12157436" w14:textId="77777777" w:rsidR="00A650BA" w:rsidRDefault="00A650BA" w:rsidP="00A650BA">
      <w:pPr>
        <w:pStyle w:val="EW"/>
      </w:pPr>
      <w:r w:rsidRPr="00F477AF">
        <w:t>EES</w:t>
      </w:r>
      <w:r w:rsidRPr="00F477AF">
        <w:tab/>
        <w:t>Edge Enabler Server</w:t>
      </w:r>
    </w:p>
    <w:p w14:paraId="5C17E700" w14:textId="77777777" w:rsidR="00A650BA" w:rsidRDefault="00A650BA" w:rsidP="00A650BA">
      <w:pPr>
        <w:pStyle w:val="EW"/>
      </w:pPr>
      <w:r w:rsidRPr="00E107D9">
        <w:t>ETSI</w:t>
      </w:r>
      <w:r w:rsidRPr="00E107D9">
        <w:tab/>
        <w:t>European Telecommunications Standards Institute</w:t>
      </w:r>
    </w:p>
    <w:p w14:paraId="1C05CB5C" w14:textId="77777777" w:rsidR="00A650BA" w:rsidRDefault="00A650BA" w:rsidP="00A650BA">
      <w:pPr>
        <w:pStyle w:val="EW"/>
      </w:pPr>
      <w:r>
        <w:t>MEC</w:t>
      </w:r>
      <w:r>
        <w:tab/>
      </w:r>
      <w:r w:rsidRPr="00E107D9">
        <w:t>Multi-access Edge Computing</w:t>
      </w:r>
    </w:p>
    <w:p w14:paraId="25575287" w14:textId="77777777" w:rsidR="00A650BA" w:rsidRDefault="00A650BA" w:rsidP="00A650BA">
      <w:pPr>
        <w:pStyle w:val="EW"/>
      </w:pPr>
      <w:r>
        <w:t>MEP</w:t>
      </w:r>
      <w:r>
        <w:tab/>
        <w:t>MEC Platform</w:t>
      </w:r>
    </w:p>
    <w:p w14:paraId="59543DE9" w14:textId="77777777" w:rsidR="00B07AF1" w:rsidRDefault="00B07AF1" w:rsidP="00B07AF1">
      <w:pPr>
        <w:pStyle w:val="EW"/>
      </w:pPr>
      <w:proofErr w:type="spellStart"/>
      <w:r>
        <w:t>NaaS</w:t>
      </w:r>
      <w:proofErr w:type="spellEnd"/>
      <w:r>
        <w:tab/>
        <w:t>Network-as-a-Service</w:t>
      </w:r>
    </w:p>
    <w:p w14:paraId="0FD7E9F7" w14:textId="77777777" w:rsidR="00B07AF1" w:rsidRDefault="00B07AF1" w:rsidP="00B07AF1">
      <w:pPr>
        <w:pStyle w:val="EW"/>
      </w:pPr>
      <w:proofErr w:type="spellStart"/>
      <w:r>
        <w:t>NSaaS</w:t>
      </w:r>
      <w:proofErr w:type="spellEnd"/>
      <w:r>
        <w:tab/>
        <w:t>Network Slice-as-as-Service</w:t>
      </w:r>
    </w:p>
    <w:p w14:paraId="693765CB" w14:textId="77777777" w:rsidR="00B07AF1" w:rsidRDefault="00B07AF1" w:rsidP="00B07AF1">
      <w:pPr>
        <w:pStyle w:val="EW"/>
      </w:pPr>
      <w:r>
        <w:t>OP</w:t>
      </w:r>
      <w:r>
        <w:tab/>
        <w:t>Operator Platform</w:t>
      </w:r>
    </w:p>
    <w:p w14:paraId="0D491E60" w14:textId="77777777" w:rsidR="00B07AF1" w:rsidRDefault="00B07AF1" w:rsidP="00B07AF1">
      <w:pPr>
        <w:pStyle w:val="EW"/>
      </w:pPr>
      <w:r>
        <w:t>OPG</w:t>
      </w:r>
      <w:r>
        <w:tab/>
        <w:t>Operator Platform Group</w:t>
      </w:r>
    </w:p>
    <w:p w14:paraId="491F057E" w14:textId="77777777" w:rsidR="00B07AF1" w:rsidRDefault="00B07AF1" w:rsidP="00B07AF1">
      <w:pPr>
        <w:pStyle w:val="EW"/>
        <w:rPr>
          <w:lang w:eastAsia="zh-CN"/>
        </w:rPr>
      </w:pPr>
      <w:r>
        <w:rPr>
          <w:lang w:eastAsia="zh-CN"/>
        </w:rPr>
        <w:t>SBI-NR</w:t>
      </w:r>
      <w:r>
        <w:rPr>
          <w:lang w:eastAsia="zh-CN"/>
        </w:rPr>
        <w:tab/>
        <w:t>Southbound Interface-Network Resources</w:t>
      </w:r>
    </w:p>
    <w:p w14:paraId="46228A97" w14:textId="77777777" w:rsidR="00B07AF1" w:rsidRDefault="00B07AF1" w:rsidP="00B07AF1">
      <w:pPr>
        <w:pStyle w:val="EW"/>
      </w:pPr>
      <w:r>
        <w:rPr>
          <w:lang w:eastAsia="zh-CN"/>
        </w:rPr>
        <w:lastRenderedPageBreak/>
        <w:t>SNMP</w:t>
      </w:r>
      <w:r>
        <w:rPr>
          <w:lang w:eastAsia="zh-CN"/>
        </w:rPr>
        <w:tab/>
      </w:r>
      <w:r w:rsidRPr="00CB3347">
        <w:rPr>
          <w:lang w:eastAsia="zh-CN"/>
        </w:rPr>
        <w:t>Stand-Alone Non-Public Network</w:t>
      </w:r>
    </w:p>
    <w:p w14:paraId="362B9833" w14:textId="77777777" w:rsidR="00B07AF1" w:rsidRDefault="00B07AF1" w:rsidP="00B07AF1">
      <w:pPr>
        <w:pStyle w:val="EW"/>
      </w:pPr>
      <w:r>
        <w:t>SRM</w:t>
      </w:r>
      <w:r>
        <w:tab/>
        <w:t>Service Resource Manager</w:t>
      </w:r>
    </w:p>
    <w:p w14:paraId="417AB218" w14:textId="77777777" w:rsidR="00B07AF1" w:rsidRDefault="00B07AF1" w:rsidP="00B07AF1">
      <w:pPr>
        <w:pStyle w:val="EW"/>
      </w:pPr>
      <w:r>
        <w:t>UC</w:t>
      </w:r>
      <w:r>
        <w:tab/>
        <w:t>User Client</w:t>
      </w:r>
    </w:p>
    <w:p w14:paraId="191C94BB" w14:textId="1C5D7EBE" w:rsidR="00B07AF1" w:rsidRPr="004465EB" w:rsidRDefault="00B07AF1" w:rsidP="00C87FC3">
      <w:pPr>
        <w:pStyle w:val="EW"/>
      </w:pPr>
      <w:r>
        <w:rPr>
          <w:lang w:eastAsia="zh-CN"/>
        </w:rPr>
        <w:t>UNI</w:t>
      </w:r>
      <w:r>
        <w:rPr>
          <w:lang w:eastAsia="zh-CN"/>
        </w:rPr>
        <w:tab/>
        <w:t>User-to-Network Interface</w:t>
      </w:r>
    </w:p>
    <w:p w14:paraId="50B168DF" w14:textId="77777777" w:rsidR="00A650BA" w:rsidRPr="004D3578" w:rsidRDefault="00A650BA">
      <w:pPr>
        <w:pStyle w:val="EW"/>
      </w:pPr>
    </w:p>
    <w:p w14:paraId="4B794F4C" w14:textId="602FA2B1" w:rsidR="00683275" w:rsidRDefault="00683275" w:rsidP="00683275">
      <w:pPr>
        <w:pStyle w:val="Heading1"/>
        <w:rPr>
          <w:rFonts w:eastAsia="Malgun Gothic"/>
        </w:rPr>
      </w:pPr>
      <w:bookmarkStart w:id="242" w:name="_Toc151451445"/>
      <w:r>
        <w:rPr>
          <w:rFonts w:eastAsia="Malgun Gothic"/>
        </w:rPr>
        <w:t>4</w:t>
      </w:r>
      <w:r w:rsidR="00F757F3">
        <w:rPr>
          <w:rFonts w:eastAsia="Malgun Gothic"/>
        </w:rPr>
        <w:tab/>
      </w:r>
      <w:r>
        <w:rPr>
          <w:rFonts w:eastAsia="Malgun Gothic"/>
        </w:rPr>
        <w:t xml:space="preserve">Related </w:t>
      </w:r>
      <w:proofErr w:type="gramStart"/>
      <w:r>
        <w:rPr>
          <w:rFonts w:eastAsia="Malgun Gothic"/>
        </w:rPr>
        <w:t>work</w:t>
      </w:r>
      <w:proofErr w:type="gramEnd"/>
      <w:r>
        <w:rPr>
          <w:rFonts w:eastAsia="Malgun Gothic"/>
        </w:rPr>
        <w:t xml:space="preserve"> in other SDOs</w:t>
      </w:r>
      <w:bookmarkEnd w:id="242"/>
    </w:p>
    <w:p w14:paraId="07E400C9" w14:textId="77777777" w:rsidR="00683275" w:rsidRDefault="00683275" w:rsidP="00683275">
      <w:pPr>
        <w:ind w:left="284"/>
        <w:rPr>
          <w:i/>
          <w:iCs/>
          <w:color w:val="0000FF"/>
        </w:rPr>
      </w:pPr>
      <w:r>
        <w:rPr>
          <w:i/>
          <w:iCs/>
          <w:color w:val="0000FF"/>
        </w:rPr>
        <w:t>This section includes the existing/on-going work in GSMA/ETSI MEC which is relevant to the alignment work with EDGEAPP e.g., about OP roles, existing mapping/alignment aspects captured by GSMA OP/ETSI MEC,</w:t>
      </w:r>
    </w:p>
    <w:p w14:paraId="058A4F38" w14:textId="0C9088F1" w:rsidR="00971036" w:rsidRDefault="00683275" w:rsidP="00F757F3">
      <w:pPr>
        <w:pStyle w:val="Heading2"/>
        <w:rPr>
          <w:rFonts w:eastAsia="SimSun"/>
        </w:rPr>
      </w:pPr>
      <w:bookmarkStart w:id="243" w:name="_Toc151451446"/>
      <w:r>
        <w:rPr>
          <w:rFonts w:eastAsia="SimSun"/>
        </w:rPr>
        <w:t>4.1</w:t>
      </w:r>
      <w:r w:rsidR="00F757F3">
        <w:rPr>
          <w:rFonts w:eastAsia="SimSun"/>
        </w:rPr>
        <w:tab/>
      </w:r>
      <w:r w:rsidR="00971036">
        <w:rPr>
          <w:rFonts w:eastAsia="SimSun"/>
        </w:rPr>
        <w:t>General</w:t>
      </w:r>
      <w:bookmarkEnd w:id="243"/>
    </w:p>
    <w:p w14:paraId="5305C90C" w14:textId="76E7D2A6" w:rsidR="00872DF4" w:rsidRPr="00872DF4" w:rsidRDefault="00872DF4" w:rsidP="00872DF4">
      <w:r>
        <w:t>This section provides an overview on the existing work in GSMA and ETSI MEC relevant to the EDGEAPP architecture describing the OP roles, existing mapping and alignment aspects provided by GSMA OP and ETSI MEC in clause 4.2 and clause 4.3 respectively.</w:t>
      </w:r>
    </w:p>
    <w:p w14:paraId="7D629DB8" w14:textId="0EA2F46A" w:rsidR="00971036" w:rsidRDefault="00971036" w:rsidP="00971036">
      <w:pPr>
        <w:pStyle w:val="Heading2"/>
        <w:rPr>
          <w:rFonts w:eastAsia="SimSun"/>
        </w:rPr>
      </w:pPr>
      <w:bookmarkStart w:id="244" w:name="_Toc151451447"/>
      <w:r>
        <w:rPr>
          <w:rFonts w:eastAsia="SimSun"/>
        </w:rPr>
        <w:t>4.2</w:t>
      </w:r>
      <w:r>
        <w:rPr>
          <w:rFonts w:eastAsia="SimSun"/>
        </w:rPr>
        <w:tab/>
        <w:t>GSMA OPG</w:t>
      </w:r>
      <w:bookmarkEnd w:id="244"/>
    </w:p>
    <w:p w14:paraId="77BECC1E" w14:textId="77777777" w:rsidR="003E1BE8" w:rsidRDefault="00933415" w:rsidP="00933415">
      <w:pPr>
        <w:rPr>
          <w:lang w:eastAsia="zh-CN"/>
        </w:rPr>
      </w:pPr>
      <w:r>
        <w:rPr>
          <w:rFonts w:eastAsia="SimSun"/>
        </w:rPr>
        <w:t>The Operator Platform (OP) as defined by GSMA OPG in</w:t>
      </w:r>
      <w:r w:rsidR="00822E7C">
        <w:rPr>
          <w:rFonts w:eastAsia="SimSun"/>
        </w:rPr>
        <w:t xml:space="preserve"> </w:t>
      </w:r>
      <w:r w:rsidR="00822E7C">
        <w:t>GSMA PRD OPG.</w:t>
      </w:r>
      <w:proofErr w:type="gramStart"/>
      <w:r w:rsidR="00822E7C">
        <w:t>02 </w:t>
      </w:r>
      <w:r>
        <w:rPr>
          <w:rFonts w:eastAsia="SimSun"/>
        </w:rPr>
        <w:t xml:space="preserve"> [</w:t>
      </w:r>
      <w:proofErr w:type="gramEnd"/>
      <w:r>
        <w:rPr>
          <w:rFonts w:eastAsia="SimSun"/>
        </w:rPr>
        <w:t xml:space="preserve">3], </w:t>
      </w:r>
      <w:r w:rsidR="003F18B0">
        <w:rPr>
          <w:rFonts w:eastAsia="SimSun"/>
        </w:rPr>
        <w:t xml:space="preserve">guides the industry to define a common solution for exposing network capabilities and edge compute resources to </w:t>
      </w:r>
      <w:r w:rsidR="003F18B0" w:rsidRPr="00AC25A3">
        <w:rPr>
          <w:rFonts w:eastAsia="SimSun"/>
        </w:rPr>
        <w:t>enterprise customers and developers allowing monetization of those capabilities</w:t>
      </w:r>
      <w:r w:rsidR="003F18B0">
        <w:rPr>
          <w:rFonts w:eastAsia="SimSun"/>
        </w:rPr>
        <w:t>.</w:t>
      </w:r>
      <w:r w:rsidR="00A01AA2">
        <w:rPr>
          <w:rFonts w:eastAsia="SimSun"/>
        </w:rPr>
        <w:t xml:space="preserve"> The</w:t>
      </w:r>
      <w:r>
        <w:rPr>
          <w:rFonts w:eastAsia="SimSun"/>
        </w:rPr>
        <w:t xml:space="preserve"> technical requirements, functional </w:t>
      </w:r>
      <w:proofErr w:type="gramStart"/>
      <w:r>
        <w:rPr>
          <w:rFonts w:eastAsia="SimSun"/>
        </w:rPr>
        <w:t>blocks</w:t>
      </w:r>
      <w:proofErr w:type="gramEnd"/>
      <w:r>
        <w:rPr>
          <w:rFonts w:eastAsia="SimSun"/>
        </w:rPr>
        <w:t xml:space="preserve"> and interfaces characteristics of</w:t>
      </w:r>
      <w:r w:rsidR="00644132">
        <w:rPr>
          <w:rFonts w:eastAsia="SimSun"/>
        </w:rPr>
        <w:t xml:space="preserve"> such</w:t>
      </w:r>
      <w:r>
        <w:rPr>
          <w:rFonts w:eastAsia="SimSun"/>
        </w:rPr>
        <w:t xml:space="preserve"> a generic platform to facilitate </w:t>
      </w:r>
      <w:r w:rsidRPr="009726FF">
        <w:rPr>
          <w:lang w:eastAsia="zh-CN"/>
        </w:rPr>
        <w:t xml:space="preserve">access to the Edge Cloud capability of an </w:t>
      </w:r>
      <w:r w:rsidR="004D243F">
        <w:rPr>
          <w:lang w:eastAsia="zh-CN"/>
        </w:rPr>
        <w:t xml:space="preserve">operator </w:t>
      </w:r>
      <w:r w:rsidRPr="009726FF">
        <w:rPr>
          <w:lang w:eastAsia="zh-CN"/>
        </w:rPr>
        <w:t>or federation of operators and their partners</w:t>
      </w:r>
      <w:r w:rsidR="00BD7A3D">
        <w:rPr>
          <w:lang w:eastAsia="zh-CN"/>
        </w:rPr>
        <w:t xml:space="preserve"> are provided in </w:t>
      </w:r>
      <w:r w:rsidR="00BD7A3D">
        <w:t>GSMA PRD OPG.02 </w:t>
      </w:r>
      <w:r w:rsidR="00BD7A3D">
        <w:rPr>
          <w:lang w:eastAsia="zh-CN"/>
        </w:rPr>
        <w:t>[3]</w:t>
      </w:r>
      <w:r>
        <w:rPr>
          <w:lang w:eastAsia="zh-CN"/>
        </w:rPr>
        <w:t xml:space="preserve">. </w:t>
      </w:r>
      <w:r w:rsidR="00F53314">
        <w:t>GSMA PRD OPG.02 </w:t>
      </w:r>
      <w:r w:rsidR="00F53314">
        <w:rPr>
          <w:lang w:eastAsia="zh-CN"/>
        </w:rPr>
        <w:t xml:space="preserve">[3] </w:t>
      </w:r>
      <w:r>
        <w:rPr>
          <w:lang w:eastAsia="zh-CN"/>
        </w:rPr>
        <w:t>also provides mapping of these requirements and architectures to the specifications from certain SDOs.</w:t>
      </w:r>
      <w:r w:rsidR="00E53EA2" w:rsidRPr="00E53EA2">
        <w:rPr>
          <w:lang w:eastAsia="zh-CN"/>
        </w:rPr>
        <w:t xml:space="preserve"> </w:t>
      </w:r>
    </w:p>
    <w:p w14:paraId="027B275B" w14:textId="3EBD19B7" w:rsidR="0019400D" w:rsidRPr="00E16F1C" w:rsidRDefault="00E53EA2" w:rsidP="00E16F1C">
      <w:pPr>
        <w:rPr>
          <w:lang w:eastAsia="zh-CN"/>
        </w:rPr>
      </w:pPr>
      <w:r>
        <w:rPr>
          <w:lang w:eastAsia="zh-CN"/>
        </w:rPr>
        <w:t xml:space="preserve">The integration of OP with the mobile network takes place using the Southbound Interface-Network Resources (SBI-NR) through the set of APIs specified in </w:t>
      </w:r>
      <w:r>
        <w:t>GSMA PRD OPG.03 </w:t>
      </w:r>
      <w:r>
        <w:rPr>
          <w:lang w:eastAsia="zh-CN"/>
        </w:rPr>
        <w:t xml:space="preserve">[12] which is linked to the corresponding 3GPP-defined APIs. </w:t>
      </w:r>
      <w:r>
        <w:t>GSMA PRD OPG.04 </w:t>
      </w:r>
      <w:r>
        <w:rPr>
          <w:lang w:eastAsia="zh-CN"/>
        </w:rPr>
        <w:t xml:space="preserve">[13] specifies the set of APIs for the interactions/operations over the </w:t>
      </w:r>
      <w:r w:rsidRPr="00B37514">
        <w:rPr>
          <w:lang w:eastAsia="zh-CN"/>
        </w:rPr>
        <w:t>East/West Bound Interface (E/WBI)</w:t>
      </w:r>
      <w:r>
        <w:rPr>
          <w:lang w:eastAsia="zh-CN"/>
        </w:rPr>
        <w:t>, which enables an OP to share network and edge capabilities with other OP(s)</w:t>
      </w:r>
      <w:r w:rsidRPr="00B37514">
        <w:rPr>
          <w:lang w:eastAsia="zh-CN"/>
        </w:rPr>
        <w:t>.</w:t>
      </w:r>
      <w:r>
        <w:rPr>
          <w:lang w:eastAsia="zh-CN"/>
        </w:rPr>
        <w:t xml:space="preserve"> The E/WBI interactions enable the management of a federation (</w:t>
      </w:r>
      <w:proofErr w:type="gramStart"/>
      <w:r>
        <w:rPr>
          <w:lang w:eastAsia="zh-CN"/>
        </w:rPr>
        <w:t>i.e.</w:t>
      </w:r>
      <w:proofErr w:type="gramEnd"/>
      <w:r>
        <w:rPr>
          <w:lang w:eastAsia="zh-CN"/>
        </w:rPr>
        <w:t xml:space="preserve"> creation/update/removal), management of the application onboarding in the federation, edge node discovery, etc. The APIs for the interactions between OP and the User Client (UC) are provided in </w:t>
      </w:r>
      <w:r>
        <w:t>GSMA PRD OPG.05 </w:t>
      </w:r>
      <w:r>
        <w:rPr>
          <w:lang w:eastAsia="zh-CN"/>
        </w:rPr>
        <w:t xml:space="preserve">[14]. The interactions between OP and the User Client (UC) are supported by the User-to-Network Interface (UNI), allowing the UC to discover the existence of an Edge Cloud service, to register to the OP’s </w:t>
      </w:r>
      <w:r w:rsidRPr="00B24314">
        <w:rPr>
          <w:lang w:eastAsia="zh-CN"/>
        </w:rPr>
        <w:t>Service Resource Manager (SRM)</w:t>
      </w:r>
      <w:r>
        <w:rPr>
          <w:lang w:eastAsia="zh-CN"/>
        </w:rPr>
        <w:t xml:space="preserve">, </w:t>
      </w:r>
      <w:r w:rsidRPr="00B24314">
        <w:rPr>
          <w:lang w:eastAsia="zh-CN"/>
        </w:rPr>
        <w:t xml:space="preserve">to trigger the selection of a </w:t>
      </w:r>
      <w:r>
        <w:rPr>
          <w:lang w:eastAsia="zh-CN"/>
        </w:rPr>
        <w:t>c</w:t>
      </w:r>
      <w:r w:rsidRPr="00B24314">
        <w:rPr>
          <w:lang w:eastAsia="zh-CN"/>
        </w:rPr>
        <w:t>loudlet</w:t>
      </w:r>
      <w:r>
        <w:rPr>
          <w:lang w:eastAsia="zh-CN"/>
        </w:rPr>
        <w:t xml:space="preserve"> (a</w:t>
      </w:r>
      <w:r w:rsidRPr="00B06637">
        <w:rPr>
          <w:lang w:eastAsia="zh-CN"/>
        </w:rPr>
        <w:t xml:space="preserve"> point of presence for the Edge Cloud</w:t>
      </w:r>
      <w:r>
        <w:rPr>
          <w:lang w:eastAsia="zh-CN"/>
        </w:rPr>
        <w:t xml:space="preserve"> </w:t>
      </w:r>
      <w:r w:rsidRPr="00B06637">
        <w:rPr>
          <w:lang w:eastAsia="zh-CN"/>
        </w:rPr>
        <w:t>offer</w:t>
      </w:r>
      <w:r>
        <w:rPr>
          <w:lang w:eastAsia="zh-CN"/>
        </w:rPr>
        <w:t>ing</w:t>
      </w:r>
      <w:r w:rsidRPr="00B06637">
        <w:rPr>
          <w:lang w:eastAsia="zh-CN"/>
        </w:rPr>
        <w:t xml:space="preserve"> a set of resources at a particular location</w:t>
      </w:r>
      <w:r w:rsidRPr="00B34DCE">
        <w:rPr>
          <w:lang w:eastAsia="zh-CN"/>
        </w:rPr>
        <w:t xml:space="preserve"> </w:t>
      </w:r>
      <w:r>
        <w:rPr>
          <w:lang w:eastAsia="zh-CN"/>
        </w:rPr>
        <w:t xml:space="preserve">as specified in </w:t>
      </w:r>
      <w:r>
        <w:t>GSMA PRD OPG.02 </w:t>
      </w:r>
      <w:r>
        <w:rPr>
          <w:lang w:eastAsia="zh-CN"/>
        </w:rPr>
        <w:t>[3])</w:t>
      </w:r>
      <w:r w:rsidRPr="00B24314">
        <w:rPr>
          <w:lang w:eastAsia="zh-CN"/>
        </w:rPr>
        <w:t xml:space="preserve"> by the OP</w:t>
      </w:r>
      <w:r>
        <w:rPr>
          <w:lang w:eastAsia="zh-CN"/>
        </w:rPr>
        <w:t xml:space="preserve">, </w:t>
      </w:r>
      <w:r w:rsidRPr="00B24314">
        <w:rPr>
          <w:lang w:eastAsia="zh-CN"/>
        </w:rPr>
        <w:t>to trigger the instantiation of an application</w:t>
      </w:r>
      <w:r>
        <w:rPr>
          <w:lang w:eastAsia="zh-CN"/>
        </w:rPr>
        <w:t xml:space="preserve"> instance on the selected cloudlet.</w:t>
      </w:r>
    </w:p>
    <w:p w14:paraId="5D146A54" w14:textId="203DEB5E" w:rsidR="00683275" w:rsidRDefault="00683275" w:rsidP="00F757F3">
      <w:pPr>
        <w:pStyle w:val="Heading2"/>
        <w:rPr>
          <w:rFonts w:eastAsia="SimSun"/>
        </w:rPr>
      </w:pPr>
      <w:bookmarkStart w:id="245" w:name="_Toc151451448"/>
      <w:r>
        <w:rPr>
          <w:rFonts w:eastAsia="SimSun"/>
        </w:rPr>
        <w:t>4.</w:t>
      </w:r>
      <w:r w:rsidR="00971036">
        <w:rPr>
          <w:rFonts w:eastAsia="SimSun"/>
        </w:rPr>
        <w:t>3</w:t>
      </w:r>
      <w:r w:rsidR="00F757F3">
        <w:rPr>
          <w:rFonts w:eastAsia="SimSun"/>
        </w:rPr>
        <w:tab/>
      </w:r>
      <w:r>
        <w:rPr>
          <w:rFonts w:eastAsia="SimSun"/>
        </w:rPr>
        <w:t>ETSI ISG MEC</w:t>
      </w:r>
      <w:bookmarkEnd w:id="245"/>
    </w:p>
    <w:p w14:paraId="6F69414D" w14:textId="24B0170B" w:rsidR="0004706E" w:rsidRDefault="0004706E" w:rsidP="0004706E">
      <w:pPr>
        <w:rPr>
          <w:rFonts w:eastAsia="SimSun"/>
        </w:rPr>
      </w:pPr>
      <w:r>
        <w:rPr>
          <w:rFonts w:eastAsia="SimSun"/>
        </w:rPr>
        <w:t xml:space="preserve">Figure </w:t>
      </w:r>
      <w:r w:rsidR="000B4A09">
        <w:rPr>
          <w:rFonts w:eastAsia="SimSun"/>
        </w:rPr>
        <w:t>4.3-1</w:t>
      </w:r>
      <w:r w:rsidRPr="003C5937">
        <w:rPr>
          <w:rFonts w:eastAsia="SimSun"/>
        </w:rPr>
        <w:t xml:space="preserve"> </w:t>
      </w:r>
      <w:r>
        <w:rPr>
          <w:rFonts w:eastAsia="SimSun"/>
        </w:rPr>
        <w:t>shows the MEC reference architecture as specified by ETSI ISG MEC. This reference architecture describes the functional elements that comprise the multi-access edge system and the reference points between them. It consists of MEC host and MEC management system necessary to run MEC Applications within an operator network or a subset of an operator network.</w:t>
      </w:r>
    </w:p>
    <w:p w14:paraId="33FB2BBF" w14:textId="77777777" w:rsidR="0004706E" w:rsidRDefault="0004706E" w:rsidP="0004706E">
      <w:pPr>
        <w:rPr>
          <w:rFonts w:eastAsia="SimSun"/>
        </w:rPr>
      </w:pPr>
      <w:r w:rsidRPr="006B6AF5">
        <w:rPr>
          <w:rFonts w:eastAsia="SimSun"/>
        </w:rPr>
        <w:t>The MEC platform is the collection of essential functionalities required to run MEC applications on a particular</w:t>
      </w:r>
      <w:r w:rsidRPr="006B6AF5">
        <w:rPr>
          <w:rFonts w:eastAsia="SimSun"/>
        </w:rPr>
        <w:cr/>
        <w:t>Virtualisation infrastructure and enable them to provide and consume MEC services.</w:t>
      </w:r>
    </w:p>
    <w:p w14:paraId="45CA1321" w14:textId="77777777" w:rsidR="0004706E" w:rsidRDefault="0004706E" w:rsidP="0004706E">
      <w:pPr>
        <w:rPr>
          <w:rFonts w:eastAsia="SimSun"/>
        </w:rPr>
      </w:pPr>
      <w:r w:rsidRPr="009F1FAE">
        <w:rPr>
          <w:rFonts w:eastAsia="SimSun"/>
        </w:rPr>
        <w:t>MEC applications are instantiated on the Virtualisation infrastructure of the MEC host based on configuration or</w:t>
      </w:r>
      <w:r w:rsidRPr="009F1FAE">
        <w:rPr>
          <w:rFonts w:eastAsia="SimSun"/>
        </w:rPr>
        <w:cr/>
        <w:t>requests validated by the MEC management.</w:t>
      </w:r>
      <w:r>
        <w:rPr>
          <w:rFonts w:eastAsia="SimSun"/>
        </w:rPr>
        <w:t xml:space="preserve"> An already instantiated MEC application can optionally register with MEC platform.  </w:t>
      </w:r>
      <w:r w:rsidRPr="0016402A">
        <w:rPr>
          <w:rFonts w:eastAsia="SimSun"/>
        </w:rPr>
        <w:t>The application registration procedure allows an authorized MEC application instance to provide its information to the</w:t>
      </w:r>
      <w:r>
        <w:rPr>
          <w:rFonts w:eastAsia="SimSun"/>
        </w:rPr>
        <w:t xml:space="preserve"> M</w:t>
      </w:r>
      <w:r w:rsidRPr="0016402A">
        <w:rPr>
          <w:rFonts w:eastAsia="SimSun"/>
        </w:rPr>
        <w:t>EC platform</w:t>
      </w:r>
      <w:r>
        <w:rPr>
          <w:rFonts w:eastAsia="SimSun"/>
        </w:rPr>
        <w:t xml:space="preserve"> [5]</w:t>
      </w:r>
      <w:r w:rsidRPr="0016402A">
        <w:rPr>
          <w:rFonts w:eastAsia="SimSun"/>
        </w:rPr>
        <w:t>.</w:t>
      </w:r>
    </w:p>
    <w:p w14:paraId="744CC389" w14:textId="77777777" w:rsidR="0004706E" w:rsidRDefault="0004706E" w:rsidP="0004706E">
      <w:pPr>
        <w:rPr>
          <w:rFonts w:eastAsia="SimSun"/>
        </w:rPr>
      </w:pPr>
      <w:r w:rsidRPr="00E76789">
        <w:rPr>
          <w:rFonts w:eastAsia="SimSun"/>
        </w:rPr>
        <w:t>The Mp1 reference point between the MEC platform and the MEC applications provides service</w:t>
      </w:r>
      <w:r>
        <w:rPr>
          <w:rFonts w:eastAsia="SimSun"/>
        </w:rPr>
        <w:t xml:space="preserve"> </w:t>
      </w:r>
      <w:r w:rsidRPr="00E76789">
        <w:rPr>
          <w:rFonts w:eastAsia="SimSun"/>
        </w:rPr>
        <w:t>registration, service discovery, and communication support for services. It also provides other</w:t>
      </w:r>
      <w:r>
        <w:rPr>
          <w:rFonts w:eastAsia="SimSun"/>
        </w:rPr>
        <w:t xml:space="preserve"> </w:t>
      </w:r>
      <w:r w:rsidRPr="00E76789">
        <w:rPr>
          <w:rFonts w:eastAsia="SimSun"/>
        </w:rPr>
        <w:t>functionality such as application availability, session state relocation support procedures, traffic</w:t>
      </w:r>
      <w:r>
        <w:rPr>
          <w:rFonts w:eastAsia="SimSun"/>
        </w:rPr>
        <w:t xml:space="preserve"> </w:t>
      </w:r>
      <w:r w:rsidRPr="00E76789">
        <w:rPr>
          <w:rFonts w:eastAsia="SimSun"/>
        </w:rPr>
        <w:t>rules and DNS rules activation, access to persistent storage and time of day information, etc.</w:t>
      </w:r>
    </w:p>
    <w:p w14:paraId="3FF643D9" w14:textId="77777777" w:rsidR="0004706E" w:rsidRDefault="0004706E" w:rsidP="0004706E">
      <w:pPr>
        <w:rPr>
          <w:rFonts w:eastAsia="SimSun"/>
        </w:rPr>
      </w:pPr>
      <w:r w:rsidRPr="0044518A">
        <w:rPr>
          <w:rFonts w:eastAsia="SimSun"/>
        </w:rPr>
        <w:t>The Mp3 reference point between MEC platforms is used for control communication between</w:t>
      </w:r>
      <w:r>
        <w:rPr>
          <w:rFonts w:eastAsia="SimSun"/>
        </w:rPr>
        <w:t xml:space="preserve"> </w:t>
      </w:r>
      <w:r w:rsidRPr="0044518A">
        <w:rPr>
          <w:rFonts w:eastAsia="SimSun"/>
        </w:rPr>
        <w:t>MEC platforms.</w:t>
      </w:r>
    </w:p>
    <w:p w14:paraId="6595B705" w14:textId="07239F2E" w:rsidR="0004706E" w:rsidRPr="00873BBC" w:rsidRDefault="0004706E" w:rsidP="0004706E">
      <w:pPr>
        <w:rPr>
          <w:rFonts w:eastAsia="SimSun"/>
        </w:rPr>
      </w:pPr>
      <w:r>
        <w:rPr>
          <w:rFonts w:eastAsia="SimSun"/>
        </w:rPr>
        <w:lastRenderedPageBreak/>
        <w:t>ETSI ISG MEC also provides Multi-access system reference architecture variants for the deployment in an NFV environment and for MEC federation [4]</w:t>
      </w:r>
      <w:ins w:id="246" w:author="S6-233997" w:date="2023-11-20T10:13:00Z">
        <w:r w:rsidR="001C2A7E" w:rsidRPr="001C2A7E">
          <w:rPr>
            <w:rFonts w:eastAsia="SimSun"/>
          </w:rPr>
          <w:t xml:space="preserve"> </w:t>
        </w:r>
        <w:r w:rsidR="001C2A7E">
          <w:rPr>
            <w:rFonts w:eastAsia="SimSun"/>
          </w:rPr>
          <w:t>as shown in Figure 4.3-2</w:t>
        </w:r>
      </w:ins>
      <w:r>
        <w:rPr>
          <w:rFonts w:eastAsia="SimSun"/>
        </w:rPr>
        <w:t xml:space="preserve">. </w:t>
      </w:r>
      <w:del w:id="247" w:author="S6-233997" w:date="2023-11-20T10:13:00Z">
        <w:r w:rsidDel="001C2A7E">
          <w:rPr>
            <w:rFonts w:eastAsia="SimSun"/>
          </w:rPr>
          <w:delText xml:space="preserve"> </w:delText>
        </w:r>
      </w:del>
      <w:r>
        <w:rPr>
          <w:rFonts w:eastAsia="SimSun"/>
        </w:rPr>
        <w:t xml:space="preserve">In [6], ETSI ISG MEC </w:t>
      </w:r>
      <w:r w:rsidRPr="00982445">
        <w:rPr>
          <w:rFonts w:eastAsia="SimSun"/>
        </w:rPr>
        <w:t xml:space="preserve">specifies </w:t>
      </w:r>
      <w:del w:id="248" w:author="S6-233997" w:date="2023-11-20T10:13:00Z">
        <w:r w:rsidDel="004311DF">
          <w:rPr>
            <w:rFonts w:eastAsia="SimSun"/>
          </w:rPr>
          <w:delText>“</w:delText>
        </w:r>
      </w:del>
      <w:ins w:id="249" w:author="S6-233997" w:date="2023-11-20T10:13:00Z">
        <w:r w:rsidR="004311DF">
          <w:rPr>
            <w:rFonts w:eastAsia="SimSun"/>
          </w:rPr>
          <w:t>"</w:t>
        </w:r>
      </w:ins>
      <w:r w:rsidRPr="00982445">
        <w:rPr>
          <w:rFonts w:eastAsia="SimSun"/>
        </w:rPr>
        <w:t>Federation enablement APIs</w:t>
      </w:r>
      <w:del w:id="250" w:author="S6-233997" w:date="2023-11-20T10:13:00Z">
        <w:r w:rsidDel="0032547F">
          <w:rPr>
            <w:rFonts w:eastAsia="SimSun"/>
          </w:rPr>
          <w:delText>”</w:delText>
        </w:r>
      </w:del>
      <w:ins w:id="251" w:author="S6-233997" w:date="2023-11-20T10:14:00Z">
        <w:r w:rsidR="0032547F" w:rsidRPr="0032547F">
          <w:rPr>
            <w:rFonts w:eastAsia="SimSun"/>
          </w:rPr>
          <w:t xml:space="preserve"> </w:t>
        </w:r>
        <w:r w:rsidR="0032547F">
          <w:rPr>
            <w:rFonts w:eastAsia="SimSun"/>
          </w:rPr>
          <w:t>"</w:t>
        </w:r>
      </w:ins>
      <w:r w:rsidRPr="00982445">
        <w:rPr>
          <w:rFonts w:eastAsia="SimSun"/>
        </w:rPr>
        <w:t xml:space="preserve"> that enable the shared usage of MEC services and</w:t>
      </w:r>
      <w:r>
        <w:rPr>
          <w:rFonts w:eastAsia="SimSun"/>
        </w:rPr>
        <w:t xml:space="preserve"> </w:t>
      </w:r>
      <w:r w:rsidRPr="00982445">
        <w:rPr>
          <w:rFonts w:eastAsia="SimSun"/>
        </w:rPr>
        <w:t>applications across different systems (e.g.</w:t>
      </w:r>
      <w:r>
        <w:rPr>
          <w:rFonts w:eastAsia="SimSun"/>
        </w:rPr>
        <w:t>,</w:t>
      </w:r>
      <w:r w:rsidRPr="00982445">
        <w:rPr>
          <w:rFonts w:eastAsia="SimSun"/>
        </w:rPr>
        <w:t xml:space="preserve"> MEC system, Cloud system).</w:t>
      </w:r>
    </w:p>
    <w:p w14:paraId="3B9B16D4" w14:textId="331482CA" w:rsidR="0004706E" w:rsidRDefault="00B91491" w:rsidP="00DA22E3">
      <w:pPr>
        <w:pStyle w:val="TH"/>
        <w:rPr>
          <w:noProof/>
        </w:rPr>
      </w:pPr>
      <w:r>
        <w:rPr>
          <w:noProof/>
        </w:rPr>
        <w:pict w14:anchorId="3CB2D14E">
          <v:shape id="Picture 1" o:spid="_x0000_i1027" type="#_x0000_t75" style="width:423.4pt;height:277.25pt;visibility:visible;mso-wrap-style:square">
            <v:imagedata r:id="rId17" o:title=""/>
          </v:shape>
        </w:pict>
      </w:r>
    </w:p>
    <w:p w14:paraId="5BCD9708" w14:textId="0FADEDAC" w:rsidR="001940DC" w:rsidRDefault="001940DC" w:rsidP="00EF2D2A">
      <w:pPr>
        <w:pStyle w:val="TF"/>
        <w:rPr>
          <w:ins w:id="252" w:author="S6-233997" w:date="2023-11-20T10:14:00Z"/>
        </w:rPr>
      </w:pPr>
      <w:r>
        <w:rPr>
          <w:noProof/>
        </w:rPr>
        <w:t>Figure</w:t>
      </w:r>
      <w:r w:rsidR="008F0392">
        <w:rPr>
          <w:noProof/>
        </w:rPr>
        <w:t xml:space="preserve"> </w:t>
      </w:r>
      <w:r w:rsidR="008F0392">
        <w:t>4.3-1</w:t>
      </w:r>
      <w:r w:rsidR="00DA22E3">
        <w:t>:</w:t>
      </w:r>
      <w:r w:rsidR="008F0392">
        <w:t xml:space="preserve"> Multi-access Edge System reference architecture </w:t>
      </w:r>
      <w:del w:id="253" w:author="S6-233997" w:date="2023-11-20T10:14:00Z">
        <w:r w:rsidR="008F0392" w:rsidDel="005A4AF4">
          <w:delText>[4]</w:delText>
        </w:r>
      </w:del>
    </w:p>
    <w:p w14:paraId="7DB5207E" w14:textId="57A4D19D" w:rsidR="00490BF0" w:rsidRDefault="00B91491" w:rsidP="00EF2D2A">
      <w:pPr>
        <w:pStyle w:val="TF"/>
        <w:rPr>
          <w:ins w:id="254" w:author="S6-233997" w:date="2023-11-20T10:14:00Z"/>
          <w:noProof/>
          <w:lang w:val="en-US"/>
        </w:rPr>
      </w:pPr>
      <w:ins w:id="255" w:author="S6-233997" w:date="2023-11-20T10:14:00Z">
        <w:r>
          <w:rPr>
            <w:noProof/>
            <w:lang w:val="en-US"/>
          </w:rPr>
          <w:pict w14:anchorId="7C56E274">
            <v:shape id="_x0000_i1028" type="#_x0000_t75" style="width:456.7pt;height:215.45pt;visibility:visible;mso-wrap-style:square">
              <v:imagedata r:id="rId18" o:title=""/>
            </v:shape>
          </w:pict>
        </w:r>
      </w:ins>
    </w:p>
    <w:p w14:paraId="76E57E74" w14:textId="77777777" w:rsidR="00FE6191" w:rsidRPr="00AD7C25" w:rsidRDefault="00FE6191" w:rsidP="00FE6191">
      <w:pPr>
        <w:pStyle w:val="TF"/>
        <w:rPr>
          <w:ins w:id="256" w:author="S6-233997" w:date="2023-11-20T10:14:00Z"/>
          <w:noProof/>
          <w:lang w:val="en-US"/>
        </w:rPr>
      </w:pPr>
      <w:ins w:id="257" w:author="S6-233997" w:date="2023-11-20T10:14:00Z">
        <w:r>
          <w:rPr>
            <w:noProof/>
            <w:lang w:val="en-US"/>
          </w:rPr>
          <w:t>Figure 4.3-2: Multi-access Edge System reference architecture variant for MEC federation</w:t>
        </w:r>
      </w:ins>
    </w:p>
    <w:p w14:paraId="0E50855F" w14:textId="77777777" w:rsidR="00FE6191" w:rsidRDefault="00FE6191" w:rsidP="00EF2D2A">
      <w:pPr>
        <w:pStyle w:val="TF"/>
        <w:rPr>
          <w:b w:val="0"/>
          <w:bCs/>
        </w:rPr>
      </w:pPr>
    </w:p>
    <w:p w14:paraId="7C014806" w14:textId="73674ED2" w:rsidR="00683275" w:rsidRDefault="00683275" w:rsidP="00683275">
      <w:pPr>
        <w:pStyle w:val="Heading1"/>
        <w:rPr>
          <w:rFonts w:eastAsia="Malgun Gothic"/>
        </w:rPr>
      </w:pPr>
      <w:bookmarkStart w:id="258" w:name="_Toc151451449"/>
      <w:r>
        <w:rPr>
          <w:rFonts w:eastAsia="Malgun Gothic"/>
        </w:rPr>
        <w:lastRenderedPageBreak/>
        <w:t>5</w:t>
      </w:r>
      <w:r w:rsidR="00F757F3">
        <w:rPr>
          <w:rFonts w:eastAsia="Malgun Gothic"/>
        </w:rPr>
        <w:tab/>
      </w:r>
      <w:r>
        <w:rPr>
          <w:rFonts w:eastAsia="Malgun Gothic"/>
        </w:rPr>
        <w:t>Alignment of EDGEAPP with ETSI MEC</w:t>
      </w:r>
      <w:bookmarkEnd w:id="258"/>
    </w:p>
    <w:p w14:paraId="761DCA19" w14:textId="4CBBE2D5" w:rsidR="008D3C36" w:rsidRDefault="005927FA" w:rsidP="005927FA">
      <w:pPr>
        <w:pStyle w:val="Heading2"/>
        <w:rPr>
          <w:rFonts w:eastAsia="SimSun"/>
        </w:rPr>
      </w:pPr>
      <w:bookmarkStart w:id="259" w:name="_Toc151451450"/>
      <w:r>
        <w:rPr>
          <w:rFonts w:eastAsia="SimSun"/>
        </w:rPr>
        <w:t>5.1</w:t>
      </w:r>
      <w:r>
        <w:rPr>
          <w:rFonts w:eastAsia="SimSun"/>
        </w:rPr>
        <w:tab/>
        <w:t>General</w:t>
      </w:r>
      <w:bookmarkEnd w:id="259"/>
    </w:p>
    <w:p w14:paraId="19690F3D" w14:textId="21EBD303" w:rsidR="00E41B56" w:rsidRDefault="00E41B56" w:rsidP="008D3C36">
      <w:pPr>
        <w:rPr>
          <w:ins w:id="260" w:author="S6-234099" w:date="2023-11-20T10:08:00Z"/>
          <w:noProof/>
        </w:rPr>
      </w:pPr>
      <w:ins w:id="261" w:author="S6-234099" w:date="2023-11-20T10:08:00Z">
        <w:r>
          <w:rPr>
            <w:lang w:val="en-IN"/>
          </w:rPr>
          <w:t>An early effort on alignment between 3GPP EDGEAPP and ETSI MEC was initiated during Rel-17, and a summary is available in a white paper published by ETSI - "Harmonizing standards for edge computing - A synergized architecture leveraging ETSI ISG MEC and 3GPP specifications" [</w:t>
        </w:r>
        <w:del w:id="262" w:author="Editor" w:date="2023-11-20T10:11:00Z">
          <w:r w:rsidDel="006E366C">
            <w:rPr>
              <w:lang w:val="en-IN"/>
            </w:rPr>
            <w:delText>x</w:delText>
          </w:r>
        </w:del>
      </w:ins>
      <w:ins w:id="263" w:author="Editor" w:date="2023-11-20T10:11:00Z">
        <w:r w:rsidR="006E366C">
          <w:rPr>
            <w:lang w:val="en-IN"/>
          </w:rPr>
          <w:t>16</w:t>
        </w:r>
      </w:ins>
      <w:ins w:id="264" w:author="S6-234099" w:date="2023-11-20T10:08:00Z">
        <w:r>
          <w:rPr>
            <w:lang w:val="en-IN"/>
          </w:rPr>
          <w:t>].</w:t>
        </w:r>
      </w:ins>
    </w:p>
    <w:p w14:paraId="0777A4A0" w14:textId="11EB9D05" w:rsidR="00A54BDA" w:rsidRPr="006D0D16" w:rsidRDefault="00E47889" w:rsidP="008D3C36">
      <w:pPr>
        <w:rPr>
          <w:noProof/>
        </w:rPr>
      </w:pPr>
      <w:ins w:id="265" w:author="S6-234099" w:date="2023-11-20T10:08:00Z">
        <w:r>
          <w:rPr>
            <w:noProof/>
          </w:rPr>
          <w:t>Clause</w:t>
        </w:r>
        <w:r>
          <w:rPr>
            <w:noProof/>
            <w:lang w:val="en-US"/>
          </w:rPr>
          <w:t xml:space="preserve"> 5.2 provides the relationship between EDGEAPP and ETSI MEC architectures. </w:t>
        </w:r>
      </w:ins>
      <w:r w:rsidR="00A54BDA" w:rsidRPr="006D0D16">
        <w:rPr>
          <w:noProof/>
        </w:rPr>
        <w:t>Clause 5</w:t>
      </w:r>
      <w:ins w:id="266" w:author="S6-234099" w:date="2023-11-20T10:08:00Z">
        <w:r w:rsidR="00611B11">
          <w:rPr>
            <w:noProof/>
          </w:rPr>
          <w:t>.3</w:t>
        </w:r>
      </w:ins>
      <w:r w:rsidR="00A54BDA" w:rsidRPr="006D0D16">
        <w:rPr>
          <w:noProof/>
        </w:rPr>
        <w:t xml:space="preserve"> provides the mapping of EAS Profile and AppInfo to allow application registration across the platforms.</w:t>
      </w:r>
      <w:ins w:id="267" w:author="S6-234099" w:date="2023-11-20T10:08:00Z">
        <w:r w:rsidR="00611B11" w:rsidRPr="00611B11">
          <w:rPr>
            <w:noProof/>
          </w:rPr>
          <w:t xml:space="preserve"> </w:t>
        </w:r>
        <w:r w:rsidR="00611B11">
          <w:rPr>
            <w:noProof/>
          </w:rPr>
          <w:t>Clause 5.4 provides description for EDGE-9 and Mp3 reference points. Clause 5.5 provides the description for CAPIF and MEC service API management.</w:t>
        </w:r>
      </w:ins>
    </w:p>
    <w:p w14:paraId="4271322A" w14:textId="43EDB919" w:rsidR="009C3CA1" w:rsidRPr="00BB60DC" w:rsidDel="001F2399" w:rsidRDefault="009C3CA1" w:rsidP="0078146D">
      <w:pPr>
        <w:pStyle w:val="EditorsNote"/>
        <w:rPr>
          <w:del w:id="268" w:author="S6-233698" w:date="2023-11-20T10:18:00Z"/>
        </w:rPr>
      </w:pPr>
      <w:del w:id="269" w:author="S6-233698" w:date="2023-11-20T10:18:00Z">
        <w:r w:rsidRPr="000D3543" w:rsidDel="001F2399">
          <w:delText>Editor</w:delText>
        </w:r>
        <w:r w:rsidR="0078146D" w:rsidRPr="0078146D" w:rsidDel="001F2399">
          <w:delText>'</w:delText>
        </w:r>
        <w:r w:rsidRPr="000D3543" w:rsidDel="001F2399">
          <w:delText>s Note: Mapping of EDGE-10 reference point with ETSI MEC architecture is FFS.</w:delText>
        </w:r>
      </w:del>
    </w:p>
    <w:p w14:paraId="2B171D6D" w14:textId="77777777" w:rsidR="004D43A4" w:rsidRDefault="008A7E08" w:rsidP="004D43A4">
      <w:pPr>
        <w:pStyle w:val="Heading2"/>
      </w:pPr>
      <w:bookmarkStart w:id="270" w:name="_Toc151451451"/>
      <w:r>
        <w:rPr>
          <w:rFonts w:eastAsia="SimSun"/>
        </w:rPr>
        <w:t>5.2</w:t>
      </w:r>
      <w:r>
        <w:rPr>
          <w:rFonts w:eastAsia="SimSun"/>
        </w:rPr>
        <w:tab/>
      </w:r>
      <w:r w:rsidR="004D43A4" w:rsidRPr="00F477AF">
        <w:t>Relationship between EDGEAPP and ETSI MEC architectures</w:t>
      </w:r>
      <w:bookmarkEnd w:id="270"/>
    </w:p>
    <w:p w14:paraId="30D09DEA" w14:textId="77777777" w:rsidR="004D43A4" w:rsidRPr="00F477AF" w:rsidRDefault="004D43A4" w:rsidP="004D43A4">
      <w:pPr>
        <w:rPr>
          <w:lang w:eastAsia="ko-KR"/>
        </w:rPr>
      </w:pPr>
      <w:r w:rsidRPr="00F477AF">
        <w:rPr>
          <w:lang w:eastAsia="ko-KR"/>
        </w:rPr>
        <w:t xml:space="preserve">Figure </w:t>
      </w:r>
      <w:r>
        <w:rPr>
          <w:lang w:eastAsia="ko-KR"/>
        </w:rPr>
        <w:t>5</w:t>
      </w:r>
      <w:r w:rsidRPr="00F477AF">
        <w:rPr>
          <w:lang w:eastAsia="ko-KR"/>
        </w:rPr>
        <w:t>.2-1 provides the relationship of ETSI ISG MEC architecture with EDGEAPP architecture.</w:t>
      </w:r>
    </w:p>
    <w:p w14:paraId="2D9A38F0" w14:textId="12E3FB7A" w:rsidR="00BB06F4" w:rsidRDefault="005F70FC" w:rsidP="00BB06F4">
      <w:pPr>
        <w:pStyle w:val="TH"/>
        <w:spacing w:before="0" w:after="0"/>
        <w:rPr>
          <w:ins w:id="271" w:author="S6-233998" w:date="2023-11-20T10:15:00Z"/>
        </w:rPr>
      </w:pPr>
      <w:del w:id="272" w:author="S6-233998" w:date="2023-11-20T10:15:00Z">
        <w:r w:rsidRPr="00F477AF" w:rsidDel="00594119">
          <w:object w:dxaOrig="15540" w:dyaOrig="7670" w14:anchorId="36E946B2">
            <v:shape id="_x0000_i1029" type="#_x0000_t75" style="width:498.1pt;height:246.1pt" o:ole="">
              <v:imagedata r:id="rId19" o:title=""/>
            </v:shape>
            <o:OLEObject Type="Embed" ProgID="Visio.Drawing.15" ShapeID="_x0000_i1029" DrawAspect="Content" ObjectID="_1762591474" r:id="rId20"/>
          </w:object>
        </w:r>
      </w:del>
    </w:p>
    <w:p w14:paraId="4D43327C" w14:textId="328B27F3" w:rsidR="00594119" w:rsidRPr="00BB06F4" w:rsidRDefault="005E4BBE" w:rsidP="00BB06F4">
      <w:pPr>
        <w:pStyle w:val="TH"/>
        <w:spacing w:before="0" w:after="0"/>
        <w:rPr>
          <w:sz w:val="14"/>
          <w:szCs w:val="14"/>
        </w:rPr>
      </w:pPr>
      <w:ins w:id="273" w:author="S6-233998" w:date="2023-11-20T10:16:00Z">
        <w:r>
          <w:object w:dxaOrig="17931" w:dyaOrig="7681" w14:anchorId="22730B74">
            <v:shape id="_x0000_i1030" type="#_x0000_t75" style="width:457.25pt;height:196.1pt" o:ole="">
              <v:imagedata r:id="rId21" o:title=""/>
            </v:shape>
            <o:OLEObject Type="Embed" ProgID="Visio.Drawing.15" ShapeID="_x0000_i1030" DrawAspect="Content" ObjectID="_1762591475" r:id="rId22"/>
          </w:object>
        </w:r>
      </w:ins>
    </w:p>
    <w:p w14:paraId="4E504EDC" w14:textId="04C5A6BC" w:rsidR="002B6AF4" w:rsidRPr="00F477AF" w:rsidRDefault="002B6AF4" w:rsidP="00BB06F4">
      <w:pPr>
        <w:pStyle w:val="TF"/>
      </w:pPr>
      <w:r w:rsidRPr="00F477AF">
        <w:t>Figure </w:t>
      </w:r>
      <w:r>
        <w:t>5</w:t>
      </w:r>
      <w:r w:rsidRPr="00F477AF">
        <w:t>.2-1: Relationship between EDGEAPP and ETSI MEC architectures</w:t>
      </w:r>
    </w:p>
    <w:p w14:paraId="79EE3C5E" w14:textId="616E841A" w:rsidR="002B6AF4" w:rsidRPr="00F477AF" w:rsidRDefault="002B6AF4" w:rsidP="002B6AF4">
      <w:pPr>
        <w:rPr>
          <w:lang w:eastAsia="zh-CN"/>
        </w:rPr>
      </w:pPr>
      <w:r w:rsidRPr="00F477AF">
        <w:rPr>
          <w:lang w:eastAsia="zh-CN"/>
        </w:rPr>
        <w:t xml:space="preserve">Details about MEC entities (MEC Platform, MEC Application, MEC Platform Manager, MEC Orchestrator, </w:t>
      </w:r>
      <w:ins w:id="274" w:author="S6-233998" w:date="2023-11-20T10:16:00Z">
        <w:r w:rsidR="009B3A6D">
          <w:rPr>
            <w:lang w:eastAsia="zh-CN"/>
          </w:rPr>
          <w:t xml:space="preserve">MEC Federator, </w:t>
        </w:r>
      </w:ins>
      <w:r w:rsidRPr="00F477AF">
        <w:rPr>
          <w:lang w:eastAsia="zh-CN"/>
        </w:rPr>
        <w:t xml:space="preserve">OSS and CFS) can be found in </w:t>
      </w:r>
      <w:r w:rsidRPr="00F477AF">
        <w:t>ETSI GS MEC 003 </w:t>
      </w:r>
      <w:r w:rsidRPr="00F477AF">
        <w:rPr>
          <w:lang w:eastAsia="zh-CN"/>
        </w:rPr>
        <w:t>[</w:t>
      </w:r>
      <w:r>
        <w:rPr>
          <w:lang w:eastAsia="zh-CN"/>
        </w:rPr>
        <w:t>4</w:t>
      </w:r>
      <w:r w:rsidRPr="00F477AF">
        <w:rPr>
          <w:lang w:eastAsia="zh-CN"/>
        </w:rPr>
        <w:t>].</w:t>
      </w:r>
    </w:p>
    <w:p w14:paraId="438EC8F3" w14:textId="77777777" w:rsidR="002B6AF4" w:rsidRPr="00F477AF" w:rsidRDefault="002B6AF4" w:rsidP="002B6AF4">
      <w:pPr>
        <w:rPr>
          <w:lang w:eastAsia="zh-CN"/>
        </w:rPr>
      </w:pPr>
      <w:r w:rsidRPr="00F477AF">
        <w:rPr>
          <w:lang w:eastAsia="zh-CN"/>
        </w:rPr>
        <w:t>In ETSI MEC, MEC Applications and MEC Platform can expose services which can include network services, subject to their availability at the core or access network level.</w:t>
      </w:r>
    </w:p>
    <w:p w14:paraId="57BFF435" w14:textId="77777777" w:rsidR="002B6AF4" w:rsidRPr="00F477AF" w:rsidRDefault="002B6AF4" w:rsidP="002B6AF4">
      <w:pPr>
        <w:rPr>
          <w:lang w:eastAsia="zh-CN"/>
        </w:rPr>
      </w:pPr>
      <w:r w:rsidRPr="00F477AF">
        <w:rPr>
          <w:lang w:eastAsia="zh-CN"/>
        </w:rPr>
        <w:t xml:space="preserve">Both EAS and MEC application are application servers and can provide similar application specific functionalities. EAS utilizes the services of EES as specified in </w:t>
      </w:r>
      <w:r>
        <w:rPr>
          <w:lang w:eastAsia="zh-CN"/>
        </w:rPr>
        <w:t>3GPP TS 23.558 [2]</w:t>
      </w:r>
      <w:r w:rsidRPr="00F477AF">
        <w:rPr>
          <w:lang w:eastAsia="zh-CN"/>
        </w:rPr>
        <w:t xml:space="preserve"> whereas MEC application utilizes the services provided by MEC platform as specified in </w:t>
      </w:r>
      <w:r w:rsidRPr="00F477AF">
        <w:t>ETSI GS MEC 003 </w:t>
      </w:r>
      <w:r w:rsidRPr="00F477AF">
        <w:rPr>
          <w:lang w:eastAsia="zh-CN"/>
        </w:rPr>
        <w:t>[</w:t>
      </w:r>
      <w:r>
        <w:rPr>
          <w:lang w:eastAsia="zh-CN"/>
        </w:rPr>
        <w:t>4</w:t>
      </w:r>
      <w:r w:rsidRPr="00F477AF">
        <w:rPr>
          <w:lang w:eastAsia="zh-CN"/>
        </w:rPr>
        <w:t xml:space="preserve">]. The EAS and MEC application can be </w:t>
      </w:r>
      <w:r>
        <w:rPr>
          <w:lang w:eastAsia="zh-CN"/>
        </w:rPr>
        <w:t>aligned</w:t>
      </w:r>
      <w:r w:rsidRPr="00F477AF">
        <w:rPr>
          <w:lang w:eastAsia="zh-CN"/>
        </w:rPr>
        <w:t xml:space="preserve"> in an implementation.</w:t>
      </w:r>
    </w:p>
    <w:p w14:paraId="7A087E9A" w14:textId="77777777" w:rsidR="002B6AF4" w:rsidRDefault="002B6AF4" w:rsidP="002B6AF4">
      <w:pPr>
        <w:rPr>
          <w:lang w:eastAsia="zh-CN"/>
        </w:rPr>
      </w:pPr>
      <w:r>
        <w:rPr>
          <w:lang w:eastAsia="zh-CN"/>
        </w:rPr>
        <w:t>NOTE 1: The details of the functionalities of application servers are implementation specific.</w:t>
      </w:r>
    </w:p>
    <w:p w14:paraId="32EDC29F" w14:textId="77777777" w:rsidR="002B6AF4" w:rsidRPr="00F477AF" w:rsidRDefault="002B6AF4" w:rsidP="002B6AF4">
      <w:pPr>
        <w:rPr>
          <w:lang w:eastAsia="zh-CN"/>
        </w:rPr>
      </w:pPr>
      <w:r w:rsidRPr="00F477AF">
        <w:rPr>
          <w:lang w:eastAsia="zh-CN"/>
        </w:rPr>
        <w:t xml:space="preserve">Both EES and MEC platform provide application support capabilities towards the application servers. The EES and MEC platform </w:t>
      </w:r>
      <w:r>
        <w:rPr>
          <w:lang w:eastAsia="zh-CN"/>
        </w:rPr>
        <w:t xml:space="preserve">and their interfaces </w:t>
      </w:r>
      <w:r w:rsidRPr="00F477AF">
        <w:rPr>
          <w:lang w:eastAsia="zh-CN"/>
        </w:rPr>
        <w:t xml:space="preserve">can be </w:t>
      </w:r>
      <w:r>
        <w:rPr>
          <w:lang w:eastAsia="zh-CN"/>
        </w:rPr>
        <w:t>aligned</w:t>
      </w:r>
      <w:r w:rsidRPr="00F477AF">
        <w:rPr>
          <w:lang w:eastAsia="zh-CN"/>
        </w:rPr>
        <w:t xml:space="preserve"> in an implementation.</w:t>
      </w:r>
    </w:p>
    <w:p w14:paraId="33DBBA45" w14:textId="0B6EF791" w:rsidR="008A7E08" w:rsidRDefault="002B6AF4" w:rsidP="006D13F4">
      <w:pPr>
        <w:rPr>
          <w:rFonts w:eastAsia="SimSun"/>
        </w:rPr>
      </w:pPr>
      <w:r w:rsidRPr="00F477AF">
        <w:rPr>
          <w:lang w:eastAsia="zh-CN"/>
        </w:rPr>
        <w:t xml:space="preserve">The orchestration and management aspects of architecture for enabling edge applications are specified in </w:t>
      </w:r>
      <w:r w:rsidRPr="002E4D75">
        <w:t>3GPP TS 28.538 [</w:t>
      </w:r>
      <w:r>
        <w:t>8</w:t>
      </w:r>
      <w:r w:rsidRPr="002E4D75">
        <w:t>]</w:t>
      </w:r>
      <w:r w:rsidRPr="00F477AF">
        <w:rPr>
          <w:lang w:eastAsia="zh-CN"/>
        </w:rPr>
        <w:t>.</w:t>
      </w:r>
    </w:p>
    <w:p w14:paraId="5A04CD9E" w14:textId="238C4021" w:rsidR="008D3C36" w:rsidRPr="005E395B" w:rsidRDefault="008D3C36" w:rsidP="008D3C36">
      <w:pPr>
        <w:pStyle w:val="Heading2"/>
        <w:rPr>
          <w:rFonts w:eastAsia="SimSun"/>
        </w:rPr>
      </w:pPr>
      <w:bookmarkStart w:id="275" w:name="_Toc151451452"/>
      <w:r>
        <w:rPr>
          <w:rFonts w:eastAsia="SimSun"/>
        </w:rPr>
        <w:lastRenderedPageBreak/>
        <w:t>5.</w:t>
      </w:r>
      <w:r w:rsidR="006A2AFC">
        <w:rPr>
          <w:rFonts w:eastAsia="SimSun"/>
        </w:rPr>
        <w:t>3</w:t>
      </w:r>
      <w:r w:rsidR="005927FA">
        <w:rPr>
          <w:rFonts w:eastAsia="SimSun"/>
        </w:rPr>
        <w:tab/>
      </w:r>
      <w:r>
        <w:rPr>
          <w:rFonts w:eastAsia="SimSun"/>
        </w:rPr>
        <w:t>EDGE-3 and Mp1 reference points</w:t>
      </w:r>
      <w:bookmarkEnd w:id="275"/>
    </w:p>
    <w:p w14:paraId="05511585" w14:textId="4F75D5F1" w:rsidR="008D3C36" w:rsidRDefault="008D3C36" w:rsidP="00DA22E3">
      <w:pPr>
        <w:pStyle w:val="Heading3"/>
        <w:rPr>
          <w:rFonts w:eastAsia="SimSun"/>
        </w:rPr>
      </w:pPr>
      <w:bookmarkStart w:id="276" w:name="_Toc151451453"/>
      <w:r>
        <w:rPr>
          <w:rFonts w:eastAsia="SimSun"/>
        </w:rPr>
        <w:t>5.</w:t>
      </w:r>
      <w:r w:rsidR="006A2AFC">
        <w:rPr>
          <w:rFonts w:eastAsia="SimSun"/>
        </w:rPr>
        <w:t>3</w:t>
      </w:r>
      <w:r>
        <w:rPr>
          <w:rFonts w:eastAsia="SimSun"/>
        </w:rPr>
        <w:t>.1</w:t>
      </w:r>
      <w:r w:rsidR="005927FA">
        <w:rPr>
          <w:rFonts w:eastAsia="SimSun"/>
        </w:rPr>
        <w:tab/>
      </w:r>
      <w:proofErr w:type="spellStart"/>
      <w:r>
        <w:rPr>
          <w:rFonts w:eastAsia="SimSun"/>
        </w:rPr>
        <w:t>EASProfile</w:t>
      </w:r>
      <w:proofErr w:type="spellEnd"/>
      <w:r>
        <w:rPr>
          <w:rFonts w:eastAsia="SimSun"/>
        </w:rPr>
        <w:t xml:space="preserve"> and </w:t>
      </w:r>
      <w:proofErr w:type="spellStart"/>
      <w:r>
        <w:rPr>
          <w:rFonts w:eastAsia="SimSun"/>
        </w:rPr>
        <w:t>AppInfo</w:t>
      </w:r>
      <w:bookmarkEnd w:id="276"/>
      <w:proofErr w:type="spellEnd"/>
    </w:p>
    <w:p w14:paraId="0019670E" w14:textId="1F3FF80F" w:rsidR="007A3EB3" w:rsidRDefault="007A3EB3" w:rsidP="007A3EB3">
      <w:r>
        <w:rPr>
          <w:rFonts w:eastAsia="SimSun"/>
        </w:rPr>
        <w:t xml:space="preserve">Both EDGEAPP and ETSI MEC supports registration of EAS and MEC </w:t>
      </w:r>
      <w:del w:id="277" w:author="S6-233988" w:date="2023-11-20T09:43:00Z">
        <w:r w:rsidDel="006A5162">
          <w:rPr>
            <w:rFonts w:eastAsia="SimSun"/>
          </w:rPr>
          <w:delText>A</w:delText>
        </w:r>
      </w:del>
      <w:ins w:id="278" w:author="S6-233988" w:date="2023-11-20T09:43:00Z">
        <w:r w:rsidR="006A5162">
          <w:rPr>
            <w:rFonts w:eastAsia="SimSun"/>
          </w:rPr>
          <w:t>a</w:t>
        </w:r>
      </w:ins>
      <w:r>
        <w:rPr>
          <w:rFonts w:eastAsia="SimSun"/>
        </w:rPr>
        <w:t xml:space="preserve">pplication </w:t>
      </w:r>
      <w:del w:id="279" w:author="S6-233988" w:date="2023-11-20T09:43:00Z">
        <w:r w:rsidDel="006A5162">
          <w:rPr>
            <w:rFonts w:eastAsia="SimSun"/>
          </w:rPr>
          <w:delText>I</w:delText>
        </w:r>
      </w:del>
      <w:ins w:id="280" w:author="S6-233988" w:date="2023-11-27T11:57:00Z">
        <w:r w:rsidR="002D4E4E">
          <w:rPr>
            <w:rFonts w:eastAsia="SimSun"/>
          </w:rPr>
          <w:t>i</w:t>
        </w:r>
      </w:ins>
      <w:r>
        <w:rPr>
          <w:rFonts w:eastAsia="SimSun"/>
        </w:rPr>
        <w:t xml:space="preserve">nstance with EES and MEC </w:t>
      </w:r>
      <w:del w:id="281" w:author="S6-233988" w:date="2023-11-20T09:43:00Z">
        <w:r w:rsidDel="00BE316E">
          <w:rPr>
            <w:rFonts w:eastAsia="SimSun"/>
          </w:rPr>
          <w:delText>P</w:delText>
        </w:r>
      </w:del>
      <w:ins w:id="282" w:author="S6-233988" w:date="2023-11-20T09:43:00Z">
        <w:r w:rsidR="00BE316E">
          <w:rPr>
            <w:rFonts w:eastAsia="SimSun"/>
          </w:rPr>
          <w:t>p</w:t>
        </w:r>
      </w:ins>
      <w:r>
        <w:rPr>
          <w:rFonts w:eastAsia="SimSun"/>
        </w:rPr>
        <w:t>latform respectively</w:t>
      </w:r>
      <w:r w:rsidRPr="00EB0DF8">
        <w:t>.</w:t>
      </w:r>
      <w:r>
        <w:t xml:space="preserve"> In order to support MEC application instance registration on EES, it is required that registration request includes at least the mandatory IEs that are required for EAS registration</w:t>
      </w:r>
      <w:del w:id="283" w:author="S6-233988" w:date="2023-11-20T09:43:00Z">
        <w:r w:rsidRPr="00C05C81" w:rsidDel="000D2889">
          <w:delText xml:space="preserve"> </w:delText>
        </w:r>
        <w:r w:rsidDel="000D2889">
          <w:delText>includes at least the mandatory IEs that are required for EAS registration</w:delText>
        </w:r>
      </w:del>
      <w:r>
        <w:t xml:space="preserve">, i.e. EAS ID and EAS endpoint. On the other hand, according to </w:t>
      </w:r>
      <w:r w:rsidRPr="00EB0DF8">
        <w:t>ETSI GS MEC 011</w:t>
      </w:r>
      <w:r>
        <w:t xml:space="preserve"> [5] the application registration request must include </w:t>
      </w:r>
      <w:del w:id="284" w:author="S6-233988" w:date="2023-11-20T09:43:00Z">
        <w:r w:rsidDel="00C04CF8">
          <w:delText>A</w:delText>
        </w:r>
      </w:del>
      <w:proofErr w:type="spellStart"/>
      <w:ins w:id="285" w:author="S6-233988" w:date="2023-11-20T09:43:00Z">
        <w:r w:rsidR="00C04CF8">
          <w:t>a</w:t>
        </w:r>
      </w:ins>
      <w:r>
        <w:t>ppName</w:t>
      </w:r>
      <w:proofErr w:type="spellEnd"/>
      <w:del w:id="286" w:author="S6-233988" w:date="2023-11-20T09:44:00Z">
        <w:r w:rsidDel="00992F03">
          <w:delText xml:space="preserve"> and App Provider</w:delText>
        </w:r>
      </w:del>
      <w:r>
        <w:t>.</w:t>
      </w:r>
    </w:p>
    <w:p w14:paraId="69932AF9" w14:textId="457FB4B9" w:rsidR="007A3EB3" w:rsidRDefault="007A3EB3" w:rsidP="007A3EB3">
      <w:proofErr w:type="spellStart"/>
      <w:r>
        <w:t>AppInfo</w:t>
      </w:r>
      <w:proofErr w:type="spellEnd"/>
      <w:r>
        <w:t xml:space="preserve"> </w:t>
      </w:r>
      <w:ins w:id="287" w:author="S6-233988" w:date="2023-11-20T09:44:00Z">
        <w:r w:rsidR="00514129">
          <w:t xml:space="preserve">is the data type describing the information exchanged by a MEC application instance at registration to a MEC platform. It </w:t>
        </w:r>
      </w:ins>
      <w:del w:id="288" w:author="S6-233988" w:date="2023-11-20T09:44:00Z">
        <w:r w:rsidDel="00514129">
          <w:delText xml:space="preserve">which </w:delText>
        </w:r>
      </w:del>
      <w:r>
        <w:t xml:space="preserve">is defined in </w:t>
      </w:r>
      <w:ins w:id="289" w:author="S6-233988" w:date="2023-11-20T09:44:00Z">
        <w:r w:rsidR="00A33F5D">
          <w:t xml:space="preserve">clause </w:t>
        </w:r>
        <w:r w:rsidR="00A33F5D" w:rsidRPr="002F635B">
          <w:t>7.1.2.6</w:t>
        </w:r>
        <w:r w:rsidR="00A33F5D">
          <w:t xml:space="preserve"> </w:t>
        </w:r>
        <w:proofErr w:type="gramStart"/>
        <w:r w:rsidR="00A33F5D">
          <w:t xml:space="preserve">of  </w:t>
        </w:r>
      </w:ins>
      <w:r w:rsidRPr="00EB0DF8">
        <w:t>ETSI</w:t>
      </w:r>
      <w:proofErr w:type="gramEnd"/>
      <w:r w:rsidRPr="00EB0DF8">
        <w:t xml:space="preserve"> GS MEC 011</w:t>
      </w:r>
      <w:r>
        <w:t xml:space="preserve"> [5] </w:t>
      </w:r>
      <w:ins w:id="290" w:author="S6-233988" w:date="2023-11-20T09:44:00Z">
        <w:r w:rsidR="00332227">
          <w:t xml:space="preserve">and </w:t>
        </w:r>
      </w:ins>
      <w:r>
        <w:t xml:space="preserve">includes </w:t>
      </w:r>
      <w:del w:id="291" w:author="S6-233988" w:date="2023-11-20T09:44:00Z">
        <w:r w:rsidDel="008A5D1D">
          <w:delText>A</w:delText>
        </w:r>
      </w:del>
      <w:proofErr w:type="spellStart"/>
      <w:ins w:id="292" w:author="S6-233988" w:date="2023-11-20T09:44:00Z">
        <w:r w:rsidR="008A5D1D">
          <w:t>a</w:t>
        </w:r>
      </w:ins>
      <w:r>
        <w:t>ppName</w:t>
      </w:r>
      <w:proofErr w:type="spellEnd"/>
      <w:r>
        <w:t xml:space="preserve"> </w:t>
      </w:r>
      <w:del w:id="293" w:author="S6-233988" w:date="2023-11-20T09:44:00Z">
        <w:r w:rsidDel="00327F56">
          <w:delText xml:space="preserve">and App Provider </w:delText>
        </w:r>
      </w:del>
      <w:r>
        <w:t xml:space="preserve">as </w:t>
      </w:r>
      <w:ins w:id="294" w:author="S6-233988" w:date="2023-11-20T09:44:00Z">
        <w:r w:rsidR="005854CD">
          <w:t xml:space="preserve">a </w:t>
        </w:r>
      </w:ins>
      <w:r>
        <w:t>mandatory IE</w:t>
      </w:r>
      <w:del w:id="295" w:author="S6-233988" w:date="2023-11-20T09:44:00Z">
        <w:r w:rsidDel="00E33EA3">
          <w:delText>s</w:delText>
        </w:r>
      </w:del>
      <w:r>
        <w:t xml:space="preserve"> and endpoint as an optional IE.</w:t>
      </w:r>
      <w:ins w:id="296" w:author="S6-233988" w:date="2023-11-20T09:45:00Z">
        <w:r w:rsidR="009F7164">
          <w:t xml:space="preserve"> However, endpoint is mandatory </w:t>
        </w:r>
        <w:r w:rsidR="009F7164" w:rsidRPr="00CD1999">
          <w:t xml:space="preserve">when </w:t>
        </w:r>
        <w:r w:rsidR="009F7164">
          <w:t xml:space="preserve">the </w:t>
        </w:r>
        <w:proofErr w:type="spellStart"/>
        <w:r w:rsidR="009F7164">
          <w:t>AppInfo</w:t>
        </w:r>
        <w:proofErr w:type="spellEnd"/>
        <w:r w:rsidR="009F7164">
          <w:t xml:space="preserve"> IE </w:t>
        </w:r>
        <w:proofErr w:type="spellStart"/>
        <w:r w:rsidR="009F7164" w:rsidRPr="00CD1999">
          <w:t>isInsByMec</w:t>
        </w:r>
        <w:proofErr w:type="spellEnd"/>
        <w:r w:rsidR="009F7164" w:rsidRPr="00CD1999">
          <w:t xml:space="preserve"> is FALSE</w:t>
        </w:r>
        <w:r w:rsidR="009F7164">
          <w:t xml:space="preserve"> and, as stated above, would have to be provided for MEC application instance registration to an EES. The </w:t>
        </w:r>
        <w:proofErr w:type="spellStart"/>
        <w:r w:rsidR="009F7164" w:rsidRPr="00CD1999">
          <w:t>isInsByMec</w:t>
        </w:r>
        <w:proofErr w:type="spellEnd"/>
        <w:r w:rsidR="009F7164" w:rsidRPr="00CD1999">
          <w:t xml:space="preserve"> </w:t>
        </w:r>
        <w:r w:rsidR="009F7164">
          <w:t xml:space="preserve">IE of the </w:t>
        </w:r>
        <w:proofErr w:type="spellStart"/>
        <w:r w:rsidR="009F7164">
          <w:t>AppInfo</w:t>
        </w:r>
        <w:proofErr w:type="spellEnd"/>
        <w:r w:rsidR="009F7164">
          <w:t xml:space="preserve">, with type Boolean, indicates whether the </w:t>
        </w:r>
        <w:r w:rsidR="009F7164" w:rsidRPr="00CD1999">
          <w:t xml:space="preserve">application instance is instantiated by </w:t>
        </w:r>
        <w:r w:rsidR="009F7164">
          <w:t>a</w:t>
        </w:r>
        <w:r w:rsidR="009F7164" w:rsidRPr="00CD1999">
          <w:t xml:space="preserve"> MEC </w:t>
        </w:r>
        <w:r w:rsidR="009F7164">
          <w:t>m</w:t>
        </w:r>
        <w:r w:rsidR="009F7164" w:rsidRPr="00CD1999">
          <w:t>anagement</w:t>
        </w:r>
        <w:r w:rsidR="009F7164">
          <w:t xml:space="preserve"> system</w:t>
        </w:r>
        <w:r w:rsidR="009F7164" w:rsidRPr="00CD1999">
          <w:t>.</w:t>
        </w:r>
        <w:r w:rsidR="009F7164">
          <w:t xml:space="preserve"> The IE</w:t>
        </w:r>
      </w:ins>
      <w:r>
        <w:t xml:space="preserve"> </w:t>
      </w:r>
      <w:del w:id="297" w:author="S6-233988" w:date="2023-11-20T09:45:00Z">
        <w:r w:rsidDel="009F7164">
          <w:delText>A</w:delText>
        </w:r>
      </w:del>
      <w:proofErr w:type="spellStart"/>
      <w:ins w:id="298" w:author="S6-233988" w:date="2023-11-20T09:45:00Z">
        <w:r w:rsidR="009F7164">
          <w:t>a</w:t>
        </w:r>
      </w:ins>
      <w:r>
        <w:t>ppName</w:t>
      </w:r>
      <w:proofErr w:type="spellEnd"/>
      <w:r>
        <w:t xml:space="preserve"> can be considered equivalent to EAS ID. </w:t>
      </w:r>
      <w:del w:id="299" w:author="S6-233988" w:date="2023-11-20T09:45:00Z">
        <w:r w:rsidDel="003F2C0D">
          <w:delText>Similarly, App Provider</w:delText>
        </w:r>
        <w:r w:rsidRPr="00F477AF" w:rsidDel="003F2C0D">
          <w:delText xml:space="preserve"> </w:delText>
        </w:r>
        <w:r w:rsidDel="003F2C0D">
          <w:delText xml:space="preserve">corresponds to </w:delText>
        </w:r>
        <w:r w:rsidRPr="00F477AF" w:rsidDel="003F2C0D">
          <w:delText>EAS Provider Identifier</w:delText>
        </w:r>
        <w:r w:rsidDel="003F2C0D">
          <w:delText xml:space="preserve">. </w:delText>
        </w:r>
      </w:del>
      <w:ins w:id="300" w:author="S6-233988" w:date="2023-11-20T09:45:00Z">
        <w:r w:rsidR="0034430C">
          <w:t xml:space="preserve">Furthermore </w:t>
        </w:r>
      </w:ins>
      <w:del w:id="301" w:author="S6-233988" w:date="2023-11-20T09:45:00Z">
        <w:r w:rsidDel="0034430C">
          <w:delText>E</w:delText>
        </w:r>
      </w:del>
      <w:ins w:id="302" w:author="S6-233988" w:date="2023-11-20T09:45:00Z">
        <w:r w:rsidR="0034430C">
          <w:t>e</w:t>
        </w:r>
      </w:ins>
      <w:r>
        <w:t xml:space="preserve">ndpoint </w:t>
      </w:r>
      <w:del w:id="303" w:author="S6-233988" w:date="2023-11-20T09:45:00Z">
        <w:r w:rsidDel="008F0647">
          <w:delText xml:space="preserve">in </w:delText>
        </w:r>
        <w:r w:rsidRPr="00EB0DF8" w:rsidDel="008F0647">
          <w:delText>ETSI GS MEC 011</w:delText>
        </w:r>
        <w:r w:rsidDel="008F0647">
          <w:delText xml:space="preserve"> [5] </w:delText>
        </w:r>
      </w:del>
      <w:r>
        <w:t>can be directly mapped to EAS endpoint</w:t>
      </w:r>
      <w:ins w:id="304" w:author="S6-233988" w:date="2023-11-20T09:46:00Z">
        <w:r w:rsidR="00882262">
          <w:t xml:space="preserve"> and that mapping is explicitly stated in note 2 of Table 7.1.2.6</w:t>
        </w:r>
        <w:r w:rsidR="00882262" w:rsidRPr="001621B7">
          <w:t>-1</w:t>
        </w:r>
        <w:r w:rsidR="00882262">
          <w:t xml:space="preserve"> of </w:t>
        </w:r>
        <w:r w:rsidR="00882262" w:rsidRPr="00EB0DF8">
          <w:t>ETSI GS MEC 011</w:t>
        </w:r>
        <w:r w:rsidR="00882262">
          <w:t xml:space="preserve"> [5]</w:t>
        </w:r>
      </w:ins>
      <w:r>
        <w:t xml:space="preserve">. </w:t>
      </w:r>
      <w:del w:id="305" w:author="S6-233988" w:date="2023-11-20T09:46:00Z">
        <w:r w:rsidDel="00EA00AC">
          <w:delText>See Table 5.2.1</w:delText>
        </w:r>
        <w:r w:rsidRPr="00F477AF" w:rsidDel="00EA00AC">
          <w:delText>-1</w:delText>
        </w:r>
        <w:r w:rsidDel="00EA00AC">
          <w:delText xml:space="preserve"> for a comparison between the EAS profile and appInfo.</w:delText>
        </w:r>
      </w:del>
    </w:p>
    <w:p w14:paraId="4DE476B6" w14:textId="48CE4C5F" w:rsidR="007A3EB3" w:rsidRDefault="007A3EB3" w:rsidP="007A3EB3">
      <w:r>
        <w:t xml:space="preserve"> </w:t>
      </w:r>
      <w:del w:id="306" w:author="S6-233988" w:date="2023-11-20T09:46:00Z">
        <w:r w:rsidDel="00EF1077">
          <w:delText xml:space="preserve">The </w:delText>
        </w:r>
      </w:del>
      <w:r>
        <w:t>Table 5.</w:t>
      </w:r>
      <w:r w:rsidR="00644800">
        <w:t>3</w:t>
      </w:r>
      <w:r>
        <w:t>.1-1 provides a mapping of MEC attributes to those in the EAS Profile for MEC application registration with EES.</w:t>
      </w:r>
    </w:p>
    <w:p w14:paraId="25792780" w14:textId="75603298" w:rsidR="00360691" w:rsidRDefault="00360691" w:rsidP="00186ECB">
      <w:pPr>
        <w:pStyle w:val="TH"/>
      </w:pPr>
      <w:r w:rsidRPr="00F477AF">
        <w:t>Table </w:t>
      </w:r>
      <w:r>
        <w:t>5.</w:t>
      </w:r>
      <w:r w:rsidR="00644800">
        <w:t>3</w:t>
      </w:r>
      <w:r>
        <w:t>.1-1</w:t>
      </w:r>
      <w:r w:rsidRPr="00F477AF">
        <w:t xml:space="preserve">: </w:t>
      </w:r>
      <w:r>
        <w:t xml:space="preserve">Mapping with </w:t>
      </w:r>
      <w:proofErr w:type="spellStart"/>
      <w:r>
        <w:t>EASProfile</w:t>
      </w:r>
      <w:proofErr w:type="spellEnd"/>
      <w:r>
        <w:t xml:space="preserve"> for MEC application registration with EES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9"/>
        <w:gridCol w:w="1156"/>
        <w:gridCol w:w="2970"/>
        <w:gridCol w:w="2213"/>
      </w:tblGrid>
      <w:tr w:rsidR="00512725" w:rsidRPr="00F70ED2" w14:paraId="0FB1F688" w14:textId="77777777">
        <w:tc>
          <w:tcPr>
            <w:tcW w:w="1629" w:type="dxa"/>
            <w:shd w:val="clear" w:color="auto" w:fill="auto"/>
          </w:tcPr>
          <w:p w14:paraId="73EA19EC" w14:textId="77777777" w:rsidR="00512725" w:rsidRDefault="00512725" w:rsidP="005553CF">
            <w:pPr>
              <w:rPr>
                <w:rFonts w:eastAsia="SimSun"/>
              </w:rPr>
            </w:pPr>
            <w:r w:rsidRPr="002B3EF6">
              <w:t>Information element</w:t>
            </w:r>
          </w:p>
        </w:tc>
        <w:tc>
          <w:tcPr>
            <w:tcW w:w="1156" w:type="dxa"/>
            <w:shd w:val="clear" w:color="auto" w:fill="auto"/>
          </w:tcPr>
          <w:p w14:paraId="76F17781" w14:textId="0959D1DC" w:rsidR="00512725" w:rsidRDefault="00512725" w:rsidP="005553CF">
            <w:pPr>
              <w:rPr>
                <w:rFonts w:eastAsia="SimSun"/>
              </w:rPr>
            </w:pPr>
            <w:r w:rsidRPr="002B3EF6">
              <w:t xml:space="preserve">Status/ Cardinality </w:t>
            </w:r>
            <w:del w:id="307" w:author="S6-233960" w:date="2023-11-20T09:55:00Z">
              <w:r w:rsidRPr="002B3EF6" w:rsidDel="008F5D36">
                <w:delText xml:space="preserve">[2] </w:delText>
              </w:r>
            </w:del>
          </w:p>
        </w:tc>
        <w:tc>
          <w:tcPr>
            <w:tcW w:w="2970" w:type="dxa"/>
            <w:shd w:val="clear" w:color="auto" w:fill="auto"/>
          </w:tcPr>
          <w:p w14:paraId="28828AF9" w14:textId="77777777" w:rsidR="00512725" w:rsidRDefault="00512725" w:rsidP="005553CF">
            <w:pPr>
              <w:rPr>
                <w:rFonts w:eastAsia="SimSun"/>
              </w:rPr>
            </w:pPr>
            <w:r w:rsidRPr="002B3EF6">
              <w:t>Description</w:t>
            </w:r>
          </w:p>
        </w:tc>
        <w:tc>
          <w:tcPr>
            <w:tcW w:w="2213" w:type="dxa"/>
            <w:shd w:val="clear" w:color="auto" w:fill="auto"/>
          </w:tcPr>
          <w:p w14:paraId="331A36B8" w14:textId="77777777" w:rsidR="00512725" w:rsidRPr="002B3EF6" w:rsidRDefault="00512725" w:rsidP="005553CF">
            <w:r w:rsidRPr="002B3EF6">
              <w:t>Mapped with</w:t>
            </w:r>
          </w:p>
        </w:tc>
      </w:tr>
      <w:tr w:rsidR="00512725" w:rsidRPr="00F70ED2" w14:paraId="090159CA" w14:textId="77777777">
        <w:tc>
          <w:tcPr>
            <w:tcW w:w="1629" w:type="dxa"/>
            <w:shd w:val="clear" w:color="auto" w:fill="auto"/>
          </w:tcPr>
          <w:p w14:paraId="394B7009" w14:textId="77777777" w:rsidR="00512725" w:rsidRDefault="00512725" w:rsidP="005553CF">
            <w:pPr>
              <w:rPr>
                <w:rFonts w:eastAsia="SimSun"/>
              </w:rPr>
            </w:pPr>
            <w:r>
              <w:rPr>
                <w:rFonts w:eastAsia="Malgun Gothic"/>
              </w:rPr>
              <w:t xml:space="preserve">EASID </w:t>
            </w:r>
          </w:p>
        </w:tc>
        <w:tc>
          <w:tcPr>
            <w:tcW w:w="1156" w:type="dxa"/>
            <w:shd w:val="clear" w:color="auto" w:fill="auto"/>
          </w:tcPr>
          <w:p w14:paraId="1E15DEB1" w14:textId="77777777" w:rsidR="00512725" w:rsidRDefault="00512725" w:rsidP="005553CF">
            <w:pPr>
              <w:rPr>
                <w:rFonts w:eastAsia="SimSun"/>
              </w:rPr>
            </w:pPr>
            <w:r>
              <w:rPr>
                <w:rFonts w:eastAsia="Malgun Gothic"/>
              </w:rPr>
              <w:t>M</w:t>
            </w:r>
          </w:p>
        </w:tc>
        <w:tc>
          <w:tcPr>
            <w:tcW w:w="2970" w:type="dxa"/>
            <w:shd w:val="clear" w:color="auto" w:fill="auto"/>
          </w:tcPr>
          <w:p w14:paraId="480CE279" w14:textId="77777777" w:rsidR="00512725" w:rsidRDefault="00512725" w:rsidP="005553CF">
            <w:pPr>
              <w:rPr>
                <w:rFonts w:eastAsia="SimSun"/>
              </w:rPr>
            </w:pPr>
            <w:r w:rsidRPr="002B3EF6">
              <w:t>The identifier of the EAS</w:t>
            </w:r>
          </w:p>
        </w:tc>
        <w:tc>
          <w:tcPr>
            <w:tcW w:w="2213" w:type="dxa"/>
            <w:shd w:val="clear" w:color="auto" w:fill="auto"/>
          </w:tcPr>
          <w:p w14:paraId="3159224F" w14:textId="77777777" w:rsidR="00512725" w:rsidRPr="002B3EF6" w:rsidRDefault="00512725">
            <w:pPr>
              <w:spacing w:after="0"/>
            </w:pPr>
            <w:proofErr w:type="spellStart"/>
            <w:r w:rsidRPr="002B3EF6">
              <w:t>AppInfo</w:t>
            </w:r>
            <w:proofErr w:type="spellEnd"/>
          </w:p>
          <w:p w14:paraId="43860F2F" w14:textId="77777777" w:rsidR="00512725" w:rsidRPr="002B3EF6" w:rsidRDefault="00512725">
            <w:pPr>
              <w:spacing w:after="0"/>
            </w:pPr>
            <w:r w:rsidRPr="002B3EF6">
              <w:t>&gt;</w:t>
            </w:r>
            <w:proofErr w:type="spellStart"/>
            <w:r w:rsidRPr="002B3EF6">
              <w:t>appName</w:t>
            </w:r>
            <w:proofErr w:type="spellEnd"/>
          </w:p>
        </w:tc>
      </w:tr>
      <w:tr w:rsidR="00512725" w:rsidRPr="00F70ED2" w14:paraId="4DFB81F5" w14:textId="77777777">
        <w:tc>
          <w:tcPr>
            <w:tcW w:w="1629" w:type="dxa"/>
            <w:shd w:val="clear" w:color="auto" w:fill="auto"/>
          </w:tcPr>
          <w:p w14:paraId="13DE5A73" w14:textId="77777777" w:rsidR="00512725" w:rsidRDefault="00512725" w:rsidP="005553CF">
            <w:pPr>
              <w:rPr>
                <w:rFonts w:eastAsia="SimSun"/>
              </w:rPr>
            </w:pPr>
            <w:r w:rsidRPr="002B3EF6">
              <w:t>EAS Endpoint</w:t>
            </w:r>
          </w:p>
        </w:tc>
        <w:tc>
          <w:tcPr>
            <w:tcW w:w="1156" w:type="dxa"/>
            <w:shd w:val="clear" w:color="auto" w:fill="auto"/>
          </w:tcPr>
          <w:p w14:paraId="5440ACDE" w14:textId="77777777" w:rsidR="00512725" w:rsidRDefault="00512725" w:rsidP="005553CF">
            <w:pPr>
              <w:rPr>
                <w:rFonts w:eastAsia="SimSun"/>
              </w:rPr>
            </w:pPr>
            <w:r w:rsidRPr="002B3EF6">
              <w:t>M</w:t>
            </w:r>
          </w:p>
        </w:tc>
        <w:tc>
          <w:tcPr>
            <w:tcW w:w="2970" w:type="dxa"/>
            <w:shd w:val="clear" w:color="auto" w:fill="auto"/>
          </w:tcPr>
          <w:p w14:paraId="5034983D" w14:textId="77777777" w:rsidR="00512725" w:rsidRDefault="00512725" w:rsidP="005553CF">
            <w:pPr>
              <w:rPr>
                <w:rFonts w:eastAsia="SimSun"/>
              </w:rPr>
            </w:pPr>
            <w:r w:rsidRPr="002B3EF6">
              <w:t>Endpoint information (</w:t>
            </w:r>
            <w:proofErr w:type="gramStart"/>
            <w:r w:rsidRPr="002B3EF6">
              <w:t>e.g.</w:t>
            </w:r>
            <w:proofErr w:type="gramEnd"/>
            <w:r w:rsidRPr="002B3EF6">
              <w:t xml:space="preserve"> URI, FQDN, IP address) used to communicate with the EAS. This information maybe discovered by EEC and exposed to ACs so that ACs can establish contact with the EAS.</w:t>
            </w:r>
          </w:p>
        </w:tc>
        <w:tc>
          <w:tcPr>
            <w:tcW w:w="2213" w:type="dxa"/>
            <w:shd w:val="clear" w:color="auto" w:fill="auto"/>
          </w:tcPr>
          <w:p w14:paraId="0CC142F7" w14:textId="77777777" w:rsidR="00512725" w:rsidRPr="002B3EF6" w:rsidRDefault="00512725">
            <w:pPr>
              <w:spacing w:after="0"/>
            </w:pPr>
            <w:proofErr w:type="spellStart"/>
            <w:r w:rsidRPr="002B3EF6">
              <w:t>AppInfo</w:t>
            </w:r>
            <w:proofErr w:type="spellEnd"/>
          </w:p>
          <w:p w14:paraId="6D32B94C" w14:textId="6BE909BA" w:rsidR="00512725" w:rsidRPr="002B3EF6" w:rsidRDefault="00512725">
            <w:pPr>
              <w:spacing w:after="0"/>
            </w:pPr>
            <w:r w:rsidRPr="002B3EF6">
              <w:t>&gt;end</w:t>
            </w:r>
            <w:ins w:id="308" w:author="S6-233988" w:date="2023-11-20T09:46:00Z">
              <w:r w:rsidR="00AF24D8">
                <w:t>p</w:t>
              </w:r>
            </w:ins>
            <w:del w:id="309" w:author="S6-233988" w:date="2023-11-20T09:46:00Z">
              <w:r w:rsidRPr="002B3EF6" w:rsidDel="00AF24D8">
                <w:delText>P</w:delText>
              </w:r>
            </w:del>
            <w:r w:rsidRPr="002B3EF6">
              <w:t>oint</w:t>
            </w:r>
          </w:p>
        </w:tc>
      </w:tr>
      <w:tr w:rsidR="00512725" w:rsidRPr="00F70ED2" w14:paraId="4C4D3157" w14:textId="77777777">
        <w:tc>
          <w:tcPr>
            <w:tcW w:w="1629" w:type="dxa"/>
            <w:shd w:val="clear" w:color="auto" w:fill="auto"/>
          </w:tcPr>
          <w:p w14:paraId="44B57CD4" w14:textId="77777777" w:rsidR="00512725" w:rsidRDefault="00512725" w:rsidP="005553CF">
            <w:pPr>
              <w:rPr>
                <w:rFonts w:eastAsia="SimSun"/>
              </w:rPr>
            </w:pPr>
            <w:r w:rsidRPr="002B3EF6">
              <w:rPr>
                <w:lang w:eastAsia="ko-KR"/>
              </w:rPr>
              <w:t>ACID(s)</w:t>
            </w:r>
          </w:p>
        </w:tc>
        <w:tc>
          <w:tcPr>
            <w:tcW w:w="1156" w:type="dxa"/>
            <w:shd w:val="clear" w:color="auto" w:fill="auto"/>
          </w:tcPr>
          <w:p w14:paraId="0182AF48" w14:textId="77777777" w:rsidR="00512725" w:rsidRDefault="00512725" w:rsidP="005553CF">
            <w:pPr>
              <w:rPr>
                <w:rFonts w:eastAsia="SimSun"/>
              </w:rPr>
            </w:pPr>
            <w:r w:rsidRPr="002B3EF6">
              <w:rPr>
                <w:lang w:eastAsia="ko-KR"/>
              </w:rPr>
              <w:t>O</w:t>
            </w:r>
          </w:p>
        </w:tc>
        <w:tc>
          <w:tcPr>
            <w:tcW w:w="2970" w:type="dxa"/>
            <w:shd w:val="clear" w:color="auto" w:fill="auto"/>
          </w:tcPr>
          <w:p w14:paraId="0D8AFD9B" w14:textId="77777777" w:rsidR="00512725" w:rsidRDefault="00512725" w:rsidP="005553CF">
            <w:pPr>
              <w:rPr>
                <w:rFonts w:eastAsia="SimSun"/>
              </w:rPr>
            </w:pPr>
            <w:r w:rsidRPr="002B3EF6">
              <w:rPr>
                <w:lang w:eastAsia="ko-KR"/>
              </w:rPr>
              <w:t xml:space="preserve">Identifies the AC(s) that can be served by the EAS </w:t>
            </w:r>
          </w:p>
        </w:tc>
        <w:tc>
          <w:tcPr>
            <w:tcW w:w="2213" w:type="dxa"/>
            <w:shd w:val="clear" w:color="auto" w:fill="auto"/>
          </w:tcPr>
          <w:p w14:paraId="282FC960" w14:textId="624D5809" w:rsidR="00512725" w:rsidRPr="002B3EF6" w:rsidRDefault="00512725" w:rsidP="005553CF">
            <w:pPr>
              <w:rPr>
                <w:lang w:eastAsia="ko-KR"/>
              </w:rPr>
            </w:pPr>
            <w:r w:rsidRPr="002B3EF6">
              <w:rPr>
                <w:lang w:eastAsia="ko-KR"/>
              </w:rPr>
              <w:t xml:space="preserve">Not </w:t>
            </w:r>
            <w:del w:id="310" w:author="S6-233988" w:date="2023-11-20T09:46:00Z">
              <w:r w:rsidRPr="002B3EF6" w:rsidDel="00F96BBE">
                <w:rPr>
                  <w:lang w:eastAsia="ko-KR"/>
                </w:rPr>
                <w:delText>A</w:delText>
              </w:r>
            </w:del>
            <w:ins w:id="311" w:author="S6-233988" w:date="2023-11-20T09:46:00Z">
              <w:r w:rsidR="00F96BBE">
                <w:rPr>
                  <w:lang w:eastAsia="ko-KR"/>
                </w:rPr>
                <w:t>a</w:t>
              </w:r>
            </w:ins>
            <w:r w:rsidRPr="002B3EF6">
              <w:rPr>
                <w:lang w:eastAsia="ko-KR"/>
              </w:rPr>
              <w:t xml:space="preserve">vailable in case of MEC </w:t>
            </w:r>
            <w:del w:id="312" w:author="S6-233988" w:date="2023-11-20T09:46:00Z">
              <w:r w:rsidRPr="002B3EF6" w:rsidDel="00F96BBE">
                <w:rPr>
                  <w:lang w:eastAsia="ko-KR"/>
                </w:rPr>
                <w:delText>A</w:delText>
              </w:r>
            </w:del>
            <w:ins w:id="313" w:author="S6-233988" w:date="2023-11-20T09:46:00Z">
              <w:r w:rsidR="00F96BBE">
                <w:rPr>
                  <w:lang w:eastAsia="ko-KR"/>
                </w:rPr>
                <w:t>a</w:t>
              </w:r>
            </w:ins>
            <w:r w:rsidRPr="002B3EF6">
              <w:rPr>
                <w:lang w:eastAsia="ko-KR"/>
              </w:rPr>
              <w:t xml:space="preserve">pplication </w:t>
            </w:r>
            <w:del w:id="314" w:author="S6-233988" w:date="2023-11-20T09:46:00Z">
              <w:r w:rsidRPr="002B3EF6" w:rsidDel="00F96BBE">
                <w:rPr>
                  <w:lang w:eastAsia="ko-KR"/>
                </w:rPr>
                <w:delText>R</w:delText>
              </w:r>
            </w:del>
            <w:ins w:id="315" w:author="S6-233988" w:date="2023-11-20T09:46:00Z">
              <w:r w:rsidR="00F96BBE">
                <w:rPr>
                  <w:lang w:eastAsia="ko-KR"/>
                </w:rPr>
                <w:t>r</w:t>
              </w:r>
            </w:ins>
            <w:r w:rsidRPr="002B3EF6">
              <w:rPr>
                <w:lang w:eastAsia="ko-KR"/>
              </w:rPr>
              <w:t>egistration</w:t>
            </w:r>
          </w:p>
        </w:tc>
      </w:tr>
      <w:tr w:rsidR="00512725" w:rsidRPr="00F70ED2" w14:paraId="4C4FB5AF" w14:textId="77777777">
        <w:tc>
          <w:tcPr>
            <w:tcW w:w="1629" w:type="dxa"/>
            <w:shd w:val="clear" w:color="auto" w:fill="auto"/>
          </w:tcPr>
          <w:p w14:paraId="486AC769" w14:textId="77777777" w:rsidR="00512725" w:rsidRDefault="00512725">
            <w:pPr>
              <w:spacing w:after="0"/>
              <w:rPr>
                <w:rFonts w:eastAsia="SimSun"/>
              </w:rPr>
            </w:pPr>
            <w:r w:rsidRPr="002B3EF6">
              <w:t>EAS Provider Identifier</w:t>
            </w:r>
          </w:p>
        </w:tc>
        <w:tc>
          <w:tcPr>
            <w:tcW w:w="1156" w:type="dxa"/>
            <w:shd w:val="clear" w:color="auto" w:fill="auto"/>
          </w:tcPr>
          <w:p w14:paraId="4370DF69" w14:textId="77777777" w:rsidR="00512725" w:rsidRDefault="00512725">
            <w:pPr>
              <w:spacing w:after="0"/>
              <w:rPr>
                <w:rFonts w:eastAsia="SimSun"/>
              </w:rPr>
            </w:pPr>
            <w:r w:rsidRPr="002B3EF6">
              <w:t>O</w:t>
            </w:r>
          </w:p>
        </w:tc>
        <w:tc>
          <w:tcPr>
            <w:tcW w:w="2970" w:type="dxa"/>
            <w:shd w:val="clear" w:color="auto" w:fill="auto"/>
          </w:tcPr>
          <w:p w14:paraId="5C3797EF" w14:textId="77777777" w:rsidR="00512725" w:rsidRDefault="00512725">
            <w:pPr>
              <w:spacing w:after="0"/>
              <w:rPr>
                <w:rFonts w:eastAsia="SimSun"/>
              </w:rPr>
            </w:pPr>
            <w:r w:rsidRPr="002B3EF6">
              <w:t>The identifier of the ASP that provides the EAS.</w:t>
            </w:r>
          </w:p>
        </w:tc>
        <w:tc>
          <w:tcPr>
            <w:tcW w:w="2213" w:type="dxa"/>
            <w:shd w:val="clear" w:color="auto" w:fill="auto"/>
          </w:tcPr>
          <w:p w14:paraId="5BCC8F07" w14:textId="77777777" w:rsidR="00512725" w:rsidRPr="002B3EF6" w:rsidRDefault="00512725">
            <w:pPr>
              <w:spacing w:after="0"/>
            </w:pPr>
            <w:proofErr w:type="spellStart"/>
            <w:r w:rsidRPr="002B3EF6">
              <w:t>AppInfo</w:t>
            </w:r>
            <w:proofErr w:type="spellEnd"/>
          </w:p>
          <w:p w14:paraId="5197EC43" w14:textId="77777777" w:rsidR="00512725" w:rsidRPr="002B3EF6" w:rsidRDefault="00512725">
            <w:pPr>
              <w:spacing w:after="0"/>
            </w:pPr>
            <w:r w:rsidRPr="002B3EF6">
              <w:t>&gt;</w:t>
            </w:r>
            <w:proofErr w:type="spellStart"/>
            <w:r w:rsidRPr="002B3EF6">
              <w:t>appProvider</w:t>
            </w:r>
            <w:proofErr w:type="spellEnd"/>
          </w:p>
        </w:tc>
      </w:tr>
      <w:tr w:rsidR="00512725" w:rsidRPr="00F70ED2" w14:paraId="2DE87912" w14:textId="77777777">
        <w:tc>
          <w:tcPr>
            <w:tcW w:w="1629" w:type="dxa"/>
            <w:shd w:val="clear" w:color="auto" w:fill="auto"/>
          </w:tcPr>
          <w:p w14:paraId="28F9D145" w14:textId="77777777" w:rsidR="00512725" w:rsidRDefault="00512725">
            <w:pPr>
              <w:spacing w:after="0"/>
              <w:rPr>
                <w:rFonts w:eastAsia="SimSun"/>
              </w:rPr>
            </w:pPr>
            <w:r w:rsidRPr="002B3EF6">
              <w:t>EAS Type</w:t>
            </w:r>
          </w:p>
        </w:tc>
        <w:tc>
          <w:tcPr>
            <w:tcW w:w="1156" w:type="dxa"/>
            <w:shd w:val="clear" w:color="auto" w:fill="auto"/>
          </w:tcPr>
          <w:p w14:paraId="12DDFD9D" w14:textId="77777777" w:rsidR="00512725" w:rsidRDefault="00512725">
            <w:pPr>
              <w:spacing w:after="0"/>
              <w:rPr>
                <w:rFonts w:eastAsia="SimSun"/>
              </w:rPr>
            </w:pPr>
            <w:r w:rsidRPr="002B3EF6">
              <w:t>O</w:t>
            </w:r>
          </w:p>
        </w:tc>
        <w:tc>
          <w:tcPr>
            <w:tcW w:w="2970" w:type="dxa"/>
            <w:shd w:val="clear" w:color="auto" w:fill="auto"/>
          </w:tcPr>
          <w:p w14:paraId="695736B1" w14:textId="77777777" w:rsidR="00512725" w:rsidRDefault="00512725">
            <w:pPr>
              <w:spacing w:after="0"/>
              <w:rPr>
                <w:rFonts w:eastAsia="SimSun"/>
              </w:rPr>
            </w:pPr>
            <w:r w:rsidRPr="002B3EF6">
              <w:t>The category or type of EAS (</w:t>
            </w:r>
            <w:proofErr w:type="gramStart"/>
            <w:r w:rsidRPr="002B3EF6">
              <w:t>e.g.</w:t>
            </w:r>
            <w:proofErr w:type="gramEnd"/>
            <w:r w:rsidRPr="002B3EF6">
              <w:t xml:space="preserve"> V2X)</w:t>
            </w:r>
          </w:p>
        </w:tc>
        <w:tc>
          <w:tcPr>
            <w:tcW w:w="2213" w:type="dxa"/>
            <w:shd w:val="clear" w:color="auto" w:fill="auto"/>
          </w:tcPr>
          <w:p w14:paraId="51DA0927" w14:textId="77777777" w:rsidR="00512725" w:rsidRPr="002B3EF6" w:rsidRDefault="00512725">
            <w:pPr>
              <w:spacing w:after="0"/>
            </w:pPr>
            <w:proofErr w:type="spellStart"/>
            <w:r w:rsidRPr="002B3EF6">
              <w:t>AppInfo</w:t>
            </w:r>
            <w:proofErr w:type="spellEnd"/>
          </w:p>
          <w:p w14:paraId="349E09BD" w14:textId="77777777" w:rsidR="00512725" w:rsidRPr="002B3EF6" w:rsidRDefault="00512725">
            <w:pPr>
              <w:spacing w:after="0"/>
            </w:pPr>
            <w:r w:rsidRPr="002B3EF6">
              <w:t>&gt;</w:t>
            </w:r>
            <w:proofErr w:type="spellStart"/>
            <w:r w:rsidRPr="002B3EF6">
              <w:t>appCategory</w:t>
            </w:r>
            <w:proofErr w:type="spellEnd"/>
          </w:p>
        </w:tc>
      </w:tr>
      <w:tr w:rsidR="00512725" w:rsidRPr="00F70ED2" w14:paraId="0A6DED59" w14:textId="77777777">
        <w:tc>
          <w:tcPr>
            <w:tcW w:w="1629" w:type="dxa"/>
            <w:shd w:val="clear" w:color="auto" w:fill="auto"/>
          </w:tcPr>
          <w:p w14:paraId="4A79601C" w14:textId="77777777" w:rsidR="00512725" w:rsidRDefault="00512725" w:rsidP="005553CF">
            <w:pPr>
              <w:rPr>
                <w:rFonts w:eastAsia="SimSun"/>
              </w:rPr>
            </w:pPr>
            <w:r w:rsidRPr="002B3EF6">
              <w:t>EAS description</w:t>
            </w:r>
          </w:p>
        </w:tc>
        <w:tc>
          <w:tcPr>
            <w:tcW w:w="1156" w:type="dxa"/>
            <w:shd w:val="clear" w:color="auto" w:fill="auto"/>
          </w:tcPr>
          <w:p w14:paraId="2D68F155" w14:textId="77777777" w:rsidR="00512725" w:rsidRDefault="00512725" w:rsidP="005553CF">
            <w:pPr>
              <w:rPr>
                <w:rFonts w:eastAsia="SimSun"/>
              </w:rPr>
            </w:pPr>
            <w:r w:rsidRPr="002B3EF6">
              <w:t>O</w:t>
            </w:r>
          </w:p>
        </w:tc>
        <w:tc>
          <w:tcPr>
            <w:tcW w:w="2970" w:type="dxa"/>
            <w:shd w:val="clear" w:color="auto" w:fill="auto"/>
          </w:tcPr>
          <w:p w14:paraId="2DFF1795" w14:textId="77777777" w:rsidR="00512725" w:rsidRDefault="00512725" w:rsidP="005553CF">
            <w:pPr>
              <w:rPr>
                <w:rFonts w:eastAsia="SimSun"/>
              </w:rPr>
            </w:pPr>
            <w:r w:rsidRPr="002B3EF6">
              <w:t xml:space="preserve">Human-readable description of the EAS </w:t>
            </w:r>
          </w:p>
        </w:tc>
        <w:tc>
          <w:tcPr>
            <w:tcW w:w="2213" w:type="dxa"/>
            <w:shd w:val="clear" w:color="auto" w:fill="auto"/>
          </w:tcPr>
          <w:p w14:paraId="2E387078" w14:textId="77777777" w:rsidR="00512725" w:rsidRPr="002B3EF6" w:rsidRDefault="00512725">
            <w:pPr>
              <w:spacing w:after="0"/>
            </w:pPr>
            <w:proofErr w:type="spellStart"/>
            <w:r w:rsidRPr="002B3EF6">
              <w:t>AppD</w:t>
            </w:r>
            <w:proofErr w:type="spellEnd"/>
          </w:p>
          <w:p w14:paraId="463F6E0E" w14:textId="27B9AC76" w:rsidR="00512725" w:rsidRPr="002B3EF6" w:rsidRDefault="00512725">
            <w:pPr>
              <w:spacing w:after="0"/>
            </w:pPr>
            <w:r w:rsidRPr="002B3EF6">
              <w:t>&gt;</w:t>
            </w:r>
            <w:proofErr w:type="spellStart"/>
            <w:r w:rsidRPr="002B3EF6">
              <w:t>appDescriptor</w:t>
            </w:r>
            <w:proofErr w:type="spellEnd"/>
            <w:r w:rsidRPr="002B3EF6">
              <w:t xml:space="preserve"> </w:t>
            </w:r>
            <w:del w:id="316" w:author="S6-233988" w:date="2023-11-20T09:47:00Z">
              <w:r w:rsidRPr="002B3EF6" w:rsidDel="006A3ED4">
                <w:delText>(NOTE)</w:delText>
              </w:r>
            </w:del>
          </w:p>
        </w:tc>
      </w:tr>
      <w:tr w:rsidR="00512725" w:rsidRPr="00F70ED2" w14:paraId="69D4EFC3" w14:textId="77777777">
        <w:tc>
          <w:tcPr>
            <w:tcW w:w="1629" w:type="dxa"/>
            <w:shd w:val="clear" w:color="auto" w:fill="auto"/>
          </w:tcPr>
          <w:p w14:paraId="36373624" w14:textId="77777777" w:rsidR="00512725" w:rsidRDefault="00512725" w:rsidP="005553CF">
            <w:pPr>
              <w:rPr>
                <w:rFonts w:eastAsia="SimSun"/>
              </w:rPr>
            </w:pPr>
            <w:r w:rsidRPr="002B3EF6">
              <w:t>EAS Schedule</w:t>
            </w:r>
          </w:p>
        </w:tc>
        <w:tc>
          <w:tcPr>
            <w:tcW w:w="1156" w:type="dxa"/>
            <w:shd w:val="clear" w:color="auto" w:fill="auto"/>
          </w:tcPr>
          <w:p w14:paraId="7F24CF80" w14:textId="77777777" w:rsidR="00512725" w:rsidRDefault="00512725" w:rsidP="005553CF">
            <w:pPr>
              <w:rPr>
                <w:rFonts w:eastAsia="SimSun"/>
              </w:rPr>
            </w:pPr>
            <w:r w:rsidRPr="002B3EF6">
              <w:t>O</w:t>
            </w:r>
          </w:p>
        </w:tc>
        <w:tc>
          <w:tcPr>
            <w:tcW w:w="2970" w:type="dxa"/>
            <w:shd w:val="clear" w:color="auto" w:fill="auto"/>
          </w:tcPr>
          <w:p w14:paraId="42396C31" w14:textId="77777777" w:rsidR="00512725" w:rsidRDefault="00512725" w:rsidP="005553CF">
            <w:pPr>
              <w:rPr>
                <w:rFonts w:eastAsia="SimSun"/>
              </w:rPr>
            </w:pPr>
            <w:r w:rsidRPr="002B3EF6">
              <w:t>The availability schedule of the EAS (</w:t>
            </w:r>
            <w:proofErr w:type="gramStart"/>
            <w:r w:rsidRPr="002B3EF6">
              <w:t>e.g.</w:t>
            </w:r>
            <w:proofErr w:type="gramEnd"/>
            <w:r w:rsidRPr="002B3EF6">
              <w:t xml:space="preserve"> time windows)</w:t>
            </w:r>
          </w:p>
        </w:tc>
        <w:tc>
          <w:tcPr>
            <w:tcW w:w="2213" w:type="dxa"/>
            <w:shd w:val="clear" w:color="auto" w:fill="auto"/>
          </w:tcPr>
          <w:p w14:paraId="2FF87608" w14:textId="04B20188" w:rsidR="00512725" w:rsidRPr="002B3EF6" w:rsidRDefault="00512725" w:rsidP="005553CF">
            <w:r w:rsidRPr="002B3EF6">
              <w:rPr>
                <w:lang w:eastAsia="ko-KR"/>
              </w:rPr>
              <w:t xml:space="preserve">Not </w:t>
            </w:r>
            <w:del w:id="317" w:author="S6-233988" w:date="2023-11-20T09:47:00Z">
              <w:r w:rsidRPr="002B3EF6" w:rsidDel="00B7563C">
                <w:rPr>
                  <w:lang w:eastAsia="ko-KR"/>
                </w:rPr>
                <w:delText>A</w:delText>
              </w:r>
            </w:del>
            <w:ins w:id="318" w:author="S6-233988" w:date="2023-11-20T09:47:00Z">
              <w:r w:rsidR="00B7563C">
                <w:rPr>
                  <w:lang w:eastAsia="ko-KR"/>
                </w:rPr>
                <w:t>a</w:t>
              </w:r>
            </w:ins>
            <w:r w:rsidRPr="002B3EF6">
              <w:rPr>
                <w:lang w:eastAsia="ko-KR"/>
              </w:rPr>
              <w:t xml:space="preserve">vailable in case of MEC </w:t>
            </w:r>
            <w:del w:id="319" w:author="S6-233988" w:date="2023-11-20T09:47:00Z">
              <w:r w:rsidRPr="002B3EF6" w:rsidDel="00B7563C">
                <w:rPr>
                  <w:lang w:eastAsia="ko-KR"/>
                </w:rPr>
                <w:delText>A</w:delText>
              </w:r>
            </w:del>
            <w:ins w:id="320" w:author="S6-233988" w:date="2023-11-20T09:47:00Z">
              <w:r w:rsidR="00B7563C">
                <w:rPr>
                  <w:lang w:eastAsia="ko-KR"/>
                </w:rPr>
                <w:t>a</w:t>
              </w:r>
            </w:ins>
            <w:r w:rsidRPr="002B3EF6">
              <w:rPr>
                <w:lang w:eastAsia="ko-KR"/>
              </w:rPr>
              <w:t xml:space="preserve">pplication </w:t>
            </w:r>
            <w:del w:id="321" w:author="S6-233988" w:date="2023-11-20T09:47:00Z">
              <w:r w:rsidRPr="002B3EF6" w:rsidDel="00C60851">
                <w:rPr>
                  <w:lang w:eastAsia="ko-KR"/>
                </w:rPr>
                <w:delText>R</w:delText>
              </w:r>
            </w:del>
            <w:ins w:id="322" w:author="S6-233988" w:date="2023-11-20T09:47:00Z">
              <w:r w:rsidR="00C60851">
                <w:rPr>
                  <w:lang w:eastAsia="ko-KR"/>
                </w:rPr>
                <w:t>r</w:t>
              </w:r>
            </w:ins>
            <w:r w:rsidRPr="002B3EF6">
              <w:rPr>
                <w:lang w:eastAsia="ko-KR"/>
              </w:rPr>
              <w:t>egistration</w:t>
            </w:r>
          </w:p>
        </w:tc>
      </w:tr>
      <w:tr w:rsidR="00512725" w:rsidRPr="00F70ED2" w14:paraId="33730E90" w14:textId="77777777">
        <w:tc>
          <w:tcPr>
            <w:tcW w:w="1629" w:type="dxa"/>
            <w:shd w:val="clear" w:color="auto" w:fill="auto"/>
          </w:tcPr>
          <w:p w14:paraId="28FF0A65" w14:textId="77777777" w:rsidR="00512725" w:rsidRDefault="00512725" w:rsidP="005553CF">
            <w:pPr>
              <w:rPr>
                <w:rFonts w:eastAsia="SimSun"/>
              </w:rPr>
            </w:pPr>
            <w:r w:rsidRPr="002B3EF6">
              <w:t>EAS Geographical Service Area</w:t>
            </w:r>
          </w:p>
        </w:tc>
        <w:tc>
          <w:tcPr>
            <w:tcW w:w="1156" w:type="dxa"/>
            <w:shd w:val="clear" w:color="auto" w:fill="auto"/>
          </w:tcPr>
          <w:p w14:paraId="5B3E9683" w14:textId="77777777" w:rsidR="00512725" w:rsidRDefault="00512725" w:rsidP="005553CF">
            <w:pPr>
              <w:rPr>
                <w:rFonts w:eastAsia="SimSun"/>
              </w:rPr>
            </w:pPr>
            <w:r w:rsidRPr="002B3EF6">
              <w:t>O</w:t>
            </w:r>
          </w:p>
        </w:tc>
        <w:tc>
          <w:tcPr>
            <w:tcW w:w="2970" w:type="dxa"/>
            <w:shd w:val="clear" w:color="auto" w:fill="auto"/>
          </w:tcPr>
          <w:p w14:paraId="0B2106EB" w14:textId="77777777" w:rsidR="00512725" w:rsidRDefault="00512725" w:rsidP="005553CF">
            <w:pPr>
              <w:rPr>
                <w:rFonts w:eastAsia="SimSun"/>
              </w:rPr>
            </w:pPr>
            <w:r w:rsidRPr="002B3EF6">
              <w:t>The geographical service area that the EAS serves. ACs in UEs that are located outside that area shall not be served.</w:t>
            </w:r>
          </w:p>
        </w:tc>
        <w:tc>
          <w:tcPr>
            <w:tcW w:w="2213" w:type="dxa"/>
            <w:shd w:val="clear" w:color="auto" w:fill="auto"/>
          </w:tcPr>
          <w:p w14:paraId="0D132B5C" w14:textId="51CB095B" w:rsidR="00512725" w:rsidRPr="002B3EF6" w:rsidRDefault="00512725" w:rsidP="005553CF">
            <w:r w:rsidRPr="002B3EF6">
              <w:rPr>
                <w:lang w:eastAsia="ko-KR"/>
              </w:rPr>
              <w:t xml:space="preserve">Not </w:t>
            </w:r>
            <w:del w:id="323" w:author="S6-233988" w:date="2023-11-20T09:47:00Z">
              <w:r w:rsidRPr="002B3EF6" w:rsidDel="002667AB">
                <w:rPr>
                  <w:lang w:eastAsia="ko-KR"/>
                </w:rPr>
                <w:delText>A</w:delText>
              </w:r>
            </w:del>
            <w:ins w:id="324" w:author="S6-233988" w:date="2023-11-20T09:47:00Z">
              <w:r w:rsidR="002667AB">
                <w:rPr>
                  <w:lang w:eastAsia="ko-KR"/>
                </w:rPr>
                <w:t>a</w:t>
              </w:r>
            </w:ins>
            <w:r w:rsidRPr="002B3EF6">
              <w:rPr>
                <w:lang w:eastAsia="ko-KR"/>
              </w:rPr>
              <w:t xml:space="preserve">vailable in case of MEC </w:t>
            </w:r>
            <w:del w:id="325" w:author="S6-233988" w:date="2023-11-20T09:47:00Z">
              <w:r w:rsidRPr="002B3EF6" w:rsidDel="002667AB">
                <w:rPr>
                  <w:lang w:eastAsia="ko-KR"/>
                </w:rPr>
                <w:delText>A</w:delText>
              </w:r>
            </w:del>
            <w:ins w:id="326" w:author="S6-233988" w:date="2023-11-20T09:47:00Z">
              <w:r w:rsidR="002667AB">
                <w:rPr>
                  <w:lang w:eastAsia="ko-KR"/>
                </w:rPr>
                <w:t>a</w:t>
              </w:r>
            </w:ins>
            <w:r w:rsidRPr="002B3EF6">
              <w:rPr>
                <w:lang w:eastAsia="ko-KR"/>
              </w:rPr>
              <w:t xml:space="preserve">pplication </w:t>
            </w:r>
            <w:del w:id="327" w:author="S6-233988" w:date="2023-11-20T09:47:00Z">
              <w:r w:rsidRPr="002B3EF6" w:rsidDel="002667AB">
                <w:rPr>
                  <w:lang w:eastAsia="ko-KR"/>
                </w:rPr>
                <w:delText>R</w:delText>
              </w:r>
            </w:del>
            <w:ins w:id="328" w:author="S6-233988" w:date="2023-11-20T09:47:00Z">
              <w:r w:rsidR="002667AB">
                <w:rPr>
                  <w:lang w:eastAsia="ko-KR"/>
                </w:rPr>
                <w:t>r</w:t>
              </w:r>
            </w:ins>
            <w:r w:rsidRPr="002B3EF6">
              <w:rPr>
                <w:lang w:eastAsia="ko-KR"/>
              </w:rPr>
              <w:t>egistration</w:t>
            </w:r>
          </w:p>
        </w:tc>
      </w:tr>
      <w:tr w:rsidR="00512725" w:rsidRPr="00F70ED2" w14:paraId="0CA32B97" w14:textId="77777777">
        <w:tc>
          <w:tcPr>
            <w:tcW w:w="1629" w:type="dxa"/>
            <w:shd w:val="clear" w:color="auto" w:fill="auto"/>
          </w:tcPr>
          <w:p w14:paraId="60026F3F" w14:textId="77777777" w:rsidR="00512725" w:rsidRPr="002B3EF6" w:rsidRDefault="00512725" w:rsidP="005553CF">
            <w:r w:rsidRPr="002B3EF6">
              <w:t>EAS Topological Service Area</w:t>
            </w:r>
          </w:p>
        </w:tc>
        <w:tc>
          <w:tcPr>
            <w:tcW w:w="1156" w:type="dxa"/>
            <w:shd w:val="clear" w:color="auto" w:fill="auto"/>
          </w:tcPr>
          <w:p w14:paraId="5872A1EC" w14:textId="77777777" w:rsidR="00512725" w:rsidRPr="002B3EF6" w:rsidRDefault="00512725" w:rsidP="005553CF">
            <w:r w:rsidRPr="002B3EF6">
              <w:t>O</w:t>
            </w:r>
          </w:p>
        </w:tc>
        <w:tc>
          <w:tcPr>
            <w:tcW w:w="2970" w:type="dxa"/>
            <w:shd w:val="clear" w:color="auto" w:fill="auto"/>
          </w:tcPr>
          <w:p w14:paraId="40BAB300" w14:textId="77777777" w:rsidR="00512725" w:rsidRPr="002B3EF6" w:rsidRDefault="00512725" w:rsidP="005553CF">
            <w:r w:rsidRPr="002B3EF6">
              <w:rPr>
                <w:lang w:eastAsia="ko-KR"/>
              </w:rPr>
              <w:t xml:space="preserve">The EAS serves UEs that are connected to the Core Network from one of the cells included in </w:t>
            </w:r>
            <w:r w:rsidRPr="002B3EF6">
              <w:rPr>
                <w:lang w:eastAsia="ko-KR"/>
              </w:rPr>
              <w:lastRenderedPageBreak/>
              <w:t>this service area.</w:t>
            </w:r>
            <w:r w:rsidRPr="002B3EF6">
              <w:t xml:space="preserve"> ACs in UEs that are located outside this area shall not be served. See possible formats in Table 8.2.7-1.</w:t>
            </w:r>
          </w:p>
        </w:tc>
        <w:tc>
          <w:tcPr>
            <w:tcW w:w="2213" w:type="dxa"/>
            <w:shd w:val="clear" w:color="auto" w:fill="auto"/>
          </w:tcPr>
          <w:p w14:paraId="5571DFCA" w14:textId="1C6AC926" w:rsidR="00512725" w:rsidRPr="002B3EF6" w:rsidRDefault="00512725" w:rsidP="005553CF">
            <w:pPr>
              <w:rPr>
                <w:lang w:eastAsia="ko-KR"/>
              </w:rPr>
            </w:pPr>
            <w:r w:rsidRPr="002B3EF6">
              <w:rPr>
                <w:lang w:eastAsia="ko-KR"/>
              </w:rPr>
              <w:lastRenderedPageBreak/>
              <w:t xml:space="preserve">Not </w:t>
            </w:r>
            <w:del w:id="329" w:author="S6-233988" w:date="2023-11-20T09:47:00Z">
              <w:r w:rsidRPr="002B3EF6" w:rsidDel="002667AB">
                <w:rPr>
                  <w:lang w:eastAsia="ko-KR"/>
                </w:rPr>
                <w:delText>A</w:delText>
              </w:r>
            </w:del>
            <w:ins w:id="330" w:author="S6-233988" w:date="2023-11-20T09:47:00Z">
              <w:r w:rsidR="002667AB">
                <w:rPr>
                  <w:lang w:eastAsia="ko-KR"/>
                </w:rPr>
                <w:t>a</w:t>
              </w:r>
            </w:ins>
            <w:r w:rsidRPr="002B3EF6">
              <w:rPr>
                <w:lang w:eastAsia="ko-KR"/>
              </w:rPr>
              <w:t xml:space="preserve">vailable in case of MEC </w:t>
            </w:r>
            <w:del w:id="331" w:author="S6-233988" w:date="2023-11-20T09:47:00Z">
              <w:r w:rsidRPr="002B3EF6" w:rsidDel="002667AB">
                <w:rPr>
                  <w:lang w:eastAsia="ko-KR"/>
                </w:rPr>
                <w:delText>A</w:delText>
              </w:r>
            </w:del>
            <w:ins w:id="332" w:author="S6-233988" w:date="2023-11-20T09:47:00Z">
              <w:r w:rsidR="002667AB">
                <w:rPr>
                  <w:lang w:eastAsia="ko-KR"/>
                </w:rPr>
                <w:t>a</w:t>
              </w:r>
            </w:ins>
            <w:r w:rsidRPr="002B3EF6">
              <w:rPr>
                <w:lang w:eastAsia="ko-KR"/>
              </w:rPr>
              <w:t xml:space="preserve">pplication </w:t>
            </w:r>
            <w:del w:id="333" w:author="S6-233988" w:date="2023-11-20T09:47:00Z">
              <w:r w:rsidRPr="002B3EF6" w:rsidDel="002667AB">
                <w:rPr>
                  <w:lang w:eastAsia="ko-KR"/>
                </w:rPr>
                <w:lastRenderedPageBreak/>
                <w:delText>R</w:delText>
              </w:r>
            </w:del>
            <w:ins w:id="334" w:author="S6-233988" w:date="2023-11-20T09:47:00Z">
              <w:r w:rsidR="002667AB">
                <w:rPr>
                  <w:lang w:eastAsia="ko-KR"/>
                </w:rPr>
                <w:t>r</w:t>
              </w:r>
            </w:ins>
            <w:r w:rsidRPr="002B3EF6">
              <w:rPr>
                <w:lang w:eastAsia="ko-KR"/>
              </w:rPr>
              <w:t>egistration</w:t>
            </w:r>
          </w:p>
        </w:tc>
      </w:tr>
      <w:tr w:rsidR="00512725" w:rsidRPr="00F70ED2" w14:paraId="4FBDFEDC" w14:textId="77777777">
        <w:tc>
          <w:tcPr>
            <w:tcW w:w="1629" w:type="dxa"/>
            <w:shd w:val="clear" w:color="auto" w:fill="auto"/>
          </w:tcPr>
          <w:p w14:paraId="6ACC0636" w14:textId="77777777" w:rsidR="00512725" w:rsidRPr="002B3EF6" w:rsidRDefault="00512725" w:rsidP="005553CF">
            <w:r w:rsidRPr="002B3EF6">
              <w:lastRenderedPageBreak/>
              <w:t>EAS Service KPIs</w:t>
            </w:r>
          </w:p>
        </w:tc>
        <w:tc>
          <w:tcPr>
            <w:tcW w:w="1156" w:type="dxa"/>
            <w:shd w:val="clear" w:color="auto" w:fill="auto"/>
          </w:tcPr>
          <w:p w14:paraId="301734F6" w14:textId="77777777" w:rsidR="00512725" w:rsidRPr="002B3EF6" w:rsidRDefault="00512725" w:rsidP="005553CF">
            <w:r w:rsidRPr="002B3EF6">
              <w:t>O</w:t>
            </w:r>
          </w:p>
        </w:tc>
        <w:tc>
          <w:tcPr>
            <w:tcW w:w="2970" w:type="dxa"/>
            <w:shd w:val="clear" w:color="auto" w:fill="auto"/>
          </w:tcPr>
          <w:p w14:paraId="05579837" w14:textId="77777777" w:rsidR="00512725" w:rsidRPr="002B3EF6" w:rsidRDefault="00512725" w:rsidP="005553CF">
            <w:pPr>
              <w:rPr>
                <w:lang w:eastAsia="ko-KR"/>
              </w:rPr>
            </w:pPr>
            <w:r w:rsidRPr="002B3EF6">
              <w:t xml:space="preserve">Service characteristics provided by EAS, </w:t>
            </w:r>
            <w:r w:rsidRPr="002B3EF6">
              <w:rPr>
                <w:lang w:eastAsia="ko-KR"/>
              </w:rPr>
              <w:t>detailed in Table 8</w:t>
            </w:r>
            <w:r w:rsidRPr="002B3EF6">
              <w:t>.2.5-1</w:t>
            </w:r>
          </w:p>
        </w:tc>
        <w:tc>
          <w:tcPr>
            <w:tcW w:w="2213" w:type="dxa"/>
            <w:shd w:val="clear" w:color="auto" w:fill="auto"/>
          </w:tcPr>
          <w:p w14:paraId="0C77171A" w14:textId="7D3C7D3F" w:rsidR="00512725" w:rsidRPr="002B3EF6" w:rsidRDefault="00512725" w:rsidP="005553CF">
            <w:r w:rsidRPr="002B3EF6">
              <w:rPr>
                <w:lang w:eastAsia="ko-KR"/>
              </w:rPr>
              <w:t xml:space="preserve">Not </w:t>
            </w:r>
            <w:del w:id="335" w:author="S6-233988" w:date="2023-11-20T09:47:00Z">
              <w:r w:rsidRPr="002B3EF6" w:rsidDel="002667AB">
                <w:rPr>
                  <w:lang w:eastAsia="ko-KR"/>
                </w:rPr>
                <w:delText>A</w:delText>
              </w:r>
            </w:del>
            <w:ins w:id="336" w:author="S6-233988" w:date="2023-11-20T09:47:00Z">
              <w:r w:rsidR="002667AB">
                <w:rPr>
                  <w:lang w:eastAsia="ko-KR"/>
                </w:rPr>
                <w:t>a</w:t>
              </w:r>
            </w:ins>
            <w:r w:rsidRPr="002B3EF6">
              <w:rPr>
                <w:lang w:eastAsia="ko-KR"/>
              </w:rPr>
              <w:t xml:space="preserve">vailable in case of MEC </w:t>
            </w:r>
            <w:del w:id="337" w:author="S6-233988" w:date="2023-11-20T09:47:00Z">
              <w:r w:rsidRPr="002B3EF6" w:rsidDel="002667AB">
                <w:rPr>
                  <w:lang w:eastAsia="ko-KR"/>
                </w:rPr>
                <w:delText>A</w:delText>
              </w:r>
            </w:del>
            <w:ins w:id="338" w:author="S6-233988" w:date="2023-11-20T09:47:00Z">
              <w:r w:rsidR="002667AB">
                <w:rPr>
                  <w:lang w:eastAsia="ko-KR"/>
                </w:rPr>
                <w:t>a</w:t>
              </w:r>
            </w:ins>
            <w:r w:rsidRPr="002B3EF6">
              <w:rPr>
                <w:lang w:eastAsia="ko-KR"/>
              </w:rPr>
              <w:t xml:space="preserve">pplication </w:t>
            </w:r>
            <w:del w:id="339" w:author="S6-233988" w:date="2023-11-20T09:48:00Z">
              <w:r w:rsidRPr="002B3EF6" w:rsidDel="002667AB">
                <w:rPr>
                  <w:lang w:eastAsia="ko-KR"/>
                </w:rPr>
                <w:delText>R</w:delText>
              </w:r>
            </w:del>
            <w:ins w:id="340" w:author="S6-233988" w:date="2023-11-20T09:48:00Z">
              <w:r w:rsidR="002667AB">
                <w:rPr>
                  <w:lang w:eastAsia="ko-KR"/>
                </w:rPr>
                <w:t>r</w:t>
              </w:r>
            </w:ins>
            <w:r w:rsidRPr="002B3EF6">
              <w:rPr>
                <w:lang w:eastAsia="ko-KR"/>
              </w:rPr>
              <w:t>egistration</w:t>
            </w:r>
          </w:p>
        </w:tc>
      </w:tr>
      <w:tr w:rsidR="00512725" w:rsidRPr="00F70ED2" w14:paraId="30123ED5" w14:textId="77777777">
        <w:tc>
          <w:tcPr>
            <w:tcW w:w="1629" w:type="dxa"/>
            <w:shd w:val="clear" w:color="auto" w:fill="auto"/>
          </w:tcPr>
          <w:p w14:paraId="46E72386" w14:textId="77777777" w:rsidR="00512725" w:rsidRPr="002B3EF6" w:rsidRDefault="00512725" w:rsidP="005553CF">
            <w:r w:rsidRPr="002B3EF6">
              <w:t>EAS service permission level</w:t>
            </w:r>
          </w:p>
        </w:tc>
        <w:tc>
          <w:tcPr>
            <w:tcW w:w="1156" w:type="dxa"/>
            <w:shd w:val="clear" w:color="auto" w:fill="auto"/>
          </w:tcPr>
          <w:p w14:paraId="2C4AB136" w14:textId="77777777" w:rsidR="00512725" w:rsidRPr="002B3EF6" w:rsidRDefault="00512725" w:rsidP="005553CF">
            <w:r w:rsidRPr="002B3EF6">
              <w:t>O</w:t>
            </w:r>
          </w:p>
        </w:tc>
        <w:tc>
          <w:tcPr>
            <w:tcW w:w="2970" w:type="dxa"/>
            <w:shd w:val="clear" w:color="auto" w:fill="auto"/>
          </w:tcPr>
          <w:p w14:paraId="487D1CD0" w14:textId="77777777" w:rsidR="00512725" w:rsidRPr="002B3EF6" w:rsidRDefault="00512725" w:rsidP="005553CF">
            <w:r w:rsidRPr="002B3EF6">
              <w:rPr>
                <w:lang w:eastAsia="zh-CN"/>
              </w:rPr>
              <w:t xml:space="preserve">Level of service permissions </w:t>
            </w:r>
            <w:proofErr w:type="gramStart"/>
            <w:r w:rsidRPr="002B3EF6">
              <w:rPr>
                <w:lang w:eastAsia="zh-CN"/>
              </w:rPr>
              <w:t>e.g.</w:t>
            </w:r>
            <w:proofErr w:type="gramEnd"/>
            <w:r w:rsidRPr="002B3EF6">
              <w:rPr>
                <w:lang w:eastAsia="zh-CN"/>
              </w:rPr>
              <w:t xml:space="preserve"> trial, gold-class supported by the EAS</w:t>
            </w:r>
          </w:p>
        </w:tc>
        <w:tc>
          <w:tcPr>
            <w:tcW w:w="2213" w:type="dxa"/>
            <w:shd w:val="clear" w:color="auto" w:fill="auto"/>
          </w:tcPr>
          <w:p w14:paraId="02C73A3F" w14:textId="7BE456D7" w:rsidR="00512725" w:rsidRPr="002B3EF6" w:rsidRDefault="00512725" w:rsidP="005553CF">
            <w:pPr>
              <w:rPr>
                <w:lang w:eastAsia="zh-CN"/>
              </w:rPr>
            </w:pPr>
            <w:r w:rsidRPr="002B3EF6">
              <w:rPr>
                <w:lang w:eastAsia="ko-KR"/>
              </w:rPr>
              <w:t xml:space="preserve">Not </w:t>
            </w:r>
            <w:del w:id="341" w:author="S6-233988" w:date="2023-11-20T09:48:00Z">
              <w:r w:rsidRPr="002B3EF6" w:rsidDel="002667AB">
                <w:rPr>
                  <w:lang w:eastAsia="ko-KR"/>
                </w:rPr>
                <w:delText>A</w:delText>
              </w:r>
            </w:del>
            <w:ins w:id="342" w:author="S6-233988" w:date="2023-11-20T09:48:00Z">
              <w:r w:rsidR="002667AB">
                <w:rPr>
                  <w:lang w:eastAsia="ko-KR"/>
                </w:rPr>
                <w:t>a</w:t>
              </w:r>
            </w:ins>
            <w:r w:rsidRPr="002B3EF6">
              <w:rPr>
                <w:lang w:eastAsia="ko-KR"/>
              </w:rPr>
              <w:t xml:space="preserve">vailable in case of MEC </w:t>
            </w:r>
            <w:del w:id="343" w:author="S6-233988" w:date="2023-11-20T09:48:00Z">
              <w:r w:rsidRPr="002B3EF6" w:rsidDel="002667AB">
                <w:rPr>
                  <w:lang w:eastAsia="ko-KR"/>
                </w:rPr>
                <w:delText>A</w:delText>
              </w:r>
            </w:del>
            <w:ins w:id="344" w:author="S6-233988" w:date="2023-11-20T09:48:00Z">
              <w:r w:rsidR="002667AB">
                <w:rPr>
                  <w:lang w:eastAsia="ko-KR"/>
                </w:rPr>
                <w:t>a</w:t>
              </w:r>
            </w:ins>
            <w:r w:rsidRPr="002B3EF6">
              <w:rPr>
                <w:lang w:eastAsia="ko-KR"/>
              </w:rPr>
              <w:t xml:space="preserve">pplication </w:t>
            </w:r>
            <w:del w:id="345" w:author="S6-233988" w:date="2023-11-20T09:48:00Z">
              <w:r w:rsidRPr="002B3EF6" w:rsidDel="002667AB">
                <w:rPr>
                  <w:lang w:eastAsia="ko-KR"/>
                </w:rPr>
                <w:delText>R</w:delText>
              </w:r>
            </w:del>
            <w:ins w:id="346" w:author="S6-233988" w:date="2023-11-20T09:48:00Z">
              <w:r w:rsidR="002667AB">
                <w:rPr>
                  <w:lang w:eastAsia="ko-KR"/>
                </w:rPr>
                <w:t>r</w:t>
              </w:r>
            </w:ins>
            <w:r w:rsidRPr="002B3EF6">
              <w:rPr>
                <w:lang w:eastAsia="ko-KR"/>
              </w:rPr>
              <w:t>egistration</w:t>
            </w:r>
          </w:p>
        </w:tc>
      </w:tr>
      <w:tr w:rsidR="00512725" w:rsidRPr="00F70ED2" w14:paraId="38024BC8" w14:textId="77777777">
        <w:tc>
          <w:tcPr>
            <w:tcW w:w="1629" w:type="dxa"/>
            <w:shd w:val="clear" w:color="auto" w:fill="auto"/>
          </w:tcPr>
          <w:p w14:paraId="470130D8" w14:textId="77777777" w:rsidR="00512725" w:rsidRPr="002B3EF6" w:rsidRDefault="00512725" w:rsidP="005553CF">
            <w:r w:rsidRPr="002B3EF6">
              <w:t>EAS Feature(s)</w:t>
            </w:r>
          </w:p>
        </w:tc>
        <w:tc>
          <w:tcPr>
            <w:tcW w:w="1156" w:type="dxa"/>
            <w:shd w:val="clear" w:color="auto" w:fill="auto"/>
          </w:tcPr>
          <w:p w14:paraId="13BBB98B" w14:textId="77777777" w:rsidR="00512725" w:rsidRPr="002B3EF6" w:rsidRDefault="00512725" w:rsidP="005553CF">
            <w:r w:rsidRPr="002B3EF6">
              <w:t>O</w:t>
            </w:r>
          </w:p>
        </w:tc>
        <w:tc>
          <w:tcPr>
            <w:tcW w:w="2970" w:type="dxa"/>
            <w:shd w:val="clear" w:color="auto" w:fill="auto"/>
          </w:tcPr>
          <w:p w14:paraId="23C9D2A1" w14:textId="77777777" w:rsidR="00512725" w:rsidRPr="002B3EF6" w:rsidRDefault="00512725" w:rsidP="005553CF">
            <w:pPr>
              <w:rPr>
                <w:lang w:eastAsia="zh-CN"/>
              </w:rPr>
            </w:pPr>
            <w:r w:rsidRPr="002B3EF6">
              <w:rPr>
                <w:lang w:eastAsia="zh-CN"/>
              </w:rPr>
              <w:t xml:space="preserve">Service features </w:t>
            </w:r>
            <w:proofErr w:type="gramStart"/>
            <w:r w:rsidRPr="002B3EF6">
              <w:rPr>
                <w:lang w:eastAsia="zh-CN"/>
              </w:rPr>
              <w:t>e.g.</w:t>
            </w:r>
            <w:proofErr w:type="gramEnd"/>
            <w:r w:rsidRPr="002B3EF6">
              <w:rPr>
                <w:lang w:eastAsia="zh-CN"/>
              </w:rPr>
              <w:t xml:space="preserve"> single vs. multi-player gaming service supported by the EAS</w:t>
            </w:r>
          </w:p>
        </w:tc>
        <w:tc>
          <w:tcPr>
            <w:tcW w:w="2213" w:type="dxa"/>
            <w:shd w:val="clear" w:color="auto" w:fill="auto"/>
          </w:tcPr>
          <w:p w14:paraId="10A228C2" w14:textId="2953C1CA" w:rsidR="00512725" w:rsidRPr="002B3EF6" w:rsidRDefault="00512725" w:rsidP="005553CF">
            <w:pPr>
              <w:rPr>
                <w:lang w:eastAsia="zh-CN"/>
              </w:rPr>
            </w:pPr>
            <w:r w:rsidRPr="002B3EF6">
              <w:rPr>
                <w:lang w:eastAsia="ko-KR"/>
              </w:rPr>
              <w:t xml:space="preserve">Not </w:t>
            </w:r>
            <w:del w:id="347" w:author="S6-233988" w:date="2023-11-20T09:48:00Z">
              <w:r w:rsidRPr="002B3EF6" w:rsidDel="002667AB">
                <w:rPr>
                  <w:lang w:eastAsia="ko-KR"/>
                </w:rPr>
                <w:delText>A</w:delText>
              </w:r>
            </w:del>
            <w:ins w:id="348" w:author="S6-233988" w:date="2023-11-20T09:48:00Z">
              <w:r w:rsidR="002667AB">
                <w:rPr>
                  <w:lang w:eastAsia="ko-KR"/>
                </w:rPr>
                <w:t>a</w:t>
              </w:r>
            </w:ins>
            <w:r w:rsidRPr="002B3EF6">
              <w:rPr>
                <w:lang w:eastAsia="ko-KR"/>
              </w:rPr>
              <w:t xml:space="preserve">vailable in case of MEC </w:t>
            </w:r>
            <w:del w:id="349" w:author="S6-233988" w:date="2023-11-20T09:48:00Z">
              <w:r w:rsidRPr="002B3EF6" w:rsidDel="002667AB">
                <w:rPr>
                  <w:lang w:eastAsia="ko-KR"/>
                </w:rPr>
                <w:delText>A</w:delText>
              </w:r>
            </w:del>
            <w:ins w:id="350" w:author="S6-233988" w:date="2023-11-20T09:48:00Z">
              <w:r w:rsidR="002667AB">
                <w:rPr>
                  <w:lang w:eastAsia="ko-KR"/>
                </w:rPr>
                <w:t>a</w:t>
              </w:r>
            </w:ins>
            <w:r w:rsidRPr="002B3EF6">
              <w:rPr>
                <w:lang w:eastAsia="ko-KR"/>
              </w:rPr>
              <w:t xml:space="preserve">pplication </w:t>
            </w:r>
            <w:del w:id="351" w:author="S6-233988" w:date="2023-11-20T09:48:00Z">
              <w:r w:rsidRPr="002B3EF6" w:rsidDel="002667AB">
                <w:rPr>
                  <w:lang w:eastAsia="ko-KR"/>
                </w:rPr>
                <w:delText>R</w:delText>
              </w:r>
            </w:del>
            <w:ins w:id="352" w:author="S6-233988" w:date="2023-11-20T09:48:00Z">
              <w:r w:rsidR="002667AB">
                <w:rPr>
                  <w:lang w:eastAsia="ko-KR"/>
                </w:rPr>
                <w:t>r</w:t>
              </w:r>
            </w:ins>
            <w:r w:rsidRPr="002B3EF6">
              <w:rPr>
                <w:lang w:eastAsia="ko-KR"/>
              </w:rPr>
              <w:t>egistration</w:t>
            </w:r>
          </w:p>
        </w:tc>
      </w:tr>
      <w:tr w:rsidR="00512725" w:rsidRPr="00F70ED2" w14:paraId="25029B7B" w14:textId="77777777">
        <w:tc>
          <w:tcPr>
            <w:tcW w:w="1629" w:type="dxa"/>
            <w:shd w:val="clear" w:color="auto" w:fill="auto"/>
          </w:tcPr>
          <w:p w14:paraId="4B21FF10" w14:textId="77777777" w:rsidR="00512725" w:rsidRPr="002B3EF6" w:rsidRDefault="00512725" w:rsidP="005553CF">
            <w:r w:rsidRPr="002B3EF6">
              <w:t>EAS Service continuity support</w:t>
            </w:r>
          </w:p>
        </w:tc>
        <w:tc>
          <w:tcPr>
            <w:tcW w:w="1156" w:type="dxa"/>
            <w:shd w:val="clear" w:color="auto" w:fill="auto"/>
          </w:tcPr>
          <w:p w14:paraId="7242E69F" w14:textId="77777777" w:rsidR="00512725" w:rsidRPr="002B3EF6" w:rsidRDefault="00512725" w:rsidP="005553CF">
            <w:r w:rsidRPr="002B3EF6">
              <w:t>O</w:t>
            </w:r>
          </w:p>
        </w:tc>
        <w:tc>
          <w:tcPr>
            <w:tcW w:w="2970" w:type="dxa"/>
            <w:shd w:val="clear" w:color="auto" w:fill="auto"/>
          </w:tcPr>
          <w:p w14:paraId="0B964B7D" w14:textId="77777777" w:rsidR="00512725" w:rsidRPr="002B3EF6" w:rsidRDefault="00512725" w:rsidP="005553CF">
            <w:pPr>
              <w:rPr>
                <w:lang w:eastAsia="zh-CN"/>
              </w:rPr>
            </w:pPr>
            <w:r w:rsidRPr="002B3EF6">
              <w:rPr>
                <w:lang w:eastAsia="zh-CN"/>
              </w:rPr>
              <w:t>Indicates if the EAS supports service continuity or not. This IE also indicates which ACR scenarios are supported by the EAS.</w:t>
            </w:r>
          </w:p>
        </w:tc>
        <w:tc>
          <w:tcPr>
            <w:tcW w:w="2213" w:type="dxa"/>
            <w:shd w:val="clear" w:color="auto" w:fill="auto"/>
          </w:tcPr>
          <w:p w14:paraId="1FDAB947" w14:textId="3D07A2ED" w:rsidR="00512725" w:rsidRPr="002B3EF6" w:rsidRDefault="00512725" w:rsidP="005553CF">
            <w:pPr>
              <w:rPr>
                <w:lang w:eastAsia="zh-CN"/>
              </w:rPr>
            </w:pPr>
            <w:r w:rsidRPr="002B3EF6">
              <w:rPr>
                <w:lang w:eastAsia="ko-KR"/>
              </w:rPr>
              <w:t xml:space="preserve">Not </w:t>
            </w:r>
            <w:del w:id="353" w:author="S6-233988" w:date="2023-11-20T09:48:00Z">
              <w:r w:rsidRPr="002B3EF6" w:rsidDel="002667AB">
                <w:rPr>
                  <w:lang w:eastAsia="ko-KR"/>
                </w:rPr>
                <w:delText>A</w:delText>
              </w:r>
            </w:del>
            <w:ins w:id="354" w:author="S6-233988" w:date="2023-11-20T09:48:00Z">
              <w:r w:rsidR="002667AB">
                <w:rPr>
                  <w:lang w:eastAsia="ko-KR"/>
                </w:rPr>
                <w:t>a</w:t>
              </w:r>
            </w:ins>
            <w:r w:rsidRPr="002B3EF6">
              <w:rPr>
                <w:lang w:eastAsia="ko-KR"/>
              </w:rPr>
              <w:t xml:space="preserve">vailable in case of MEC </w:t>
            </w:r>
            <w:del w:id="355" w:author="S6-233988" w:date="2023-11-20T09:48:00Z">
              <w:r w:rsidRPr="002B3EF6" w:rsidDel="002667AB">
                <w:rPr>
                  <w:lang w:eastAsia="ko-KR"/>
                </w:rPr>
                <w:delText>A</w:delText>
              </w:r>
            </w:del>
            <w:ins w:id="356" w:author="S6-233988" w:date="2023-11-20T09:48:00Z">
              <w:r w:rsidR="002667AB">
                <w:rPr>
                  <w:lang w:eastAsia="ko-KR"/>
                </w:rPr>
                <w:t>a</w:t>
              </w:r>
            </w:ins>
            <w:r w:rsidRPr="002B3EF6">
              <w:rPr>
                <w:lang w:eastAsia="ko-KR"/>
              </w:rPr>
              <w:t xml:space="preserve">pplication </w:t>
            </w:r>
            <w:del w:id="357" w:author="S6-233988" w:date="2023-11-20T09:48:00Z">
              <w:r w:rsidRPr="002B3EF6" w:rsidDel="002667AB">
                <w:rPr>
                  <w:lang w:eastAsia="ko-KR"/>
                </w:rPr>
                <w:delText>R</w:delText>
              </w:r>
            </w:del>
            <w:ins w:id="358" w:author="S6-233988" w:date="2023-11-20T09:48:00Z">
              <w:r w:rsidR="002667AB">
                <w:rPr>
                  <w:lang w:eastAsia="ko-KR"/>
                </w:rPr>
                <w:t>r</w:t>
              </w:r>
            </w:ins>
            <w:r w:rsidRPr="002B3EF6">
              <w:rPr>
                <w:lang w:eastAsia="ko-KR"/>
              </w:rPr>
              <w:t>egistration</w:t>
            </w:r>
          </w:p>
        </w:tc>
      </w:tr>
      <w:tr w:rsidR="00512725" w:rsidRPr="00F70ED2" w14:paraId="44B78AE5" w14:textId="77777777">
        <w:tc>
          <w:tcPr>
            <w:tcW w:w="1629" w:type="dxa"/>
            <w:shd w:val="clear" w:color="auto" w:fill="auto"/>
          </w:tcPr>
          <w:p w14:paraId="70138A7C" w14:textId="77777777" w:rsidR="00512725" w:rsidRPr="002B3EF6" w:rsidRDefault="00512725" w:rsidP="005553CF">
            <w:r>
              <w:rPr>
                <w:lang w:val="en-IN" w:eastAsia="ko-KR"/>
              </w:rPr>
              <w:t>General context holding time duration</w:t>
            </w:r>
          </w:p>
        </w:tc>
        <w:tc>
          <w:tcPr>
            <w:tcW w:w="1156" w:type="dxa"/>
            <w:shd w:val="clear" w:color="auto" w:fill="auto"/>
          </w:tcPr>
          <w:p w14:paraId="38B497DB" w14:textId="77777777" w:rsidR="00512725" w:rsidRPr="002B3EF6" w:rsidRDefault="00512725" w:rsidP="005553CF">
            <w:r w:rsidRPr="002B3EF6">
              <w:t>O</w:t>
            </w:r>
          </w:p>
        </w:tc>
        <w:tc>
          <w:tcPr>
            <w:tcW w:w="2970" w:type="dxa"/>
            <w:shd w:val="clear" w:color="auto" w:fill="auto"/>
          </w:tcPr>
          <w:p w14:paraId="03327A1D" w14:textId="77777777" w:rsidR="00512725" w:rsidRDefault="00512725" w:rsidP="005553CF">
            <w:pPr>
              <w:pStyle w:val="TAL"/>
              <w:rPr>
                <w:rFonts w:ascii="Times New Roman" w:hAnsi="Times New Roman"/>
                <w:sz w:val="20"/>
              </w:rPr>
            </w:pPr>
            <w:r>
              <w:rPr>
                <w:rFonts w:ascii="Times New Roman" w:hAnsi="Times New Roman"/>
                <w:sz w:val="20"/>
              </w:rPr>
              <w:t xml:space="preserve">The time duration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  </w:t>
            </w:r>
          </w:p>
        </w:tc>
        <w:tc>
          <w:tcPr>
            <w:tcW w:w="2213" w:type="dxa"/>
            <w:shd w:val="clear" w:color="auto" w:fill="auto"/>
          </w:tcPr>
          <w:p w14:paraId="42835DF0" w14:textId="4059CCDC" w:rsidR="00512725" w:rsidRDefault="00512725" w:rsidP="005553CF">
            <w:pPr>
              <w:pStyle w:val="TAL"/>
              <w:rPr>
                <w:rFonts w:ascii="Times New Roman" w:hAnsi="Times New Roman"/>
                <w:sz w:val="20"/>
                <w:szCs w:val="22"/>
              </w:rPr>
            </w:pPr>
            <w:r>
              <w:rPr>
                <w:rFonts w:ascii="Times New Roman" w:hAnsi="Times New Roman"/>
                <w:sz w:val="20"/>
                <w:szCs w:val="22"/>
                <w:lang w:eastAsia="ko-KR"/>
              </w:rPr>
              <w:t xml:space="preserve">Not </w:t>
            </w:r>
            <w:del w:id="359" w:author="S6-233988" w:date="2023-11-20T09:48:00Z">
              <w:r w:rsidDel="002667AB">
                <w:rPr>
                  <w:rFonts w:ascii="Times New Roman" w:hAnsi="Times New Roman"/>
                  <w:lang w:eastAsia="ko-KR"/>
                </w:rPr>
                <w:delText>A</w:delText>
              </w:r>
            </w:del>
            <w:ins w:id="360" w:author="S6-233988" w:date="2023-11-20T09:48:00Z">
              <w:r w:rsidR="002667AB">
                <w:rPr>
                  <w:rFonts w:ascii="Times New Roman" w:hAnsi="Times New Roman"/>
                  <w:lang w:eastAsia="ko-KR"/>
                </w:rPr>
                <w:t>a</w:t>
              </w:r>
            </w:ins>
            <w:r>
              <w:rPr>
                <w:rFonts w:ascii="Times New Roman" w:hAnsi="Times New Roman"/>
                <w:lang w:eastAsia="ko-KR"/>
              </w:rPr>
              <w:t xml:space="preserve">vailable </w:t>
            </w:r>
            <w:r>
              <w:rPr>
                <w:rFonts w:ascii="Times New Roman" w:hAnsi="Times New Roman"/>
                <w:sz w:val="20"/>
                <w:szCs w:val="22"/>
                <w:lang w:eastAsia="ko-KR"/>
              </w:rPr>
              <w:t xml:space="preserve">in case of MEC </w:t>
            </w:r>
            <w:del w:id="361" w:author="S6-233988" w:date="2023-11-20T09:48:00Z">
              <w:r w:rsidDel="002667AB">
                <w:rPr>
                  <w:rFonts w:ascii="Times New Roman" w:hAnsi="Times New Roman"/>
                  <w:sz w:val="20"/>
                  <w:szCs w:val="22"/>
                  <w:lang w:eastAsia="ko-KR"/>
                </w:rPr>
                <w:delText>A</w:delText>
              </w:r>
            </w:del>
            <w:ins w:id="362" w:author="S6-233988" w:date="2023-11-20T09:48:00Z">
              <w:r w:rsidR="002667AB">
                <w:rPr>
                  <w:rFonts w:ascii="Times New Roman" w:hAnsi="Times New Roman"/>
                  <w:sz w:val="20"/>
                  <w:szCs w:val="22"/>
                  <w:lang w:eastAsia="ko-KR"/>
                </w:rPr>
                <w:t>a</w:t>
              </w:r>
            </w:ins>
            <w:r>
              <w:rPr>
                <w:rFonts w:ascii="Times New Roman" w:hAnsi="Times New Roman"/>
                <w:sz w:val="20"/>
                <w:szCs w:val="22"/>
                <w:lang w:eastAsia="ko-KR"/>
              </w:rPr>
              <w:t xml:space="preserve">pplication </w:t>
            </w:r>
            <w:del w:id="363" w:author="S6-233988" w:date="2023-11-20T09:48:00Z">
              <w:r w:rsidDel="002667AB">
                <w:rPr>
                  <w:rFonts w:ascii="Times New Roman" w:hAnsi="Times New Roman"/>
                  <w:sz w:val="20"/>
                  <w:szCs w:val="22"/>
                  <w:lang w:eastAsia="ko-KR"/>
                </w:rPr>
                <w:delText>R</w:delText>
              </w:r>
            </w:del>
            <w:ins w:id="364" w:author="S6-233988" w:date="2023-11-20T09:48:00Z">
              <w:r w:rsidR="002667AB">
                <w:rPr>
                  <w:rFonts w:ascii="Times New Roman" w:hAnsi="Times New Roman"/>
                  <w:sz w:val="20"/>
                  <w:szCs w:val="22"/>
                  <w:lang w:eastAsia="ko-KR"/>
                </w:rPr>
                <w:t>r</w:t>
              </w:r>
            </w:ins>
            <w:r>
              <w:rPr>
                <w:rFonts w:ascii="Times New Roman" w:hAnsi="Times New Roman"/>
                <w:sz w:val="20"/>
                <w:szCs w:val="22"/>
                <w:lang w:eastAsia="ko-KR"/>
              </w:rPr>
              <w:t>egistration</w:t>
            </w:r>
          </w:p>
        </w:tc>
      </w:tr>
      <w:tr w:rsidR="00512725" w:rsidRPr="00F70ED2" w14:paraId="1A662CAB" w14:textId="77777777">
        <w:tc>
          <w:tcPr>
            <w:tcW w:w="1629" w:type="dxa"/>
            <w:shd w:val="clear" w:color="auto" w:fill="auto"/>
          </w:tcPr>
          <w:p w14:paraId="50584157" w14:textId="77777777" w:rsidR="00512725" w:rsidRDefault="00512725" w:rsidP="005553CF">
            <w:pPr>
              <w:rPr>
                <w:lang w:val="en-IN" w:eastAsia="ko-KR"/>
              </w:rPr>
            </w:pPr>
            <w:r w:rsidRPr="002B3EF6">
              <w:rPr>
                <w:lang w:eastAsia="ko-KR"/>
              </w:rPr>
              <w:t>List of EAS DNAI(s)</w:t>
            </w:r>
          </w:p>
        </w:tc>
        <w:tc>
          <w:tcPr>
            <w:tcW w:w="1156" w:type="dxa"/>
            <w:shd w:val="clear" w:color="auto" w:fill="auto"/>
          </w:tcPr>
          <w:p w14:paraId="64CF91C0" w14:textId="77777777" w:rsidR="00512725" w:rsidRPr="002B3EF6" w:rsidRDefault="00512725" w:rsidP="005553CF">
            <w:r w:rsidRPr="002B3EF6">
              <w:rPr>
                <w:lang w:eastAsia="ko-KR"/>
              </w:rPr>
              <w:t>O</w:t>
            </w:r>
          </w:p>
        </w:tc>
        <w:tc>
          <w:tcPr>
            <w:tcW w:w="2970" w:type="dxa"/>
            <w:shd w:val="clear" w:color="auto" w:fill="auto"/>
          </w:tcPr>
          <w:p w14:paraId="0A176937" w14:textId="67A284C1" w:rsidR="00512725" w:rsidRDefault="00512725" w:rsidP="005553CF">
            <w:pPr>
              <w:pStyle w:val="TAL"/>
              <w:rPr>
                <w:rFonts w:ascii="Times New Roman" w:hAnsi="Times New Roman"/>
                <w:sz w:val="20"/>
              </w:rPr>
            </w:pPr>
            <w:r>
              <w:rPr>
                <w:rFonts w:ascii="Times New Roman" w:hAnsi="Times New Roman"/>
                <w:sz w:val="20"/>
              </w:rPr>
              <w:t>DNAI(s) associated with the EAS. This IE is used as Potential Locations of Applications in clause 5.6.7 of 3GPP TS 23.501 [</w:t>
            </w:r>
            <w:del w:id="365" w:author="S6-233960" w:date="2023-11-20T09:55:00Z">
              <w:r w:rsidDel="00077E7A">
                <w:rPr>
                  <w:rFonts w:ascii="Times New Roman" w:hAnsi="Times New Roman"/>
                  <w:sz w:val="20"/>
                </w:rPr>
                <w:delText>2</w:delText>
              </w:r>
            </w:del>
            <w:ins w:id="366" w:author="S6-233960" w:date="2023-11-20T09:55:00Z">
              <w:r w:rsidR="00077E7A">
                <w:rPr>
                  <w:rFonts w:ascii="Times New Roman" w:hAnsi="Times New Roman"/>
                  <w:sz w:val="20"/>
                </w:rPr>
                <w:t>15</w:t>
              </w:r>
            </w:ins>
            <w:r>
              <w:rPr>
                <w:rFonts w:ascii="Times New Roman" w:hAnsi="Times New Roman"/>
                <w:sz w:val="20"/>
              </w:rPr>
              <w:t>]. It is a subset of the DNAI(s) associated with the EDN where the EAS resides.</w:t>
            </w:r>
          </w:p>
        </w:tc>
        <w:tc>
          <w:tcPr>
            <w:tcW w:w="2213" w:type="dxa"/>
            <w:shd w:val="clear" w:color="auto" w:fill="auto"/>
          </w:tcPr>
          <w:p w14:paraId="3F2C1D20" w14:textId="20D614CA" w:rsidR="00512725" w:rsidRDefault="00512725" w:rsidP="005553CF">
            <w:pPr>
              <w:pStyle w:val="TAL"/>
              <w:rPr>
                <w:rFonts w:ascii="Times New Roman" w:hAnsi="Times New Roman"/>
                <w:sz w:val="20"/>
                <w:szCs w:val="22"/>
                <w:lang w:eastAsia="ko-KR"/>
              </w:rPr>
            </w:pPr>
            <w:r>
              <w:rPr>
                <w:rFonts w:ascii="Times New Roman" w:hAnsi="Times New Roman"/>
                <w:sz w:val="20"/>
                <w:szCs w:val="22"/>
                <w:lang w:eastAsia="ko-KR"/>
              </w:rPr>
              <w:t xml:space="preserve">Not </w:t>
            </w:r>
            <w:del w:id="367" w:author="S6-233988" w:date="2023-11-20T09:48:00Z">
              <w:r w:rsidDel="002667AB">
                <w:rPr>
                  <w:rFonts w:ascii="Times New Roman" w:hAnsi="Times New Roman"/>
                  <w:lang w:eastAsia="ko-KR"/>
                </w:rPr>
                <w:delText>A</w:delText>
              </w:r>
            </w:del>
            <w:ins w:id="368" w:author="S6-233988" w:date="2023-11-20T09:48:00Z">
              <w:r w:rsidR="002667AB">
                <w:rPr>
                  <w:rFonts w:ascii="Times New Roman" w:hAnsi="Times New Roman"/>
                  <w:lang w:eastAsia="ko-KR"/>
                </w:rPr>
                <w:t>a</w:t>
              </w:r>
            </w:ins>
            <w:r>
              <w:rPr>
                <w:rFonts w:ascii="Times New Roman" w:hAnsi="Times New Roman"/>
                <w:lang w:eastAsia="ko-KR"/>
              </w:rPr>
              <w:t xml:space="preserve">vailable </w:t>
            </w:r>
            <w:r>
              <w:rPr>
                <w:rFonts w:ascii="Times New Roman" w:hAnsi="Times New Roman"/>
                <w:sz w:val="20"/>
                <w:szCs w:val="22"/>
                <w:lang w:eastAsia="ko-KR"/>
              </w:rPr>
              <w:t xml:space="preserve">in case of MEC </w:t>
            </w:r>
            <w:del w:id="369" w:author="S6-233988" w:date="2023-11-20T09:48:00Z">
              <w:r w:rsidDel="002667AB">
                <w:rPr>
                  <w:rFonts w:ascii="Times New Roman" w:hAnsi="Times New Roman"/>
                  <w:sz w:val="20"/>
                  <w:szCs w:val="22"/>
                  <w:lang w:eastAsia="ko-KR"/>
                </w:rPr>
                <w:delText>A</w:delText>
              </w:r>
            </w:del>
            <w:ins w:id="370" w:author="S6-233988" w:date="2023-11-20T09:48:00Z">
              <w:r w:rsidR="002667AB">
                <w:rPr>
                  <w:rFonts w:ascii="Times New Roman" w:hAnsi="Times New Roman"/>
                  <w:sz w:val="20"/>
                  <w:szCs w:val="22"/>
                  <w:lang w:eastAsia="ko-KR"/>
                </w:rPr>
                <w:t>a</w:t>
              </w:r>
            </w:ins>
            <w:r>
              <w:rPr>
                <w:rFonts w:ascii="Times New Roman" w:hAnsi="Times New Roman"/>
                <w:sz w:val="20"/>
                <w:szCs w:val="22"/>
                <w:lang w:eastAsia="ko-KR"/>
              </w:rPr>
              <w:t xml:space="preserve">pplication </w:t>
            </w:r>
            <w:del w:id="371" w:author="S6-233988" w:date="2023-11-20T09:48:00Z">
              <w:r w:rsidDel="002667AB">
                <w:rPr>
                  <w:rFonts w:ascii="Times New Roman" w:hAnsi="Times New Roman"/>
                  <w:sz w:val="20"/>
                  <w:szCs w:val="22"/>
                  <w:lang w:eastAsia="ko-KR"/>
                </w:rPr>
                <w:delText>R</w:delText>
              </w:r>
            </w:del>
            <w:ins w:id="372" w:author="S6-233988" w:date="2023-11-20T09:48:00Z">
              <w:r w:rsidR="002667AB">
                <w:rPr>
                  <w:rFonts w:ascii="Times New Roman" w:hAnsi="Times New Roman"/>
                  <w:sz w:val="20"/>
                  <w:szCs w:val="22"/>
                  <w:lang w:eastAsia="ko-KR"/>
                </w:rPr>
                <w:t>r</w:t>
              </w:r>
            </w:ins>
            <w:r>
              <w:rPr>
                <w:rFonts w:ascii="Times New Roman" w:hAnsi="Times New Roman"/>
                <w:sz w:val="20"/>
                <w:szCs w:val="22"/>
                <w:lang w:eastAsia="ko-KR"/>
              </w:rPr>
              <w:t>egistration</w:t>
            </w:r>
          </w:p>
        </w:tc>
      </w:tr>
      <w:tr w:rsidR="00512725" w:rsidRPr="00F70ED2" w14:paraId="5A60176B" w14:textId="77777777">
        <w:trPr>
          <w:trHeight w:val="651"/>
        </w:trPr>
        <w:tc>
          <w:tcPr>
            <w:tcW w:w="1629" w:type="dxa"/>
            <w:shd w:val="clear" w:color="auto" w:fill="auto"/>
          </w:tcPr>
          <w:p w14:paraId="5CCC6001" w14:textId="77777777" w:rsidR="00512725" w:rsidRPr="002B3EF6" w:rsidRDefault="00512725" w:rsidP="005553CF">
            <w:pPr>
              <w:rPr>
                <w:lang w:eastAsia="ko-KR"/>
              </w:rPr>
            </w:pPr>
            <w:r w:rsidRPr="002B3EF6">
              <w:rPr>
                <w:lang w:eastAsia="ko-KR"/>
              </w:rPr>
              <w:t xml:space="preserve">List of </w:t>
            </w:r>
            <w:r w:rsidRPr="002B3EF6">
              <w:rPr>
                <w:lang w:eastAsia="zh-CN"/>
              </w:rPr>
              <w:t>N6 Traffic Routing requirements</w:t>
            </w:r>
          </w:p>
        </w:tc>
        <w:tc>
          <w:tcPr>
            <w:tcW w:w="1156" w:type="dxa"/>
            <w:shd w:val="clear" w:color="auto" w:fill="auto"/>
          </w:tcPr>
          <w:p w14:paraId="278BF5EF" w14:textId="77777777" w:rsidR="00512725" w:rsidRPr="002B3EF6" w:rsidRDefault="00512725" w:rsidP="005553CF">
            <w:pPr>
              <w:rPr>
                <w:lang w:eastAsia="ko-KR"/>
              </w:rPr>
            </w:pPr>
            <w:r w:rsidRPr="002B3EF6">
              <w:rPr>
                <w:lang w:eastAsia="ko-KR"/>
              </w:rPr>
              <w:t>O</w:t>
            </w:r>
          </w:p>
        </w:tc>
        <w:tc>
          <w:tcPr>
            <w:tcW w:w="2970" w:type="dxa"/>
            <w:shd w:val="clear" w:color="auto" w:fill="auto"/>
          </w:tcPr>
          <w:p w14:paraId="3F66970F" w14:textId="77777777" w:rsidR="00512725" w:rsidRDefault="00512725" w:rsidP="005553CF">
            <w:pPr>
              <w:pStyle w:val="TAL"/>
              <w:rPr>
                <w:rFonts w:ascii="Times New Roman" w:hAnsi="Times New Roman"/>
                <w:sz w:val="20"/>
              </w:rPr>
            </w:pPr>
            <w:r>
              <w:rPr>
                <w:rFonts w:ascii="Times New Roman" w:hAnsi="Times New Roman"/>
                <w:sz w:val="20"/>
              </w:rPr>
              <w:t>The N6 traffic routing information and/or routing profile ID corresponding to each EAS DNAI.</w:t>
            </w:r>
          </w:p>
        </w:tc>
        <w:tc>
          <w:tcPr>
            <w:tcW w:w="2213" w:type="dxa"/>
            <w:shd w:val="clear" w:color="auto" w:fill="auto"/>
          </w:tcPr>
          <w:p w14:paraId="5DBDEDFE" w14:textId="266E5077" w:rsidR="00512725" w:rsidRDefault="00512725" w:rsidP="005553CF">
            <w:pPr>
              <w:pStyle w:val="TAL"/>
              <w:rPr>
                <w:rFonts w:ascii="Times New Roman" w:hAnsi="Times New Roman"/>
                <w:sz w:val="20"/>
                <w:szCs w:val="22"/>
                <w:lang w:eastAsia="ko-KR"/>
              </w:rPr>
            </w:pPr>
            <w:r>
              <w:rPr>
                <w:rFonts w:ascii="Times New Roman" w:hAnsi="Times New Roman"/>
                <w:sz w:val="20"/>
                <w:szCs w:val="22"/>
                <w:lang w:eastAsia="ko-KR"/>
              </w:rPr>
              <w:t xml:space="preserve">Not </w:t>
            </w:r>
            <w:del w:id="373" w:author="S6-233988" w:date="2023-11-20T09:48:00Z">
              <w:r w:rsidDel="002667AB">
                <w:rPr>
                  <w:rFonts w:ascii="Times New Roman" w:hAnsi="Times New Roman"/>
                  <w:lang w:eastAsia="ko-KR"/>
                </w:rPr>
                <w:delText>A</w:delText>
              </w:r>
            </w:del>
            <w:ins w:id="374" w:author="S6-233988" w:date="2023-11-20T09:48:00Z">
              <w:r w:rsidR="002667AB">
                <w:rPr>
                  <w:rFonts w:ascii="Times New Roman" w:hAnsi="Times New Roman"/>
                  <w:lang w:eastAsia="ko-KR"/>
                </w:rPr>
                <w:t>a</w:t>
              </w:r>
            </w:ins>
            <w:r>
              <w:rPr>
                <w:rFonts w:ascii="Times New Roman" w:hAnsi="Times New Roman"/>
                <w:lang w:eastAsia="ko-KR"/>
              </w:rPr>
              <w:t xml:space="preserve">vailable </w:t>
            </w:r>
            <w:r>
              <w:rPr>
                <w:rFonts w:ascii="Times New Roman" w:hAnsi="Times New Roman"/>
                <w:sz w:val="20"/>
                <w:szCs w:val="22"/>
                <w:lang w:eastAsia="ko-KR"/>
              </w:rPr>
              <w:t xml:space="preserve">in case of MEC </w:t>
            </w:r>
            <w:del w:id="375" w:author="S6-233988" w:date="2023-11-20T09:48:00Z">
              <w:r w:rsidDel="002667AB">
                <w:rPr>
                  <w:rFonts w:ascii="Times New Roman" w:hAnsi="Times New Roman"/>
                  <w:sz w:val="20"/>
                  <w:szCs w:val="22"/>
                  <w:lang w:eastAsia="ko-KR"/>
                </w:rPr>
                <w:delText>A</w:delText>
              </w:r>
            </w:del>
            <w:ins w:id="376" w:author="S6-233988" w:date="2023-11-20T09:48:00Z">
              <w:r w:rsidR="002667AB">
                <w:rPr>
                  <w:rFonts w:ascii="Times New Roman" w:hAnsi="Times New Roman"/>
                  <w:sz w:val="20"/>
                  <w:szCs w:val="22"/>
                  <w:lang w:eastAsia="ko-KR"/>
                </w:rPr>
                <w:t>a</w:t>
              </w:r>
            </w:ins>
            <w:r>
              <w:rPr>
                <w:rFonts w:ascii="Times New Roman" w:hAnsi="Times New Roman"/>
                <w:sz w:val="20"/>
                <w:szCs w:val="22"/>
                <w:lang w:eastAsia="ko-KR"/>
              </w:rPr>
              <w:t xml:space="preserve">pplication </w:t>
            </w:r>
            <w:del w:id="377" w:author="S6-233988" w:date="2023-11-20T09:49:00Z">
              <w:r w:rsidDel="002667AB">
                <w:rPr>
                  <w:rFonts w:ascii="Times New Roman" w:hAnsi="Times New Roman"/>
                  <w:sz w:val="20"/>
                  <w:szCs w:val="22"/>
                  <w:lang w:eastAsia="ko-KR"/>
                </w:rPr>
                <w:delText>R</w:delText>
              </w:r>
            </w:del>
            <w:ins w:id="378" w:author="S6-233988" w:date="2023-11-20T09:49:00Z">
              <w:r w:rsidR="002667AB">
                <w:rPr>
                  <w:rFonts w:ascii="Times New Roman" w:hAnsi="Times New Roman"/>
                  <w:sz w:val="20"/>
                  <w:szCs w:val="22"/>
                  <w:lang w:eastAsia="ko-KR"/>
                </w:rPr>
                <w:t>r</w:t>
              </w:r>
            </w:ins>
            <w:r>
              <w:rPr>
                <w:rFonts w:ascii="Times New Roman" w:hAnsi="Times New Roman"/>
                <w:sz w:val="20"/>
                <w:szCs w:val="22"/>
                <w:lang w:eastAsia="ko-KR"/>
              </w:rPr>
              <w:t>egistration</w:t>
            </w:r>
          </w:p>
        </w:tc>
      </w:tr>
      <w:tr w:rsidR="00512725" w:rsidRPr="00F70ED2" w14:paraId="297EF680" w14:textId="77777777">
        <w:tc>
          <w:tcPr>
            <w:tcW w:w="1629" w:type="dxa"/>
            <w:shd w:val="clear" w:color="auto" w:fill="auto"/>
          </w:tcPr>
          <w:p w14:paraId="336F3E29" w14:textId="77777777" w:rsidR="00512725" w:rsidRPr="002B3EF6" w:rsidRDefault="00512725" w:rsidP="005553CF">
            <w:pPr>
              <w:rPr>
                <w:lang w:eastAsia="ko-KR"/>
              </w:rPr>
            </w:pPr>
            <w:r w:rsidRPr="002B3EF6">
              <w:t>EAS Availability Reporting Period</w:t>
            </w:r>
          </w:p>
        </w:tc>
        <w:tc>
          <w:tcPr>
            <w:tcW w:w="1156" w:type="dxa"/>
            <w:shd w:val="clear" w:color="auto" w:fill="auto"/>
          </w:tcPr>
          <w:p w14:paraId="4DB08003" w14:textId="77777777" w:rsidR="00512725" w:rsidRPr="002B3EF6" w:rsidRDefault="00512725" w:rsidP="005553CF">
            <w:pPr>
              <w:rPr>
                <w:lang w:eastAsia="ko-KR"/>
              </w:rPr>
            </w:pPr>
            <w:r w:rsidRPr="002B3EF6">
              <w:t>O</w:t>
            </w:r>
          </w:p>
        </w:tc>
        <w:tc>
          <w:tcPr>
            <w:tcW w:w="2970" w:type="dxa"/>
            <w:shd w:val="clear" w:color="auto" w:fill="auto"/>
          </w:tcPr>
          <w:p w14:paraId="072BDA1F" w14:textId="77777777" w:rsidR="00512725" w:rsidRDefault="00512725" w:rsidP="005553CF">
            <w:pPr>
              <w:pStyle w:val="TAL"/>
              <w:rPr>
                <w:rFonts w:ascii="Times New Roman" w:hAnsi="Times New Roman"/>
                <w:sz w:val="20"/>
              </w:rPr>
            </w:pPr>
            <w:r>
              <w:rPr>
                <w:rFonts w:ascii="Times New Roman" w:hAnsi="Times New Roman"/>
                <w:sz w:val="20"/>
              </w:rPr>
              <w:t>The availability reporting period (</w:t>
            </w:r>
            <w:proofErr w:type="gramStart"/>
            <w:r>
              <w:rPr>
                <w:rFonts w:ascii="Times New Roman" w:hAnsi="Times New Roman"/>
                <w:sz w:val="20"/>
              </w:rPr>
              <w:t>i.e.</w:t>
            </w:r>
            <w:proofErr w:type="gramEnd"/>
            <w:r>
              <w:rPr>
                <w:rFonts w:ascii="Times New Roman" w:hAnsi="Times New Roman"/>
                <w:sz w:val="20"/>
              </w:rPr>
              <w:t xml:space="preserve"> heartbeat period) that indicates to the EES how often it needs to check the EAS's availability after a successful registration.</w:t>
            </w:r>
          </w:p>
        </w:tc>
        <w:tc>
          <w:tcPr>
            <w:tcW w:w="2213" w:type="dxa"/>
            <w:shd w:val="clear" w:color="auto" w:fill="auto"/>
          </w:tcPr>
          <w:p w14:paraId="385B815F" w14:textId="4B6BEB75" w:rsidR="00512725" w:rsidRDefault="00512725" w:rsidP="005553CF">
            <w:pPr>
              <w:pStyle w:val="TAL"/>
              <w:rPr>
                <w:rFonts w:ascii="Times New Roman" w:hAnsi="Times New Roman"/>
                <w:sz w:val="20"/>
                <w:szCs w:val="22"/>
                <w:lang w:eastAsia="ko-KR"/>
              </w:rPr>
            </w:pPr>
            <w:r>
              <w:rPr>
                <w:rFonts w:ascii="Times New Roman" w:hAnsi="Times New Roman"/>
                <w:sz w:val="20"/>
                <w:szCs w:val="22"/>
                <w:lang w:eastAsia="ko-KR"/>
              </w:rPr>
              <w:t xml:space="preserve">Not </w:t>
            </w:r>
            <w:del w:id="379" w:author="S6-233988" w:date="2023-11-20T09:49:00Z">
              <w:r w:rsidDel="002667AB">
                <w:rPr>
                  <w:rFonts w:ascii="Times New Roman" w:hAnsi="Times New Roman"/>
                  <w:lang w:eastAsia="ko-KR"/>
                </w:rPr>
                <w:delText>A</w:delText>
              </w:r>
            </w:del>
            <w:ins w:id="380" w:author="S6-233988" w:date="2023-11-20T09:49:00Z">
              <w:r w:rsidR="002667AB">
                <w:rPr>
                  <w:rFonts w:ascii="Times New Roman" w:hAnsi="Times New Roman"/>
                  <w:lang w:eastAsia="ko-KR"/>
                </w:rPr>
                <w:t>a</w:t>
              </w:r>
            </w:ins>
            <w:r>
              <w:rPr>
                <w:rFonts w:ascii="Times New Roman" w:hAnsi="Times New Roman"/>
                <w:lang w:eastAsia="ko-KR"/>
              </w:rPr>
              <w:t xml:space="preserve">vailable </w:t>
            </w:r>
            <w:r>
              <w:rPr>
                <w:rFonts w:ascii="Times New Roman" w:hAnsi="Times New Roman"/>
                <w:sz w:val="20"/>
                <w:szCs w:val="22"/>
                <w:lang w:eastAsia="ko-KR"/>
              </w:rPr>
              <w:t xml:space="preserve">in case of MEC </w:t>
            </w:r>
            <w:del w:id="381" w:author="S6-233988" w:date="2023-11-20T09:49:00Z">
              <w:r w:rsidDel="002667AB">
                <w:rPr>
                  <w:rFonts w:ascii="Times New Roman" w:hAnsi="Times New Roman"/>
                  <w:sz w:val="20"/>
                  <w:szCs w:val="22"/>
                  <w:lang w:eastAsia="ko-KR"/>
                </w:rPr>
                <w:delText>A</w:delText>
              </w:r>
            </w:del>
            <w:ins w:id="382" w:author="S6-233988" w:date="2023-11-20T09:49:00Z">
              <w:r w:rsidR="002667AB">
                <w:rPr>
                  <w:rFonts w:ascii="Times New Roman" w:hAnsi="Times New Roman"/>
                  <w:sz w:val="20"/>
                  <w:szCs w:val="22"/>
                  <w:lang w:eastAsia="ko-KR"/>
                </w:rPr>
                <w:t>a</w:t>
              </w:r>
            </w:ins>
            <w:r>
              <w:rPr>
                <w:rFonts w:ascii="Times New Roman" w:hAnsi="Times New Roman"/>
                <w:sz w:val="20"/>
                <w:szCs w:val="22"/>
                <w:lang w:eastAsia="ko-KR"/>
              </w:rPr>
              <w:t xml:space="preserve">pplication </w:t>
            </w:r>
            <w:del w:id="383" w:author="S6-233988" w:date="2023-11-20T09:49:00Z">
              <w:r w:rsidDel="002667AB">
                <w:rPr>
                  <w:rFonts w:ascii="Times New Roman" w:hAnsi="Times New Roman"/>
                  <w:sz w:val="20"/>
                  <w:szCs w:val="22"/>
                  <w:lang w:eastAsia="ko-KR"/>
                </w:rPr>
                <w:delText>R</w:delText>
              </w:r>
            </w:del>
            <w:ins w:id="384" w:author="S6-233988" w:date="2023-11-20T09:49:00Z">
              <w:r w:rsidR="002667AB">
                <w:rPr>
                  <w:rFonts w:ascii="Times New Roman" w:hAnsi="Times New Roman"/>
                  <w:sz w:val="20"/>
                  <w:szCs w:val="22"/>
                  <w:lang w:eastAsia="ko-KR"/>
                </w:rPr>
                <w:t>r</w:t>
              </w:r>
            </w:ins>
            <w:r>
              <w:rPr>
                <w:rFonts w:ascii="Times New Roman" w:hAnsi="Times New Roman"/>
                <w:sz w:val="20"/>
                <w:szCs w:val="22"/>
                <w:lang w:eastAsia="ko-KR"/>
              </w:rPr>
              <w:t>egistration</w:t>
            </w:r>
          </w:p>
        </w:tc>
      </w:tr>
      <w:tr w:rsidR="00512725" w:rsidRPr="00F70ED2" w14:paraId="248C5166" w14:textId="77777777">
        <w:tc>
          <w:tcPr>
            <w:tcW w:w="1629" w:type="dxa"/>
            <w:shd w:val="clear" w:color="auto" w:fill="auto"/>
          </w:tcPr>
          <w:p w14:paraId="06C34FF0" w14:textId="77777777" w:rsidR="00512725" w:rsidRPr="002B3EF6" w:rsidRDefault="00512725" w:rsidP="005553CF">
            <w:r w:rsidRPr="002B3EF6">
              <w:t>EAS Status</w:t>
            </w:r>
          </w:p>
        </w:tc>
        <w:tc>
          <w:tcPr>
            <w:tcW w:w="1156" w:type="dxa"/>
            <w:shd w:val="clear" w:color="auto" w:fill="auto"/>
          </w:tcPr>
          <w:p w14:paraId="0DDE6FF3" w14:textId="77777777" w:rsidR="00512725" w:rsidRPr="002B3EF6" w:rsidRDefault="00512725" w:rsidP="005553CF">
            <w:r w:rsidRPr="002B3EF6">
              <w:t>O</w:t>
            </w:r>
          </w:p>
        </w:tc>
        <w:tc>
          <w:tcPr>
            <w:tcW w:w="2970" w:type="dxa"/>
            <w:shd w:val="clear" w:color="auto" w:fill="auto"/>
          </w:tcPr>
          <w:p w14:paraId="297974E0" w14:textId="77777777" w:rsidR="00512725" w:rsidRDefault="00512725" w:rsidP="005553CF">
            <w:pPr>
              <w:pStyle w:val="TAL"/>
              <w:rPr>
                <w:rFonts w:ascii="Times New Roman" w:hAnsi="Times New Roman"/>
                <w:sz w:val="20"/>
              </w:rPr>
            </w:pPr>
            <w:r>
              <w:rPr>
                <w:rFonts w:ascii="Times New Roman" w:hAnsi="Times New Roman"/>
                <w:sz w:val="20"/>
              </w:rPr>
              <w:t>The status of the EAS (</w:t>
            </w:r>
            <w:proofErr w:type="gramStart"/>
            <w:r>
              <w:rPr>
                <w:rFonts w:ascii="Times New Roman" w:hAnsi="Times New Roman"/>
                <w:sz w:val="20"/>
              </w:rPr>
              <w:t>e.g.</w:t>
            </w:r>
            <w:proofErr w:type="gramEnd"/>
            <w:r>
              <w:rPr>
                <w:rFonts w:ascii="Times New Roman" w:hAnsi="Times New Roman"/>
                <w:sz w:val="20"/>
              </w:rPr>
              <w:t xml:space="preserve"> enabled, disabled, etc.) </w:t>
            </w:r>
          </w:p>
        </w:tc>
        <w:tc>
          <w:tcPr>
            <w:tcW w:w="2213" w:type="dxa"/>
            <w:shd w:val="clear" w:color="auto" w:fill="auto"/>
          </w:tcPr>
          <w:p w14:paraId="338586AC" w14:textId="13C65435" w:rsidR="00512725" w:rsidRDefault="00512725" w:rsidP="005553CF">
            <w:pPr>
              <w:pStyle w:val="TAL"/>
              <w:rPr>
                <w:rFonts w:ascii="Times New Roman" w:hAnsi="Times New Roman"/>
                <w:lang w:eastAsia="ko-KR"/>
              </w:rPr>
            </w:pPr>
            <w:r>
              <w:rPr>
                <w:rFonts w:ascii="Times New Roman" w:hAnsi="Times New Roman"/>
                <w:sz w:val="20"/>
                <w:szCs w:val="22"/>
                <w:lang w:eastAsia="ko-KR"/>
              </w:rPr>
              <w:t xml:space="preserve">Not </w:t>
            </w:r>
            <w:del w:id="385" w:author="S6-233988" w:date="2023-11-20T09:49:00Z">
              <w:r w:rsidDel="002667AB">
                <w:rPr>
                  <w:rFonts w:ascii="Times New Roman" w:hAnsi="Times New Roman"/>
                  <w:lang w:eastAsia="ko-KR"/>
                </w:rPr>
                <w:delText>A</w:delText>
              </w:r>
            </w:del>
            <w:ins w:id="386" w:author="S6-233988" w:date="2023-11-20T09:49:00Z">
              <w:r w:rsidR="002667AB">
                <w:rPr>
                  <w:rFonts w:ascii="Times New Roman" w:hAnsi="Times New Roman"/>
                  <w:lang w:eastAsia="ko-KR"/>
                </w:rPr>
                <w:t>a</w:t>
              </w:r>
            </w:ins>
            <w:r>
              <w:rPr>
                <w:rFonts w:ascii="Times New Roman" w:hAnsi="Times New Roman"/>
                <w:lang w:eastAsia="ko-KR"/>
              </w:rPr>
              <w:t xml:space="preserve">vailable </w:t>
            </w:r>
            <w:r>
              <w:rPr>
                <w:rFonts w:ascii="Times New Roman" w:hAnsi="Times New Roman"/>
                <w:sz w:val="20"/>
                <w:szCs w:val="22"/>
                <w:lang w:eastAsia="ko-KR"/>
              </w:rPr>
              <w:t xml:space="preserve">in case of MEC </w:t>
            </w:r>
            <w:del w:id="387" w:author="S6-233988" w:date="2023-11-20T09:49:00Z">
              <w:r w:rsidDel="002667AB">
                <w:rPr>
                  <w:rFonts w:ascii="Times New Roman" w:hAnsi="Times New Roman"/>
                  <w:sz w:val="20"/>
                  <w:szCs w:val="22"/>
                  <w:lang w:eastAsia="ko-KR"/>
                </w:rPr>
                <w:delText>A</w:delText>
              </w:r>
            </w:del>
            <w:ins w:id="388" w:author="S6-233988" w:date="2023-11-20T09:49:00Z">
              <w:r w:rsidR="002667AB">
                <w:rPr>
                  <w:rFonts w:ascii="Times New Roman" w:hAnsi="Times New Roman"/>
                  <w:sz w:val="20"/>
                  <w:szCs w:val="22"/>
                  <w:lang w:eastAsia="ko-KR"/>
                </w:rPr>
                <w:t>a</w:t>
              </w:r>
            </w:ins>
            <w:r>
              <w:rPr>
                <w:rFonts w:ascii="Times New Roman" w:hAnsi="Times New Roman"/>
                <w:sz w:val="20"/>
                <w:szCs w:val="22"/>
                <w:lang w:eastAsia="ko-KR"/>
              </w:rPr>
              <w:t xml:space="preserve">pplication </w:t>
            </w:r>
            <w:del w:id="389" w:author="S6-233988" w:date="2023-11-20T09:49:00Z">
              <w:r w:rsidDel="002667AB">
                <w:rPr>
                  <w:rFonts w:ascii="Times New Roman" w:hAnsi="Times New Roman"/>
                  <w:sz w:val="20"/>
                  <w:szCs w:val="22"/>
                  <w:lang w:eastAsia="ko-KR"/>
                </w:rPr>
                <w:delText>R</w:delText>
              </w:r>
            </w:del>
            <w:ins w:id="390" w:author="S6-233988" w:date="2023-11-20T09:49:00Z">
              <w:r w:rsidR="002667AB">
                <w:rPr>
                  <w:rFonts w:ascii="Times New Roman" w:hAnsi="Times New Roman"/>
                  <w:sz w:val="20"/>
                  <w:szCs w:val="22"/>
                  <w:lang w:eastAsia="ko-KR"/>
                </w:rPr>
                <w:t>r</w:t>
              </w:r>
            </w:ins>
            <w:r>
              <w:rPr>
                <w:rFonts w:ascii="Times New Roman" w:hAnsi="Times New Roman"/>
                <w:sz w:val="20"/>
                <w:szCs w:val="22"/>
                <w:lang w:eastAsia="ko-KR"/>
              </w:rPr>
              <w:t>egistration</w:t>
            </w:r>
          </w:p>
        </w:tc>
      </w:tr>
    </w:tbl>
    <w:p w14:paraId="351A686C" w14:textId="77777777" w:rsidR="007A3EB3" w:rsidRDefault="007A3EB3" w:rsidP="008D3C36">
      <w:pPr>
        <w:rPr>
          <w:rFonts w:eastAsia="SimSun"/>
        </w:rPr>
      </w:pPr>
    </w:p>
    <w:p w14:paraId="1AABFFF1" w14:textId="50476D17" w:rsidR="00137075" w:rsidRDefault="00137075" w:rsidP="00137075">
      <w:pPr>
        <w:pStyle w:val="Heading2"/>
        <w:rPr>
          <w:rFonts w:eastAsia="SimSun"/>
        </w:rPr>
      </w:pPr>
      <w:bookmarkStart w:id="391" w:name="_Toc151451454"/>
      <w:r w:rsidRPr="00054994">
        <w:rPr>
          <w:rFonts w:eastAsia="SimSun"/>
        </w:rPr>
        <w:lastRenderedPageBreak/>
        <w:t>5.</w:t>
      </w:r>
      <w:r w:rsidR="00BE1495">
        <w:rPr>
          <w:rFonts w:eastAsia="SimSun"/>
        </w:rPr>
        <w:t>4</w:t>
      </w:r>
      <w:r w:rsidR="0019111D">
        <w:rPr>
          <w:rFonts w:eastAsia="SimSun"/>
        </w:rPr>
        <w:tab/>
      </w:r>
      <w:r>
        <w:rPr>
          <w:rFonts w:eastAsia="SimSun"/>
        </w:rPr>
        <w:t>EDGE-9 and Mp3 reference points</w:t>
      </w:r>
      <w:bookmarkEnd w:id="391"/>
    </w:p>
    <w:p w14:paraId="78BF3DAF" w14:textId="45BBA886" w:rsidR="00D14AC3" w:rsidRDefault="00D14AC3" w:rsidP="007217C5">
      <w:pPr>
        <w:pStyle w:val="TF"/>
        <w:jc w:val="left"/>
        <w:rPr>
          <w:rFonts w:ascii="Times New Roman" w:eastAsia="SimSun" w:hAnsi="Times New Roman"/>
          <w:b w:val="0"/>
        </w:rPr>
      </w:pPr>
      <w:r w:rsidRPr="00036B3E">
        <w:rPr>
          <w:rFonts w:ascii="Times New Roman" w:eastAsia="SimSun" w:hAnsi="Times New Roman"/>
          <w:b w:val="0"/>
        </w:rPr>
        <w:t>EDGE-9 reference point in EDGEAPP architecture is used to provide target EAS discovery to support ACR in case of mobility of user from one EES to another EES. On the other hand, Mp3 reference point between MEC platforms is used for control communication between MEC platforms [</w:t>
      </w:r>
      <w:del w:id="392" w:author="S6-233960" w:date="2023-11-20T09:55:00Z">
        <w:r w:rsidRPr="00036B3E" w:rsidDel="00796041">
          <w:rPr>
            <w:rFonts w:ascii="Times New Roman" w:eastAsia="SimSun" w:hAnsi="Times New Roman"/>
            <w:b w:val="0"/>
          </w:rPr>
          <w:delText>3</w:delText>
        </w:r>
      </w:del>
      <w:ins w:id="393" w:author="S6-233960" w:date="2023-11-20T09:55:00Z">
        <w:r w:rsidR="00796041">
          <w:rPr>
            <w:rFonts w:ascii="Times New Roman" w:eastAsia="SimSun" w:hAnsi="Times New Roman"/>
            <w:b w:val="0"/>
          </w:rPr>
          <w:t>4</w:t>
        </w:r>
      </w:ins>
      <w:r w:rsidRPr="00036B3E">
        <w:rPr>
          <w:rFonts w:ascii="Times New Roman" w:eastAsia="SimSun" w:hAnsi="Times New Roman"/>
          <w:b w:val="0"/>
        </w:rPr>
        <w:t>] with a separate application mobility service [</w:t>
      </w:r>
      <w:r>
        <w:rPr>
          <w:rFonts w:ascii="Times New Roman" w:eastAsia="SimSun" w:hAnsi="Times New Roman"/>
          <w:b w:val="0"/>
        </w:rPr>
        <w:t>7</w:t>
      </w:r>
      <w:r w:rsidRPr="00036B3E">
        <w:rPr>
          <w:rFonts w:ascii="Times New Roman" w:eastAsia="SimSun" w:hAnsi="Times New Roman"/>
          <w:b w:val="0"/>
        </w:rPr>
        <w:t>] being provided in support of mobility of users between MEC hosts within a MEC system. Currently, ETSI MEC has not specified APIs over Mp3</w:t>
      </w:r>
      <w:r>
        <w:rPr>
          <w:rFonts w:ascii="Times New Roman" w:eastAsia="SimSun" w:hAnsi="Times New Roman"/>
          <w:b w:val="0"/>
        </w:rPr>
        <w:t>.</w:t>
      </w:r>
    </w:p>
    <w:p w14:paraId="595A45C1" w14:textId="75E54C2F" w:rsidR="00AA76F5" w:rsidRDefault="00AA76F5" w:rsidP="00AA76F5">
      <w:pPr>
        <w:pStyle w:val="Heading2"/>
        <w:rPr>
          <w:rFonts w:eastAsia="SimSun"/>
        </w:rPr>
      </w:pPr>
      <w:bookmarkStart w:id="394" w:name="_Toc151451455"/>
      <w:r w:rsidRPr="00054994">
        <w:rPr>
          <w:rFonts w:eastAsia="SimSun"/>
        </w:rPr>
        <w:t>5.</w:t>
      </w:r>
      <w:r>
        <w:rPr>
          <w:rFonts w:eastAsia="SimSun"/>
        </w:rPr>
        <w:t>5</w:t>
      </w:r>
      <w:r>
        <w:rPr>
          <w:rFonts w:eastAsia="SimSun"/>
        </w:rPr>
        <w:tab/>
        <w:t>CAPIF and MEC service API management</w:t>
      </w:r>
      <w:bookmarkEnd w:id="394"/>
    </w:p>
    <w:p w14:paraId="2196385B" w14:textId="5FBAD9FD" w:rsidR="00F711FD" w:rsidRDefault="00AA76F5" w:rsidP="00F351C3">
      <w:pPr>
        <w:rPr>
          <w:ins w:id="395" w:author="S6-234066" w:date="2023-11-21T09:13:00Z"/>
          <w:lang w:val="en-IN"/>
        </w:rPr>
      </w:pPr>
      <w:r>
        <w:rPr>
          <w:noProof/>
          <w:lang w:val="en-US"/>
        </w:rPr>
        <w:t xml:space="preserve">CAPIF is the Common API Framework for northbound APIs specified in 3GPP TS 23.222 [10]. The Edge Enabler Layer supports CAPIF for northbound API exposure of edge service APIs as specified in 3GPP TS 23.558 [2]. The MEC platform supports CAPIF in the form of MEC service management API as specified in </w:t>
      </w:r>
      <w:r>
        <w:rPr>
          <w:lang w:val="en-IN"/>
        </w:rPr>
        <w:t xml:space="preserve">ETSI GS MEC 011 [5]. The CAPIF APIs are </w:t>
      </w:r>
      <w:proofErr w:type="gramStart"/>
      <w:r>
        <w:rPr>
          <w:lang w:val="en-IN"/>
        </w:rPr>
        <w:t>similar to</w:t>
      </w:r>
      <w:proofErr w:type="gramEnd"/>
      <w:r>
        <w:rPr>
          <w:lang w:val="en-IN"/>
        </w:rPr>
        <w:t xml:space="preserve"> the MEC service management APIs and the mapping is described in ETSI GS MEC 011 [5].</w:t>
      </w:r>
    </w:p>
    <w:p w14:paraId="342A8F47" w14:textId="5268B142" w:rsidR="00156790" w:rsidRDefault="00156790" w:rsidP="00156790">
      <w:pPr>
        <w:pStyle w:val="Heading2"/>
        <w:rPr>
          <w:ins w:id="396" w:author="S6-234066" w:date="2023-11-21T09:13:00Z"/>
          <w:rFonts w:eastAsia="SimSun"/>
        </w:rPr>
      </w:pPr>
      <w:bookmarkStart w:id="397" w:name="_Toc151451456"/>
      <w:ins w:id="398" w:author="S6-234066" w:date="2023-11-21T09:13:00Z">
        <w:r>
          <w:rPr>
            <w:rFonts w:eastAsia="SimSun"/>
          </w:rPr>
          <w:t>5.</w:t>
        </w:r>
        <w:del w:id="399" w:author="Editor" w:date="2023-11-21T09:15:00Z">
          <w:r w:rsidDel="00F2600D">
            <w:rPr>
              <w:rFonts w:eastAsia="SimSun"/>
            </w:rPr>
            <w:delText>x</w:delText>
          </w:r>
        </w:del>
      </w:ins>
      <w:ins w:id="400" w:author="Editor" w:date="2023-11-21T09:16:00Z">
        <w:r w:rsidR="00F2600D">
          <w:rPr>
            <w:rFonts w:eastAsia="SimSun"/>
          </w:rPr>
          <w:t>6</w:t>
        </w:r>
      </w:ins>
      <w:ins w:id="401" w:author="S6-234066" w:date="2023-11-21T09:13:00Z">
        <w:r>
          <w:rPr>
            <w:rFonts w:eastAsia="SimSun"/>
          </w:rPr>
          <w:tab/>
          <w:t>Support for Federation</w:t>
        </w:r>
        <w:bookmarkEnd w:id="397"/>
      </w:ins>
    </w:p>
    <w:p w14:paraId="5FC77906" w14:textId="5A6E00C5" w:rsidR="00156790" w:rsidRDefault="00156790" w:rsidP="00156790">
      <w:pPr>
        <w:pStyle w:val="Heading3"/>
        <w:rPr>
          <w:ins w:id="402" w:author="S6-234066" w:date="2023-11-21T09:13:00Z"/>
          <w:rFonts w:eastAsia="SimSun"/>
        </w:rPr>
      </w:pPr>
      <w:bookmarkStart w:id="403" w:name="_Toc151451457"/>
      <w:ins w:id="404" w:author="S6-234066" w:date="2023-11-21T09:13:00Z">
        <w:r>
          <w:rPr>
            <w:rFonts w:eastAsia="SimSun"/>
          </w:rPr>
          <w:t>5.</w:t>
        </w:r>
        <w:del w:id="405" w:author="Editor" w:date="2023-11-21T09:16:00Z">
          <w:r w:rsidDel="00F2600D">
            <w:rPr>
              <w:rFonts w:eastAsia="SimSun"/>
            </w:rPr>
            <w:delText>x</w:delText>
          </w:r>
        </w:del>
      </w:ins>
      <w:ins w:id="406" w:author="Editor" w:date="2023-11-21T09:16:00Z">
        <w:r w:rsidR="00F2600D">
          <w:rPr>
            <w:rFonts w:eastAsia="SimSun"/>
          </w:rPr>
          <w:t>6</w:t>
        </w:r>
      </w:ins>
      <w:ins w:id="407" w:author="S6-234066" w:date="2023-11-21T09:13:00Z">
        <w:r>
          <w:rPr>
            <w:rFonts w:eastAsia="SimSun"/>
          </w:rPr>
          <w:t>.1</w:t>
        </w:r>
        <w:r>
          <w:rPr>
            <w:rFonts w:eastAsia="SimSun"/>
          </w:rPr>
          <w:tab/>
          <w:t>EDGEAPP</w:t>
        </w:r>
        <w:bookmarkEnd w:id="403"/>
      </w:ins>
    </w:p>
    <w:p w14:paraId="027ABA0B" w14:textId="77777777" w:rsidR="00156790" w:rsidRPr="00BD3A46" w:rsidRDefault="00156790" w:rsidP="00156790">
      <w:pPr>
        <w:rPr>
          <w:ins w:id="408" w:author="S6-234066" w:date="2023-11-21T09:13:00Z"/>
          <w:rFonts w:eastAsia="SimSun"/>
          <w:b/>
        </w:rPr>
      </w:pPr>
      <w:ins w:id="409" w:author="S6-234066" w:date="2023-11-21T09:13:00Z">
        <w:r w:rsidRPr="00BD3A46">
          <w:rPr>
            <w:rFonts w:eastAsia="SimSun"/>
          </w:rPr>
          <w:t xml:space="preserve">EDGE-9 and EDGE-10 reference points are used to support federation functionalities as per clause 8.17 and clause 8.18 of 3GPP TS 23.558 [2]. EDGE-9 reference point in EDGEAPP architecture is used to discover EAS from the EES of the partner ECSP for edge node sharing. EDGE-10 reference point in EDGEAPP architecture is used for ECS registration, ECS discovery via ECS-ER and Service provisioning information retrieval from ECS-ER </w:t>
        </w:r>
        <w:proofErr w:type="gramStart"/>
        <w:r w:rsidRPr="00BD3A46">
          <w:rPr>
            <w:rFonts w:eastAsia="SimSun"/>
          </w:rPr>
          <w:t>in order to</w:t>
        </w:r>
        <w:proofErr w:type="gramEnd"/>
        <w:r w:rsidRPr="00BD3A46">
          <w:rPr>
            <w:rFonts w:eastAsia="SimSun"/>
          </w:rPr>
          <w:t xml:space="preserve"> provide support for roaming</w:t>
        </w:r>
        <w:r>
          <w:rPr>
            <w:rFonts w:eastAsia="SimSun"/>
          </w:rPr>
          <w:t xml:space="preserve">, </w:t>
        </w:r>
        <w:r w:rsidRPr="00BD3A46">
          <w:rPr>
            <w:rFonts w:eastAsia="SimSun"/>
          </w:rPr>
          <w:t xml:space="preserve">federation and edge node sharing. EDN information is exchanged between ECSs/ECS-ERs using EDGE-10 reference point. </w:t>
        </w:r>
      </w:ins>
    </w:p>
    <w:p w14:paraId="393FE9D3" w14:textId="0728519B" w:rsidR="00156790" w:rsidRDefault="00156790" w:rsidP="00156790">
      <w:pPr>
        <w:pStyle w:val="TF"/>
        <w:jc w:val="left"/>
        <w:rPr>
          <w:ins w:id="410" w:author="S6-234066" w:date="2023-11-21T09:13:00Z"/>
          <w:rFonts w:ascii="Times New Roman" w:eastAsia="SimSun" w:hAnsi="Times New Roman"/>
          <w:b w:val="0"/>
        </w:rPr>
      </w:pPr>
      <w:ins w:id="411" w:author="S6-234066" w:date="2023-11-21T09:13:00Z">
        <w:r w:rsidRPr="00BD3A46">
          <w:rPr>
            <w:rFonts w:ascii="Times New Roman" w:eastAsia="SimSun" w:hAnsi="Times New Roman"/>
            <w:b w:val="0"/>
          </w:rPr>
          <w:t>Further, application life cycle management for federation is specified in 3GPP TS 28.538 [</w:t>
        </w:r>
        <w:del w:id="412" w:author="Editor" w:date="2023-11-21T09:16:00Z">
          <w:r w:rsidRPr="00BD3A46" w:rsidDel="001141D6">
            <w:rPr>
              <w:rFonts w:ascii="Times New Roman" w:eastAsia="SimSun" w:hAnsi="Times New Roman"/>
              <w:b w:val="0"/>
            </w:rPr>
            <w:delText>r28538</w:delText>
          </w:r>
        </w:del>
      </w:ins>
      <w:ins w:id="413" w:author="Editor" w:date="2023-11-21T09:16:00Z">
        <w:r w:rsidR="001141D6">
          <w:rPr>
            <w:rFonts w:ascii="Times New Roman" w:eastAsia="SimSun" w:hAnsi="Times New Roman"/>
            <w:b w:val="0"/>
          </w:rPr>
          <w:t>17</w:t>
        </w:r>
      </w:ins>
      <w:ins w:id="414" w:author="S6-234066" w:date="2023-11-21T09:13:00Z">
        <w:r w:rsidRPr="00BD3A46">
          <w:rPr>
            <w:rFonts w:ascii="Times New Roman" w:eastAsia="SimSun" w:hAnsi="Times New Roman"/>
            <w:b w:val="0"/>
          </w:rPr>
          <w:t>]. Once application server is instantiated, it registers with EES, which in turn registers with ECS. The EDN information contains EDN connection information, list of EES along with EASIDs, provider’s ID, endpoint information and other required details.</w:t>
        </w:r>
        <w:r>
          <w:rPr>
            <w:rFonts w:ascii="Times New Roman" w:eastAsia="SimSun" w:hAnsi="Times New Roman"/>
            <w:b w:val="0"/>
          </w:rPr>
          <w:t xml:space="preserve"> </w:t>
        </w:r>
      </w:ins>
    </w:p>
    <w:p w14:paraId="63FA1579" w14:textId="1595F092" w:rsidR="00156790" w:rsidRPr="00BC505F" w:rsidRDefault="00156790" w:rsidP="00156790">
      <w:pPr>
        <w:pStyle w:val="Heading3"/>
        <w:rPr>
          <w:ins w:id="415" w:author="S6-234066" w:date="2023-11-21T09:13:00Z"/>
          <w:rFonts w:eastAsia="SimSun"/>
        </w:rPr>
      </w:pPr>
      <w:bookmarkStart w:id="416" w:name="_Toc151451458"/>
      <w:ins w:id="417" w:author="S6-234066" w:date="2023-11-21T09:13:00Z">
        <w:r>
          <w:rPr>
            <w:rFonts w:eastAsia="SimSun"/>
          </w:rPr>
          <w:t>5.</w:t>
        </w:r>
        <w:del w:id="418" w:author="Editor" w:date="2023-11-21T09:16:00Z">
          <w:r w:rsidDel="00F2600D">
            <w:rPr>
              <w:rFonts w:eastAsia="SimSun"/>
            </w:rPr>
            <w:delText>x</w:delText>
          </w:r>
        </w:del>
      </w:ins>
      <w:ins w:id="419" w:author="Editor" w:date="2023-11-21T09:16:00Z">
        <w:r w:rsidR="00F2600D">
          <w:rPr>
            <w:rFonts w:eastAsia="SimSun"/>
          </w:rPr>
          <w:t>6</w:t>
        </w:r>
      </w:ins>
      <w:ins w:id="420" w:author="S6-234066" w:date="2023-11-21T09:13:00Z">
        <w:r>
          <w:rPr>
            <w:rFonts w:eastAsia="SimSun"/>
          </w:rPr>
          <w:t>.2</w:t>
        </w:r>
        <w:r>
          <w:rPr>
            <w:rFonts w:eastAsia="SimSun"/>
          </w:rPr>
          <w:tab/>
          <w:t>ETSI MEC</w:t>
        </w:r>
        <w:bookmarkEnd w:id="416"/>
      </w:ins>
    </w:p>
    <w:p w14:paraId="3FA0ED07" w14:textId="1873304C" w:rsidR="00156790" w:rsidRPr="00B91491" w:rsidRDefault="00156790" w:rsidP="00B91491">
      <w:pPr>
        <w:pStyle w:val="TF"/>
        <w:jc w:val="left"/>
        <w:rPr>
          <w:rFonts w:ascii="Times New Roman" w:eastAsia="SimSun" w:hAnsi="Times New Roman"/>
          <w:b w:val="0"/>
        </w:rPr>
      </w:pPr>
      <w:ins w:id="421" w:author="S6-234066" w:date="2023-11-21T09:13:00Z">
        <w:r w:rsidRPr="00C26ACD">
          <w:rPr>
            <w:rFonts w:ascii="Times New Roman" w:eastAsia="SimSun" w:hAnsi="Times New Roman"/>
            <w:b w:val="0"/>
          </w:rPr>
          <w:t xml:space="preserve">The MEC federator (MEF) as described in clause 7.1.9 of ETSI GS MEC 003 [4] enables a MEC federation between MEC systems. </w:t>
        </w:r>
        <w:proofErr w:type="spellStart"/>
        <w:r w:rsidRPr="00C26ACD">
          <w:rPr>
            <w:rFonts w:ascii="Times New Roman" w:eastAsia="SimSun" w:hAnsi="Times New Roman"/>
            <w:b w:val="0"/>
          </w:rPr>
          <w:t>Mff</w:t>
        </w:r>
        <w:proofErr w:type="spellEnd"/>
        <w:r w:rsidRPr="00C26ACD">
          <w:rPr>
            <w:rFonts w:ascii="Times New Roman" w:eastAsia="SimSun" w:hAnsi="Times New Roman"/>
            <w:b w:val="0"/>
          </w:rPr>
          <w:t xml:space="preserve"> reference point is defined between MEFs within the MEC federation for sharing information, such as MEC system information </w:t>
        </w:r>
        <w:r>
          <w:rPr>
            <w:rFonts w:ascii="Times New Roman" w:eastAsia="SimSun" w:hAnsi="Times New Roman"/>
            <w:b w:val="0"/>
          </w:rPr>
          <w:t xml:space="preserve">that </w:t>
        </w:r>
        <w:r w:rsidRPr="00C26ACD">
          <w:rPr>
            <w:rFonts w:ascii="Times New Roman" w:eastAsia="SimSun" w:hAnsi="Times New Roman"/>
            <w:b w:val="0"/>
          </w:rPr>
          <w:t>includ</w:t>
        </w:r>
        <w:r>
          <w:rPr>
            <w:rFonts w:ascii="Times New Roman" w:eastAsia="SimSun" w:hAnsi="Times New Roman"/>
            <w:b w:val="0"/>
          </w:rPr>
          <w:t>es</w:t>
        </w:r>
        <w:r w:rsidRPr="00C26ACD">
          <w:rPr>
            <w:rFonts w:ascii="Times New Roman" w:eastAsia="SimSun" w:hAnsi="Times New Roman"/>
            <w:b w:val="0"/>
          </w:rPr>
          <w:t xml:space="preserve"> </w:t>
        </w:r>
        <w:r>
          <w:rPr>
            <w:rFonts w:ascii="Times New Roman" w:eastAsia="SimSun" w:hAnsi="Times New Roman"/>
            <w:b w:val="0"/>
          </w:rPr>
          <w:t xml:space="preserve">MEC </w:t>
        </w:r>
        <w:r w:rsidRPr="00C26ACD">
          <w:rPr>
            <w:rFonts w:ascii="Times New Roman" w:eastAsia="SimSun" w:hAnsi="Times New Roman"/>
            <w:b w:val="0"/>
          </w:rPr>
          <w:t xml:space="preserve">system ID, </w:t>
        </w:r>
        <w:r>
          <w:rPr>
            <w:rFonts w:ascii="Times New Roman" w:eastAsia="SimSun" w:hAnsi="Times New Roman"/>
            <w:b w:val="0"/>
          </w:rPr>
          <w:t xml:space="preserve">MEC </w:t>
        </w:r>
        <w:r w:rsidRPr="00C26ACD">
          <w:rPr>
            <w:rFonts w:ascii="Times New Roman" w:eastAsia="SimSun" w:hAnsi="Times New Roman"/>
            <w:b w:val="0"/>
          </w:rPr>
          <w:t xml:space="preserve">system name, </w:t>
        </w:r>
        <w:r>
          <w:rPr>
            <w:rFonts w:ascii="Times New Roman" w:eastAsia="SimSun" w:hAnsi="Times New Roman"/>
            <w:b w:val="0"/>
          </w:rPr>
          <w:t xml:space="preserve">MEC </w:t>
        </w:r>
        <w:r w:rsidRPr="00C26ACD">
          <w:rPr>
            <w:rFonts w:ascii="Times New Roman" w:eastAsia="SimSun" w:hAnsi="Times New Roman"/>
            <w:b w:val="0"/>
          </w:rPr>
          <w:t>system provider and MEF endpoint information. The federation enablement service is summarised in clause 5.2.1 of ETSI GS MEC 040 [6] and</w:t>
        </w:r>
        <w:r w:rsidRPr="00C26ACD">
          <w:t xml:space="preserve"> </w:t>
        </w:r>
        <w:r w:rsidRPr="00C26ACD">
          <w:rPr>
            <w:rFonts w:ascii="Times New Roman" w:eastAsia="SimSun" w:hAnsi="Times New Roman"/>
            <w:b w:val="0"/>
          </w:rPr>
          <w:t>enables the shared usage of MEC services and applications across different systems.</w:t>
        </w:r>
      </w:ins>
    </w:p>
    <w:p w14:paraId="54F8EED6" w14:textId="07CE0F80" w:rsidR="00683275" w:rsidRDefault="00683275" w:rsidP="00683275">
      <w:pPr>
        <w:pStyle w:val="Heading1"/>
        <w:rPr>
          <w:rFonts w:eastAsia="Malgun Gothic"/>
        </w:rPr>
      </w:pPr>
      <w:bookmarkStart w:id="422" w:name="_Toc151451459"/>
      <w:r>
        <w:rPr>
          <w:rFonts w:eastAsia="Malgun Gothic"/>
        </w:rPr>
        <w:t>6</w:t>
      </w:r>
      <w:r w:rsidR="00F757F3">
        <w:rPr>
          <w:rFonts w:eastAsia="Malgun Gothic"/>
        </w:rPr>
        <w:tab/>
      </w:r>
      <w:r>
        <w:rPr>
          <w:rFonts w:eastAsia="Malgun Gothic"/>
        </w:rPr>
        <w:t>Alignment of EDGEAPP with GSMA OP</w:t>
      </w:r>
      <w:bookmarkEnd w:id="422"/>
    </w:p>
    <w:p w14:paraId="69F6CF3B" w14:textId="739EEA13" w:rsidR="0082792B" w:rsidRPr="006132D6" w:rsidRDefault="0082792B" w:rsidP="006B042C">
      <w:pPr>
        <w:pStyle w:val="Heading2"/>
        <w:rPr>
          <w:rFonts w:eastAsia="SimSun"/>
        </w:rPr>
      </w:pPr>
      <w:bookmarkStart w:id="423" w:name="_Toc151451460"/>
      <w:r w:rsidRPr="006132D6">
        <w:rPr>
          <w:rFonts w:eastAsia="SimSun"/>
        </w:rPr>
        <w:t>6.1</w:t>
      </w:r>
      <w:r w:rsidR="006B042C">
        <w:rPr>
          <w:rFonts w:eastAsia="SimSun"/>
        </w:rPr>
        <w:tab/>
      </w:r>
      <w:r w:rsidRPr="006132D6">
        <w:rPr>
          <w:rFonts w:eastAsia="SimSun"/>
        </w:rPr>
        <w:t>General</w:t>
      </w:r>
      <w:bookmarkEnd w:id="423"/>
    </w:p>
    <w:p w14:paraId="131E71C0" w14:textId="7FCD0BC9" w:rsidR="000A2ED6" w:rsidDel="00C468D3" w:rsidRDefault="000A2ED6" w:rsidP="00C468D3">
      <w:pPr>
        <w:rPr>
          <w:del w:id="424" w:author="S6-233991" w:date="2023-11-20T09:59:00Z"/>
          <w:lang w:eastAsia="zh-CN"/>
        </w:rPr>
      </w:pPr>
      <w:r>
        <w:rPr>
          <w:lang w:eastAsia="zh-CN"/>
        </w:rPr>
        <w:t xml:space="preserve">Clause 6 describes the </w:t>
      </w:r>
      <w:del w:id="425" w:author="S6-233991" w:date="2023-11-20T09:58:00Z">
        <w:r w:rsidDel="00E852BF">
          <w:rPr>
            <w:lang w:eastAsia="zh-CN"/>
          </w:rPr>
          <w:delText xml:space="preserve">following </w:delText>
        </w:r>
      </w:del>
      <w:r>
        <w:rPr>
          <w:lang w:eastAsia="zh-CN"/>
        </w:rPr>
        <w:t>alignment between 3GPP EDGEAPP and GSMA OP</w:t>
      </w:r>
      <w:ins w:id="426" w:author="S6-233991" w:date="2023-11-20T09:59:00Z">
        <w:r w:rsidR="00EC7348">
          <w:rPr>
            <w:lang w:eastAsia="zh-CN"/>
          </w:rPr>
          <w:t xml:space="preserve"> by illustrating the mapping</w:t>
        </w:r>
        <w:r w:rsidR="009B2896">
          <w:rPr>
            <w:lang w:eastAsia="zh-CN"/>
          </w:rPr>
          <w:t xml:space="preserve"> </w:t>
        </w:r>
      </w:ins>
      <w:del w:id="427" w:author="S6-233991" w:date="2023-11-20T09:59:00Z">
        <w:r w:rsidDel="00C468D3">
          <w:rPr>
            <w:lang w:eastAsia="zh-CN"/>
          </w:rPr>
          <w:delText>:</w:delText>
        </w:r>
      </w:del>
    </w:p>
    <w:p w14:paraId="42AC0D86" w14:textId="6D92BAB2" w:rsidR="000A2ED6" w:rsidRDefault="000A2ED6" w:rsidP="00C468D3">
      <w:pPr>
        <w:rPr>
          <w:lang w:eastAsia="zh-CN"/>
        </w:rPr>
      </w:pPr>
      <w:del w:id="428" w:author="S6-233991" w:date="2023-11-20T09:59:00Z">
        <w:r w:rsidDel="00C468D3">
          <w:rPr>
            <w:lang w:eastAsia="zh-CN"/>
          </w:rPr>
          <w:delText>-</w:delText>
        </w:r>
        <w:r w:rsidDel="00C468D3">
          <w:rPr>
            <w:lang w:eastAsia="zh-CN"/>
          </w:rPr>
          <w:tab/>
          <w:delText>R</w:delText>
        </w:r>
      </w:del>
      <w:ins w:id="429" w:author="S6-233991" w:date="2023-11-20T09:59:00Z">
        <w:r w:rsidR="00C468D3">
          <w:rPr>
            <w:lang w:eastAsia="zh-CN"/>
          </w:rPr>
          <w:t>r</w:t>
        </w:r>
      </w:ins>
      <w:r>
        <w:rPr>
          <w:lang w:eastAsia="zh-CN"/>
        </w:rPr>
        <w:t>elationship between 3GPP EDGEAPP architecture and GSMA OP architecture</w:t>
      </w:r>
      <w:ins w:id="430" w:author="S6-233991" w:date="2023-11-20T09:59:00Z">
        <w:r w:rsidR="00F46E28">
          <w:rPr>
            <w:lang w:eastAsia="zh-CN"/>
          </w:rPr>
          <w:t xml:space="preserve"> (which includes ECS, EES and Edge management system) </w:t>
        </w:r>
      </w:ins>
      <w:r>
        <w:rPr>
          <w:lang w:eastAsia="zh-CN"/>
        </w:rPr>
        <w:t xml:space="preserve"> </w:t>
      </w:r>
      <w:del w:id="431" w:author="S6-233991" w:date="2023-11-20T09:59:00Z">
        <w:r w:rsidDel="00AF1635">
          <w:rPr>
            <w:lang w:eastAsia="zh-CN"/>
          </w:rPr>
          <w:delText xml:space="preserve">is </w:delText>
        </w:r>
      </w:del>
      <w:ins w:id="432" w:author="S6-233991" w:date="2023-11-20T09:59:00Z">
        <w:r w:rsidR="00AF1635">
          <w:rPr>
            <w:lang w:eastAsia="zh-CN"/>
          </w:rPr>
          <w:t xml:space="preserve"> as </w:t>
        </w:r>
      </w:ins>
      <w:r>
        <w:rPr>
          <w:lang w:eastAsia="zh-CN"/>
        </w:rPr>
        <w:t>described in clause 6.2.</w:t>
      </w:r>
    </w:p>
    <w:p w14:paraId="056CBC83" w14:textId="555F989F" w:rsidR="0082792B" w:rsidRPr="000D3543" w:rsidDel="00044E0E" w:rsidRDefault="0082792B" w:rsidP="0078146D">
      <w:pPr>
        <w:pStyle w:val="EditorsNote"/>
        <w:rPr>
          <w:del w:id="433" w:author="S6-233990" w:date="2023-11-20T09:56:00Z"/>
        </w:rPr>
      </w:pPr>
      <w:del w:id="434" w:author="S6-233990" w:date="2023-11-20T09:56:00Z">
        <w:r w:rsidRPr="000D3543" w:rsidDel="00044E0E">
          <w:delText>Editor</w:delText>
        </w:r>
        <w:r w:rsidR="0078146D" w:rsidRPr="0078146D" w:rsidDel="00044E0E">
          <w:delText>'</w:delText>
        </w:r>
        <w:r w:rsidRPr="000D3543" w:rsidDel="00044E0E">
          <w:delText>s Note: Mapping of EDGE-10 reference point with GSMA OP architecture is FFS.</w:delText>
        </w:r>
      </w:del>
    </w:p>
    <w:p w14:paraId="37888E42" w14:textId="7931BC54" w:rsidR="0082792B" w:rsidRPr="006C7FEB" w:rsidRDefault="0082792B" w:rsidP="0082792B">
      <w:pPr>
        <w:pStyle w:val="Heading2"/>
        <w:rPr>
          <w:rFonts w:eastAsia="SimSun"/>
        </w:rPr>
      </w:pPr>
      <w:bookmarkStart w:id="435" w:name="_Toc151451461"/>
      <w:r w:rsidRPr="006C7FEB">
        <w:rPr>
          <w:rFonts w:eastAsia="SimSun"/>
        </w:rPr>
        <w:t>6.2</w:t>
      </w:r>
      <w:r w:rsidR="006B042C">
        <w:rPr>
          <w:rFonts w:eastAsia="SimSun"/>
        </w:rPr>
        <w:tab/>
      </w:r>
      <w:r w:rsidRPr="006C7FEB">
        <w:rPr>
          <w:rFonts w:eastAsia="SimSun"/>
        </w:rPr>
        <w:t>Relationship between EDGEAPP architecture and GSMA OPG reference architecture</w:t>
      </w:r>
      <w:bookmarkEnd w:id="435"/>
    </w:p>
    <w:p w14:paraId="0CC65B50" w14:textId="77777777" w:rsidR="0082792B" w:rsidRPr="00F477AF" w:rsidRDefault="0082792B" w:rsidP="0082792B">
      <w:r w:rsidRPr="00F477AF">
        <w:t>Figure </w:t>
      </w:r>
      <w:r>
        <w:t>6</w:t>
      </w:r>
      <w:r w:rsidRPr="00F477AF">
        <w:t>.2-1 illustrates the relationship between EDGEAPP architecture and GSMA OPG reference architecture</w:t>
      </w:r>
      <w:r>
        <w:t xml:space="preserve"> [3]</w:t>
      </w:r>
      <w:r w:rsidRPr="00F477AF">
        <w:t>.</w:t>
      </w:r>
    </w:p>
    <w:p w14:paraId="30A9BDAB" w14:textId="295E24A5" w:rsidR="0082792B" w:rsidRDefault="0082792B" w:rsidP="0082792B">
      <w:pPr>
        <w:pStyle w:val="TH"/>
      </w:pPr>
    </w:p>
    <w:p w14:paraId="43B551E0" w14:textId="764332E3" w:rsidR="002F04AC" w:rsidRPr="00F477AF" w:rsidRDefault="000E70F8" w:rsidP="00BB06F4">
      <w:pPr>
        <w:pStyle w:val="TH"/>
      </w:pPr>
      <w:r>
        <w:object w:dxaOrig="12385" w:dyaOrig="5149" w14:anchorId="629481C4">
          <v:shape id="_x0000_i1031" type="#_x0000_t75" style="width:413.2pt;height:191.3pt" o:ole="">
            <v:imagedata r:id="rId23" o:title=""/>
          </v:shape>
          <o:OLEObject Type="Embed" ProgID="Visio.Drawing.15" ShapeID="_x0000_i1031" DrawAspect="Content" ObjectID="_1762591476" r:id="rId24"/>
        </w:object>
      </w:r>
    </w:p>
    <w:p w14:paraId="7ADE0609" w14:textId="77777777" w:rsidR="0082792B" w:rsidRPr="00F477AF" w:rsidRDefault="0082792B" w:rsidP="0082792B">
      <w:pPr>
        <w:pStyle w:val="TF"/>
      </w:pPr>
      <w:r w:rsidRPr="00F477AF">
        <w:t>Figure </w:t>
      </w:r>
      <w:r>
        <w:t>6</w:t>
      </w:r>
      <w:r w:rsidRPr="00F477AF">
        <w:t>.2-1: Relationship between EDGEAPP architecture and GSMA OPG reference architecture</w:t>
      </w:r>
    </w:p>
    <w:p w14:paraId="329A7AF6" w14:textId="77777777" w:rsidR="0082792B" w:rsidRPr="00F477AF" w:rsidRDefault="0082792B" w:rsidP="0082792B">
      <w:r w:rsidRPr="00F477AF">
        <w:t>EDGE-1 and EDGE-4 reference points can support similar function(s) as OP's User-Network interface (UNI), providing the Edge Enabler Client (corresponding to Edge/User Client in OP) with the information required to access the edge services. EDGE-1/EDGE-4 neither impact nor overlap with other existing 3GPP interfaces between the UE and the network, catering to the OP's requirements on UNI.</w:t>
      </w:r>
    </w:p>
    <w:p w14:paraId="6B6BF439" w14:textId="30A469D9" w:rsidR="0082792B" w:rsidRPr="00F477AF" w:rsidRDefault="0082792B" w:rsidP="0082792B">
      <w:r w:rsidRPr="00F477AF">
        <w:t>EDGE-2 and EDGE-8 reference points can support similar function(s) as OP's Southbound interface (SBI), through which the edge enabler layer (corresponding to the operator platform) access the 3GPP network capabilities and services</w:t>
      </w:r>
      <w:r w:rsidR="00AD2C25">
        <w:t xml:space="preserve"> (</w:t>
      </w:r>
      <w:proofErr w:type="gramStart"/>
      <w:r w:rsidR="00AD2C25">
        <w:t>e.g.</w:t>
      </w:r>
      <w:proofErr w:type="gramEnd"/>
      <w:r w:rsidR="00AD2C25">
        <w:t xml:space="preserve"> SCEF/NEF)</w:t>
      </w:r>
      <w:r w:rsidRPr="00F477AF">
        <w:t>. Specifically, EDGE-2 and EDGE-8 cater to the requirements of the SBI-</w:t>
      </w:r>
      <w:proofErr w:type="spellStart"/>
      <w:r w:rsidRPr="00F477AF">
        <w:t>NetworkResource</w:t>
      </w:r>
      <w:proofErr w:type="spellEnd"/>
      <w:r w:rsidRPr="00F477AF">
        <w:t xml:space="preserve"> interface. </w:t>
      </w:r>
      <w:r>
        <w:t xml:space="preserve">ECSP </w:t>
      </w:r>
      <w:r w:rsidRPr="00F477AF">
        <w:t>management system</w:t>
      </w:r>
      <w:r>
        <w:t xml:space="preserve"> </w:t>
      </w:r>
      <w:r w:rsidRPr="002E4D75">
        <w:t>as specified in 3GPP TS 28.538 [</w:t>
      </w:r>
      <w:r>
        <w:t>8</w:t>
      </w:r>
      <w:r w:rsidRPr="002E4D75">
        <w:t xml:space="preserve">] </w:t>
      </w:r>
      <w:r w:rsidRPr="00F477AF">
        <w:t>caters to the requirements of OP's SBI-</w:t>
      </w:r>
      <w:proofErr w:type="spellStart"/>
      <w:r w:rsidRPr="00F477AF">
        <w:t>CloudResource</w:t>
      </w:r>
      <w:proofErr w:type="spellEnd"/>
      <w:r w:rsidRPr="00F477AF">
        <w:t xml:space="preserve"> interface.</w:t>
      </w:r>
    </w:p>
    <w:p w14:paraId="27852C24" w14:textId="77777777" w:rsidR="0082792B" w:rsidRPr="00F477AF" w:rsidRDefault="0082792B" w:rsidP="0082792B">
      <w:r w:rsidRPr="00F477AF">
        <w:t>EDGE-3 reference point can support similar function(s) as OP's Northbound interface (NBI), exposing the capabilities of Edge Enabler Server to the Edge Application Servers (EAS) hosted on the edge. OP's NBI also expands capabilities exposure to ASPs, for example to on-board applications to be deployed as EASs based on specific criteria.</w:t>
      </w:r>
    </w:p>
    <w:p w14:paraId="3AFB1740" w14:textId="23DF0303" w:rsidR="0082792B" w:rsidRDefault="0082792B" w:rsidP="0082792B">
      <w:r w:rsidRPr="00F477AF">
        <w:t>EDGE-9</w:t>
      </w:r>
      <w:r w:rsidR="008F766A">
        <w:t xml:space="preserve"> and EDGE-10</w:t>
      </w:r>
      <w:r w:rsidRPr="00F477AF">
        <w:t xml:space="preserve"> reference point can support similar function(s) as OP's East/Westbound interface (E/WBI),</w:t>
      </w:r>
      <w:r w:rsidRPr="00F477AF">
        <w:rPr>
          <w:b/>
        </w:rPr>
        <w:t xml:space="preserve"> </w:t>
      </w:r>
      <w:r w:rsidRPr="00F477AF">
        <w:t>allowing the edge enabler layer to interact within and beyond its domains e.g., between operator platforms. OP's E/WBI focuses on use cases like user and application roaming or resource sharing across domains.</w:t>
      </w:r>
    </w:p>
    <w:p w14:paraId="2D022464" w14:textId="77777777" w:rsidR="0082792B" w:rsidRDefault="0082792B" w:rsidP="00683275">
      <w:pPr>
        <w:ind w:left="284"/>
        <w:rPr>
          <w:i/>
          <w:iCs/>
          <w:color w:val="0000FF"/>
        </w:rPr>
      </w:pPr>
    </w:p>
    <w:p w14:paraId="2066F8C5" w14:textId="048AEF96" w:rsidR="00683275" w:rsidRDefault="00683275" w:rsidP="00F757F3">
      <w:pPr>
        <w:pStyle w:val="Heading1"/>
        <w:rPr>
          <w:rFonts w:eastAsia="Malgun Gothic"/>
        </w:rPr>
      </w:pPr>
      <w:bookmarkStart w:id="436" w:name="_Toc151451462"/>
      <w:r>
        <w:rPr>
          <w:rFonts w:eastAsia="Malgun Gothic"/>
        </w:rPr>
        <w:t>7</w:t>
      </w:r>
      <w:r w:rsidR="00F757F3">
        <w:rPr>
          <w:rFonts w:eastAsia="Malgun Gothic"/>
        </w:rPr>
        <w:tab/>
      </w:r>
      <w:r>
        <w:rPr>
          <w:rFonts w:eastAsia="Malgun Gothic"/>
        </w:rPr>
        <w:t>Deployment Considerations</w:t>
      </w:r>
      <w:bookmarkEnd w:id="436"/>
    </w:p>
    <w:p w14:paraId="686B69B7" w14:textId="7C86DDA4" w:rsidR="00683275" w:rsidRPr="00085DB3" w:rsidRDefault="00683275" w:rsidP="00085DB3">
      <w:pPr>
        <w:pStyle w:val="Heading2"/>
        <w:rPr>
          <w:rFonts w:eastAsia="SimSun"/>
        </w:rPr>
      </w:pPr>
      <w:bookmarkStart w:id="437" w:name="_Toc151451463"/>
      <w:r>
        <w:rPr>
          <w:rFonts w:eastAsia="SimSun"/>
        </w:rPr>
        <w:t>7.1</w:t>
      </w:r>
      <w:r w:rsidR="00F757F3">
        <w:rPr>
          <w:rFonts w:eastAsia="SimSun"/>
        </w:rPr>
        <w:tab/>
      </w:r>
      <w:r w:rsidR="00BF4F33">
        <w:rPr>
          <w:rFonts w:eastAsia="SimSun"/>
        </w:rPr>
        <w:t>General</w:t>
      </w:r>
      <w:bookmarkEnd w:id="437"/>
    </w:p>
    <w:p w14:paraId="5CB72798" w14:textId="6CFCA18B" w:rsidR="00A42D37" w:rsidRDefault="00A42D37" w:rsidP="00A42D37">
      <w:pPr>
        <w:rPr>
          <w:rFonts w:eastAsia="SimSun"/>
        </w:rPr>
      </w:pPr>
      <w:r w:rsidRPr="00173B18">
        <w:rPr>
          <w:rFonts w:eastAsia="SimSun"/>
        </w:rPr>
        <w:t>Figure 7.</w:t>
      </w:r>
      <w:r w:rsidR="00AB6868">
        <w:rPr>
          <w:rFonts w:eastAsia="SimSun"/>
        </w:rPr>
        <w:t>1</w:t>
      </w:r>
      <w:r w:rsidRPr="00173B18">
        <w:rPr>
          <w:rFonts w:eastAsia="SimSun"/>
        </w:rPr>
        <w:t>-1 shows the</w:t>
      </w:r>
      <w:r>
        <w:rPr>
          <w:rFonts w:eastAsia="SimSun"/>
        </w:rPr>
        <w:t xml:space="preserve"> </w:t>
      </w:r>
      <w:r w:rsidRPr="00173B18">
        <w:rPr>
          <w:rFonts w:eastAsia="SimSun"/>
        </w:rPr>
        <w:t xml:space="preserve">EDGEAPP and ETSI </w:t>
      </w:r>
      <w:r>
        <w:rPr>
          <w:rFonts w:eastAsia="SimSun"/>
        </w:rPr>
        <w:t>MEC</w:t>
      </w:r>
      <w:r w:rsidRPr="00173B18">
        <w:rPr>
          <w:rFonts w:eastAsia="SimSun"/>
        </w:rPr>
        <w:t xml:space="preserve"> </w:t>
      </w:r>
      <w:r>
        <w:rPr>
          <w:rFonts w:eastAsia="SimSun"/>
        </w:rPr>
        <w:t>aligned A</w:t>
      </w:r>
      <w:r w:rsidRPr="00173B18">
        <w:rPr>
          <w:rFonts w:eastAsia="SimSun"/>
        </w:rPr>
        <w:t xml:space="preserve">pplication </w:t>
      </w:r>
      <w:r>
        <w:rPr>
          <w:rFonts w:eastAsia="SimSun"/>
        </w:rPr>
        <w:t>S</w:t>
      </w:r>
      <w:r w:rsidRPr="00173B18">
        <w:rPr>
          <w:rFonts w:eastAsia="SimSun"/>
        </w:rPr>
        <w:t>erver and platform deployment.</w:t>
      </w:r>
      <w:r>
        <w:rPr>
          <w:rFonts w:eastAsia="SimSun"/>
        </w:rPr>
        <w:t xml:space="preserve"> </w:t>
      </w:r>
      <w:r w:rsidRPr="00173B18">
        <w:rPr>
          <w:rFonts w:eastAsia="SimSun"/>
        </w:rPr>
        <w:t>The depicted Edge platform consists of functionalities provided by both EES and MEC platform.</w:t>
      </w:r>
      <w:r>
        <w:rPr>
          <w:rFonts w:eastAsia="SimSun"/>
        </w:rPr>
        <w:t xml:space="preserve"> The EES and MEC platform are </w:t>
      </w:r>
      <w:ins w:id="438" w:author="S6-233490" w:date="2023-11-20T10:01:00Z">
        <w:r w:rsidR="00E04A04">
          <w:rPr>
            <w:rFonts w:eastAsia="SimSun"/>
          </w:rPr>
          <w:t xml:space="preserve">functionally </w:t>
        </w:r>
      </w:ins>
      <w:r>
        <w:rPr>
          <w:rFonts w:eastAsia="SimSun"/>
        </w:rPr>
        <w:t>aligned in the implementation of the Edge platform. The depicted Application Server implements the</w:t>
      </w:r>
      <w:r w:rsidRPr="00EA5CAE">
        <w:rPr>
          <w:rFonts w:eastAsia="SimSun"/>
        </w:rPr>
        <w:t xml:space="preserve"> </w:t>
      </w:r>
      <w:r w:rsidRPr="00173B18">
        <w:rPr>
          <w:rFonts w:eastAsia="SimSun"/>
        </w:rPr>
        <w:t xml:space="preserve">functionalities </w:t>
      </w:r>
      <w:r>
        <w:rPr>
          <w:rFonts w:eastAsia="SimSun"/>
        </w:rPr>
        <w:t>of an E</w:t>
      </w:r>
      <w:r w:rsidRPr="00173B18">
        <w:rPr>
          <w:rFonts w:eastAsia="SimSun"/>
        </w:rPr>
        <w:t xml:space="preserve">dge </w:t>
      </w:r>
      <w:r>
        <w:rPr>
          <w:rFonts w:eastAsia="SimSun"/>
        </w:rPr>
        <w:t>A</w:t>
      </w:r>
      <w:r w:rsidRPr="00173B18">
        <w:rPr>
          <w:rFonts w:eastAsia="SimSun"/>
        </w:rPr>
        <w:t xml:space="preserve">pplication </w:t>
      </w:r>
      <w:r>
        <w:rPr>
          <w:rFonts w:eastAsia="SimSun"/>
        </w:rPr>
        <w:t>S</w:t>
      </w:r>
      <w:r w:rsidRPr="00173B18">
        <w:rPr>
          <w:rFonts w:eastAsia="SimSun"/>
        </w:rPr>
        <w:t>erver</w:t>
      </w:r>
      <w:r>
        <w:rPr>
          <w:rFonts w:eastAsia="SimSun"/>
        </w:rPr>
        <w:t xml:space="preserve"> or MEC application instance or both. </w:t>
      </w:r>
    </w:p>
    <w:p w14:paraId="1C7F0D6A" w14:textId="4CCADEFC" w:rsidR="001D2C81" w:rsidRDefault="001D2C81" w:rsidP="00A42D37">
      <w:pPr>
        <w:rPr>
          <w:rFonts w:eastAsia="SimSun"/>
        </w:rPr>
      </w:pPr>
    </w:p>
    <w:p w14:paraId="09C33DA7" w14:textId="5F9EDD1B" w:rsidR="00002742" w:rsidRDefault="00002742" w:rsidP="00002742">
      <w:pPr>
        <w:ind w:left="852" w:firstLine="284"/>
      </w:pPr>
    </w:p>
    <w:p w14:paraId="0DD70973" w14:textId="14BD009F" w:rsidR="00915FE2" w:rsidRDefault="00915FE2" w:rsidP="00D54180">
      <w:pPr>
        <w:pStyle w:val="TH"/>
        <w:rPr>
          <w:rFonts w:eastAsia="SimSun"/>
        </w:rPr>
      </w:pPr>
      <w:r>
        <w:object w:dxaOrig="6870" w:dyaOrig="3390" w14:anchorId="77D3D5C6">
          <v:shape id="_x0000_i1032" type="#_x0000_t75" style="width:343.35pt;height:169.8pt" o:ole="">
            <v:imagedata r:id="rId25" o:title=""/>
          </v:shape>
          <o:OLEObject Type="Embed" ProgID="Visio.Drawing.15" ShapeID="_x0000_i1032" DrawAspect="Content" ObjectID="_1762591477" r:id="rId26"/>
        </w:object>
      </w:r>
    </w:p>
    <w:p w14:paraId="7976DCB0" w14:textId="0D1DC077" w:rsidR="00A42D37" w:rsidRPr="00F477AF" w:rsidRDefault="00A42D37" w:rsidP="00A42D37">
      <w:pPr>
        <w:pStyle w:val="TF"/>
      </w:pPr>
      <w:r w:rsidRPr="00F477AF">
        <w:t>Figure </w:t>
      </w:r>
      <w:r>
        <w:rPr>
          <w:lang w:eastAsia="ko-KR"/>
        </w:rPr>
        <w:t>7.</w:t>
      </w:r>
      <w:r w:rsidR="00B30E79">
        <w:rPr>
          <w:lang w:eastAsia="ko-KR"/>
        </w:rPr>
        <w:t>1</w:t>
      </w:r>
      <w:r>
        <w:rPr>
          <w:lang w:eastAsia="ko-KR"/>
        </w:rPr>
        <w:t>-1</w:t>
      </w:r>
      <w:r w:rsidRPr="00F477AF">
        <w:t xml:space="preserve">: </w:t>
      </w:r>
      <w:r w:rsidRPr="00173B18">
        <w:rPr>
          <w:rFonts w:eastAsia="SimSun"/>
        </w:rPr>
        <w:t xml:space="preserve">EDGEAPP and ETSI </w:t>
      </w:r>
      <w:r>
        <w:rPr>
          <w:rFonts w:eastAsia="SimSun"/>
        </w:rPr>
        <w:t>MEC</w:t>
      </w:r>
      <w:r w:rsidRPr="00173B18">
        <w:rPr>
          <w:rFonts w:eastAsia="SimSun"/>
        </w:rPr>
        <w:t xml:space="preserve"> </w:t>
      </w:r>
      <w:r>
        <w:rPr>
          <w:rFonts w:eastAsia="SimSun"/>
        </w:rPr>
        <w:t>aligned A</w:t>
      </w:r>
      <w:r w:rsidRPr="00173B18">
        <w:rPr>
          <w:rFonts w:eastAsia="SimSun"/>
        </w:rPr>
        <w:t xml:space="preserve">pplication </w:t>
      </w:r>
      <w:r>
        <w:rPr>
          <w:rFonts w:eastAsia="SimSun"/>
        </w:rPr>
        <w:t>S</w:t>
      </w:r>
      <w:r w:rsidRPr="00173B18">
        <w:rPr>
          <w:rFonts w:eastAsia="SimSun"/>
        </w:rPr>
        <w:t>erver and platform deployment.</w:t>
      </w:r>
    </w:p>
    <w:p w14:paraId="5FFD5069" w14:textId="77777777" w:rsidR="00A42D37" w:rsidRDefault="00A42D37" w:rsidP="00A42D37">
      <w:pPr>
        <w:rPr>
          <w:rFonts w:eastAsia="SimSun"/>
        </w:rPr>
      </w:pPr>
      <w:r w:rsidRPr="00173B18">
        <w:rPr>
          <w:rFonts w:eastAsia="SimSun"/>
        </w:rPr>
        <w:t xml:space="preserve">EDGE-3 is provided to </w:t>
      </w:r>
      <w:r>
        <w:rPr>
          <w:rFonts w:eastAsia="SimSun"/>
        </w:rPr>
        <w:t>A</w:t>
      </w:r>
      <w:r w:rsidRPr="00173B18">
        <w:rPr>
          <w:rFonts w:eastAsia="SimSun"/>
        </w:rPr>
        <w:t xml:space="preserve">pplication </w:t>
      </w:r>
      <w:r>
        <w:rPr>
          <w:rFonts w:eastAsia="SimSun"/>
        </w:rPr>
        <w:t>S</w:t>
      </w:r>
      <w:r w:rsidRPr="00173B18">
        <w:rPr>
          <w:rFonts w:eastAsia="SimSun"/>
        </w:rPr>
        <w:t xml:space="preserve">ervers </w:t>
      </w:r>
      <w:r>
        <w:rPr>
          <w:rFonts w:eastAsia="SimSun"/>
        </w:rPr>
        <w:t>presenting themselves</w:t>
      </w:r>
      <w:r w:rsidRPr="00173B18">
        <w:rPr>
          <w:rFonts w:eastAsia="SimSun"/>
        </w:rPr>
        <w:t xml:space="preserve"> </w:t>
      </w:r>
      <w:r>
        <w:rPr>
          <w:rFonts w:eastAsia="SimSun"/>
        </w:rPr>
        <w:t xml:space="preserve">to the Edge platform </w:t>
      </w:r>
      <w:r w:rsidRPr="00173B18">
        <w:rPr>
          <w:rFonts w:eastAsia="SimSun"/>
        </w:rPr>
        <w:t xml:space="preserve">as </w:t>
      </w:r>
      <w:r>
        <w:rPr>
          <w:rFonts w:eastAsia="SimSun"/>
        </w:rPr>
        <w:t>E</w:t>
      </w:r>
      <w:r w:rsidRPr="00173B18">
        <w:rPr>
          <w:rFonts w:eastAsia="SimSun"/>
        </w:rPr>
        <w:t xml:space="preserve">dge </w:t>
      </w:r>
      <w:r>
        <w:rPr>
          <w:rFonts w:eastAsia="SimSun"/>
        </w:rPr>
        <w:t>A</w:t>
      </w:r>
      <w:r w:rsidRPr="00173B18">
        <w:rPr>
          <w:rFonts w:eastAsia="SimSun"/>
        </w:rPr>
        <w:t xml:space="preserve">pplication </w:t>
      </w:r>
      <w:r>
        <w:rPr>
          <w:rFonts w:eastAsia="SimSun"/>
        </w:rPr>
        <w:t>S</w:t>
      </w:r>
      <w:r w:rsidRPr="00173B18">
        <w:rPr>
          <w:rFonts w:eastAsia="SimSun"/>
        </w:rPr>
        <w:t>ervers</w:t>
      </w:r>
      <w:r>
        <w:rPr>
          <w:rFonts w:eastAsia="SimSun"/>
        </w:rPr>
        <w:t xml:space="preserve">. </w:t>
      </w:r>
      <w:r w:rsidRPr="00173B18">
        <w:rPr>
          <w:rFonts w:eastAsia="SimSun"/>
        </w:rPr>
        <w:t xml:space="preserve">Mp1 is provided for </w:t>
      </w:r>
      <w:r>
        <w:rPr>
          <w:rFonts w:eastAsia="SimSun"/>
        </w:rPr>
        <w:t>A</w:t>
      </w:r>
      <w:r w:rsidRPr="00173B18">
        <w:rPr>
          <w:rFonts w:eastAsia="SimSun"/>
        </w:rPr>
        <w:t xml:space="preserve">pplication </w:t>
      </w:r>
      <w:r>
        <w:rPr>
          <w:rFonts w:eastAsia="SimSun"/>
        </w:rPr>
        <w:t>S</w:t>
      </w:r>
      <w:r w:rsidRPr="00173B18">
        <w:rPr>
          <w:rFonts w:eastAsia="SimSun"/>
        </w:rPr>
        <w:t xml:space="preserve">ervers </w:t>
      </w:r>
      <w:r>
        <w:rPr>
          <w:rFonts w:eastAsia="SimSun"/>
        </w:rPr>
        <w:t>presenting themselves</w:t>
      </w:r>
      <w:r w:rsidRPr="00173B18">
        <w:rPr>
          <w:rFonts w:eastAsia="SimSun"/>
        </w:rPr>
        <w:t xml:space="preserve"> </w:t>
      </w:r>
      <w:r>
        <w:rPr>
          <w:rFonts w:eastAsia="SimSun"/>
        </w:rPr>
        <w:t xml:space="preserve">to the Edge platform </w:t>
      </w:r>
      <w:r w:rsidRPr="00173B18">
        <w:rPr>
          <w:rFonts w:eastAsia="SimSun"/>
        </w:rPr>
        <w:t xml:space="preserve">as MEC </w:t>
      </w:r>
      <w:r>
        <w:rPr>
          <w:rFonts w:eastAsia="SimSun"/>
        </w:rPr>
        <w:t xml:space="preserve">application </w:t>
      </w:r>
      <w:r w:rsidRPr="00173B18">
        <w:rPr>
          <w:rFonts w:eastAsia="SimSun"/>
        </w:rPr>
        <w:t>instances.</w:t>
      </w:r>
    </w:p>
    <w:p w14:paraId="1402AB62" w14:textId="77777777" w:rsidR="00A42D37" w:rsidRDefault="00A42D37" w:rsidP="00A42D37">
      <w:pPr>
        <w:rPr>
          <w:rFonts w:eastAsia="SimSun"/>
        </w:rPr>
      </w:pPr>
      <w:r w:rsidRPr="00173B18">
        <w:rPr>
          <w:rFonts w:eastAsia="SimSun"/>
        </w:rPr>
        <w:t>A</w:t>
      </w:r>
      <w:r>
        <w:rPr>
          <w:rFonts w:eastAsia="SimSun"/>
        </w:rPr>
        <w:t>n Edge</w:t>
      </w:r>
      <w:r w:rsidRPr="00173B18">
        <w:rPr>
          <w:rFonts w:eastAsia="SimSun"/>
        </w:rPr>
        <w:t xml:space="preserve"> platform adopting the CAPIF framework could provide the capabilities offered by EDGE-3 and Mp1 through </w:t>
      </w:r>
      <w:r>
        <w:rPr>
          <w:rFonts w:eastAsia="SimSun"/>
        </w:rPr>
        <w:t xml:space="preserve">utilisation of </w:t>
      </w:r>
      <w:r w:rsidRPr="00173B18">
        <w:rPr>
          <w:rFonts w:eastAsia="SimSun"/>
        </w:rPr>
        <w:t xml:space="preserve">CAPIF-1 (/CAPIF-1e) and CAPIF-2 (/CAPIF-2e) to provide a unified service. For instance, a mapping of the MEC service management API to the 3GPP CAPIF API is presented in Annex B of </w:t>
      </w:r>
      <w:r>
        <w:rPr>
          <w:rFonts w:eastAsia="SimSun"/>
        </w:rPr>
        <w:t xml:space="preserve">ETSI GS MEC 011 </w:t>
      </w:r>
      <w:r w:rsidRPr="00173B18">
        <w:rPr>
          <w:rFonts w:eastAsia="SimSun"/>
        </w:rPr>
        <w:t>[</w:t>
      </w:r>
      <w:r>
        <w:rPr>
          <w:rFonts w:eastAsia="SimSun"/>
        </w:rPr>
        <w:t>5</w:t>
      </w:r>
      <w:r w:rsidRPr="00173B18">
        <w:rPr>
          <w:rFonts w:eastAsia="SimSun"/>
        </w:rPr>
        <w:t xml:space="preserve">].  </w:t>
      </w:r>
    </w:p>
    <w:p w14:paraId="45757CE8" w14:textId="77777777" w:rsidR="00A42D37" w:rsidRDefault="00A42D37" w:rsidP="00A42D37">
      <w:pPr>
        <w:rPr>
          <w:rFonts w:eastAsia="SimSun"/>
        </w:rPr>
      </w:pPr>
      <w:r w:rsidRPr="00173B18">
        <w:rPr>
          <w:rFonts w:eastAsia="SimSun"/>
        </w:rPr>
        <w:t xml:space="preserve">EDGE-9 and Mp3 provide services required for interconnectivity between Edge platforms. EDGE-9 provides the interconnectivity required by </w:t>
      </w:r>
      <w:r>
        <w:rPr>
          <w:rFonts w:eastAsia="SimSun"/>
        </w:rPr>
        <w:t>E</w:t>
      </w:r>
      <w:r w:rsidRPr="00173B18">
        <w:rPr>
          <w:rFonts w:eastAsia="SimSun"/>
        </w:rPr>
        <w:t xml:space="preserve">dge </w:t>
      </w:r>
      <w:r>
        <w:rPr>
          <w:rFonts w:eastAsia="SimSun"/>
        </w:rPr>
        <w:t>E</w:t>
      </w:r>
      <w:r w:rsidRPr="00173B18">
        <w:rPr>
          <w:rFonts w:eastAsia="SimSun"/>
        </w:rPr>
        <w:t xml:space="preserve">nabler </w:t>
      </w:r>
      <w:r>
        <w:rPr>
          <w:rFonts w:eastAsia="SimSun"/>
        </w:rPr>
        <w:t>S</w:t>
      </w:r>
      <w:r w:rsidRPr="00173B18">
        <w:rPr>
          <w:rFonts w:eastAsia="SimSun"/>
        </w:rPr>
        <w:t>ervers, whilst Mp3 provides the interconnectivity required by MEC platforms.</w:t>
      </w:r>
    </w:p>
    <w:p w14:paraId="4745B3DC" w14:textId="77777777" w:rsidR="00A42D37" w:rsidRPr="00173B18" w:rsidRDefault="00A42D37" w:rsidP="00A42D37">
      <w:pPr>
        <w:rPr>
          <w:rFonts w:eastAsia="SimSun"/>
        </w:rPr>
      </w:pPr>
      <w:r w:rsidRPr="00173B18">
        <w:rPr>
          <w:rFonts w:eastAsia="SimSun"/>
        </w:rPr>
        <w:t>A</w:t>
      </w:r>
      <w:r>
        <w:rPr>
          <w:rFonts w:eastAsia="SimSun"/>
        </w:rPr>
        <w:t>n Edge</w:t>
      </w:r>
      <w:r w:rsidRPr="00173B18">
        <w:rPr>
          <w:rFonts w:eastAsia="SimSun"/>
        </w:rPr>
        <w:t xml:space="preserve"> platform adopting the CAPIF framework could provide the capabilities offered by EDGE-9 and Mp3 through </w:t>
      </w:r>
      <w:r>
        <w:rPr>
          <w:rFonts w:eastAsia="SimSun"/>
        </w:rPr>
        <w:t xml:space="preserve">utilisation of </w:t>
      </w:r>
      <w:r w:rsidRPr="00173B18">
        <w:rPr>
          <w:rFonts w:eastAsia="SimSun"/>
        </w:rPr>
        <w:t>CAPIF-</w:t>
      </w:r>
      <w:r>
        <w:rPr>
          <w:rFonts w:eastAsia="SimSun"/>
        </w:rPr>
        <w:t>6</w:t>
      </w:r>
      <w:r w:rsidRPr="00173B18">
        <w:rPr>
          <w:rFonts w:eastAsia="SimSun"/>
        </w:rPr>
        <w:t xml:space="preserve"> (/CAPIF-</w:t>
      </w:r>
      <w:r>
        <w:rPr>
          <w:rFonts w:eastAsia="SimSun"/>
        </w:rPr>
        <w:t>6</w:t>
      </w:r>
      <w:r w:rsidRPr="00173B18">
        <w:rPr>
          <w:rFonts w:eastAsia="SimSun"/>
        </w:rPr>
        <w:t xml:space="preserve">e) to provide a unified service. </w:t>
      </w:r>
    </w:p>
    <w:p w14:paraId="5811E81F" w14:textId="77777777" w:rsidR="00A42D37" w:rsidRPr="00173B18" w:rsidRDefault="00A42D37" w:rsidP="00A42D37">
      <w:pPr>
        <w:pStyle w:val="NO"/>
        <w:rPr>
          <w:rFonts w:eastAsia="SimSun"/>
          <w:lang w:eastAsia="zh-CN"/>
        </w:rPr>
      </w:pPr>
      <w:r w:rsidRPr="00173B18">
        <w:rPr>
          <w:rFonts w:eastAsia="SimSun"/>
          <w:lang w:eastAsia="zh-CN"/>
        </w:rPr>
        <w:t xml:space="preserve">NOTE: APIs supported over Mp3 </w:t>
      </w:r>
      <w:r>
        <w:rPr>
          <w:rFonts w:eastAsia="SimSun"/>
          <w:lang w:eastAsia="zh-CN"/>
        </w:rPr>
        <w:t xml:space="preserve">have </w:t>
      </w:r>
      <w:r w:rsidRPr="00173B18">
        <w:rPr>
          <w:rFonts w:eastAsia="SimSun"/>
          <w:lang w:eastAsia="zh-CN"/>
        </w:rPr>
        <w:t xml:space="preserve">not </w:t>
      </w:r>
      <w:r>
        <w:rPr>
          <w:rFonts w:eastAsia="SimSun"/>
          <w:lang w:eastAsia="zh-CN"/>
        </w:rPr>
        <w:t xml:space="preserve">currently been </w:t>
      </w:r>
      <w:r w:rsidRPr="00173B18">
        <w:rPr>
          <w:rFonts w:eastAsia="SimSun"/>
          <w:lang w:eastAsia="zh-CN"/>
        </w:rPr>
        <w:t>specified by ETSI MEC.</w:t>
      </w:r>
    </w:p>
    <w:p w14:paraId="4202C800" w14:textId="04D15156" w:rsidR="00A42D37" w:rsidRPr="00173B18" w:rsidRDefault="00A42D37" w:rsidP="00A42D37">
      <w:pPr>
        <w:rPr>
          <w:rFonts w:eastAsia="SimSun"/>
        </w:rPr>
      </w:pPr>
      <w:r w:rsidRPr="00173B18">
        <w:rPr>
          <w:rFonts w:eastAsia="SimSun"/>
        </w:rPr>
        <w:t>Management aspects relating to application server and platform management are captured in 3GPP TS 28.538</w:t>
      </w:r>
      <w:r>
        <w:rPr>
          <w:rFonts w:eastAsia="SimSun"/>
        </w:rPr>
        <w:t xml:space="preserve"> [</w:t>
      </w:r>
      <w:del w:id="439" w:author="S6-233960" w:date="2023-11-20T09:55:00Z">
        <w:r w:rsidDel="002F45A4">
          <w:rPr>
            <w:rFonts w:eastAsia="SimSun"/>
          </w:rPr>
          <w:delText>2</w:delText>
        </w:r>
      </w:del>
      <w:ins w:id="440" w:author="S6-233960" w:date="2023-11-20T09:55:00Z">
        <w:r w:rsidR="002F45A4">
          <w:rPr>
            <w:rFonts w:eastAsia="SimSun"/>
          </w:rPr>
          <w:t>8</w:t>
        </w:r>
      </w:ins>
      <w:r>
        <w:rPr>
          <w:rFonts w:eastAsia="SimSun"/>
        </w:rPr>
        <w:t>]</w:t>
      </w:r>
      <w:r w:rsidRPr="00173B18">
        <w:rPr>
          <w:rFonts w:eastAsia="SimSun"/>
        </w:rPr>
        <w:t xml:space="preserve"> (</w:t>
      </w:r>
      <w:r>
        <w:rPr>
          <w:rFonts w:eastAsia="SimSun"/>
        </w:rPr>
        <w:t>EDGEAPP</w:t>
      </w:r>
      <w:r w:rsidRPr="00173B18">
        <w:rPr>
          <w:rFonts w:eastAsia="SimSun"/>
        </w:rPr>
        <w:t xml:space="preserve"> </w:t>
      </w:r>
      <w:r>
        <w:rPr>
          <w:rFonts w:eastAsia="SimSun"/>
        </w:rPr>
        <w:t xml:space="preserve">entity </w:t>
      </w:r>
      <w:r w:rsidRPr="00173B18">
        <w:rPr>
          <w:rFonts w:eastAsia="SimSun"/>
        </w:rPr>
        <w:t xml:space="preserve">specific) and ETSI GS MEC 010-2 </w:t>
      </w:r>
      <w:r>
        <w:rPr>
          <w:rFonts w:eastAsia="SimSun"/>
        </w:rPr>
        <w:t>[</w:t>
      </w:r>
      <w:r w:rsidR="001D2C81">
        <w:rPr>
          <w:rFonts w:eastAsia="SimSun"/>
        </w:rPr>
        <w:t>9</w:t>
      </w:r>
      <w:r>
        <w:rPr>
          <w:rFonts w:eastAsia="SimSun"/>
        </w:rPr>
        <w:t>]</w:t>
      </w:r>
      <w:r w:rsidRPr="00173B18">
        <w:rPr>
          <w:rFonts w:eastAsia="SimSun"/>
        </w:rPr>
        <w:t xml:space="preserve"> (ME</w:t>
      </w:r>
      <w:r>
        <w:rPr>
          <w:rFonts w:eastAsia="SimSun"/>
        </w:rPr>
        <w:t>C</w:t>
      </w:r>
      <w:r w:rsidRPr="00173B18">
        <w:rPr>
          <w:rFonts w:eastAsia="SimSun"/>
        </w:rPr>
        <w:t xml:space="preserve"> </w:t>
      </w:r>
      <w:r>
        <w:rPr>
          <w:rFonts w:eastAsia="SimSun"/>
        </w:rPr>
        <w:t xml:space="preserve">entity </w:t>
      </w:r>
      <w:r w:rsidRPr="00173B18">
        <w:rPr>
          <w:rFonts w:eastAsia="SimSun"/>
        </w:rPr>
        <w:t>specific), wh</w:t>
      </w:r>
      <w:r>
        <w:rPr>
          <w:rFonts w:eastAsia="SimSun"/>
        </w:rPr>
        <w:t xml:space="preserve">ere the commonality is that </w:t>
      </w:r>
      <w:r w:rsidRPr="00173B18">
        <w:rPr>
          <w:rFonts w:eastAsia="SimSun"/>
        </w:rPr>
        <w:t>both specify ETSI NFV MANO for performing lifecycle management functions.</w:t>
      </w:r>
      <w:r>
        <w:rPr>
          <w:rFonts w:eastAsia="SimSun"/>
        </w:rPr>
        <w:t xml:space="preserve"> Management related interfaces are not depicted in </w:t>
      </w:r>
      <w:r w:rsidRPr="00173B18">
        <w:rPr>
          <w:rFonts w:eastAsia="SimSun"/>
        </w:rPr>
        <w:t>Figure 7.</w:t>
      </w:r>
      <w:r w:rsidR="006E255B">
        <w:rPr>
          <w:rFonts w:eastAsia="SimSun"/>
        </w:rPr>
        <w:t>1</w:t>
      </w:r>
      <w:r w:rsidRPr="00173B18">
        <w:rPr>
          <w:rFonts w:eastAsia="SimSun"/>
        </w:rPr>
        <w:t>-1</w:t>
      </w:r>
      <w:r>
        <w:rPr>
          <w:rFonts w:eastAsia="SimSun"/>
        </w:rPr>
        <w:t>.</w:t>
      </w:r>
    </w:p>
    <w:p w14:paraId="0FCE4CE7" w14:textId="429C2BBA" w:rsidR="009C189C" w:rsidRPr="009D6E8C" w:rsidRDefault="009C189C" w:rsidP="008E3449">
      <w:pPr>
        <w:pStyle w:val="Heading2"/>
        <w:rPr>
          <w:rFonts w:eastAsia="SimSun"/>
        </w:rPr>
      </w:pPr>
      <w:bookmarkStart w:id="441" w:name="_Toc151451464"/>
      <w:r>
        <w:rPr>
          <w:rFonts w:eastAsia="SimSun"/>
        </w:rPr>
        <w:t>7.2</w:t>
      </w:r>
      <w:r w:rsidR="006B042C">
        <w:rPr>
          <w:rFonts w:eastAsia="SimSun"/>
        </w:rPr>
        <w:tab/>
      </w:r>
      <w:r>
        <w:rPr>
          <w:rFonts w:eastAsia="SimSun"/>
        </w:rPr>
        <w:t xml:space="preserve">Deployment option of EDGEAPP and ETSI MEC using </w:t>
      </w:r>
      <w:proofErr w:type="gramStart"/>
      <w:r>
        <w:rPr>
          <w:rFonts w:eastAsia="SimSun"/>
        </w:rPr>
        <w:t>CAPIF</w:t>
      </w:r>
      <w:bookmarkEnd w:id="441"/>
      <w:proofErr w:type="gramEnd"/>
    </w:p>
    <w:p w14:paraId="7868F7A8" w14:textId="559FDD2B" w:rsidR="009C189C" w:rsidRDefault="009C189C" w:rsidP="009C189C">
      <w:pPr>
        <w:rPr>
          <w:rFonts w:eastAsia="SimSun"/>
        </w:rPr>
      </w:pPr>
      <w:r>
        <w:rPr>
          <w:rFonts w:eastAsia="SimSun"/>
        </w:rPr>
        <w:t xml:space="preserve">3GPP provides a framework for supporting common capabilities for northbound APIs (e.g., onboarding, authentication, authorization, discovery, auditing, etc.) through the </w:t>
      </w:r>
      <w:r w:rsidRPr="00BC7B14">
        <w:rPr>
          <w:rFonts w:eastAsia="SimSun"/>
        </w:rPr>
        <w:t>common API framework (CAPIF)</w:t>
      </w:r>
      <w:r w:rsidR="00506E59">
        <w:rPr>
          <w:rFonts w:eastAsia="SimSun"/>
        </w:rPr>
        <w:t xml:space="preserve"> as specified in 3GPP TS 23.222</w:t>
      </w:r>
      <w:r>
        <w:rPr>
          <w:rFonts w:eastAsia="SimSun"/>
        </w:rPr>
        <w:t xml:space="preserve"> [</w:t>
      </w:r>
      <w:r w:rsidR="00B821A4">
        <w:rPr>
          <w:rFonts w:eastAsia="SimSun"/>
        </w:rPr>
        <w:t>10</w:t>
      </w:r>
      <w:r>
        <w:rPr>
          <w:rFonts w:eastAsia="SimSun"/>
        </w:rPr>
        <w:t xml:space="preserve">]. </w:t>
      </w:r>
      <w:r w:rsidRPr="00BC7B14">
        <w:rPr>
          <w:rFonts w:eastAsia="SimSun"/>
        </w:rPr>
        <w:t>Th</w:t>
      </w:r>
      <w:r>
        <w:rPr>
          <w:rFonts w:eastAsia="SimSun"/>
        </w:rPr>
        <w:t>e</w:t>
      </w:r>
      <w:r w:rsidRPr="00BC7B14">
        <w:rPr>
          <w:rFonts w:eastAsia="SimSun"/>
        </w:rPr>
        <w:t xml:space="preserve"> functional model</w:t>
      </w:r>
      <w:r>
        <w:rPr>
          <w:rFonts w:eastAsia="SimSun"/>
        </w:rPr>
        <w:t xml:space="preserve"> of CAPIF</w:t>
      </w:r>
      <w:r w:rsidRPr="00BC7B14">
        <w:rPr>
          <w:rFonts w:eastAsia="SimSun"/>
        </w:rPr>
        <w:t xml:space="preserve"> enables an API invoker to access </w:t>
      </w:r>
      <w:r>
        <w:rPr>
          <w:rFonts w:eastAsia="SimSun"/>
        </w:rPr>
        <w:t>(</w:t>
      </w:r>
      <w:r w:rsidRPr="00BC7B14">
        <w:rPr>
          <w:rFonts w:eastAsia="SimSun"/>
        </w:rPr>
        <w:t>and invoke</w:t>
      </w:r>
      <w:r>
        <w:rPr>
          <w:rFonts w:eastAsia="SimSun"/>
        </w:rPr>
        <w:t>)</w:t>
      </w:r>
      <w:r w:rsidRPr="00BC7B14">
        <w:rPr>
          <w:rFonts w:eastAsia="SimSun"/>
        </w:rPr>
        <w:t xml:space="preserve"> service APIs and supports API exposing</w:t>
      </w:r>
      <w:r>
        <w:rPr>
          <w:rFonts w:eastAsia="SimSun"/>
        </w:rPr>
        <w:t xml:space="preserve"> </w:t>
      </w:r>
      <w:r w:rsidRPr="00BC7B14">
        <w:rPr>
          <w:rFonts w:eastAsia="SimSun"/>
        </w:rPr>
        <w:t>functions in publishing the API towards the API invokers.</w:t>
      </w:r>
      <w:r>
        <w:rPr>
          <w:rFonts w:eastAsia="SimSun"/>
        </w:rPr>
        <w:t xml:space="preserve"> To enable the common supporting capabilities among API invokers and API providers, the CCF is introduced as the functional entity in charge of, among other tasks, a</w:t>
      </w:r>
      <w:r w:rsidRPr="008617AA">
        <w:rPr>
          <w:rFonts w:eastAsia="SimSun"/>
        </w:rPr>
        <w:t xml:space="preserve">uthenticating </w:t>
      </w:r>
      <w:r>
        <w:rPr>
          <w:rFonts w:eastAsia="SimSun"/>
        </w:rPr>
        <w:t>an</w:t>
      </w:r>
      <w:r w:rsidRPr="008617AA">
        <w:rPr>
          <w:rFonts w:eastAsia="SimSun"/>
        </w:rPr>
        <w:t xml:space="preserve"> API invoker</w:t>
      </w:r>
      <w:r>
        <w:rPr>
          <w:rFonts w:eastAsia="SimSun"/>
        </w:rPr>
        <w:t>, p</w:t>
      </w:r>
      <w:r w:rsidRPr="008617AA">
        <w:rPr>
          <w:rFonts w:eastAsia="SimSun"/>
        </w:rPr>
        <w:t>roviding authorization for the API invoker prior to accessing the service API</w:t>
      </w:r>
      <w:r>
        <w:rPr>
          <w:rFonts w:eastAsia="SimSun"/>
        </w:rPr>
        <w:t>, p</w:t>
      </w:r>
      <w:r w:rsidRPr="008617AA">
        <w:rPr>
          <w:rFonts w:eastAsia="SimSun"/>
        </w:rPr>
        <w:t>ublishing, storing</w:t>
      </w:r>
      <w:r>
        <w:rPr>
          <w:rFonts w:eastAsia="SimSun"/>
        </w:rPr>
        <w:t>,</w:t>
      </w:r>
      <w:r w:rsidRPr="008617AA">
        <w:rPr>
          <w:rFonts w:eastAsia="SimSun"/>
        </w:rPr>
        <w:t xml:space="preserve"> and supporting the discovery of service APIs information</w:t>
      </w:r>
      <w:r>
        <w:rPr>
          <w:rFonts w:eastAsia="SimSun"/>
        </w:rPr>
        <w:t xml:space="preserve">, etc. </w:t>
      </w:r>
    </w:p>
    <w:p w14:paraId="6DF1DBA5" w14:textId="77777777" w:rsidR="009C189C" w:rsidRDefault="009C189C" w:rsidP="009C189C">
      <w:pPr>
        <w:rPr>
          <w:rFonts w:eastAsia="SimSun"/>
        </w:rPr>
      </w:pPr>
      <w:r>
        <w:rPr>
          <w:rFonts w:eastAsia="SimSun"/>
        </w:rPr>
        <w:t xml:space="preserve">As from Annex A in </w:t>
      </w:r>
      <w:r w:rsidRPr="00D72198">
        <w:t>TS</w:t>
      </w:r>
      <w:r>
        <w:t> </w:t>
      </w:r>
      <w:r w:rsidRPr="00D72198">
        <w:t>23.558</w:t>
      </w:r>
      <w:r>
        <w:rPr>
          <w:rFonts w:eastAsia="SimSun"/>
        </w:rPr>
        <w:t> [2], an EAS may assume the role of:</w:t>
      </w:r>
    </w:p>
    <w:p w14:paraId="72842D45" w14:textId="0044CBE5" w:rsidR="009C189C" w:rsidRDefault="00186ECB" w:rsidP="00186ECB">
      <w:pPr>
        <w:pStyle w:val="B1"/>
        <w:rPr>
          <w:rFonts w:eastAsia="SimSun"/>
        </w:rPr>
      </w:pPr>
      <w:r>
        <w:rPr>
          <w:rFonts w:eastAsia="SimSun"/>
        </w:rPr>
        <w:t>-</w:t>
      </w:r>
      <w:r>
        <w:rPr>
          <w:rFonts w:eastAsia="SimSun"/>
        </w:rPr>
        <w:tab/>
      </w:r>
      <w:r w:rsidR="009C189C">
        <w:rPr>
          <w:rFonts w:eastAsia="SimSun"/>
        </w:rPr>
        <w:t xml:space="preserve">API invoker: for accessing northbound APIs exposed by SCEF/NEF or consuming service APIs offered by other EASs </w:t>
      </w:r>
      <w:r w:rsidR="009C189C" w:rsidRPr="00C40298">
        <w:rPr>
          <w:rFonts w:eastAsia="SimSun"/>
        </w:rPr>
        <w:t>or EES</w:t>
      </w:r>
      <w:r w:rsidR="009C189C">
        <w:rPr>
          <w:rFonts w:eastAsia="SimSun"/>
        </w:rPr>
        <w:t>, or</w:t>
      </w:r>
    </w:p>
    <w:p w14:paraId="53C9924C" w14:textId="0DC6A233" w:rsidR="009C189C" w:rsidRDefault="00186ECB" w:rsidP="00186ECB">
      <w:pPr>
        <w:pStyle w:val="B1"/>
        <w:rPr>
          <w:rFonts w:eastAsia="SimSun"/>
        </w:rPr>
      </w:pPr>
      <w:r>
        <w:rPr>
          <w:rFonts w:eastAsia="SimSun"/>
        </w:rPr>
        <w:t xml:space="preserve">- </w:t>
      </w:r>
      <w:r w:rsidR="009C189C">
        <w:rPr>
          <w:rFonts w:eastAsia="SimSun"/>
        </w:rPr>
        <w:t xml:space="preserve">API provider: </w:t>
      </w:r>
      <w:r w:rsidR="009C189C" w:rsidRPr="0015117A">
        <w:rPr>
          <w:rFonts w:eastAsia="SimSun"/>
        </w:rPr>
        <w:t>expos</w:t>
      </w:r>
      <w:r w:rsidR="009C189C">
        <w:rPr>
          <w:rFonts w:eastAsia="SimSun"/>
        </w:rPr>
        <w:t>ing</w:t>
      </w:r>
      <w:r w:rsidR="009C189C" w:rsidRPr="0015117A">
        <w:rPr>
          <w:rFonts w:eastAsia="SimSun"/>
        </w:rPr>
        <w:t xml:space="preserve"> its </w:t>
      </w:r>
      <w:r w:rsidR="009C189C">
        <w:rPr>
          <w:rFonts w:eastAsia="SimSun"/>
        </w:rPr>
        <w:t>s</w:t>
      </w:r>
      <w:r w:rsidR="009C189C" w:rsidRPr="0015117A">
        <w:rPr>
          <w:rFonts w:eastAsia="SimSun"/>
        </w:rPr>
        <w:t xml:space="preserve">ervice APIs for consumption by other </w:t>
      </w:r>
      <w:r w:rsidR="009C189C">
        <w:rPr>
          <w:rFonts w:eastAsia="SimSun"/>
        </w:rPr>
        <w:t>API invokers,</w:t>
      </w:r>
    </w:p>
    <w:p w14:paraId="76FE4C8A" w14:textId="1D915682" w:rsidR="009C189C" w:rsidRPr="003130EA" w:rsidRDefault="009C189C" w:rsidP="009C189C">
      <w:pPr>
        <w:rPr>
          <w:rFonts w:eastAsia="SimSun"/>
        </w:rPr>
      </w:pPr>
      <w:r w:rsidRPr="003130EA">
        <w:rPr>
          <w:rFonts w:eastAsia="SimSun"/>
        </w:rPr>
        <w:t xml:space="preserve">whereas the EES may </w:t>
      </w:r>
      <w:r>
        <w:rPr>
          <w:rFonts w:eastAsia="SimSun"/>
        </w:rPr>
        <w:t>act like</w:t>
      </w:r>
      <w:r w:rsidRPr="003130EA">
        <w:rPr>
          <w:rFonts w:eastAsia="SimSun"/>
        </w:rPr>
        <w:t xml:space="preserve"> AEF and CCF (</w:t>
      </w:r>
      <w:r>
        <w:rPr>
          <w:rFonts w:eastAsia="SimSun"/>
        </w:rPr>
        <w:t xml:space="preserve">the latter being dispensable if, e.g., a centralized instance of CCF is available, see Clause A.5.3 in </w:t>
      </w:r>
      <w:r w:rsidR="006C4C4A">
        <w:rPr>
          <w:rFonts w:eastAsia="SimSun"/>
        </w:rPr>
        <w:t xml:space="preserve">3GPP </w:t>
      </w:r>
      <w:r w:rsidRPr="00D72198">
        <w:t>TS</w:t>
      </w:r>
      <w:r>
        <w:t> </w:t>
      </w:r>
      <w:r w:rsidRPr="00D72198">
        <w:t>23.558</w:t>
      </w:r>
      <w:r>
        <w:rPr>
          <w:rFonts w:eastAsia="SimSun"/>
        </w:rPr>
        <w:t> [2]</w:t>
      </w:r>
      <w:r w:rsidRPr="003130EA">
        <w:rPr>
          <w:rFonts w:eastAsia="SimSun"/>
        </w:rPr>
        <w:t xml:space="preserve">). </w:t>
      </w:r>
    </w:p>
    <w:p w14:paraId="14CB4FA8" w14:textId="7E9D8C6E" w:rsidR="009C189C" w:rsidRDefault="009C189C" w:rsidP="009C189C">
      <w:pPr>
        <w:rPr>
          <w:rFonts w:eastAsia="SimSun"/>
        </w:rPr>
      </w:pPr>
      <w:r>
        <w:rPr>
          <w:rFonts w:eastAsia="SimSun"/>
        </w:rPr>
        <w:t xml:space="preserve">Additionally, as from Annex B in </w:t>
      </w:r>
      <w:r>
        <w:rPr>
          <w:lang w:val="en-IN"/>
        </w:rPr>
        <w:t>ETSI GR MEC 031 </w:t>
      </w:r>
      <w:r>
        <w:rPr>
          <w:rFonts w:eastAsia="SimSun"/>
        </w:rPr>
        <w:t>[</w:t>
      </w:r>
      <w:r w:rsidR="00B821A4">
        <w:rPr>
          <w:rFonts w:eastAsia="SimSun"/>
        </w:rPr>
        <w:t>11</w:t>
      </w:r>
      <w:r>
        <w:rPr>
          <w:rFonts w:eastAsia="SimSun"/>
        </w:rPr>
        <w:t>], a MEC App may assume the role of:</w:t>
      </w:r>
    </w:p>
    <w:p w14:paraId="56BBADE1" w14:textId="67117FD8" w:rsidR="009C189C" w:rsidRDefault="00186ECB" w:rsidP="00186ECB">
      <w:pPr>
        <w:pStyle w:val="B1"/>
        <w:rPr>
          <w:rFonts w:eastAsia="SimSun"/>
        </w:rPr>
      </w:pPr>
      <w:r>
        <w:rPr>
          <w:rFonts w:eastAsia="SimSun"/>
        </w:rPr>
        <w:lastRenderedPageBreak/>
        <w:t>-</w:t>
      </w:r>
      <w:r>
        <w:rPr>
          <w:rFonts w:eastAsia="SimSun"/>
        </w:rPr>
        <w:tab/>
      </w:r>
      <w:r w:rsidR="009C189C">
        <w:rPr>
          <w:rFonts w:eastAsia="SimSun"/>
        </w:rPr>
        <w:t>API invoker: for accessing northbound APIs exposed by SCEF/NEF or consuming MEC services advertised by the MEP, or</w:t>
      </w:r>
    </w:p>
    <w:p w14:paraId="790A865F" w14:textId="086C76C2" w:rsidR="009C189C" w:rsidRDefault="00186ECB" w:rsidP="00186ECB">
      <w:pPr>
        <w:pStyle w:val="B1"/>
        <w:rPr>
          <w:rFonts w:eastAsia="SimSun"/>
        </w:rPr>
      </w:pPr>
      <w:r>
        <w:rPr>
          <w:rFonts w:eastAsia="SimSun"/>
        </w:rPr>
        <w:t>-</w:t>
      </w:r>
      <w:r>
        <w:rPr>
          <w:rFonts w:eastAsia="SimSun"/>
        </w:rPr>
        <w:tab/>
      </w:r>
      <w:r w:rsidR="009C189C">
        <w:rPr>
          <w:rFonts w:eastAsia="SimSun"/>
        </w:rPr>
        <w:t xml:space="preserve">API provider: </w:t>
      </w:r>
      <w:r w:rsidR="009C189C" w:rsidRPr="00F206DA">
        <w:t xml:space="preserve">registering (publishing) </w:t>
      </w:r>
      <w:r w:rsidR="009C189C" w:rsidRPr="00F206DA">
        <w:rPr>
          <w:rFonts w:eastAsia="SimSun"/>
        </w:rPr>
        <w:t xml:space="preserve">its service APIs </w:t>
      </w:r>
      <w:r w:rsidR="009C189C" w:rsidRPr="00F206DA">
        <w:t xml:space="preserve">and exposing them </w:t>
      </w:r>
      <w:r w:rsidR="009C189C" w:rsidRPr="00F206DA">
        <w:rPr>
          <w:rFonts w:eastAsia="SimSun"/>
        </w:rPr>
        <w:t>for consumption</w:t>
      </w:r>
      <w:r w:rsidR="009C189C" w:rsidRPr="0015117A">
        <w:rPr>
          <w:rFonts w:eastAsia="SimSun"/>
        </w:rPr>
        <w:t xml:space="preserve"> by other </w:t>
      </w:r>
      <w:r w:rsidR="009C189C">
        <w:rPr>
          <w:rFonts w:eastAsia="SimSun"/>
        </w:rPr>
        <w:t>API invokers,</w:t>
      </w:r>
    </w:p>
    <w:p w14:paraId="23D1F176" w14:textId="77777777" w:rsidR="009C189C" w:rsidRDefault="009C189C" w:rsidP="009C189C">
      <w:pPr>
        <w:rPr>
          <w:rFonts w:eastAsia="SimSun"/>
        </w:rPr>
      </w:pPr>
      <w:r w:rsidRPr="003130EA">
        <w:rPr>
          <w:rFonts w:eastAsia="SimSun"/>
        </w:rPr>
        <w:t xml:space="preserve">whereas the </w:t>
      </w:r>
      <w:r>
        <w:rPr>
          <w:rFonts w:eastAsia="SimSun"/>
        </w:rPr>
        <w:t>MEP</w:t>
      </w:r>
      <w:r w:rsidRPr="003130EA">
        <w:rPr>
          <w:rFonts w:eastAsia="SimSun"/>
        </w:rPr>
        <w:t xml:space="preserve"> may </w:t>
      </w:r>
      <w:r>
        <w:rPr>
          <w:rFonts w:eastAsia="SimSun"/>
        </w:rPr>
        <w:t>assume</w:t>
      </w:r>
      <w:r w:rsidRPr="003130EA">
        <w:rPr>
          <w:rFonts w:eastAsia="SimSun"/>
        </w:rPr>
        <w:t xml:space="preserve"> the </w:t>
      </w:r>
      <w:r>
        <w:rPr>
          <w:rFonts w:eastAsia="SimSun"/>
        </w:rPr>
        <w:t xml:space="preserve">role of </w:t>
      </w:r>
      <w:r w:rsidRPr="003130EA">
        <w:rPr>
          <w:rFonts w:eastAsia="SimSun"/>
        </w:rPr>
        <w:t>A</w:t>
      </w:r>
      <w:r>
        <w:rPr>
          <w:rFonts w:eastAsia="SimSun"/>
        </w:rPr>
        <w:t xml:space="preserve">PI provider, </w:t>
      </w:r>
      <w:r w:rsidRPr="003130EA">
        <w:rPr>
          <w:rFonts w:eastAsia="SimSun"/>
        </w:rPr>
        <w:t>CCF</w:t>
      </w:r>
      <w:r>
        <w:rPr>
          <w:rFonts w:eastAsia="SimSun"/>
        </w:rPr>
        <w:t>, and API invoker. A MEC service produced by a MEC App or MEP can be mapped into the API provider domain in CAPIF.</w:t>
      </w:r>
    </w:p>
    <w:p w14:paraId="6120C090" w14:textId="7F43CF1C" w:rsidR="00FF542E" w:rsidRDefault="009C189C" w:rsidP="009C189C">
      <w:pPr>
        <w:rPr>
          <w:rFonts w:eastAsia="SimSun"/>
        </w:rPr>
      </w:pPr>
      <w:r>
        <w:rPr>
          <w:rFonts w:eastAsia="SimSun"/>
        </w:rPr>
        <w:t xml:space="preserve">Since the different functional entities of both EDGEAPP and ETSI MEC may assume several roles, the number of scenario combinations is high. Therefore, rather than providing an exhaustive study of possible </w:t>
      </w:r>
      <w:r w:rsidRPr="007F0739">
        <w:rPr>
          <w:rFonts w:eastAsia="SimSun"/>
        </w:rPr>
        <w:t>CAPIF</w:t>
      </w:r>
      <w:r>
        <w:rPr>
          <w:rFonts w:eastAsia="SimSun"/>
        </w:rPr>
        <w:t>-based</w:t>
      </w:r>
      <w:r w:rsidRPr="007F0739">
        <w:rPr>
          <w:rFonts w:eastAsia="SimSun"/>
        </w:rPr>
        <w:t xml:space="preserve"> deployment</w:t>
      </w:r>
      <w:r>
        <w:rPr>
          <w:rFonts w:eastAsia="SimSun"/>
        </w:rPr>
        <w:t xml:space="preserve">s, </w:t>
      </w:r>
      <w:r w:rsidR="00EC5F94">
        <w:rPr>
          <w:rFonts w:eastAsia="SimSun"/>
        </w:rPr>
        <w:t xml:space="preserve">some </w:t>
      </w:r>
      <w:r>
        <w:rPr>
          <w:rFonts w:eastAsia="SimSun"/>
        </w:rPr>
        <w:t>generic scenario</w:t>
      </w:r>
      <w:r w:rsidR="00D53BEC">
        <w:rPr>
          <w:rFonts w:eastAsia="SimSun"/>
        </w:rPr>
        <w:t>s</w:t>
      </w:r>
      <w:r>
        <w:rPr>
          <w:rFonts w:eastAsia="SimSun"/>
        </w:rPr>
        <w:t xml:space="preserve"> </w:t>
      </w:r>
      <w:r w:rsidR="00936FD3">
        <w:rPr>
          <w:rFonts w:eastAsia="SimSun"/>
        </w:rPr>
        <w:t xml:space="preserve">are </w:t>
      </w:r>
      <w:r>
        <w:rPr>
          <w:rFonts w:eastAsia="SimSun"/>
        </w:rPr>
        <w:t xml:space="preserve">presented in </w:t>
      </w:r>
      <w:r w:rsidRPr="006C37DC">
        <w:t>Figure </w:t>
      </w:r>
      <w:r>
        <w:t>7.</w:t>
      </w:r>
      <w:r w:rsidR="00B821A4">
        <w:t>2</w:t>
      </w:r>
      <w:r w:rsidRPr="006C37DC">
        <w:t>-</w:t>
      </w:r>
      <w:r>
        <w:t>1</w:t>
      </w:r>
      <w:r w:rsidR="006C52EF">
        <w:rPr>
          <w:rFonts w:eastAsia="SimSun"/>
        </w:rPr>
        <w:t>.</w:t>
      </w:r>
      <w:r>
        <w:rPr>
          <w:rFonts w:eastAsia="SimSun"/>
        </w:rPr>
        <w:t xml:space="preserve"> </w:t>
      </w:r>
    </w:p>
    <w:p w14:paraId="4828F496" w14:textId="6275C173" w:rsidR="009C189C" w:rsidRDefault="006738D9" w:rsidP="009C189C">
      <w:pPr>
        <w:rPr>
          <w:rFonts w:eastAsia="SimSun"/>
        </w:rPr>
      </w:pPr>
      <w:r>
        <w:rPr>
          <w:rFonts w:eastAsia="SimSun"/>
        </w:rPr>
        <w:t xml:space="preserve">In </w:t>
      </w:r>
      <w:r w:rsidRPr="006C37DC">
        <w:t>Figure </w:t>
      </w:r>
      <w:r>
        <w:t>7.2</w:t>
      </w:r>
      <w:r w:rsidRPr="006C37DC">
        <w:t>-</w:t>
      </w:r>
      <w:r>
        <w:t>1,</w:t>
      </w:r>
      <w:r w:rsidR="009C189C">
        <w:rPr>
          <w:rFonts w:eastAsia="SimSun"/>
        </w:rPr>
        <w:t xml:space="preserve"> it is assumed that:</w:t>
      </w:r>
    </w:p>
    <w:p w14:paraId="663C0B96" w14:textId="4D0FD336" w:rsidR="009C189C" w:rsidRPr="002869F8" w:rsidRDefault="00B81A01" w:rsidP="00B81A01">
      <w:pPr>
        <w:pStyle w:val="B1"/>
        <w:rPr>
          <w:rFonts w:ascii="Arial" w:hAnsi="Arial"/>
          <w:noProof/>
          <w:sz w:val="24"/>
          <w:lang w:val="en-US"/>
        </w:rPr>
      </w:pPr>
      <w:r>
        <w:rPr>
          <w:rFonts w:eastAsia="SimSun"/>
        </w:rPr>
        <w:t>-</w:t>
      </w:r>
      <w:r>
        <w:rPr>
          <w:rFonts w:eastAsia="SimSun"/>
        </w:rPr>
        <w:tab/>
      </w:r>
      <w:r w:rsidR="004C3520">
        <w:rPr>
          <w:rFonts w:eastAsia="SimSun"/>
        </w:rPr>
        <w:t xml:space="preserve">Edge Platforms </w:t>
      </w:r>
      <w:r w:rsidR="0010716B">
        <w:rPr>
          <w:rFonts w:eastAsia="SimSun"/>
        </w:rPr>
        <w:t>(e.g.</w:t>
      </w:r>
      <w:r w:rsidR="005978C8">
        <w:rPr>
          <w:rFonts w:eastAsia="SimSun"/>
        </w:rPr>
        <w:t xml:space="preserve">, complying with </w:t>
      </w:r>
      <w:r w:rsidR="009C189C">
        <w:rPr>
          <w:rFonts w:eastAsia="SimSun"/>
        </w:rPr>
        <w:t>MEC platform and</w:t>
      </w:r>
      <w:r w:rsidR="00E73737">
        <w:rPr>
          <w:rFonts w:eastAsia="SimSun"/>
        </w:rPr>
        <w:t>/or</w:t>
      </w:r>
      <w:r w:rsidR="009C189C">
        <w:rPr>
          <w:rFonts w:eastAsia="SimSun"/>
        </w:rPr>
        <w:t xml:space="preserve"> EDGEAPP</w:t>
      </w:r>
      <w:r w:rsidR="0051087E">
        <w:rPr>
          <w:rFonts w:eastAsia="SimSun"/>
        </w:rPr>
        <w:t>)</w:t>
      </w:r>
      <w:r w:rsidR="009C189C">
        <w:rPr>
          <w:rFonts w:eastAsia="SimSun"/>
        </w:rPr>
        <w:t xml:space="preserve"> </w:t>
      </w:r>
      <w:r w:rsidR="008E577E">
        <w:rPr>
          <w:rFonts w:eastAsia="SimSun"/>
        </w:rPr>
        <w:t xml:space="preserve">can </w:t>
      </w:r>
      <w:r w:rsidR="009C189C">
        <w:rPr>
          <w:rFonts w:eastAsia="SimSun"/>
        </w:rPr>
        <w:t xml:space="preserve">co-exist in the network within the same PLMN trust domain, </w:t>
      </w:r>
    </w:p>
    <w:p w14:paraId="28956551" w14:textId="296F3EEF" w:rsidR="009C189C" w:rsidRDefault="00B81A01" w:rsidP="00B81A01">
      <w:pPr>
        <w:pStyle w:val="B1"/>
        <w:rPr>
          <w:rFonts w:ascii="Arial" w:hAnsi="Arial"/>
          <w:noProof/>
          <w:sz w:val="24"/>
          <w:lang w:val="en-US"/>
        </w:rPr>
      </w:pPr>
      <w:r>
        <w:rPr>
          <w:rFonts w:eastAsia="SimSun"/>
          <w:lang w:val="en-US"/>
        </w:rPr>
        <w:t>-</w:t>
      </w:r>
      <w:r>
        <w:rPr>
          <w:rFonts w:eastAsia="SimSun"/>
          <w:lang w:val="en-US"/>
        </w:rPr>
        <w:tab/>
      </w:r>
      <w:r w:rsidR="009C189C">
        <w:rPr>
          <w:rFonts w:eastAsia="SimSun"/>
          <w:lang w:val="en-US"/>
        </w:rPr>
        <w:t>API invokers want to access MEC services, or</w:t>
      </w:r>
      <w:r w:rsidR="009C189C">
        <w:rPr>
          <w:rFonts w:ascii="Arial" w:hAnsi="Arial"/>
          <w:noProof/>
          <w:sz w:val="24"/>
          <w:lang w:val="en-US"/>
        </w:rPr>
        <w:t xml:space="preserve"> </w:t>
      </w:r>
      <w:r w:rsidR="009C189C" w:rsidRPr="00710FF2">
        <w:rPr>
          <w:rFonts w:eastAsia="SimSun"/>
          <w:lang w:val="en-US"/>
        </w:rPr>
        <w:t xml:space="preserve">API invokers want to </w:t>
      </w:r>
      <w:r w:rsidR="009C189C">
        <w:rPr>
          <w:rFonts w:eastAsia="SimSun"/>
          <w:lang w:val="en-US"/>
        </w:rPr>
        <w:t>consume</w:t>
      </w:r>
      <w:r w:rsidR="009C189C" w:rsidRPr="00710FF2">
        <w:rPr>
          <w:rFonts w:eastAsia="SimSun"/>
          <w:lang w:val="en-US"/>
        </w:rPr>
        <w:t xml:space="preserve"> </w:t>
      </w:r>
      <w:r w:rsidR="009C189C">
        <w:rPr>
          <w:rFonts w:eastAsia="SimSun"/>
          <w:lang w:val="en-US"/>
        </w:rPr>
        <w:t>EDGEAPP</w:t>
      </w:r>
      <w:r w:rsidR="009C189C" w:rsidRPr="00710FF2">
        <w:rPr>
          <w:rFonts w:eastAsia="SimSun"/>
          <w:lang w:val="en-US"/>
        </w:rPr>
        <w:t xml:space="preserve"> services</w:t>
      </w:r>
      <w:r w:rsidR="009C189C">
        <w:rPr>
          <w:rFonts w:eastAsia="SimSun"/>
          <w:lang w:val="en-US"/>
        </w:rPr>
        <w:t>,</w:t>
      </w:r>
    </w:p>
    <w:p w14:paraId="065C9684" w14:textId="4BDCB1D6" w:rsidR="009C189C" w:rsidRPr="00AA20FB" w:rsidRDefault="00B81A01" w:rsidP="00B81A01">
      <w:pPr>
        <w:pStyle w:val="B1"/>
        <w:rPr>
          <w:rFonts w:ascii="Arial" w:hAnsi="Arial"/>
          <w:noProof/>
          <w:sz w:val="24"/>
          <w:lang w:val="en-US"/>
        </w:rPr>
      </w:pPr>
      <w:r>
        <w:rPr>
          <w:rFonts w:eastAsia="SimSun"/>
        </w:rPr>
        <w:t>-</w:t>
      </w:r>
      <w:r>
        <w:rPr>
          <w:rFonts w:eastAsia="SimSun"/>
        </w:rPr>
        <w:tab/>
      </w:r>
      <w:r w:rsidR="00C04A5C">
        <w:rPr>
          <w:rFonts w:eastAsia="SimSun"/>
        </w:rPr>
        <w:t xml:space="preserve">Extensible </w:t>
      </w:r>
      <w:r w:rsidR="009C189C">
        <w:rPr>
          <w:rFonts w:eastAsia="SimSun"/>
        </w:rPr>
        <w:t>transport</w:t>
      </w:r>
      <w:r w:rsidR="003C1AC5">
        <w:rPr>
          <w:rFonts w:eastAsia="SimSun"/>
        </w:rPr>
        <w:t xml:space="preserve"> for service invocations (Different protocol and data formats including REST-HTTP are supported)</w:t>
      </w:r>
      <w:r w:rsidR="009C189C">
        <w:rPr>
          <w:rFonts w:eastAsia="SimSun"/>
        </w:rPr>
        <w:t xml:space="preserve"> is used</w:t>
      </w:r>
      <w:r w:rsidR="00EC43DD">
        <w:rPr>
          <w:rFonts w:eastAsia="SimSun"/>
        </w:rPr>
        <w:t>.</w:t>
      </w:r>
    </w:p>
    <w:p w14:paraId="138B2497" w14:textId="0A8E7D02" w:rsidR="005F5FEC" w:rsidRDefault="005F5FEC" w:rsidP="00D54180">
      <w:pPr>
        <w:pStyle w:val="TH"/>
      </w:pPr>
      <w:r>
        <w:object w:dxaOrig="21851" w:dyaOrig="10480" w14:anchorId="0A8AD15C">
          <v:shape id="_x0000_i1033" type="#_x0000_t75" style="width:481.95pt;height:231.05pt" o:ole="">
            <v:imagedata r:id="rId27" o:title=""/>
          </v:shape>
          <o:OLEObject Type="Embed" ProgID="Visio.Drawing.15" ShapeID="_x0000_i1033" DrawAspect="Content" ObjectID="_1762591478" r:id="rId28"/>
        </w:object>
      </w:r>
    </w:p>
    <w:p w14:paraId="6E114914" w14:textId="23CE416A" w:rsidR="00D54180" w:rsidRPr="00D54180" w:rsidRDefault="004409F4" w:rsidP="004409F4">
      <w:pPr>
        <w:pStyle w:val="TF"/>
      </w:pPr>
      <w:r w:rsidRPr="004409F4">
        <w:t>Figure 7.2-1: Illustration of deployment option using CAPIF</w:t>
      </w:r>
    </w:p>
    <w:p w14:paraId="60BA609D" w14:textId="0E6D7363" w:rsidR="009C189C" w:rsidRDefault="009C189C" w:rsidP="009C189C">
      <w:pPr>
        <w:rPr>
          <w:rFonts w:eastAsia="Malgun Gothic"/>
          <w:lang w:val="en-US"/>
        </w:rPr>
      </w:pPr>
      <w:r>
        <w:rPr>
          <w:rFonts w:eastAsia="Malgun Gothic"/>
          <w:lang w:val="en-US"/>
        </w:rPr>
        <w:t>On the left-hand side of Figure 7.</w:t>
      </w:r>
      <w:r w:rsidR="00AF2B59">
        <w:rPr>
          <w:rFonts w:eastAsia="Malgun Gothic"/>
          <w:lang w:val="en-US"/>
        </w:rPr>
        <w:t>2</w:t>
      </w:r>
      <w:r>
        <w:rPr>
          <w:rFonts w:eastAsia="Malgun Gothic"/>
          <w:lang w:val="en-US"/>
        </w:rPr>
        <w:t>-1,</w:t>
      </w:r>
      <w:r w:rsidR="00BF63D4">
        <w:rPr>
          <w:rFonts w:eastAsia="Malgun Gothic"/>
          <w:lang w:val="en-US"/>
        </w:rPr>
        <w:t xml:space="preserve"> the </w:t>
      </w:r>
      <w:r w:rsidR="00FD2B68">
        <w:rPr>
          <w:rFonts w:eastAsia="Malgun Gothic"/>
          <w:lang w:val="en-US"/>
        </w:rPr>
        <w:t>Edge Platform</w:t>
      </w:r>
      <w:r>
        <w:rPr>
          <w:rFonts w:eastAsia="Malgun Gothic"/>
          <w:lang w:val="en-US"/>
        </w:rPr>
        <w:t xml:space="preserve"> implements CCF 1 </w:t>
      </w:r>
      <w:r w:rsidRPr="00B95149">
        <w:rPr>
          <w:rFonts w:eastAsia="Malgun Gothic"/>
          <w:lang w:val="en-US"/>
        </w:rPr>
        <w:t>to manage the Service APIs exposed by EAS and EES</w:t>
      </w:r>
      <w:r>
        <w:rPr>
          <w:rFonts w:eastAsia="Malgun Gothic"/>
          <w:lang w:val="en-US"/>
        </w:rPr>
        <w:t xml:space="preserve">, EAS implements the </w:t>
      </w:r>
      <w:r>
        <w:rPr>
          <w:lang w:eastAsia="ko-KR"/>
        </w:rPr>
        <w:t>API Provider domain functions to expose EAS Service APIs to EASs (and ETSI MEC Applications acting as API invokers).</w:t>
      </w:r>
      <w:r w:rsidR="009639D9">
        <w:rPr>
          <w:lang w:eastAsia="ko-KR"/>
        </w:rPr>
        <w:t xml:space="preserve"> </w:t>
      </w:r>
      <w:r w:rsidR="00386985">
        <w:rPr>
          <w:lang w:eastAsia="ko-KR"/>
        </w:rPr>
        <w:t xml:space="preserve">The </w:t>
      </w:r>
      <w:r w:rsidR="004C0D60">
        <w:rPr>
          <w:lang w:eastAsia="ko-KR"/>
        </w:rPr>
        <w:t>Edge Platform</w:t>
      </w:r>
      <w:r>
        <w:rPr>
          <w:lang w:eastAsia="ko-KR"/>
        </w:rPr>
        <w:t xml:space="preserve"> implements</w:t>
      </w:r>
      <w:r w:rsidRPr="00920E6E">
        <w:rPr>
          <w:lang w:eastAsia="ko-KR"/>
        </w:rPr>
        <w:t xml:space="preserve"> API Provider</w:t>
      </w:r>
      <w:r>
        <w:rPr>
          <w:lang w:eastAsia="ko-KR"/>
        </w:rPr>
        <w:t xml:space="preserve"> domain</w:t>
      </w:r>
      <w:r w:rsidRPr="00920E6E">
        <w:rPr>
          <w:lang w:eastAsia="ko-KR"/>
        </w:rPr>
        <w:t xml:space="preserve"> functions to expose EES Service APIs (e.g., UE location API, AC information exposure API, etc</w:t>
      </w:r>
      <w:r>
        <w:rPr>
          <w:lang w:eastAsia="ko-KR"/>
        </w:rPr>
        <w:t>.</w:t>
      </w:r>
      <w:r w:rsidRPr="00920E6E">
        <w:rPr>
          <w:lang w:eastAsia="ko-KR"/>
        </w:rPr>
        <w:t>) to API invokers (e.g., EASs, ETSI MEC Applications)</w:t>
      </w:r>
      <w:r>
        <w:rPr>
          <w:lang w:eastAsia="ko-KR"/>
        </w:rPr>
        <w:t>.</w:t>
      </w:r>
    </w:p>
    <w:p w14:paraId="69195BEC" w14:textId="5C97F642" w:rsidR="009C189C" w:rsidRDefault="009C189C" w:rsidP="009C189C">
      <w:pPr>
        <w:rPr>
          <w:rFonts w:eastAsia="Malgun Gothic"/>
          <w:lang w:val="en-US"/>
        </w:rPr>
      </w:pPr>
      <w:r>
        <w:rPr>
          <w:rFonts w:eastAsia="Malgun Gothic"/>
          <w:lang w:val="en-US"/>
        </w:rPr>
        <w:t>On the right-hand side of</w:t>
      </w:r>
      <w:r w:rsidRPr="00F206DA">
        <w:t xml:space="preserve"> </w:t>
      </w:r>
      <w:r w:rsidRPr="006C37DC">
        <w:t>Figure </w:t>
      </w:r>
      <w:r>
        <w:t>7.</w:t>
      </w:r>
      <w:r w:rsidR="00AF2B59">
        <w:t>2</w:t>
      </w:r>
      <w:r w:rsidRPr="006C37DC">
        <w:t>-</w:t>
      </w:r>
      <w:r>
        <w:t>1</w:t>
      </w:r>
      <w:r>
        <w:rPr>
          <w:rFonts w:eastAsia="Malgun Gothic"/>
          <w:lang w:val="en-US"/>
        </w:rPr>
        <w:t xml:space="preserve">, </w:t>
      </w:r>
      <w:r w:rsidR="00016ED6">
        <w:rPr>
          <w:rFonts w:eastAsia="Malgun Gothic"/>
          <w:lang w:val="en-US"/>
        </w:rPr>
        <w:t xml:space="preserve">the Edge Platform </w:t>
      </w:r>
      <w:r>
        <w:rPr>
          <w:rFonts w:eastAsia="Malgun Gothic"/>
          <w:lang w:val="en-US"/>
        </w:rPr>
        <w:t xml:space="preserve">implements an instance of CCF (i.e., CCF 2) to manage </w:t>
      </w:r>
      <w:r>
        <w:rPr>
          <w:lang w:eastAsia="ko-KR"/>
        </w:rPr>
        <w:t>the MEC Services exposed by MEP and MEC App. Both MEP and MEC App implement API Provider domain functions to expose MEC Services via CAPIF-2.</w:t>
      </w:r>
    </w:p>
    <w:p w14:paraId="0CE8545D" w14:textId="77777777" w:rsidR="009C189C" w:rsidRPr="00B10C9E" w:rsidRDefault="009C189C" w:rsidP="009C189C">
      <w:pPr>
        <w:rPr>
          <w:rFonts w:eastAsia="Malgun Gothic"/>
          <w:lang w:val="en-US"/>
        </w:rPr>
      </w:pPr>
      <w:r>
        <w:rPr>
          <w:rFonts w:eastAsia="Malgun Gothic"/>
          <w:lang w:val="en-US"/>
        </w:rPr>
        <w:t xml:space="preserve">CCF </w:t>
      </w:r>
      <w:r w:rsidRPr="00B10C9E">
        <w:rPr>
          <w:rFonts w:eastAsia="Malgun Gothic"/>
          <w:lang w:val="en-US"/>
        </w:rPr>
        <w:t xml:space="preserve">1 and </w:t>
      </w:r>
      <w:r>
        <w:rPr>
          <w:rFonts w:eastAsia="Malgun Gothic"/>
          <w:lang w:val="en-US"/>
        </w:rPr>
        <w:t>CCF</w:t>
      </w:r>
      <w:r w:rsidRPr="00B10C9E">
        <w:rPr>
          <w:rFonts w:eastAsia="Malgun Gothic"/>
          <w:lang w:val="en-US"/>
        </w:rPr>
        <w:t xml:space="preserve"> 2 interact via CAPIF-6 reference point</w:t>
      </w:r>
      <w:r>
        <w:rPr>
          <w:rFonts w:eastAsia="Malgun Gothic"/>
          <w:lang w:val="en-US"/>
        </w:rPr>
        <w:t>, which supports p</w:t>
      </w:r>
      <w:r w:rsidRPr="00B10C9E">
        <w:rPr>
          <w:rFonts w:eastAsia="Malgun Gothic"/>
          <w:lang w:val="en-US"/>
        </w:rPr>
        <w:t>ublishing the service APIs information and</w:t>
      </w:r>
      <w:r>
        <w:rPr>
          <w:rFonts w:eastAsia="Malgun Gothic"/>
          <w:lang w:val="en-US"/>
        </w:rPr>
        <w:t xml:space="preserve"> d</w:t>
      </w:r>
      <w:r w:rsidRPr="00B10C9E">
        <w:rPr>
          <w:rFonts w:eastAsia="Malgun Gothic"/>
          <w:lang w:val="en-US"/>
        </w:rPr>
        <w:t>iscovering the service APIs information</w:t>
      </w:r>
      <w:r>
        <w:rPr>
          <w:rFonts w:eastAsia="Malgun Gothic"/>
          <w:lang w:val="en-US"/>
        </w:rPr>
        <w:t xml:space="preserve"> on both platforms</w:t>
      </w:r>
      <w:r w:rsidRPr="00B10C9E">
        <w:rPr>
          <w:rFonts w:eastAsia="Malgun Gothic"/>
          <w:lang w:val="en-US"/>
        </w:rPr>
        <w:t>.</w:t>
      </w:r>
      <w:r>
        <w:rPr>
          <w:rFonts w:eastAsia="Malgun Gothic"/>
          <w:lang w:val="en-US"/>
        </w:rPr>
        <w:t xml:space="preserve"> </w:t>
      </w:r>
      <w:r w:rsidRPr="00B10C9E">
        <w:rPr>
          <w:rFonts w:eastAsia="Malgun Gothic"/>
          <w:lang w:val="en-US"/>
        </w:rPr>
        <w:t xml:space="preserve">The </w:t>
      </w:r>
      <w:r>
        <w:rPr>
          <w:rFonts w:eastAsia="Malgun Gothic"/>
          <w:lang w:val="en-US"/>
        </w:rPr>
        <w:t>CCF</w:t>
      </w:r>
      <w:r w:rsidRPr="00B10C9E">
        <w:rPr>
          <w:rFonts w:eastAsia="Malgun Gothic"/>
          <w:lang w:val="en-US"/>
        </w:rPr>
        <w:t xml:space="preserve"> 1 and the C</w:t>
      </w:r>
      <w:r>
        <w:rPr>
          <w:rFonts w:eastAsia="Malgun Gothic"/>
          <w:lang w:val="en-US"/>
        </w:rPr>
        <w:t>CF</w:t>
      </w:r>
      <w:r w:rsidRPr="00B10C9E">
        <w:rPr>
          <w:rFonts w:eastAsia="Malgun Gothic"/>
          <w:lang w:val="en-US"/>
        </w:rPr>
        <w:t xml:space="preserve"> 2 publish the service API provided by its connected API exposing function(s) and obtains the service API information provided by other C</w:t>
      </w:r>
      <w:r>
        <w:rPr>
          <w:rFonts w:eastAsia="Malgun Gothic"/>
          <w:lang w:val="en-US"/>
        </w:rPr>
        <w:t>CF</w:t>
      </w:r>
      <w:r w:rsidRPr="00B10C9E">
        <w:rPr>
          <w:rFonts w:eastAsia="Malgun Gothic"/>
          <w:lang w:val="en-US"/>
        </w:rPr>
        <w:t>.</w:t>
      </w:r>
    </w:p>
    <w:p w14:paraId="47F92F47" w14:textId="14EBAFA8" w:rsidR="009C189C" w:rsidRDefault="009C189C" w:rsidP="009C189C">
      <w:pPr>
        <w:rPr>
          <w:rFonts w:eastAsia="Malgun Gothic"/>
          <w:lang w:val="en-US"/>
        </w:rPr>
      </w:pPr>
      <w:r w:rsidRPr="00B10C9E">
        <w:rPr>
          <w:rFonts w:eastAsia="Malgun Gothic"/>
          <w:lang w:val="en-US"/>
        </w:rPr>
        <w:t xml:space="preserve">An API invoker </w:t>
      </w:r>
      <w:r>
        <w:rPr>
          <w:rFonts w:eastAsia="Malgun Gothic"/>
          <w:lang w:val="en-US"/>
        </w:rPr>
        <w:t xml:space="preserve">(e.g., EAS or MEC App) </w:t>
      </w:r>
      <w:r w:rsidRPr="00B10C9E">
        <w:rPr>
          <w:rFonts w:eastAsia="Malgun Gothic"/>
          <w:lang w:val="en-US"/>
        </w:rPr>
        <w:t xml:space="preserve">connected to the </w:t>
      </w:r>
      <w:r>
        <w:rPr>
          <w:rFonts w:eastAsia="Malgun Gothic"/>
          <w:lang w:val="en-US"/>
        </w:rPr>
        <w:t>any of the CCF</w:t>
      </w:r>
      <w:r w:rsidRPr="00B10C9E">
        <w:rPr>
          <w:rFonts w:eastAsia="Malgun Gothic"/>
          <w:lang w:val="en-US"/>
        </w:rPr>
        <w:t xml:space="preserve"> can discover and invoke service APIs provided by the API exposing function connected to the </w:t>
      </w:r>
      <w:r>
        <w:rPr>
          <w:rFonts w:eastAsia="Malgun Gothic"/>
          <w:lang w:val="en-US"/>
        </w:rPr>
        <w:t>othe</w:t>
      </w:r>
      <w:r w:rsidR="001C5294">
        <w:rPr>
          <w:rFonts w:eastAsia="Malgun Gothic"/>
          <w:lang w:val="en-US"/>
        </w:rPr>
        <w:t>r</w:t>
      </w:r>
      <w:r>
        <w:rPr>
          <w:rFonts w:eastAsia="Malgun Gothic"/>
          <w:lang w:val="en-US"/>
        </w:rPr>
        <w:t xml:space="preserve"> CCF</w:t>
      </w:r>
      <w:r w:rsidRPr="00B10C9E">
        <w:rPr>
          <w:rFonts w:eastAsia="Malgun Gothic"/>
          <w:lang w:val="en-US"/>
        </w:rPr>
        <w:t>.</w:t>
      </w:r>
    </w:p>
    <w:p w14:paraId="66C43D69" w14:textId="4893F951" w:rsidR="001C5294" w:rsidRDefault="001C5294" w:rsidP="001C5294">
      <w:pPr>
        <w:rPr>
          <w:rFonts w:eastAsia="SimSun"/>
        </w:rPr>
      </w:pPr>
      <w:r>
        <w:rPr>
          <w:rFonts w:eastAsia="Malgun Gothic"/>
          <w:lang w:val="en-US"/>
        </w:rPr>
        <w:t xml:space="preserve">In </w:t>
      </w:r>
      <w:r w:rsidRPr="006C37DC">
        <w:t>Figure </w:t>
      </w:r>
      <w:r>
        <w:t>7.2</w:t>
      </w:r>
      <w:r w:rsidRPr="006C37DC">
        <w:t>-</w:t>
      </w:r>
      <w:r>
        <w:t>2, another possible deployment scenario (out-of-many) is illustrated in which</w:t>
      </w:r>
      <w:r>
        <w:rPr>
          <w:rFonts w:eastAsia="SimSun"/>
        </w:rPr>
        <w:t>:</w:t>
      </w:r>
    </w:p>
    <w:p w14:paraId="1174D551" w14:textId="59378662" w:rsidR="001C5294" w:rsidRPr="00004679" w:rsidRDefault="00C72A0C" w:rsidP="00C72A0C">
      <w:pPr>
        <w:pStyle w:val="B1"/>
        <w:rPr>
          <w:rFonts w:ascii="Arial" w:hAnsi="Arial"/>
          <w:noProof/>
          <w:sz w:val="24"/>
          <w:lang w:val="en-US"/>
        </w:rPr>
      </w:pPr>
      <w:r>
        <w:rPr>
          <w:rFonts w:eastAsia="SimSun"/>
        </w:rPr>
        <w:lastRenderedPageBreak/>
        <w:t>-</w:t>
      </w:r>
      <w:r>
        <w:rPr>
          <w:rFonts w:eastAsia="SimSun"/>
        </w:rPr>
        <w:tab/>
      </w:r>
      <w:r w:rsidR="001C5294">
        <w:rPr>
          <w:rFonts w:eastAsia="SimSun"/>
        </w:rPr>
        <w:t>Two ECSPs are present with different trust domains,</w:t>
      </w:r>
    </w:p>
    <w:p w14:paraId="4A2834AE" w14:textId="2E6AB313" w:rsidR="001C5294" w:rsidRPr="00004679" w:rsidRDefault="00C72A0C" w:rsidP="00C72A0C">
      <w:pPr>
        <w:pStyle w:val="B1"/>
        <w:rPr>
          <w:rFonts w:ascii="Arial" w:hAnsi="Arial"/>
          <w:noProof/>
          <w:sz w:val="24"/>
          <w:lang w:val="en-US"/>
        </w:rPr>
      </w:pPr>
      <w:r>
        <w:rPr>
          <w:rFonts w:eastAsia="SimSun"/>
          <w:lang w:val="en-US"/>
        </w:rPr>
        <w:t>-</w:t>
      </w:r>
      <w:r>
        <w:rPr>
          <w:rFonts w:eastAsia="SimSun"/>
          <w:lang w:val="en-US"/>
        </w:rPr>
        <w:tab/>
      </w:r>
      <w:r w:rsidR="001C5294">
        <w:rPr>
          <w:rFonts w:eastAsia="SimSun"/>
          <w:lang w:val="en-US"/>
        </w:rPr>
        <w:t xml:space="preserve">A PLMN operator (or SNPN provider) deploys API provider functions via the NEF to expose northbound APIs, as illustrated in Section </w:t>
      </w:r>
      <w:r w:rsidR="001C5294">
        <w:rPr>
          <w:noProof/>
        </w:rPr>
        <w:t>B.2.2.3 in 3GPP TS 23.222 [10]</w:t>
      </w:r>
      <w:r w:rsidR="001C5294">
        <w:rPr>
          <w:rFonts w:eastAsia="SimSun"/>
          <w:lang w:val="en-US"/>
        </w:rPr>
        <w:t xml:space="preserve">, </w:t>
      </w:r>
    </w:p>
    <w:p w14:paraId="0379D028" w14:textId="45248FC1" w:rsidR="001C5294" w:rsidRPr="001347FA" w:rsidRDefault="00C72A0C" w:rsidP="00C72A0C">
      <w:pPr>
        <w:pStyle w:val="B1"/>
        <w:rPr>
          <w:rFonts w:ascii="Arial" w:hAnsi="Arial"/>
          <w:noProof/>
          <w:sz w:val="24"/>
          <w:lang w:val="en-US"/>
        </w:rPr>
      </w:pPr>
      <w:r>
        <w:rPr>
          <w:rFonts w:eastAsia="SimSun"/>
          <w:lang w:val="en-US"/>
        </w:rPr>
        <w:t>-</w:t>
      </w:r>
      <w:r>
        <w:rPr>
          <w:rFonts w:eastAsia="SimSun"/>
          <w:lang w:val="en-US"/>
        </w:rPr>
        <w:tab/>
      </w:r>
      <w:r w:rsidR="001C5294">
        <w:rPr>
          <w:rFonts w:eastAsia="SimSun"/>
          <w:lang w:val="en-US"/>
        </w:rPr>
        <w:t>An API invoker</w:t>
      </w:r>
      <w:r w:rsidR="001C5294">
        <w:rPr>
          <w:rFonts w:eastAsia="SimSun"/>
        </w:rPr>
        <w:t xml:space="preserve"> </w:t>
      </w:r>
      <w:r w:rsidR="001C5294">
        <w:rPr>
          <w:rFonts w:eastAsia="SimSun"/>
          <w:lang w:val="en-US"/>
        </w:rPr>
        <w:t xml:space="preserve">wants to access MEC services or EES services or wants to consume network capabilities, </w:t>
      </w:r>
    </w:p>
    <w:p w14:paraId="776B7F2B" w14:textId="2FA079D9" w:rsidR="001C5294" w:rsidRDefault="008C3D9F" w:rsidP="001C5294">
      <w:pPr>
        <w:rPr>
          <w:rFonts w:eastAsia="SimSun"/>
        </w:rPr>
      </w:pPr>
      <w:r>
        <w:rPr>
          <w:rFonts w:eastAsia="SimSun"/>
        </w:rPr>
        <w:t xml:space="preserve">Extensible </w:t>
      </w:r>
      <w:r w:rsidR="00EA517C">
        <w:rPr>
          <w:rFonts w:eastAsia="SimSun"/>
        </w:rPr>
        <w:t xml:space="preserve">for service invocations (Different protocol and data formats including REST-HTTP are supported) </w:t>
      </w:r>
      <w:r w:rsidR="001C5294" w:rsidRPr="001347FA">
        <w:rPr>
          <w:rFonts w:eastAsia="SimSun"/>
        </w:rPr>
        <w:t>transport is used.</w:t>
      </w:r>
    </w:p>
    <w:p w14:paraId="6C12BFC0" w14:textId="15A0920D" w:rsidR="00F15067" w:rsidRDefault="00F15067" w:rsidP="00C72A0C">
      <w:pPr>
        <w:pStyle w:val="TH"/>
      </w:pPr>
      <w:r>
        <w:object w:dxaOrig="21230" w:dyaOrig="14181" w14:anchorId="5477DE86">
          <v:shape id="_x0000_i1034" type="#_x0000_t75" style="width:481.95pt;height:321.85pt" o:ole="">
            <v:imagedata r:id="rId29" o:title=""/>
          </v:shape>
          <o:OLEObject Type="Embed" ProgID="Visio.Drawing.15" ShapeID="_x0000_i1034" DrawAspect="Content" ObjectID="_1762591479" r:id="rId30"/>
        </w:object>
      </w:r>
    </w:p>
    <w:p w14:paraId="70EB425F" w14:textId="1AD16DA9" w:rsidR="00C126CA" w:rsidRPr="00DC58F6" w:rsidRDefault="00C126CA" w:rsidP="00C126CA">
      <w:pPr>
        <w:pStyle w:val="TF"/>
      </w:pPr>
      <w:r w:rsidRPr="006C37DC">
        <w:t>Figure </w:t>
      </w:r>
      <w:r>
        <w:t>7.2</w:t>
      </w:r>
      <w:r w:rsidRPr="006C37DC">
        <w:t>-</w:t>
      </w:r>
      <w:r>
        <w:t>2</w:t>
      </w:r>
      <w:r w:rsidRPr="006C37DC">
        <w:t xml:space="preserve">: </w:t>
      </w:r>
      <w:r>
        <w:t>Illustration of deployment MEC using CAPIF across several trust domains</w:t>
      </w:r>
    </w:p>
    <w:p w14:paraId="67E1DEB0" w14:textId="77777777" w:rsidR="00257105" w:rsidRDefault="00257105" w:rsidP="00257105">
      <w:pPr>
        <w:rPr>
          <w:noProof/>
        </w:rPr>
      </w:pPr>
      <w:r>
        <w:rPr>
          <w:noProof/>
        </w:rPr>
        <w:t xml:space="preserve">In this scenario, Edge platform deployed by ECSP#1 acts as a proxy for accessing 5GS capabilities, enabling in that manner </w:t>
      </w:r>
      <w:r>
        <w:rPr>
          <w:noProof/>
          <w:lang w:val="en-US"/>
        </w:rPr>
        <w:t>topology hiding</w:t>
      </w:r>
      <w:r w:rsidRPr="00075C1F">
        <w:rPr>
          <w:noProof/>
          <w:lang w:val="en-US"/>
        </w:rPr>
        <w:t xml:space="preserve"> </w:t>
      </w:r>
      <w:r>
        <w:rPr>
          <w:noProof/>
          <w:lang w:val="en-US"/>
        </w:rPr>
        <w:t xml:space="preserve">for the </w:t>
      </w:r>
      <w:r w:rsidRPr="00075C1F">
        <w:rPr>
          <w:noProof/>
          <w:lang w:val="en-US"/>
        </w:rPr>
        <w:t xml:space="preserve">API invoker accessing the service APIs from outside the </w:t>
      </w:r>
      <w:r>
        <w:rPr>
          <w:noProof/>
          <w:lang w:val="en-US"/>
        </w:rPr>
        <w:t>PLMN/SNPN</w:t>
      </w:r>
      <w:r w:rsidRPr="00075C1F">
        <w:rPr>
          <w:noProof/>
          <w:lang w:val="en-US"/>
        </w:rPr>
        <w:t xml:space="preserve"> trust domain</w:t>
      </w:r>
      <w:r>
        <w:rPr>
          <w:noProof/>
        </w:rPr>
        <w:t>.</w:t>
      </w:r>
    </w:p>
    <w:p w14:paraId="5F290577" w14:textId="77777777" w:rsidR="00257105" w:rsidRDefault="00257105" w:rsidP="00257105">
      <w:pPr>
        <w:pStyle w:val="NO"/>
        <w:rPr>
          <w:noProof/>
        </w:rPr>
      </w:pPr>
      <w:r>
        <w:rPr>
          <w:noProof/>
          <w:lang w:val="en-US"/>
        </w:rPr>
        <w:t>NOTE:</w:t>
      </w:r>
      <w:r>
        <w:rPr>
          <w:noProof/>
          <w:lang w:val="en-US"/>
        </w:rPr>
        <w:tab/>
        <w:t>T</w:t>
      </w:r>
      <w:r>
        <w:rPr>
          <w:noProof/>
        </w:rPr>
        <w:t xml:space="preserve">he details about CAPIF-related reference points within the same trust domains have been removed for the sake of readability. </w:t>
      </w:r>
    </w:p>
    <w:p w14:paraId="65593E46" w14:textId="30195CA3" w:rsidR="00C126CA" w:rsidRPr="00257105" w:rsidRDefault="00257105" w:rsidP="001C5294">
      <w:pPr>
        <w:rPr>
          <w:noProof/>
        </w:rPr>
      </w:pPr>
      <w:r>
        <w:rPr>
          <w:noProof/>
        </w:rPr>
        <w:t>ECSP#1 applies topology hiding and provides the AEF details of the Edge platform for invocation of NEF services to ECSP#2. The API invoker onboarded on ECSP#2 is able to discover the NEF services offered by ECSP#1 (supported by CAPIF</w:t>
      </w:r>
      <w:r>
        <w:rPr>
          <w:noProof/>
        </w:rPr>
        <w:noBreakHyphen/>
        <w:t>1 and CAPIF-6e). The API invoker performs API invocation on the AEF in ECSP#1's Edge platform which further forwards or routes the API invocation to the NEF.</w:t>
      </w:r>
    </w:p>
    <w:p w14:paraId="3A9AC9FD" w14:textId="31D9B199" w:rsidR="00683275" w:rsidRDefault="00683275" w:rsidP="00F757F3">
      <w:pPr>
        <w:pStyle w:val="Heading1"/>
        <w:rPr>
          <w:rFonts w:eastAsia="Malgun Gothic"/>
        </w:rPr>
      </w:pPr>
      <w:bookmarkStart w:id="442" w:name="_Toc151451465"/>
      <w:r>
        <w:rPr>
          <w:rFonts w:eastAsia="Malgun Gothic"/>
        </w:rPr>
        <w:t>8</w:t>
      </w:r>
      <w:r w:rsidR="00F757F3">
        <w:rPr>
          <w:rFonts w:eastAsia="Malgun Gothic"/>
        </w:rPr>
        <w:tab/>
      </w:r>
      <w:del w:id="443" w:author="S6-234070" w:date="2023-11-21T09:22:00Z">
        <w:r w:rsidDel="00C02C69">
          <w:rPr>
            <w:rFonts w:eastAsia="Malgun Gothic"/>
          </w:rPr>
          <w:delText>Recommendations</w:delText>
        </w:r>
      </w:del>
      <w:ins w:id="444" w:author="S6-234070" w:date="2023-11-21T09:22:00Z">
        <w:r w:rsidR="000D3E29">
          <w:rPr>
            <w:rFonts w:eastAsia="Malgun Gothic"/>
          </w:rPr>
          <w:t>Conclusions</w:t>
        </w:r>
      </w:ins>
      <w:bookmarkEnd w:id="442"/>
    </w:p>
    <w:p w14:paraId="4ADE991D" w14:textId="189C1BDC" w:rsidR="00323A4C" w:rsidRDefault="00323A4C" w:rsidP="00323A4C">
      <w:pPr>
        <w:rPr>
          <w:noProof/>
          <w:lang w:val="en-US"/>
        </w:rPr>
      </w:pPr>
      <w:r>
        <w:rPr>
          <w:noProof/>
          <w:lang w:val="en-US"/>
        </w:rPr>
        <w:t xml:space="preserve">The following is the conclusion </w:t>
      </w:r>
      <w:del w:id="445" w:author="S6-234070" w:date="2023-11-21T09:22:00Z">
        <w:r w:rsidDel="003963E0">
          <w:rPr>
            <w:noProof/>
            <w:lang w:val="en-US"/>
          </w:rPr>
          <w:delText xml:space="preserve">and recommendation </w:delText>
        </w:r>
      </w:del>
      <w:r>
        <w:rPr>
          <w:noProof/>
          <w:lang w:val="en-US"/>
        </w:rPr>
        <w:t>on the alignment of 3GPP Edge Enabler Layer, ETSI MEC and GSMA OP architectures:</w:t>
      </w:r>
    </w:p>
    <w:p w14:paraId="58A4B7B7" w14:textId="77777777" w:rsidR="00323A4C" w:rsidRDefault="00323A4C" w:rsidP="00323A4C">
      <w:pPr>
        <w:pStyle w:val="B1"/>
        <w:rPr>
          <w:ins w:id="446" w:author="S6-234070" w:date="2023-11-21T09:22:00Z"/>
          <w:noProof/>
          <w:lang w:val="en-US"/>
        </w:rPr>
      </w:pPr>
      <w:r>
        <w:rPr>
          <w:noProof/>
          <w:lang w:val="en-US"/>
        </w:rPr>
        <w:t>1.</w:t>
      </w:r>
      <w:r>
        <w:rPr>
          <w:noProof/>
          <w:lang w:val="en-US"/>
        </w:rPr>
        <w:tab/>
      </w:r>
      <w:r w:rsidRPr="00986A80">
        <w:rPr>
          <w:noProof/>
          <w:lang w:val="en-US"/>
        </w:rPr>
        <w:t>CAPIF framework is aligned between 3GPP EDGEAPP and ETSI MEC architectures. An Edge application acting as a CAPIF API invoker can discover and invoke Edge platform services from 3GPP EDGEAPP, and ETSI MEC</w:t>
      </w:r>
      <w:r>
        <w:rPr>
          <w:noProof/>
          <w:lang w:val="en-US"/>
        </w:rPr>
        <w:t>.</w:t>
      </w:r>
    </w:p>
    <w:p w14:paraId="34C5C282" w14:textId="77777777" w:rsidR="00805803" w:rsidRDefault="00805803" w:rsidP="00805803">
      <w:pPr>
        <w:pStyle w:val="B1"/>
        <w:rPr>
          <w:ins w:id="447" w:author="S6-234070" w:date="2023-11-21T09:22:00Z"/>
          <w:noProof/>
          <w:lang w:val="en-US"/>
        </w:rPr>
      </w:pPr>
      <w:ins w:id="448" w:author="S6-234070" w:date="2023-11-21T09:22:00Z">
        <w:r>
          <w:rPr>
            <w:noProof/>
            <w:lang w:val="en-US"/>
          </w:rPr>
          <w:t>2.</w:t>
        </w:r>
        <w:r>
          <w:rPr>
            <w:noProof/>
            <w:lang w:val="en-US"/>
          </w:rPr>
          <w:tab/>
          <w:t xml:space="preserve">For </w:t>
        </w:r>
        <w:r w:rsidRPr="00B9163B">
          <w:rPr>
            <w:noProof/>
            <w:lang w:val="en-US"/>
          </w:rPr>
          <w:t xml:space="preserve">Alignment of </w:t>
        </w:r>
        <w:r w:rsidRPr="00986A80">
          <w:rPr>
            <w:noProof/>
            <w:lang w:val="en-US"/>
          </w:rPr>
          <w:t xml:space="preserve">3GPP </w:t>
        </w:r>
        <w:r w:rsidRPr="00B9163B">
          <w:rPr>
            <w:noProof/>
            <w:lang w:val="en-US"/>
          </w:rPr>
          <w:t>EDGEAPP with ETSI MEC</w:t>
        </w:r>
        <w:r>
          <w:rPr>
            <w:noProof/>
            <w:lang w:val="en-US"/>
          </w:rPr>
          <w:t>:</w:t>
        </w:r>
      </w:ins>
    </w:p>
    <w:p w14:paraId="21C3BF1C" w14:textId="77777777" w:rsidR="00805803" w:rsidRDefault="00805803" w:rsidP="00805803">
      <w:pPr>
        <w:pStyle w:val="B2"/>
        <w:rPr>
          <w:ins w:id="449" w:author="S6-234070" w:date="2023-11-21T09:22:00Z"/>
          <w:noProof/>
          <w:lang w:val="en-US"/>
        </w:rPr>
      </w:pPr>
      <w:ins w:id="450" w:author="S6-234070" w:date="2023-11-21T09:22:00Z">
        <w:r>
          <w:rPr>
            <w:noProof/>
            <w:lang w:val="en-US"/>
          </w:rPr>
          <w:lastRenderedPageBreak/>
          <w:t>a)</w:t>
        </w:r>
        <w:r>
          <w:rPr>
            <w:noProof/>
            <w:lang w:val="en-US"/>
          </w:rPr>
          <w:tab/>
          <w:t xml:space="preserve">EASProfile and AppInfo are mapped for mandatory information elements. The mapping between EASProfile and AppInfo can be used for aligning </w:t>
        </w:r>
        <w:r w:rsidRPr="00F477AF">
          <w:rPr>
            <w:lang w:eastAsia="zh-CN"/>
          </w:rPr>
          <w:t xml:space="preserve">EES and MEC platform </w:t>
        </w:r>
        <w:r>
          <w:rPr>
            <w:lang w:eastAsia="zh-CN"/>
          </w:rPr>
          <w:t xml:space="preserve">and their interfaces </w:t>
        </w:r>
        <w:r w:rsidRPr="00F477AF">
          <w:rPr>
            <w:lang w:eastAsia="zh-CN"/>
          </w:rPr>
          <w:t>in an implementation</w:t>
        </w:r>
        <w:r>
          <w:rPr>
            <w:noProof/>
            <w:lang w:val="en-US"/>
          </w:rPr>
          <w:t>.</w:t>
        </w:r>
      </w:ins>
    </w:p>
    <w:p w14:paraId="6D874C64" w14:textId="77777777" w:rsidR="00805803" w:rsidRDefault="00805803" w:rsidP="00805803">
      <w:pPr>
        <w:pStyle w:val="B2"/>
        <w:rPr>
          <w:ins w:id="451" w:author="S6-234070" w:date="2023-11-21T09:22:00Z"/>
          <w:noProof/>
          <w:lang w:val="en-US"/>
        </w:rPr>
      </w:pPr>
      <w:ins w:id="452" w:author="S6-234070" w:date="2023-11-21T09:22:00Z">
        <w:r>
          <w:rPr>
            <w:noProof/>
            <w:lang w:val="en-US"/>
          </w:rPr>
          <w:t>b)</w:t>
        </w:r>
        <w:r>
          <w:rPr>
            <w:noProof/>
            <w:lang w:val="en-US"/>
          </w:rPr>
          <w:tab/>
          <w:t xml:space="preserve">Using mapping between EASProfile and AppInfo, </w:t>
        </w:r>
        <w:r w:rsidRPr="00B9163B">
          <w:rPr>
            <w:noProof/>
            <w:lang w:val="en-US"/>
          </w:rPr>
          <w:t>MEC application instance can register to EES by providing mandatory IEs</w:t>
        </w:r>
        <w:r>
          <w:rPr>
            <w:noProof/>
            <w:lang w:val="en-US"/>
          </w:rPr>
          <w:t>.</w:t>
        </w:r>
      </w:ins>
    </w:p>
    <w:p w14:paraId="7A8A9382" w14:textId="77777777" w:rsidR="00805803" w:rsidRDefault="00805803" w:rsidP="00805803">
      <w:pPr>
        <w:pStyle w:val="B2"/>
        <w:rPr>
          <w:ins w:id="453" w:author="S6-234070" w:date="2023-11-21T09:22:00Z"/>
          <w:noProof/>
          <w:lang w:val="en-US"/>
        </w:rPr>
      </w:pPr>
      <w:ins w:id="454" w:author="S6-234070" w:date="2023-11-21T09:22:00Z">
        <w:r>
          <w:rPr>
            <w:noProof/>
            <w:lang w:val="en-US"/>
          </w:rPr>
          <w:t>c)</w:t>
        </w:r>
        <w:r>
          <w:rPr>
            <w:noProof/>
            <w:lang w:val="en-US"/>
          </w:rPr>
          <w:tab/>
        </w:r>
        <w:r w:rsidRPr="00986A80">
          <w:rPr>
            <w:noProof/>
            <w:lang w:val="en-US"/>
          </w:rPr>
          <w:t xml:space="preserve">3GPP </w:t>
        </w:r>
        <w:r>
          <w:rPr>
            <w:noProof/>
            <w:lang w:val="en-US"/>
          </w:rPr>
          <w:t>EDGEAPP architecture and ETSI MEC architecture are functionally aligned.</w:t>
        </w:r>
      </w:ins>
    </w:p>
    <w:p w14:paraId="3149D3BF" w14:textId="77777777" w:rsidR="00805803" w:rsidRDefault="00805803" w:rsidP="00805803">
      <w:pPr>
        <w:pStyle w:val="B1"/>
        <w:rPr>
          <w:ins w:id="455" w:author="S6-234070" w:date="2023-11-21T09:22:00Z"/>
          <w:noProof/>
          <w:lang w:val="en-US"/>
        </w:rPr>
      </w:pPr>
      <w:ins w:id="456" w:author="S6-234070" w:date="2023-11-21T09:22:00Z">
        <w:r>
          <w:rPr>
            <w:noProof/>
            <w:lang w:val="en-US"/>
          </w:rPr>
          <w:t>3.</w:t>
        </w:r>
        <w:r>
          <w:rPr>
            <w:noProof/>
            <w:lang w:val="en-US"/>
          </w:rPr>
          <w:tab/>
          <w:t xml:space="preserve">For </w:t>
        </w:r>
        <w:r w:rsidRPr="00FA6773">
          <w:rPr>
            <w:noProof/>
            <w:lang w:val="en-US"/>
          </w:rPr>
          <w:t xml:space="preserve">Alignment of </w:t>
        </w:r>
        <w:r>
          <w:rPr>
            <w:noProof/>
            <w:lang w:val="en-US"/>
          </w:rPr>
          <w:t xml:space="preserve">3GPP </w:t>
        </w:r>
        <w:r w:rsidRPr="00FA6773">
          <w:rPr>
            <w:noProof/>
            <w:lang w:val="en-US"/>
          </w:rPr>
          <w:t>EDGEAPP with GSMA OP</w:t>
        </w:r>
        <w:r>
          <w:rPr>
            <w:noProof/>
            <w:lang w:val="en-US"/>
          </w:rPr>
          <w:t>:</w:t>
        </w:r>
      </w:ins>
    </w:p>
    <w:p w14:paraId="7D45B3F2" w14:textId="520C1347" w:rsidR="005C4983" w:rsidRDefault="00805803" w:rsidP="0034163F">
      <w:pPr>
        <w:pStyle w:val="B2"/>
        <w:rPr>
          <w:ins w:id="457" w:author="S6-234070" w:date="2023-11-21T09:22:00Z"/>
          <w:noProof/>
          <w:lang w:val="en-US"/>
        </w:rPr>
      </w:pPr>
      <w:ins w:id="458" w:author="S6-234070" w:date="2023-11-21T09:22:00Z">
        <w:r>
          <w:rPr>
            <w:noProof/>
            <w:lang w:val="en-US"/>
          </w:rPr>
          <w:t>a)</w:t>
        </w:r>
        <w:r>
          <w:rPr>
            <w:noProof/>
            <w:lang w:val="en-US"/>
          </w:rPr>
          <w:tab/>
        </w:r>
        <w:r w:rsidRPr="00A061AF">
          <w:rPr>
            <w:noProof/>
            <w:lang w:val="en-US"/>
          </w:rPr>
          <w:t>GSMA OPG specified edge computing related use cases, requirements</w:t>
        </w:r>
        <w:r>
          <w:rPr>
            <w:noProof/>
            <w:lang w:val="en-US"/>
          </w:rPr>
          <w:t xml:space="preserve"> (e.g. </w:t>
        </w:r>
        <w:r w:rsidRPr="00BD3A46">
          <w:rPr>
            <w:rFonts w:eastAsia="SimSun"/>
          </w:rPr>
          <w:t>roaming</w:t>
        </w:r>
        <w:r>
          <w:rPr>
            <w:rFonts w:eastAsia="SimSun"/>
          </w:rPr>
          <w:t xml:space="preserve">, </w:t>
        </w:r>
        <w:r w:rsidRPr="00BD3A46">
          <w:rPr>
            <w:rFonts w:eastAsia="SimSun"/>
          </w:rPr>
          <w:t>federation and edge node sharing</w:t>
        </w:r>
        <w:r>
          <w:t>)</w:t>
        </w:r>
        <w:r w:rsidRPr="00A061AF">
          <w:rPr>
            <w:noProof/>
            <w:lang w:val="en-US"/>
          </w:rPr>
          <w:t xml:space="preserve"> for Operator Platform can be realized by </w:t>
        </w:r>
        <w:r w:rsidRPr="00986A80">
          <w:rPr>
            <w:noProof/>
            <w:lang w:val="en-US"/>
          </w:rPr>
          <w:t xml:space="preserve">3GPP </w:t>
        </w:r>
        <w:r w:rsidRPr="00A061AF">
          <w:rPr>
            <w:noProof/>
            <w:lang w:val="en-US"/>
          </w:rPr>
          <w:t>EDGEAPP</w:t>
        </w:r>
        <w:r>
          <w:rPr>
            <w:noProof/>
            <w:lang w:val="en-US"/>
          </w:rPr>
          <w:t xml:space="preserve">. </w:t>
        </w:r>
      </w:ins>
    </w:p>
    <w:p w14:paraId="317AF620" w14:textId="20750E0F" w:rsidR="005C4983" w:rsidDel="0034163F" w:rsidRDefault="005C4983" w:rsidP="00323A4C">
      <w:pPr>
        <w:pStyle w:val="B1"/>
        <w:rPr>
          <w:del w:id="459" w:author="S6-234070" w:date="2023-11-21T09:22:00Z"/>
          <w:noProof/>
          <w:lang w:val="en-US"/>
        </w:rPr>
      </w:pPr>
    </w:p>
    <w:p w14:paraId="4228BA93" w14:textId="7DC44FF9" w:rsidR="00323A4C" w:rsidRPr="00AD7C25" w:rsidDel="0034163F" w:rsidRDefault="00323A4C" w:rsidP="00323A4C">
      <w:pPr>
        <w:pStyle w:val="EditorsNote"/>
        <w:rPr>
          <w:del w:id="460" w:author="S6-234070" w:date="2023-11-21T09:22:00Z"/>
          <w:noProof/>
          <w:lang w:val="en-US"/>
        </w:rPr>
      </w:pPr>
      <w:del w:id="461" w:author="S6-234070" w:date="2023-11-21T09:22:00Z">
        <w:r w:rsidDel="0034163F">
          <w:rPr>
            <w:noProof/>
            <w:lang w:val="en-US"/>
          </w:rPr>
          <w:delText>Editor's note:</w:delText>
        </w:r>
        <w:r w:rsidDel="0034163F">
          <w:rPr>
            <w:noProof/>
            <w:lang w:val="en-US"/>
          </w:rPr>
          <w:tab/>
        </w:r>
        <w:r w:rsidRPr="00986A80" w:rsidDel="0034163F">
          <w:rPr>
            <w:noProof/>
            <w:lang w:val="en-US"/>
          </w:rPr>
          <w:delText>Additional conclusions are expected based on the content of the TR</w:delText>
        </w:r>
        <w:r w:rsidDel="0034163F">
          <w:rPr>
            <w:noProof/>
            <w:lang w:val="en-US"/>
          </w:rPr>
          <w:delText>.</w:delText>
        </w:r>
      </w:del>
    </w:p>
    <w:p w14:paraId="1268D3CD" w14:textId="77777777" w:rsidR="00080512" w:rsidRPr="004D3578" w:rsidRDefault="00080512" w:rsidP="00634797"/>
    <w:p w14:paraId="2171B289" w14:textId="3B7340C5" w:rsidR="00784644" w:rsidRPr="004D3578" w:rsidRDefault="007429F6" w:rsidP="00784644">
      <w:pPr>
        <w:pStyle w:val="Heading8"/>
        <w:rPr>
          <w:ins w:id="462" w:author="S6-234032" w:date="2023-11-20T10:05:00Z"/>
        </w:rPr>
      </w:pPr>
      <w:bookmarkStart w:id="463" w:name="clause4"/>
      <w:bookmarkEnd w:id="463"/>
      <w:r>
        <w:br w:type="page"/>
      </w:r>
      <w:bookmarkStart w:id="464" w:name="_Toc151451466"/>
      <w:proofErr w:type="spellStart"/>
      <w:ins w:id="465" w:author="S6-234032" w:date="2023-11-20T10:05:00Z">
        <w:r w:rsidR="00784644" w:rsidRPr="004D3578">
          <w:lastRenderedPageBreak/>
          <w:t>Annex</w:t>
        </w:r>
        <w:del w:id="466" w:author="Editor" w:date="2023-11-21T09:24:00Z">
          <w:r w:rsidR="00784644" w:rsidRPr="004D3578" w:rsidDel="009E7B95">
            <w:delText xml:space="preserve"> </w:delText>
          </w:r>
          <w:r w:rsidR="00784644" w:rsidDel="009E7B95">
            <w:delText>X</w:delText>
          </w:r>
        </w:del>
      </w:ins>
      <w:ins w:id="467" w:author="Editor" w:date="2023-11-21T09:24:00Z">
        <w:r w:rsidR="009E7B95">
          <w:t>A</w:t>
        </w:r>
      </w:ins>
      <w:proofErr w:type="spellEnd"/>
      <w:ins w:id="468" w:author="S6-234032" w:date="2023-11-20T10:05:00Z">
        <w:r w:rsidR="00784644" w:rsidRPr="004D3578">
          <w:t>:</w:t>
        </w:r>
        <w:r w:rsidR="00784644">
          <w:br/>
          <w:t>Mapping</w:t>
        </w:r>
        <w:r w:rsidR="00784644" w:rsidRPr="00F477AF">
          <w:t xml:space="preserve"> </w:t>
        </w:r>
        <w:r w:rsidR="00784644">
          <w:t xml:space="preserve">roles </w:t>
        </w:r>
        <w:r w:rsidR="00784644" w:rsidRPr="00F477AF">
          <w:t xml:space="preserve">between EDGEAPP architecture and GSMA OPG </w:t>
        </w:r>
        <w:r w:rsidR="00784644">
          <w:t>architecture</w:t>
        </w:r>
        <w:bookmarkEnd w:id="464"/>
      </w:ins>
    </w:p>
    <w:p w14:paraId="21DB041E" w14:textId="77777777" w:rsidR="00784644" w:rsidRDefault="00784644" w:rsidP="00784644">
      <w:pPr>
        <w:rPr>
          <w:ins w:id="469" w:author="S6-234032" w:date="2023-11-20T10:05:00Z"/>
        </w:rPr>
      </w:pPr>
      <w:ins w:id="470" w:author="S6-234032" w:date="2023-11-20T10:05:00Z">
        <w:r w:rsidRPr="00F477AF">
          <w:t xml:space="preserve">GSMA Operator Platform Group has published </w:t>
        </w:r>
        <w:r>
          <w:t>their e</w:t>
        </w:r>
        <w:r w:rsidRPr="001B24EE">
          <w:t xml:space="preserve">dge </w:t>
        </w:r>
        <w:r>
          <w:t>r</w:t>
        </w:r>
        <w:r w:rsidRPr="001B24EE">
          <w:t>equirements</w:t>
        </w:r>
        <w:r>
          <w:t xml:space="preserve"> in </w:t>
        </w:r>
        <w:r w:rsidRPr="001B24EE">
          <w:t>Operator Platform Telco Edge Requirements</w:t>
        </w:r>
        <w:r>
          <w:t xml:space="preserve"> [3]. </w:t>
        </w:r>
      </w:ins>
    </w:p>
    <w:p w14:paraId="6A39BE46" w14:textId="77777777" w:rsidR="00784644" w:rsidRDefault="00784644" w:rsidP="00784644">
      <w:pPr>
        <w:rPr>
          <w:ins w:id="471" w:author="S6-234032" w:date="2023-11-20T10:05:00Z"/>
        </w:rPr>
      </w:pPr>
      <w:ins w:id="472" w:author="S6-234032" w:date="2023-11-20T10:05:00Z">
        <w:r>
          <w:t xml:space="preserve">Clause 3 of </w:t>
        </w:r>
        <w:r w:rsidRPr="001B24EE">
          <w:t>Operator Platform Telco Edge Requirements</w:t>
        </w:r>
        <w:r>
          <w:t xml:space="preserve"> [3] provides the </w:t>
        </w:r>
        <w:r w:rsidRPr="00124006">
          <w:t>OP Roles and Interfaces Reference Architecture</w:t>
        </w:r>
        <w:r>
          <w:t xml:space="preserve">. Clause 3.2 of </w:t>
        </w:r>
        <w:r w:rsidRPr="001B24EE">
          <w:t>Operator Platform Telco Edge Requirements</w:t>
        </w:r>
        <w:r>
          <w:t xml:space="preserve"> [3] defines </w:t>
        </w:r>
        <w:r w:rsidRPr="00915FBA">
          <w:t>roles along with their key functions</w:t>
        </w:r>
        <w:r>
          <w:t xml:space="preserve">. </w:t>
        </w:r>
      </w:ins>
    </w:p>
    <w:p w14:paraId="4445794B" w14:textId="77777777" w:rsidR="00784644" w:rsidRDefault="00784644" w:rsidP="00784644">
      <w:pPr>
        <w:pStyle w:val="EditorsNote"/>
        <w:rPr>
          <w:ins w:id="473" w:author="S6-234032" w:date="2023-11-20T10:05:00Z"/>
          <w:noProof/>
        </w:rPr>
      </w:pPr>
      <w:ins w:id="474" w:author="S6-234032" w:date="2023-11-20T10:05:00Z">
        <w:r>
          <w:rPr>
            <w:noProof/>
          </w:rPr>
          <w:t>Editor’s note:</w:t>
        </w:r>
        <w:r>
          <w:rPr>
            <w:noProof/>
          </w:rPr>
          <w:tab/>
          <w:t xml:space="preserve">Inputs from 3GPP SA5 is FFS. Below mapping tables will be updated based on the input received from SA5. </w:t>
        </w:r>
      </w:ins>
    </w:p>
    <w:p w14:paraId="384B015F" w14:textId="77777777" w:rsidR="00784644" w:rsidRDefault="00784644" w:rsidP="00784644">
      <w:pPr>
        <w:rPr>
          <w:ins w:id="475" w:author="S6-234032" w:date="2023-11-20T10:05:00Z"/>
        </w:rPr>
      </w:pPr>
      <w:ins w:id="476" w:author="S6-234032" w:date="2023-11-20T10:05:00Z">
        <w:r>
          <w:t>The three main roles in the GSMA OP architecture and their mapping with EDGEAPP architecture entity is as follows:</w:t>
        </w:r>
      </w:ins>
    </w:p>
    <w:p w14:paraId="30806C29" w14:textId="628E8C86" w:rsidR="00784644" w:rsidRDefault="00784644" w:rsidP="00784644">
      <w:pPr>
        <w:pStyle w:val="B1"/>
        <w:rPr>
          <w:ins w:id="477" w:author="S6-234032" w:date="2023-11-20T10:05:00Z"/>
        </w:rPr>
      </w:pPr>
      <w:bookmarkStart w:id="478" w:name="_Toc54104640"/>
      <w:bookmarkStart w:id="479" w:name="_Toc54267752"/>
      <w:bookmarkStart w:id="480" w:name="_Ref96511366"/>
      <w:bookmarkStart w:id="481" w:name="_Toc115710421"/>
      <w:ins w:id="482" w:author="S6-234032" w:date="2023-11-20T10:05:00Z">
        <w:r>
          <w:rPr>
            <w:noProof/>
          </w:rPr>
          <w:t>1)</w:t>
        </w:r>
        <w:r>
          <w:tab/>
        </w:r>
        <w:r w:rsidRPr="00915FBA">
          <w:t>Capabilities Exposure Role</w:t>
        </w:r>
        <w:bookmarkEnd w:id="478"/>
        <w:bookmarkEnd w:id="479"/>
        <w:bookmarkEnd w:id="480"/>
        <w:bookmarkEnd w:id="481"/>
        <w:r>
          <w:t xml:space="preserve">: It </w:t>
        </w:r>
        <w:r w:rsidRPr="000F467C">
          <w:t xml:space="preserve">enables an Application Provider to operate </w:t>
        </w:r>
        <w:r>
          <w:t xml:space="preserve">their </w:t>
        </w:r>
        <w:r w:rsidRPr="000F467C">
          <w:t>applications</w:t>
        </w:r>
        <w:r>
          <w:t xml:space="preserve">. Table </w:t>
        </w:r>
      </w:ins>
      <w:ins w:id="483" w:author="Editor" w:date="2023-11-21T09:25:00Z">
        <w:r w:rsidR="007C7816">
          <w:t>A-1</w:t>
        </w:r>
      </w:ins>
      <w:ins w:id="484" w:author="S6-234032" w:date="2023-11-20T10:05:00Z">
        <w:del w:id="485" w:author="Editor" w:date="2023-11-21T09:25:00Z">
          <w:r w:rsidDel="007C7816">
            <w:delText xml:space="preserve">6.x-1 </w:delText>
          </w:r>
        </w:del>
        <w:r>
          <w:t xml:space="preserve">shows the scenarios enabled by Capabilities exposure role as indicated in </w:t>
        </w:r>
        <w:r w:rsidRPr="001B24EE">
          <w:t>Operator Platform Telco Edge Requirements</w:t>
        </w:r>
        <w:r>
          <w:t> [3] and their mapping with 3GPP EDGEAPP architecture.</w:t>
        </w:r>
      </w:ins>
    </w:p>
    <w:p w14:paraId="49C221C8" w14:textId="619135D8" w:rsidR="00784644" w:rsidRPr="00F477AF" w:rsidRDefault="00784644" w:rsidP="00784644">
      <w:pPr>
        <w:pStyle w:val="TH"/>
        <w:rPr>
          <w:ins w:id="486" w:author="S6-234032" w:date="2023-11-20T10:05:00Z"/>
        </w:rPr>
      </w:pPr>
      <w:proofErr w:type="gramStart"/>
      <w:ins w:id="487" w:author="S6-234032" w:date="2023-11-20T10:05:00Z">
        <w:r w:rsidRPr="00F477AF">
          <w:t>Table </w:t>
        </w:r>
      </w:ins>
      <w:ins w:id="488" w:author="Editor" w:date="2023-11-21T09:25:00Z">
        <w:r w:rsidR="0052673A" w:rsidDel="0052673A">
          <w:t xml:space="preserve"> </w:t>
        </w:r>
        <w:r w:rsidR="0052673A">
          <w:t>A</w:t>
        </w:r>
      </w:ins>
      <w:proofErr w:type="gramEnd"/>
      <w:ins w:id="489" w:author="S6-234032" w:date="2023-11-20T10:05:00Z">
        <w:del w:id="490" w:author="Editor" w:date="2023-11-21T09:25:00Z">
          <w:r w:rsidDel="0052673A">
            <w:delText>X</w:delText>
          </w:r>
        </w:del>
        <w:r w:rsidRPr="00F477AF">
          <w:t xml:space="preserve">-1: </w:t>
        </w:r>
        <w:r>
          <w:t>Capabilities exposure role</w:t>
        </w:r>
      </w:ins>
    </w:p>
    <w:tbl>
      <w:tblPr>
        <w:tblW w:w="10417" w:type="dxa"/>
        <w:jc w:val="center"/>
        <w:tblLayout w:type="fixed"/>
        <w:tblLook w:val="0000" w:firstRow="0" w:lastRow="0" w:firstColumn="0" w:lastColumn="0" w:noHBand="0" w:noVBand="0"/>
      </w:tblPr>
      <w:tblGrid>
        <w:gridCol w:w="992"/>
        <w:gridCol w:w="1980"/>
        <w:gridCol w:w="5103"/>
        <w:gridCol w:w="2342"/>
      </w:tblGrid>
      <w:tr w:rsidR="00784644" w:rsidRPr="00F477AF" w14:paraId="44115D5B" w14:textId="77777777" w:rsidTr="003E1FAB">
        <w:trPr>
          <w:jc w:val="center"/>
          <w:ins w:id="491" w:author="S6-234032" w:date="2023-11-20T10:05:00Z"/>
        </w:trPr>
        <w:tc>
          <w:tcPr>
            <w:tcW w:w="992" w:type="dxa"/>
            <w:tcBorders>
              <w:top w:val="single" w:sz="4" w:space="0" w:color="000000"/>
              <w:left w:val="single" w:sz="4" w:space="0" w:color="000000"/>
              <w:bottom w:val="single" w:sz="4" w:space="0" w:color="000000"/>
            </w:tcBorders>
          </w:tcPr>
          <w:p w14:paraId="3796DB09" w14:textId="77777777" w:rsidR="00784644" w:rsidRDefault="00784644" w:rsidP="003E1FAB">
            <w:pPr>
              <w:pStyle w:val="TAH"/>
              <w:rPr>
                <w:ins w:id="492" w:author="S6-234032" w:date="2023-11-20T10:05:00Z"/>
              </w:rPr>
            </w:pPr>
            <w:ins w:id="493" w:author="S6-234032" w:date="2023-11-20T10:05:00Z">
              <w:r>
                <w:t>Interface</w:t>
              </w:r>
            </w:ins>
          </w:p>
        </w:tc>
        <w:tc>
          <w:tcPr>
            <w:tcW w:w="1980" w:type="dxa"/>
            <w:tcBorders>
              <w:top w:val="single" w:sz="4" w:space="0" w:color="000000"/>
              <w:left w:val="single" w:sz="4" w:space="0" w:color="000000"/>
              <w:bottom w:val="single" w:sz="4" w:space="0" w:color="000000"/>
            </w:tcBorders>
            <w:shd w:val="clear" w:color="auto" w:fill="auto"/>
          </w:tcPr>
          <w:p w14:paraId="315DB8E5" w14:textId="77777777" w:rsidR="00784644" w:rsidRPr="00F477AF" w:rsidRDefault="00784644" w:rsidP="003E1FAB">
            <w:pPr>
              <w:pStyle w:val="TAH"/>
              <w:rPr>
                <w:ins w:id="494" w:author="S6-234032" w:date="2023-11-20T10:05:00Z"/>
              </w:rPr>
            </w:pPr>
            <w:ins w:id="495" w:author="S6-234032" w:date="2023-11-20T10:05:00Z">
              <w:r>
                <w:t>Scenario</w:t>
              </w:r>
            </w:ins>
          </w:p>
        </w:tc>
        <w:tc>
          <w:tcPr>
            <w:tcW w:w="5103" w:type="dxa"/>
            <w:tcBorders>
              <w:top w:val="single" w:sz="4" w:space="0" w:color="000000"/>
              <w:left w:val="single" w:sz="4" w:space="0" w:color="000000"/>
              <w:bottom w:val="single" w:sz="4" w:space="0" w:color="000000"/>
            </w:tcBorders>
            <w:shd w:val="clear" w:color="auto" w:fill="auto"/>
          </w:tcPr>
          <w:p w14:paraId="738AEDBF" w14:textId="77777777" w:rsidR="00784644" w:rsidRPr="00F477AF" w:rsidRDefault="00784644" w:rsidP="003E1FAB">
            <w:pPr>
              <w:pStyle w:val="TAH"/>
              <w:rPr>
                <w:ins w:id="496" w:author="S6-234032" w:date="2023-11-20T10:05:00Z"/>
              </w:rPr>
            </w:pPr>
            <w:ins w:id="497" w:author="S6-234032" w:date="2023-11-20T10:05:00Z">
              <w:r w:rsidRPr="00F477AF">
                <w:t>Description</w:t>
              </w:r>
            </w:ins>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33CFC04F" w14:textId="77777777" w:rsidR="00784644" w:rsidRPr="00F477AF" w:rsidRDefault="00784644" w:rsidP="003E1FAB">
            <w:pPr>
              <w:pStyle w:val="TAH"/>
              <w:rPr>
                <w:ins w:id="498" w:author="S6-234032" w:date="2023-11-20T10:05:00Z"/>
              </w:rPr>
            </w:pPr>
            <w:ins w:id="499" w:author="S6-234032" w:date="2023-11-20T10:05:00Z">
              <w:r>
                <w:t>Mapping to 3GPP EDGEAPP</w:t>
              </w:r>
            </w:ins>
          </w:p>
        </w:tc>
      </w:tr>
      <w:tr w:rsidR="00784644" w:rsidRPr="00F477AF" w14:paraId="51AF94B6" w14:textId="77777777" w:rsidTr="003E1FAB">
        <w:trPr>
          <w:jc w:val="center"/>
          <w:ins w:id="500" w:author="S6-234032" w:date="2023-11-20T10:05:00Z"/>
        </w:trPr>
        <w:tc>
          <w:tcPr>
            <w:tcW w:w="992" w:type="dxa"/>
            <w:vMerge w:val="restart"/>
            <w:tcBorders>
              <w:top w:val="single" w:sz="4" w:space="0" w:color="000000"/>
              <w:left w:val="single" w:sz="4" w:space="0" w:color="000000"/>
            </w:tcBorders>
          </w:tcPr>
          <w:p w14:paraId="693750E9" w14:textId="77777777" w:rsidR="00784644" w:rsidRPr="00CF55A2" w:rsidRDefault="00784644" w:rsidP="003E1FAB">
            <w:pPr>
              <w:pStyle w:val="TAL"/>
              <w:rPr>
                <w:ins w:id="501" w:author="S6-234032" w:date="2023-11-20T10:05:00Z"/>
              </w:rPr>
            </w:pPr>
            <w:ins w:id="502" w:author="S6-234032" w:date="2023-11-20T10:05:00Z">
              <w:r>
                <w:t>NBI</w:t>
              </w:r>
            </w:ins>
          </w:p>
        </w:tc>
        <w:tc>
          <w:tcPr>
            <w:tcW w:w="1980" w:type="dxa"/>
            <w:tcBorders>
              <w:top w:val="single" w:sz="4" w:space="0" w:color="000000"/>
              <w:left w:val="single" w:sz="4" w:space="0" w:color="000000"/>
              <w:bottom w:val="single" w:sz="4" w:space="0" w:color="000000"/>
            </w:tcBorders>
            <w:shd w:val="clear" w:color="auto" w:fill="auto"/>
          </w:tcPr>
          <w:p w14:paraId="0A27E738" w14:textId="77777777" w:rsidR="00784644" w:rsidRPr="00F477AF" w:rsidRDefault="00784644" w:rsidP="003E1FAB">
            <w:pPr>
              <w:pStyle w:val="TAL"/>
              <w:rPr>
                <w:ins w:id="503" w:author="S6-234032" w:date="2023-11-20T10:05:00Z"/>
              </w:rPr>
            </w:pPr>
            <w:ins w:id="504" w:author="S6-234032" w:date="2023-11-20T10:05:00Z">
              <w:r w:rsidRPr="00CF55A2">
                <w:t>Edge Cloud Infrastructure Endpoint Exposure</w:t>
              </w:r>
            </w:ins>
          </w:p>
        </w:tc>
        <w:tc>
          <w:tcPr>
            <w:tcW w:w="5103" w:type="dxa"/>
            <w:tcBorders>
              <w:top w:val="single" w:sz="4" w:space="0" w:color="000000"/>
              <w:left w:val="single" w:sz="4" w:space="0" w:color="000000"/>
              <w:bottom w:val="single" w:sz="4" w:space="0" w:color="000000"/>
            </w:tcBorders>
            <w:shd w:val="clear" w:color="auto" w:fill="auto"/>
          </w:tcPr>
          <w:p w14:paraId="37DE0A63" w14:textId="77777777" w:rsidR="00784644" w:rsidRPr="00F477AF" w:rsidRDefault="00784644" w:rsidP="003E1FAB">
            <w:pPr>
              <w:pStyle w:val="TAL"/>
              <w:rPr>
                <w:ins w:id="505" w:author="S6-234032" w:date="2023-11-20T10:05:00Z"/>
              </w:rPr>
            </w:pPr>
            <w:ins w:id="506" w:author="S6-234032" w:date="2023-11-20T10:05:00Z">
              <w:r w:rsidRPr="001D320F">
                <w:t>The Application Provider uses an authenticated and authorized endpoint to carry out scenarios involving application instances on edge clouds;</w:t>
              </w:r>
            </w:ins>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5C4156E6" w14:textId="77777777" w:rsidR="00784644" w:rsidRPr="00F477AF" w:rsidRDefault="00784644" w:rsidP="003E1FAB">
            <w:pPr>
              <w:pStyle w:val="TAL"/>
              <w:rPr>
                <w:ins w:id="507" w:author="S6-234032" w:date="2023-11-20T10:05:00Z"/>
              </w:rPr>
            </w:pPr>
          </w:p>
        </w:tc>
      </w:tr>
      <w:tr w:rsidR="00784644" w:rsidRPr="00F477AF" w14:paraId="1A347005" w14:textId="77777777" w:rsidTr="003E1FAB">
        <w:trPr>
          <w:jc w:val="center"/>
          <w:ins w:id="508" w:author="S6-234032" w:date="2023-11-20T10:05:00Z"/>
        </w:trPr>
        <w:tc>
          <w:tcPr>
            <w:tcW w:w="992" w:type="dxa"/>
            <w:vMerge/>
            <w:tcBorders>
              <w:left w:val="single" w:sz="4" w:space="0" w:color="000000"/>
            </w:tcBorders>
          </w:tcPr>
          <w:p w14:paraId="57E8FE2E" w14:textId="77777777" w:rsidR="00784644" w:rsidRPr="00915FBA" w:rsidRDefault="00784644" w:rsidP="003E1FAB">
            <w:pPr>
              <w:pStyle w:val="TAL"/>
              <w:rPr>
                <w:ins w:id="509" w:author="S6-234032" w:date="2023-11-20T10:05:00Z"/>
              </w:rPr>
            </w:pPr>
          </w:p>
        </w:tc>
        <w:tc>
          <w:tcPr>
            <w:tcW w:w="1980" w:type="dxa"/>
            <w:tcBorders>
              <w:top w:val="single" w:sz="4" w:space="0" w:color="000000"/>
              <w:left w:val="single" w:sz="4" w:space="0" w:color="000000"/>
              <w:bottom w:val="single" w:sz="4" w:space="0" w:color="000000"/>
            </w:tcBorders>
            <w:shd w:val="clear" w:color="auto" w:fill="auto"/>
          </w:tcPr>
          <w:p w14:paraId="206C126A" w14:textId="77777777" w:rsidR="00784644" w:rsidRPr="00F477AF" w:rsidRDefault="00784644" w:rsidP="003E1FAB">
            <w:pPr>
              <w:pStyle w:val="TAL"/>
              <w:rPr>
                <w:ins w:id="510" w:author="S6-234032" w:date="2023-11-20T10:05:00Z"/>
              </w:rPr>
            </w:pPr>
            <w:ins w:id="511" w:author="S6-234032" w:date="2023-11-20T10:05:00Z">
              <w:r w:rsidRPr="00915FBA">
                <w:t>Application Onboarding</w:t>
              </w:r>
            </w:ins>
          </w:p>
        </w:tc>
        <w:tc>
          <w:tcPr>
            <w:tcW w:w="5103" w:type="dxa"/>
            <w:tcBorders>
              <w:top w:val="single" w:sz="4" w:space="0" w:color="000000"/>
              <w:left w:val="single" w:sz="4" w:space="0" w:color="000000"/>
              <w:bottom w:val="single" w:sz="4" w:space="0" w:color="000000"/>
            </w:tcBorders>
            <w:shd w:val="clear" w:color="auto" w:fill="auto"/>
          </w:tcPr>
          <w:p w14:paraId="6D0B2EF7" w14:textId="77777777" w:rsidR="00784644" w:rsidRPr="00F477AF" w:rsidRDefault="00784644" w:rsidP="003E1FAB">
            <w:pPr>
              <w:pStyle w:val="TAL"/>
              <w:rPr>
                <w:ins w:id="512" w:author="S6-234032" w:date="2023-11-20T10:05:00Z"/>
              </w:rPr>
            </w:pPr>
            <w:ins w:id="513" w:author="S6-234032" w:date="2023-11-20T10:05:00Z">
              <w:r w:rsidRPr="000F467C">
                <w:t>The Application Provider uses the NBI to provide application images and metadata to the OP Federation Broker/Manager Role</w:t>
              </w:r>
            </w:ins>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6115BE5A" w14:textId="77777777" w:rsidR="00784644" w:rsidRPr="00F477AF" w:rsidRDefault="00784644" w:rsidP="003E1FAB">
            <w:pPr>
              <w:pStyle w:val="TAL"/>
              <w:rPr>
                <w:ins w:id="514" w:author="S6-234032" w:date="2023-11-20T10:05:00Z"/>
              </w:rPr>
            </w:pPr>
          </w:p>
        </w:tc>
      </w:tr>
      <w:tr w:rsidR="00784644" w:rsidRPr="00F477AF" w14:paraId="49C42F83" w14:textId="77777777" w:rsidTr="003E1FAB">
        <w:trPr>
          <w:jc w:val="center"/>
          <w:ins w:id="515" w:author="S6-234032" w:date="2023-11-20T10:05:00Z"/>
        </w:trPr>
        <w:tc>
          <w:tcPr>
            <w:tcW w:w="992" w:type="dxa"/>
            <w:vMerge/>
            <w:tcBorders>
              <w:left w:val="single" w:sz="4" w:space="0" w:color="000000"/>
            </w:tcBorders>
          </w:tcPr>
          <w:p w14:paraId="68BA23D1" w14:textId="77777777" w:rsidR="00784644" w:rsidRPr="00915FBA" w:rsidRDefault="00784644" w:rsidP="003E1FAB">
            <w:pPr>
              <w:pStyle w:val="TAL"/>
              <w:rPr>
                <w:ins w:id="516" w:author="S6-234032" w:date="2023-11-20T10:05:00Z"/>
              </w:rPr>
            </w:pPr>
          </w:p>
        </w:tc>
        <w:tc>
          <w:tcPr>
            <w:tcW w:w="1980" w:type="dxa"/>
            <w:tcBorders>
              <w:top w:val="single" w:sz="4" w:space="0" w:color="000000"/>
              <w:left w:val="single" w:sz="4" w:space="0" w:color="000000"/>
              <w:bottom w:val="single" w:sz="4" w:space="0" w:color="000000"/>
            </w:tcBorders>
            <w:shd w:val="clear" w:color="auto" w:fill="auto"/>
          </w:tcPr>
          <w:p w14:paraId="47FCE503" w14:textId="77777777" w:rsidR="00784644" w:rsidRPr="00F477AF" w:rsidRDefault="00784644" w:rsidP="003E1FAB">
            <w:pPr>
              <w:pStyle w:val="TAL"/>
              <w:rPr>
                <w:ins w:id="517" w:author="S6-234032" w:date="2023-11-20T10:05:00Z"/>
              </w:rPr>
            </w:pPr>
            <w:ins w:id="518" w:author="S6-234032" w:date="2023-11-20T10:05:00Z">
              <w:r w:rsidRPr="00915FBA">
                <w:t>Application Metadata/Manifest Submission</w:t>
              </w:r>
            </w:ins>
          </w:p>
        </w:tc>
        <w:tc>
          <w:tcPr>
            <w:tcW w:w="5103" w:type="dxa"/>
            <w:tcBorders>
              <w:top w:val="single" w:sz="4" w:space="0" w:color="000000"/>
              <w:left w:val="single" w:sz="4" w:space="0" w:color="000000"/>
              <w:bottom w:val="single" w:sz="4" w:space="0" w:color="000000"/>
            </w:tcBorders>
            <w:shd w:val="clear" w:color="auto" w:fill="auto"/>
          </w:tcPr>
          <w:p w14:paraId="4BEA86FF" w14:textId="77777777" w:rsidR="00784644" w:rsidRPr="00F477AF" w:rsidRDefault="00784644" w:rsidP="003E1FAB">
            <w:pPr>
              <w:pStyle w:val="TAL"/>
              <w:rPr>
                <w:ins w:id="519" w:author="S6-234032" w:date="2023-11-20T10:05:00Z"/>
              </w:rPr>
            </w:pPr>
            <w:ins w:id="520" w:author="S6-234032" w:date="2023-11-20T10:05:00Z">
              <w:r w:rsidRPr="000F467C">
                <w:t>The Application Provider uses the NBI and the metadata model to submit application metadata to the OP and follows defined procedures to extend the metadata model specification</w:t>
              </w:r>
            </w:ins>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7F49B57B" w14:textId="77777777" w:rsidR="00784644" w:rsidRPr="00F477AF" w:rsidRDefault="00784644" w:rsidP="003E1FAB">
            <w:pPr>
              <w:pStyle w:val="TAL"/>
              <w:rPr>
                <w:ins w:id="521" w:author="S6-234032" w:date="2023-11-20T10:05:00Z"/>
              </w:rPr>
            </w:pPr>
          </w:p>
        </w:tc>
      </w:tr>
      <w:tr w:rsidR="00784644" w:rsidRPr="00F477AF" w14:paraId="0DB35E5E" w14:textId="77777777" w:rsidTr="003E1FAB">
        <w:trPr>
          <w:jc w:val="center"/>
          <w:ins w:id="522" w:author="S6-234032" w:date="2023-11-20T10:05:00Z"/>
        </w:trPr>
        <w:tc>
          <w:tcPr>
            <w:tcW w:w="992" w:type="dxa"/>
            <w:vMerge/>
            <w:tcBorders>
              <w:left w:val="single" w:sz="4" w:space="0" w:color="000000"/>
            </w:tcBorders>
          </w:tcPr>
          <w:p w14:paraId="065F89F0" w14:textId="77777777" w:rsidR="00784644" w:rsidRPr="00CF55A2" w:rsidRDefault="00784644" w:rsidP="003E1FAB">
            <w:pPr>
              <w:pStyle w:val="TAL"/>
              <w:rPr>
                <w:ins w:id="523" w:author="S6-234032" w:date="2023-11-20T10:05:00Z"/>
              </w:rPr>
            </w:pPr>
          </w:p>
        </w:tc>
        <w:tc>
          <w:tcPr>
            <w:tcW w:w="1980" w:type="dxa"/>
            <w:tcBorders>
              <w:top w:val="single" w:sz="4" w:space="0" w:color="000000"/>
              <w:left w:val="single" w:sz="4" w:space="0" w:color="000000"/>
              <w:bottom w:val="single" w:sz="4" w:space="0" w:color="000000"/>
            </w:tcBorders>
            <w:shd w:val="clear" w:color="auto" w:fill="auto"/>
          </w:tcPr>
          <w:p w14:paraId="1A3B6B65" w14:textId="77777777" w:rsidR="00784644" w:rsidRPr="00F477AF" w:rsidRDefault="00784644" w:rsidP="003E1FAB">
            <w:pPr>
              <w:pStyle w:val="TAL"/>
              <w:rPr>
                <w:ins w:id="524" w:author="S6-234032" w:date="2023-11-20T10:05:00Z"/>
              </w:rPr>
            </w:pPr>
            <w:ins w:id="525" w:author="S6-234032" w:date="2023-11-20T10:05:00Z">
              <w:r w:rsidRPr="00CF55A2">
                <w:t>Application CI/CD Management DevOps</w:t>
              </w:r>
            </w:ins>
          </w:p>
        </w:tc>
        <w:tc>
          <w:tcPr>
            <w:tcW w:w="5103" w:type="dxa"/>
            <w:tcBorders>
              <w:top w:val="single" w:sz="4" w:space="0" w:color="000000"/>
              <w:left w:val="single" w:sz="4" w:space="0" w:color="000000"/>
              <w:bottom w:val="single" w:sz="4" w:space="0" w:color="000000"/>
            </w:tcBorders>
            <w:shd w:val="clear" w:color="auto" w:fill="auto"/>
          </w:tcPr>
          <w:p w14:paraId="7493C5CC" w14:textId="77777777" w:rsidR="00784644" w:rsidRPr="00F477AF" w:rsidRDefault="00784644" w:rsidP="003E1FAB">
            <w:pPr>
              <w:pStyle w:val="TAL"/>
              <w:rPr>
                <w:ins w:id="526" w:author="S6-234032" w:date="2023-11-20T10:05:00Z"/>
              </w:rPr>
            </w:pPr>
            <w:ins w:id="527" w:author="S6-234032" w:date="2023-11-20T10:05:00Z">
              <w:r w:rsidRPr="000F467C">
                <w:t>The Application Provider integrates the CI/CD framework used to create an application with the OP via NBI APIs (which implies an integration between a CI/CD framework and Application Onboarding and Lifecycle Management)</w:t>
              </w:r>
            </w:ins>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64182795" w14:textId="77777777" w:rsidR="00784644" w:rsidRPr="00F477AF" w:rsidRDefault="00784644" w:rsidP="003E1FAB">
            <w:pPr>
              <w:pStyle w:val="TAL"/>
              <w:rPr>
                <w:ins w:id="528" w:author="S6-234032" w:date="2023-11-20T10:05:00Z"/>
              </w:rPr>
            </w:pPr>
          </w:p>
        </w:tc>
      </w:tr>
      <w:tr w:rsidR="00784644" w:rsidRPr="00F477AF" w14:paraId="0F0E43DE" w14:textId="77777777" w:rsidTr="003E1FAB">
        <w:trPr>
          <w:jc w:val="center"/>
          <w:ins w:id="529" w:author="S6-234032" w:date="2023-11-20T10:05:00Z"/>
        </w:trPr>
        <w:tc>
          <w:tcPr>
            <w:tcW w:w="992" w:type="dxa"/>
            <w:vMerge/>
            <w:tcBorders>
              <w:left w:val="single" w:sz="4" w:space="0" w:color="000000"/>
            </w:tcBorders>
          </w:tcPr>
          <w:p w14:paraId="3537EA75" w14:textId="77777777" w:rsidR="00784644" w:rsidRPr="00915FBA" w:rsidRDefault="00784644" w:rsidP="003E1FAB">
            <w:pPr>
              <w:pStyle w:val="TAL"/>
              <w:rPr>
                <w:ins w:id="530" w:author="S6-234032" w:date="2023-11-20T10:05:00Z"/>
              </w:rPr>
            </w:pPr>
          </w:p>
        </w:tc>
        <w:tc>
          <w:tcPr>
            <w:tcW w:w="1980" w:type="dxa"/>
            <w:tcBorders>
              <w:top w:val="single" w:sz="4" w:space="0" w:color="000000"/>
              <w:left w:val="single" w:sz="4" w:space="0" w:color="000000"/>
              <w:bottom w:val="single" w:sz="4" w:space="0" w:color="000000"/>
            </w:tcBorders>
            <w:shd w:val="clear" w:color="auto" w:fill="auto"/>
          </w:tcPr>
          <w:p w14:paraId="3D2A47B9" w14:textId="77777777" w:rsidR="00784644" w:rsidRPr="00F477AF" w:rsidRDefault="00784644" w:rsidP="003E1FAB">
            <w:pPr>
              <w:pStyle w:val="TAL"/>
              <w:rPr>
                <w:ins w:id="531" w:author="S6-234032" w:date="2023-11-20T10:05:00Z"/>
              </w:rPr>
            </w:pPr>
            <w:ins w:id="532" w:author="S6-234032" w:date="2023-11-20T10:05:00Z">
              <w:r w:rsidRPr="00915FBA">
                <w:t>Application Lifecycle Management</w:t>
              </w:r>
            </w:ins>
          </w:p>
        </w:tc>
        <w:tc>
          <w:tcPr>
            <w:tcW w:w="5103" w:type="dxa"/>
            <w:tcBorders>
              <w:top w:val="single" w:sz="4" w:space="0" w:color="000000"/>
              <w:left w:val="single" w:sz="4" w:space="0" w:color="000000"/>
              <w:bottom w:val="single" w:sz="4" w:space="0" w:color="000000"/>
            </w:tcBorders>
            <w:shd w:val="clear" w:color="auto" w:fill="auto"/>
          </w:tcPr>
          <w:p w14:paraId="1A0E470C" w14:textId="77777777" w:rsidR="00784644" w:rsidRPr="00F477AF" w:rsidRDefault="00784644" w:rsidP="003E1FAB">
            <w:pPr>
              <w:pStyle w:val="TAL"/>
              <w:rPr>
                <w:ins w:id="533" w:author="S6-234032" w:date="2023-11-20T10:05:00Z"/>
              </w:rPr>
            </w:pPr>
            <w:ins w:id="534" w:author="S6-234032" w:date="2023-11-20T10:05:00Z">
              <w:r w:rsidRPr="000F467C">
                <w:t>The Application Provider observes and changes the operational state of application instances, including the geographical/network extent of the OP on which application instances may run</w:t>
              </w:r>
              <w:r w:rsidRPr="00915FBA">
                <w:t>;</w:t>
              </w:r>
            </w:ins>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30C84BBC" w14:textId="77777777" w:rsidR="00784644" w:rsidRPr="00F477AF" w:rsidRDefault="00784644" w:rsidP="003E1FAB">
            <w:pPr>
              <w:pStyle w:val="TAL"/>
              <w:rPr>
                <w:ins w:id="535" w:author="S6-234032" w:date="2023-11-20T10:05:00Z"/>
              </w:rPr>
            </w:pPr>
          </w:p>
        </w:tc>
      </w:tr>
      <w:tr w:rsidR="00784644" w:rsidRPr="00F477AF" w14:paraId="5A5738FF" w14:textId="77777777" w:rsidTr="003E1FAB">
        <w:trPr>
          <w:jc w:val="center"/>
          <w:ins w:id="536" w:author="S6-234032" w:date="2023-11-20T10:05:00Z"/>
        </w:trPr>
        <w:tc>
          <w:tcPr>
            <w:tcW w:w="992" w:type="dxa"/>
            <w:vMerge/>
            <w:tcBorders>
              <w:left w:val="single" w:sz="4" w:space="0" w:color="000000"/>
            </w:tcBorders>
          </w:tcPr>
          <w:p w14:paraId="314E4396" w14:textId="77777777" w:rsidR="00784644" w:rsidRPr="00915FBA" w:rsidRDefault="00784644" w:rsidP="003E1FAB">
            <w:pPr>
              <w:pStyle w:val="TAL"/>
              <w:rPr>
                <w:ins w:id="537" w:author="S6-234032" w:date="2023-11-20T10:05:00Z"/>
              </w:rPr>
            </w:pPr>
          </w:p>
        </w:tc>
        <w:tc>
          <w:tcPr>
            <w:tcW w:w="1980" w:type="dxa"/>
            <w:tcBorders>
              <w:top w:val="single" w:sz="4" w:space="0" w:color="000000"/>
              <w:left w:val="single" w:sz="4" w:space="0" w:color="000000"/>
              <w:bottom w:val="single" w:sz="4" w:space="0" w:color="000000"/>
            </w:tcBorders>
            <w:shd w:val="clear" w:color="auto" w:fill="auto"/>
          </w:tcPr>
          <w:p w14:paraId="2283A437" w14:textId="77777777" w:rsidR="00784644" w:rsidRPr="00F477AF" w:rsidRDefault="00784644" w:rsidP="003E1FAB">
            <w:pPr>
              <w:pStyle w:val="TAL"/>
              <w:rPr>
                <w:ins w:id="538" w:author="S6-234032" w:date="2023-11-20T10:05:00Z"/>
              </w:rPr>
            </w:pPr>
            <w:ins w:id="539" w:author="S6-234032" w:date="2023-11-20T10:05:00Z">
              <w:r w:rsidRPr="00915FBA">
                <w:t>Application Resource Consumption Monitoring</w:t>
              </w:r>
            </w:ins>
          </w:p>
        </w:tc>
        <w:tc>
          <w:tcPr>
            <w:tcW w:w="5103" w:type="dxa"/>
            <w:tcBorders>
              <w:top w:val="single" w:sz="4" w:space="0" w:color="000000"/>
              <w:left w:val="single" w:sz="4" w:space="0" w:color="000000"/>
              <w:bottom w:val="single" w:sz="4" w:space="0" w:color="000000"/>
            </w:tcBorders>
            <w:shd w:val="clear" w:color="auto" w:fill="auto"/>
          </w:tcPr>
          <w:p w14:paraId="2F3F99D7" w14:textId="77777777" w:rsidR="00784644" w:rsidRPr="00F477AF" w:rsidRDefault="00784644" w:rsidP="003E1FAB">
            <w:pPr>
              <w:pStyle w:val="TAL"/>
              <w:rPr>
                <w:ins w:id="540" w:author="S6-234032" w:date="2023-11-20T10:05:00Z"/>
              </w:rPr>
            </w:pPr>
            <w:ins w:id="541" w:author="S6-234032" w:date="2023-11-20T10:05:00Z">
              <w:r w:rsidRPr="000F467C">
                <w:t>The Application Provider observes resource consumption of application instances, using the resource data model</w:t>
              </w:r>
            </w:ins>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35FD8800" w14:textId="77777777" w:rsidR="00784644" w:rsidRPr="00F477AF" w:rsidRDefault="00784644" w:rsidP="003E1FAB">
            <w:pPr>
              <w:pStyle w:val="TAL"/>
              <w:rPr>
                <w:ins w:id="542" w:author="S6-234032" w:date="2023-11-20T10:05:00Z"/>
              </w:rPr>
            </w:pPr>
          </w:p>
        </w:tc>
      </w:tr>
      <w:tr w:rsidR="00784644" w:rsidRPr="00F477AF" w14:paraId="0C7CF617" w14:textId="77777777" w:rsidTr="003E1FAB">
        <w:trPr>
          <w:jc w:val="center"/>
          <w:ins w:id="543" w:author="S6-234032" w:date="2023-11-20T10:05:00Z"/>
        </w:trPr>
        <w:tc>
          <w:tcPr>
            <w:tcW w:w="992" w:type="dxa"/>
            <w:vMerge/>
            <w:tcBorders>
              <w:left w:val="single" w:sz="4" w:space="0" w:color="000000"/>
            </w:tcBorders>
          </w:tcPr>
          <w:p w14:paraId="5F327609" w14:textId="77777777" w:rsidR="00784644" w:rsidRPr="00915FBA" w:rsidRDefault="00784644" w:rsidP="003E1FAB">
            <w:pPr>
              <w:pStyle w:val="TAL"/>
              <w:rPr>
                <w:ins w:id="544" w:author="S6-234032" w:date="2023-11-20T10:05:00Z"/>
              </w:rPr>
            </w:pPr>
          </w:p>
        </w:tc>
        <w:tc>
          <w:tcPr>
            <w:tcW w:w="1980" w:type="dxa"/>
            <w:tcBorders>
              <w:top w:val="single" w:sz="4" w:space="0" w:color="000000"/>
              <w:left w:val="single" w:sz="4" w:space="0" w:color="000000"/>
              <w:bottom w:val="single" w:sz="4" w:space="0" w:color="000000"/>
            </w:tcBorders>
            <w:shd w:val="clear" w:color="auto" w:fill="auto"/>
          </w:tcPr>
          <w:p w14:paraId="2DE72A96" w14:textId="77777777" w:rsidR="00784644" w:rsidRPr="00F477AF" w:rsidRDefault="00784644" w:rsidP="003E1FAB">
            <w:pPr>
              <w:pStyle w:val="TAL"/>
              <w:rPr>
                <w:ins w:id="545" w:author="S6-234032" w:date="2023-11-20T10:05:00Z"/>
              </w:rPr>
            </w:pPr>
            <w:ins w:id="546" w:author="S6-234032" w:date="2023-11-20T10:05:00Z">
              <w:r w:rsidRPr="00915FBA">
                <w:t>Edge Cloud Resource Catalogue exposure</w:t>
              </w:r>
            </w:ins>
          </w:p>
        </w:tc>
        <w:tc>
          <w:tcPr>
            <w:tcW w:w="5103" w:type="dxa"/>
            <w:tcBorders>
              <w:top w:val="single" w:sz="4" w:space="0" w:color="000000"/>
              <w:left w:val="single" w:sz="4" w:space="0" w:color="000000"/>
              <w:bottom w:val="single" w:sz="4" w:space="0" w:color="000000"/>
            </w:tcBorders>
            <w:shd w:val="clear" w:color="auto" w:fill="auto"/>
          </w:tcPr>
          <w:p w14:paraId="185984E0" w14:textId="77777777" w:rsidR="00784644" w:rsidRPr="00F477AF" w:rsidRDefault="00784644" w:rsidP="003E1FAB">
            <w:pPr>
              <w:pStyle w:val="TAL"/>
              <w:rPr>
                <w:ins w:id="547" w:author="S6-234032" w:date="2023-11-20T10:05:00Z"/>
              </w:rPr>
            </w:pPr>
            <w:ins w:id="548" w:author="S6-234032" w:date="2023-11-20T10:05:00Z">
              <w:r w:rsidRPr="000F467C">
                <w:t>The Application Provider inventories edge cloud resources nominally available to application instances</w:t>
              </w:r>
            </w:ins>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3D4B4AAF" w14:textId="77777777" w:rsidR="00784644" w:rsidRPr="00F477AF" w:rsidRDefault="00784644" w:rsidP="003E1FAB">
            <w:pPr>
              <w:pStyle w:val="TAL"/>
              <w:rPr>
                <w:ins w:id="549" w:author="S6-234032" w:date="2023-11-20T10:05:00Z"/>
              </w:rPr>
            </w:pPr>
          </w:p>
        </w:tc>
      </w:tr>
      <w:tr w:rsidR="00784644" w:rsidRPr="00F477AF" w14:paraId="74EC3A2A" w14:textId="77777777" w:rsidTr="003E1FAB">
        <w:trPr>
          <w:jc w:val="center"/>
          <w:ins w:id="550" w:author="S6-234032" w:date="2023-11-20T10:05:00Z"/>
        </w:trPr>
        <w:tc>
          <w:tcPr>
            <w:tcW w:w="992" w:type="dxa"/>
            <w:vMerge/>
            <w:tcBorders>
              <w:left w:val="single" w:sz="4" w:space="0" w:color="000000"/>
              <w:bottom w:val="single" w:sz="4" w:space="0" w:color="000000"/>
            </w:tcBorders>
          </w:tcPr>
          <w:p w14:paraId="30F99404" w14:textId="77777777" w:rsidR="00784644" w:rsidRPr="003C2926" w:rsidRDefault="00784644" w:rsidP="003E1FAB">
            <w:pPr>
              <w:pStyle w:val="TAL"/>
              <w:rPr>
                <w:ins w:id="551" w:author="S6-234032" w:date="2023-11-20T10:05:00Z"/>
              </w:rPr>
            </w:pPr>
          </w:p>
        </w:tc>
        <w:tc>
          <w:tcPr>
            <w:tcW w:w="1980" w:type="dxa"/>
            <w:tcBorders>
              <w:top w:val="single" w:sz="4" w:space="0" w:color="000000"/>
              <w:left w:val="single" w:sz="4" w:space="0" w:color="000000"/>
              <w:bottom w:val="single" w:sz="4" w:space="0" w:color="000000"/>
            </w:tcBorders>
            <w:shd w:val="clear" w:color="auto" w:fill="auto"/>
          </w:tcPr>
          <w:p w14:paraId="71B0381D" w14:textId="77777777" w:rsidR="00784644" w:rsidRPr="00F477AF" w:rsidRDefault="00784644" w:rsidP="003E1FAB">
            <w:pPr>
              <w:pStyle w:val="TAL"/>
              <w:rPr>
                <w:ins w:id="552" w:author="S6-234032" w:date="2023-11-20T10:05:00Z"/>
              </w:rPr>
            </w:pPr>
            <w:ins w:id="553" w:author="S6-234032" w:date="2023-11-20T10:05:00Z">
              <w:r w:rsidRPr="003C2926">
                <w:t>Network Capabilities exposure</w:t>
              </w:r>
            </w:ins>
          </w:p>
        </w:tc>
        <w:tc>
          <w:tcPr>
            <w:tcW w:w="5103" w:type="dxa"/>
            <w:tcBorders>
              <w:top w:val="single" w:sz="4" w:space="0" w:color="000000"/>
              <w:left w:val="single" w:sz="4" w:space="0" w:color="000000"/>
              <w:bottom w:val="single" w:sz="4" w:space="0" w:color="000000"/>
            </w:tcBorders>
            <w:shd w:val="clear" w:color="auto" w:fill="auto"/>
          </w:tcPr>
          <w:p w14:paraId="1065A880" w14:textId="77777777" w:rsidR="00784644" w:rsidRPr="00F477AF" w:rsidRDefault="00784644" w:rsidP="003E1FAB">
            <w:pPr>
              <w:pStyle w:val="TAL"/>
              <w:rPr>
                <w:ins w:id="554" w:author="S6-234032" w:date="2023-11-20T10:05:00Z"/>
              </w:rPr>
            </w:pPr>
            <w:ins w:id="555" w:author="S6-234032" w:date="2023-11-20T10:05:00Z">
              <w:r w:rsidRPr="003C2926">
                <w:t>The Application Provider inventories network capabilities, like Network Analytics, nominally available to application instances</w:t>
              </w:r>
            </w:ins>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26FDE2A2" w14:textId="77777777" w:rsidR="00784644" w:rsidRPr="00F477AF" w:rsidRDefault="00784644" w:rsidP="003E1FAB">
            <w:pPr>
              <w:pStyle w:val="TAL"/>
              <w:rPr>
                <w:ins w:id="556" w:author="S6-234032" w:date="2023-11-20T10:05:00Z"/>
              </w:rPr>
            </w:pPr>
            <w:ins w:id="557" w:author="S6-234032" w:date="2023-11-20T10:05:00Z">
              <w:r>
                <w:t>EES (as per clause </w:t>
              </w:r>
              <w:r w:rsidRPr="00F477AF">
                <w:t>8.7.3</w:t>
              </w:r>
              <w:r>
                <w:t>)</w:t>
              </w:r>
            </w:ins>
          </w:p>
        </w:tc>
      </w:tr>
    </w:tbl>
    <w:p w14:paraId="25804AE1" w14:textId="77777777" w:rsidR="00784644" w:rsidRDefault="00784644" w:rsidP="00784644">
      <w:pPr>
        <w:rPr>
          <w:ins w:id="558" w:author="S6-234032" w:date="2023-11-20T10:05:00Z"/>
          <w:noProof/>
        </w:rPr>
      </w:pPr>
    </w:p>
    <w:p w14:paraId="45C569B0" w14:textId="39B63EE0" w:rsidR="00784644" w:rsidRDefault="00784644" w:rsidP="00784644">
      <w:pPr>
        <w:pStyle w:val="B1"/>
        <w:rPr>
          <w:ins w:id="559" w:author="S6-234032" w:date="2023-11-20T10:05:00Z"/>
        </w:rPr>
      </w:pPr>
      <w:ins w:id="560" w:author="S6-234032" w:date="2023-11-20T10:05:00Z">
        <w:r>
          <w:rPr>
            <w:noProof/>
          </w:rPr>
          <w:t>2)</w:t>
        </w:r>
        <w:bookmarkStart w:id="561" w:name="_Toc54104641"/>
        <w:bookmarkStart w:id="562" w:name="_Toc54267753"/>
        <w:bookmarkStart w:id="563" w:name="_Toc115710422"/>
        <w:r>
          <w:rPr>
            <w:noProof/>
          </w:rPr>
          <w:tab/>
        </w:r>
        <w:r w:rsidRPr="00915FBA">
          <w:t>Service Resource Manager Role</w:t>
        </w:r>
        <w:bookmarkEnd w:id="561"/>
        <w:bookmarkEnd w:id="562"/>
        <w:bookmarkEnd w:id="563"/>
        <w:r>
          <w:t xml:space="preserve">: </w:t>
        </w:r>
        <w:r w:rsidRPr="00915FBA">
          <w:t xml:space="preserve">The Service Resource Manager role in the OP is responsible for </w:t>
        </w:r>
        <w:r>
          <w:t>managing</w:t>
        </w:r>
        <w:r w:rsidRPr="00915FBA">
          <w:t xml:space="preserve"> Cloud and Network resources from the Edge Cloud(s) via the SBI and UNI interfaces</w:t>
        </w:r>
        <w:r>
          <w:t xml:space="preserve">. Table </w:t>
        </w:r>
      </w:ins>
      <w:ins w:id="564" w:author="Editor" w:date="2023-11-21T09:26:00Z">
        <w:r w:rsidR="00E46B2A">
          <w:t>A-2</w:t>
        </w:r>
      </w:ins>
      <w:ins w:id="565" w:author="S6-234032" w:date="2023-11-20T10:05:00Z">
        <w:del w:id="566" w:author="Editor" w:date="2023-11-21T09:26:00Z">
          <w:r w:rsidDel="00E46B2A">
            <w:delText xml:space="preserve">6.x-2 </w:delText>
          </w:r>
        </w:del>
        <w:r>
          <w:t>shows t</w:t>
        </w:r>
        <w:r w:rsidRPr="00915FBA">
          <w:t>ypical scenarios enabled by the Service Resource Manager role towards the different interfaces</w:t>
        </w:r>
        <w:r>
          <w:t xml:space="preserve"> as indicated in </w:t>
        </w:r>
        <w:r w:rsidRPr="001B24EE">
          <w:t>Operator Platform Telco Edge Requirements</w:t>
        </w:r>
        <w:r>
          <w:t> [3] and their mapping with 3GPP EDGEAPP architecture.</w:t>
        </w:r>
      </w:ins>
    </w:p>
    <w:p w14:paraId="41745782" w14:textId="31BA45E8" w:rsidR="00784644" w:rsidRPr="00F477AF" w:rsidRDefault="00784644" w:rsidP="00784644">
      <w:pPr>
        <w:pStyle w:val="TH"/>
        <w:rPr>
          <w:ins w:id="567" w:author="S6-234032" w:date="2023-11-20T10:05:00Z"/>
        </w:rPr>
      </w:pPr>
      <w:proofErr w:type="gramStart"/>
      <w:ins w:id="568" w:author="S6-234032" w:date="2023-11-20T10:05:00Z">
        <w:r w:rsidRPr="00F477AF">
          <w:lastRenderedPageBreak/>
          <w:t>Table </w:t>
        </w:r>
      </w:ins>
      <w:ins w:id="569" w:author="Editor" w:date="2023-11-21T09:25:00Z">
        <w:r w:rsidR="003D3ADC" w:rsidDel="003D3ADC">
          <w:t xml:space="preserve"> </w:t>
        </w:r>
        <w:r w:rsidR="003D3ADC">
          <w:t>A</w:t>
        </w:r>
      </w:ins>
      <w:proofErr w:type="gramEnd"/>
      <w:ins w:id="570" w:author="S6-234032" w:date="2023-11-20T10:05:00Z">
        <w:del w:id="571" w:author="Editor" w:date="2023-11-21T09:25:00Z">
          <w:r w:rsidDel="003D3ADC">
            <w:delText>X</w:delText>
          </w:r>
        </w:del>
        <w:r w:rsidRPr="00F477AF">
          <w:t>-</w:t>
        </w:r>
        <w:r>
          <w:t>2</w:t>
        </w:r>
        <w:r w:rsidRPr="00F477AF">
          <w:t xml:space="preserve">: </w:t>
        </w:r>
        <w:r w:rsidRPr="00915FBA">
          <w:t>Service Resource Manager Role</w:t>
        </w:r>
      </w:ins>
    </w:p>
    <w:tbl>
      <w:tblPr>
        <w:tblW w:w="9634" w:type="dxa"/>
        <w:jc w:val="center"/>
        <w:tblLayout w:type="fixed"/>
        <w:tblLook w:val="0000" w:firstRow="0" w:lastRow="0" w:firstColumn="0" w:lastColumn="0" w:noHBand="0" w:noVBand="0"/>
      </w:tblPr>
      <w:tblGrid>
        <w:gridCol w:w="1980"/>
        <w:gridCol w:w="5103"/>
        <w:gridCol w:w="2551"/>
      </w:tblGrid>
      <w:tr w:rsidR="00784644" w:rsidRPr="00F477AF" w14:paraId="43E62572" w14:textId="77777777" w:rsidTr="003E1FAB">
        <w:trPr>
          <w:jc w:val="center"/>
          <w:ins w:id="572" w:author="S6-234032" w:date="2023-11-20T10:05:00Z"/>
        </w:trPr>
        <w:tc>
          <w:tcPr>
            <w:tcW w:w="1980" w:type="dxa"/>
            <w:tcBorders>
              <w:top w:val="single" w:sz="4" w:space="0" w:color="000000"/>
              <w:left w:val="single" w:sz="4" w:space="0" w:color="000000"/>
              <w:bottom w:val="single" w:sz="4" w:space="0" w:color="000000"/>
            </w:tcBorders>
            <w:shd w:val="clear" w:color="auto" w:fill="auto"/>
          </w:tcPr>
          <w:p w14:paraId="274DF683" w14:textId="77777777" w:rsidR="00784644" w:rsidRPr="00F477AF" w:rsidRDefault="00784644" w:rsidP="003E1FAB">
            <w:pPr>
              <w:pStyle w:val="TAH"/>
              <w:rPr>
                <w:ins w:id="573" w:author="S6-234032" w:date="2023-11-20T10:05:00Z"/>
              </w:rPr>
            </w:pPr>
            <w:ins w:id="574" w:author="S6-234032" w:date="2023-11-20T10:05:00Z">
              <w:r>
                <w:t>Interface</w:t>
              </w:r>
            </w:ins>
          </w:p>
        </w:tc>
        <w:tc>
          <w:tcPr>
            <w:tcW w:w="5103" w:type="dxa"/>
            <w:tcBorders>
              <w:top w:val="single" w:sz="4" w:space="0" w:color="000000"/>
              <w:left w:val="single" w:sz="4" w:space="0" w:color="000000"/>
              <w:bottom w:val="single" w:sz="4" w:space="0" w:color="000000"/>
            </w:tcBorders>
            <w:shd w:val="clear" w:color="auto" w:fill="auto"/>
          </w:tcPr>
          <w:p w14:paraId="74F6C2B9" w14:textId="77777777" w:rsidR="00784644" w:rsidRPr="00F477AF" w:rsidRDefault="00784644" w:rsidP="003E1FAB">
            <w:pPr>
              <w:pStyle w:val="TAH"/>
              <w:rPr>
                <w:ins w:id="575" w:author="S6-234032" w:date="2023-11-20T10:05:00Z"/>
              </w:rPr>
            </w:pPr>
            <w:ins w:id="576" w:author="S6-234032" w:date="2023-11-20T10:05:00Z">
              <w:r>
                <w:t>Scenario</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399929D2" w14:textId="77777777" w:rsidR="00784644" w:rsidRPr="00F477AF" w:rsidRDefault="00784644" w:rsidP="003E1FAB">
            <w:pPr>
              <w:pStyle w:val="TAH"/>
              <w:rPr>
                <w:ins w:id="577" w:author="S6-234032" w:date="2023-11-20T10:05:00Z"/>
              </w:rPr>
            </w:pPr>
            <w:ins w:id="578" w:author="S6-234032" w:date="2023-11-20T10:05:00Z">
              <w:r>
                <w:t>Mapping to 3GPP EDGEAPP</w:t>
              </w:r>
            </w:ins>
          </w:p>
        </w:tc>
      </w:tr>
      <w:tr w:rsidR="00784644" w:rsidRPr="00F477AF" w14:paraId="1FD1EC6E" w14:textId="77777777" w:rsidTr="003E1FAB">
        <w:trPr>
          <w:jc w:val="center"/>
          <w:ins w:id="579" w:author="S6-234032" w:date="2023-11-20T10:05:00Z"/>
        </w:trPr>
        <w:tc>
          <w:tcPr>
            <w:tcW w:w="1980" w:type="dxa"/>
            <w:vMerge w:val="restart"/>
            <w:tcBorders>
              <w:top w:val="single" w:sz="4" w:space="0" w:color="000000"/>
              <w:left w:val="single" w:sz="4" w:space="0" w:color="000000"/>
            </w:tcBorders>
            <w:shd w:val="clear" w:color="auto" w:fill="auto"/>
          </w:tcPr>
          <w:p w14:paraId="6F375D2E" w14:textId="77777777" w:rsidR="00784644" w:rsidRPr="00F477AF" w:rsidRDefault="00784644" w:rsidP="003E1FAB">
            <w:pPr>
              <w:pStyle w:val="TAL"/>
              <w:rPr>
                <w:ins w:id="580" w:author="S6-234032" w:date="2023-11-20T10:05:00Z"/>
              </w:rPr>
            </w:pPr>
            <w:ins w:id="581" w:author="S6-234032" w:date="2023-11-20T10:05:00Z">
              <w:r>
                <w:t>SBI</w:t>
              </w:r>
            </w:ins>
          </w:p>
        </w:tc>
        <w:tc>
          <w:tcPr>
            <w:tcW w:w="5103" w:type="dxa"/>
            <w:tcBorders>
              <w:top w:val="single" w:sz="4" w:space="0" w:color="000000"/>
              <w:left w:val="single" w:sz="4" w:space="0" w:color="000000"/>
              <w:bottom w:val="single" w:sz="4" w:space="0" w:color="000000"/>
            </w:tcBorders>
            <w:shd w:val="clear" w:color="auto" w:fill="auto"/>
          </w:tcPr>
          <w:p w14:paraId="39FE9497" w14:textId="77777777" w:rsidR="00784644" w:rsidRPr="00F477AF" w:rsidRDefault="00784644" w:rsidP="003E1FAB">
            <w:pPr>
              <w:pStyle w:val="TAL"/>
              <w:rPr>
                <w:ins w:id="582" w:author="S6-234032" w:date="2023-11-20T10:05:00Z"/>
              </w:rPr>
            </w:pPr>
            <w:ins w:id="583" w:author="S6-234032" w:date="2023-11-20T10:05:00Z">
              <w:r w:rsidRPr="00915FBA">
                <w:t>Inventory, Allocation and Monitoring of Compute resources from Edge Cloud Infrastructure via the Southbound Interface – Cloud Resources (SBI-CR);</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76972777" w14:textId="77777777" w:rsidR="00784644" w:rsidRPr="00F477AF" w:rsidRDefault="00784644" w:rsidP="003E1FAB">
            <w:pPr>
              <w:pStyle w:val="TAL"/>
              <w:rPr>
                <w:ins w:id="584" w:author="S6-234032" w:date="2023-11-20T10:05:00Z"/>
              </w:rPr>
            </w:pPr>
          </w:p>
        </w:tc>
      </w:tr>
      <w:tr w:rsidR="00784644" w:rsidRPr="00F477AF" w14:paraId="5C92B2CC" w14:textId="77777777" w:rsidTr="003E1FAB">
        <w:trPr>
          <w:jc w:val="center"/>
          <w:ins w:id="585" w:author="S6-234032" w:date="2023-11-20T10:05:00Z"/>
        </w:trPr>
        <w:tc>
          <w:tcPr>
            <w:tcW w:w="1980" w:type="dxa"/>
            <w:vMerge/>
            <w:tcBorders>
              <w:left w:val="single" w:sz="4" w:space="0" w:color="000000"/>
            </w:tcBorders>
            <w:shd w:val="clear" w:color="auto" w:fill="auto"/>
          </w:tcPr>
          <w:p w14:paraId="5367F686" w14:textId="77777777" w:rsidR="00784644" w:rsidRPr="00F477AF" w:rsidRDefault="00784644" w:rsidP="003E1FAB">
            <w:pPr>
              <w:pStyle w:val="TAL"/>
              <w:rPr>
                <w:ins w:id="586" w:author="S6-234032" w:date="2023-11-20T10:05:00Z"/>
              </w:rPr>
            </w:pPr>
          </w:p>
        </w:tc>
        <w:tc>
          <w:tcPr>
            <w:tcW w:w="5103" w:type="dxa"/>
            <w:tcBorders>
              <w:top w:val="single" w:sz="4" w:space="0" w:color="000000"/>
              <w:left w:val="single" w:sz="4" w:space="0" w:color="000000"/>
              <w:bottom w:val="single" w:sz="4" w:space="0" w:color="000000"/>
            </w:tcBorders>
            <w:shd w:val="clear" w:color="auto" w:fill="auto"/>
          </w:tcPr>
          <w:p w14:paraId="56696638" w14:textId="77777777" w:rsidR="00784644" w:rsidRPr="00F477AF" w:rsidRDefault="00784644" w:rsidP="003E1FAB">
            <w:pPr>
              <w:pStyle w:val="TAL"/>
              <w:rPr>
                <w:ins w:id="587" w:author="S6-234032" w:date="2023-11-20T10:05:00Z"/>
              </w:rPr>
            </w:pPr>
            <w:ins w:id="588" w:author="S6-234032" w:date="2023-11-20T10:05:00Z">
              <w:r w:rsidRPr="00915FBA">
                <w:t xml:space="preserve">Orchestration of Application </w:t>
              </w:r>
              <w:r>
                <w:t>instances</w:t>
              </w:r>
              <w:r w:rsidRPr="00915FBA">
                <w:t xml:space="preserve"> on the Edge Cloud Infrastructure via the SBI-CR interface</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24834FA2" w14:textId="77777777" w:rsidR="00784644" w:rsidRPr="00F477AF" w:rsidRDefault="00784644" w:rsidP="003E1FAB">
            <w:pPr>
              <w:pStyle w:val="TAL"/>
              <w:rPr>
                <w:ins w:id="589" w:author="S6-234032" w:date="2023-11-20T10:05:00Z"/>
              </w:rPr>
            </w:pPr>
          </w:p>
        </w:tc>
      </w:tr>
      <w:tr w:rsidR="00784644" w:rsidRPr="00F477AF" w14:paraId="502E1D37" w14:textId="77777777" w:rsidTr="003E1FAB">
        <w:trPr>
          <w:jc w:val="center"/>
          <w:ins w:id="590" w:author="S6-234032" w:date="2023-11-20T10:05:00Z"/>
        </w:trPr>
        <w:tc>
          <w:tcPr>
            <w:tcW w:w="1980" w:type="dxa"/>
            <w:vMerge/>
            <w:tcBorders>
              <w:left w:val="single" w:sz="4" w:space="0" w:color="000000"/>
            </w:tcBorders>
            <w:shd w:val="clear" w:color="auto" w:fill="auto"/>
          </w:tcPr>
          <w:p w14:paraId="02E217C0" w14:textId="77777777" w:rsidR="00784644" w:rsidRPr="00F477AF" w:rsidRDefault="00784644" w:rsidP="003E1FAB">
            <w:pPr>
              <w:pStyle w:val="TAL"/>
              <w:rPr>
                <w:ins w:id="591" w:author="S6-234032" w:date="2023-11-20T10:05:00Z"/>
              </w:rPr>
            </w:pPr>
          </w:p>
        </w:tc>
        <w:tc>
          <w:tcPr>
            <w:tcW w:w="5103" w:type="dxa"/>
            <w:tcBorders>
              <w:top w:val="single" w:sz="4" w:space="0" w:color="000000"/>
              <w:left w:val="single" w:sz="4" w:space="0" w:color="000000"/>
              <w:bottom w:val="single" w:sz="4" w:space="0" w:color="000000"/>
            </w:tcBorders>
            <w:shd w:val="clear" w:color="auto" w:fill="auto"/>
          </w:tcPr>
          <w:p w14:paraId="36B5D9D9" w14:textId="77777777" w:rsidR="00784644" w:rsidRPr="00F477AF" w:rsidRDefault="00784644" w:rsidP="003E1FAB">
            <w:pPr>
              <w:pStyle w:val="TAL"/>
              <w:rPr>
                <w:ins w:id="592" w:author="S6-234032" w:date="2023-11-20T10:05:00Z"/>
              </w:rPr>
            </w:pPr>
            <w:ins w:id="593" w:author="S6-234032" w:date="2023-11-20T10:05:00Z">
              <w:r w:rsidRPr="0064087A">
                <w:t>Cloud resource reservation managed by the OP</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79731D0B" w14:textId="77777777" w:rsidR="00784644" w:rsidRPr="00F477AF" w:rsidRDefault="00784644" w:rsidP="003E1FAB">
            <w:pPr>
              <w:pStyle w:val="TAL"/>
              <w:rPr>
                <w:ins w:id="594" w:author="S6-234032" w:date="2023-11-20T10:05:00Z"/>
              </w:rPr>
            </w:pPr>
          </w:p>
        </w:tc>
      </w:tr>
      <w:tr w:rsidR="00784644" w:rsidRPr="00F477AF" w14:paraId="3F68C3FB" w14:textId="77777777" w:rsidTr="003E1FAB">
        <w:trPr>
          <w:jc w:val="center"/>
          <w:ins w:id="595" w:author="S6-234032" w:date="2023-11-20T10:05:00Z"/>
        </w:trPr>
        <w:tc>
          <w:tcPr>
            <w:tcW w:w="1980" w:type="dxa"/>
            <w:vMerge/>
            <w:tcBorders>
              <w:left w:val="single" w:sz="4" w:space="0" w:color="000000"/>
            </w:tcBorders>
            <w:shd w:val="clear" w:color="auto" w:fill="auto"/>
          </w:tcPr>
          <w:p w14:paraId="1423A851" w14:textId="77777777" w:rsidR="00784644" w:rsidRPr="00F477AF" w:rsidRDefault="00784644" w:rsidP="003E1FAB">
            <w:pPr>
              <w:pStyle w:val="TAL"/>
              <w:rPr>
                <w:ins w:id="596" w:author="S6-234032" w:date="2023-11-20T10:05:00Z"/>
              </w:rPr>
            </w:pPr>
          </w:p>
        </w:tc>
        <w:tc>
          <w:tcPr>
            <w:tcW w:w="5103" w:type="dxa"/>
            <w:tcBorders>
              <w:top w:val="single" w:sz="4" w:space="0" w:color="000000"/>
              <w:left w:val="single" w:sz="4" w:space="0" w:color="000000"/>
              <w:bottom w:val="single" w:sz="4" w:space="0" w:color="000000"/>
            </w:tcBorders>
            <w:shd w:val="clear" w:color="auto" w:fill="auto"/>
          </w:tcPr>
          <w:p w14:paraId="36FCDD07" w14:textId="77777777" w:rsidR="00784644" w:rsidRPr="00F477AF" w:rsidRDefault="00784644" w:rsidP="003E1FAB">
            <w:pPr>
              <w:pStyle w:val="TAL"/>
              <w:rPr>
                <w:ins w:id="597" w:author="S6-234032" w:date="2023-11-20T10:05:00Z"/>
              </w:rPr>
            </w:pPr>
            <w:ins w:id="598" w:author="S6-234032" w:date="2023-11-20T10:05:00Z">
              <w:r>
                <w:t>Configuring UE traffic management policies to accomplish the application's requirements, or the UE's IP address shall be maintained</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1DB838D3" w14:textId="77777777" w:rsidR="00784644" w:rsidRPr="00F477AF" w:rsidRDefault="00784644" w:rsidP="003E1FAB">
            <w:pPr>
              <w:pStyle w:val="TAL"/>
              <w:rPr>
                <w:ins w:id="599" w:author="S6-234032" w:date="2023-11-20T10:05:00Z"/>
              </w:rPr>
            </w:pPr>
          </w:p>
        </w:tc>
      </w:tr>
      <w:tr w:rsidR="00784644" w:rsidRPr="00F477AF" w14:paraId="5C9CB8F1" w14:textId="77777777" w:rsidTr="003E1FAB">
        <w:trPr>
          <w:jc w:val="center"/>
          <w:ins w:id="600" w:author="S6-234032" w:date="2023-11-20T10:05:00Z"/>
        </w:trPr>
        <w:tc>
          <w:tcPr>
            <w:tcW w:w="1980" w:type="dxa"/>
            <w:vMerge/>
            <w:tcBorders>
              <w:left w:val="single" w:sz="4" w:space="0" w:color="000000"/>
              <w:bottom w:val="single" w:sz="4" w:space="0" w:color="000000"/>
            </w:tcBorders>
            <w:shd w:val="clear" w:color="auto" w:fill="auto"/>
          </w:tcPr>
          <w:p w14:paraId="3133390B" w14:textId="77777777" w:rsidR="00784644" w:rsidRPr="00F477AF" w:rsidRDefault="00784644" w:rsidP="003E1FAB">
            <w:pPr>
              <w:pStyle w:val="TAL"/>
              <w:rPr>
                <w:ins w:id="601" w:author="S6-234032" w:date="2023-11-20T10:05:00Z"/>
              </w:rPr>
            </w:pPr>
          </w:p>
        </w:tc>
        <w:tc>
          <w:tcPr>
            <w:tcW w:w="5103" w:type="dxa"/>
            <w:tcBorders>
              <w:top w:val="single" w:sz="4" w:space="0" w:color="000000"/>
              <w:left w:val="single" w:sz="4" w:space="0" w:color="000000"/>
              <w:bottom w:val="single" w:sz="4" w:space="0" w:color="000000"/>
            </w:tcBorders>
            <w:shd w:val="clear" w:color="auto" w:fill="auto"/>
          </w:tcPr>
          <w:p w14:paraId="15203211" w14:textId="77777777" w:rsidR="00784644" w:rsidRPr="00F477AF" w:rsidRDefault="00784644" w:rsidP="003E1FAB">
            <w:pPr>
              <w:pStyle w:val="TAL"/>
              <w:rPr>
                <w:ins w:id="602" w:author="S6-234032" w:date="2023-11-20T10:05:00Z"/>
              </w:rPr>
            </w:pPr>
            <w:ins w:id="603" w:author="S6-234032" w:date="2023-11-20T10:05:00Z">
              <w:r w:rsidRPr="001D212A">
                <w:t>Exposure of usage and monitoring information to operator</w:t>
              </w:r>
              <w:r>
                <w:t>'</w:t>
              </w:r>
              <w:r w:rsidRPr="001D212A">
                <w:t xml:space="preserve">s charging engine via </w:t>
              </w:r>
              <w:r>
                <w:t xml:space="preserve">the </w:t>
              </w:r>
              <w:r w:rsidRPr="001D212A">
                <w:t xml:space="preserve">Southbound Interface – Charging functions (SBI-CHF) </w:t>
              </w:r>
              <w:r>
                <w:t xml:space="preserve">to </w:t>
              </w:r>
              <w:r w:rsidRPr="001D212A">
                <w:t>enabl</w:t>
              </w:r>
              <w:r>
                <w:t>e</w:t>
              </w:r>
              <w:r w:rsidRPr="001D212A">
                <w:t xml:space="preserve"> operators to charge for the </w:t>
              </w:r>
              <w:r>
                <w:t>OP's service</w:t>
              </w:r>
              <w:r w:rsidRPr="001D212A">
                <w:t>s.</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0F2D6C34" w14:textId="77777777" w:rsidR="00784644" w:rsidRPr="00F477AF" w:rsidRDefault="00784644" w:rsidP="003E1FAB">
            <w:pPr>
              <w:pStyle w:val="TAL"/>
              <w:rPr>
                <w:ins w:id="604" w:author="S6-234032" w:date="2023-11-20T10:05:00Z"/>
              </w:rPr>
            </w:pPr>
          </w:p>
        </w:tc>
      </w:tr>
      <w:tr w:rsidR="00784644" w:rsidRPr="00F477AF" w14:paraId="18144B82" w14:textId="77777777" w:rsidTr="003E1FAB">
        <w:trPr>
          <w:jc w:val="center"/>
          <w:ins w:id="605" w:author="S6-234032" w:date="2023-11-20T10:05:00Z"/>
        </w:trPr>
        <w:tc>
          <w:tcPr>
            <w:tcW w:w="1980" w:type="dxa"/>
            <w:vMerge w:val="restart"/>
            <w:tcBorders>
              <w:top w:val="single" w:sz="4" w:space="0" w:color="000000"/>
              <w:left w:val="single" w:sz="4" w:space="0" w:color="000000"/>
            </w:tcBorders>
            <w:shd w:val="clear" w:color="auto" w:fill="auto"/>
          </w:tcPr>
          <w:p w14:paraId="036FDC48" w14:textId="77777777" w:rsidR="00784644" w:rsidRPr="00F477AF" w:rsidRDefault="00784644" w:rsidP="003E1FAB">
            <w:pPr>
              <w:pStyle w:val="TAL"/>
              <w:rPr>
                <w:ins w:id="606" w:author="S6-234032" w:date="2023-11-20T10:05:00Z"/>
              </w:rPr>
            </w:pPr>
            <w:ins w:id="607" w:author="S6-234032" w:date="2023-11-20T10:05:00Z">
              <w:r w:rsidRPr="00915FBA">
                <w:t>Southbound Interface – Network Resources (SBI-NR)</w:t>
              </w:r>
            </w:ins>
          </w:p>
        </w:tc>
        <w:tc>
          <w:tcPr>
            <w:tcW w:w="5103" w:type="dxa"/>
            <w:tcBorders>
              <w:top w:val="single" w:sz="4" w:space="0" w:color="000000"/>
              <w:left w:val="single" w:sz="4" w:space="0" w:color="000000"/>
              <w:bottom w:val="single" w:sz="4" w:space="0" w:color="000000"/>
            </w:tcBorders>
            <w:shd w:val="clear" w:color="auto" w:fill="auto"/>
          </w:tcPr>
          <w:p w14:paraId="75626AC1" w14:textId="77777777" w:rsidR="00784644" w:rsidRPr="00F477AF" w:rsidRDefault="00784644" w:rsidP="003E1FAB">
            <w:pPr>
              <w:pStyle w:val="TAL"/>
              <w:rPr>
                <w:ins w:id="608" w:author="S6-234032" w:date="2023-11-20T10:05:00Z"/>
              </w:rPr>
            </w:pPr>
            <w:ins w:id="609" w:author="S6-234032" w:date="2023-11-20T10:05:00Z">
              <w:r w:rsidRPr="00915FBA">
                <w:t>Fetch Cloudlet locations based on the mobile network data-plane breakout location</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5BA65B95" w14:textId="77777777" w:rsidR="00784644" w:rsidRPr="00F477AF" w:rsidRDefault="00784644" w:rsidP="003E1FAB">
            <w:pPr>
              <w:pStyle w:val="TAL"/>
              <w:rPr>
                <w:ins w:id="610" w:author="S6-234032" w:date="2023-11-20T10:05:00Z"/>
              </w:rPr>
            </w:pPr>
          </w:p>
        </w:tc>
      </w:tr>
      <w:tr w:rsidR="00784644" w:rsidRPr="00F477AF" w14:paraId="4E4512C0" w14:textId="77777777" w:rsidTr="003E1FAB">
        <w:trPr>
          <w:jc w:val="center"/>
          <w:ins w:id="611" w:author="S6-234032" w:date="2023-11-20T10:05:00Z"/>
        </w:trPr>
        <w:tc>
          <w:tcPr>
            <w:tcW w:w="1980" w:type="dxa"/>
            <w:vMerge/>
            <w:tcBorders>
              <w:left w:val="single" w:sz="4" w:space="0" w:color="000000"/>
            </w:tcBorders>
            <w:shd w:val="clear" w:color="auto" w:fill="auto"/>
          </w:tcPr>
          <w:p w14:paraId="5DA16EAD" w14:textId="77777777" w:rsidR="00784644" w:rsidRPr="00F477AF" w:rsidRDefault="00784644" w:rsidP="003E1FAB">
            <w:pPr>
              <w:pStyle w:val="TAL"/>
              <w:rPr>
                <w:ins w:id="612" w:author="S6-234032" w:date="2023-11-20T10:05:00Z"/>
              </w:rPr>
            </w:pPr>
          </w:p>
        </w:tc>
        <w:tc>
          <w:tcPr>
            <w:tcW w:w="5103" w:type="dxa"/>
            <w:tcBorders>
              <w:top w:val="single" w:sz="4" w:space="0" w:color="000000"/>
              <w:left w:val="single" w:sz="4" w:space="0" w:color="000000"/>
              <w:bottom w:val="single" w:sz="4" w:space="0" w:color="000000"/>
            </w:tcBorders>
            <w:shd w:val="clear" w:color="auto" w:fill="auto"/>
          </w:tcPr>
          <w:p w14:paraId="151FC262" w14:textId="77777777" w:rsidR="00784644" w:rsidRPr="00F477AF" w:rsidRDefault="00784644" w:rsidP="003E1FAB">
            <w:pPr>
              <w:pStyle w:val="TAL"/>
              <w:rPr>
                <w:ins w:id="613" w:author="S6-234032" w:date="2023-11-20T10:05:00Z"/>
              </w:rPr>
            </w:pPr>
            <w:ins w:id="614" w:author="S6-234032" w:date="2023-11-20T10:05:00Z">
              <w:r w:rsidRPr="00923313">
                <w:t>Subscrib</w:t>
              </w:r>
              <w:r>
                <w:t>e</w:t>
              </w:r>
              <w:r w:rsidRPr="00923313">
                <w:t xml:space="preserve"> and receiv</w:t>
              </w:r>
              <w:r>
                <w:t>e</w:t>
              </w:r>
              <w:r w:rsidRPr="00923313">
                <w:t xml:space="preserve"> notifications on UE Mobility events from </w:t>
              </w:r>
              <w:r>
                <w:t xml:space="preserve">the </w:t>
              </w:r>
              <w:r w:rsidRPr="00923313">
                <w:t>network to assist applications</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7E70F3C7" w14:textId="77777777" w:rsidR="00784644" w:rsidRPr="00F477AF" w:rsidRDefault="00784644" w:rsidP="003E1FAB">
            <w:pPr>
              <w:pStyle w:val="TAL"/>
              <w:rPr>
                <w:ins w:id="615" w:author="S6-234032" w:date="2023-11-20T10:05:00Z"/>
              </w:rPr>
            </w:pPr>
            <w:ins w:id="616" w:author="S6-234032" w:date="2023-11-20T10:05:00Z">
              <w:r>
                <w:t xml:space="preserve">UE mobility events are exposed by NEF (TS 23.502) and EES and ECS subscribes to receive UE mobility notification to assist applications for ACR </w:t>
              </w:r>
            </w:ins>
          </w:p>
        </w:tc>
      </w:tr>
      <w:tr w:rsidR="00784644" w:rsidRPr="00F477AF" w14:paraId="5A20D160" w14:textId="77777777" w:rsidTr="003E1FAB">
        <w:trPr>
          <w:jc w:val="center"/>
          <w:ins w:id="617" w:author="S6-234032" w:date="2023-11-20T10:05:00Z"/>
        </w:trPr>
        <w:tc>
          <w:tcPr>
            <w:tcW w:w="1980" w:type="dxa"/>
            <w:vMerge/>
            <w:tcBorders>
              <w:left w:val="single" w:sz="4" w:space="0" w:color="000000"/>
            </w:tcBorders>
            <w:shd w:val="clear" w:color="auto" w:fill="auto"/>
          </w:tcPr>
          <w:p w14:paraId="4AED3A86" w14:textId="77777777" w:rsidR="00784644" w:rsidRPr="00F477AF" w:rsidRDefault="00784644" w:rsidP="003E1FAB">
            <w:pPr>
              <w:pStyle w:val="TAL"/>
              <w:rPr>
                <w:ins w:id="618" w:author="S6-234032" w:date="2023-11-20T10:05:00Z"/>
              </w:rPr>
            </w:pPr>
          </w:p>
        </w:tc>
        <w:tc>
          <w:tcPr>
            <w:tcW w:w="5103" w:type="dxa"/>
            <w:tcBorders>
              <w:top w:val="single" w:sz="4" w:space="0" w:color="000000"/>
              <w:left w:val="single" w:sz="4" w:space="0" w:color="000000"/>
              <w:bottom w:val="single" w:sz="4" w:space="0" w:color="000000"/>
            </w:tcBorders>
            <w:shd w:val="clear" w:color="auto" w:fill="auto"/>
          </w:tcPr>
          <w:p w14:paraId="09EAFA4E" w14:textId="77777777" w:rsidR="00784644" w:rsidRPr="00F477AF" w:rsidRDefault="00784644" w:rsidP="003E1FAB">
            <w:pPr>
              <w:pStyle w:val="TAL"/>
              <w:rPr>
                <w:ins w:id="619" w:author="S6-234032" w:date="2023-11-20T10:05:00Z"/>
              </w:rPr>
            </w:pPr>
            <w:ins w:id="620" w:author="S6-234032" w:date="2023-11-20T10:05:00Z">
              <w:r w:rsidRPr="00915FBA">
                <w:t>Configur</w:t>
              </w:r>
              <w:r>
                <w:t>e</w:t>
              </w:r>
              <w:r w:rsidRPr="00915FBA">
                <w:t xml:space="preserve"> traffic steering in the Mobile Network towards </w:t>
              </w:r>
              <w:r>
                <w:t>A</w:t>
              </w:r>
              <w:r w:rsidRPr="00915FBA">
                <w:t>pplications orchestrated in Edge Clouds</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16912ABA" w14:textId="77777777" w:rsidR="00784644" w:rsidRPr="00F477AF" w:rsidRDefault="00784644" w:rsidP="003E1FAB">
            <w:pPr>
              <w:pStyle w:val="TAL"/>
              <w:rPr>
                <w:ins w:id="621" w:author="S6-234032" w:date="2023-11-20T10:05:00Z"/>
              </w:rPr>
            </w:pPr>
            <w:ins w:id="622" w:author="S6-234032" w:date="2023-11-20T10:05:00Z">
              <w:r>
                <w:t xml:space="preserve">NEF exposes </w:t>
              </w:r>
              <w:proofErr w:type="spellStart"/>
              <w:r w:rsidRPr="00140E21">
                <w:t>TrafficInfluence</w:t>
              </w:r>
              <w:proofErr w:type="spellEnd"/>
              <w:r>
                <w:t xml:space="preserve"> service (TS 23.502), EES uses the </w:t>
              </w:r>
              <w:proofErr w:type="spellStart"/>
              <w:r w:rsidRPr="00140E21">
                <w:t>TrafficInfluence</w:t>
              </w:r>
              <w:proofErr w:type="spellEnd"/>
              <w:r>
                <w:t xml:space="preserve"> service to steer the traffic (related to traffic influence)</w:t>
              </w:r>
            </w:ins>
          </w:p>
        </w:tc>
      </w:tr>
      <w:tr w:rsidR="00784644" w:rsidRPr="00F477AF" w14:paraId="6D90D87D" w14:textId="77777777" w:rsidTr="003E1FAB">
        <w:trPr>
          <w:jc w:val="center"/>
          <w:ins w:id="623" w:author="S6-234032" w:date="2023-11-20T10:05:00Z"/>
        </w:trPr>
        <w:tc>
          <w:tcPr>
            <w:tcW w:w="1980" w:type="dxa"/>
            <w:vMerge/>
            <w:tcBorders>
              <w:left w:val="single" w:sz="4" w:space="0" w:color="000000"/>
            </w:tcBorders>
            <w:shd w:val="clear" w:color="auto" w:fill="auto"/>
          </w:tcPr>
          <w:p w14:paraId="380D255E" w14:textId="77777777" w:rsidR="00784644" w:rsidRPr="00F477AF" w:rsidRDefault="00784644" w:rsidP="003E1FAB">
            <w:pPr>
              <w:pStyle w:val="TAL"/>
              <w:rPr>
                <w:ins w:id="624" w:author="S6-234032" w:date="2023-11-20T10:05:00Z"/>
              </w:rPr>
            </w:pPr>
          </w:p>
        </w:tc>
        <w:tc>
          <w:tcPr>
            <w:tcW w:w="5103" w:type="dxa"/>
            <w:tcBorders>
              <w:top w:val="single" w:sz="4" w:space="0" w:color="000000"/>
              <w:left w:val="single" w:sz="4" w:space="0" w:color="000000"/>
              <w:bottom w:val="single" w:sz="4" w:space="0" w:color="000000"/>
            </w:tcBorders>
            <w:shd w:val="clear" w:color="auto" w:fill="auto"/>
          </w:tcPr>
          <w:p w14:paraId="6B5F6AA7" w14:textId="77777777" w:rsidR="00784644" w:rsidRPr="00F477AF" w:rsidRDefault="00784644" w:rsidP="003E1FAB">
            <w:pPr>
              <w:pStyle w:val="TAL"/>
              <w:rPr>
                <w:ins w:id="625" w:author="S6-234032" w:date="2023-11-20T10:05:00Z"/>
              </w:rPr>
            </w:pPr>
            <w:ins w:id="626" w:author="S6-234032" w:date="2023-11-20T10:05:00Z">
              <w:r w:rsidRPr="00915FBA">
                <w:t>Receiv</w:t>
              </w:r>
              <w:r>
                <w:t>e</w:t>
              </w:r>
              <w:r w:rsidRPr="00915FBA">
                <w:t xml:space="preserve"> statistics/analytics, </w:t>
              </w:r>
              <w:proofErr w:type="gramStart"/>
              <w:r w:rsidRPr="00915FBA">
                <w:t>e.g.</w:t>
              </w:r>
              <w:proofErr w:type="gramEnd"/>
              <w:r w:rsidRPr="00915FBA">
                <w:t xml:space="preserve"> to influence Application placement or mobility decisions</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468B6AE6" w14:textId="77777777" w:rsidR="00784644" w:rsidRPr="00F477AF" w:rsidRDefault="00784644" w:rsidP="003E1FAB">
            <w:pPr>
              <w:pStyle w:val="TAL"/>
              <w:rPr>
                <w:ins w:id="627" w:author="S6-234032" w:date="2023-11-20T10:05:00Z"/>
              </w:rPr>
            </w:pPr>
          </w:p>
        </w:tc>
      </w:tr>
      <w:tr w:rsidR="00784644" w:rsidRPr="00F477AF" w14:paraId="0F049008" w14:textId="77777777" w:rsidTr="003E1FAB">
        <w:trPr>
          <w:jc w:val="center"/>
          <w:ins w:id="628" w:author="S6-234032" w:date="2023-11-20T10:05:00Z"/>
        </w:trPr>
        <w:tc>
          <w:tcPr>
            <w:tcW w:w="1980" w:type="dxa"/>
            <w:vMerge/>
            <w:tcBorders>
              <w:left w:val="single" w:sz="4" w:space="0" w:color="000000"/>
              <w:bottom w:val="single" w:sz="4" w:space="0" w:color="000000"/>
            </w:tcBorders>
            <w:shd w:val="clear" w:color="auto" w:fill="auto"/>
          </w:tcPr>
          <w:p w14:paraId="68CE1291" w14:textId="77777777" w:rsidR="00784644" w:rsidRPr="00F477AF" w:rsidRDefault="00784644" w:rsidP="003E1FAB">
            <w:pPr>
              <w:pStyle w:val="TAL"/>
              <w:rPr>
                <w:ins w:id="629" w:author="S6-234032" w:date="2023-11-20T10:05:00Z"/>
              </w:rPr>
            </w:pPr>
          </w:p>
        </w:tc>
        <w:tc>
          <w:tcPr>
            <w:tcW w:w="5103" w:type="dxa"/>
            <w:tcBorders>
              <w:top w:val="single" w:sz="4" w:space="0" w:color="000000"/>
              <w:left w:val="single" w:sz="4" w:space="0" w:color="000000"/>
              <w:bottom w:val="single" w:sz="4" w:space="0" w:color="000000"/>
            </w:tcBorders>
            <w:shd w:val="clear" w:color="auto" w:fill="auto"/>
          </w:tcPr>
          <w:p w14:paraId="44AB38E4" w14:textId="77777777" w:rsidR="00784644" w:rsidRPr="00F477AF" w:rsidRDefault="00784644" w:rsidP="003E1FAB">
            <w:pPr>
              <w:pStyle w:val="TAL"/>
              <w:rPr>
                <w:ins w:id="630" w:author="S6-234032" w:date="2023-11-20T10:05:00Z"/>
              </w:rPr>
            </w:pPr>
            <w:ins w:id="631" w:author="S6-234032" w:date="2023-11-20T10:05:00Z">
              <w:r>
                <w:t>Receive i</w:t>
              </w:r>
              <w:r w:rsidRPr="00065321">
                <w:t>nformation related to the network capabilities, such as QoS, policy, network information</w:t>
              </w:r>
              <w:r>
                <w:t>, etc</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77B25219" w14:textId="77777777" w:rsidR="00784644" w:rsidRPr="00F477AF" w:rsidRDefault="00784644" w:rsidP="003E1FAB">
            <w:pPr>
              <w:pStyle w:val="TAL"/>
              <w:rPr>
                <w:ins w:id="632" w:author="S6-234032" w:date="2023-11-20T10:05:00Z"/>
              </w:rPr>
            </w:pPr>
            <w:ins w:id="633" w:author="S6-234032" w:date="2023-11-20T10:05:00Z">
              <w:r>
                <w:t xml:space="preserve">NEF exposes events related to network capabilities, EES and ECS subscribes to receive network capability related information. </w:t>
              </w:r>
            </w:ins>
          </w:p>
        </w:tc>
      </w:tr>
      <w:tr w:rsidR="00784644" w:rsidRPr="00F477AF" w14:paraId="33BCC9B5" w14:textId="77777777" w:rsidTr="003E1FAB">
        <w:trPr>
          <w:jc w:val="center"/>
          <w:ins w:id="634" w:author="S6-234032" w:date="2023-11-20T10:05:00Z"/>
        </w:trPr>
        <w:tc>
          <w:tcPr>
            <w:tcW w:w="1980" w:type="dxa"/>
            <w:vMerge w:val="restart"/>
            <w:tcBorders>
              <w:top w:val="single" w:sz="4" w:space="0" w:color="000000"/>
              <w:left w:val="single" w:sz="4" w:space="0" w:color="000000"/>
            </w:tcBorders>
            <w:shd w:val="clear" w:color="auto" w:fill="auto"/>
          </w:tcPr>
          <w:p w14:paraId="3D163BA1" w14:textId="77777777" w:rsidR="00784644" w:rsidRPr="00F477AF" w:rsidRDefault="00784644" w:rsidP="003E1FAB">
            <w:pPr>
              <w:pStyle w:val="TAL"/>
              <w:rPr>
                <w:ins w:id="635" w:author="S6-234032" w:date="2023-11-20T10:05:00Z"/>
              </w:rPr>
            </w:pPr>
            <w:ins w:id="636" w:author="S6-234032" w:date="2023-11-20T10:05:00Z">
              <w:r w:rsidRPr="006101C3">
                <w:t>UNI</w:t>
              </w:r>
            </w:ins>
          </w:p>
        </w:tc>
        <w:tc>
          <w:tcPr>
            <w:tcW w:w="5103" w:type="dxa"/>
            <w:tcBorders>
              <w:top w:val="single" w:sz="4" w:space="0" w:color="000000"/>
              <w:left w:val="single" w:sz="4" w:space="0" w:color="000000"/>
              <w:bottom w:val="single" w:sz="4" w:space="0" w:color="000000"/>
            </w:tcBorders>
            <w:shd w:val="clear" w:color="auto" w:fill="auto"/>
          </w:tcPr>
          <w:p w14:paraId="18FA5639" w14:textId="77777777" w:rsidR="00784644" w:rsidRPr="00F477AF" w:rsidRDefault="00784644" w:rsidP="003E1FAB">
            <w:pPr>
              <w:pStyle w:val="TAL"/>
              <w:rPr>
                <w:ins w:id="637" w:author="S6-234032" w:date="2023-11-20T10:05:00Z"/>
              </w:rPr>
            </w:pPr>
            <w:ins w:id="638" w:author="S6-234032" w:date="2023-11-20T10:05:00Z">
              <w:r w:rsidRPr="00915FBA">
                <w:t xml:space="preserve">Application Instantiation/Termination, </w:t>
              </w:r>
              <w:proofErr w:type="gramStart"/>
              <w:r w:rsidRPr="00915FBA">
                <w:t>e.g.</w:t>
              </w:r>
              <w:proofErr w:type="gramEnd"/>
              <w:r w:rsidRPr="00915FBA">
                <w:t xml:space="preserve"> based on triggers from the UNI</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56CA8E2A" w14:textId="77777777" w:rsidR="00784644" w:rsidRPr="00F477AF" w:rsidRDefault="00784644" w:rsidP="003E1FAB">
            <w:pPr>
              <w:pStyle w:val="TAL"/>
              <w:rPr>
                <w:ins w:id="639" w:author="S6-234032" w:date="2023-11-20T10:05:00Z"/>
              </w:rPr>
            </w:pPr>
          </w:p>
        </w:tc>
      </w:tr>
      <w:tr w:rsidR="00784644" w:rsidRPr="00F477AF" w14:paraId="20D42A10" w14:textId="77777777" w:rsidTr="003E1FAB">
        <w:trPr>
          <w:jc w:val="center"/>
          <w:ins w:id="640" w:author="S6-234032" w:date="2023-11-20T10:05:00Z"/>
        </w:trPr>
        <w:tc>
          <w:tcPr>
            <w:tcW w:w="1980" w:type="dxa"/>
            <w:vMerge/>
            <w:tcBorders>
              <w:left w:val="single" w:sz="4" w:space="0" w:color="000000"/>
            </w:tcBorders>
            <w:shd w:val="clear" w:color="auto" w:fill="auto"/>
          </w:tcPr>
          <w:p w14:paraId="6C930688" w14:textId="77777777" w:rsidR="00784644" w:rsidRPr="00F477AF" w:rsidRDefault="00784644" w:rsidP="003E1FAB">
            <w:pPr>
              <w:pStyle w:val="TAL"/>
              <w:rPr>
                <w:ins w:id="641" w:author="S6-234032" w:date="2023-11-20T10:05:00Z"/>
              </w:rPr>
            </w:pPr>
          </w:p>
        </w:tc>
        <w:tc>
          <w:tcPr>
            <w:tcW w:w="5103" w:type="dxa"/>
            <w:tcBorders>
              <w:top w:val="single" w:sz="4" w:space="0" w:color="000000"/>
              <w:left w:val="single" w:sz="4" w:space="0" w:color="000000"/>
              <w:bottom w:val="single" w:sz="4" w:space="0" w:color="000000"/>
            </w:tcBorders>
            <w:shd w:val="clear" w:color="auto" w:fill="auto"/>
          </w:tcPr>
          <w:p w14:paraId="5F6E912E" w14:textId="77777777" w:rsidR="00784644" w:rsidRPr="00F477AF" w:rsidRDefault="00784644" w:rsidP="003E1FAB">
            <w:pPr>
              <w:pStyle w:val="TAL"/>
              <w:rPr>
                <w:ins w:id="642" w:author="S6-234032" w:date="2023-11-20T10:05:00Z"/>
              </w:rPr>
            </w:pPr>
            <w:ins w:id="643" w:author="S6-234032" w:date="2023-11-20T10:05:00Z">
              <w:r w:rsidRPr="00915FBA">
                <w:t xml:space="preserve">Application Endpoint exposure towards User Clients </w:t>
              </w:r>
              <w:r>
                <w:t xml:space="preserve">(UC) </w:t>
              </w:r>
              <w:r w:rsidRPr="00915FBA">
                <w:t>via the UNI</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2FC482A1" w14:textId="77777777" w:rsidR="00784644" w:rsidRPr="00F477AF" w:rsidRDefault="00784644" w:rsidP="003E1FAB">
            <w:pPr>
              <w:pStyle w:val="TAL"/>
              <w:rPr>
                <w:ins w:id="644" w:author="S6-234032" w:date="2023-11-20T10:05:00Z"/>
              </w:rPr>
            </w:pPr>
            <w:ins w:id="645" w:author="S6-234032" w:date="2023-11-20T10:05:00Z">
              <w:r>
                <w:t>EES (clause 8.4.2 and clause 8.5)</w:t>
              </w:r>
            </w:ins>
          </w:p>
        </w:tc>
      </w:tr>
      <w:tr w:rsidR="00784644" w:rsidRPr="00F477AF" w14:paraId="570D91CC" w14:textId="77777777" w:rsidTr="003E1FAB">
        <w:trPr>
          <w:jc w:val="center"/>
          <w:ins w:id="646" w:author="S6-234032" w:date="2023-11-20T10:05:00Z"/>
        </w:trPr>
        <w:tc>
          <w:tcPr>
            <w:tcW w:w="1980" w:type="dxa"/>
            <w:vMerge/>
            <w:tcBorders>
              <w:left w:val="single" w:sz="4" w:space="0" w:color="000000"/>
              <w:bottom w:val="single" w:sz="4" w:space="0" w:color="000000"/>
            </w:tcBorders>
            <w:shd w:val="clear" w:color="auto" w:fill="auto"/>
          </w:tcPr>
          <w:p w14:paraId="065E7DE9" w14:textId="77777777" w:rsidR="00784644" w:rsidRPr="00F477AF" w:rsidRDefault="00784644" w:rsidP="003E1FAB">
            <w:pPr>
              <w:pStyle w:val="TAL"/>
              <w:rPr>
                <w:ins w:id="647" w:author="S6-234032" w:date="2023-11-20T10:05:00Z"/>
              </w:rPr>
            </w:pPr>
          </w:p>
        </w:tc>
        <w:tc>
          <w:tcPr>
            <w:tcW w:w="5103" w:type="dxa"/>
            <w:tcBorders>
              <w:top w:val="single" w:sz="4" w:space="0" w:color="000000"/>
              <w:left w:val="single" w:sz="4" w:space="0" w:color="000000"/>
              <w:bottom w:val="single" w:sz="4" w:space="0" w:color="000000"/>
            </w:tcBorders>
            <w:shd w:val="clear" w:color="auto" w:fill="auto"/>
          </w:tcPr>
          <w:p w14:paraId="7210FBCE" w14:textId="77777777" w:rsidR="00784644" w:rsidRPr="00915FBA" w:rsidRDefault="00784644" w:rsidP="003E1FAB">
            <w:pPr>
              <w:pStyle w:val="TAL"/>
              <w:rPr>
                <w:ins w:id="648" w:author="S6-234032" w:date="2023-11-20T10:05:00Z"/>
              </w:rPr>
            </w:pPr>
            <w:ins w:id="649" w:author="S6-234032" w:date="2023-11-20T10:05:00Z">
              <w:r w:rsidRPr="00915FBA">
                <w:t xml:space="preserve">Application Placement decisions, </w:t>
              </w:r>
              <w:proofErr w:type="gramStart"/>
              <w:r w:rsidRPr="00915FBA">
                <w:t>e.g.</w:t>
              </w:r>
              <w:proofErr w:type="gramEnd"/>
              <w:r w:rsidRPr="00915FBA">
                <w:t xml:space="preserve"> based on measurements/triggers from the UNI</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1098F577" w14:textId="77777777" w:rsidR="00784644" w:rsidRPr="00F477AF" w:rsidRDefault="00784644" w:rsidP="003E1FAB">
            <w:pPr>
              <w:pStyle w:val="TAL"/>
              <w:rPr>
                <w:ins w:id="650" w:author="S6-234032" w:date="2023-11-20T10:05:00Z"/>
              </w:rPr>
            </w:pPr>
          </w:p>
        </w:tc>
      </w:tr>
    </w:tbl>
    <w:p w14:paraId="3E9F2875" w14:textId="77777777" w:rsidR="00784644" w:rsidRDefault="00784644" w:rsidP="00784644">
      <w:pPr>
        <w:rPr>
          <w:ins w:id="651" w:author="S6-234032" w:date="2023-11-20T10:05:00Z"/>
          <w:noProof/>
        </w:rPr>
      </w:pPr>
    </w:p>
    <w:p w14:paraId="7ADFF92D" w14:textId="69327D28" w:rsidR="00784644" w:rsidRDefault="00784644" w:rsidP="00784644">
      <w:pPr>
        <w:pStyle w:val="B1"/>
        <w:rPr>
          <w:ins w:id="652" w:author="S6-234032" w:date="2023-11-20T10:05:00Z"/>
        </w:rPr>
      </w:pPr>
      <w:bookmarkStart w:id="653" w:name="_Toc54104642"/>
      <w:bookmarkStart w:id="654" w:name="_Toc54267754"/>
      <w:bookmarkStart w:id="655" w:name="_Toc115710423"/>
      <w:ins w:id="656" w:author="S6-234032" w:date="2023-11-20T10:05:00Z">
        <w:r>
          <w:rPr>
            <w:noProof/>
          </w:rPr>
          <w:t>3)</w:t>
        </w:r>
        <w:r>
          <w:tab/>
        </w:r>
        <w:r w:rsidRPr="00915FBA">
          <w:t>Federation Broker</w:t>
        </w:r>
        <w:bookmarkEnd w:id="653"/>
        <w:bookmarkEnd w:id="654"/>
        <w:r>
          <w:t xml:space="preserve"> and Federation Manager Roles</w:t>
        </w:r>
        <w:bookmarkEnd w:id="655"/>
        <w:r>
          <w:t xml:space="preserve">: </w:t>
        </w:r>
        <w:r w:rsidRPr="00915FBA">
          <w:t>The Federation Broker and Manager Roles in the OP are responsible for interfacing with other OPs via the East-West Bound Interface</w:t>
        </w:r>
        <w:r>
          <w:t xml:space="preserve">. Table </w:t>
        </w:r>
      </w:ins>
      <w:ins w:id="657" w:author="Editor" w:date="2023-11-21T09:26:00Z">
        <w:r w:rsidR="00B14563">
          <w:t>A-3</w:t>
        </w:r>
      </w:ins>
      <w:ins w:id="658" w:author="S6-234032" w:date="2023-11-20T10:05:00Z">
        <w:del w:id="659" w:author="Editor" w:date="2023-11-21T09:26:00Z">
          <w:r w:rsidDel="00B14563">
            <w:delText xml:space="preserve">6.x-3 </w:delText>
          </w:r>
        </w:del>
        <w:r>
          <w:t>shows t</w:t>
        </w:r>
        <w:r w:rsidRPr="00915FBA">
          <w:t>ypical scenarios enabled by the Federation Broker</w:t>
        </w:r>
        <w:r>
          <w:t xml:space="preserve"> and Federation Manager Roles as indicated in </w:t>
        </w:r>
        <w:r w:rsidRPr="001B24EE">
          <w:t>Operator Platform Telco Edge Requirements</w:t>
        </w:r>
        <w:r>
          <w:t> [3] and their mapping with 3GPP EDGEAPP architecture.</w:t>
        </w:r>
      </w:ins>
    </w:p>
    <w:p w14:paraId="7D672A08" w14:textId="618A64E5" w:rsidR="00784644" w:rsidRPr="00F477AF" w:rsidRDefault="00784644" w:rsidP="00784644">
      <w:pPr>
        <w:pStyle w:val="TH"/>
        <w:rPr>
          <w:ins w:id="660" w:author="S6-234032" w:date="2023-11-20T10:05:00Z"/>
        </w:rPr>
      </w:pPr>
      <w:proofErr w:type="gramStart"/>
      <w:ins w:id="661" w:author="S6-234032" w:date="2023-11-20T10:05:00Z">
        <w:r w:rsidRPr="00F477AF">
          <w:lastRenderedPageBreak/>
          <w:t>Table </w:t>
        </w:r>
      </w:ins>
      <w:ins w:id="662" w:author="Editor" w:date="2023-11-21T09:25:00Z">
        <w:r w:rsidR="003D3ADC" w:rsidDel="003D3ADC">
          <w:t xml:space="preserve"> </w:t>
        </w:r>
        <w:r w:rsidR="003D3ADC">
          <w:t>A</w:t>
        </w:r>
      </w:ins>
      <w:proofErr w:type="gramEnd"/>
      <w:ins w:id="663" w:author="S6-234032" w:date="2023-11-20T10:05:00Z">
        <w:del w:id="664" w:author="Editor" w:date="2023-11-21T09:25:00Z">
          <w:r w:rsidDel="003D3ADC">
            <w:delText>X</w:delText>
          </w:r>
        </w:del>
        <w:r w:rsidRPr="00F477AF">
          <w:t>-</w:t>
        </w:r>
        <w:r>
          <w:t>3</w:t>
        </w:r>
        <w:r w:rsidRPr="00F477AF">
          <w:t xml:space="preserve">: </w:t>
        </w:r>
        <w:r w:rsidRPr="00915FBA">
          <w:t>Federation Broker</w:t>
        </w:r>
        <w:r>
          <w:t xml:space="preserve"> and Federation Manager Roles</w:t>
        </w:r>
      </w:ins>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5103"/>
        <w:gridCol w:w="2691"/>
      </w:tblGrid>
      <w:tr w:rsidR="00784644" w:rsidRPr="00F477AF" w14:paraId="1BF191CA" w14:textId="77777777" w:rsidTr="003E1FAB">
        <w:trPr>
          <w:jc w:val="center"/>
          <w:ins w:id="665" w:author="S6-234032" w:date="2023-11-20T10:05:00Z"/>
        </w:trPr>
        <w:tc>
          <w:tcPr>
            <w:tcW w:w="1985" w:type="dxa"/>
          </w:tcPr>
          <w:p w14:paraId="79C46A51" w14:textId="77777777" w:rsidR="00784644" w:rsidRDefault="00784644" w:rsidP="003E1FAB">
            <w:pPr>
              <w:pStyle w:val="TAH"/>
              <w:rPr>
                <w:ins w:id="666" w:author="S6-234032" w:date="2023-11-20T10:05:00Z"/>
              </w:rPr>
            </w:pPr>
            <w:ins w:id="667" w:author="S6-234032" w:date="2023-11-20T10:05:00Z">
              <w:r>
                <w:t>Interface</w:t>
              </w:r>
            </w:ins>
          </w:p>
        </w:tc>
        <w:tc>
          <w:tcPr>
            <w:tcW w:w="5103" w:type="dxa"/>
            <w:shd w:val="clear" w:color="auto" w:fill="auto"/>
          </w:tcPr>
          <w:p w14:paraId="7F2F978A" w14:textId="77777777" w:rsidR="00784644" w:rsidRPr="00F477AF" w:rsidRDefault="00784644" w:rsidP="003E1FAB">
            <w:pPr>
              <w:pStyle w:val="TAH"/>
              <w:rPr>
                <w:ins w:id="668" w:author="S6-234032" w:date="2023-11-20T10:05:00Z"/>
              </w:rPr>
            </w:pPr>
            <w:ins w:id="669" w:author="S6-234032" w:date="2023-11-20T10:05:00Z">
              <w:r>
                <w:t>Scenario</w:t>
              </w:r>
            </w:ins>
          </w:p>
        </w:tc>
        <w:tc>
          <w:tcPr>
            <w:tcW w:w="2691" w:type="dxa"/>
            <w:shd w:val="clear" w:color="auto" w:fill="auto"/>
          </w:tcPr>
          <w:p w14:paraId="5FD57B8C" w14:textId="77777777" w:rsidR="00784644" w:rsidRPr="00F477AF" w:rsidRDefault="00784644" w:rsidP="003E1FAB">
            <w:pPr>
              <w:pStyle w:val="TAH"/>
              <w:rPr>
                <w:ins w:id="670" w:author="S6-234032" w:date="2023-11-20T10:05:00Z"/>
              </w:rPr>
            </w:pPr>
            <w:ins w:id="671" w:author="S6-234032" w:date="2023-11-20T10:05:00Z">
              <w:r>
                <w:t>Mapping to 3GPP EDGEAPP</w:t>
              </w:r>
            </w:ins>
          </w:p>
        </w:tc>
      </w:tr>
      <w:tr w:rsidR="00784644" w:rsidRPr="00F477AF" w14:paraId="127C0235" w14:textId="77777777" w:rsidTr="003E1FAB">
        <w:trPr>
          <w:jc w:val="center"/>
          <w:ins w:id="672" w:author="S6-234032" w:date="2023-11-20T10:05:00Z"/>
        </w:trPr>
        <w:tc>
          <w:tcPr>
            <w:tcW w:w="1985" w:type="dxa"/>
            <w:vMerge w:val="restart"/>
          </w:tcPr>
          <w:p w14:paraId="1D72A363" w14:textId="77777777" w:rsidR="00784644" w:rsidRPr="00915FBA" w:rsidRDefault="00784644" w:rsidP="003E1FAB">
            <w:pPr>
              <w:pStyle w:val="TAL"/>
              <w:rPr>
                <w:ins w:id="673" w:author="S6-234032" w:date="2023-11-20T10:05:00Z"/>
              </w:rPr>
            </w:pPr>
            <w:ins w:id="674" w:author="S6-234032" w:date="2023-11-20T10:05:00Z">
              <w:r>
                <w:t>EWBI</w:t>
              </w:r>
            </w:ins>
          </w:p>
        </w:tc>
        <w:tc>
          <w:tcPr>
            <w:tcW w:w="5103" w:type="dxa"/>
            <w:shd w:val="clear" w:color="auto" w:fill="auto"/>
          </w:tcPr>
          <w:p w14:paraId="51F2DEDC" w14:textId="77777777" w:rsidR="00784644" w:rsidRPr="00F477AF" w:rsidRDefault="00784644" w:rsidP="003E1FAB">
            <w:pPr>
              <w:pStyle w:val="TAL"/>
              <w:rPr>
                <w:ins w:id="675" w:author="S6-234032" w:date="2023-11-20T10:05:00Z"/>
              </w:rPr>
            </w:pPr>
            <w:ins w:id="676" w:author="S6-234032" w:date="2023-11-20T10:05:00Z">
              <w:r w:rsidRPr="00915FBA">
                <w:t>Federation Interconnection Management</w:t>
              </w:r>
            </w:ins>
          </w:p>
        </w:tc>
        <w:tc>
          <w:tcPr>
            <w:tcW w:w="2691" w:type="dxa"/>
            <w:shd w:val="clear" w:color="auto" w:fill="auto"/>
          </w:tcPr>
          <w:p w14:paraId="6D5C8C37" w14:textId="77777777" w:rsidR="00784644" w:rsidRPr="00F477AF" w:rsidRDefault="00784644" w:rsidP="003E1FAB">
            <w:pPr>
              <w:pStyle w:val="TAL"/>
              <w:rPr>
                <w:ins w:id="677" w:author="S6-234032" w:date="2023-11-20T10:05:00Z"/>
              </w:rPr>
            </w:pPr>
          </w:p>
        </w:tc>
      </w:tr>
      <w:tr w:rsidR="00784644" w:rsidRPr="00F477AF" w14:paraId="25CDB232" w14:textId="77777777" w:rsidTr="003E1FAB">
        <w:trPr>
          <w:jc w:val="center"/>
          <w:ins w:id="678" w:author="S6-234032" w:date="2023-11-20T10:05:00Z"/>
        </w:trPr>
        <w:tc>
          <w:tcPr>
            <w:tcW w:w="1985" w:type="dxa"/>
            <w:vMerge/>
          </w:tcPr>
          <w:p w14:paraId="3A6D7835" w14:textId="77777777" w:rsidR="00784644" w:rsidRPr="00915FBA" w:rsidRDefault="00784644" w:rsidP="003E1FAB">
            <w:pPr>
              <w:pStyle w:val="TAL"/>
              <w:rPr>
                <w:ins w:id="679" w:author="S6-234032" w:date="2023-11-20T10:05:00Z"/>
              </w:rPr>
            </w:pPr>
          </w:p>
        </w:tc>
        <w:tc>
          <w:tcPr>
            <w:tcW w:w="5103" w:type="dxa"/>
            <w:shd w:val="clear" w:color="auto" w:fill="auto"/>
          </w:tcPr>
          <w:p w14:paraId="14A951A3" w14:textId="77777777" w:rsidR="00784644" w:rsidRPr="00F477AF" w:rsidRDefault="00784644" w:rsidP="003E1FAB">
            <w:pPr>
              <w:pStyle w:val="TAL"/>
              <w:rPr>
                <w:ins w:id="680" w:author="S6-234032" w:date="2023-11-20T10:05:00Z"/>
              </w:rPr>
            </w:pPr>
            <w:ins w:id="681" w:author="S6-234032" w:date="2023-11-20T10:05:00Z">
              <w:r w:rsidRPr="00915FBA">
                <w:t>Edge Cloud Resource Exposure and Monitoring towards partner OPs</w:t>
              </w:r>
            </w:ins>
          </w:p>
        </w:tc>
        <w:tc>
          <w:tcPr>
            <w:tcW w:w="2691" w:type="dxa"/>
            <w:shd w:val="clear" w:color="auto" w:fill="auto"/>
          </w:tcPr>
          <w:p w14:paraId="3EAD9F86" w14:textId="77777777" w:rsidR="00784644" w:rsidRPr="00F477AF" w:rsidRDefault="00784644" w:rsidP="003E1FAB">
            <w:pPr>
              <w:pStyle w:val="TAL"/>
              <w:rPr>
                <w:ins w:id="682" w:author="S6-234032" w:date="2023-11-20T10:05:00Z"/>
              </w:rPr>
            </w:pPr>
          </w:p>
        </w:tc>
      </w:tr>
      <w:tr w:rsidR="00784644" w:rsidRPr="00F477AF" w14:paraId="66765199" w14:textId="77777777" w:rsidTr="003E1FAB">
        <w:trPr>
          <w:jc w:val="center"/>
          <w:ins w:id="683" w:author="S6-234032" w:date="2023-11-20T10:05:00Z"/>
        </w:trPr>
        <w:tc>
          <w:tcPr>
            <w:tcW w:w="1985" w:type="dxa"/>
            <w:vMerge/>
          </w:tcPr>
          <w:p w14:paraId="5F39EBD3" w14:textId="77777777" w:rsidR="00784644" w:rsidRPr="003C2926" w:rsidRDefault="00784644" w:rsidP="003E1FAB">
            <w:pPr>
              <w:pStyle w:val="TAL"/>
              <w:rPr>
                <w:ins w:id="684" w:author="S6-234032" w:date="2023-11-20T10:05:00Z"/>
              </w:rPr>
            </w:pPr>
          </w:p>
        </w:tc>
        <w:tc>
          <w:tcPr>
            <w:tcW w:w="5103" w:type="dxa"/>
            <w:shd w:val="clear" w:color="auto" w:fill="auto"/>
          </w:tcPr>
          <w:p w14:paraId="4C18D851" w14:textId="77777777" w:rsidR="00784644" w:rsidRPr="00F477AF" w:rsidRDefault="00784644" w:rsidP="003E1FAB">
            <w:pPr>
              <w:pStyle w:val="TAL"/>
              <w:rPr>
                <w:ins w:id="685" w:author="S6-234032" w:date="2023-11-20T10:05:00Z"/>
              </w:rPr>
            </w:pPr>
            <w:ins w:id="686" w:author="S6-234032" w:date="2023-11-20T10:05:00Z">
              <w:r w:rsidRPr="003C2926">
                <w:t>Network and Analytics Capabilities Exposure towards partner OPs</w:t>
              </w:r>
            </w:ins>
          </w:p>
        </w:tc>
        <w:tc>
          <w:tcPr>
            <w:tcW w:w="2691" w:type="dxa"/>
            <w:shd w:val="clear" w:color="auto" w:fill="auto"/>
          </w:tcPr>
          <w:p w14:paraId="702F6D05" w14:textId="77777777" w:rsidR="00784644" w:rsidRPr="00F477AF" w:rsidRDefault="00784644" w:rsidP="003E1FAB">
            <w:pPr>
              <w:pStyle w:val="TAL"/>
              <w:rPr>
                <w:ins w:id="687" w:author="S6-234032" w:date="2023-11-20T10:05:00Z"/>
              </w:rPr>
            </w:pPr>
          </w:p>
        </w:tc>
      </w:tr>
      <w:tr w:rsidR="00784644" w:rsidRPr="00F477AF" w14:paraId="6FB0B53F" w14:textId="77777777" w:rsidTr="003E1FAB">
        <w:trPr>
          <w:jc w:val="center"/>
          <w:ins w:id="688" w:author="S6-234032" w:date="2023-11-20T10:05:00Z"/>
        </w:trPr>
        <w:tc>
          <w:tcPr>
            <w:tcW w:w="1985" w:type="dxa"/>
            <w:vMerge/>
          </w:tcPr>
          <w:p w14:paraId="6425534A" w14:textId="77777777" w:rsidR="00784644" w:rsidRPr="00915FBA" w:rsidRDefault="00784644" w:rsidP="003E1FAB">
            <w:pPr>
              <w:pStyle w:val="TAL"/>
              <w:rPr>
                <w:ins w:id="689" w:author="S6-234032" w:date="2023-11-20T10:05:00Z"/>
              </w:rPr>
            </w:pPr>
          </w:p>
        </w:tc>
        <w:tc>
          <w:tcPr>
            <w:tcW w:w="5103" w:type="dxa"/>
            <w:shd w:val="clear" w:color="auto" w:fill="auto"/>
          </w:tcPr>
          <w:p w14:paraId="06F92FA1" w14:textId="77777777" w:rsidR="00784644" w:rsidRPr="00F477AF" w:rsidRDefault="00784644" w:rsidP="003E1FAB">
            <w:pPr>
              <w:pStyle w:val="TAL"/>
              <w:rPr>
                <w:ins w:id="690" w:author="S6-234032" w:date="2023-11-20T10:05:00Z"/>
              </w:rPr>
            </w:pPr>
            <w:ins w:id="691" w:author="S6-234032" w:date="2023-11-20T10:05:00Z">
              <w:r w:rsidRPr="00915FBA">
                <w:t>Application Images and Application metadata transfer towards partner OPs</w:t>
              </w:r>
            </w:ins>
          </w:p>
        </w:tc>
        <w:tc>
          <w:tcPr>
            <w:tcW w:w="2691" w:type="dxa"/>
            <w:shd w:val="clear" w:color="auto" w:fill="auto"/>
          </w:tcPr>
          <w:p w14:paraId="20A4DCA0" w14:textId="77777777" w:rsidR="00784644" w:rsidRPr="00F477AF" w:rsidRDefault="00784644" w:rsidP="003E1FAB">
            <w:pPr>
              <w:pStyle w:val="TAL"/>
              <w:rPr>
                <w:ins w:id="692" w:author="S6-234032" w:date="2023-11-20T10:05:00Z"/>
              </w:rPr>
            </w:pPr>
          </w:p>
        </w:tc>
      </w:tr>
      <w:tr w:rsidR="00784644" w:rsidRPr="00F477AF" w14:paraId="49AB84A0" w14:textId="77777777" w:rsidTr="003E1FAB">
        <w:trPr>
          <w:jc w:val="center"/>
          <w:ins w:id="693" w:author="S6-234032" w:date="2023-11-20T10:05:00Z"/>
        </w:trPr>
        <w:tc>
          <w:tcPr>
            <w:tcW w:w="1985" w:type="dxa"/>
            <w:vMerge/>
          </w:tcPr>
          <w:p w14:paraId="69262AE5" w14:textId="77777777" w:rsidR="00784644" w:rsidRPr="00915FBA" w:rsidRDefault="00784644" w:rsidP="003E1FAB">
            <w:pPr>
              <w:pStyle w:val="TAL"/>
              <w:rPr>
                <w:ins w:id="694" w:author="S6-234032" w:date="2023-11-20T10:05:00Z"/>
              </w:rPr>
            </w:pPr>
          </w:p>
        </w:tc>
        <w:tc>
          <w:tcPr>
            <w:tcW w:w="5103" w:type="dxa"/>
            <w:shd w:val="clear" w:color="auto" w:fill="auto"/>
          </w:tcPr>
          <w:p w14:paraId="78487A84" w14:textId="77777777" w:rsidR="00784644" w:rsidRPr="00F477AF" w:rsidRDefault="00784644" w:rsidP="003E1FAB">
            <w:pPr>
              <w:pStyle w:val="TAL"/>
              <w:rPr>
                <w:ins w:id="695" w:author="S6-234032" w:date="2023-11-20T10:05:00Z"/>
              </w:rPr>
            </w:pPr>
            <w:ins w:id="696" w:author="S6-234032" w:date="2023-11-20T10:05:00Z">
              <w:r w:rsidRPr="00915FBA">
                <w:t>Application Instantiation/Termination towards partner OPs</w:t>
              </w:r>
            </w:ins>
          </w:p>
        </w:tc>
        <w:tc>
          <w:tcPr>
            <w:tcW w:w="2691" w:type="dxa"/>
            <w:shd w:val="clear" w:color="auto" w:fill="auto"/>
          </w:tcPr>
          <w:p w14:paraId="0F91064D" w14:textId="77777777" w:rsidR="00784644" w:rsidRPr="00F477AF" w:rsidRDefault="00784644" w:rsidP="003E1FAB">
            <w:pPr>
              <w:pStyle w:val="TAL"/>
              <w:rPr>
                <w:ins w:id="697" w:author="S6-234032" w:date="2023-11-20T10:05:00Z"/>
              </w:rPr>
            </w:pPr>
          </w:p>
        </w:tc>
      </w:tr>
      <w:tr w:rsidR="00784644" w:rsidRPr="00F477AF" w14:paraId="607CF891" w14:textId="77777777" w:rsidTr="003E1FAB">
        <w:trPr>
          <w:jc w:val="center"/>
          <w:ins w:id="698" w:author="S6-234032" w:date="2023-11-20T10:05:00Z"/>
        </w:trPr>
        <w:tc>
          <w:tcPr>
            <w:tcW w:w="1985" w:type="dxa"/>
            <w:vMerge/>
          </w:tcPr>
          <w:p w14:paraId="540BC0FF" w14:textId="77777777" w:rsidR="00784644" w:rsidRPr="00915FBA" w:rsidRDefault="00784644" w:rsidP="003E1FAB">
            <w:pPr>
              <w:pStyle w:val="TAL"/>
              <w:rPr>
                <w:ins w:id="699" w:author="S6-234032" w:date="2023-11-20T10:05:00Z"/>
              </w:rPr>
            </w:pPr>
          </w:p>
        </w:tc>
        <w:tc>
          <w:tcPr>
            <w:tcW w:w="5103" w:type="dxa"/>
            <w:shd w:val="clear" w:color="auto" w:fill="auto"/>
          </w:tcPr>
          <w:p w14:paraId="61F7CC6E" w14:textId="77777777" w:rsidR="00784644" w:rsidRPr="00F477AF" w:rsidRDefault="00784644" w:rsidP="003E1FAB">
            <w:pPr>
              <w:pStyle w:val="TAL"/>
              <w:rPr>
                <w:ins w:id="700" w:author="S6-234032" w:date="2023-11-20T10:05:00Z"/>
              </w:rPr>
            </w:pPr>
            <w:ins w:id="701" w:author="S6-234032" w:date="2023-11-20T10:05:00Z">
              <w:r w:rsidRPr="00915FBA">
                <w:t>Application Monitoring towards partner OPs</w:t>
              </w:r>
            </w:ins>
          </w:p>
        </w:tc>
        <w:tc>
          <w:tcPr>
            <w:tcW w:w="2691" w:type="dxa"/>
            <w:shd w:val="clear" w:color="auto" w:fill="auto"/>
          </w:tcPr>
          <w:p w14:paraId="7A6A70F9" w14:textId="77777777" w:rsidR="00784644" w:rsidRPr="00F477AF" w:rsidRDefault="00784644" w:rsidP="003E1FAB">
            <w:pPr>
              <w:pStyle w:val="TAL"/>
              <w:rPr>
                <w:ins w:id="702" w:author="S6-234032" w:date="2023-11-20T10:05:00Z"/>
              </w:rPr>
            </w:pPr>
          </w:p>
        </w:tc>
      </w:tr>
      <w:tr w:rsidR="00784644" w:rsidRPr="00F477AF" w14:paraId="2AB74C06" w14:textId="77777777" w:rsidTr="003E1FAB">
        <w:trPr>
          <w:jc w:val="center"/>
          <w:ins w:id="703" w:author="S6-234032" w:date="2023-11-20T10:05:00Z"/>
        </w:trPr>
        <w:tc>
          <w:tcPr>
            <w:tcW w:w="1985" w:type="dxa"/>
            <w:vMerge/>
          </w:tcPr>
          <w:p w14:paraId="3558B31C" w14:textId="77777777" w:rsidR="00784644" w:rsidRPr="00915FBA" w:rsidRDefault="00784644" w:rsidP="003E1FAB">
            <w:pPr>
              <w:pStyle w:val="TAL"/>
              <w:rPr>
                <w:ins w:id="704" w:author="S6-234032" w:date="2023-11-20T10:05:00Z"/>
              </w:rPr>
            </w:pPr>
          </w:p>
        </w:tc>
        <w:tc>
          <w:tcPr>
            <w:tcW w:w="5103" w:type="dxa"/>
            <w:shd w:val="clear" w:color="auto" w:fill="auto"/>
          </w:tcPr>
          <w:p w14:paraId="26DC0A3F" w14:textId="77777777" w:rsidR="00784644" w:rsidRPr="00F477AF" w:rsidRDefault="00784644" w:rsidP="003E1FAB">
            <w:pPr>
              <w:pStyle w:val="TAL"/>
              <w:rPr>
                <w:ins w:id="705" w:author="S6-234032" w:date="2023-11-20T10:05:00Z"/>
              </w:rPr>
            </w:pPr>
            <w:ins w:id="706" w:author="S6-234032" w:date="2023-11-20T10:05:00Z">
              <w:r w:rsidRPr="00915FBA">
                <w:t>Edge Cloud Resource Catalogue exposure</w:t>
              </w:r>
            </w:ins>
          </w:p>
        </w:tc>
        <w:tc>
          <w:tcPr>
            <w:tcW w:w="2691" w:type="dxa"/>
            <w:shd w:val="clear" w:color="auto" w:fill="auto"/>
          </w:tcPr>
          <w:p w14:paraId="6281DAE4" w14:textId="77777777" w:rsidR="00784644" w:rsidRPr="00F477AF" w:rsidRDefault="00784644" w:rsidP="003E1FAB">
            <w:pPr>
              <w:pStyle w:val="TAL"/>
              <w:rPr>
                <w:ins w:id="707" w:author="S6-234032" w:date="2023-11-20T10:05:00Z"/>
              </w:rPr>
            </w:pPr>
            <w:ins w:id="708" w:author="S6-234032" w:date="2023-11-20T10:05:00Z">
              <w:r>
                <w:t>EES (Exposing EAS profile) (See NOTE 1)</w:t>
              </w:r>
            </w:ins>
          </w:p>
        </w:tc>
      </w:tr>
      <w:tr w:rsidR="00784644" w:rsidRPr="00F477AF" w14:paraId="2231A1A7" w14:textId="77777777" w:rsidTr="003E1FAB">
        <w:trPr>
          <w:jc w:val="center"/>
          <w:ins w:id="709" w:author="S6-234032" w:date="2023-11-20T10:05:00Z"/>
        </w:trPr>
        <w:tc>
          <w:tcPr>
            <w:tcW w:w="1985" w:type="dxa"/>
            <w:vMerge/>
          </w:tcPr>
          <w:p w14:paraId="54EC4AEF" w14:textId="77777777" w:rsidR="00784644" w:rsidRPr="00915FBA" w:rsidRDefault="00784644" w:rsidP="003E1FAB">
            <w:pPr>
              <w:pStyle w:val="TAL"/>
              <w:rPr>
                <w:ins w:id="710" w:author="S6-234032" w:date="2023-11-20T10:05:00Z"/>
              </w:rPr>
            </w:pPr>
          </w:p>
        </w:tc>
        <w:tc>
          <w:tcPr>
            <w:tcW w:w="5103" w:type="dxa"/>
            <w:shd w:val="clear" w:color="auto" w:fill="auto"/>
          </w:tcPr>
          <w:p w14:paraId="08039AFA" w14:textId="77777777" w:rsidR="00784644" w:rsidRPr="00F477AF" w:rsidRDefault="00784644" w:rsidP="003E1FAB">
            <w:pPr>
              <w:pStyle w:val="TAL"/>
              <w:rPr>
                <w:ins w:id="711" w:author="S6-234032" w:date="2023-11-20T10:05:00Z"/>
              </w:rPr>
            </w:pPr>
            <w:ins w:id="712" w:author="S6-234032" w:date="2023-11-20T10:05:00Z">
              <w:r w:rsidRPr="00915FBA">
                <w:t>Service Availability in visited networks</w:t>
              </w:r>
            </w:ins>
          </w:p>
        </w:tc>
        <w:tc>
          <w:tcPr>
            <w:tcW w:w="2691" w:type="dxa"/>
            <w:shd w:val="clear" w:color="auto" w:fill="auto"/>
          </w:tcPr>
          <w:p w14:paraId="0D5D2EBB" w14:textId="77777777" w:rsidR="00784644" w:rsidRDefault="00784644" w:rsidP="003E1FAB">
            <w:pPr>
              <w:pStyle w:val="TAL"/>
              <w:rPr>
                <w:ins w:id="713" w:author="S6-234032" w:date="2023-11-20T10:05:00Z"/>
              </w:rPr>
            </w:pPr>
            <w:ins w:id="714" w:author="S6-234032" w:date="2023-11-20T10:05:00Z">
              <w:r w:rsidRPr="00962DFC">
                <w:t xml:space="preserve">ECS </w:t>
              </w:r>
              <w:r>
                <w:t>(Table </w:t>
              </w:r>
              <w:r w:rsidRPr="00962DFC">
                <w:t>8.3.3.3.3-2</w:t>
              </w:r>
              <w:r>
                <w:t xml:space="preserve"> and </w:t>
              </w:r>
              <w:r w:rsidRPr="00962DFC">
                <w:t>clause 8.17.2.4 of TS 23.558)</w:t>
              </w:r>
            </w:ins>
          </w:p>
          <w:p w14:paraId="4AD68177" w14:textId="77777777" w:rsidR="00784644" w:rsidRPr="00F477AF" w:rsidRDefault="00784644" w:rsidP="003E1FAB">
            <w:pPr>
              <w:pStyle w:val="TAL"/>
              <w:rPr>
                <w:ins w:id="715" w:author="S6-234032" w:date="2023-11-20T10:05:00Z"/>
              </w:rPr>
            </w:pPr>
            <w:ins w:id="716" w:author="S6-234032" w:date="2023-11-20T10:05:00Z">
              <w:r>
                <w:t>(See NOTE 2)</w:t>
              </w:r>
            </w:ins>
          </w:p>
        </w:tc>
      </w:tr>
      <w:tr w:rsidR="00784644" w:rsidRPr="00F477AF" w14:paraId="37434259" w14:textId="77777777" w:rsidTr="003E1FAB">
        <w:trPr>
          <w:jc w:val="center"/>
          <w:ins w:id="717" w:author="S6-234032" w:date="2023-11-20T10:05:00Z"/>
        </w:trPr>
        <w:tc>
          <w:tcPr>
            <w:tcW w:w="9779" w:type="dxa"/>
            <w:gridSpan w:val="3"/>
          </w:tcPr>
          <w:p w14:paraId="65133AF7" w14:textId="77777777" w:rsidR="00784644" w:rsidRDefault="00784644" w:rsidP="003E1FAB">
            <w:pPr>
              <w:pStyle w:val="TAL"/>
              <w:rPr>
                <w:ins w:id="718" w:author="S6-234032" w:date="2023-11-20T10:05:00Z"/>
              </w:rPr>
            </w:pPr>
            <w:ins w:id="719" w:author="S6-234032" w:date="2023-11-20T10:05:00Z">
              <w:r>
                <w:t xml:space="preserve">NOTE 1: </w:t>
              </w:r>
              <w:r w:rsidRPr="00915FBA">
                <w:t>Edge Cloud Resource Catalogue</w:t>
              </w:r>
              <w:r>
                <w:t xml:space="preserve"> may contain information other than EAS profile which is within scope of SA5.</w:t>
              </w:r>
            </w:ins>
          </w:p>
          <w:p w14:paraId="2DC9F185" w14:textId="77777777" w:rsidR="00784644" w:rsidRPr="00F477AF" w:rsidRDefault="00784644" w:rsidP="003E1FAB">
            <w:pPr>
              <w:pStyle w:val="TAL"/>
              <w:rPr>
                <w:ins w:id="720" w:author="S6-234032" w:date="2023-11-20T10:05:00Z"/>
              </w:rPr>
            </w:pPr>
            <w:ins w:id="721" w:author="S6-234032" w:date="2023-11-20T10:05:00Z">
              <w:r>
                <w:t>NOTE 2: EASIDs are considered as available services in partner ECSP and are exchanged between ECSs of home ECSP and partner ECSP.</w:t>
              </w:r>
            </w:ins>
          </w:p>
        </w:tc>
      </w:tr>
    </w:tbl>
    <w:p w14:paraId="2A5531AA" w14:textId="77777777" w:rsidR="00784644" w:rsidRDefault="00784644" w:rsidP="00784644">
      <w:pPr>
        <w:rPr>
          <w:ins w:id="722" w:author="S6-234032" w:date="2023-11-20T10:05:00Z"/>
          <w:noProof/>
        </w:rPr>
      </w:pPr>
    </w:p>
    <w:p w14:paraId="215F1EBA" w14:textId="77777777" w:rsidR="00784644" w:rsidRDefault="00784644" w:rsidP="00784644">
      <w:pPr>
        <w:rPr>
          <w:ins w:id="723" w:author="S6-234032" w:date="2023-11-20T10:05:00Z"/>
          <w:noProof/>
        </w:rPr>
      </w:pPr>
      <w:ins w:id="724" w:author="S6-234032" w:date="2023-11-20T10:05:00Z">
        <w:r>
          <w:rPr>
            <w:noProof/>
          </w:rPr>
          <w:t>Based on the mapping tables in this clause, EES and ECS of 3GPP EDGEAPP architecture can be mapped to take responsibilities of the some roles as defined in GSMA OPG reference architecture.</w:t>
        </w:r>
      </w:ins>
    </w:p>
    <w:p w14:paraId="592A827C" w14:textId="77777777" w:rsidR="00784644" w:rsidRPr="00E75753" w:rsidRDefault="00784644" w:rsidP="00784644">
      <w:pPr>
        <w:pStyle w:val="EditorsNote"/>
        <w:rPr>
          <w:ins w:id="725" w:author="S6-234032" w:date="2023-11-20T10:05:00Z"/>
          <w:noProof/>
        </w:rPr>
      </w:pPr>
      <w:ins w:id="726" w:author="S6-234032" w:date="2023-11-20T10:05:00Z">
        <w:r>
          <w:rPr>
            <w:noProof/>
          </w:rPr>
          <w:t xml:space="preserve">Editor’s note: </w:t>
        </w:r>
        <w:r w:rsidRPr="008C6733">
          <w:rPr>
            <w:noProof/>
          </w:rPr>
          <w:t>Alignment of EDGEAPP and GSMA OP for ECSP Management System is FFS and requires inputs from SA5</w:t>
        </w:r>
        <w:r>
          <w:rPr>
            <w:noProof/>
          </w:rPr>
          <w:t>.</w:t>
        </w:r>
      </w:ins>
    </w:p>
    <w:p w14:paraId="3E1AE1F2" w14:textId="5ABA3DC9" w:rsidR="00080512" w:rsidRPr="004D3578" w:rsidRDefault="00080512" w:rsidP="00F757F3">
      <w:pPr>
        <w:pStyle w:val="Heading8"/>
      </w:pPr>
      <w:bookmarkStart w:id="727" w:name="_Toc151451467"/>
      <w:r w:rsidRPr="004D3578">
        <w:t xml:space="preserve">Annex </w:t>
      </w:r>
      <w:del w:id="728" w:author="Editor" w:date="2023-11-20T10:06:00Z">
        <w:r w:rsidR="000B6E4A" w:rsidDel="00DF09D8">
          <w:delText>A</w:delText>
        </w:r>
        <w:r w:rsidRPr="004D3578" w:rsidDel="00DF09D8">
          <w:delText xml:space="preserve"> </w:delText>
        </w:r>
      </w:del>
      <w:ins w:id="729" w:author="Editor" w:date="2023-11-20T10:06:00Z">
        <w:r w:rsidR="00DF09D8">
          <w:t>B</w:t>
        </w:r>
      </w:ins>
      <w:r w:rsidRPr="004D3578">
        <w:t>(informative):</w:t>
      </w:r>
      <w:r w:rsidR="00F757F3">
        <w:br/>
      </w:r>
      <w:r w:rsidRPr="004D3578">
        <w:t>Change history</w:t>
      </w:r>
      <w:bookmarkEnd w:id="72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251EF6F" w14:textId="77777777" w:rsidTr="00C72833">
        <w:trPr>
          <w:cantSplit/>
        </w:trPr>
        <w:tc>
          <w:tcPr>
            <w:tcW w:w="9639" w:type="dxa"/>
            <w:gridSpan w:val="8"/>
            <w:tcBorders>
              <w:bottom w:val="nil"/>
            </w:tcBorders>
            <w:shd w:val="solid" w:color="FFFFFF" w:fill="auto"/>
          </w:tcPr>
          <w:p w14:paraId="782F86C3" w14:textId="77777777" w:rsidR="003C3971" w:rsidRPr="00235394" w:rsidRDefault="003C3971" w:rsidP="00C72833">
            <w:pPr>
              <w:pStyle w:val="TAL"/>
              <w:jc w:val="center"/>
              <w:rPr>
                <w:b/>
                <w:sz w:val="16"/>
              </w:rPr>
            </w:pPr>
            <w:bookmarkStart w:id="730" w:name="historyclause"/>
            <w:bookmarkEnd w:id="730"/>
            <w:r w:rsidRPr="00235394">
              <w:rPr>
                <w:b/>
              </w:rPr>
              <w:t>Change history</w:t>
            </w:r>
          </w:p>
        </w:tc>
      </w:tr>
      <w:tr w:rsidR="003C3971" w:rsidRPr="00235394" w14:paraId="728A0817" w14:textId="77777777" w:rsidTr="00C72833">
        <w:tc>
          <w:tcPr>
            <w:tcW w:w="800" w:type="dxa"/>
            <w:shd w:val="pct10" w:color="auto" w:fill="FFFFFF"/>
          </w:tcPr>
          <w:p w14:paraId="2C5B544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46BC4723" w14:textId="77777777" w:rsidR="003C3971" w:rsidRPr="00235394" w:rsidRDefault="00DF2B1F" w:rsidP="00C72833">
            <w:pPr>
              <w:pStyle w:val="TAL"/>
              <w:rPr>
                <w:b/>
                <w:sz w:val="16"/>
              </w:rPr>
            </w:pPr>
            <w:r>
              <w:rPr>
                <w:b/>
                <w:sz w:val="16"/>
              </w:rPr>
              <w:t>Meeting</w:t>
            </w:r>
          </w:p>
        </w:tc>
        <w:tc>
          <w:tcPr>
            <w:tcW w:w="1094" w:type="dxa"/>
            <w:shd w:val="pct10" w:color="auto" w:fill="FFFFFF"/>
          </w:tcPr>
          <w:p w14:paraId="4001D76A"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21B1E53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0B30B14"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FBCDC87" w14:textId="77777777" w:rsidR="003C3971" w:rsidRPr="00235394" w:rsidRDefault="003C3971" w:rsidP="00C72833">
            <w:pPr>
              <w:pStyle w:val="TAL"/>
              <w:rPr>
                <w:b/>
                <w:sz w:val="16"/>
              </w:rPr>
            </w:pPr>
            <w:r>
              <w:rPr>
                <w:b/>
                <w:sz w:val="16"/>
              </w:rPr>
              <w:t>Cat</w:t>
            </w:r>
          </w:p>
        </w:tc>
        <w:tc>
          <w:tcPr>
            <w:tcW w:w="4962" w:type="dxa"/>
            <w:shd w:val="pct10" w:color="auto" w:fill="FFFFFF"/>
          </w:tcPr>
          <w:p w14:paraId="7B64EDD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A0590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26249CA5" w14:textId="77777777" w:rsidTr="00C72833">
        <w:tc>
          <w:tcPr>
            <w:tcW w:w="800" w:type="dxa"/>
            <w:shd w:val="solid" w:color="FFFFFF" w:fill="auto"/>
          </w:tcPr>
          <w:p w14:paraId="34653C83" w14:textId="58A0291D" w:rsidR="003C3971" w:rsidRPr="006B0D02" w:rsidRDefault="000B6E4A" w:rsidP="00C72833">
            <w:pPr>
              <w:pStyle w:val="TAC"/>
              <w:rPr>
                <w:sz w:val="16"/>
                <w:szCs w:val="16"/>
              </w:rPr>
            </w:pPr>
            <w:r>
              <w:rPr>
                <w:sz w:val="16"/>
                <w:szCs w:val="16"/>
              </w:rPr>
              <w:t>202</w:t>
            </w:r>
            <w:r w:rsidR="00911D8A">
              <w:rPr>
                <w:sz w:val="16"/>
                <w:szCs w:val="16"/>
              </w:rPr>
              <w:t>2</w:t>
            </w:r>
            <w:r>
              <w:rPr>
                <w:sz w:val="16"/>
                <w:szCs w:val="16"/>
              </w:rPr>
              <w:t>-0</w:t>
            </w:r>
            <w:r w:rsidR="000A0FE5">
              <w:rPr>
                <w:sz w:val="16"/>
                <w:szCs w:val="16"/>
              </w:rPr>
              <w:t>8</w:t>
            </w:r>
          </w:p>
        </w:tc>
        <w:tc>
          <w:tcPr>
            <w:tcW w:w="800" w:type="dxa"/>
            <w:shd w:val="solid" w:color="FFFFFF" w:fill="auto"/>
          </w:tcPr>
          <w:p w14:paraId="2ACF45A2" w14:textId="1F582EBB" w:rsidR="003C3971" w:rsidRPr="006B0D02" w:rsidRDefault="000B6E4A" w:rsidP="00C72833">
            <w:pPr>
              <w:pStyle w:val="TAC"/>
              <w:rPr>
                <w:sz w:val="16"/>
                <w:szCs w:val="16"/>
              </w:rPr>
            </w:pPr>
            <w:r>
              <w:rPr>
                <w:sz w:val="16"/>
                <w:szCs w:val="16"/>
              </w:rPr>
              <w:t>SA6#</w:t>
            </w:r>
            <w:r w:rsidR="00F9404B">
              <w:rPr>
                <w:sz w:val="16"/>
                <w:szCs w:val="16"/>
              </w:rPr>
              <w:t>50</w:t>
            </w:r>
            <w:r w:rsidR="00B83ABA">
              <w:rPr>
                <w:sz w:val="16"/>
                <w:szCs w:val="16"/>
              </w:rPr>
              <w:t>-e</w:t>
            </w:r>
          </w:p>
        </w:tc>
        <w:tc>
          <w:tcPr>
            <w:tcW w:w="1094" w:type="dxa"/>
            <w:shd w:val="solid" w:color="FFFFFF" w:fill="auto"/>
          </w:tcPr>
          <w:p w14:paraId="6CAF1BBC" w14:textId="77777777" w:rsidR="003C3971" w:rsidRPr="006B0D02" w:rsidRDefault="003C3971" w:rsidP="00C72833">
            <w:pPr>
              <w:pStyle w:val="TAC"/>
              <w:rPr>
                <w:sz w:val="16"/>
                <w:szCs w:val="16"/>
              </w:rPr>
            </w:pPr>
          </w:p>
        </w:tc>
        <w:tc>
          <w:tcPr>
            <w:tcW w:w="425" w:type="dxa"/>
            <w:shd w:val="solid" w:color="FFFFFF" w:fill="auto"/>
          </w:tcPr>
          <w:p w14:paraId="14C7EADE" w14:textId="77777777" w:rsidR="003C3971" w:rsidRPr="006B0D02" w:rsidRDefault="003C3971" w:rsidP="00C72833">
            <w:pPr>
              <w:pStyle w:val="TAL"/>
              <w:rPr>
                <w:sz w:val="16"/>
                <w:szCs w:val="16"/>
              </w:rPr>
            </w:pPr>
          </w:p>
        </w:tc>
        <w:tc>
          <w:tcPr>
            <w:tcW w:w="425" w:type="dxa"/>
            <w:shd w:val="solid" w:color="FFFFFF" w:fill="auto"/>
          </w:tcPr>
          <w:p w14:paraId="548A0BF5" w14:textId="77777777" w:rsidR="003C3971" w:rsidRPr="006B0D02" w:rsidRDefault="003C3971" w:rsidP="00C72833">
            <w:pPr>
              <w:pStyle w:val="TAR"/>
              <w:rPr>
                <w:sz w:val="16"/>
                <w:szCs w:val="16"/>
              </w:rPr>
            </w:pPr>
          </w:p>
        </w:tc>
        <w:tc>
          <w:tcPr>
            <w:tcW w:w="425" w:type="dxa"/>
            <w:shd w:val="solid" w:color="FFFFFF" w:fill="auto"/>
          </w:tcPr>
          <w:p w14:paraId="4EF99084" w14:textId="77777777" w:rsidR="003C3971" w:rsidRPr="006B0D02" w:rsidRDefault="003C3971" w:rsidP="00C72833">
            <w:pPr>
              <w:pStyle w:val="TAC"/>
              <w:rPr>
                <w:sz w:val="16"/>
                <w:szCs w:val="16"/>
              </w:rPr>
            </w:pPr>
          </w:p>
        </w:tc>
        <w:tc>
          <w:tcPr>
            <w:tcW w:w="4962" w:type="dxa"/>
            <w:shd w:val="solid" w:color="FFFFFF" w:fill="auto"/>
          </w:tcPr>
          <w:p w14:paraId="572A01FA" w14:textId="6A7F3405" w:rsidR="003C3971" w:rsidRPr="006B0D02" w:rsidRDefault="007C6D13" w:rsidP="00C72833">
            <w:pPr>
              <w:pStyle w:val="TAL"/>
              <w:rPr>
                <w:sz w:val="16"/>
                <w:szCs w:val="16"/>
              </w:rPr>
            </w:pPr>
            <w:r>
              <w:rPr>
                <w:sz w:val="16"/>
                <w:szCs w:val="16"/>
              </w:rPr>
              <w:t xml:space="preserve">TR </w:t>
            </w:r>
            <w:r w:rsidR="00326951">
              <w:rPr>
                <w:sz w:val="16"/>
                <w:szCs w:val="16"/>
              </w:rPr>
              <w:t>Initial Version</w:t>
            </w:r>
          </w:p>
        </w:tc>
        <w:tc>
          <w:tcPr>
            <w:tcW w:w="708" w:type="dxa"/>
            <w:shd w:val="solid" w:color="FFFFFF" w:fill="auto"/>
          </w:tcPr>
          <w:p w14:paraId="019AAE7D" w14:textId="01B64DC6" w:rsidR="003C3971" w:rsidRPr="007D6048" w:rsidRDefault="000B6E4A" w:rsidP="00C72833">
            <w:pPr>
              <w:pStyle w:val="TAC"/>
              <w:rPr>
                <w:sz w:val="16"/>
                <w:szCs w:val="16"/>
              </w:rPr>
            </w:pPr>
            <w:r>
              <w:rPr>
                <w:sz w:val="16"/>
                <w:szCs w:val="16"/>
              </w:rPr>
              <w:t>0.0.0</w:t>
            </w:r>
          </w:p>
        </w:tc>
      </w:tr>
      <w:tr w:rsidR="00673E90" w:rsidRPr="006B0D02" w14:paraId="5AA8D33D" w14:textId="77777777" w:rsidTr="00C72833">
        <w:tc>
          <w:tcPr>
            <w:tcW w:w="800" w:type="dxa"/>
            <w:shd w:val="solid" w:color="FFFFFF" w:fill="auto"/>
          </w:tcPr>
          <w:p w14:paraId="235BA17F" w14:textId="7D8164FA" w:rsidR="00673E90" w:rsidRDefault="00673E90" w:rsidP="00C72833">
            <w:pPr>
              <w:pStyle w:val="TAC"/>
              <w:rPr>
                <w:sz w:val="16"/>
                <w:szCs w:val="16"/>
              </w:rPr>
            </w:pPr>
            <w:r>
              <w:rPr>
                <w:sz w:val="16"/>
                <w:szCs w:val="16"/>
              </w:rPr>
              <w:t>2022-09</w:t>
            </w:r>
          </w:p>
        </w:tc>
        <w:tc>
          <w:tcPr>
            <w:tcW w:w="800" w:type="dxa"/>
            <w:shd w:val="solid" w:color="FFFFFF" w:fill="auto"/>
          </w:tcPr>
          <w:p w14:paraId="0D4F5457" w14:textId="5E3CCEA4" w:rsidR="00673E90" w:rsidRDefault="00673E90" w:rsidP="00C72833">
            <w:pPr>
              <w:pStyle w:val="TAC"/>
              <w:rPr>
                <w:sz w:val="16"/>
                <w:szCs w:val="16"/>
              </w:rPr>
            </w:pPr>
            <w:r>
              <w:rPr>
                <w:sz w:val="16"/>
                <w:szCs w:val="16"/>
              </w:rPr>
              <w:t>SA6#50-e</w:t>
            </w:r>
          </w:p>
        </w:tc>
        <w:tc>
          <w:tcPr>
            <w:tcW w:w="1094" w:type="dxa"/>
            <w:shd w:val="solid" w:color="FFFFFF" w:fill="auto"/>
          </w:tcPr>
          <w:p w14:paraId="376340DB" w14:textId="77777777" w:rsidR="00673E90" w:rsidRPr="006B0D02" w:rsidRDefault="00673E90" w:rsidP="00C72833">
            <w:pPr>
              <w:pStyle w:val="TAC"/>
              <w:rPr>
                <w:sz w:val="16"/>
                <w:szCs w:val="16"/>
              </w:rPr>
            </w:pPr>
          </w:p>
        </w:tc>
        <w:tc>
          <w:tcPr>
            <w:tcW w:w="425" w:type="dxa"/>
            <w:shd w:val="solid" w:color="FFFFFF" w:fill="auto"/>
          </w:tcPr>
          <w:p w14:paraId="75BBF4B0" w14:textId="77777777" w:rsidR="00673E90" w:rsidRPr="006B0D02" w:rsidRDefault="00673E90" w:rsidP="00C72833">
            <w:pPr>
              <w:pStyle w:val="TAL"/>
              <w:rPr>
                <w:sz w:val="16"/>
                <w:szCs w:val="16"/>
              </w:rPr>
            </w:pPr>
          </w:p>
        </w:tc>
        <w:tc>
          <w:tcPr>
            <w:tcW w:w="425" w:type="dxa"/>
            <w:shd w:val="solid" w:color="FFFFFF" w:fill="auto"/>
          </w:tcPr>
          <w:p w14:paraId="46A6E9B1" w14:textId="77777777" w:rsidR="00673E90" w:rsidRPr="006B0D02" w:rsidRDefault="00673E90" w:rsidP="00C72833">
            <w:pPr>
              <w:pStyle w:val="TAR"/>
              <w:rPr>
                <w:sz w:val="16"/>
                <w:szCs w:val="16"/>
              </w:rPr>
            </w:pPr>
          </w:p>
        </w:tc>
        <w:tc>
          <w:tcPr>
            <w:tcW w:w="425" w:type="dxa"/>
            <w:shd w:val="solid" w:color="FFFFFF" w:fill="auto"/>
          </w:tcPr>
          <w:p w14:paraId="0C5FF88E" w14:textId="77777777" w:rsidR="00673E90" w:rsidRPr="006B0D02" w:rsidRDefault="00673E90" w:rsidP="00C72833">
            <w:pPr>
              <w:pStyle w:val="TAC"/>
              <w:rPr>
                <w:sz w:val="16"/>
                <w:szCs w:val="16"/>
              </w:rPr>
            </w:pPr>
          </w:p>
        </w:tc>
        <w:tc>
          <w:tcPr>
            <w:tcW w:w="4962" w:type="dxa"/>
            <w:shd w:val="solid" w:color="FFFFFF" w:fill="auto"/>
          </w:tcPr>
          <w:p w14:paraId="58CF1D7A" w14:textId="70BDA6BA" w:rsidR="00673E90" w:rsidRDefault="00673E90" w:rsidP="00C72833">
            <w:pPr>
              <w:pStyle w:val="TAL"/>
              <w:rPr>
                <w:sz w:val="16"/>
                <w:szCs w:val="16"/>
              </w:rPr>
            </w:pPr>
            <w:r>
              <w:rPr>
                <w:sz w:val="16"/>
                <w:szCs w:val="16"/>
              </w:rPr>
              <w:t>TR Skeleton</w:t>
            </w:r>
            <w:r w:rsidR="001F34D9">
              <w:rPr>
                <w:sz w:val="16"/>
                <w:szCs w:val="16"/>
              </w:rPr>
              <w:t xml:space="preserve"> (as per TR template)</w:t>
            </w:r>
          </w:p>
        </w:tc>
        <w:tc>
          <w:tcPr>
            <w:tcW w:w="708" w:type="dxa"/>
            <w:shd w:val="solid" w:color="FFFFFF" w:fill="auto"/>
          </w:tcPr>
          <w:p w14:paraId="1CAAAC83" w14:textId="2020E4E2" w:rsidR="00673E90" w:rsidRDefault="00673E90" w:rsidP="00C72833">
            <w:pPr>
              <w:pStyle w:val="TAC"/>
              <w:rPr>
                <w:sz w:val="16"/>
                <w:szCs w:val="16"/>
              </w:rPr>
            </w:pPr>
            <w:r>
              <w:rPr>
                <w:sz w:val="16"/>
                <w:szCs w:val="16"/>
              </w:rPr>
              <w:t>0.0.1</w:t>
            </w:r>
          </w:p>
        </w:tc>
      </w:tr>
      <w:tr w:rsidR="00634797" w:rsidRPr="006B0D02" w14:paraId="1DD2774F" w14:textId="77777777" w:rsidTr="00C72833">
        <w:tc>
          <w:tcPr>
            <w:tcW w:w="800" w:type="dxa"/>
            <w:shd w:val="solid" w:color="FFFFFF" w:fill="auto"/>
          </w:tcPr>
          <w:p w14:paraId="176D75A4" w14:textId="12C90193" w:rsidR="00634797" w:rsidRDefault="00634797" w:rsidP="00634797">
            <w:pPr>
              <w:pStyle w:val="TAC"/>
              <w:rPr>
                <w:sz w:val="16"/>
                <w:szCs w:val="16"/>
              </w:rPr>
            </w:pPr>
            <w:r>
              <w:rPr>
                <w:sz w:val="16"/>
                <w:szCs w:val="16"/>
              </w:rPr>
              <w:t>2022-09</w:t>
            </w:r>
          </w:p>
        </w:tc>
        <w:tc>
          <w:tcPr>
            <w:tcW w:w="800" w:type="dxa"/>
            <w:shd w:val="solid" w:color="FFFFFF" w:fill="auto"/>
          </w:tcPr>
          <w:p w14:paraId="5D46C2CF" w14:textId="444E182E" w:rsidR="00634797" w:rsidRDefault="00634797" w:rsidP="00634797">
            <w:pPr>
              <w:pStyle w:val="TAC"/>
              <w:rPr>
                <w:sz w:val="16"/>
                <w:szCs w:val="16"/>
              </w:rPr>
            </w:pPr>
            <w:r>
              <w:rPr>
                <w:sz w:val="16"/>
                <w:szCs w:val="16"/>
              </w:rPr>
              <w:t>SA6#50-e</w:t>
            </w:r>
          </w:p>
        </w:tc>
        <w:tc>
          <w:tcPr>
            <w:tcW w:w="1094" w:type="dxa"/>
            <w:shd w:val="solid" w:color="FFFFFF" w:fill="auto"/>
          </w:tcPr>
          <w:p w14:paraId="7EAC5BCF" w14:textId="77777777" w:rsidR="00634797" w:rsidRPr="006B0D02" w:rsidRDefault="00634797" w:rsidP="00634797">
            <w:pPr>
              <w:pStyle w:val="TAC"/>
              <w:rPr>
                <w:sz w:val="16"/>
                <w:szCs w:val="16"/>
              </w:rPr>
            </w:pPr>
          </w:p>
        </w:tc>
        <w:tc>
          <w:tcPr>
            <w:tcW w:w="425" w:type="dxa"/>
            <w:shd w:val="solid" w:color="FFFFFF" w:fill="auto"/>
          </w:tcPr>
          <w:p w14:paraId="354B0185" w14:textId="77777777" w:rsidR="00634797" w:rsidRPr="006B0D02" w:rsidRDefault="00634797" w:rsidP="00634797">
            <w:pPr>
              <w:pStyle w:val="TAL"/>
              <w:rPr>
                <w:sz w:val="16"/>
                <w:szCs w:val="16"/>
              </w:rPr>
            </w:pPr>
          </w:p>
        </w:tc>
        <w:tc>
          <w:tcPr>
            <w:tcW w:w="425" w:type="dxa"/>
            <w:shd w:val="solid" w:color="FFFFFF" w:fill="auto"/>
          </w:tcPr>
          <w:p w14:paraId="198625C2" w14:textId="77777777" w:rsidR="00634797" w:rsidRPr="006B0D02" w:rsidRDefault="00634797" w:rsidP="00634797">
            <w:pPr>
              <w:pStyle w:val="TAR"/>
              <w:rPr>
                <w:sz w:val="16"/>
                <w:szCs w:val="16"/>
              </w:rPr>
            </w:pPr>
          </w:p>
        </w:tc>
        <w:tc>
          <w:tcPr>
            <w:tcW w:w="425" w:type="dxa"/>
            <w:shd w:val="solid" w:color="FFFFFF" w:fill="auto"/>
          </w:tcPr>
          <w:p w14:paraId="4A63402B" w14:textId="77777777" w:rsidR="00634797" w:rsidRPr="006B0D02" w:rsidRDefault="00634797" w:rsidP="00634797">
            <w:pPr>
              <w:pStyle w:val="TAC"/>
              <w:rPr>
                <w:sz w:val="16"/>
                <w:szCs w:val="16"/>
              </w:rPr>
            </w:pPr>
          </w:p>
        </w:tc>
        <w:tc>
          <w:tcPr>
            <w:tcW w:w="4962" w:type="dxa"/>
            <w:shd w:val="solid" w:color="FFFFFF" w:fill="auto"/>
          </w:tcPr>
          <w:p w14:paraId="12A7BB2F" w14:textId="77777777" w:rsidR="00634797" w:rsidRPr="00634797" w:rsidRDefault="00634797" w:rsidP="00634797">
            <w:pPr>
              <w:pStyle w:val="TAL"/>
              <w:rPr>
                <w:sz w:val="16"/>
                <w:szCs w:val="16"/>
              </w:rPr>
            </w:pPr>
            <w:r w:rsidRPr="00634797">
              <w:rPr>
                <w:sz w:val="16"/>
                <w:szCs w:val="16"/>
              </w:rPr>
              <w:t xml:space="preserve">Implementation of the following </w:t>
            </w:r>
            <w:proofErr w:type="spellStart"/>
            <w:r w:rsidRPr="00634797">
              <w:rPr>
                <w:sz w:val="16"/>
                <w:szCs w:val="16"/>
              </w:rPr>
              <w:t>pCRs</w:t>
            </w:r>
            <w:proofErr w:type="spellEnd"/>
            <w:r w:rsidRPr="00634797">
              <w:rPr>
                <w:sz w:val="16"/>
                <w:szCs w:val="16"/>
              </w:rPr>
              <w:t xml:space="preserve"> approved by SA6:</w:t>
            </w:r>
          </w:p>
          <w:p w14:paraId="5CA19067" w14:textId="47C4BDBC" w:rsidR="00634797" w:rsidRDefault="00634797" w:rsidP="00634797">
            <w:pPr>
              <w:pStyle w:val="TAL"/>
              <w:rPr>
                <w:sz w:val="16"/>
                <w:szCs w:val="16"/>
              </w:rPr>
            </w:pPr>
            <w:r w:rsidRPr="00634797">
              <w:rPr>
                <w:sz w:val="16"/>
                <w:szCs w:val="16"/>
              </w:rPr>
              <w:t>S6-222591, S6-222592</w:t>
            </w:r>
          </w:p>
        </w:tc>
        <w:tc>
          <w:tcPr>
            <w:tcW w:w="708" w:type="dxa"/>
            <w:shd w:val="solid" w:color="FFFFFF" w:fill="auto"/>
          </w:tcPr>
          <w:p w14:paraId="3D2DB701" w14:textId="62A9956F" w:rsidR="00634797" w:rsidRDefault="00634797" w:rsidP="00634797">
            <w:pPr>
              <w:pStyle w:val="TAC"/>
              <w:rPr>
                <w:sz w:val="16"/>
                <w:szCs w:val="16"/>
              </w:rPr>
            </w:pPr>
            <w:r>
              <w:rPr>
                <w:sz w:val="16"/>
                <w:szCs w:val="16"/>
              </w:rPr>
              <w:t>0.1.0</w:t>
            </w:r>
          </w:p>
        </w:tc>
      </w:tr>
      <w:tr w:rsidR="00C1221B" w:rsidRPr="006B0D02" w14:paraId="1AB604E6" w14:textId="77777777" w:rsidTr="00C72833">
        <w:tc>
          <w:tcPr>
            <w:tcW w:w="800" w:type="dxa"/>
            <w:shd w:val="solid" w:color="FFFFFF" w:fill="auto"/>
          </w:tcPr>
          <w:p w14:paraId="7575E2ED" w14:textId="3B7BEA3A" w:rsidR="00C1221B" w:rsidRDefault="00C1221B" w:rsidP="00634797">
            <w:pPr>
              <w:pStyle w:val="TAC"/>
              <w:rPr>
                <w:sz w:val="16"/>
                <w:szCs w:val="16"/>
              </w:rPr>
            </w:pPr>
            <w:r>
              <w:rPr>
                <w:sz w:val="16"/>
                <w:szCs w:val="16"/>
              </w:rPr>
              <w:t>2022-10</w:t>
            </w:r>
          </w:p>
        </w:tc>
        <w:tc>
          <w:tcPr>
            <w:tcW w:w="800" w:type="dxa"/>
            <w:shd w:val="solid" w:color="FFFFFF" w:fill="auto"/>
          </w:tcPr>
          <w:p w14:paraId="468F8DBE" w14:textId="1BE26444" w:rsidR="00C1221B" w:rsidRDefault="00C1221B" w:rsidP="00634797">
            <w:pPr>
              <w:pStyle w:val="TAC"/>
              <w:rPr>
                <w:sz w:val="16"/>
                <w:szCs w:val="16"/>
              </w:rPr>
            </w:pPr>
            <w:r>
              <w:rPr>
                <w:sz w:val="16"/>
                <w:szCs w:val="16"/>
              </w:rPr>
              <w:t>SA6#51-e</w:t>
            </w:r>
          </w:p>
        </w:tc>
        <w:tc>
          <w:tcPr>
            <w:tcW w:w="1094" w:type="dxa"/>
            <w:shd w:val="solid" w:color="FFFFFF" w:fill="auto"/>
          </w:tcPr>
          <w:p w14:paraId="0C3D7E61" w14:textId="77777777" w:rsidR="00C1221B" w:rsidRPr="006B0D02" w:rsidRDefault="00C1221B" w:rsidP="00634797">
            <w:pPr>
              <w:pStyle w:val="TAC"/>
              <w:rPr>
                <w:sz w:val="16"/>
                <w:szCs w:val="16"/>
              </w:rPr>
            </w:pPr>
          </w:p>
        </w:tc>
        <w:tc>
          <w:tcPr>
            <w:tcW w:w="425" w:type="dxa"/>
            <w:shd w:val="solid" w:color="FFFFFF" w:fill="auto"/>
          </w:tcPr>
          <w:p w14:paraId="2E26063D" w14:textId="77777777" w:rsidR="00C1221B" w:rsidRPr="006B0D02" w:rsidRDefault="00C1221B" w:rsidP="00634797">
            <w:pPr>
              <w:pStyle w:val="TAL"/>
              <w:rPr>
                <w:sz w:val="16"/>
                <w:szCs w:val="16"/>
              </w:rPr>
            </w:pPr>
          </w:p>
        </w:tc>
        <w:tc>
          <w:tcPr>
            <w:tcW w:w="425" w:type="dxa"/>
            <w:shd w:val="solid" w:color="FFFFFF" w:fill="auto"/>
          </w:tcPr>
          <w:p w14:paraId="03CA1214" w14:textId="77777777" w:rsidR="00C1221B" w:rsidRPr="006B0D02" w:rsidRDefault="00C1221B" w:rsidP="00634797">
            <w:pPr>
              <w:pStyle w:val="TAR"/>
              <w:rPr>
                <w:sz w:val="16"/>
                <w:szCs w:val="16"/>
              </w:rPr>
            </w:pPr>
          </w:p>
        </w:tc>
        <w:tc>
          <w:tcPr>
            <w:tcW w:w="425" w:type="dxa"/>
            <w:shd w:val="solid" w:color="FFFFFF" w:fill="auto"/>
          </w:tcPr>
          <w:p w14:paraId="7A243A6A" w14:textId="77777777" w:rsidR="00C1221B" w:rsidRPr="006B0D02" w:rsidRDefault="00C1221B" w:rsidP="00634797">
            <w:pPr>
              <w:pStyle w:val="TAC"/>
              <w:rPr>
                <w:sz w:val="16"/>
                <w:szCs w:val="16"/>
              </w:rPr>
            </w:pPr>
          </w:p>
        </w:tc>
        <w:tc>
          <w:tcPr>
            <w:tcW w:w="4962" w:type="dxa"/>
            <w:shd w:val="solid" w:color="FFFFFF" w:fill="auto"/>
          </w:tcPr>
          <w:p w14:paraId="5AE1FAB4" w14:textId="67ED2006" w:rsidR="00C1221B" w:rsidRPr="00634797" w:rsidRDefault="009F5083" w:rsidP="00634797">
            <w:pPr>
              <w:pStyle w:val="TAL"/>
              <w:rPr>
                <w:sz w:val="16"/>
                <w:szCs w:val="16"/>
              </w:rPr>
            </w:pPr>
            <w:r>
              <w:rPr>
                <w:sz w:val="16"/>
                <w:szCs w:val="16"/>
              </w:rPr>
              <w:t xml:space="preserve">Added Introduction through </w:t>
            </w:r>
            <w:proofErr w:type="spellStart"/>
            <w:r>
              <w:rPr>
                <w:sz w:val="16"/>
                <w:szCs w:val="16"/>
              </w:rPr>
              <w:t>pCR</w:t>
            </w:r>
            <w:proofErr w:type="spellEnd"/>
            <w:r>
              <w:rPr>
                <w:sz w:val="16"/>
                <w:szCs w:val="16"/>
              </w:rPr>
              <w:t xml:space="preserve">: </w:t>
            </w:r>
            <w:r w:rsidR="000735B4">
              <w:rPr>
                <w:sz w:val="16"/>
                <w:szCs w:val="16"/>
              </w:rPr>
              <w:t xml:space="preserve">S6-222662 </w:t>
            </w:r>
          </w:p>
        </w:tc>
        <w:tc>
          <w:tcPr>
            <w:tcW w:w="708" w:type="dxa"/>
            <w:shd w:val="solid" w:color="FFFFFF" w:fill="auto"/>
          </w:tcPr>
          <w:p w14:paraId="2A5BB185" w14:textId="44C0D0A4" w:rsidR="00C1221B" w:rsidRDefault="009F5083" w:rsidP="00634797">
            <w:pPr>
              <w:pStyle w:val="TAC"/>
              <w:rPr>
                <w:sz w:val="16"/>
                <w:szCs w:val="16"/>
              </w:rPr>
            </w:pPr>
            <w:r>
              <w:rPr>
                <w:sz w:val="16"/>
                <w:szCs w:val="16"/>
              </w:rPr>
              <w:t>0.2.0</w:t>
            </w:r>
          </w:p>
        </w:tc>
      </w:tr>
      <w:tr w:rsidR="00A6679F" w:rsidRPr="006B0D02" w14:paraId="588B6898" w14:textId="77777777" w:rsidTr="00C72833">
        <w:tc>
          <w:tcPr>
            <w:tcW w:w="800" w:type="dxa"/>
            <w:shd w:val="solid" w:color="FFFFFF" w:fill="auto"/>
          </w:tcPr>
          <w:p w14:paraId="02F88498" w14:textId="297FDD7B" w:rsidR="00A6679F" w:rsidRDefault="00EF55AA" w:rsidP="00634797">
            <w:pPr>
              <w:pStyle w:val="TAC"/>
              <w:rPr>
                <w:sz w:val="16"/>
                <w:szCs w:val="16"/>
              </w:rPr>
            </w:pPr>
            <w:r>
              <w:rPr>
                <w:sz w:val="16"/>
                <w:szCs w:val="16"/>
              </w:rPr>
              <w:t>2023-03</w:t>
            </w:r>
          </w:p>
        </w:tc>
        <w:tc>
          <w:tcPr>
            <w:tcW w:w="800" w:type="dxa"/>
            <w:shd w:val="solid" w:color="FFFFFF" w:fill="auto"/>
          </w:tcPr>
          <w:p w14:paraId="1303743E" w14:textId="2E2C6E24" w:rsidR="00A6679F" w:rsidRDefault="00EF55AA" w:rsidP="00EC57AA">
            <w:pPr>
              <w:pStyle w:val="TAC"/>
              <w:jc w:val="left"/>
              <w:rPr>
                <w:sz w:val="16"/>
                <w:szCs w:val="16"/>
              </w:rPr>
            </w:pPr>
            <w:r>
              <w:rPr>
                <w:sz w:val="16"/>
                <w:szCs w:val="16"/>
              </w:rPr>
              <w:t>SA6#53</w:t>
            </w:r>
          </w:p>
        </w:tc>
        <w:tc>
          <w:tcPr>
            <w:tcW w:w="1094" w:type="dxa"/>
            <w:shd w:val="solid" w:color="FFFFFF" w:fill="auto"/>
          </w:tcPr>
          <w:p w14:paraId="068F2AC6" w14:textId="77777777" w:rsidR="00A6679F" w:rsidRPr="006B0D02" w:rsidRDefault="00A6679F" w:rsidP="00634797">
            <w:pPr>
              <w:pStyle w:val="TAC"/>
              <w:rPr>
                <w:sz w:val="16"/>
                <w:szCs w:val="16"/>
              </w:rPr>
            </w:pPr>
          </w:p>
        </w:tc>
        <w:tc>
          <w:tcPr>
            <w:tcW w:w="425" w:type="dxa"/>
            <w:shd w:val="solid" w:color="FFFFFF" w:fill="auto"/>
          </w:tcPr>
          <w:p w14:paraId="3D68938B" w14:textId="77777777" w:rsidR="00A6679F" w:rsidRPr="006B0D02" w:rsidRDefault="00A6679F" w:rsidP="00634797">
            <w:pPr>
              <w:pStyle w:val="TAL"/>
              <w:rPr>
                <w:sz w:val="16"/>
                <w:szCs w:val="16"/>
              </w:rPr>
            </w:pPr>
          </w:p>
        </w:tc>
        <w:tc>
          <w:tcPr>
            <w:tcW w:w="425" w:type="dxa"/>
            <w:shd w:val="solid" w:color="FFFFFF" w:fill="auto"/>
          </w:tcPr>
          <w:p w14:paraId="6FF11C60" w14:textId="77777777" w:rsidR="00A6679F" w:rsidRPr="006B0D02" w:rsidRDefault="00A6679F" w:rsidP="00634797">
            <w:pPr>
              <w:pStyle w:val="TAR"/>
              <w:rPr>
                <w:sz w:val="16"/>
                <w:szCs w:val="16"/>
              </w:rPr>
            </w:pPr>
          </w:p>
        </w:tc>
        <w:tc>
          <w:tcPr>
            <w:tcW w:w="425" w:type="dxa"/>
            <w:shd w:val="solid" w:color="FFFFFF" w:fill="auto"/>
          </w:tcPr>
          <w:p w14:paraId="0FDA89C3" w14:textId="77777777" w:rsidR="00A6679F" w:rsidRPr="006B0D02" w:rsidRDefault="00A6679F" w:rsidP="00634797">
            <w:pPr>
              <w:pStyle w:val="TAC"/>
              <w:rPr>
                <w:sz w:val="16"/>
                <w:szCs w:val="16"/>
              </w:rPr>
            </w:pPr>
          </w:p>
        </w:tc>
        <w:tc>
          <w:tcPr>
            <w:tcW w:w="4962" w:type="dxa"/>
            <w:shd w:val="solid" w:color="FFFFFF" w:fill="auto"/>
          </w:tcPr>
          <w:p w14:paraId="4DE3AD1E" w14:textId="0B782255" w:rsidR="00A6679F" w:rsidRDefault="00912922" w:rsidP="00634797">
            <w:pPr>
              <w:pStyle w:val="TAL"/>
              <w:rPr>
                <w:sz w:val="16"/>
                <w:szCs w:val="16"/>
              </w:rPr>
            </w:pPr>
            <w:r w:rsidRPr="00912922">
              <w:rPr>
                <w:sz w:val="16"/>
                <w:szCs w:val="16"/>
              </w:rPr>
              <w:t xml:space="preserve">Added background and updated index through </w:t>
            </w:r>
            <w:proofErr w:type="spellStart"/>
            <w:r w:rsidRPr="00912922">
              <w:rPr>
                <w:sz w:val="16"/>
                <w:szCs w:val="16"/>
              </w:rPr>
              <w:t>pCR</w:t>
            </w:r>
            <w:proofErr w:type="spellEnd"/>
            <w:r w:rsidRPr="00912922">
              <w:rPr>
                <w:sz w:val="16"/>
                <w:szCs w:val="16"/>
              </w:rPr>
              <w:t>: S6</w:t>
            </w:r>
            <w:r w:rsidR="00E46A45">
              <w:rPr>
                <w:sz w:val="16"/>
                <w:szCs w:val="16"/>
              </w:rPr>
              <w:t>-</w:t>
            </w:r>
            <w:r w:rsidRPr="00912922">
              <w:rPr>
                <w:sz w:val="16"/>
                <w:szCs w:val="16"/>
              </w:rPr>
              <w:t>231043 and S6-231078</w:t>
            </w:r>
          </w:p>
        </w:tc>
        <w:tc>
          <w:tcPr>
            <w:tcW w:w="708" w:type="dxa"/>
            <w:shd w:val="solid" w:color="FFFFFF" w:fill="auto"/>
          </w:tcPr>
          <w:p w14:paraId="32754957" w14:textId="73747770" w:rsidR="00A6679F" w:rsidRDefault="00EF55AA" w:rsidP="00634797">
            <w:pPr>
              <w:pStyle w:val="TAC"/>
              <w:rPr>
                <w:sz w:val="16"/>
                <w:szCs w:val="16"/>
              </w:rPr>
            </w:pPr>
            <w:r>
              <w:rPr>
                <w:sz w:val="16"/>
                <w:szCs w:val="16"/>
              </w:rPr>
              <w:t>0.3.0</w:t>
            </w:r>
          </w:p>
        </w:tc>
      </w:tr>
      <w:tr w:rsidR="005A3ADE" w:rsidRPr="006B0D02" w14:paraId="21E8930A" w14:textId="77777777" w:rsidTr="00C72833">
        <w:tc>
          <w:tcPr>
            <w:tcW w:w="800" w:type="dxa"/>
            <w:shd w:val="solid" w:color="FFFFFF" w:fill="auto"/>
          </w:tcPr>
          <w:p w14:paraId="16F7AB4F" w14:textId="5D500E8D" w:rsidR="005A3ADE" w:rsidRDefault="005A3ADE" w:rsidP="00634797">
            <w:pPr>
              <w:pStyle w:val="TAC"/>
              <w:rPr>
                <w:sz w:val="16"/>
                <w:szCs w:val="16"/>
              </w:rPr>
            </w:pPr>
            <w:r>
              <w:rPr>
                <w:sz w:val="16"/>
                <w:szCs w:val="16"/>
              </w:rPr>
              <w:t>2023-03</w:t>
            </w:r>
          </w:p>
        </w:tc>
        <w:tc>
          <w:tcPr>
            <w:tcW w:w="800" w:type="dxa"/>
            <w:shd w:val="solid" w:color="FFFFFF" w:fill="auto"/>
          </w:tcPr>
          <w:p w14:paraId="3673B5B0" w14:textId="098187B9" w:rsidR="005A3ADE" w:rsidRDefault="005A3ADE" w:rsidP="00EC57AA">
            <w:pPr>
              <w:pStyle w:val="TAC"/>
              <w:jc w:val="left"/>
              <w:rPr>
                <w:sz w:val="16"/>
                <w:szCs w:val="16"/>
              </w:rPr>
            </w:pPr>
            <w:r>
              <w:rPr>
                <w:sz w:val="16"/>
                <w:szCs w:val="16"/>
              </w:rPr>
              <w:t>SA6#53</w:t>
            </w:r>
          </w:p>
        </w:tc>
        <w:tc>
          <w:tcPr>
            <w:tcW w:w="1094" w:type="dxa"/>
            <w:shd w:val="solid" w:color="FFFFFF" w:fill="auto"/>
          </w:tcPr>
          <w:p w14:paraId="100DFF6D" w14:textId="77777777" w:rsidR="005A3ADE" w:rsidRPr="006B0D02" w:rsidRDefault="005A3ADE" w:rsidP="00634797">
            <w:pPr>
              <w:pStyle w:val="TAC"/>
              <w:rPr>
                <w:sz w:val="16"/>
                <w:szCs w:val="16"/>
              </w:rPr>
            </w:pPr>
          </w:p>
        </w:tc>
        <w:tc>
          <w:tcPr>
            <w:tcW w:w="425" w:type="dxa"/>
            <w:shd w:val="solid" w:color="FFFFFF" w:fill="auto"/>
          </w:tcPr>
          <w:p w14:paraId="040CADF3" w14:textId="77777777" w:rsidR="005A3ADE" w:rsidRPr="006B0D02" w:rsidRDefault="005A3ADE" w:rsidP="00634797">
            <w:pPr>
              <w:pStyle w:val="TAL"/>
              <w:rPr>
                <w:sz w:val="16"/>
                <w:szCs w:val="16"/>
              </w:rPr>
            </w:pPr>
          </w:p>
        </w:tc>
        <w:tc>
          <w:tcPr>
            <w:tcW w:w="425" w:type="dxa"/>
            <w:shd w:val="solid" w:color="FFFFFF" w:fill="auto"/>
          </w:tcPr>
          <w:p w14:paraId="757A0357" w14:textId="77777777" w:rsidR="005A3ADE" w:rsidRPr="006B0D02" w:rsidRDefault="005A3ADE" w:rsidP="00634797">
            <w:pPr>
              <w:pStyle w:val="TAR"/>
              <w:rPr>
                <w:sz w:val="16"/>
                <w:szCs w:val="16"/>
              </w:rPr>
            </w:pPr>
          </w:p>
        </w:tc>
        <w:tc>
          <w:tcPr>
            <w:tcW w:w="425" w:type="dxa"/>
            <w:shd w:val="solid" w:color="FFFFFF" w:fill="auto"/>
          </w:tcPr>
          <w:p w14:paraId="64DF060E" w14:textId="77777777" w:rsidR="005A3ADE" w:rsidRPr="006B0D02" w:rsidRDefault="005A3ADE" w:rsidP="00634797">
            <w:pPr>
              <w:pStyle w:val="TAC"/>
              <w:rPr>
                <w:sz w:val="16"/>
                <w:szCs w:val="16"/>
              </w:rPr>
            </w:pPr>
          </w:p>
        </w:tc>
        <w:tc>
          <w:tcPr>
            <w:tcW w:w="4962" w:type="dxa"/>
            <w:shd w:val="solid" w:color="FFFFFF" w:fill="auto"/>
          </w:tcPr>
          <w:p w14:paraId="5AF84530" w14:textId="161DB6A5" w:rsidR="005A3ADE" w:rsidRPr="00912922" w:rsidRDefault="005A3ADE" w:rsidP="00634797">
            <w:pPr>
              <w:pStyle w:val="TAL"/>
              <w:rPr>
                <w:sz w:val="16"/>
                <w:szCs w:val="16"/>
              </w:rPr>
            </w:pPr>
            <w:r>
              <w:rPr>
                <w:sz w:val="16"/>
                <w:szCs w:val="16"/>
              </w:rPr>
              <w:t xml:space="preserve">Corrected the </w:t>
            </w:r>
            <w:r w:rsidR="00E46A45">
              <w:rPr>
                <w:sz w:val="16"/>
                <w:szCs w:val="16"/>
              </w:rPr>
              <w:t>mistake in implementing S6-231043</w:t>
            </w:r>
          </w:p>
        </w:tc>
        <w:tc>
          <w:tcPr>
            <w:tcW w:w="708" w:type="dxa"/>
            <w:shd w:val="solid" w:color="FFFFFF" w:fill="auto"/>
          </w:tcPr>
          <w:p w14:paraId="0183372E" w14:textId="3FE62BF8" w:rsidR="005A3ADE" w:rsidRDefault="00E46A45" w:rsidP="00634797">
            <w:pPr>
              <w:pStyle w:val="TAC"/>
              <w:rPr>
                <w:sz w:val="16"/>
                <w:szCs w:val="16"/>
              </w:rPr>
            </w:pPr>
            <w:r>
              <w:rPr>
                <w:sz w:val="16"/>
                <w:szCs w:val="16"/>
              </w:rPr>
              <w:t>0.3.1</w:t>
            </w:r>
          </w:p>
        </w:tc>
      </w:tr>
      <w:tr w:rsidR="00F4322A" w:rsidRPr="006B0D02" w14:paraId="5A3A89B6" w14:textId="77777777" w:rsidTr="00C72833">
        <w:tc>
          <w:tcPr>
            <w:tcW w:w="800" w:type="dxa"/>
            <w:shd w:val="solid" w:color="FFFFFF" w:fill="auto"/>
          </w:tcPr>
          <w:p w14:paraId="18BD159E" w14:textId="6428C9C2" w:rsidR="00F4322A" w:rsidRDefault="00F4322A" w:rsidP="00634797">
            <w:pPr>
              <w:pStyle w:val="TAC"/>
              <w:rPr>
                <w:sz w:val="16"/>
                <w:szCs w:val="16"/>
              </w:rPr>
            </w:pPr>
            <w:r>
              <w:rPr>
                <w:sz w:val="16"/>
                <w:szCs w:val="16"/>
              </w:rPr>
              <w:t>2023-04</w:t>
            </w:r>
          </w:p>
        </w:tc>
        <w:tc>
          <w:tcPr>
            <w:tcW w:w="800" w:type="dxa"/>
            <w:shd w:val="solid" w:color="FFFFFF" w:fill="auto"/>
          </w:tcPr>
          <w:p w14:paraId="28F31668" w14:textId="13DB0980" w:rsidR="00F4322A" w:rsidRDefault="00F4322A" w:rsidP="00EC57AA">
            <w:pPr>
              <w:pStyle w:val="TAC"/>
              <w:jc w:val="left"/>
              <w:rPr>
                <w:sz w:val="16"/>
                <w:szCs w:val="16"/>
              </w:rPr>
            </w:pPr>
            <w:r>
              <w:rPr>
                <w:sz w:val="16"/>
                <w:szCs w:val="16"/>
              </w:rPr>
              <w:t>SA6#54-e</w:t>
            </w:r>
          </w:p>
        </w:tc>
        <w:tc>
          <w:tcPr>
            <w:tcW w:w="1094" w:type="dxa"/>
            <w:shd w:val="solid" w:color="FFFFFF" w:fill="auto"/>
          </w:tcPr>
          <w:p w14:paraId="10AF5C9D" w14:textId="77777777" w:rsidR="00F4322A" w:rsidRPr="006B0D02" w:rsidRDefault="00F4322A" w:rsidP="00634797">
            <w:pPr>
              <w:pStyle w:val="TAC"/>
              <w:rPr>
                <w:sz w:val="16"/>
                <w:szCs w:val="16"/>
              </w:rPr>
            </w:pPr>
          </w:p>
        </w:tc>
        <w:tc>
          <w:tcPr>
            <w:tcW w:w="425" w:type="dxa"/>
            <w:shd w:val="solid" w:color="FFFFFF" w:fill="auto"/>
          </w:tcPr>
          <w:p w14:paraId="3280BBCB" w14:textId="77777777" w:rsidR="00F4322A" w:rsidRPr="006B0D02" w:rsidRDefault="00F4322A" w:rsidP="00634797">
            <w:pPr>
              <w:pStyle w:val="TAL"/>
              <w:rPr>
                <w:sz w:val="16"/>
                <w:szCs w:val="16"/>
              </w:rPr>
            </w:pPr>
          </w:p>
        </w:tc>
        <w:tc>
          <w:tcPr>
            <w:tcW w:w="425" w:type="dxa"/>
            <w:shd w:val="solid" w:color="FFFFFF" w:fill="auto"/>
          </w:tcPr>
          <w:p w14:paraId="0FB11C89" w14:textId="77777777" w:rsidR="00F4322A" w:rsidRPr="006B0D02" w:rsidRDefault="00F4322A" w:rsidP="00634797">
            <w:pPr>
              <w:pStyle w:val="TAR"/>
              <w:rPr>
                <w:sz w:val="16"/>
                <w:szCs w:val="16"/>
              </w:rPr>
            </w:pPr>
          </w:p>
        </w:tc>
        <w:tc>
          <w:tcPr>
            <w:tcW w:w="425" w:type="dxa"/>
            <w:shd w:val="solid" w:color="FFFFFF" w:fill="auto"/>
          </w:tcPr>
          <w:p w14:paraId="18A079AE" w14:textId="77777777" w:rsidR="00F4322A" w:rsidRPr="006B0D02" w:rsidRDefault="00F4322A" w:rsidP="00634797">
            <w:pPr>
              <w:pStyle w:val="TAC"/>
              <w:rPr>
                <w:sz w:val="16"/>
                <w:szCs w:val="16"/>
              </w:rPr>
            </w:pPr>
          </w:p>
        </w:tc>
        <w:tc>
          <w:tcPr>
            <w:tcW w:w="4962" w:type="dxa"/>
            <w:shd w:val="solid" w:color="FFFFFF" w:fill="auto"/>
          </w:tcPr>
          <w:p w14:paraId="5F68CDBE" w14:textId="4CD59BC7" w:rsidR="00F4322A" w:rsidRDefault="00E95F90" w:rsidP="00634797">
            <w:pPr>
              <w:pStyle w:val="TAL"/>
              <w:rPr>
                <w:sz w:val="16"/>
                <w:szCs w:val="16"/>
              </w:rPr>
            </w:pPr>
            <w:r>
              <w:rPr>
                <w:sz w:val="16"/>
                <w:szCs w:val="16"/>
              </w:rPr>
              <w:t xml:space="preserve">Implemented </w:t>
            </w:r>
            <w:proofErr w:type="spellStart"/>
            <w:r>
              <w:rPr>
                <w:sz w:val="16"/>
                <w:szCs w:val="16"/>
              </w:rPr>
              <w:t>pCR</w:t>
            </w:r>
            <w:proofErr w:type="spellEnd"/>
            <w:r>
              <w:rPr>
                <w:sz w:val="16"/>
                <w:szCs w:val="16"/>
              </w:rPr>
              <w:t xml:space="preserve">: </w:t>
            </w:r>
            <w:r w:rsidR="002D5AB1">
              <w:rPr>
                <w:sz w:val="16"/>
                <w:szCs w:val="16"/>
              </w:rPr>
              <w:t>S6-231508</w:t>
            </w:r>
          </w:p>
        </w:tc>
        <w:tc>
          <w:tcPr>
            <w:tcW w:w="708" w:type="dxa"/>
            <w:shd w:val="solid" w:color="FFFFFF" w:fill="auto"/>
          </w:tcPr>
          <w:p w14:paraId="52A9E171" w14:textId="0E8D4AD8" w:rsidR="00F4322A" w:rsidRDefault="00AC6A68" w:rsidP="00634797">
            <w:pPr>
              <w:pStyle w:val="TAC"/>
              <w:rPr>
                <w:sz w:val="16"/>
                <w:szCs w:val="16"/>
              </w:rPr>
            </w:pPr>
            <w:r>
              <w:rPr>
                <w:sz w:val="16"/>
                <w:szCs w:val="16"/>
              </w:rPr>
              <w:t>0.4.0</w:t>
            </w:r>
          </w:p>
        </w:tc>
      </w:tr>
      <w:tr w:rsidR="00E64BF6" w:rsidRPr="006B0D02" w14:paraId="4C9B0B5D" w14:textId="77777777" w:rsidTr="00C72833">
        <w:tc>
          <w:tcPr>
            <w:tcW w:w="800" w:type="dxa"/>
            <w:shd w:val="solid" w:color="FFFFFF" w:fill="auto"/>
          </w:tcPr>
          <w:p w14:paraId="39B83965" w14:textId="476EF7CC" w:rsidR="00E64BF6" w:rsidRDefault="00E64BF6" w:rsidP="00634797">
            <w:pPr>
              <w:pStyle w:val="TAC"/>
              <w:rPr>
                <w:sz w:val="16"/>
                <w:szCs w:val="16"/>
              </w:rPr>
            </w:pPr>
            <w:r>
              <w:rPr>
                <w:sz w:val="16"/>
                <w:szCs w:val="16"/>
              </w:rPr>
              <w:t>2023-08</w:t>
            </w:r>
          </w:p>
        </w:tc>
        <w:tc>
          <w:tcPr>
            <w:tcW w:w="800" w:type="dxa"/>
            <w:shd w:val="solid" w:color="FFFFFF" w:fill="auto"/>
          </w:tcPr>
          <w:p w14:paraId="6B7EBC9E" w14:textId="77F26EEF" w:rsidR="00E64BF6" w:rsidRDefault="00E64BF6" w:rsidP="00EC57AA">
            <w:pPr>
              <w:pStyle w:val="TAC"/>
              <w:jc w:val="left"/>
              <w:rPr>
                <w:sz w:val="16"/>
                <w:szCs w:val="16"/>
              </w:rPr>
            </w:pPr>
            <w:r>
              <w:rPr>
                <w:sz w:val="16"/>
                <w:szCs w:val="16"/>
              </w:rPr>
              <w:t>SA6#56</w:t>
            </w:r>
          </w:p>
        </w:tc>
        <w:tc>
          <w:tcPr>
            <w:tcW w:w="1094" w:type="dxa"/>
            <w:shd w:val="solid" w:color="FFFFFF" w:fill="auto"/>
          </w:tcPr>
          <w:p w14:paraId="7816ECEF" w14:textId="77777777" w:rsidR="00E64BF6" w:rsidRPr="006B0D02" w:rsidRDefault="00E64BF6" w:rsidP="00634797">
            <w:pPr>
              <w:pStyle w:val="TAC"/>
              <w:rPr>
                <w:sz w:val="16"/>
                <w:szCs w:val="16"/>
              </w:rPr>
            </w:pPr>
          </w:p>
        </w:tc>
        <w:tc>
          <w:tcPr>
            <w:tcW w:w="425" w:type="dxa"/>
            <w:shd w:val="solid" w:color="FFFFFF" w:fill="auto"/>
          </w:tcPr>
          <w:p w14:paraId="228C90A0" w14:textId="77777777" w:rsidR="00E64BF6" w:rsidRPr="006B0D02" w:rsidRDefault="00E64BF6" w:rsidP="00634797">
            <w:pPr>
              <w:pStyle w:val="TAL"/>
              <w:rPr>
                <w:sz w:val="16"/>
                <w:szCs w:val="16"/>
              </w:rPr>
            </w:pPr>
          </w:p>
        </w:tc>
        <w:tc>
          <w:tcPr>
            <w:tcW w:w="425" w:type="dxa"/>
            <w:shd w:val="solid" w:color="FFFFFF" w:fill="auto"/>
          </w:tcPr>
          <w:p w14:paraId="05951116" w14:textId="77777777" w:rsidR="00E64BF6" w:rsidRPr="006B0D02" w:rsidRDefault="00E64BF6" w:rsidP="00634797">
            <w:pPr>
              <w:pStyle w:val="TAR"/>
              <w:rPr>
                <w:sz w:val="16"/>
                <w:szCs w:val="16"/>
              </w:rPr>
            </w:pPr>
          </w:p>
        </w:tc>
        <w:tc>
          <w:tcPr>
            <w:tcW w:w="425" w:type="dxa"/>
            <w:shd w:val="solid" w:color="FFFFFF" w:fill="auto"/>
          </w:tcPr>
          <w:p w14:paraId="42BD2CFE" w14:textId="77777777" w:rsidR="00E64BF6" w:rsidRPr="006B0D02" w:rsidRDefault="00E64BF6" w:rsidP="00634797">
            <w:pPr>
              <w:pStyle w:val="TAC"/>
              <w:rPr>
                <w:sz w:val="16"/>
                <w:szCs w:val="16"/>
              </w:rPr>
            </w:pPr>
          </w:p>
        </w:tc>
        <w:tc>
          <w:tcPr>
            <w:tcW w:w="4962" w:type="dxa"/>
            <w:shd w:val="solid" w:color="FFFFFF" w:fill="auto"/>
          </w:tcPr>
          <w:p w14:paraId="6E73E85C" w14:textId="664DBEE2" w:rsidR="00E64BF6" w:rsidRDefault="00E64BF6" w:rsidP="00634797">
            <w:pPr>
              <w:pStyle w:val="TAL"/>
              <w:rPr>
                <w:sz w:val="16"/>
                <w:szCs w:val="16"/>
              </w:rPr>
            </w:pPr>
            <w:r>
              <w:rPr>
                <w:sz w:val="16"/>
                <w:szCs w:val="16"/>
              </w:rPr>
              <w:t xml:space="preserve">Implemented </w:t>
            </w:r>
            <w:proofErr w:type="spellStart"/>
            <w:r>
              <w:rPr>
                <w:sz w:val="16"/>
                <w:szCs w:val="16"/>
              </w:rPr>
              <w:t>pCRs</w:t>
            </w:r>
            <w:proofErr w:type="spellEnd"/>
            <w:r>
              <w:rPr>
                <w:sz w:val="16"/>
                <w:szCs w:val="16"/>
              </w:rPr>
              <w:t>: S6-232648, S6-232370, S6-232651, S6-</w:t>
            </w:r>
            <w:proofErr w:type="gramStart"/>
            <w:r w:rsidR="006C5A5C">
              <w:rPr>
                <w:sz w:val="16"/>
                <w:szCs w:val="16"/>
              </w:rPr>
              <w:t>232649,S</w:t>
            </w:r>
            <w:proofErr w:type="gramEnd"/>
            <w:r w:rsidR="006C5A5C">
              <w:rPr>
                <w:sz w:val="16"/>
                <w:szCs w:val="16"/>
              </w:rPr>
              <w:t>6-232471,S6-232664,S6-232473</w:t>
            </w:r>
          </w:p>
        </w:tc>
        <w:tc>
          <w:tcPr>
            <w:tcW w:w="708" w:type="dxa"/>
            <w:shd w:val="solid" w:color="FFFFFF" w:fill="auto"/>
          </w:tcPr>
          <w:p w14:paraId="6FA5F453" w14:textId="10573B42" w:rsidR="00E64BF6" w:rsidRDefault="00FC7EC7" w:rsidP="00634797">
            <w:pPr>
              <w:pStyle w:val="TAC"/>
              <w:rPr>
                <w:sz w:val="16"/>
                <w:szCs w:val="16"/>
              </w:rPr>
            </w:pPr>
            <w:r>
              <w:rPr>
                <w:sz w:val="16"/>
                <w:szCs w:val="16"/>
              </w:rPr>
              <w:t>0</w:t>
            </w:r>
            <w:r w:rsidR="00986C02">
              <w:rPr>
                <w:sz w:val="16"/>
                <w:szCs w:val="16"/>
              </w:rPr>
              <w:t>.6.0</w:t>
            </w:r>
          </w:p>
        </w:tc>
      </w:tr>
      <w:tr w:rsidR="00125868" w:rsidRPr="006B0D02" w14:paraId="3BA55920" w14:textId="77777777" w:rsidTr="00C72833">
        <w:tc>
          <w:tcPr>
            <w:tcW w:w="800" w:type="dxa"/>
            <w:shd w:val="solid" w:color="FFFFFF" w:fill="auto"/>
          </w:tcPr>
          <w:p w14:paraId="69A31AB7" w14:textId="3D2E15BC" w:rsidR="00125868" w:rsidRDefault="00125868" w:rsidP="00125868">
            <w:pPr>
              <w:pStyle w:val="TAC"/>
              <w:rPr>
                <w:sz w:val="16"/>
                <w:szCs w:val="16"/>
              </w:rPr>
            </w:pPr>
            <w:r>
              <w:rPr>
                <w:sz w:val="16"/>
                <w:szCs w:val="16"/>
              </w:rPr>
              <w:t>2023-09</w:t>
            </w:r>
          </w:p>
        </w:tc>
        <w:tc>
          <w:tcPr>
            <w:tcW w:w="800" w:type="dxa"/>
            <w:shd w:val="solid" w:color="FFFFFF" w:fill="auto"/>
          </w:tcPr>
          <w:p w14:paraId="3144BB78" w14:textId="2C049A40" w:rsidR="00125868" w:rsidRDefault="00125868" w:rsidP="00125868">
            <w:pPr>
              <w:pStyle w:val="TAC"/>
              <w:jc w:val="left"/>
              <w:rPr>
                <w:sz w:val="16"/>
                <w:szCs w:val="16"/>
              </w:rPr>
            </w:pPr>
            <w:r>
              <w:rPr>
                <w:sz w:val="16"/>
                <w:szCs w:val="16"/>
              </w:rPr>
              <w:t>SA#101</w:t>
            </w:r>
          </w:p>
        </w:tc>
        <w:tc>
          <w:tcPr>
            <w:tcW w:w="1094" w:type="dxa"/>
            <w:shd w:val="solid" w:color="FFFFFF" w:fill="auto"/>
          </w:tcPr>
          <w:p w14:paraId="34D8AE08" w14:textId="479E51A1" w:rsidR="00125868" w:rsidRPr="006B0D02" w:rsidRDefault="00125868" w:rsidP="00125868">
            <w:pPr>
              <w:pStyle w:val="TAC"/>
              <w:rPr>
                <w:sz w:val="16"/>
                <w:szCs w:val="16"/>
              </w:rPr>
            </w:pPr>
            <w:r w:rsidRPr="00E46973">
              <w:rPr>
                <w:sz w:val="16"/>
                <w:szCs w:val="16"/>
              </w:rPr>
              <w:t>SP-230986</w:t>
            </w:r>
          </w:p>
        </w:tc>
        <w:tc>
          <w:tcPr>
            <w:tcW w:w="425" w:type="dxa"/>
            <w:shd w:val="solid" w:color="FFFFFF" w:fill="auto"/>
          </w:tcPr>
          <w:p w14:paraId="77992EA9" w14:textId="77777777" w:rsidR="00125868" w:rsidRPr="006B0D02" w:rsidRDefault="00125868" w:rsidP="00125868">
            <w:pPr>
              <w:pStyle w:val="TAL"/>
              <w:rPr>
                <w:sz w:val="16"/>
                <w:szCs w:val="16"/>
              </w:rPr>
            </w:pPr>
          </w:p>
        </w:tc>
        <w:tc>
          <w:tcPr>
            <w:tcW w:w="425" w:type="dxa"/>
            <w:shd w:val="solid" w:color="FFFFFF" w:fill="auto"/>
          </w:tcPr>
          <w:p w14:paraId="4AA00DB8" w14:textId="77777777" w:rsidR="00125868" w:rsidRPr="006B0D02" w:rsidRDefault="00125868" w:rsidP="00125868">
            <w:pPr>
              <w:pStyle w:val="TAR"/>
              <w:rPr>
                <w:sz w:val="16"/>
                <w:szCs w:val="16"/>
              </w:rPr>
            </w:pPr>
          </w:p>
        </w:tc>
        <w:tc>
          <w:tcPr>
            <w:tcW w:w="425" w:type="dxa"/>
            <w:shd w:val="solid" w:color="FFFFFF" w:fill="auto"/>
          </w:tcPr>
          <w:p w14:paraId="793B1D4A" w14:textId="77777777" w:rsidR="00125868" w:rsidRPr="006B0D02" w:rsidRDefault="00125868" w:rsidP="00125868">
            <w:pPr>
              <w:pStyle w:val="TAC"/>
              <w:rPr>
                <w:sz w:val="16"/>
                <w:szCs w:val="16"/>
              </w:rPr>
            </w:pPr>
          </w:p>
        </w:tc>
        <w:tc>
          <w:tcPr>
            <w:tcW w:w="4962" w:type="dxa"/>
            <w:shd w:val="solid" w:color="FFFFFF" w:fill="auto"/>
          </w:tcPr>
          <w:p w14:paraId="6BDF8ABA" w14:textId="1FAE792A" w:rsidR="00125868" w:rsidRDefault="00125868" w:rsidP="00125868">
            <w:pPr>
              <w:pStyle w:val="TAL"/>
              <w:rPr>
                <w:sz w:val="16"/>
                <w:szCs w:val="16"/>
              </w:rPr>
            </w:pPr>
            <w:r w:rsidRPr="00E46973">
              <w:rPr>
                <w:sz w:val="16"/>
                <w:szCs w:val="16"/>
              </w:rPr>
              <w:t>Submitted to SA#10</w:t>
            </w:r>
            <w:r>
              <w:rPr>
                <w:sz w:val="16"/>
                <w:szCs w:val="16"/>
              </w:rPr>
              <w:t>1</w:t>
            </w:r>
            <w:r w:rsidRPr="00E46973">
              <w:rPr>
                <w:sz w:val="16"/>
                <w:szCs w:val="16"/>
              </w:rPr>
              <w:t xml:space="preserve"> for informatio</w:t>
            </w:r>
            <w:r>
              <w:rPr>
                <w:sz w:val="16"/>
                <w:szCs w:val="16"/>
              </w:rPr>
              <w:t>n</w:t>
            </w:r>
          </w:p>
        </w:tc>
        <w:tc>
          <w:tcPr>
            <w:tcW w:w="708" w:type="dxa"/>
            <w:shd w:val="solid" w:color="FFFFFF" w:fill="auto"/>
          </w:tcPr>
          <w:p w14:paraId="79DA02AB" w14:textId="036AF469" w:rsidR="00125868" w:rsidRDefault="00125868" w:rsidP="00125868">
            <w:pPr>
              <w:pStyle w:val="TAC"/>
              <w:rPr>
                <w:sz w:val="16"/>
                <w:szCs w:val="16"/>
              </w:rPr>
            </w:pPr>
            <w:r>
              <w:rPr>
                <w:sz w:val="16"/>
                <w:szCs w:val="16"/>
              </w:rPr>
              <w:t>1.0.0</w:t>
            </w:r>
          </w:p>
        </w:tc>
      </w:tr>
      <w:tr w:rsidR="00111DEE" w:rsidRPr="006B0D02" w14:paraId="27C9293D" w14:textId="77777777" w:rsidTr="00C72833">
        <w:tc>
          <w:tcPr>
            <w:tcW w:w="800" w:type="dxa"/>
            <w:shd w:val="solid" w:color="FFFFFF" w:fill="auto"/>
          </w:tcPr>
          <w:p w14:paraId="03C0CB59" w14:textId="71B4079E" w:rsidR="00111DEE" w:rsidRDefault="00353F8A" w:rsidP="00634797">
            <w:pPr>
              <w:pStyle w:val="TAC"/>
              <w:rPr>
                <w:sz w:val="16"/>
                <w:szCs w:val="16"/>
              </w:rPr>
            </w:pPr>
            <w:r>
              <w:rPr>
                <w:sz w:val="16"/>
                <w:szCs w:val="16"/>
              </w:rPr>
              <w:t>2023-10</w:t>
            </w:r>
          </w:p>
        </w:tc>
        <w:tc>
          <w:tcPr>
            <w:tcW w:w="800" w:type="dxa"/>
            <w:shd w:val="solid" w:color="FFFFFF" w:fill="auto"/>
          </w:tcPr>
          <w:p w14:paraId="1645D985" w14:textId="6672D65A" w:rsidR="00111DEE" w:rsidRDefault="00353F8A" w:rsidP="00EC57AA">
            <w:pPr>
              <w:pStyle w:val="TAC"/>
              <w:jc w:val="left"/>
              <w:rPr>
                <w:sz w:val="16"/>
                <w:szCs w:val="16"/>
              </w:rPr>
            </w:pPr>
            <w:r>
              <w:rPr>
                <w:sz w:val="16"/>
                <w:szCs w:val="16"/>
              </w:rPr>
              <w:t>SA6#57</w:t>
            </w:r>
          </w:p>
        </w:tc>
        <w:tc>
          <w:tcPr>
            <w:tcW w:w="1094" w:type="dxa"/>
            <w:shd w:val="solid" w:color="FFFFFF" w:fill="auto"/>
          </w:tcPr>
          <w:p w14:paraId="10B68209" w14:textId="77777777" w:rsidR="00111DEE" w:rsidRPr="006B0D02" w:rsidRDefault="00111DEE" w:rsidP="00634797">
            <w:pPr>
              <w:pStyle w:val="TAC"/>
              <w:rPr>
                <w:sz w:val="16"/>
                <w:szCs w:val="16"/>
              </w:rPr>
            </w:pPr>
          </w:p>
        </w:tc>
        <w:tc>
          <w:tcPr>
            <w:tcW w:w="425" w:type="dxa"/>
            <w:shd w:val="solid" w:color="FFFFFF" w:fill="auto"/>
          </w:tcPr>
          <w:p w14:paraId="44A74805" w14:textId="77777777" w:rsidR="00111DEE" w:rsidRPr="006B0D02" w:rsidRDefault="00111DEE" w:rsidP="00634797">
            <w:pPr>
              <w:pStyle w:val="TAL"/>
              <w:rPr>
                <w:sz w:val="16"/>
                <w:szCs w:val="16"/>
              </w:rPr>
            </w:pPr>
          </w:p>
        </w:tc>
        <w:tc>
          <w:tcPr>
            <w:tcW w:w="425" w:type="dxa"/>
            <w:shd w:val="solid" w:color="FFFFFF" w:fill="auto"/>
          </w:tcPr>
          <w:p w14:paraId="6082BCDC" w14:textId="77777777" w:rsidR="00111DEE" w:rsidRPr="006B0D02" w:rsidRDefault="00111DEE" w:rsidP="00634797">
            <w:pPr>
              <w:pStyle w:val="TAR"/>
              <w:rPr>
                <w:sz w:val="16"/>
                <w:szCs w:val="16"/>
              </w:rPr>
            </w:pPr>
          </w:p>
        </w:tc>
        <w:tc>
          <w:tcPr>
            <w:tcW w:w="425" w:type="dxa"/>
            <w:shd w:val="solid" w:color="FFFFFF" w:fill="auto"/>
          </w:tcPr>
          <w:p w14:paraId="129423FC" w14:textId="77777777" w:rsidR="00111DEE" w:rsidRPr="006B0D02" w:rsidRDefault="00111DEE" w:rsidP="00634797">
            <w:pPr>
              <w:pStyle w:val="TAC"/>
              <w:rPr>
                <w:sz w:val="16"/>
                <w:szCs w:val="16"/>
              </w:rPr>
            </w:pPr>
          </w:p>
        </w:tc>
        <w:tc>
          <w:tcPr>
            <w:tcW w:w="4962" w:type="dxa"/>
            <w:shd w:val="solid" w:color="FFFFFF" w:fill="auto"/>
          </w:tcPr>
          <w:p w14:paraId="583528C7" w14:textId="6B53D434" w:rsidR="00111DEE" w:rsidRDefault="00353F8A" w:rsidP="00634797">
            <w:pPr>
              <w:pStyle w:val="TAL"/>
              <w:rPr>
                <w:sz w:val="16"/>
                <w:szCs w:val="16"/>
              </w:rPr>
            </w:pPr>
            <w:r>
              <w:rPr>
                <w:sz w:val="16"/>
                <w:szCs w:val="16"/>
              </w:rPr>
              <w:t xml:space="preserve">Implemented </w:t>
            </w:r>
            <w:proofErr w:type="spellStart"/>
            <w:r>
              <w:rPr>
                <w:sz w:val="16"/>
                <w:szCs w:val="16"/>
              </w:rPr>
              <w:t>pCRs</w:t>
            </w:r>
            <w:proofErr w:type="spellEnd"/>
            <w:r>
              <w:rPr>
                <w:sz w:val="16"/>
                <w:szCs w:val="16"/>
              </w:rPr>
              <w:t xml:space="preserve">: </w:t>
            </w:r>
            <w:r w:rsidR="00B96AE7">
              <w:rPr>
                <w:sz w:val="16"/>
                <w:szCs w:val="16"/>
              </w:rPr>
              <w:t>S6-233419,</w:t>
            </w:r>
            <w:r w:rsidR="00EE27D3">
              <w:rPr>
                <w:sz w:val="16"/>
                <w:szCs w:val="16"/>
              </w:rPr>
              <w:t xml:space="preserve"> S6-233341</w:t>
            </w:r>
            <w:r w:rsidR="006665AE">
              <w:rPr>
                <w:sz w:val="16"/>
                <w:szCs w:val="16"/>
              </w:rPr>
              <w:t xml:space="preserve">, </w:t>
            </w:r>
            <w:r w:rsidR="0083610B">
              <w:rPr>
                <w:sz w:val="16"/>
                <w:szCs w:val="16"/>
              </w:rPr>
              <w:t>S6-233404</w:t>
            </w:r>
            <w:r w:rsidR="00BC7920">
              <w:rPr>
                <w:sz w:val="16"/>
                <w:szCs w:val="16"/>
              </w:rPr>
              <w:t>, S6-233343</w:t>
            </w:r>
            <w:r w:rsidR="00C01E1A">
              <w:rPr>
                <w:sz w:val="16"/>
                <w:szCs w:val="16"/>
              </w:rPr>
              <w:t xml:space="preserve">, </w:t>
            </w:r>
            <w:r w:rsidR="00BC1B6F">
              <w:rPr>
                <w:sz w:val="16"/>
                <w:szCs w:val="16"/>
              </w:rPr>
              <w:t>S6-233344</w:t>
            </w:r>
          </w:p>
        </w:tc>
        <w:tc>
          <w:tcPr>
            <w:tcW w:w="708" w:type="dxa"/>
            <w:shd w:val="solid" w:color="FFFFFF" w:fill="auto"/>
          </w:tcPr>
          <w:p w14:paraId="0A6A36E8" w14:textId="18CD87F1" w:rsidR="00111DEE" w:rsidRDefault="006D0D16" w:rsidP="00634797">
            <w:pPr>
              <w:pStyle w:val="TAC"/>
              <w:rPr>
                <w:sz w:val="16"/>
                <w:szCs w:val="16"/>
              </w:rPr>
            </w:pPr>
            <w:r>
              <w:rPr>
                <w:sz w:val="16"/>
                <w:szCs w:val="16"/>
              </w:rPr>
              <w:t>1</w:t>
            </w:r>
            <w:r w:rsidR="0035147C">
              <w:rPr>
                <w:sz w:val="16"/>
                <w:szCs w:val="16"/>
              </w:rPr>
              <w:t>.</w:t>
            </w:r>
            <w:r>
              <w:rPr>
                <w:sz w:val="16"/>
                <w:szCs w:val="16"/>
              </w:rPr>
              <w:t>1</w:t>
            </w:r>
            <w:r w:rsidR="0035147C">
              <w:rPr>
                <w:sz w:val="16"/>
                <w:szCs w:val="16"/>
              </w:rPr>
              <w:t>.0</w:t>
            </w:r>
          </w:p>
        </w:tc>
      </w:tr>
      <w:tr w:rsidR="00125868" w:rsidRPr="006B0D02" w14:paraId="586ACAD2" w14:textId="77777777" w:rsidTr="00C72833">
        <w:tc>
          <w:tcPr>
            <w:tcW w:w="800" w:type="dxa"/>
            <w:shd w:val="solid" w:color="FFFFFF" w:fill="auto"/>
          </w:tcPr>
          <w:p w14:paraId="6E99B9FF" w14:textId="4844C6F1" w:rsidR="00125868" w:rsidRDefault="00125868" w:rsidP="00125868">
            <w:pPr>
              <w:pStyle w:val="TAC"/>
              <w:rPr>
                <w:sz w:val="16"/>
                <w:szCs w:val="16"/>
              </w:rPr>
            </w:pPr>
            <w:r>
              <w:rPr>
                <w:sz w:val="16"/>
                <w:szCs w:val="16"/>
              </w:rPr>
              <w:t>2023-10</w:t>
            </w:r>
          </w:p>
        </w:tc>
        <w:tc>
          <w:tcPr>
            <w:tcW w:w="800" w:type="dxa"/>
            <w:shd w:val="solid" w:color="FFFFFF" w:fill="auto"/>
          </w:tcPr>
          <w:p w14:paraId="1A8158BC" w14:textId="1190D642" w:rsidR="00125868" w:rsidRDefault="00125868" w:rsidP="00125868">
            <w:pPr>
              <w:pStyle w:val="TAC"/>
              <w:jc w:val="left"/>
              <w:rPr>
                <w:sz w:val="16"/>
                <w:szCs w:val="16"/>
              </w:rPr>
            </w:pPr>
            <w:r>
              <w:rPr>
                <w:sz w:val="16"/>
                <w:szCs w:val="16"/>
              </w:rPr>
              <w:t>SA6#57</w:t>
            </w:r>
          </w:p>
        </w:tc>
        <w:tc>
          <w:tcPr>
            <w:tcW w:w="1094" w:type="dxa"/>
            <w:shd w:val="solid" w:color="FFFFFF" w:fill="auto"/>
          </w:tcPr>
          <w:p w14:paraId="6F35E9C1" w14:textId="77777777" w:rsidR="00125868" w:rsidRPr="006B0D02" w:rsidRDefault="00125868" w:rsidP="00125868">
            <w:pPr>
              <w:pStyle w:val="TAC"/>
              <w:rPr>
                <w:sz w:val="16"/>
                <w:szCs w:val="16"/>
              </w:rPr>
            </w:pPr>
          </w:p>
        </w:tc>
        <w:tc>
          <w:tcPr>
            <w:tcW w:w="425" w:type="dxa"/>
            <w:shd w:val="solid" w:color="FFFFFF" w:fill="auto"/>
          </w:tcPr>
          <w:p w14:paraId="02557991" w14:textId="77777777" w:rsidR="00125868" w:rsidRPr="006B0D02" w:rsidRDefault="00125868" w:rsidP="00125868">
            <w:pPr>
              <w:pStyle w:val="TAL"/>
              <w:rPr>
                <w:sz w:val="16"/>
                <w:szCs w:val="16"/>
              </w:rPr>
            </w:pPr>
          </w:p>
        </w:tc>
        <w:tc>
          <w:tcPr>
            <w:tcW w:w="425" w:type="dxa"/>
            <w:shd w:val="solid" w:color="FFFFFF" w:fill="auto"/>
          </w:tcPr>
          <w:p w14:paraId="24256B3F" w14:textId="77777777" w:rsidR="00125868" w:rsidRPr="006B0D02" w:rsidRDefault="00125868" w:rsidP="00125868">
            <w:pPr>
              <w:pStyle w:val="TAR"/>
              <w:rPr>
                <w:sz w:val="16"/>
                <w:szCs w:val="16"/>
              </w:rPr>
            </w:pPr>
          </w:p>
        </w:tc>
        <w:tc>
          <w:tcPr>
            <w:tcW w:w="425" w:type="dxa"/>
            <w:shd w:val="solid" w:color="FFFFFF" w:fill="auto"/>
          </w:tcPr>
          <w:p w14:paraId="4A9012E0" w14:textId="77777777" w:rsidR="00125868" w:rsidRPr="006B0D02" w:rsidRDefault="00125868" w:rsidP="00125868">
            <w:pPr>
              <w:pStyle w:val="TAC"/>
              <w:rPr>
                <w:sz w:val="16"/>
                <w:szCs w:val="16"/>
              </w:rPr>
            </w:pPr>
          </w:p>
        </w:tc>
        <w:tc>
          <w:tcPr>
            <w:tcW w:w="4962" w:type="dxa"/>
            <w:shd w:val="solid" w:color="FFFFFF" w:fill="auto"/>
          </w:tcPr>
          <w:p w14:paraId="1430F4B1" w14:textId="6CFED5E0" w:rsidR="00125868" w:rsidRDefault="00125868" w:rsidP="00125868">
            <w:pPr>
              <w:pStyle w:val="TAL"/>
              <w:rPr>
                <w:sz w:val="16"/>
                <w:szCs w:val="16"/>
              </w:rPr>
            </w:pPr>
            <w:r>
              <w:rPr>
                <w:sz w:val="16"/>
                <w:szCs w:val="16"/>
              </w:rPr>
              <w:t>Editorial correction to add missing version v1.0.0 in the present history table</w:t>
            </w:r>
          </w:p>
        </w:tc>
        <w:tc>
          <w:tcPr>
            <w:tcW w:w="708" w:type="dxa"/>
            <w:shd w:val="solid" w:color="FFFFFF" w:fill="auto"/>
          </w:tcPr>
          <w:p w14:paraId="3527F18F" w14:textId="3874C550" w:rsidR="00125868" w:rsidRDefault="00125868" w:rsidP="00125868">
            <w:pPr>
              <w:pStyle w:val="TAC"/>
              <w:rPr>
                <w:sz w:val="16"/>
                <w:szCs w:val="16"/>
              </w:rPr>
            </w:pPr>
            <w:r>
              <w:rPr>
                <w:sz w:val="16"/>
                <w:szCs w:val="16"/>
              </w:rPr>
              <w:t>1.1.1</w:t>
            </w:r>
          </w:p>
        </w:tc>
      </w:tr>
      <w:tr w:rsidR="009233D4" w:rsidRPr="006B0D02" w14:paraId="5873CEBE" w14:textId="77777777" w:rsidTr="00C72833">
        <w:trPr>
          <w:ins w:id="731" w:author="Editor" w:date="2023-11-20T09:36:00Z"/>
        </w:trPr>
        <w:tc>
          <w:tcPr>
            <w:tcW w:w="800" w:type="dxa"/>
            <w:shd w:val="solid" w:color="FFFFFF" w:fill="auto"/>
          </w:tcPr>
          <w:p w14:paraId="486D9815" w14:textId="256162BC" w:rsidR="009233D4" w:rsidRDefault="009233D4" w:rsidP="00125868">
            <w:pPr>
              <w:pStyle w:val="TAC"/>
              <w:rPr>
                <w:ins w:id="732" w:author="Editor" w:date="2023-11-20T09:36:00Z"/>
                <w:sz w:val="16"/>
                <w:szCs w:val="16"/>
              </w:rPr>
            </w:pPr>
            <w:ins w:id="733" w:author="Editor" w:date="2023-11-20T09:36:00Z">
              <w:r>
                <w:rPr>
                  <w:sz w:val="16"/>
                  <w:szCs w:val="16"/>
                </w:rPr>
                <w:t>2023-11</w:t>
              </w:r>
            </w:ins>
          </w:p>
        </w:tc>
        <w:tc>
          <w:tcPr>
            <w:tcW w:w="800" w:type="dxa"/>
            <w:shd w:val="solid" w:color="FFFFFF" w:fill="auto"/>
          </w:tcPr>
          <w:p w14:paraId="2F703692" w14:textId="45EBCD79" w:rsidR="009233D4" w:rsidRDefault="009233D4" w:rsidP="00125868">
            <w:pPr>
              <w:pStyle w:val="TAC"/>
              <w:jc w:val="left"/>
              <w:rPr>
                <w:ins w:id="734" w:author="Editor" w:date="2023-11-20T09:36:00Z"/>
                <w:sz w:val="16"/>
                <w:szCs w:val="16"/>
              </w:rPr>
            </w:pPr>
            <w:ins w:id="735" w:author="Editor" w:date="2023-11-20T09:36:00Z">
              <w:r>
                <w:rPr>
                  <w:sz w:val="16"/>
                  <w:szCs w:val="16"/>
                </w:rPr>
                <w:t>SA6#58</w:t>
              </w:r>
            </w:ins>
          </w:p>
        </w:tc>
        <w:tc>
          <w:tcPr>
            <w:tcW w:w="1094" w:type="dxa"/>
            <w:shd w:val="solid" w:color="FFFFFF" w:fill="auto"/>
          </w:tcPr>
          <w:p w14:paraId="7EEA49D0" w14:textId="77777777" w:rsidR="009233D4" w:rsidRPr="006B0D02" w:rsidRDefault="009233D4" w:rsidP="00125868">
            <w:pPr>
              <w:pStyle w:val="TAC"/>
              <w:rPr>
                <w:ins w:id="736" w:author="Editor" w:date="2023-11-20T09:36:00Z"/>
                <w:sz w:val="16"/>
                <w:szCs w:val="16"/>
              </w:rPr>
            </w:pPr>
          </w:p>
        </w:tc>
        <w:tc>
          <w:tcPr>
            <w:tcW w:w="425" w:type="dxa"/>
            <w:shd w:val="solid" w:color="FFFFFF" w:fill="auto"/>
          </w:tcPr>
          <w:p w14:paraId="7D1EBB67" w14:textId="77777777" w:rsidR="009233D4" w:rsidRPr="006B0D02" w:rsidRDefault="009233D4" w:rsidP="00125868">
            <w:pPr>
              <w:pStyle w:val="TAL"/>
              <w:rPr>
                <w:ins w:id="737" w:author="Editor" w:date="2023-11-20T09:36:00Z"/>
                <w:sz w:val="16"/>
                <w:szCs w:val="16"/>
              </w:rPr>
            </w:pPr>
          </w:p>
        </w:tc>
        <w:tc>
          <w:tcPr>
            <w:tcW w:w="425" w:type="dxa"/>
            <w:shd w:val="solid" w:color="FFFFFF" w:fill="auto"/>
          </w:tcPr>
          <w:p w14:paraId="1F084E97" w14:textId="77777777" w:rsidR="009233D4" w:rsidRPr="006B0D02" w:rsidRDefault="009233D4" w:rsidP="00125868">
            <w:pPr>
              <w:pStyle w:val="TAR"/>
              <w:rPr>
                <w:ins w:id="738" w:author="Editor" w:date="2023-11-20T09:36:00Z"/>
                <w:sz w:val="16"/>
                <w:szCs w:val="16"/>
              </w:rPr>
            </w:pPr>
          </w:p>
        </w:tc>
        <w:tc>
          <w:tcPr>
            <w:tcW w:w="425" w:type="dxa"/>
            <w:shd w:val="solid" w:color="FFFFFF" w:fill="auto"/>
          </w:tcPr>
          <w:p w14:paraId="1CBBA730" w14:textId="77777777" w:rsidR="009233D4" w:rsidRPr="006B0D02" w:rsidRDefault="009233D4" w:rsidP="00125868">
            <w:pPr>
              <w:pStyle w:val="TAC"/>
              <w:rPr>
                <w:ins w:id="739" w:author="Editor" w:date="2023-11-20T09:36:00Z"/>
                <w:sz w:val="16"/>
                <w:szCs w:val="16"/>
              </w:rPr>
            </w:pPr>
          </w:p>
        </w:tc>
        <w:tc>
          <w:tcPr>
            <w:tcW w:w="4962" w:type="dxa"/>
            <w:shd w:val="solid" w:color="FFFFFF" w:fill="auto"/>
          </w:tcPr>
          <w:p w14:paraId="660995FB" w14:textId="791EFA4F" w:rsidR="009233D4" w:rsidRDefault="009233D4" w:rsidP="00125868">
            <w:pPr>
              <w:pStyle w:val="TAL"/>
              <w:rPr>
                <w:ins w:id="740" w:author="Editor" w:date="2023-11-20T09:36:00Z"/>
                <w:sz w:val="16"/>
                <w:szCs w:val="16"/>
              </w:rPr>
            </w:pPr>
            <w:ins w:id="741" w:author="Editor" w:date="2023-11-20T09:36:00Z">
              <w:r>
                <w:rPr>
                  <w:sz w:val="16"/>
                  <w:szCs w:val="16"/>
                </w:rPr>
                <w:t>Impl</w:t>
              </w:r>
            </w:ins>
            <w:ins w:id="742" w:author="Editor" w:date="2023-11-20T09:37:00Z">
              <w:r>
                <w:rPr>
                  <w:sz w:val="16"/>
                  <w:szCs w:val="16"/>
                </w:rPr>
                <w:t xml:space="preserve">emented </w:t>
              </w:r>
              <w:proofErr w:type="spellStart"/>
              <w:r>
                <w:rPr>
                  <w:sz w:val="16"/>
                  <w:szCs w:val="16"/>
                </w:rPr>
                <w:t>pCRs</w:t>
              </w:r>
              <w:proofErr w:type="spellEnd"/>
              <w:r>
                <w:rPr>
                  <w:sz w:val="16"/>
                  <w:szCs w:val="16"/>
                </w:rPr>
                <w:t xml:space="preserve">: </w:t>
              </w:r>
            </w:ins>
            <w:ins w:id="743" w:author="S6-233988" w:date="2023-11-20T09:57:00Z">
              <w:r w:rsidR="00D875FE">
                <w:rPr>
                  <w:sz w:val="16"/>
                  <w:szCs w:val="16"/>
                </w:rPr>
                <w:t>S6-</w:t>
              </w:r>
              <w:proofErr w:type="gramStart"/>
              <w:r w:rsidR="00D875FE">
                <w:rPr>
                  <w:sz w:val="16"/>
                  <w:szCs w:val="16"/>
                </w:rPr>
                <w:t>233988,</w:t>
              </w:r>
            </w:ins>
            <w:ins w:id="744" w:author="S6-233960" w:date="2023-11-20T09:57:00Z">
              <w:r w:rsidR="002F41DD">
                <w:rPr>
                  <w:sz w:val="16"/>
                  <w:szCs w:val="16"/>
                </w:rPr>
                <w:t>S</w:t>
              </w:r>
              <w:proofErr w:type="gramEnd"/>
              <w:r w:rsidR="002F41DD">
                <w:rPr>
                  <w:sz w:val="16"/>
                  <w:szCs w:val="16"/>
                </w:rPr>
                <w:t>6-233960,</w:t>
              </w:r>
            </w:ins>
            <w:ins w:id="745" w:author="S6-233990" w:date="2023-11-20T09:57:00Z">
              <w:r w:rsidR="00AC7B32">
                <w:rPr>
                  <w:sz w:val="16"/>
                  <w:szCs w:val="16"/>
                </w:rPr>
                <w:t>S6-23</w:t>
              </w:r>
            </w:ins>
            <w:ins w:id="746" w:author="S6-233990" w:date="2023-11-21T09:21:00Z">
              <w:r w:rsidR="00FA2EDD">
                <w:rPr>
                  <w:sz w:val="16"/>
                  <w:szCs w:val="16"/>
                </w:rPr>
                <w:t>3</w:t>
              </w:r>
            </w:ins>
            <w:ins w:id="747" w:author="S6-233990" w:date="2023-11-20T09:57:00Z">
              <w:r w:rsidR="00AC7B32">
                <w:rPr>
                  <w:sz w:val="16"/>
                  <w:szCs w:val="16"/>
                </w:rPr>
                <w:t>990</w:t>
              </w:r>
            </w:ins>
            <w:ins w:id="748" w:author="S6-233990" w:date="2023-11-20T09:58:00Z">
              <w:r w:rsidR="00CC7226">
                <w:rPr>
                  <w:sz w:val="16"/>
                  <w:szCs w:val="16"/>
                </w:rPr>
                <w:t>,</w:t>
              </w:r>
            </w:ins>
            <w:ins w:id="749" w:author="S6-233991" w:date="2023-11-20T09:59:00Z">
              <w:r w:rsidR="000B7B5F">
                <w:rPr>
                  <w:sz w:val="16"/>
                  <w:szCs w:val="16"/>
                </w:rPr>
                <w:t>S6-233991</w:t>
              </w:r>
            </w:ins>
            <w:ins w:id="750" w:author="S6-233991" w:date="2023-11-20T10:00:00Z">
              <w:r w:rsidR="00B37580">
                <w:rPr>
                  <w:sz w:val="16"/>
                  <w:szCs w:val="16"/>
                </w:rPr>
                <w:t>,</w:t>
              </w:r>
            </w:ins>
            <w:ins w:id="751" w:author="S6-233490" w:date="2023-11-20T10:00:00Z">
              <w:r w:rsidR="0055688E">
                <w:rPr>
                  <w:sz w:val="16"/>
                  <w:szCs w:val="16"/>
                </w:rPr>
                <w:t>S6-233490,</w:t>
              </w:r>
            </w:ins>
            <w:ins w:id="752" w:author="S6-234032" w:date="2023-11-20T10:05:00Z">
              <w:r w:rsidR="00040ACB">
                <w:rPr>
                  <w:sz w:val="16"/>
                  <w:szCs w:val="16"/>
                </w:rPr>
                <w:t>S6-234032</w:t>
              </w:r>
            </w:ins>
            <w:ins w:id="753" w:author="S6-234099" w:date="2023-11-20T10:07:00Z">
              <w:r w:rsidR="001F5134">
                <w:rPr>
                  <w:sz w:val="16"/>
                  <w:szCs w:val="16"/>
                </w:rPr>
                <w:t>, S6-234</w:t>
              </w:r>
            </w:ins>
            <w:ins w:id="754" w:author="S6-234099" w:date="2023-11-20T10:08:00Z">
              <w:r w:rsidR="001F5134">
                <w:rPr>
                  <w:sz w:val="16"/>
                  <w:szCs w:val="16"/>
                </w:rPr>
                <w:t>099,</w:t>
              </w:r>
            </w:ins>
            <w:ins w:id="755" w:author="S6-233997" w:date="2023-11-20T10:14:00Z">
              <w:r w:rsidR="00DF0787">
                <w:rPr>
                  <w:sz w:val="16"/>
                  <w:szCs w:val="16"/>
                </w:rPr>
                <w:t>S6-233997</w:t>
              </w:r>
              <w:r w:rsidR="004B721A">
                <w:rPr>
                  <w:sz w:val="16"/>
                  <w:szCs w:val="16"/>
                </w:rPr>
                <w:t>,</w:t>
              </w:r>
            </w:ins>
            <w:ins w:id="756" w:author="S6-233998" w:date="2023-11-20T10:15:00Z">
              <w:r w:rsidR="00307750">
                <w:rPr>
                  <w:sz w:val="16"/>
                  <w:szCs w:val="16"/>
                </w:rPr>
                <w:t>S6-23998</w:t>
              </w:r>
              <w:r w:rsidR="00F635D2">
                <w:rPr>
                  <w:sz w:val="16"/>
                  <w:szCs w:val="16"/>
                </w:rPr>
                <w:t>,</w:t>
              </w:r>
            </w:ins>
            <w:ins w:id="757" w:author="S6-233698" w:date="2023-11-20T10:17:00Z">
              <w:r w:rsidR="00EB7EF5">
                <w:rPr>
                  <w:sz w:val="16"/>
                  <w:szCs w:val="16"/>
                </w:rPr>
                <w:t>S6-</w:t>
              </w:r>
              <w:r w:rsidR="00F93A30">
                <w:rPr>
                  <w:sz w:val="16"/>
                  <w:szCs w:val="16"/>
                </w:rPr>
                <w:t>23</w:t>
              </w:r>
              <w:r w:rsidR="00EB7EF5">
                <w:rPr>
                  <w:sz w:val="16"/>
                  <w:szCs w:val="16"/>
                </w:rPr>
                <w:t>3698</w:t>
              </w:r>
            </w:ins>
            <w:ins w:id="758" w:author="S6-234066" w:date="2023-11-21T09:15:00Z">
              <w:r w:rsidR="00EE122E">
                <w:rPr>
                  <w:sz w:val="16"/>
                  <w:szCs w:val="16"/>
                </w:rPr>
                <w:t>, S6-234066</w:t>
              </w:r>
              <w:r w:rsidR="00D23A3C">
                <w:rPr>
                  <w:sz w:val="16"/>
                  <w:szCs w:val="16"/>
                </w:rPr>
                <w:t>,</w:t>
              </w:r>
            </w:ins>
            <w:ins w:id="759" w:author="S6-234070" w:date="2023-11-21T09:20:00Z">
              <w:r w:rsidR="000A2B80">
                <w:rPr>
                  <w:sz w:val="16"/>
                  <w:szCs w:val="16"/>
                </w:rPr>
                <w:t>S6-234070</w:t>
              </w:r>
            </w:ins>
          </w:p>
        </w:tc>
        <w:tc>
          <w:tcPr>
            <w:tcW w:w="708" w:type="dxa"/>
            <w:shd w:val="solid" w:color="FFFFFF" w:fill="auto"/>
          </w:tcPr>
          <w:p w14:paraId="18CBAB35" w14:textId="4865D90D" w:rsidR="009233D4" w:rsidRDefault="001651C5" w:rsidP="00125868">
            <w:pPr>
              <w:pStyle w:val="TAC"/>
              <w:rPr>
                <w:ins w:id="760" w:author="Editor" w:date="2023-11-20T09:36:00Z"/>
                <w:sz w:val="16"/>
                <w:szCs w:val="16"/>
              </w:rPr>
            </w:pPr>
            <w:ins w:id="761" w:author="Editor" w:date="2023-11-20T09:37:00Z">
              <w:r>
                <w:rPr>
                  <w:sz w:val="16"/>
                  <w:szCs w:val="16"/>
                </w:rPr>
                <w:t>1.2.0</w:t>
              </w:r>
            </w:ins>
          </w:p>
        </w:tc>
      </w:tr>
    </w:tbl>
    <w:p w14:paraId="5605B6F7" w14:textId="77777777" w:rsidR="00080512" w:rsidRDefault="00080512"/>
    <w:sectPr w:rsidR="00080512">
      <w:headerReference w:type="default" r:id="rId31"/>
      <w:footerReference w:type="default" r:id="rId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20AEA3" w14:textId="77777777" w:rsidR="00FD2C84" w:rsidRDefault="00FD2C84">
      <w:r>
        <w:separator/>
      </w:r>
    </w:p>
  </w:endnote>
  <w:endnote w:type="continuationSeparator" w:id="0">
    <w:p w14:paraId="5F3F4860" w14:textId="77777777" w:rsidR="00FD2C84" w:rsidRDefault="00FD2C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82CCD9" w14:textId="77777777" w:rsidR="007A24C7" w:rsidRDefault="007A24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EF00F2" w14:textId="77777777" w:rsidR="00FD2C84" w:rsidRDefault="00FD2C84">
      <w:r>
        <w:separator/>
      </w:r>
    </w:p>
  </w:footnote>
  <w:footnote w:type="continuationSeparator" w:id="0">
    <w:p w14:paraId="57A1E579" w14:textId="77777777" w:rsidR="00FD2C84" w:rsidRDefault="00FD2C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813BB4" w14:textId="3687BC03" w:rsidR="007A24C7" w:rsidRDefault="007A24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1491">
      <w:rPr>
        <w:rFonts w:ascii="Arial" w:hAnsi="Arial" w:cs="Arial"/>
        <w:b/>
        <w:noProof/>
        <w:sz w:val="18"/>
        <w:szCs w:val="18"/>
      </w:rPr>
      <w:t>3GPP TR 23.958 V1.21.01 (2023-110)</w:t>
    </w:r>
    <w:r>
      <w:rPr>
        <w:rFonts w:ascii="Arial" w:hAnsi="Arial" w:cs="Arial"/>
        <w:b/>
        <w:sz w:val="18"/>
        <w:szCs w:val="18"/>
      </w:rPr>
      <w:fldChar w:fldCharType="end"/>
    </w:r>
  </w:p>
  <w:p w14:paraId="37DC471A" w14:textId="77777777" w:rsidR="007A24C7" w:rsidRDefault="007A24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A07AB4" w14:textId="3119463D" w:rsidR="007A24C7" w:rsidRDefault="007A24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1491">
      <w:rPr>
        <w:rFonts w:ascii="Arial" w:hAnsi="Arial" w:cs="Arial"/>
        <w:b/>
        <w:noProof/>
        <w:sz w:val="18"/>
        <w:szCs w:val="18"/>
      </w:rPr>
      <w:t>Release 18</w:t>
    </w:r>
    <w:r>
      <w:rPr>
        <w:rFonts w:ascii="Arial" w:hAnsi="Arial" w:cs="Arial"/>
        <w:b/>
        <w:sz w:val="18"/>
        <w:szCs w:val="18"/>
      </w:rPr>
      <w:fldChar w:fldCharType="end"/>
    </w:r>
  </w:p>
  <w:p w14:paraId="5F8FFF17" w14:textId="77777777" w:rsidR="007A24C7" w:rsidRDefault="007A24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E20A5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054B7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7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770EE7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ECEDD5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09EB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CE27C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D9C5B1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E5035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860912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5927031C"/>
    <w:multiLevelType w:val="hybridMultilevel"/>
    <w:tmpl w:val="A704D2A6"/>
    <w:lvl w:ilvl="0" w:tplc="A6DE31AA">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89911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76053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4124664">
    <w:abstractNumId w:val="11"/>
  </w:num>
  <w:num w:numId="4" w16cid:durableId="259338891">
    <w:abstractNumId w:val="13"/>
  </w:num>
  <w:num w:numId="5" w16cid:durableId="949900788">
    <w:abstractNumId w:val="9"/>
  </w:num>
  <w:num w:numId="6" w16cid:durableId="1419136473">
    <w:abstractNumId w:val="7"/>
  </w:num>
  <w:num w:numId="7" w16cid:durableId="616376481">
    <w:abstractNumId w:val="6"/>
  </w:num>
  <w:num w:numId="8" w16cid:durableId="1506937412">
    <w:abstractNumId w:val="5"/>
  </w:num>
  <w:num w:numId="9" w16cid:durableId="126749226">
    <w:abstractNumId w:val="4"/>
  </w:num>
  <w:num w:numId="10" w16cid:durableId="71049367">
    <w:abstractNumId w:val="8"/>
  </w:num>
  <w:num w:numId="11" w16cid:durableId="96485915">
    <w:abstractNumId w:val="3"/>
  </w:num>
  <w:num w:numId="12" w16cid:durableId="1819573717">
    <w:abstractNumId w:val="2"/>
  </w:num>
  <w:num w:numId="13" w16cid:durableId="1357539816">
    <w:abstractNumId w:val="1"/>
  </w:num>
  <w:num w:numId="14" w16cid:durableId="251399592">
    <w:abstractNumId w:val="0"/>
  </w:num>
  <w:num w:numId="15" w16cid:durableId="48019479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w15:presenceInfo w15:providerId="None" w15:userId="Editor"/>
  </w15:person>
  <w15:person w15:author="S6-233960">
    <w15:presenceInfo w15:providerId="None" w15:userId="S6-233960"/>
  </w15:person>
  <w15:person w15:author="S6-234099">
    <w15:presenceInfo w15:providerId="None" w15:userId="S6-234099"/>
  </w15:person>
  <w15:person w15:author="S6-234070">
    <w15:presenceInfo w15:providerId="None" w15:userId="S6-234070"/>
  </w15:person>
  <w15:person w15:author="S6-234066">
    <w15:presenceInfo w15:providerId="None" w15:userId="S6-234066"/>
  </w15:person>
  <w15:person w15:author="S6-233997">
    <w15:presenceInfo w15:providerId="None" w15:userId="S6-233997"/>
  </w15:person>
  <w15:person w15:author="S6-233698">
    <w15:presenceInfo w15:providerId="None" w15:userId="S6-233698"/>
  </w15:person>
  <w15:person w15:author="S6-233998">
    <w15:presenceInfo w15:providerId="None" w15:userId="S6-233998"/>
  </w15:person>
  <w15:person w15:author="S6-233988">
    <w15:presenceInfo w15:providerId="None" w15:userId="S6-233988"/>
  </w15:person>
  <w15:person w15:author="S6-233991">
    <w15:presenceInfo w15:providerId="None" w15:userId="S6-233991"/>
  </w15:person>
  <w15:person w15:author="S6-233990">
    <w15:presenceInfo w15:providerId="None" w15:userId="S6-233990"/>
  </w15:person>
  <w15:person w15:author="S6-233490">
    <w15:presenceInfo w15:providerId="None" w15:userId="S6-233490"/>
  </w15:person>
  <w15:person w15:author="S6-234032">
    <w15:presenceInfo w15:providerId="None" w15:userId="S6-2340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742"/>
    <w:rsid w:val="00016ED6"/>
    <w:rsid w:val="0002183D"/>
    <w:rsid w:val="00033397"/>
    <w:rsid w:val="00037275"/>
    <w:rsid w:val="00040095"/>
    <w:rsid w:val="00040ACB"/>
    <w:rsid w:val="00041F61"/>
    <w:rsid w:val="00044E0E"/>
    <w:rsid w:val="0004706E"/>
    <w:rsid w:val="00047DD7"/>
    <w:rsid w:val="00051834"/>
    <w:rsid w:val="00054994"/>
    <w:rsid w:val="00054A22"/>
    <w:rsid w:val="00054A3A"/>
    <w:rsid w:val="00062023"/>
    <w:rsid w:val="000655A6"/>
    <w:rsid w:val="000735B4"/>
    <w:rsid w:val="00077E7A"/>
    <w:rsid w:val="00080512"/>
    <w:rsid w:val="00085DB3"/>
    <w:rsid w:val="00090527"/>
    <w:rsid w:val="000944EB"/>
    <w:rsid w:val="00097DA1"/>
    <w:rsid w:val="000A0FE5"/>
    <w:rsid w:val="000A1378"/>
    <w:rsid w:val="000A2B80"/>
    <w:rsid w:val="000A2ED6"/>
    <w:rsid w:val="000B20FA"/>
    <w:rsid w:val="000B30AF"/>
    <w:rsid w:val="000B472E"/>
    <w:rsid w:val="000B4A09"/>
    <w:rsid w:val="000B6E4A"/>
    <w:rsid w:val="000B7B5F"/>
    <w:rsid w:val="000C0EFB"/>
    <w:rsid w:val="000C47C3"/>
    <w:rsid w:val="000C5798"/>
    <w:rsid w:val="000D2889"/>
    <w:rsid w:val="000D3E29"/>
    <w:rsid w:val="000D58AB"/>
    <w:rsid w:val="000E1656"/>
    <w:rsid w:val="000E70F8"/>
    <w:rsid w:val="000F4E23"/>
    <w:rsid w:val="00105BE1"/>
    <w:rsid w:val="0010716B"/>
    <w:rsid w:val="00111DEE"/>
    <w:rsid w:val="001141D6"/>
    <w:rsid w:val="00125868"/>
    <w:rsid w:val="00125C7E"/>
    <w:rsid w:val="00133525"/>
    <w:rsid w:val="0013639C"/>
    <w:rsid w:val="00137075"/>
    <w:rsid w:val="00145515"/>
    <w:rsid w:val="00154B47"/>
    <w:rsid w:val="00156790"/>
    <w:rsid w:val="00160FEE"/>
    <w:rsid w:val="001651C5"/>
    <w:rsid w:val="00165B59"/>
    <w:rsid w:val="00167072"/>
    <w:rsid w:val="00171B1C"/>
    <w:rsid w:val="0017514B"/>
    <w:rsid w:val="0017572F"/>
    <w:rsid w:val="00184171"/>
    <w:rsid w:val="001843FC"/>
    <w:rsid w:val="00186ECB"/>
    <w:rsid w:val="0019073A"/>
    <w:rsid w:val="0019111D"/>
    <w:rsid w:val="0019400D"/>
    <w:rsid w:val="001940DC"/>
    <w:rsid w:val="00194D0C"/>
    <w:rsid w:val="001959EC"/>
    <w:rsid w:val="001A4C42"/>
    <w:rsid w:val="001A7420"/>
    <w:rsid w:val="001B12C6"/>
    <w:rsid w:val="001B55AA"/>
    <w:rsid w:val="001B6637"/>
    <w:rsid w:val="001C21C3"/>
    <w:rsid w:val="001C2A7E"/>
    <w:rsid w:val="001C5294"/>
    <w:rsid w:val="001D02C2"/>
    <w:rsid w:val="001D2C81"/>
    <w:rsid w:val="001E0355"/>
    <w:rsid w:val="001F0C1D"/>
    <w:rsid w:val="001F1132"/>
    <w:rsid w:val="001F168B"/>
    <w:rsid w:val="001F2399"/>
    <w:rsid w:val="001F2E92"/>
    <w:rsid w:val="001F34D9"/>
    <w:rsid w:val="001F5134"/>
    <w:rsid w:val="00204BC9"/>
    <w:rsid w:val="00205891"/>
    <w:rsid w:val="00220900"/>
    <w:rsid w:val="00230DD8"/>
    <w:rsid w:val="002347A2"/>
    <w:rsid w:val="00257105"/>
    <w:rsid w:val="00265512"/>
    <w:rsid w:val="002667AB"/>
    <w:rsid w:val="002675F0"/>
    <w:rsid w:val="002678D3"/>
    <w:rsid w:val="00293AF9"/>
    <w:rsid w:val="002B3EF6"/>
    <w:rsid w:val="002B6339"/>
    <w:rsid w:val="002B6AF4"/>
    <w:rsid w:val="002C1E7C"/>
    <w:rsid w:val="002C6385"/>
    <w:rsid w:val="002D4E4E"/>
    <w:rsid w:val="002D5AB1"/>
    <w:rsid w:val="002E00EE"/>
    <w:rsid w:val="002E07EA"/>
    <w:rsid w:val="002E3CC3"/>
    <w:rsid w:val="002F04AC"/>
    <w:rsid w:val="002F1AE6"/>
    <w:rsid w:val="002F34B8"/>
    <w:rsid w:val="002F41DD"/>
    <w:rsid w:val="002F45A4"/>
    <w:rsid w:val="0030088E"/>
    <w:rsid w:val="00307750"/>
    <w:rsid w:val="00311C03"/>
    <w:rsid w:val="003172DC"/>
    <w:rsid w:val="00317758"/>
    <w:rsid w:val="00323A4C"/>
    <w:rsid w:val="0032547F"/>
    <w:rsid w:val="00326951"/>
    <w:rsid w:val="00327F56"/>
    <w:rsid w:val="00331143"/>
    <w:rsid w:val="00332227"/>
    <w:rsid w:val="00337816"/>
    <w:rsid w:val="0034163F"/>
    <w:rsid w:val="00343759"/>
    <w:rsid w:val="0034430C"/>
    <w:rsid w:val="00344BD3"/>
    <w:rsid w:val="0035147C"/>
    <w:rsid w:val="00353F8A"/>
    <w:rsid w:val="0035462D"/>
    <w:rsid w:val="003573B4"/>
    <w:rsid w:val="00360691"/>
    <w:rsid w:val="00363F67"/>
    <w:rsid w:val="00365C15"/>
    <w:rsid w:val="00367AF0"/>
    <w:rsid w:val="00371601"/>
    <w:rsid w:val="003734C1"/>
    <w:rsid w:val="00374BC3"/>
    <w:rsid w:val="003765B8"/>
    <w:rsid w:val="003806CC"/>
    <w:rsid w:val="0038092B"/>
    <w:rsid w:val="003833FD"/>
    <w:rsid w:val="00386985"/>
    <w:rsid w:val="003876A7"/>
    <w:rsid w:val="00395DFB"/>
    <w:rsid w:val="003963E0"/>
    <w:rsid w:val="003A495C"/>
    <w:rsid w:val="003B2585"/>
    <w:rsid w:val="003B3D95"/>
    <w:rsid w:val="003C1AC5"/>
    <w:rsid w:val="003C3971"/>
    <w:rsid w:val="003D0E13"/>
    <w:rsid w:val="003D3ADC"/>
    <w:rsid w:val="003D4DDD"/>
    <w:rsid w:val="003E198B"/>
    <w:rsid w:val="003E1BE8"/>
    <w:rsid w:val="003E34FC"/>
    <w:rsid w:val="003E44C4"/>
    <w:rsid w:val="003E6593"/>
    <w:rsid w:val="003F18B0"/>
    <w:rsid w:val="003F2C0D"/>
    <w:rsid w:val="00406CB3"/>
    <w:rsid w:val="00422959"/>
    <w:rsid w:val="00423334"/>
    <w:rsid w:val="004311DF"/>
    <w:rsid w:val="004345EC"/>
    <w:rsid w:val="0044024F"/>
    <w:rsid w:val="004409F4"/>
    <w:rsid w:val="00451778"/>
    <w:rsid w:val="00465515"/>
    <w:rsid w:val="00467FD0"/>
    <w:rsid w:val="00470721"/>
    <w:rsid w:val="00484A9B"/>
    <w:rsid w:val="00490BF0"/>
    <w:rsid w:val="00497B9B"/>
    <w:rsid w:val="004B721A"/>
    <w:rsid w:val="004C0D60"/>
    <w:rsid w:val="004C3520"/>
    <w:rsid w:val="004D243F"/>
    <w:rsid w:val="004D3578"/>
    <w:rsid w:val="004D36E0"/>
    <w:rsid w:val="004D3E72"/>
    <w:rsid w:val="004D43A4"/>
    <w:rsid w:val="004E20CF"/>
    <w:rsid w:val="004E213A"/>
    <w:rsid w:val="004F02FB"/>
    <w:rsid w:val="004F0988"/>
    <w:rsid w:val="004F30AA"/>
    <w:rsid w:val="004F3340"/>
    <w:rsid w:val="0050444D"/>
    <w:rsid w:val="00506E59"/>
    <w:rsid w:val="0051087E"/>
    <w:rsid w:val="00512725"/>
    <w:rsid w:val="00514129"/>
    <w:rsid w:val="0052673A"/>
    <w:rsid w:val="00527750"/>
    <w:rsid w:val="0053388B"/>
    <w:rsid w:val="00535773"/>
    <w:rsid w:val="00543E6C"/>
    <w:rsid w:val="00544A01"/>
    <w:rsid w:val="0054579B"/>
    <w:rsid w:val="005519F4"/>
    <w:rsid w:val="00551F39"/>
    <w:rsid w:val="0055629A"/>
    <w:rsid w:val="0055688E"/>
    <w:rsid w:val="00557675"/>
    <w:rsid w:val="00565087"/>
    <w:rsid w:val="00567E2E"/>
    <w:rsid w:val="00571F43"/>
    <w:rsid w:val="005854CD"/>
    <w:rsid w:val="005927FA"/>
    <w:rsid w:val="00594119"/>
    <w:rsid w:val="005949F9"/>
    <w:rsid w:val="005978C8"/>
    <w:rsid w:val="00597B11"/>
    <w:rsid w:val="005A0B6F"/>
    <w:rsid w:val="005A2973"/>
    <w:rsid w:val="005A3ADE"/>
    <w:rsid w:val="005A4AF4"/>
    <w:rsid w:val="005C4983"/>
    <w:rsid w:val="005C7BA3"/>
    <w:rsid w:val="005D1099"/>
    <w:rsid w:val="005D2E01"/>
    <w:rsid w:val="005D7526"/>
    <w:rsid w:val="005E3537"/>
    <w:rsid w:val="005E4BB2"/>
    <w:rsid w:val="005E4BBE"/>
    <w:rsid w:val="005E669D"/>
    <w:rsid w:val="005E6C0B"/>
    <w:rsid w:val="005E7BB9"/>
    <w:rsid w:val="005F3570"/>
    <w:rsid w:val="005F47FE"/>
    <w:rsid w:val="005F5FEC"/>
    <w:rsid w:val="005F70FC"/>
    <w:rsid w:val="00602AEA"/>
    <w:rsid w:val="0060381F"/>
    <w:rsid w:val="00604F17"/>
    <w:rsid w:val="00611B11"/>
    <w:rsid w:val="00613111"/>
    <w:rsid w:val="00614FDF"/>
    <w:rsid w:val="00625EE6"/>
    <w:rsid w:val="00632826"/>
    <w:rsid w:val="00634144"/>
    <w:rsid w:val="00634797"/>
    <w:rsid w:val="0063543D"/>
    <w:rsid w:val="00644132"/>
    <w:rsid w:val="00644800"/>
    <w:rsid w:val="00647114"/>
    <w:rsid w:val="00652EA5"/>
    <w:rsid w:val="00654735"/>
    <w:rsid w:val="006665AE"/>
    <w:rsid w:val="00673540"/>
    <w:rsid w:val="006738D9"/>
    <w:rsid w:val="00673E90"/>
    <w:rsid w:val="006759ED"/>
    <w:rsid w:val="00683275"/>
    <w:rsid w:val="0068723D"/>
    <w:rsid w:val="00697D04"/>
    <w:rsid w:val="006A2AFC"/>
    <w:rsid w:val="006A323F"/>
    <w:rsid w:val="006A39F2"/>
    <w:rsid w:val="006A3ED4"/>
    <w:rsid w:val="006A5162"/>
    <w:rsid w:val="006A7D87"/>
    <w:rsid w:val="006B042C"/>
    <w:rsid w:val="006B23C9"/>
    <w:rsid w:val="006B25B3"/>
    <w:rsid w:val="006B30D0"/>
    <w:rsid w:val="006B575C"/>
    <w:rsid w:val="006B6A5F"/>
    <w:rsid w:val="006C3D95"/>
    <w:rsid w:val="006C4C4A"/>
    <w:rsid w:val="006C52EF"/>
    <w:rsid w:val="006C5A5C"/>
    <w:rsid w:val="006D0960"/>
    <w:rsid w:val="006D0D16"/>
    <w:rsid w:val="006D13F4"/>
    <w:rsid w:val="006D2551"/>
    <w:rsid w:val="006E255B"/>
    <w:rsid w:val="006E366C"/>
    <w:rsid w:val="006E53B4"/>
    <w:rsid w:val="006E5A21"/>
    <w:rsid w:val="006E5C86"/>
    <w:rsid w:val="006F683F"/>
    <w:rsid w:val="00701116"/>
    <w:rsid w:val="00713C44"/>
    <w:rsid w:val="00715069"/>
    <w:rsid w:val="007217C5"/>
    <w:rsid w:val="00722D58"/>
    <w:rsid w:val="00723179"/>
    <w:rsid w:val="0072675F"/>
    <w:rsid w:val="007308F2"/>
    <w:rsid w:val="00734A5B"/>
    <w:rsid w:val="0074026F"/>
    <w:rsid w:val="007429F6"/>
    <w:rsid w:val="00744E76"/>
    <w:rsid w:val="00747347"/>
    <w:rsid w:val="00764621"/>
    <w:rsid w:val="00774DA4"/>
    <w:rsid w:val="0078146D"/>
    <w:rsid w:val="00781F0F"/>
    <w:rsid w:val="00784644"/>
    <w:rsid w:val="007854FE"/>
    <w:rsid w:val="007917CE"/>
    <w:rsid w:val="00796041"/>
    <w:rsid w:val="007A24C7"/>
    <w:rsid w:val="007A3EB3"/>
    <w:rsid w:val="007A7F90"/>
    <w:rsid w:val="007B3185"/>
    <w:rsid w:val="007B600E"/>
    <w:rsid w:val="007B62BA"/>
    <w:rsid w:val="007B7E43"/>
    <w:rsid w:val="007C2885"/>
    <w:rsid w:val="007C6D13"/>
    <w:rsid w:val="007C7816"/>
    <w:rsid w:val="007F0F4A"/>
    <w:rsid w:val="008028A4"/>
    <w:rsid w:val="00805803"/>
    <w:rsid w:val="00812B49"/>
    <w:rsid w:val="008135B7"/>
    <w:rsid w:val="00817708"/>
    <w:rsid w:val="00822E7C"/>
    <w:rsid w:val="0082792B"/>
    <w:rsid w:val="00830747"/>
    <w:rsid w:val="0083195F"/>
    <w:rsid w:val="00834192"/>
    <w:rsid w:val="0083610B"/>
    <w:rsid w:val="0085733A"/>
    <w:rsid w:val="008677AD"/>
    <w:rsid w:val="00870D39"/>
    <w:rsid w:val="00872DF4"/>
    <w:rsid w:val="00873F9D"/>
    <w:rsid w:val="008768CA"/>
    <w:rsid w:val="00881C9A"/>
    <w:rsid w:val="00882262"/>
    <w:rsid w:val="008832DB"/>
    <w:rsid w:val="008965AB"/>
    <w:rsid w:val="008975E8"/>
    <w:rsid w:val="00897A35"/>
    <w:rsid w:val="008A2B14"/>
    <w:rsid w:val="008A5D1D"/>
    <w:rsid w:val="008A7E08"/>
    <w:rsid w:val="008B2549"/>
    <w:rsid w:val="008C384C"/>
    <w:rsid w:val="008C3D9F"/>
    <w:rsid w:val="008C7CF2"/>
    <w:rsid w:val="008D29A0"/>
    <w:rsid w:val="008D3C36"/>
    <w:rsid w:val="008D6DEF"/>
    <w:rsid w:val="008E01FE"/>
    <w:rsid w:val="008E2311"/>
    <w:rsid w:val="008E3449"/>
    <w:rsid w:val="008E577E"/>
    <w:rsid w:val="008F0392"/>
    <w:rsid w:val="008F0647"/>
    <w:rsid w:val="008F5D36"/>
    <w:rsid w:val="008F60FB"/>
    <w:rsid w:val="008F766A"/>
    <w:rsid w:val="0090271F"/>
    <w:rsid w:val="00902E23"/>
    <w:rsid w:val="0090584C"/>
    <w:rsid w:val="009114D7"/>
    <w:rsid w:val="00911D8A"/>
    <w:rsid w:val="00912922"/>
    <w:rsid w:val="0091348E"/>
    <w:rsid w:val="00915FE2"/>
    <w:rsid w:val="00917CCB"/>
    <w:rsid w:val="009233D4"/>
    <w:rsid w:val="009332CD"/>
    <w:rsid w:val="00933415"/>
    <w:rsid w:val="009348ED"/>
    <w:rsid w:val="00936FD3"/>
    <w:rsid w:val="00942EC2"/>
    <w:rsid w:val="009450C0"/>
    <w:rsid w:val="0094671B"/>
    <w:rsid w:val="009639D9"/>
    <w:rsid w:val="00970757"/>
    <w:rsid w:val="00971036"/>
    <w:rsid w:val="00972BFE"/>
    <w:rsid w:val="009746F1"/>
    <w:rsid w:val="00974846"/>
    <w:rsid w:val="00986C02"/>
    <w:rsid w:val="00990016"/>
    <w:rsid w:val="00992078"/>
    <w:rsid w:val="00992F03"/>
    <w:rsid w:val="009B2102"/>
    <w:rsid w:val="009B2896"/>
    <w:rsid w:val="009B3A6D"/>
    <w:rsid w:val="009C189C"/>
    <w:rsid w:val="009C1AD4"/>
    <w:rsid w:val="009C3CA1"/>
    <w:rsid w:val="009D2B4C"/>
    <w:rsid w:val="009D6D89"/>
    <w:rsid w:val="009E180D"/>
    <w:rsid w:val="009E6646"/>
    <w:rsid w:val="009E6BAA"/>
    <w:rsid w:val="009E7B95"/>
    <w:rsid w:val="009F2C3A"/>
    <w:rsid w:val="009F37B7"/>
    <w:rsid w:val="009F5083"/>
    <w:rsid w:val="009F5DFF"/>
    <w:rsid w:val="009F7164"/>
    <w:rsid w:val="00A01AA2"/>
    <w:rsid w:val="00A10F02"/>
    <w:rsid w:val="00A164B4"/>
    <w:rsid w:val="00A2559C"/>
    <w:rsid w:val="00A26956"/>
    <w:rsid w:val="00A27486"/>
    <w:rsid w:val="00A33F5D"/>
    <w:rsid w:val="00A42D37"/>
    <w:rsid w:val="00A450A8"/>
    <w:rsid w:val="00A53724"/>
    <w:rsid w:val="00A54BDA"/>
    <w:rsid w:val="00A56066"/>
    <w:rsid w:val="00A579CB"/>
    <w:rsid w:val="00A64709"/>
    <w:rsid w:val="00A650BA"/>
    <w:rsid w:val="00A6679F"/>
    <w:rsid w:val="00A73129"/>
    <w:rsid w:val="00A733ED"/>
    <w:rsid w:val="00A81E22"/>
    <w:rsid w:val="00A82346"/>
    <w:rsid w:val="00A8366C"/>
    <w:rsid w:val="00A86571"/>
    <w:rsid w:val="00A92BA1"/>
    <w:rsid w:val="00AA76F5"/>
    <w:rsid w:val="00AB6868"/>
    <w:rsid w:val="00AC6A68"/>
    <w:rsid w:val="00AC6BC6"/>
    <w:rsid w:val="00AC7B32"/>
    <w:rsid w:val="00AD2C25"/>
    <w:rsid w:val="00AE1B7A"/>
    <w:rsid w:val="00AE647C"/>
    <w:rsid w:val="00AE65E2"/>
    <w:rsid w:val="00AE7C47"/>
    <w:rsid w:val="00AF1635"/>
    <w:rsid w:val="00AF24D8"/>
    <w:rsid w:val="00AF2B59"/>
    <w:rsid w:val="00B0375D"/>
    <w:rsid w:val="00B04079"/>
    <w:rsid w:val="00B04253"/>
    <w:rsid w:val="00B07AF1"/>
    <w:rsid w:val="00B14563"/>
    <w:rsid w:val="00B15449"/>
    <w:rsid w:val="00B30E79"/>
    <w:rsid w:val="00B3638F"/>
    <w:rsid w:val="00B37580"/>
    <w:rsid w:val="00B4234C"/>
    <w:rsid w:val="00B47EF3"/>
    <w:rsid w:val="00B54AF2"/>
    <w:rsid w:val="00B54FFD"/>
    <w:rsid w:val="00B5632C"/>
    <w:rsid w:val="00B61ADE"/>
    <w:rsid w:val="00B63E1C"/>
    <w:rsid w:val="00B652C9"/>
    <w:rsid w:val="00B66418"/>
    <w:rsid w:val="00B7563C"/>
    <w:rsid w:val="00B81A01"/>
    <w:rsid w:val="00B821A4"/>
    <w:rsid w:val="00B83ABA"/>
    <w:rsid w:val="00B85E99"/>
    <w:rsid w:val="00B91491"/>
    <w:rsid w:val="00B93086"/>
    <w:rsid w:val="00B96AE7"/>
    <w:rsid w:val="00B96E9B"/>
    <w:rsid w:val="00BA19ED"/>
    <w:rsid w:val="00BA234B"/>
    <w:rsid w:val="00BA46F7"/>
    <w:rsid w:val="00BA4B8D"/>
    <w:rsid w:val="00BA629F"/>
    <w:rsid w:val="00BB06F4"/>
    <w:rsid w:val="00BB60DC"/>
    <w:rsid w:val="00BC0F7D"/>
    <w:rsid w:val="00BC1B6F"/>
    <w:rsid w:val="00BC2A2C"/>
    <w:rsid w:val="00BC7920"/>
    <w:rsid w:val="00BD7A3D"/>
    <w:rsid w:val="00BD7D31"/>
    <w:rsid w:val="00BE03D3"/>
    <w:rsid w:val="00BE1284"/>
    <w:rsid w:val="00BE1495"/>
    <w:rsid w:val="00BE316E"/>
    <w:rsid w:val="00BE3255"/>
    <w:rsid w:val="00BE5E13"/>
    <w:rsid w:val="00BF128E"/>
    <w:rsid w:val="00BF3296"/>
    <w:rsid w:val="00BF4D85"/>
    <w:rsid w:val="00BF4F33"/>
    <w:rsid w:val="00BF63D4"/>
    <w:rsid w:val="00C01D1D"/>
    <w:rsid w:val="00C01E1A"/>
    <w:rsid w:val="00C02C69"/>
    <w:rsid w:val="00C04A5C"/>
    <w:rsid w:val="00C04CF8"/>
    <w:rsid w:val="00C074DD"/>
    <w:rsid w:val="00C1221B"/>
    <w:rsid w:val="00C126CA"/>
    <w:rsid w:val="00C12C59"/>
    <w:rsid w:val="00C1496A"/>
    <w:rsid w:val="00C20DC8"/>
    <w:rsid w:val="00C24422"/>
    <w:rsid w:val="00C33079"/>
    <w:rsid w:val="00C35EDB"/>
    <w:rsid w:val="00C45231"/>
    <w:rsid w:val="00C468D3"/>
    <w:rsid w:val="00C50B3B"/>
    <w:rsid w:val="00C57A88"/>
    <w:rsid w:val="00C60851"/>
    <w:rsid w:val="00C6160D"/>
    <w:rsid w:val="00C62862"/>
    <w:rsid w:val="00C65573"/>
    <w:rsid w:val="00C72833"/>
    <w:rsid w:val="00C72A0C"/>
    <w:rsid w:val="00C7572E"/>
    <w:rsid w:val="00C80F1D"/>
    <w:rsid w:val="00C83BB0"/>
    <w:rsid w:val="00C85C2A"/>
    <w:rsid w:val="00C87FC3"/>
    <w:rsid w:val="00C91290"/>
    <w:rsid w:val="00C93F40"/>
    <w:rsid w:val="00C94951"/>
    <w:rsid w:val="00CA2560"/>
    <w:rsid w:val="00CA3D0C"/>
    <w:rsid w:val="00CA5E4B"/>
    <w:rsid w:val="00CA6C63"/>
    <w:rsid w:val="00CA74E7"/>
    <w:rsid w:val="00CB19F0"/>
    <w:rsid w:val="00CB353E"/>
    <w:rsid w:val="00CC04A4"/>
    <w:rsid w:val="00CC0BAF"/>
    <w:rsid w:val="00CC1A00"/>
    <w:rsid w:val="00CC1CF2"/>
    <w:rsid w:val="00CC57FB"/>
    <w:rsid w:val="00CC694C"/>
    <w:rsid w:val="00CC7226"/>
    <w:rsid w:val="00CD01C9"/>
    <w:rsid w:val="00CD3609"/>
    <w:rsid w:val="00CD5283"/>
    <w:rsid w:val="00CE2669"/>
    <w:rsid w:val="00D0098D"/>
    <w:rsid w:val="00D02E97"/>
    <w:rsid w:val="00D05A5D"/>
    <w:rsid w:val="00D1245E"/>
    <w:rsid w:val="00D14AC3"/>
    <w:rsid w:val="00D15C08"/>
    <w:rsid w:val="00D231B2"/>
    <w:rsid w:val="00D23A3C"/>
    <w:rsid w:val="00D26532"/>
    <w:rsid w:val="00D32EAC"/>
    <w:rsid w:val="00D53BEC"/>
    <w:rsid w:val="00D54180"/>
    <w:rsid w:val="00D57972"/>
    <w:rsid w:val="00D675A9"/>
    <w:rsid w:val="00D7069E"/>
    <w:rsid w:val="00D70C19"/>
    <w:rsid w:val="00D728F3"/>
    <w:rsid w:val="00D738D6"/>
    <w:rsid w:val="00D755EB"/>
    <w:rsid w:val="00D76048"/>
    <w:rsid w:val="00D76FBC"/>
    <w:rsid w:val="00D82A62"/>
    <w:rsid w:val="00D85224"/>
    <w:rsid w:val="00D875FE"/>
    <w:rsid w:val="00D87E00"/>
    <w:rsid w:val="00D9134D"/>
    <w:rsid w:val="00DA22E3"/>
    <w:rsid w:val="00DA7A03"/>
    <w:rsid w:val="00DB1818"/>
    <w:rsid w:val="00DB372B"/>
    <w:rsid w:val="00DB3DDA"/>
    <w:rsid w:val="00DB7600"/>
    <w:rsid w:val="00DC309B"/>
    <w:rsid w:val="00DC4DA2"/>
    <w:rsid w:val="00DD4C17"/>
    <w:rsid w:val="00DD6CF1"/>
    <w:rsid w:val="00DD74A5"/>
    <w:rsid w:val="00DF0787"/>
    <w:rsid w:val="00DF09D8"/>
    <w:rsid w:val="00DF2B1F"/>
    <w:rsid w:val="00DF62CD"/>
    <w:rsid w:val="00E047E9"/>
    <w:rsid w:val="00E04A04"/>
    <w:rsid w:val="00E14B1E"/>
    <w:rsid w:val="00E16509"/>
    <w:rsid w:val="00E16F1C"/>
    <w:rsid w:val="00E1761C"/>
    <w:rsid w:val="00E33660"/>
    <w:rsid w:val="00E33EA3"/>
    <w:rsid w:val="00E376CF"/>
    <w:rsid w:val="00E41B56"/>
    <w:rsid w:val="00E44582"/>
    <w:rsid w:val="00E46A45"/>
    <w:rsid w:val="00E46B2A"/>
    <w:rsid w:val="00E47030"/>
    <w:rsid w:val="00E47889"/>
    <w:rsid w:val="00E53EA2"/>
    <w:rsid w:val="00E64BF6"/>
    <w:rsid w:val="00E703C1"/>
    <w:rsid w:val="00E73737"/>
    <w:rsid w:val="00E766F9"/>
    <w:rsid w:val="00E77645"/>
    <w:rsid w:val="00E852BF"/>
    <w:rsid w:val="00E95F90"/>
    <w:rsid w:val="00EA00AC"/>
    <w:rsid w:val="00EA15B0"/>
    <w:rsid w:val="00EA2CC1"/>
    <w:rsid w:val="00EA517C"/>
    <w:rsid w:val="00EA5EA7"/>
    <w:rsid w:val="00EB7EF5"/>
    <w:rsid w:val="00EC43DD"/>
    <w:rsid w:val="00EC4A25"/>
    <w:rsid w:val="00EC57AA"/>
    <w:rsid w:val="00EC5F94"/>
    <w:rsid w:val="00EC7348"/>
    <w:rsid w:val="00EE122E"/>
    <w:rsid w:val="00EE27D3"/>
    <w:rsid w:val="00EF0EB4"/>
    <w:rsid w:val="00EF1077"/>
    <w:rsid w:val="00EF2D2A"/>
    <w:rsid w:val="00EF55AA"/>
    <w:rsid w:val="00F000D4"/>
    <w:rsid w:val="00F025A2"/>
    <w:rsid w:val="00F04269"/>
    <w:rsid w:val="00F04712"/>
    <w:rsid w:val="00F04D0B"/>
    <w:rsid w:val="00F13360"/>
    <w:rsid w:val="00F146D9"/>
    <w:rsid w:val="00F15067"/>
    <w:rsid w:val="00F22EC7"/>
    <w:rsid w:val="00F2600D"/>
    <w:rsid w:val="00F272CF"/>
    <w:rsid w:val="00F325C8"/>
    <w:rsid w:val="00F351C3"/>
    <w:rsid w:val="00F365CA"/>
    <w:rsid w:val="00F4322A"/>
    <w:rsid w:val="00F4465F"/>
    <w:rsid w:val="00F46E28"/>
    <w:rsid w:val="00F53314"/>
    <w:rsid w:val="00F54463"/>
    <w:rsid w:val="00F60895"/>
    <w:rsid w:val="00F627F4"/>
    <w:rsid w:val="00F635D2"/>
    <w:rsid w:val="00F653B8"/>
    <w:rsid w:val="00F711FD"/>
    <w:rsid w:val="00F746A8"/>
    <w:rsid w:val="00F757F3"/>
    <w:rsid w:val="00F75BD4"/>
    <w:rsid w:val="00F9008D"/>
    <w:rsid w:val="00F93A30"/>
    <w:rsid w:val="00F9404B"/>
    <w:rsid w:val="00F953AA"/>
    <w:rsid w:val="00F96BBE"/>
    <w:rsid w:val="00FA1266"/>
    <w:rsid w:val="00FA2EDD"/>
    <w:rsid w:val="00FC1192"/>
    <w:rsid w:val="00FC7B9F"/>
    <w:rsid w:val="00FC7D82"/>
    <w:rsid w:val="00FC7EC7"/>
    <w:rsid w:val="00FD2B68"/>
    <w:rsid w:val="00FD2C84"/>
    <w:rsid w:val="00FD79F2"/>
    <w:rsid w:val="00FE3E3F"/>
    <w:rsid w:val="00FE6191"/>
    <w:rsid w:val="00FF542E"/>
  </w:rsids>
  <m:mathPr>
    <m:mathFont m:val="Cambria Math"/>
    <m:brkBin m:val="before"/>
    <m:brkBinSub m:val="--"/>
    <m:smallFrac m:val="0"/>
    <m:dispDef/>
    <m:lMargin m:val="0"/>
    <m:rMargin m:val="0"/>
    <m:defJc m:val="centerGroup"/>
    <m:wrapIndent m:val="1440"/>
    <m:intLim m:val="subSup"/>
    <m:naryLim m:val="undOvr"/>
  </m:mathPr>
  <w:themeFontLang w:val="en-GB"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30D1F64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5C7BA3"/>
    <w:rPr>
      <w:rFonts w:ascii="Arial" w:hAnsi="Arial"/>
      <w:sz w:val="36"/>
      <w:lang w:eastAsia="en-US"/>
    </w:rPr>
  </w:style>
  <w:style w:type="character" w:customStyle="1" w:styleId="EXCar">
    <w:name w:val="EX Car"/>
    <w:link w:val="EX"/>
    <w:qFormat/>
    <w:rsid w:val="00374BC3"/>
    <w:rPr>
      <w:lang w:eastAsia="en-US"/>
    </w:rPr>
  </w:style>
  <w:style w:type="character" w:customStyle="1" w:styleId="Heading2Char">
    <w:name w:val="Heading 2 Char"/>
    <w:link w:val="Heading2"/>
    <w:rsid w:val="00D1245E"/>
    <w:rPr>
      <w:rFonts w:ascii="Arial" w:hAnsi="Arial"/>
      <w:sz w:val="32"/>
      <w:lang w:eastAsia="en-US"/>
    </w:rPr>
  </w:style>
  <w:style w:type="character" w:styleId="CommentReference">
    <w:name w:val="annotation reference"/>
    <w:rsid w:val="00A733ED"/>
    <w:rPr>
      <w:sz w:val="16"/>
      <w:szCs w:val="16"/>
    </w:rPr>
  </w:style>
  <w:style w:type="paragraph" w:styleId="CommentText">
    <w:name w:val="annotation text"/>
    <w:basedOn w:val="Normal"/>
    <w:link w:val="CommentTextChar"/>
    <w:rsid w:val="00A733ED"/>
  </w:style>
  <w:style w:type="character" w:customStyle="1" w:styleId="CommentTextChar">
    <w:name w:val="Comment Text Char"/>
    <w:link w:val="CommentText"/>
    <w:rsid w:val="00A733ED"/>
    <w:rPr>
      <w:lang w:eastAsia="en-US"/>
    </w:rPr>
  </w:style>
  <w:style w:type="paragraph" w:styleId="CommentSubject">
    <w:name w:val="annotation subject"/>
    <w:basedOn w:val="CommentText"/>
    <w:next w:val="CommentText"/>
    <w:link w:val="CommentSubjectChar"/>
    <w:rsid w:val="00A733ED"/>
    <w:rPr>
      <w:b/>
      <w:bCs/>
    </w:rPr>
  </w:style>
  <w:style w:type="character" w:customStyle="1" w:styleId="CommentSubjectChar">
    <w:name w:val="Comment Subject Char"/>
    <w:link w:val="CommentSubject"/>
    <w:rsid w:val="00A733ED"/>
    <w:rPr>
      <w:b/>
      <w:bCs/>
      <w:lang w:eastAsia="en-US"/>
    </w:rPr>
  </w:style>
  <w:style w:type="paragraph" w:styleId="Revision">
    <w:name w:val="Revision"/>
    <w:hidden/>
    <w:uiPriority w:val="99"/>
    <w:semiHidden/>
    <w:rsid w:val="00422959"/>
    <w:rPr>
      <w:lang w:eastAsia="en-US"/>
    </w:rPr>
  </w:style>
  <w:style w:type="paragraph" w:styleId="Bibliography">
    <w:name w:val="Bibliography"/>
    <w:basedOn w:val="Normal"/>
    <w:next w:val="Normal"/>
    <w:uiPriority w:val="37"/>
    <w:semiHidden/>
    <w:unhideWhenUsed/>
    <w:rsid w:val="006B23C9"/>
  </w:style>
  <w:style w:type="paragraph" w:styleId="BlockText">
    <w:name w:val="Block Text"/>
    <w:basedOn w:val="Normal"/>
    <w:rsid w:val="006B23C9"/>
    <w:pPr>
      <w:spacing w:after="120"/>
      <w:ind w:left="1440" w:right="1440"/>
    </w:pPr>
  </w:style>
  <w:style w:type="paragraph" w:styleId="BodyText">
    <w:name w:val="Body Text"/>
    <w:basedOn w:val="Normal"/>
    <w:link w:val="BodyTextChar"/>
    <w:rsid w:val="006B23C9"/>
    <w:pPr>
      <w:spacing w:after="120"/>
    </w:pPr>
  </w:style>
  <w:style w:type="character" w:customStyle="1" w:styleId="BodyTextChar">
    <w:name w:val="Body Text Char"/>
    <w:link w:val="BodyText"/>
    <w:rsid w:val="006B23C9"/>
    <w:rPr>
      <w:lang w:eastAsia="en-US"/>
    </w:rPr>
  </w:style>
  <w:style w:type="paragraph" w:styleId="BodyText2">
    <w:name w:val="Body Text 2"/>
    <w:basedOn w:val="Normal"/>
    <w:link w:val="BodyText2Char"/>
    <w:rsid w:val="006B23C9"/>
    <w:pPr>
      <w:spacing w:after="120" w:line="480" w:lineRule="auto"/>
    </w:pPr>
  </w:style>
  <w:style w:type="character" w:customStyle="1" w:styleId="BodyText2Char">
    <w:name w:val="Body Text 2 Char"/>
    <w:link w:val="BodyText2"/>
    <w:rsid w:val="006B23C9"/>
    <w:rPr>
      <w:lang w:eastAsia="en-US"/>
    </w:rPr>
  </w:style>
  <w:style w:type="paragraph" w:styleId="BodyText3">
    <w:name w:val="Body Text 3"/>
    <w:basedOn w:val="Normal"/>
    <w:link w:val="BodyText3Char"/>
    <w:rsid w:val="006B23C9"/>
    <w:pPr>
      <w:spacing w:after="120"/>
    </w:pPr>
    <w:rPr>
      <w:sz w:val="16"/>
      <w:szCs w:val="16"/>
    </w:rPr>
  </w:style>
  <w:style w:type="character" w:customStyle="1" w:styleId="BodyText3Char">
    <w:name w:val="Body Text 3 Char"/>
    <w:link w:val="BodyText3"/>
    <w:rsid w:val="006B23C9"/>
    <w:rPr>
      <w:sz w:val="16"/>
      <w:szCs w:val="16"/>
      <w:lang w:eastAsia="en-US"/>
    </w:rPr>
  </w:style>
  <w:style w:type="paragraph" w:styleId="BodyTextFirstIndent">
    <w:name w:val="Body Text First Indent"/>
    <w:basedOn w:val="BodyText"/>
    <w:link w:val="BodyTextFirstIndentChar"/>
    <w:rsid w:val="006B23C9"/>
    <w:pPr>
      <w:ind w:firstLine="210"/>
    </w:pPr>
  </w:style>
  <w:style w:type="character" w:customStyle="1" w:styleId="BodyTextFirstIndentChar">
    <w:name w:val="Body Text First Indent Char"/>
    <w:link w:val="BodyTextFirstIndent"/>
    <w:rsid w:val="006B23C9"/>
    <w:rPr>
      <w:lang w:eastAsia="en-US"/>
    </w:rPr>
  </w:style>
  <w:style w:type="paragraph" w:styleId="BodyTextIndent">
    <w:name w:val="Body Text Indent"/>
    <w:basedOn w:val="Normal"/>
    <w:link w:val="BodyTextIndentChar"/>
    <w:rsid w:val="006B23C9"/>
    <w:pPr>
      <w:spacing w:after="120"/>
      <w:ind w:left="283"/>
    </w:pPr>
  </w:style>
  <w:style w:type="character" w:customStyle="1" w:styleId="BodyTextIndentChar">
    <w:name w:val="Body Text Indent Char"/>
    <w:link w:val="BodyTextIndent"/>
    <w:rsid w:val="006B23C9"/>
    <w:rPr>
      <w:lang w:eastAsia="en-US"/>
    </w:rPr>
  </w:style>
  <w:style w:type="paragraph" w:styleId="BodyTextFirstIndent2">
    <w:name w:val="Body Text First Indent 2"/>
    <w:basedOn w:val="BodyTextIndent"/>
    <w:link w:val="BodyTextFirstIndent2Char"/>
    <w:rsid w:val="006B23C9"/>
    <w:pPr>
      <w:ind w:firstLine="210"/>
    </w:pPr>
  </w:style>
  <w:style w:type="character" w:customStyle="1" w:styleId="BodyTextFirstIndent2Char">
    <w:name w:val="Body Text First Indent 2 Char"/>
    <w:link w:val="BodyTextFirstIndent2"/>
    <w:rsid w:val="006B23C9"/>
    <w:rPr>
      <w:lang w:eastAsia="en-US"/>
    </w:rPr>
  </w:style>
  <w:style w:type="paragraph" w:styleId="BodyTextIndent2">
    <w:name w:val="Body Text Indent 2"/>
    <w:basedOn w:val="Normal"/>
    <w:link w:val="BodyTextIndent2Char"/>
    <w:rsid w:val="006B23C9"/>
    <w:pPr>
      <w:spacing w:after="120" w:line="480" w:lineRule="auto"/>
      <w:ind w:left="283"/>
    </w:pPr>
  </w:style>
  <w:style w:type="character" w:customStyle="1" w:styleId="BodyTextIndent2Char">
    <w:name w:val="Body Text Indent 2 Char"/>
    <w:link w:val="BodyTextIndent2"/>
    <w:rsid w:val="006B23C9"/>
    <w:rPr>
      <w:lang w:eastAsia="en-US"/>
    </w:rPr>
  </w:style>
  <w:style w:type="paragraph" w:styleId="BodyTextIndent3">
    <w:name w:val="Body Text Indent 3"/>
    <w:basedOn w:val="Normal"/>
    <w:link w:val="BodyTextIndent3Char"/>
    <w:rsid w:val="006B23C9"/>
    <w:pPr>
      <w:spacing w:after="120"/>
      <w:ind w:left="283"/>
    </w:pPr>
    <w:rPr>
      <w:sz w:val="16"/>
      <w:szCs w:val="16"/>
    </w:rPr>
  </w:style>
  <w:style w:type="character" w:customStyle="1" w:styleId="BodyTextIndent3Char">
    <w:name w:val="Body Text Indent 3 Char"/>
    <w:link w:val="BodyTextIndent3"/>
    <w:rsid w:val="006B23C9"/>
    <w:rPr>
      <w:sz w:val="16"/>
      <w:szCs w:val="16"/>
      <w:lang w:eastAsia="en-US"/>
    </w:rPr>
  </w:style>
  <w:style w:type="paragraph" w:styleId="Caption">
    <w:name w:val="caption"/>
    <w:basedOn w:val="Normal"/>
    <w:next w:val="Normal"/>
    <w:semiHidden/>
    <w:unhideWhenUsed/>
    <w:qFormat/>
    <w:rsid w:val="006B23C9"/>
    <w:rPr>
      <w:b/>
      <w:bCs/>
    </w:rPr>
  </w:style>
  <w:style w:type="paragraph" w:styleId="Closing">
    <w:name w:val="Closing"/>
    <w:basedOn w:val="Normal"/>
    <w:link w:val="ClosingChar"/>
    <w:rsid w:val="006B23C9"/>
    <w:pPr>
      <w:ind w:left="4252"/>
    </w:pPr>
  </w:style>
  <w:style w:type="character" w:customStyle="1" w:styleId="ClosingChar">
    <w:name w:val="Closing Char"/>
    <w:link w:val="Closing"/>
    <w:rsid w:val="006B23C9"/>
    <w:rPr>
      <w:lang w:eastAsia="en-US"/>
    </w:rPr>
  </w:style>
  <w:style w:type="paragraph" w:styleId="Date">
    <w:name w:val="Date"/>
    <w:basedOn w:val="Normal"/>
    <w:next w:val="Normal"/>
    <w:link w:val="DateChar"/>
    <w:rsid w:val="006B23C9"/>
  </w:style>
  <w:style w:type="character" w:customStyle="1" w:styleId="DateChar">
    <w:name w:val="Date Char"/>
    <w:link w:val="Date"/>
    <w:rsid w:val="006B23C9"/>
    <w:rPr>
      <w:lang w:eastAsia="en-US"/>
    </w:rPr>
  </w:style>
  <w:style w:type="paragraph" w:styleId="DocumentMap">
    <w:name w:val="Document Map"/>
    <w:basedOn w:val="Normal"/>
    <w:link w:val="DocumentMapChar"/>
    <w:rsid w:val="006B23C9"/>
    <w:rPr>
      <w:rFonts w:ascii="Segoe UI" w:hAnsi="Segoe UI" w:cs="Segoe UI"/>
      <w:sz w:val="16"/>
      <w:szCs w:val="16"/>
    </w:rPr>
  </w:style>
  <w:style w:type="character" w:customStyle="1" w:styleId="DocumentMapChar">
    <w:name w:val="Document Map Char"/>
    <w:link w:val="DocumentMap"/>
    <w:rsid w:val="006B23C9"/>
    <w:rPr>
      <w:rFonts w:ascii="Segoe UI" w:hAnsi="Segoe UI" w:cs="Segoe UI"/>
      <w:sz w:val="16"/>
      <w:szCs w:val="16"/>
      <w:lang w:eastAsia="en-US"/>
    </w:rPr>
  </w:style>
  <w:style w:type="paragraph" w:styleId="E-mailSignature">
    <w:name w:val="E-mail Signature"/>
    <w:basedOn w:val="Normal"/>
    <w:link w:val="E-mailSignatureChar"/>
    <w:rsid w:val="006B23C9"/>
  </w:style>
  <w:style w:type="character" w:customStyle="1" w:styleId="E-mailSignatureChar">
    <w:name w:val="E-mail Signature Char"/>
    <w:link w:val="E-mailSignature"/>
    <w:rsid w:val="006B23C9"/>
    <w:rPr>
      <w:lang w:eastAsia="en-US"/>
    </w:rPr>
  </w:style>
  <w:style w:type="paragraph" w:styleId="EndnoteText">
    <w:name w:val="endnote text"/>
    <w:basedOn w:val="Normal"/>
    <w:link w:val="EndnoteTextChar"/>
    <w:rsid w:val="006B23C9"/>
  </w:style>
  <w:style w:type="character" w:customStyle="1" w:styleId="EndnoteTextChar">
    <w:name w:val="Endnote Text Char"/>
    <w:link w:val="EndnoteText"/>
    <w:rsid w:val="006B23C9"/>
    <w:rPr>
      <w:lang w:eastAsia="en-US"/>
    </w:rPr>
  </w:style>
  <w:style w:type="paragraph" w:styleId="EnvelopeAddress">
    <w:name w:val="envelope address"/>
    <w:basedOn w:val="Normal"/>
    <w:rsid w:val="006B23C9"/>
    <w:pPr>
      <w:framePr w:w="7920" w:h="1980" w:hRule="exact" w:hSpace="180" w:wrap="auto" w:hAnchor="page" w:xAlign="center" w:yAlign="bottom"/>
      <w:ind w:left="2880"/>
    </w:pPr>
    <w:rPr>
      <w:rFonts w:ascii="Calibri Light" w:hAnsi="Calibri Light" w:cs="Mangal"/>
      <w:sz w:val="24"/>
      <w:szCs w:val="24"/>
    </w:rPr>
  </w:style>
  <w:style w:type="paragraph" w:styleId="EnvelopeReturn">
    <w:name w:val="envelope return"/>
    <w:basedOn w:val="Normal"/>
    <w:rsid w:val="006B23C9"/>
    <w:rPr>
      <w:rFonts w:ascii="Calibri Light" w:hAnsi="Calibri Light" w:cs="Mangal"/>
    </w:rPr>
  </w:style>
  <w:style w:type="paragraph" w:styleId="FootnoteText">
    <w:name w:val="footnote text"/>
    <w:basedOn w:val="Normal"/>
    <w:link w:val="FootnoteTextChar"/>
    <w:rsid w:val="006B23C9"/>
  </w:style>
  <w:style w:type="character" w:customStyle="1" w:styleId="FootnoteTextChar">
    <w:name w:val="Footnote Text Char"/>
    <w:link w:val="FootnoteText"/>
    <w:rsid w:val="006B23C9"/>
    <w:rPr>
      <w:lang w:eastAsia="en-US"/>
    </w:rPr>
  </w:style>
  <w:style w:type="paragraph" w:styleId="HTMLAddress">
    <w:name w:val="HTML Address"/>
    <w:basedOn w:val="Normal"/>
    <w:link w:val="HTMLAddressChar"/>
    <w:rsid w:val="006B23C9"/>
    <w:rPr>
      <w:i/>
      <w:iCs/>
    </w:rPr>
  </w:style>
  <w:style w:type="character" w:customStyle="1" w:styleId="HTMLAddressChar">
    <w:name w:val="HTML Address Char"/>
    <w:link w:val="HTMLAddress"/>
    <w:rsid w:val="006B23C9"/>
    <w:rPr>
      <w:i/>
      <w:iCs/>
      <w:lang w:eastAsia="en-US"/>
    </w:rPr>
  </w:style>
  <w:style w:type="paragraph" w:styleId="HTMLPreformatted">
    <w:name w:val="HTML Preformatted"/>
    <w:basedOn w:val="Normal"/>
    <w:link w:val="HTMLPreformattedChar"/>
    <w:rsid w:val="006B23C9"/>
    <w:rPr>
      <w:rFonts w:ascii="Courier New" w:hAnsi="Courier New" w:cs="Courier New"/>
    </w:rPr>
  </w:style>
  <w:style w:type="character" w:customStyle="1" w:styleId="HTMLPreformattedChar">
    <w:name w:val="HTML Preformatted Char"/>
    <w:link w:val="HTMLPreformatted"/>
    <w:rsid w:val="006B23C9"/>
    <w:rPr>
      <w:rFonts w:ascii="Courier New" w:hAnsi="Courier New" w:cs="Courier New"/>
      <w:lang w:eastAsia="en-US"/>
    </w:rPr>
  </w:style>
  <w:style w:type="paragraph" w:styleId="Index1">
    <w:name w:val="index 1"/>
    <w:basedOn w:val="Normal"/>
    <w:next w:val="Normal"/>
    <w:rsid w:val="006B23C9"/>
    <w:pPr>
      <w:ind w:left="200" w:hanging="200"/>
    </w:pPr>
  </w:style>
  <w:style w:type="paragraph" w:styleId="Index2">
    <w:name w:val="index 2"/>
    <w:basedOn w:val="Normal"/>
    <w:next w:val="Normal"/>
    <w:rsid w:val="006B23C9"/>
    <w:pPr>
      <w:ind w:left="400" w:hanging="200"/>
    </w:pPr>
  </w:style>
  <w:style w:type="paragraph" w:styleId="Index3">
    <w:name w:val="index 3"/>
    <w:basedOn w:val="Normal"/>
    <w:next w:val="Normal"/>
    <w:rsid w:val="006B23C9"/>
    <w:pPr>
      <w:ind w:left="600" w:hanging="200"/>
    </w:pPr>
  </w:style>
  <w:style w:type="paragraph" w:styleId="Index4">
    <w:name w:val="index 4"/>
    <w:basedOn w:val="Normal"/>
    <w:next w:val="Normal"/>
    <w:rsid w:val="006B23C9"/>
    <w:pPr>
      <w:ind w:left="800" w:hanging="200"/>
    </w:pPr>
  </w:style>
  <w:style w:type="paragraph" w:styleId="Index5">
    <w:name w:val="index 5"/>
    <w:basedOn w:val="Normal"/>
    <w:next w:val="Normal"/>
    <w:rsid w:val="006B23C9"/>
    <w:pPr>
      <w:ind w:left="1000" w:hanging="200"/>
    </w:pPr>
  </w:style>
  <w:style w:type="paragraph" w:styleId="Index6">
    <w:name w:val="index 6"/>
    <w:basedOn w:val="Normal"/>
    <w:next w:val="Normal"/>
    <w:rsid w:val="006B23C9"/>
    <w:pPr>
      <w:ind w:left="1200" w:hanging="200"/>
    </w:pPr>
  </w:style>
  <w:style w:type="paragraph" w:styleId="Index7">
    <w:name w:val="index 7"/>
    <w:basedOn w:val="Normal"/>
    <w:next w:val="Normal"/>
    <w:rsid w:val="006B23C9"/>
    <w:pPr>
      <w:ind w:left="1400" w:hanging="200"/>
    </w:pPr>
  </w:style>
  <w:style w:type="paragraph" w:styleId="Index8">
    <w:name w:val="index 8"/>
    <w:basedOn w:val="Normal"/>
    <w:next w:val="Normal"/>
    <w:rsid w:val="006B23C9"/>
    <w:pPr>
      <w:ind w:left="1600" w:hanging="200"/>
    </w:pPr>
  </w:style>
  <w:style w:type="paragraph" w:styleId="Index9">
    <w:name w:val="index 9"/>
    <w:basedOn w:val="Normal"/>
    <w:next w:val="Normal"/>
    <w:rsid w:val="006B23C9"/>
    <w:pPr>
      <w:ind w:left="1800" w:hanging="200"/>
    </w:pPr>
  </w:style>
  <w:style w:type="paragraph" w:styleId="IndexHeading">
    <w:name w:val="index heading"/>
    <w:basedOn w:val="Normal"/>
    <w:next w:val="Index1"/>
    <w:rsid w:val="006B23C9"/>
    <w:rPr>
      <w:rFonts w:ascii="Calibri Light" w:hAnsi="Calibri Light" w:cs="Mangal"/>
      <w:b/>
      <w:bCs/>
    </w:rPr>
  </w:style>
  <w:style w:type="paragraph" w:styleId="IntenseQuote">
    <w:name w:val="Intense Quote"/>
    <w:basedOn w:val="Normal"/>
    <w:next w:val="Normal"/>
    <w:link w:val="IntenseQuoteChar"/>
    <w:uiPriority w:val="30"/>
    <w:qFormat/>
    <w:rsid w:val="006B23C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B23C9"/>
    <w:rPr>
      <w:i/>
      <w:iCs/>
      <w:color w:val="4472C4"/>
      <w:lang w:eastAsia="en-US"/>
    </w:rPr>
  </w:style>
  <w:style w:type="paragraph" w:styleId="List">
    <w:name w:val="List"/>
    <w:basedOn w:val="Normal"/>
    <w:rsid w:val="006B23C9"/>
    <w:pPr>
      <w:ind w:left="283" w:hanging="283"/>
      <w:contextualSpacing/>
    </w:pPr>
  </w:style>
  <w:style w:type="paragraph" w:styleId="List2">
    <w:name w:val="List 2"/>
    <w:basedOn w:val="Normal"/>
    <w:rsid w:val="006B23C9"/>
    <w:pPr>
      <w:ind w:left="566" w:hanging="283"/>
      <w:contextualSpacing/>
    </w:pPr>
  </w:style>
  <w:style w:type="paragraph" w:styleId="List3">
    <w:name w:val="List 3"/>
    <w:basedOn w:val="Normal"/>
    <w:rsid w:val="006B23C9"/>
    <w:pPr>
      <w:ind w:left="849" w:hanging="283"/>
      <w:contextualSpacing/>
    </w:pPr>
  </w:style>
  <w:style w:type="paragraph" w:styleId="List4">
    <w:name w:val="List 4"/>
    <w:basedOn w:val="Normal"/>
    <w:rsid w:val="006B23C9"/>
    <w:pPr>
      <w:ind w:left="1132" w:hanging="283"/>
      <w:contextualSpacing/>
    </w:pPr>
  </w:style>
  <w:style w:type="paragraph" w:styleId="List5">
    <w:name w:val="List 5"/>
    <w:basedOn w:val="Normal"/>
    <w:rsid w:val="006B23C9"/>
    <w:pPr>
      <w:ind w:left="1415" w:hanging="283"/>
      <w:contextualSpacing/>
    </w:pPr>
  </w:style>
  <w:style w:type="paragraph" w:styleId="ListBullet">
    <w:name w:val="List Bullet"/>
    <w:basedOn w:val="Normal"/>
    <w:rsid w:val="006B23C9"/>
    <w:pPr>
      <w:numPr>
        <w:numId w:val="5"/>
      </w:numPr>
      <w:contextualSpacing/>
    </w:pPr>
  </w:style>
  <w:style w:type="paragraph" w:styleId="ListBullet2">
    <w:name w:val="List Bullet 2"/>
    <w:basedOn w:val="Normal"/>
    <w:rsid w:val="006B23C9"/>
    <w:pPr>
      <w:numPr>
        <w:numId w:val="6"/>
      </w:numPr>
      <w:contextualSpacing/>
    </w:pPr>
  </w:style>
  <w:style w:type="paragraph" w:styleId="ListBullet3">
    <w:name w:val="List Bullet 3"/>
    <w:basedOn w:val="Normal"/>
    <w:rsid w:val="006B23C9"/>
    <w:pPr>
      <w:numPr>
        <w:numId w:val="7"/>
      </w:numPr>
      <w:contextualSpacing/>
    </w:pPr>
  </w:style>
  <w:style w:type="paragraph" w:styleId="ListBullet4">
    <w:name w:val="List Bullet 4"/>
    <w:basedOn w:val="Normal"/>
    <w:rsid w:val="006B23C9"/>
    <w:pPr>
      <w:numPr>
        <w:numId w:val="8"/>
      </w:numPr>
      <w:contextualSpacing/>
    </w:pPr>
  </w:style>
  <w:style w:type="paragraph" w:styleId="ListBullet5">
    <w:name w:val="List Bullet 5"/>
    <w:basedOn w:val="Normal"/>
    <w:rsid w:val="006B23C9"/>
    <w:pPr>
      <w:numPr>
        <w:numId w:val="9"/>
      </w:numPr>
      <w:contextualSpacing/>
    </w:pPr>
  </w:style>
  <w:style w:type="paragraph" w:styleId="ListContinue">
    <w:name w:val="List Continue"/>
    <w:basedOn w:val="Normal"/>
    <w:rsid w:val="006B23C9"/>
    <w:pPr>
      <w:spacing w:after="120"/>
      <w:ind w:left="283"/>
      <w:contextualSpacing/>
    </w:pPr>
  </w:style>
  <w:style w:type="paragraph" w:styleId="ListContinue2">
    <w:name w:val="List Continue 2"/>
    <w:basedOn w:val="Normal"/>
    <w:rsid w:val="006B23C9"/>
    <w:pPr>
      <w:spacing w:after="120"/>
      <w:ind w:left="566"/>
      <w:contextualSpacing/>
    </w:pPr>
  </w:style>
  <w:style w:type="paragraph" w:styleId="ListContinue3">
    <w:name w:val="List Continue 3"/>
    <w:basedOn w:val="Normal"/>
    <w:rsid w:val="006B23C9"/>
    <w:pPr>
      <w:spacing w:after="120"/>
      <w:ind w:left="849"/>
      <w:contextualSpacing/>
    </w:pPr>
  </w:style>
  <w:style w:type="paragraph" w:styleId="ListContinue4">
    <w:name w:val="List Continue 4"/>
    <w:basedOn w:val="Normal"/>
    <w:rsid w:val="006B23C9"/>
    <w:pPr>
      <w:spacing w:after="120"/>
      <w:ind w:left="1132"/>
      <w:contextualSpacing/>
    </w:pPr>
  </w:style>
  <w:style w:type="paragraph" w:styleId="ListContinue5">
    <w:name w:val="List Continue 5"/>
    <w:basedOn w:val="Normal"/>
    <w:rsid w:val="006B23C9"/>
    <w:pPr>
      <w:spacing w:after="120"/>
      <w:ind w:left="1415"/>
      <w:contextualSpacing/>
    </w:pPr>
  </w:style>
  <w:style w:type="paragraph" w:styleId="ListNumber">
    <w:name w:val="List Number"/>
    <w:basedOn w:val="Normal"/>
    <w:rsid w:val="006B23C9"/>
    <w:pPr>
      <w:numPr>
        <w:numId w:val="10"/>
      </w:numPr>
      <w:contextualSpacing/>
    </w:pPr>
  </w:style>
  <w:style w:type="paragraph" w:styleId="ListNumber2">
    <w:name w:val="List Number 2"/>
    <w:basedOn w:val="Normal"/>
    <w:rsid w:val="006B23C9"/>
    <w:pPr>
      <w:numPr>
        <w:numId w:val="11"/>
      </w:numPr>
      <w:contextualSpacing/>
    </w:pPr>
  </w:style>
  <w:style w:type="paragraph" w:styleId="ListNumber3">
    <w:name w:val="List Number 3"/>
    <w:basedOn w:val="Normal"/>
    <w:rsid w:val="006B23C9"/>
    <w:pPr>
      <w:numPr>
        <w:numId w:val="12"/>
      </w:numPr>
      <w:contextualSpacing/>
    </w:pPr>
  </w:style>
  <w:style w:type="paragraph" w:styleId="ListNumber4">
    <w:name w:val="List Number 4"/>
    <w:basedOn w:val="Normal"/>
    <w:rsid w:val="006B23C9"/>
    <w:pPr>
      <w:numPr>
        <w:numId w:val="13"/>
      </w:numPr>
      <w:contextualSpacing/>
    </w:pPr>
  </w:style>
  <w:style w:type="paragraph" w:styleId="ListNumber5">
    <w:name w:val="List Number 5"/>
    <w:basedOn w:val="Normal"/>
    <w:rsid w:val="006B23C9"/>
    <w:pPr>
      <w:numPr>
        <w:numId w:val="14"/>
      </w:numPr>
      <w:contextualSpacing/>
    </w:pPr>
  </w:style>
  <w:style w:type="paragraph" w:styleId="ListParagraph">
    <w:name w:val="List Paragraph"/>
    <w:basedOn w:val="Normal"/>
    <w:uiPriority w:val="34"/>
    <w:qFormat/>
    <w:rsid w:val="006B23C9"/>
    <w:pPr>
      <w:ind w:left="720"/>
    </w:pPr>
  </w:style>
  <w:style w:type="paragraph" w:styleId="MacroText">
    <w:name w:val="macro"/>
    <w:link w:val="MacroTextChar"/>
    <w:rsid w:val="006B23C9"/>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B23C9"/>
    <w:rPr>
      <w:rFonts w:ascii="Courier New" w:hAnsi="Courier New" w:cs="Courier New"/>
      <w:lang w:eastAsia="en-US"/>
    </w:rPr>
  </w:style>
  <w:style w:type="paragraph" w:styleId="MessageHeader">
    <w:name w:val="Message Header"/>
    <w:basedOn w:val="Normal"/>
    <w:link w:val="MessageHeaderChar"/>
    <w:rsid w:val="006B23C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Mangal"/>
      <w:sz w:val="24"/>
      <w:szCs w:val="24"/>
    </w:rPr>
  </w:style>
  <w:style w:type="character" w:customStyle="1" w:styleId="MessageHeaderChar">
    <w:name w:val="Message Header Char"/>
    <w:link w:val="MessageHeader"/>
    <w:rsid w:val="006B23C9"/>
    <w:rPr>
      <w:rFonts w:ascii="Calibri Light" w:hAnsi="Calibri Light" w:cs="Mangal"/>
      <w:sz w:val="24"/>
      <w:szCs w:val="24"/>
      <w:shd w:val="pct20" w:color="auto" w:fill="auto"/>
      <w:lang w:eastAsia="en-US"/>
    </w:rPr>
  </w:style>
  <w:style w:type="paragraph" w:styleId="NoSpacing">
    <w:name w:val="No Spacing"/>
    <w:uiPriority w:val="1"/>
    <w:qFormat/>
    <w:rsid w:val="006B23C9"/>
    <w:rPr>
      <w:lang w:eastAsia="en-US"/>
    </w:rPr>
  </w:style>
  <w:style w:type="paragraph" w:styleId="NormalWeb">
    <w:name w:val="Normal (Web)"/>
    <w:basedOn w:val="Normal"/>
    <w:rsid w:val="006B23C9"/>
    <w:rPr>
      <w:sz w:val="24"/>
      <w:szCs w:val="24"/>
    </w:rPr>
  </w:style>
  <w:style w:type="paragraph" w:styleId="NormalIndent">
    <w:name w:val="Normal Indent"/>
    <w:basedOn w:val="Normal"/>
    <w:rsid w:val="006B23C9"/>
    <w:pPr>
      <w:ind w:left="720"/>
    </w:pPr>
  </w:style>
  <w:style w:type="paragraph" w:styleId="NoteHeading">
    <w:name w:val="Note Heading"/>
    <w:basedOn w:val="Normal"/>
    <w:next w:val="Normal"/>
    <w:link w:val="NoteHeadingChar"/>
    <w:rsid w:val="006B23C9"/>
  </w:style>
  <w:style w:type="character" w:customStyle="1" w:styleId="NoteHeadingChar">
    <w:name w:val="Note Heading Char"/>
    <w:link w:val="NoteHeading"/>
    <w:rsid w:val="006B23C9"/>
    <w:rPr>
      <w:lang w:eastAsia="en-US"/>
    </w:rPr>
  </w:style>
  <w:style w:type="paragraph" w:styleId="PlainText">
    <w:name w:val="Plain Text"/>
    <w:basedOn w:val="Normal"/>
    <w:link w:val="PlainTextChar"/>
    <w:rsid w:val="006B23C9"/>
    <w:rPr>
      <w:rFonts w:ascii="Courier New" w:hAnsi="Courier New" w:cs="Courier New"/>
    </w:rPr>
  </w:style>
  <w:style w:type="character" w:customStyle="1" w:styleId="PlainTextChar">
    <w:name w:val="Plain Text Char"/>
    <w:link w:val="PlainText"/>
    <w:rsid w:val="006B23C9"/>
    <w:rPr>
      <w:rFonts w:ascii="Courier New" w:hAnsi="Courier New" w:cs="Courier New"/>
      <w:lang w:eastAsia="en-US"/>
    </w:rPr>
  </w:style>
  <w:style w:type="paragraph" w:styleId="Quote">
    <w:name w:val="Quote"/>
    <w:basedOn w:val="Normal"/>
    <w:next w:val="Normal"/>
    <w:link w:val="QuoteChar"/>
    <w:uiPriority w:val="29"/>
    <w:qFormat/>
    <w:rsid w:val="006B23C9"/>
    <w:pPr>
      <w:spacing w:before="200" w:after="160"/>
      <w:ind w:left="864" w:right="864"/>
      <w:jc w:val="center"/>
    </w:pPr>
    <w:rPr>
      <w:i/>
      <w:iCs/>
      <w:color w:val="404040"/>
    </w:rPr>
  </w:style>
  <w:style w:type="character" w:customStyle="1" w:styleId="QuoteChar">
    <w:name w:val="Quote Char"/>
    <w:link w:val="Quote"/>
    <w:uiPriority w:val="29"/>
    <w:rsid w:val="006B23C9"/>
    <w:rPr>
      <w:i/>
      <w:iCs/>
      <w:color w:val="404040"/>
      <w:lang w:eastAsia="en-US"/>
    </w:rPr>
  </w:style>
  <w:style w:type="paragraph" w:styleId="Salutation">
    <w:name w:val="Salutation"/>
    <w:basedOn w:val="Normal"/>
    <w:next w:val="Normal"/>
    <w:link w:val="SalutationChar"/>
    <w:rsid w:val="006B23C9"/>
  </w:style>
  <w:style w:type="character" w:customStyle="1" w:styleId="SalutationChar">
    <w:name w:val="Salutation Char"/>
    <w:link w:val="Salutation"/>
    <w:rsid w:val="006B23C9"/>
    <w:rPr>
      <w:lang w:eastAsia="en-US"/>
    </w:rPr>
  </w:style>
  <w:style w:type="paragraph" w:styleId="Signature">
    <w:name w:val="Signature"/>
    <w:basedOn w:val="Normal"/>
    <w:link w:val="SignatureChar"/>
    <w:rsid w:val="006B23C9"/>
    <w:pPr>
      <w:ind w:left="4252"/>
    </w:pPr>
  </w:style>
  <w:style w:type="character" w:customStyle="1" w:styleId="SignatureChar">
    <w:name w:val="Signature Char"/>
    <w:link w:val="Signature"/>
    <w:rsid w:val="006B23C9"/>
    <w:rPr>
      <w:lang w:eastAsia="en-US"/>
    </w:rPr>
  </w:style>
  <w:style w:type="paragraph" w:styleId="Subtitle">
    <w:name w:val="Subtitle"/>
    <w:basedOn w:val="Normal"/>
    <w:next w:val="Normal"/>
    <w:link w:val="SubtitleChar"/>
    <w:qFormat/>
    <w:rsid w:val="006B23C9"/>
    <w:pPr>
      <w:spacing w:after="60"/>
      <w:jc w:val="center"/>
      <w:outlineLvl w:val="1"/>
    </w:pPr>
    <w:rPr>
      <w:rFonts w:ascii="Calibri Light" w:hAnsi="Calibri Light" w:cs="Mangal"/>
      <w:sz w:val="24"/>
      <w:szCs w:val="24"/>
    </w:rPr>
  </w:style>
  <w:style w:type="character" w:customStyle="1" w:styleId="SubtitleChar">
    <w:name w:val="Subtitle Char"/>
    <w:link w:val="Subtitle"/>
    <w:rsid w:val="006B23C9"/>
    <w:rPr>
      <w:rFonts w:ascii="Calibri Light" w:hAnsi="Calibri Light" w:cs="Mangal"/>
      <w:sz w:val="24"/>
      <w:szCs w:val="24"/>
      <w:lang w:eastAsia="en-US"/>
    </w:rPr>
  </w:style>
  <w:style w:type="paragraph" w:styleId="TableofAuthorities">
    <w:name w:val="table of authorities"/>
    <w:basedOn w:val="Normal"/>
    <w:next w:val="Normal"/>
    <w:rsid w:val="006B23C9"/>
    <w:pPr>
      <w:ind w:left="200" w:hanging="200"/>
    </w:pPr>
  </w:style>
  <w:style w:type="paragraph" w:styleId="TableofFigures">
    <w:name w:val="table of figures"/>
    <w:basedOn w:val="Normal"/>
    <w:next w:val="Normal"/>
    <w:rsid w:val="006B23C9"/>
  </w:style>
  <w:style w:type="paragraph" w:styleId="Title">
    <w:name w:val="Title"/>
    <w:basedOn w:val="Normal"/>
    <w:next w:val="Normal"/>
    <w:link w:val="TitleChar"/>
    <w:qFormat/>
    <w:rsid w:val="006B23C9"/>
    <w:pPr>
      <w:spacing w:before="240" w:after="60"/>
      <w:jc w:val="center"/>
      <w:outlineLvl w:val="0"/>
    </w:pPr>
    <w:rPr>
      <w:rFonts w:ascii="Calibri Light" w:hAnsi="Calibri Light" w:cs="Mangal"/>
      <w:b/>
      <w:bCs/>
      <w:kern w:val="28"/>
      <w:sz w:val="32"/>
      <w:szCs w:val="32"/>
    </w:rPr>
  </w:style>
  <w:style w:type="character" w:customStyle="1" w:styleId="TitleChar">
    <w:name w:val="Title Char"/>
    <w:link w:val="Title"/>
    <w:rsid w:val="006B23C9"/>
    <w:rPr>
      <w:rFonts w:ascii="Calibri Light" w:hAnsi="Calibri Light" w:cs="Mangal"/>
      <w:b/>
      <w:bCs/>
      <w:kern w:val="28"/>
      <w:sz w:val="32"/>
      <w:szCs w:val="32"/>
      <w:lang w:eastAsia="en-US"/>
    </w:rPr>
  </w:style>
  <w:style w:type="paragraph" w:styleId="TOAHeading">
    <w:name w:val="toa heading"/>
    <w:basedOn w:val="Normal"/>
    <w:next w:val="Normal"/>
    <w:rsid w:val="006B23C9"/>
    <w:pPr>
      <w:spacing w:before="120"/>
    </w:pPr>
    <w:rPr>
      <w:rFonts w:ascii="Calibri Light" w:hAnsi="Calibri Light" w:cs="Mangal"/>
      <w:b/>
      <w:bCs/>
      <w:sz w:val="24"/>
      <w:szCs w:val="24"/>
    </w:rPr>
  </w:style>
  <w:style w:type="paragraph" w:styleId="TOCHeading">
    <w:name w:val="TOC Heading"/>
    <w:basedOn w:val="Heading1"/>
    <w:next w:val="Normal"/>
    <w:uiPriority w:val="39"/>
    <w:semiHidden/>
    <w:unhideWhenUsed/>
    <w:qFormat/>
    <w:rsid w:val="006B23C9"/>
    <w:pPr>
      <w:keepLines w:val="0"/>
      <w:pBdr>
        <w:top w:val="none" w:sz="0" w:space="0" w:color="auto"/>
      </w:pBdr>
      <w:spacing w:after="60"/>
      <w:ind w:left="0" w:firstLine="0"/>
      <w:outlineLvl w:val="9"/>
    </w:pPr>
    <w:rPr>
      <w:rFonts w:ascii="Calibri Light" w:hAnsi="Calibri Light" w:cs="Mangal"/>
      <w:b/>
      <w:bCs/>
      <w:kern w:val="32"/>
      <w:sz w:val="32"/>
      <w:szCs w:val="32"/>
    </w:rPr>
  </w:style>
  <w:style w:type="character" w:customStyle="1" w:styleId="TFChar">
    <w:name w:val="TF Char"/>
    <w:link w:val="TF"/>
    <w:qFormat/>
    <w:rsid w:val="0004706E"/>
    <w:rPr>
      <w:rFonts w:ascii="Arial" w:hAnsi="Arial"/>
      <w:b/>
      <w:lang w:eastAsia="en-US"/>
    </w:rPr>
  </w:style>
  <w:style w:type="character" w:customStyle="1" w:styleId="TALChar">
    <w:name w:val="TAL Char"/>
    <w:link w:val="TAL"/>
    <w:rsid w:val="00512725"/>
    <w:rPr>
      <w:rFonts w:ascii="Arial" w:hAnsi="Arial"/>
      <w:sz w:val="18"/>
      <w:lang w:eastAsia="en-US"/>
    </w:rPr>
  </w:style>
  <w:style w:type="character" w:customStyle="1" w:styleId="THChar">
    <w:name w:val="TH Char"/>
    <w:link w:val="TH"/>
    <w:qFormat/>
    <w:locked/>
    <w:rsid w:val="0082792B"/>
    <w:rPr>
      <w:rFonts w:ascii="Arial" w:hAnsi="Arial"/>
      <w:b/>
      <w:lang w:eastAsia="en-US"/>
    </w:rPr>
  </w:style>
  <w:style w:type="character" w:customStyle="1" w:styleId="NOChar">
    <w:name w:val="NO Char"/>
    <w:link w:val="NO"/>
    <w:locked/>
    <w:rsid w:val="00A42D37"/>
    <w:rPr>
      <w:lang w:eastAsia="en-US"/>
    </w:rPr>
  </w:style>
  <w:style w:type="character" w:customStyle="1" w:styleId="normaltextrun">
    <w:name w:val="normaltextrun"/>
    <w:basedOn w:val="DefaultParagraphFont"/>
    <w:rsid w:val="000A2ED6"/>
  </w:style>
  <w:style w:type="character" w:customStyle="1" w:styleId="B1Char">
    <w:name w:val="B1 Char"/>
    <w:link w:val="B1"/>
    <w:qFormat/>
    <w:rsid w:val="00784644"/>
    <w:rPr>
      <w:lang w:eastAsia="en-US"/>
    </w:rPr>
  </w:style>
  <w:style w:type="character" w:customStyle="1" w:styleId="TAHCar">
    <w:name w:val="TAH Car"/>
    <w:link w:val="TAH"/>
    <w:qFormat/>
    <w:rsid w:val="00784644"/>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983998">
      <w:bodyDiv w:val="1"/>
      <w:marLeft w:val="0"/>
      <w:marRight w:val="0"/>
      <w:marTop w:val="0"/>
      <w:marBottom w:val="0"/>
      <w:divBdr>
        <w:top w:val="none" w:sz="0" w:space="0" w:color="auto"/>
        <w:left w:val="none" w:sz="0" w:space="0" w:color="auto"/>
        <w:bottom w:val="none" w:sz="0" w:space="0" w:color="auto"/>
        <w:right w:val="none" w:sz="0" w:space="0" w:color="auto"/>
      </w:divBdr>
    </w:div>
    <w:div w:id="238291243">
      <w:bodyDiv w:val="1"/>
      <w:marLeft w:val="0"/>
      <w:marRight w:val="0"/>
      <w:marTop w:val="0"/>
      <w:marBottom w:val="0"/>
      <w:divBdr>
        <w:top w:val="none" w:sz="0" w:space="0" w:color="auto"/>
        <w:left w:val="none" w:sz="0" w:space="0" w:color="auto"/>
        <w:bottom w:val="none" w:sz="0" w:space="0" w:color="auto"/>
        <w:right w:val="none" w:sz="0" w:space="0" w:color="auto"/>
      </w:divBdr>
    </w:div>
    <w:div w:id="524295655">
      <w:bodyDiv w:val="1"/>
      <w:marLeft w:val="0"/>
      <w:marRight w:val="0"/>
      <w:marTop w:val="0"/>
      <w:marBottom w:val="0"/>
      <w:divBdr>
        <w:top w:val="none" w:sz="0" w:space="0" w:color="auto"/>
        <w:left w:val="none" w:sz="0" w:space="0" w:color="auto"/>
        <w:bottom w:val="none" w:sz="0" w:space="0" w:color="auto"/>
        <w:right w:val="none" w:sz="0" w:space="0" w:color="auto"/>
      </w:divBdr>
    </w:div>
    <w:div w:id="757097460">
      <w:bodyDiv w:val="1"/>
      <w:marLeft w:val="0"/>
      <w:marRight w:val="0"/>
      <w:marTop w:val="0"/>
      <w:marBottom w:val="0"/>
      <w:divBdr>
        <w:top w:val="none" w:sz="0" w:space="0" w:color="auto"/>
        <w:left w:val="none" w:sz="0" w:space="0" w:color="auto"/>
        <w:bottom w:val="none" w:sz="0" w:space="0" w:color="auto"/>
        <w:right w:val="none" w:sz="0" w:space="0" w:color="auto"/>
      </w:divBdr>
    </w:div>
    <w:div w:id="761143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package" Target="embeddings/Microsoft_Visio_Drawing3.vsdx"/><Relationship Id="rId3" Type="http://schemas.openxmlformats.org/officeDocument/2006/relationships/customXml" Target="../customXml/item2.xml"/><Relationship Id="rId21" Type="http://schemas.openxmlformats.org/officeDocument/2006/relationships/image" Target="media/image6.emf"/><Relationship Id="rId34" Type="http://schemas.microsoft.com/office/2011/relationships/people" Target="people.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s://www.gsma.com/futurenetworks/wp-content/uploads/2023/07/OPG.03-v3.0-Southbound-Interface-Network-Resources-APIs.pdf" TargetMode="External"/><Relationship Id="rId20" Type="http://schemas.openxmlformats.org/officeDocument/2006/relationships/package" Target="embeddings/Microsoft_Visio_Drawing.vsdx"/><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2.vsdx"/><Relationship Id="rId32"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package" Target="embeddings/Microsoft_Visio_Drawing4.vsdx"/><Relationship Id="rId10" Type="http://schemas.openxmlformats.org/officeDocument/2006/relationships/settings" Target="settings.xml"/><Relationship Id="rId19" Type="http://schemas.openxmlformats.org/officeDocument/2006/relationships/image" Target="media/image5.emf"/><Relationship Id="rId31"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theme" Target="theme/theme1.xml"/><Relationship Id="rId8"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file>

<file path=customXml/item5.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0" ma:contentTypeDescription="Create a new document." ma:contentTypeScope="" ma:versionID="1e0bee2d8ff2e65bee43bc53e86f7792">
  <xsd:schema xmlns:xsd="http://www.w3.org/2001/XMLSchema" xmlns:xs="http://www.w3.org/2001/XMLSchema" xmlns:p="http://schemas.microsoft.com/office/2006/metadata/properties" xmlns:ns3="71c5aaf6-e6ce-465b-b873-5148d2a4c105" xmlns:ns4="b672847a-5f88-42a2-b3e2-50bdf8de63d5" targetNamespace="http://schemas.microsoft.com/office/2006/metadata/properties" ma:root="true" ma:fieldsID="a8e56bf62303082e263166f430903581" ns3:_="" ns4:_="">
    <xsd:import namespace="71c5aaf6-e6ce-465b-b873-5148d2a4c105"/>
    <xsd:import namespace="b672847a-5f88-42a2-b3e2-50bdf8de63d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Props1.xml><?xml version="1.0" encoding="utf-8"?>
<ds:datastoreItem xmlns:ds="http://schemas.openxmlformats.org/officeDocument/2006/customXml" ds:itemID="{DAA92886-94A0-4E1C-8267-88212052AA57}">
  <ds:schemaRefs>
    <ds:schemaRef ds:uri="http://schemas.openxmlformats.org/officeDocument/2006/bibliography"/>
  </ds:schemaRefs>
</ds:datastoreItem>
</file>

<file path=customXml/itemProps2.xml><?xml version="1.0" encoding="utf-8"?>
<ds:datastoreItem xmlns:ds="http://schemas.openxmlformats.org/officeDocument/2006/customXml" ds:itemID="{D51688EE-336C-4209-BEB4-8678FD623BB8}">
  <ds:schemaRefs>
    <ds:schemaRef ds:uri="http://schemas.microsoft.com/sharepoint/v3/contenttype/forms"/>
  </ds:schemaRefs>
</ds:datastoreItem>
</file>

<file path=customXml/itemProps3.xml><?xml version="1.0" encoding="utf-8"?>
<ds:datastoreItem xmlns:ds="http://schemas.openxmlformats.org/officeDocument/2006/customXml" ds:itemID="{EC55BCFE-AF4E-4198-9EF1-84F52F82C610}">
  <ds:schemaRefs>
    <ds:schemaRef ds:uri="Microsoft.SharePoint.Taxonomy.ContentTypeSync"/>
  </ds:schemaRefs>
</ds:datastoreItem>
</file>

<file path=customXml/itemProps4.xml><?xml version="1.0" encoding="utf-8"?>
<ds:datastoreItem xmlns:ds="http://schemas.openxmlformats.org/officeDocument/2006/customXml" ds:itemID="{1B9CBE3A-A875-4455-9BCE-F54EBD5DE8D5}">
  <ds:schemaRefs>
    <ds:schemaRef ds:uri="http://schemas.microsoft.com/sharepoint/events"/>
  </ds:schemaRefs>
</ds:datastoreItem>
</file>

<file path=customXml/itemProps5.xml><?xml version="1.0" encoding="utf-8"?>
<ds:datastoreItem xmlns:ds="http://schemas.openxmlformats.org/officeDocument/2006/customXml" ds:itemID="{EE8B77C5-57B2-45AB-8704-AC8D6D33E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867033E-B841-41FB-8D32-3DB71494F5F0}">
  <ds:schemaRefs>
    <ds:schemaRef ds:uri="http://schemas.microsoft.com/office/2006/metadata/properties"/>
    <ds:schemaRef ds:uri="http://schemas.microsoft.com/office/infopath/2007/PartnerControls"/>
    <ds:schemaRef ds:uri="71c5aaf6-e6ce-465b-b873-5148d2a4c105"/>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3gpp_70.dot</Template>
  <TotalTime>51</TotalTime>
  <Pages>23</Pages>
  <Words>6705</Words>
  <Characters>38219</Characters>
  <Application>Microsoft Office Word</Application>
  <DocSecurity>0</DocSecurity>
  <Lines>318</Lines>
  <Paragraphs>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44835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S6-234066</cp:lastModifiedBy>
  <cp:revision>151</cp:revision>
  <cp:lastPrinted>2019-02-25T14:05:00Z</cp:lastPrinted>
  <dcterms:created xsi:type="dcterms:W3CDTF">2023-11-20T17:32:00Z</dcterms:created>
  <dcterms:modified xsi:type="dcterms:W3CDTF">2023-11-27T19:58:00Z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0x0101009AB7580F38B32B4992660A7BC2D6E51C</vt:lpwstr>
  </property>
</Properties>
</file>