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2F0433E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ins w:id="4" w:author="Editor" w:date="2023-10-18T15:09:00Z">
              <w:r w:rsidR="00666639">
                <w:t>1</w:t>
              </w:r>
            </w:ins>
            <w:del w:id="5" w:author="Editor" w:date="2023-10-18T15:09:00Z">
              <w:r w:rsidR="000B6E4A" w:rsidDel="00666639">
                <w:delText>0</w:delText>
              </w:r>
            </w:del>
            <w:r w:rsidRPr="000C5798">
              <w:t>.</w:t>
            </w:r>
            <w:bookmarkEnd w:id="3"/>
            <w:ins w:id="6" w:author="Editor" w:date="2023-10-18T15:09:00Z">
              <w:r w:rsidR="00666639">
                <w:t>1</w:t>
              </w:r>
            </w:ins>
            <w:del w:id="7" w:author="Editor" w:date="2023-10-16T14:54:00Z">
              <w:r w:rsidR="00812B49" w:rsidDel="0017514B">
                <w:delText>6</w:delText>
              </w:r>
            </w:del>
            <w:r w:rsidR="00C91290">
              <w:t>.0</w:t>
            </w:r>
            <w:r w:rsidR="00C24422" w:rsidRPr="000C5798">
              <w:t xml:space="preserve"> </w:t>
            </w:r>
            <w:r w:rsidRPr="000C5798">
              <w:rPr>
                <w:sz w:val="32"/>
              </w:rPr>
              <w:t>(</w:t>
            </w:r>
            <w:bookmarkStart w:id="8" w:name="issueDate"/>
            <w:r w:rsidR="000C5798">
              <w:rPr>
                <w:sz w:val="32"/>
              </w:rPr>
              <w:t>202</w:t>
            </w:r>
            <w:r w:rsidR="00497B9B">
              <w:rPr>
                <w:sz w:val="32"/>
              </w:rPr>
              <w:t>3</w:t>
            </w:r>
            <w:r w:rsidRPr="000C5798">
              <w:rPr>
                <w:sz w:val="32"/>
              </w:rPr>
              <w:t>-</w:t>
            </w:r>
            <w:bookmarkEnd w:id="8"/>
            <w:ins w:id="9" w:author="Editor" w:date="2023-10-16T14:54:00Z">
              <w:r w:rsidR="0017514B">
                <w:rPr>
                  <w:sz w:val="32"/>
                </w:rPr>
                <w:t>10</w:t>
              </w:r>
            </w:ins>
            <w:del w:id="10" w:author="Editor" w:date="2023-10-16T14:54:00Z">
              <w:r w:rsidR="00C91290" w:rsidDel="0017514B">
                <w:rPr>
                  <w:sz w:val="32"/>
                </w:rPr>
                <w:delText>0</w:delText>
              </w:r>
              <w:r w:rsidR="00812B49" w:rsidDel="0017514B">
                <w:rPr>
                  <w:sz w:val="32"/>
                </w:rPr>
                <w:delText>8</w:delText>
              </w:r>
            </w:del>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11" w:name="spectype2"/>
            <w:r w:rsidR="00D57972" w:rsidRPr="000C5798">
              <w:t>Report</w:t>
            </w:r>
            <w:bookmarkEnd w:id="11"/>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12" w:name="specTitle"/>
            <w:r w:rsidR="000C5798" w:rsidRPr="00656BA2">
              <w:t>Services and System Aspects</w:t>
            </w:r>
            <w:r w:rsidRPr="000C5798">
              <w:t>;</w:t>
            </w:r>
          </w:p>
          <w:bookmarkEnd w:id="12"/>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13" w:name="specRelease"/>
            <w:r w:rsidRPr="000C5798">
              <w:rPr>
                <w:rStyle w:val="ZGSM"/>
              </w:rPr>
              <w:t>1</w:t>
            </w:r>
            <w:bookmarkEnd w:id="13"/>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F0122C">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F0122C" w:rsidP="00133525">
            <w:pPr>
              <w:jc w:val="right"/>
            </w:pPr>
            <w:bookmarkStart w:id="14" w:name="logos"/>
            <w:r>
              <w:pict w14:anchorId="707D2F79">
                <v:shape id="_x0000_i1026" type="#_x0000_t75" style="width:126.5pt;height:75.35pt">
                  <v:imagedata r:id="rId15" o:title="3GPP-logo_web"/>
                </v:shape>
              </w:pict>
            </w:r>
            <w:bookmarkEnd w:id="14"/>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6"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48B52B9" w:rsidR="00E16509" w:rsidRPr="00133525" w:rsidRDefault="00E16509" w:rsidP="00133525">
            <w:pPr>
              <w:pStyle w:val="FP"/>
              <w:jc w:val="center"/>
              <w:rPr>
                <w:noProof/>
                <w:sz w:val="18"/>
              </w:rPr>
            </w:pPr>
            <w:r w:rsidRPr="00133525">
              <w:rPr>
                <w:noProof/>
                <w:sz w:val="18"/>
              </w:rPr>
              <w:t xml:space="preserve">© </w:t>
            </w:r>
            <w:bookmarkStart w:id="19" w:name="copyrightDate"/>
            <w:r w:rsidRPr="00873F9D">
              <w:rPr>
                <w:noProof/>
                <w:sz w:val="18"/>
              </w:rPr>
              <w:t>2</w:t>
            </w:r>
            <w:bookmarkEnd w:id="19"/>
            <w:r w:rsidR="00873F9D" w:rsidRPr="00873F9D">
              <w:rPr>
                <w:noProof/>
                <w:sz w:val="18"/>
              </w:rPr>
              <w:t>02</w:t>
            </w:r>
            <w:r w:rsidR="00DA22E3">
              <w:rPr>
                <w:noProof/>
                <w:sz w:val="18"/>
              </w:rPr>
              <w:t>3</w:t>
            </w:r>
            <w:r w:rsidRPr="00133525">
              <w:rPr>
                <w:noProof/>
                <w:sz w:val="18"/>
              </w:rPr>
              <w:t>, 3GPP Organizational Partners (ARIB, ATIS, CCSA, ETSI, TSDSI, TTA, TTC).</w:t>
            </w:r>
            <w:bookmarkStart w:id="20" w:name="copyrightaddon"/>
            <w:bookmarkEnd w:id="20"/>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2E15AAD" w14:textId="77777777" w:rsidR="00E16509" w:rsidRDefault="00E16509" w:rsidP="00133525"/>
        </w:tc>
      </w:tr>
      <w:bookmarkEnd w:id="16"/>
    </w:tbl>
    <w:p w14:paraId="735E99F5" w14:textId="77777777" w:rsidR="00080512" w:rsidRPr="004D3578" w:rsidRDefault="00080512">
      <w:pPr>
        <w:pStyle w:val="TT"/>
      </w:pPr>
      <w:r w:rsidRPr="004D3578">
        <w:br w:type="page"/>
      </w:r>
      <w:bookmarkStart w:id="21" w:name="tableOfContents"/>
      <w:bookmarkEnd w:id="21"/>
      <w:r w:rsidRPr="004D3578">
        <w:lastRenderedPageBreak/>
        <w:t>Contents</w:t>
      </w:r>
    </w:p>
    <w:p w14:paraId="0CA1ADC4" w14:textId="1E1DA63D" w:rsidR="00723179" w:rsidRDefault="004D3578">
      <w:pPr>
        <w:pStyle w:val="TOC1"/>
        <w:rPr>
          <w:rFonts w:ascii="Calibri" w:hAnsi="Calibri" w:cs="Mangal"/>
          <w:noProof/>
          <w:lang w:val="en-US" w:bidi="hi-IN"/>
        </w:rPr>
      </w:pPr>
      <w:r w:rsidRPr="004D3578">
        <w:fldChar w:fldCharType="begin"/>
      </w:r>
      <w:r w:rsidRPr="004D3578">
        <w:instrText xml:space="preserve"> TOC \o "1-9" </w:instrText>
      </w:r>
      <w:r w:rsidRPr="004D3578">
        <w:fldChar w:fldCharType="separate"/>
      </w:r>
      <w:r w:rsidR="00723179">
        <w:rPr>
          <w:noProof/>
        </w:rPr>
        <w:t>Foreword</w:t>
      </w:r>
      <w:r w:rsidR="00723179">
        <w:rPr>
          <w:noProof/>
        </w:rPr>
        <w:tab/>
      </w:r>
      <w:r w:rsidR="00723179">
        <w:rPr>
          <w:noProof/>
        </w:rPr>
        <w:fldChar w:fldCharType="begin"/>
      </w:r>
      <w:r w:rsidR="00723179">
        <w:rPr>
          <w:noProof/>
        </w:rPr>
        <w:instrText xml:space="preserve"> PAGEREF _Toc133953500 \h </w:instrText>
      </w:r>
      <w:r w:rsidR="00723179">
        <w:rPr>
          <w:noProof/>
        </w:rPr>
      </w:r>
      <w:r w:rsidR="00723179">
        <w:rPr>
          <w:noProof/>
        </w:rPr>
        <w:fldChar w:fldCharType="separate"/>
      </w:r>
      <w:r w:rsidR="00723179">
        <w:rPr>
          <w:noProof/>
        </w:rPr>
        <w:t>4</w:t>
      </w:r>
      <w:r w:rsidR="00723179">
        <w:rPr>
          <w:noProof/>
        </w:rPr>
        <w:fldChar w:fldCharType="end"/>
      </w:r>
    </w:p>
    <w:p w14:paraId="3193F412" w14:textId="2AC992AB" w:rsidR="00723179" w:rsidRDefault="00723179">
      <w:pPr>
        <w:pStyle w:val="TOC1"/>
        <w:rPr>
          <w:rFonts w:ascii="Calibri" w:hAnsi="Calibri" w:cs="Mangal"/>
          <w:noProof/>
          <w:lang w:val="en-US" w:bidi="hi-IN"/>
        </w:rPr>
      </w:pPr>
      <w:r>
        <w:rPr>
          <w:noProof/>
        </w:rPr>
        <w:t>Introduction</w:t>
      </w:r>
      <w:r>
        <w:rPr>
          <w:noProof/>
        </w:rPr>
        <w:tab/>
      </w:r>
      <w:r>
        <w:rPr>
          <w:noProof/>
        </w:rPr>
        <w:fldChar w:fldCharType="begin"/>
      </w:r>
      <w:r>
        <w:rPr>
          <w:noProof/>
        </w:rPr>
        <w:instrText xml:space="preserve"> PAGEREF _Toc133953501 \h </w:instrText>
      </w:r>
      <w:r>
        <w:rPr>
          <w:noProof/>
        </w:rPr>
      </w:r>
      <w:r>
        <w:rPr>
          <w:noProof/>
        </w:rPr>
        <w:fldChar w:fldCharType="separate"/>
      </w:r>
      <w:r>
        <w:rPr>
          <w:noProof/>
        </w:rPr>
        <w:t>5</w:t>
      </w:r>
      <w:r>
        <w:rPr>
          <w:noProof/>
        </w:rPr>
        <w:fldChar w:fldCharType="end"/>
      </w:r>
    </w:p>
    <w:p w14:paraId="14073567" w14:textId="3F600276" w:rsidR="00723179" w:rsidRDefault="00723179">
      <w:pPr>
        <w:pStyle w:val="TOC1"/>
        <w:rPr>
          <w:rFonts w:ascii="Calibri" w:hAnsi="Calibri" w:cs="Mangal"/>
          <w:noProof/>
          <w:lang w:val="en-US" w:bidi="hi-IN"/>
        </w:rPr>
      </w:pPr>
      <w:r>
        <w:rPr>
          <w:noProof/>
        </w:rPr>
        <w:t>1</w:t>
      </w:r>
      <w:r>
        <w:rPr>
          <w:rFonts w:ascii="Calibri" w:hAnsi="Calibri" w:cs="Mangal"/>
          <w:noProof/>
          <w:lang w:val="en-US" w:bidi="hi-IN"/>
        </w:rPr>
        <w:tab/>
      </w:r>
      <w:r>
        <w:rPr>
          <w:noProof/>
        </w:rPr>
        <w:t>Scope</w:t>
      </w:r>
      <w:r>
        <w:rPr>
          <w:noProof/>
        </w:rPr>
        <w:tab/>
      </w:r>
      <w:r>
        <w:rPr>
          <w:noProof/>
        </w:rPr>
        <w:fldChar w:fldCharType="begin"/>
      </w:r>
      <w:r>
        <w:rPr>
          <w:noProof/>
        </w:rPr>
        <w:instrText xml:space="preserve"> PAGEREF _Toc133953502 \h </w:instrText>
      </w:r>
      <w:r>
        <w:rPr>
          <w:noProof/>
        </w:rPr>
      </w:r>
      <w:r>
        <w:rPr>
          <w:noProof/>
        </w:rPr>
        <w:fldChar w:fldCharType="separate"/>
      </w:r>
      <w:r>
        <w:rPr>
          <w:noProof/>
        </w:rPr>
        <w:t>6</w:t>
      </w:r>
      <w:r>
        <w:rPr>
          <w:noProof/>
        </w:rPr>
        <w:fldChar w:fldCharType="end"/>
      </w:r>
    </w:p>
    <w:p w14:paraId="7398623E" w14:textId="3D61866B" w:rsidR="00723179" w:rsidRDefault="00723179">
      <w:pPr>
        <w:pStyle w:val="TOC1"/>
        <w:rPr>
          <w:rFonts w:ascii="Calibri" w:hAnsi="Calibri" w:cs="Mangal"/>
          <w:noProof/>
          <w:lang w:val="en-US" w:bidi="hi-IN"/>
        </w:rPr>
      </w:pPr>
      <w:r>
        <w:rPr>
          <w:noProof/>
        </w:rPr>
        <w:t>2</w:t>
      </w:r>
      <w:r>
        <w:rPr>
          <w:rFonts w:ascii="Calibri" w:hAnsi="Calibri" w:cs="Mangal"/>
          <w:noProof/>
          <w:lang w:val="en-US" w:bidi="hi-IN"/>
        </w:rPr>
        <w:tab/>
      </w:r>
      <w:r>
        <w:rPr>
          <w:noProof/>
        </w:rPr>
        <w:t>References</w:t>
      </w:r>
      <w:r>
        <w:rPr>
          <w:noProof/>
        </w:rPr>
        <w:tab/>
      </w:r>
      <w:r>
        <w:rPr>
          <w:noProof/>
        </w:rPr>
        <w:fldChar w:fldCharType="begin"/>
      </w:r>
      <w:r>
        <w:rPr>
          <w:noProof/>
        </w:rPr>
        <w:instrText xml:space="preserve"> PAGEREF _Toc133953503 \h </w:instrText>
      </w:r>
      <w:r>
        <w:rPr>
          <w:noProof/>
        </w:rPr>
      </w:r>
      <w:r>
        <w:rPr>
          <w:noProof/>
        </w:rPr>
        <w:fldChar w:fldCharType="separate"/>
      </w:r>
      <w:r>
        <w:rPr>
          <w:noProof/>
        </w:rPr>
        <w:t>6</w:t>
      </w:r>
      <w:r>
        <w:rPr>
          <w:noProof/>
        </w:rPr>
        <w:fldChar w:fldCharType="end"/>
      </w:r>
    </w:p>
    <w:p w14:paraId="37FDDCB6" w14:textId="665FD436" w:rsidR="00723179" w:rsidRDefault="00723179">
      <w:pPr>
        <w:pStyle w:val="TOC1"/>
        <w:rPr>
          <w:rFonts w:ascii="Calibri" w:hAnsi="Calibri" w:cs="Mangal"/>
          <w:noProof/>
          <w:lang w:val="en-US" w:bidi="hi-IN"/>
        </w:rPr>
      </w:pPr>
      <w:r>
        <w:rPr>
          <w:noProof/>
        </w:rPr>
        <w:t>3</w:t>
      </w:r>
      <w:r>
        <w:rPr>
          <w:rFonts w:ascii="Calibri" w:hAnsi="Calibri" w:cs="Mangal"/>
          <w:noProof/>
          <w:lang w:val="en-US" w:bidi="hi-IN"/>
        </w:rPr>
        <w:tab/>
      </w:r>
      <w:r>
        <w:rPr>
          <w:noProof/>
        </w:rPr>
        <w:t>Definitions of terms, symbols and abbreviations</w:t>
      </w:r>
      <w:r>
        <w:rPr>
          <w:noProof/>
        </w:rPr>
        <w:tab/>
      </w:r>
      <w:r>
        <w:rPr>
          <w:noProof/>
        </w:rPr>
        <w:fldChar w:fldCharType="begin"/>
      </w:r>
      <w:r>
        <w:rPr>
          <w:noProof/>
        </w:rPr>
        <w:instrText xml:space="preserve"> PAGEREF _Toc133953504 \h </w:instrText>
      </w:r>
      <w:r>
        <w:rPr>
          <w:noProof/>
        </w:rPr>
      </w:r>
      <w:r>
        <w:rPr>
          <w:noProof/>
        </w:rPr>
        <w:fldChar w:fldCharType="separate"/>
      </w:r>
      <w:r>
        <w:rPr>
          <w:noProof/>
        </w:rPr>
        <w:t>6</w:t>
      </w:r>
      <w:r>
        <w:rPr>
          <w:noProof/>
        </w:rPr>
        <w:fldChar w:fldCharType="end"/>
      </w:r>
    </w:p>
    <w:p w14:paraId="2108F315" w14:textId="548067C9" w:rsidR="00723179" w:rsidRDefault="00723179">
      <w:pPr>
        <w:pStyle w:val="TOC2"/>
        <w:rPr>
          <w:rFonts w:ascii="Calibri" w:hAnsi="Calibri" w:cs="Mangal"/>
          <w:noProof/>
          <w:sz w:val="22"/>
          <w:lang w:val="en-US" w:bidi="hi-IN"/>
        </w:rPr>
      </w:pPr>
      <w:r>
        <w:rPr>
          <w:noProof/>
        </w:rPr>
        <w:t>3.1</w:t>
      </w:r>
      <w:r>
        <w:rPr>
          <w:rFonts w:ascii="Calibri" w:hAnsi="Calibri" w:cs="Mangal"/>
          <w:noProof/>
          <w:sz w:val="22"/>
          <w:lang w:val="en-US" w:bidi="hi-IN"/>
        </w:rPr>
        <w:tab/>
      </w:r>
      <w:r>
        <w:rPr>
          <w:noProof/>
        </w:rPr>
        <w:t>Terms</w:t>
      </w:r>
      <w:r>
        <w:rPr>
          <w:noProof/>
        </w:rPr>
        <w:tab/>
      </w:r>
      <w:r>
        <w:rPr>
          <w:noProof/>
        </w:rPr>
        <w:fldChar w:fldCharType="begin"/>
      </w:r>
      <w:r>
        <w:rPr>
          <w:noProof/>
        </w:rPr>
        <w:instrText xml:space="preserve"> PAGEREF _Toc133953505 \h </w:instrText>
      </w:r>
      <w:r>
        <w:rPr>
          <w:noProof/>
        </w:rPr>
      </w:r>
      <w:r>
        <w:rPr>
          <w:noProof/>
        </w:rPr>
        <w:fldChar w:fldCharType="separate"/>
      </w:r>
      <w:r>
        <w:rPr>
          <w:noProof/>
        </w:rPr>
        <w:t>6</w:t>
      </w:r>
      <w:r>
        <w:rPr>
          <w:noProof/>
        </w:rPr>
        <w:fldChar w:fldCharType="end"/>
      </w:r>
    </w:p>
    <w:p w14:paraId="6F62329C" w14:textId="6D58E8B8" w:rsidR="00723179" w:rsidRDefault="00723179">
      <w:pPr>
        <w:pStyle w:val="TOC2"/>
        <w:rPr>
          <w:rFonts w:ascii="Calibri" w:hAnsi="Calibri" w:cs="Mangal"/>
          <w:noProof/>
          <w:sz w:val="22"/>
          <w:lang w:val="en-US" w:bidi="hi-IN"/>
        </w:rPr>
      </w:pPr>
      <w:r>
        <w:rPr>
          <w:noProof/>
        </w:rPr>
        <w:t>3.2</w:t>
      </w:r>
      <w:r>
        <w:rPr>
          <w:rFonts w:ascii="Calibri" w:hAnsi="Calibri" w:cs="Mangal"/>
          <w:noProof/>
          <w:sz w:val="22"/>
          <w:lang w:val="en-US" w:bidi="hi-IN"/>
        </w:rPr>
        <w:tab/>
      </w:r>
      <w:r>
        <w:rPr>
          <w:noProof/>
        </w:rPr>
        <w:t>Symbols</w:t>
      </w:r>
      <w:r>
        <w:rPr>
          <w:noProof/>
        </w:rPr>
        <w:tab/>
      </w:r>
      <w:r>
        <w:rPr>
          <w:noProof/>
        </w:rPr>
        <w:fldChar w:fldCharType="begin"/>
      </w:r>
      <w:r>
        <w:rPr>
          <w:noProof/>
        </w:rPr>
        <w:instrText xml:space="preserve"> PAGEREF _Toc133953506 \h </w:instrText>
      </w:r>
      <w:r>
        <w:rPr>
          <w:noProof/>
        </w:rPr>
      </w:r>
      <w:r>
        <w:rPr>
          <w:noProof/>
        </w:rPr>
        <w:fldChar w:fldCharType="separate"/>
      </w:r>
      <w:r>
        <w:rPr>
          <w:noProof/>
        </w:rPr>
        <w:t>6</w:t>
      </w:r>
      <w:r>
        <w:rPr>
          <w:noProof/>
        </w:rPr>
        <w:fldChar w:fldCharType="end"/>
      </w:r>
    </w:p>
    <w:p w14:paraId="253C7D8A" w14:textId="166608AB" w:rsidR="00723179" w:rsidRDefault="00723179">
      <w:pPr>
        <w:pStyle w:val="TOC2"/>
        <w:rPr>
          <w:rFonts w:ascii="Calibri" w:hAnsi="Calibri" w:cs="Mangal"/>
          <w:noProof/>
          <w:sz w:val="22"/>
          <w:lang w:val="en-US" w:bidi="hi-IN"/>
        </w:rPr>
      </w:pPr>
      <w:r>
        <w:rPr>
          <w:noProof/>
        </w:rPr>
        <w:t>3.3</w:t>
      </w:r>
      <w:r>
        <w:rPr>
          <w:rFonts w:ascii="Calibri" w:hAnsi="Calibri" w:cs="Mangal"/>
          <w:noProof/>
          <w:sz w:val="22"/>
          <w:lang w:val="en-US" w:bidi="hi-IN"/>
        </w:rPr>
        <w:tab/>
      </w:r>
      <w:r>
        <w:rPr>
          <w:noProof/>
        </w:rPr>
        <w:t>Abbreviations</w:t>
      </w:r>
      <w:r>
        <w:rPr>
          <w:noProof/>
        </w:rPr>
        <w:tab/>
      </w:r>
      <w:r>
        <w:rPr>
          <w:noProof/>
        </w:rPr>
        <w:fldChar w:fldCharType="begin"/>
      </w:r>
      <w:r>
        <w:rPr>
          <w:noProof/>
        </w:rPr>
        <w:instrText xml:space="preserve"> PAGEREF _Toc133953507 \h </w:instrText>
      </w:r>
      <w:r>
        <w:rPr>
          <w:noProof/>
        </w:rPr>
      </w:r>
      <w:r>
        <w:rPr>
          <w:noProof/>
        </w:rPr>
        <w:fldChar w:fldCharType="separate"/>
      </w:r>
      <w:r>
        <w:rPr>
          <w:noProof/>
        </w:rPr>
        <w:t>7</w:t>
      </w:r>
      <w:r>
        <w:rPr>
          <w:noProof/>
        </w:rPr>
        <w:fldChar w:fldCharType="end"/>
      </w:r>
    </w:p>
    <w:p w14:paraId="1CA8DC25" w14:textId="3818097A" w:rsidR="00723179" w:rsidRDefault="00723179">
      <w:pPr>
        <w:pStyle w:val="TOC1"/>
        <w:rPr>
          <w:rFonts w:ascii="Calibri" w:hAnsi="Calibri" w:cs="Mangal"/>
          <w:noProof/>
          <w:lang w:val="en-US" w:bidi="hi-IN"/>
        </w:rPr>
      </w:pPr>
      <w:r w:rsidRPr="00A61B3F">
        <w:rPr>
          <w:rFonts w:eastAsia="Malgun Gothic"/>
          <w:noProof/>
        </w:rPr>
        <w:t>4</w:t>
      </w:r>
      <w:r>
        <w:rPr>
          <w:rFonts w:ascii="Calibri" w:hAnsi="Calibri" w:cs="Mangal"/>
          <w:noProof/>
          <w:lang w:val="en-US" w:bidi="hi-IN"/>
        </w:rPr>
        <w:tab/>
      </w:r>
      <w:r w:rsidRPr="00A61B3F">
        <w:rPr>
          <w:rFonts w:eastAsia="Malgun Gothic"/>
          <w:noProof/>
        </w:rPr>
        <w:t>Related work in other SDOs</w:t>
      </w:r>
      <w:r>
        <w:rPr>
          <w:noProof/>
        </w:rPr>
        <w:tab/>
      </w:r>
      <w:r>
        <w:rPr>
          <w:noProof/>
        </w:rPr>
        <w:fldChar w:fldCharType="begin"/>
      </w:r>
      <w:r>
        <w:rPr>
          <w:noProof/>
        </w:rPr>
        <w:instrText xml:space="preserve"> PAGEREF _Toc133953508 \h </w:instrText>
      </w:r>
      <w:r>
        <w:rPr>
          <w:noProof/>
        </w:rPr>
      </w:r>
      <w:r>
        <w:rPr>
          <w:noProof/>
        </w:rPr>
        <w:fldChar w:fldCharType="separate"/>
      </w:r>
      <w:r>
        <w:rPr>
          <w:noProof/>
        </w:rPr>
        <w:t>7</w:t>
      </w:r>
      <w:r>
        <w:rPr>
          <w:noProof/>
        </w:rPr>
        <w:fldChar w:fldCharType="end"/>
      </w:r>
    </w:p>
    <w:p w14:paraId="15123616" w14:textId="37699A5D" w:rsidR="00723179" w:rsidRDefault="00723179">
      <w:pPr>
        <w:pStyle w:val="TOC2"/>
        <w:rPr>
          <w:rFonts w:ascii="Calibri" w:hAnsi="Calibri" w:cs="Mangal"/>
          <w:noProof/>
          <w:sz w:val="22"/>
          <w:lang w:val="en-US" w:bidi="hi-IN"/>
        </w:rPr>
      </w:pPr>
      <w:r w:rsidRPr="00A61B3F">
        <w:rPr>
          <w:rFonts w:eastAsia="SimSun"/>
          <w:noProof/>
        </w:rPr>
        <w:t>4.1</w:t>
      </w:r>
      <w:r>
        <w:rPr>
          <w:rFonts w:ascii="Calibri" w:hAnsi="Calibri" w:cs="Mangal"/>
          <w:noProof/>
          <w:sz w:val="22"/>
          <w:lang w:val="en-US" w:bidi="hi-IN"/>
        </w:rPr>
        <w:tab/>
      </w:r>
      <w:r w:rsidRPr="00A61B3F">
        <w:rPr>
          <w:rFonts w:eastAsia="SimSun"/>
          <w:noProof/>
        </w:rPr>
        <w:t>General</w:t>
      </w:r>
      <w:r>
        <w:rPr>
          <w:noProof/>
        </w:rPr>
        <w:tab/>
      </w:r>
      <w:r>
        <w:rPr>
          <w:noProof/>
        </w:rPr>
        <w:fldChar w:fldCharType="begin"/>
      </w:r>
      <w:r>
        <w:rPr>
          <w:noProof/>
        </w:rPr>
        <w:instrText xml:space="preserve"> PAGEREF _Toc133953509 \h </w:instrText>
      </w:r>
      <w:r>
        <w:rPr>
          <w:noProof/>
        </w:rPr>
      </w:r>
      <w:r>
        <w:rPr>
          <w:noProof/>
        </w:rPr>
        <w:fldChar w:fldCharType="separate"/>
      </w:r>
      <w:r>
        <w:rPr>
          <w:noProof/>
        </w:rPr>
        <w:t>7</w:t>
      </w:r>
      <w:r>
        <w:rPr>
          <w:noProof/>
        </w:rPr>
        <w:fldChar w:fldCharType="end"/>
      </w:r>
    </w:p>
    <w:p w14:paraId="76B197C5" w14:textId="4EF8CEF0" w:rsidR="00723179" w:rsidRDefault="00723179">
      <w:pPr>
        <w:pStyle w:val="TOC2"/>
        <w:rPr>
          <w:rFonts w:ascii="Calibri" w:hAnsi="Calibri" w:cs="Mangal"/>
          <w:noProof/>
          <w:sz w:val="22"/>
          <w:lang w:val="en-US" w:bidi="hi-IN"/>
        </w:rPr>
      </w:pPr>
      <w:r w:rsidRPr="00A61B3F">
        <w:rPr>
          <w:rFonts w:eastAsia="SimSun"/>
          <w:noProof/>
        </w:rPr>
        <w:t>4.2</w:t>
      </w:r>
      <w:r>
        <w:rPr>
          <w:rFonts w:ascii="Calibri" w:hAnsi="Calibri" w:cs="Mangal"/>
          <w:noProof/>
          <w:sz w:val="22"/>
          <w:lang w:val="en-US" w:bidi="hi-IN"/>
        </w:rPr>
        <w:tab/>
      </w:r>
      <w:r w:rsidRPr="00A61B3F">
        <w:rPr>
          <w:rFonts w:eastAsia="SimSun"/>
          <w:noProof/>
        </w:rPr>
        <w:t>GSMA OPG</w:t>
      </w:r>
      <w:r>
        <w:rPr>
          <w:noProof/>
        </w:rPr>
        <w:tab/>
      </w:r>
      <w:r>
        <w:rPr>
          <w:noProof/>
        </w:rPr>
        <w:fldChar w:fldCharType="begin"/>
      </w:r>
      <w:r>
        <w:rPr>
          <w:noProof/>
        </w:rPr>
        <w:instrText xml:space="preserve"> PAGEREF _Toc133953510 \h </w:instrText>
      </w:r>
      <w:r>
        <w:rPr>
          <w:noProof/>
        </w:rPr>
      </w:r>
      <w:r>
        <w:rPr>
          <w:noProof/>
        </w:rPr>
        <w:fldChar w:fldCharType="separate"/>
      </w:r>
      <w:r>
        <w:rPr>
          <w:noProof/>
        </w:rPr>
        <w:t>7</w:t>
      </w:r>
      <w:r>
        <w:rPr>
          <w:noProof/>
        </w:rPr>
        <w:fldChar w:fldCharType="end"/>
      </w:r>
    </w:p>
    <w:p w14:paraId="16186019" w14:textId="7C61D683" w:rsidR="00723179" w:rsidRDefault="00723179">
      <w:pPr>
        <w:pStyle w:val="TOC2"/>
        <w:rPr>
          <w:rFonts w:ascii="Calibri" w:hAnsi="Calibri" w:cs="Mangal"/>
          <w:noProof/>
          <w:sz w:val="22"/>
          <w:lang w:val="en-US" w:bidi="hi-IN"/>
        </w:rPr>
      </w:pPr>
      <w:r w:rsidRPr="00A61B3F">
        <w:rPr>
          <w:rFonts w:eastAsia="SimSun"/>
          <w:noProof/>
        </w:rPr>
        <w:t>4.3</w:t>
      </w:r>
      <w:r>
        <w:rPr>
          <w:rFonts w:ascii="Calibri" w:hAnsi="Calibri" w:cs="Mangal"/>
          <w:noProof/>
          <w:sz w:val="22"/>
          <w:lang w:val="en-US" w:bidi="hi-IN"/>
        </w:rPr>
        <w:tab/>
      </w:r>
      <w:r w:rsidRPr="00A61B3F">
        <w:rPr>
          <w:rFonts w:eastAsia="SimSun"/>
          <w:noProof/>
        </w:rPr>
        <w:t>ETSI ISG MEC</w:t>
      </w:r>
      <w:r>
        <w:rPr>
          <w:noProof/>
        </w:rPr>
        <w:tab/>
      </w:r>
      <w:r>
        <w:rPr>
          <w:noProof/>
        </w:rPr>
        <w:fldChar w:fldCharType="begin"/>
      </w:r>
      <w:r>
        <w:rPr>
          <w:noProof/>
        </w:rPr>
        <w:instrText xml:space="preserve"> PAGEREF _Toc133953511 \h </w:instrText>
      </w:r>
      <w:r>
        <w:rPr>
          <w:noProof/>
        </w:rPr>
      </w:r>
      <w:r>
        <w:rPr>
          <w:noProof/>
        </w:rPr>
        <w:fldChar w:fldCharType="separate"/>
      </w:r>
      <w:r>
        <w:rPr>
          <w:noProof/>
        </w:rPr>
        <w:t>7</w:t>
      </w:r>
      <w:r>
        <w:rPr>
          <w:noProof/>
        </w:rPr>
        <w:fldChar w:fldCharType="end"/>
      </w:r>
    </w:p>
    <w:p w14:paraId="402B588D" w14:textId="226B7FCB" w:rsidR="00723179" w:rsidRDefault="00723179">
      <w:pPr>
        <w:pStyle w:val="TOC1"/>
        <w:rPr>
          <w:rFonts w:ascii="Calibri" w:hAnsi="Calibri" w:cs="Mangal"/>
          <w:noProof/>
          <w:lang w:val="en-US" w:bidi="hi-IN"/>
        </w:rPr>
      </w:pPr>
      <w:r w:rsidRPr="00A61B3F">
        <w:rPr>
          <w:rFonts w:eastAsia="Malgun Gothic"/>
          <w:noProof/>
        </w:rPr>
        <w:t>5</w:t>
      </w:r>
      <w:r>
        <w:rPr>
          <w:rFonts w:ascii="Calibri" w:hAnsi="Calibri" w:cs="Mangal"/>
          <w:noProof/>
          <w:lang w:val="en-US" w:bidi="hi-IN"/>
        </w:rPr>
        <w:tab/>
      </w:r>
      <w:r w:rsidRPr="00A61B3F">
        <w:rPr>
          <w:rFonts w:eastAsia="Malgun Gothic"/>
          <w:noProof/>
        </w:rPr>
        <w:t>Alignment of EDGEAPP with ETSI MEC</w:t>
      </w:r>
      <w:r>
        <w:rPr>
          <w:noProof/>
        </w:rPr>
        <w:tab/>
      </w:r>
      <w:r>
        <w:rPr>
          <w:noProof/>
        </w:rPr>
        <w:fldChar w:fldCharType="begin"/>
      </w:r>
      <w:r>
        <w:rPr>
          <w:noProof/>
        </w:rPr>
        <w:instrText xml:space="preserve"> PAGEREF _Toc133953512 \h </w:instrText>
      </w:r>
      <w:r>
        <w:rPr>
          <w:noProof/>
        </w:rPr>
      </w:r>
      <w:r>
        <w:rPr>
          <w:noProof/>
        </w:rPr>
        <w:fldChar w:fldCharType="separate"/>
      </w:r>
      <w:r>
        <w:rPr>
          <w:noProof/>
        </w:rPr>
        <w:t>8</w:t>
      </w:r>
      <w:r>
        <w:rPr>
          <w:noProof/>
        </w:rPr>
        <w:fldChar w:fldCharType="end"/>
      </w:r>
    </w:p>
    <w:p w14:paraId="59F0FF46" w14:textId="3396B7E2" w:rsidR="00723179" w:rsidRDefault="00723179">
      <w:pPr>
        <w:pStyle w:val="TOC2"/>
        <w:rPr>
          <w:rFonts w:ascii="Calibri" w:hAnsi="Calibri" w:cs="Mangal"/>
          <w:noProof/>
          <w:sz w:val="22"/>
          <w:lang w:val="en-US" w:bidi="hi-IN"/>
        </w:rPr>
      </w:pPr>
      <w:r w:rsidRPr="00A61B3F">
        <w:rPr>
          <w:rFonts w:eastAsia="SimSun"/>
          <w:noProof/>
        </w:rPr>
        <w:t>5.1</w:t>
      </w:r>
      <w:r>
        <w:rPr>
          <w:rFonts w:ascii="Calibri" w:hAnsi="Calibri" w:cs="Mangal"/>
          <w:noProof/>
          <w:sz w:val="22"/>
          <w:lang w:val="en-US" w:bidi="hi-IN"/>
        </w:rPr>
        <w:tab/>
      </w:r>
      <w:r w:rsidRPr="00A61B3F">
        <w:rPr>
          <w:rFonts w:eastAsia="SimSun"/>
          <w:noProof/>
        </w:rPr>
        <w:t>General</w:t>
      </w:r>
      <w:r>
        <w:rPr>
          <w:noProof/>
        </w:rPr>
        <w:tab/>
      </w:r>
      <w:r>
        <w:rPr>
          <w:noProof/>
        </w:rPr>
        <w:fldChar w:fldCharType="begin"/>
      </w:r>
      <w:r>
        <w:rPr>
          <w:noProof/>
        </w:rPr>
        <w:instrText xml:space="preserve"> PAGEREF _Toc133953513 \h </w:instrText>
      </w:r>
      <w:r>
        <w:rPr>
          <w:noProof/>
        </w:rPr>
      </w:r>
      <w:r>
        <w:rPr>
          <w:noProof/>
        </w:rPr>
        <w:fldChar w:fldCharType="separate"/>
      </w:r>
      <w:r>
        <w:rPr>
          <w:noProof/>
        </w:rPr>
        <w:t>8</w:t>
      </w:r>
      <w:r>
        <w:rPr>
          <w:noProof/>
        </w:rPr>
        <w:fldChar w:fldCharType="end"/>
      </w:r>
    </w:p>
    <w:p w14:paraId="0D7E0968" w14:textId="2F98084A" w:rsidR="00723179" w:rsidRDefault="00723179">
      <w:pPr>
        <w:pStyle w:val="TOC2"/>
        <w:rPr>
          <w:rFonts w:ascii="Calibri" w:hAnsi="Calibri" w:cs="Mangal"/>
          <w:noProof/>
          <w:sz w:val="22"/>
          <w:lang w:val="en-US" w:bidi="hi-IN"/>
        </w:rPr>
      </w:pPr>
      <w:r w:rsidRPr="00A61B3F">
        <w:rPr>
          <w:rFonts w:eastAsia="SimSun"/>
          <w:noProof/>
        </w:rPr>
        <w:t xml:space="preserve">5.2 </w:t>
      </w:r>
      <w:r>
        <w:rPr>
          <w:rFonts w:ascii="Calibri" w:hAnsi="Calibri" w:cs="Mangal"/>
          <w:noProof/>
          <w:sz w:val="22"/>
          <w:lang w:val="en-US" w:bidi="hi-IN"/>
        </w:rPr>
        <w:tab/>
      </w:r>
      <w:r w:rsidRPr="00A61B3F">
        <w:rPr>
          <w:rFonts w:eastAsia="SimSun"/>
          <w:noProof/>
        </w:rPr>
        <w:t>EDGE-3 and Mp1 reference points</w:t>
      </w:r>
      <w:r>
        <w:rPr>
          <w:noProof/>
        </w:rPr>
        <w:tab/>
      </w:r>
      <w:r>
        <w:rPr>
          <w:noProof/>
        </w:rPr>
        <w:fldChar w:fldCharType="begin"/>
      </w:r>
      <w:r>
        <w:rPr>
          <w:noProof/>
        </w:rPr>
        <w:instrText xml:space="preserve"> PAGEREF _Toc133953514 \h </w:instrText>
      </w:r>
      <w:r>
        <w:rPr>
          <w:noProof/>
        </w:rPr>
      </w:r>
      <w:r>
        <w:rPr>
          <w:noProof/>
        </w:rPr>
        <w:fldChar w:fldCharType="separate"/>
      </w:r>
      <w:r>
        <w:rPr>
          <w:noProof/>
        </w:rPr>
        <w:t>8</w:t>
      </w:r>
      <w:r>
        <w:rPr>
          <w:noProof/>
        </w:rPr>
        <w:fldChar w:fldCharType="end"/>
      </w:r>
    </w:p>
    <w:p w14:paraId="373BA09E" w14:textId="1C3F521A" w:rsidR="00723179" w:rsidRDefault="00723179">
      <w:pPr>
        <w:pStyle w:val="TOC2"/>
        <w:rPr>
          <w:rFonts w:ascii="Calibri" w:hAnsi="Calibri" w:cs="Mangal"/>
          <w:noProof/>
          <w:sz w:val="22"/>
          <w:lang w:val="en-US" w:bidi="hi-IN"/>
        </w:rPr>
      </w:pPr>
      <w:r w:rsidRPr="00A61B3F">
        <w:rPr>
          <w:rFonts w:eastAsia="SimSun"/>
          <w:noProof/>
        </w:rPr>
        <w:t xml:space="preserve">5.2.1 </w:t>
      </w:r>
      <w:r>
        <w:rPr>
          <w:rFonts w:ascii="Calibri" w:hAnsi="Calibri" w:cs="Mangal"/>
          <w:noProof/>
          <w:sz w:val="22"/>
          <w:lang w:val="en-US" w:bidi="hi-IN"/>
        </w:rPr>
        <w:tab/>
      </w:r>
      <w:r w:rsidRPr="00A61B3F">
        <w:rPr>
          <w:rFonts w:eastAsia="SimSun"/>
          <w:noProof/>
        </w:rPr>
        <w:t>EASProfile and AppInfo</w:t>
      </w:r>
      <w:r>
        <w:rPr>
          <w:noProof/>
        </w:rPr>
        <w:tab/>
      </w:r>
      <w:r>
        <w:rPr>
          <w:noProof/>
        </w:rPr>
        <w:fldChar w:fldCharType="begin"/>
      </w:r>
      <w:r>
        <w:rPr>
          <w:noProof/>
        </w:rPr>
        <w:instrText xml:space="preserve"> PAGEREF _Toc133953515 \h </w:instrText>
      </w:r>
      <w:r>
        <w:rPr>
          <w:noProof/>
        </w:rPr>
      </w:r>
      <w:r>
        <w:rPr>
          <w:noProof/>
        </w:rPr>
        <w:fldChar w:fldCharType="separate"/>
      </w:r>
      <w:r>
        <w:rPr>
          <w:noProof/>
        </w:rPr>
        <w:t>8</w:t>
      </w:r>
      <w:r>
        <w:rPr>
          <w:noProof/>
        </w:rPr>
        <w:fldChar w:fldCharType="end"/>
      </w:r>
    </w:p>
    <w:p w14:paraId="058D8BF8" w14:textId="74C479F8" w:rsidR="00723179" w:rsidRDefault="00723179">
      <w:pPr>
        <w:pStyle w:val="TOC2"/>
        <w:rPr>
          <w:rFonts w:ascii="Calibri" w:hAnsi="Calibri" w:cs="Mangal"/>
          <w:noProof/>
          <w:sz w:val="22"/>
          <w:lang w:val="en-US" w:bidi="hi-IN"/>
        </w:rPr>
      </w:pPr>
      <w:r w:rsidRPr="00A61B3F">
        <w:rPr>
          <w:rFonts w:eastAsia="SimSun"/>
          <w:noProof/>
        </w:rPr>
        <w:t xml:space="preserve">5.2.2 </w:t>
      </w:r>
      <w:r>
        <w:rPr>
          <w:rFonts w:ascii="Calibri" w:hAnsi="Calibri" w:cs="Mangal"/>
          <w:noProof/>
          <w:sz w:val="22"/>
          <w:lang w:val="en-US" w:bidi="hi-IN"/>
        </w:rPr>
        <w:tab/>
      </w:r>
      <w:r w:rsidRPr="00A61B3F">
        <w:rPr>
          <w:rFonts w:eastAsia="SimSun"/>
          <w:noProof/>
        </w:rPr>
        <w:t>Procedures for Application Registration</w:t>
      </w:r>
      <w:r>
        <w:rPr>
          <w:noProof/>
        </w:rPr>
        <w:tab/>
      </w:r>
      <w:r>
        <w:rPr>
          <w:noProof/>
        </w:rPr>
        <w:fldChar w:fldCharType="begin"/>
      </w:r>
      <w:r>
        <w:rPr>
          <w:noProof/>
        </w:rPr>
        <w:instrText xml:space="preserve"> PAGEREF _Toc133953516 \h </w:instrText>
      </w:r>
      <w:r>
        <w:rPr>
          <w:noProof/>
        </w:rPr>
      </w:r>
      <w:r>
        <w:rPr>
          <w:noProof/>
        </w:rPr>
        <w:fldChar w:fldCharType="separate"/>
      </w:r>
      <w:r>
        <w:rPr>
          <w:noProof/>
        </w:rPr>
        <w:t>8</w:t>
      </w:r>
      <w:r>
        <w:rPr>
          <w:noProof/>
        </w:rPr>
        <w:fldChar w:fldCharType="end"/>
      </w:r>
    </w:p>
    <w:p w14:paraId="223F4FE9" w14:textId="00A5EBC6" w:rsidR="00723179" w:rsidRDefault="00723179">
      <w:pPr>
        <w:pStyle w:val="TOC2"/>
        <w:rPr>
          <w:rFonts w:ascii="Calibri" w:hAnsi="Calibri" w:cs="Mangal"/>
          <w:noProof/>
          <w:sz w:val="22"/>
          <w:lang w:val="en-US" w:bidi="hi-IN"/>
        </w:rPr>
      </w:pPr>
      <w:r w:rsidRPr="00A61B3F">
        <w:rPr>
          <w:rFonts w:eastAsia="SimSun"/>
          <w:noProof/>
        </w:rPr>
        <w:t xml:space="preserve">5.3 </w:t>
      </w:r>
      <w:r>
        <w:rPr>
          <w:rFonts w:ascii="Calibri" w:hAnsi="Calibri" w:cs="Mangal"/>
          <w:noProof/>
          <w:sz w:val="22"/>
          <w:lang w:val="en-US" w:bidi="hi-IN"/>
        </w:rPr>
        <w:tab/>
      </w:r>
      <w:r w:rsidRPr="00A61B3F">
        <w:rPr>
          <w:rFonts w:eastAsia="SimSun"/>
          <w:noProof/>
        </w:rPr>
        <w:t>EDGE-9 and Mp3 reference points</w:t>
      </w:r>
      <w:r>
        <w:rPr>
          <w:noProof/>
        </w:rPr>
        <w:tab/>
      </w:r>
      <w:r>
        <w:rPr>
          <w:noProof/>
        </w:rPr>
        <w:fldChar w:fldCharType="begin"/>
      </w:r>
      <w:r>
        <w:rPr>
          <w:noProof/>
        </w:rPr>
        <w:instrText xml:space="preserve"> PAGEREF _Toc133953517 \h </w:instrText>
      </w:r>
      <w:r>
        <w:rPr>
          <w:noProof/>
        </w:rPr>
      </w:r>
      <w:r>
        <w:rPr>
          <w:noProof/>
        </w:rPr>
        <w:fldChar w:fldCharType="separate"/>
      </w:r>
      <w:r>
        <w:rPr>
          <w:noProof/>
        </w:rPr>
        <w:t>8</w:t>
      </w:r>
      <w:r>
        <w:rPr>
          <w:noProof/>
        </w:rPr>
        <w:fldChar w:fldCharType="end"/>
      </w:r>
    </w:p>
    <w:p w14:paraId="71E95490" w14:textId="3242BF81" w:rsidR="00723179" w:rsidRDefault="00723179">
      <w:pPr>
        <w:pStyle w:val="TOC1"/>
        <w:rPr>
          <w:rFonts w:ascii="Calibri" w:hAnsi="Calibri" w:cs="Mangal"/>
          <w:noProof/>
          <w:lang w:val="en-US" w:bidi="hi-IN"/>
        </w:rPr>
      </w:pPr>
      <w:r w:rsidRPr="00A61B3F">
        <w:rPr>
          <w:rFonts w:eastAsia="Malgun Gothic"/>
          <w:noProof/>
        </w:rPr>
        <w:t>6</w:t>
      </w:r>
      <w:r>
        <w:rPr>
          <w:rFonts w:ascii="Calibri" w:hAnsi="Calibri" w:cs="Mangal"/>
          <w:noProof/>
          <w:lang w:val="en-US" w:bidi="hi-IN"/>
        </w:rPr>
        <w:tab/>
      </w:r>
      <w:r w:rsidRPr="00A61B3F">
        <w:rPr>
          <w:rFonts w:eastAsia="Malgun Gothic"/>
          <w:noProof/>
        </w:rPr>
        <w:t>Alignment of EDGEAPP with GSMA OP</w:t>
      </w:r>
      <w:r>
        <w:rPr>
          <w:noProof/>
        </w:rPr>
        <w:tab/>
      </w:r>
      <w:r>
        <w:rPr>
          <w:noProof/>
        </w:rPr>
        <w:fldChar w:fldCharType="begin"/>
      </w:r>
      <w:r>
        <w:rPr>
          <w:noProof/>
        </w:rPr>
        <w:instrText xml:space="preserve"> PAGEREF _Toc133953518 \h </w:instrText>
      </w:r>
      <w:r>
        <w:rPr>
          <w:noProof/>
        </w:rPr>
      </w:r>
      <w:r>
        <w:rPr>
          <w:noProof/>
        </w:rPr>
        <w:fldChar w:fldCharType="separate"/>
      </w:r>
      <w:r>
        <w:rPr>
          <w:noProof/>
        </w:rPr>
        <w:t>9</w:t>
      </w:r>
      <w:r>
        <w:rPr>
          <w:noProof/>
        </w:rPr>
        <w:fldChar w:fldCharType="end"/>
      </w:r>
    </w:p>
    <w:p w14:paraId="1F5E1DFD" w14:textId="193914E0" w:rsidR="00723179" w:rsidRDefault="00723179">
      <w:pPr>
        <w:pStyle w:val="TOC1"/>
        <w:rPr>
          <w:rFonts w:ascii="Calibri" w:hAnsi="Calibri" w:cs="Mangal"/>
          <w:noProof/>
          <w:lang w:val="en-US" w:bidi="hi-IN"/>
        </w:rPr>
      </w:pPr>
      <w:r w:rsidRPr="00A61B3F">
        <w:rPr>
          <w:rFonts w:eastAsia="Malgun Gothic"/>
          <w:noProof/>
        </w:rPr>
        <w:t>7</w:t>
      </w:r>
      <w:r>
        <w:rPr>
          <w:rFonts w:ascii="Calibri" w:hAnsi="Calibri" w:cs="Mangal"/>
          <w:noProof/>
          <w:lang w:val="en-US" w:bidi="hi-IN"/>
        </w:rPr>
        <w:tab/>
      </w:r>
      <w:r w:rsidRPr="00A61B3F">
        <w:rPr>
          <w:rFonts w:eastAsia="Malgun Gothic"/>
          <w:noProof/>
        </w:rPr>
        <w:t>Deployment Considerations</w:t>
      </w:r>
      <w:r>
        <w:rPr>
          <w:noProof/>
        </w:rPr>
        <w:tab/>
      </w:r>
      <w:r>
        <w:rPr>
          <w:noProof/>
        </w:rPr>
        <w:fldChar w:fldCharType="begin"/>
      </w:r>
      <w:r>
        <w:rPr>
          <w:noProof/>
        </w:rPr>
        <w:instrText xml:space="preserve"> PAGEREF _Toc133953519 \h </w:instrText>
      </w:r>
      <w:r>
        <w:rPr>
          <w:noProof/>
        </w:rPr>
      </w:r>
      <w:r>
        <w:rPr>
          <w:noProof/>
        </w:rPr>
        <w:fldChar w:fldCharType="separate"/>
      </w:r>
      <w:r>
        <w:rPr>
          <w:noProof/>
        </w:rPr>
        <w:t>9</w:t>
      </w:r>
      <w:r>
        <w:rPr>
          <w:noProof/>
        </w:rPr>
        <w:fldChar w:fldCharType="end"/>
      </w:r>
    </w:p>
    <w:p w14:paraId="78B1282E" w14:textId="46B2D15D" w:rsidR="00723179" w:rsidRDefault="00723179">
      <w:pPr>
        <w:pStyle w:val="TOC2"/>
        <w:rPr>
          <w:rFonts w:ascii="Calibri" w:hAnsi="Calibri" w:cs="Mangal"/>
          <w:noProof/>
          <w:sz w:val="22"/>
          <w:lang w:val="en-US" w:bidi="hi-IN"/>
        </w:rPr>
      </w:pPr>
      <w:r w:rsidRPr="00A61B3F">
        <w:rPr>
          <w:rFonts w:eastAsia="SimSun"/>
          <w:noProof/>
        </w:rPr>
        <w:t>7.1</w:t>
      </w:r>
      <w:r>
        <w:rPr>
          <w:rFonts w:ascii="Calibri" w:hAnsi="Calibri" w:cs="Mangal"/>
          <w:noProof/>
          <w:sz w:val="22"/>
          <w:lang w:val="en-US" w:bidi="hi-IN"/>
        </w:rPr>
        <w:tab/>
      </w:r>
      <w:r w:rsidRPr="00A61B3F">
        <w:rPr>
          <w:rFonts w:eastAsia="SimSun"/>
          <w:noProof/>
        </w:rPr>
        <w:t>Deployment Architecture-1</w:t>
      </w:r>
      <w:r>
        <w:rPr>
          <w:noProof/>
        </w:rPr>
        <w:tab/>
      </w:r>
      <w:r>
        <w:rPr>
          <w:noProof/>
        </w:rPr>
        <w:fldChar w:fldCharType="begin"/>
      </w:r>
      <w:r>
        <w:rPr>
          <w:noProof/>
        </w:rPr>
        <w:instrText xml:space="preserve"> PAGEREF _Toc133953520 \h </w:instrText>
      </w:r>
      <w:r>
        <w:rPr>
          <w:noProof/>
        </w:rPr>
      </w:r>
      <w:r>
        <w:rPr>
          <w:noProof/>
        </w:rPr>
        <w:fldChar w:fldCharType="separate"/>
      </w:r>
      <w:r>
        <w:rPr>
          <w:noProof/>
        </w:rPr>
        <w:t>9</w:t>
      </w:r>
      <w:r>
        <w:rPr>
          <w:noProof/>
        </w:rPr>
        <w:fldChar w:fldCharType="end"/>
      </w:r>
    </w:p>
    <w:p w14:paraId="3F5F7289" w14:textId="1759F806" w:rsidR="00723179" w:rsidRDefault="00723179">
      <w:pPr>
        <w:pStyle w:val="TOC2"/>
        <w:rPr>
          <w:rFonts w:ascii="Calibri" w:hAnsi="Calibri" w:cs="Mangal"/>
          <w:noProof/>
          <w:sz w:val="22"/>
          <w:lang w:val="en-US" w:bidi="hi-IN"/>
        </w:rPr>
      </w:pPr>
      <w:r w:rsidRPr="00A61B3F">
        <w:rPr>
          <w:rFonts w:eastAsia="SimSun"/>
          <w:noProof/>
        </w:rPr>
        <w:t>7.2</w:t>
      </w:r>
      <w:r>
        <w:rPr>
          <w:rFonts w:ascii="Calibri" w:hAnsi="Calibri" w:cs="Mangal"/>
          <w:noProof/>
          <w:sz w:val="22"/>
          <w:lang w:val="en-US" w:bidi="hi-IN"/>
        </w:rPr>
        <w:tab/>
      </w:r>
      <w:r w:rsidRPr="00A61B3F">
        <w:rPr>
          <w:rFonts w:eastAsia="SimSun"/>
          <w:noProof/>
        </w:rPr>
        <w:t>Deployment Architecture-2</w:t>
      </w:r>
      <w:r>
        <w:rPr>
          <w:noProof/>
        </w:rPr>
        <w:tab/>
      </w:r>
      <w:r>
        <w:rPr>
          <w:noProof/>
        </w:rPr>
        <w:fldChar w:fldCharType="begin"/>
      </w:r>
      <w:r>
        <w:rPr>
          <w:noProof/>
        </w:rPr>
        <w:instrText xml:space="preserve"> PAGEREF _Toc133953521 \h </w:instrText>
      </w:r>
      <w:r>
        <w:rPr>
          <w:noProof/>
        </w:rPr>
      </w:r>
      <w:r>
        <w:rPr>
          <w:noProof/>
        </w:rPr>
        <w:fldChar w:fldCharType="separate"/>
      </w:r>
      <w:r>
        <w:rPr>
          <w:noProof/>
        </w:rPr>
        <w:t>9</w:t>
      </w:r>
      <w:r>
        <w:rPr>
          <w:noProof/>
        </w:rPr>
        <w:fldChar w:fldCharType="end"/>
      </w:r>
    </w:p>
    <w:p w14:paraId="4BB9B521" w14:textId="5DC2B251" w:rsidR="00723179" w:rsidRDefault="00723179">
      <w:pPr>
        <w:pStyle w:val="TOC1"/>
        <w:rPr>
          <w:rFonts w:ascii="Calibri" w:hAnsi="Calibri" w:cs="Mangal"/>
          <w:noProof/>
          <w:lang w:val="en-US" w:bidi="hi-IN"/>
        </w:rPr>
      </w:pPr>
      <w:r w:rsidRPr="00A61B3F">
        <w:rPr>
          <w:rFonts w:eastAsia="Malgun Gothic"/>
          <w:noProof/>
        </w:rPr>
        <w:t>8</w:t>
      </w:r>
      <w:r>
        <w:rPr>
          <w:rFonts w:ascii="Calibri" w:hAnsi="Calibri" w:cs="Mangal"/>
          <w:noProof/>
          <w:lang w:val="en-US" w:bidi="hi-IN"/>
        </w:rPr>
        <w:tab/>
      </w:r>
      <w:r w:rsidRPr="00A61B3F">
        <w:rPr>
          <w:rFonts w:eastAsia="Malgun Gothic"/>
          <w:noProof/>
        </w:rPr>
        <w:t>Recommendations</w:t>
      </w:r>
      <w:r>
        <w:rPr>
          <w:noProof/>
        </w:rPr>
        <w:tab/>
      </w:r>
      <w:r>
        <w:rPr>
          <w:noProof/>
        </w:rPr>
        <w:fldChar w:fldCharType="begin"/>
      </w:r>
      <w:r>
        <w:rPr>
          <w:noProof/>
        </w:rPr>
        <w:instrText xml:space="preserve"> PAGEREF _Toc133953522 \h </w:instrText>
      </w:r>
      <w:r>
        <w:rPr>
          <w:noProof/>
        </w:rPr>
      </w:r>
      <w:r>
        <w:rPr>
          <w:noProof/>
        </w:rPr>
        <w:fldChar w:fldCharType="separate"/>
      </w:r>
      <w:r>
        <w:rPr>
          <w:noProof/>
        </w:rPr>
        <w:t>9</w:t>
      </w:r>
      <w:r>
        <w:rPr>
          <w:noProof/>
        </w:rPr>
        <w:fldChar w:fldCharType="end"/>
      </w:r>
    </w:p>
    <w:p w14:paraId="2E669825" w14:textId="0E5E52E3" w:rsidR="00723179" w:rsidRDefault="00723179">
      <w:pPr>
        <w:pStyle w:val="TOC8"/>
        <w:rPr>
          <w:rFonts w:ascii="Calibri" w:hAnsi="Calibri" w:cs="Mangal"/>
          <w:b w:val="0"/>
          <w:noProof/>
          <w:lang w:val="en-US" w:bidi="hi-IN"/>
        </w:rPr>
      </w:pPr>
      <w:r>
        <w:rPr>
          <w:noProof/>
        </w:rPr>
        <w:t>Annex A (informative): Change history</w:t>
      </w:r>
      <w:r>
        <w:rPr>
          <w:noProof/>
        </w:rPr>
        <w:tab/>
      </w:r>
      <w:r>
        <w:rPr>
          <w:noProof/>
        </w:rPr>
        <w:fldChar w:fldCharType="begin"/>
      </w:r>
      <w:r>
        <w:rPr>
          <w:noProof/>
        </w:rPr>
        <w:instrText xml:space="preserve"> PAGEREF _Toc133953523 \h </w:instrText>
      </w:r>
      <w:r>
        <w:rPr>
          <w:noProof/>
        </w:rPr>
      </w:r>
      <w:r>
        <w:rPr>
          <w:noProof/>
        </w:rPr>
        <w:fldChar w:fldCharType="separate"/>
      </w:r>
      <w:r>
        <w:rPr>
          <w:noProof/>
        </w:rPr>
        <w:t>10</w:t>
      </w:r>
      <w:r>
        <w:rPr>
          <w:noProof/>
        </w:rPr>
        <w:fldChar w:fldCharType="end"/>
      </w:r>
    </w:p>
    <w:p w14:paraId="23CD40D7" w14:textId="30E77F29"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22" w:name="foreword"/>
      <w:bookmarkStart w:id="23" w:name="_Toc133953500"/>
      <w:bookmarkEnd w:id="22"/>
      <w:r w:rsidRPr="004D3578">
        <w:t>Foreword</w:t>
      </w:r>
      <w:bookmarkEnd w:id="23"/>
    </w:p>
    <w:p w14:paraId="01804882" w14:textId="1330DB41" w:rsidR="00080512" w:rsidRPr="004D3578" w:rsidRDefault="00080512">
      <w:r w:rsidRPr="004D3578">
        <w:t xml:space="preserve">This Technical </w:t>
      </w:r>
      <w:bookmarkStart w:id="24" w:name="spectype3"/>
      <w:r w:rsidR="00602AEA" w:rsidRPr="00873F9D">
        <w:t>Report</w:t>
      </w:r>
      <w:bookmarkEnd w:id="24"/>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25" w:name="_Toc112952688"/>
      <w:bookmarkStart w:id="26" w:name="_Toc133953501"/>
      <w:r w:rsidRPr="004D3578">
        <w:t>Introduction</w:t>
      </w:r>
      <w:bookmarkEnd w:id="25"/>
      <w:bookmarkEnd w:id="26"/>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7" w:name="introduction"/>
      <w:bookmarkEnd w:id="27"/>
      <w:r>
        <w:br w:type="page"/>
      </w:r>
      <w:bookmarkStart w:id="28" w:name="scope"/>
      <w:bookmarkStart w:id="29" w:name="_Toc133953502"/>
      <w:bookmarkEnd w:id="28"/>
      <w:r w:rsidR="00080512" w:rsidRPr="004D3578">
        <w:lastRenderedPageBreak/>
        <w:t>1</w:t>
      </w:r>
      <w:r w:rsidR="00080512" w:rsidRPr="004D3578">
        <w:tab/>
        <w:t>Scope</w:t>
      </w:r>
      <w:bookmarkEnd w:id="29"/>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30" w:name="references"/>
      <w:bookmarkStart w:id="31" w:name="_Toc133953503"/>
      <w:bookmarkEnd w:id="30"/>
      <w:r w:rsidRPr="004D3578">
        <w:t>2</w:t>
      </w:r>
      <w:r w:rsidRPr="004D3578">
        <w:tab/>
        <w:t>References</w:t>
      </w:r>
      <w:bookmarkEnd w:id="31"/>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31D7952F" w:rsidR="003833FD" w:rsidRDefault="003833FD" w:rsidP="003833FD">
      <w:pPr>
        <w:pStyle w:val="EX"/>
      </w:pPr>
      <w:r>
        <w:t>[3]</w:t>
      </w:r>
      <w:r>
        <w:tab/>
      </w:r>
      <w:r>
        <w:tab/>
        <w:t>GSMA PRD OPG.02 - “</w:t>
      </w:r>
      <w:r w:rsidRPr="00F32D7E">
        <w:t xml:space="preserve">Operator Platform Telco Edge Requirements Version </w:t>
      </w:r>
      <w:r w:rsidR="003D0E13">
        <w:t>5</w:t>
      </w:r>
      <w:r w:rsidRPr="00F32D7E">
        <w:t>.0</w:t>
      </w:r>
      <w:r>
        <w:t>”</w:t>
      </w:r>
      <w:r w:rsidRPr="00F32D7E">
        <w:t xml:space="preserve">, </w:t>
      </w:r>
      <w:r w:rsidR="003B3D95" w:rsidRPr="00F51E67">
        <w:t>https://www.gsma.com/futurenetworks/wp-content/uploads/2023/07/OPG.02-v5.0-Operator-Platform-Requirements-and-Architecture.pdf</w:t>
      </w:r>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E9FCC3F" w14:textId="77777777" w:rsidR="00F146D9" w:rsidRDefault="003833FD" w:rsidP="00F146D9">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50B17F8E" w14:textId="77777777" w:rsidR="008A2B14" w:rsidRDefault="008A2B14" w:rsidP="008A2B14">
      <w:pPr>
        <w:pStyle w:val="EX"/>
        <w:rPr>
          <w:lang w:val="en-IN"/>
        </w:rPr>
      </w:pPr>
      <w:r>
        <w:rPr>
          <w:lang w:val="en-IN"/>
        </w:rPr>
        <w:t>[7]</w:t>
      </w:r>
      <w:r>
        <w:rPr>
          <w:lang w:val="en-IN"/>
        </w:rPr>
        <w:tab/>
      </w:r>
      <w:r w:rsidRPr="00566307">
        <w:rPr>
          <w:lang w:val="en-IN"/>
        </w:rPr>
        <w:t>ETSI GS MEC 021 V2.2.1, "Multi-access Edge Computing (MEC); Application Mobility Service API".</w:t>
      </w:r>
    </w:p>
    <w:p w14:paraId="44775655" w14:textId="77777777" w:rsidR="008A2B14" w:rsidRDefault="008A2B14" w:rsidP="008A2B14">
      <w:pPr>
        <w:pStyle w:val="EX"/>
      </w:pPr>
      <w:r>
        <w:rPr>
          <w:lang w:val="en-IN"/>
        </w:rPr>
        <w:t>[8]</w:t>
      </w:r>
      <w:r>
        <w:rPr>
          <w:lang w:val="en-IN"/>
        </w:rPr>
        <w:tab/>
      </w:r>
      <w:r w:rsidRPr="002E4D75">
        <w:t>3GPP TS 28.538: "Management and orchestration; Edge Computing Management".</w:t>
      </w:r>
    </w:p>
    <w:p w14:paraId="0A9735A3" w14:textId="73893190" w:rsidR="00395DFB" w:rsidRDefault="00395DFB" w:rsidP="00395DFB">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04E97DCC" w14:textId="10DCF5A9" w:rsidR="00A64709" w:rsidRDefault="00A64709" w:rsidP="00A64709">
      <w:pPr>
        <w:pStyle w:val="EX"/>
        <w:rPr>
          <w:lang w:val="en-IN"/>
        </w:rPr>
      </w:pPr>
      <w:r>
        <w:rPr>
          <w:lang w:val="en-IN"/>
        </w:rPr>
        <w:t>[</w:t>
      </w:r>
      <w:r w:rsidR="005519F4">
        <w:rPr>
          <w:lang w:val="en-IN"/>
        </w:rPr>
        <w:t>10</w:t>
      </w:r>
      <w:r>
        <w:rPr>
          <w:lang w:val="en-IN"/>
        </w:rPr>
        <w:t>]</w:t>
      </w:r>
      <w:r>
        <w:rPr>
          <w:lang w:val="en-IN"/>
        </w:rPr>
        <w:tab/>
        <w:t>3GPP TS 23.222: “</w:t>
      </w:r>
      <w:r w:rsidRPr="0087418C">
        <w:rPr>
          <w:lang w:val="en-IN"/>
        </w:rPr>
        <w:t>Common API Framework for 3GPP Northbound APIs</w:t>
      </w:r>
      <w:r>
        <w:rPr>
          <w:lang w:val="en-IN"/>
        </w:rPr>
        <w:t>”.</w:t>
      </w:r>
    </w:p>
    <w:p w14:paraId="0C8B9B8F" w14:textId="03FA9985" w:rsidR="00A64709" w:rsidRDefault="005519F4" w:rsidP="00A64709">
      <w:pPr>
        <w:pStyle w:val="EX"/>
        <w:rPr>
          <w:lang w:val="en-IN"/>
        </w:rPr>
      </w:pPr>
      <w:r>
        <w:rPr>
          <w:lang w:val="en-IN"/>
        </w:rPr>
        <w:t>[11</w:t>
      </w:r>
      <w:r w:rsidR="00A64709">
        <w:rPr>
          <w:lang w:val="en-IN"/>
        </w:rPr>
        <w:t>]</w:t>
      </w:r>
      <w:r w:rsidR="00A64709">
        <w:rPr>
          <w:lang w:val="en-IN"/>
        </w:rPr>
        <w:tab/>
        <w:t>ETSI GR MEC 031 (V3.1.1), “Multi-access Edge Computing (MEC); MEC 5G Integration”.</w:t>
      </w:r>
    </w:p>
    <w:p w14:paraId="13D01646" w14:textId="77777777" w:rsidR="00F04269" w:rsidRDefault="00F04269" w:rsidP="00F04269">
      <w:pPr>
        <w:pStyle w:val="EX"/>
      </w:pPr>
      <w:r>
        <w:rPr>
          <w:lang w:val="en-IN"/>
        </w:rPr>
        <w:t>[12]</w:t>
      </w:r>
      <w:r>
        <w:rPr>
          <w:lang w:val="en-IN"/>
        </w:rPr>
        <w:tab/>
      </w:r>
      <w:r>
        <w:t>GSMA PRD OPG.03 - “Southbound Interface Network Resources APIs</w:t>
      </w:r>
      <w:r w:rsidRPr="00F32D7E">
        <w:t xml:space="preserve"> Version 3.0</w:t>
      </w:r>
      <w:r>
        <w:t>”</w:t>
      </w:r>
      <w:r w:rsidRPr="00F32D7E">
        <w:t xml:space="preserve">, </w:t>
      </w:r>
      <w:hyperlink r:id="rId16" w:history="1">
        <w:r w:rsidRPr="009B021A">
          <w:rPr>
            <w:rStyle w:val="Hyperlink"/>
          </w:rPr>
          <w:t>https://www.gsma.com/futurenetworks/wp-content/uploads/2023/07/OPG.03-v3.0-Southbound-Interface-Network-Resources-APIs.pdf</w:t>
        </w:r>
      </w:hyperlink>
      <w:r w:rsidRPr="005E7BB9">
        <w:t>.</w:t>
      </w:r>
    </w:p>
    <w:p w14:paraId="30F32936" w14:textId="77777777" w:rsidR="00F04269" w:rsidRDefault="00F04269" w:rsidP="00F04269">
      <w:pPr>
        <w:pStyle w:val="EX"/>
      </w:pPr>
      <w:r>
        <w:t>[13]</w:t>
      </w:r>
      <w:r>
        <w:tab/>
        <w:t xml:space="preserve">GSMA PRD OPG.04 - “East-Westbound Interface APIs </w:t>
      </w:r>
      <w:r w:rsidRPr="00F32D7E">
        <w:t>Version 3.0</w:t>
      </w:r>
      <w:r>
        <w:t>”</w:t>
      </w:r>
      <w:r w:rsidRPr="00F32D7E">
        <w:t xml:space="preserve">, </w:t>
      </w:r>
      <w:r w:rsidRPr="00B37514">
        <w:t>https://www.gsma.com/futurenetworks/wp-content/uploads/2023/07/OPG.04-v3.0-GSMA-Operator-Platform-Group-East-Westbound-Interface-APIs-Version-3.0.pdf</w:t>
      </w:r>
      <w:r w:rsidRPr="005E7BB9">
        <w:t>.</w:t>
      </w:r>
    </w:p>
    <w:p w14:paraId="47BC1D8E" w14:textId="18C15736" w:rsidR="00C62862" w:rsidRDefault="00F04269" w:rsidP="0019073A">
      <w:pPr>
        <w:pStyle w:val="EX"/>
        <w:ind w:left="0" w:firstLine="0"/>
        <w:rPr>
          <w:lang w:val="en-IN"/>
        </w:rPr>
      </w:pPr>
      <w:r>
        <w:lastRenderedPageBreak/>
        <w:t>[14]</w:t>
      </w:r>
      <w:r>
        <w:tab/>
        <w:t>GSMA PRD OPG.05 - “User-Network Interface APIs</w:t>
      </w:r>
      <w:r w:rsidRPr="00F32D7E">
        <w:t xml:space="preserve"> Version </w:t>
      </w:r>
      <w:r>
        <w:t>1</w:t>
      </w:r>
      <w:r w:rsidRPr="00F32D7E">
        <w:t>.0</w:t>
      </w:r>
      <w:r>
        <w:t>”</w:t>
      </w:r>
      <w:r w:rsidRPr="00F32D7E">
        <w:t xml:space="preserve">, </w:t>
      </w:r>
      <w:r w:rsidRPr="00194FBD">
        <w:t>https://www.gsma.com/futurenetworks/wp-content/uploads/2023/03/GSMA-Operator-Platform-Group-User-Network-Interface-APIs-v1.pdf</w:t>
      </w:r>
      <w:r w:rsidR="008677AD">
        <w:t>.</w:t>
      </w:r>
    </w:p>
    <w:p w14:paraId="7C716220" w14:textId="77777777" w:rsidR="00080512" w:rsidRPr="004D3578" w:rsidRDefault="00080512">
      <w:pPr>
        <w:pStyle w:val="Heading1"/>
      </w:pPr>
      <w:bookmarkStart w:id="32" w:name="definitions"/>
      <w:bookmarkStart w:id="33" w:name="_Toc133953504"/>
      <w:bookmarkEnd w:id="32"/>
      <w:r w:rsidRPr="004D3578">
        <w:t>3</w:t>
      </w:r>
      <w:r w:rsidRPr="004D3578">
        <w:tab/>
        <w:t>Definitions</w:t>
      </w:r>
      <w:r w:rsidR="00602AEA">
        <w:t xml:space="preserve"> of terms, symbols and abbreviations</w:t>
      </w:r>
      <w:bookmarkEnd w:id="33"/>
    </w:p>
    <w:p w14:paraId="1E365B8E" w14:textId="77777777" w:rsidR="00080512" w:rsidRPr="004D3578" w:rsidRDefault="00080512">
      <w:pPr>
        <w:pStyle w:val="Heading2"/>
      </w:pPr>
      <w:bookmarkStart w:id="34" w:name="_Toc133953505"/>
      <w:r w:rsidRPr="004D3578">
        <w:t>3.1</w:t>
      </w:r>
      <w:r w:rsidRPr="004D3578">
        <w:tab/>
      </w:r>
      <w:r w:rsidR="002B6339">
        <w:t>Terms</w:t>
      </w:r>
      <w:bookmarkEnd w:id="34"/>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35" w:name="_Toc133953506"/>
      <w:r w:rsidRPr="004D3578">
        <w:t>3.2</w:t>
      </w:r>
      <w:r w:rsidRPr="004D3578">
        <w:tab/>
        <w:t>Symbols</w:t>
      </w:r>
      <w:bookmarkEnd w:id="35"/>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6" w:name="_Toc133953507"/>
      <w:r w:rsidRPr="004D3578">
        <w:t>3.3</w:t>
      </w:r>
      <w:r w:rsidRPr="004D3578">
        <w:tab/>
        <w:t>Abbreviations</w:t>
      </w:r>
      <w:bookmarkEnd w:id="36"/>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002294" w14:textId="77777777" w:rsidR="00A650BA" w:rsidRDefault="00A650BA" w:rsidP="00A650BA">
      <w:pPr>
        <w:pStyle w:val="EW"/>
      </w:pPr>
      <w:r w:rsidRPr="00885B5B">
        <w:t>AC</w:t>
      </w:r>
      <w:r w:rsidRPr="00885B5B">
        <w:tab/>
        <w:t>Application Client</w:t>
      </w:r>
    </w:p>
    <w:p w14:paraId="3C3B5E9C" w14:textId="77777777" w:rsidR="00A650BA" w:rsidRDefault="00A650BA" w:rsidP="00A650BA">
      <w:pPr>
        <w:pStyle w:val="EW"/>
      </w:pPr>
      <w:r>
        <w:t>AEF</w:t>
      </w:r>
      <w:r>
        <w:tab/>
        <w:t>API Exposing Function</w:t>
      </w:r>
    </w:p>
    <w:p w14:paraId="4CA94E27" w14:textId="77777777" w:rsidR="00A650BA" w:rsidRDefault="00A650BA" w:rsidP="00A650BA">
      <w:pPr>
        <w:pStyle w:val="EW"/>
      </w:pPr>
      <w:r>
        <w:t>AF</w:t>
      </w:r>
      <w:r>
        <w:tab/>
        <w:t>Application Function</w:t>
      </w:r>
    </w:p>
    <w:p w14:paraId="162812F3" w14:textId="77777777" w:rsidR="00A650BA" w:rsidRDefault="00A650BA" w:rsidP="00A650BA">
      <w:pPr>
        <w:pStyle w:val="EW"/>
      </w:pPr>
      <w:r>
        <w:t>AMF</w:t>
      </w:r>
      <w:r>
        <w:tab/>
        <w:t>API Management Function</w:t>
      </w:r>
    </w:p>
    <w:p w14:paraId="1A6BB385" w14:textId="77777777" w:rsidR="00A650BA" w:rsidRDefault="00A650BA" w:rsidP="00A650BA">
      <w:pPr>
        <w:pStyle w:val="EW"/>
      </w:pPr>
      <w:r>
        <w:t>API</w:t>
      </w:r>
      <w:r>
        <w:tab/>
        <w:t>Application Program Interface</w:t>
      </w:r>
    </w:p>
    <w:p w14:paraId="30D2B47B" w14:textId="77777777" w:rsidR="00A650BA" w:rsidRDefault="00A650BA" w:rsidP="00A650BA">
      <w:pPr>
        <w:pStyle w:val="EW"/>
      </w:pPr>
      <w:r>
        <w:t>APF</w:t>
      </w:r>
      <w:r>
        <w:tab/>
        <w:t>API Publishing Function</w:t>
      </w:r>
    </w:p>
    <w:p w14:paraId="1E62B13F" w14:textId="77777777" w:rsidR="00A650BA" w:rsidRDefault="00A650BA" w:rsidP="00A650BA">
      <w:pPr>
        <w:pStyle w:val="EW"/>
      </w:pPr>
      <w:r>
        <w:t>AS</w:t>
      </w:r>
      <w:r>
        <w:tab/>
        <w:t>Application Server</w:t>
      </w:r>
    </w:p>
    <w:p w14:paraId="4B367A34" w14:textId="77777777" w:rsidR="00A650BA" w:rsidRDefault="00A650BA" w:rsidP="00A650BA">
      <w:pPr>
        <w:pStyle w:val="EW"/>
      </w:pPr>
      <w:r>
        <w:t>CAPIF</w:t>
      </w:r>
      <w:r w:rsidRPr="00235394">
        <w:tab/>
      </w:r>
      <w:r>
        <w:t>Common API Framework</w:t>
      </w:r>
    </w:p>
    <w:p w14:paraId="03FAFF33" w14:textId="77777777" w:rsidR="00A650BA" w:rsidRDefault="00A650BA" w:rsidP="00A650BA">
      <w:pPr>
        <w:pStyle w:val="EW"/>
      </w:pPr>
      <w:r>
        <w:t>CCF</w:t>
      </w:r>
      <w:r>
        <w:tab/>
        <w:t>CAPIF Core Function</w:t>
      </w:r>
    </w:p>
    <w:p w14:paraId="3C2DC8B9" w14:textId="3619FB4C" w:rsidR="00194D0C" w:rsidRDefault="00194D0C" w:rsidP="004F30AA">
      <w:pPr>
        <w:pStyle w:val="EW"/>
      </w:pPr>
      <w:r>
        <w:t>CER</w:t>
      </w:r>
      <w:r>
        <w:tab/>
        <w:t>Capabilities Exposure Role</w:t>
      </w:r>
    </w:p>
    <w:p w14:paraId="4F1D06FE" w14:textId="77777777" w:rsidR="00A650BA" w:rsidRPr="00F477AF" w:rsidRDefault="00A650BA" w:rsidP="00A650BA">
      <w:pPr>
        <w:pStyle w:val="EW"/>
      </w:pPr>
      <w:r w:rsidRPr="00F477AF">
        <w:t>EAS</w:t>
      </w:r>
      <w:r w:rsidRPr="00F477AF">
        <w:tab/>
        <w:t>Edge Application Server</w:t>
      </w:r>
    </w:p>
    <w:p w14:paraId="27A21258" w14:textId="77777777" w:rsidR="00A650BA" w:rsidRDefault="00A650BA" w:rsidP="00A650BA">
      <w:pPr>
        <w:pStyle w:val="EW"/>
      </w:pPr>
      <w:r w:rsidRPr="00F477AF">
        <w:t>ECS</w:t>
      </w:r>
      <w:r w:rsidRPr="00F477AF">
        <w:tab/>
        <w:t>Edge Configuration Server</w:t>
      </w:r>
    </w:p>
    <w:p w14:paraId="0FA68C2B" w14:textId="77777777" w:rsidR="00A650BA" w:rsidRPr="00F477AF" w:rsidRDefault="00A650BA" w:rsidP="00A650BA">
      <w:pPr>
        <w:pStyle w:val="EW"/>
      </w:pPr>
      <w:r>
        <w:t>ECSP</w:t>
      </w:r>
      <w:r>
        <w:tab/>
        <w:t>Edge Computing Service Provider</w:t>
      </w:r>
    </w:p>
    <w:p w14:paraId="035C0B11" w14:textId="77777777" w:rsidR="00A650BA" w:rsidRPr="00F477AF" w:rsidRDefault="00A650BA" w:rsidP="00A650BA">
      <w:pPr>
        <w:pStyle w:val="EW"/>
      </w:pPr>
      <w:r w:rsidRPr="00F477AF">
        <w:t>EDN</w:t>
      </w:r>
      <w:r w:rsidRPr="00F477AF">
        <w:tab/>
        <w:t>Edge Data Network</w:t>
      </w:r>
    </w:p>
    <w:p w14:paraId="7D213C8D" w14:textId="77777777" w:rsidR="00A650BA" w:rsidRPr="00F477AF" w:rsidRDefault="00A650BA" w:rsidP="00A650BA">
      <w:pPr>
        <w:pStyle w:val="EW"/>
      </w:pPr>
      <w:r w:rsidRPr="00F477AF">
        <w:t>EEC</w:t>
      </w:r>
      <w:r w:rsidRPr="00F477AF">
        <w:tab/>
        <w:t>Edge Enabler Client</w:t>
      </w:r>
    </w:p>
    <w:p w14:paraId="7F1CE1F5" w14:textId="77777777" w:rsidR="00A650BA" w:rsidRPr="003357EC" w:rsidRDefault="00A650BA" w:rsidP="00A650BA">
      <w:pPr>
        <w:pStyle w:val="EW"/>
      </w:pPr>
      <w:r w:rsidRPr="003357EC">
        <w:t>EEL</w:t>
      </w:r>
      <w:r w:rsidRPr="003357EC">
        <w:tab/>
        <w:t>Edge Enabler layer</w:t>
      </w:r>
    </w:p>
    <w:p w14:paraId="12157436" w14:textId="77777777" w:rsidR="00A650BA" w:rsidRDefault="00A650BA" w:rsidP="00A650BA">
      <w:pPr>
        <w:pStyle w:val="EW"/>
      </w:pPr>
      <w:r w:rsidRPr="00F477AF">
        <w:t>EES</w:t>
      </w:r>
      <w:r w:rsidRPr="00F477AF">
        <w:tab/>
        <w:t>Edge Enabler Server</w:t>
      </w:r>
    </w:p>
    <w:p w14:paraId="5C17E700" w14:textId="77777777" w:rsidR="00A650BA" w:rsidRDefault="00A650BA" w:rsidP="00A650BA">
      <w:pPr>
        <w:pStyle w:val="EW"/>
      </w:pPr>
      <w:r w:rsidRPr="00E107D9">
        <w:t>ETSI</w:t>
      </w:r>
      <w:r w:rsidRPr="00E107D9">
        <w:tab/>
        <w:t>European Telecommunications Standards Institute</w:t>
      </w:r>
    </w:p>
    <w:p w14:paraId="1C05CB5C" w14:textId="77777777" w:rsidR="00A650BA" w:rsidRDefault="00A650BA" w:rsidP="00A650BA">
      <w:pPr>
        <w:pStyle w:val="EW"/>
      </w:pPr>
      <w:r>
        <w:t>MEC</w:t>
      </w:r>
      <w:r>
        <w:tab/>
      </w:r>
      <w:r w:rsidRPr="00E107D9">
        <w:t>Multi-access Edge Computing</w:t>
      </w:r>
    </w:p>
    <w:p w14:paraId="25575287" w14:textId="77777777" w:rsidR="00A650BA" w:rsidRDefault="00A650BA" w:rsidP="00A650BA">
      <w:pPr>
        <w:pStyle w:val="EW"/>
      </w:pPr>
      <w:r>
        <w:t>MEP</w:t>
      </w:r>
      <w:r>
        <w:tab/>
        <w:t>MEC Platform</w:t>
      </w:r>
    </w:p>
    <w:p w14:paraId="59543DE9" w14:textId="77777777" w:rsidR="00B07AF1" w:rsidRDefault="00B07AF1" w:rsidP="00B07AF1">
      <w:pPr>
        <w:pStyle w:val="EW"/>
      </w:pPr>
      <w:proofErr w:type="spellStart"/>
      <w:r>
        <w:t>NaaS</w:t>
      </w:r>
      <w:proofErr w:type="spellEnd"/>
      <w:r>
        <w:tab/>
        <w:t>Network-as-a-Service</w:t>
      </w:r>
    </w:p>
    <w:p w14:paraId="0FD7E9F7" w14:textId="77777777" w:rsidR="00B07AF1" w:rsidRDefault="00B07AF1" w:rsidP="00B07AF1">
      <w:pPr>
        <w:pStyle w:val="EW"/>
      </w:pPr>
      <w:proofErr w:type="spellStart"/>
      <w:r>
        <w:t>NSaaS</w:t>
      </w:r>
      <w:proofErr w:type="spellEnd"/>
      <w:r>
        <w:tab/>
        <w:t>Network Slice-as-as-Service</w:t>
      </w:r>
    </w:p>
    <w:p w14:paraId="693765CB" w14:textId="77777777" w:rsidR="00B07AF1" w:rsidRDefault="00B07AF1" w:rsidP="00B07AF1">
      <w:pPr>
        <w:pStyle w:val="EW"/>
      </w:pPr>
      <w:r>
        <w:t>OP</w:t>
      </w:r>
      <w:r>
        <w:tab/>
        <w:t>Operator Platform</w:t>
      </w:r>
    </w:p>
    <w:p w14:paraId="0D491E60" w14:textId="77777777" w:rsidR="00B07AF1" w:rsidRDefault="00B07AF1" w:rsidP="00B07AF1">
      <w:pPr>
        <w:pStyle w:val="EW"/>
      </w:pPr>
      <w:r>
        <w:t>OPG</w:t>
      </w:r>
      <w:r>
        <w:tab/>
        <w:t>Operator Platform Group</w:t>
      </w:r>
    </w:p>
    <w:p w14:paraId="491F057E" w14:textId="77777777" w:rsidR="00B07AF1" w:rsidRDefault="00B07AF1" w:rsidP="00B07AF1">
      <w:pPr>
        <w:pStyle w:val="EW"/>
        <w:rPr>
          <w:lang w:eastAsia="zh-CN"/>
        </w:rPr>
      </w:pPr>
      <w:r>
        <w:rPr>
          <w:lang w:eastAsia="zh-CN"/>
        </w:rPr>
        <w:t>SBI-NR</w:t>
      </w:r>
      <w:r>
        <w:rPr>
          <w:lang w:eastAsia="zh-CN"/>
        </w:rPr>
        <w:tab/>
        <w:t>Southbound Interface-Network Resources</w:t>
      </w:r>
    </w:p>
    <w:p w14:paraId="46228A97" w14:textId="77777777" w:rsidR="00B07AF1" w:rsidRDefault="00B07AF1" w:rsidP="00B07AF1">
      <w:pPr>
        <w:pStyle w:val="EW"/>
      </w:pPr>
      <w:r>
        <w:rPr>
          <w:lang w:eastAsia="zh-CN"/>
        </w:rPr>
        <w:t>SNMP</w:t>
      </w:r>
      <w:r>
        <w:rPr>
          <w:lang w:eastAsia="zh-CN"/>
        </w:rPr>
        <w:tab/>
      </w:r>
      <w:r w:rsidRPr="00CB3347">
        <w:rPr>
          <w:lang w:eastAsia="zh-CN"/>
        </w:rPr>
        <w:t>Stand-Alone Non-Public Network</w:t>
      </w:r>
    </w:p>
    <w:p w14:paraId="362B9833" w14:textId="77777777" w:rsidR="00B07AF1" w:rsidRDefault="00B07AF1" w:rsidP="00B07AF1">
      <w:pPr>
        <w:pStyle w:val="EW"/>
      </w:pPr>
      <w:r>
        <w:t>SRM</w:t>
      </w:r>
      <w:r>
        <w:tab/>
        <w:t>Service Resource Manager</w:t>
      </w:r>
    </w:p>
    <w:p w14:paraId="417AB218" w14:textId="77777777" w:rsidR="00B07AF1" w:rsidRDefault="00B07AF1" w:rsidP="00B07AF1">
      <w:pPr>
        <w:pStyle w:val="EW"/>
      </w:pPr>
      <w:r>
        <w:t>UC</w:t>
      </w:r>
      <w:r>
        <w:tab/>
        <w:t>User Client</w:t>
      </w:r>
    </w:p>
    <w:p w14:paraId="191C94BB" w14:textId="1C5D7EBE" w:rsidR="00B07AF1" w:rsidRPr="004465EB" w:rsidRDefault="00B07AF1" w:rsidP="00C87FC3">
      <w:pPr>
        <w:pStyle w:val="EW"/>
      </w:pPr>
      <w:r>
        <w:rPr>
          <w:lang w:eastAsia="zh-CN"/>
        </w:rPr>
        <w:t>UNI</w:t>
      </w:r>
      <w:r>
        <w:rPr>
          <w:lang w:eastAsia="zh-CN"/>
        </w:rPr>
        <w:tab/>
        <w:t>User-to-Network Interface</w:t>
      </w:r>
    </w:p>
    <w:p w14:paraId="50B168DF" w14:textId="77777777" w:rsidR="00A650BA" w:rsidRPr="004D3578" w:rsidRDefault="00A650BA">
      <w:pPr>
        <w:pStyle w:val="EW"/>
      </w:pPr>
    </w:p>
    <w:p w14:paraId="4B794F4C" w14:textId="602FA2B1" w:rsidR="00683275" w:rsidRDefault="00683275" w:rsidP="00683275">
      <w:pPr>
        <w:pStyle w:val="Heading1"/>
        <w:rPr>
          <w:rFonts w:eastAsia="Malgun Gothic"/>
        </w:rPr>
      </w:pPr>
      <w:bookmarkStart w:id="37" w:name="_Toc133953508"/>
      <w:r>
        <w:rPr>
          <w:rFonts w:eastAsia="Malgun Gothic"/>
        </w:rPr>
        <w:lastRenderedPageBreak/>
        <w:t>4</w:t>
      </w:r>
      <w:r w:rsidR="00F757F3">
        <w:rPr>
          <w:rFonts w:eastAsia="Malgun Gothic"/>
        </w:rPr>
        <w:tab/>
      </w:r>
      <w:r>
        <w:rPr>
          <w:rFonts w:eastAsia="Malgun Gothic"/>
        </w:rPr>
        <w:t>Related work in other SDOs</w:t>
      </w:r>
      <w:bookmarkEnd w:id="37"/>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38" w:name="_Toc133953509"/>
      <w:r>
        <w:rPr>
          <w:rFonts w:eastAsia="SimSun"/>
        </w:rPr>
        <w:t>4.1</w:t>
      </w:r>
      <w:r w:rsidR="00F757F3">
        <w:rPr>
          <w:rFonts w:eastAsia="SimSun"/>
        </w:rPr>
        <w:tab/>
      </w:r>
      <w:r w:rsidR="00971036">
        <w:rPr>
          <w:rFonts w:eastAsia="SimSun"/>
        </w:rPr>
        <w:t>General</w:t>
      </w:r>
      <w:bookmarkEnd w:id="38"/>
    </w:p>
    <w:p w14:paraId="5305C90C" w14:textId="76E7D2A6" w:rsidR="00872DF4" w:rsidRPr="00872DF4" w:rsidRDefault="00872DF4" w:rsidP="00872DF4">
      <w:r>
        <w:t>This section provides an overview on the existing work in GSMA and ETSI MEC relevant to the EDGEAPP architecture describing the OP roles, existing mapping and alignment aspects provided by GSMA OP and ETSI MEC in clause 4.2 and clause 4.3 respectively.</w:t>
      </w:r>
    </w:p>
    <w:p w14:paraId="7D629DB8" w14:textId="0EA2F46A" w:rsidR="00971036" w:rsidRDefault="00971036" w:rsidP="00971036">
      <w:pPr>
        <w:pStyle w:val="Heading2"/>
        <w:rPr>
          <w:rFonts w:eastAsia="SimSun"/>
        </w:rPr>
      </w:pPr>
      <w:bookmarkStart w:id="39" w:name="_Toc133953510"/>
      <w:r>
        <w:rPr>
          <w:rFonts w:eastAsia="SimSun"/>
        </w:rPr>
        <w:t>4.2</w:t>
      </w:r>
      <w:r>
        <w:rPr>
          <w:rFonts w:eastAsia="SimSun"/>
        </w:rPr>
        <w:tab/>
        <w:t>GSMA OPG</w:t>
      </w:r>
      <w:bookmarkEnd w:id="39"/>
    </w:p>
    <w:p w14:paraId="77BECC1E" w14:textId="77777777" w:rsidR="003E1BE8" w:rsidRDefault="00933415" w:rsidP="00933415">
      <w:pPr>
        <w:rPr>
          <w:lang w:eastAsia="zh-CN"/>
        </w:rPr>
      </w:pPr>
      <w:r>
        <w:rPr>
          <w:rFonts w:eastAsia="SimSun"/>
        </w:rPr>
        <w:t>The Operator Platform (OP) as defined by GSMA OPG in</w:t>
      </w:r>
      <w:r w:rsidR="00822E7C">
        <w:rPr>
          <w:rFonts w:eastAsia="SimSun"/>
        </w:rPr>
        <w:t xml:space="preserve"> </w:t>
      </w:r>
      <w:r w:rsidR="00822E7C">
        <w:t>GSMA PRD OPG.02 </w:t>
      </w:r>
      <w:r>
        <w:rPr>
          <w:rFonts w:eastAsia="SimSun"/>
        </w:rPr>
        <w:t xml:space="preserve"> [3], </w:t>
      </w:r>
      <w:r w:rsidR="003F18B0">
        <w:rPr>
          <w:rFonts w:eastAsia="SimSun"/>
        </w:rPr>
        <w:t xml:space="preserve">guides the industry to define a common solution for exposing network capabilities and edge compute resources to </w:t>
      </w:r>
      <w:r w:rsidR="003F18B0" w:rsidRPr="00AC25A3">
        <w:rPr>
          <w:rFonts w:eastAsia="SimSun"/>
        </w:rPr>
        <w:t>enterprise customers and developers allowing monetization of those capabilities</w:t>
      </w:r>
      <w:r w:rsidR="003F18B0">
        <w:rPr>
          <w:rFonts w:eastAsia="SimSun"/>
        </w:rPr>
        <w:t>.</w:t>
      </w:r>
      <w:r w:rsidR="00A01AA2">
        <w:rPr>
          <w:rFonts w:eastAsia="SimSun"/>
        </w:rPr>
        <w:t xml:space="preserve"> The</w:t>
      </w:r>
      <w:r>
        <w:rPr>
          <w:rFonts w:eastAsia="SimSun"/>
        </w:rPr>
        <w:t xml:space="preserve"> technical requirements, functional blocks and interfaces characteristics of</w:t>
      </w:r>
      <w:r w:rsidR="00644132">
        <w:rPr>
          <w:rFonts w:eastAsia="SimSun"/>
        </w:rPr>
        <w:t xml:space="preserve"> such</w:t>
      </w:r>
      <w:r>
        <w:rPr>
          <w:rFonts w:eastAsia="SimSun"/>
        </w:rPr>
        <w:t xml:space="preserve"> a generic platform to facilitate </w:t>
      </w:r>
      <w:r w:rsidRPr="009726FF">
        <w:rPr>
          <w:lang w:eastAsia="zh-CN"/>
        </w:rPr>
        <w:t xml:space="preserve">access to the Edge Cloud capability of an </w:t>
      </w:r>
      <w:r w:rsidR="004D243F">
        <w:rPr>
          <w:lang w:eastAsia="zh-CN"/>
        </w:rPr>
        <w:t xml:space="preserve">operator </w:t>
      </w:r>
      <w:r w:rsidRPr="009726FF">
        <w:rPr>
          <w:lang w:eastAsia="zh-CN"/>
        </w:rPr>
        <w:t>or federation of operators and their partners</w:t>
      </w:r>
      <w:r w:rsidR="00BD7A3D">
        <w:rPr>
          <w:lang w:eastAsia="zh-CN"/>
        </w:rPr>
        <w:t xml:space="preserve"> are provided in </w:t>
      </w:r>
      <w:r w:rsidR="00BD7A3D">
        <w:t>GSMA PRD OPG.02 </w:t>
      </w:r>
      <w:r w:rsidR="00BD7A3D">
        <w:rPr>
          <w:lang w:eastAsia="zh-CN"/>
        </w:rPr>
        <w:t>[3]</w:t>
      </w:r>
      <w:r>
        <w:rPr>
          <w:lang w:eastAsia="zh-CN"/>
        </w:rPr>
        <w:t xml:space="preserve">. </w:t>
      </w:r>
      <w:r w:rsidR="00F53314">
        <w:t>GSMA PRD OPG.02 </w:t>
      </w:r>
      <w:r w:rsidR="00F53314">
        <w:rPr>
          <w:lang w:eastAsia="zh-CN"/>
        </w:rPr>
        <w:t xml:space="preserve">[3] </w:t>
      </w:r>
      <w:r>
        <w:rPr>
          <w:lang w:eastAsia="zh-CN"/>
        </w:rPr>
        <w:t>also provides mapping of these requirements and architectures to the specifications from certain SDOs.</w:t>
      </w:r>
      <w:r w:rsidR="00E53EA2" w:rsidRPr="00E53EA2">
        <w:rPr>
          <w:lang w:eastAsia="zh-CN"/>
        </w:rPr>
        <w:t xml:space="preserve"> </w:t>
      </w:r>
    </w:p>
    <w:p w14:paraId="027B275B" w14:textId="3EBD19B7" w:rsidR="0019400D" w:rsidRPr="00E16F1C" w:rsidRDefault="00E53EA2" w:rsidP="00E16F1C">
      <w:pPr>
        <w:rPr>
          <w:lang w:eastAsia="zh-CN"/>
        </w:rPr>
      </w:pPr>
      <w:r>
        <w:rPr>
          <w:lang w:eastAsia="zh-CN"/>
        </w:rPr>
        <w:t xml:space="preserve">The integration of OP with the mobile network takes place using the Southbound Interface-Network Resources (SBI-NR) through the set of APIs specified in </w:t>
      </w:r>
      <w:r>
        <w:t>GSMA PRD OPG.03 </w:t>
      </w:r>
      <w:r>
        <w:rPr>
          <w:lang w:eastAsia="zh-CN"/>
        </w:rPr>
        <w:t xml:space="preserve">[12] which is linked to the corresponding 3GPP-defined APIs. </w:t>
      </w:r>
      <w:r>
        <w:t>GSMA PRD OPG.04 </w:t>
      </w:r>
      <w:r>
        <w:rPr>
          <w:lang w:eastAsia="zh-CN"/>
        </w:rPr>
        <w:t xml:space="preserve">[13] specifies the set of APIs for the interactions/operations over the </w:t>
      </w:r>
      <w:r w:rsidRPr="00B37514">
        <w:rPr>
          <w:lang w:eastAsia="zh-CN"/>
        </w:rPr>
        <w:t>East/West Bound Interface (E/WBI)</w:t>
      </w:r>
      <w:r>
        <w:rPr>
          <w:lang w:eastAsia="zh-CN"/>
        </w:rPr>
        <w:t>, which enables an OP to share network and edge capabilities with other OP(s)</w:t>
      </w:r>
      <w:r w:rsidRPr="00B37514">
        <w:rPr>
          <w:lang w:eastAsia="zh-CN"/>
        </w:rPr>
        <w:t>.</w:t>
      </w:r>
      <w:r>
        <w:rPr>
          <w:lang w:eastAsia="zh-CN"/>
        </w:rPr>
        <w:t xml:space="preserve"> The E/WBI interactions enable the management of a federation (i.e. creation/update/removal), management of the application onboarding in the federation, edge node discovery, etc. The APIs for the interactions between OP and the User Client (UC) are provided in </w:t>
      </w:r>
      <w:r>
        <w:t>GSMA PRD OPG.05 </w:t>
      </w:r>
      <w:r>
        <w:rPr>
          <w:lang w:eastAsia="zh-CN"/>
        </w:rPr>
        <w:t xml:space="preserve">[14]. The interactions between OP and the User Client (UC) are supported by the User-to-Network Interface (UNI), allowing the UC to discover the existence of an Edge Cloud service, to register to the OP’s </w:t>
      </w:r>
      <w:r w:rsidRPr="00B24314">
        <w:rPr>
          <w:lang w:eastAsia="zh-CN"/>
        </w:rPr>
        <w:t>Service Resource Manager (SRM)</w:t>
      </w:r>
      <w:r>
        <w:rPr>
          <w:lang w:eastAsia="zh-CN"/>
        </w:rPr>
        <w:t xml:space="preserve">, </w:t>
      </w:r>
      <w:r w:rsidRPr="00B24314">
        <w:rPr>
          <w:lang w:eastAsia="zh-CN"/>
        </w:rPr>
        <w:t xml:space="preserve">to trigger the selection of a </w:t>
      </w:r>
      <w:r>
        <w:rPr>
          <w:lang w:eastAsia="zh-CN"/>
        </w:rPr>
        <w:t>c</w:t>
      </w:r>
      <w:r w:rsidRPr="00B24314">
        <w:rPr>
          <w:lang w:eastAsia="zh-CN"/>
        </w:rPr>
        <w:t>loudlet</w:t>
      </w:r>
      <w:r>
        <w:rPr>
          <w:lang w:eastAsia="zh-CN"/>
        </w:rPr>
        <w:t xml:space="preserve"> (a</w:t>
      </w:r>
      <w:r w:rsidRPr="00B06637">
        <w:rPr>
          <w:lang w:eastAsia="zh-CN"/>
        </w:rPr>
        <w:t xml:space="preserve"> point of presence for the Edge Cloud</w:t>
      </w:r>
      <w:r>
        <w:rPr>
          <w:lang w:eastAsia="zh-CN"/>
        </w:rPr>
        <w:t xml:space="preserve"> </w:t>
      </w:r>
      <w:r w:rsidRPr="00B06637">
        <w:rPr>
          <w:lang w:eastAsia="zh-CN"/>
        </w:rPr>
        <w:t>offer</w:t>
      </w:r>
      <w:r>
        <w:rPr>
          <w:lang w:eastAsia="zh-CN"/>
        </w:rPr>
        <w:t>ing</w:t>
      </w:r>
      <w:r w:rsidRPr="00B06637">
        <w:rPr>
          <w:lang w:eastAsia="zh-CN"/>
        </w:rPr>
        <w:t xml:space="preserve"> a set of resources at a particular location</w:t>
      </w:r>
      <w:r w:rsidRPr="00B34DCE">
        <w:rPr>
          <w:lang w:eastAsia="zh-CN"/>
        </w:rPr>
        <w:t xml:space="preserve"> </w:t>
      </w:r>
      <w:r>
        <w:rPr>
          <w:lang w:eastAsia="zh-CN"/>
        </w:rPr>
        <w:t xml:space="preserve">as specified in </w:t>
      </w:r>
      <w:r>
        <w:t>GSMA PRD OPG.02 </w:t>
      </w:r>
      <w:r>
        <w:rPr>
          <w:lang w:eastAsia="zh-CN"/>
        </w:rPr>
        <w:t>[3])</w:t>
      </w:r>
      <w:r w:rsidRPr="00B24314">
        <w:rPr>
          <w:lang w:eastAsia="zh-CN"/>
        </w:rPr>
        <w:t xml:space="preserve"> by the OP</w:t>
      </w:r>
      <w:r>
        <w:rPr>
          <w:lang w:eastAsia="zh-CN"/>
        </w:rPr>
        <w:t xml:space="preserve">, </w:t>
      </w:r>
      <w:r w:rsidRPr="00B24314">
        <w:rPr>
          <w:lang w:eastAsia="zh-CN"/>
        </w:rPr>
        <w:t>to trigger the instantiation of an application</w:t>
      </w:r>
      <w:r>
        <w:rPr>
          <w:lang w:eastAsia="zh-CN"/>
        </w:rPr>
        <w:t xml:space="preserve"> instance on the selected cloudlet.</w:t>
      </w:r>
      <w:bookmarkStart w:id="40" w:name="_Toc133953511"/>
    </w:p>
    <w:p w14:paraId="5D146A54" w14:textId="203DEB5E" w:rsidR="00683275" w:rsidRDefault="00683275" w:rsidP="00F757F3">
      <w:pPr>
        <w:pStyle w:val="Heading2"/>
        <w:rPr>
          <w:rFonts w:eastAsia="SimSun"/>
        </w:rPr>
      </w:pPr>
      <w:r>
        <w:rPr>
          <w:rFonts w:eastAsia="SimSun"/>
        </w:rPr>
        <w:t>4.</w:t>
      </w:r>
      <w:r w:rsidR="00971036">
        <w:rPr>
          <w:rFonts w:eastAsia="SimSun"/>
        </w:rPr>
        <w:t>3</w:t>
      </w:r>
      <w:r w:rsidR="00F757F3">
        <w:rPr>
          <w:rFonts w:eastAsia="SimSun"/>
        </w:rPr>
        <w:tab/>
      </w:r>
      <w:r>
        <w:rPr>
          <w:rFonts w:eastAsia="SimSun"/>
        </w:rPr>
        <w:t>ETSI ISG MEC</w:t>
      </w:r>
      <w:bookmarkEnd w:id="40"/>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F0122C" w:rsidP="00DA22E3">
      <w:pPr>
        <w:pStyle w:val="TH"/>
        <w:rPr>
          <w:noProof/>
        </w:rPr>
      </w:pPr>
      <w:r>
        <w:rPr>
          <w:noProof/>
        </w:rPr>
        <w:lastRenderedPageBreak/>
        <w:pict w14:anchorId="3CB2D14E">
          <v:shape id="Picture 1" o:spid="_x0000_i1027" type="#_x0000_t75" style="width:423.25pt;height:277.6pt;visibility:visible;mso-wrap-style:square">
            <v:imagedata r:id="rId17" o:title=""/>
          </v:shape>
        </w:pict>
      </w:r>
    </w:p>
    <w:p w14:paraId="5BCD9708" w14:textId="4455DE86" w:rsidR="001940DC" w:rsidRDefault="001940DC" w:rsidP="00EF2D2A">
      <w:pPr>
        <w:pStyle w:val="TF"/>
        <w:rPr>
          <w:b w:val="0"/>
          <w:bCs/>
        </w:rPr>
      </w:pPr>
      <w:r>
        <w:rPr>
          <w:noProof/>
        </w:rPr>
        <w:t>Figure</w:t>
      </w:r>
      <w:r w:rsidR="008F0392">
        <w:rPr>
          <w:noProof/>
        </w:rPr>
        <w:t xml:space="preserve"> </w:t>
      </w:r>
      <w:r w:rsidR="008F0392">
        <w:t>4.3-1</w:t>
      </w:r>
      <w:r w:rsidR="00DA22E3">
        <w:t>:</w:t>
      </w:r>
      <w:r w:rsidR="008F0392">
        <w:t xml:space="preserve"> Multi-access Edge System reference architecture [4]</w:t>
      </w:r>
    </w:p>
    <w:p w14:paraId="7C014806" w14:textId="73674ED2" w:rsidR="00683275" w:rsidRDefault="00683275" w:rsidP="00683275">
      <w:pPr>
        <w:pStyle w:val="Heading1"/>
        <w:rPr>
          <w:rFonts w:eastAsia="Malgun Gothic"/>
        </w:rPr>
      </w:pPr>
      <w:bookmarkStart w:id="41" w:name="_Toc133953512"/>
      <w:r>
        <w:rPr>
          <w:rFonts w:eastAsia="Malgun Gothic"/>
        </w:rPr>
        <w:t>5</w:t>
      </w:r>
      <w:r w:rsidR="00F757F3">
        <w:rPr>
          <w:rFonts w:eastAsia="Malgun Gothic"/>
        </w:rPr>
        <w:tab/>
      </w:r>
      <w:r>
        <w:rPr>
          <w:rFonts w:eastAsia="Malgun Gothic"/>
        </w:rPr>
        <w:t>Alignment of EDGEAPP with ETSI MEC</w:t>
      </w:r>
      <w:bookmarkEnd w:id="41"/>
    </w:p>
    <w:p w14:paraId="5834FD26" w14:textId="4451B1A0" w:rsidR="00683275" w:rsidDel="00C6160D" w:rsidRDefault="00683275" w:rsidP="00683275">
      <w:pPr>
        <w:ind w:left="284"/>
        <w:rPr>
          <w:del w:id="42" w:author="S6-233343" w:date="2023-10-16T15:00:00Z"/>
          <w:i/>
          <w:iCs/>
          <w:color w:val="0000FF"/>
        </w:rPr>
      </w:pPr>
      <w:del w:id="43" w:author="S6-233343" w:date="2023-10-16T15:00:00Z">
        <w:r w:rsidDel="00C6160D">
          <w:rPr>
            <w:i/>
            <w:iCs/>
            <w:color w:val="0000FF"/>
          </w:rPr>
          <w:delTex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delText>
        </w:r>
      </w:del>
    </w:p>
    <w:p w14:paraId="761DCA19" w14:textId="4CBBE2D5" w:rsidR="008D3C36" w:rsidRDefault="005927FA" w:rsidP="005927FA">
      <w:pPr>
        <w:pStyle w:val="Heading2"/>
        <w:rPr>
          <w:rFonts w:eastAsia="SimSun"/>
        </w:rPr>
      </w:pPr>
      <w:bookmarkStart w:id="44" w:name="_Toc133953513"/>
      <w:r>
        <w:rPr>
          <w:rFonts w:eastAsia="SimSun"/>
        </w:rPr>
        <w:t>5.1</w:t>
      </w:r>
      <w:r>
        <w:rPr>
          <w:rFonts w:eastAsia="SimSun"/>
        </w:rPr>
        <w:tab/>
        <w:t>General</w:t>
      </w:r>
      <w:bookmarkEnd w:id="44"/>
    </w:p>
    <w:p w14:paraId="0777A4A0" w14:textId="589588E5" w:rsidR="00A54BDA" w:rsidRPr="00885B5B" w:rsidRDefault="00A54BDA" w:rsidP="008D3C36">
      <w:pPr>
        <w:rPr>
          <w:noProof/>
        </w:rPr>
      </w:pPr>
      <w:r w:rsidRPr="00885B5B">
        <w:rPr>
          <w:noProof/>
        </w:rPr>
        <w:t>Clause 5 provides the mapping of EAS Profile and AppInfo to allow application registration across the platforms.</w:t>
      </w:r>
    </w:p>
    <w:p w14:paraId="4271322A" w14:textId="0D476432" w:rsidR="009C3CA1" w:rsidRPr="00BB60DC" w:rsidRDefault="009C3CA1" w:rsidP="00F0122C">
      <w:pPr>
        <w:pStyle w:val="EditorsNote"/>
        <w:pPrChange w:id="45" w:author="editorials" w:date="2023-10-27T12:58:00Z">
          <w:pPr>
            <w:ind w:firstLine="284"/>
          </w:pPr>
        </w:pPrChange>
      </w:pPr>
      <w:r w:rsidRPr="000D3543">
        <w:t>Editor</w:t>
      </w:r>
      <w:ins w:id="46" w:author="editorials" w:date="2023-10-27T12:57:00Z">
        <w:r w:rsidR="00F0122C" w:rsidRPr="00F0122C">
          <w:t>'</w:t>
        </w:r>
      </w:ins>
      <w:del w:id="47" w:author="editorials" w:date="2023-10-27T12:57:00Z">
        <w:r w:rsidRPr="000D3543" w:rsidDel="00F0122C">
          <w:delText>’</w:delText>
        </w:r>
      </w:del>
      <w:r w:rsidRPr="000D3543">
        <w:t>s Note: Mapping of EDGE-10 reference point with ETSI MEC architecture is FFS.</w:t>
      </w:r>
    </w:p>
    <w:p w14:paraId="2B171D6D" w14:textId="77777777" w:rsidR="004D43A4" w:rsidRDefault="008A7E08" w:rsidP="004D43A4">
      <w:pPr>
        <w:pStyle w:val="Heading2"/>
      </w:pPr>
      <w:bookmarkStart w:id="48" w:name="_Toc133953514"/>
      <w:r>
        <w:rPr>
          <w:rFonts w:eastAsia="SimSun"/>
        </w:rPr>
        <w:t>5.2</w:t>
      </w:r>
      <w:r>
        <w:rPr>
          <w:rFonts w:eastAsia="SimSun"/>
        </w:rPr>
        <w:tab/>
      </w:r>
      <w:r w:rsidR="004D43A4" w:rsidRPr="00F477AF">
        <w:t>Relationship between EDGEAPP and ETSI MEC architectures</w:t>
      </w:r>
    </w:p>
    <w:p w14:paraId="30D09DEA" w14:textId="77777777" w:rsidR="004D43A4" w:rsidRPr="00F477AF" w:rsidRDefault="004D43A4" w:rsidP="004D43A4">
      <w:pPr>
        <w:rPr>
          <w:lang w:eastAsia="ko-KR"/>
        </w:rPr>
      </w:pPr>
      <w:r w:rsidRPr="00F477AF">
        <w:rPr>
          <w:lang w:eastAsia="ko-KR"/>
        </w:rPr>
        <w:t xml:space="preserve">Figure </w:t>
      </w:r>
      <w:r>
        <w:rPr>
          <w:lang w:eastAsia="ko-KR"/>
        </w:rPr>
        <w:t>5</w:t>
      </w:r>
      <w:r w:rsidRPr="00F477AF">
        <w:rPr>
          <w:lang w:eastAsia="ko-KR"/>
        </w:rPr>
        <w:t>.2-1 provides the relationship of ETSI ISG MEC architecture with EDGEAPP architecture.</w:t>
      </w:r>
    </w:p>
    <w:p w14:paraId="4E504EDC" w14:textId="056284A7" w:rsidR="002B6AF4" w:rsidRPr="00F477AF" w:rsidRDefault="005F70FC" w:rsidP="002B6AF4">
      <w:pPr>
        <w:pStyle w:val="TF"/>
      </w:pPr>
      <w:r w:rsidRPr="00F477AF">
        <w:object w:dxaOrig="15540" w:dyaOrig="7670" w14:anchorId="36E946B2">
          <v:shape id="_x0000_i1028" type="#_x0000_t75" style="width:498.15pt;height:245.95pt" o:ole="">
            <v:imagedata r:id="rId18" o:title=""/>
          </v:shape>
          <o:OLEObject Type="Embed" ProgID="Visio.Drawing.15" ShapeID="_x0000_i1028" DrawAspect="Content" ObjectID="_1759916703" r:id="rId19"/>
        </w:object>
      </w:r>
      <w:r w:rsidR="002B6AF4" w:rsidRPr="002B6AF4">
        <w:t xml:space="preserve"> </w:t>
      </w:r>
      <w:r w:rsidR="002B6AF4" w:rsidRPr="00F477AF">
        <w:t>Figure </w:t>
      </w:r>
      <w:r w:rsidR="002B6AF4">
        <w:t>5</w:t>
      </w:r>
      <w:r w:rsidR="002B6AF4" w:rsidRPr="00F477AF">
        <w:t>.2-1: Relationship between EDGEAPP and ETSI MEC architectures</w:t>
      </w:r>
    </w:p>
    <w:p w14:paraId="79EE3C5E" w14:textId="77777777" w:rsidR="002B6AF4" w:rsidRPr="00F477AF" w:rsidRDefault="002B6AF4" w:rsidP="002B6AF4">
      <w:pPr>
        <w:rPr>
          <w:lang w:eastAsia="zh-CN"/>
        </w:rPr>
      </w:pPr>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w:t>
      </w:r>
      <w:r>
        <w:rPr>
          <w:lang w:eastAsia="zh-CN"/>
        </w:rPr>
        <w:t>4</w:t>
      </w:r>
      <w:r w:rsidRPr="00F477AF">
        <w:rPr>
          <w:lang w:eastAsia="zh-CN"/>
        </w:rPr>
        <w:t>].</w:t>
      </w:r>
    </w:p>
    <w:p w14:paraId="438EC8F3" w14:textId="77777777" w:rsidR="002B6AF4" w:rsidRPr="00F477AF" w:rsidRDefault="002B6AF4" w:rsidP="002B6AF4">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57BFF435" w14:textId="77777777" w:rsidR="002B6AF4" w:rsidRPr="00F477AF" w:rsidRDefault="002B6AF4" w:rsidP="002B6AF4">
      <w:pPr>
        <w:rPr>
          <w:lang w:eastAsia="zh-CN"/>
        </w:rPr>
      </w:pPr>
      <w:r w:rsidRPr="00F477AF">
        <w:rPr>
          <w:lang w:eastAsia="zh-CN"/>
        </w:rPr>
        <w:t xml:space="preserve">Both EAS and MEC application are application servers and can provide similar application specific functionalities. EAS utilizes the services of EES as specified in </w:t>
      </w:r>
      <w:r>
        <w:rPr>
          <w:lang w:eastAsia="zh-CN"/>
        </w:rPr>
        <w:t>3GPP TS 23.558 [2]</w:t>
      </w:r>
      <w:r w:rsidRPr="00F477AF">
        <w:rPr>
          <w:lang w:eastAsia="zh-CN"/>
        </w:rPr>
        <w:t xml:space="preserve"> whereas MEC application utilizes the services provided by MEC platform as specified in </w:t>
      </w:r>
      <w:r w:rsidRPr="00F477AF">
        <w:t>ETSI GS MEC 003 </w:t>
      </w:r>
      <w:r w:rsidRPr="00F477AF">
        <w:rPr>
          <w:lang w:eastAsia="zh-CN"/>
        </w:rPr>
        <w:t>[</w:t>
      </w:r>
      <w:r>
        <w:rPr>
          <w:lang w:eastAsia="zh-CN"/>
        </w:rPr>
        <w:t>4</w:t>
      </w:r>
      <w:r w:rsidRPr="00F477AF">
        <w:rPr>
          <w:lang w:eastAsia="zh-CN"/>
        </w:rPr>
        <w:t xml:space="preserve">]. The EAS and MEC application can be </w:t>
      </w:r>
      <w:r>
        <w:rPr>
          <w:lang w:eastAsia="zh-CN"/>
        </w:rPr>
        <w:t>aligned</w:t>
      </w:r>
      <w:r w:rsidRPr="00F477AF">
        <w:rPr>
          <w:lang w:eastAsia="zh-CN"/>
        </w:rPr>
        <w:t xml:space="preserve"> in an implementation.</w:t>
      </w:r>
    </w:p>
    <w:p w14:paraId="7A087E9A" w14:textId="2F3EBD7E" w:rsidR="002B6AF4" w:rsidRDefault="002B6AF4" w:rsidP="002B6AF4">
      <w:pPr>
        <w:rPr>
          <w:lang w:eastAsia="zh-CN"/>
        </w:rPr>
      </w:pPr>
      <w:r>
        <w:rPr>
          <w:lang w:eastAsia="zh-CN"/>
        </w:rPr>
        <w:t>NOTE 1:</w:t>
      </w:r>
      <w:del w:id="49" w:author="editorials" w:date="2023-10-27T12:51:00Z">
        <w:r w:rsidDel="00C26AEF">
          <w:rPr>
            <w:lang w:eastAsia="zh-CN"/>
          </w:rPr>
          <w:delText xml:space="preserve"> </w:delText>
        </w:r>
      </w:del>
      <w:ins w:id="50" w:author="editorials" w:date="2023-10-27T12:51:00Z">
        <w:r w:rsidR="00C26AEF">
          <w:rPr>
            <w:lang w:eastAsia="zh-CN"/>
          </w:rPr>
          <w:tab/>
        </w:r>
      </w:ins>
      <w:r>
        <w:rPr>
          <w:lang w:eastAsia="zh-CN"/>
        </w:rPr>
        <w:t>The details of the functionalities of application servers are implementation specific.</w:t>
      </w:r>
    </w:p>
    <w:p w14:paraId="32EDC29F" w14:textId="77777777" w:rsidR="002B6AF4" w:rsidRPr="00F477AF" w:rsidRDefault="002B6AF4" w:rsidP="002B6AF4">
      <w:pPr>
        <w:rPr>
          <w:lang w:eastAsia="zh-CN"/>
        </w:rPr>
      </w:pPr>
      <w:r w:rsidRPr="00F477AF">
        <w:rPr>
          <w:lang w:eastAsia="zh-CN"/>
        </w:rPr>
        <w:t xml:space="preserve">Both EES and MEC platform provide application support capabilities towards the application servers. The EES and MEC platform </w:t>
      </w:r>
      <w:r>
        <w:rPr>
          <w:lang w:eastAsia="zh-CN"/>
        </w:rPr>
        <w:t xml:space="preserve">and their interfaces </w:t>
      </w:r>
      <w:r w:rsidRPr="00F477AF">
        <w:rPr>
          <w:lang w:eastAsia="zh-CN"/>
        </w:rPr>
        <w:t xml:space="preserve">can be </w:t>
      </w:r>
      <w:r>
        <w:rPr>
          <w:lang w:eastAsia="zh-CN"/>
        </w:rPr>
        <w:t>aligned</w:t>
      </w:r>
      <w:r w:rsidRPr="00F477AF">
        <w:rPr>
          <w:lang w:eastAsia="zh-CN"/>
        </w:rPr>
        <w:t xml:space="preserve"> in an implementation.</w:t>
      </w:r>
    </w:p>
    <w:p w14:paraId="33DBBA45" w14:textId="0B6EF791" w:rsidR="008A7E08" w:rsidRDefault="002B6AF4" w:rsidP="006D13F4">
      <w:pPr>
        <w:rPr>
          <w:rFonts w:eastAsia="SimSun"/>
        </w:rPr>
      </w:pPr>
      <w:r w:rsidRPr="00F477AF">
        <w:rPr>
          <w:lang w:eastAsia="zh-CN"/>
        </w:rPr>
        <w:t xml:space="preserve">The orchestration and management aspects of architecture for enabling edge applications are specified in </w:t>
      </w:r>
      <w:r w:rsidRPr="002E4D75">
        <w:t>3GPP TS 28.538 [</w:t>
      </w:r>
      <w:r>
        <w:t>8</w:t>
      </w:r>
      <w:r w:rsidRPr="002E4D75">
        <w:t>]</w:t>
      </w:r>
      <w:r w:rsidRPr="00F477AF">
        <w:rPr>
          <w:lang w:eastAsia="zh-CN"/>
        </w:rPr>
        <w:t>.</w:t>
      </w:r>
    </w:p>
    <w:p w14:paraId="5A04CD9E" w14:textId="238C4021" w:rsidR="008D3C36" w:rsidRPr="005E395B" w:rsidRDefault="008D3C36" w:rsidP="008D3C36">
      <w:pPr>
        <w:pStyle w:val="Heading2"/>
        <w:rPr>
          <w:rFonts w:eastAsia="SimSun"/>
        </w:rPr>
      </w:pPr>
      <w:r>
        <w:rPr>
          <w:rFonts w:eastAsia="SimSun"/>
        </w:rPr>
        <w:t>5.</w:t>
      </w:r>
      <w:r w:rsidR="006A2AFC">
        <w:rPr>
          <w:rFonts w:eastAsia="SimSun"/>
        </w:rPr>
        <w:t>3</w:t>
      </w:r>
      <w:r w:rsidR="005927FA">
        <w:rPr>
          <w:rFonts w:eastAsia="SimSun"/>
        </w:rPr>
        <w:tab/>
      </w:r>
      <w:r>
        <w:rPr>
          <w:rFonts w:eastAsia="SimSun"/>
        </w:rPr>
        <w:t>EDGE-3 and Mp1 reference points</w:t>
      </w:r>
      <w:bookmarkEnd w:id="48"/>
    </w:p>
    <w:p w14:paraId="05511585" w14:textId="3905765D" w:rsidR="008D3C36" w:rsidRDefault="008D3C36" w:rsidP="00DA22E3">
      <w:pPr>
        <w:pStyle w:val="Heading3"/>
        <w:rPr>
          <w:rFonts w:eastAsia="SimSun"/>
        </w:rPr>
      </w:pPr>
      <w:bookmarkStart w:id="51" w:name="_Toc133953515"/>
      <w:r>
        <w:rPr>
          <w:rFonts w:eastAsia="SimSun"/>
        </w:rPr>
        <w:t>5.</w:t>
      </w:r>
      <w:r w:rsidR="006A2AFC">
        <w:rPr>
          <w:rFonts w:eastAsia="SimSun"/>
        </w:rPr>
        <w:t>3</w:t>
      </w:r>
      <w:r>
        <w:rPr>
          <w:rFonts w:eastAsia="SimSun"/>
        </w:rPr>
        <w:t>.1</w:t>
      </w:r>
      <w:del w:id="52" w:author="editorials" w:date="2023-10-27T12:51:00Z">
        <w:r w:rsidDel="00C26AEF">
          <w:rPr>
            <w:rFonts w:eastAsia="SimSun"/>
          </w:rPr>
          <w:delText xml:space="preserve"> </w:delText>
        </w:r>
      </w:del>
      <w:r w:rsidR="005927FA">
        <w:rPr>
          <w:rFonts w:eastAsia="SimSun"/>
        </w:rPr>
        <w:tab/>
      </w:r>
      <w:proofErr w:type="spellStart"/>
      <w:r>
        <w:rPr>
          <w:rFonts w:eastAsia="SimSun"/>
        </w:rPr>
        <w:t>EASProfile</w:t>
      </w:r>
      <w:proofErr w:type="spellEnd"/>
      <w:r>
        <w:rPr>
          <w:rFonts w:eastAsia="SimSun"/>
        </w:rPr>
        <w:t xml:space="preserve"> and AppInfo</w:t>
      </w:r>
      <w:bookmarkEnd w:id="51"/>
    </w:p>
    <w:p w14:paraId="0019670E" w14:textId="77777777" w:rsidR="007A3EB3" w:rsidRDefault="007A3EB3" w:rsidP="007A3EB3">
      <w:r>
        <w:rPr>
          <w:rFonts w:eastAsia="SimSun"/>
        </w:rPr>
        <w:t>Both EDGEAPP and ETSI MEC supports registration of EAS and MEC Application Instance with EES and MEC Platform respectively</w:t>
      </w:r>
      <w:r w:rsidRPr="00EB0DF8">
        <w:t>.</w:t>
      </w:r>
      <w:r>
        <w:t xml:space="preserve"> In order to support MEC application instance registration on EES, it is required that registration request includes at least the mandatory IEs that are required for EAS registration</w:t>
      </w:r>
      <w:r w:rsidRPr="00C05C81">
        <w:t xml:space="preserve"> </w:t>
      </w:r>
      <w:r>
        <w:t xml:space="preserve">includes at least the mandatory IEs that are required for EAS registration, i.e. EAS ID and EAS endpoint. On the other hand, according to </w:t>
      </w:r>
      <w:r w:rsidRPr="00EB0DF8">
        <w:t>ETSI GS MEC 011</w:t>
      </w:r>
      <w:r>
        <w:t xml:space="preserve"> [5] the application registration request must include </w:t>
      </w:r>
      <w:proofErr w:type="spellStart"/>
      <w:r>
        <w:t>AppName</w:t>
      </w:r>
      <w:proofErr w:type="spellEnd"/>
      <w:r>
        <w:t xml:space="preserve"> and App Provider.</w:t>
      </w:r>
    </w:p>
    <w:p w14:paraId="69932AF9" w14:textId="77777777" w:rsidR="007A3EB3" w:rsidRDefault="007A3EB3" w:rsidP="007A3EB3">
      <w:r>
        <w:t xml:space="preserve">AppInfo which is defined in </w:t>
      </w:r>
      <w:r w:rsidRPr="00EB0DF8">
        <w:t>ETSI GS MEC 011</w:t>
      </w:r>
      <w:r>
        <w:t xml:space="preserve"> [5] includes </w:t>
      </w:r>
      <w:proofErr w:type="spellStart"/>
      <w:r>
        <w:t>AppName</w:t>
      </w:r>
      <w:proofErr w:type="spellEnd"/>
      <w:r>
        <w:t xml:space="preserve"> and App Provider as mandatory IEs and endpoint as an optional IE. </w:t>
      </w:r>
      <w:proofErr w:type="spellStart"/>
      <w:r>
        <w:t>AppName</w:t>
      </w:r>
      <w:proofErr w:type="spellEnd"/>
      <w:r>
        <w:t xml:space="preserve"> can be considered equivalent to EAS ID. Similarly, App Provider</w:t>
      </w:r>
      <w:r w:rsidRPr="00F477AF">
        <w:t xml:space="preserve"> </w:t>
      </w:r>
      <w:r>
        <w:t xml:space="preserve">corresponds to </w:t>
      </w:r>
      <w:r w:rsidRPr="00F477AF">
        <w:t>EAS Provider Identifier</w:t>
      </w:r>
      <w:r>
        <w:t xml:space="preserve">. Endpoint in </w:t>
      </w:r>
      <w:r w:rsidRPr="00EB0DF8">
        <w:t>ETSI GS MEC 011</w:t>
      </w:r>
      <w:r>
        <w:t xml:space="preserve"> [5] can be directly mapped to EAS endpoint. See Table 5.2.1</w:t>
      </w:r>
      <w:r w:rsidRPr="00F477AF">
        <w:t>-1</w:t>
      </w:r>
      <w:r>
        <w:t xml:space="preserve"> for a comparison between the EAS profile and </w:t>
      </w:r>
      <w:proofErr w:type="spellStart"/>
      <w:r>
        <w:t>appInfo</w:t>
      </w:r>
      <w:proofErr w:type="spellEnd"/>
      <w:r>
        <w:t>.</w:t>
      </w:r>
    </w:p>
    <w:p w14:paraId="4DE476B6" w14:textId="6B3058DD" w:rsidR="007A3EB3" w:rsidRDefault="007A3EB3" w:rsidP="007A3EB3">
      <w:del w:id="53" w:author="editorials" w:date="2023-10-27T12:51:00Z">
        <w:r w:rsidDel="00C26AEF">
          <w:delText xml:space="preserve"> </w:delText>
        </w:r>
      </w:del>
      <w:r>
        <w:t>The Table 5.</w:t>
      </w:r>
      <w:r w:rsidR="00644800">
        <w:t>3</w:t>
      </w:r>
      <w:r>
        <w:t>.1-1 provides a mapping of MEC attributes to those in the EAS Profile for MEC application registration with EES.</w:t>
      </w:r>
    </w:p>
    <w:p w14:paraId="25792780" w14:textId="75603298" w:rsidR="00360691" w:rsidRDefault="00360691">
      <w:pPr>
        <w:pStyle w:val="TH"/>
        <w:pPrChange w:id="54" w:author="editorials" w:date="2023-10-27T12:51:00Z">
          <w:pPr>
            <w:jc w:val="center"/>
          </w:pPr>
        </w:pPrChange>
      </w:pPr>
      <w:r w:rsidRPr="00F477AF">
        <w:lastRenderedPageBreak/>
        <w:t>Table </w:t>
      </w:r>
      <w:r>
        <w:t>5.</w:t>
      </w:r>
      <w:r w:rsidR="00644800">
        <w:t>3</w:t>
      </w:r>
      <w:r>
        <w:t>.1-1</w:t>
      </w:r>
      <w:r w:rsidRPr="00F477AF">
        <w:t xml:space="preserve">: </w:t>
      </w:r>
      <w:r>
        <w:t xml:space="preserve">Mapping with </w:t>
      </w:r>
      <w:proofErr w:type="spellStart"/>
      <w:r>
        <w:t>EASProfile</w:t>
      </w:r>
      <w:proofErr w:type="spellEnd"/>
      <w:r>
        <w:t xml:space="preserve"> for MEC application registration with 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2970"/>
        <w:gridCol w:w="2213"/>
      </w:tblGrid>
      <w:tr w:rsidR="00512725" w:rsidRPr="00F70ED2" w14:paraId="0FB1F688" w14:textId="77777777">
        <w:tc>
          <w:tcPr>
            <w:tcW w:w="1629" w:type="dxa"/>
            <w:shd w:val="clear" w:color="auto" w:fill="auto"/>
          </w:tcPr>
          <w:p w14:paraId="73EA19EC" w14:textId="77777777" w:rsidR="00512725" w:rsidRDefault="00512725" w:rsidP="005553CF">
            <w:pPr>
              <w:rPr>
                <w:rFonts w:eastAsia="SimSun"/>
              </w:rPr>
            </w:pPr>
            <w:r w:rsidRPr="002B3EF6">
              <w:t>Information element</w:t>
            </w:r>
          </w:p>
        </w:tc>
        <w:tc>
          <w:tcPr>
            <w:tcW w:w="1156" w:type="dxa"/>
            <w:shd w:val="clear" w:color="auto" w:fill="auto"/>
          </w:tcPr>
          <w:p w14:paraId="76F17781" w14:textId="77777777" w:rsidR="00512725" w:rsidRDefault="00512725" w:rsidP="005553CF">
            <w:pPr>
              <w:rPr>
                <w:rFonts w:eastAsia="SimSun"/>
              </w:rPr>
            </w:pPr>
            <w:r w:rsidRPr="002B3EF6">
              <w:t xml:space="preserve">Status/ Cardinality [2] </w:t>
            </w:r>
          </w:p>
        </w:tc>
        <w:tc>
          <w:tcPr>
            <w:tcW w:w="2970" w:type="dxa"/>
            <w:shd w:val="clear" w:color="auto" w:fill="auto"/>
          </w:tcPr>
          <w:p w14:paraId="28828AF9" w14:textId="77777777" w:rsidR="00512725" w:rsidRDefault="00512725" w:rsidP="005553CF">
            <w:pPr>
              <w:rPr>
                <w:rFonts w:eastAsia="SimSun"/>
              </w:rPr>
            </w:pPr>
            <w:r w:rsidRPr="002B3EF6">
              <w:t>Description</w:t>
            </w:r>
          </w:p>
        </w:tc>
        <w:tc>
          <w:tcPr>
            <w:tcW w:w="2213" w:type="dxa"/>
            <w:shd w:val="clear" w:color="auto" w:fill="auto"/>
          </w:tcPr>
          <w:p w14:paraId="331A36B8" w14:textId="77777777" w:rsidR="00512725" w:rsidRPr="002B3EF6" w:rsidRDefault="00512725" w:rsidP="005553CF">
            <w:r w:rsidRPr="002B3EF6">
              <w:t>Mapped with</w:t>
            </w:r>
          </w:p>
        </w:tc>
      </w:tr>
      <w:tr w:rsidR="00512725" w:rsidRPr="00F70ED2" w14:paraId="090159CA" w14:textId="77777777">
        <w:tc>
          <w:tcPr>
            <w:tcW w:w="1629" w:type="dxa"/>
            <w:shd w:val="clear" w:color="auto" w:fill="auto"/>
          </w:tcPr>
          <w:p w14:paraId="394B7009" w14:textId="77777777" w:rsidR="00512725" w:rsidRDefault="00512725" w:rsidP="005553CF">
            <w:pPr>
              <w:rPr>
                <w:rFonts w:eastAsia="SimSun"/>
              </w:rPr>
            </w:pPr>
            <w:r>
              <w:rPr>
                <w:rFonts w:eastAsia="Malgun Gothic"/>
              </w:rPr>
              <w:t xml:space="preserve">EASID </w:t>
            </w:r>
          </w:p>
        </w:tc>
        <w:tc>
          <w:tcPr>
            <w:tcW w:w="1156" w:type="dxa"/>
            <w:shd w:val="clear" w:color="auto" w:fill="auto"/>
          </w:tcPr>
          <w:p w14:paraId="1E15DEB1" w14:textId="77777777" w:rsidR="00512725" w:rsidRDefault="00512725" w:rsidP="005553CF">
            <w:pPr>
              <w:rPr>
                <w:rFonts w:eastAsia="SimSun"/>
              </w:rPr>
            </w:pPr>
            <w:r>
              <w:rPr>
                <w:rFonts w:eastAsia="Malgun Gothic"/>
              </w:rPr>
              <w:t>M</w:t>
            </w:r>
          </w:p>
        </w:tc>
        <w:tc>
          <w:tcPr>
            <w:tcW w:w="2970" w:type="dxa"/>
            <w:shd w:val="clear" w:color="auto" w:fill="auto"/>
          </w:tcPr>
          <w:p w14:paraId="480CE279" w14:textId="77777777" w:rsidR="00512725" w:rsidRDefault="00512725" w:rsidP="005553CF">
            <w:pPr>
              <w:rPr>
                <w:rFonts w:eastAsia="SimSun"/>
              </w:rPr>
            </w:pPr>
            <w:r w:rsidRPr="002B3EF6">
              <w:t>The identifier of the EAS</w:t>
            </w:r>
          </w:p>
        </w:tc>
        <w:tc>
          <w:tcPr>
            <w:tcW w:w="2213" w:type="dxa"/>
            <w:shd w:val="clear" w:color="auto" w:fill="auto"/>
          </w:tcPr>
          <w:p w14:paraId="3159224F" w14:textId="77777777" w:rsidR="00512725" w:rsidRPr="002B3EF6" w:rsidRDefault="00512725">
            <w:pPr>
              <w:spacing w:after="0"/>
            </w:pPr>
            <w:r w:rsidRPr="002B3EF6">
              <w:t>AppInfo</w:t>
            </w:r>
          </w:p>
          <w:p w14:paraId="43860F2F" w14:textId="77777777" w:rsidR="00512725" w:rsidRPr="002B3EF6" w:rsidRDefault="00512725">
            <w:pPr>
              <w:spacing w:after="0"/>
            </w:pPr>
            <w:r w:rsidRPr="002B3EF6">
              <w:t>&gt;</w:t>
            </w:r>
            <w:proofErr w:type="spellStart"/>
            <w:r w:rsidRPr="002B3EF6">
              <w:t>appName</w:t>
            </w:r>
            <w:proofErr w:type="spellEnd"/>
          </w:p>
        </w:tc>
      </w:tr>
      <w:tr w:rsidR="00512725" w:rsidRPr="00F70ED2" w14:paraId="4DFB81F5" w14:textId="77777777">
        <w:tc>
          <w:tcPr>
            <w:tcW w:w="1629" w:type="dxa"/>
            <w:shd w:val="clear" w:color="auto" w:fill="auto"/>
          </w:tcPr>
          <w:p w14:paraId="13DE5A73" w14:textId="77777777" w:rsidR="00512725" w:rsidRDefault="00512725" w:rsidP="005553CF">
            <w:pPr>
              <w:rPr>
                <w:rFonts w:eastAsia="SimSun"/>
              </w:rPr>
            </w:pPr>
            <w:r w:rsidRPr="002B3EF6">
              <w:t>EAS Endpoint</w:t>
            </w:r>
          </w:p>
        </w:tc>
        <w:tc>
          <w:tcPr>
            <w:tcW w:w="1156" w:type="dxa"/>
            <w:shd w:val="clear" w:color="auto" w:fill="auto"/>
          </w:tcPr>
          <w:p w14:paraId="5440ACDE" w14:textId="77777777" w:rsidR="00512725" w:rsidRDefault="00512725" w:rsidP="005553CF">
            <w:pPr>
              <w:rPr>
                <w:rFonts w:eastAsia="SimSun"/>
              </w:rPr>
            </w:pPr>
            <w:r w:rsidRPr="002B3EF6">
              <w:t>M</w:t>
            </w:r>
          </w:p>
        </w:tc>
        <w:tc>
          <w:tcPr>
            <w:tcW w:w="2970" w:type="dxa"/>
            <w:shd w:val="clear" w:color="auto" w:fill="auto"/>
          </w:tcPr>
          <w:p w14:paraId="5034983D" w14:textId="77777777" w:rsidR="00512725" w:rsidRDefault="00512725" w:rsidP="005553CF">
            <w:pPr>
              <w:rPr>
                <w:rFonts w:eastAsia="SimSun"/>
              </w:rPr>
            </w:pPr>
            <w:r w:rsidRPr="002B3EF6">
              <w:t>Endpoint information (e.g. URI, FQDN, IP address) used to communicate with the EAS. This information maybe discovered by EEC and exposed to ACs so that ACs can establish contact with the EAS.</w:t>
            </w:r>
          </w:p>
        </w:tc>
        <w:tc>
          <w:tcPr>
            <w:tcW w:w="2213" w:type="dxa"/>
            <w:shd w:val="clear" w:color="auto" w:fill="auto"/>
          </w:tcPr>
          <w:p w14:paraId="0CC142F7" w14:textId="77777777" w:rsidR="00512725" w:rsidRPr="002B3EF6" w:rsidRDefault="00512725">
            <w:pPr>
              <w:spacing w:after="0"/>
            </w:pPr>
            <w:r w:rsidRPr="002B3EF6">
              <w:t>AppInfo</w:t>
            </w:r>
          </w:p>
          <w:p w14:paraId="6D32B94C" w14:textId="77777777" w:rsidR="00512725" w:rsidRPr="002B3EF6" w:rsidRDefault="00512725">
            <w:pPr>
              <w:spacing w:after="0"/>
            </w:pPr>
            <w:r w:rsidRPr="002B3EF6">
              <w:t>&gt;</w:t>
            </w:r>
            <w:proofErr w:type="spellStart"/>
            <w:r w:rsidRPr="002B3EF6">
              <w:t>endPoint</w:t>
            </w:r>
            <w:proofErr w:type="spellEnd"/>
          </w:p>
        </w:tc>
      </w:tr>
      <w:tr w:rsidR="00512725" w:rsidRPr="00F70ED2" w14:paraId="4C4D3157" w14:textId="77777777">
        <w:tc>
          <w:tcPr>
            <w:tcW w:w="1629" w:type="dxa"/>
            <w:shd w:val="clear" w:color="auto" w:fill="auto"/>
          </w:tcPr>
          <w:p w14:paraId="44B57CD4" w14:textId="77777777" w:rsidR="00512725" w:rsidRDefault="00512725" w:rsidP="005553CF">
            <w:pPr>
              <w:rPr>
                <w:rFonts w:eastAsia="SimSun"/>
              </w:rPr>
            </w:pPr>
            <w:r w:rsidRPr="002B3EF6">
              <w:rPr>
                <w:lang w:eastAsia="ko-KR"/>
              </w:rPr>
              <w:t>ACID(s)</w:t>
            </w:r>
          </w:p>
        </w:tc>
        <w:tc>
          <w:tcPr>
            <w:tcW w:w="1156" w:type="dxa"/>
            <w:shd w:val="clear" w:color="auto" w:fill="auto"/>
          </w:tcPr>
          <w:p w14:paraId="0182AF48" w14:textId="77777777" w:rsidR="00512725" w:rsidRDefault="00512725" w:rsidP="005553CF">
            <w:pPr>
              <w:rPr>
                <w:rFonts w:eastAsia="SimSun"/>
              </w:rPr>
            </w:pPr>
            <w:r w:rsidRPr="002B3EF6">
              <w:rPr>
                <w:lang w:eastAsia="ko-KR"/>
              </w:rPr>
              <w:t>O</w:t>
            </w:r>
          </w:p>
        </w:tc>
        <w:tc>
          <w:tcPr>
            <w:tcW w:w="2970" w:type="dxa"/>
            <w:shd w:val="clear" w:color="auto" w:fill="auto"/>
          </w:tcPr>
          <w:p w14:paraId="0D8AFD9B" w14:textId="77777777" w:rsidR="00512725" w:rsidRDefault="00512725" w:rsidP="005553CF">
            <w:pPr>
              <w:rPr>
                <w:rFonts w:eastAsia="SimSun"/>
              </w:rPr>
            </w:pPr>
            <w:r w:rsidRPr="002B3EF6">
              <w:rPr>
                <w:lang w:eastAsia="ko-KR"/>
              </w:rPr>
              <w:t xml:space="preserve">Identifies the AC(s) that can be served by the EAS </w:t>
            </w:r>
          </w:p>
        </w:tc>
        <w:tc>
          <w:tcPr>
            <w:tcW w:w="2213" w:type="dxa"/>
            <w:shd w:val="clear" w:color="auto" w:fill="auto"/>
          </w:tcPr>
          <w:p w14:paraId="282FC960"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C4FB5AF" w14:textId="77777777">
        <w:tc>
          <w:tcPr>
            <w:tcW w:w="1629" w:type="dxa"/>
            <w:shd w:val="clear" w:color="auto" w:fill="auto"/>
          </w:tcPr>
          <w:p w14:paraId="486AC769" w14:textId="77777777" w:rsidR="00512725" w:rsidRDefault="00512725">
            <w:pPr>
              <w:spacing w:after="0"/>
              <w:rPr>
                <w:rFonts w:eastAsia="SimSun"/>
              </w:rPr>
            </w:pPr>
            <w:r w:rsidRPr="002B3EF6">
              <w:t>EAS Provider Identifier</w:t>
            </w:r>
          </w:p>
        </w:tc>
        <w:tc>
          <w:tcPr>
            <w:tcW w:w="1156" w:type="dxa"/>
            <w:shd w:val="clear" w:color="auto" w:fill="auto"/>
          </w:tcPr>
          <w:p w14:paraId="4370DF69" w14:textId="77777777" w:rsidR="00512725" w:rsidRDefault="00512725">
            <w:pPr>
              <w:spacing w:after="0"/>
              <w:rPr>
                <w:rFonts w:eastAsia="SimSun"/>
              </w:rPr>
            </w:pPr>
            <w:r w:rsidRPr="002B3EF6">
              <w:t>O</w:t>
            </w:r>
          </w:p>
        </w:tc>
        <w:tc>
          <w:tcPr>
            <w:tcW w:w="2970" w:type="dxa"/>
            <w:shd w:val="clear" w:color="auto" w:fill="auto"/>
          </w:tcPr>
          <w:p w14:paraId="5C3797EF" w14:textId="77777777" w:rsidR="00512725" w:rsidRDefault="00512725">
            <w:pPr>
              <w:spacing w:after="0"/>
              <w:rPr>
                <w:rFonts w:eastAsia="SimSun"/>
              </w:rPr>
            </w:pPr>
            <w:r w:rsidRPr="002B3EF6">
              <w:t>The identifier of the ASP that provides the EAS.</w:t>
            </w:r>
          </w:p>
        </w:tc>
        <w:tc>
          <w:tcPr>
            <w:tcW w:w="2213" w:type="dxa"/>
            <w:shd w:val="clear" w:color="auto" w:fill="auto"/>
          </w:tcPr>
          <w:p w14:paraId="5BCC8F07" w14:textId="77777777" w:rsidR="00512725" w:rsidRPr="002B3EF6" w:rsidRDefault="00512725">
            <w:pPr>
              <w:spacing w:after="0"/>
            </w:pPr>
            <w:r w:rsidRPr="002B3EF6">
              <w:t>AppInfo</w:t>
            </w:r>
          </w:p>
          <w:p w14:paraId="5197EC43" w14:textId="77777777" w:rsidR="00512725" w:rsidRPr="002B3EF6" w:rsidRDefault="00512725">
            <w:pPr>
              <w:spacing w:after="0"/>
            </w:pPr>
            <w:r w:rsidRPr="002B3EF6">
              <w:t>&gt;</w:t>
            </w:r>
            <w:proofErr w:type="spellStart"/>
            <w:r w:rsidRPr="002B3EF6">
              <w:t>appProvider</w:t>
            </w:r>
            <w:proofErr w:type="spellEnd"/>
          </w:p>
        </w:tc>
      </w:tr>
      <w:tr w:rsidR="00512725" w:rsidRPr="00F70ED2" w14:paraId="2DE87912" w14:textId="77777777">
        <w:tc>
          <w:tcPr>
            <w:tcW w:w="1629" w:type="dxa"/>
            <w:shd w:val="clear" w:color="auto" w:fill="auto"/>
          </w:tcPr>
          <w:p w14:paraId="28F9D145" w14:textId="77777777" w:rsidR="00512725" w:rsidRDefault="00512725">
            <w:pPr>
              <w:spacing w:after="0"/>
              <w:rPr>
                <w:rFonts w:eastAsia="SimSun"/>
              </w:rPr>
            </w:pPr>
            <w:r w:rsidRPr="002B3EF6">
              <w:t>EAS Type</w:t>
            </w:r>
          </w:p>
        </w:tc>
        <w:tc>
          <w:tcPr>
            <w:tcW w:w="1156" w:type="dxa"/>
            <w:shd w:val="clear" w:color="auto" w:fill="auto"/>
          </w:tcPr>
          <w:p w14:paraId="12DDFD9D" w14:textId="77777777" w:rsidR="00512725" w:rsidRDefault="00512725">
            <w:pPr>
              <w:spacing w:after="0"/>
              <w:rPr>
                <w:rFonts w:eastAsia="SimSun"/>
              </w:rPr>
            </w:pPr>
            <w:r w:rsidRPr="002B3EF6">
              <w:t>O</w:t>
            </w:r>
          </w:p>
        </w:tc>
        <w:tc>
          <w:tcPr>
            <w:tcW w:w="2970" w:type="dxa"/>
            <w:shd w:val="clear" w:color="auto" w:fill="auto"/>
          </w:tcPr>
          <w:p w14:paraId="695736B1" w14:textId="77777777" w:rsidR="00512725" w:rsidRDefault="00512725">
            <w:pPr>
              <w:spacing w:after="0"/>
              <w:rPr>
                <w:rFonts w:eastAsia="SimSun"/>
              </w:rPr>
            </w:pPr>
            <w:r w:rsidRPr="002B3EF6">
              <w:t>The category or type of EAS (e.g. V2X)</w:t>
            </w:r>
          </w:p>
        </w:tc>
        <w:tc>
          <w:tcPr>
            <w:tcW w:w="2213" w:type="dxa"/>
            <w:shd w:val="clear" w:color="auto" w:fill="auto"/>
          </w:tcPr>
          <w:p w14:paraId="51DA0927" w14:textId="77777777" w:rsidR="00512725" w:rsidRPr="002B3EF6" w:rsidRDefault="00512725">
            <w:pPr>
              <w:spacing w:after="0"/>
            </w:pPr>
            <w:r w:rsidRPr="002B3EF6">
              <w:t>AppInfo</w:t>
            </w:r>
          </w:p>
          <w:p w14:paraId="349E09BD" w14:textId="77777777" w:rsidR="00512725" w:rsidRPr="002B3EF6" w:rsidRDefault="00512725">
            <w:pPr>
              <w:spacing w:after="0"/>
            </w:pPr>
            <w:r w:rsidRPr="002B3EF6">
              <w:t>&gt;</w:t>
            </w:r>
            <w:proofErr w:type="spellStart"/>
            <w:r w:rsidRPr="002B3EF6">
              <w:t>appCategory</w:t>
            </w:r>
            <w:proofErr w:type="spellEnd"/>
          </w:p>
        </w:tc>
      </w:tr>
      <w:tr w:rsidR="00512725" w:rsidRPr="00F70ED2" w14:paraId="0A6DED59" w14:textId="77777777">
        <w:tc>
          <w:tcPr>
            <w:tcW w:w="1629" w:type="dxa"/>
            <w:shd w:val="clear" w:color="auto" w:fill="auto"/>
          </w:tcPr>
          <w:p w14:paraId="4A79601C" w14:textId="77777777" w:rsidR="00512725" w:rsidRDefault="00512725" w:rsidP="005553CF">
            <w:pPr>
              <w:rPr>
                <w:rFonts w:eastAsia="SimSun"/>
              </w:rPr>
            </w:pPr>
            <w:r w:rsidRPr="002B3EF6">
              <w:t>EAS description</w:t>
            </w:r>
          </w:p>
        </w:tc>
        <w:tc>
          <w:tcPr>
            <w:tcW w:w="1156" w:type="dxa"/>
            <w:shd w:val="clear" w:color="auto" w:fill="auto"/>
          </w:tcPr>
          <w:p w14:paraId="2D68F155" w14:textId="77777777" w:rsidR="00512725" w:rsidRDefault="00512725" w:rsidP="005553CF">
            <w:pPr>
              <w:rPr>
                <w:rFonts w:eastAsia="SimSun"/>
              </w:rPr>
            </w:pPr>
            <w:r w:rsidRPr="002B3EF6">
              <w:t>O</w:t>
            </w:r>
          </w:p>
        </w:tc>
        <w:tc>
          <w:tcPr>
            <w:tcW w:w="2970" w:type="dxa"/>
            <w:shd w:val="clear" w:color="auto" w:fill="auto"/>
          </w:tcPr>
          <w:p w14:paraId="2DFF1795" w14:textId="77777777" w:rsidR="00512725" w:rsidRDefault="00512725" w:rsidP="005553CF">
            <w:pPr>
              <w:rPr>
                <w:rFonts w:eastAsia="SimSun"/>
              </w:rPr>
            </w:pPr>
            <w:r w:rsidRPr="002B3EF6">
              <w:t xml:space="preserve">Human-readable description of the EAS </w:t>
            </w:r>
          </w:p>
        </w:tc>
        <w:tc>
          <w:tcPr>
            <w:tcW w:w="2213" w:type="dxa"/>
            <w:shd w:val="clear" w:color="auto" w:fill="auto"/>
          </w:tcPr>
          <w:p w14:paraId="2E387078" w14:textId="77777777" w:rsidR="00512725" w:rsidRPr="002B3EF6" w:rsidRDefault="00512725">
            <w:pPr>
              <w:spacing w:after="0"/>
            </w:pPr>
            <w:proofErr w:type="spellStart"/>
            <w:r w:rsidRPr="002B3EF6">
              <w:t>AppD</w:t>
            </w:r>
            <w:proofErr w:type="spellEnd"/>
          </w:p>
          <w:p w14:paraId="463F6E0E" w14:textId="77777777" w:rsidR="00512725" w:rsidRPr="002B3EF6" w:rsidRDefault="00512725">
            <w:pPr>
              <w:spacing w:after="0"/>
            </w:pPr>
            <w:r w:rsidRPr="002B3EF6">
              <w:t>&gt;</w:t>
            </w:r>
            <w:proofErr w:type="spellStart"/>
            <w:r w:rsidRPr="002B3EF6">
              <w:t>appDescriptor</w:t>
            </w:r>
            <w:proofErr w:type="spellEnd"/>
            <w:r w:rsidRPr="002B3EF6">
              <w:t xml:space="preserve"> (NOTE)</w:t>
            </w:r>
          </w:p>
        </w:tc>
      </w:tr>
      <w:tr w:rsidR="00512725" w:rsidRPr="00F70ED2" w14:paraId="69D4EFC3" w14:textId="77777777">
        <w:tc>
          <w:tcPr>
            <w:tcW w:w="1629" w:type="dxa"/>
            <w:shd w:val="clear" w:color="auto" w:fill="auto"/>
          </w:tcPr>
          <w:p w14:paraId="36373624" w14:textId="77777777" w:rsidR="00512725" w:rsidRDefault="00512725" w:rsidP="005553CF">
            <w:pPr>
              <w:rPr>
                <w:rFonts w:eastAsia="SimSun"/>
              </w:rPr>
            </w:pPr>
            <w:r w:rsidRPr="002B3EF6">
              <w:t>EAS Schedule</w:t>
            </w:r>
          </w:p>
        </w:tc>
        <w:tc>
          <w:tcPr>
            <w:tcW w:w="1156" w:type="dxa"/>
            <w:shd w:val="clear" w:color="auto" w:fill="auto"/>
          </w:tcPr>
          <w:p w14:paraId="7F24CF80" w14:textId="77777777" w:rsidR="00512725" w:rsidRDefault="00512725" w:rsidP="005553CF">
            <w:pPr>
              <w:rPr>
                <w:rFonts w:eastAsia="SimSun"/>
              </w:rPr>
            </w:pPr>
            <w:r w:rsidRPr="002B3EF6">
              <w:t>O</w:t>
            </w:r>
          </w:p>
        </w:tc>
        <w:tc>
          <w:tcPr>
            <w:tcW w:w="2970" w:type="dxa"/>
            <w:shd w:val="clear" w:color="auto" w:fill="auto"/>
          </w:tcPr>
          <w:p w14:paraId="42396C31" w14:textId="77777777" w:rsidR="00512725" w:rsidRDefault="00512725" w:rsidP="005553CF">
            <w:pPr>
              <w:rPr>
                <w:rFonts w:eastAsia="SimSun"/>
              </w:rPr>
            </w:pPr>
            <w:r w:rsidRPr="002B3EF6">
              <w:t>The availability schedule of the EAS (e.g. time windows)</w:t>
            </w:r>
          </w:p>
        </w:tc>
        <w:tc>
          <w:tcPr>
            <w:tcW w:w="2213" w:type="dxa"/>
            <w:shd w:val="clear" w:color="auto" w:fill="auto"/>
          </w:tcPr>
          <w:p w14:paraId="2FF87608" w14:textId="77777777" w:rsidR="00512725" w:rsidRPr="002B3EF6" w:rsidRDefault="00512725" w:rsidP="005553CF">
            <w:r w:rsidRPr="002B3EF6">
              <w:rPr>
                <w:lang w:eastAsia="ko-KR"/>
              </w:rPr>
              <w:t>Not Available in case of MEC Application Registration</w:t>
            </w:r>
          </w:p>
        </w:tc>
      </w:tr>
      <w:tr w:rsidR="00512725" w:rsidRPr="00F70ED2" w14:paraId="33730E90" w14:textId="77777777">
        <w:tc>
          <w:tcPr>
            <w:tcW w:w="1629" w:type="dxa"/>
            <w:shd w:val="clear" w:color="auto" w:fill="auto"/>
          </w:tcPr>
          <w:p w14:paraId="28FF0A65" w14:textId="77777777" w:rsidR="00512725" w:rsidRDefault="00512725" w:rsidP="005553CF">
            <w:pPr>
              <w:rPr>
                <w:rFonts w:eastAsia="SimSun"/>
              </w:rPr>
            </w:pPr>
            <w:r w:rsidRPr="002B3EF6">
              <w:t>EAS Geographical Service Area</w:t>
            </w:r>
          </w:p>
        </w:tc>
        <w:tc>
          <w:tcPr>
            <w:tcW w:w="1156" w:type="dxa"/>
            <w:shd w:val="clear" w:color="auto" w:fill="auto"/>
          </w:tcPr>
          <w:p w14:paraId="5B3E9683" w14:textId="77777777" w:rsidR="00512725" w:rsidRDefault="00512725" w:rsidP="005553CF">
            <w:pPr>
              <w:rPr>
                <w:rFonts w:eastAsia="SimSun"/>
              </w:rPr>
            </w:pPr>
            <w:r w:rsidRPr="002B3EF6">
              <w:t>O</w:t>
            </w:r>
          </w:p>
        </w:tc>
        <w:tc>
          <w:tcPr>
            <w:tcW w:w="2970" w:type="dxa"/>
            <w:shd w:val="clear" w:color="auto" w:fill="auto"/>
          </w:tcPr>
          <w:p w14:paraId="0B2106EB" w14:textId="77777777" w:rsidR="00512725" w:rsidRDefault="00512725" w:rsidP="005553CF">
            <w:pPr>
              <w:rPr>
                <w:rFonts w:eastAsia="SimSun"/>
              </w:rPr>
            </w:pPr>
            <w:r w:rsidRPr="002B3EF6">
              <w:t>The geographical service area that the EAS serves. ACs in UEs that are located outside that area shall not be served.</w:t>
            </w:r>
          </w:p>
        </w:tc>
        <w:tc>
          <w:tcPr>
            <w:tcW w:w="2213" w:type="dxa"/>
            <w:shd w:val="clear" w:color="auto" w:fill="auto"/>
          </w:tcPr>
          <w:p w14:paraId="0D132B5C" w14:textId="77777777" w:rsidR="00512725" w:rsidRPr="002B3EF6" w:rsidRDefault="00512725" w:rsidP="005553CF">
            <w:r w:rsidRPr="002B3EF6">
              <w:rPr>
                <w:lang w:eastAsia="ko-KR"/>
              </w:rPr>
              <w:t>Not Available in case of MEC Application Registration</w:t>
            </w:r>
          </w:p>
        </w:tc>
      </w:tr>
      <w:tr w:rsidR="00512725" w:rsidRPr="00F70ED2" w14:paraId="0CA32B97" w14:textId="77777777">
        <w:tc>
          <w:tcPr>
            <w:tcW w:w="1629" w:type="dxa"/>
            <w:shd w:val="clear" w:color="auto" w:fill="auto"/>
          </w:tcPr>
          <w:p w14:paraId="60026F3F" w14:textId="77777777" w:rsidR="00512725" w:rsidRPr="002B3EF6" w:rsidRDefault="00512725" w:rsidP="005553CF">
            <w:r w:rsidRPr="002B3EF6">
              <w:t>EAS Topological Service Area</w:t>
            </w:r>
          </w:p>
        </w:tc>
        <w:tc>
          <w:tcPr>
            <w:tcW w:w="1156" w:type="dxa"/>
            <w:shd w:val="clear" w:color="auto" w:fill="auto"/>
          </w:tcPr>
          <w:p w14:paraId="5872A1EC" w14:textId="77777777" w:rsidR="00512725" w:rsidRPr="002B3EF6" w:rsidRDefault="00512725" w:rsidP="005553CF">
            <w:r w:rsidRPr="002B3EF6">
              <w:t>O</w:t>
            </w:r>
          </w:p>
        </w:tc>
        <w:tc>
          <w:tcPr>
            <w:tcW w:w="2970" w:type="dxa"/>
            <w:shd w:val="clear" w:color="auto" w:fill="auto"/>
          </w:tcPr>
          <w:p w14:paraId="40BAB300" w14:textId="77777777" w:rsidR="00512725" w:rsidRPr="002B3EF6" w:rsidRDefault="00512725" w:rsidP="005553CF">
            <w:r w:rsidRPr="002B3EF6">
              <w:rPr>
                <w:lang w:eastAsia="ko-KR"/>
              </w:rPr>
              <w:t>The EAS serves UEs that are connected to the Core Network from one of the cells included in this service area.</w:t>
            </w:r>
            <w:r w:rsidRPr="002B3EF6">
              <w:t xml:space="preserve"> ACs in UEs that are located outside this area shall not be served. See possible formats in Table 8.2.7-1.</w:t>
            </w:r>
          </w:p>
        </w:tc>
        <w:tc>
          <w:tcPr>
            <w:tcW w:w="2213" w:type="dxa"/>
            <w:shd w:val="clear" w:color="auto" w:fill="auto"/>
          </w:tcPr>
          <w:p w14:paraId="5571DFCA"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FBDFEDC" w14:textId="77777777">
        <w:tc>
          <w:tcPr>
            <w:tcW w:w="1629" w:type="dxa"/>
            <w:shd w:val="clear" w:color="auto" w:fill="auto"/>
          </w:tcPr>
          <w:p w14:paraId="6ACC0636" w14:textId="77777777" w:rsidR="00512725" w:rsidRPr="002B3EF6" w:rsidRDefault="00512725" w:rsidP="005553CF">
            <w:r w:rsidRPr="002B3EF6">
              <w:t>EAS Service KPIs</w:t>
            </w:r>
          </w:p>
        </w:tc>
        <w:tc>
          <w:tcPr>
            <w:tcW w:w="1156" w:type="dxa"/>
            <w:shd w:val="clear" w:color="auto" w:fill="auto"/>
          </w:tcPr>
          <w:p w14:paraId="301734F6" w14:textId="77777777" w:rsidR="00512725" w:rsidRPr="002B3EF6" w:rsidRDefault="00512725" w:rsidP="005553CF">
            <w:r w:rsidRPr="002B3EF6">
              <w:t>O</w:t>
            </w:r>
          </w:p>
        </w:tc>
        <w:tc>
          <w:tcPr>
            <w:tcW w:w="2970" w:type="dxa"/>
            <w:shd w:val="clear" w:color="auto" w:fill="auto"/>
          </w:tcPr>
          <w:p w14:paraId="05579837" w14:textId="77777777" w:rsidR="00512725" w:rsidRPr="002B3EF6" w:rsidRDefault="00512725" w:rsidP="005553CF">
            <w:pPr>
              <w:rPr>
                <w:lang w:eastAsia="ko-KR"/>
              </w:rPr>
            </w:pPr>
            <w:r w:rsidRPr="002B3EF6">
              <w:t xml:space="preserve">Service characteristics provided by EAS, </w:t>
            </w:r>
            <w:r w:rsidRPr="002B3EF6">
              <w:rPr>
                <w:lang w:eastAsia="ko-KR"/>
              </w:rPr>
              <w:t>detailed in Table 8</w:t>
            </w:r>
            <w:r w:rsidRPr="002B3EF6">
              <w:t>.2.5-1</w:t>
            </w:r>
          </w:p>
        </w:tc>
        <w:tc>
          <w:tcPr>
            <w:tcW w:w="2213" w:type="dxa"/>
            <w:shd w:val="clear" w:color="auto" w:fill="auto"/>
          </w:tcPr>
          <w:p w14:paraId="0C77171A" w14:textId="77777777" w:rsidR="00512725" w:rsidRPr="002B3EF6" w:rsidRDefault="00512725" w:rsidP="005553CF">
            <w:r w:rsidRPr="002B3EF6">
              <w:rPr>
                <w:lang w:eastAsia="ko-KR"/>
              </w:rPr>
              <w:t>Not Available in case of MEC Application Registration</w:t>
            </w:r>
          </w:p>
        </w:tc>
      </w:tr>
      <w:tr w:rsidR="00512725" w:rsidRPr="00F70ED2" w14:paraId="30123ED5" w14:textId="77777777">
        <w:tc>
          <w:tcPr>
            <w:tcW w:w="1629" w:type="dxa"/>
            <w:shd w:val="clear" w:color="auto" w:fill="auto"/>
          </w:tcPr>
          <w:p w14:paraId="46E72386" w14:textId="77777777" w:rsidR="00512725" w:rsidRPr="002B3EF6" w:rsidRDefault="00512725" w:rsidP="005553CF">
            <w:r w:rsidRPr="002B3EF6">
              <w:t>EAS service permission level</w:t>
            </w:r>
          </w:p>
        </w:tc>
        <w:tc>
          <w:tcPr>
            <w:tcW w:w="1156" w:type="dxa"/>
            <w:shd w:val="clear" w:color="auto" w:fill="auto"/>
          </w:tcPr>
          <w:p w14:paraId="2C4AB136" w14:textId="77777777" w:rsidR="00512725" w:rsidRPr="002B3EF6" w:rsidRDefault="00512725" w:rsidP="005553CF">
            <w:r w:rsidRPr="002B3EF6">
              <w:t>O</w:t>
            </w:r>
          </w:p>
        </w:tc>
        <w:tc>
          <w:tcPr>
            <w:tcW w:w="2970" w:type="dxa"/>
            <w:shd w:val="clear" w:color="auto" w:fill="auto"/>
          </w:tcPr>
          <w:p w14:paraId="487D1CD0" w14:textId="77777777" w:rsidR="00512725" w:rsidRPr="002B3EF6" w:rsidRDefault="00512725" w:rsidP="005553CF">
            <w:r w:rsidRPr="002B3EF6">
              <w:rPr>
                <w:lang w:eastAsia="zh-CN"/>
              </w:rPr>
              <w:t>Level of service permissions e.g. trial, gold-class supported by the EAS</w:t>
            </w:r>
          </w:p>
        </w:tc>
        <w:tc>
          <w:tcPr>
            <w:tcW w:w="2213" w:type="dxa"/>
            <w:shd w:val="clear" w:color="auto" w:fill="auto"/>
          </w:tcPr>
          <w:p w14:paraId="02C73A3F"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38024BC8" w14:textId="77777777">
        <w:tc>
          <w:tcPr>
            <w:tcW w:w="1629" w:type="dxa"/>
            <w:shd w:val="clear" w:color="auto" w:fill="auto"/>
          </w:tcPr>
          <w:p w14:paraId="470130D8" w14:textId="77777777" w:rsidR="00512725" w:rsidRPr="002B3EF6" w:rsidRDefault="00512725" w:rsidP="005553CF">
            <w:r w:rsidRPr="002B3EF6">
              <w:t>EAS Feature(s)</w:t>
            </w:r>
          </w:p>
        </w:tc>
        <w:tc>
          <w:tcPr>
            <w:tcW w:w="1156" w:type="dxa"/>
            <w:shd w:val="clear" w:color="auto" w:fill="auto"/>
          </w:tcPr>
          <w:p w14:paraId="13BBB98B" w14:textId="77777777" w:rsidR="00512725" w:rsidRPr="002B3EF6" w:rsidRDefault="00512725" w:rsidP="005553CF">
            <w:r w:rsidRPr="002B3EF6">
              <w:t>O</w:t>
            </w:r>
          </w:p>
        </w:tc>
        <w:tc>
          <w:tcPr>
            <w:tcW w:w="2970" w:type="dxa"/>
            <w:shd w:val="clear" w:color="auto" w:fill="auto"/>
          </w:tcPr>
          <w:p w14:paraId="23C9D2A1" w14:textId="77777777" w:rsidR="00512725" w:rsidRPr="002B3EF6" w:rsidRDefault="00512725" w:rsidP="005553CF">
            <w:pPr>
              <w:rPr>
                <w:lang w:eastAsia="zh-CN"/>
              </w:rPr>
            </w:pPr>
            <w:r w:rsidRPr="002B3EF6">
              <w:rPr>
                <w:lang w:eastAsia="zh-CN"/>
              </w:rPr>
              <w:t>Service features e.g. single vs. multi-player gaming service supported by the EAS</w:t>
            </w:r>
          </w:p>
        </w:tc>
        <w:tc>
          <w:tcPr>
            <w:tcW w:w="2213" w:type="dxa"/>
            <w:shd w:val="clear" w:color="auto" w:fill="auto"/>
          </w:tcPr>
          <w:p w14:paraId="10A228C2"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25029B7B" w14:textId="77777777">
        <w:tc>
          <w:tcPr>
            <w:tcW w:w="1629" w:type="dxa"/>
            <w:shd w:val="clear" w:color="auto" w:fill="auto"/>
          </w:tcPr>
          <w:p w14:paraId="4B21FF10" w14:textId="77777777" w:rsidR="00512725" w:rsidRPr="002B3EF6" w:rsidRDefault="00512725" w:rsidP="005553CF">
            <w:r w:rsidRPr="002B3EF6">
              <w:t>EAS Service continuity support</w:t>
            </w:r>
          </w:p>
        </w:tc>
        <w:tc>
          <w:tcPr>
            <w:tcW w:w="1156" w:type="dxa"/>
            <w:shd w:val="clear" w:color="auto" w:fill="auto"/>
          </w:tcPr>
          <w:p w14:paraId="7242E69F" w14:textId="77777777" w:rsidR="00512725" w:rsidRPr="002B3EF6" w:rsidRDefault="00512725" w:rsidP="005553CF">
            <w:r w:rsidRPr="002B3EF6">
              <w:t>O</w:t>
            </w:r>
          </w:p>
        </w:tc>
        <w:tc>
          <w:tcPr>
            <w:tcW w:w="2970" w:type="dxa"/>
            <w:shd w:val="clear" w:color="auto" w:fill="auto"/>
          </w:tcPr>
          <w:p w14:paraId="0B964B7D" w14:textId="77777777" w:rsidR="00512725" w:rsidRPr="002B3EF6" w:rsidRDefault="00512725" w:rsidP="005553CF">
            <w:pPr>
              <w:rPr>
                <w:lang w:eastAsia="zh-CN"/>
              </w:rPr>
            </w:pPr>
            <w:r w:rsidRPr="002B3EF6">
              <w:rPr>
                <w:lang w:eastAsia="zh-CN"/>
              </w:rPr>
              <w:t>Indicates if the EAS supports service continuity or not. This IE also indicates which ACR scenarios are supported by the EAS.</w:t>
            </w:r>
          </w:p>
        </w:tc>
        <w:tc>
          <w:tcPr>
            <w:tcW w:w="2213" w:type="dxa"/>
            <w:shd w:val="clear" w:color="auto" w:fill="auto"/>
          </w:tcPr>
          <w:p w14:paraId="1FDAB947"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44B78AE5" w14:textId="77777777">
        <w:tc>
          <w:tcPr>
            <w:tcW w:w="1629" w:type="dxa"/>
            <w:shd w:val="clear" w:color="auto" w:fill="auto"/>
          </w:tcPr>
          <w:p w14:paraId="70138A7C" w14:textId="77777777" w:rsidR="00512725" w:rsidRPr="002B3EF6" w:rsidRDefault="00512725" w:rsidP="005553CF">
            <w:r>
              <w:rPr>
                <w:lang w:val="en-IN" w:eastAsia="ko-KR"/>
              </w:rPr>
              <w:t xml:space="preserve">General context holding time </w:t>
            </w:r>
            <w:r>
              <w:rPr>
                <w:lang w:val="en-IN" w:eastAsia="ko-KR"/>
              </w:rPr>
              <w:lastRenderedPageBreak/>
              <w:t>duration</w:t>
            </w:r>
          </w:p>
        </w:tc>
        <w:tc>
          <w:tcPr>
            <w:tcW w:w="1156" w:type="dxa"/>
            <w:shd w:val="clear" w:color="auto" w:fill="auto"/>
          </w:tcPr>
          <w:p w14:paraId="38B497DB" w14:textId="77777777" w:rsidR="00512725" w:rsidRPr="002B3EF6" w:rsidRDefault="00512725" w:rsidP="005553CF">
            <w:r w:rsidRPr="002B3EF6">
              <w:lastRenderedPageBreak/>
              <w:t>O</w:t>
            </w:r>
          </w:p>
        </w:tc>
        <w:tc>
          <w:tcPr>
            <w:tcW w:w="2970" w:type="dxa"/>
            <w:shd w:val="clear" w:color="auto" w:fill="auto"/>
          </w:tcPr>
          <w:p w14:paraId="03327A1D" w14:textId="77777777" w:rsidR="00512725" w:rsidRDefault="00512725" w:rsidP="005553CF">
            <w:pPr>
              <w:pStyle w:val="TAL"/>
              <w:rPr>
                <w:rFonts w:ascii="Times New Roman" w:hAnsi="Times New Roman"/>
                <w:sz w:val="20"/>
              </w:rPr>
            </w:pPr>
            <w:r>
              <w:rPr>
                <w:rFonts w:ascii="Times New Roman" w:hAnsi="Times New Roman"/>
                <w:sz w:val="20"/>
              </w:rPr>
              <w:t xml:space="preserve">The time duration that the EAS holds the context before the AC </w:t>
            </w:r>
            <w:r>
              <w:rPr>
                <w:rFonts w:ascii="Times New Roman" w:hAnsi="Times New Roman"/>
                <w:sz w:val="20"/>
              </w:rPr>
              <w:lastRenderedPageBreak/>
              <w:t xml:space="preserve">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213" w:type="dxa"/>
            <w:shd w:val="clear" w:color="auto" w:fill="auto"/>
          </w:tcPr>
          <w:p w14:paraId="42835DF0" w14:textId="77777777" w:rsidR="00512725" w:rsidRDefault="00512725" w:rsidP="005553CF">
            <w:pPr>
              <w:pStyle w:val="TAL"/>
              <w:rPr>
                <w:rFonts w:ascii="Times New Roman" w:hAnsi="Times New Roman"/>
                <w:sz w:val="20"/>
                <w:szCs w:val="22"/>
              </w:rPr>
            </w:pPr>
            <w:r>
              <w:rPr>
                <w:rFonts w:ascii="Times New Roman" w:hAnsi="Times New Roman"/>
                <w:sz w:val="20"/>
                <w:szCs w:val="22"/>
                <w:lang w:eastAsia="ko-KR"/>
              </w:rPr>
              <w:lastRenderedPageBreak/>
              <w:t xml:space="preserve">Not </w:t>
            </w:r>
            <w:r>
              <w:rPr>
                <w:rFonts w:ascii="Times New Roman" w:hAnsi="Times New Roman"/>
                <w:lang w:eastAsia="ko-KR"/>
              </w:rPr>
              <w:t xml:space="preserve">Available </w:t>
            </w:r>
            <w:r>
              <w:rPr>
                <w:rFonts w:ascii="Times New Roman" w:hAnsi="Times New Roman"/>
                <w:sz w:val="20"/>
                <w:szCs w:val="22"/>
                <w:lang w:eastAsia="ko-KR"/>
              </w:rPr>
              <w:t xml:space="preserve">in case of MEC Application </w:t>
            </w:r>
            <w:r>
              <w:rPr>
                <w:rFonts w:ascii="Times New Roman" w:hAnsi="Times New Roman"/>
                <w:sz w:val="20"/>
                <w:szCs w:val="22"/>
                <w:lang w:eastAsia="ko-KR"/>
              </w:rPr>
              <w:lastRenderedPageBreak/>
              <w:t>Registration</w:t>
            </w:r>
          </w:p>
        </w:tc>
      </w:tr>
      <w:tr w:rsidR="00512725" w:rsidRPr="00F70ED2" w14:paraId="1A662CAB" w14:textId="77777777">
        <w:tc>
          <w:tcPr>
            <w:tcW w:w="1629" w:type="dxa"/>
            <w:shd w:val="clear" w:color="auto" w:fill="auto"/>
          </w:tcPr>
          <w:p w14:paraId="50584157" w14:textId="77777777" w:rsidR="00512725" w:rsidRDefault="00512725" w:rsidP="005553CF">
            <w:pPr>
              <w:rPr>
                <w:lang w:val="en-IN" w:eastAsia="ko-KR"/>
              </w:rPr>
            </w:pPr>
            <w:r w:rsidRPr="002B3EF6">
              <w:rPr>
                <w:lang w:eastAsia="ko-KR"/>
              </w:rPr>
              <w:lastRenderedPageBreak/>
              <w:t>List of EAS DNAI(s)</w:t>
            </w:r>
          </w:p>
        </w:tc>
        <w:tc>
          <w:tcPr>
            <w:tcW w:w="1156" w:type="dxa"/>
            <w:shd w:val="clear" w:color="auto" w:fill="auto"/>
          </w:tcPr>
          <w:p w14:paraId="64CF91C0" w14:textId="77777777" w:rsidR="00512725" w:rsidRPr="002B3EF6" w:rsidRDefault="00512725" w:rsidP="005553CF">
            <w:r w:rsidRPr="002B3EF6">
              <w:rPr>
                <w:lang w:eastAsia="ko-KR"/>
              </w:rPr>
              <w:t>O</w:t>
            </w:r>
          </w:p>
        </w:tc>
        <w:tc>
          <w:tcPr>
            <w:tcW w:w="2970" w:type="dxa"/>
            <w:shd w:val="clear" w:color="auto" w:fill="auto"/>
          </w:tcPr>
          <w:p w14:paraId="0A176937" w14:textId="77777777" w:rsidR="00512725" w:rsidRDefault="00512725" w:rsidP="005553CF">
            <w:pPr>
              <w:pStyle w:val="TAL"/>
              <w:rPr>
                <w:rFonts w:ascii="Times New Roman" w:hAnsi="Times New Roman"/>
                <w:sz w:val="20"/>
              </w:rPr>
            </w:pPr>
            <w:r>
              <w:rPr>
                <w:rFonts w:ascii="Times New Roman" w:hAnsi="Times New Roman"/>
                <w:sz w:val="20"/>
              </w:rPr>
              <w:t>DNAI(s) associated with the EAS. This IE is used as Potential Locations of Applications in clause 5.6.7 of 3GPP TS 23.501 [2]. It is a subset of the DNAI(s) associated with the EDN where the EAS resides.</w:t>
            </w:r>
          </w:p>
        </w:tc>
        <w:tc>
          <w:tcPr>
            <w:tcW w:w="2213" w:type="dxa"/>
            <w:shd w:val="clear" w:color="auto" w:fill="auto"/>
          </w:tcPr>
          <w:p w14:paraId="3F2C1D20"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5A60176B" w14:textId="77777777">
        <w:trPr>
          <w:trHeight w:val="651"/>
        </w:trPr>
        <w:tc>
          <w:tcPr>
            <w:tcW w:w="1629" w:type="dxa"/>
            <w:shd w:val="clear" w:color="auto" w:fill="auto"/>
          </w:tcPr>
          <w:p w14:paraId="5CCC6001" w14:textId="77777777" w:rsidR="00512725" w:rsidRPr="002B3EF6" w:rsidRDefault="00512725" w:rsidP="005553CF">
            <w:pPr>
              <w:rPr>
                <w:lang w:eastAsia="ko-KR"/>
              </w:rPr>
            </w:pPr>
            <w:r w:rsidRPr="002B3EF6">
              <w:rPr>
                <w:lang w:eastAsia="ko-KR"/>
              </w:rPr>
              <w:t xml:space="preserve">List of </w:t>
            </w:r>
            <w:r w:rsidRPr="002B3EF6">
              <w:rPr>
                <w:lang w:eastAsia="zh-CN"/>
              </w:rPr>
              <w:t>N6 Traffic Routing requirements</w:t>
            </w:r>
          </w:p>
        </w:tc>
        <w:tc>
          <w:tcPr>
            <w:tcW w:w="1156" w:type="dxa"/>
            <w:shd w:val="clear" w:color="auto" w:fill="auto"/>
          </w:tcPr>
          <w:p w14:paraId="278BF5EF" w14:textId="77777777" w:rsidR="00512725" w:rsidRPr="002B3EF6" w:rsidRDefault="00512725" w:rsidP="005553CF">
            <w:pPr>
              <w:rPr>
                <w:lang w:eastAsia="ko-KR"/>
              </w:rPr>
            </w:pPr>
            <w:r w:rsidRPr="002B3EF6">
              <w:rPr>
                <w:lang w:eastAsia="ko-KR"/>
              </w:rPr>
              <w:t>O</w:t>
            </w:r>
          </w:p>
        </w:tc>
        <w:tc>
          <w:tcPr>
            <w:tcW w:w="2970" w:type="dxa"/>
            <w:shd w:val="clear" w:color="auto" w:fill="auto"/>
          </w:tcPr>
          <w:p w14:paraId="3F66970F" w14:textId="77777777" w:rsidR="00512725" w:rsidRDefault="00512725" w:rsidP="005553CF">
            <w:pPr>
              <w:pStyle w:val="TAL"/>
              <w:rPr>
                <w:rFonts w:ascii="Times New Roman" w:hAnsi="Times New Roman"/>
                <w:sz w:val="20"/>
              </w:rPr>
            </w:pPr>
            <w:r>
              <w:rPr>
                <w:rFonts w:ascii="Times New Roman" w:hAnsi="Times New Roman"/>
                <w:sz w:val="20"/>
              </w:rPr>
              <w:t>The N6 traffic routing information and/or routing profile ID corresponding to each EAS DNAI.</w:t>
            </w:r>
          </w:p>
        </w:tc>
        <w:tc>
          <w:tcPr>
            <w:tcW w:w="2213" w:type="dxa"/>
            <w:shd w:val="clear" w:color="auto" w:fill="auto"/>
          </w:tcPr>
          <w:p w14:paraId="5DBDEDFE"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97EF680" w14:textId="77777777">
        <w:tc>
          <w:tcPr>
            <w:tcW w:w="1629" w:type="dxa"/>
            <w:shd w:val="clear" w:color="auto" w:fill="auto"/>
          </w:tcPr>
          <w:p w14:paraId="336F3E29" w14:textId="77777777" w:rsidR="00512725" w:rsidRPr="002B3EF6" w:rsidRDefault="00512725" w:rsidP="005553CF">
            <w:pPr>
              <w:rPr>
                <w:lang w:eastAsia="ko-KR"/>
              </w:rPr>
            </w:pPr>
            <w:r w:rsidRPr="002B3EF6">
              <w:t>EAS Availability Reporting Period</w:t>
            </w:r>
          </w:p>
        </w:tc>
        <w:tc>
          <w:tcPr>
            <w:tcW w:w="1156" w:type="dxa"/>
            <w:shd w:val="clear" w:color="auto" w:fill="auto"/>
          </w:tcPr>
          <w:p w14:paraId="4DB08003" w14:textId="77777777" w:rsidR="00512725" w:rsidRPr="002B3EF6" w:rsidRDefault="00512725" w:rsidP="005553CF">
            <w:pPr>
              <w:rPr>
                <w:lang w:eastAsia="ko-KR"/>
              </w:rPr>
            </w:pPr>
            <w:r w:rsidRPr="002B3EF6">
              <w:t>O</w:t>
            </w:r>
          </w:p>
        </w:tc>
        <w:tc>
          <w:tcPr>
            <w:tcW w:w="2970" w:type="dxa"/>
            <w:shd w:val="clear" w:color="auto" w:fill="auto"/>
          </w:tcPr>
          <w:p w14:paraId="072BDA1F" w14:textId="77777777" w:rsidR="00512725" w:rsidRDefault="00512725" w:rsidP="005553CF">
            <w:pPr>
              <w:pStyle w:val="TAL"/>
              <w:rPr>
                <w:rFonts w:ascii="Times New Roman" w:hAnsi="Times New Roman"/>
                <w:sz w:val="20"/>
              </w:rPr>
            </w:pPr>
            <w:r>
              <w:rPr>
                <w:rFonts w:ascii="Times New Roman" w:hAnsi="Times New Roman"/>
                <w:sz w:val="20"/>
              </w:rPr>
              <w:t>The availability reporting period (i.e. heartbeat period) that indicates to the EES how often it needs to check the EAS's availability after a successful registration.</w:t>
            </w:r>
          </w:p>
        </w:tc>
        <w:tc>
          <w:tcPr>
            <w:tcW w:w="2213" w:type="dxa"/>
            <w:shd w:val="clear" w:color="auto" w:fill="auto"/>
          </w:tcPr>
          <w:p w14:paraId="385B815F"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48C5166" w14:textId="77777777">
        <w:tc>
          <w:tcPr>
            <w:tcW w:w="1629" w:type="dxa"/>
            <w:shd w:val="clear" w:color="auto" w:fill="auto"/>
          </w:tcPr>
          <w:p w14:paraId="06C34FF0" w14:textId="77777777" w:rsidR="00512725" w:rsidRPr="002B3EF6" w:rsidRDefault="00512725" w:rsidP="005553CF">
            <w:r w:rsidRPr="002B3EF6">
              <w:t>EAS Status</w:t>
            </w:r>
          </w:p>
        </w:tc>
        <w:tc>
          <w:tcPr>
            <w:tcW w:w="1156" w:type="dxa"/>
            <w:shd w:val="clear" w:color="auto" w:fill="auto"/>
          </w:tcPr>
          <w:p w14:paraId="0DDE6FF3" w14:textId="77777777" w:rsidR="00512725" w:rsidRPr="002B3EF6" w:rsidRDefault="00512725" w:rsidP="005553CF">
            <w:r w:rsidRPr="002B3EF6">
              <w:t>O</w:t>
            </w:r>
          </w:p>
        </w:tc>
        <w:tc>
          <w:tcPr>
            <w:tcW w:w="2970" w:type="dxa"/>
            <w:shd w:val="clear" w:color="auto" w:fill="auto"/>
          </w:tcPr>
          <w:p w14:paraId="297974E0" w14:textId="77777777" w:rsidR="00512725" w:rsidRDefault="00512725" w:rsidP="005553CF">
            <w:pPr>
              <w:pStyle w:val="TAL"/>
              <w:rPr>
                <w:rFonts w:ascii="Times New Roman" w:hAnsi="Times New Roman"/>
                <w:sz w:val="20"/>
              </w:rPr>
            </w:pPr>
            <w:r>
              <w:rPr>
                <w:rFonts w:ascii="Times New Roman" w:hAnsi="Times New Roman"/>
                <w:sz w:val="20"/>
              </w:rPr>
              <w:t xml:space="preserve">The status of the EAS (e.g. enabled, disabled, etc.) </w:t>
            </w:r>
          </w:p>
        </w:tc>
        <w:tc>
          <w:tcPr>
            <w:tcW w:w="2213" w:type="dxa"/>
            <w:shd w:val="clear" w:color="auto" w:fill="auto"/>
          </w:tcPr>
          <w:p w14:paraId="338586AC" w14:textId="77777777" w:rsidR="00512725" w:rsidRDefault="00512725" w:rsidP="005553CF">
            <w:pPr>
              <w:pStyle w:val="TAL"/>
              <w:rPr>
                <w:rFonts w:ascii="Times New Roman" w:hAnsi="Times New Roman"/>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bl>
    <w:p w14:paraId="351A686C" w14:textId="77777777" w:rsidR="007A3EB3" w:rsidRDefault="007A3EB3" w:rsidP="008D3C36">
      <w:pPr>
        <w:rPr>
          <w:rFonts w:eastAsia="SimSun"/>
        </w:rPr>
      </w:pPr>
    </w:p>
    <w:p w14:paraId="043B3EB8" w14:textId="4CF33DDE" w:rsidR="008D3C36" w:rsidDel="00CC694C" w:rsidRDefault="008D3C36" w:rsidP="00DA22E3">
      <w:pPr>
        <w:pStyle w:val="Heading3"/>
        <w:rPr>
          <w:del w:id="55" w:author="S6-233419" w:date="2023-10-16T14:53:00Z"/>
          <w:rFonts w:eastAsia="SimSun"/>
        </w:rPr>
      </w:pPr>
      <w:bookmarkStart w:id="56" w:name="_Toc133953516"/>
      <w:del w:id="57" w:author="S6-233419" w:date="2023-10-16T14:53:00Z">
        <w:r w:rsidDel="00CC694C">
          <w:rPr>
            <w:rFonts w:eastAsia="SimSun"/>
          </w:rPr>
          <w:delText>5.</w:delText>
        </w:r>
        <w:r w:rsidR="00BE1495" w:rsidDel="00CC694C">
          <w:rPr>
            <w:rFonts w:eastAsia="SimSun"/>
          </w:rPr>
          <w:delText>3</w:delText>
        </w:r>
        <w:r w:rsidDel="00CC694C">
          <w:rPr>
            <w:rFonts w:eastAsia="SimSun"/>
          </w:rPr>
          <w:delText xml:space="preserve">.2 </w:delText>
        </w:r>
        <w:r w:rsidR="005927FA" w:rsidDel="00CC694C">
          <w:rPr>
            <w:rFonts w:eastAsia="SimSun"/>
          </w:rPr>
          <w:tab/>
        </w:r>
        <w:r w:rsidDel="00CC694C">
          <w:rPr>
            <w:rFonts w:eastAsia="SimSun"/>
          </w:rPr>
          <w:delText>Procedures for Application Registration</w:delText>
        </w:r>
        <w:bookmarkEnd w:id="56"/>
      </w:del>
    </w:p>
    <w:p w14:paraId="6FE1DE60" w14:textId="56862A80" w:rsidR="008D3C36" w:rsidDel="00CC694C" w:rsidRDefault="008D3C36" w:rsidP="008D3C36">
      <w:pPr>
        <w:rPr>
          <w:del w:id="58" w:author="S6-233419" w:date="2023-10-16T14:53:00Z"/>
          <w:rFonts w:eastAsia="SimSun"/>
        </w:rPr>
      </w:pPr>
      <w:del w:id="59" w:author="S6-233419" w:date="2023-10-16T14:53:00Z">
        <w:r w:rsidDel="00CC694C">
          <w:rPr>
            <w:rFonts w:eastAsia="SimSun"/>
          </w:rPr>
          <w:delText>TBD</w:delText>
        </w:r>
      </w:del>
    </w:p>
    <w:p w14:paraId="1AABFFF1" w14:textId="2A304A12" w:rsidR="00137075" w:rsidRDefault="00137075" w:rsidP="00137075">
      <w:pPr>
        <w:pStyle w:val="Heading2"/>
        <w:rPr>
          <w:rFonts w:eastAsia="SimSun"/>
        </w:rPr>
      </w:pPr>
      <w:bookmarkStart w:id="60" w:name="_Toc133953517"/>
      <w:r w:rsidRPr="00054994">
        <w:rPr>
          <w:rFonts w:eastAsia="SimSun"/>
        </w:rPr>
        <w:t>5.</w:t>
      </w:r>
      <w:r w:rsidR="00BE1495">
        <w:rPr>
          <w:rFonts w:eastAsia="SimSun"/>
        </w:rPr>
        <w:t>4</w:t>
      </w:r>
      <w:r w:rsidR="00BE1495" w:rsidRPr="00054994">
        <w:rPr>
          <w:rFonts w:eastAsia="SimSun"/>
        </w:rPr>
        <w:t xml:space="preserve"> </w:t>
      </w:r>
      <w:r w:rsidR="0019111D">
        <w:rPr>
          <w:rFonts w:eastAsia="SimSun"/>
        </w:rPr>
        <w:tab/>
      </w:r>
      <w:r>
        <w:rPr>
          <w:rFonts w:eastAsia="SimSun"/>
        </w:rPr>
        <w:t>EDGE-9 and Mp3 reference points</w:t>
      </w:r>
      <w:bookmarkEnd w:id="60"/>
    </w:p>
    <w:p w14:paraId="78BF3DAF" w14:textId="2B5FE8C0" w:rsidR="00D14AC3" w:rsidRDefault="00D14AC3" w:rsidP="007217C5">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r>
        <w:rPr>
          <w:rFonts w:ascii="Times New Roman" w:eastAsia="SimSun" w:hAnsi="Times New Roman"/>
          <w:b w:val="0"/>
        </w:rPr>
        <w:t>.</w:t>
      </w:r>
    </w:p>
    <w:p w14:paraId="595A45C1" w14:textId="4AB65082" w:rsidR="00AA76F5" w:rsidRDefault="00AA76F5" w:rsidP="00AA76F5">
      <w:pPr>
        <w:pStyle w:val="Heading2"/>
        <w:rPr>
          <w:rFonts w:eastAsia="SimSun"/>
        </w:rPr>
      </w:pPr>
      <w:r w:rsidRPr="00054994">
        <w:rPr>
          <w:rFonts w:eastAsia="SimSun"/>
        </w:rPr>
        <w:t>5.</w:t>
      </w:r>
      <w:r>
        <w:rPr>
          <w:rFonts w:eastAsia="SimSun"/>
        </w:rPr>
        <w:t>5</w:t>
      </w:r>
      <w:del w:id="61" w:author="editorials" w:date="2023-10-27T12:49:00Z">
        <w:r w:rsidRPr="00054994" w:rsidDel="00542922">
          <w:rPr>
            <w:rFonts w:eastAsia="SimSun"/>
          </w:rPr>
          <w:delText xml:space="preserve"> </w:delText>
        </w:r>
      </w:del>
      <w:r>
        <w:rPr>
          <w:rFonts w:eastAsia="SimSun"/>
        </w:rPr>
        <w:tab/>
        <w:t>CAPIF and MEC service API management</w:t>
      </w:r>
    </w:p>
    <w:p w14:paraId="2196385B" w14:textId="5FBAD9FD" w:rsidR="00F711FD" w:rsidRPr="00F351C3" w:rsidRDefault="00AA76F5" w:rsidP="00F351C3">
      <w:pPr>
        <w:rPr>
          <w:noProof/>
          <w:lang w:val="en-US"/>
        </w:rPr>
      </w:pPr>
      <w:r>
        <w:rPr>
          <w:noProof/>
          <w:lang w:val="en-US"/>
        </w:rPr>
        <w:t xml:space="preserve">CAPIF is the Common API Framework for northbound APIs specified in 3GPP TS 23.222 [10]. The Edge Enabler Layer supports CAPIF for northbound API exposure of edge service APIs as specified in 3GPP TS 23.558 [2]. The MEC platform supports CAPIF in the form of MEC service management API as specified in </w:t>
      </w:r>
      <w:r>
        <w:rPr>
          <w:lang w:val="en-IN"/>
        </w:rPr>
        <w:t>ETSI GS MEC 011 [5]. The CAPIF APIs are similar to the MEC service management APIs and the mapping is described in ETSI GS MEC 011 [5].</w:t>
      </w:r>
    </w:p>
    <w:p w14:paraId="54F8EED6" w14:textId="07CE0F80" w:rsidR="00683275" w:rsidRDefault="00683275" w:rsidP="00683275">
      <w:pPr>
        <w:pStyle w:val="Heading1"/>
        <w:rPr>
          <w:rFonts w:eastAsia="Malgun Gothic"/>
        </w:rPr>
      </w:pPr>
      <w:bookmarkStart w:id="62" w:name="_Toc133953518"/>
      <w:r>
        <w:rPr>
          <w:rFonts w:eastAsia="Malgun Gothic"/>
        </w:rPr>
        <w:t>6</w:t>
      </w:r>
      <w:r w:rsidR="00F757F3">
        <w:rPr>
          <w:rFonts w:eastAsia="Malgun Gothic"/>
        </w:rPr>
        <w:tab/>
      </w:r>
      <w:r>
        <w:rPr>
          <w:rFonts w:eastAsia="Malgun Gothic"/>
        </w:rPr>
        <w:t>Alignment of EDGEAPP with GSMA OP</w:t>
      </w:r>
      <w:bookmarkEnd w:id="62"/>
    </w:p>
    <w:p w14:paraId="6CEF6EC4" w14:textId="56AEFBDE" w:rsidR="00683275" w:rsidDel="00D85224" w:rsidRDefault="00683275" w:rsidP="00683275">
      <w:pPr>
        <w:ind w:left="284"/>
        <w:rPr>
          <w:del w:id="63" w:author="S6-233343" w:date="2023-10-16T15:00:00Z"/>
          <w:i/>
          <w:iCs/>
          <w:color w:val="0000FF"/>
        </w:rPr>
      </w:pPr>
      <w:del w:id="64" w:author="S6-233343" w:date="2023-10-16T15:00:00Z">
        <w:r w:rsidDel="00D85224">
          <w:rPr>
            <w:i/>
            <w:iCs/>
            <w:color w:val="0000FF"/>
          </w:rPr>
          <w:delText>This section captures the alignment of EDGEAPP with GSMA OP as per TS 23.558 which mainly provides any mapping guidance and interpretations of different EDGEAPP schemas, IEs, APIs etc. with GSMA requirements e.g. mapping of data models, application profiles etc.</w:delText>
        </w:r>
      </w:del>
    </w:p>
    <w:p w14:paraId="69F6CF3B" w14:textId="42CC1FE7" w:rsidR="0082792B" w:rsidRPr="006132D6" w:rsidRDefault="0082792B" w:rsidP="0082792B">
      <w:pPr>
        <w:pStyle w:val="Heading2"/>
        <w:rPr>
          <w:rFonts w:eastAsia="SimSun"/>
        </w:rPr>
      </w:pPr>
      <w:r w:rsidRPr="006132D6">
        <w:rPr>
          <w:rFonts w:eastAsia="SimSun"/>
        </w:rPr>
        <w:lastRenderedPageBreak/>
        <w:t>6.1</w:t>
      </w:r>
      <w:del w:id="65" w:author="editorials" w:date="2023-10-27T12:49:00Z">
        <w:r w:rsidRPr="006132D6" w:rsidDel="00542922">
          <w:rPr>
            <w:rFonts w:eastAsia="SimSun"/>
          </w:rPr>
          <w:delText xml:space="preserve"> </w:delText>
        </w:r>
      </w:del>
      <w:ins w:id="66" w:author="editorials" w:date="2023-10-27T12:49:00Z">
        <w:r w:rsidR="00542922">
          <w:rPr>
            <w:rFonts w:eastAsia="SimSun"/>
          </w:rPr>
          <w:tab/>
        </w:r>
      </w:ins>
      <w:r w:rsidRPr="006132D6">
        <w:rPr>
          <w:rFonts w:eastAsia="SimSun"/>
        </w:rPr>
        <w:t>General</w:t>
      </w:r>
    </w:p>
    <w:p w14:paraId="131E71C0" w14:textId="77777777" w:rsidR="000A2ED6" w:rsidRDefault="000A2ED6" w:rsidP="000A2ED6">
      <w:pPr>
        <w:rPr>
          <w:lang w:eastAsia="zh-CN"/>
        </w:rPr>
      </w:pPr>
      <w:r>
        <w:rPr>
          <w:lang w:eastAsia="zh-CN"/>
        </w:rPr>
        <w:t>Clause 6 describes the following alignment between 3GPP EDGEAPP and GSMA OP:</w:t>
      </w:r>
    </w:p>
    <w:p w14:paraId="42AC0D86" w14:textId="404A32EB" w:rsidR="000A2ED6" w:rsidRDefault="000A2ED6" w:rsidP="0082792B">
      <w:pPr>
        <w:rPr>
          <w:lang w:eastAsia="zh-CN"/>
        </w:rPr>
      </w:pPr>
      <w:r>
        <w:rPr>
          <w:lang w:eastAsia="zh-CN"/>
        </w:rPr>
        <w:t>-</w:t>
      </w:r>
      <w:r>
        <w:rPr>
          <w:lang w:eastAsia="zh-CN"/>
        </w:rPr>
        <w:tab/>
        <w:t>Relationship between 3GPP EDGEAPP architecture and GSMA OP architecture is described in clause 6.2.</w:t>
      </w:r>
    </w:p>
    <w:p w14:paraId="056CBC83" w14:textId="2264F0C0" w:rsidR="0082792B" w:rsidRPr="000D3543" w:rsidRDefault="0082792B" w:rsidP="00F0122C">
      <w:pPr>
        <w:pStyle w:val="EditorsNote"/>
        <w:pPrChange w:id="67" w:author="editorials" w:date="2023-10-27T12:57:00Z">
          <w:pPr>
            <w:ind w:firstLine="284"/>
          </w:pPr>
        </w:pPrChange>
      </w:pPr>
      <w:r w:rsidRPr="000D3543">
        <w:t>Editor</w:t>
      </w:r>
      <w:ins w:id="68" w:author="editorials" w:date="2023-10-27T12:57:00Z">
        <w:r w:rsidR="00F0122C" w:rsidRPr="00F0122C">
          <w:t>'</w:t>
        </w:r>
      </w:ins>
      <w:del w:id="69" w:author="editorials" w:date="2023-10-27T12:57:00Z">
        <w:r w:rsidRPr="000D3543" w:rsidDel="00F0122C">
          <w:delText>’</w:delText>
        </w:r>
      </w:del>
      <w:r w:rsidRPr="000D3543">
        <w:t>s Note: Mapping of EDGE-10 reference point with GSMA OP architecture is FFS.</w:t>
      </w:r>
    </w:p>
    <w:p w14:paraId="37888E42" w14:textId="51C0551B" w:rsidR="0082792B" w:rsidRPr="006C7FEB" w:rsidRDefault="0082792B" w:rsidP="0082792B">
      <w:pPr>
        <w:pStyle w:val="Heading2"/>
        <w:rPr>
          <w:rFonts w:eastAsia="SimSun"/>
        </w:rPr>
      </w:pPr>
      <w:r w:rsidRPr="006C7FEB">
        <w:rPr>
          <w:rFonts w:eastAsia="SimSun"/>
        </w:rPr>
        <w:t>6.2</w:t>
      </w:r>
      <w:del w:id="70" w:author="editorials" w:date="2023-10-27T12:49:00Z">
        <w:r w:rsidRPr="006C7FEB" w:rsidDel="00542922">
          <w:rPr>
            <w:rFonts w:eastAsia="SimSun"/>
          </w:rPr>
          <w:delText xml:space="preserve"> </w:delText>
        </w:r>
      </w:del>
      <w:ins w:id="71" w:author="editorials" w:date="2023-10-27T12:49:00Z">
        <w:r w:rsidR="00542922">
          <w:rPr>
            <w:rFonts w:eastAsia="SimSun"/>
          </w:rPr>
          <w:tab/>
        </w:r>
      </w:ins>
      <w:r w:rsidRPr="006C7FEB">
        <w:rPr>
          <w:rFonts w:eastAsia="SimSun"/>
        </w:rPr>
        <w:t>Relationship between EDGEAPP architecture and GSMA OPG reference architecture</w:t>
      </w:r>
    </w:p>
    <w:p w14:paraId="0CC65B50" w14:textId="77777777" w:rsidR="0082792B" w:rsidRPr="00F477AF" w:rsidRDefault="0082792B" w:rsidP="0082792B">
      <w:r w:rsidRPr="00F477AF">
        <w:t>Figure </w:t>
      </w:r>
      <w:r>
        <w:t>6</w:t>
      </w:r>
      <w:r w:rsidRPr="00F477AF">
        <w:t>.2-1 illustrates the relationship between EDGEAPP architecture and GSMA OPG reference architecture</w:t>
      </w:r>
      <w:r>
        <w:t xml:space="preserve"> [3]</w:t>
      </w:r>
      <w:r w:rsidRPr="00F477AF">
        <w:t>.</w:t>
      </w:r>
    </w:p>
    <w:p w14:paraId="30A9BDAB" w14:textId="295E24A5" w:rsidR="0082792B" w:rsidRDefault="0082792B" w:rsidP="0082792B">
      <w:pPr>
        <w:pStyle w:val="TH"/>
      </w:pPr>
    </w:p>
    <w:p w14:paraId="43B551E0" w14:textId="764332E3" w:rsidR="002F04AC" w:rsidRPr="00F477AF" w:rsidRDefault="000E70F8" w:rsidP="0082792B">
      <w:pPr>
        <w:pStyle w:val="TH"/>
      </w:pPr>
      <w:r>
        <w:object w:dxaOrig="12385" w:dyaOrig="5149" w14:anchorId="629481C4">
          <v:shape id="_x0000_i1029" type="#_x0000_t75" style="width:412.85pt;height:190.6pt" o:ole="">
            <v:imagedata r:id="rId20" o:title=""/>
          </v:shape>
          <o:OLEObject Type="Embed" ProgID="Visio.Drawing.15" ShapeID="_x0000_i1029" DrawAspect="Content" ObjectID="_1759916704" r:id="rId21"/>
        </w:object>
      </w:r>
    </w:p>
    <w:p w14:paraId="7ADE0609" w14:textId="77777777" w:rsidR="0082792B" w:rsidRPr="00F477AF" w:rsidRDefault="0082792B" w:rsidP="0082792B">
      <w:pPr>
        <w:pStyle w:val="TF"/>
      </w:pPr>
      <w:r w:rsidRPr="00F477AF">
        <w:t>Figure </w:t>
      </w:r>
      <w:r>
        <w:t>6</w:t>
      </w:r>
      <w:r w:rsidRPr="00F477AF">
        <w:t>.2-1: Relationship between EDGEAPP architecture and GSMA OPG reference architecture</w:t>
      </w:r>
    </w:p>
    <w:p w14:paraId="329A7AF6" w14:textId="77777777" w:rsidR="0082792B" w:rsidRPr="00F477AF" w:rsidRDefault="0082792B" w:rsidP="0082792B">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6B6BF439" w14:textId="30A469D9" w:rsidR="0082792B" w:rsidRPr="00F477AF" w:rsidRDefault="0082792B" w:rsidP="0082792B">
      <w:r w:rsidRPr="00F477AF">
        <w:t>EDGE-2 and EDGE-8 reference points can support similar function(s) as OP's Southbound interface (SBI), through which the edge enabler layer (corresponding to the operator platform) access the 3GPP network capabilities and services</w:t>
      </w:r>
      <w:r w:rsidR="00AD2C25">
        <w:t xml:space="preserve"> (e.g. SCEF/NEF)</w:t>
      </w:r>
      <w:r w:rsidRPr="00F477AF">
        <w:t>. Specifically, EDGE-2 and EDGE-8 cater to the requirements of the SBI-</w:t>
      </w:r>
      <w:proofErr w:type="spellStart"/>
      <w:r w:rsidRPr="00F477AF">
        <w:t>NetworkResource</w:t>
      </w:r>
      <w:proofErr w:type="spellEnd"/>
      <w:r w:rsidRPr="00F477AF">
        <w:t xml:space="preserv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w:t>
      </w:r>
      <w:proofErr w:type="spellStart"/>
      <w:r w:rsidRPr="00F477AF">
        <w:t>CloudResource</w:t>
      </w:r>
      <w:proofErr w:type="spellEnd"/>
      <w:r w:rsidRPr="00F477AF">
        <w:t xml:space="preserve"> interface.</w:t>
      </w:r>
    </w:p>
    <w:p w14:paraId="27852C24" w14:textId="77777777" w:rsidR="0082792B" w:rsidRPr="00F477AF" w:rsidRDefault="0082792B" w:rsidP="0082792B">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3AFB1740" w14:textId="23DF0303" w:rsidR="0082792B" w:rsidRDefault="0082792B" w:rsidP="0082792B">
      <w:r w:rsidRPr="00F477AF">
        <w:t>EDGE-9</w:t>
      </w:r>
      <w:r w:rsidR="008F766A">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2D022464" w14:textId="77777777" w:rsidR="0082792B" w:rsidRDefault="0082792B" w:rsidP="00683275">
      <w:pPr>
        <w:ind w:left="284"/>
        <w:rPr>
          <w:i/>
          <w:iCs/>
          <w:color w:val="0000FF"/>
        </w:rPr>
      </w:pPr>
    </w:p>
    <w:p w14:paraId="2066F8C5" w14:textId="048AEF96" w:rsidR="00683275" w:rsidRDefault="00683275" w:rsidP="00F757F3">
      <w:pPr>
        <w:pStyle w:val="Heading1"/>
        <w:rPr>
          <w:rFonts w:eastAsia="Malgun Gothic"/>
        </w:rPr>
      </w:pPr>
      <w:bookmarkStart w:id="72" w:name="_Toc133953519"/>
      <w:r>
        <w:rPr>
          <w:rFonts w:eastAsia="Malgun Gothic"/>
        </w:rPr>
        <w:lastRenderedPageBreak/>
        <w:t>7</w:t>
      </w:r>
      <w:r w:rsidR="00F757F3">
        <w:rPr>
          <w:rFonts w:eastAsia="Malgun Gothic"/>
        </w:rPr>
        <w:tab/>
      </w:r>
      <w:r>
        <w:rPr>
          <w:rFonts w:eastAsia="Malgun Gothic"/>
        </w:rPr>
        <w:t>Deployment Considerations</w:t>
      </w:r>
      <w:bookmarkEnd w:id="72"/>
    </w:p>
    <w:p w14:paraId="686B69B7" w14:textId="7C86DDA4" w:rsidR="00683275" w:rsidRPr="00085DB3" w:rsidRDefault="00683275" w:rsidP="00085DB3">
      <w:pPr>
        <w:pStyle w:val="Heading2"/>
        <w:rPr>
          <w:rFonts w:eastAsia="SimSun"/>
        </w:rPr>
      </w:pPr>
      <w:bookmarkStart w:id="73" w:name="_Toc133953520"/>
      <w:r>
        <w:rPr>
          <w:rFonts w:eastAsia="SimSun"/>
        </w:rPr>
        <w:t>7.1</w:t>
      </w:r>
      <w:r w:rsidR="00F757F3">
        <w:rPr>
          <w:rFonts w:eastAsia="SimSun"/>
        </w:rPr>
        <w:tab/>
      </w:r>
      <w:r w:rsidR="00BF4F33">
        <w:rPr>
          <w:rFonts w:eastAsia="SimSun"/>
        </w:rPr>
        <w:t>General</w:t>
      </w:r>
      <w:bookmarkEnd w:id="73"/>
    </w:p>
    <w:p w14:paraId="5CB72798" w14:textId="33E35785" w:rsidR="00A42D37" w:rsidRDefault="00A42D37" w:rsidP="00A42D37">
      <w:pPr>
        <w:rPr>
          <w:rFonts w:eastAsia="SimSun"/>
        </w:rPr>
      </w:pPr>
      <w:r w:rsidRPr="00173B18">
        <w:rPr>
          <w:rFonts w:eastAsia="SimSun"/>
        </w:rPr>
        <w:t>Figure 7.</w:t>
      </w:r>
      <w:r w:rsidR="00AB6868">
        <w:rPr>
          <w:rFonts w:eastAsia="SimSun"/>
        </w:rPr>
        <w:t>1</w:t>
      </w:r>
      <w:r w:rsidRPr="00173B18">
        <w:rPr>
          <w:rFonts w:eastAsia="SimSun"/>
        </w:rPr>
        <w:t>-1 shows the</w:t>
      </w:r>
      <w:r>
        <w:rPr>
          <w:rFonts w:eastAsia="SimSun"/>
        </w:rPr>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r>
        <w:rPr>
          <w:rFonts w:eastAsia="SimSun"/>
        </w:rPr>
        <w:t xml:space="preserve"> </w:t>
      </w:r>
      <w:r w:rsidRPr="00173B18">
        <w:rPr>
          <w:rFonts w:eastAsia="SimSun"/>
        </w:rPr>
        <w:t>The depicted Edge platform consists of functionalities provided by both EES and MEC platform.</w:t>
      </w:r>
      <w:r>
        <w:rPr>
          <w:rFonts w:eastAsia="SimSun"/>
        </w:rPr>
        <w:t xml:space="preserve"> The EES and MEC platform are aligned in the implementation of the Edge platform. The depicted Application Server implements the</w:t>
      </w:r>
      <w:r w:rsidRPr="00EA5CAE">
        <w:rPr>
          <w:rFonts w:eastAsia="SimSun"/>
        </w:rPr>
        <w:t xml:space="preserve"> </w:t>
      </w:r>
      <w:r w:rsidRPr="00173B18">
        <w:rPr>
          <w:rFonts w:eastAsia="SimSun"/>
        </w:rPr>
        <w:t xml:space="preserve">functionalities </w:t>
      </w:r>
      <w:r>
        <w:rPr>
          <w:rFonts w:eastAsia="SimSun"/>
        </w:rPr>
        <w:t>of an 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w:t>
      </w:r>
      <w:r>
        <w:rPr>
          <w:rFonts w:eastAsia="SimSun"/>
        </w:rPr>
        <w:t xml:space="preserve"> or MEC application instance or both. </w:t>
      </w:r>
    </w:p>
    <w:p w14:paraId="1C7F0D6A" w14:textId="4CCADEFC" w:rsidR="001D2C81" w:rsidRDefault="001D2C81" w:rsidP="00A42D37">
      <w:pPr>
        <w:rPr>
          <w:rFonts w:eastAsia="SimSun"/>
        </w:rPr>
      </w:pPr>
    </w:p>
    <w:p w14:paraId="09C33DA7" w14:textId="7F54F220" w:rsidR="00002742" w:rsidRDefault="00002742" w:rsidP="00002742">
      <w:pPr>
        <w:ind w:left="852" w:firstLine="284"/>
        <w:rPr>
          <w:ins w:id="74" w:author="S6-233344" w:date="2023-10-16T15:02:00Z"/>
        </w:rPr>
      </w:pPr>
      <w:del w:id="75" w:author="S6-233344" w:date="2023-10-16T15:02:00Z">
        <w:r w:rsidDel="008E01FE">
          <w:object w:dxaOrig="6870" w:dyaOrig="3390" w14:anchorId="0C80B867">
            <v:shape id="_x0000_i1030" type="#_x0000_t75" style="width:343.35pt;height:169.4pt" o:ole="">
              <v:imagedata r:id="rId22" o:title=""/>
            </v:shape>
            <o:OLEObject Type="Embed" ProgID="Visio.Drawing.15" ShapeID="_x0000_i1030" DrawAspect="Content" ObjectID="_1759916705" r:id="rId23"/>
          </w:object>
        </w:r>
      </w:del>
    </w:p>
    <w:p w14:paraId="0DD70973" w14:textId="14BD009F" w:rsidR="00915FE2" w:rsidRDefault="00915FE2">
      <w:pPr>
        <w:pStyle w:val="TH"/>
        <w:rPr>
          <w:rFonts w:eastAsia="SimSun"/>
        </w:rPr>
        <w:pPrChange w:id="76" w:author="editorials" w:date="2023-10-27T12:48:00Z">
          <w:pPr>
            <w:ind w:left="852" w:firstLine="284"/>
          </w:pPr>
        </w:pPrChange>
      </w:pPr>
      <w:ins w:id="77" w:author="S6-233344" w:date="2023-10-16T15:02:00Z">
        <w:r>
          <w:object w:dxaOrig="6870" w:dyaOrig="3390" w14:anchorId="77D3D5C6">
            <v:shape id="_x0000_i1031" type="#_x0000_t75" style="width:343.35pt;height:169.8pt" o:ole="">
              <v:imagedata r:id="rId24" o:title=""/>
            </v:shape>
            <o:OLEObject Type="Embed" ProgID="Visio.Drawing.15" ShapeID="_x0000_i1031" DrawAspect="Content" ObjectID="_1759916706" r:id="rId25"/>
          </w:object>
        </w:r>
      </w:ins>
    </w:p>
    <w:p w14:paraId="7976DCB0" w14:textId="0D1DC077" w:rsidR="00A42D37" w:rsidRPr="00F477AF" w:rsidRDefault="00A42D37" w:rsidP="00A42D37">
      <w:pPr>
        <w:pStyle w:val="TF"/>
      </w:pPr>
      <w:r w:rsidRPr="00F477AF">
        <w:t>Figure </w:t>
      </w:r>
      <w:r>
        <w:rPr>
          <w:lang w:eastAsia="ko-KR"/>
        </w:rPr>
        <w:t>7.</w:t>
      </w:r>
      <w:r w:rsidR="00B30E79">
        <w:rPr>
          <w:lang w:eastAsia="ko-KR"/>
        </w:rPr>
        <w:t>1</w:t>
      </w:r>
      <w:r>
        <w:rPr>
          <w:lang w:eastAsia="ko-KR"/>
        </w:rPr>
        <w:t>-1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5FFD5069" w14:textId="77777777" w:rsidR="00A42D37" w:rsidRDefault="00A42D37" w:rsidP="00A42D37">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1402AB62" w14:textId="77777777" w:rsidR="00A42D37"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45757CE8" w14:textId="77777777" w:rsidR="00A42D37" w:rsidRDefault="00A42D37" w:rsidP="00A42D37">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745B3DC" w14:textId="77777777" w:rsidR="00A42D37" w:rsidRPr="00173B18"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5811E81F" w14:textId="649A7186" w:rsidR="00A42D37" w:rsidRPr="00173B18" w:rsidRDefault="00A42D37" w:rsidP="00A42D37">
      <w:pPr>
        <w:pStyle w:val="NO"/>
        <w:rPr>
          <w:rFonts w:eastAsia="SimSun"/>
          <w:lang w:eastAsia="zh-CN"/>
        </w:rPr>
      </w:pPr>
      <w:r w:rsidRPr="00173B18">
        <w:rPr>
          <w:rFonts w:eastAsia="SimSun"/>
          <w:lang w:eastAsia="zh-CN"/>
        </w:rPr>
        <w:t>NOTE:</w:t>
      </w:r>
      <w:ins w:id="78" w:author="editorials" w:date="2023-10-27T12:48:00Z">
        <w:r w:rsidR="00542922">
          <w:rPr>
            <w:rFonts w:eastAsia="SimSun"/>
            <w:lang w:eastAsia="zh-CN"/>
          </w:rPr>
          <w:tab/>
        </w:r>
      </w:ins>
      <w:del w:id="79" w:author="editorials" w:date="2023-10-27T12:48:00Z">
        <w:r w:rsidRPr="00173B18" w:rsidDel="00542922">
          <w:rPr>
            <w:rFonts w:eastAsia="SimSun"/>
            <w:lang w:eastAsia="zh-CN"/>
          </w:rPr>
          <w:delText xml:space="preserve"> </w:delText>
        </w:r>
      </w:del>
      <w:r w:rsidRPr="00173B18">
        <w:rPr>
          <w:rFonts w:eastAsia="SimSun"/>
          <w:lang w:eastAsia="zh-CN"/>
        </w:rPr>
        <w:t xml:space="preserve">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4202C800" w14:textId="059F622D" w:rsidR="00A42D37" w:rsidRPr="00173B18" w:rsidRDefault="00A42D37" w:rsidP="00A42D37">
      <w:pPr>
        <w:rPr>
          <w:rFonts w:eastAsia="SimSun"/>
        </w:rPr>
      </w:pPr>
      <w:r w:rsidRPr="00173B18">
        <w:rPr>
          <w:rFonts w:eastAsia="SimSun"/>
        </w:rPr>
        <w:lastRenderedPageBreak/>
        <w:t>Management aspects relating to application server and platform management are captured in 3GPP TS 28.538</w:t>
      </w:r>
      <w:r>
        <w:rPr>
          <w:rFonts w:eastAsia="SimSun"/>
        </w:rPr>
        <w:t xml:space="preserve"> [2]</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w:t>
      </w:r>
      <w:r w:rsidR="001D2C81">
        <w:rPr>
          <w:rFonts w:eastAsia="SimSun"/>
        </w:rPr>
        <w:t>9</w:t>
      </w:r>
      <w:r>
        <w:rPr>
          <w:rFonts w:eastAsia="SimSun"/>
        </w:rPr>
        <w:t>]</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w:t>
      </w:r>
      <w:r w:rsidR="006E255B">
        <w:rPr>
          <w:rFonts w:eastAsia="SimSun"/>
        </w:rPr>
        <w:t>1</w:t>
      </w:r>
      <w:r w:rsidRPr="00173B18">
        <w:rPr>
          <w:rFonts w:eastAsia="SimSun"/>
        </w:rPr>
        <w:t>-1</w:t>
      </w:r>
      <w:r>
        <w:rPr>
          <w:rFonts w:eastAsia="SimSun"/>
        </w:rPr>
        <w:t>.</w:t>
      </w:r>
    </w:p>
    <w:p w14:paraId="0FCE4CE7" w14:textId="079B805F" w:rsidR="009C189C" w:rsidRPr="009D6E8C" w:rsidRDefault="009C189C" w:rsidP="008E3449">
      <w:pPr>
        <w:pStyle w:val="Heading2"/>
        <w:rPr>
          <w:rFonts w:eastAsia="SimSun"/>
        </w:rPr>
      </w:pPr>
      <w:r>
        <w:rPr>
          <w:rFonts w:eastAsia="SimSun"/>
        </w:rPr>
        <w:t>7.2</w:t>
      </w:r>
      <w:del w:id="80" w:author="editorials" w:date="2023-10-27T12:47:00Z">
        <w:r w:rsidDel="00542922">
          <w:rPr>
            <w:rFonts w:eastAsia="SimSun"/>
          </w:rPr>
          <w:delText xml:space="preserve"> </w:delText>
        </w:r>
      </w:del>
      <w:ins w:id="81" w:author="editorials" w:date="2023-10-27T12:48:00Z">
        <w:r w:rsidR="00542922">
          <w:rPr>
            <w:rFonts w:eastAsia="SimSun"/>
          </w:rPr>
          <w:tab/>
        </w:r>
      </w:ins>
      <w:r>
        <w:rPr>
          <w:rFonts w:eastAsia="SimSun"/>
        </w:rPr>
        <w:t>Deployment option of EDGEAPP and ETSI MEC using CAPIF</w:t>
      </w:r>
    </w:p>
    <w:p w14:paraId="7868F7A8" w14:textId="559FDD2B" w:rsidR="009C189C" w:rsidRDefault="009C189C" w:rsidP="009C189C">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sidR="00506E59">
        <w:rPr>
          <w:rFonts w:eastAsia="SimSun"/>
        </w:rPr>
        <w:t xml:space="preserve"> as specified in 3GPP TS 23.222</w:t>
      </w:r>
      <w:r>
        <w:rPr>
          <w:rFonts w:eastAsia="SimSun"/>
        </w:rPr>
        <w:t xml:space="preserve"> [</w:t>
      </w:r>
      <w:r w:rsidR="00B821A4">
        <w:rPr>
          <w:rFonts w:eastAsia="SimSun"/>
        </w:rPr>
        <w:t>10</w:t>
      </w:r>
      <w:r>
        <w:rPr>
          <w:rFonts w:eastAsia="SimSun"/>
        </w:rPr>
        <w:t xml:space="preserve">].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F1DBA5" w14:textId="77777777" w:rsidR="009C189C" w:rsidRDefault="009C189C" w:rsidP="009C189C">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72842D45" w14:textId="21EDC548" w:rsidR="009C189C" w:rsidRDefault="00885B5B" w:rsidP="00885B5B">
      <w:pPr>
        <w:pStyle w:val="B1"/>
        <w:rPr>
          <w:rFonts w:eastAsia="SimSun"/>
        </w:rPr>
      </w:pPr>
      <w:r>
        <w:rPr>
          <w:rFonts w:eastAsia="SimSun"/>
        </w:rPr>
        <w:t>-</w:t>
      </w:r>
      <w:r>
        <w:rPr>
          <w:rFonts w:eastAsia="SimSun"/>
        </w:rPr>
        <w:tab/>
      </w:r>
      <w:r w:rsidR="009C189C">
        <w:rPr>
          <w:rFonts w:eastAsia="SimSun"/>
        </w:rPr>
        <w:t xml:space="preserve">API invoker: for accessing northbound APIs exposed by SCEF/NEF or consuming service APIs offered by other EASs </w:t>
      </w:r>
      <w:r w:rsidR="009C189C" w:rsidRPr="00C40298">
        <w:rPr>
          <w:rFonts w:eastAsia="SimSun"/>
        </w:rPr>
        <w:t>or EES</w:t>
      </w:r>
      <w:r w:rsidR="009C189C">
        <w:rPr>
          <w:rFonts w:eastAsia="SimSun"/>
        </w:rPr>
        <w:t>, or</w:t>
      </w:r>
    </w:p>
    <w:p w14:paraId="53C9924C" w14:textId="36CBD264" w:rsidR="009C189C" w:rsidRDefault="00885B5B" w:rsidP="00885B5B">
      <w:pPr>
        <w:pStyle w:val="B1"/>
        <w:rPr>
          <w:rFonts w:eastAsia="SimSun"/>
        </w:rPr>
      </w:pPr>
      <w:r>
        <w:rPr>
          <w:rFonts w:eastAsia="SimSun"/>
        </w:rPr>
        <w:t>-</w:t>
      </w:r>
      <w:r>
        <w:rPr>
          <w:rFonts w:eastAsia="SimSun"/>
        </w:rPr>
        <w:tab/>
      </w:r>
      <w:r w:rsidR="009C189C">
        <w:rPr>
          <w:rFonts w:eastAsia="SimSun"/>
        </w:rPr>
        <w:t xml:space="preserve">API provider: </w:t>
      </w:r>
      <w:r w:rsidR="009C189C" w:rsidRPr="0015117A">
        <w:rPr>
          <w:rFonts w:eastAsia="SimSun"/>
        </w:rPr>
        <w:t>expos</w:t>
      </w:r>
      <w:r w:rsidR="009C189C">
        <w:rPr>
          <w:rFonts w:eastAsia="SimSun"/>
        </w:rPr>
        <w:t>ing</w:t>
      </w:r>
      <w:r w:rsidR="009C189C" w:rsidRPr="0015117A">
        <w:rPr>
          <w:rFonts w:eastAsia="SimSun"/>
        </w:rPr>
        <w:t xml:space="preserve"> its </w:t>
      </w:r>
      <w:r w:rsidR="009C189C">
        <w:rPr>
          <w:rFonts w:eastAsia="SimSun"/>
        </w:rPr>
        <w:t>s</w:t>
      </w:r>
      <w:r w:rsidR="009C189C" w:rsidRPr="0015117A">
        <w:rPr>
          <w:rFonts w:eastAsia="SimSun"/>
        </w:rPr>
        <w:t xml:space="preserve">ervice APIs for consumption by other </w:t>
      </w:r>
      <w:r w:rsidR="009C189C">
        <w:rPr>
          <w:rFonts w:eastAsia="SimSun"/>
        </w:rPr>
        <w:t>API invokers,</w:t>
      </w:r>
    </w:p>
    <w:p w14:paraId="76FE4C8A" w14:textId="1D915682" w:rsidR="009C189C" w:rsidRPr="003130EA" w:rsidRDefault="009C189C" w:rsidP="009C189C">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006C4C4A">
        <w:rPr>
          <w:rFonts w:eastAsia="SimSun"/>
        </w:rPr>
        <w:t xml:space="preserve">3GPP </w:t>
      </w:r>
      <w:r w:rsidRPr="00D72198">
        <w:t>TS</w:t>
      </w:r>
      <w:r>
        <w:t> </w:t>
      </w:r>
      <w:r w:rsidRPr="00D72198">
        <w:t>23.558</w:t>
      </w:r>
      <w:r>
        <w:rPr>
          <w:rFonts w:eastAsia="SimSun"/>
        </w:rPr>
        <w:t> [2]</w:t>
      </w:r>
      <w:r w:rsidRPr="003130EA">
        <w:rPr>
          <w:rFonts w:eastAsia="SimSun"/>
        </w:rPr>
        <w:t xml:space="preserve">). </w:t>
      </w:r>
    </w:p>
    <w:p w14:paraId="14CB4FA8" w14:textId="7E9D8C6E" w:rsidR="009C189C" w:rsidRDefault="009C189C" w:rsidP="009C189C">
      <w:pPr>
        <w:rPr>
          <w:rFonts w:eastAsia="SimSun"/>
        </w:rPr>
      </w:pPr>
      <w:r>
        <w:rPr>
          <w:rFonts w:eastAsia="SimSun"/>
        </w:rPr>
        <w:t xml:space="preserve">Additionally, as from Annex B in </w:t>
      </w:r>
      <w:r>
        <w:rPr>
          <w:lang w:val="en-IN"/>
        </w:rPr>
        <w:t>ETSI GR MEC 031 </w:t>
      </w:r>
      <w:r>
        <w:rPr>
          <w:rFonts w:eastAsia="SimSun"/>
        </w:rPr>
        <w:t>[</w:t>
      </w:r>
      <w:r w:rsidR="00B821A4">
        <w:rPr>
          <w:rFonts w:eastAsia="SimSun"/>
        </w:rPr>
        <w:t>11</w:t>
      </w:r>
      <w:r>
        <w:rPr>
          <w:rFonts w:eastAsia="SimSun"/>
        </w:rPr>
        <w:t>], a MEC App may assume the role of:</w:t>
      </w:r>
    </w:p>
    <w:p w14:paraId="56BBADE1" w14:textId="4C57D108" w:rsidR="009C189C" w:rsidRDefault="00885B5B">
      <w:pPr>
        <w:pStyle w:val="B1"/>
        <w:rPr>
          <w:rFonts w:eastAsia="SimSun"/>
        </w:rPr>
        <w:pPrChange w:id="82" w:author="editorials" w:date="2023-10-27T12:46:00Z">
          <w:pPr/>
        </w:pPrChange>
      </w:pPr>
      <w:r>
        <w:rPr>
          <w:rFonts w:eastAsia="SimSun"/>
        </w:rPr>
        <w:t>-</w:t>
      </w:r>
      <w:r>
        <w:rPr>
          <w:rFonts w:eastAsia="SimSun"/>
        </w:rPr>
        <w:tab/>
      </w:r>
      <w:r w:rsidR="009C189C">
        <w:rPr>
          <w:rFonts w:eastAsia="SimSun"/>
        </w:rPr>
        <w:t>API invoker: for accessing northbound APIs exposed by SCEF/NEF or consuming MEC services advertised by the MEP, or</w:t>
      </w:r>
    </w:p>
    <w:p w14:paraId="790A865F" w14:textId="15F829C4" w:rsidR="009C189C" w:rsidRDefault="00885B5B">
      <w:pPr>
        <w:pStyle w:val="B1"/>
        <w:rPr>
          <w:rFonts w:eastAsia="SimSun"/>
        </w:rPr>
        <w:pPrChange w:id="83" w:author="editorials" w:date="2023-10-27T12:46:00Z">
          <w:pPr/>
        </w:pPrChange>
      </w:pPr>
      <w:r>
        <w:rPr>
          <w:rFonts w:eastAsia="SimSun"/>
        </w:rPr>
        <w:t>-</w:t>
      </w:r>
      <w:r>
        <w:rPr>
          <w:rFonts w:eastAsia="SimSun"/>
        </w:rPr>
        <w:tab/>
      </w:r>
      <w:r w:rsidR="009C189C">
        <w:rPr>
          <w:rFonts w:eastAsia="SimSun"/>
        </w:rPr>
        <w:t xml:space="preserve">API provider: </w:t>
      </w:r>
      <w:r w:rsidR="009C189C" w:rsidRPr="00F206DA">
        <w:t xml:space="preserve">registering (publishing) </w:t>
      </w:r>
      <w:r w:rsidR="009C189C" w:rsidRPr="00F206DA">
        <w:rPr>
          <w:rFonts w:eastAsia="SimSun"/>
        </w:rPr>
        <w:t xml:space="preserve">its service APIs </w:t>
      </w:r>
      <w:r w:rsidR="009C189C" w:rsidRPr="00F206DA">
        <w:t xml:space="preserve">and exposing them </w:t>
      </w:r>
      <w:r w:rsidR="009C189C" w:rsidRPr="00F206DA">
        <w:rPr>
          <w:rFonts w:eastAsia="SimSun"/>
        </w:rPr>
        <w:t>for consumption</w:t>
      </w:r>
      <w:r w:rsidR="009C189C" w:rsidRPr="0015117A">
        <w:rPr>
          <w:rFonts w:eastAsia="SimSun"/>
        </w:rPr>
        <w:t xml:space="preserve"> by other </w:t>
      </w:r>
      <w:r w:rsidR="009C189C">
        <w:rPr>
          <w:rFonts w:eastAsia="SimSun"/>
        </w:rPr>
        <w:t>API invokers,</w:t>
      </w:r>
    </w:p>
    <w:p w14:paraId="23D1F176" w14:textId="77777777" w:rsidR="009C189C" w:rsidRDefault="009C189C" w:rsidP="009C189C">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6120C090" w14:textId="7F43CF1C" w:rsidR="00FF542E" w:rsidRDefault="009C189C" w:rsidP="009C189C">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w:t>
      </w:r>
      <w:r w:rsidR="00EC5F94">
        <w:rPr>
          <w:rFonts w:eastAsia="SimSun"/>
        </w:rPr>
        <w:t xml:space="preserve">some </w:t>
      </w:r>
      <w:r>
        <w:rPr>
          <w:rFonts w:eastAsia="SimSun"/>
        </w:rPr>
        <w:t>generic scenario</w:t>
      </w:r>
      <w:r w:rsidR="00D53BEC">
        <w:rPr>
          <w:rFonts w:eastAsia="SimSun"/>
        </w:rPr>
        <w:t>s</w:t>
      </w:r>
      <w:r>
        <w:rPr>
          <w:rFonts w:eastAsia="SimSun"/>
        </w:rPr>
        <w:t xml:space="preserve"> </w:t>
      </w:r>
      <w:r w:rsidR="00936FD3">
        <w:rPr>
          <w:rFonts w:eastAsia="SimSun"/>
        </w:rPr>
        <w:t xml:space="preserve">are </w:t>
      </w:r>
      <w:r>
        <w:rPr>
          <w:rFonts w:eastAsia="SimSun"/>
        </w:rPr>
        <w:t xml:space="preserve">presented in </w:t>
      </w:r>
      <w:r w:rsidRPr="006C37DC">
        <w:t>Figure </w:t>
      </w:r>
      <w:r>
        <w:t>7.</w:t>
      </w:r>
      <w:r w:rsidR="00B821A4">
        <w:t>2</w:t>
      </w:r>
      <w:r w:rsidRPr="006C37DC">
        <w:t>-</w:t>
      </w:r>
      <w:r>
        <w:t>1</w:t>
      </w:r>
      <w:r w:rsidR="006C52EF">
        <w:rPr>
          <w:rFonts w:eastAsia="SimSun"/>
        </w:rPr>
        <w:t>.</w:t>
      </w:r>
      <w:r>
        <w:rPr>
          <w:rFonts w:eastAsia="SimSun"/>
        </w:rPr>
        <w:t xml:space="preserve"> </w:t>
      </w:r>
    </w:p>
    <w:p w14:paraId="4828F496" w14:textId="69846313" w:rsidR="009C189C" w:rsidRDefault="006738D9" w:rsidP="009C189C">
      <w:pPr>
        <w:rPr>
          <w:rFonts w:eastAsia="SimSun"/>
        </w:rPr>
      </w:pPr>
      <w:r>
        <w:rPr>
          <w:rFonts w:eastAsia="SimSun"/>
        </w:rPr>
        <w:t xml:space="preserve">In </w:t>
      </w:r>
      <w:r w:rsidRPr="006C37DC">
        <w:t>Figure </w:t>
      </w:r>
      <w:r>
        <w:t>7.2</w:t>
      </w:r>
      <w:del w:id="84" w:author="S6-233343" w:date="2023-10-16T15:01:00Z">
        <w:r w:rsidDel="003A495C">
          <w:delText>.1</w:delText>
        </w:r>
      </w:del>
      <w:r w:rsidRPr="006C37DC">
        <w:t>-</w:t>
      </w:r>
      <w:r>
        <w:t>1,</w:t>
      </w:r>
      <w:r w:rsidR="009C189C">
        <w:rPr>
          <w:rFonts w:eastAsia="SimSun"/>
        </w:rPr>
        <w:t xml:space="preserve"> it is assumed that:</w:t>
      </w:r>
    </w:p>
    <w:p w14:paraId="663C0B96" w14:textId="4890C0FA" w:rsidR="009C189C" w:rsidRPr="002869F8" w:rsidRDefault="00885B5B" w:rsidP="00885B5B">
      <w:pPr>
        <w:pStyle w:val="B1"/>
        <w:rPr>
          <w:rFonts w:ascii="Arial" w:hAnsi="Arial"/>
          <w:noProof/>
          <w:sz w:val="24"/>
          <w:lang w:val="en-US"/>
        </w:rPr>
      </w:pPr>
      <w:r>
        <w:rPr>
          <w:rFonts w:eastAsia="SimSun"/>
        </w:rPr>
        <w:t>-</w:t>
      </w:r>
      <w:r>
        <w:rPr>
          <w:rFonts w:eastAsia="SimSun"/>
        </w:rPr>
        <w:tab/>
      </w:r>
      <w:r w:rsidR="004C3520">
        <w:rPr>
          <w:rFonts w:eastAsia="SimSun"/>
        </w:rPr>
        <w:t xml:space="preserve">Edge Platforms </w:t>
      </w:r>
      <w:r w:rsidR="0010716B">
        <w:rPr>
          <w:rFonts w:eastAsia="SimSun"/>
        </w:rPr>
        <w:t>(e.g.</w:t>
      </w:r>
      <w:r w:rsidR="005978C8">
        <w:rPr>
          <w:rFonts w:eastAsia="SimSun"/>
        </w:rPr>
        <w:t xml:space="preserve">, complying with </w:t>
      </w:r>
      <w:r w:rsidR="009C189C">
        <w:rPr>
          <w:rFonts w:eastAsia="SimSun"/>
        </w:rPr>
        <w:t>MEC platform and</w:t>
      </w:r>
      <w:r w:rsidR="00E73737">
        <w:rPr>
          <w:rFonts w:eastAsia="SimSun"/>
        </w:rPr>
        <w:t>/or</w:t>
      </w:r>
      <w:r w:rsidR="009C189C">
        <w:rPr>
          <w:rFonts w:eastAsia="SimSun"/>
        </w:rPr>
        <w:t xml:space="preserve"> EDGEAPP</w:t>
      </w:r>
      <w:r w:rsidR="0051087E">
        <w:rPr>
          <w:rFonts w:eastAsia="SimSun"/>
        </w:rPr>
        <w:t>)</w:t>
      </w:r>
      <w:r w:rsidR="009C189C">
        <w:rPr>
          <w:rFonts w:eastAsia="SimSun"/>
        </w:rPr>
        <w:t xml:space="preserve"> </w:t>
      </w:r>
      <w:r w:rsidR="008E577E">
        <w:rPr>
          <w:rFonts w:eastAsia="SimSun"/>
        </w:rPr>
        <w:t xml:space="preserve">can </w:t>
      </w:r>
      <w:r w:rsidR="009C189C">
        <w:rPr>
          <w:rFonts w:eastAsia="SimSun"/>
        </w:rPr>
        <w:t xml:space="preserve">co-exist in the network within the same PLMN trust domain, </w:t>
      </w:r>
    </w:p>
    <w:p w14:paraId="28956551" w14:textId="6340E611" w:rsidR="009C189C" w:rsidRDefault="00885B5B" w:rsidP="00885B5B">
      <w:pPr>
        <w:pStyle w:val="B1"/>
        <w:rPr>
          <w:rFonts w:ascii="Arial" w:hAnsi="Arial"/>
          <w:noProof/>
          <w:sz w:val="24"/>
          <w:lang w:val="en-US"/>
        </w:rPr>
      </w:pPr>
      <w:r>
        <w:rPr>
          <w:rFonts w:eastAsia="SimSun"/>
          <w:lang w:val="en-US"/>
        </w:rPr>
        <w:t>-</w:t>
      </w:r>
      <w:r>
        <w:rPr>
          <w:rFonts w:eastAsia="SimSun"/>
          <w:lang w:val="en-US"/>
        </w:rPr>
        <w:tab/>
      </w:r>
      <w:r w:rsidR="009C189C">
        <w:rPr>
          <w:rFonts w:eastAsia="SimSun"/>
          <w:lang w:val="en-US"/>
        </w:rPr>
        <w:t>API invokers want to access MEC services, or</w:t>
      </w:r>
      <w:r w:rsidR="009C189C">
        <w:rPr>
          <w:rFonts w:ascii="Arial" w:hAnsi="Arial"/>
          <w:noProof/>
          <w:sz w:val="24"/>
          <w:lang w:val="en-US"/>
        </w:rPr>
        <w:t xml:space="preserve"> </w:t>
      </w:r>
      <w:r w:rsidR="009C189C" w:rsidRPr="00710FF2">
        <w:rPr>
          <w:rFonts w:eastAsia="SimSun"/>
          <w:lang w:val="en-US"/>
        </w:rPr>
        <w:t xml:space="preserve">API invokers want to </w:t>
      </w:r>
      <w:r w:rsidR="009C189C">
        <w:rPr>
          <w:rFonts w:eastAsia="SimSun"/>
          <w:lang w:val="en-US"/>
        </w:rPr>
        <w:t>consume</w:t>
      </w:r>
      <w:r w:rsidR="009C189C" w:rsidRPr="00710FF2">
        <w:rPr>
          <w:rFonts w:eastAsia="SimSun"/>
          <w:lang w:val="en-US"/>
        </w:rPr>
        <w:t xml:space="preserve"> </w:t>
      </w:r>
      <w:r w:rsidR="009C189C">
        <w:rPr>
          <w:rFonts w:eastAsia="SimSun"/>
          <w:lang w:val="en-US"/>
        </w:rPr>
        <w:t>EDGEAPP</w:t>
      </w:r>
      <w:r w:rsidR="009C189C" w:rsidRPr="00710FF2">
        <w:rPr>
          <w:rFonts w:eastAsia="SimSun"/>
          <w:lang w:val="en-US"/>
        </w:rPr>
        <w:t xml:space="preserve"> services</w:t>
      </w:r>
      <w:r w:rsidR="009C189C">
        <w:rPr>
          <w:rFonts w:eastAsia="SimSun"/>
          <w:lang w:val="en-US"/>
        </w:rPr>
        <w:t>,</w:t>
      </w:r>
    </w:p>
    <w:p w14:paraId="065C9684" w14:textId="25501CE9" w:rsidR="009C189C" w:rsidRPr="00AA20FB" w:rsidRDefault="00885B5B" w:rsidP="00885B5B">
      <w:pPr>
        <w:pStyle w:val="B1"/>
        <w:rPr>
          <w:rFonts w:ascii="Arial" w:hAnsi="Arial"/>
          <w:noProof/>
          <w:sz w:val="24"/>
          <w:lang w:val="en-US"/>
        </w:rPr>
      </w:pPr>
      <w:r>
        <w:rPr>
          <w:rFonts w:eastAsia="SimSun"/>
        </w:rPr>
        <w:t>-</w:t>
      </w:r>
      <w:r>
        <w:rPr>
          <w:rFonts w:eastAsia="SimSun"/>
        </w:rPr>
        <w:tab/>
      </w:r>
      <w:del w:id="85" w:author="S6-233341" w:date="2023-10-16T14:56:00Z">
        <w:r w:rsidR="009C189C" w:rsidDel="00C04A5C">
          <w:rPr>
            <w:rFonts w:eastAsia="SimSun"/>
          </w:rPr>
          <w:delText xml:space="preserve">REST-HTTP </w:delText>
        </w:r>
      </w:del>
      <w:ins w:id="86" w:author="S6-233341" w:date="2023-10-16T14:56:00Z">
        <w:r w:rsidR="00C04A5C">
          <w:rPr>
            <w:rFonts w:eastAsia="SimSun"/>
          </w:rPr>
          <w:t xml:space="preserve">Extensible </w:t>
        </w:r>
      </w:ins>
      <w:r w:rsidR="009C189C">
        <w:rPr>
          <w:rFonts w:eastAsia="SimSun"/>
        </w:rPr>
        <w:t>transport</w:t>
      </w:r>
      <w:ins w:id="87" w:author="S6-233341" w:date="2023-10-16T14:56:00Z">
        <w:r w:rsidR="003C1AC5">
          <w:rPr>
            <w:rFonts w:eastAsia="SimSun"/>
          </w:rPr>
          <w:t xml:space="preserve"> for service invocations (Different protocol and data formats including REST-HTTP are supported)</w:t>
        </w:r>
      </w:ins>
      <w:r w:rsidR="009C189C">
        <w:rPr>
          <w:rFonts w:eastAsia="SimSun"/>
        </w:rPr>
        <w:t xml:space="preserve"> is used</w:t>
      </w:r>
      <w:ins w:id="88" w:author="S6-233341" w:date="2023-10-16T14:56:00Z">
        <w:r w:rsidR="00EC43DD">
          <w:rPr>
            <w:rFonts w:eastAsia="SimSun"/>
          </w:rPr>
          <w:t>.</w:t>
        </w:r>
      </w:ins>
    </w:p>
    <w:p w14:paraId="1AAE72A7" w14:textId="2B52836A" w:rsidR="009C189C" w:rsidRDefault="009C189C" w:rsidP="009C189C">
      <w:pPr>
        <w:pStyle w:val="TH"/>
      </w:pPr>
    </w:p>
    <w:p w14:paraId="138B2497" w14:textId="0A8E7D02" w:rsidR="005F5FEC" w:rsidRDefault="005F5FEC" w:rsidP="00885B5B">
      <w:pPr>
        <w:pStyle w:val="TH"/>
      </w:pPr>
      <w:r>
        <w:object w:dxaOrig="21851" w:dyaOrig="10480" w14:anchorId="0A8AD15C">
          <v:shape id="_x0000_i1032" type="#_x0000_t75" style="width:481.95pt;height:231pt" o:ole="">
            <v:imagedata r:id="rId26" o:title=""/>
          </v:shape>
          <o:OLEObject Type="Embed" ProgID="Visio.Drawing.15" ShapeID="_x0000_i1032" DrawAspect="Content" ObjectID="_1759916707" r:id="rId27"/>
        </w:object>
      </w:r>
    </w:p>
    <w:p w14:paraId="3171403E" w14:textId="4D8AAA8D" w:rsidR="009C189C" w:rsidRPr="00DC58F6" w:rsidRDefault="009C189C" w:rsidP="009C189C">
      <w:pPr>
        <w:pStyle w:val="TF"/>
      </w:pPr>
      <w:r w:rsidRPr="006C37DC">
        <w:t>Figure </w:t>
      </w:r>
      <w:r>
        <w:t>7.</w:t>
      </w:r>
      <w:r w:rsidR="00AF2B59">
        <w:t>2</w:t>
      </w:r>
      <w:r w:rsidRPr="006C37DC">
        <w:t>-</w:t>
      </w:r>
      <w:r>
        <w:t>1</w:t>
      </w:r>
      <w:r w:rsidRPr="006C37DC">
        <w:t xml:space="preserve">: </w:t>
      </w:r>
      <w:r w:rsidR="00697D04">
        <w:t xml:space="preserve">Illustration of </w:t>
      </w:r>
      <w:r w:rsidR="008832DB">
        <w:t xml:space="preserve">deployment </w:t>
      </w:r>
      <w:r>
        <w:t>option using CAPIF</w:t>
      </w:r>
    </w:p>
    <w:p w14:paraId="60BA609D" w14:textId="0E6D7363" w:rsidR="009C189C" w:rsidRDefault="009C189C" w:rsidP="009C189C">
      <w:pPr>
        <w:rPr>
          <w:rFonts w:eastAsia="Malgun Gothic"/>
          <w:lang w:val="en-US"/>
        </w:rPr>
      </w:pPr>
      <w:r>
        <w:rPr>
          <w:rFonts w:eastAsia="Malgun Gothic"/>
          <w:lang w:val="en-US"/>
        </w:rPr>
        <w:t>On the left-hand side of Figure 7.</w:t>
      </w:r>
      <w:r w:rsidR="00AF2B59">
        <w:rPr>
          <w:rFonts w:eastAsia="Malgun Gothic"/>
          <w:lang w:val="en-US"/>
        </w:rPr>
        <w:t>2</w:t>
      </w:r>
      <w:r>
        <w:rPr>
          <w:rFonts w:eastAsia="Malgun Gothic"/>
          <w:lang w:val="en-US"/>
        </w:rPr>
        <w:t>-1,</w:t>
      </w:r>
      <w:r w:rsidR="00BF63D4">
        <w:rPr>
          <w:rFonts w:eastAsia="Malgun Gothic"/>
          <w:lang w:val="en-US"/>
        </w:rPr>
        <w:t xml:space="preserve"> the </w:t>
      </w:r>
      <w:r w:rsidR="00FD2B68">
        <w:rPr>
          <w:rFonts w:eastAsia="Malgun Gothic"/>
          <w:lang w:val="en-US"/>
        </w:rPr>
        <w:t>Edge Platform</w:t>
      </w:r>
      <w:r>
        <w:rPr>
          <w:rFonts w:eastAsia="Malgun Gothic"/>
          <w:lang w:val="en-US"/>
        </w:rPr>
        <w:t xml:space="preserve">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w:t>
      </w:r>
      <w:r w:rsidR="009639D9">
        <w:rPr>
          <w:lang w:eastAsia="ko-KR"/>
        </w:rPr>
        <w:t xml:space="preserve"> </w:t>
      </w:r>
      <w:r w:rsidR="00386985">
        <w:rPr>
          <w:lang w:eastAsia="ko-KR"/>
        </w:rPr>
        <w:t xml:space="preserve">The </w:t>
      </w:r>
      <w:r w:rsidR="004C0D60">
        <w:rPr>
          <w:lang w:eastAsia="ko-KR"/>
        </w:rPr>
        <w:t>Edge Platform</w:t>
      </w:r>
      <w:r>
        <w:rPr>
          <w:lang w:eastAsia="ko-KR"/>
        </w:rPr>
        <w:t xml:space="preserve">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69195BEC" w14:textId="5C97F642" w:rsidR="009C189C" w:rsidRDefault="009C189C" w:rsidP="009C189C">
      <w:pPr>
        <w:rPr>
          <w:rFonts w:eastAsia="Malgun Gothic"/>
          <w:lang w:val="en-US"/>
        </w:rPr>
      </w:pPr>
      <w:r>
        <w:rPr>
          <w:rFonts w:eastAsia="Malgun Gothic"/>
          <w:lang w:val="en-US"/>
        </w:rPr>
        <w:t>On the right-hand side of</w:t>
      </w:r>
      <w:r w:rsidRPr="00F206DA">
        <w:t xml:space="preserve"> </w:t>
      </w:r>
      <w:r w:rsidRPr="006C37DC">
        <w:t>Figure </w:t>
      </w:r>
      <w:r>
        <w:t>7.</w:t>
      </w:r>
      <w:r w:rsidR="00AF2B59">
        <w:t>2</w:t>
      </w:r>
      <w:r w:rsidRPr="006C37DC">
        <w:t>-</w:t>
      </w:r>
      <w:r>
        <w:t>1</w:t>
      </w:r>
      <w:r>
        <w:rPr>
          <w:rFonts w:eastAsia="Malgun Gothic"/>
          <w:lang w:val="en-US"/>
        </w:rPr>
        <w:t xml:space="preserve">, </w:t>
      </w:r>
      <w:r w:rsidR="00016ED6">
        <w:rPr>
          <w:rFonts w:eastAsia="Malgun Gothic"/>
          <w:lang w:val="en-US"/>
        </w:rPr>
        <w:t xml:space="preserve">the Edge Platform </w:t>
      </w:r>
      <w:r>
        <w:rPr>
          <w:rFonts w:eastAsia="Malgun Gothic"/>
          <w:lang w:val="en-US"/>
        </w:rPr>
        <w:t xml:space="preserve">implements an instance of CCF (i.e., CCF 2) to manage </w:t>
      </w:r>
      <w:r>
        <w:rPr>
          <w:lang w:eastAsia="ko-KR"/>
        </w:rPr>
        <w:t>the MEC Services exposed by MEP and MEC App. Both MEP and MEC App implement API Provider domain functions to expose MEC Services via CAPIF-2.</w:t>
      </w:r>
    </w:p>
    <w:p w14:paraId="0CE8545D" w14:textId="77777777" w:rsidR="009C189C" w:rsidRPr="00B10C9E" w:rsidRDefault="009C189C" w:rsidP="009C189C">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47F92F47" w14:textId="14EBAFA8" w:rsidR="009C189C" w:rsidRDefault="009C189C" w:rsidP="009C189C">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w:t>
      </w:r>
      <w:r w:rsidR="001C5294">
        <w:rPr>
          <w:rFonts w:eastAsia="Malgun Gothic"/>
          <w:lang w:val="en-US"/>
        </w:rPr>
        <w:t>r</w:t>
      </w:r>
      <w:r>
        <w:rPr>
          <w:rFonts w:eastAsia="Malgun Gothic"/>
          <w:lang w:val="en-US"/>
        </w:rPr>
        <w:t xml:space="preserve"> CCF</w:t>
      </w:r>
      <w:r w:rsidRPr="00B10C9E">
        <w:rPr>
          <w:rFonts w:eastAsia="Malgun Gothic"/>
          <w:lang w:val="en-US"/>
        </w:rPr>
        <w:t>.</w:t>
      </w:r>
    </w:p>
    <w:p w14:paraId="66C43D69" w14:textId="4893F951" w:rsidR="001C5294" w:rsidRDefault="001C5294" w:rsidP="001C5294">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1174D551" w14:textId="5B032CFD" w:rsidR="001C5294" w:rsidRPr="00004679" w:rsidRDefault="00885B5B" w:rsidP="00885B5B">
      <w:pPr>
        <w:pStyle w:val="B1"/>
        <w:rPr>
          <w:rFonts w:ascii="Arial" w:hAnsi="Arial"/>
          <w:noProof/>
          <w:sz w:val="24"/>
          <w:lang w:val="en-US"/>
        </w:rPr>
      </w:pPr>
      <w:r>
        <w:rPr>
          <w:rFonts w:eastAsia="SimSun"/>
        </w:rPr>
        <w:t>-</w:t>
      </w:r>
      <w:r>
        <w:rPr>
          <w:rFonts w:eastAsia="SimSun"/>
        </w:rPr>
        <w:tab/>
      </w:r>
      <w:r w:rsidR="001C5294">
        <w:rPr>
          <w:rFonts w:eastAsia="SimSun"/>
        </w:rPr>
        <w:t>Two ECSPs are present with different trust domains,</w:t>
      </w:r>
    </w:p>
    <w:p w14:paraId="4A2834AE" w14:textId="204FC506" w:rsidR="001C5294" w:rsidRPr="00004679" w:rsidRDefault="00885B5B" w:rsidP="00885B5B">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 xml:space="preserve">A PLMN operator (or SNPN provider) deploys API provider functions via the NEF to expose northbound APIs, as illustrated in Section </w:t>
      </w:r>
      <w:r w:rsidR="001C5294">
        <w:rPr>
          <w:noProof/>
        </w:rPr>
        <w:t>B.2.2.3 in 3GPP TS 23.222 [10]</w:t>
      </w:r>
      <w:r w:rsidR="001C5294">
        <w:rPr>
          <w:rFonts w:eastAsia="SimSun"/>
          <w:lang w:val="en-US"/>
        </w:rPr>
        <w:t xml:space="preserve">, </w:t>
      </w:r>
    </w:p>
    <w:p w14:paraId="0379D028" w14:textId="00C3DE1E" w:rsidR="001C5294" w:rsidRPr="001347FA" w:rsidRDefault="00885B5B" w:rsidP="00885B5B">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An API invoker</w:t>
      </w:r>
      <w:r w:rsidR="001C5294">
        <w:rPr>
          <w:rFonts w:eastAsia="SimSun"/>
        </w:rPr>
        <w:t xml:space="preserve"> </w:t>
      </w:r>
      <w:r w:rsidR="001C5294">
        <w:rPr>
          <w:rFonts w:eastAsia="SimSun"/>
          <w:lang w:val="en-US"/>
        </w:rPr>
        <w:t xml:space="preserve">wants to access MEC services or EES services or wants to consume network capabilities, </w:t>
      </w:r>
    </w:p>
    <w:p w14:paraId="776B7F2B" w14:textId="449CCF8E" w:rsidR="001C5294" w:rsidRDefault="001C5294" w:rsidP="001C5294">
      <w:pPr>
        <w:rPr>
          <w:rFonts w:eastAsia="SimSun"/>
        </w:rPr>
      </w:pPr>
      <w:del w:id="89" w:author="S6-233341" w:date="2023-10-16T14:56:00Z">
        <w:r w:rsidRPr="001347FA" w:rsidDel="006E53B4">
          <w:rPr>
            <w:rFonts w:eastAsia="SimSun"/>
          </w:rPr>
          <w:delText xml:space="preserve">REST-HTTP </w:delText>
        </w:r>
      </w:del>
      <w:ins w:id="90" w:author="S6-233341" w:date="2023-10-16T14:56:00Z">
        <w:r w:rsidR="008C3D9F">
          <w:rPr>
            <w:rFonts w:eastAsia="SimSun"/>
          </w:rPr>
          <w:t xml:space="preserve">Extensible </w:t>
        </w:r>
        <w:r w:rsidR="00EA517C">
          <w:rPr>
            <w:rFonts w:eastAsia="SimSun"/>
          </w:rPr>
          <w:t xml:space="preserve">for service invocations (Different protocol and data formats including REST-HTTP are supported) </w:t>
        </w:r>
      </w:ins>
      <w:r w:rsidRPr="001347FA">
        <w:rPr>
          <w:rFonts w:eastAsia="SimSun"/>
        </w:rPr>
        <w:t>transport is used.</w:t>
      </w:r>
    </w:p>
    <w:p w14:paraId="6C12BFC0" w14:textId="15A0920D" w:rsidR="00F15067" w:rsidRDefault="00F15067">
      <w:pPr>
        <w:pStyle w:val="TH"/>
        <w:pPrChange w:id="91" w:author="editorials" w:date="2023-10-27T12:42:00Z">
          <w:pPr/>
        </w:pPrChange>
      </w:pPr>
      <w:r>
        <w:object w:dxaOrig="21230" w:dyaOrig="14181" w14:anchorId="5477DE86">
          <v:shape id="_x0000_i1033" type="#_x0000_t75" style="width:481.95pt;height:321.7pt" o:ole="">
            <v:imagedata r:id="rId28" o:title=""/>
          </v:shape>
          <o:OLEObject Type="Embed" ProgID="Visio.Drawing.15" ShapeID="_x0000_i1033" DrawAspect="Content" ObjectID="_1759916708" r:id="rId29"/>
        </w:object>
      </w:r>
    </w:p>
    <w:p w14:paraId="70EB425F" w14:textId="1AD16DA9" w:rsidR="00C126CA" w:rsidRPr="00DC58F6" w:rsidRDefault="00C126CA" w:rsidP="00C126CA">
      <w:pPr>
        <w:pStyle w:val="TF"/>
      </w:pPr>
      <w:r w:rsidRPr="006C37DC">
        <w:t>Figure </w:t>
      </w:r>
      <w:r>
        <w:t>7.2</w:t>
      </w:r>
      <w:r w:rsidRPr="006C37DC">
        <w:t>-</w:t>
      </w:r>
      <w:r>
        <w:t>2</w:t>
      </w:r>
      <w:r w:rsidRPr="006C37DC">
        <w:t xml:space="preserve">: </w:t>
      </w:r>
      <w:r>
        <w:t>Illustration of deployment MEC using CAPIF across several trust domains</w:t>
      </w:r>
    </w:p>
    <w:p w14:paraId="67E1DEB0" w14:textId="77777777" w:rsidR="00257105" w:rsidRDefault="00257105" w:rsidP="00257105">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5F290577" w14:textId="77777777" w:rsidR="00257105" w:rsidRDefault="00257105" w:rsidP="00257105">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65593E46" w14:textId="30195CA3" w:rsidR="00C126CA" w:rsidRPr="00257105" w:rsidRDefault="00257105" w:rsidP="001C5294">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3A9AC9FD" w14:textId="3D509B79" w:rsidR="00683275" w:rsidRDefault="00683275" w:rsidP="00F757F3">
      <w:pPr>
        <w:pStyle w:val="Heading1"/>
        <w:rPr>
          <w:rFonts w:eastAsia="Malgun Gothic"/>
        </w:rPr>
      </w:pPr>
      <w:bookmarkStart w:id="92" w:name="_Toc133953522"/>
      <w:r>
        <w:rPr>
          <w:rFonts w:eastAsia="Malgun Gothic"/>
        </w:rPr>
        <w:t>8</w:t>
      </w:r>
      <w:r w:rsidR="00F757F3">
        <w:rPr>
          <w:rFonts w:eastAsia="Malgun Gothic"/>
        </w:rPr>
        <w:tab/>
      </w:r>
      <w:r>
        <w:rPr>
          <w:rFonts w:eastAsia="Malgun Gothic"/>
        </w:rPr>
        <w:t>Recommendations</w:t>
      </w:r>
      <w:bookmarkEnd w:id="92"/>
    </w:p>
    <w:p w14:paraId="5F43CC92" w14:textId="76E35F5B" w:rsidR="00683275" w:rsidDel="00293AF9" w:rsidRDefault="00683275" w:rsidP="00683275">
      <w:pPr>
        <w:ind w:left="284"/>
        <w:rPr>
          <w:del w:id="93" w:author="S6-233343" w:date="2023-10-16T15:01:00Z"/>
          <w:i/>
          <w:iCs/>
          <w:color w:val="0000FF"/>
        </w:rPr>
      </w:pPr>
      <w:del w:id="94" w:author="S6-233343" w:date="2023-10-16T15:01:00Z">
        <w:r w:rsidDel="00293AF9">
          <w:rPr>
            <w:i/>
            <w:iCs/>
            <w:color w:val="0000FF"/>
          </w:rPr>
          <w:delText>This section may provide recommendations or best practices for usage of the aligned EDGEAPP and ETSI MEC architectures as specified in TS 23.558 by SA6 to be followed w.r.t deployment, usage of IEs, and APIs etc.</w:delText>
        </w:r>
      </w:del>
    </w:p>
    <w:p w14:paraId="4ADE991D" w14:textId="77777777" w:rsidR="00323A4C" w:rsidRDefault="00323A4C" w:rsidP="00323A4C">
      <w:pPr>
        <w:rPr>
          <w:ins w:id="95" w:author="S6-233404" w:date="2023-10-16T14:58:00Z"/>
          <w:noProof/>
          <w:lang w:val="en-US"/>
        </w:rPr>
      </w:pPr>
      <w:ins w:id="96" w:author="S6-233404" w:date="2023-10-16T14:58:00Z">
        <w:r>
          <w:rPr>
            <w:noProof/>
            <w:lang w:val="en-US"/>
          </w:rPr>
          <w:t>The following is the conclusion and recommendation on the alignment of 3GPP Edge Enabler Layer, ETSI MEC and GSMA OP architectures:</w:t>
        </w:r>
      </w:ins>
    </w:p>
    <w:p w14:paraId="58A4B7B7" w14:textId="77777777" w:rsidR="00323A4C" w:rsidRDefault="00323A4C" w:rsidP="00323A4C">
      <w:pPr>
        <w:pStyle w:val="B1"/>
        <w:rPr>
          <w:ins w:id="97" w:author="S6-233404" w:date="2023-10-16T14:58:00Z"/>
          <w:noProof/>
          <w:lang w:val="en-US"/>
        </w:rPr>
      </w:pPr>
      <w:ins w:id="98" w:author="S6-233404" w:date="2023-10-16T14:58:00Z">
        <w:r>
          <w:rPr>
            <w:noProof/>
            <w:lang w:val="en-US"/>
          </w:rPr>
          <w:t>1.</w:t>
        </w:r>
        <w:r>
          <w:rPr>
            <w:noProof/>
            <w:lang w:val="en-US"/>
          </w:rPr>
          <w:tab/>
        </w:r>
        <w:r w:rsidRPr="00986A80">
          <w:rPr>
            <w:noProof/>
            <w:lang w:val="en-US"/>
          </w:rPr>
          <w:t>CAPIF framework is aligned between 3GPP EDGEAPP and ETSI MEC architectures. An Edge application acting as a CAPIF API invoker can discover and invoke Edge platform services from 3GPP EDGEAPP, and ETSI MEC</w:t>
        </w:r>
        <w:r>
          <w:rPr>
            <w:noProof/>
            <w:lang w:val="en-US"/>
          </w:rPr>
          <w:t>.</w:t>
        </w:r>
      </w:ins>
    </w:p>
    <w:p w14:paraId="4228BA93" w14:textId="77777777" w:rsidR="00323A4C" w:rsidRPr="00AD7C25" w:rsidRDefault="00323A4C" w:rsidP="00323A4C">
      <w:pPr>
        <w:pStyle w:val="EditorsNote"/>
        <w:rPr>
          <w:ins w:id="99" w:author="S6-233404" w:date="2023-10-16T14:58:00Z"/>
          <w:noProof/>
          <w:lang w:val="en-US"/>
        </w:rPr>
      </w:pPr>
      <w:ins w:id="100" w:author="S6-233404" w:date="2023-10-16T14:58:00Z">
        <w:r>
          <w:rPr>
            <w:noProof/>
            <w:lang w:val="en-US"/>
          </w:rPr>
          <w:t>Editor's note:</w:t>
        </w:r>
        <w:r>
          <w:rPr>
            <w:noProof/>
            <w:lang w:val="en-US"/>
          </w:rPr>
          <w:tab/>
        </w:r>
        <w:r w:rsidRPr="00986A80">
          <w:rPr>
            <w:noProof/>
            <w:lang w:val="en-US"/>
          </w:rPr>
          <w:t>Additional conclusions are expected based on the content of the TR</w:t>
        </w:r>
        <w:r>
          <w:rPr>
            <w:noProof/>
            <w:lang w:val="en-US"/>
          </w:rPr>
          <w:t>.</w:t>
        </w:r>
      </w:ins>
    </w:p>
    <w:p w14:paraId="1268D3CD" w14:textId="77777777" w:rsidR="00080512" w:rsidRPr="004D3578" w:rsidRDefault="00080512" w:rsidP="00634797"/>
    <w:p w14:paraId="3E1AE1F2" w14:textId="433FA895" w:rsidR="00080512" w:rsidRPr="004D3578" w:rsidRDefault="007429F6" w:rsidP="00F757F3">
      <w:pPr>
        <w:pStyle w:val="Heading8"/>
      </w:pPr>
      <w:bookmarkStart w:id="101" w:name="clause4"/>
      <w:bookmarkEnd w:id="101"/>
      <w:r>
        <w:br w:type="page"/>
      </w:r>
      <w:bookmarkStart w:id="102" w:name="_Toc133953523"/>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1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03" w:name="historyclause"/>
            <w:bookmarkEnd w:id="103"/>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r w:rsidR="00E64BF6" w:rsidRPr="006B0D02" w14:paraId="4C9B0B5D" w14:textId="77777777" w:rsidTr="00C72833">
        <w:tc>
          <w:tcPr>
            <w:tcW w:w="800" w:type="dxa"/>
            <w:shd w:val="solid" w:color="FFFFFF" w:fill="auto"/>
          </w:tcPr>
          <w:p w14:paraId="39B83965" w14:textId="476EF7CC" w:rsidR="00E64BF6" w:rsidRDefault="00E64BF6" w:rsidP="00634797">
            <w:pPr>
              <w:pStyle w:val="TAC"/>
              <w:rPr>
                <w:sz w:val="16"/>
                <w:szCs w:val="16"/>
              </w:rPr>
            </w:pPr>
            <w:r>
              <w:rPr>
                <w:sz w:val="16"/>
                <w:szCs w:val="16"/>
              </w:rPr>
              <w:t>2023-08</w:t>
            </w:r>
          </w:p>
        </w:tc>
        <w:tc>
          <w:tcPr>
            <w:tcW w:w="800" w:type="dxa"/>
            <w:shd w:val="solid" w:color="FFFFFF" w:fill="auto"/>
          </w:tcPr>
          <w:p w14:paraId="6B7EBC9E" w14:textId="77F26EEF" w:rsidR="00E64BF6" w:rsidRDefault="00E64BF6" w:rsidP="00EC57AA">
            <w:pPr>
              <w:pStyle w:val="TAC"/>
              <w:jc w:val="left"/>
              <w:rPr>
                <w:sz w:val="16"/>
                <w:szCs w:val="16"/>
              </w:rPr>
            </w:pPr>
            <w:r>
              <w:rPr>
                <w:sz w:val="16"/>
                <w:szCs w:val="16"/>
              </w:rPr>
              <w:t>SA6#56</w:t>
            </w:r>
          </w:p>
        </w:tc>
        <w:tc>
          <w:tcPr>
            <w:tcW w:w="1094" w:type="dxa"/>
            <w:shd w:val="solid" w:color="FFFFFF" w:fill="auto"/>
          </w:tcPr>
          <w:p w14:paraId="7816ECEF" w14:textId="77777777" w:rsidR="00E64BF6" w:rsidRPr="006B0D02" w:rsidRDefault="00E64BF6" w:rsidP="00634797">
            <w:pPr>
              <w:pStyle w:val="TAC"/>
              <w:rPr>
                <w:sz w:val="16"/>
                <w:szCs w:val="16"/>
              </w:rPr>
            </w:pPr>
          </w:p>
        </w:tc>
        <w:tc>
          <w:tcPr>
            <w:tcW w:w="425" w:type="dxa"/>
            <w:shd w:val="solid" w:color="FFFFFF" w:fill="auto"/>
          </w:tcPr>
          <w:p w14:paraId="228C90A0" w14:textId="77777777" w:rsidR="00E64BF6" w:rsidRPr="006B0D02" w:rsidRDefault="00E64BF6" w:rsidP="00634797">
            <w:pPr>
              <w:pStyle w:val="TAL"/>
              <w:rPr>
                <w:sz w:val="16"/>
                <w:szCs w:val="16"/>
              </w:rPr>
            </w:pPr>
          </w:p>
        </w:tc>
        <w:tc>
          <w:tcPr>
            <w:tcW w:w="425" w:type="dxa"/>
            <w:shd w:val="solid" w:color="FFFFFF" w:fill="auto"/>
          </w:tcPr>
          <w:p w14:paraId="05951116" w14:textId="77777777" w:rsidR="00E64BF6" w:rsidRPr="006B0D02" w:rsidRDefault="00E64BF6" w:rsidP="00634797">
            <w:pPr>
              <w:pStyle w:val="TAR"/>
              <w:rPr>
                <w:sz w:val="16"/>
                <w:szCs w:val="16"/>
              </w:rPr>
            </w:pPr>
          </w:p>
        </w:tc>
        <w:tc>
          <w:tcPr>
            <w:tcW w:w="425" w:type="dxa"/>
            <w:shd w:val="solid" w:color="FFFFFF" w:fill="auto"/>
          </w:tcPr>
          <w:p w14:paraId="42BD2CFE" w14:textId="77777777" w:rsidR="00E64BF6" w:rsidRPr="006B0D02" w:rsidRDefault="00E64BF6" w:rsidP="00634797">
            <w:pPr>
              <w:pStyle w:val="TAC"/>
              <w:rPr>
                <w:sz w:val="16"/>
                <w:szCs w:val="16"/>
              </w:rPr>
            </w:pPr>
          </w:p>
        </w:tc>
        <w:tc>
          <w:tcPr>
            <w:tcW w:w="4962" w:type="dxa"/>
            <w:shd w:val="solid" w:color="FFFFFF" w:fill="auto"/>
          </w:tcPr>
          <w:p w14:paraId="6E73E85C" w14:textId="664DBEE2" w:rsidR="00E64BF6" w:rsidRDefault="00E64BF6" w:rsidP="00634797">
            <w:pPr>
              <w:pStyle w:val="TAL"/>
              <w:rPr>
                <w:sz w:val="16"/>
                <w:szCs w:val="16"/>
              </w:rPr>
            </w:pPr>
            <w:r>
              <w:rPr>
                <w:sz w:val="16"/>
                <w:szCs w:val="16"/>
              </w:rPr>
              <w:t>Implemented pCRs: S6-232648, S6-232370, S6-232651, S6-</w:t>
            </w:r>
            <w:r w:rsidR="006C5A5C">
              <w:rPr>
                <w:sz w:val="16"/>
                <w:szCs w:val="16"/>
              </w:rPr>
              <w:t>232649,S6-232471,S6-232664,S6-232473</w:t>
            </w:r>
          </w:p>
        </w:tc>
        <w:tc>
          <w:tcPr>
            <w:tcW w:w="708" w:type="dxa"/>
            <w:shd w:val="solid" w:color="FFFFFF" w:fill="auto"/>
          </w:tcPr>
          <w:p w14:paraId="6FA5F453" w14:textId="10573B42" w:rsidR="00E64BF6" w:rsidRDefault="00FC7EC7" w:rsidP="00634797">
            <w:pPr>
              <w:pStyle w:val="TAC"/>
              <w:rPr>
                <w:sz w:val="16"/>
                <w:szCs w:val="16"/>
              </w:rPr>
            </w:pPr>
            <w:r>
              <w:rPr>
                <w:sz w:val="16"/>
                <w:szCs w:val="16"/>
              </w:rPr>
              <w:t>0</w:t>
            </w:r>
            <w:r w:rsidR="00986C02">
              <w:rPr>
                <w:sz w:val="16"/>
                <w:szCs w:val="16"/>
              </w:rPr>
              <w:t>.6.0</w:t>
            </w:r>
          </w:p>
        </w:tc>
      </w:tr>
      <w:tr w:rsidR="00111DEE" w:rsidRPr="006B0D02" w14:paraId="27C9293D" w14:textId="77777777" w:rsidTr="00C72833">
        <w:trPr>
          <w:ins w:id="104" w:author="S6-233419" w:date="2023-10-16T14:53:00Z"/>
        </w:trPr>
        <w:tc>
          <w:tcPr>
            <w:tcW w:w="800" w:type="dxa"/>
            <w:shd w:val="solid" w:color="FFFFFF" w:fill="auto"/>
          </w:tcPr>
          <w:p w14:paraId="03C0CB59" w14:textId="71B4079E" w:rsidR="00111DEE" w:rsidRDefault="00353F8A" w:rsidP="00634797">
            <w:pPr>
              <w:pStyle w:val="TAC"/>
              <w:rPr>
                <w:ins w:id="105" w:author="S6-233419" w:date="2023-10-16T14:53:00Z"/>
                <w:sz w:val="16"/>
                <w:szCs w:val="16"/>
              </w:rPr>
            </w:pPr>
            <w:ins w:id="106" w:author="Editor" w:date="2023-10-16T14:54:00Z">
              <w:r>
                <w:rPr>
                  <w:sz w:val="16"/>
                  <w:szCs w:val="16"/>
                </w:rPr>
                <w:t>2023-10</w:t>
              </w:r>
            </w:ins>
          </w:p>
        </w:tc>
        <w:tc>
          <w:tcPr>
            <w:tcW w:w="800" w:type="dxa"/>
            <w:shd w:val="solid" w:color="FFFFFF" w:fill="auto"/>
          </w:tcPr>
          <w:p w14:paraId="1645D985" w14:textId="6672D65A" w:rsidR="00111DEE" w:rsidRDefault="00353F8A" w:rsidP="00EC57AA">
            <w:pPr>
              <w:pStyle w:val="TAC"/>
              <w:jc w:val="left"/>
              <w:rPr>
                <w:ins w:id="107" w:author="S6-233419" w:date="2023-10-16T14:53:00Z"/>
                <w:sz w:val="16"/>
                <w:szCs w:val="16"/>
              </w:rPr>
            </w:pPr>
            <w:ins w:id="108" w:author="Editor" w:date="2023-10-16T14:54:00Z">
              <w:r>
                <w:rPr>
                  <w:sz w:val="16"/>
                  <w:szCs w:val="16"/>
                </w:rPr>
                <w:t>SA6#57</w:t>
              </w:r>
            </w:ins>
          </w:p>
        </w:tc>
        <w:tc>
          <w:tcPr>
            <w:tcW w:w="1094" w:type="dxa"/>
            <w:shd w:val="solid" w:color="FFFFFF" w:fill="auto"/>
          </w:tcPr>
          <w:p w14:paraId="10B68209" w14:textId="77777777" w:rsidR="00111DEE" w:rsidRPr="006B0D02" w:rsidRDefault="00111DEE" w:rsidP="00634797">
            <w:pPr>
              <w:pStyle w:val="TAC"/>
              <w:rPr>
                <w:ins w:id="109" w:author="S6-233419" w:date="2023-10-16T14:53:00Z"/>
                <w:sz w:val="16"/>
                <w:szCs w:val="16"/>
              </w:rPr>
            </w:pPr>
          </w:p>
        </w:tc>
        <w:tc>
          <w:tcPr>
            <w:tcW w:w="425" w:type="dxa"/>
            <w:shd w:val="solid" w:color="FFFFFF" w:fill="auto"/>
          </w:tcPr>
          <w:p w14:paraId="44A74805" w14:textId="77777777" w:rsidR="00111DEE" w:rsidRPr="006B0D02" w:rsidRDefault="00111DEE" w:rsidP="00634797">
            <w:pPr>
              <w:pStyle w:val="TAL"/>
              <w:rPr>
                <w:ins w:id="110" w:author="S6-233419" w:date="2023-10-16T14:53:00Z"/>
                <w:sz w:val="16"/>
                <w:szCs w:val="16"/>
              </w:rPr>
            </w:pPr>
          </w:p>
        </w:tc>
        <w:tc>
          <w:tcPr>
            <w:tcW w:w="425" w:type="dxa"/>
            <w:shd w:val="solid" w:color="FFFFFF" w:fill="auto"/>
          </w:tcPr>
          <w:p w14:paraId="6082BCDC" w14:textId="77777777" w:rsidR="00111DEE" w:rsidRPr="006B0D02" w:rsidRDefault="00111DEE" w:rsidP="00634797">
            <w:pPr>
              <w:pStyle w:val="TAR"/>
              <w:rPr>
                <w:ins w:id="111" w:author="S6-233419" w:date="2023-10-16T14:53:00Z"/>
                <w:sz w:val="16"/>
                <w:szCs w:val="16"/>
              </w:rPr>
            </w:pPr>
          </w:p>
        </w:tc>
        <w:tc>
          <w:tcPr>
            <w:tcW w:w="425" w:type="dxa"/>
            <w:shd w:val="solid" w:color="FFFFFF" w:fill="auto"/>
          </w:tcPr>
          <w:p w14:paraId="129423FC" w14:textId="77777777" w:rsidR="00111DEE" w:rsidRPr="006B0D02" w:rsidRDefault="00111DEE" w:rsidP="00634797">
            <w:pPr>
              <w:pStyle w:val="TAC"/>
              <w:rPr>
                <w:ins w:id="112" w:author="S6-233419" w:date="2023-10-16T14:53:00Z"/>
                <w:sz w:val="16"/>
                <w:szCs w:val="16"/>
              </w:rPr>
            </w:pPr>
          </w:p>
        </w:tc>
        <w:tc>
          <w:tcPr>
            <w:tcW w:w="4962" w:type="dxa"/>
            <w:shd w:val="solid" w:color="FFFFFF" w:fill="auto"/>
          </w:tcPr>
          <w:p w14:paraId="583528C7" w14:textId="6B53D434" w:rsidR="00111DEE" w:rsidRDefault="00353F8A" w:rsidP="00634797">
            <w:pPr>
              <w:pStyle w:val="TAL"/>
              <w:rPr>
                <w:ins w:id="113" w:author="S6-233419" w:date="2023-10-16T14:53:00Z"/>
                <w:sz w:val="16"/>
                <w:szCs w:val="16"/>
              </w:rPr>
            </w:pPr>
            <w:ins w:id="114" w:author="Editor" w:date="2023-10-16T14:54:00Z">
              <w:r>
                <w:rPr>
                  <w:sz w:val="16"/>
                  <w:szCs w:val="16"/>
                </w:rPr>
                <w:t xml:space="preserve">Implemented pCRs: </w:t>
              </w:r>
            </w:ins>
            <w:ins w:id="115" w:author="S6-233419" w:date="2023-10-16T14:54:00Z">
              <w:r w:rsidR="00B96AE7">
                <w:rPr>
                  <w:sz w:val="16"/>
                  <w:szCs w:val="16"/>
                </w:rPr>
                <w:t>S6-233419,</w:t>
              </w:r>
            </w:ins>
            <w:ins w:id="116" w:author="S6-233341" w:date="2023-10-16T14:57:00Z">
              <w:r w:rsidR="00EE27D3">
                <w:rPr>
                  <w:sz w:val="16"/>
                  <w:szCs w:val="16"/>
                </w:rPr>
                <w:t xml:space="preserve"> S6-233341</w:t>
              </w:r>
              <w:r w:rsidR="006665AE">
                <w:rPr>
                  <w:sz w:val="16"/>
                  <w:szCs w:val="16"/>
                </w:rPr>
                <w:t xml:space="preserve">, </w:t>
              </w:r>
            </w:ins>
            <w:ins w:id="117" w:author="S6-233404" w:date="2023-10-16T14:58:00Z">
              <w:r w:rsidR="0083610B">
                <w:rPr>
                  <w:sz w:val="16"/>
                  <w:szCs w:val="16"/>
                </w:rPr>
                <w:t>S6-233404</w:t>
              </w:r>
            </w:ins>
            <w:ins w:id="118" w:author="S6-233343" w:date="2023-10-16T15:00:00Z">
              <w:r w:rsidR="00BC7920">
                <w:rPr>
                  <w:sz w:val="16"/>
                  <w:szCs w:val="16"/>
                </w:rPr>
                <w:t>, S6-233343</w:t>
              </w:r>
            </w:ins>
            <w:ins w:id="119" w:author="S6-233343" w:date="2023-10-16T15:01:00Z">
              <w:r w:rsidR="00C01E1A">
                <w:rPr>
                  <w:sz w:val="16"/>
                  <w:szCs w:val="16"/>
                </w:rPr>
                <w:t xml:space="preserve">, </w:t>
              </w:r>
            </w:ins>
            <w:ins w:id="120" w:author="S6-233344" w:date="2023-10-16T15:02:00Z">
              <w:r w:rsidR="00BC1B6F">
                <w:rPr>
                  <w:sz w:val="16"/>
                  <w:szCs w:val="16"/>
                </w:rPr>
                <w:t>S6-233344</w:t>
              </w:r>
            </w:ins>
          </w:p>
        </w:tc>
        <w:tc>
          <w:tcPr>
            <w:tcW w:w="708" w:type="dxa"/>
            <w:shd w:val="solid" w:color="FFFFFF" w:fill="auto"/>
          </w:tcPr>
          <w:p w14:paraId="0A6A36E8" w14:textId="14F45905" w:rsidR="00111DEE" w:rsidRDefault="00885B5B" w:rsidP="00634797">
            <w:pPr>
              <w:pStyle w:val="TAC"/>
              <w:rPr>
                <w:ins w:id="121" w:author="S6-233419" w:date="2023-10-16T14:53:00Z"/>
                <w:sz w:val="16"/>
                <w:szCs w:val="16"/>
              </w:rPr>
            </w:pPr>
            <w:ins w:id="122" w:author="editorials" w:date="2023-10-27T12:41:00Z">
              <w:r>
                <w:rPr>
                  <w:sz w:val="16"/>
                  <w:szCs w:val="16"/>
                </w:rPr>
                <w:t>1.1</w:t>
              </w:r>
            </w:ins>
            <w:ins w:id="123" w:author="Editor" w:date="2023-10-16T15:03:00Z">
              <w:r w:rsidR="0035147C">
                <w:rPr>
                  <w:sz w:val="16"/>
                  <w:szCs w:val="16"/>
                </w:rPr>
                <w:t>.0</w:t>
              </w:r>
            </w:ins>
          </w:p>
        </w:tc>
      </w:tr>
    </w:tbl>
    <w:p w14:paraId="5605B6F7"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AB01C" w14:textId="77777777" w:rsidR="004648D2" w:rsidRDefault="004648D2">
      <w:r>
        <w:separator/>
      </w:r>
    </w:p>
  </w:endnote>
  <w:endnote w:type="continuationSeparator" w:id="0">
    <w:p w14:paraId="4CF308CD" w14:textId="77777777" w:rsidR="004648D2" w:rsidRDefault="00464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EA1EE" w14:textId="77777777" w:rsidR="004648D2" w:rsidRDefault="004648D2">
      <w:r>
        <w:separator/>
      </w:r>
    </w:p>
  </w:footnote>
  <w:footnote w:type="continuationSeparator" w:id="0">
    <w:p w14:paraId="486E6F13" w14:textId="77777777" w:rsidR="004648D2" w:rsidRDefault="00464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65F42DC2"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22C">
      <w:rPr>
        <w:rFonts w:ascii="Arial" w:hAnsi="Arial" w:cs="Arial"/>
        <w:b/>
        <w:noProof/>
        <w:sz w:val="18"/>
        <w:szCs w:val="18"/>
      </w:rPr>
      <w:t>3GPP TR 23.958 V10.16.0 (2023-1008)</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19430F78"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22C">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3"/>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S6-233343">
    <w15:presenceInfo w15:providerId="None" w15:userId="S6-233343"/>
  </w15:person>
  <w15:person w15:author="editorials">
    <w15:presenceInfo w15:providerId="None" w15:userId="editorials"/>
  </w15:person>
  <w15:person w15:author="S6-233419">
    <w15:presenceInfo w15:providerId="None" w15:userId="S6-233419"/>
  </w15:person>
  <w15:person w15:author="S6-233344">
    <w15:presenceInfo w15:providerId="None" w15:userId="S6-233344"/>
  </w15:person>
  <w15:person w15:author="S6-233341">
    <w15:presenceInfo w15:providerId="None" w15:userId="S6-233341"/>
  </w15:person>
  <w15:person w15:author="S6-233404">
    <w15:presenceInfo w15:providerId="None" w15:userId="S6-233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2"/>
    <w:rsid w:val="00016ED6"/>
    <w:rsid w:val="0002183D"/>
    <w:rsid w:val="00033397"/>
    <w:rsid w:val="00040095"/>
    <w:rsid w:val="00041F61"/>
    <w:rsid w:val="0004706E"/>
    <w:rsid w:val="00051834"/>
    <w:rsid w:val="00054994"/>
    <w:rsid w:val="00054A22"/>
    <w:rsid w:val="00054A3A"/>
    <w:rsid w:val="00062023"/>
    <w:rsid w:val="000655A6"/>
    <w:rsid w:val="000735B4"/>
    <w:rsid w:val="00080512"/>
    <w:rsid w:val="00085DB3"/>
    <w:rsid w:val="00090527"/>
    <w:rsid w:val="000944EB"/>
    <w:rsid w:val="00097DA1"/>
    <w:rsid w:val="000A0FE5"/>
    <w:rsid w:val="000A1378"/>
    <w:rsid w:val="000A2ED6"/>
    <w:rsid w:val="000B20FA"/>
    <w:rsid w:val="000B30AF"/>
    <w:rsid w:val="000B472E"/>
    <w:rsid w:val="000B4A09"/>
    <w:rsid w:val="000B6E4A"/>
    <w:rsid w:val="000C0EFB"/>
    <w:rsid w:val="000C47C3"/>
    <w:rsid w:val="000C5798"/>
    <w:rsid w:val="000D58AB"/>
    <w:rsid w:val="000E1656"/>
    <w:rsid w:val="000E70F8"/>
    <w:rsid w:val="000F4E23"/>
    <w:rsid w:val="00105BE1"/>
    <w:rsid w:val="0010716B"/>
    <w:rsid w:val="00111DEE"/>
    <w:rsid w:val="00124FD2"/>
    <w:rsid w:val="00125C7E"/>
    <w:rsid w:val="00133525"/>
    <w:rsid w:val="00137075"/>
    <w:rsid w:val="00145515"/>
    <w:rsid w:val="00160FEE"/>
    <w:rsid w:val="001653AE"/>
    <w:rsid w:val="00167072"/>
    <w:rsid w:val="00171B1C"/>
    <w:rsid w:val="0017514B"/>
    <w:rsid w:val="0017572F"/>
    <w:rsid w:val="00184171"/>
    <w:rsid w:val="001843FC"/>
    <w:rsid w:val="0019073A"/>
    <w:rsid w:val="0019111D"/>
    <w:rsid w:val="0019400D"/>
    <w:rsid w:val="001940DC"/>
    <w:rsid w:val="00194D0C"/>
    <w:rsid w:val="001959EC"/>
    <w:rsid w:val="001A4C42"/>
    <w:rsid w:val="001A7420"/>
    <w:rsid w:val="001B12C6"/>
    <w:rsid w:val="001B6637"/>
    <w:rsid w:val="001C21C3"/>
    <w:rsid w:val="001C5294"/>
    <w:rsid w:val="001D02C2"/>
    <w:rsid w:val="001D2C81"/>
    <w:rsid w:val="001E0355"/>
    <w:rsid w:val="001F0C1D"/>
    <w:rsid w:val="001F1132"/>
    <w:rsid w:val="001F168B"/>
    <w:rsid w:val="001F2E92"/>
    <w:rsid w:val="001F34D9"/>
    <w:rsid w:val="00205891"/>
    <w:rsid w:val="00230DD8"/>
    <w:rsid w:val="002347A2"/>
    <w:rsid w:val="00257105"/>
    <w:rsid w:val="00265512"/>
    <w:rsid w:val="002675F0"/>
    <w:rsid w:val="00293AF9"/>
    <w:rsid w:val="002B3EF6"/>
    <w:rsid w:val="002B6339"/>
    <w:rsid w:val="002B6AF4"/>
    <w:rsid w:val="002D5AB1"/>
    <w:rsid w:val="002E00EE"/>
    <w:rsid w:val="002E07EA"/>
    <w:rsid w:val="002F04AC"/>
    <w:rsid w:val="002F1AE6"/>
    <w:rsid w:val="00311C03"/>
    <w:rsid w:val="003172DC"/>
    <w:rsid w:val="00323A4C"/>
    <w:rsid w:val="00326951"/>
    <w:rsid w:val="00331143"/>
    <w:rsid w:val="00337816"/>
    <w:rsid w:val="00343759"/>
    <w:rsid w:val="00344BD3"/>
    <w:rsid w:val="0035147C"/>
    <w:rsid w:val="00353F8A"/>
    <w:rsid w:val="0035462D"/>
    <w:rsid w:val="00360691"/>
    <w:rsid w:val="00363F67"/>
    <w:rsid w:val="00365C15"/>
    <w:rsid w:val="003734C1"/>
    <w:rsid w:val="00374BC3"/>
    <w:rsid w:val="003765B8"/>
    <w:rsid w:val="003833FD"/>
    <w:rsid w:val="00386985"/>
    <w:rsid w:val="00395DFB"/>
    <w:rsid w:val="003A495C"/>
    <w:rsid w:val="003B2585"/>
    <w:rsid w:val="003B3D95"/>
    <w:rsid w:val="003C1AC5"/>
    <w:rsid w:val="003C3971"/>
    <w:rsid w:val="003D0E13"/>
    <w:rsid w:val="003D4DDD"/>
    <w:rsid w:val="003E198B"/>
    <w:rsid w:val="003E1BE8"/>
    <w:rsid w:val="003E44C4"/>
    <w:rsid w:val="003F18B0"/>
    <w:rsid w:val="00406CB3"/>
    <w:rsid w:val="00422959"/>
    <w:rsid w:val="00423334"/>
    <w:rsid w:val="004345EC"/>
    <w:rsid w:val="0044024F"/>
    <w:rsid w:val="00451778"/>
    <w:rsid w:val="004648D2"/>
    <w:rsid w:val="00465515"/>
    <w:rsid w:val="00470721"/>
    <w:rsid w:val="00497B9B"/>
    <w:rsid w:val="004C0D60"/>
    <w:rsid w:val="004C3520"/>
    <w:rsid w:val="004D243F"/>
    <w:rsid w:val="004D3578"/>
    <w:rsid w:val="004D36E0"/>
    <w:rsid w:val="004D3E72"/>
    <w:rsid w:val="004D43A4"/>
    <w:rsid w:val="004E20CF"/>
    <w:rsid w:val="004E213A"/>
    <w:rsid w:val="004F0988"/>
    <w:rsid w:val="004F30AA"/>
    <w:rsid w:val="004F3340"/>
    <w:rsid w:val="0050444D"/>
    <w:rsid w:val="00506E59"/>
    <w:rsid w:val="0051087E"/>
    <w:rsid w:val="00512725"/>
    <w:rsid w:val="00527750"/>
    <w:rsid w:val="0053388B"/>
    <w:rsid w:val="00535773"/>
    <w:rsid w:val="00542922"/>
    <w:rsid w:val="00543E6C"/>
    <w:rsid w:val="0054579B"/>
    <w:rsid w:val="005519F4"/>
    <w:rsid w:val="00551F39"/>
    <w:rsid w:val="0055629A"/>
    <w:rsid w:val="00565087"/>
    <w:rsid w:val="00567E2E"/>
    <w:rsid w:val="00571F43"/>
    <w:rsid w:val="005927FA"/>
    <w:rsid w:val="005949F9"/>
    <w:rsid w:val="005978C8"/>
    <w:rsid w:val="00597B11"/>
    <w:rsid w:val="005A2973"/>
    <w:rsid w:val="005A3ADE"/>
    <w:rsid w:val="005C7BA3"/>
    <w:rsid w:val="005D2E01"/>
    <w:rsid w:val="005D7526"/>
    <w:rsid w:val="005E3537"/>
    <w:rsid w:val="005E4BB2"/>
    <w:rsid w:val="005E669D"/>
    <w:rsid w:val="005E6C0B"/>
    <w:rsid w:val="005E7BB9"/>
    <w:rsid w:val="005F3570"/>
    <w:rsid w:val="005F47FE"/>
    <w:rsid w:val="005F5FEC"/>
    <w:rsid w:val="005F70FC"/>
    <w:rsid w:val="00602AEA"/>
    <w:rsid w:val="0060381F"/>
    <w:rsid w:val="00613111"/>
    <w:rsid w:val="00614FDF"/>
    <w:rsid w:val="00625EE6"/>
    <w:rsid w:val="00632826"/>
    <w:rsid w:val="00634144"/>
    <w:rsid w:val="00634797"/>
    <w:rsid w:val="0063543D"/>
    <w:rsid w:val="00644132"/>
    <w:rsid w:val="00644800"/>
    <w:rsid w:val="00647114"/>
    <w:rsid w:val="00652EA5"/>
    <w:rsid w:val="00654735"/>
    <w:rsid w:val="006665AE"/>
    <w:rsid w:val="00666639"/>
    <w:rsid w:val="00673540"/>
    <w:rsid w:val="006738D9"/>
    <w:rsid w:val="00673E90"/>
    <w:rsid w:val="006759ED"/>
    <w:rsid w:val="00683275"/>
    <w:rsid w:val="00697D04"/>
    <w:rsid w:val="006A2AFC"/>
    <w:rsid w:val="006A323F"/>
    <w:rsid w:val="006A39F2"/>
    <w:rsid w:val="006A7D87"/>
    <w:rsid w:val="006B23C9"/>
    <w:rsid w:val="006B25B3"/>
    <w:rsid w:val="006B30D0"/>
    <w:rsid w:val="006B575C"/>
    <w:rsid w:val="006B6A5F"/>
    <w:rsid w:val="006C3D95"/>
    <w:rsid w:val="006C4C4A"/>
    <w:rsid w:val="006C52EF"/>
    <w:rsid w:val="006C5A5C"/>
    <w:rsid w:val="006D0960"/>
    <w:rsid w:val="006D13F4"/>
    <w:rsid w:val="006E255B"/>
    <w:rsid w:val="006E53B4"/>
    <w:rsid w:val="006E5C86"/>
    <w:rsid w:val="00701116"/>
    <w:rsid w:val="00713C44"/>
    <w:rsid w:val="00715069"/>
    <w:rsid w:val="007217C5"/>
    <w:rsid w:val="00722D58"/>
    <w:rsid w:val="00723179"/>
    <w:rsid w:val="0072675F"/>
    <w:rsid w:val="00734A5B"/>
    <w:rsid w:val="0074026F"/>
    <w:rsid w:val="007429F6"/>
    <w:rsid w:val="00744E76"/>
    <w:rsid w:val="00747347"/>
    <w:rsid w:val="00764621"/>
    <w:rsid w:val="00774DA4"/>
    <w:rsid w:val="00781F0F"/>
    <w:rsid w:val="007854FE"/>
    <w:rsid w:val="007A24C7"/>
    <w:rsid w:val="007A3EB3"/>
    <w:rsid w:val="007A7F90"/>
    <w:rsid w:val="007B3185"/>
    <w:rsid w:val="007B600E"/>
    <w:rsid w:val="007B62BA"/>
    <w:rsid w:val="007C2885"/>
    <w:rsid w:val="007C6D13"/>
    <w:rsid w:val="007F0F4A"/>
    <w:rsid w:val="008028A4"/>
    <w:rsid w:val="00812B49"/>
    <w:rsid w:val="008135B7"/>
    <w:rsid w:val="00817708"/>
    <w:rsid w:val="00822E7C"/>
    <w:rsid w:val="0082792B"/>
    <w:rsid w:val="00830747"/>
    <w:rsid w:val="0083195F"/>
    <w:rsid w:val="00834192"/>
    <w:rsid w:val="0083610B"/>
    <w:rsid w:val="0085733A"/>
    <w:rsid w:val="008677AD"/>
    <w:rsid w:val="00870D39"/>
    <w:rsid w:val="00872DF4"/>
    <w:rsid w:val="00873F9D"/>
    <w:rsid w:val="008768CA"/>
    <w:rsid w:val="008832DB"/>
    <w:rsid w:val="00885B5B"/>
    <w:rsid w:val="008965AB"/>
    <w:rsid w:val="008A2B14"/>
    <w:rsid w:val="008A7E08"/>
    <w:rsid w:val="008B2549"/>
    <w:rsid w:val="008C384C"/>
    <w:rsid w:val="008C3D9F"/>
    <w:rsid w:val="008C7CF2"/>
    <w:rsid w:val="008D3C36"/>
    <w:rsid w:val="008D6DEF"/>
    <w:rsid w:val="008E01FE"/>
    <w:rsid w:val="008E3449"/>
    <w:rsid w:val="008E577E"/>
    <w:rsid w:val="008F0392"/>
    <w:rsid w:val="008F60FB"/>
    <w:rsid w:val="008F766A"/>
    <w:rsid w:val="0090271F"/>
    <w:rsid w:val="00902E23"/>
    <w:rsid w:val="0090584C"/>
    <w:rsid w:val="009114D7"/>
    <w:rsid w:val="00911D8A"/>
    <w:rsid w:val="00912922"/>
    <w:rsid w:val="0091348E"/>
    <w:rsid w:val="00915FE2"/>
    <w:rsid w:val="00917CCB"/>
    <w:rsid w:val="00933415"/>
    <w:rsid w:val="009348ED"/>
    <w:rsid w:val="00936FD3"/>
    <w:rsid w:val="00942EC2"/>
    <w:rsid w:val="009639D9"/>
    <w:rsid w:val="00970757"/>
    <w:rsid w:val="00971036"/>
    <w:rsid w:val="009746F1"/>
    <w:rsid w:val="00974846"/>
    <w:rsid w:val="00986C02"/>
    <w:rsid w:val="00990016"/>
    <w:rsid w:val="00992078"/>
    <w:rsid w:val="009B2102"/>
    <w:rsid w:val="009C189C"/>
    <w:rsid w:val="009C1AD4"/>
    <w:rsid w:val="009C3CA1"/>
    <w:rsid w:val="009F2C3A"/>
    <w:rsid w:val="009F37B7"/>
    <w:rsid w:val="009F5083"/>
    <w:rsid w:val="009F5DFF"/>
    <w:rsid w:val="00A01AA2"/>
    <w:rsid w:val="00A10F02"/>
    <w:rsid w:val="00A164B4"/>
    <w:rsid w:val="00A2559C"/>
    <w:rsid w:val="00A26956"/>
    <w:rsid w:val="00A27486"/>
    <w:rsid w:val="00A42D37"/>
    <w:rsid w:val="00A450A8"/>
    <w:rsid w:val="00A53724"/>
    <w:rsid w:val="00A54BDA"/>
    <w:rsid w:val="00A56066"/>
    <w:rsid w:val="00A579CB"/>
    <w:rsid w:val="00A64709"/>
    <w:rsid w:val="00A650BA"/>
    <w:rsid w:val="00A6679F"/>
    <w:rsid w:val="00A73129"/>
    <w:rsid w:val="00A733ED"/>
    <w:rsid w:val="00A81E22"/>
    <w:rsid w:val="00A82346"/>
    <w:rsid w:val="00A92BA1"/>
    <w:rsid w:val="00AA76F5"/>
    <w:rsid w:val="00AB6868"/>
    <w:rsid w:val="00AC6A68"/>
    <w:rsid w:val="00AC6BC6"/>
    <w:rsid w:val="00AD2C25"/>
    <w:rsid w:val="00AE647C"/>
    <w:rsid w:val="00AE65E2"/>
    <w:rsid w:val="00AF2B59"/>
    <w:rsid w:val="00B0375D"/>
    <w:rsid w:val="00B04079"/>
    <w:rsid w:val="00B04253"/>
    <w:rsid w:val="00B07AF1"/>
    <w:rsid w:val="00B15449"/>
    <w:rsid w:val="00B30E79"/>
    <w:rsid w:val="00B3638F"/>
    <w:rsid w:val="00B4234C"/>
    <w:rsid w:val="00B47EF3"/>
    <w:rsid w:val="00B54AF2"/>
    <w:rsid w:val="00B5632C"/>
    <w:rsid w:val="00B61ADE"/>
    <w:rsid w:val="00B63E1C"/>
    <w:rsid w:val="00B66418"/>
    <w:rsid w:val="00B821A4"/>
    <w:rsid w:val="00B83ABA"/>
    <w:rsid w:val="00B85E99"/>
    <w:rsid w:val="00B93086"/>
    <w:rsid w:val="00B96AE7"/>
    <w:rsid w:val="00B96E9B"/>
    <w:rsid w:val="00BA19ED"/>
    <w:rsid w:val="00BA234B"/>
    <w:rsid w:val="00BA46F7"/>
    <w:rsid w:val="00BA4B8D"/>
    <w:rsid w:val="00BA629F"/>
    <w:rsid w:val="00BB60DC"/>
    <w:rsid w:val="00BC0F7D"/>
    <w:rsid w:val="00BC1B6F"/>
    <w:rsid w:val="00BC7920"/>
    <w:rsid w:val="00BD7A3D"/>
    <w:rsid w:val="00BD7D31"/>
    <w:rsid w:val="00BE03D3"/>
    <w:rsid w:val="00BE1284"/>
    <w:rsid w:val="00BE1495"/>
    <w:rsid w:val="00BE3255"/>
    <w:rsid w:val="00BF128E"/>
    <w:rsid w:val="00BF3296"/>
    <w:rsid w:val="00BF4D85"/>
    <w:rsid w:val="00BF4F33"/>
    <w:rsid w:val="00BF63D4"/>
    <w:rsid w:val="00C01D1D"/>
    <w:rsid w:val="00C01E1A"/>
    <w:rsid w:val="00C04A5C"/>
    <w:rsid w:val="00C074DD"/>
    <w:rsid w:val="00C1221B"/>
    <w:rsid w:val="00C126CA"/>
    <w:rsid w:val="00C12C59"/>
    <w:rsid w:val="00C1496A"/>
    <w:rsid w:val="00C20DC8"/>
    <w:rsid w:val="00C24422"/>
    <w:rsid w:val="00C26AEF"/>
    <w:rsid w:val="00C33079"/>
    <w:rsid w:val="00C35EDB"/>
    <w:rsid w:val="00C45231"/>
    <w:rsid w:val="00C50B3B"/>
    <w:rsid w:val="00C57A88"/>
    <w:rsid w:val="00C6160D"/>
    <w:rsid w:val="00C62862"/>
    <w:rsid w:val="00C65573"/>
    <w:rsid w:val="00C72833"/>
    <w:rsid w:val="00C80F1D"/>
    <w:rsid w:val="00C83BB0"/>
    <w:rsid w:val="00C85C2A"/>
    <w:rsid w:val="00C87FC3"/>
    <w:rsid w:val="00C91290"/>
    <w:rsid w:val="00C93F40"/>
    <w:rsid w:val="00C94951"/>
    <w:rsid w:val="00CA3D0C"/>
    <w:rsid w:val="00CA74E7"/>
    <w:rsid w:val="00CB19F0"/>
    <w:rsid w:val="00CC04A4"/>
    <w:rsid w:val="00CC0BAF"/>
    <w:rsid w:val="00CC1A00"/>
    <w:rsid w:val="00CC1CF2"/>
    <w:rsid w:val="00CC57FB"/>
    <w:rsid w:val="00CC694C"/>
    <w:rsid w:val="00CD01C9"/>
    <w:rsid w:val="00CD3609"/>
    <w:rsid w:val="00CD5283"/>
    <w:rsid w:val="00D0098D"/>
    <w:rsid w:val="00D05A5D"/>
    <w:rsid w:val="00D1245E"/>
    <w:rsid w:val="00D14AC3"/>
    <w:rsid w:val="00D15C08"/>
    <w:rsid w:val="00D231B2"/>
    <w:rsid w:val="00D26532"/>
    <w:rsid w:val="00D32EAC"/>
    <w:rsid w:val="00D53BEC"/>
    <w:rsid w:val="00D57972"/>
    <w:rsid w:val="00D675A9"/>
    <w:rsid w:val="00D7069E"/>
    <w:rsid w:val="00D70C19"/>
    <w:rsid w:val="00D728F3"/>
    <w:rsid w:val="00D738D6"/>
    <w:rsid w:val="00D755EB"/>
    <w:rsid w:val="00D76048"/>
    <w:rsid w:val="00D85224"/>
    <w:rsid w:val="00D87E00"/>
    <w:rsid w:val="00D9134D"/>
    <w:rsid w:val="00DA22E3"/>
    <w:rsid w:val="00DA7A03"/>
    <w:rsid w:val="00DB1818"/>
    <w:rsid w:val="00DB372B"/>
    <w:rsid w:val="00DB7600"/>
    <w:rsid w:val="00DC309B"/>
    <w:rsid w:val="00DC4DA2"/>
    <w:rsid w:val="00DD4C17"/>
    <w:rsid w:val="00DD6CF1"/>
    <w:rsid w:val="00DD74A5"/>
    <w:rsid w:val="00DF2B1F"/>
    <w:rsid w:val="00DF62CD"/>
    <w:rsid w:val="00E047E9"/>
    <w:rsid w:val="00E16509"/>
    <w:rsid w:val="00E16F1C"/>
    <w:rsid w:val="00E1761C"/>
    <w:rsid w:val="00E33660"/>
    <w:rsid w:val="00E44582"/>
    <w:rsid w:val="00E46A45"/>
    <w:rsid w:val="00E47030"/>
    <w:rsid w:val="00E53EA2"/>
    <w:rsid w:val="00E64BF6"/>
    <w:rsid w:val="00E703C1"/>
    <w:rsid w:val="00E73737"/>
    <w:rsid w:val="00E766F9"/>
    <w:rsid w:val="00E77645"/>
    <w:rsid w:val="00E95F90"/>
    <w:rsid w:val="00EA15B0"/>
    <w:rsid w:val="00EA2CC1"/>
    <w:rsid w:val="00EA517C"/>
    <w:rsid w:val="00EA5EA7"/>
    <w:rsid w:val="00EC43DD"/>
    <w:rsid w:val="00EC4A25"/>
    <w:rsid w:val="00EC57AA"/>
    <w:rsid w:val="00EC5F94"/>
    <w:rsid w:val="00EE27D3"/>
    <w:rsid w:val="00EF2D2A"/>
    <w:rsid w:val="00EF55AA"/>
    <w:rsid w:val="00F000D4"/>
    <w:rsid w:val="00F0122C"/>
    <w:rsid w:val="00F025A2"/>
    <w:rsid w:val="00F04269"/>
    <w:rsid w:val="00F04712"/>
    <w:rsid w:val="00F13360"/>
    <w:rsid w:val="00F146D9"/>
    <w:rsid w:val="00F15067"/>
    <w:rsid w:val="00F22EC7"/>
    <w:rsid w:val="00F272CF"/>
    <w:rsid w:val="00F325C8"/>
    <w:rsid w:val="00F351C3"/>
    <w:rsid w:val="00F4322A"/>
    <w:rsid w:val="00F4465F"/>
    <w:rsid w:val="00F53314"/>
    <w:rsid w:val="00F54463"/>
    <w:rsid w:val="00F627F4"/>
    <w:rsid w:val="00F653B8"/>
    <w:rsid w:val="00F711FD"/>
    <w:rsid w:val="00F746A8"/>
    <w:rsid w:val="00F757F3"/>
    <w:rsid w:val="00F75BD4"/>
    <w:rsid w:val="00F9008D"/>
    <w:rsid w:val="00F9404B"/>
    <w:rsid w:val="00F953AA"/>
    <w:rsid w:val="00FA1266"/>
    <w:rsid w:val="00FC1192"/>
    <w:rsid w:val="00FC7D82"/>
    <w:rsid w:val="00FC7EC7"/>
    <w:rsid w:val="00FD2B68"/>
    <w:rsid w:val="00FD79F2"/>
    <w:rsid w:val="00FE3E3F"/>
    <w:rsid w:val="00FF542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eastAsia="en-US"/>
    </w:rPr>
  </w:style>
  <w:style w:type="character" w:customStyle="1" w:styleId="Heading2Char">
    <w:name w:val="Heading 2 Char"/>
    <w:link w:val="Heading2"/>
    <w:rsid w:val="00D1245E"/>
    <w:rPr>
      <w:rFonts w:ascii="Arial" w:hAnsi="Arial"/>
      <w:sz w:val="32"/>
      <w:lang w:eastAsia="en-US"/>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eastAsia="en-US"/>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eastAsia="en-US"/>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eastAsia="en-US"/>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eastAsia="en-US"/>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eastAsia="en-US"/>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eastAsia="en-US"/>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eastAsia="en-US"/>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eastAsia="en-US"/>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eastAsia="en-US"/>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eastAsia="en-US"/>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eastAsia="en-US"/>
    </w:rPr>
  </w:style>
  <w:style w:type="paragraph" w:styleId="Date">
    <w:name w:val="Date"/>
    <w:basedOn w:val="Normal"/>
    <w:next w:val="Normal"/>
    <w:link w:val="DateChar"/>
    <w:rsid w:val="006B23C9"/>
  </w:style>
  <w:style w:type="character" w:customStyle="1" w:styleId="DateChar">
    <w:name w:val="Date Char"/>
    <w:link w:val="Date"/>
    <w:rsid w:val="006B23C9"/>
    <w:rPr>
      <w:lang w:eastAsia="en-US"/>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eastAsia="en-US"/>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eastAsia="en-US"/>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eastAsia="en-US"/>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eastAsia="en-US"/>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eastAsia="en-US"/>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eastAsia="en-US"/>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eastAsia="en-US"/>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eastAsia="en-US"/>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eastAsia="en-US"/>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eastAsia="en-US"/>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eastAsia="en-US"/>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eastAsia="en-US"/>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eastAsia="en-US"/>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eastAsia="en-US"/>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eastAsia="en-US"/>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eastAsia="en-US"/>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 w:type="character" w:customStyle="1" w:styleId="TALChar">
    <w:name w:val="TAL Char"/>
    <w:link w:val="TAL"/>
    <w:rsid w:val="00512725"/>
    <w:rPr>
      <w:rFonts w:ascii="Arial" w:hAnsi="Arial"/>
      <w:sz w:val="18"/>
      <w:lang w:eastAsia="en-US"/>
    </w:rPr>
  </w:style>
  <w:style w:type="character" w:customStyle="1" w:styleId="THChar">
    <w:name w:val="TH Char"/>
    <w:link w:val="TH"/>
    <w:qFormat/>
    <w:locked/>
    <w:rsid w:val="0082792B"/>
    <w:rPr>
      <w:rFonts w:ascii="Arial" w:hAnsi="Arial"/>
      <w:b/>
      <w:lang w:eastAsia="en-US"/>
    </w:rPr>
  </w:style>
  <w:style w:type="character" w:customStyle="1" w:styleId="NOChar">
    <w:name w:val="NO Char"/>
    <w:link w:val="NO"/>
    <w:locked/>
    <w:rsid w:val="00A42D37"/>
    <w:rPr>
      <w:lang w:eastAsia="en-US"/>
    </w:rPr>
  </w:style>
  <w:style w:type="character" w:customStyle="1" w:styleId="normaltextrun">
    <w:name w:val="normaltextrun"/>
    <w:basedOn w:val="DefaultParagraphFont"/>
    <w:rsid w:val="000A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gsma.com/futurenetworks/wp-content/uploads/2023/07/OPG.03-v3.0-Southbound-Interface-Network-Resources-APIs.pdf" TargetMode="External"/><Relationship Id="rId20" Type="http://schemas.openxmlformats.org/officeDocument/2006/relationships/image" Target="media/image5.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4.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5.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18</Pages>
  <Words>4970</Words>
  <Characters>28329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38</cp:revision>
  <cp:lastPrinted>2019-02-25T14:05:00Z</cp:lastPrinted>
  <dcterms:created xsi:type="dcterms:W3CDTF">2023-08-31T16:56:00Z</dcterms:created>
  <dcterms:modified xsi:type="dcterms:W3CDTF">2023-10-27T10:58:00Z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