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212124F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bookmarkEnd w:id="3"/>
            <w:ins w:id="4" w:author="Kedalagudde, Meghashree Dattatri" w:date="2023-05-30T01:47:00Z">
              <w:r w:rsidR="005E6C0B">
                <w:t>5</w:t>
              </w:r>
            </w:ins>
            <w:del w:id="5" w:author="Kedalagudde, Meghashree Dattatri" w:date="2023-05-30T01:47:00Z">
              <w:r w:rsidR="00C91290" w:rsidDel="005E6C0B">
                <w:delText>4</w:delText>
              </w:r>
            </w:del>
            <w:r w:rsidR="00C91290">
              <w:t>.0</w:t>
            </w:r>
            <w:r w:rsidR="00C24422" w:rsidRPr="000C5798">
              <w:t xml:space="preserve"> </w:t>
            </w:r>
            <w:r w:rsidRPr="000C5798">
              <w:rPr>
                <w:sz w:val="32"/>
              </w:rPr>
              <w:t>(</w:t>
            </w:r>
            <w:bookmarkStart w:id="6" w:name="issueDate"/>
            <w:r w:rsidR="000C5798">
              <w:rPr>
                <w:sz w:val="32"/>
              </w:rPr>
              <w:t>202</w:t>
            </w:r>
            <w:r w:rsidR="00497B9B">
              <w:rPr>
                <w:sz w:val="32"/>
              </w:rPr>
              <w:t>3</w:t>
            </w:r>
            <w:r w:rsidRPr="000C5798">
              <w:rPr>
                <w:sz w:val="32"/>
              </w:rPr>
              <w:t>-</w:t>
            </w:r>
            <w:bookmarkEnd w:id="6"/>
            <w:r w:rsidR="00C91290">
              <w:rPr>
                <w:sz w:val="32"/>
              </w:rPr>
              <w:t>0</w:t>
            </w:r>
            <w:ins w:id="7" w:author="Kedalagudde, Meghashree Dattatri" w:date="2023-05-30T01:47:00Z">
              <w:r w:rsidR="00F953AA">
                <w:rPr>
                  <w:sz w:val="32"/>
                </w:rPr>
                <w:t>5</w:t>
              </w:r>
            </w:ins>
            <w:del w:id="8" w:author="Kedalagudde, Meghashree Dattatri" w:date="2023-05-30T01:47:00Z">
              <w:r w:rsidR="00C91290" w:rsidDel="00F953AA">
                <w:rPr>
                  <w:sz w:val="32"/>
                </w:rPr>
                <w:delText>4</w:delText>
              </w:r>
            </w:del>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10" w:name="specTitle"/>
            <w:r w:rsidR="000C5798" w:rsidRPr="00656BA2">
              <w:t>Services and System Aspects</w:t>
            </w:r>
            <w:r w:rsidRPr="000C5798">
              <w:t>;</w:t>
            </w:r>
          </w:p>
          <w:bookmarkEnd w:id="10"/>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11" w:name="specRelease"/>
            <w:r w:rsidRPr="000C5798">
              <w:rPr>
                <w:rStyle w:val="ZGSM"/>
              </w:rPr>
              <w:t>1</w:t>
            </w:r>
            <w:bookmarkEnd w:id="11"/>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C61773">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C61773" w:rsidP="00133525">
            <w:pPr>
              <w:jc w:val="right"/>
            </w:pPr>
            <w:bookmarkStart w:id="12" w:name="logos"/>
            <w:r>
              <w:pict w14:anchorId="707D2F79">
                <v:shape id="_x0000_i1026" type="#_x0000_t75" style="width:127.2pt;height:75.6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048B52B9"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w:t>
            </w:r>
            <w:r w:rsidR="00DA22E3">
              <w:rPr>
                <w:noProof/>
                <w:sz w:val="18"/>
              </w:rPr>
              <w:t>3</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0CA1ADC4" w14:textId="1E1DA63D" w:rsidR="00723179" w:rsidRDefault="004D3578">
      <w:pPr>
        <w:pStyle w:val="TOC1"/>
        <w:rPr>
          <w:rFonts w:ascii="Calibri" w:hAnsi="Calibri" w:cs="Mangal"/>
          <w:noProof/>
          <w:lang w:val="en-US" w:bidi="hi-IN"/>
        </w:rPr>
      </w:pPr>
      <w:r w:rsidRPr="004D3578">
        <w:fldChar w:fldCharType="begin"/>
      </w:r>
      <w:r w:rsidRPr="004D3578">
        <w:instrText xml:space="preserve"> TOC \o "1-9" </w:instrText>
      </w:r>
      <w:r w:rsidRPr="004D3578">
        <w:fldChar w:fldCharType="separate"/>
      </w:r>
      <w:r w:rsidR="00723179">
        <w:rPr>
          <w:noProof/>
        </w:rPr>
        <w:t>Foreword</w:t>
      </w:r>
      <w:r w:rsidR="00723179">
        <w:rPr>
          <w:noProof/>
        </w:rPr>
        <w:tab/>
      </w:r>
      <w:r w:rsidR="00723179">
        <w:rPr>
          <w:noProof/>
        </w:rPr>
        <w:fldChar w:fldCharType="begin"/>
      </w:r>
      <w:r w:rsidR="00723179">
        <w:rPr>
          <w:noProof/>
        </w:rPr>
        <w:instrText xml:space="preserve"> PAGEREF _Toc133953500 \h </w:instrText>
      </w:r>
      <w:r w:rsidR="00723179">
        <w:rPr>
          <w:noProof/>
        </w:rPr>
      </w:r>
      <w:r w:rsidR="00723179">
        <w:rPr>
          <w:noProof/>
        </w:rPr>
        <w:fldChar w:fldCharType="separate"/>
      </w:r>
      <w:r w:rsidR="00723179">
        <w:rPr>
          <w:noProof/>
        </w:rPr>
        <w:t>4</w:t>
      </w:r>
      <w:r w:rsidR="00723179">
        <w:rPr>
          <w:noProof/>
        </w:rPr>
        <w:fldChar w:fldCharType="end"/>
      </w:r>
    </w:p>
    <w:p w14:paraId="3193F412" w14:textId="2AC992AB" w:rsidR="00723179" w:rsidRDefault="00723179">
      <w:pPr>
        <w:pStyle w:val="TOC1"/>
        <w:rPr>
          <w:rFonts w:ascii="Calibri" w:hAnsi="Calibri" w:cs="Mangal"/>
          <w:noProof/>
          <w:lang w:val="en-US" w:bidi="hi-IN"/>
        </w:rPr>
      </w:pPr>
      <w:r>
        <w:rPr>
          <w:noProof/>
        </w:rPr>
        <w:t>Introduction</w:t>
      </w:r>
      <w:r>
        <w:rPr>
          <w:noProof/>
        </w:rPr>
        <w:tab/>
      </w:r>
      <w:r>
        <w:rPr>
          <w:noProof/>
        </w:rPr>
        <w:fldChar w:fldCharType="begin"/>
      </w:r>
      <w:r>
        <w:rPr>
          <w:noProof/>
        </w:rPr>
        <w:instrText xml:space="preserve"> PAGEREF _Toc133953501 \h </w:instrText>
      </w:r>
      <w:r>
        <w:rPr>
          <w:noProof/>
        </w:rPr>
      </w:r>
      <w:r>
        <w:rPr>
          <w:noProof/>
        </w:rPr>
        <w:fldChar w:fldCharType="separate"/>
      </w:r>
      <w:r>
        <w:rPr>
          <w:noProof/>
        </w:rPr>
        <w:t>5</w:t>
      </w:r>
      <w:r>
        <w:rPr>
          <w:noProof/>
        </w:rPr>
        <w:fldChar w:fldCharType="end"/>
      </w:r>
    </w:p>
    <w:p w14:paraId="14073567" w14:textId="3F600276" w:rsidR="00723179" w:rsidRDefault="00723179">
      <w:pPr>
        <w:pStyle w:val="TOC1"/>
        <w:rPr>
          <w:rFonts w:ascii="Calibri" w:hAnsi="Calibri" w:cs="Mangal"/>
          <w:noProof/>
          <w:lang w:val="en-US" w:bidi="hi-IN"/>
        </w:rPr>
      </w:pPr>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_Toc133953502 \h </w:instrText>
      </w:r>
      <w:r>
        <w:rPr>
          <w:noProof/>
        </w:rPr>
      </w:r>
      <w:r>
        <w:rPr>
          <w:noProof/>
        </w:rPr>
        <w:fldChar w:fldCharType="separate"/>
      </w:r>
      <w:r>
        <w:rPr>
          <w:noProof/>
        </w:rPr>
        <w:t>6</w:t>
      </w:r>
      <w:r>
        <w:rPr>
          <w:noProof/>
        </w:rPr>
        <w:fldChar w:fldCharType="end"/>
      </w:r>
    </w:p>
    <w:p w14:paraId="7398623E" w14:textId="3D61866B" w:rsidR="00723179" w:rsidRDefault="00723179">
      <w:pPr>
        <w:pStyle w:val="TOC1"/>
        <w:rPr>
          <w:rFonts w:ascii="Calibri" w:hAnsi="Calibri" w:cs="Mangal"/>
          <w:noProof/>
          <w:lang w:val="en-US" w:bidi="hi-IN"/>
        </w:rPr>
      </w:pPr>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_Toc133953503 \h </w:instrText>
      </w:r>
      <w:r>
        <w:rPr>
          <w:noProof/>
        </w:rPr>
      </w:r>
      <w:r>
        <w:rPr>
          <w:noProof/>
        </w:rPr>
        <w:fldChar w:fldCharType="separate"/>
      </w:r>
      <w:r>
        <w:rPr>
          <w:noProof/>
        </w:rPr>
        <w:t>6</w:t>
      </w:r>
      <w:r>
        <w:rPr>
          <w:noProof/>
        </w:rPr>
        <w:fldChar w:fldCharType="end"/>
      </w:r>
    </w:p>
    <w:p w14:paraId="37FDDCB6" w14:textId="665FD436" w:rsidR="00723179" w:rsidRDefault="00723179">
      <w:pPr>
        <w:pStyle w:val="TOC1"/>
        <w:rPr>
          <w:rFonts w:ascii="Calibri" w:hAnsi="Calibri" w:cs="Mangal"/>
          <w:noProof/>
          <w:lang w:val="en-US" w:bidi="hi-IN"/>
        </w:rPr>
      </w:pPr>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_Toc133953504 \h </w:instrText>
      </w:r>
      <w:r>
        <w:rPr>
          <w:noProof/>
        </w:rPr>
      </w:r>
      <w:r>
        <w:rPr>
          <w:noProof/>
        </w:rPr>
        <w:fldChar w:fldCharType="separate"/>
      </w:r>
      <w:r>
        <w:rPr>
          <w:noProof/>
        </w:rPr>
        <w:t>6</w:t>
      </w:r>
      <w:r>
        <w:rPr>
          <w:noProof/>
        </w:rPr>
        <w:fldChar w:fldCharType="end"/>
      </w:r>
    </w:p>
    <w:p w14:paraId="2108F315" w14:textId="548067C9" w:rsidR="00723179" w:rsidRDefault="00723179">
      <w:pPr>
        <w:pStyle w:val="TOC2"/>
        <w:rPr>
          <w:rFonts w:ascii="Calibri" w:hAnsi="Calibri" w:cs="Mangal"/>
          <w:noProof/>
          <w:sz w:val="22"/>
          <w:lang w:val="en-US" w:bidi="hi-IN"/>
        </w:rPr>
      </w:pPr>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_Toc133953505 \h </w:instrText>
      </w:r>
      <w:r>
        <w:rPr>
          <w:noProof/>
        </w:rPr>
      </w:r>
      <w:r>
        <w:rPr>
          <w:noProof/>
        </w:rPr>
        <w:fldChar w:fldCharType="separate"/>
      </w:r>
      <w:r>
        <w:rPr>
          <w:noProof/>
        </w:rPr>
        <w:t>6</w:t>
      </w:r>
      <w:r>
        <w:rPr>
          <w:noProof/>
        </w:rPr>
        <w:fldChar w:fldCharType="end"/>
      </w:r>
    </w:p>
    <w:p w14:paraId="6F62329C" w14:textId="6D58E8B8" w:rsidR="00723179" w:rsidRDefault="00723179">
      <w:pPr>
        <w:pStyle w:val="TOC2"/>
        <w:rPr>
          <w:rFonts w:ascii="Calibri" w:hAnsi="Calibri" w:cs="Mangal"/>
          <w:noProof/>
          <w:sz w:val="22"/>
          <w:lang w:val="en-US" w:bidi="hi-IN"/>
        </w:rPr>
      </w:pPr>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_Toc133953506 \h </w:instrText>
      </w:r>
      <w:r>
        <w:rPr>
          <w:noProof/>
        </w:rPr>
      </w:r>
      <w:r>
        <w:rPr>
          <w:noProof/>
        </w:rPr>
        <w:fldChar w:fldCharType="separate"/>
      </w:r>
      <w:r>
        <w:rPr>
          <w:noProof/>
        </w:rPr>
        <w:t>6</w:t>
      </w:r>
      <w:r>
        <w:rPr>
          <w:noProof/>
        </w:rPr>
        <w:fldChar w:fldCharType="end"/>
      </w:r>
    </w:p>
    <w:p w14:paraId="253C7D8A" w14:textId="166608AB" w:rsidR="00723179" w:rsidRDefault="00723179">
      <w:pPr>
        <w:pStyle w:val="TOC2"/>
        <w:rPr>
          <w:rFonts w:ascii="Calibri" w:hAnsi="Calibri" w:cs="Mangal"/>
          <w:noProof/>
          <w:sz w:val="22"/>
          <w:lang w:val="en-US" w:bidi="hi-IN"/>
        </w:rPr>
      </w:pPr>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_Toc133953507 \h </w:instrText>
      </w:r>
      <w:r>
        <w:rPr>
          <w:noProof/>
        </w:rPr>
      </w:r>
      <w:r>
        <w:rPr>
          <w:noProof/>
        </w:rPr>
        <w:fldChar w:fldCharType="separate"/>
      </w:r>
      <w:r>
        <w:rPr>
          <w:noProof/>
        </w:rPr>
        <w:t>7</w:t>
      </w:r>
      <w:r>
        <w:rPr>
          <w:noProof/>
        </w:rPr>
        <w:fldChar w:fldCharType="end"/>
      </w:r>
    </w:p>
    <w:p w14:paraId="1CA8DC25" w14:textId="3818097A" w:rsidR="00723179" w:rsidRDefault="00723179">
      <w:pPr>
        <w:pStyle w:val="TOC1"/>
        <w:rPr>
          <w:rFonts w:ascii="Calibri" w:hAnsi="Calibri" w:cs="Mangal"/>
          <w:noProof/>
          <w:lang w:val="en-US" w:bidi="hi-IN"/>
        </w:rPr>
      </w:pPr>
      <w:r w:rsidRPr="00A61B3F">
        <w:rPr>
          <w:rFonts w:eastAsia="Malgun Gothic"/>
          <w:noProof/>
        </w:rPr>
        <w:t>4</w:t>
      </w:r>
      <w:r>
        <w:rPr>
          <w:rFonts w:ascii="Calibri" w:hAnsi="Calibri" w:cs="Mangal"/>
          <w:noProof/>
          <w:lang w:val="en-US" w:bidi="hi-IN"/>
        </w:rPr>
        <w:tab/>
      </w:r>
      <w:r w:rsidRPr="00A61B3F">
        <w:rPr>
          <w:rFonts w:eastAsia="Malgun Gothic"/>
          <w:noProof/>
        </w:rPr>
        <w:t>Related work in other SDOs</w:t>
      </w:r>
      <w:r>
        <w:rPr>
          <w:noProof/>
        </w:rPr>
        <w:tab/>
      </w:r>
      <w:r>
        <w:rPr>
          <w:noProof/>
        </w:rPr>
        <w:fldChar w:fldCharType="begin"/>
      </w:r>
      <w:r>
        <w:rPr>
          <w:noProof/>
        </w:rPr>
        <w:instrText xml:space="preserve"> PAGEREF _Toc133953508 \h </w:instrText>
      </w:r>
      <w:r>
        <w:rPr>
          <w:noProof/>
        </w:rPr>
      </w:r>
      <w:r>
        <w:rPr>
          <w:noProof/>
        </w:rPr>
        <w:fldChar w:fldCharType="separate"/>
      </w:r>
      <w:r>
        <w:rPr>
          <w:noProof/>
        </w:rPr>
        <w:t>7</w:t>
      </w:r>
      <w:r>
        <w:rPr>
          <w:noProof/>
        </w:rPr>
        <w:fldChar w:fldCharType="end"/>
      </w:r>
    </w:p>
    <w:p w14:paraId="15123616" w14:textId="37699A5D" w:rsidR="00723179" w:rsidRDefault="00723179">
      <w:pPr>
        <w:pStyle w:val="TOC2"/>
        <w:rPr>
          <w:rFonts w:ascii="Calibri" w:hAnsi="Calibri" w:cs="Mangal"/>
          <w:noProof/>
          <w:sz w:val="22"/>
          <w:lang w:val="en-US" w:bidi="hi-IN"/>
        </w:rPr>
      </w:pPr>
      <w:r w:rsidRPr="00A61B3F">
        <w:rPr>
          <w:rFonts w:eastAsia="SimSun"/>
          <w:noProof/>
        </w:rPr>
        <w:t>4.1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_Toc133953509 \h </w:instrText>
      </w:r>
      <w:r>
        <w:rPr>
          <w:noProof/>
        </w:rPr>
      </w:r>
      <w:r>
        <w:rPr>
          <w:noProof/>
        </w:rPr>
        <w:fldChar w:fldCharType="separate"/>
      </w:r>
      <w:r>
        <w:rPr>
          <w:noProof/>
        </w:rPr>
        <w:t>7</w:t>
      </w:r>
      <w:r>
        <w:rPr>
          <w:noProof/>
        </w:rPr>
        <w:fldChar w:fldCharType="end"/>
      </w:r>
    </w:p>
    <w:p w14:paraId="76B197C5" w14:textId="4EF8CEF0" w:rsidR="00723179" w:rsidRDefault="00723179">
      <w:pPr>
        <w:pStyle w:val="TOC2"/>
        <w:rPr>
          <w:rFonts w:ascii="Calibri" w:hAnsi="Calibri" w:cs="Mangal"/>
          <w:noProof/>
          <w:sz w:val="22"/>
          <w:lang w:val="en-US" w:bidi="hi-IN"/>
        </w:rPr>
      </w:pPr>
      <w:r w:rsidRPr="00A61B3F">
        <w:rPr>
          <w:rFonts w:eastAsia="SimSun"/>
          <w:noProof/>
        </w:rPr>
        <w:t>4.2</w:t>
      </w:r>
      <w:r>
        <w:rPr>
          <w:rFonts w:ascii="Calibri" w:hAnsi="Calibri" w:cs="Mangal"/>
          <w:noProof/>
          <w:sz w:val="22"/>
          <w:lang w:val="en-US" w:bidi="hi-IN"/>
        </w:rPr>
        <w:tab/>
      </w:r>
      <w:r w:rsidRPr="00A61B3F">
        <w:rPr>
          <w:rFonts w:eastAsia="SimSun"/>
          <w:noProof/>
        </w:rPr>
        <w:t>GSMA OPG</w:t>
      </w:r>
      <w:r>
        <w:rPr>
          <w:noProof/>
        </w:rPr>
        <w:tab/>
      </w:r>
      <w:r>
        <w:rPr>
          <w:noProof/>
        </w:rPr>
        <w:fldChar w:fldCharType="begin"/>
      </w:r>
      <w:r>
        <w:rPr>
          <w:noProof/>
        </w:rPr>
        <w:instrText xml:space="preserve"> PAGEREF _Toc133953510 \h </w:instrText>
      </w:r>
      <w:r>
        <w:rPr>
          <w:noProof/>
        </w:rPr>
      </w:r>
      <w:r>
        <w:rPr>
          <w:noProof/>
        </w:rPr>
        <w:fldChar w:fldCharType="separate"/>
      </w:r>
      <w:r>
        <w:rPr>
          <w:noProof/>
        </w:rPr>
        <w:t>7</w:t>
      </w:r>
      <w:r>
        <w:rPr>
          <w:noProof/>
        </w:rPr>
        <w:fldChar w:fldCharType="end"/>
      </w:r>
    </w:p>
    <w:p w14:paraId="16186019" w14:textId="7C61D683" w:rsidR="00723179" w:rsidRDefault="00723179">
      <w:pPr>
        <w:pStyle w:val="TOC2"/>
        <w:rPr>
          <w:rFonts w:ascii="Calibri" w:hAnsi="Calibri" w:cs="Mangal"/>
          <w:noProof/>
          <w:sz w:val="22"/>
          <w:lang w:val="en-US" w:bidi="hi-IN"/>
        </w:rPr>
      </w:pPr>
      <w:r w:rsidRPr="00A61B3F">
        <w:rPr>
          <w:rFonts w:eastAsia="SimSun"/>
          <w:noProof/>
        </w:rPr>
        <w:t>4.3</w:t>
      </w:r>
      <w:r>
        <w:rPr>
          <w:rFonts w:ascii="Calibri" w:hAnsi="Calibri" w:cs="Mangal"/>
          <w:noProof/>
          <w:sz w:val="22"/>
          <w:lang w:val="en-US" w:bidi="hi-IN"/>
        </w:rPr>
        <w:tab/>
      </w:r>
      <w:r w:rsidRPr="00A61B3F">
        <w:rPr>
          <w:rFonts w:eastAsia="SimSun"/>
          <w:noProof/>
        </w:rPr>
        <w:t>ETSI ISG MEC</w:t>
      </w:r>
      <w:r>
        <w:rPr>
          <w:noProof/>
        </w:rPr>
        <w:tab/>
      </w:r>
      <w:r>
        <w:rPr>
          <w:noProof/>
        </w:rPr>
        <w:fldChar w:fldCharType="begin"/>
      </w:r>
      <w:r>
        <w:rPr>
          <w:noProof/>
        </w:rPr>
        <w:instrText xml:space="preserve"> PAGEREF _Toc133953511 \h </w:instrText>
      </w:r>
      <w:r>
        <w:rPr>
          <w:noProof/>
        </w:rPr>
      </w:r>
      <w:r>
        <w:rPr>
          <w:noProof/>
        </w:rPr>
        <w:fldChar w:fldCharType="separate"/>
      </w:r>
      <w:r>
        <w:rPr>
          <w:noProof/>
        </w:rPr>
        <w:t>7</w:t>
      </w:r>
      <w:r>
        <w:rPr>
          <w:noProof/>
        </w:rPr>
        <w:fldChar w:fldCharType="end"/>
      </w:r>
    </w:p>
    <w:p w14:paraId="402B588D" w14:textId="226B7FCB" w:rsidR="00723179" w:rsidRDefault="00723179">
      <w:pPr>
        <w:pStyle w:val="TOC1"/>
        <w:rPr>
          <w:rFonts w:ascii="Calibri" w:hAnsi="Calibri" w:cs="Mangal"/>
          <w:noProof/>
          <w:lang w:val="en-US" w:bidi="hi-IN"/>
        </w:rPr>
      </w:pPr>
      <w:r w:rsidRPr="00A61B3F">
        <w:rPr>
          <w:rFonts w:eastAsia="Malgun Gothic"/>
          <w:noProof/>
        </w:rPr>
        <w:t>5</w:t>
      </w:r>
      <w:r>
        <w:rPr>
          <w:rFonts w:ascii="Calibri" w:hAnsi="Calibri" w:cs="Mangal"/>
          <w:noProof/>
          <w:lang w:val="en-US" w:bidi="hi-IN"/>
        </w:rPr>
        <w:tab/>
      </w:r>
      <w:r w:rsidRPr="00A61B3F">
        <w:rPr>
          <w:rFonts w:eastAsia="Malgun Gothic"/>
          <w:noProof/>
        </w:rPr>
        <w:t>Alignment of EDGEAPP with ETSI MEC</w:t>
      </w:r>
      <w:r>
        <w:rPr>
          <w:noProof/>
        </w:rPr>
        <w:tab/>
      </w:r>
      <w:r>
        <w:rPr>
          <w:noProof/>
        </w:rPr>
        <w:fldChar w:fldCharType="begin"/>
      </w:r>
      <w:r>
        <w:rPr>
          <w:noProof/>
        </w:rPr>
        <w:instrText xml:space="preserve"> PAGEREF _Toc133953512 \h </w:instrText>
      </w:r>
      <w:r>
        <w:rPr>
          <w:noProof/>
        </w:rPr>
      </w:r>
      <w:r>
        <w:rPr>
          <w:noProof/>
        </w:rPr>
        <w:fldChar w:fldCharType="separate"/>
      </w:r>
      <w:r>
        <w:rPr>
          <w:noProof/>
        </w:rPr>
        <w:t>8</w:t>
      </w:r>
      <w:r>
        <w:rPr>
          <w:noProof/>
        </w:rPr>
        <w:fldChar w:fldCharType="end"/>
      </w:r>
    </w:p>
    <w:p w14:paraId="59F0FF46" w14:textId="3396B7E2" w:rsidR="00723179" w:rsidRDefault="00723179">
      <w:pPr>
        <w:pStyle w:val="TOC2"/>
        <w:rPr>
          <w:rFonts w:ascii="Calibri" w:hAnsi="Calibri" w:cs="Mangal"/>
          <w:noProof/>
          <w:sz w:val="22"/>
          <w:lang w:val="en-US" w:bidi="hi-IN"/>
        </w:rPr>
      </w:pPr>
      <w:r w:rsidRPr="00A61B3F">
        <w:rPr>
          <w:rFonts w:eastAsia="SimSun"/>
          <w:noProof/>
        </w:rPr>
        <w:t>5.1</w:t>
      </w:r>
      <w:r>
        <w:rPr>
          <w:rFonts w:ascii="Calibri" w:hAnsi="Calibri" w:cs="Mangal"/>
          <w:noProof/>
          <w:sz w:val="22"/>
          <w:lang w:val="en-US" w:bidi="hi-IN"/>
        </w:rPr>
        <w:tab/>
      </w:r>
      <w:r w:rsidRPr="00A61B3F">
        <w:rPr>
          <w:rFonts w:eastAsia="SimSun"/>
          <w:noProof/>
        </w:rPr>
        <w:t>General</w:t>
      </w:r>
      <w:r>
        <w:rPr>
          <w:noProof/>
        </w:rPr>
        <w:tab/>
      </w:r>
      <w:r>
        <w:rPr>
          <w:noProof/>
        </w:rPr>
        <w:fldChar w:fldCharType="begin"/>
      </w:r>
      <w:r>
        <w:rPr>
          <w:noProof/>
        </w:rPr>
        <w:instrText xml:space="preserve"> PAGEREF _Toc133953513 \h </w:instrText>
      </w:r>
      <w:r>
        <w:rPr>
          <w:noProof/>
        </w:rPr>
      </w:r>
      <w:r>
        <w:rPr>
          <w:noProof/>
        </w:rPr>
        <w:fldChar w:fldCharType="separate"/>
      </w:r>
      <w:r>
        <w:rPr>
          <w:noProof/>
        </w:rPr>
        <w:t>8</w:t>
      </w:r>
      <w:r>
        <w:rPr>
          <w:noProof/>
        </w:rPr>
        <w:fldChar w:fldCharType="end"/>
      </w:r>
    </w:p>
    <w:p w14:paraId="0D7E0968" w14:textId="2F98084A" w:rsidR="00723179" w:rsidRDefault="00723179">
      <w:pPr>
        <w:pStyle w:val="TOC2"/>
        <w:rPr>
          <w:rFonts w:ascii="Calibri" w:hAnsi="Calibri" w:cs="Mangal"/>
          <w:noProof/>
          <w:sz w:val="22"/>
          <w:lang w:val="en-US" w:bidi="hi-IN"/>
        </w:rPr>
      </w:pPr>
      <w:r w:rsidRPr="00A61B3F">
        <w:rPr>
          <w:rFonts w:eastAsia="SimSun"/>
          <w:noProof/>
        </w:rPr>
        <w:t xml:space="preserve">5.2 </w:t>
      </w:r>
      <w:r>
        <w:rPr>
          <w:rFonts w:ascii="Calibri" w:hAnsi="Calibri" w:cs="Mangal"/>
          <w:noProof/>
          <w:sz w:val="22"/>
          <w:lang w:val="en-US" w:bidi="hi-IN"/>
        </w:rPr>
        <w:tab/>
      </w:r>
      <w:r w:rsidRPr="00A61B3F">
        <w:rPr>
          <w:rFonts w:eastAsia="SimSun"/>
          <w:noProof/>
        </w:rPr>
        <w:t>EDGE-3 and Mp1 reference points</w:t>
      </w:r>
      <w:r>
        <w:rPr>
          <w:noProof/>
        </w:rPr>
        <w:tab/>
      </w:r>
      <w:r>
        <w:rPr>
          <w:noProof/>
        </w:rPr>
        <w:fldChar w:fldCharType="begin"/>
      </w:r>
      <w:r>
        <w:rPr>
          <w:noProof/>
        </w:rPr>
        <w:instrText xml:space="preserve"> PAGEREF _Toc133953514 \h </w:instrText>
      </w:r>
      <w:r>
        <w:rPr>
          <w:noProof/>
        </w:rPr>
      </w:r>
      <w:r>
        <w:rPr>
          <w:noProof/>
        </w:rPr>
        <w:fldChar w:fldCharType="separate"/>
      </w:r>
      <w:r>
        <w:rPr>
          <w:noProof/>
        </w:rPr>
        <w:t>8</w:t>
      </w:r>
      <w:r>
        <w:rPr>
          <w:noProof/>
        </w:rPr>
        <w:fldChar w:fldCharType="end"/>
      </w:r>
    </w:p>
    <w:p w14:paraId="373BA09E" w14:textId="1C3F521A" w:rsidR="00723179" w:rsidRDefault="00723179">
      <w:pPr>
        <w:pStyle w:val="TOC2"/>
        <w:rPr>
          <w:rFonts w:ascii="Calibri" w:hAnsi="Calibri" w:cs="Mangal"/>
          <w:noProof/>
          <w:sz w:val="22"/>
          <w:lang w:val="en-US" w:bidi="hi-IN"/>
        </w:rPr>
      </w:pPr>
      <w:r w:rsidRPr="00A61B3F">
        <w:rPr>
          <w:rFonts w:eastAsia="SimSun"/>
          <w:noProof/>
        </w:rPr>
        <w:t xml:space="preserve">5.2.1 </w:t>
      </w:r>
      <w:r>
        <w:rPr>
          <w:rFonts w:ascii="Calibri" w:hAnsi="Calibri" w:cs="Mangal"/>
          <w:noProof/>
          <w:sz w:val="22"/>
          <w:lang w:val="en-US" w:bidi="hi-IN"/>
        </w:rPr>
        <w:tab/>
      </w:r>
      <w:r w:rsidRPr="00A61B3F">
        <w:rPr>
          <w:rFonts w:eastAsia="SimSun"/>
          <w:noProof/>
        </w:rPr>
        <w:t>EASProfile and AppInfo</w:t>
      </w:r>
      <w:r>
        <w:rPr>
          <w:noProof/>
        </w:rPr>
        <w:tab/>
      </w:r>
      <w:r>
        <w:rPr>
          <w:noProof/>
        </w:rPr>
        <w:fldChar w:fldCharType="begin"/>
      </w:r>
      <w:r>
        <w:rPr>
          <w:noProof/>
        </w:rPr>
        <w:instrText xml:space="preserve"> PAGEREF _Toc133953515 \h </w:instrText>
      </w:r>
      <w:r>
        <w:rPr>
          <w:noProof/>
        </w:rPr>
      </w:r>
      <w:r>
        <w:rPr>
          <w:noProof/>
        </w:rPr>
        <w:fldChar w:fldCharType="separate"/>
      </w:r>
      <w:r>
        <w:rPr>
          <w:noProof/>
        </w:rPr>
        <w:t>8</w:t>
      </w:r>
      <w:r>
        <w:rPr>
          <w:noProof/>
        </w:rPr>
        <w:fldChar w:fldCharType="end"/>
      </w:r>
    </w:p>
    <w:p w14:paraId="058D8BF8" w14:textId="74C479F8" w:rsidR="00723179" w:rsidRDefault="00723179">
      <w:pPr>
        <w:pStyle w:val="TOC2"/>
        <w:rPr>
          <w:rFonts w:ascii="Calibri" w:hAnsi="Calibri" w:cs="Mangal"/>
          <w:noProof/>
          <w:sz w:val="22"/>
          <w:lang w:val="en-US" w:bidi="hi-IN"/>
        </w:rPr>
      </w:pPr>
      <w:r w:rsidRPr="00A61B3F">
        <w:rPr>
          <w:rFonts w:eastAsia="SimSun"/>
          <w:noProof/>
        </w:rPr>
        <w:t xml:space="preserve">5.2.2 </w:t>
      </w:r>
      <w:r>
        <w:rPr>
          <w:rFonts w:ascii="Calibri" w:hAnsi="Calibri" w:cs="Mangal"/>
          <w:noProof/>
          <w:sz w:val="22"/>
          <w:lang w:val="en-US" w:bidi="hi-IN"/>
        </w:rPr>
        <w:tab/>
      </w:r>
      <w:r w:rsidRPr="00A61B3F">
        <w:rPr>
          <w:rFonts w:eastAsia="SimSun"/>
          <w:noProof/>
        </w:rPr>
        <w:t>Procedures for Application Registration</w:t>
      </w:r>
      <w:r>
        <w:rPr>
          <w:noProof/>
        </w:rPr>
        <w:tab/>
      </w:r>
      <w:r>
        <w:rPr>
          <w:noProof/>
        </w:rPr>
        <w:fldChar w:fldCharType="begin"/>
      </w:r>
      <w:r>
        <w:rPr>
          <w:noProof/>
        </w:rPr>
        <w:instrText xml:space="preserve"> PAGEREF _Toc133953516 \h </w:instrText>
      </w:r>
      <w:r>
        <w:rPr>
          <w:noProof/>
        </w:rPr>
      </w:r>
      <w:r>
        <w:rPr>
          <w:noProof/>
        </w:rPr>
        <w:fldChar w:fldCharType="separate"/>
      </w:r>
      <w:r>
        <w:rPr>
          <w:noProof/>
        </w:rPr>
        <w:t>8</w:t>
      </w:r>
      <w:r>
        <w:rPr>
          <w:noProof/>
        </w:rPr>
        <w:fldChar w:fldCharType="end"/>
      </w:r>
    </w:p>
    <w:p w14:paraId="223F4FE9" w14:textId="00A5EBC6" w:rsidR="00723179" w:rsidRDefault="00723179">
      <w:pPr>
        <w:pStyle w:val="TOC2"/>
        <w:rPr>
          <w:rFonts w:ascii="Calibri" w:hAnsi="Calibri" w:cs="Mangal"/>
          <w:noProof/>
          <w:sz w:val="22"/>
          <w:lang w:val="en-US" w:bidi="hi-IN"/>
        </w:rPr>
      </w:pPr>
      <w:r w:rsidRPr="00A61B3F">
        <w:rPr>
          <w:rFonts w:eastAsia="SimSun"/>
          <w:noProof/>
        </w:rPr>
        <w:t xml:space="preserve">5.3 </w:t>
      </w:r>
      <w:r>
        <w:rPr>
          <w:rFonts w:ascii="Calibri" w:hAnsi="Calibri" w:cs="Mangal"/>
          <w:noProof/>
          <w:sz w:val="22"/>
          <w:lang w:val="en-US" w:bidi="hi-IN"/>
        </w:rPr>
        <w:tab/>
      </w:r>
      <w:r w:rsidRPr="00A61B3F">
        <w:rPr>
          <w:rFonts w:eastAsia="SimSun"/>
          <w:noProof/>
        </w:rPr>
        <w:t>EDGE-9 and Mp3 reference points</w:t>
      </w:r>
      <w:r>
        <w:rPr>
          <w:noProof/>
        </w:rPr>
        <w:tab/>
      </w:r>
      <w:r>
        <w:rPr>
          <w:noProof/>
        </w:rPr>
        <w:fldChar w:fldCharType="begin"/>
      </w:r>
      <w:r>
        <w:rPr>
          <w:noProof/>
        </w:rPr>
        <w:instrText xml:space="preserve"> PAGEREF _Toc133953517 \h </w:instrText>
      </w:r>
      <w:r>
        <w:rPr>
          <w:noProof/>
        </w:rPr>
      </w:r>
      <w:r>
        <w:rPr>
          <w:noProof/>
        </w:rPr>
        <w:fldChar w:fldCharType="separate"/>
      </w:r>
      <w:r>
        <w:rPr>
          <w:noProof/>
        </w:rPr>
        <w:t>8</w:t>
      </w:r>
      <w:r>
        <w:rPr>
          <w:noProof/>
        </w:rPr>
        <w:fldChar w:fldCharType="end"/>
      </w:r>
    </w:p>
    <w:p w14:paraId="71E95490" w14:textId="3242BF81" w:rsidR="00723179" w:rsidRDefault="00723179">
      <w:pPr>
        <w:pStyle w:val="TOC1"/>
        <w:rPr>
          <w:rFonts w:ascii="Calibri" w:hAnsi="Calibri" w:cs="Mangal"/>
          <w:noProof/>
          <w:lang w:val="en-US" w:bidi="hi-IN"/>
        </w:rPr>
      </w:pPr>
      <w:r w:rsidRPr="00A61B3F">
        <w:rPr>
          <w:rFonts w:eastAsia="Malgun Gothic"/>
          <w:noProof/>
        </w:rPr>
        <w:t>6</w:t>
      </w:r>
      <w:r>
        <w:rPr>
          <w:rFonts w:ascii="Calibri" w:hAnsi="Calibri" w:cs="Mangal"/>
          <w:noProof/>
          <w:lang w:val="en-US" w:bidi="hi-IN"/>
        </w:rPr>
        <w:tab/>
      </w:r>
      <w:r w:rsidRPr="00A61B3F">
        <w:rPr>
          <w:rFonts w:eastAsia="Malgun Gothic"/>
          <w:noProof/>
        </w:rPr>
        <w:t>Alignment of EDGEAPP with GSMA OP</w:t>
      </w:r>
      <w:r>
        <w:rPr>
          <w:noProof/>
        </w:rPr>
        <w:tab/>
      </w:r>
      <w:r>
        <w:rPr>
          <w:noProof/>
        </w:rPr>
        <w:fldChar w:fldCharType="begin"/>
      </w:r>
      <w:r>
        <w:rPr>
          <w:noProof/>
        </w:rPr>
        <w:instrText xml:space="preserve"> PAGEREF _Toc133953518 \h </w:instrText>
      </w:r>
      <w:r>
        <w:rPr>
          <w:noProof/>
        </w:rPr>
      </w:r>
      <w:r>
        <w:rPr>
          <w:noProof/>
        </w:rPr>
        <w:fldChar w:fldCharType="separate"/>
      </w:r>
      <w:r>
        <w:rPr>
          <w:noProof/>
        </w:rPr>
        <w:t>9</w:t>
      </w:r>
      <w:r>
        <w:rPr>
          <w:noProof/>
        </w:rPr>
        <w:fldChar w:fldCharType="end"/>
      </w:r>
    </w:p>
    <w:p w14:paraId="1F5E1DFD" w14:textId="193914E0" w:rsidR="00723179" w:rsidRDefault="00723179">
      <w:pPr>
        <w:pStyle w:val="TOC1"/>
        <w:rPr>
          <w:rFonts w:ascii="Calibri" w:hAnsi="Calibri" w:cs="Mangal"/>
          <w:noProof/>
          <w:lang w:val="en-US" w:bidi="hi-IN"/>
        </w:rPr>
      </w:pPr>
      <w:r w:rsidRPr="00A61B3F">
        <w:rPr>
          <w:rFonts w:eastAsia="Malgun Gothic"/>
          <w:noProof/>
        </w:rPr>
        <w:t>7</w:t>
      </w:r>
      <w:r>
        <w:rPr>
          <w:rFonts w:ascii="Calibri" w:hAnsi="Calibri" w:cs="Mangal"/>
          <w:noProof/>
          <w:lang w:val="en-US" w:bidi="hi-IN"/>
        </w:rPr>
        <w:tab/>
      </w:r>
      <w:r w:rsidRPr="00A61B3F">
        <w:rPr>
          <w:rFonts w:eastAsia="Malgun Gothic"/>
          <w:noProof/>
        </w:rPr>
        <w:t>Deployment Considerations</w:t>
      </w:r>
      <w:r>
        <w:rPr>
          <w:noProof/>
        </w:rPr>
        <w:tab/>
      </w:r>
      <w:r>
        <w:rPr>
          <w:noProof/>
        </w:rPr>
        <w:fldChar w:fldCharType="begin"/>
      </w:r>
      <w:r>
        <w:rPr>
          <w:noProof/>
        </w:rPr>
        <w:instrText xml:space="preserve"> PAGEREF _Toc133953519 \h </w:instrText>
      </w:r>
      <w:r>
        <w:rPr>
          <w:noProof/>
        </w:rPr>
      </w:r>
      <w:r>
        <w:rPr>
          <w:noProof/>
        </w:rPr>
        <w:fldChar w:fldCharType="separate"/>
      </w:r>
      <w:r>
        <w:rPr>
          <w:noProof/>
        </w:rPr>
        <w:t>9</w:t>
      </w:r>
      <w:r>
        <w:rPr>
          <w:noProof/>
        </w:rPr>
        <w:fldChar w:fldCharType="end"/>
      </w:r>
    </w:p>
    <w:p w14:paraId="78B1282E" w14:textId="46B2D15D" w:rsidR="00723179" w:rsidRDefault="00723179">
      <w:pPr>
        <w:pStyle w:val="TOC2"/>
        <w:rPr>
          <w:rFonts w:ascii="Calibri" w:hAnsi="Calibri" w:cs="Mangal"/>
          <w:noProof/>
          <w:sz w:val="22"/>
          <w:lang w:val="en-US" w:bidi="hi-IN"/>
        </w:rPr>
      </w:pPr>
      <w:r w:rsidRPr="00A61B3F">
        <w:rPr>
          <w:rFonts w:eastAsia="SimSun"/>
          <w:noProof/>
        </w:rPr>
        <w:t>7.1</w:t>
      </w:r>
      <w:r>
        <w:rPr>
          <w:rFonts w:ascii="Calibri" w:hAnsi="Calibri" w:cs="Mangal"/>
          <w:noProof/>
          <w:sz w:val="22"/>
          <w:lang w:val="en-US" w:bidi="hi-IN"/>
        </w:rPr>
        <w:tab/>
      </w:r>
      <w:r w:rsidRPr="00A61B3F">
        <w:rPr>
          <w:rFonts w:eastAsia="SimSun"/>
          <w:noProof/>
        </w:rPr>
        <w:t>Deployment Architecture-1</w:t>
      </w:r>
      <w:r>
        <w:rPr>
          <w:noProof/>
        </w:rPr>
        <w:tab/>
      </w:r>
      <w:r>
        <w:rPr>
          <w:noProof/>
        </w:rPr>
        <w:fldChar w:fldCharType="begin"/>
      </w:r>
      <w:r>
        <w:rPr>
          <w:noProof/>
        </w:rPr>
        <w:instrText xml:space="preserve"> PAGEREF _Toc133953520 \h </w:instrText>
      </w:r>
      <w:r>
        <w:rPr>
          <w:noProof/>
        </w:rPr>
      </w:r>
      <w:r>
        <w:rPr>
          <w:noProof/>
        </w:rPr>
        <w:fldChar w:fldCharType="separate"/>
      </w:r>
      <w:r>
        <w:rPr>
          <w:noProof/>
        </w:rPr>
        <w:t>9</w:t>
      </w:r>
      <w:r>
        <w:rPr>
          <w:noProof/>
        </w:rPr>
        <w:fldChar w:fldCharType="end"/>
      </w:r>
    </w:p>
    <w:p w14:paraId="3F5F7289" w14:textId="1759F806" w:rsidR="00723179" w:rsidRDefault="00723179">
      <w:pPr>
        <w:pStyle w:val="TOC2"/>
        <w:rPr>
          <w:rFonts w:ascii="Calibri" w:hAnsi="Calibri" w:cs="Mangal"/>
          <w:noProof/>
          <w:sz w:val="22"/>
          <w:lang w:val="en-US" w:bidi="hi-IN"/>
        </w:rPr>
      </w:pPr>
      <w:r w:rsidRPr="00A61B3F">
        <w:rPr>
          <w:rFonts w:eastAsia="SimSun"/>
          <w:noProof/>
        </w:rPr>
        <w:t>7.2</w:t>
      </w:r>
      <w:r>
        <w:rPr>
          <w:rFonts w:ascii="Calibri" w:hAnsi="Calibri" w:cs="Mangal"/>
          <w:noProof/>
          <w:sz w:val="22"/>
          <w:lang w:val="en-US" w:bidi="hi-IN"/>
        </w:rPr>
        <w:tab/>
      </w:r>
      <w:r w:rsidRPr="00A61B3F">
        <w:rPr>
          <w:rFonts w:eastAsia="SimSun"/>
          <w:noProof/>
        </w:rPr>
        <w:t>Deployment Architecture-2</w:t>
      </w:r>
      <w:r>
        <w:rPr>
          <w:noProof/>
        </w:rPr>
        <w:tab/>
      </w:r>
      <w:r>
        <w:rPr>
          <w:noProof/>
        </w:rPr>
        <w:fldChar w:fldCharType="begin"/>
      </w:r>
      <w:r>
        <w:rPr>
          <w:noProof/>
        </w:rPr>
        <w:instrText xml:space="preserve"> PAGEREF _Toc133953521 \h </w:instrText>
      </w:r>
      <w:r>
        <w:rPr>
          <w:noProof/>
        </w:rPr>
      </w:r>
      <w:r>
        <w:rPr>
          <w:noProof/>
        </w:rPr>
        <w:fldChar w:fldCharType="separate"/>
      </w:r>
      <w:r>
        <w:rPr>
          <w:noProof/>
        </w:rPr>
        <w:t>9</w:t>
      </w:r>
      <w:r>
        <w:rPr>
          <w:noProof/>
        </w:rPr>
        <w:fldChar w:fldCharType="end"/>
      </w:r>
    </w:p>
    <w:p w14:paraId="4BB9B521" w14:textId="5DC2B251" w:rsidR="00723179" w:rsidRDefault="00723179">
      <w:pPr>
        <w:pStyle w:val="TOC1"/>
        <w:rPr>
          <w:rFonts w:ascii="Calibri" w:hAnsi="Calibri" w:cs="Mangal"/>
          <w:noProof/>
          <w:lang w:val="en-US" w:bidi="hi-IN"/>
        </w:rPr>
      </w:pPr>
      <w:r w:rsidRPr="00A61B3F">
        <w:rPr>
          <w:rFonts w:eastAsia="Malgun Gothic"/>
          <w:noProof/>
        </w:rPr>
        <w:t>8</w:t>
      </w:r>
      <w:r>
        <w:rPr>
          <w:rFonts w:ascii="Calibri" w:hAnsi="Calibri" w:cs="Mangal"/>
          <w:noProof/>
          <w:lang w:val="en-US" w:bidi="hi-IN"/>
        </w:rPr>
        <w:tab/>
      </w:r>
      <w:r w:rsidRPr="00A61B3F">
        <w:rPr>
          <w:rFonts w:eastAsia="Malgun Gothic"/>
          <w:noProof/>
        </w:rPr>
        <w:t>Recommendations</w:t>
      </w:r>
      <w:r>
        <w:rPr>
          <w:noProof/>
        </w:rPr>
        <w:tab/>
      </w:r>
      <w:r>
        <w:rPr>
          <w:noProof/>
        </w:rPr>
        <w:fldChar w:fldCharType="begin"/>
      </w:r>
      <w:r>
        <w:rPr>
          <w:noProof/>
        </w:rPr>
        <w:instrText xml:space="preserve"> PAGEREF _Toc133953522 \h </w:instrText>
      </w:r>
      <w:r>
        <w:rPr>
          <w:noProof/>
        </w:rPr>
      </w:r>
      <w:r>
        <w:rPr>
          <w:noProof/>
        </w:rPr>
        <w:fldChar w:fldCharType="separate"/>
      </w:r>
      <w:r>
        <w:rPr>
          <w:noProof/>
        </w:rPr>
        <w:t>9</w:t>
      </w:r>
      <w:r>
        <w:rPr>
          <w:noProof/>
        </w:rPr>
        <w:fldChar w:fldCharType="end"/>
      </w:r>
    </w:p>
    <w:p w14:paraId="2E669825" w14:textId="0E5E52E3" w:rsidR="00723179" w:rsidRDefault="00723179">
      <w:pPr>
        <w:pStyle w:val="TOC8"/>
        <w:rPr>
          <w:rFonts w:ascii="Calibri" w:hAnsi="Calibri" w:cs="Mangal"/>
          <w:b w:val="0"/>
          <w:noProof/>
          <w:lang w:val="en-US" w:bidi="hi-IN"/>
        </w:rPr>
      </w:pPr>
      <w:r>
        <w:rPr>
          <w:noProof/>
        </w:rPr>
        <w:t>Annex A (informative): Change history</w:t>
      </w:r>
      <w:r>
        <w:rPr>
          <w:noProof/>
        </w:rPr>
        <w:tab/>
      </w:r>
      <w:r>
        <w:rPr>
          <w:noProof/>
        </w:rPr>
        <w:fldChar w:fldCharType="begin"/>
      </w:r>
      <w:r>
        <w:rPr>
          <w:noProof/>
        </w:rPr>
        <w:instrText xml:space="preserve"> PAGEREF _Toc133953523 \h </w:instrText>
      </w:r>
      <w:r>
        <w:rPr>
          <w:noProof/>
        </w:rPr>
      </w:r>
      <w:r>
        <w:rPr>
          <w:noProof/>
        </w:rPr>
        <w:fldChar w:fldCharType="separate"/>
      </w:r>
      <w:r>
        <w:rPr>
          <w:noProof/>
        </w:rPr>
        <w:t>10</w:t>
      </w:r>
      <w:r>
        <w:rPr>
          <w:noProof/>
        </w:rPr>
        <w:fldChar w:fldCharType="end"/>
      </w:r>
    </w:p>
    <w:p w14:paraId="23CD40D7" w14:textId="30E77F29"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20" w:name="foreword"/>
      <w:bookmarkStart w:id="21" w:name="_Toc133953500"/>
      <w:bookmarkEnd w:id="20"/>
      <w:r w:rsidRPr="004D3578">
        <w:t>Foreword</w:t>
      </w:r>
      <w:bookmarkEnd w:id="21"/>
    </w:p>
    <w:p w14:paraId="01804882" w14:textId="1330DB41" w:rsidR="00080512" w:rsidRPr="004D3578" w:rsidRDefault="00080512">
      <w:r w:rsidRPr="004D3578">
        <w:t xml:space="preserve">This Technical </w:t>
      </w:r>
      <w:bookmarkStart w:id="22" w:name="spectype3"/>
      <w:r w:rsidR="00602AEA" w:rsidRPr="00873F9D">
        <w:t>Report</w:t>
      </w:r>
      <w:bookmarkEnd w:id="22"/>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23" w:name="_Toc112952688"/>
      <w:bookmarkStart w:id="24" w:name="_Toc133953501"/>
      <w:r w:rsidRPr="004D3578">
        <w:t>Introduction</w:t>
      </w:r>
      <w:bookmarkEnd w:id="23"/>
      <w:bookmarkEnd w:id="24"/>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25" w:name="introduction"/>
      <w:bookmarkEnd w:id="25"/>
      <w:r>
        <w:br w:type="page"/>
      </w:r>
      <w:bookmarkStart w:id="26" w:name="scope"/>
      <w:bookmarkStart w:id="27" w:name="_Toc133953502"/>
      <w:bookmarkEnd w:id="26"/>
      <w:r w:rsidR="00080512" w:rsidRPr="004D3578">
        <w:lastRenderedPageBreak/>
        <w:t>1</w:t>
      </w:r>
      <w:r w:rsidR="00080512" w:rsidRPr="004D3578">
        <w:tab/>
        <w:t>Scope</w:t>
      </w:r>
      <w:bookmarkEnd w:id="27"/>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28" w:name="references"/>
      <w:bookmarkStart w:id="29" w:name="_Toc133953503"/>
      <w:bookmarkEnd w:id="28"/>
      <w:r w:rsidRPr="004D3578">
        <w:t>2</w:t>
      </w:r>
      <w:r w:rsidRPr="004D3578">
        <w:tab/>
        <w:t>References</w:t>
      </w:r>
      <w:bookmarkEnd w:id="29"/>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E9FCC3F" w14:textId="77777777" w:rsidR="00F146D9" w:rsidRDefault="003833FD" w:rsidP="00F146D9">
      <w:pPr>
        <w:pStyle w:val="EX"/>
        <w:rPr>
          <w:ins w:id="30" w:author="Kedalagudde, Meghashree Dattatri" w:date="2023-05-30T01:30:00Z"/>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50B17F8E" w14:textId="77777777" w:rsidR="008A2B14" w:rsidRDefault="008A2B14" w:rsidP="008A2B14">
      <w:pPr>
        <w:pStyle w:val="EX"/>
        <w:rPr>
          <w:ins w:id="31" w:author="Kedalagudde, Meghashree Dattatri" w:date="2023-05-30T01:30:00Z"/>
          <w:lang w:val="en-IN"/>
        </w:rPr>
      </w:pPr>
      <w:ins w:id="32" w:author="Kedalagudde, Meghashree Dattatri" w:date="2023-05-30T01:30:00Z">
        <w:r>
          <w:rPr>
            <w:lang w:val="en-IN"/>
          </w:rPr>
          <w:t>[7]</w:t>
        </w:r>
        <w:r>
          <w:rPr>
            <w:lang w:val="en-IN"/>
          </w:rPr>
          <w:tab/>
        </w:r>
        <w:r w:rsidRPr="00566307">
          <w:rPr>
            <w:lang w:val="en-IN"/>
          </w:rPr>
          <w:t>ETSI GS MEC 021 V2.2.1, "Multi-access Edge Computing (MEC); Application Mobility Service API".</w:t>
        </w:r>
      </w:ins>
    </w:p>
    <w:p w14:paraId="44775655" w14:textId="77777777" w:rsidR="008A2B14" w:rsidRDefault="008A2B14" w:rsidP="008A2B14">
      <w:pPr>
        <w:pStyle w:val="EX"/>
        <w:rPr>
          <w:ins w:id="33" w:author="Kedalagudde, Meghashree Dattatri" w:date="2023-05-30T01:41:00Z"/>
        </w:rPr>
      </w:pPr>
      <w:ins w:id="34" w:author="Kedalagudde, Meghashree Dattatri" w:date="2023-05-30T01:30:00Z">
        <w:r>
          <w:rPr>
            <w:lang w:val="en-IN"/>
          </w:rPr>
          <w:t>[8]</w:t>
        </w:r>
        <w:r>
          <w:rPr>
            <w:lang w:val="en-IN"/>
          </w:rPr>
          <w:tab/>
        </w:r>
        <w:r w:rsidRPr="002E4D75">
          <w:t>3GPP TS 28.538: "Management and orchestration; Edge Computing Management".</w:t>
        </w:r>
      </w:ins>
    </w:p>
    <w:p w14:paraId="0A9735A3" w14:textId="73893190" w:rsidR="00395DFB" w:rsidRDefault="00395DFB" w:rsidP="00395DFB">
      <w:pPr>
        <w:pStyle w:val="EX"/>
        <w:rPr>
          <w:ins w:id="35" w:author="Kedalagudde, Meghashree Dattatri" w:date="2023-05-30T01:44:00Z"/>
          <w:lang w:val="en-IN"/>
        </w:rPr>
      </w:pPr>
      <w:ins w:id="36" w:author="Kedalagudde, Meghashree Dattatri" w:date="2023-05-30T01:41:00Z">
        <w:r>
          <w:rPr>
            <w:lang w:val="en-IN"/>
          </w:rPr>
          <w:t>[9]</w:t>
        </w:r>
        <w:r>
          <w:rPr>
            <w:lang w:val="en-IN"/>
          </w:rPr>
          <w:tab/>
        </w:r>
        <w:r w:rsidRPr="003C5937">
          <w:rPr>
            <w:lang w:val="en-IN"/>
          </w:rPr>
          <w:t>ETSI</w:t>
        </w:r>
        <w:r>
          <w:rPr>
            <w:lang w:val="en-IN"/>
          </w:rPr>
          <w:t xml:space="preserve"> GS MEC 010-2 (V2.2.1), "Multi-access Edge Computing (MEC); </w:t>
        </w:r>
        <w:r w:rsidRPr="000335BA">
          <w:rPr>
            <w:lang w:val="en-IN"/>
          </w:rPr>
          <w:t>MEC Management; Part 2: Application lifecycle, rules and requirements management</w:t>
        </w:r>
        <w:r>
          <w:rPr>
            <w:lang w:val="en-IN"/>
          </w:rPr>
          <w:t>".</w:t>
        </w:r>
      </w:ins>
    </w:p>
    <w:p w14:paraId="04E97DCC" w14:textId="10DCF5A9" w:rsidR="00A64709" w:rsidRDefault="00A64709" w:rsidP="00A64709">
      <w:pPr>
        <w:pStyle w:val="EX"/>
        <w:rPr>
          <w:ins w:id="37" w:author="Kedalagudde, Meghashree Dattatri" w:date="2023-05-30T01:44:00Z"/>
          <w:lang w:val="en-IN"/>
        </w:rPr>
      </w:pPr>
      <w:ins w:id="38" w:author="Kedalagudde, Meghashree Dattatri" w:date="2023-05-30T01:44:00Z">
        <w:r>
          <w:rPr>
            <w:lang w:val="en-IN"/>
          </w:rPr>
          <w:t>[</w:t>
        </w:r>
      </w:ins>
      <w:ins w:id="39" w:author="Kedalagudde, Meghashree Dattatri" w:date="2023-05-30T01:47:00Z">
        <w:r w:rsidR="005519F4">
          <w:rPr>
            <w:lang w:val="en-IN"/>
          </w:rPr>
          <w:t>10</w:t>
        </w:r>
      </w:ins>
      <w:ins w:id="40" w:author="Kedalagudde, Meghashree Dattatri" w:date="2023-05-30T01:44:00Z">
        <w:r>
          <w:rPr>
            <w:lang w:val="en-IN"/>
          </w:rPr>
          <w:t>]</w:t>
        </w:r>
        <w:r>
          <w:rPr>
            <w:lang w:val="en-IN"/>
          </w:rPr>
          <w:tab/>
          <w:t>3GPP TS 23.222: “</w:t>
        </w:r>
        <w:r w:rsidRPr="0087418C">
          <w:rPr>
            <w:lang w:val="en-IN"/>
          </w:rPr>
          <w:t>Common API Framework for 3GPP Northbound APIs</w:t>
        </w:r>
        <w:r>
          <w:rPr>
            <w:lang w:val="en-IN"/>
          </w:rPr>
          <w:t>”.</w:t>
        </w:r>
      </w:ins>
    </w:p>
    <w:p w14:paraId="0C8B9B8F" w14:textId="03FA9985" w:rsidR="00A64709" w:rsidRDefault="005519F4" w:rsidP="00A64709">
      <w:pPr>
        <w:pStyle w:val="EX"/>
        <w:rPr>
          <w:ins w:id="41" w:author="Kedalagudde, Meghashree Dattatri" w:date="2023-05-30T01:44:00Z"/>
          <w:lang w:val="en-IN"/>
        </w:rPr>
      </w:pPr>
      <w:ins w:id="42" w:author="Kedalagudde, Meghashree Dattatri" w:date="2023-05-30T01:47:00Z">
        <w:r>
          <w:rPr>
            <w:lang w:val="en-IN"/>
          </w:rPr>
          <w:t>[11</w:t>
        </w:r>
      </w:ins>
      <w:ins w:id="43" w:author="Kedalagudde, Meghashree Dattatri" w:date="2023-05-30T01:44:00Z">
        <w:r w:rsidR="00A64709">
          <w:rPr>
            <w:lang w:val="en-IN"/>
          </w:rPr>
          <w:t>]</w:t>
        </w:r>
        <w:r w:rsidR="00A64709">
          <w:rPr>
            <w:lang w:val="en-IN"/>
          </w:rPr>
          <w:tab/>
          <w:t>ETSI GR MEC 031 (V3.1.1), “Multi-access Edge Computing (MEC); MEC 5G Integration”.</w:t>
        </w:r>
      </w:ins>
    </w:p>
    <w:p w14:paraId="30CC943E" w14:textId="77777777" w:rsidR="00A64709" w:rsidRPr="004D3578" w:rsidRDefault="00A64709" w:rsidP="00395DFB">
      <w:pPr>
        <w:pStyle w:val="EX"/>
        <w:rPr>
          <w:ins w:id="44" w:author="Kedalagudde, Meghashree Dattatri" w:date="2023-05-30T01:41:00Z"/>
        </w:rPr>
      </w:pPr>
    </w:p>
    <w:p w14:paraId="2969BF62" w14:textId="77777777" w:rsidR="00395DFB" w:rsidRPr="004D3578" w:rsidRDefault="00395DFB" w:rsidP="008A2B14">
      <w:pPr>
        <w:pStyle w:val="EX"/>
        <w:rPr>
          <w:ins w:id="45" w:author="Kedalagudde, Meghashree Dattatri" w:date="2023-05-30T01:30:00Z"/>
        </w:rPr>
      </w:pPr>
    </w:p>
    <w:p w14:paraId="47BC1D8E" w14:textId="77777777" w:rsidR="00C62862" w:rsidRDefault="00C62862" w:rsidP="00F146D9">
      <w:pPr>
        <w:pStyle w:val="EX"/>
        <w:rPr>
          <w:lang w:val="en-IN"/>
        </w:rPr>
      </w:pPr>
    </w:p>
    <w:p w14:paraId="7C716220" w14:textId="77777777" w:rsidR="00080512" w:rsidRPr="004D3578" w:rsidRDefault="00080512">
      <w:pPr>
        <w:pStyle w:val="Heading1"/>
      </w:pPr>
      <w:bookmarkStart w:id="46" w:name="definitions"/>
      <w:bookmarkStart w:id="47" w:name="_Toc133953504"/>
      <w:bookmarkEnd w:id="46"/>
      <w:r w:rsidRPr="004D3578">
        <w:lastRenderedPageBreak/>
        <w:t>3</w:t>
      </w:r>
      <w:r w:rsidRPr="004D3578">
        <w:tab/>
        <w:t>Definitions</w:t>
      </w:r>
      <w:r w:rsidR="00602AEA">
        <w:t xml:space="preserve"> of terms, symbols and abbreviations</w:t>
      </w:r>
      <w:bookmarkEnd w:id="47"/>
    </w:p>
    <w:p w14:paraId="1E365B8E" w14:textId="77777777" w:rsidR="00080512" w:rsidRPr="004D3578" w:rsidRDefault="00080512">
      <w:pPr>
        <w:pStyle w:val="Heading2"/>
      </w:pPr>
      <w:bookmarkStart w:id="48" w:name="_Toc133953505"/>
      <w:r w:rsidRPr="004D3578">
        <w:t>3.1</w:t>
      </w:r>
      <w:r w:rsidRPr="004D3578">
        <w:tab/>
      </w:r>
      <w:r w:rsidR="002B6339">
        <w:t>Terms</w:t>
      </w:r>
      <w:bookmarkEnd w:id="4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49" w:name="_Toc133953506"/>
      <w:r w:rsidRPr="004D3578">
        <w:t>3.2</w:t>
      </w:r>
      <w:r w:rsidRPr="004D3578">
        <w:tab/>
        <w:t>Symbols</w:t>
      </w:r>
      <w:bookmarkEnd w:id="4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50" w:name="_Toc133953507"/>
      <w:r w:rsidRPr="004D3578">
        <w:t>3.3</w:t>
      </w:r>
      <w:r w:rsidRPr="004D3578">
        <w:tab/>
        <w:t>Abbreviations</w:t>
      </w:r>
      <w:bookmarkEnd w:id="5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69EE7CA2" w:rsidR="00080512" w:rsidDel="00A650BA" w:rsidRDefault="00080512">
      <w:pPr>
        <w:pStyle w:val="EW"/>
        <w:rPr>
          <w:del w:id="51" w:author="Kedalagudde, Meghashree Dattatri" w:date="2023-05-30T01:44:00Z"/>
        </w:rPr>
      </w:pPr>
      <w:del w:id="52" w:author="Kedalagudde, Meghashree Dattatri" w:date="2023-05-30T01:44:00Z">
        <w:r w:rsidRPr="004D3578" w:rsidDel="00A650BA">
          <w:delText>&lt;</w:delText>
        </w:r>
        <w:r w:rsidR="00D76048" w:rsidDel="00A650BA">
          <w:delText>ABBREVIATION</w:delText>
        </w:r>
        <w:r w:rsidRPr="004D3578" w:rsidDel="00A650BA">
          <w:delText>&gt;</w:delText>
        </w:r>
        <w:r w:rsidRPr="004D3578" w:rsidDel="00A650BA">
          <w:tab/>
          <w:delText>&lt;</w:delText>
        </w:r>
        <w:r w:rsidR="00D76048" w:rsidDel="00A650BA">
          <w:delText>Expansion</w:delText>
        </w:r>
        <w:r w:rsidRPr="004D3578" w:rsidDel="00A650BA">
          <w:delText>&gt;</w:delText>
        </w:r>
      </w:del>
    </w:p>
    <w:p w14:paraId="4C002294" w14:textId="77777777" w:rsidR="00A650BA" w:rsidRDefault="00A650BA" w:rsidP="00A650BA">
      <w:pPr>
        <w:pStyle w:val="EW"/>
        <w:rPr>
          <w:ins w:id="53" w:author="Kedalagudde, Meghashree Dattatri" w:date="2023-05-30T01:44:00Z"/>
        </w:rPr>
      </w:pPr>
      <w:ins w:id="54" w:author="Kedalagudde, Meghashree Dattatri" w:date="2023-05-30T01:44:00Z">
        <w:r w:rsidRPr="00163079">
          <w:rPr>
            <w:lang w:val="fr-FR"/>
          </w:rPr>
          <w:t>AC</w:t>
        </w:r>
        <w:r w:rsidRPr="00163079">
          <w:rPr>
            <w:lang w:val="fr-FR"/>
          </w:rPr>
          <w:tab/>
          <w:t>Application Client</w:t>
        </w:r>
      </w:ins>
    </w:p>
    <w:p w14:paraId="3C3B5E9C" w14:textId="77777777" w:rsidR="00A650BA" w:rsidRDefault="00A650BA" w:rsidP="00A650BA">
      <w:pPr>
        <w:pStyle w:val="EW"/>
        <w:rPr>
          <w:ins w:id="55" w:author="Kedalagudde, Meghashree Dattatri" w:date="2023-05-30T01:44:00Z"/>
        </w:rPr>
      </w:pPr>
      <w:ins w:id="56" w:author="Kedalagudde, Meghashree Dattatri" w:date="2023-05-30T01:44:00Z">
        <w:r>
          <w:t>AEF</w:t>
        </w:r>
        <w:r>
          <w:tab/>
          <w:t>API Exposing Function</w:t>
        </w:r>
      </w:ins>
    </w:p>
    <w:p w14:paraId="4CA94E27" w14:textId="77777777" w:rsidR="00A650BA" w:rsidRDefault="00A650BA" w:rsidP="00A650BA">
      <w:pPr>
        <w:pStyle w:val="EW"/>
        <w:rPr>
          <w:ins w:id="57" w:author="Kedalagudde, Meghashree Dattatri" w:date="2023-05-30T01:44:00Z"/>
        </w:rPr>
      </w:pPr>
      <w:ins w:id="58" w:author="Kedalagudde, Meghashree Dattatri" w:date="2023-05-30T01:44:00Z">
        <w:r>
          <w:t>AF</w:t>
        </w:r>
        <w:r>
          <w:tab/>
          <w:t>Application Function</w:t>
        </w:r>
      </w:ins>
    </w:p>
    <w:p w14:paraId="162812F3" w14:textId="77777777" w:rsidR="00A650BA" w:rsidRDefault="00A650BA" w:rsidP="00A650BA">
      <w:pPr>
        <w:pStyle w:val="EW"/>
        <w:rPr>
          <w:ins w:id="59" w:author="Kedalagudde, Meghashree Dattatri" w:date="2023-05-30T01:44:00Z"/>
        </w:rPr>
      </w:pPr>
      <w:ins w:id="60" w:author="Kedalagudde, Meghashree Dattatri" w:date="2023-05-30T01:44:00Z">
        <w:r>
          <w:t>AMF</w:t>
        </w:r>
        <w:r>
          <w:tab/>
          <w:t>API Management Function</w:t>
        </w:r>
      </w:ins>
    </w:p>
    <w:p w14:paraId="1A6BB385" w14:textId="77777777" w:rsidR="00A650BA" w:rsidRDefault="00A650BA" w:rsidP="00A650BA">
      <w:pPr>
        <w:pStyle w:val="EW"/>
        <w:rPr>
          <w:ins w:id="61" w:author="Kedalagudde, Meghashree Dattatri" w:date="2023-05-30T01:44:00Z"/>
        </w:rPr>
      </w:pPr>
      <w:ins w:id="62" w:author="Kedalagudde, Meghashree Dattatri" w:date="2023-05-30T01:44:00Z">
        <w:r>
          <w:t>API</w:t>
        </w:r>
        <w:r>
          <w:tab/>
          <w:t>Application Program Interface</w:t>
        </w:r>
      </w:ins>
    </w:p>
    <w:p w14:paraId="30D2B47B" w14:textId="77777777" w:rsidR="00A650BA" w:rsidRDefault="00A650BA" w:rsidP="00A650BA">
      <w:pPr>
        <w:pStyle w:val="EW"/>
        <w:rPr>
          <w:ins w:id="63" w:author="Kedalagudde, Meghashree Dattatri" w:date="2023-05-30T01:44:00Z"/>
        </w:rPr>
      </w:pPr>
      <w:ins w:id="64" w:author="Kedalagudde, Meghashree Dattatri" w:date="2023-05-30T01:44:00Z">
        <w:r>
          <w:t>APF</w:t>
        </w:r>
        <w:r>
          <w:tab/>
          <w:t>API Publishing Function</w:t>
        </w:r>
      </w:ins>
    </w:p>
    <w:p w14:paraId="1E62B13F" w14:textId="77777777" w:rsidR="00A650BA" w:rsidRDefault="00A650BA" w:rsidP="00A650BA">
      <w:pPr>
        <w:pStyle w:val="EW"/>
        <w:rPr>
          <w:ins w:id="65" w:author="Kedalagudde, Meghashree Dattatri" w:date="2023-05-30T01:44:00Z"/>
        </w:rPr>
      </w:pPr>
      <w:ins w:id="66" w:author="Kedalagudde, Meghashree Dattatri" w:date="2023-05-30T01:44:00Z">
        <w:r>
          <w:t>AS</w:t>
        </w:r>
        <w:r>
          <w:tab/>
          <w:t>Application Server</w:t>
        </w:r>
      </w:ins>
    </w:p>
    <w:p w14:paraId="4B367A34" w14:textId="77777777" w:rsidR="00A650BA" w:rsidRDefault="00A650BA" w:rsidP="00A650BA">
      <w:pPr>
        <w:pStyle w:val="EW"/>
        <w:rPr>
          <w:ins w:id="67" w:author="Kedalagudde, Meghashree Dattatri" w:date="2023-05-30T01:44:00Z"/>
        </w:rPr>
      </w:pPr>
      <w:ins w:id="68" w:author="Kedalagudde, Meghashree Dattatri" w:date="2023-05-30T01:44:00Z">
        <w:r>
          <w:t>CAPIF</w:t>
        </w:r>
        <w:r w:rsidRPr="00235394">
          <w:tab/>
        </w:r>
        <w:r>
          <w:t>Common API Framework</w:t>
        </w:r>
      </w:ins>
    </w:p>
    <w:p w14:paraId="03FAFF33" w14:textId="77777777" w:rsidR="00A650BA" w:rsidRDefault="00A650BA" w:rsidP="00A650BA">
      <w:pPr>
        <w:pStyle w:val="EW"/>
        <w:rPr>
          <w:ins w:id="69" w:author="Kedalagudde, Meghashree Dattatri" w:date="2023-05-30T01:44:00Z"/>
        </w:rPr>
      </w:pPr>
      <w:ins w:id="70" w:author="Kedalagudde, Meghashree Dattatri" w:date="2023-05-30T01:44:00Z">
        <w:r>
          <w:t>CCF</w:t>
        </w:r>
        <w:r>
          <w:tab/>
          <w:t>CAPIF Core Function</w:t>
        </w:r>
      </w:ins>
    </w:p>
    <w:p w14:paraId="4F1D06FE" w14:textId="77777777" w:rsidR="00A650BA" w:rsidRPr="00F477AF" w:rsidRDefault="00A650BA" w:rsidP="00A650BA">
      <w:pPr>
        <w:pStyle w:val="EW"/>
        <w:rPr>
          <w:ins w:id="71" w:author="Kedalagudde, Meghashree Dattatri" w:date="2023-05-30T01:44:00Z"/>
        </w:rPr>
      </w:pPr>
      <w:ins w:id="72" w:author="Kedalagudde, Meghashree Dattatri" w:date="2023-05-30T01:44:00Z">
        <w:r w:rsidRPr="00F477AF">
          <w:t>EAS</w:t>
        </w:r>
        <w:r w:rsidRPr="00F477AF">
          <w:tab/>
          <w:t>Edge Application Server</w:t>
        </w:r>
      </w:ins>
    </w:p>
    <w:p w14:paraId="27A21258" w14:textId="77777777" w:rsidR="00A650BA" w:rsidRDefault="00A650BA" w:rsidP="00A650BA">
      <w:pPr>
        <w:pStyle w:val="EW"/>
        <w:rPr>
          <w:ins w:id="73" w:author="Kedalagudde, Meghashree Dattatri" w:date="2023-05-30T01:44:00Z"/>
        </w:rPr>
      </w:pPr>
      <w:ins w:id="74" w:author="Kedalagudde, Meghashree Dattatri" w:date="2023-05-30T01:44:00Z">
        <w:r w:rsidRPr="00F477AF">
          <w:t>ECS</w:t>
        </w:r>
        <w:r w:rsidRPr="00F477AF">
          <w:tab/>
          <w:t>Edge Configuration Server</w:t>
        </w:r>
      </w:ins>
    </w:p>
    <w:p w14:paraId="0FA68C2B" w14:textId="77777777" w:rsidR="00A650BA" w:rsidRPr="00F477AF" w:rsidRDefault="00A650BA" w:rsidP="00A650BA">
      <w:pPr>
        <w:pStyle w:val="EW"/>
        <w:rPr>
          <w:ins w:id="75" w:author="Kedalagudde, Meghashree Dattatri" w:date="2023-05-30T01:44:00Z"/>
        </w:rPr>
      </w:pPr>
      <w:ins w:id="76" w:author="Kedalagudde, Meghashree Dattatri" w:date="2023-05-30T01:44:00Z">
        <w:r>
          <w:t>ECSP</w:t>
        </w:r>
        <w:r>
          <w:tab/>
          <w:t>Edge Computing Service Provider</w:t>
        </w:r>
      </w:ins>
    </w:p>
    <w:p w14:paraId="035C0B11" w14:textId="77777777" w:rsidR="00A650BA" w:rsidRPr="00F477AF" w:rsidRDefault="00A650BA" w:rsidP="00A650BA">
      <w:pPr>
        <w:pStyle w:val="EW"/>
        <w:rPr>
          <w:ins w:id="77" w:author="Kedalagudde, Meghashree Dattatri" w:date="2023-05-30T01:44:00Z"/>
        </w:rPr>
      </w:pPr>
      <w:ins w:id="78" w:author="Kedalagudde, Meghashree Dattatri" w:date="2023-05-30T01:44:00Z">
        <w:r w:rsidRPr="00F477AF">
          <w:t>EDN</w:t>
        </w:r>
        <w:r w:rsidRPr="00F477AF">
          <w:tab/>
          <w:t>Edge Data Network</w:t>
        </w:r>
      </w:ins>
    </w:p>
    <w:p w14:paraId="7D213C8D" w14:textId="77777777" w:rsidR="00A650BA" w:rsidRPr="00F477AF" w:rsidRDefault="00A650BA" w:rsidP="00A650BA">
      <w:pPr>
        <w:pStyle w:val="EW"/>
        <w:rPr>
          <w:ins w:id="79" w:author="Kedalagudde, Meghashree Dattatri" w:date="2023-05-30T01:44:00Z"/>
        </w:rPr>
      </w:pPr>
      <w:ins w:id="80" w:author="Kedalagudde, Meghashree Dattatri" w:date="2023-05-30T01:44:00Z">
        <w:r w:rsidRPr="00F477AF">
          <w:t>EEC</w:t>
        </w:r>
        <w:r w:rsidRPr="00F477AF">
          <w:tab/>
          <w:t>Edge Enabler Client</w:t>
        </w:r>
      </w:ins>
    </w:p>
    <w:p w14:paraId="7F1CE1F5" w14:textId="77777777" w:rsidR="00A650BA" w:rsidRPr="003357EC" w:rsidRDefault="00A650BA" w:rsidP="00A650BA">
      <w:pPr>
        <w:pStyle w:val="EW"/>
        <w:rPr>
          <w:ins w:id="81" w:author="Kedalagudde, Meghashree Dattatri" w:date="2023-05-30T01:44:00Z"/>
        </w:rPr>
      </w:pPr>
      <w:ins w:id="82" w:author="Kedalagudde, Meghashree Dattatri" w:date="2023-05-30T01:44:00Z">
        <w:r w:rsidRPr="003357EC">
          <w:t>EEL</w:t>
        </w:r>
        <w:r w:rsidRPr="003357EC">
          <w:tab/>
          <w:t>Edge Enabler layer</w:t>
        </w:r>
      </w:ins>
    </w:p>
    <w:p w14:paraId="12157436" w14:textId="77777777" w:rsidR="00A650BA" w:rsidRDefault="00A650BA" w:rsidP="00A650BA">
      <w:pPr>
        <w:pStyle w:val="EW"/>
        <w:rPr>
          <w:ins w:id="83" w:author="Kedalagudde, Meghashree Dattatri" w:date="2023-05-30T01:44:00Z"/>
        </w:rPr>
      </w:pPr>
      <w:ins w:id="84" w:author="Kedalagudde, Meghashree Dattatri" w:date="2023-05-30T01:44:00Z">
        <w:r w:rsidRPr="00F477AF">
          <w:t>EES</w:t>
        </w:r>
        <w:r w:rsidRPr="00F477AF">
          <w:tab/>
          <w:t>Edge Enabler Server</w:t>
        </w:r>
      </w:ins>
    </w:p>
    <w:p w14:paraId="5C17E700" w14:textId="77777777" w:rsidR="00A650BA" w:rsidRDefault="00A650BA" w:rsidP="00A650BA">
      <w:pPr>
        <w:pStyle w:val="EW"/>
        <w:rPr>
          <w:ins w:id="85" w:author="Kedalagudde, Meghashree Dattatri" w:date="2023-05-30T01:44:00Z"/>
        </w:rPr>
      </w:pPr>
      <w:ins w:id="86" w:author="Kedalagudde, Meghashree Dattatri" w:date="2023-05-30T01:44:00Z">
        <w:r w:rsidRPr="00E107D9">
          <w:t>ETSI</w:t>
        </w:r>
        <w:r w:rsidRPr="00E107D9">
          <w:tab/>
          <w:t>European Telecommunications Standards Institute</w:t>
        </w:r>
      </w:ins>
    </w:p>
    <w:p w14:paraId="1C05CB5C" w14:textId="77777777" w:rsidR="00A650BA" w:rsidRDefault="00A650BA" w:rsidP="00A650BA">
      <w:pPr>
        <w:pStyle w:val="EW"/>
        <w:rPr>
          <w:ins w:id="87" w:author="Kedalagudde, Meghashree Dattatri" w:date="2023-05-30T01:44:00Z"/>
        </w:rPr>
      </w:pPr>
      <w:ins w:id="88" w:author="Kedalagudde, Meghashree Dattatri" w:date="2023-05-30T01:44:00Z">
        <w:r>
          <w:t>MEC</w:t>
        </w:r>
        <w:r>
          <w:tab/>
        </w:r>
        <w:r w:rsidRPr="00E107D9">
          <w:t>Multi-access Edge Computing</w:t>
        </w:r>
      </w:ins>
    </w:p>
    <w:p w14:paraId="25575287" w14:textId="77777777" w:rsidR="00A650BA" w:rsidRPr="004465EB" w:rsidRDefault="00A650BA" w:rsidP="00A650BA">
      <w:pPr>
        <w:pStyle w:val="EW"/>
        <w:rPr>
          <w:ins w:id="89" w:author="Kedalagudde, Meghashree Dattatri" w:date="2023-05-30T01:44:00Z"/>
        </w:rPr>
      </w:pPr>
      <w:ins w:id="90" w:author="Kedalagudde, Meghashree Dattatri" w:date="2023-05-30T01:44:00Z">
        <w:r>
          <w:t>MEP</w:t>
        </w:r>
        <w:r>
          <w:tab/>
          <w:t>MEC Platform</w:t>
        </w:r>
      </w:ins>
    </w:p>
    <w:p w14:paraId="50B168DF" w14:textId="77777777" w:rsidR="00A650BA" w:rsidRPr="004D3578" w:rsidRDefault="00A650BA">
      <w:pPr>
        <w:pStyle w:val="EW"/>
        <w:rPr>
          <w:ins w:id="91" w:author="Kedalagudde, Meghashree Dattatri" w:date="2023-05-30T01:44:00Z"/>
        </w:rPr>
      </w:pPr>
    </w:p>
    <w:p w14:paraId="4B794F4C" w14:textId="602FA2B1" w:rsidR="00683275" w:rsidRDefault="00683275" w:rsidP="00683275">
      <w:pPr>
        <w:pStyle w:val="Heading1"/>
        <w:rPr>
          <w:rFonts w:eastAsia="Malgun Gothic"/>
        </w:rPr>
      </w:pPr>
      <w:bookmarkStart w:id="92" w:name="_Toc133953508"/>
      <w:r>
        <w:rPr>
          <w:rFonts w:eastAsia="Malgun Gothic"/>
        </w:rPr>
        <w:t>4</w:t>
      </w:r>
      <w:r w:rsidR="00F757F3">
        <w:rPr>
          <w:rFonts w:eastAsia="Malgun Gothic"/>
        </w:rPr>
        <w:tab/>
      </w:r>
      <w:r>
        <w:rPr>
          <w:rFonts w:eastAsia="Malgun Gothic"/>
        </w:rPr>
        <w:t>Related work in other SDOs</w:t>
      </w:r>
      <w:bookmarkEnd w:id="92"/>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93" w:name="_Toc133953509"/>
      <w:r>
        <w:rPr>
          <w:rFonts w:eastAsia="SimSun"/>
        </w:rPr>
        <w:t>4.1</w:t>
      </w:r>
      <w:r w:rsidR="00F757F3">
        <w:rPr>
          <w:rFonts w:eastAsia="SimSun"/>
        </w:rPr>
        <w:tab/>
      </w:r>
      <w:r w:rsidR="00971036">
        <w:rPr>
          <w:rFonts w:eastAsia="SimSun"/>
        </w:rPr>
        <w:t>General</w:t>
      </w:r>
      <w:bookmarkEnd w:id="93"/>
    </w:p>
    <w:p w14:paraId="7D629DB8" w14:textId="0EA2F46A" w:rsidR="00971036" w:rsidRDefault="00971036" w:rsidP="00971036">
      <w:pPr>
        <w:pStyle w:val="Heading2"/>
        <w:rPr>
          <w:rFonts w:eastAsia="SimSun"/>
        </w:rPr>
      </w:pPr>
      <w:bookmarkStart w:id="94" w:name="_Toc133953510"/>
      <w:r>
        <w:rPr>
          <w:rFonts w:eastAsia="SimSun"/>
        </w:rPr>
        <w:t>4.2</w:t>
      </w:r>
      <w:r>
        <w:rPr>
          <w:rFonts w:eastAsia="SimSun"/>
        </w:rPr>
        <w:tab/>
        <w:t>GSMA OPG</w:t>
      </w:r>
      <w:bookmarkEnd w:id="94"/>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 xml:space="preserve">access to the Edge Cloud capability of an Operator or </w:t>
      </w:r>
      <w:r w:rsidRPr="009726FF">
        <w:rPr>
          <w:lang w:eastAsia="zh-CN"/>
        </w:rPr>
        <w:lastRenderedPageBreak/>
        <w:t>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50DB392A" w:rsidR="005E7BB9" w:rsidRPr="005E7BB9" w:rsidRDefault="00933415" w:rsidP="00D32EAC">
      <w:pPr>
        <w:rPr>
          <w:rFonts w:eastAsia="SimSun"/>
          <w:color w:val="FF0000"/>
        </w:rPr>
      </w:pPr>
      <w:r w:rsidRPr="005E7BB9">
        <w:rPr>
          <w:rFonts w:eastAsia="SimSun"/>
          <w:color w:val="FF0000"/>
        </w:rPr>
        <w:t>Editor</w:t>
      </w:r>
      <w:r w:rsidR="008965AB" w:rsidRPr="008965AB">
        <w:rPr>
          <w:rFonts w:eastAsia="SimSun"/>
          <w:color w:val="FF0000"/>
        </w:rPr>
        <w:t>'</w:t>
      </w:r>
      <w:r w:rsidRPr="005E7BB9">
        <w:rPr>
          <w:rFonts w:eastAsia="SimSun"/>
          <w:color w:val="FF0000"/>
        </w:rPr>
        <w:t>s Note: Figure 2 in [3] can be inserted here once the copyright is obtained from GSMA.</w:t>
      </w:r>
    </w:p>
    <w:p w14:paraId="5D146A54" w14:textId="560AB813" w:rsidR="00683275" w:rsidRDefault="00683275" w:rsidP="00F757F3">
      <w:pPr>
        <w:pStyle w:val="Heading2"/>
        <w:rPr>
          <w:rFonts w:eastAsia="SimSun"/>
        </w:rPr>
      </w:pPr>
      <w:bookmarkStart w:id="95" w:name="_Toc133953511"/>
      <w:r>
        <w:rPr>
          <w:rFonts w:eastAsia="SimSun"/>
        </w:rPr>
        <w:t>4.</w:t>
      </w:r>
      <w:r w:rsidR="00971036">
        <w:rPr>
          <w:rFonts w:eastAsia="SimSun"/>
        </w:rPr>
        <w:t>3</w:t>
      </w:r>
      <w:r w:rsidR="00F757F3">
        <w:rPr>
          <w:rFonts w:eastAsia="SimSun"/>
        </w:rPr>
        <w:tab/>
      </w:r>
      <w:r>
        <w:rPr>
          <w:rFonts w:eastAsia="SimSun"/>
        </w:rPr>
        <w:t>ETSI ISG MEC</w:t>
      </w:r>
      <w:bookmarkEnd w:id="95"/>
    </w:p>
    <w:p w14:paraId="6F69414D" w14:textId="24B0170B" w:rsidR="0004706E" w:rsidRDefault="0004706E" w:rsidP="0004706E">
      <w:pPr>
        <w:rPr>
          <w:rFonts w:eastAsia="SimSun"/>
        </w:rPr>
      </w:pPr>
      <w:r>
        <w:rPr>
          <w:rFonts w:eastAsia="SimSun"/>
        </w:rPr>
        <w:t xml:space="preserve">Figure </w:t>
      </w:r>
      <w:r w:rsidR="000B4A09">
        <w:rPr>
          <w:rFonts w:eastAsia="SimSun"/>
        </w:rPr>
        <w:t>4.3-1</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331482CA" w:rsidR="0004706E" w:rsidRDefault="00C61773" w:rsidP="00DA22E3">
      <w:pPr>
        <w:pStyle w:val="TH"/>
        <w:rPr>
          <w:noProof/>
        </w:rPr>
      </w:pPr>
      <w:r>
        <w:rPr>
          <w:noProof/>
        </w:rPr>
        <w:pict w14:anchorId="3CB2D14E">
          <v:shape id="Picture 1" o:spid="_x0000_i1027" type="#_x0000_t75" style="width:423pt;height:277.2pt;visibility:visible;mso-wrap-style:square">
            <v:imagedata r:id="rId17" o:title=""/>
          </v:shape>
        </w:pict>
      </w:r>
    </w:p>
    <w:p w14:paraId="5BCD9708" w14:textId="4455DE86" w:rsidR="001940DC" w:rsidRDefault="001940DC" w:rsidP="00EF2D2A">
      <w:pPr>
        <w:pStyle w:val="TF"/>
        <w:rPr>
          <w:b w:val="0"/>
          <w:bCs/>
        </w:rPr>
      </w:pPr>
      <w:r>
        <w:rPr>
          <w:noProof/>
        </w:rPr>
        <w:t>Figure</w:t>
      </w:r>
      <w:r w:rsidR="008F0392">
        <w:rPr>
          <w:noProof/>
        </w:rPr>
        <w:t xml:space="preserve"> </w:t>
      </w:r>
      <w:r w:rsidR="008F0392">
        <w:t>4.3-1</w:t>
      </w:r>
      <w:r w:rsidR="00DA22E3">
        <w:t>:</w:t>
      </w:r>
      <w:r w:rsidR="008F0392">
        <w:t xml:space="preserve"> Multi-access Edge System reference architecture [4]</w:t>
      </w:r>
    </w:p>
    <w:p w14:paraId="7C014806" w14:textId="73674ED2" w:rsidR="00683275" w:rsidRDefault="00683275" w:rsidP="00683275">
      <w:pPr>
        <w:pStyle w:val="Heading1"/>
        <w:rPr>
          <w:rFonts w:eastAsia="Malgun Gothic"/>
        </w:rPr>
      </w:pPr>
      <w:bookmarkStart w:id="96" w:name="_Toc133953512"/>
      <w:r>
        <w:rPr>
          <w:rFonts w:eastAsia="Malgun Gothic"/>
        </w:rPr>
        <w:lastRenderedPageBreak/>
        <w:t>5</w:t>
      </w:r>
      <w:r w:rsidR="00F757F3">
        <w:rPr>
          <w:rFonts w:eastAsia="Malgun Gothic"/>
        </w:rPr>
        <w:tab/>
      </w:r>
      <w:r>
        <w:rPr>
          <w:rFonts w:eastAsia="Malgun Gothic"/>
        </w:rPr>
        <w:t>Alignment of EDGEAPP with ETSI MEC</w:t>
      </w:r>
      <w:bookmarkEnd w:id="96"/>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97" w:name="_Toc133953513"/>
      <w:r>
        <w:rPr>
          <w:rFonts w:eastAsia="SimSun"/>
        </w:rPr>
        <w:t>5.1</w:t>
      </w:r>
      <w:r>
        <w:rPr>
          <w:rFonts w:eastAsia="SimSun"/>
        </w:rPr>
        <w:tab/>
        <w:t>General</w:t>
      </w:r>
      <w:bookmarkEnd w:id="97"/>
    </w:p>
    <w:p w14:paraId="6FDF0662" w14:textId="30E43163" w:rsidR="008D3C36" w:rsidDel="00A54BDA" w:rsidRDefault="008D3C36" w:rsidP="008D3C36">
      <w:pPr>
        <w:rPr>
          <w:del w:id="98" w:author="Kedalagudde, Meghashree Dattatri" w:date="2023-05-30T01:31:00Z"/>
          <w:rFonts w:eastAsia="SimSun"/>
        </w:rPr>
      </w:pPr>
      <w:del w:id="99" w:author="Kedalagudde, Meghashree Dattatri" w:date="2023-05-30T01:31:00Z">
        <w:r w:rsidDel="00A54BDA">
          <w:rPr>
            <w:rFonts w:eastAsia="SimSun"/>
          </w:rPr>
          <w:delText>TBD</w:delText>
        </w:r>
      </w:del>
    </w:p>
    <w:p w14:paraId="0777A4A0" w14:textId="38593482" w:rsidR="00A54BDA" w:rsidRDefault="00A54BDA" w:rsidP="008D3C36">
      <w:pPr>
        <w:rPr>
          <w:ins w:id="100" w:author="Kedalagudde, Meghashree Dattatri" w:date="2023-05-30T01:36:00Z"/>
          <w:noProof/>
          <w:lang w:val="fr-FR"/>
        </w:rPr>
      </w:pPr>
      <w:ins w:id="101" w:author="Kedalagudde, Meghashree Dattatri" w:date="2023-05-30T01:31:00Z">
        <w:r>
          <w:rPr>
            <w:noProof/>
            <w:lang w:val="fr-FR"/>
          </w:rPr>
          <w:t xml:space="preserve">Clause 5 </w:t>
        </w:r>
        <w:r w:rsidRPr="001C24A9">
          <w:rPr>
            <w:noProof/>
            <w:lang w:val="fr-FR"/>
          </w:rPr>
          <w:t>provides the mapping of EAS Profile and AppInfo to allow application registration across the platforms.</w:t>
        </w:r>
      </w:ins>
    </w:p>
    <w:p w14:paraId="4271322A" w14:textId="2ACF611E" w:rsidR="009C3CA1" w:rsidRPr="00BB60DC" w:rsidRDefault="009C3CA1" w:rsidP="008D3C36">
      <w:pPr>
        <w:rPr>
          <w:ins w:id="102" w:author="Kedalagudde, Meghashree Dattatri" w:date="2023-05-30T01:31:00Z"/>
          <w:color w:val="FF0000"/>
        </w:rPr>
      </w:pPr>
      <w:ins w:id="103" w:author="Kedalagudde, Meghashree Dattatri" w:date="2023-05-30T01:36:00Z">
        <w:r w:rsidRPr="000D3543">
          <w:rPr>
            <w:color w:val="FF0000"/>
          </w:rPr>
          <w:t>Editor’s Note: Mapping of EDGE-10 reference point with ETSI MEC architecture is FFS.</w:t>
        </w:r>
      </w:ins>
    </w:p>
    <w:p w14:paraId="2B171D6D" w14:textId="77777777" w:rsidR="004D43A4" w:rsidRDefault="008A7E08" w:rsidP="004D43A4">
      <w:pPr>
        <w:pStyle w:val="Heading2"/>
        <w:rPr>
          <w:ins w:id="104" w:author="Kedalagudde, Meghashree Dattatri" w:date="2023-05-30T01:37:00Z"/>
        </w:rPr>
      </w:pPr>
      <w:bookmarkStart w:id="105" w:name="_Toc133953514"/>
      <w:ins w:id="106" w:author="Kedalagudde, Meghashree Dattatri" w:date="2023-05-30T01:37:00Z">
        <w:r>
          <w:rPr>
            <w:rFonts w:eastAsia="SimSun"/>
          </w:rPr>
          <w:t>5.2</w:t>
        </w:r>
        <w:r>
          <w:rPr>
            <w:rFonts w:eastAsia="SimSun"/>
          </w:rPr>
          <w:tab/>
        </w:r>
        <w:r w:rsidR="004D43A4" w:rsidRPr="00F477AF">
          <w:t>Relationship between EDGEAPP and ETSI MEC architectures</w:t>
        </w:r>
      </w:ins>
    </w:p>
    <w:p w14:paraId="30D09DEA" w14:textId="77777777" w:rsidR="004D43A4" w:rsidRPr="00F477AF" w:rsidRDefault="004D43A4" w:rsidP="004D43A4">
      <w:pPr>
        <w:rPr>
          <w:ins w:id="107" w:author="Kedalagudde, Meghashree Dattatri" w:date="2023-05-30T01:37:00Z"/>
          <w:lang w:eastAsia="ko-KR"/>
        </w:rPr>
      </w:pPr>
      <w:ins w:id="108" w:author="Kedalagudde, Meghashree Dattatri" w:date="2023-05-30T01:37:00Z">
        <w:r w:rsidRPr="00F477AF">
          <w:rPr>
            <w:lang w:eastAsia="ko-KR"/>
          </w:rPr>
          <w:t xml:space="preserve">Figure </w:t>
        </w:r>
        <w:r>
          <w:rPr>
            <w:lang w:eastAsia="ko-KR"/>
          </w:rPr>
          <w:t>5</w:t>
        </w:r>
        <w:r w:rsidRPr="00F477AF">
          <w:rPr>
            <w:lang w:eastAsia="ko-KR"/>
          </w:rPr>
          <w:t>.2-1 provides the relationship of ETSI ISG MEC architecture with EDGEAPP architecture.</w:t>
        </w:r>
      </w:ins>
    </w:p>
    <w:p w14:paraId="4E504EDC" w14:textId="056284A7" w:rsidR="002B6AF4" w:rsidRPr="00F477AF" w:rsidRDefault="005F70FC" w:rsidP="002B6AF4">
      <w:pPr>
        <w:pStyle w:val="TF"/>
        <w:rPr>
          <w:ins w:id="109" w:author="Kedalagudde, Meghashree Dattatri" w:date="2023-05-30T01:38:00Z"/>
        </w:rPr>
      </w:pPr>
      <w:ins w:id="110" w:author="Kedalagudde, Meghashree Dattatri" w:date="2023-05-30T01:38:00Z">
        <w:r w:rsidRPr="00F477AF">
          <w:object w:dxaOrig="15540" w:dyaOrig="7670" w14:anchorId="36E946B2">
            <v:shape id="_x0000_i1028" type="#_x0000_t75" style="width:498pt;height:246pt" o:ole="">
              <v:imagedata r:id="rId18" o:title=""/>
            </v:shape>
            <o:OLEObject Type="Embed" ProgID="Visio.Drawing.15" ShapeID="_x0000_i1028" DrawAspect="Content" ObjectID="_1746916565" r:id="rId19"/>
          </w:object>
        </w:r>
      </w:ins>
      <w:ins w:id="111" w:author="Kedalagudde, Meghashree Dattatri" w:date="2023-05-30T01:38:00Z">
        <w:r w:rsidR="002B6AF4" w:rsidRPr="002B6AF4">
          <w:t xml:space="preserve"> </w:t>
        </w:r>
        <w:r w:rsidR="002B6AF4" w:rsidRPr="00F477AF">
          <w:t>Figure </w:t>
        </w:r>
        <w:r w:rsidR="002B6AF4">
          <w:t>5</w:t>
        </w:r>
        <w:r w:rsidR="002B6AF4" w:rsidRPr="00F477AF">
          <w:t>.2-1: Relationship between EDGEAPP and ETSI MEC architectures</w:t>
        </w:r>
      </w:ins>
    </w:p>
    <w:p w14:paraId="79EE3C5E" w14:textId="77777777" w:rsidR="002B6AF4" w:rsidRPr="00F477AF" w:rsidRDefault="002B6AF4" w:rsidP="002B6AF4">
      <w:pPr>
        <w:rPr>
          <w:ins w:id="112" w:author="Kedalagudde, Meghashree Dattatri" w:date="2023-05-30T01:38:00Z"/>
          <w:lang w:eastAsia="zh-CN"/>
        </w:rPr>
      </w:pPr>
      <w:ins w:id="113" w:author="Kedalagudde, Meghashree Dattatri" w:date="2023-05-30T01:38:00Z">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r>
          <w:rPr>
            <w:lang w:eastAsia="zh-CN"/>
          </w:rPr>
          <w:t>4</w:t>
        </w:r>
        <w:r w:rsidRPr="00F477AF">
          <w:rPr>
            <w:lang w:eastAsia="zh-CN"/>
          </w:rPr>
          <w:t>].</w:t>
        </w:r>
      </w:ins>
    </w:p>
    <w:p w14:paraId="438EC8F3" w14:textId="77777777" w:rsidR="002B6AF4" w:rsidRPr="00F477AF" w:rsidRDefault="002B6AF4" w:rsidP="002B6AF4">
      <w:pPr>
        <w:rPr>
          <w:ins w:id="114" w:author="Kedalagudde, Meghashree Dattatri" w:date="2023-05-30T01:38:00Z"/>
          <w:lang w:eastAsia="zh-CN"/>
        </w:rPr>
      </w:pPr>
      <w:ins w:id="115" w:author="Kedalagudde, Meghashree Dattatri" w:date="2023-05-30T01:38:00Z">
        <w:r w:rsidRPr="00F477AF">
          <w:rPr>
            <w:lang w:eastAsia="zh-CN"/>
          </w:rPr>
          <w:t>In ETSI MEC, MEC Applications and MEC Platform can expose services which can include network services, subject to their availability at the core or access network level.</w:t>
        </w:r>
      </w:ins>
    </w:p>
    <w:p w14:paraId="57BFF435" w14:textId="77777777" w:rsidR="002B6AF4" w:rsidRPr="00F477AF" w:rsidRDefault="002B6AF4" w:rsidP="002B6AF4">
      <w:pPr>
        <w:rPr>
          <w:ins w:id="116" w:author="Kedalagudde, Meghashree Dattatri" w:date="2023-05-30T01:38:00Z"/>
          <w:lang w:eastAsia="zh-CN"/>
        </w:rPr>
      </w:pPr>
      <w:ins w:id="117" w:author="Kedalagudde, Meghashree Dattatri" w:date="2023-05-30T01:38:00Z">
        <w:r w:rsidRPr="00F477AF">
          <w:rPr>
            <w:lang w:eastAsia="zh-CN"/>
          </w:rPr>
          <w:t xml:space="preserve">Both EAS and MEC application are application servers and can provide similar application specific functionalities. EAS utilizes the services of EES as specified in </w:t>
        </w:r>
        <w:r>
          <w:rPr>
            <w:lang w:eastAsia="zh-CN"/>
          </w:rPr>
          <w:t>3GPP TS 23.558 [2]</w:t>
        </w:r>
        <w:r w:rsidRPr="00F477AF">
          <w:rPr>
            <w:lang w:eastAsia="zh-CN"/>
          </w:rPr>
          <w:t xml:space="preserve"> whereas MEC application utilizes the services provided by MEC platform as specified in </w:t>
        </w:r>
        <w:r w:rsidRPr="00F477AF">
          <w:t>ETSI GS MEC 003 </w:t>
        </w:r>
        <w:r w:rsidRPr="00F477AF">
          <w:rPr>
            <w:lang w:eastAsia="zh-CN"/>
          </w:rPr>
          <w:t>[</w:t>
        </w:r>
        <w:r>
          <w:rPr>
            <w:lang w:eastAsia="zh-CN"/>
          </w:rPr>
          <w:t>4</w:t>
        </w:r>
        <w:r w:rsidRPr="00F477AF">
          <w:rPr>
            <w:lang w:eastAsia="zh-CN"/>
          </w:rPr>
          <w:t xml:space="preserve">]. The EAS and MEC application can be </w:t>
        </w:r>
        <w:r>
          <w:rPr>
            <w:lang w:eastAsia="zh-CN"/>
          </w:rPr>
          <w:t>aligned</w:t>
        </w:r>
        <w:r w:rsidRPr="00F477AF">
          <w:rPr>
            <w:lang w:eastAsia="zh-CN"/>
          </w:rPr>
          <w:t xml:space="preserve"> in an implementation.</w:t>
        </w:r>
      </w:ins>
    </w:p>
    <w:p w14:paraId="7A087E9A" w14:textId="77777777" w:rsidR="002B6AF4" w:rsidRDefault="002B6AF4" w:rsidP="002B6AF4">
      <w:pPr>
        <w:rPr>
          <w:ins w:id="118" w:author="Kedalagudde, Meghashree Dattatri" w:date="2023-05-30T01:38:00Z"/>
          <w:lang w:eastAsia="zh-CN"/>
        </w:rPr>
      </w:pPr>
      <w:ins w:id="119" w:author="Kedalagudde, Meghashree Dattatri" w:date="2023-05-30T01:38:00Z">
        <w:r>
          <w:rPr>
            <w:lang w:eastAsia="zh-CN"/>
          </w:rPr>
          <w:t>NOTE 1: The details of the functionalities of application servers are implementation specific.</w:t>
        </w:r>
      </w:ins>
    </w:p>
    <w:p w14:paraId="32EDC29F" w14:textId="77777777" w:rsidR="002B6AF4" w:rsidRPr="00F477AF" w:rsidRDefault="002B6AF4" w:rsidP="002B6AF4">
      <w:pPr>
        <w:rPr>
          <w:ins w:id="120" w:author="Kedalagudde, Meghashree Dattatri" w:date="2023-05-30T01:38:00Z"/>
          <w:lang w:eastAsia="zh-CN"/>
        </w:rPr>
      </w:pPr>
      <w:ins w:id="121" w:author="Kedalagudde, Meghashree Dattatri" w:date="2023-05-30T01:38:00Z">
        <w:r w:rsidRPr="00F477AF">
          <w:rPr>
            <w:lang w:eastAsia="zh-CN"/>
          </w:rPr>
          <w:t xml:space="preserve">Both EES and MEC platform provide application support capabilities towards the application servers. The EES and MEC platform </w:t>
        </w:r>
        <w:r>
          <w:rPr>
            <w:lang w:eastAsia="zh-CN"/>
          </w:rPr>
          <w:t xml:space="preserve">and their interfaces </w:t>
        </w:r>
        <w:r w:rsidRPr="00F477AF">
          <w:rPr>
            <w:lang w:eastAsia="zh-CN"/>
          </w:rPr>
          <w:t xml:space="preserve">can be </w:t>
        </w:r>
        <w:r>
          <w:rPr>
            <w:lang w:eastAsia="zh-CN"/>
          </w:rPr>
          <w:t>aligned</w:t>
        </w:r>
        <w:r w:rsidRPr="00F477AF">
          <w:rPr>
            <w:lang w:eastAsia="zh-CN"/>
          </w:rPr>
          <w:t xml:space="preserve"> in an implementation.</w:t>
        </w:r>
      </w:ins>
    </w:p>
    <w:p w14:paraId="33DBBA45" w14:textId="0B6EF791" w:rsidR="008A7E08" w:rsidRDefault="002B6AF4">
      <w:pPr>
        <w:rPr>
          <w:ins w:id="122" w:author="Kedalagudde, Meghashree Dattatri" w:date="2023-05-30T01:37:00Z"/>
          <w:rFonts w:eastAsia="SimSun"/>
        </w:rPr>
        <w:pPrChange w:id="123" w:author="Kedalagudde, Meghashree Dattatri" w:date="2023-05-30T01:38:00Z">
          <w:pPr>
            <w:pStyle w:val="Heading2"/>
          </w:pPr>
        </w:pPrChange>
      </w:pPr>
      <w:ins w:id="124" w:author="Kedalagudde, Meghashree Dattatri" w:date="2023-05-30T01:38:00Z">
        <w:r w:rsidRPr="00F477AF">
          <w:rPr>
            <w:lang w:eastAsia="zh-CN"/>
          </w:rPr>
          <w:lastRenderedPageBreak/>
          <w:t xml:space="preserve">The orchestration and management aspects of architecture for enabling edge applications are specified in </w:t>
        </w:r>
        <w:r w:rsidRPr="002E4D75">
          <w:t>3GPP TS 28.538 [</w:t>
        </w:r>
        <w:r>
          <w:t>8</w:t>
        </w:r>
        <w:r w:rsidRPr="002E4D75">
          <w:t>]</w:t>
        </w:r>
        <w:r w:rsidRPr="00F477AF">
          <w:rPr>
            <w:lang w:eastAsia="zh-CN"/>
          </w:rPr>
          <w:t>.</w:t>
        </w:r>
      </w:ins>
    </w:p>
    <w:p w14:paraId="5A04CD9E" w14:textId="39A49C5C" w:rsidR="008D3C36" w:rsidRPr="005E395B" w:rsidRDefault="008D3C36" w:rsidP="008D3C36">
      <w:pPr>
        <w:pStyle w:val="Heading2"/>
        <w:rPr>
          <w:rFonts w:eastAsia="SimSun"/>
        </w:rPr>
      </w:pPr>
      <w:r>
        <w:rPr>
          <w:rFonts w:eastAsia="SimSun"/>
        </w:rPr>
        <w:t>5.</w:t>
      </w:r>
      <w:del w:id="125" w:author="Kedalagudde, Meghashree Dattatri" w:date="2023-05-30T01:38:00Z">
        <w:r w:rsidDel="006A2AFC">
          <w:rPr>
            <w:rFonts w:eastAsia="SimSun"/>
          </w:rPr>
          <w:delText xml:space="preserve">2 </w:delText>
        </w:r>
      </w:del>
      <w:ins w:id="126" w:author="Kedalagudde, Meghashree Dattatri" w:date="2023-05-30T01:38:00Z">
        <w:r w:rsidR="006A2AFC">
          <w:rPr>
            <w:rFonts w:eastAsia="SimSun"/>
          </w:rPr>
          <w:t>3</w:t>
        </w:r>
      </w:ins>
      <w:r w:rsidR="005927FA">
        <w:rPr>
          <w:rFonts w:eastAsia="SimSun"/>
        </w:rPr>
        <w:tab/>
      </w:r>
      <w:r>
        <w:rPr>
          <w:rFonts w:eastAsia="SimSun"/>
        </w:rPr>
        <w:t>EDGE-3 and Mp1 reference points</w:t>
      </w:r>
      <w:bookmarkEnd w:id="105"/>
    </w:p>
    <w:p w14:paraId="05511585" w14:textId="0DFE466B" w:rsidR="008D3C36" w:rsidRDefault="008D3C36" w:rsidP="00DA22E3">
      <w:pPr>
        <w:pStyle w:val="Heading3"/>
        <w:rPr>
          <w:rFonts w:eastAsia="SimSun"/>
        </w:rPr>
      </w:pPr>
      <w:bookmarkStart w:id="127" w:name="_Toc133953515"/>
      <w:r>
        <w:rPr>
          <w:rFonts w:eastAsia="SimSun"/>
        </w:rPr>
        <w:t>5.</w:t>
      </w:r>
      <w:del w:id="128" w:author="Kedalagudde, Meghashree Dattatri" w:date="2023-05-30T01:38:00Z">
        <w:r w:rsidDel="006A2AFC">
          <w:rPr>
            <w:rFonts w:eastAsia="SimSun"/>
          </w:rPr>
          <w:delText>2</w:delText>
        </w:r>
      </w:del>
      <w:ins w:id="129" w:author="Kedalagudde, Meghashree Dattatri" w:date="2023-05-30T01:38:00Z">
        <w:r w:rsidR="006A2AFC">
          <w:rPr>
            <w:rFonts w:eastAsia="SimSun"/>
          </w:rPr>
          <w:t>3</w:t>
        </w:r>
      </w:ins>
      <w:r>
        <w:rPr>
          <w:rFonts w:eastAsia="SimSun"/>
        </w:rPr>
        <w:t xml:space="preserve">.1 </w:t>
      </w:r>
      <w:r w:rsidR="005927FA">
        <w:rPr>
          <w:rFonts w:eastAsia="SimSun"/>
        </w:rPr>
        <w:tab/>
      </w:r>
      <w:r>
        <w:rPr>
          <w:rFonts w:eastAsia="SimSun"/>
        </w:rPr>
        <w:t>EASProfile and AppInfo</w:t>
      </w:r>
      <w:bookmarkEnd w:id="127"/>
    </w:p>
    <w:p w14:paraId="12B3511B" w14:textId="4288A362" w:rsidR="008D3C36" w:rsidDel="007A3EB3" w:rsidRDefault="008D3C36" w:rsidP="008D3C36">
      <w:pPr>
        <w:rPr>
          <w:del w:id="130" w:author="Kedalagudde, Meghashree Dattatri" w:date="2023-05-30T01:32:00Z"/>
          <w:rFonts w:eastAsia="SimSun"/>
        </w:rPr>
      </w:pPr>
      <w:del w:id="131" w:author="Kedalagudde, Meghashree Dattatri" w:date="2023-05-30T01:32:00Z">
        <w:r w:rsidDel="007A3EB3">
          <w:rPr>
            <w:rFonts w:eastAsia="SimSun"/>
          </w:rPr>
          <w:delText>TBD</w:delText>
        </w:r>
      </w:del>
    </w:p>
    <w:p w14:paraId="0019670E" w14:textId="77777777" w:rsidR="007A3EB3" w:rsidRDefault="007A3EB3" w:rsidP="007A3EB3">
      <w:pPr>
        <w:rPr>
          <w:ins w:id="132" w:author="Kedalagudde, Meghashree Dattatri" w:date="2023-05-30T01:32:00Z"/>
        </w:rPr>
      </w:pPr>
      <w:ins w:id="133" w:author="Kedalagudde, Meghashree Dattatri" w:date="2023-05-30T01:32:00Z">
        <w:r>
          <w:rPr>
            <w:rFonts w:eastAsia="SimSun"/>
          </w:rPr>
          <w:t>Both EDGEAPP and ETSI MEC supports registration of EAS and MEC Application Instance with EES and MEC Platform respectively</w:t>
        </w:r>
        <w:r w:rsidRPr="00EB0DF8">
          <w:t>.</w:t>
        </w:r>
        <w:r>
          <w:t xml:space="preserve"> In order to support MEC application instance registration on EES, it is required that registration request includes at least the mandatory IEs that are required for EAS registration</w:t>
        </w:r>
        <w:r w:rsidRPr="00C05C81">
          <w:t xml:space="preserve"> </w:t>
        </w:r>
        <w:r>
          <w:t xml:space="preserve">includes at least the mandatory IEs that are required for EAS registration, i.e. EAS ID and EAS endpoint. On the other hand, according to </w:t>
        </w:r>
        <w:r w:rsidRPr="00EB0DF8">
          <w:t>ETSI GS MEC 011</w:t>
        </w:r>
        <w:r>
          <w:t xml:space="preserve"> [5] the application registration request must include AppName and App Provider.</w:t>
        </w:r>
      </w:ins>
    </w:p>
    <w:p w14:paraId="69932AF9" w14:textId="77777777" w:rsidR="007A3EB3" w:rsidRDefault="007A3EB3" w:rsidP="007A3EB3">
      <w:pPr>
        <w:rPr>
          <w:ins w:id="134" w:author="Kedalagudde, Meghashree Dattatri" w:date="2023-05-30T01:32:00Z"/>
        </w:rPr>
      </w:pPr>
      <w:ins w:id="135" w:author="Kedalagudde, Meghashree Dattatri" w:date="2023-05-30T01:32:00Z">
        <w:r>
          <w:t xml:space="preserve">AppInfo which is defined in </w:t>
        </w:r>
        <w:r w:rsidRPr="00EB0DF8">
          <w:t>ETSI GS MEC 011</w:t>
        </w:r>
        <w:r>
          <w:t xml:space="preserve"> [5] includes AppName and App Provider as mandatory IEs and endpoint as an optional IE. AppName can be considered equivalent to EAS ID. Similarly, App Provider</w:t>
        </w:r>
        <w:r w:rsidRPr="00F477AF">
          <w:t xml:space="preserve"> </w:t>
        </w:r>
        <w:r>
          <w:t xml:space="preserve">corresponds to </w:t>
        </w:r>
        <w:r w:rsidRPr="00F477AF">
          <w:t>EAS Provider Identifier</w:t>
        </w:r>
        <w:r>
          <w:t xml:space="preserve">. Endpoint in </w:t>
        </w:r>
        <w:r w:rsidRPr="00EB0DF8">
          <w:t>ETSI GS MEC 011</w:t>
        </w:r>
        <w:r>
          <w:t xml:space="preserve"> [5] can be directly mapped to EAS endpoint. See Table 5.2.1</w:t>
        </w:r>
        <w:r w:rsidRPr="00F477AF">
          <w:t>-1</w:t>
        </w:r>
        <w:r>
          <w:t xml:space="preserve"> for a comparison between the EAS profile and appInfo.</w:t>
        </w:r>
      </w:ins>
    </w:p>
    <w:p w14:paraId="4DE476B6" w14:textId="6B3058DD" w:rsidR="007A3EB3" w:rsidRDefault="007A3EB3" w:rsidP="007A3EB3">
      <w:pPr>
        <w:rPr>
          <w:ins w:id="136" w:author="Kedalagudde, Meghashree Dattatri" w:date="2023-05-30T01:33:00Z"/>
        </w:rPr>
      </w:pPr>
      <w:ins w:id="137" w:author="Kedalagudde, Meghashree Dattatri" w:date="2023-05-30T01:32:00Z">
        <w:r>
          <w:t xml:space="preserve"> The Table 5.</w:t>
        </w:r>
      </w:ins>
      <w:ins w:id="138" w:author="Kedalagudde, Meghashree Dattatri" w:date="2023-05-30T01:38:00Z">
        <w:r w:rsidR="00644800">
          <w:t>3</w:t>
        </w:r>
      </w:ins>
      <w:ins w:id="139" w:author="Kedalagudde, Meghashree Dattatri" w:date="2023-05-30T01:32:00Z">
        <w:r>
          <w:t>.1-1 provides a mapping of MEC attributes to those in the EAS Profile for MEC application registration with EES.</w:t>
        </w:r>
      </w:ins>
    </w:p>
    <w:p w14:paraId="25792780" w14:textId="75603298" w:rsidR="00360691" w:rsidRDefault="00360691" w:rsidP="00360691">
      <w:pPr>
        <w:jc w:val="center"/>
        <w:rPr>
          <w:ins w:id="140" w:author="Kedalagudde, Meghashree Dattatri" w:date="2023-05-30T01:32:00Z"/>
        </w:rPr>
      </w:pPr>
      <w:ins w:id="141" w:author="Kedalagudde, Meghashree Dattatri" w:date="2023-05-30T01:33:00Z">
        <w:r w:rsidRPr="00F477AF">
          <w:t>Table </w:t>
        </w:r>
        <w:r>
          <w:t>5.</w:t>
        </w:r>
      </w:ins>
      <w:ins w:id="142" w:author="Kedalagudde, Meghashree Dattatri" w:date="2023-05-30T01:38:00Z">
        <w:r w:rsidR="00644800">
          <w:t>3</w:t>
        </w:r>
      </w:ins>
      <w:ins w:id="143" w:author="Kedalagudde, Meghashree Dattatri" w:date="2023-05-30T01:33:00Z">
        <w:r>
          <w:t>.1-1</w:t>
        </w:r>
        <w:r w:rsidRPr="00F477AF">
          <w:t xml:space="preserve">: </w:t>
        </w:r>
        <w:r>
          <w:t>Mapping with EASProfile for MEC application registration with EES</w:t>
        </w:r>
      </w:ins>
    </w:p>
    <w:tbl>
      <w:tblPr>
        <w:tblStyle w:val="TableGrid"/>
        <w:tblW w:w="0" w:type="auto"/>
        <w:tblLayout w:type="fixed"/>
        <w:tblLook w:val="04A0" w:firstRow="1" w:lastRow="0" w:firstColumn="1" w:lastColumn="0" w:noHBand="0" w:noVBand="1"/>
      </w:tblPr>
      <w:tblGrid>
        <w:gridCol w:w="1629"/>
        <w:gridCol w:w="1156"/>
        <w:gridCol w:w="2970"/>
        <w:gridCol w:w="2213"/>
      </w:tblGrid>
      <w:tr w:rsidR="00512725" w:rsidRPr="00F70ED2" w14:paraId="0FB1F688" w14:textId="77777777" w:rsidTr="005553CF">
        <w:trPr>
          <w:ins w:id="144" w:author="Kedalagudde, Meghashree Dattatri" w:date="2023-05-30T01:32:00Z"/>
        </w:trPr>
        <w:tc>
          <w:tcPr>
            <w:tcW w:w="1629" w:type="dxa"/>
          </w:tcPr>
          <w:p w14:paraId="73EA19EC" w14:textId="77777777" w:rsidR="00512725" w:rsidRPr="002B3EF6" w:rsidRDefault="00512725" w:rsidP="005553CF">
            <w:pPr>
              <w:rPr>
                <w:ins w:id="145" w:author="Kedalagudde, Meghashree Dattatri" w:date="2023-05-30T01:32:00Z"/>
                <w:rFonts w:eastAsia="SimSun"/>
              </w:rPr>
            </w:pPr>
            <w:ins w:id="146" w:author="Kedalagudde, Meghashree Dattatri" w:date="2023-05-30T01:32:00Z">
              <w:r w:rsidRPr="002B3EF6">
                <w:t>Information element</w:t>
              </w:r>
            </w:ins>
          </w:p>
        </w:tc>
        <w:tc>
          <w:tcPr>
            <w:tcW w:w="1156" w:type="dxa"/>
          </w:tcPr>
          <w:p w14:paraId="76F17781" w14:textId="77777777" w:rsidR="00512725" w:rsidRPr="002B3EF6" w:rsidRDefault="00512725" w:rsidP="005553CF">
            <w:pPr>
              <w:rPr>
                <w:ins w:id="147" w:author="Kedalagudde, Meghashree Dattatri" w:date="2023-05-30T01:32:00Z"/>
                <w:rFonts w:eastAsia="SimSun"/>
              </w:rPr>
            </w:pPr>
            <w:ins w:id="148" w:author="Kedalagudde, Meghashree Dattatri" w:date="2023-05-30T01:32:00Z">
              <w:r w:rsidRPr="002B3EF6">
                <w:t xml:space="preserve">Status/ Cardinality [2] </w:t>
              </w:r>
            </w:ins>
          </w:p>
        </w:tc>
        <w:tc>
          <w:tcPr>
            <w:tcW w:w="2970" w:type="dxa"/>
          </w:tcPr>
          <w:p w14:paraId="28828AF9" w14:textId="77777777" w:rsidR="00512725" w:rsidRPr="002B3EF6" w:rsidRDefault="00512725" w:rsidP="005553CF">
            <w:pPr>
              <w:rPr>
                <w:ins w:id="149" w:author="Kedalagudde, Meghashree Dattatri" w:date="2023-05-30T01:32:00Z"/>
                <w:rFonts w:eastAsia="SimSun"/>
              </w:rPr>
            </w:pPr>
            <w:ins w:id="150" w:author="Kedalagudde, Meghashree Dattatri" w:date="2023-05-30T01:32:00Z">
              <w:r w:rsidRPr="002B3EF6">
                <w:t>Description</w:t>
              </w:r>
            </w:ins>
          </w:p>
        </w:tc>
        <w:tc>
          <w:tcPr>
            <w:tcW w:w="2213" w:type="dxa"/>
          </w:tcPr>
          <w:p w14:paraId="331A36B8" w14:textId="77777777" w:rsidR="00512725" w:rsidRPr="002B3EF6" w:rsidRDefault="00512725" w:rsidP="005553CF">
            <w:pPr>
              <w:rPr>
                <w:ins w:id="151" w:author="Kedalagudde, Meghashree Dattatri" w:date="2023-05-30T01:32:00Z"/>
              </w:rPr>
            </w:pPr>
            <w:ins w:id="152" w:author="Kedalagudde, Meghashree Dattatri" w:date="2023-05-30T01:32:00Z">
              <w:r w:rsidRPr="002B3EF6">
                <w:t>Mapped with</w:t>
              </w:r>
            </w:ins>
          </w:p>
        </w:tc>
      </w:tr>
      <w:tr w:rsidR="00512725" w:rsidRPr="00F70ED2" w14:paraId="090159CA" w14:textId="77777777" w:rsidTr="005553CF">
        <w:trPr>
          <w:ins w:id="153" w:author="Kedalagudde, Meghashree Dattatri" w:date="2023-05-30T01:32:00Z"/>
        </w:trPr>
        <w:tc>
          <w:tcPr>
            <w:tcW w:w="1629" w:type="dxa"/>
          </w:tcPr>
          <w:p w14:paraId="394B7009" w14:textId="77777777" w:rsidR="00512725" w:rsidRPr="002B3EF6" w:rsidRDefault="00512725" w:rsidP="005553CF">
            <w:pPr>
              <w:rPr>
                <w:ins w:id="154" w:author="Kedalagudde, Meghashree Dattatri" w:date="2023-05-30T01:32:00Z"/>
                <w:rFonts w:eastAsia="SimSun"/>
              </w:rPr>
            </w:pPr>
            <w:ins w:id="155" w:author="Kedalagudde, Meghashree Dattatri" w:date="2023-05-30T01:32:00Z">
              <w:r w:rsidRPr="002B3EF6">
                <w:rPr>
                  <w:rFonts w:eastAsia="Malgun Gothic"/>
                </w:rPr>
                <w:t xml:space="preserve">EASID </w:t>
              </w:r>
            </w:ins>
          </w:p>
        </w:tc>
        <w:tc>
          <w:tcPr>
            <w:tcW w:w="1156" w:type="dxa"/>
          </w:tcPr>
          <w:p w14:paraId="1E15DEB1" w14:textId="77777777" w:rsidR="00512725" w:rsidRPr="002B3EF6" w:rsidRDefault="00512725" w:rsidP="005553CF">
            <w:pPr>
              <w:rPr>
                <w:ins w:id="156" w:author="Kedalagudde, Meghashree Dattatri" w:date="2023-05-30T01:32:00Z"/>
                <w:rFonts w:eastAsia="SimSun"/>
              </w:rPr>
            </w:pPr>
            <w:ins w:id="157" w:author="Kedalagudde, Meghashree Dattatri" w:date="2023-05-30T01:32:00Z">
              <w:r w:rsidRPr="002B3EF6">
                <w:rPr>
                  <w:rFonts w:eastAsia="Malgun Gothic"/>
                </w:rPr>
                <w:t>M</w:t>
              </w:r>
            </w:ins>
          </w:p>
        </w:tc>
        <w:tc>
          <w:tcPr>
            <w:tcW w:w="2970" w:type="dxa"/>
          </w:tcPr>
          <w:p w14:paraId="480CE279" w14:textId="77777777" w:rsidR="00512725" w:rsidRPr="002B3EF6" w:rsidRDefault="00512725" w:rsidP="005553CF">
            <w:pPr>
              <w:rPr>
                <w:ins w:id="158" w:author="Kedalagudde, Meghashree Dattatri" w:date="2023-05-30T01:32:00Z"/>
                <w:rFonts w:eastAsia="SimSun"/>
              </w:rPr>
            </w:pPr>
            <w:ins w:id="159" w:author="Kedalagudde, Meghashree Dattatri" w:date="2023-05-30T01:32:00Z">
              <w:r w:rsidRPr="002B3EF6">
                <w:t>The identifier of the EAS</w:t>
              </w:r>
            </w:ins>
          </w:p>
        </w:tc>
        <w:tc>
          <w:tcPr>
            <w:tcW w:w="2213" w:type="dxa"/>
          </w:tcPr>
          <w:p w14:paraId="3159224F" w14:textId="77777777" w:rsidR="00512725" w:rsidRPr="002B3EF6" w:rsidRDefault="00512725" w:rsidP="005553CF">
            <w:pPr>
              <w:spacing w:after="0"/>
              <w:rPr>
                <w:ins w:id="160" w:author="Kedalagudde, Meghashree Dattatri" w:date="2023-05-30T01:32:00Z"/>
              </w:rPr>
            </w:pPr>
            <w:ins w:id="161" w:author="Kedalagudde, Meghashree Dattatri" w:date="2023-05-30T01:32:00Z">
              <w:r w:rsidRPr="002B3EF6">
                <w:t>AppInfo</w:t>
              </w:r>
            </w:ins>
          </w:p>
          <w:p w14:paraId="43860F2F" w14:textId="77777777" w:rsidR="00512725" w:rsidRPr="002B3EF6" w:rsidRDefault="00512725" w:rsidP="005553CF">
            <w:pPr>
              <w:spacing w:after="0"/>
              <w:rPr>
                <w:ins w:id="162" w:author="Kedalagudde, Meghashree Dattatri" w:date="2023-05-30T01:32:00Z"/>
              </w:rPr>
            </w:pPr>
            <w:ins w:id="163" w:author="Kedalagudde, Meghashree Dattatri" w:date="2023-05-30T01:32:00Z">
              <w:r w:rsidRPr="002B3EF6">
                <w:t>&gt;appName</w:t>
              </w:r>
            </w:ins>
          </w:p>
        </w:tc>
      </w:tr>
      <w:tr w:rsidR="00512725" w:rsidRPr="00F70ED2" w14:paraId="4DFB81F5" w14:textId="77777777" w:rsidTr="005553CF">
        <w:trPr>
          <w:ins w:id="164" w:author="Kedalagudde, Meghashree Dattatri" w:date="2023-05-30T01:32:00Z"/>
        </w:trPr>
        <w:tc>
          <w:tcPr>
            <w:tcW w:w="1629" w:type="dxa"/>
          </w:tcPr>
          <w:p w14:paraId="13DE5A73" w14:textId="77777777" w:rsidR="00512725" w:rsidRPr="002B3EF6" w:rsidRDefault="00512725" w:rsidP="005553CF">
            <w:pPr>
              <w:rPr>
                <w:ins w:id="165" w:author="Kedalagudde, Meghashree Dattatri" w:date="2023-05-30T01:32:00Z"/>
                <w:rFonts w:eastAsia="SimSun"/>
              </w:rPr>
            </w:pPr>
            <w:ins w:id="166" w:author="Kedalagudde, Meghashree Dattatri" w:date="2023-05-30T01:32:00Z">
              <w:r w:rsidRPr="002B3EF6">
                <w:t>EAS Endpoint</w:t>
              </w:r>
            </w:ins>
          </w:p>
        </w:tc>
        <w:tc>
          <w:tcPr>
            <w:tcW w:w="1156" w:type="dxa"/>
          </w:tcPr>
          <w:p w14:paraId="5440ACDE" w14:textId="77777777" w:rsidR="00512725" w:rsidRPr="002B3EF6" w:rsidRDefault="00512725" w:rsidP="005553CF">
            <w:pPr>
              <w:rPr>
                <w:ins w:id="167" w:author="Kedalagudde, Meghashree Dattatri" w:date="2023-05-30T01:32:00Z"/>
                <w:rFonts w:eastAsia="SimSun"/>
              </w:rPr>
            </w:pPr>
            <w:ins w:id="168" w:author="Kedalagudde, Meghashree Dattatri" w:date="2023-05-30T01:32:00Z">
              <w:r w:rsidRPr="002B3EF6">
                <w:t>M</w:t>
              </w:r>
            </w:ins>
          </w:p>
        </w:tc>
        <w:tc>
          <w:tcPr>
            <w:tcW w:w="2970" w:type="dxa"/>
          </w:tcPr>
          <w:p w14:paraId="5034983D" w14:textId="77777777" w:rsidR="00512725" w:rsidRPr="002B3EF6" w:rsidRDefault="00512725" w:rsidP="005553CF">
            <w:pPr>
              <w:rPr>
                <w:ins w:id="169" w:author="Kedalagudde, Meghashree Dattatri" w:date="2023-05-30T01:32:00Z"/>
                <w:rFonts w:eastAsia="SimSun"/>
              </w:rPr>
            </w:pPr>
            <w:ins w:id="170" w:author="Kedalagudde, Meghashree Dattatri" w:date="2023-05-30T01:32:00Z">
              <w:r w:rsidRPr="002B3EF6">
                <w:t>Endpoint information (e.g. URI, FQDN, IP address) used to communicate with the EAS. This information maybe discovered by EEC and exposed to ACs so that ACs can establish contact with the EAS.</w:t>
              </w:r>
            </w:ins>
          </w:p>
        </w:tc>
        <w:tc>
          <w:tcPr>
            <w:tcW w:w="2213" w:type="dxa"/>
          </w:tcPr>
          <w:p w14:paraId="0CC142F7" w14:textId="77777777" w:rsidR="00512725" w:rsidRPr="002B3EF6" w:rsidRDefault="00512725" w:rsidP="005553CF">
            <w:pPr>
              <w:spacing w:after="0"/>
              <w:rPr>
                <w:ins w:id="171" w:author="Kedalagudde, Meghashree Dattatri" w:date="2023-05-30T01:32:00Z"/>
              </w:rPr>
            </w:pPr>
            <w:ins w:id="172" w:author="Kedalagudde, Meghashree Dattatri" w:date="2023-05-30T01:32:00Z">
              <w:r w:rsidRPr="002B3EF6">
                <w:t>AppInfo</w:t>
              </w:r>
            </w:ins>
          </w:p>
          <w:p w14:paraId="6D32B94C" w14:textId="77777777" w:rsidR="00512725" w:rsidRPr="002B3EF6" w:rsidRDefault="00512725" w:rsidP="005553CF">
            <w:pPr>
              <w:spacing w:after="0"/>
              <w:rPr>
                <w:ins w:id="173" w:author="Kedalagudde, Meghashree Dattatri" w:date="2023-05-30T01:32:00Z"/>
              </w:rPr>
            </w:pPr>
            <w:ins w:id="174" w:author="Kedalagudde, Meghashree Dattatri" w:date="2023-05-30T01:32:00Z">
              <w:r w:rsidRPr="002B3EF6">
                <w:t>&gt;endPoint</w:t>
              </w:r>
            </w:ins>
          </w:p>
        </w:tc>
      </w:tr>
      <w:tr w:rsidR="00512725" w:rsidRPr="00F70ED2" w14:paraId="4C4D3157" w14:textId="77777777" w:rsidTr="005553CF">
        <w:trPr>
          <w:ins w:id="175" w:author="Kedalagudde, Meghashree Dattatri" w:date="2023-05-30T01:32:00Z"/>
        </w:trPr>
        <w:tc>
          <w:tcPr>
            <w:tcW w:w="1629" w:type="dxa"/>
          </w:tcPr>
          <w:p w14:paraId="44B57CD4" w14:textId="77777777" w:rsidR="00512725" w:rsidRPr="002B3EF6" w:rsidRDefault="00512725" w:rsidP="005553CF">
            <w:pPr>
              <w:rPr>
                <w:ins w:id="176" w:author="Kedalagudde, Meghashree Dattatri" w:date="2023-05-30T01:32:00Z"/>
                <w:rFonts w:eastAsia="SimSun"/>
              </w:rPr>
            </w:pPr>
            <w:ins w:id="177" w:author="Kedalagudde, Meghashree Dattatri" w:date="2023-05-30T01:32:00Z">
              <w:r w:rsidRPr="002B3EF6">
                <w:rPr>
                  <w:lang w:eastAsia="ko-KR"/>
                </w:rPr>
                <w:t>ACID(s)</w:t>
              </w:r>
            </w:ins>
          </w:p>
        </w:tc>
        <w:tc>
          <w:tcPr>
            <w:tcW w:w="1156" w:type="dxa"/>
          </w:tcPr>
          <w:p w14:paraId="0182AF48" w14:textId="77777777" w:rsidR="00512725" w:rsidRPr="002B3EF6" w:rsidRDefault="00512725" w:rsidP="005553CF">
            <w:pPr>
              <w:rPr>
                <w:ins w:id="178" w:author="Kedalagudde, Meghashree Dattatri" w:date="2023-05-30T01:32:00Z"/>
                <w:rFonts w:eastAsia="SimSun"/>
              </w:rPr>
            </w:pPr>
            <w:ins w:id="179" w:author="Kedalagudde, Meghashree Dattatri" w:date="2023-05-30T01:32:00Z">
              <w:r w:rsidRPr="002B3EF6">
                <w:rPr>
                  <w:lang w:eastAsia="ko-KR"/>
                </w:rPr>
                <w:t>O</w:t>
              </w:r>
            </w:ins>
          </w:p>
        </w:tc>
        <w:tc>
          <w:tcPr>
            <w:tcW w:w="2970" w:type="dxa"/>
          </w:tcPr>
          <w:p w14:paraId="0D8AFD9B" w14:textId="77777777" w:rsidR="00512725" w:rsidRPr="002B3EF6" w:rsidRDefault="00512725" w:rsidP="005553CF">
            <w:pPr>
              <w:rPr>
                <w:ins w:id="180" w:author="Kedalagudde, Meghashree Dattatri" w:date="2023-05-30T01:32:00Z"/>
                <w:rFonts w:eastAsia="SimSun"/>
              </w:rPr>
            </w:pPr>
            <w:ins w:id="181" w:author="Kedalagudde, Meghashree Dattatri" w:date="2023-05-30T01:32:00Z">
              <w:r w:rsidRPr="002B3EF6">
                <w:rPr>
                  <w:lang w:eastAsia="ko-KR"/>
                </w:rPr>
                <w:t xml:space="preserve">Identifies the AC(s) that can be served by the EAS </w:t>
              </w:r>
            </w:ins>
          </w:p>
        </w:tc>
        <w:tc>
          <w:tcPr>
            <w:tcW w:w="2213" w:type="dxa"/>
          </w:tcPr>
          <w:p w14:paraId="282FC960" w14:textId="77777777" w:rsidR="00512725" w:rsidRPr="002B3EF6" w:rsidRDefault="00512725" w:rsidP="005553CF">
            <w:pPr>
              <w:rPr>
                <w:ins w:id="182" w:author="Kedalagudde, Meghashree Dattatri" w:date="2023-05-30T01:32:00Z"/>
                <w:lang w:eastAsia="ko-KR"/>
              </w:rPr>
            </w:pPr>
            <w:ins w:id="183" w:author="Kedalagudde, Meghashree Dattatri" w:date="2023-05-30T01:32:00Z">
              <w:r w:rsidRPr="002B3EF6">
                <w:rPr>
                  <w:lang w:eastAsia="ko-KR"/>
                </w:rPr>
                <w:t>Not Available in case of MEC Application Registration</w:t>
              </w:r>
            </w:ins>
          </w:p>
        </w:tc>
      </w:tr>
      <w:tr w:rsidR="00512725" w:rsidRPr="00F70ED2" w14:paraId="4C4FB5AF" w14:textId="77777777" w:rsidTr="005553CF">
        <w:trPr>
          <w:ins w:id="184" w:author="Kedalagudde, Meghashree Dattatri" w:date="2023-05-30T01:32:00Z"/>
        </w:trPr>
        <w:tc>
          <w:tcPr>
            <w:tcW w:w="1629" w:type="dxa"/>
          </w:tcPr>
          <w:p w14:paraId="486AC769" w14:textId="77777777" w:rsidR="00512725" w:rsidRPr="002B3EF6" w:rsidRDefault="00512725" w:rsidP="005553CF">
            <w:pPr>
              <w:spacing w:after="0"/>
              <w:rPr>
                <w:ins w:id="185" w:author="Kedalagudde, Meghashree Dattatri" w:date="2023-05-30T01:32:00Z"/>
                <w:rFonts w:eastAsia="SimSun"/>
              </w:rPr>
            </w:pPr>
            <w:ins w:id="186" w:author="Kedalagudde, Meghashree Dattatri" w:date="2023-05-30T01:32:00Z">
              <w:r w:rsidRPr="002B3EF6">
                <w:t>EAS Provider Identifier</w:t>
              </w:r>
            </w:ins>
          </w:p>
        </w:tc>
        <w:tc>
          <w:tcPr>
            <w:tcW w:w="1156" w:type="dxa"/>
          </w:tcPr>
          <w:p w14:paraId="4370DF69" w14:textId="77777777" w:rsidR="00512725" w:rsidRPr="002B3EF6" w:rsidRDefault="00512725" w:rsidP="005553CF">
            <w:pPr>
              <w:spacing w:after="0"/>
              <w:rPr>
                <w:ins w:id="187" w:author="Kedalagudde, Meghashree Dattatri" w:date="2023-05-30T01:32:00Z"/>
                <w:rFonts w:eastAsia="SimSun"/>
              </w:rPr>
            </w:pPr>
            <w:ins w:id="188" w:author="Kedalagudde, Meghashree Dattatri" w:date="2023-05-30T01:32:00Z">
              <w:r w:rsidRPr="002B3EF6">
                <w:t>O</w:t>
              </w:r>
            </w:ins>
          </w:p>
        </w:tc>
        <w:tc>
          <w:tcPr>
            <w:tcW w:w="2970" w:type="dxa"/>
          </w:tcPr>
          <w:p w14:paraId="5C3797EF" w14:textId="77777777" w:rsidR="00512725" w:rsidRPr="002B3EF6" w:rsidRDefault="00512725" w:rsidP="005553CF">
            <w:pPr>
              <w:spacing w:after="0"/>
              <w:rPr>
                <w:ins w:id="189" w:author="Kedalagudde, Meghashree Dattatri" w:date="2023-05-30T01:32:00Z"/>
                <w:rFonts w:eastAsia="SimSun"/>
              </w:rPr>
            </w:pPr>
            <w:ins w:id="190" w:author="Kedalagudde, Meghashree Dattatri" w:date="2023-05-30T01:32:00Z">
              <w:r w:rsidRPr="002B3EF6">
                <w:t>The identifier of the ASP that provides the EAS.</w:t>
              </w:r>
            </w:ins>
          </w:p>
        </w:tc>
        <w:tc>
          <w:tcPr>
            <w:tcW w:w="2213" w:type="dxa"/>
          </w:tcPr>
          <w:p w14:paraId="5BCC8F07" w14:textId="77777777" w:rsidR="00512725" w:rsidRPr="002B3EF6" w:rsidRDefault="00512725" w:rsidP="005553CF">
            <w:pPr>
              <w:spacing w:after="0"/>
              <w:rPr>
                <w:ins w:id="191" w:author="Kedalagudde, Meghashree Dattatri" w:date="2023-05-30T01:32:00Z"/>
              </w:rPr>
            </w:pPr>
            <w:ins w:id="192" w:author="Kedalagudde, Meghashree Dattatri" w:date="2023-05-30T01:32:00Z">
              <w:r w:rsidRPr="002B3EF6">
                <w:t>AppInfo</w:t>
              </w:r>
            </w:ins>
          </w:p>
          <w:p w14:paraId="5197EC43" w14:textId="77777777" w:rsidR="00512725" w:rsidRPr="002B3EF6" w:rsidRDefault="00512725" w:rsidP="005553CF">
            <w:pPr>
              <w:spacing w:after="0"/>
              <w:rPr>
                <w:ins w:id="193" w:author="Kedalagudde, Meghashree Dattatri" w:date="2023-05-30T01:32:00Z"/>
              </w:rPr>
            </w:pPr>
            <w:ins w:id="194" w:author="Kedalagudde, Meghashree Dattatri" w:date="2023-05-30T01:32:00Z">
              <w:r w:rsidRPr="002B3EF6">
                <w:t>&gt;appProvider</w:t>
              </w:r>
            </w:ins>
          </w:p>
        </w:tc>
      </w:tr>
      <w:tr w:rsidR="00512725" w:rsidRPr="00F70ED2" w14:paraId="2DE87912" w14:textId="77777777" w:rsidTr="005553CF">
        <w:trPr>
          <w:ins w:id="195" w:author="Kedalagudde, Meghashree Dattatri" w:date="2023-05-30T01:32:00Z"/>
        </w:trPr>
        <w:tc>
          <w:tcPr>
            <w:tcW w:w="1629" w:type="dxa"/>
          </w:tcPr>
          <w:p w14:paraId="28F9D145" w14:textId="77777777" w:rsidR="00512725" w:rsidRPr="002B3EF6" w:rsidRDefault="00512725" w:rsidP="005553CF">
            <w:pPr>
              <w:spacing w:after="0"/>
              <w:rPr>
                <w:ins w:id="196" w:author="Kedalagudde, Meghashree Dattatri" w:date="2023-05-30T01:32:00Z"/>
                <w:rFonts w:eastAsia="SimSun"/>
              </w:rPr>
            </w:pPr>
            <w:ins w:id="197" w:author="Kedalagudde, Meghashree Dattatri" w:date="2023-05-30T01:32:00Z">
              <w:r w:rsidRPr="002B3EF6">
                <w:t>EAS Type</w:t>
              </w:r>
            </w:ins>
          </w:p>
        </w:tc>
        <w:tc>
          <w:tcPr>
            <w:tcW w:w="1156" w:type="dxa"/>
          </w:tcPr>
          <w:p w14:paraId="12DDFD9D" w14:textId="77777777" w:rsidR="00512725" w:rsidRPr="002B3EF6" w:rsidRDefault="00512725" w:rsidP="005553CF">
            <w:pPr>
              <w:spacing w:after="0"/>
              <w:rPr>
                <w:ins w:id="198" w:author="Kedalagudde, Meghashree Dattatri" w:date="2023-05-30T01:32:00Z"/>
                <w:rFonts w:eastAsia="SimSun"/>
              </w:rPr>
            </w:pPr>
            <w:ins w:id="199" w:author="Kedalagudde, Meghashree Dattatri" w:date="2023-05-30T01:32:00Z">
              <w:r w:rsidRPr="002B3EF6">
                <w:t>O</w:t>
              </w:r>
            </w:ins>
          </w:p>
        </w:tc>
        <w:tc>
          <w:tcPr>
            <w:tcW w:w="2970" w:type="dxa"/>
          </w:tcPr>
          <w:p w14:paraId="695736B1" w14:textId="77777777" w:rsidR="00512725" w:rsidRPr="002B3EF6" w:rsidRDefault="00512725" w:rsidP="005553CF">
            <w:pPr>
              <w:spacing w:after="0"/>
              <w:rPr>
                <w:ins w:id="200" w:author="Kedalagudde, Meghashree Dattatri" w:date="2023-05-30T01:32:00Z"/>
                <w:rFonts w:eastAsia="SimSun"/>
              </w:rPr>
            </w:pPr>
            <w:ins w:id="201" w:author="Kedalagudde, Meghashree Dattatri" w:date="2023-05-30T01:32:00Z">
              <w:r w:rsidRPr="002B3EF6">
                <w:t>The category or type of EAS (e.g. V2X)</w:t>
              </w:r>
            </w:ins>
          </w:p>
        </w:tc>
        <w:tc>
          <w:tcPr>
            <w:tcW w:w="2213" w:type="dxa"/>
          </w:tcPr>
          <w:p w14:paraId="51DA0927" w14:textId="77777777" w:rsidR="00512725" w:rsidRPr="002B3EF6" w:rsidRDefault="00512725" w:rsidP="005553CF">
            <w:pPr>
              <w:spacing w:after="0"/>
              <w:rPr>
                <w:ins w:id="202" w:author="Kedalagudde, Meghashree Dattatri" w:date="2023-05-30T01:32:00Z"/>
              </w:rPr>
            </w:pPr>
            <w:ins w:id="203" w:author="Kedalagudde, Meghashree Dattatri" w:date="2023-05-30T01:32:00Z">
              <w:r w:rsidRPr="002B3EF6">
                <w:t>AppInfo</w:t>
              </w:r>
            </w:ins>
          </w:p>
          <w:p w14:paraId="349E09BD" w14:textId="77777777" w:rsidR="00512725" w:rsidRPr="002B3EF6" w:rsidRDefault="00512725" w:rsidP="005553CF">
            <w:pPr>
              <w:spacing w:after="0"/>
              <w:rPr>
                <w:ins w:id="204" w:author="Kedalagudde, Meghashree Dattatri" w:date="2023-05-30T01:32:00Z"/>
              </w:rPr>
            </w:pPr>
            <w:ins w:id="205" w:author="Kedalagudde, Meghashree Dattatri" w:date="2023-05-30T01:32:00Z">
              <w:r w:rsidRPr="002B3EF6">
                <w:t>&gt;appCategory</w:t>
              </w:r>
            </w:ins>
          </w:p>
        </w:tc>
      </w:tr>
      <w:tr w:rsidR="00512725" w:rsidRPr="00F70ED2" w14:paraId="0A6DED59" w14:textId="77777777" w:rsidTr="005553CF">
        <w:trPr>
          <w:ins w:id="206" w:author="Kedalagudde, Meghashree Dattatri" w:date="2023-05-30T01:32:00Z"/>
        </w:trPr>
        <w:tc>
          <w:tcPr>
            <w:tcW w:w="1629" w:type="dxa"/>
          </w:tcPr>
          <w:p w14:paraId="4A79601C" w14:textId="77777777" w:rsidR="00512725" w:rsidRPr="002B3EF6" w:rsidRDefault="00512725" w:rsidP="005553CF">
            <w:pPr>
              <w:rPr>
                <w:ins w:id="207" w:author="Kedalagudde, Meghashree Dattatri" w:date="2023-05-30T01:32:00Z"/>
                <w:rFonts w:eastAsia="SimSun"/>
              </w:rPr>
            </w:pPr>
            <w:ins w:id="208" w:author="Kedalagudde, Meghashree Dattatri" w:date="2023-05-30T01:32:00Z">
              <w:r w:rsidRPr="002B3EF6">
                <w:t>EAS description</w:t>
              </w:r>
            </w:ins>
          </w:p>
        </w:tc>
        <w:tc>
          <w:tcPr>
            <w:tcW w:w="1156" w:type="dxa"/>
          </w:tcPr>
          <w:p w14:paraId="2D68F155" w14:textId="77777777" w:rsidR="00512725" w:rsidRPr="002B3EF6" w:rsidRDefault="00512725" w:rsidP="005553CF">
            <w:pPr>
              <w:rPr>
                <w:ins w:id="209" w:author="Kedalagudde, Meghashree Dattatri" w:date="2023-05-30T01:32:00Z"/>
                <w:rFonts w:eastAsia="SimSun"/>
              </w:rPr>
            </w:pPr>
            <w:ins w:id="210" w:author="Kedalagudde, Meghashree Dattatri" w:date="2023-05-30T01:32:00Z">
              <w:r w:rsidRPr="002B3EF6">
                <w:t>O</w:t>
              </w:r>
            </w:ins>
          </w:p>
        </w:tc>
        <w:tc>
          <w:tcPr>
            <w:tcW w:w="2970" w:type="dxa"/>
          </w:tcPr>
          <w:p w14:paraId="2DFF1795" w14:textId="77777777" w:rsidR="00512725" w:rsidRPr="002B3EF6" w:rsidRDefault="00512725" w:rsidP="005553CF">
            <w:pPr>
              <w:rPr>
                <w:ins w:id="211" w:author="Kedalagudde, Meghashree Dattatri" w:date="2023-05-30T01:32:00Z"/>
                <w:rFonts w:eastAsia="SimSun"/>
              </w:rPr>
            </w:pPr>
            <w:ins w:id="212" w:author="Kedalagudde, Meghashree Dattatri" w:date="2023-05-30T01:32:00Z">
              <w:r w:rsidRPr="002B3EF6">
                <w:t xml:space="preserve">Human-readable description of the EAS </w:t>
              </w:r>
            </w:ins>
          </w:p>
        </w:tc>
        <w:tc>
          <w:tcPr>
            <w:tcW w:w="2213" w:type="dxa"/>
          </w:tcPr>
          <w:p w14:paraId="2E387078" w14:textId="77777777" w:rsidR="00512725" w:rsidRPr="002B3EF6" w:rsidRDefault="00512725" w:rsidP="005553CF">
            <w:pPr>
              <w:spacing w:after="0"/>
              <w:rPr>
                <w:ins w:id="213" w:author="Kedalagudde, Meghashree Dattatri" w:date="2023-05-30T01:32:00Z"/>
              </w:rPr>
            </w:pPr>
            <w:ins w:id="214" w:author="Kedalagudde, Meghashree Dattatri" w:date="2023-05-30T01:32:00Z">
              <w:r w:rsidRPr="002B3EF6">
                <w:t>AppD</w:t>
              </w:r>
            </w:ins>
          </w:p>
          <w:p w14:paraId="463F6E0E" w14:textId="77777777" w:rsidR="00512725" w:rsidRPr="002B3EF6" w:rsidRDefault="00512725" w:rsidP="005553CF">
            <w:pPr>
              <w:spacing w:after="0"/>
              <w:rPr>
                <w:ins w:id="215" w:author="Kedalagudde, Meghashree Dattatri" w:date="2023-05-30T01:32:00Z"/>
              </w:rPr>
            </w:pPr>
            <w:ins w:id="216" w:author="Kedalagudde, Meghashree Dattatri" w:date="2023-05-30T01:32:00Z">
              <w:r w:rsidRPr="002B3EF6">
                <w:t>&gt;appDescriptor (NOTE)</w:t>
              </w:r>
            </w:ins>
          </w:p>
        </w:tc>
      </w:tr>
      <w:tr w:rsidR="00512725" w:rsidRPr="00F70ED2" w14:paraId="69D4EFC3" w14:textId="77777777" w:rsidTr="005553CF">
        <w:trPr>
          <w:ins w:id="217" w:author="Kedalagudde, Meghashree Dattatri" w:date="2023-05-30T01:32:00Z"/>
        </w:trPr>
        <w:tc>
          <w:tcPr>
            <w:tcW w:w="1629" w:type="dxa"/>
          </w:tcPr>
          <w:p w14:paraId="36373624" w14:textId="77777777" w:rsidR="00512725" w:rsidRPr="002B3EF6" w:rsidRDefault="00512725" w:rsidP="005553CF">
            <w:pPr>
              <w:rPr>
                <w:ins w:id="218" w:author="Kedalagudde, Meghashree Dattatri" w:date="2023-05-30T01:32:00Z"/>
                <w:rFonts w:eastAsia="SimSun"/>
              </w:rPr>
            </w:pPr>
            <w:ins w:id="219" w:author="Kedalagudde, Meghashree Dattatri" w:date="2023-05-30T01:32:00Z">
              <w:r w:rsidRPr="002B3EF6">
                <w:t>EAS Schedule</w:t>
              </w:r>
            </w:ins>
          </w:p>
        </w:tc>
        <w:tc>
          <w:tcPr>
            <w:tcW w:w="1156" w:type="dxa"/>
          </w:tcPr>
          <w:p w14:paraId="7F24CF80" w14:textId="77777777" w:rsidR="00512725" w:rsidRPr="002B3EF6" w:rsidRDefault="00512725" w:rsidP="005553CF">
            <w:pPr>
              <w:rPr>
                <w:ins w:id="220" w:author="Kedalagudde, Meghashree Dattatri" w:date="2023-05-30T01:32:00Z"/>
                <w:rFonts w:eastAsia="SimSun"/>
              </w:rPr>
            </w:pPr>
            <w:ins w:id="221" w:author="Kedalagudde, Meghashree Dattatri" w:date="2023-05-30T01:32:00Z">
              <w:r w:rsidRPr="002B3EF6">
                <w:t>O</w:t>
              </w:r>
            </w:ins>
          </w:p>
        </w:tc>
        <w:tc>
          <w:tcPr>
            <w:tcW w:w="2970" w:type="dxa"/>
          </w:tcPr>
          <w:p w14:paraId="42396C31" w14:textId="77777777" w:rsidR="00512725" w:rsidRPr="002B3EF6" w:rsidRDefault="00512725" w:rsidP="005553CF">
            <w:pPr>
              <w:rPr>
                <w:ins w:id="222" w:author="Kedalagudde, Meghashree Dattatri" w:date="2023-05-30T01:32:00Z"/>
                <w:rFonts w:eastAsia="SimSun"/>
              </w:rPr>
            </w:pPr>
            <w:ins w:id="223" w:author="Kedalagudde, Meghashree Dattatri" w:date="2023-05-30T01:32:00Z">
              <w:r w:rsidRPr="002B3EF6">
                <w:t>The availability schedule of the EAS (e.g. time windows)</w:t>
              </w:r>
            </w:ins>
          </w:p>
        </w:tc>
        <w:tc>
          <w:tcPr>
            <w:tcW w:w="2213" w:type="dxa"/>
          </w:tcPr>
          <w:p w14:paraId="2FF87608" w14:textId="77777777" w:rsidR="00512725" w:rsidRPr="002B3EF6" w:rsidRDefault="00512725" w:rsidP="005553CF">
            <w:pPr>
              <w:rPr>
                <w:ins w:id="224" w:author="Kedalagudde, Meghashree Dattatri" w:date="2023-05-30T01:32:00Z"/>
              </w:rPr>
            </w:pPr>
            <w:ins w:id="225" w:author="Kedalagudde, Meghashree Dattatri" w:date="2023-05-30T01:32:00Z">
              <w:r w:rsidRPr="002B3EF6">
                <w:rPr>
                  <w:lang w:eastAsia="ko-KR"/>
                </w:rPr>
                <w:t>Not Available in case of MEC Application Registration</w:t>
              </w:r>
            </w:ins>
          </w:p>
        </w:tc>
      </w:tr>
      <w:tr w:rsidR="00512725" w:rsidRPr="00F70ED2" w14:paraId="33730E90" w14:textId="77777777" w:rsidTr="005553CF">
        <w:trPr>
          <w:ins w:id="226" w:author="Kedalagudde, Meghashree Dattatri" w:date="2023-05-30T01:32:00Z"/>
        </w:trPr>
        <w:tc>
          <w:tcPr>
            <w:tcW w:w="1629" w:type="dxa"/>
          </w:tcPr>
          <w:p w14:paraId="28FF0A65" w14:textId="77777777" w:rsidR="00512725" w:rsidRPr="002B3EF6" w:rsidRDefault="00512725" w:rsidP="005553CF">
            <w:pPr>
              <w:rPr>
                <w:ins w:id="227" w:author="Kedalagudde, Meghashree Dattatri" w:date="2023-05-30T01:32:00Z"/>
                <w:rFonts w:eastAsia="SimSun"/>
              </w:rPr>
            </w:pPr>
            <w:ins w:id="228" w:author="Kedalagudde, Meghashree Dattatri" w:date="2023-05-30T01:32:00Z">
              <w:r w:rsidRPr="002B3EF6">
                <w:t>EAS Geographical Service Area</w:t>
              </w:r>
            </w:ins>
          </w:p>
        </w:tc>
        <w:tc>
          <w:tcPr>
            <w:tcW w:w="1156" w:type="dxa"/>
          </w:tcPr>
          <w:p w14:paraId="5B3E9683" w14:textId="77777777" w:rsidR="00512725" w:rsidRPr="002B3EF6" w:rsidRDefault="00512725" w:rsidP="005553CF">
            <w:pPr>
              <w:rPr>
                <w:ins w:id="229" w:author="Kedalagudde, Meghashree Dattatri" w:date="2023-05-30T01:32:00Z"/>
                <w:rFonts w:eastAsia="SimSun"/>
              </w:rPr>
            </w:pPr>
            <w:ins w:id="230" w:author="Kedalagudde, Meghashree Dattatri" w:date="2023-05-30T01:32:00Z">
              <w:r w:rsidRPr="002B3EF6">
                <w:t>O</w:t>
              </w:r>
            </w:ins>
          </w:p>
        </w:tc>
        <w:tc>
          <w:tcPr>
            <w:tcW w:w="2970" w:type="dxa"/>
          </w:tcPr>
          <w:p w14:paraId="0B2106EB" w14:textId="77777777" w:rsidR="00512725" w:rsidRPr="002B3EF6" w:rsidRDefault="00512725" w:rsidP="005553CF">
            <w:pPr>
              <w:rPr>
                <w:ins w:id="231" w:author="Kedalagudde, Meghashree Dattatri" w:date="2023-05-30T01:32:00Z"/>
                <w:rFonts w:eastAsia="SimSun"/>
              </w:rPr>
            </w:pPr>
            <w:ins w:id="232" w:author="Kedalagudde, Meghashree Dattatri" w:date="2023-05-30T01:32:00Z">
              <w:r w:rsidRPr="002B3EF6">
                <w:t>The geographical service area that the EAS serves. ACs in UEs that are located outside that area shall not be served.</w:t>
              </w:r>
            </w:ins>
          </w:p>
        </w:tc>
        <w:tc>
          <w:tcPr>
            <w:tcW w:w="2213" w:type="dxa"/>
          </w:tcPr>
          <w:p w14:paraId="0D132B5C" w14:textId="77777777" w:rsidR="00512725" w:rsidRPr="002B3EF6" w:rsidRDefault="00512725" w:rsidP="005553CF">
            <w:pPr>
              <w:rPr>
                <w:ins w:id="233" w:author="Kedalagudde, Meghashree Dattatri" w:date="2023-05-30T01:32:00Z"/>
              </w:rPr>
            </w:pPr>
            <w:ins w:id="234" w:author="Kedalagudde, Meghashree Dattatri" w:date="2023-05-30T01:32:00Z">
              <w:r w:rsidRPr="002B3EF6">
                <w:rPr>
                  <w:lang w:eastAsia="ko-KR"/>
                </w:rPr>
                <w:t>Not Available in case of MEC Application Registration</w:t>
              </w:r>
            </w:ins>
          </w:p>
        </w:tc>
      </w:tr>
      <w:tr w:rsidR="00512725" w:rsidRPr="00F70ED2" w14:paraId="0CA32B97" w14:textId="77777777" w:rsidTr="005553CF">
        <w:trPr>
          <w:ins w:id="235" w:author="Kedalagudde, Meghashree Dattatri" w:date="2023-05-30T01:32:00Z"/>
        </w:trPr>
        <w:tc>
          <w:tcPr>
            <w:tcW w:w="1629" w:type="dxa"/>
          </w:tcPr>
          <w:p w14:paraId="60026F3F" w14:textId="77777777" w:rsidR="00512725" w:rsidRPr="002B3EF6" w:rsidRDefault="00512725" w:rsidP="005553CF">
            <w:pPr>
              <w:rPr>
                <w:ins w:id="236" w:author="Kedalagudde, Meghashree Dattatri" w:date="2023-05-30T01:32:00Z"/>
              </w:rPr>
            </w:pPr>
            <w:ins w:id="237" w:author="Kedalagudde, Meghashree Dattatri" w:date="2023-05-30T01:32:00Z">
              <w:r w:rsidRPr="002B3EF6">
                <w:t>EAS Topological Service Area</w:t>
              </w:r>
            </w:ins>
          </w:p>
        </w:tc>
        <w:tc>
          <w:tcPr>
            <w:tcW w:w="1156" w:type="dxa"/>
          </w:tcPr>
          <w:p w14:paraId="5872A1EC" w14:textId="77777777" w:rsidR="00512725" w:rsidRPr="002B3EF6" w:rsidRDefault="00512725" w:rsidP="005553CF">
            <w:pPr>
              <w:rPr>
                <w:ins w:id="238" w:author="Kedalagudde, Meghashree Dattatri" w:date="2023-05-30T01:32:00Z"/>
              </w:rPr>
            </w:pPr>
            <w:ins w:id="239" w:author="Kedalagudde, Meghashree Dattatri" w:date="2023-05-30T01:32:00Z">
              <w:r w:rsidRPr="002B3EF6">
                <w:t>O</w:t>
              </w:r>
            </w:ins>
          </w:p>
        </w:tc>
        <w:tc>
          <w:tcPr>
            <w:tcW w:w="2970" w:type="dxa"/>
          </w:tcPr>
          <w:p w14:paraId="40BAB300" w14:textId="77777777" w:rsidR="00512725" w:rsidRPr="002B3EF6" w:rsidRDefault="00512725" w:rsidP="005553CF">
            <w:pPr>
              <w:rPr>
                <w:ins w:id="240" w:author="Kedalagudde, Meghashree Dattatri" w:date="2023-05-30T01:32:00Z"/>
              </w:rPr>
            </w:pPr>
            <w:ins w:id="241" w:author="Kedalagudde, Meghashree Dattatri" w:date="2023-05-30T01:32:00Z">
              <w:r w:rsidRPr="002B3EF6">
                <w:rPr>
                  <w:lang w:eastAsia="ko-KR"/>
                </w:rPr>
                <w:t xml:space="preserve">The EAS serves UEs that are connected to the Core Network from one of the cells included in </w:t>
              </w:r>
              <w:r w:rsidRPr="002B3EF6">
                <w:rPr>
                  <w:lang w:eastAsia="ko-KR"/>
                </w:rPr>
                <w:lastRenderedPageBreak/>
                <w:t>this service area.</w:t>
              </w:r>
              <w:r w:rsidRPr="002B3EF6">
                <w:t xml:space="preserve"> ACs in UEs that are located outside this area shall not be served. See possible formats in Table 8.2.7-1.</w:t>
              </w:r>
            </w:ins>
          </w:p>
        </w:tc>
        <w:tc>
          <w:tcPr>
            <w:tcW w:w="2213" w:type="dxa"/>
          </w:tcPr>
          <w:p w14:paraId="5571DFCA" w14:textId="77777777" w:rsidR="00512725" w:rsidRPr="002B3EF6" w:rsidRDefault="00512725" w:rsidP="005553CF">
            <w:pPr>
              <w:rPr>
                <w:ins w:id="242" w:author="Kedalagudde, Meghashree Dattatri" w:date="2023-05-30T01:32:00Z"/>
                <w:lang w:eastAsia="ko-KR"/>
              </w:rPr>
            </w:pPr>
            <w:ins w:id="243" w:author="Kedalagudde, Meghashree Dattatri" w:date="2023-05-30T01:32:00Z">
              <w:r w:rsidRPr="002B3EF6">
                <w:rPr>
                  <w:lang w:eastAsia="ko-KR"/>
                </w:rPr>
                <w:lastRenderedPageBreak/>
                <w:t xml:space="preserve">Not Available in case of MEC Application </w:t>
              </w:r>
              <w:r w:rsidRPr="002B3EF6">
                <w:rPr>
                  <w:lang w:eastAsia="ko-KR"/>
                </w:rPr>
                <w:lastRenderedPageBreak/>
                <w:t>Registration</w:t>
              </w:r>
            </w:ins>
          </w:p>
        </w:tc>
      </w:tr>
      <w:tr w:rsidR="00512725" w:rsidRPr="00F70ED2" w14:paraId="4FBDFEDC" w14:textId="77777777" w:rsidTr="005553CF">
        <w:trPr>
          <w:ins w:id="244" w:author="Kedalagudde, Meghashree Dattatri" w:date="2023-05-30T01:32:00Z"/>
        </w:trPr>
        <w:tc>
          <w:tcPr>
            <w:tcW w:w="1629" w:type="dxa"/>
          </w:tcPr>
          <w:p w14:paraId="6ACC0636" w14:textId="77777777" w:rsidR="00512725" w:rsidRPr="002B3EF6" w:rsidRDefault="00512725" w:rsidP="005553CF">
            <w:pPr>
              <w:rPr>
                <w:ins w:id="245" w:author="Kedalagudde, Meghashree Dattatri" w:date="2023-05-30T01:32:00Z"/>
              </w:rPr>
            </w:pPr>
            <w:ins w:id="246" w:author="Kedalagudde, Meghashree Dattatri" w:date="2023-05-30T01:32:00Z">
              <w:r w:rsidRPr="002B3EF6">
                <w:lastRenderedPageBreak/>
                <w:t>EAS Service KPIs</w:t>
              </w:r>
            </w:ins>
          </w:p>
        </w:tc>
        <w:tc>
          <w:tcPr>
            <w:tcW w:w="1156" w:type="dxa"/>
          </w:tcPr>
          <w:p w14:paraId="301734F6" w14:textId="77777777" w:rsidR="00512725" w:rsidRPr="002B3EF6" w:rsidRDefault="00512725" w:rsidP="005553CF">
            <w:pPr>
              <w:rPr>
                <w:ins w:id="247" w:author="Kedalagudde, Meghashree Dattatri" w:date="2023-05-30T01:32:00Z"/>
              </w:rPr>
            </w:pPr>
            <w:ins w:id="248" w:author="Kedalagudde, Meghashree Dattatri" w:date="2023-05-30T01:32:00Z">
              <w:r w:rsidRPr="002B3EF6">
                <w:t>O</w:t>
              </w:r>
            </w:ins>
          </w:p>
        </w:tc>
        <w:tc>
          <w:tcPr>
            <w:tcW w:w="2970" w:type="dxa"/>
          </w:tcPr>
          <w:p w14:paraId="05579837" w14:textId="77777777" w:rsidR="00512725" w:rsidRPr="002B3EF6" w:rsidRDefault="00512725" w:rsidP="005553CF">
            <w:pPr>
              <w:rPr>
                <w:ins w:id="249" w:author="Kedalagudde, Meghashree Dattatri" w:date="2023-05-30T01:32:00Z"/>
                <w:lang w:eastAsia="ko-KR"/>
              </w:rPr>
            </w:pPr>
            <w:ins w:id="250" w:author="Kedalagudde, Meghashree Dattatri" w:date="2023-05-30T01:32:00Z">
              <w:r w:rsidRPr="002B3EF6">
                <w:t xml:space="preserve">Service characteristics provided by EAS, </w:t>
              </w:r>
              <w:r w:rsidRPr="002B3EF6">
                <w:rPr>
                  <w:lang w:eastAsia="ko-KR"/>
                </w:rPr>
                <w:t>detailed in Table 8</w:t>
              </w:r>
              <w:r w:rsidRPr="002B3EF6">
                <w:t>.2.5-1</w:t>
              </w:r>
            </w:ins>
          </w:p>
        </w:tc>
        <w:tc>
          <w:tcPr>
            <w:tcW w:w="2213" w:type="dxa"/>
          </w:tcPr>
          <w:p w14:paraId="0C77171A" w14:textId="77777777" w:rsidR="00512725" w:rsidRPr="002B3EF6" w:rsidRDefault="00512725" w:rsidP="005553CF">
            <w:pPr>
              <w:rPr>
                <w:ins w:id="251" w:author="Kedalagudde, Meghashree Dattatri" w:date="2023-05-30T01:32:00Z"/>
              </w:rPr>
            </w:pPr>
            <w:ins w:id="252" w:author="Kedalagudde, Meghashree Dattatri" w:date="2023-05-30T01:32:00Z">
              <w:r w:rsidRPr="002B3EF6">
                <w:rPr>
                  <w:lang w:eastAsia="ko-KR"/>
                </w:rPr>
                <w:t>Not Available in case of MEC Application Registration</w:t>
              </w:r>
            </w:ins>
          </w:p>
        </w:tc>
      </w:tr>
      <w:tr w:rsidR="00512725" w:rsidRPr="00F70ED2" w14:paraId="30123ED5" w14:textId="77777777" w:rsidTr="005553CF">
        <w:trPr>
          <w:ins w:id="253" w:author="Kedalagudde, Meghashree Dattatri" w:date="2023-05-30T01:32:00Z"/>
        </w:trPr>
        <w:tc>
          <w:tcPr>
            <w:tcW w:w="1629" w:type="dxa"/>
          </w:tcPr>
          <w:p w14:paraId="46E72386" w14:textId="77777777" w:rsidR="00512725" w:rsidRPr="002B3EF6" w:rsidRDefault="00512725" w:rsidP="005553CF">
            <w:pPr>
              <w:rPr>
                <w:ins w:id="254" w:author="Kedalagudde, Meghashree Dattatri" w:date="2023-05-30T01:32:00Z"/>
              </w:rPr>
            </w:pPr>
            <w:ins w:id="255" w:author="Kedalagudde, Meghashree Dattatri" w:date="2023-05-30T01:32:00Z">
              <w:r w:rsidRPr="002B3EF6">
                <w:t>EAS service permission level</w:t>
              </w:r>
            </w:ins>
          </w:p>
        </w:tc>
        <w:tc>
          <w:tcPr>
            <w:tcW w:w="1156" w:type="dxa"/>
          </w:tcPr>
          <w:p w14:paraId="2C4AB136" w14:textId="77777777" w:rsidR="00512725" w:rsidRPr="002B3EF6" w:rsidRDefault="00512725" w:rsidP="005553CF">
            <w:pPr>
              <w:rPr>
                <w:ins w:id="256" w:author="Kedalagudde, Meghashree Dattatri" w:date="2023-05-30T01:32:00Z"/>
              </w:rPr>
            </w:pPr>
            <w:ins w:id="257" w:author="Kedalagudde, Meghashree Dattatri" w:date="2023-05-30T01:32:00Z">
              <w:r w:rsidRPr="002B3EF6">
                <w:t>O</w:t>
              </w:r>
            </w:ins>
          </w:p>
        </w:tc>
        <w:tc>
          <w:tcPr>
            <w:tcW w:w="2970" w:type="dxa"/>
          </w:tcPr>
          <w:p w14:paraId="487D1CD0" w14:textId="77777777" w:rsidR="00512725" w:rsidRPr="002B3EF6" w:rsidRDefault="00512725" w:rsidP="005553CF">
            <w:pPr>
              <w:rPr>
                <w:ins w:id="258" w:author="Kedalagudde, Meghashree Dattatri" w:date="2023-05-30T01:32:00Z"/>
              </w:rPr>
            </w:pPr>
            <w:ins w:id="259" w:author="Kedalagudde, Meghashree Dattatri" w:date="2023-05-30T01:32:00Z">
              <w:r w:rsidRPr="002B3EF6">
                <w:rPr>
                  <w:lang w:eastAsia="zh-CN"/>
                </w:rPr>
                <w:t>Level of service permissions e.g. trial, gold-class supported by the EAS</w:t>
              </w:r>
            </w:ins>
          </w:p>
        </w:tc>
        <w:tc>
          <w:tcPr>
            <w:tcW w:w="2213" w:type="dxa"/>
          </w:tcPr>
          <w:p w14:paraId="02C73A3F" w14:textId="77777777" w:rsidR="00512725" w:rsidRPr="002B3EF6" w:rsidRDefault="00512725" w:rsidP="005553CF">
            <w:pPr>
              <w:rPr>
                <w:ins w:id="260" w:author="Kedalagudde, Meghashree Dattatri" w:date="2023-05-30T01:32:00Z"/>
                <w:lang w:eastAsia="zh-CN"/>
              </w:rPr>
            </w:pPr>
            <w:ins w:id="261" w:author="Kedalagudde, Meghashree Dattatri" w:date="2023-05-30T01:32:00Z">
              <w:r w:rsidRPr="002B3EF6">
                <w:rPr>
                  <w:lang w:eastAsia="ko-KR"/>
                </w:rPr>
                <w:t>Not Available in case of MEC Application Registration</w:t>
              </w:r>
            </w:ins>
          </w:p>
        </w:tc>
      </w:tr>
      <w:tr w:rsidR="00512725" w:rsidRPr="00F70ED2" w14:paraId="38024BC8" w14:textId="77777777" w:rsidTr="005553CF">
        <w:trPr>
          <w:ins w:id="262" w:author="Kedalagudde, Meghashree Dattatri" w:date="2023-05-30T01:32:00Z"/>
        </w:trPr>
        <w:tc>
          <w:tcPr>
            <w:tcW w:w="1629" w:type="dxa"/>
          </w:tcPr>
          <w:p w14:paraId="470130D8" w14:textId="77777777" w:rsidR="00512725" w:rsidRPr="002B3EF6" w:rsidRDefault="00512725" w:rsidP="005553CF">
            <w:pPr>
              <w:rPr>
                <w:ins w:id="263" w:author="Kedalagudde, Meghashree Dattatri" w:date="2023-05-30T01:32:00Z"/>
              </w:rPr>
            </w:pPr>
            <w:ins w:id="264" w:author="Kedalagudde, Meghashree Dattatri" w:date="2023-05-30T01:32:00Z">
              <w:r w:rsidRPr="002B3EF6">
                <w:t>EAS Feature(s)</w:t>
              </w:r>
            </w:ins>
          </w:p>
        </w:tc>
        <w:tc>
          <w:tcPr>
            <w:tcW w:w="1156" w:type="dxa"/>
          </w:tcPr>
          <w:p w14:paraId="13BBB98B" w14:textId="77777777" w:rsidR="00512725" w:rsidRPr="002B3EF6" w:rsidRDefault="00512725" w:rsidP="005553CF">
            <w:pPr>
              <w:rPr>
                <w:ins w:id="265" w:author="Kedalagudde, Meghashree Dattatri" w:date="2023-05-30T01:32:00Z"/>
              </w:rPr>
            </w:pPr>
            <w:ins w:id="266" w:author="Kedalagudde, Meghashree Dattatri" w:date="2023-05-30T01:32:00Z">
              <w:r w:rsidRPr="002B3EF6">
                <w:t>O</w:t>
              </w:r>
            </w:ins>
          </w:p>
        </w:tc>
        <w:tc>
          <w:tcPr>
            <w:tcW w:w="2970" w:type="dxa"/>
          </w:tcPr>
          <w:p w14:paraId="23C9D2A1" w14:textId="77777777" w:rsidR="00512725" w:rsidRPr="002B3EF6" w:rsidRDefault="00512725" w:rsidP="005553CF">
            <w:pPr>
              <w:rPr>
                <w:ins w:id="267" w:author="Kedalagudde, Meghashree Dattatri" w:date="2023-05-30T01:32:00Z"/>
                <w:lang w:eastAsia="zh-CN"/>
              </w:rPr>
            </w:pPr>
            <w:ins w:id="268" w:author="Kedalagudde, Meghashree Dattatri" w:date="2023-05-30T01:32:00Z">
              <w:r w:rsidRPr="002B3EF6">
                <w:rPr>
                  <w:lang w:eastAsia="zh-CN"/>
                </w:rPr>
                <w:t>Service features e.g. single vs. multi-player gaming service supported by the EAS</w:t>
              </w:r>
            </w:ins>
          </w:p>
        </w:tc>
        <w:tc>
          <w:tcPr>
            <w:tcW w:w="2213" w:type="dxa"/>
          </w:tcPr>
          <w:p w14:paraId="10A228C2" w14:textId="77777777" w:rsidR="00512725" w:rsidRPr="002B3EF6" w:rsidRDefault="00512725" w:rsidP="005553CF">
            <w:pPr>
              <w:rPr>
                <w:ins w:id="269" w:author="Kedalagudde, Meghashree Dattatri" w:date="2023-05-30T01:32:00Z"/>
                <w:lang w:eastAsia="zh-CN"/>
              </w:rPr>
            </w:pPr>
            <w:ins w:id="270" w:author="Kedalagudde, Meghashree Dattatri" w:date="2023-05-30T01:32:00Z">
              <w:r w:rsidRPr="002B3EF6">
                <w:rPr>
                  <w:lang w:eastAsia="ko-KR"/>
                </w:rPr>
                <w:t>Not Available in case of MEC Application Registration</w:t>
              </w:r>
            </w:ins>
          </w:p>
        </w:tc>
      </w:tr>
      <w:tr w:rsidR="00512725" w:rsidRPr="00F70ED2" w14:paraId="25029B7B" w14:textId="77777777" w:rsidTr="005553CF">
        <w:trPr>
          <w:ins w:id="271" w:author="Kedalagudde, Meghashree Dattatri" w:date="2023-05-30T01:32:00Z"/>
        </w:trPr>
        <w:tc>
          <w:tcPr>
            <w:tcW w:w="1629" w:type="dxa"/>
          </w:tcPr>
          <w:p w14:paraId="4B21FF10" w14:textId="77777777" w:rsidR="00512725" w:rsidRPr="002B3EF6" w:rsidRDefault="00512725" w:rsidP="005553CF">
            <w:pPr>
              <w:rPr>
                <w:ins w:id="272" w:author="Kedalagudde, Meghashree Dattatri" w:date="2023-05-30T01:32:00Z"/>
              </w:rPr>
            </w:pPr>
            <w:ins w:id="273" w:author="Kedalagudde, Meghashree Dattatri" w:date="2023-05-30T01:32:00Z">
              <w:r w:rsidRPr="002B3EF6">
                <w:t>EAS Service continuity support</w:t>
              </w:r>
            </w:ins>
          </w:p>
        </w:tc>
        <w:tc>
          <w:tcPr>
            <w:tcW w:w="1156" w:type="dxa"/>
          </w:tcPr>
          <w:p w14:paraId="7242E69F" w14:textId="77777777" w:rsidR="00512725" w:rsidRPr="002B3EF6" w:rsidRDefault="00512725" w:rsidP="005553CF">
            <w:pPr>
              <w:rPr>
                <w:ins w:id="274" w:author="Kedalagudde, Meghashree Dattatri" w:date="2023-05-30T01:32:00Z"/>
              </w:rPr>
            </w:pPr>
            <w:ins w:id="275" w:author="Kedalagudde, Meghashree Dattatri" w:date="2023-05-30T01:32:00Z">
              <w:r w:rsidRPr="002B3EF6">
                <w:t>O</w:t>
              </w:r>
            </w:ins>
          </w:p>
        </w:tc>
        <w:tc>
          <w:tcPr>
            <w:tcW w:w="2970" w:type="dxa"/>
          </w:tcPr>
          <w:p w14:paraId="0B964B7D" w14:textId="77777777" w:rsidR="00512725" w:rsidRPr="002B3EF6" w:rsidRDefault="00512725" w:rsidP="005553CF">
            <w:pPr>
              <w:rPr>
                <w:ins w:id="276" w:author="Kedalagudde, Meghashree Dattatri" w:date="2023-05-30T01:32:00Z"/>
                <w:lang w:eastAsia="zh-CN"/>
              </w:rPr>
            </w:pPr>
            <w:ins w:id="277" w:author="Kedalagudde, Meghashree Dattatri" w:date="2023-05-30T01:32:00Z">
              <w:r w:rsidRPr="002B3EF6">
                <w:rPr>
                  <w:lang w:eastAsia="zh-CN"/>
                </w:rPr>
                <w:t>Indicates if the EAS supports service continuity or not. This IE also indicates which ACR scenarios are supported by the EAS.</w:t>
              </w:r>
            </w:ins>
          </w:p>
        </w:tc>
        <w:tc>
          <w:tcPr>
            <w:tcW w:w="2213" w:type="dxa"/>
          </w:tcPr>
          <w:p w14:paraId="1FDAB947" w14:textId="77777777" w:rsidR="00512725" w:rsidRPr="002B3EF6" w:rsidRDefault="00512725" w:rsidP="005553CF">
            <w:pPr>
              <w:rPr>
                <w:ins w:id="278" w:author="Kedalagudde, Meghashree Dattatri" w:date="2023-05-30T01:32:00Z"/>
                <w:lang w:eastAsia="zh-CN"/>
              </w:rPr>
            </w:pPr>
            <w:ins w:id="279" w:author="Kedalagudde, Meghashree Dattatri" w:date="2023-05-30T01:32:00Z">
              <w:r w:rsidRPr="002B3EF6">
                <w:rPr>
                  <w:lang w:eastAsia="ko-KR"/>
                </w:rPr>
                <w:t>Not Available in case of MEC Application Registration</w:t>
              </w:r>
            </w:ins>
          </w:p>
        </w:tc>
      </w:tr>
      <w:tr w:rsidR="00512725" w:rsidRPr="00F70ED2" w14:paraId="44B78AE5" w14:textId="77777777" w:rsidTr="005553CF">
        <w:trPr>
          <w:ins w:id="280" w:author="Kedalagudde, Meghashree Dattatri" w:date="2023-05-30T01:32:00Z"/>
        </w:trPr>
        <w:tc>
          <w:tcPr>
            <w:tcW w:w="1629" w:type="dxa"/>
          </w:tcPr>
          <w:p w14:paraId="70138A7C" w14:textId="77777777" w:rsidR="00512725" w:rsidRPr="002B3EF6" w:rsidRDefault="00512725" w:rsidP="005553CF">
            <w:pPr>
              <w:rPr>
                <w:ins w:id="281" w:author="Kedalagudde, Meghashree Dattatri" w:date="2023-05-30T01:32:00Z"/>
              </w:rPr>
            </w:pPr>
            <w:ins w:id="282" w:author="Kedalagudde, Meghashree Dattatri" w:date="2023-05-30T01:32:00Z">
              <w:r w:rsidRPr="002B3EF6">
                <w:rPr>
                  <w:lang w:val="en-IN" w:eastAsia="ko-KR"/>
                </w:rPr>
                <w:t>General context holding time duration</w:t>
              </w:r>
            </w:ins>
          </w:p>
        </w:tc>
        <w:tc>
          <w:tcPr>
            <w:tcW w:w="1156" w:type="dxa"/>
          </w:tcPr>
          <w:p w14:paraId="38B497DB" w14:textId="77777777" w:rsidR="00512725" w:rsidRPr="002B3EF6" w:rsidRDefault="00512725" w:rsidP="005553CF">
            <w:pPr>
              <w:rPr>
                <w:ins w:id="283" w:author="Kedalagudde, Meghashree Dattatri" w:date="2023-05-30T01:32:00Z"/>
              </w:rPr>
            </w:pPr>
            <w:ins w:id="284" w:author="Kedalagudde, Meghashree Dattatri" w:date="2023-05-30T01:32:00Z">
              <w:r w:rsidRPr="002B3EF6">
                <w:t>O</w:t>
              </w:r>
            </w:ins>
          </w:p>
        </w:tc>
        <w:tc>
          <w:tcPr>
            <w:tcW w:w="2970" w:type="dxa"/>
          </w:tcPr>
          <w:p w14:paraId="03327A1D" w14:textId="77777777" w:rsidR="00512725" w:rsidRPr="002B3EF6" w:rsidRDefault="00512725" w:rsidP="005553CF">
            <w:pPr>
              <w:pStyle w:val="TAL"/>
              <w:rPr>
                <w:ins w:id="285" w:author="Kedalagudde, Meghashree Dattatri" w:date="2023-05-30T01:32:00Z"/>
                <w:rFonts w:ascii="Times New Roman" w:hAnsi="Times New Roman"/>
                <w:sz w:val="20"/>
              </w:rPr>
            </w:pPr>
            <w:ins w:id="286" w:author="Kedalagudde, Meghashree Dattatri" w:date="2023-05-30T01:32:00Z">
              <w:r w:rsidRPr="002B3EF6">
                <w:rPr>
                  <w:rFonts w:ascii="Times New Roman" w:hAnsi="Times New Roman"/>
                  <w:sz w:val="20"/>
                </w:rP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ins>
          </w:p>
        </w:tc>
        <w:tc>
          <w:tcPr>
            <w:tcW w:w="2213" w:type="dxa"/>
          </w:tcPr>
          <w:p w14:paraId="42835DF0" w14:textId="77777777" w:rsidR="00512725" w:rsidRPr="002B3EF6" w:rsidRDefault="00512725" w:rsidP="005553CF">
            <w:pPr>
              <w:pStyle w:val="TAL"/>
              <w:rPr>
                <w:ins w:id="287" w:author="Kedalagudde, Meghashree Dattatri" w:date="2023-05-30T01:32:00Z"/>
                <w:rFonts w:ascii="Times New Roman" w:hAnsi="Times New Roman"/>
                <w:sz w:val="20"/>
                <w:szCs w:val="22"/>
              </w:rPr>
            </w:pPr>
            <w:ins w:id="288" w:author="Kedalagudde, Meghashree Dattatri" w:date="2023-05-30T01:32:00Z">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ins>
          </w:p>
        </w:tc>
      </w:tr>
      <w:tr w:rsidR="00512725" w:rsidRPr="00F70ED2" w14:paraId="1A662CAB" w14:textId="77777777" w:rsidTr="005553CF">
        <w:trPr>
          <w:ins w:id="289" w:author="Kedalagudde, Meghashree Dattatri" w:date="2023-05-30T01:32:00Z"/>
        </w:trPr>
        <w:tc>
          <w:tcPr>
            <w:tcW w:w="1629" w:type="dxa"/>
          </w:tcPr>
          <w:p w14:paraId="50584157" w14:textId="77777777" w:rsidR="00512725" w:rsidRPr="002B3EF6" w:rsidRDefault="00512725" w:rsidP="005553CF">
            <w:pPr>
              <w:rPr>
                <w:ins w:id="290" w:author="Kedalagudde, Meghashree Dattatri" w:date="2023-05-30T01:32:00Z"/>
                <w:lang w:val="en-IN" w:eastAsia="ko-KR"/>
              </w:rPr>
            </w:pPr>
            <w:ins w:id="291" w:author="Kedalagudde, Meghashree Dattatri" w:date="2023-05-30T01:32:00Z">
              <w:r w:rsidRPr="002B3EF6">
                <w:rPr>
                  <w:lang w:eastAsia="ko-KR"/>
                </w:rPr>
                <w:t>List of EAS DNAI(s)</w:t>
              </w:r>
            </w:ins>
          </w:p>
        </w:tc>
        <w:tc>
          <w:tcPr>
            <w:tcW w:w="1156" w:type="dxa"/>
          </w:tcPr>
          <w:p w14:paraId="64CF91C0" w14:textId="77777777" w:rsidR="00512725" w:rsidRPr="002B3EF6" w:rsidRDefault="00512725" w:rsidP="005553CF">
            <w:pPr>
              <w:rPr>
                <w:ins w:id="292" w:author="Kedalagudde, Meghashree Dattatri" w:date="2023-05-30T01:32:00Z"/>
              </w:rPr>
            </w:pPr>
            <w:ins w:id="293" w:author="Kedalagudde, Meghashree Dattatri" w:date="2023-05-30T01:32:00Z">
              <w:r w:rsidRPr="002B3EF6">
                <w:rPr>
                  <w:lang w:eastAsia="ko-KR"/>
                </w:rPr>
                <w:t>O</w:t>
              </w:r>
            </w:ins>
          </w:p>
        </w:tc>
        <w:tc>
          <w:tcPr>
            <w:tcW w:w="2970" w:type="dxa"/>
          </w:tcPr>
          <w:p w14:paraId="0A176937" w14:textId="77777777" w:rsidR="00512725" w:rsidRPr="002B3EF6" w:rsidRDefault="00512725" w:rsidP="005553CF">
            <w:pPr>
              <w:pStyle w:val="TAL"/>
              <w:rPr>
                <w:ins w:id="294" w:author="Kedalagudde, Meghashree Dattatri" w:date="2023-05-30T01:32:00Z"/>
                <w:rFonts w:ascii="Times New Roman" w:hAnsi="Times New Roman"/>
                <w:sz w:val="20"/>
              </w:rPr>
            </w:pPr>
            <w:ins w:id="295" w:author="Kedalagudde, Meghashree Dattatri" w:date="2023-05-30T01:32:00Z">
              <w:r w:rsidRPr="002B3EF6">
                <w:rPr>
                  <w:rFonts w:ascii="Times New Roman" w:hAnsi="Times New Roman"/>
                  <w:sz w:val="20"/>
                </w:rPr>
                <w:t>DNAI(s) associated with the EAS. This IE is used as Potential Locations of Applications in clause 5.6.7 of 3GPP TS 23.501 [2]. It is a subset of the DNAI(s) associated with the EDN where the EAS resides.</w:t>
              </w:r>
            </w:ins>
          </w:p>
        </w:tc>
        <w:tc>
          <w:tcPr>
            <w:tcW w:w="2213" w:type="dxa"/>
          </w:tcPr>
          <w:p w14:paraId="3F2C1D20" w14:textId="77777777" w:rsidR="00512725" w:rsidRPr="002B3EF6" w:rsidRDefault="00512725" w:rsidP="005553CF">
            <w:pPr>
              <w:pStyle w:val="TAL"/>
              <w:rPr>
                <w:ins w:id="296" w:author="Kedalagudde, Meghashree Dattatri" w:date="2023-05-30T01:32:00Z"/>
                <w:rFonts w:ascii="Times New Roman" w:hAnsi="Times New Roman"/>
                <w:sz w:val="20"/>
                <w:szCs w:val="22"/>
                <w:lang w:eastAsia="ko-KR"/>
              </w:rPr>
            </w:pPr>
            <w:ins w:id="297" w:author="Kedalagudde, Meghashree Dattatri" w:date="2023-05-30T01:32:00Z">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ins>
          </w:p>
        </w:tc>
      </w:tr>
      <w:tr w:rsidR="00512725" w:rsidRPr="00F70ED2" w14:paraId="5A60176B" w14:textId="77777777" w:rsidTr="005553CF">
        <w:trPr>
          <w:trHeight w:val="651"/>
          <w:ins w:id="298" w:author="Kedalagudde, Meghashree Dattatri" w:date="2023-05-30T01:32:00Z"/>
        </w:trPr>
        <w:tc>
          <w:tcPr>
            <w:tcW w:w="1629" w:type="dxa"/>
          </w:tcPr>
          <w:p w14:paraId="5CCC6001" w14:textId="77777777" w:rsidR="00512725" w:rsidRPr="002B3EF6" w:rsidRDefault="00512725" w:rsidP="005553CF">
            <w:pPr>
              <w:rPr>
                <w:ins w:id="299" w:author="Kedalagudde, Meghashree Dattatri" w:date="2023-05-30T01:32:00Z"/>
                <w:lang w:eastAsia="ko-KR"/>
              </w:rPr>
            </w:pPr>
            <w:ins w:id="300" w:author="Kedalagudde, Meghashree Dattatri" w:date="2023-05-30T01:32:00Z">
              <w:r w:rsidRPr="002B3EF6">
                <w:rPr>
                  <w:lang w:eastAsia="ko-KR"/>
                </w:rPr>
                <w:t xml:space="preserve">List of </w:t>
              </w:r>
              <w:r w:rsidRPr="002B3EF6">
                <w:rPr>
                  <w:lang w:eastAsia="zh-CN"/>
                </w:rPr>
                <w:t>N6 Traffic Routing requirements</w:t>
              </w:r>
            </w:ins>
          </w:p>
        </w:tc>
        <w:tc>
          <w:tcPr>
            <w:tcW w:w="1156" w:type="dxa"/>
          </w:tcPr>
          <w:p w14:paraId="278BF5EF" w14:textId="77777777" w:rsidR="00512725" w:rsidRPr="002B3EF6" w:rsidRDefault="00512725" w:rsidP="005553CF">
            <w:pPr>
              <w:rPr>
                <w:ins w:id="301" w:author="Kedalagudde, Meghashree Dattatri" w:date="2023-05-30T01:32:00Z"/>
                <w:lang w:eastAsia="ko-KR"/>
              </w:rPr>
            </w:pPr>
            <w:ins w:id="302" w:author="Kedalagudde, Meghashree Dattatri" w:date="2023-05-30T01:32:00Z">
              <w:r w:rsidRPr="002B3EF6">
                <w:rPr>
                  <w:lang w:eastAsia="ko-KR"/>
                </w:rPr>
                <w:t>O</w:t>
              </w:r>
            </w:ins>
          </w:p>
        </w:tc>
        <w:tc>
          <w:tcPr>
            <w:tcW w:w="2970" w:type="dxa"/>
          </w:tcPr>
          <w:p w14:paraId="3F66970F" w14:textId="77777777" w:rsidR="00512725" w:rsidRPr="002B3EF6" w:rsidRDefault="00512725" w:rsidP="005553CF">
            <w:pPr>
              <w:pStyle w:val="TAL"/>
              <w:rPr>
                <w:ins w:id="303" w:author="Kedalagudde, Meghashree Dattatri" w:date="2023-05-30T01:32:00Z"/>
                <w:rFonts w:ascii="Times New Roman" w:hAnsi="Times New Roman"/>
                <w:sz w:val="20"/>
              </w:rPr>
            </w:pPr>
            <w:ins w:id="304" w:author="Kedalagudde, Meghashree Dattatri" w:date="2023-05-30T01:32:00Z">
              <w:r w:rsidRPr="002B3EF6">
                <w:rPr>
                  <w:rFonts w:ascii="Times New Roman" w:hAnsi="Times New Roman"/>
                  <w:sz w:val="20"/>
                </w:rPr>
                <w:t>The N6 traffic routing information and/or routing profile ID corresponding to each EAS DNAI.</w:t>
              </w:r>
            </w:ins>
          </w:p>
        </w:tc>
        <w:tc>
          <w:tcPr>
            <w:tcW w:w="2213" w:type="dxa"/>
          </w:tcPr>
          <w:p w14:paraId="5DBDEDFE" w14:textId="77777777" w:rsidR="00512725" w:rsidRPr="002B3EF6" w:rsidRDefault="00512725" w:rsidP="005553CF">
            <w:pPr>
              <w:pStyle w:val="TAL"/>
              <w:rPr>
                <w:ins w:id="305" w:author="Kedalagudde, Meghashree Dattatri" w:date="2023-05-30T01:32:00Z"/>
                <w:rFonts w:ascii="Times New Roman" w:hAnsi="Times New Roman"/>
                <w:sz w:val="20"/>
                <w:szCs w:val="22"/>
                <w:lang w:eastAsia="ko-KR"/>
              </w:rPr>
            </w:pPr>
            <w:ins w:id="306" w:author="Kedalagudde, Meghashree Dattatri" w:date="2023-05-30T01:32:00Z">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ins>
          </w:p>
        </w:tc>
      </w:tr>
      <w:tr w:rsidR="00512725" w:rsidRPr="00F70ED2" w14:paraId="297EF680" w14:textId="77777777" w:rsidTr="005553CF">
        <w:trPr>
          <w:ins w:id="307" w:author="Kedalagudde, Meghashree Dattatri" w:date="2023-05-30T01:32:00Z"/>
        </w:trPr>
        <w:tc>
          <w:tcPr>
            <w:tcW w:w="1629" w:type="dxa"/>
          </w:tcPr>
          <w:p w14:paraId="336F3E29" w14:textId="77777777" w:rsidR="00512725" w:rsidRPr="002B3EF6" w:rsidRDefault="00512725" w:rsidP="005553CF">
            <w:pPr>
              <w:rPr>
                <w:ins w:id="308" w:author="Kedalagudde, Meghashree Dattatri" w:date="2023-05-30T01:32:00Z"/>
                <w:lang w:eastAsia="ko-KR"/>
              </w:rPr>
            </w:pPr>
            <w:ins w:id="309" w:author="Kedalagudde, Meghashree Dattatri" w:date="2023-05-30T01:32:00Z">
              <w:r w:rsidRPr="002B3EF6">
                <w:t>EAS Availability Reporting Period</w:t>
              </w:r>
            </w:ins>
          </w:p>
        </w:tc>
        <w:tc>
          <w:tcPr>
            <w:tcW w:w="1156" w:type="dxa"/>
          </w:tcPr>
          <w:p w14:paraId="4DB08003" w14:textId="77777777" w:rsidR="00512725" w:rsidRPr="002B3EF6" w:rsidRDefault="00512725" w:rsidP="005553CF">
            <w:pPr>
              <w:rPr>
                <w:ins w:id="310" w:author="Kedalagudde, Meghashree Dattatri" w:date="2023-05-30T01:32:00Z"/>
                <w:lang w:eastAsia="ko-KR"/>
              </w:rPr>
            </w:pPr>
            <w:ins w:id="311" w:author="Kedalagudde, Meghashree Dattatri" w:date="2023-05-30T01:32:00Z">
              <w:r w:rsidRPr="002B3EF6">
                <w:t>O</w:t>
              </w:r>
            </w:ins>
          </w:p>
        </w:tc>
        <w:tc>
          <w:tcPr>
            <w:tcW w:w="2970" w:type="dxa"/>
          </w:tcPr>
          <w:p w14:paraId="072BDA1F" w14:textId="77777777" w:rsidR="00512725" w:rsidRPr="002B3EF6" w:rsidRDefault="00512725" w:rsidP="005553CF">
            <w:pPr>
              <w:pStyle w:val="TAL"/>
              <w:rPr>
                <w:ins w:id="312" w:author="Kedalagudde, Meghashree Dattatri" w:date="2023-05-30T01:32:00Z"/>
                <w:rFonts w:ascii="Times New Roman" w:hAnsi="Times New Roman"/>
                <w:sz w:val="20"/>
              </w:rPr>
            </w:pPr>
            <w:ins w:id="313" w:author="Kedalagudde, Meghashree Dattatri" w:date="2023-05-30T01:32:00Z">
              <w:r w:rsidRPr="002B3EF6">
                <w:rPr>
                  <w:rFonts w:ascii="Times New Roman" w:hAnsi="Times New Roman"/>
                  <w:sz w:val="20"/>
                </w:rPr>
                <w:t>The availability reporting period (i.e. heartbeat period) that indicates to the EES how often it needs to check the EAS's availability after a successful registration.</w:t>
              </w:r>
            </w:ins>
          </w:p>
        </w:tc>
        <w:tc>
          <w:tcPr>
            <w:tcW w:w="2213" w:type="dxa"/>
          </w:tcPr>
          <w:p w14:paraId="385B815F" w14:textId="77777777" w:rsidR="00512725" w:rsidRPr="002B3EF6" w:rsidRDefault="00512725" w:rsidP="005553CF">
            <w:pPr>
              <w:pStyle w:val="TAL"/>
              <w:rPr>
                <w:ins w:id="314" w:author="Kedalagudde, Meghashree Dattatri" w:date="2023-05-30T01:32:00Z"/>
                <w:rFonts w:ascii="Times New Roman" w:hAnsi="Times New Roman"/>
                <w:sz w:val="20"/>
                <w:szCs w:val="22"/>
                <w:lang w:eastAsia="ko-KR"/>
              </w:rPr>
            </w:pPr>
            <w:ins w:id="315" w:author="Kedalagudde, Meghashree Dattatri" w:date="2023-05-30T01:32:00Z">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ins>
          </w:p>
        </w:tc>
      </w:tr>
      <w:tr w:rsidR="00512725" w:rsidRPr="00F70ED2" w14:paraId="248C5166" w14:textId="77777777" w:rsidTr="005553CF">
        <w:trPr>
          <w:ins w:id="316" w:author="Kedalagudde, Meghashree Dattatri" w:date="2023-05-30T01:32:00Z"/>
        </w:trPr>
        <w:tc>
          <w:tcPr>
            <w:tcW w:w="1629" w:type="dxa"/>
          </w:tcPr>
          <w:p w14:paraId="06C34FF0" w14:textId="77777777" w:rsidR="00512725" w:rsidRPr="002B3EF6" w:rsidRDefault="00512725" w:rsidP="005553CF">
            <w:pPr>
              <w:rPr>
                <w:ins w:id="317" w:author="Kedalagudde, Meghashree Dattatri" w:date="2023-05-30T01:32:00Z"/>
              </w:rPr>
            </w:pPr>
            <w:ins w:id="318" w:author="Kedalagudde, Meghashree Dattatri" w:date="2023-05-30T01:32:00Z">
              <w:r w:rsidRPr="002B3EF6">
                <w:t>EAS Status</w:t>
              </w:r>
            </w:ins>
          </w:p>
        </w:tc>
        <w:tc>
          <w:tcPr>
            <w:tcW w:w="1156" w:type="dxa"/>
          </w:tcPr>
          <w:p w14:paraId="0DDE6FF3" w14:textId="77777777" w:rsidR="00512725" w:rsidRPr="002B3EF6" w:rsidRDefault="00512725" w:rsidP="005553CF">
            <w:pPr>
              <w:rPr>
                <w:ins w:id="319" w:author="Kedalagudde, Meghashree Dattatri" w:date="2023-05-30T01:32:00Z"/>
              </w:rPr>
            </w:pPr>
            <w:ins w:id="320" w:author="Kedalagudde, Meghashree Dattatri" w:date="2023-05-30T01:32:00Z">
              <w:r w:rsidRPr="002B3EF6">
                <w:t>O</w:t>
              </w:r>
            </w:ins>
          </w:p>
        </w:tc>
        <w:tc>
          <w:tcPr>
            <w:tcW w:w="2970" w:type="dxa"/>
          </w:tcPr>
          <w:p w14:paraId="297974E0" w14:textId="77777777" w:rsidR="00512725" w:rsidRPr="002B3EF6" w:rsidRDefault="00512725" w:rsidP="005553CF">
            <w:pPr>
              <w:pStyle w:val="TAL"/>
              <w:rPr>
                <w:ins w:id="321" w:author="Kedalagudde, Meghashree Dattatri" w:date="2023-05-30T01:32:00Z"/>
                <w:rFonts w:ascii="Times New Roman" w:hAnsi="Times New Roman"/>
                <w:sz w:val="20"/>
              </w:rPr>
            </w:pPr>
            <w:ins w:id="322" w:author="Kedalagudde, Meghashree Dattatri" w:date="2023-05-30T01:32:00Z">
              <w:r w:rsidRPr="002B3EF6">
                <w:rPr>
                  <w:rFonts w:ascii="Times New Roman" w:hAnsi="Times New Roman"/>
                  <w:sz w:val="20"/>
                </w:rPr>
                <w:t xml:space="preserve">The status of the EAS (e.g. enabled, disabled, etc.) </w:t>
              </w:r>
            </w:ins>
          </w:p>
        </w:tc>
        <w:tc>
          <w:tcPr>
            <w:tcW w:w="2213" w:type="dxa"/>
          </w:tcPr>
          <w:p w14:paraId="338586AC" w14:textId="77777777" w:rsidR="00512725" w:rsidRPr="002B3EF6" w:rsidRDefault="00512725" w:rsidP="005553CF">
            <w:pPr>
              <w:pStyle w:val="TAL"/>
              <w:rPr>
                <w:ins w:id="323" w:author="Kedalagudde, Meghashree Dattatri" w:date="2023-05-30T01:32:00Z"/>
                <w:rFonts w:ascii="Times New Roman" w:hAnsi="Times New Roman"/>
                <w:lang w:eastAsia="ko-KR"/>
              </w:rPr>
            </w:pPr>
            <w:ins w:id="324" w:author="Kedalagudde, Meghashree Dattatri" w:date="2023-05-30T01:32:00Z">
              <w:r w:rsidRPr="002B3EF6">
                <w:rPr>
                  <w:rFonts w:ascii="Times New Roman" w:hAnsi="Times New Roman"/>
                  <w:sz w:val="20"/>
                  <w:szCs w:val="22"/>
                  <w:lang w:eastAsia="ko-KR"/>
                </w:rPr>
                <w:t xml:space="preserve">Not </w:t>
              </w:r>
              <w:r w:rsidRPr="002B3EF6">
                <w:rPr>
                  <w:rFonts w:ascii="Times New Roman" w:hAnsi="Times New Roman"/>
                  <w:lang w:eastAsia="ko-KR"/>
                </w:rPr>
                <w:t xml:space="preserve">Available </w:t>
              </w:r>
              <w:r w:rsidRPr="002B3EF6">
                <w:rPr>
                  <w:rFonts w:ascii="Times New Roman" w:hAnsi="Times New Roman"/>
                  <w:sz w:val="20"/>
                  <w:szCs w:val="22"/>
                  <w:lang w:eastAsia="ko-KR"/>
                </w:rPr>
                <w:t>in case of MEC Application Registration</w:t>
              </w:r>
            </w:ins>
          </w:p>
        </w:tc>
      </w:tr>
    </w:tbl>
    <w:p w14:paraId="351A686C" w14:textId="77777777" w:rsidR="007A3EB3" w:rsidRDefault="007A3EB3" w:rsidP="008D3C36">
      <w:pPr>
        <w:rPr>
          <w:ins w:id="325" w:author="Kedalagudde, Meghashree Dattatri" w:date="2023-05-30T01:32:00Z"/>
          <w:rFonts w:eastAsia="SimSun"/>
        </w:rPr>
      </w:pPr>
    </w:p>
    <w:p w14:paraId="043B3EB8" w14:textId="5B691C4E" w:rsidR="008D3C36" w:rsidRDefault="008D3C36" w:rsidP="00DA22E3">
      <w:pPr>
        <w:pStyle w:val="Heading3"/>
        <w:rPr>
          <w:rFonts w:eastAsia="SimSun"/>
        </w:rPr>
      </w:pPr>
      <w:bookmarkStart w:id="326" w:name="_Toc133953516"/>
      <w:r>
        <w:rPr>
          <w:rFonts w:eastAsia="SimSun"/>
        </w:rPr>
        <w:t>5.</w:t>
      </w:r>
      <w:del w:id="327" w:author="Kedalagudde, Meghashree Dattatri" w:date="2023-05-30T01:39:00Z">
        <w:r w:rsidDel="00BE1495">
          <w:rPr>
            <w:rFonts w:eastAsia="SimSun"/>
          </w:rPr>
          <w:delText>2</w:delText>
        </w:r>
      </w:del>
      <w:ins w:id="328" w:author="Kedalagudde, Meghashree Dattatri" w:date="2023-05-30T01:39:00Z">
        <w:r w:rsidR="00BE1495">
          <w:rPr>
            <w:rFonts w:eastAsia="SimSun"/>
          </w:rPr>
          <w:t>3</w:t>
        </w:r>
      </w:ins>
      <w:r>
        <w:rPr>
          <w:rFonts w:eastAsia="SimSun"/>
        </w:rPr>
        <w:t xml:space="preserve">.2 </w:t>
      </w:r>
      <w:r w:rsidR="005927FA">
        <w:rPr>
          <w:rFonts w:eastAsia="SimSun"/>
        </w:rPr>
        <w:tab/>
      </w:r>
      <w:r>
        <w:rPr>
          <w:rFonts w:eastAsia="SimSun"/>
        </w:rPr>
        <w:t>Procedures for Application Registration</w:t>
      </w:r>
      <w:bookmarkEnd w:id="326"/>
    </w:p>
    <w:p w14:paraId="6FE1DE60" w14:textId="77777777" w:rsidR="008D3C36" w:rsidRDefault="008D3C36" w:rsidP="008D3C36">
      <w:pPr>
        <w:rPr>
          <w:rFonts w:eastAsia="SimSun"/>
        </w:rPr>
      </w:pPr>
      <w:r>
        <w:rPr>
          <w:rFonts w:eastAsia="SimSun"/>
        </w:rPr>
        <w:t>TBD</w:t>
      </w:r>
    </w:p>
    <w:p w14:paraId="1AABFFF1" w14:textId="3F466EF3" w:rsidR="00137075" w:rsidRDefault="00137075" w:rsidP="00137075">
      <w:pPr>
        <w:pStyle w:val="Heading2"/>
        <w:rPr>
          <w:rFonts w:eastAsia="SimSun"/>
        </w:rPr>
      </w:pPr>
      <w:bookmarkStart w:id="329" w:name="_Toc133953517"/>
      <w:r w:rsidRPr="00054994">
        <w:rPr>
          <w:rFonts w:eastAsia="SimSun"/>
        </w:rPr>
        <w:lastRenderedPageBreak/>
        <w:t>5.</w:t>
      </w:r>
      <w:del w:id="330" w:author="Kedalagudde, Meghashree Dattatri" w:date="2023-05-30T01:39:00Z">
        <w:r w:rsidRPr="00054994" w:rsidDel="00BE1495">
          <w:rPr>
            <w:rFonts w:eastAsia="SimSun"/>
          </w:rPr>
          <w:delText xml:space="preserve">3 </w:delText>
        </w:r>
      </w:del>
      <w:ins w:id="331" w:author="Kedalagudde, Meghashree Dattatri" w:date="2023-05-30T01:39:00Z">
        <w:r w:rsidR="00BE1495">
          <w:rPr>
            <w:rFonts w:eastAsia="SimSun"/>
          </w:rPr>
          <w:t>4</w:t>
        </w:r>
        <w:r w:rsidR="00BE1495" w:rsidRPr="00054994">
          <w:rPr>
            <w:rFonts w:eastAsia="SimSun"/>
          </w:rPr>
          <w:t xml:space="preserve"> </w:t>
        </w:r>
      </w:ins>
      <w:r w:rsidR="0019111D">
        <w:rPr>
          <w:rFonts w:eastAsia="SimSun"/>
        </w:rPr>
        <w:tab/>
      </w:r>
      <w:r>
        <w:rPr>
          <w:rFonts w:eastAsia="SimSun"/>
        </w:rPr>
        <w:t>EDGE-9 and Mp3 reference points</w:t>
      </w:r>
      <w:bookmarkEnd w:id="329"/>
    </w:p>
    <w:p w14:paraId="70B0CFF4" w14:textId="221F7801" w:rsidR="00E47030" w:rsidDel="00D14AC3" w:rsidRDefault="00137075" w:rsidP="005949F9">
      <w:pPr>
        <w:rPr>
          <w:del w:id="332" w:author="Kedalagudde, Meghashree Dattatri" w:date="2023-05-30T01:34:00Z"/>
          <w:rFonts w:eastAsia="SimSun"/>
        </w:rPr>
      </w:pPr>
      <w:del w:id="333" w:author="Kedalagudde, Meghashree Dattatri" w:date="2023-05-30T01:34:00Z">
        <w:r w:rsidRPr="00054994" w:rsidDel="00747347">
          <w:rPr>
            <w:rFonts w:eastAsia="SimSun"/>
          </w:rPr>
          <w:delText>TBD</w:delText>
        </w:r>
      </w:del>
    </w:p>
    <w:p w14:paraId="78BF3DAF" w14:textId="709097E2" w:rsidR="00D14AC3" w:rsidRDefault="00D14AC3" w:rsidP="007217C5">
      <w:pPr>
        <w:pStyle w:val="TF"/>
        <w:jc w:val="left"/>
        <w:rPr>
          <w:ins w:id="334" w:author="Kedalagudde, Meghashree Dattatri" w:date="2023-05-30T01:37:00Z"/>
          <w:rFonts w:ascii="Times New Roman" w:eastAsia="SimSun" w:hAnsi="Times New Roman"/>
          <w:b w:val="0"/>
        </w:rPr>
      </w:pPr>
      <w:ins w:id="335" w:author="Kedalagudde, Meghashree Dattatri" w:date="2023-05-30T01:34:00Z">
        <w:r w:rsidRPr="00036B3E">
          <w:rPr>
            <w:rFonts w:ascii="Times New Roman" w:eastAsia="SimSun" w:hAnsi="Times New Roman"/>
            <w:b w:val="0"/>
          </w:rPr>
          <w:t>EDGE-9 reference point in EDGEAPP architecture is used to provide target EAS discovery to support ACR in case of mobility of user from one EES to another EES. On the other hand, Mp3 reference point between MEC platforms is used for control communication between MEC platforms [3] with a separate application mobility service [</w:t>
        </w:r>
        <w:r>
          <w:rPr>
            <w:rFonts w:ascii="Times New Roman" w:eastAsia="SimSun" w:hAnsi="Times New Roman"/>
            <w:b w:val="0"/>
          </w:rPr>
          <w:t>7</w:t>
        </w:r>
        <w:r w:rsidRPr="00036B3E">
          <w:rPr>
            <w:rFonts w:ascii="Times New Roman" w:eastAsia="SimSun" w:hAnsi="Times New Roman"/>
            <w:b w:val="0"/>
          </w:rPr>
          <w:t xml:space="preserve">] being provided in support of mobility of users between MEC hosts within a MEC system. Currently, ETSI MEC has not specified APIs over Mp3, </w:t>
        </w:r>
        <w:r w:rsidRPr="00C05C81">
          <w:rPr>
            <w:rFonts w:ascii="Times New Roman" w:eastAsia="SimSun" w:hAnsi="Times New Roman"/>
            <w:b w:val="0"/>
          </w:rPr>
          <w:t>no alignment is provided in this release</w:t>
        </w:r>
        <w:r>
          <w:rPr>
            <w:rFonts w:ascii="Times New Roman" w:eastAsia="SimSun" w:hAnsi="Times New Roman"/>
            <w:b w:val="0"/>
          </w:rPr>
          <w:t>.</w:t>
        </w:r>
      </w:ins>
    </w:p>
    <w:p w14:paraId="2196385B" w14:textId="77777777" w:rsidR="00F711FD" w:rsidRPr="007217C5" w:rsidRDefault="00F711FD" w:rsidP="007217C5">
      <w:pPr>
        <w:pStyle w:val="TF"/>
        <w:jc w:val="left"/>
        <w:rPr>
          <w:ins w:id="336" w:author="Kedalagudde, Meghashree Dattatri" w:date="2023-05-30T01:34:00Z"/>
          <w:rFonts w:ascii="Times New Roman" w:eastAsia="SimSun" w:hAnsi="Times New Roman"/>
          <w:b w:val="0"/>
        </w:rPr>
      </w:pPr>
    </w:p>
    <w:p w14:paraId="54F8EED6" w14:textId="07CE0F80" w:rsidR="00683275" w:rsidRDefault="00683275" w:rsidP="00683275">
      <w:pPr>
        <w:pStyle w:val="Heading1"/>
        <w:rPr>
          <w:rFonts w:eastAsia="Malgun Gothic"/>
        </w:rPr>
      </w:pPr>
      <w:bookmarkStart w:id="337" w:name="_Toc133953518"/>
      <w:r>
        <w:rPr>
          <w:rFonts w:eastAsia="Malgun Gothic"/>
        </w:rPr>
        <w:t>6</w:t>
      </w:r>
      <w:r w:rsidR="00F757F3">
        <w:rPr>
          <w:rFonts w:eastAsia="Malgun Gothic"/>
        </w:rPr>
        <w:tab/>
      </w:r>
      <w:r>
        <w:rPr>
          <w:rFonts w:eastAsia="Malgun Gothic"/>
        </w:rPr>
        <w:t>Alignment of EDGEAPP with GSMA OP</w:t>
      </w:r>
      <w:bookmarkEnd w:id="337"/>
    </w:p>
    <w:p w14:paraId="6CEF6EC4" w14:textId="77777777" w:rsidR="00683275" w:rsidRDefault="00683275" w:rsidP="00683275">
      <w:pPr>
        <w:ind w:left="284"/>
        <w:rPr>
          <w:ins w:id="338" w:author="Kedalagudde, Meghashree Dattatri" w:date="2023-05-30T01:39:00Z"/>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69F6CF3B" w14:textId="77777777" w:rsidR="0082792B" w:rsidRPr="006132D6" w:rsidRDefault="0082792B" w:rsidP="0082792B">
      <w:pPr>
        <w:pStyle w:val="Heading2"/>
        <w:rPr>
          <w:ins w:id="339" w:author="Kedalagudde, Meghashree Dattatri" w:date="2023-05-30T01:39:00Z"/>
          <w:rFonts w:eastAsia="SimSun"/>
        </w:rPr>
      </w:pPr>
      <w:ins w:id="340" w:author="Kedalagudde, Meghashree Dattatri" w:date="2023-05-30T01:39:00Z">
        <w:r w:rsidRPr="006132D6">
          <w:rPr>
            <w:rFonts w:eastAsia="SimSun"/>
          </w:rPr>
          <w:t>6.1 General</w:t>
        </w:r>
      </w:ins>
    </w:p>
    <w:p w14:paraId="3C78E818" w14:textId="77777777" w:rsidR="0082792B" w:rsidRDefault="0082792B" w:rsidP="0082792B">
      <w:pPr>
        <w:rPr>
          <w:ins w:id="341" w:author="Kedalagudde, Meghashree Dattatri" w:date="2023-05-30T01:39:00Z"/>
        </w:rPr>
      </w:pPr>
      <w:ins w:id="342" w:author="Kedalagudde, Meghashree Dattatri" w:date="2023-05-30T01:39:00Z">
        <w:r>
          <w:t xml:space="preserve">TBD </w:t>
        </w:r>
      </w:ins>
    </w:p>
    <w:p w14:paraId="056CBC83" w14:textId="77777777" w:rsidR="0082792B" w:rsidRPr="000D3543" w:rsidRDefault="0082792B" w:rsidP="0082792B">
      <w:pPr>
        <w:rPr>
          <w:ins w:id="343" w:author="Kedalagudde, Meghashree Dattatri" w:date="2023-05-30T01:39:00Z"/>
          <w:color w:val="FF0000"/>
        </w:rPr>
      </w:pPr>
      <w:ins w:id="344" w:author="Kedalagudde, Meghashree Dattatri" w:date="2023-05-30T01:39:00Z">
        <w:r w:rsidRPr="000D3543">
          <w:rPr>
            <w:color w:val="FF0000"/>
          </w:rPr>
          <w:t>Editor’s Note: Mapping of EDGE-10 reference point with GSMA OP architecture is FFS.</w:t>
        </w:r>
      </w:ins>
    </w:p>
    <w:p w14:paraId="37888E42" w14:textId="77777777" w:rsidR="0082792B" w:rsidRPr="006C7FEB" w:rsidRDefault="0082792B" w:rsidP="0082792B">
      <w:pPr>
        <w:pStyle w:val="Heading2"/>
        <w:rPr>
          <w:ins w:id="345" w:author="Kedalagudde, Meghashree Dattatri" w:date="2023-05-30T01:39:00Z"/>
          <w:rFonts w:eastAsia="SimSun"/>
        </w:rPr>
      </w:pPr>
      <w:ins w:id="346" w:author="Kedalagudde, Meghashree Dattatri" w:date="2023-05-30T01:39:00Z">
        <w:r w:rsidRPr="006C7FEB">
          <w:rPr>
            <w:rFonts w:eastAsia="SimSun"/>
          </w:rPr>
          <w:t>6.2 Relationship between EDGEAPP architecture and GSMA OPG reference architecture</w:t>
        </w:r>
      </w:ins>
    </w:p>
    <w:p w14:paraId="0CC65B50" w14:textId="77777777" w:rsidR="0082792B" w:rsidRPr="00F477AF" w:rsidRDefault="0082792B" w:rsidP="0082792B">
      <w:pPr>
        <w:rPr>
          <w:ins w:id="347" w:author="Kedalagudde, Meghashree Dattatri" w:date="2023-05-30T01:39:00Z"/>
        </w:rPr>
      </w:pPr>
      <w:ins w:id="348" w:author="Kedalagudde, Meghashree Dattatri" w:date="2023-05-30T01:39:00Z">
        <w:r w:rsidRPr="00F477AF">
          <w:t>Figure </w:t>
        </w:r>
        <w:r>
          <w:t>6</w:t>
        </w:r>
        <w:r w:rsidRPr="00F477AF">
          <w:t>.2-1 illustrates the relationship between EDGEAPP architecture and GSMA OPG reference architecture</w:t>
        </w:r>
        <w:r>
          <w:t xml:space="preserve"> [3]</w:t>
        </w:r>
        <w:r w:rsidRPr="00F477AF">
          <w:t>.</w:t>
        </w:r>
      </w:ins>
    </w:p>
    <w:p w14:paraId="30A9BDAB" w14:textId="77777777" w:rsidR="0082792B" w:rsidRPr="00F477AF" w:rsidRDefault="0082792B" w:rsidP="0082792B">
      <w:pPr>
        <w:pStyle w:val="TH"/>
        <w:rPr>
          <w:ins w:id="349" w:author="Kedalagudde, Meghashree Dattatri" w:date="2023-05-30T01:39:00Z"/>
        </w:rPr>
      </w:pPr>
      <w:ins w:id="350" w:author="Kedalagudde, Meghashree Dattatri" w:date="2023-05-30T01:39:00Z">
        <w:r w:rsidRPr="00F477AF">
          <w:object w:dxaOrig="12384" w:dyaOrig="5160" w14:anchorId="11D9C211">
            <v:shape id="_x0000_i1029" type="#_x0000_t75" style="width:400.2pt;height:167.4pt" o:ole="">
              <v:imagedata r:id="rId20" o:title=""/>
            </v:shape>
            <o:OLEObject Type="Embed" ProgID="Visio.Drawing.15" ShapeID="_x0000_i1029" DrawAspect="Content" ObjectID="_1746916566" r:id="rId21"/>
          </w:object>
        </w:r>
      </w:ins>
    </w:p>
    <w:p w14:paraId="7ADE0609" w14:textId="77777777" w:rsidR="0082792B" w:rsidRPr="00F477AF" w:rsidRDefault="0082792B" w:rsidP="0082792B">
      <w:pPr>
        <w:pStyle w:val="TF"/>
        <w:rPr>
          <w:ins w:id="351" w:author="Kedalagudde, Meghashree Dattatri" w:date="2023-05-30T01:39:00Z"/>
        </w:rPr>
      </w:pPr>
      <w:ins w:id="352" w:author="Kedalagudde, Meghashree Dattatri" w:date="2023-05-30T01:39:00Z">
        <w:r w:rsidRPr="00F477AF">
          <w:t>Figure </w:t>
        </w:r>
        <w:r>
          <w:t>6</w:t>
        </w:r>
        <w:r w:rsidRPr="00F477AF">
          <w:t>.2-1: Relationship between EDGEAPP architecture and GSMA OPG reference architecture</w:t>
        </w:r>
      </w:ins>
    </w:p>
    <w:p w14:paraId="329A7AF6" w14:textId="77777777" w:rsidR="0082792B" w:rsidRPr="00F477AF" w:rsidRDefault="0082792B" w:rsidP="0082792B">
      <w:pPr>
        <w:rPr>
          <w:ins w:id="353" w:author="Kedalagudde, Meghashree Dattatri" w:date="2023-05-30T01:39:00Z"/>
        </w:rPr>
      </w:pPr>
      <w:ins w:id="354" w:author="Kedalagudde, Meghashree Dattatri" w:date="2023-05-30T01:39:00Z">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ins>
    </w:p>
    <w:p w14:paraId="6B6BF439" w14:textId="6B156090" w:rsidR="0082792B" w:rsidRPr="00F477AF" w:rsidRDefault="0082792B" w:rsidP="0082792B">
      <w:pPr>
        <w:rPr>
          <w:ins w:id="355" w:author="Kedalagudde, Meghashree Dattatri" w:date="2023-05-30T01:39:00Z"/>
        </w:rPr>
      </w:pPr>
      <w:ins w:id="356" w:author="Kedalagudde, Meghashree Dattatri" w:date="2023-05-30T01:39:00Z">
        <w:r w:rsidRPr="00F477AF">
          <w:t xml:space="preserve">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SBI-NetworkResource interface. </w:t>
        </w:r>
        <w:r>
          <w:t xml:space="preserve">ECSP </w:t>
        </w:r>
        <w:r w:rsidRPr="00F477AF">
          <w:t>management system</w:t>
        </w:r>
        <w:r>
          <w:t xml:space="preserve"> </w:t>
        </w:r>
        <w:r w:rsidRPr="002E4D75">
          <w:t>as specified in 3GPP TS 28.538 [</w:t>
        </w:r>
        <w:r>
          <w:t>8</w:t>
        </w:r>
        <w:r w:rsidRPr="002E4D75">
          <w:t xml:space="preserve">] </w:t>
        </w:r>
        <w:r w:rsidRPr="00F477AF">
          <w:t>caters to the requirements of OP's SBI-CloudResource interface.</w:t>
        </w:r>
      </w:ins>
    </w:p>
    <w:p w14:paraId="27852C24" w14:textId="77777777" w:rsidR="0082792B" w:rsidRPr="00F477AF" w:rsidRDefault="0082792B" w:rsidP="0082792B">
      <w:pPr>
        <w:rPr>
          <w:ins w:id="357" w:author="Kedalagudde, Meghashree Dattatri" w:date="2023-05-30T01:39:00Z"/>
        </w:rPr>
      </w:pPr>
      <w:ins w:id="358" w:author="Kedalagudde, Meghashree Dattatri" w:date="2023-05-30T01:39:00Z">
        <w:r w:rsidRPr="00F477AF">
          <w:lastRenderedPageBreak/>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ins>
    </w:p>
    <w:p w14:paraId="3AFB1740" w14:textId="77777777" w:rsidR="0082792B" w:rsidRDefault="0082792B" w:rsidP="0082792B">
      <w:pPr>
        <w:rPr>
          <w:ins w:id="359" w:author="Kedalagudde, Meghashree Dattatri" w:date="2023-05-30T01:39:00Z"/>
        </w:rPr>
      </w:pPr>
      <w:ins w:id="360" w:author="Kedalagudde, Meghashree Dattatri" w:date="2023-05-30T01:39:00Z">
        <w:r w:rsidRPr="00F477AF">
          <w:t>EDGE-9 reference point can support similar function(s) as OP's East/Westbound interface (E/WBI),</w:t>
        </w:r>
        <w:r w:rsidRPr="00F477AF">
          <w:rPr>
            <w:b/>
          </w:rPr>
          <w:t xml:space="preserve"> </w:t>
        </w:r>
        <w:r w:rsidRPr="00F477AF">
          <w:t>allowing the edge enabler layer to interact within and beyond its domains e.g., between operator platforms. OP's E/WBI focuses on use cases like user and application roaming or resource sharing across domains.</w:t>
        </w:r>
      </w:ins>
    </w:p>
    <w:p w14:paraId="2D022464" w14:textId="77777777" w:rsidR="0082792B" w:rsidRDefault="0082792B" w:rsidP="00683275">
      <w:pPr>
        <w:ind w:left="284"/>
        <w:rPr>
          <w:i/>
          <w:iCs/>
          <w:color w:val="0000FF"/>
        </w:rPr>
      </w:pPr>
    </w:p>
    <w:p w14:paraId="2066F8C5" w14:textId="048AEF96" w:rsidR="00683275" w:rsidRDefault="00683275" w:rsidP="00F757F3">
      <w:pPr>
        <w:pStyle w:val="Heading1"/>
        <w:rPr>
          <w:rFonts w:eastAsia="Malgun Gothic"/>
        </w:rPr>
      </w:pPr>
      <w:bookmarkStart w:id="361" w:name="_Toc133953519"/>
      <w:r>
        <w:rPr>
          <w:rFonts w:eastAsia="Malgun Gothic"/>
        </w:rPr>
        <w:t>7</w:t>
      </w:r>
      <w:r w:rsidR="00F757F3">
        <w:rPr>
          <w:rFonts w:eastAsia="Malgun Gothic"/>
        </w:rPr>
        <w:tab/>
      </w:r>
      <w:r>
        <w:rPr>
          <w:rFonts w:eastAsia="Malgun Gothic"/>
        </w:rPr>
        <w:t>Deployment Considerations</w:t>
      </w:r>
      <w:bookmarkEnd w:id="361"/>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75DE8BA3" w:rsidR="00683275" w:rsidRDefault="00683275" w:rsidP="00F757F3">
      <w:pPr>
        <w:pStyle w:val="Heading2"/>
        <w:rPr>
          <w:rFonts w:eastAsia="SimSun"/>
        </w:rPr>
      </w:pPr>
      <w:bookmarkStart w:id="362" w:name="_Toc133953520"/>
      <w:r>
        <w:rPr>
          <w:rFonts w:eastAsia="SimSun"/>
        </w:rPr>
        <w:t>7.1</w:t>
      </w:r>
      <w:r w:rsidR="00F757F3">
        <w:rPr>
          <w:rFonts w:eastAsia="SimSun"/>
        </w:rPr>
        <w:tab/>
      </w:r>
      <w:ins w:id="363" w:author="Kedalagudde, Meghashree Dattatri" w:date="2023-05-30T01:41:00Z">
        <w:r w:rsidR="00BF4F33">
          <w:rPr>
            <w:rFonts w:eastAsia="SimSun"/>
          </w:rPr>
          <w:t>General</w:t>
        </w:r>
      </w:ins>
      <w:del w:id="364" w:author="Kedalagudde, Meghashree Dattatri" w:date="2023-05-30T01:41:00Z">
        <w:r w:rsidDel="00BF4F33">
          <w:rPr>
            <w:rFonts w:eastAsia="SimSun"/>
          </w:rPr>
          <w:delText>Deployment Architecture-1</w:delText>
        </w:r>
      </w:del>
      <w:bookmarkEnd w:id="362"/>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59C0393A" w:rsidR="00683275" w:rsidRDefault="00683275" w:rsidP="00F757F3">
      <w:pPr>
        <w:pStyle w:val="Heading2"/>
        <w:rPr>
          <w:ins w:id="365" w:author="Kedalagudde, Meghashree Dattatri" w:date="2023-05-30T01:42:00Z"/>
          <w:rFonts w:eastAsia="SimSun"/>
        </w:rPr>
      </w:pPr>
      <w:bookmarkStart w:id="366" w:name="_Toc133953521"/>
      <w:r>
        <w:rPr>
          <w:rFonts w:eastAsia="SimSun"/>
        </w:rPr>
        <w:t>7.2</w:t>
      </w:r>
      <w:r w:rsidR="00F757F3">
        <w:rPr>
          <w:rFonts w:eastAsia="SimSun"/>
        </w:rPr>
        <w:tab/>
      </w:r>
      <w:r>
        <w:rPr>
          <w:rFonts w:eastAsia="SimSun"/>
        </w:rPr>
        <w:t xml:space="preserve">Deployment </w:t>
      </w:r>
      <w:ins w:id="367" w:author="Kedalagudde, Meghashree Dattatri" w:date="2023-05-30T01:41:00Z">
        <w:r w:rsidR="0060381F">
          <w:rPr>
            <w:rFonts w:eastAsia="SimSun"/>
          </w:rPr>
          <w:t>with ETSI MEC</w:t>
        </w:r>
      </w:ins>
      <w:del w:id="368" w:author="Kedalagudde, Meghashree Dattatri" w:date="2023-05-30T01:41:00Z">
        <w:r w:rsidDel="00B3638F">
          <w:rPr>
            <w:rFonts w:eastAsia="SimSun"/>
          </w:rPr>
          <w:delText>Architecture-2</w:delText>
        </w:r>
      </w:del>
      <w:bookmarkEnd w:id="366"/>
    </w:p>
    <w:p w14:paraId="5CB72798" w14:textId="1DD95239" w:rsidR="00A42D37" w:rsidRDefault="00C61773" w:rsidP="00A42D37">
      <w:pPr>
        <w:rPr>
          <w:ins w:id="369" w:author="Kedalagudde, Meghashree Dattatri" w:date="2023-05-30T01:42:00Z"/>
          <w:rFonts w:eastAsia="SimSun"/>
        </w:rPr>
      </w:pPr>
      <w:ins w:id="370" w:author="Kedalagudde, Meghashree Dattatri" w:date="2023-05-30T01:42:00Z">
        <w:r>
          <w:rPr>
            <w:rFonts w:eastAsia="SimSun"/>
            <w:noProof/>
          </w:rPr>
          <w:pict w14:anchorId="426E4108">
            <v:group id="Group 11" o:spid="_x0000_s2073" style="position:absolute;margin-left:22.7pt;margin-top:61.65pt;width:389.5pt;height:177.75pt;z-index:251658240;mso-width-relative:margin;mso-height-relative:margin" coordorigin="-900" coordsize="49460,22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">
              <v:rect id="Rectangle 110772243" o:spid="_x0000_s2074" style="position:absolute;left:34638;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" filled="f" strokeweight="1pt">
                <v:textbox>
                  <w:txbxContent>
                    <w:p w14:paraId="31DD3098"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0D9DF3C4"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(EAS and/or</w:t>
                      </w:r>
                    </w:p>
                    <w:p w14:paraId="7F9D50AF"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783884229" o:spid="_x0000_s2075" style="position:absolute;left:34638;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" filled="f" strokeweight="1pt">
                <v:textbox>
                  <w:txbxContent>
                    <w:p w14:paraId="512D4967"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1160686456" o:spid="_x0000_s2076" style="position:absolute;visibility:visible;mso-wrap-style:square" from="41479,8639" to="41479,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" strokeweight="1pt">
                <v:stroke joinstyle="miter"/>
                <o:lock v:ext="edit" shapetype="f"/>
              </v:line>
              <v:rect id="Rectangle 1850041655" o:spid="_x0000_s2077" style="position:absolute;left:41383;top:8638;width:7176;height:46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" filled="f" stroked="f" strokeweight="1pt">
                <v:textbox inset=",0">
                  <w:txbxContent>
                    <w:p w14:paraId="5165C9C3"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EDGE-3</w:t>
                      </w:r>
                    </w:p>
                    <w:p w14:paraId="48FA1368"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1820740957" o:spid="_x0000_s2078" style="position:absolute;visibility:visible;mso-wrap-style:square" from="40685,11003" to="42090,11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" strokeweight="1pt">
                <v:stroke joinstyle="miter"/>
                <o:lock v:ext="edit" shapetype="f"/>
              </v:line>
              <v:rect id="Rectangle 444234117" o:spid="_x0000_s2079" style="position:absolute;left:23686;top:14125;width:9624;height:2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" filled="f" stroked="f" strokeweight="1pt">
                <v:textbox inset=",0">
                  <w:txbxContent>
                    <w:p w14:paraId="3CC76741"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EDGE-9 / Mp3</w:t>
                      </w:r>
                    </w:p>
                  </w:txbxContent>
                </v:textbox>
              </v:rect>
              <v:line id="Straight Connector 1296892664" o:spid="_x0000_s2080" style="position:absolute;flip:x;visibility:visible;mso-wrap-style:square" from="22357,17570" to="34638,1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" strokeweight="1pt">
                <v:stroke joinstyle="miter"/>
                <o:lock v:ext="edit" shapetype="f"/>
              </v:line>
              <v:line id="Straight Connector 730492663" o:spid="_x0000_s2081" style="position:absolute;rotation:90;visibility:visible;mso-wrap-style:square" from="27688,17557" to="29840,17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" strokeweight="1pt">
                <v:stroke joinstyle="miter"/>
                <o:lock v:ext="edit" shapetype="f"/>
              </v:line>
              <v:rect id="Rectangle 1426114051" o:spid="_x0000_s2082" style="position:absolute;left:8676;width:13681;height:8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" filled="f" strokeweight="1pt">
                <v:textbox>
                  <w:txbxContent>
                    <w:p w14:paraId="48D106B9"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Application Server</w:t>
                      </w:r>
                    </w:p>
                    <w:p w14:paraId="15FBC672"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(EAS and/or</w:t>
                      </w:r>
                    </w:p>
                    <w:p w14:paraId="76F8B1B7"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MEC app instance)</w:t>
                      </w:r>
                    </w:p>
                  </w:txbxContent>
                </v:textbox>
              </v:rect>
              <v:rect id="Rectangle 1238680418" o:spid="_x0000_s2083" style="position:absolute;left:8676;top:13250;width:13681;height:8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" filled="f" strokeweight="1pt">
                <v:textbox>
                  <w:txbxContent>
                    <w:p w14:paraId="3DC6C36D"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 platform</w:t>
                      </w:r>
                    </w:p>
                  </w:txbxContent>
                </v:textbox>
              </v:rect>
              <v:line id="Straight Connector 840093407" o:spid="_x0000_s2084" style="position:absolute;visibility:visible;mso-wrap-style:square" from="15517,8639" to="15517,13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" strokeweight="1pt">
                <v:stroke joinstyle="miter"/>
                <o:lock v:ext="edit" shapetype="f"/>
              </v:line>
              <v:rect id="Rectangle 687033756" o:spid="_x0000_s2085" style="position:absolute;left:15856;top:8639;width:6860;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" filled="f" stroked="f" strokeweight="1pt">
                <v:textbox inset=",0">
                  <w:txbxContent>
                    <w:p w14:paraId="0D43EF83"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EDGE-3</w:t>
                      </w:r>
                    </w:p>
                    <w:p w14:paraId="02482FF0" w14:textId="77777777" w:rsidR="001D2C81" w:rsidRPr="00A42D37" w:rsidRDefault="001D2C81" w:rsidP="001D2C81">
                      <w:pPr>
                        <w:spacing w:after="0"/>
                        <w:jc w:val="center"/>
                        <w:rPr>
                          <w:rFonts w:ascii="Calibri" w:hAnsi="Calibri"/>
                          <w:color w:val="000000"/>
                          <w:kern w:val="24"/>
                          <w:lang w:val="en-US"/>
                        </w:rPr>
                      </w:pPr>
                      <w:r w:rsidRPr="00A42D37">
                        <w:rPr>
                          <w:rFonts w:ascii="Calibri" w:hAnsi="Calibri"/>
                          <w:color w:val="000000"/>
                          <w:kern w:val="24"/>
                          <w:lang w:val="en-US"/>
                        </w:rPr>
                        <w:t>/ Mp1</w:t>
                      </w:r>
                    </w:p>
                  </w:txbxContent>
                </v:textbox>
              </v:rect>
              <v:line id="Straight Connector 2047363994" o:spid="_x0000_s2086" style="position:absolute;visibility:visible;mso-wrap-style:square" from="14832,10926" to="16237,10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" strokeweight="1pt">
                <v:stroke joinstyle="miter"/>
                <o:lock v:ext="edit" shapetype="f"/>
              </v:line>
              <v:oval id="Oval 1087508640" o:spid="_x0000_s2087" style="position:absolute;left:7629;top:9386;width:9548;height:2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" filled="f" strokeweight="1pt">
                <v:stroke dashstyle="dash" joinstyle="miter"/>
              </v:oval>
              <v:rect id="Rectangle 974910713" o:spid="_x0000_s2088" style="position:absolute;left:-900;top:8636;width:9348;height:4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" filled="f" stroked="f" strokeweight="1pt">
                <v:textbox inset=",0">
                  <w:txbxContent>
                    <w:p w14:paraId="2663B845"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14606582" o:spid="_x0000_s2089" style="position:absolute;left:33391;top:9494;width:9547;height:2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" filled="f" strokeweight="1pt">
                <v:stroke dashstyle="dash" joinstyle="miter"/>
              </v:oval>
              <v:rect id="Rectangle 1845420847" o:spid="_x0000_s2090" style="position:absolute;left:25208;top:8639;width:9547;height:4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" filled="f" stroked="f" strokeweight="1pt">
                <v:textbox inset=",0">
                  <w:txbxContent>
                    <w:p w14:paraId="5AA0FDBE"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CAPIF-1(e) &amp; CAPIF-2(e)</w:t>
                      </w:r>
                    </w:p>
                  </w:txbxContent>
                </v:textbox>
              </v:rect>
              <v:oval id="Oval 475461012" o:spid="_x0000_s2091" style="position:absolute;left:25099;top:16263;width:7318;height:3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" filled="f" strokeweight="1pt">
                <v:stroke dashstyle="dash" joinstyle="miter"/>
              </v:oval>
              <v:rect id="Rectangle 1930325891" o:spid="_x0000_s2092" style="position:absolute;left:24006;top:19795;width:9547;height:2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" filled="f" stroked="f" strokeweight="1pt">
                <v:textbox inset=",0">
                  <w:txbxContent>
                    <w:p w14:paraId="6D334839" w14:textId="77777777" w:rsidR="001D2C81" w:rsidRPr="00A42D37" w:rsidRDefault="001D2C81" w:rsidP="001D2C81">
                      <w:pPr>
                        <w:spacing w:after="0"/>
                        <w:jc w:val="center"/>
                        <w:rPr>
                          <w:rFonts w:ascii="Calibri" w:hAnsi="Calibri" w:cs="Mangal"/>
                          <w:color w:val="000000"/>
                          <w:kern w:val="24"/>
                          <w:lang w:val="en-US"/>
                        </w:rPr>
                      </w:pPr>
                      <w:r w:rsidRPr="00A42D37">
                        <w:rPr>
                          <w:rFonts w:ascii="Calibri" w:hAnsi="Calibri" w:cs="Mangal"/>
                          <w:color w:val="000000"/>
                          <w:kern w:val="24"/>
                          <w:lang w:val="en-US"/>
                        </w:rPr>
                        <w:t>CAPIF-6(e)</w:t>
                      </w:r>
                    </w:p>
                  </w:txbxContent>
                </v:textbox>
              </v:rect>
              <w10:wrap type="topAndBottom"/>
            </v:group>
          </w:pict>
        </w:r>
        <w:r w:rsidR="00A42D37" w:rsidRPr="00173B18">
          <w:rPr>
            <w:rFonts w:eastAsia="SimSun"/>
          </w:rPr>
          <w:t>Figure 7.2-1 shows the</w:t>
        </w:r>
        <w:r w:rsidR="00A42D37">
          <w:rPr>
            <w:rFonts w:eastAsia="SimSun"/>
          </w:rPr>
          <w:t xml:space="preserve"> </w:t>
        </w:r>
        <w:r w:rsidR="00A42D37" w:rsidRPr="00173B18">
          <w:rPr>
            <w:rFonts w:eastAsia="SimSun"/>
          </w:rPr>
          <w:t xml:space="preserve">EDGEAPP and ETSI </w:t>
        </w:r>
        <w:r w:rsidR="00A42D37">
          <w:rPr>
            <w:rFonts w:eastAsia="SimSun"/>
          </w:rPr>
          <w:t>MEC</w:t>
        </w:r>
        <w:r w:rsidR="00A42D37" w:rsidRPr="00173B18">
          <w:rPr>
            <w:rFonts w:eastAsia="SimSun"/>
          </w:rPr>
          <w:t xml:space="preserve"> </w:t>
        </w:r>
        <w:r w:rsidR="00A42D37">
          <w:rPr>
            <w:rFonts w:eastAsia="SimSun"/>
          </w:rPr>
          <w:t>aligned A</w:t>
        </w:r>
        <w:r w:rsidR="00A42D37" w:rsidRPr="00173B18">
          <w:rPr>
            <w:rFonts w:eastAsia="SimSun"/>
          </w:rPr>
          <w:t xml:space="preserve">pplication </w:t>
        </w:r>
        <w:r w:rsidR="00A42D37">
          <w:rPr>
            <w:rFonts w:eastAsia="SimSun"/>
          </w:rPr>
          <w:t>S</w:t>
        </w:r>
        <w:r w:rsidR="00A42D37" w:rsidRPr="00173B18">
          <w:rPr>
            <w:rFonts w:eastAsia="SimSun"/>
          </w:rPr>
          <w:t>erver and platform deployment.</w:t>
        </w:r>
        <w:r w:rsidR="00A42D37">
          <w:rPr>
            <w:rFonts w:eastAsia="SimSun"/>
          </w:rPr>
          <w:t xml:space="preserve"> </w:t>
        </w:r>
        <w:r w:rsidR="00A42D37" w:rsidRPr="00173B18">
          <w:rPr>
            <w:rFonts w:eastAsia="SimSun"/>
          </w:rPr>
          <w:t>The depicted Edge platform consists of functionalities provided by both EES and MEC platform.</w:t>
        </w:r>
        <w:r w:rsidR="00A42D37">
          <w:rPr>
            <w:rFonts w:eastAsia="SimSun"/>
          </w:rPr>
          <w:t xml:space="preserve"> The EES and MEC platform are aligned in the implementation of the Edge platform. The depicted Application Server implements the</w:t>
        </w:r>
        <w:r w:rsidR="00A42D37" w:rsidRPr="00EA5CAE">
          <w:rPr>
            <w:rFonts w:eastAsia="SimSun"/>
          </w:rPr>
          <w:t xml:space="preserve"> </w:t>
        </w:r>
        <w:r w:rsidR="00A42D37" w:rsidRPr="00173B18">
          <w:rPr>
            <w:rFonts w:eastAsia="SimSun"/>
          </w:rPr>
          <w:t xml:space="preserve">functionalities </w:t>
        </w:r>
        <w:r w:rsidR="00A42D37">
          <w:rPr>
            <w:rFonts w:eastAsia="SimSun"/>
          </w:rPr>
          <w:t>of an E</w:t>
        </w:r>
        <w:r w:rsidR="00A42D37" w:rsidRPr="00173B18">
          <w:rPr>
            <w:rFonts w:eastAsia="SimSun"/>
          </w:rPr>
          <w:t xml:space="preserve">dge </w:t>
        </w:r>
        <w:r w:rsidR="00A42D37">
          <w:rPr>
            <w:rFonts w:eastAsia="SimSun"/>
          </w:rPr>
          <w:t>A</w:t>
        </w:r>
        <w:r w:rsidR="00A42D37" w:rsidRPr="00173B18">
          <w:rPr>
            <w:rFonts w:eastAsia="SimSun"/>
          </w:rPr>
          <w:t xml:space="preserve">pplication </w:t>
        </w:r>
        <w:r w:rsidR="00A42D37">
          <w:rPr>
            <w:rFonts w:eastAsia="SimSun"/>
          </w:rPr>
          <w:t>S</w:t>
        </w:r>
        <w:r w:rsidR="00A42D37" w:rsidRPr="00173B18">
          <w:rPr>
            <w:rFonts w:eastAsia="SimSun"/>
          </w:rPr>
          <w:t>erver</w:t>
        </w:r>
        <w:r w:rsidR="00A42D37">
          <w:rPr>
            <w:rFonts w:eastAsia="SimSun"/>
          </w:rPr>
          <w:t xml:space="preserve"> or MEC application instance or both. </w:t>
        </w:r>
      </w:ins>
    </w:p>
    <w:p w14:paraId="1C7F0D6A" w14:textId="4CCADEFC" w:rsidR="001D2C81" w:rsidRDefault="001D2C81" w:rsidP="00A42D37">
      <w:pPr>
        <w:rPr>
          <w:ins w:id="371" w:author="Kedalagudde, Meghashree Dattatri" w:date="2023-05-30T01:42:00Z"/>
          <w:rFonts w:eastAsia="SimSun"/>
        </w:rPr>
      </w:pPr>
    </w:p>
    <w:p w14:paraId="7976DCB0" w14:textId="77777777" w:rsidR="00A42D37" w:rsidRPr="00F477AF" w:rsidRDefault="00A42D37" w:rsidP="00A42D37">
      <w:pPr>
        <w:pStyle w:val="TF"/>
        <w:rPr>
          <w:ins w:id="372" w:author="Kedalagudde, Meghashree Dattatri" w:date="2023-05-30T01:42:00Z"/>
        </w:rPr>
      </w:pPr>
      <w:ins w:id="373" w:author="Kedalagudde, Meghashree Dattatri" w:date="2023-05-30T01:42:00Z">
        <w:r w:rsidRPr="00F477AF">
          <w:t>Figure </w:t>
        </w:r>
        <w:r>
          <w:rPr>
            <w:lang w:eastAsia="ko-KR"/>
          </w:rPr>
          <w:t>7.2-1</w:t>
        </w:r>
        <w:r w:rsidRPr="00F477AF">
          <w:t xml:space="preserve">: </w:t>
        </w:r>
        <w:r w:rsidRPr="00173B18">
          <w:rPr>
            <w:rFonts w:eastAsia="SimSun"/>
          </w:rPr>
          <w:t xml:space="preserve">EDGEAPP and ETSI </w:t>
        </w:r>
        <w:r>
          <w:rPr>
            <w:rFonts w:eastAsia="SimSun"/>
          </w:rPr>
          <w:t>MEC</w:t>
        </w:r>
        <w:r w:rsidRPr="00173B18">
          <w:rPr>
            <w:rFonts w:eastAsia="SimSun"/>
          </w:rPr>
          <w:t xml:space="preserve"> </w:t>
        </w:r>
        <w:r>
          <w:rPr>
            <w:rFonts w:eastAsia="SimSun"/>
          </w:rPr>
          <w:t>aligned A</w:t>
        </w:r>
        <w:r w:rsidRPr="00173B18">
          <w:rPr>
            <w:rFonts w:eastAsia="SimSun"/>
          </w:rPr>
          <w:t xml:space="preserve">pplication </w:t>
        </w:r>
        <w:r>
          <w:rPr>
            <w:rFonts w:eastAsia="SimSun"/>
          </w:rPr>
          <w:t>S</w:t>
        </w:r>
        <w:r w:rsidRPr="00173B18">
          <w:rPr>
            <w:rFonts w:eastAsia="SimSun"/>
          </w:rPr>
          <w:t>erver and platform deployment.</w:t>
        </w:r>
      </w:ins>
    </w:p>
    <w:p w14:paraId="5FFD5069" w14:textId="77777777" w:rsidR="00A42D37" w:rsidRDefault="00A42D37" w:rsidP="00A42D37">
      <w:pPr>
        <w:rPr>
          <w:ins w:id="374" w:author="Kedalagudde, Meghashree Dattatri" w:date="2023-05-30T01:42:00Z"/>
          <w:rFonts w:eastAsia="SimSun"/>
        </w:rPr>
      </w:pPr>
      <w:ins w:id="375" w:author="Kedalagudde, Meghashree Dattatri" w:date="2023-05-30T01:42:00Z">
        <w:r w:rsidRPr="00173B18">
          <w:rPr>
            <w:rFonts w:eastAsia="SimSun"/>
          </w:rPr>
          <w:t xml:space="preserve">EDGE-3 is provided to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w:t>
        </w:r>
        <w:r>
          <w:rPr>
            <w:rFonts w:eastAsia="SimSun"/>
          </w:rPr>
          <w:t>E</w:t>
        </w:r>
        <w:r w:rsidRPr="00173B18">
          <w:rPr>
            <w:rFonts w:eastAsia="SimSun"/>
          </w:rPr>
          <w:t xml:space="preserve">dge </w:t>
        </w:r>
        <w:r>
          <w:rPr>
            <w:rFonts w:eastAsia="SimSun"/>
          </w:rPr>
          <w:t>A</w:t>
        </w:r>
        <w:r w:rsidRPr="00173B18">
          <w:rPr>
            <w:rFonts w:eastAsia="SimSun"/>
          </w:rPr>
          <w:t xml:space="preserve">pplication </w:t>
        </w:r>
        <w:r>
          <w:rPr>
            <w:rFonts w:eastAsia="SimSun"/>
          </w:rPr>
          <w:t>S</w:t>
        </w:r>
        <w:r w:rsidRPr="00173B18">
          <w:rPr>
            <w:rFonts w:eastAsia="SimSun"/>
          </w:rPr>
          <w:t>ervers</w:t>
        </w:r>
        <w:r>
          <w:rPr>
            <w:rFonts w:eastAsia="SimSun"/>
          </w:rPr>
          <w:t xml:space="preserve">. </w:t>
        </w:r>
        <w:r w:rsidRPr="00173B18">
          <w:rPr>
            <w:rFonts w:eastAsia="SimSun"/>
          </w:rPr>
          <w:t xml:space="preserve">Mp1 is provided for </w:t>
        </w:r>
        <w:r>
          <w:rPr>
            <w:rFonts w:eastAsia="SimSun"/>
          </w:rPr>
          <w:t>A</w:t>
        </w:r>
        <w:r w:rsidRPr="00173B18">
          <w:rPr>
            <w:rFonts w:eastAsia="SimSun"/>
          </w:rPr>
          <w:t xml:space="preserve">pplication </w:t>
        </w:r>
        <w:r>
          <w:rPr>
            <w:rFonts w:eastAsia="SimSun"/>
          </w:rPr>
          <w:t>S</w:t>
        </w:r>
        <w:r w:rsidRPr="00173B18">
          <w:rPr>
            <w:rFonts w:eastAsia="SimSun"/>
          </w:rPr>
          <w:t xml:space="preserve">ervers </w:t>
        </w:r>
        <w:r>
          <w:rPr>
            <w:rFonts w:eastAsia="SimSun"/>
          </w:rPr>
          <w:t>presenting themselves</w:t>
        </w:r>
        <w:r w:rsidRPr="00173B18">
          <w:rPr>
            <w:rFonts w:eastAsia="SimSun"/>
          </w:rPr>
          <w:t xml:space="preserve"> </w:t>
        </w:r>
        <w:r>
          <w:rPr>
            <w:rFonts w:eastAsia="SimSun"/>
          </w:rPr>
          <w:t xml:space="preserve">to the Edge platform </w:t>
        </w:r>
        <w:r w:rsidRPr="00173B18">
          <w:rPr>
            <w:rFonts w:eastAsia="SimSun"/>
          </w:rPr>
          <w:t xml:space="preserve">as MEC </w:t>
        </w:r>
        <w:r>
          <w:rPr>
            <w:rFonts w:eastAsia="SimSun"/>
          </w:rPr>
          <w:t xml:space="preserve">application </w:t>
        </w:r>
        <w:r w:rsidRPr="00173B18">
          <w:rPr>
            <w:rFonts w:eastAsia="SimSun"/>
          </w:rPr>
          <w:t>instances.</w:t>
        </w:r>
      </w:ins>
    </w:p>
    <w:p w14:paraId="1402AB62" w14:textId="77777777" w:rsidR="00A42D37" w:rsidRDefault="00A42D37" w:rsidP="00A42D37">
      <w:pPr>
        <w:rPr>
          <w:ins w:id="376" w:author="Kedalagudde, Meghashree Dattatri" w:date="2023-05-30T01:42:00Z"/>
          <w:rFonts w:eastAsia="SimSun"/>
        </w:rPr>
      </w:pPr>
      <w:ins w:id="377" w:author="Kedalagudde, Meghashree Dattatri" w:date="2023-05-30T01:42:00Z">
        <w:r w:rsidRPr="00173B18">
          <w:rPr>
            <w:rFonts w:eastAsia="SimSun"/>
          </w:rPr>
          <w:t>A</w:t>
        </w:r>
        <w:r>
          <w:rPr>
            <w:rFonts w:eastAsia="SimSun"/>
          </w:rPr>
          <w:t>n Edge</w:t>
        </w:r>
        <w:r w:rsidRPr="00173B18">
          <w:rPr>
            <w:rFonts w:eastAsia="SimSun"/>
          </w:rPr>
          <w:t xml:space="preserve"> platform adopting the CAPIF framework could provide the capabilities offered by EDGE-3 and Mp1 through </w:t>
        </w:r>
        <w:r>
          <w:rPr>
            <w:rFonts w:eastAsia="SimSun"/>
          </w:rPr>
          <w:t xml:space="preserve">utilisation of </w:t>
        </w:r>
        <w:r w:rsidRPr="00173B18">
          <w:rPr>
            <w:rFonts w:eastAsia="SimSun"/>
          </w:rPr>
          <w:t xml:space="preserve">CAPIF-1 (/CAPIF-1e) and CAPIF-2 (/CAPIF-2e) to provide a unified service. For instance, a mapping of the MEC service management API to the 3GPP CAPIF API is presented in Annex B of </w:t>
        </w:r>
        <w:r>
          <w:rPr>
            <w:rFonts w:eastAsia="SimSun"/>
          </w:rPr>
          <w:t xml:space="preserve">ETSI GS MEC 011 </w:t>
        </w:r>
        <w:r w:rsidRPr="00173B18">
          <w:rPr>
            <w:rFonts w:eastAsia="SimSun"/>
          </w:rPr>
          <w:t>[</w:t>
        </w:r>
        <w:r>
          <w:rPr>
            <w:rFonts w:eastAsia="SimSun"/>
          </w:rPr>
          <w:t>5</w:t>
        </w:r>
        <w:r w:rsidRPr="00173B18">
          <w:rPr>
            <w:rFonts w:eastAsia="SimSun"/>
          </w:rPr>
          <w:t xml:space="preserve">].  </w:t>
        </w:r>
      </w:ins>
    </w:p>
    <w:p w14:paraId="45757CE8" w14:textId="77777777" w:rsidR="00A42D37" w:rsidRDefault="00A42D37" w:rsidP="00A42D37">
      <w:pPr>
        <w:rPr>
          <w:ins w:id="378" w:author="Kedalagudde, Meghashree Dattatri" w:date="2023-05-30T01:42:00Z"/>
          <w:rFonts w:eastAsia="SimSun"/>
        </w:rPr>
      </w:pPr>
      <w:ins w:id="379" w:author="Kedalagudde, Meghashree Dattatri" w:date="2023-05-30T01:42:00Z">
        <w:r w:rsidRPr="00173B18">
          <w:rPr>
            <w:rFonts w:eastAsia="SimSun"/>
          </w:rPr>
          <w:t xml:space="preserve">EDGE-9 and Mp3 provide services required for interconnectivity between Edge platforms. EDGE-9 provides the interconnectivity required by </w:t>
        </w:r>
        <w:r>
          <w:rPr>
            <w:rFonts w:eastAsia="SimSun"/>
          </w:rPr>
          <w:t>E</w:t>
        </w:r>
        <w:r w:rsidRPr="00173B18">
          <w:rPr>
            <w:rFonts w:eastAsia="SimSun"/>
          </w:rPr>
          <w:t xml:space="preserve">dge </w:t>
        </w:r>
        <w:r>
          <w:rPr>
            <w:rFonts w:eastAsia="SimSun"/>
          </w:rPr>
          <w:t>E</w:t>
        </w:r>
        <w:r w:rsidRPr="00173B18">
          <w:rPr>
            <w:rFonts w:eastAsia="SimSun"/>
          </w:rPr>
          <w:t xml:space="preserve">nabler </w:t>
        </w:r>
        <w:r>
          <w:rPr>
            <w:rFonts w:eastAsia="SimSun"/>
          </w:rPr>
          <w:t>S</w:t>
        </w:r>
        <w:r w:rsidRPr="00173B18">
          <w:rPr>
            <w:rFonts w:eastAsia="SimSun"/>
          </w:rPr>
          <w:t>ervers, whilst Mp3 provides the interconnectivity required by MEC platforms.</w:t>
        </w:r>
      </w:ins>
    </w:p>
    <w:p w14:paraId="4745B3DC" w14:textId="77777777" w:rsidR="00A42D37" w:rsidRPr="00173B18" w:rsidRDefault="00A42D37" w:rsidP="00A42D37">
      <w:pPr>
        <w:rPr>
          <w:ins w:id="380" w:author="Kedalagudde, Meghashree Dattatri" w:date="2023-05-30T01:42:00Z"/>
          <w:rFonts w:eastAsia="SimSun"/>
        </w:rPr>
      </w:pPr>
      <w:ins w:id="381" w:author="Kedalagudde, Meghashree Dattatri" w:date="2023-05-30T01:42:00Z">
        <w:r w:rsidRPr="00173B18">
          <w:rPr>
            <w:rFonts w:eastAsia="SimSun"/>
          </w:rPr>
          <w:lastRenderedPageBreak/>
          <w:t>A</w:t>
        </w:r>
        <w:r>
          <w:rPr>
            <w:rFonts w:eastAsia="SimSun"/>
          </w:rPr>
          <w:t>n Edge</w:t>
        </w:r>
        <w:r w:rsidRPr="00173B18">
          <w:rPr>
            <w:rFonts w:eastAsia="SimSun"/>
          </w:rPr>
          <w:t xml:space="preserve"> platform adopting the CAPIF framework could provide the capabilities offered by EDGE-9 and Mp3 through </w:t>
        </w:r>
        <w:r>
          <w:rPr>
            <w:rFonts w:eastAsia="SimSun"/>
          </w:rPr>
          <w:t xml:space="preserve">utilisation of </w:t>
        </w:r>
        <w:r w:rsidRPr="00173B18">
          <w:rPr>
            <w:rFonts w:eastAsia="SimSun"/>
          </w:rPr>
          <w:t>CAPIF-</w:t>
        </w:r>
        <w:r>
          <w:rPr>
            <w:rFonts w:eastAsia="SimSun"/>
          </w:rPr>
          <w:t>6</w:t>
        </w:r>
        <w:r w:rsidRPr="00173B18">
          <w:rPr>
            <w:rFonts w:eastAsia="SimSun"/>
          </w:rPr>
          <w:t xml:space="preserve"> (/CAPIF-</w:t>
        </w:r>
        <w:r>
          <w:rPr>
            <w:rFonts w:eastAsia="SimSun"/>
          </w:rPr>
          <w:t>6</w:t>
        </w:r>
        <w:r w:rsidRPr="00173B18">
          <w:rPr>
            <w:rFonts w:eastAsia="SimSun"/>
          </w:rPr>
          <w:t xml:space="preserve">e) to provide a unified service. </w:t>
        </w:r>
      </w:ins>
    </w:p>
    <w:p w14:paraId="5811E81F" w14:textId="77777777" w:rsidR="00A42D37" w:rsidRPr="00173B18" w:rsidRDefault="00A42D37" w:rsidP="00A42D37">
      <w:pPr>
        <w:pStyle w:val="NO"/>
        <w:rPr>
          <w:ins w:id="382" w:author="Kedalagudde, Meghashree Dattatri" w:date="2023-05-30T01:42:00Z"/>
          <w:rFonts w:eastAsia="SimSun"/>
          <w:lang w:eastAsia="zh-CN"/>
        </w:rPr>
      </w:pPr>
      <w:ins w:id="383" w:author="Kedalagudde, Meghashree Dattatri" w:date="2023-05-30T01:42:00Z">
        <w:r w:rsidRPr="00173B18">
          <w:rPr>
            <w:rFonts w:eastAsia="SimSun"/>
            <w:lang w:eastAsia="zh-CN"/>
          </w:rPr>
          <w:t xml:space="preserve">NOTE: APIs supported over Mp3 </w:t>
        </w:r>
        <w:r>
          <w:rPr>
            <w:rFonts w:eastAsia="SimSun"/>
            <w:lang w:eastAsia="zh-CN"/>
          </w:rPr>
          <w:t xml:space="preserve">have </w:t>
        </w:r>
        <w:r w:rsidRPr="00173B18">
          <w:rPr>
            <w:rFonts w:eastAsia="SimSun"/>
            <w:lang w:eastAsia="zh-CN"/>
          </w:rPr>
          <w:t xml:space="preserve">not </w:t>
        </w:r>
        <w:r>
          <w:rPr>
            <w:rFonts w:eastAsia="SimSun"/>
            <w:lang w:eastAsia="zh-CN"/>
          </w:rPr>
          <w:t xml:space="preserve">currently been </w:t>
        </w:r>
        <w:r w:rsidRPr="00173B18">
          <w:rPr>
            <w:rFonts w:eastAsia="SimSun"/>
            <w:lang w:eastAsia="zh-CN"/>
          </w:rPr>
          <w:t>specified by ETSI MEC.</w:t>
        </w:r>
      </w:ins>
    </w:p>
    <w:p w14:paraId="4202C800" w14:textId="44364CE8" w:rsidR="00A42D37" w:rsidRPr="00173B18" w:rsidRDefault="00A42D37" w:rsidP="00A42D37">
      <w:pPr>
        <w:rPr>
          <w:ins w:id="384" w:author="Kedalagudde, Meghashree Dattatri" w:date="2023-05-30T01:42:00Z"/>
          <w:rFonts w:eastAsia="SimSun"/>
        </w:rPr>
      </w:pPr>
      <w:ins w:id="385" w:author="Kedalagudde, Meghashree Dattatri" w:date="2023-05-30T01:42:00Z">
        <w:r w:rsidRPr="00173B18">
          <w:rPr>
            <w:rFonts w:eastAsia="SimSun"/>
          </w:rPr>
          <w:t>Management aspects relating to application server and platform management are captured in 3GPP TS 28.538</w:t>
        </w:r>
        <w:r>
          <w:rPr>
            <w:rFonts w:eastAsia="SimSun"/>
          </w:rPr>
          <w:t xml:space="preserve"> [2]</w:t>
        </w:r>
        <w:r w:rsidRPr="00173B18">
          <w:rPr>
            <w:rFonts w:eastAsia="SimSun"/>
          </w:rPr>
          <w:t xml:space="preserve"> (</w:t>
        </w:r>
        <w:r>
          <w:rPr>
            <w:rFonts w:eastAsia="SimSun"/>
          </w:rPr>
          <w:t>EDGEAPP</w:t>
        </w:r>
        <w:r w:rsidRPr="00173B18">
          <w:rPr>
            <w:rFonts w:eastAsia="SimSun"/>
          </w:rPr>
          <w:t xml:space="preserve"> </w:t>
        </w:r>
        <w:r>
          <w:rPr>
            <w:rFonts w:eastAsia="SimSun"/>
          </w:rPr>
          <w:t xml:space="preserve">entity </w:t>
        </w:r>
        <w:r w:rsidRPr="00173B18">
          <w:rPr>
            <w:rFonts w:eastAsia="SimSun"/>
          </w:rPr>
          <w:t xml:space="preserve">specific) and ETSI GS MEC 010-2 </w:t>
        </w:r>
        <w:r>
          <w:rPr>
            <w:rFonts w:eastAsia="SimSun"/>
          </w:rPr>
          <w:t>[</w:t>
        </w:r>
        <w:r w:rsidR="001D2C81">
          <w:rPr>
            <w:rFonts w:eastAsia="SimSun"/>
          </w:rPr>
          <w:t>9</w:t>
        </w:r>
        <w:r>
          <w:rPr>
            <w:rFonts w:eastAsia="SimSun"/>
          </w:rPr>
          <w:t>]</w:t>
        </w:r>
        <w:r w:rsidRPr="00173B18">
          <w:rPr>
            <w:rFonts w:eastAsia="SimSun"/>
          </w:rPr>
          <w:t xml:space="preserve"> (ME</w:t>
        </w:r>
        <w:r>
          <w:rPr>
            <w:rFonts w:eastAsia="SimSun"/>
          </w:rPr>
          <w:t>C</w:t>
        </w:r>
        <w:r w:rsidRPr="00173B18">
          <w:rPr>
            <w:rFonts w:eastAsia="SimSun"/>
          </w:rPr>
          <w:t xml:space="preserve"> </w:t>
        </w:r>
        <w:r>
          <w:rPr>
            <w:rFonts w:eastAsia="SimSun"/>
          </w:rPr>
          <w:t xml:space="preserve">entity </w:t>
        </w:r>
        <w:r w:rsidRPr="00173B18">
          <w:rPr>
            <w:rFonts w:eastAsia="SimSun"/>
          </w:rPr>
          <w:t>specific), wh</w:t>
        </w:r>
        <w:r>
          <w:rPr>
            <w:rFonts w:eastAsia="SimSun"/>
          </w:rPr>
          <w:t xml:space="preserve">ere the commonality is that </w:t>
        </w:r>
        <w:r w:rsidRPr="00173B18">
          <w:rPr>
            <w:rFonts w:eastAsia="SimSun"/>
          </w:rPr>
          <w:t>both specify ETSI NFV MANO for performing lifecycle management functions.</w:t>
        </w:r>
        <w:r>
          <w:rPr>
            <w:rFonts w:eastAsia="SimSun"/>
          </w:rPr>
          <w:t xml:space="preserve"> Management related interfaces are not depicted in </w:t>
        </w:r>
        <w:r w:rsidRPr="00173B18">
          <w:rPr>
            <w:rFonts w:eastAsia="SimSun"/>
          </w:rPr>
          <w:t>Figure 7.2-1</w:t>
        </w:r>
        <w:r>
          <w:rPr>
            <w:rFonts w:eastAsia="SimSun"/>
          </w:rPr>
          <w:t>.</w:t>
        </w:r>
      </w:ins>
    </w:p>
    <w:p w14:paraId="0FCE4CE7" w14:textId="001EED23" w:rsidR="009C189C" w:rsidRPr="009D6E8C" w:rsidRDefault="009C189C" w:rsidP="009C189C">
      <w:pPr>
        <w:pStyle w:val="Heading3"/>
        <w:rPr>
          <w:ins w:id="386" w:author="Kedalagudde, Meghashree Dattatri" w:date="2023-05-30T01:45:00Z"/>
          <w:rFonts w:eastAsia="SimSun"/>
        </w:rPr>
      </w:pPr>
      <w:ins w:id="387" w:author="Kedalagudde, Meghashree Dattatri" w:date="2023-05-30T01:45:00Z">
        <w:r>
          <w:rPr>
            <w:rFonts w:eastAsia="SimSun"/>
          </w:rPr>
          <w:t>7.2.1 Deployment option of EDGEAPP and ETSI MEC using CAPIF</w:t>
        </w:r>
      </w:ins>
    </w:p>
    <w:p w14:paraId="7868F7A8" w14:textId="6A85FA54" w:rsidR="009C189C" w:rsidRDefault="009C189C" w:rsidP="009C189C">
      <w:pPr>
        <w:rPr>
          <w:ins w:id="388" w:author="Kedalagudde, Meghashree Dattatri" w:date="2023-05-30T01:45:00Z"/>
          <w:rFonts w:eastAsia="SimSun"/>
        </w:rPr>
      </w:pPr>
      <w:ins w:id="389" w:author="Kedalagudde, Meghashree Dattatri" w:date="2023-05-30T01:45:00Z">
        <w:r>
          <w:rPr>
            <w:rFonts w:eastAsia="SimSun"/>
          </w:rPr>
          <w:t xml:space="preserve">3GPP provides a framework for supporting common capabilities for northbound APIs (e.g., onboarding, authentication, authorization, discovery, auditing, etc.) through the so-called </w:t>
        </w:r>
        <w:r w:rsidRPr="00BC7B14">
          <w:rPr>
            <w:rFonts w:eastAsia="SimSun"/>
          </w:rPr>
          <w:t>common API framework (CAPIF)</w:t>
        </w:r>
        <w:r>
          <w:rPr>
            <w:rFonts w:eastAsia="SimSun"/>
          </w:rPr>
          <w:t xml:space="preserve"> [</w:t>
        </w:r>
        <w:r w:rsidR="00B821A4">
          <w:rPr>
            <w:rFonts w:eastAsia="SimSun"/>
          </w:rPr>
          <w:t>10</w:t>
        </w:r>
        <w:r>
          <w:rPr>
            <w:rFonts w:eastAsia="SimSun"/>
          </w:rPr>
          <w:t xml:space="preserve">].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ublishing, storing</w:t>
        </w:r>
        <w:r>
          <w:rPr>
            <w:rFonts w:eastAsia="SimSun"/>
          </w:rPr>
          <w:t>,</w:t>
        </w:r>
        <w:r w:rsidRPr="008617AA">
          <w:rPr>
            <w:rFonts w:eastAsia="SimSun"/>
          </w:rPr>
          <w:t xml:space="preserve"> and supporting the discovery of service APIs information</w:t>
        </w:r>
        <w:r>
          <w:rPr>
            <w:rFonts w:eastAsia="SimSun"/>
          </w:rPr>
          <w:t xml:space="preserve">, etc. </w:t>
        </w:r>
      </w:ins>
    </w:p>
    <w:p w14:paraId="6DF1DBA5" w14:textId="77777777" w:rsidR="009C189C" w:rsidRDefault="009C189C" w:rsidP="009C189C">
      <w:pPr>
        <w:rPr>
          <w:ins w:id="390" w:author="Kedalagudde, Meghashree Dattatri" w:date="2023-05-30T01:45:00Z"/>
          <w:rFonts w:eastAsia="SimSun"/>
        </w:rPr>
      </w:pPr>
      <w:ins w:id="391" w:author="Kedalagudde, Meghashree Dattatri" w:date="2023-05-30T01:45:00Z">
        <w:r>
          <w:rPr>
            <w:rFonts w:eastAsia="SimSun"/>
          </w:rPr>
          <w:t xml:space="preserve">As from Annex A in </w:t>
        </w:r>
        <w:r w:rsidRPr="00D72198">
          <w:t>TS</w:t>
        </w:r>
        <w:r>
          <w:t> </w:t>
        </w:r>
        <w:r w:rsidRPr="00D72198">
          <w:t>23.558</w:t>
        </w:r>
        <w:r>
          <w:rPr>
            <w:rFonts w:eastAsia="SimSun"/>
          </w:rPr>
          <w:t> [2], an EAS may assume the role of:</w:t>
        </w:r>
      </w:ins>
    </w:p>
    <w:p w14:paraId="72842D45" w14:textId="77777777" w:rsidR="009C189C" w:rsidRDefault="009C189C" w:rsidP="009C189C">
      <w:pPr>
        <w:pStyle w:val="B1"/>
        <w:numPr>
          <w:ilvl w:val="0"/>
          <w:numId w:val="15"/>
        </w:numPr>
        <w:rPr>
          <w:ins w:id="392" w:author="Kedalagudde, Meghashree Dattatri" w:date="2023-05-30T01:45:00Z"/>
          <w:rFonts w:eastAsia="SimSun"/>
        </w:rPr>
      </w:pPr>
      <w:ins w:id="393" w:author="Kedalagudde, Meghashree Dattatri" w:date="2023-05-30T01:45:00Z">
        <w:r>
          <w:rPr>
            <w:rFonts w:eastAsia="SimSun"/>
          </w:rPr>
          <w:t xml:space="preserve">API invoker: for accessing northbound APIs exposed by SCEF/NEF or consuming service APIs offered by other EASs </w:t>
        </w:r>
        <w:r w:rsidRPr="00C40298">
          <w:rPr>
            <w:rFonts w:eastAsia="SimSun"/>
          </w:rPr>
          <w:t>or EES</w:t>
        </w:r>
        <w:r>
          <w:rPr>
            <w:rFonts w:eastAsia="SimSun"/>
          </w:rPr>
          <w:t>, or</w:t>
        </w:r>
      </w:ins>
    </w:p>
    <w:p w14:paraId="53C9924C" w14:textId="77777777" w:rsidR="009C189C" w:rsidRDefault="009C189C" w:rsidP="009C189C">
      <w:pPr>
        <w:pStyle w:val="B1"/>
        <w:numPr>
          <w:ilvl w:val="0"/>
          <w:numId w:val="15"/>
        </w:numPr>
        <w:rPr>
          <w:ins w:id="394" w:author="Kedalagudde, Meghashree Dattatri" w:date="2023-05-30T01:45:00Z"/>
          <w:rFonts w:eastAsia="SimSun"/>
        </w:rPr>
      </w:pPr>
      <w:ins w:id="395" w:author="Kedalagudde, Meghashree Dattatri" w:date="2023-05-30T01:45:00Z">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ins>
    </w:p>
    <w:p w14:paraId="76FE4C8A" w14:textId="77777777" w:rsidR="009C189C" w:rsidRPr="003130EA" w:rsidRDefault="009C189C" w:rsidP="009C189C">
      <w:pPr>
        <w:rPr>
          <w:ins w:id="396" w:author="Kedalagudde, Meghashree Dattatri" w:date="2023-05-30T01:45:00Z"/>
          <w:rFonts w:eastAsia="SimSun"/>
        </w:rPr>
      </w:pPr>
      <w:ins w:id="397" w:author="Kedalagudde, Meghashree Dattatri" w:date="2023-05-30T01:45:00Z">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e.g., a centralized instance of CCF is available, see Clause A.5.3 in </w:t>
        </w:r>
        <w:r w:rsidRPr="00D72198">
          <w:t>TS</w:t>
        </w:r>
        <w:r>
          <w:t> </w:t>
        </w:r>
        <w:r w:rsidRPr="00D72198">
          <w:t>23.558</w:t>
        </w:r>
        <w:r>
          <w:rPr>
            <w:rFonts w:eastAsia="SimSun"/>
          </w:rPr>
          <w:t> [2]</w:t>
        </w:r>
        <w:r w:rsidRPr="003130EA">
          <w:rPr>
            <w:rFonts w:eastAsia="SimSun"/>
          </w:rPr>
          <w:t xml:space="preserve">). </w:t>
        </w:r>
      </w:ins>
    </w:p>
    <w:p w14:paraId="14CB4FA8" w14:textId="7E9D8C6E" w:rsidR="009C189C" w:rsidRDefault="009C189C" w:rsidP="009C189C">
      <w:pPr>
        <w:rPr>
          <w:ins w:id="398" w:author="Kedalagudde, Meghashree Dattatri" w:date="2023-05-30T01:45:00Z"/>
          <w:rFonts w:eastAsia="SimSun"/>
        </w:rPr>
      </w:pPr>
      <w:ins w:id="399" w:author="Kedalagudde, Meghashree Dattatri" w:date="2023-05-30T01:45:00Z">
        <w:r>
          <w:rPr>
            <w:rFonts w:eastAsia="SimSun"/>
          </w:rPr>
          <w:t xml:space="preserve">Additionally, as from Annex B in </w:t>
        </w:r>
        <w:r>
          <w:rPr>
            <w:lang w:val="en-IN"/>
          </w:rPr>
          <w:t>ETSI GR MEC 031 </w:t>
        </w:r>
        <w:r>
          <w:rPr>
            <w:rFonts w:eastAsia="SimSun"/>
          </w:rPr>
          <w:t>[</w:t>
        </w:r>
        <w:r w:rsidR="00B821A4">
          <w:rPr>
            <w:rFonts w:eastAsia="SimSun"/>
          </w:rPr>
          <w:t>11</w:t>
        </w:r>
        <w:r>
          <w:rPr>
            <w:rFonts w:eastAsia="SimSun"/>
          </w:rPr>
          <w:t>], a MEC App may assume the role of:</w:t>
        </w:r>
      </w:ins>
    </w:p>
    <w:p w14:paraId="56BBADE1" w14:textId="77777777" w:rsidR="009C189C" w:rsidRDefault="009C189C" w:rsidP="009C189C">
      <w:pPr>
        <w:pStyle w:val="B1"/>
        <w:numPr>
          <w:ilvl w:val="0"/>
          <w:numId w:val="15"/>
        </w:numPr>
        <w:rPr>
          <w:ins w:id="400" w:author="Kedalagudde, Meghashree Dattatri" w:date="2023-05-30T01:45:00Z"/>
          <w:rFonts w:eastAsia="SimSun"/>
        </w:rPr>
      </w:pPr>
      <w:ins w:id="401" w:author="Kedalagudde, Meghashree Dattatri" w:date="2023-05-30T01:45:00Z">
        <w:r>
          <w:rPr>
            <w:rFonts w:eastAsia="SimSun"/>
          </w:rPr>
          <w:t>API invoker: for accessing northbound APIs exposed by SCEF/NEF or consuming MEC services advertised by the MEP, or</w:t>
        </w:r>
      </w:ins>
    </w:p>
    <w:p w14:paraId="790A865F" w14:textId="77777777" w:rsidR="009C189C" w:rsidRDefault="009C189C" w:rsidP="009C189C">
      <w:pPr>
        <w:pStyle w:val="B1"/>
        <w:numPr>
          <w:ilvl w:val="0"/>
          <w:numId w:val="15"/>
        </w:numPr>
        <w:rPr>
          <w:ins w:id="402" w:author="Kedalagudde, Meghashree Dattatri" w:date="2023-05-30T01:45:00Z"/>
          <w:rFonts w:eastAsia="SimSun"/>
        </w:rPr>
      </w:pPr>
      <w:ins w:id="403" w:author="Kedalagudde, Meghashree Dattatri" w:date="2023-05-30T01:45:00Z">
        <w:r>
          <w:rPr>
            <w:rFonts w:eastAsia="SimSun"/>
          </w:rPr>
          <w:t xml:space="preserve">API provider: </w:t>
        </w:r>
        <w:r w:rsidRPr="00F206DA">
          <w:t xml:space="preserve">registering (publishing) </w:t>
        </w:r>
        <w:r w:rsidRPr="00F206DA">
          <w:rPr>
            <w:rFonts w:eastAsia="SimSun"/>
          </w:rPr>
          <w:t xml:space="preserve">its service APIs </w:t>
        </w:r>
        <w:r w:rsidRPr="00F206DA">
          <w:t xml:space="preserve">and exposing them </w:t>
        </w:r>
        <w:r w:rsidRPr="00F206DA">
          <w:rPr>
            <w:rFonts w:eastAsia="SimSun"/>
          </w:rPr>
          <w:t>for consumption</w:t>
        </w:r>
        <w:r w:rsidRPr="0015117A">
          <w:rPr>
            <w:rFonts w:eastAsia="SimSun"/>
          </w:rPr>
          <w:t xml:space="preserve"> by other </w:t>
        </w:r>
        <w:r>
          <w:rPr>
            <w:rFonts w:eastAsia="SimSun"/>
          </w:rPr>
          <w:t>API invokers,</w:t>
        </w:r>
      </w:ins>
    </w:p>
    <w:p w14:paraId="23D1F176" w14:textId="77777777" w:rsidR="009C189C" w:rsidRDefault="009C189C" w:rsidP="009C189C">
      <w:pPr>
        <w:rPr>
          <w:ins w:id="404" w:author="Kedalagudde, Meghashree Dattatri" w:date="2023-05-30T01:45:00Z"/>
          <w:rFonts w:eastAsia="SimSun"/>
        </w:rPr>
      </w:pPr>
      <w:ins w:id="405" w:author="Kedalagudde, Meghashree Dattatri" w:date="2023-05-30T01:45:00Z">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r>
          <w:rPr>
            <w:rFonts w:eastAsia="SimSun"/>
          </w:rPr>
          <w:t xml:space="preserve">PI provider, </w:t>
        </w:r>
        <w:r w:rsidRPr="003130EA">
          <w:rPr>
            <w:rFonts w:eastAsia="SimSun"/>
          </w:rPr>
          <w:t>CCF</w:t>
        </w:r>
        <w:r>
          <w:rPr>
            <w:rFonts w:eastAsia="SimSun"/>
          </w:rPr>
          <w:t>, and API invoker. A MEC service produced by a MEC App or MEP can be mapped into the API provider domain in CAPIF.</w:t>
        </w:r>
      </w:ins>
    </w:p>
    <w:p w14:paraId="4828F496" w14:textId="256584A9" w:rsidR="009C189C" w:rsidRDefault="009C189C" w:rsidP="009C189C">
      <w:pPr>
        <w:rPr>
          <w:ins w:id="406" w:author="Kedalagudde, Meghashree Dattatri" w:date="2023-05-30T01:45:00Z"/>
          <w:rFonts w:eastAsia="SimSun"/>
        </w:rPr>
      </w:pPr>
      <w:ins w:id="407" w:author="Kedalagudde, Meghashree Dattatri" w:date="2023-05-30T01:45:00Z">
        <w:r>
          <w:rPr>
            <w:rFonts w:eastAsia="SimSun"/>
          </w:rPr>
          <w:t xml:space="preserve">Since the different functional entities of both EDGEAPP and ETSI MEC may assume several roles, the number of scenario combinations is high, which becomes worse if several trust domains are considered. Therefore, rather than providing an 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a generic scenario is presented in </w:t>
        </w:r>
        <w:r w:rsidRPr="006C37DC">
          <w:t>Figure </w:t>
        </w:r>
        <w:r>
          <w:t>7.</w:t>
        </w:r>
        <w:r w:rsidR="00B821A4">
          <w:t>2</w:t>
        </w:r>
        <w:r>
          <w:t>.1</w:t>
        </w:r>
        <w:r w:rsidRPr="006C37DC">
          <w:t>-</w:t>
        </w:r>
        <w:r>
          <w:t>1</w:t>
        </w:r>
        <w:r>
          <w:rPr>
            <w:rFonts w:eastAsia="SimSun"/>
          </w:rPr>
          <w:t>, in which it is assumed that:</w:t>
        </w:r>
      </w:ins>
    </w:p>
    <w:p w14:paraId="663C0B96" w14:textId="77777777" w:rsidR="009C189C" w:rsidRPr="002869F8" w:rsidRDefault="009C189C" w:rsidP="009C189C">
      <w:pPr>
        <w:pStyle w:val="B1"/>
        <w:numPr>
          <w:ilvl w:val="0"/>
          <w:numId w:val="15"/>
        </w:numPr>
        <w:rPr>
          <w:ins w:id="408" w:author="Kedalagudde, Meghashree Dattatri" w:date="2023-05-30T01:45:00Z"/>
          <w:rFonts w:ascii="Arial" w:hAnsi="Arial"/>
          <w:noProof/>
          <w:sz w:val="24"/>
          <w:lang w:val="en-US"/>
        </w:rPr>
      </w:pPr>
      <w:ins w:id="409" w:author="Kedalagudde, Meghashree Dattatri" w:date="2023-05-30T01:45:00Z">
        <w:r>
          <w:rPr>
            <w:rFonts w:eastAsia="SimSun"/>
          </w:rPr>
          <w:t xml:space="preserve">MEC platform and EDGEAPP co-exist in the network within the same PLMN trust domain, </w:t>
        </w:r>
      </w:ins>
    </w:p>
    <w:p w14:paraId="28956551" w14:textId="77777777" w:rsidR="009C189C" w:rsidRDefault="009C189C" w:rsidP="009C189C">
      <w:pPr>
        <w:pStyle w:val="B1"/>
        <w:numPr>
          <w:ilvl w:val="0"/>
          <w:numId w:val="15"/>
        </w:numPr>
        <w:rPr>
          <w:ins w:id="410" w:author="Kedalagudde, Meghashree Dattatri" w:date="2023-05-30T01:45:00Z"/>
          <w:rFonts w:ascii="Arial" w:hAnsi="Arial"/>
          <w:noProof/>
          <w:sz w:val="24"/>
          <w:lang w:val="en-US"/>
        </w:rPr>
      </w:pPr>
      <w:ins w:id="411" w:author="Kedalagudde, Meghashree Dattatri" w:date="2023-05-30T01:45:00Z">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r w:rsidRPr="00E30E1D">
          <w:rPr>
            <w:rFonts w:eastAsia="SimSun"/>
          </w:rPr>
          <w:t xml:space="preserve"> </w:t>
        </w:r>
        <w:r w:rsidRPr="00C40298">
          <w:rPr>
            <w:rFonts w:eastAsia="SimSun"/>
          </w:rPr>
          <w:t>or EES</w:t>
        </w:r>
        <w:r>
          <w:rPr>
            <w:rFonts w:eastAsia="SimSun"/>
            <w:lang w:val="en-US"/>
          </w:rPr>
          <w:t>,</w:t>
        </w:r>
      </w:ins>
    </w:p>
    <w:p w14:paraId="065C9684" w14:textId="77777777" w:rsidR="009C189C" w:rsidRPr="00AA20FB" w:rsidRDefault="009C189C" w:rsidP="009C189C">
      <w:pPr>
        <w:pStyle w:val="B1"/>
        <w:numPr>
          <w:ilvl w:val="0"/>
          <w:numId w:val="15"/>
        </w:numPr>
        <w:rPr>
          <w:ins w:id="412" w:author="Kedalagudde, Meghashree Dattatri" w:date="2023-05-30T01:45:00Z"/>
          <w:rFonts w:ascii="Arial" w:hAnsi="Arial"/>
          <w:noProof/>
          <w:sz w:val="24"/>
          <w:lang w:val="en-US"/>
        </w:rPr>
      </w:pPr>
      <w:ins w:id="413" w:author="Kedalagudde, Meghashree Dattatri" w:date="2023-05-30T01:45:00Z">
        <w:r>
          <w:rPr>
            <w:rFonts w:eastAsia="SimSun"/>
          </w:rPr>
          <w:t>REST-HTTP transport is used</w:t>
        </w:r>
      </w:ins>
    </w:p>
    <w:p w14:paraId="2907015F" w14:textId="77777777" w:rsidR="009C189C" w:rsidRDefault="009C189C" w:rsidP="009C189C">
      <w:pPr>
        <w:pStyle w:val="NO"/>
        <w:rPr>
          <w:ins w:id="414" w:author="Kedalagudde, Meghashree Dattatri" w:date="2023-05-30T01:45:00Z"/>
          <w:rFonts w:eastAsia="SimSun"/>
          <w:lang w:val="en-US"/>
        </w:rPr>
      </w:pPr>
      <w:ins w:id="415" w:author="Kedalagudde, Meghashree Dattatri" w:date="2023-05-30T01:45:00Z">
        <w:r>
          <w:rPr>
            <w:rFonts w:eastAsia="SimSun"/>
          </w:rPr>
          <w:t>NOTE 1:</w:t>
        </w:r>
        <w:r>
          <w:rPr>
            <w:rFonts w:eastAsia="SimSun"/>
          </w:rPr>
          <w:tab/>
        </w:r>
        <w:r>
          <w:rPr>
            <w:rFonts w:eastAsia="SimSun"/>
            <w:lang w:val="en-US"/>
          </w:rPr>
          <w:t>Enhancements of the functional entities might be needed to fully support the functionalities of the CAPIF functional entities, namely CCF, API provider domain functions and API invoker</w:t>
        </w:r>
      </w:ins>
    </w:p>
    <w:p w14:paraId="0CCC74ED" w14:textId="11A3C78B" w:rsidR="009C189C" w:rsidRPr="006C37DC" w:rsidRDefault="009C189C" w:rsidP="009C189C">
      <w:pPr>
        <w:pStyle w:val="NO"/>
        <w:rPr>
          <w:ins w:id="416" w:author="Kedalagudde, Meghashree Dattatri" w:date="2023-05-30T01:45:00Z"/>
          <w:rFonts w:ascii="Arial" w:hAnsi="Arial"/>
          <w:noProof/>
          <w:sz w:val="24"/>
          <w:lang w:val="en-US"/>
        </w:rPr>
      </w:pPr>
      <w:ins w:id="417" w:author="Kedalagudde, Meghashree Dattatri" w:date="2023-05-30T01:45:00Z">
        <w:r>
          <w:rPr>
            <w:rFonts w:eastAsia="SimSun"/>
            <w:lang w:val="en-US"/>
          </w:rPr>
          <w:t>NOTE 2:</w:t>
        </w:r>
        <w:r>
          <w:rPr>
            <w:rFonts w:eastAsia="SimSun"/>
            <w:lang w:val="en-US"/>
          </w:rPr>
          <w:tab/>
          <w:t>Extension of the reference point in both platforms might be needed to support the functionalities of the CAPIF-related reference points (see reference points in</w:t>
        </w:r>
        <w:r w:rsidRPr="00EB09BB">
          <w:rPr>
            <w:rFonts w:eastAsia="SimSun"/>
          </w:rPr>
          <w:t xml:space="preserve"> </w:t>
        </w:r>
        <w:r w:rsidRPr="006C37DC">
          <w:t>Figure </w:t>
        </w:r>
        <w:r>
          <w:t>7.</w:t>
        </w:r>
      </w:ins>
      <w:ins w:id="418" w:author="Kedalagudde, Meghashree Dattatri" w:date="2023-05-30T01:46:00Z">
        <w:r w:rsidR="00B821A4">
          <w:t>2</w:t>
        </w:r>
      </w:ins>
      <w:ins w:id="419" w:author="Kedalagudde, Meghashree Dattatri" w:date="2023-05-30T01:45:00Z">
        <w:r>
          <w:t>.1</w:t>
        </w:r>
        <w:r w:rsidRPr="006C37DC">
          <w:t>-</w:t>
        </w:r>
        <w:r>
          <w:t>1</w:t>
        </w:r>
        <w:r>
          <w:rPr>
            <w:rFonts w:eastAsia="SimSun"/>
            <w:lang w:val="en-US"/>
          </w:rPr>
          <w:t>)</w:t>
        </w:r>
      </w:ins>
    </w:p>
    <w:p w14:paraId="1AAE72A7" w14:textId="77777777" w:rsidR="009C189C" w:rsidRDefault="009C189C" w:rsidP="009C189C">
      <w:pPr>
        <w:pStyle w:val="TH"/>
        <w:rPr>
          <w:ins w:id="420" w:author="Kedalagudde, Meghashree Dattatri" w:date="2023-05-30T01:45:00Z"/>
        </w:rPr>
      </w:pPr>
      <w:ins w:id="421" w:author="Kedalagudde, Meghashree Dattatri" w:date="2023-05-30T01:45:00Z">
        <w:r>
          <w:object w:dxaOrig="21851" w:dyaOrig="10480" w14:anchorId="04F39601">
            <v:shape id="_x0000_i1030" type="#_x0000_t75" style="width:481.8pt;height:231pt" o:ole="">
              <v:imagedata r:id="rId22" o:title=""/>
            </v:shape>
            <o:OLEObject Type="Embed" ProgID="Visio.Drawing.15" ShapeID="_x0000_i1030" DrawAspect="Content" ObjectID="_1746916567" r:id="rId23"/>
          </w:object>
        </w:r>
      </w:ins>
    </w:p>
    <w:p w14:paraId="3171403E" w14:textId="7857768F" w:rsidR="009C189C" w:rsidRPr="00DC58F6" w:rsidRDefault="009C189C" w:rsidP="009C189C">
      <w:pPr>
        <w:pStyle w:val="TF"/>
        <w:rPr>
          <w:ins w:id="422" w:author="Kedalagudde, Meghashree Dattatri" w:date="2023-05-30T01:45:00Z"/>
        </w:rPr>
      </w:pPr>
      <w:ins w:id="423" w:author="Kedalagudde, Meghashree Dattatri" w:date="2023-05-30T01:45:00Z">
        <w:r w:rsidRPr="006C37DC">
          <w:t>Figure </w:t>
        </w:r>
        <w:r>
          <w:t>7.</w:t>
        </w:r>
      </w:ins>
      <w:ins w:id="424" w:author="Kedalagudde, Meghashree Dattatri" w:date="2023-05-30T01:46:00Z">
        <w:r w:rsidR="00AF2B59">
          <w:t>2</w:t>
        </w:r>
      </w:ins>
      <w:ins w:id="425" w:author="Kedalagudde, Meghashree Dattatri" w:date="2023-05-30T01:45:00Z">
        <w:r>
          <w:t>.1</w:t>
        </w:r>
        <w:r w:rsidRPr="006C37DC">
          <w:t>-</w:t>
        </w:r>
        <w:r>
          <w:t>1</w:t>
        </w:r>
        <w:r w:rsidRPr="006C37DC">
          <w:t xml:space="preserve">: </w:t>
        </w:r>
        <w:r>
          <w:t>Deployment option of EDGEAPP and ETSI MEC using CAPIF</w:t>
        </w:r>
      </w:ins>
    </w:p>
    <w:p w14:paraId="60BA609D" w14:textId="4030F9B7" w:rsidR="009C189C" w:rsidRDefault="009C189C" w:rsidP="009C189C">
      <w:pPr>
        <w:rPr>
          <w:ins w:id="426" w:author="Kedalagudde, Meghashree Dattatri" w:date="2023-05-30T01:45:00Z"/>
          <w:rFonts w:eastAsia="Malgun Gothic"/>
          <w:lang w:val="en-US"/>
        </w:rPr>
      </w:pPr>
      <w:ins w:id="427" w:author="Kedalagudde, Meghashree Dattatri" w:date="2023-05-30T01:45:00Z">
        <w:r>
          <w:rPr>
            <w:rFonts w:eastAsia="Malgun Gothic"/>
            <w:lang w:val="en-US"/>
          </w:rPr>
          <w:t>On the left-hand side of Figure 7.</w:t>
        </w:r>
      </w:ins>
      <w:ins w:id="428" w:author="Kedalagudde, Meghashree Dattatri" w:date="2023-05-30T01:46:00Z">
        <w:r w:rsidR="00AF2B59">
          <w:rPr>
            <w:rFonts w:eastAsia="Malgun Gothic"/>
            <w:lang w:val="en-US"/>
          </w:rPr>
          <w:t>2</w:t>
        </w:r>
      </w:ins>
      <w:ins w:id="429" w:author="Kedalagudde, Meghashree Dattatri" w:date="2023-05-30T01:45:00Z">
        <w:r>
          <w:rPr>
            <w:rFonts w:eastAsia="Malgun Gothic"/>
            <w:lang w:val="en-US"/>
          </w:rPr>
          <w:t xml:space="preserve">.1-1, EES implements CCF 1 </w:t>
        </w:r>
        <w:r w:rsidRPr="00B95149">
          <w:rPr>
            <w:rFonts w:eastAsia="Malgun Gothic"/>
            <w:lang w:val="en-US"/>
          </w:rPr>
          <w:t>to manage the Service APIs exposed by EAS and EES</w:t>
        </w:r>
        <w:r>
          <w:rPr>
            <w:rFonts w:eastAsia="Malgun Gothic"/>
            <w:lang w:val="en-US"/>
          </w:rPr>
          <w:t xml:space="preserve">, EAS implements the </w:t>
        </w:r>
        <w:r>
          <w:rPr>
            <w:lang w:eastAsia="ko-KR"/>
          </w:rPr>
          <w:t xml:space="preserve">API Provider domain functions to expose EAS Service APIs to EDGEAPP EASs (and possibly ETSI MEC Applications acting as API invokers). </w:t>
        </w:r>
        <w:r w:rsidRPr="00920E6E">
          <w:rPr>
            <w:rFonts w:hint="eastAsia"/>
            <w:lang w:eastAsia="ko-KR"/>
          </w:rPr>
          <w:t>E</w:t>
        </w:r>
        <w:r w:rsidRPr="00920E6E">
          <w:rPr>
            <w:lang w:eastAsia="ko-KR"/>
          </w:rPr>
          <w:t xml:space="preserve">ES </w:t>
        </w:r>
        <w:r>
          <w:rPr>
            <w:lang w:eastAsia="ko-KR"/>
          </w:rPr>
          <w:t>implements</w:t>
        </w:r>
        <w:r w:rsidRPr="00920E6E">
          <w:rPr>
            <w:lang w:eastAsia="ko-KR"/>
          </w:rPr>
          <w:t xml:space="preserve"> API Provider</w:t>
        </w:r>
        <w:r>
          <w:rPr>
            <w:lang w:eastAsia="ko-KR"/>
          </w:rPr>
          <w:t xml:space="preserve"> domain</w:t>
        </w:r>
        <w:r w:rsidRPr="00920E6E">
          <w:rPr>
            <w:lang w:eastAsia="ko-KR"/>
          </w:rPr>
          <w:t xml:space="preserve"> functions to expose EES Service APIs (e.g., UE location API, AC information exposure API, etc</w:t>
        </w:r>
        <w:r>
          <w:rPr>
            <w:lang w:eastAsia="ko-KR"/>
          </w:rPr>
          <w:t>.</w:t>
        </w:r>
        <w:r w:rsidRPr="00920E6E">
          <w:rPr>
            <w:lang w:eastAsia="ko-KR"/>
          </w:rPr>
          <w:t>) to API invokers (e.g., EASs, ETSI MEC Applications)</w:t>
        </w:r>
        <w:r>
          <w:rPr>
            <w:lang w:eastAsia="ko-KR"/>
          </w:rPr>
          <w:t>.</w:t>
        </w:r>
      </w:ins>
    </w:p>
    <w:p w14:paraId="69195BEC" w14:textId="262C60A5" w:rsidR="009C189C" w:rsidRDefault="009C189C" w:rsidP="009C189C">
      <w:pPr>
        <w:rPr>
          <w:ins w:id="430" w:author="Kedalagudde, Meghashree Dattatri" w:date="2023-05-30T01:45:00Z"/>
          <w:rFonts w:eastAsia="Malgun Gothic"/>
          <w:lang w:val="en-US"/>
        </w:rPr>
      </w:pPr>
      <w:ins w:id="431" w:author="Kedalagudde, Meghashree Dattatri" w:date="2023-05-30T01:45:00Z">
        <w:r>
          <w:rPr>
            <w:rFonts w:eastAsia="Malgun Gothic"/>
            <w:lang w:val="en-US"/>
          </w:rPr>
          <w:t>On the right-hand side of</w:t>
        </w:r>
        <w:r w:rsidRPr="00F206DA">
          <w:t xml:space="preserve"> </w:t>
        </w:r>
        <w:r w:rsidRPr="006C37DC">
          <w:t>Figure </w:t>
        </w:r>
        <w:r>
          <w:t>7.</w:t>
        </w:r>
      </w:ins>
      <w:ins w:id="432" w:author="Kedalagudde, Meghashree Dattatri" w:date="2023-05-30T01:46:00Z">
        <w:r w:rsidR="00AF2B59">
          <w:t>2</w:t>
        </w:r>
      </w:ins>
      <w:ins w:id="433" w:author="Kedalagudde, Meghashree Dattatri" w:date="2023-05-30T01:45:00Z">
        <w:r>
          <w:t>.1</w:t>
        </w:r>
        <w:r w:rsidRPr="006C37DC">
          <w:t>-</w:t>
        </w:r>
        <w:r>
          <w:t>1</w:t>
        </w:r>
        <w:r>
          <w:rPr>
            <w:rFonts w:eastAsia="Malgun Gothic"/>
            <w:lang w:val="en-US"/>
          </w:rPr>
          <w:t xml:space="preserve">, MEP implements an instance of CCF (i.e., CCF 2) to manage </w:t>
        </w:r>
        <w:r>
          <w:rPr>
            <w:lang w:eastAsia="ko-KR"/>
          </w:rPr>
          <w:t>the MEC Services exposed by MEP and MEC App. Both MEP and MEC App implement API Provider domain functions to expose MEC Services via CAPIF-2.</w:t>
        </w:r>
      </w:ins>
    </w:p>
    <w:p w14:paraId="0CE8545D" w14:textId="77777777" w:rsidR="009C189C" w:rsidRPr="00B10C9E" w:rsidRDefault="009C189C" w:rsidP="009C189C">
      <w:pPr>
        <w:rPr>
          <w:ins w:id="434" w:author="Kedalagudde, Meghashree Dattatri" w:date="2023-05-30T01:45:00Z"/>
          <w:rFonts w:eastAsia="Malgun Gothic"/>
          <w:lang w:val="en-US"/>
        </w:rPr>
      </w:pPr>
      <w:ins w:id="435" w:author="Kedalagudde, Meghashree Dattatri" w:date="2023-05-30T01:45:00Z">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ins>
    </w:p>
    <w:p w14:paraId="47F92F47" w14:textId="77777777" w:rsidR="009C189C" w:rsidRDefault="009C189C" w:rsidP="009C189C">
      <w:pPr>
        <w:rPr>
          <w:ins w:id="436" w:author="Kedalagudde, Meghashree Dattatri" w:date="2023-05-30T01:45:00Z"/>
          <w:rFonts w:eastAsia="Malgun Gothic"/>
          <w:lang w:val="en-US"/>
        </w:rPr>
      </w:pPr>
      <w:ins w:id="437" w:author="Kedalagudde, Meghashree Dattatri" w:date="2023-05-30T01:45:00Z">
        <w:r w:rsidRPr="00B10C9E">
          <w:rPr>
            <w:rFonts w:eastAsia="Malgun Gothic"/>
            <w:lang w:val="en-US"/>
          </w:rPr>
          <w:t xml:space="preserve">An API invoker </w:t>
        </w:r>
        <w:r>
          <w:rPr>
            <w:rFonts w:eastAsia="Malgun Gothic"/>
            <w:lang w:val="en-US"/>
          </w:rPr>
          <w:t xml:space="preserve">(e.g., EAS or MEC App) </w:t>
        </w:r>
        <w:r w:rsidRPr="00B10C9E">
          <w:rPr>
            <w:rFonts w:eastAsia="Malgun Gothic"/>
            <w:lang w:val="en-US"/>
          </w:rPr>
          <w:t xml:space="preserve">connected to the </w:t>
        </w:r>
        <w:r>
          <w:rPr>
            <w:rFonts w:eastAsia="Malgun Gothic"/>
            <w:lang w:val="en-US"/>
          </w:rPr>
          <w:t>any of the CCF</w:t>
        </w:r>
        <w:r w:rsidRPr="00B10C9E">
          <w:rPr>
            <w:rFonts w:eastAsia="Malgun Gothic"/>
            <w:lang w:val="en-US"/>
          </w:rPr>
          <w:t xml:space="preserve"> can discover and invoke service APIs provided by the API exposing function connected to the </w:t>
        </w:r>
        <w:r>
          <w:rPr>
            <w:rFonts w:eastAsia="Malgun Gothic"/>
            <w:lang w:val="en-US"/>
          </w:rPr>
          <w:t>othe CCF</w:t>
        </w:r>
        <w:r w:rsidRPr="00B10C9E">
          <w:rPr>
            <w:rFonts w:eastAsia="Malgun Gothic"/>
            <w:lang w:val="en-US"/>
          </w:rPr>
          <w:t>.</w:t>
        </w:r>
      </w:ins>
    </w:p>
    <w:p w14:paraId="12D7ED35" w14:textId="46C22880" w:rsidR="00A42D37" w:rsidRPr="000B20FA" w:rsidRDefault="009C189C" w:rsidP="000B20FA">
      <w:pPr>
        <w:pStyle w:val="EditorsNote"/>
        <w:rPr>
          <w:rFonts w:eastAsia="Malgun Gothic"/>
          <w:b/>
          <w:bCs/>
          <w:lang w:val="en-US"/>
        </w:rPr>
      </w:pPr>
      <w:ins w:id="438" w:author="Kedalagudde, Meghashree Dattatri" w:date="2023-05-30T01:45:00Z">
        <w:r>
          <w:rPr>
            <w:rFonts w:eastAsia="Malgun Gothic"/>
            <w:lang w:val="en-US"/>
          </w:rPr>
          <w:t xml:space="preserve">Editor’s </w:t>
        </w:r>
        <w:r w:rsidRPr="00CE0EC0">
          <w:rPr>
            <w:rFonts w:eastAsia="Malgun Gothic"/>
          </w:rPr>
          <w:t>note</w:t>
        </w:r>
        <w:r>
          <w:rPr>
            <w:rFonts w:eastAsia="Malgun Gothic"/>
            <w:lang w:val="en-US"/>
          </w:rPr>
          <w:t>:</w:t>
        </w:r>
        <w:r>
          <w:rPr>
            <w:rFonts w:eastAsia="Malgun Gothic"/>
            <w:lang w:val="en-US"/>
          </w:rPr>
          <w:tab/>
          <w:t>Deployment options including both trusted and untrusted domains is FFS</w:t>
        </w:r>
      </w:ins>
      <w:r w:rsidR="000B20FA">
        <w:rPr>
          <w:rFonts w:eastAsia="Malgun Gothic"/>
          <w:lang w:val="en-US"/>
        </w:rPr>
        <w:t>.</w:t>
      </w:r>
    </w:p>
    <w:p w14:paraId="3A9AC9FD" w14:textId="3D509B79" w:rsidR="00683275" w:rsidRDefault="00683275" w:rsidP="00F757F3">
      <w:pPr>
        <w:pStyle w:val="Heading1"/>
        <w:rPr>
          <w:rFonts w:eastAsia="Malgun Gothic"/>
        </w:rPr>
      </w:pPr>
      <w:bookmarkStart w:id="439" w:name="_Toc133953522"/>
      <w:r>
        <w:rPr>
          <w:rFonts w:eastAsia="Malgun Gothic"/>
        </w:rPr>
        <w:t>8</w:t>
      </w:r>
      <w:r w:rsidR="00F757F3">
        <w:rPr>
          <w:rFonts w:eastAsia="Malgun Gothic"/>
        </w:rPr>
        <w:tab/>
      </w:r>
      <w:r>
        <w:rPr>
          <w:rFonts w:eastAsia="Malgun Gothic"/>
        </w:rPr>
        <w:t>Recommendations</w:t>
      </w:r>
      <w:bookmarkEnd w:id="439"/>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440" w:name="clause4"/>
      <w:bookmarkEnd w:id="440"/>
      <w:r>
        <w:br w:type="page"/>
      </w:r>
      <w:bookmarkStart w:id="441" w:name="_Toc133953523"/>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4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442" w:name="historyclause"/>
            <w:bookmarkEnd w:id="44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0B782255" w:rsidR="00A6679F" w:rsidRDefault="00912922" w:rsidP="00634797">
            <w:pPr>
              <w:pStyle w:val="TAL"/>
              <w:rPr>
                <w:sz w:val="16"/>
                <w:szCs w:val="16"/>
              </w:rPr>
            </w:pPr>
            <w:r w:rsidRPr="00912922">
              <w:rPr>
                <w:sz w:val="16"/>
                <w:szCs w:val="16"/>
              </w:rPr>
              <w:t>Added background and updated index through pCR: S6</w:t>
            </w:r>
            <w:r w:rsidR="00E46A45">
              <w:rPr>
                <w:sz w:val="16"/>
                <w:szCs w:val="16"/>
              </w:rPr>
              <w:t>-</w:t>
            </w:r>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c>
          <w:tcPr>
            <w:tcW w:w="800" w:type="dxa"/>
            <w:shd w:val="solid" w:color="FFFFFF" w:fill="auto"/>
          </w:tcPr>
          <w:p w14:paraId="16F7AB4F" w14:textId="5D500E8D" w:rsidR="005A3ADE" w:rsidRDefault="005A3ADE" w:rsidP="00634797">
            <w:pPr>
              <w:pStyle w:val="TAC"/>
              <w:rPr>
                <w:sz w:val="16"/>
                <w:szCs w:val="16"/>
              </w:rPr>
            </w:pPr>
            <w:r>
              <w:rPr>
                <w:sz w:val="16"/>
                <w:szCs w:val="16"/>
              </w:rPr>
              <w:t>2023-03</w:t>
            </w:r>
          </w:p>
        </w:tc>
        <w:tc>
          <w:tcPr>
            <w:tcW w:w="800" w:type="dxa"/>
            <w:shd w:val="solid" w:color="FFFFFF" w:fill="auto"/>
          </w:tcPr>
          <w:p w14:paraId="3673B5B0" w14:textId="098187B9" w:rsidR="005A3ADE" w:rsidRDefault="005A3ADE" w:rsidP="00EC57AA">
            <w:pPr>
              <w:pStyle w:val="TAC"/>
              <w:jc w:val="left"/>
              <w:rPr>
                <w:sz w:val="16"/>
                <w:szCs w:val="16"/>
              </w:rPr>
            </w:pPr>
            <w:r>
              <w:rPr>
                <w:sz w:val="16"/>
                <w:szCs w:val="16"/>
              </w:rPr>
              <w:t>SA6#53</w:t>
            </w:r>
          </w:p>
        </w:tc>
        <w:tc>
          <w:tcPr>
            <w:tcW w:w="1094" w:type="dxa"/>
            <w:shd w:val="solid" w:color="FFFFFF" w:fill="auto"/>
          </w:tcPr>
          <w:p w14:paraId="100DFF6D" w14:textId="77777777" w:rsidR="005A3ADE" w:rsidRPr="006B0D02" w:rsidRDefault="005A3ADE" w:rsidP="00634797">
            <w:pPr>
              <w:pStyle w:val="TAC"/>
              <w:rPr>
                <w:sz w:val="16"/>
                <w:szCs w:val="16"/>
              </w:rPr>
            </w:pPr>
          </w:p>
        </w:tc>
        <w:tc>
          <w:tcPr>
            <w:tcW w:w="425" w:type="dxa"/>
            <w:shd w:val="solid" w:color="FFFFFF" w:fill="auto"/>
          </w:tcPr>
          <w:p w14:paraId="040CADF3" w14:textId="77777777" w:rsidR="005A3ADE" w:rsidRPr="006B0D02" w:rsidRDefault="005A3ADE" w:rsidP="00634797">
            <w:pPr>
              <w:pStyle w:val="TAL"/>
              <w:rPr>
                <w:sz w:val="16"/>
                <w:szCs w:val="16"/>
              </w:rPr>
            </w:pPr>
          </w:p>
        </w:tc>
        <w:tc>
          <w:tcPr>
            <w:tcW w:w="425" w:type="dxa"/>
            <w:shd w:val="solid" w:color="FFFFFF" w:fill="auto"/>
          </w:tcPr>
          <w:p w14:paraId="757A0357" w14:textId="77777777" w:rsidR="005A3ADE" w:rsidRPr="006B0D02" w:rsidRDefault="005A3ADE" w:rsidP="00634797">
            <w:pPr>
              <w:pStyle w:val="TAR"/>
              <w:rPr>
                <w:sz w:val="16"/>
                <w:szCs w:val="16"/>
              </w:rPr>
            </w:pPr>
          </w:p>
        </w:tc>
        <w:tc>
          <w:tcPr>
            <w:tcW w:w="425" w:type="dxa"/>
            <w:shd w:val="solid" w:color="FFFFFF" w:fill="auto"/>
          </w:tcPr>
          <w:p w14:paraId="64DF060E" w14:textId="77777777" w:rsidR="005A3ADE" w:rsidRPr="006B0D02" w:rsidRDefault="005A3ADE" w:rsidP="00634797">
            <w:pPr>
              <w:pStyle w:val="TAC"/>
              <w:rPr>
                <w:sz w:val="16"/>
                <w:szCs w:val="16"/>
              </w:rPr>
            </w:pPr>
          </w:p>
        </w:tc>
        <w:tc>
          <w:tcPr>
            <w:tcW w:w="4962" w:type="dxa"/>
            <w:shd w:val="solid" w:color="FFFFFF" w:fill="auto"/>
          </w:tcPr>
          <w:p w14:paraId="5AF84530" w14:textId="161DB6A5" w:rsidR="005A3ADE" w:rsidRPr="00912922" w:rsidRDefault="005A3ADE" w:rsidP="00634797">
            <w:pPr>
              <w:pStyle w:val="TAL"/>
              <w:rPr>
                <w:sz w:val="16"/>
                <w:szCs w:val="16"/>
              </w:rPr>
            </w:pPr>
            <w:r>
              <w:rPr>
                <w:sz w:val="16"/>
                <w:szCs w:val="16"/>
              </w:rPr>
              <w:t xml:space="preserve">Corrected the </w:t>
            </w:r>
            <w:r w:rsidR="00E46A45">
              <w:rPr>
                <w:sz w:val="16"/>
                <w:szCs w:val="16"/>
              </w:rPr>
              <w:t>mistake in implementing S6-231043</w:t>
            </w:r>
          </w:p>
        </w:tc>
        <w:tc>
          <w:tcPr>
            <w:tcW w:w="708" w:type="dxa"/>
            <w:shd w:val="solid" w:color="FFFFFF" w:fill="auto"/>
          </w:tcPr>
          <w:p w14:paraId="0183372E" w14:textId="3FE62BF8" w:rsidR="005A3ADE" w:rsidRDefault="00E46A45" w:rsidP="00634797">
            <w:pPr>
              <w:pStyle w:val="TAC"/>
              <w:rPr>
                <w:sz w:val="16"/>
                <w:szCs w:val="16"/>
              </w:rPr>
            </w:pPr>
            <w:r>
              <w:rPr>
                <w:sz w:val="16"/>
                <w:szCs w:val="16"/>
              </w:rPr>
              <w:t>0.3.1</w:t>
            </w:r>
          </w:p>
        </w:tc>
      </w:tr>
      <w:tr w:rsidR="00F4322A" w:rsidRPr="006B0D02" w14:paraId="5A3A89B6" w14:textId="77777777" w:rsidTr="00C72833">
        <w:tc>
          <w:tcPr>
            <w:tcW w:w="800" w:type="dxa"/>
            <w:shd w:val="solid" w:color="FFFFFF" w:fill="auto"/>
          </w:tcPr>
          <w:p w14:paraId="18BD159E" w14:textId="6428C9C2" w:rsidR="00F4322A" w:rsidRDefault="00F4322A" w:rsidP="00634797">
            <w:pPr>
              <w:pStyle w:val="TAC"/>
              <w:rPr>
                <w:sz w:val="16"/>
                <w:szCs w:val="16"/>
              </w:rPr>
            </w:pPr>
            <w:r>
              <w:rPr>
                <w:sz w:val="16"/>
                <w:szCs w:val="16"/>
              </w:rPr>
              <w:t>2023-04</w:t>
            </w:r>
          </w:p>
        </w:tc>
        <w:tc>
          <w:tcPr>
            <w:tcW w:w="800" w:type="dxa"/>
            <w:shd w:val="solid" w:color="FFFFFF" w:fill="auto"/>
          </w:tcPr>
          <w:p w14:paraId="28F31668" w14:textId="13DB0980" w:rsidR="00F4322A" w:rsidRDefault="00F4322A" w:rsidP="00EC57AA">
            <w:pPr>
              <w:pStyle w:val="TAC"/>
              <w:jc w:val="left"/>
              <w:rPr>
                <w:sz w:val="16"/>
                <w:szCs w:val="16"/>
              </w:rPr>
            </w:pPr>
            <w:r>
              <w:rPr>
                <w:sz w:val="16"/>
                <w:szCs w:val="16"/>
              </w:rPr>
              <w:t>SA6#54-e</w:t>
            </w:r>
          </w:p>
        </w:tc>
        <w:tc>
          <w:tcPr>
            <w:tcW w:w="1094" w:type="dxa"/>
            <w:shd w:val="solid" w:color="FFFFFF" w:fill="auto"/>
          </w:tcPr>
          <w:p w14:paraId="10AF5C9D" w14:textId="77777777" w:rsidR="00F4322A" w:rsidRPr="006B0D02" w:rsidRDefault="00F4322A" w:rsidP="00634797">
            <w:pPr>
              <w:pStyle w:val="TAC"/>
              <w:rPr>
                <w:sz w:val="16"/>
                <w:szCs w:val="16"/>
              </w:rPr>
            </w:pPr>
          </w:p>
        </w:tc>
        <w:tc>
          <w:tcPr>
            <w:tcW w:w="425" w:type="dxa"/>
            <w:shd w:val="solid" w:color="FFFFFF" w:fill="auto"/>
          </w:tcPr>
          <w:p w14:paraId="3280BBCB" w14:textId="77777777" w:rsidR="00F4322A" w:rsidRPr="006B0D02" w:rsidRDefault="00F4322A" w:rsidP="00634797">
            <w:pPr>
              <w:pStyle w:val="TAL"/>
              <w:rPr>
                <w:sz w:val="16"/>
                <w:szCs w:val="16"/>
              </w:rPr>
            </w:pPr>
          </w:p>
        </w:tc>
        <w:tc>
          <w:tcPr>
            <w:tcW w:w="425" w:type="dxa"/>
            <w:shd w:val="solid" w:color="FFFFFF" w:fill="auto"/>
          </w:tcPr>
          <w:p w14:paraId="0FB11C89" w14:textId="77777777" w:rsidR="00F4322A" w:rsidRPr="006B0D02" w:rsidRDefault="00F4322A" w:rsidP="00634797">
            <w:pPr>
              <w:pStyle w:val="TAR"/>
              <w:rPr>
                <w:sz w:val="16"/>
                <w:szCs w:val="16"/>
              </w:rPr>
            </w:pPr>
          </w:p>
        </w:tc>
        <w:tc>
          <w:tcPr>
            <w:tcW w:w="425" w:type="dxa"/>
            <w:shd w:val="solid" w:color="FFFFFF" w:fill="auto"/>
          </w:tcPr>
          <w:p w14:paraId="18A079AE" w14:textId="77777777" w:rsidR="00F4322A" w:rsidRPr="006B0D02" w:rsidRDefault="00F4322A" w:rsidP="00634797">
            <w:pPr>
              <w:pStyle w:val="TAC"/>
              <w:rPr>
                <w:sz w:val="16"/>
                <w:szCs w:val="16"/>
              </w:rPr>
            </w:pPr>
          </w:p>
        </w:tc>
        <w:tc>
          <w:tcPr>
            <w:tcW w:w="4962" w:type="dxa"/>
            <w:shd w:val="solid" w:color="FFFFFF" w:fill="auto"/>
          </w:tcPr>
          <w:p w14:paraId="5F68CDBE" w14:textId="4CD59BC7" w:rsidR="00F4322A" w:rsidRDefault="00E95F90" w:rsidP="00634797">
            <w:pPr>
              <w:pStyle w:val="TAL"/>
              <w:rPr>
                <w:sz w:val="16"/>
                <w:szCs w:val="16"/>
              </w:rPr>
            </w:pPr>
            <w:r>
              <w:rPr>
                <w:sz w:val="16"/>
                <w:szCs w:val="16"/>
              </w:rPr>
              <w:t xml:space="preserve">Implemented pCR: </w:t>
            </w:r>
            <w:r w:rsidR="002D5AB1">
              <w:rPr>
                <w:sz w:val="16"/>
                <w:szCs w:val="16"/>
              </w:rPr>
              <w:t>S6-231508</w:t>
            </w:r>
          </w:p>
        </w:tc>
        <w:tc>
          <w:tcPr>
            <w:tcW w:w="708" w:type="dxa"/>
            <w:shd w:val="solid" w:color="FFFFFF" w:fill="auto"/>
          </w:tcPr>
          <w:p w14:paraId="52A9E171" w14:textId="0E8D4AD8" w:rsidR="00F4322A" w:rsidRDefault="00AC6A68" w:rsidP="00634797">
            <w:pPr>
              <w:pStyle w:val="TAC"/>
              <w:rPr>
                <w:sz w:val="16"/>
                <w:szCs w:val="16"/>
              </w:rPr>
            </w:pPr>
            <w:r>
              <w:rPr>
                <w:sz w:val="16"/>
                <w:szCs w:val="16"/>
              </w:rPr>
              <w:t>0.4.0</w:t>
            </w:r>
          </w:p>
        </w:tc>
      </w:tr>
    </w:tbl>
    <w:p w14:paraId="5605B6F7"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97E1" w14:textId="77777777" w:rsidR="006A7D87" w:rsidRDefault="006A7D87">
      <w:r>
        <w:separator/>
      </w:r>
    </w:p>
  </w:endnote>
  <w:endnote w:type="continuationSeparator" w:id="0">
    <w:p w14:paraId="4F933415" w14:textId="77777777" w:rsidR="006A7D87" w:rsidRDefault="006A7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EDC9" w14:textId="77777777" w:rsidR="006A7D87" w:rsidRDefault="006A7D87">
      <w:r>
        <w:separator/>
      </w:r>
    </w:p>
  </w:footnote>
  <w:footnote w:type="continuationSeparator" w:id="0">
    <w:p w14:paraId="66ABBDC3" w14:textId="77777777" w:rsidR="006A7D87" w:rsidRDefault="006A7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5681DCE9"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773">
      <w:rPr>
        <w:rFonts w:ascii="Arial" w:hAnsi="Arial" w:cs="Arial"/>
        <w:b/>
        <w:noProof/>
        <w:sz w:val="18"/>
        <w:szCs w:val="18"/>
      </w:rPr>
      <w:t>3GPP TR 23.958 V0.54.0 (2023-054)</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02551253"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773">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3"/>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dalagudde, Meghashree Dattatri">
    <w15:presenceInfo w15:providerId="AD" w15:userId="S::meghashree.dattatri.kedalagudde@intel.com::3bdde223-3cc2-46f9-a18e-ffee047e67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83D"/>
    <w:rsid w:val="00033397"/>
    <w:rsid w:val="00040095"/>
    <w:rsid w:val="0004706E"/>
    <w:rsid w:val="00051834"/>
    <w:rsid w:val="00054994"/>
    <w:rsid w:val="00054A22"/>
    <w:rsid w:val="00054A3A"/>
    <w:rsid w:val="00062023"/>
    <w:rsid w:val="000655A6"/>
    <w:rsid w:val="000735B4"/>
    <w:rsid w:val="00080512"/>
    <w:rsid w:val="00090527"/>
    <w:rsid w:val="000A0FE5"/>
    <w:rsid w:val="000B20FA"/>
    <w:rsid w:val="000B472E"/>
    <w:rsid w:val="000B4A09"/>
    <w:rsid w:val="000B6E4A"/>
    <w:rsid w:val="000C0EFB"/>
    <w:rsid w:val="000C47C3"/>
    <w:rsid w:val="000C5798"/>
    <w:rsid w:val="000D58AB"/>
    <w:rsid w:val="000F4E23"/>
    <w:rsid w:val="00105BE1"/>
    <w:rsid w:val="00125C7E"/>
    <w:rsid w:val="00133525"/>
    <w:rsid w:val="00137075"/>
    <w:rsid w:val="00145515"/>
    <w:rsid w:val="00167072"/>
    <w:rsid w:val="00171B1C"/>
    <w:rsid w:val="00184171"/>
    <w:rsid w:val="001843FC"/>
    <w:rsid w:val="0019111D"/>
    <w:rsid w:val="001940DC"/>
    <w:rsid w:val="001A4C42"/>
    <w:rsid w:val="001A7420"/>
    <w:rsid w:val="001B6637"/>
    <w:rsid w:val="001C21C3"/>
    <w:rsid w:val="001D02C2"/>
    <w:rsid w:val="001D2C81"/>
    <w:rsid w:val="001E0355"/>
    <w:rsid w:val="001F0C1D"/>
    <w:rsid w:val="001F1132"/>
    <w:rsid w:val="001F168B"/>
    <w:rsid w:val="001F2E92"/>
    <w:rsid w:val="001F34D9"/>
    <w:rsid w:val="00205891"/>
    <w:rsid w:val="00230DD8"/>
    <w:rsid w:val="002347A2"/>
    <w:rsid w:val="00265512"/>
    <w:rsid w:val="002675F0"/>
    <w:rsid w:val="002B3EF6"/>
    <w:rsid w:val="002B6339"/>
    <w:rsid w:val="002B6AF4"/>
    <w:rsid w:val="002D5AB1"/>
    <w:rsid w:val="002E00EE"/>
    <w:rsid w:val="002E07EA"/>
    <w:rsid w:val="003172DC"/>
    <w:rsid w:val="00326951"/>
    <w:rsid w:val="00331143"/>
    <w:rsid w:val="00337816"/>
    <w:rsid w:val="00343759"/>
    <w:rsid w:val="00344BD3"/>
    <w:rsid w:val="0035462D"/>
    <w:rsid w:val="00360691"/>
    <w:rsid w:val="00363F67"/>
    <w:rsid w:val="003734C1"/>
    <w:rsid w:val="00374BC3"/>
    <w:rsid w:val="003765B8"/>
    <w:rsid w:val="003833FD"/>
    <w:rsid w:val="00395DFB"/>
    <w:rsid w:val="003B2585"/>
    <w:rsid w:val="003C3971"/>
    <w:rsid w:val="003D4DDD"/>
    <w:rsid w:val="003E44C4"/>
    <w:rsid w:val="00422959"/>
    <w:rsid w:val="00423334"/>
    <w:rsid w:val="004345EC"/>
    <w:rsid w:val="00465515"/>
    <w:rsid w:val="00470721"/>
    <w:rsid w:val="00497B9B"/>
    <w:rsid w:val="004D3578"/>
    <w:rsid w:val="004D43A4"/>
    <w:rsid w:val="004E20CF"/>
    <w:rsid w:val="004E213A"/>
    <w:rsid w:val="004F0988"/>
    <w:rsid w:val="004F3340"/>
    <w:rsid w:val="0050444D"/>
    <w:rsid w:val="00512725"/>
    <w:rsid w:val="00527750"/>
    <w:rsid w:val="0053388B"/>
    <w:rsid w:val="00535773"/>
    <w:rsid w:val="00543E6C"/>
    <w:rsid w:val="0054579B"/>
    <w:rsid w:val="005519F4"/>
    <w:rsid w:val="00551F39"/>
    <w:rsid w:val="0055629A"/>
    <w:rsid w:val="00565087"/>
    <w:rsid w:val="00571F43"/>
    <w:rsid w:val="005927FA"/>
    <w:rsid w:val="005949F9"/>
    <w:rsid w:val="00597B11"/>
    <w:rsid w:val="005A2973"/>
    <w:rsid w:val="005A3ADE"/>
    <w:rsid w:val="005C7BA3"/>
    <w:rsid w:val="005D2E01"/>
    <w:rsid w:val="005D7526"/>
    <w:rsid w:val="005E3537"/>
    <w:rsid w:val="005E4BB2"/>
    <w:rsid w:val="005E6C0B"/>
    <w:rsid w:val="005E7BB9"/>
    <w:rsid w:val="005F3570"/>
    <w:rsid w:val="005F47FE"/>
    <w:rsid w:val="005F70FC"/>
    <w:rsid w:val="00602AEA"/>
    <w:rsid w:val="0060381F"/>
    <w:rsid w:val="00614FDF"/>
    <w:rsid w:val="00634144"/>
    <w:rsid w:val="00634797"/>
    <w:rsid w:val="0063543D"/>
    <w:rsid w:val="00644800"/>
    <w:rsid w:val="00647114"/>
    <w:rsid w:val="00652EA5"/>
    <w:rsid w:val="00654735"/>
    <w:rsid w:val="00673540"/>
    <w:rsid w:val="00673E90"/>
    <w:rsid w:val="006759ED"/>
    <w:rsid w:val="00683275"/>
    <w:rsid w:val="006A2AFC"/>
    <w:rsid w:val="006A323F"/>
    <w:rsid w:val="006A39F2"/>
    <w:rsid w:val="006A7D87"/>
    <w:rsid w:val="006B23C9"/>
    <w:rsid w:val="006B25B3"/>
    <w:rsid w:val="006B30D0"/>
    <w:rsid w:val="006B6A5F"/>
    <w:rsid w:val="006C3D95"/>
    <w:rsid w:val="006E5C86"/>
    <w:rsid w:val="00701116"/>
    <w:rsid w:val="00713C44"/>
    <w:rsid w:val="007217C5"/>
    <w:rsid w:val="00723179"/>
    <w:rsid w:val="0072675F"/>
    <w:rsid w:val="00734A5B"/>
    <w:rsid w:val="0074026F"/>
    <w:rsid w:val="007429F6"/>
    <w:rsid w:val="00744E76"/>
    <w:rsid w:val="00747347"/>
    <w:rsid w:val="00774DA4"/>
    <w:rsid w:val="00781F0F"/>
    <w:rsid w:val="007854FE"/>
    <w:rsid w:val="007A24C7"/>
    <w:rsid w:val="007A3EB3"/>
    <w:rsid w:val="007B3185"/>
    <w:rsid w:val="007B600E"/>
    <w:rsid w:val="007B62BA"/>
    <w:rsid w:val="007C6D13"/>
    <w:rsid w:val="007F0F4A"/>
    <w:rsid w:val="008028A4"/>
    <w:rsid w:val="00817708"/>
    <w:rsid w:val="0082792B"/>
    <w:rsid w:val="00830747"/>
    <w:rsid w:val="0085733A"/>
    <w:rsid w:val="00870D39"/>
    <w:rsid w:val="00873F9D"/>
    <w:rsid w:val="008768CA"/>
    <w:rsid w:val="008965AB"/>
    <w:rsid w:val="008A2B14"/>
    <w:rsid w:val="008A7E08"/>
    <w:rsid w:val="008B2549"/>
    <w:rsid w:val="008C384C"/>
    <w:rsid w:val="008C7CF2"/>
    <w:rsid w:val="008D3C36"/>
    <w:rsid w:val="008D6DEF"/>
    <w:rsid w:val="008F0392"/>
    <w:rsid w:val="008F60FB"/>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89C"/>
    <w:rsid w:val="009C1AD4"/>
    <w:rsid w:val="009C3CA1"/>
    <w:rsid w:val="009F2C3A"/>
    <w:rsid w:val="009F37B7"/>
    <w:rsid w:val="009F5083"/>
    <w:rsid w:val="009F5DFF"/>
    <w:rsid w:val="00A10F02"/>
    <w:rsid w:val="00A164B4"/>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C6A68"/>
    <w:rsid w:val="00AC6BC6"/>
    <w:rsid w:val="00AE647C"/>
    <w:rsid w:val="00AE65E2"/>
    <w:rsid w:val="00AF2B59"/>
    <w:rsid w:val="00B0375D"/>
    <w:rsid w:val="00B04079"/>
    <w:rsid w:val="00B04253"/>
    <w:rsid w:val="00B15449"/>
    <w:rsid w:val="00B3638F"/>
    <w:rsid w:val="00B4234C"/>
    <w:rsid w:val="00B47EF3"/>
    <w:rsid w:val="00B54AF2"/>
    <w:rsid w:val="00B5632C"/>
    <w:rsid w:val="00B63E1C"/>
    <w:rsid w:val="00B66418"/>
    <w:rsid w:val="00B821A4"/>
    <w:rsid w:val="00B83ABA"/>
    <w:rsid w:val="00B85E99"/>
    <w:rsid w:val="00B93086"/>
    <w:rsid w:val="00B96E9B"/>
    <w:rsid w:val="00BA19ED"/>
    <w:rsid w:val="00BA234B"/>
    <w:rsid w:val="00BA46F7"/>
    <w:rsid w:val="00BA4B8D"/>
    <w:rsid w:val="00BA629F"/>
    <w:rsid w:val="00BB60DC"/>
    <w:rsid w:val="00BC0F7D"/>
    <w:rsid w:val="00BD7D31"/>
    <w:rsid w:val="00BE1495"/>
    <w:rsid w:val="00BE3255"/>
    <w:rsid w:val="00BF128E"/>
    <w:rsid w:val="00BF3296"/>
    <w:rsid w:val="00BF4F33"/>
    <w:rsid w:val="00C01D1D"/>
    <w:rsid w:val="00C074DD"/>
    <w:rsid w:val="00C1221B"/>
    <w:rsid w:val="00C1496A"/>
    <w:rsid w:val="00C24422"/>
    <w:rsid w:val="00C33079"/>
    <w:rsid w:val="00C45231"/>
    <w:rsid w:val="00C57A88"/>
    <w:rsid w:val="00C61773"/>
    <w:rsid w:val="00C62862"/>
    <w:rsid w:val="00C72833"/>
    <w:rsid w:val="00C80F1D"/>
    <w:rsid w:val="00C83BB0"/>
    <w:rsid w:val="00C85C2A"/>
    <w:rsid w:val="00C91290"/>
    <w:rsid w:val="00C93F40"/>
    <w:rsid w:val="00C94951"/>
    <w:rsid w:val="00CA3D0C"/>
    <w:rsid w:val="00CA74E7"/>
    <w:rsid w:val="00CB19F0"/>
    <w:rsid w:val="00CC1A00"/>
    <w:rsid w:val="00CC1CF2"/>
    <w:rsid w:val="00CC57FB"/>
    <w:rsid w:val="00CD5283"/>
    <w:rsid w:val="00D0098D"/>
    <w:rsid w:val="00D05A5D"/>
    <w:rsid w:val="00D1245E"/>
    <w:rsid w:val="00D14AC3"/>
    <w:rsid w:val="00D15C08"/>
    <w:rsid w:val="00D231B2"/>
    <w:rsid w:val="00D26532"/>
    <w:rsid w:val="00D32EAC"/>
    <w:rsid w:val="00D57972"/>
    <w:rsid w:val="00D675A9"/>
    <w:rsid w:val="00D70C19"/>
    <w:rsid w:val="00D728F3"/>
    <w:rsid w:val="00D738D6"/>
    <w:rsid w:val="00D755EB"/>
    <w:rsid w:val="00D76048"/>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66F9"/>
    <w:rsid w:val="00E77645"/>
    <w:rsid w:val="00E95F90"/>
    <w:rsid w:val="00EA15B0"/>
    <w:rsid w:val="00EA2CC1"/>
    <w:rsid w:val="00EA5EA7"/>
    <w:rsid w:val="00EC4A25"/>
    <w:rsid w:val="00EC57AA"/>
    <w:rsid w:val="00EF2D2A"/>
    <w:rsid w:val="00EF55AA"/>
    <w:rsid w:val="00F000D4"/>
    <w:rsid w:val="00F025A2"/>
    <w:rsid w:val="00F04712"/>
    <w:rsid w:val="00F13360"/>
    <w:rsid w:val="00F146D9"/>
    <w:rsid w:val="00F22EC7"/>
    <w:rsid w:val="00F325C8"/>
    <w:rsid w:val="00F4322A"/>
    <w:rsid w:val="00F627F4"/>
    <w:rsid w:val="00F653B8"/>
    <w:rsid w:val="00F711FD"/>
    <w:rsid w:val="00F757F3"/>
    <w:rsid w:val="00F75BD4"/>
    <w:rsid w:val="00F9008D"/>
    <w:rsid w:val="00F9404B"/>
    <w:rsid w:val="00F953AA"/>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0"/>
    <o:shapelayout v:ext="edit">
      <o:idmap v:ext="edit" data="2"/>
      <o:rules v:ext="edit">
        <o:r id="V:Rule4" type="connector" idref="#Straight Connector 1160686456">
          <o:proxy start="" idref="#Rectangle 110772243" connectloc="2"/>
          <o:proxy end="" idref="#Rectangle 783884229" connectloc="0"/>
        </o:r>
        <o:r id="V:Rule8" type="connector" idref="#Straight Connector 730492663"/>
        <o:r id="V:Rule9" type="connector" idref="#Straight Connector 840093407">
          <o:proxy start="" idref="#Rectangle 1426114051" connectloc="2"/>
          <o:proxy end="" idref="#Rectangle 1238680418" connectloc="0"/>
        </o:r>
        <o:r id="V:Rule10" type="connector" idref="#Straight Connector 2047363994"/>
        <o:r id="V:Rule11" type="connector" idref="#Straight Connector 1820740957"/>
        <o:r id="V:Rule12" type="connector" idref="#Straight Connector 1296892664">
          <o:proxy start="" idref="#Rectangle 783884229" connectloc="1"/>
          <o:proxy end="" idref="#Rectangle 1238680418" connectloc="3"/>
        </o:r>
      </o:rules>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val="en-GB" w:bidi="ar-SA"/>
    </w:rPr>
  </w:style>
  <w:style w:type="paragraph" w:styleId="NoSpacing">
    <w:name w:val="No Spacing"/>
    <w:uiPriority w:val="1"/>
    <w:qFormat/>
    <w:rsid w:val="006B23C9"/>
    <w:rPr>
      <w:lang w:val="en-GB"/>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val="en-GB" w:bidi="ar-SA"/>
    </w:rPr>
  </w:style>
  <w:style w:type="character" w:customStyle="1" w:styleId="TALChar">
    <w:name w:val="TAL Char"/>
    <w:link w:val="TAL"/>
    <w:rsid w:val="00512725"/>
    <w:rPr>
      <w:rFonts w:ascii="Arial" w:hAnsi="Arial"/>
      <w:sz w:val="18"/>
      <w:lang w:val="en-GB"/>
    </w:rPr>
  </w:style>
  <w:style w:type="character" w:customStyle="1" w:styleId="THChar">
    <w:name w:val="TH Char"/>
    <w:link w:val="TH"/>
    <w:qFormat/>
    <w:locked/>
    <w:rsid w:val="0082792B"/>
    <w:rPr>
      <w:rFonts w:ascii="Arial" w:hAnsi="Arial"/>
      <w:b/>
      <w:lang w:val="en-GB"/>
    </w:rPr>
  </w:style>
  <w:style w:type="character" w:customStyle="1" w:styleId="NOChar">
    <w:name w:val="NO Char"/>
    <w:link w:val="NO"/>
    <w:locked/>
    <w:rsid w:val="00A42D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16</Pages>
  <Words>4323</Words>
  <Characters>24647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Kedalagudde, Meghashree Dattatri</cp:lastModifiedBy>
  <cp:revision>55</cp:revision>
  <cp:lastPrinted>2019-02-25T14:05:00Z</cp:lastPrinted>
  <dcterms:created xsi:type="dcterms:W3CDTF">2023-05-30T07:31:00Z</dcterms:created>
  <dcterms:modified xsi:type="dcterms:W3CDTF">2023-05-30T08:49:00Z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