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C09FF4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ins w:id="4" w:author="S6-231043" w:date="2023-03-10T14:33:00Z">
              <w:r w:rsidR="00497B9B">
                <w:t>3</w:t>
              </w:r>
            </w:ins>
            <w:del w:id="5" w:author="S6-231043" w:date="2023-03-10T14:33:00Z">
              <w:r w:rsidR="00817708" w:rsidDel="00497B9B">
                <w:delText>2</w:delText>
              </w:r>
            </w:del>
            <w:r w:rsidRPr="000C5798">
              <w:t>.</w:t>
            </w:r>
            <w:bookmarkEnd w:id="3"/>
            <w:r w:rsidR="008C7CF2">
              <w:t>0</w:t>
            </w:r>
            <w:r w:rsidRPr="000C5798">
              <w:t xml:space="preserve"> </w:t>
            </w:r>
            <w:r w:rsidRPr="000C5798">
              <w:rPr>
                <w:sz w:val="32"/>
              </w:rPr>
              <w:t>(</w:t>
            </w:r>
            <w:bookmarkStart w:id="6" w:name="issueDate"/>
            <w:r w:rsidR="000C5798">
              <w:rPr>
                <w:sz w:val="32"/>
              </w:rPr>
              <w:t>202</w:t>
            </w:r>
            <w:ins w:id="7" w:author="S6-231043" w:date="2023-03-10T14:32:00Z">
              <w:r w:rsidR="00497B9B">
                <w:rPr>
                  <w:sz w:val="32"/>
                </w:rPr>
                <w:t>3</w:t>
              </w:r>
            </w:ins>
            <w:del w:id="8" w:author="S6-231043" w:date="2023-03-10T14:32:00Z">
              <w:r w:rsidR="00870D39" w:rsidDel="00497B9B">
                <w:rPr>
                  <w:sz w:val="32"/>
                </w:rPr>
                <w:delText>2</w:delText>
              </w:r>
            </w:del>
            <w:r w:rsidRPr="000C5798">
              <w:rPr>
                <w:sz w:val="32"/>
              </w:rPr>
              <w:t>-</w:t>
            </w:r>
            <w:bookmarkEnd w:id="6"/>
            <w:ins w:id="9" w:author="S6-231043" w:date="2023-03-10T14:32:00Z">
              <w:r w:rsidR="00497B9B">
                <w:rPr>
                  <w:sz w:val="32"/>
                </w:rPr>
                <w:t>03</w:t>
              </w:r>
            </w:ins>
            <w:del w:id="10" w:author="S6-231043" w:date="2023-03-10T14:32:00Z">
              <w:r w:rsidR="00817708" w:rsidDel="00497B9B">
                <w:rPr>
                  <w:sz w:val="32"/>
                </w:rPr>
                <w:delText>10</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1" w:name="spectype2"/>
            <w:r w:rsidR="00D57972" w:rsidRPr="000C5798">
              <w:t>Report</w:t>
            </w:r>
            <w:bookmarkEnd w:id="11"/>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12" w:name="specTitle"/>
            <w:r w:rsidR="000C5798" w:rsidRPr="00656BA2">
              <w:t>Services and System Aspects</w:t>
            </w:r>
            <w:r w:rsidRPr="000C5798">
              <w:t>;</w:t>
            </w:r>
          </w:p>
          <w:bookmarkEnd w:id="12"/>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13" w:name="specRelease"/>
            <w:r w:rsidRPr="000C5798">
              <w:rPr>
                <w:rStyle w:val="ZGSM"/>
              </w:rPr>
              <w:t>1</w:t>
            </w:r>
            <w:bookmarkEnd w:id="13"/>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14" w:name="logos"/>
            <w:r>
              <w:pict w14:anchorId="707D2F79">
                <v:shape id="_x0000_i1026" type="#_x0000_t75" style="width:127pt;height:76pt">
                  <v:imagedata r:id="rId15" o:title="3GPP-logo_web"/>
                </v:shape>
              </w:pict>
            </w:r>
            <w:bookmarkEnd w:id="14"/>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1F1B0764"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w:t>
            </w:r>
            <w:ins w:id="20" w:author="Editorial" w:date="2023-03-10T16:02:00Z">
              <w:r w:rsidR="006A4FC9">
                <w:rPr>
                  <w:noProof/>
                  <w:sz w:val="18"/>
                </w:rPr>
                <w:t>3</w:t>
              </w:r>
            </w:ins>
            <w:del w:id="21" w:author="Editorial" w:date="2023-03-10T16:02:00Z">
              <w:r w:rsidR="006B23C9" w:rsidDel="006A4FC9">
                <w:rPr>
                  <w:noProof/>
                  <w:sz w:val="18"/>
                </w:rPr>
                <w:delText>2</w:delText>
              </w:r>
            </w:del>
            <w:r w:rsidRPr="00133525">
              <w:rPr>
                <w:noProof/>
                <w:sz w:val="18"/>
              </w:rPr>
              <w:t>, 3GPP Organizational Partners (ARIB, ATIS, CCSA, ETSI, TSDSI, TTA, TTC).</w:t>
            </w:r>
            <w:bookmarkStart w:id="22" w:name="copyrightaddon"/>
            <w:bookmarkEnd w:id="2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3" w:name="tableOfContents"/>
      <w:bookmarkEnd w:id="23"/>
      <w:r w:rsidRPr="004D3578">
        <w:lastRenderedPageBreak/>
        <w:t>Contents</w:t>
      </w:r>
    </w:p>
    <w:p w14:paraId="5DED3E09" w14:textId="4281F5B5" w:rsidR="00611960" w:rsidRDefault="004D3578">
      <w:pPr>
        <w:pStyle w:val="TOC1"/>
        <w:rPr>
          <w:ins w:id="24" w:author="S6-231043" w:date="2023-03-10T14:42:00Z"/>
          <w:rFonts w:ascii="Calibri" w:hAnsi="Calibri" w:cs="Mangal"/>
          <w:noProof/>
          <w:lang w:val="en-US" w:bidi="hi-IN"/>
        </w:rPr>
      </w:pPr>
      <w:r w:rsidRPr="004D3578">
        <w:fldChar w:fldCharType="begin"/>
      </w:r>
      <w:r w:rsidRPr="004D3578">
        <w:instrText xml:space="preserve"> TOC \o "1-9" </w:instrText>
      </w:r>
      <w:r w:rsidRPr="004D3578">
        <w:fldChar w:fldCharType="separate"/>
      </w:r>
      <w:ins w:id="25" w:author="S6-231043" w:date="2023-03-10T14:42:00Z">
        <w:r w:rsidR="00611960">
          <w:rPr>
            <w:noProof/>
          </w:rPr>
          <w:t>Foreword</w:t>
        </w:r>
        <w:r w:rsidR="00611960">
          <w:rPr>
            <w:noProof/>
          </w:rPr>
          <w:tab/>
        </w:r>
        <w:r w:rsidR="00611960">
          <w:rPr>
            <w:noProof/>
          </w:rPr>
          <w:fldChar w:fldCharType="begin"/>
        </w:r>
        <w:r w:rsidR="00611960">
          <w:rPr>
            <w:noProof/>
          </w:rPr>
          <w:instrText xml:space="preserve"> PAGEREF _Toc129351748 \h </w:instrText>
        </w:r>
      </w:ins>
      <w:r w:rsidR="00611960">
        <w:rPr>
          <w:noProof/>
        </w:rPr>
      </w:r>
      <w:r w:rsidR="00611960">
        <w:rPr>
          <w:noProof/>
        </w:rPr>
        <w:fldChar w:fldCharType="separate"/>
      </w:r>
      <w:ins w:id="26" w:author="S6-231043" w:date="2023-03-10T14:42:00Z">
        <w:r w:rsidR="00611960">
          <w:rPr>
            <w:noProof/>
          </w:rPr>
          <w:t>4</w:t>
        </w:r>
        <w:r w:rsidR="00611960">
          <w:rPr>
            <w:noProof/>
          </w:rPr>
          <w:fldChar w:fldCharType="end"/>
        </w:r>
      </w:ins>
    </w:p>
    <w:p w14:paraId="7171B4D6" w14:textId="05815FDB" w:rsidR="00611960" w:rsidRDefault="00611960">
      <w:pPr>
        <w:pStyle w:val="TOC1"/>
        <w:rPr>
          <w:ins w:id="27" w:author="S6-231043" w:date="2023-03-10T14:42:00Z"/>
          <w:rFonts w:ascii="Calibri" w:hAnsi="Calibri" w:cs="Mangal"/>
          <w:noProof/>
          <w:lang w:val="en-US" w:bidi="hi-IN"/>
        </w:rPr>
      </w:pPr>
      <w:ins w:id="28" w:author="S6-231043" w:date="2023-03-10T14:42:00Z">
        <w:r>
          <w:rPr>
            <w:noProof/>
          </w:rPr>
          <w:t>Introduction</w:t>
        </w:r>
        <w:r>
          <w:rPr>
            <w:noProof/>
          </w:rPr>
          <w:tab/>
        </w:r>
        <w:r>
          <w:rPr>
            <w:noProof/>
          </w:rPr>
          <w:fldChar w:fldCharType="begin"/>
        </w:r>
        <w:r>
          <w:rPr>
            <w:noProof/>
          </w:rPr>
          <w:instrText xml:space="preserve"> PAGEREF _Toc129351749 \h </w:instrText>
        </w:r>
      </w:ins>
      <w:r>
        <w:rPr>
          <w:noProof/>
        </w:rPr>
      </w:r>
      <w:r>
        <w:rPr>
          <w:noProof/>
        </w:rPr>
        <w:fldChar w:fldCharType="separate"/>
      </w:r>
      <w:ins w:id="29" w:author="S6-231043" w:date="2023-03-10T14:42:00Z">
        <w:r>
          <w:rPr>
            <w:noProof/>
          </w:rPr>
          <w:t>5</w:t>
        </w:r>
        <w:r>
          <w:rPr>
            <w:noProof/>
          </w:rPr>
          <w:fldChar w:fldCharType="end"/>
        </w:r>
      </w:ins>
    </w:p>
    <w:p w14:paraId="32336037" w14:textId="079B341B" w:rsidR="00611960" w:rsidRDefault="00611960">
      <w:pPr>
        <w:pStyle w:val="TOC1"/>
        <w:rPr>
          <w:ins w:id="30" w:author="S6-231043" w:date="2023-03-10T14:42:00Z"/>
          <w:rFonts w:ascii="Calibri" w:hAnsi="Calibri" w:cs="Mangal"/>
          <w:noProof/>
          <w:lang w:val="en-US" w:bidi="hi-IN"/>
        </w:rPr>
      </w:pPr>
      <w:ins w:id="31" w:author="S6-231043" w:date="2023-03-10T14:42:00Z">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_Toc129351750 \h </w:instrText>
        </w:r>
      </w:ins>
      <w:r>
        <w:rPr>
          <w:noProof/>
        </w:rPr>
      </w:r>
      <w:r>
        <w:rPr>
          <w:noProof/>
        </w:rPr>
        <w:fldChar w:fldCharType="separate"/>
      </w:r>
      <w:ins w:id="32" w:author="S6-231043" w:date="2023-03-10T14:42:00Z">
        <w:r>
          <w:rPr>
            <w:noProof/>
          </w:rPr>
          <w:t>6</w:t>
        </w:r>
        <w:r>
          <w:rPr>
            <w:noProof/>
          </w:rPr>
          <w:fldChar w:fldCharType="end"/>
        </w:r>
      </w:ins>
    </w:p>
    <w:p w14:paraId="77FEFC2A" w14:textId="26EDAAD2" w:rsidR="00611960" w:rsidRDefault="00611960">
      <w:pPr>
        <w:pStyle w:val="TOC1"/>
        <w:rPr>
          <w:ins w:id="33" w:author="S6-231043" w:date="2023-03-10T14:42:00Z"/>
          <w:rFonts w:ascii="Calibri" w:hAnsi="Calibri" w:cs="Mangal"/>
          <w:noProof/>
          <w:lang w:val="en-US" w:bidi="hi-IN"/>
        </w:rPr>
      </w:pPr>
      <w:ins w:id="34" w:author="S6-231043" w:date="2023-03-10T14:42:00Z">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_Toc129351751 \h </w:instrText>
        </w:r>
      </w:ins>
      <w:r>
        <w:rPr>
          <w:noProof/>
        </w:rPr>
      </w:r>
      <w:r>
        <w:rPr>
          <w:noProof/>
        </w:rPr>
        <w:fldChar w:fldCharType="separate"/>
      </w:r>
      <w:ins w:id="35" w:author="S6-231043" w:date="2023-03-10T14:42:00Z">
        <w:r>
          <w:rPr>
            <w:noProof/>
          </w:rPr>
          <w:t>6</w:t>
        </w:r>
        <w:r>
          <w:rPr>
            <w:noProof/>
          </w:rPr>
          <w:fldChar w:fldCharType="end"/>
        </w:r>
      </w:ins>
    </w:p>
    <w:p w14:paraId="0C1CBD77" w14:textId="0AE7E9DC" w:rsidR="00611960" w:rsidRDefault="00611960">
      <w:pPr>
        <w:pStyle w:val="TOC1"/>
        <w:rPr>
          <w:ins w:id="36" w:author="S6-231043" w:date="2023-03-10T14:42:00Z"/>
          <w:rFonts w:ascii="Calibri" w:hAnsi="Calibri" w:cs="Mangal"/>
          <w:noProof/>
          <w:lang w:val="en-US" w:bidi="hi-IN"/>
        </w:rPr>
      </w:pPr>
      <w:ins w:id="37" w:author="S6-231043" w:date="2023-03-10T14:42:00Z">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_Toc129351752 \h </w:instrText>
        </w:r>
      </w:ins>
      <w:r>
        <w:rPr>
          <w:noProof/>
        </w:rPr>
      </w:r>
      <w:r>
        <w:rPr>
          <w:noProof/>
        </w:rPr>
        <w:fldChar w:fldCharType="separate"/>
      </w:r>
      <w:ins w:id="38" w:author="S6-231043" w:date="2023-03-10T14:42:00Z">
        <w:r>
          <w:rPr>
            <w:noProof/>
          </w:rPr>
          <w:t>6</w:t>
        </w:r>
        <w:r>
          <w:rPr>
            <w:noProof/>
          </w:rPr>
          <w:fldChar w:fldCharType="end"/>
        </w:r>
      </w:ins>
    </w:p>
    <w:p w14:paraId="459D286A" w14:textId="6BBF684E" w:rsidR="00611960" w:rsidRDefault="00611960">
      <w:pPr>
        <w:pStyle w:val="TOC2"/>
        <w:rPr>
          <w:ins w:id="39" w:author="S6-231043" w:date="2023-03-10T14:42:00Z"/>
          <w:rFonts w:ascii="Calibri" w:hAnsi="Calibri" w:cs="Mangal"/>
          <w:noProof/>
          <w:sz w:val="22"/>
          <w:lang w:val="en-US" w:bidi="hi-IN"/>
        </w:rPr>
      </w:pPr>
      <w:ins w:id="40" w:author="S6-231043" w:date="2023-03-10T14:42:00Z">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_Toc129351753 \h </w:instrText>
        </w:r>
      </w:ins>
      <w:r>
        <w:rPr>
          <w:noProof/>
        </w:rPr>
      </w:r>
      <w:r>
        <w:rPr>
          <w:noProof/>
        </w:rPr>
        <w:fldChar w:fldCharType="separate"/>
      </w:r>
      <w:ins w:id="41" w:author="S6-231043" w:date="2023-03-10T14:42:00Z">
        <w:r>
          <w:rPr>
            <w:noProof/>
          </w:rPr>
          <w:t>6</w:t>
        </w:r>
        <w:r>
          <w:rPr>
            <w:noProof/>
          </w:rPr>
          <w:fldChar w:fldCharType="end"/>
        </w:r>
      </w:ins>
    </w:p>
    <w:p w14:paraId="39244E77" w14:textId="665910A3" w:rsidR="00611960" w:rsidRDefault="00611960">
      <w:pPr>
        <w:pStyle w:val="TOC2"/>
        <w:rPr>
          <w:ins w:id="42" w:author="S6-231043" w:date="2023-03-10T14:42:00Z"/>
          <w:rFonts w:ascii="Calibri" w:hAnsi="Calibri" w:cs="Mangal"/>
          <w:noProof/>
          <w:sz w:val="22"/>
          <w:lang w:val="en-US" w:bidi="hi-IN"/>
        </w:rPr>
      </w:pPr>
      <w:ins w:id="43" w:author="S6-231043" w:date="2023-03-10T14:42:00Z">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_Toc129351754 \h </w:instrText>
        </w:r>
      </w:ins>
      <w:r>
        <w:rPr>
          <w:noProof/>
        </w:rPr>
      </w:r>
      <w:r>
        <w:rPr>
          <w:noProof/>
        </w:rPr>
        <w:fldChar w:fldCharType="separate"/>
      </w:r>
      <w:ins w:id="44" w:author="S6-231043" w:date="2023-03-10T14:42:00Z">
        <w:r>
          <w:rPr>
            <w:noProof/>
          </w:rPr>
          <w:t>6</w:t>
        </w:r>
        <w:r>
          <w:rPr>
            <w:noProof/>
          </w:rPr>
          <w:fldChar w:fldCharType="end"/>
        </w:r>
      </w:ins>
    </w:p>
    <w:p w14:paraId="40E2EA8C" w14:textId="154E5C3A" w:rsidR="00611960" w:rsidRDefault="00611960">
      <w:pPr>
        <w:pStyle w:val="TOC2"/>
        <w:rPr>
          <w:ins w:id="45" w:author="S6-231043" w:date="2023-03-10T14:42:00Z"/>
          <w:rFonts w:ascii="Calibri" w:hAnsi="Calibri" w:cs="Mangal"/>
          <w:noProof/>
          <w:sz w:val="22"/>
          <w:lang w:val="en-US" w:bidi="hi-IN"/>
        </w:rPr>
      </w:pPr>
      <w:ins w:id="46" w:author="S6-231043" w:date="2023-03-10T14:42:00Z">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_Toc129351755 \h </w:instrText>
        </w:r>
      </w:ins>
      <w:r>
        <w:rPr>
          <w:noProof/>
        </w:rPr>
      </w:r>
      <w:r>
        <w:rPr>
          <w:noProof/>
        </w:rPr>
        <w:fldChar w:fldCharType="separate"/>
      </w:r>
      <w:ins w:id="47" w:author="S6-231043" w:date="2023-03-10T14:42:00Z">
        <w:r>
          <w:rPr>
            <w:noProof/>
          </w:rPr>
          <w:t>7</w:t>
        </w:r>
        <w:r>
          <w:rPr>
            <w:noProof/>
          </w:rPr>
          <w:fldChar w:fldCharType="end"/>
        </w:r>
      </w:ins>
    </w:p>
    <w:p w14:paraId="5C4CC2FE" w14:textId="3B5D0AE3" w:rsidR="00611960" w:rsidRDefault="00611960">
      <w:pPr>
        <w:pStyle w:val="TOC1"/>
        <w:rPr>
          <w:ins w:id="48" w:author="S6-231043" w:date="2023-03-10T14:42:00Z"/>
          <w:rFonts w:ascii="Calibri" w:hAnsi="Calibri" w:cs="Mangal"/>
          <w:noProof/>
          <w:lang w:val="en-US" w:bidi="hi-IN"/>
        </w:rPr>
      </w:pPr>
      <w:ins w:id="49" w:author="S6-231043" w:date="2023-03-10T14:42:00Z">
        <w:r w:rsidRPr="006C16EA">
          <w:rPr>
            <w:rFonts w:eastAsia="Malgun Gothic"/>
            <w:noProof/>
          </w:rPr>
          <w:t>4</w:t>
        </w:r>
        <w:r>
          <w:rPr>
            <w:rFonts w:ascii="Calibri" w:hAnsi="Calibri" w:cs="Mangal"/>
            <w:noProof/>
            <w:lang w:val="en-US" w:bidi="hi-IN"/>
          </w:rPr>
          <w:tab/>
        </w:r>
        <w:r w:rsidRPr="006C16EA">
          <w:rPr>
            <w:rFonts w:eastAsia="Malgun Gothic"/>
            <w:noProof/>
          </w:rPr>
          <w:t>Related work in other SDOs</w:t>
        </w:r>
        <w:r>
          <w:rPr>
            <w:noProof/>
          </w:rPr>
          <w:tab/>
        </w:r>
        <w:r>
          <w:rPr>
            <w:noProof/>
          </w:rPr>
          <w:fldChar w:fldCharType="begin"/>
        </w:r>
        <w:r>
          <w:rPr>
            <w:noProof/>
          </w:rPr>
          <w:instrText xml:space="preserve"> PAGEREF _Toc129351756 \h </w:instrText>
        </w:r>
      </w:ins>
      <w:r>
        <w:rPr>
          <w:noProof/>
        </w:rPr>
      </w:r>
      <w:r>
        <w:rPr>
          <w:noProof/>
        </w:rPr>
        <w:fldChar w:fldCharType="separate"/>
      </w:r>
      <w:ins w:id="50" w:author="S6-231043" w:date="2023-03-10T14:42:00Z">
        <w:r>
          <w:rPr>
            <w:noProof/>
          </w:rPr>
          <w:t>7</w:t>
        </w:r>
        <w:r>
          <w:rPr>
            <w:noProof/>
          </w:rPr>
          <w:fldChar w:fldCharType="end"/>
        </w:r>
      </w:ins>
    </w:p>
    <w:p w14:paraId="07E164B7" w14:textId="27007F9D" w:rsidR="00611960" w:rsidRDefault="00611960">
      <w:pPr>
        <w:pStyle w:val="TOC2"/>
        <w:rPr>
          <w:ins w:id="51" w:author="S6-231043" w:date="2023-03-10T14:42:00Z"/>
          <w:rFonts w:ascii="Calibri" w:hAnsi="Calibri" w:cs="Mangal"/>
          <w:noProof/>
          <w:sz w:val="22"/>
          <w:lang w:val="en-US" w:bidi="hi-IN"/>
        </w:rPr>
      </w:pPr>
      <w:ins w:id="52" w:author="S6-231043" w:date="2023-03-10T14:42:00Z">
        <w:r w:rsidRPr="006C16EA">
          <w:rPr>
            <w:rFonts w:eastAsia="SimSun"/>
            <w:noProof/>
          </w:rPr>
          <w:t>4.1</w:t>
        </w:r>
        <w:r>
          <w:rPr>
            <w:rFonts w:ascii="Calibri" w:hAnsi="Calibri" w:cs="Mangal"/>
            <w:noProof/>
            <w:sz w:val="22"/>
            <w:lang w:val="en-US" w:bidi="hi-IN"/>
          </w:rPr>
          <w:tab/>
        </w:r>
        <w:r w:rsidRPr="006C16EA">
          <w:rPr>
            <w:rFonts w:eastAsia="SimSun"/>
            <w:noProof/>
          </w:rPr>
          <w:t>General</w:t>
        </w:r>
        <w:r>
          <w:rPr>
            <w:noProof/>
          </w:rPr>
          <w:tab/>
        </w:r>
        <w:r>
          <w:rPr>
            <w:noProof/>
          </w:rPr>
          <w:fldChar w:fldCharType="begin"/>
        </w:r>
        <w:r>
          <w:rPr>
            <w:noProof/>
          </w:rPr>
          <w:instrText xml:space="preserve"> PAGEREF _Toc129351757 \h </w:instrText>
        </w:r>
      </w:ins>
      <w:r>
        <w:rPr>
          <w:noProof/>
        </w:rPr>
      </w:r>
      <w:r>
        <w:rPr>
          <w:noProof/>
        </w:rPr>
        <w:fldChar w:fldCharType="separate"/>
      </w:r>
      <w:ins w:id="53" w:author="S6-231043" w:date="2023-03-10T14:42:00Z">
        <w:r>
          <w:rPr>
            <w:noProof/>
          </w:rPr>
          <w:t>7</w:t>
        </w:r>
        <w:r>
          <w:rPr>
            <w:noProof/>
          </w:rPr>
          <w:fldChar w:fldCharType="end"/>
        </w:r>
      </w:ins>
    </w:p>
    <w:p w14:paraId="6CE17D2C" w14:textId="4655EFA2" w:rsidR="00611960" w:rsidRDefault="00611960">
      <w:pPr>
        <w:pStyle w:val="TOC2"/>
        <w:rPr>
          <w:ins w:id="54" w:author="S6-231043" w:date="2023-03-10T14:42:00Z"/>
          <w:rFonts w:ascii="Calibri" w:hAnsi="Calibri" w:cs="Mangal"/>
          <w:noProof/>
          <w:sz w:val="22"/>
          <w:lang w:val="en-US" w:bidi="hi-IN"/>
        </w:rPr>
      </w:pPr>
      <w:ins w:id="55" w:author="S6-231043" w:date="2023-03-10T14:42:00Z">
        <w:r w:rsidRPr="006C16EA">
          <w:rPr>
            <w:rFonts w:eastAsia="SimSun"/>
            <w:noProof/>
          </w:rPr>
          <w:t>4.2</w:t>
        </w:r>
        <w:r>
          <w:rPr>
            <w:rFonts w:ascii="Calibri" w:hAnsi="Calibri" w:cs="Mangal"/>
            <w:noProof/>
            <w:sz w:val="22"/>
            <w:lang w:val="en-US" w:bidi="hi-IN"/>
          </w:rPr>
          <w:tab/>
        </w:r>
        <w:r w:rsidRPr="006C16EA">
          <w:rPr>
            <w:rFonts w:eastAsia="SimSun"/>
            <w:noProof/>
          </w:rPr>
          <w:t>GSMA OPG</w:t>
        </w:r>
        <w:r>
          <w:rPr>
            <w:noProof/>
          </w:rPr>
          <w:tab/>
        </w:r>
        <w:r>
          <w:rPr>
            <w:noProof/>
          </w:rPr>
          <w:fldChar w:fldCharType="begin"/>
        </w:r>
        <w:r>
          <w:rPr>
            <w:noProof/>
          </w:rPr>
          <w:instrText xml:space="preserve"> PAGEREF _Toc129351758 \h </w:instrText>
        </w:r>
      </w:ins>
      <w:r>
        <w:rPr>
          <w:noProof/>
        </w:rPr>
      </w:r>
      <w:r>
        <w:rPr>
          <w:noProof/>
        </w:rPr>
        <w:fldChar w:fldCharType="separate"/>
      </w:r>
      <w:ins w:id="56" w:author="S6-231043" w:date="2023-03-10T14:42:00Z">
        <w:r>
          <w:rPr>
            <w:noProof/>
          </w:rPr>
          <w:t>7</w:t>
        </w:r>
        <w:r>
          <w:rPr>
            <w:noProof/>
          </w:rPr>
          <w:fldChar w:fldCharType="end"/>
        </w:r>
      </w:ins>
    </w:p>
    <w:p w14:paraId="218BDFC5" w14:textId="33EF5A43" w:rsidR="00611960" w:rsidRDefault="00611960">
      <w:pPr>
        <w:pStyle w:val="TOC2"/>
        <w:rPr>
          <w:ins w:id="57" w:author="S6-231043" w:date="2023-03-10T14:42:00Z"/>
          <w:rFonts w:ascii="Calibri" w:hAnsi="Calibri" w:cs="Mangal"/>
          <w:noProof/>
          <w:sz w:val="22"/>
          <w:lang w:val="en-US" w:bidi="hi-IN"/>
        </w:rPr>
      </w:pPr>
      <w:ins w:id="58" w:author="S6-231043" w:date="2023-03-10T14:42:00Z">
        <w:r w:rsidRPr="006C16EA">
          <w:rPr>
            <w:rFonts w:eastAsia="SimSun"/>
            <w:noProof/>
          </w:rPr>
          <w:t>4.3</w:t>
        </w:r>
        <w:r>
          <w:rPr>
            <w:rFonts w:ascii="Calibri" w:hAnsi="Calibri" w:cs="Mangal"/>
            <w:noProof/>
            <w:sz w:val="22"/>
            <w:lang w:val="en-US" w:bidi="hi-IN"/>
          </w:rPr>
          <w:tab/>
        </w:r>
        <w:r w:rsidRPr="006C16EA">
          <w:rPr>
            <w:rFonts w:eastAsia="SimSun"/>
            <w:noProof/>
          </w:rPr>
          <w:t>ETSI ISG MEC</w:t>
        </w:r>
        <w:r>
          <w:rPr>
            <w:noProof/>
          </w:rPr>
          <w:tab/>
        </w:r>
        <w:r>
          <w:rPr>
            <w:noProof/>
          </w:rPr>
          <w:fldChar w:fldCharType="begin"/>
        </w:r>
        <w:r>
          <w:rPr>
            <w:noProof/>
          </w:rPr>
          <w:instrText xml:space="preserve"> PAGEREF _Toc129351759 \h </w:instrText>
        </w:r>
      </w:ins>
      <w:r>
        <w:rPr>
          <w:noProof/>
        </w:rPr>
      </w:r>
      <w:r>
        <w:rPr>
          <w:noProof/>
        </w:rPr>
        <w:fldChar w:fldCharType="separate"/>
      </w:r>
      <w:ins w:id="59" w:author="S6-231043" w:date="2023-03-10T14:42:00Z">
        <w:r>
          <w:rPr>
            <w:noProof/>
          </w:rPr>
          <w:t>7</w:t>
        </w:r>
        <w:r>
          <w:rPr>
            <w:noProof/>
          </w:rPr>
          <w:fldChar w:fldCharType="end"/>
        </w:r>
      </w:ins>
    </w:p>
    <w:p w14:paraId="0E1459DE" w14:textId="635F1DDE" w:rsidR="00611960" w:rsidRDefault="00611960">
      <w:pPr>
        <w:pStyle w:val="TOC1"/>
        <w:rPr>
          <w:ins w:id="60" w:author="S6-231043" w:date="2023-03-10T14:42:00Z"/>
          <w:rFonts w:ascii="Calibri" w:hAnsi="Calibri" w:cs="Mangal"/>
          <w:noProof/>
          <w:lang w:val="en-US" w:bidi="hi-IN"/>
        </w:rPr>
      </w:pPr>
      <w:ins w:id="61" w:author="S6-231043" w:date="2023-03-10T14:42:00Z">
        <w:r w:rsidRPr="006C16EA">
          <w:rPr>
            <w:rFonts w:eastAsia="Malgun Gothic"/>
            <w:noProof/>
          </w:rPr>
          <w:t>5</w:t>
        </w:r>
        <w:r>
          <w:rPr>
            <w:rFonts w:ascii="Calibri" w:hAnsi="Calibri" w:cs="Mangal"/>
            <w:noProof/>
            <w:lang w:val="en-US" w:bidi="hi-IN"/>
          </w:rPr>
          <w:tab/>
        </w:r>
        <w:r w:rsidRPr="006C16EA">
          <w:rPr>
            <w:rFonts w:eastAsia="Malgun Gothic"/>
            <w:noProof/>
          </w:rPr>
          <w:t>Alignment of EDGEAPP with ETSI MEC</w:t>
        </w:r>
        <w:r>
          <w:rPr>
            <w:noProof/>
          </w:rPr>
          <w:tab/>
        </w:r>
        <w:r>
          <w:rPr>
            <w:noProof/>
          </w:rPr>
          <w:fldChar w:fldCharType="begin"/>
        </w:r>
        <w:r>
          <w:rPr>
            <w:noProof/>
          </w:rPr>
          <w:instrText xml:space="preserve"> PAGEREF _Toc129351760 \h </w:instrText>
        </w:r>
      </w:ins>
      <w:r>
        <w:rPr>
          <w:noProof/>
        </w:rPr>
      </w:r>
      <w:r>
        <w:rPr>
          <w:noProof/>
        </w:rPr>
        <w:fldChar w:fldCharType="separate"/>
      </w:r>
      <w:ins w:id="62" w:author="S6-231043" w:date="2023-03-10T14:42:00Z">
        <w:r>
          <w:rPr>
            <w:noProof/>
          </w:rPr>
          <w:t>8</w:t>
        </w:r>
        <w:r>
          <w:rPr>
            <w:noProof/>
          </w:rPr>
          <w:fldChar w:fldCharType="end"/>
        </w:r>
      </w:ins>
    </w:p>
    <w:p w14:paraId="3DC85032" w14:textId="33C6833D" w:rsidR="00611960" w:rsidRDefault="00611960">
      <w:pPr>
        <w:pStyle w:val="TOC2"/>
        <w:rPr>
          <w:ins w:id="63" w:author="S6-231043" w:date="2023-03-10T14:42:00Z"/>
          <w:rFonts w:ascii="Calibri" w:hAnsi="Calibri" w:cs="Mangal"/>
          <w:noProof/>
          <w:sz w:val="22"/>
          <w:lang w:val="en-US" w:bidi="hi-IN"/>
        </w:rPr>
      </w:pPr>
      <w:ins w:id="64" w:author="S6-231043" w:date="2023-03-10T14:42:00Z">
        <w:r w:rsidRPr="006C16EA">
          <w:rPr>
            <w:rFonts w:eastAsia="SimSun"/>
            <w:noProof/>
          </w:rPr>
          <w:t>5.1</w:t>
        </w:r>
        <w:r>
          <w:rPr>
            <w:rFonts w:ascii="Calibri" w:hAnsi="Calibri" w:cs="Mangal"/>
            <w:noProof/>
            <w:sz w:val="22"/>
            <w:lang w:val="en-US" w:bidi="hi-IN"/>
          </w:rPr>
          <w:tab/>
        </w:r>
        <w:r w:rsidRPr="006C16EA">
          <w:rPr>
            <w:rFonts w:eastAsia="SimSun"/>
            <w:noProof/>
          </w:rPr>
          <w:t>General</w:t>
        </w:r>
        <w:r>
          <w:rPr>
            <w:noProof/>
          </w:rPr>
          <w:tab/>
        </w:r>
        <w:r>
          <w:rPr>
            <w:noProof/>
          </w:rPr>
          <w:fldChar w:fldCharType="begin"/>
        </w:r>
        <w:r>
          <w:rPr>
            <w:noProof/>
          </w:rPr>
          <w:instrText xml:space="preserve"> PAGEREF _Toc129351761 \h </w:instrText>
        </w:r>
      </w:ins>
      <w:r>
        <w:rPr>
          <w:noProof/>
        </w:rPr>
      </w:r>
      <w:r>
        <w:rPr>
          <w:noProof/>
        </w:rPr>
        <w:fldChar w:fldCharType="separate"/>
      </w:r>
      <w:ins w:id="65" w:author="S6-231043" w:date="2023-03-10T14:42:00Z">
        <w:r>
          <w:rPr>
            <w:noProof/>
          </w:rPr>
          <w:t>8</w:t>
        </w:r>
        <w:r>
          <w:rPr>
            <w:noProof/>
          </w:rPr>
          <w:fldChar w:fldCharType="end"/>
        </w:r>
      </w:ins>
    </w:p>
    <w:p w14:paraId="48B970FF" w14:textId="577549EA" w:rsidR="00611960" w:rsidRDefault="00611960">
      <w:pPr>
        <w:pStyle w:val="TOC2"/>
        <w:rPr>
          <w:ins w:id="66" w:author="S6-231043" w:date="2023-03-10T14:42:00Z"/>
          <w:rFonts w:ascii="Calibri" w:hAnsi="Calibri" w:cs="Mangal"/>
          <w:noProof/>
          <w:sz w:val="22"/>
          <w:lang w:val="en-US" w:bidi="hi-IN"/>
        </w:rPr>
      </w:pPr>
      <w:ins w:id="67" w:author="S6-231043" w:date="2023-03-10T14:42:00Z">
        <w:r w:rsidRPr="006C16EA">
          <w:rPr>
            <w:rFonts w:eastAsia="SimSun"/>
            <w:noProof/>
          </w:rPr>
          <w:t xml:space="preserve">5.2 </w:t>
        </w:r>
        <w:r>
          <w:rPr>
            <w:rFonts w:ascii="Calibri" w:hAnsi="Calibri" w:cs="Mangal"/>
            <w:noProof/>
            <w:sz w:val="22"/>
            <w:lang w:val="en-US" w:bidi="hi-IN"/>
          </w:rPr>
          <w:tab/>
        </w:r>
        <w:r w:rsidRPr="006C16EA">
          <w:rPr>
            <w:rFonts w:eastAsia="SimSun"/>
            <w:noProof/>
          </w:rPr>
          <w:t>EDGE-3 and Mp1 reference points</w:t>
        </w:r>
        <w:r>
          <w:rPr>
            <w:noProof/>
          </w:rPr>
          <w:tab/>
        </w:r>
        <w:r>
          <w:rPr>
            <w:noProof/>
          </w:rPr>
          <w:fldChar w:fldCharType="begin"/>
        </w:r>
        <w:r>
          <w:rPr>
            <w:noProof/>
          </w:rPr>
          <w:instrText xml:space="preserve"> PAGEREF _Toc129351762 \h </w:instrText>
        </w:r>
      </w:ins>
      <w:r>
        <w:rPr>
          <w:noProof/>
        </w:rPr>
      </w:r>
      <w:r>
        <w:rPr>
          <w:noProof/>
        </w:rPr>
        <w:fldChar w:fldCharType="separate"/>
      </w:r>
      <w:ins w:id="68" w:author="S6-231043" w:date="2023-03-10T14:42:00Z">
        <w:r>
          <w:rPr>
            <w:noProof/>
          </w:rPr>
          <w:t>8</w:t>
        </w:r>
        <w:r>
          <w:rPr>
            <w:noProof/>
          </w:rPr>
          <w:fldChar w:fldCharType="end"/>
        </w:r>
      </w:ins>
    </w:p>
    <w:p w14:paraId="0D30B085" w14:textId="7929C670" w:rsidR="00611960" w:rsidRDefault="00611960">
      <w:pPr>
        <w:pStyle w:val="TOC2"/>
        <w:rPr>
          <w:ins w:id="69" w:author="S6-231043" w:date="2023-03-10T14:42:00Z"/>
          <w:rFonts w:ascii="Calibri" w:hAnsi="Calibri" w:cs="Mangal"/>
          <w:noProof/>
          <w:sz w:val="22"/>
          <w:lang w:val="en-US" w:bidi="hi-IN"/>
        </w:rPr>
      </w:pPr>
      <w:ins w:id="70" w:author="S6-231043" w:date="2023-03-10T14:42:00Z">
        <w:r w:rsidRPr="006C16EA">
          <w:rPr>
            <w:rFonts w:eastAsia="SimSun"/>
            <w:noProof/>
          </w:rPr>
          <w:t xml:space="preserve">5.2.1 </w:t>
        </w:r>
        <w:r>
          <w:rPr>
            <w:rFonts w:ascii="Calibri" w:hAnsi="Calibri" w:cs="Mangal"/>
            <w:noProof/>
            <w:sz w:val="22"/>
            <w:lang w:val="en-US" w:bidi="hi-IN"/>
          </w:rPr>
          <w:tab/>
        </w:r>
        <w:r w:rsidRPr="006C16EA">
          <w:rPr>
            <w:rFonts w:eastAsia="SimSun"/>
            <w:noProof/>
          </w:rPr>
          <w:t>EASProfile and AppInfo</w:t>
        </w:r>
        <w:r>
          <w:rPr>
            <w:noProof/>
          </w:rPr>
          <w:tab/>
        </w:r>
        <w:r>
          <w:rPr>
            <w:noProof/>
          </w:rPr>
          <w:fldChar w:fldCharType="begin"/>
        </w:r>
        <w:r>
          <w:rPr>
            <w:noProof/>
          </w:rPr>
          <w:instrText xml:space="preserve"> PAGEREF _Toc129351763 \h </w:instrText>
        </w:r>
      </w:ins>
      <w:r>
        <w:rPr>
          <w:noProof/>
        </w:rPr>
      </w:r>
      <w:r>
        <w:rPr>
          <w:noProof/>
        </w:rPr>
        <w:fldChar w:fldCharType="separate"/>
      </w:r>
      <w:ins w:id="71" w:author="S6-231043" w:date="2023-03-10T14:42:00Z">
        <w:r>
          <w:rPr>
            <w:noProof/>
          </w:rPr>
          <w:t>8</w:t>
        </w:r>
        <w:r>
          <w:rPr>
            <w:noProof/>
          </w:rPr>
          <w:fldChar w:fldCharType="end"/>
        </w:r>
      </w:ins>
    </w:p>
    <w:p w14:paraId="1FF0958A" w14:textId="26055CC9" w:rsidR="00611960" w:rsidRDefault="00611960">
      <w:pPr>
        <w:pStyle w:val="TOC2"/>
        <w:rPr>
          <w:ins w:id="72" w:author="S6-231043" w:date="2023-03-10T14:42:00Z"/>
          <w:rFonts w:ascii="Calibri" w:hAnsi="Calibri" w:cs="Mangal"/>
          <w:noProof/>
          <w:sz w:val="22"/>
          <w:lang w:val="en-US" w:bidi="hi-IN"/>
        </w:rPr>
      </w:pPr>
      <w:ins w:id="73" w:author="S6-231043" w:date="2023-03-10T14:42:00Z">
        <w:r w:rsidRPr="006C16EA">
          <w:rPr>
            <w:rFonts w:eastAsia="SimSun"/>
            <w:noProof/>
          </w:rPr>
          <w:t xml:space="preserve">5.2.2 </w:t>
        </w:r>
        <w:r>
          <w:rPr>
            <w:rFonts w:ascii="Calibri" w:hAnsi="Calibri" w:cs="Mangal"/>
            <w:noProof/>
            <w:sz w:val="22"/>
            <w:lang w:val="en-US" w:bidi="hi-IN"/>
          </w:rPr>
          <w:tab/>
        </w:r>
        <w:r w:rsidRPr="006C16EA">
          <w:rPr>
            <w:rFonts w:eastAsia="SimSun"/>
            <w:noProof/>
          </w:rPr>
          <w:t>Procedures for Application Registration</w:t>
        </w:r>
        <w:r>
          <w:rPr>
            <w:noProof/>
          </w:rPr>
          <w:tab/>
        </w:r>
        <w:r>
          <w:rPr>
            <w:noProof/>
          </w:rPr>
          <w:fldChar w:fldCharType="begin"/>
        </w:r>
        <w:r>
          <w:rPr>
            <w:noProof/>
          </w:rPr>
          <w:instrText xml:space="preserve"> PAGEREF _Toc129351764 \h </w:instrText>
        </w:r>
      </w:ins>
      <w:r>
        <w:rPr>
          <w:noProof/>
        </w:rPr>
      </w:r>
      <w:r>
        <w:rPr>
          <w:noProof/>
        </w:rPr>
        <w:fldChar w:fldCharType="separate"/>
      </w:r>
      <w:ins w:id="74" w:author="S6-231043" w:date="2023-03-10T14:42:00Z">
        <w:r>
          <w:rPr>
            <w:noProof/>
          </w:rPr>
          <w:t>8</w:t>
        </w:r>
        <w:r>
          <w:rPr>
            <w:noProof/>
          </w:rPr>
          <w:fldChar w:fldCharType="end"/>
        </w:r>
      </w:ins>
    </w:p>
    <w:p w14:paraId="6BA5A3F3" w14:textId="4C59B300" w:rsidR="00611960" w:rsidRDefault="00611960">
      <w:pPr>
        <w:pStyle w:val="TOC1"/>
        <w:rPr>
          <w:ins w:id="75" w:author="S6-231043" w:date="2023-03-10T14:42:00Z"/>
          <w:rFonts w:ascii="Calibri" w:hAnsi="Calibri" w:cs="Mangal"/>
          <w:noProof/>
          <w:lang w:val="en-US" w:bidi="hi-IN"/>
        </w:rPr>
      </w:pPr>
      <w:ins w:id="76" w:author="S6-231043" w:date="2023-03-10T14:42:00Z">
        <w:r w:rsidRPr="006C16EA">
          <w:rPr>
            <w:rFonts w:eastAsia="Malgun Gothic"/>
            <w:noProof/>
          </w:rPr>
          <w:t>6</w:t>
        </w:r>
        <w:r>
          <w:rPr>
            <w:rFonts w:ascii="Calibri" w:hAnsi="Calibri" w:cs="Mangal"/>
            <w:noProof/>
            <w:lang w:val="en-US" w:bidi="hi-IN"/>
          </w:rPr>
          <w:tab/>
        </w:r>
        <w:r w:rsidRPr="006C16EA">
          <w:rPr>
            <w:rFonts w:eastAsia="Malgun Gothic"/>
            <w:noProof/>
          </w:rPr>
          <w:t>Alignment of EDGEAPP with GSMA OP</w:t>
        </w:r>
        <w:r>
          <w:rPr>
            <w:noProof/>
          </w:rPr>
          <w:tab/>
        </w:r>
        <w:r>
          <w:rPr>
            <w:noProof/>
          </w:rPr>
          <w:fldChar w:fldCharType="begin"/>
        </w:r>
        <w:r>
          <w:rPr>
            <w:noProof/>
          </w:rPr>
          <w:instrText xml:space="preserve"> PAGEREF _Toc129351765 \h </w:instrText>
        </w:r>
      </w:ins>
      <w:r>
        <w:rPr>
          <w:noProof/>
        </w:rPr>
      </w:r>
      <w:r>
        <w:rPr>
          <w:noProof/>
        </w:rPr>
        <w:fldChar w:fldCharType="separate"/>
      </w:r>
      <w:ins w:id="77" w:author="S6-231043" w:date="2023-03-10T14:42:00Z">
        <w:r>
          <w:rPr>
            <w:noProof/>
          </w:rPr>
          <w:t>8</w:t>
        </w:r>
        <w:r>
          <w:rPr>
            <w:noProof/>
          </w:rPr>
          <w:fldChar w:fldCharType="end"/>
        </w:r>
      </w:ins>
    </w:p>
    <w:p w14:paraId="4C8F92CB" w14:textId="391682AD" w:rsidR="00611960" w:rsidRDefault="00611960">
      <w:pPr>
        <w:pStyle w:val="TOC1"/>
        <w:rPr>
          <w:ins w:id="78" w:author="S6-231043" w:date="2023-03-10T14:42:00Z"/>
          <w:rFonts w:ascii="Calibri" w:hAnsi="Calibri" w:cs="Mangal"/>
          <w:noProof/>
          <w:lang w:val="en-US" w:bidi="hi-IN"/>
        </w:rPr>
      </w:pPr>
      <w:ins w:id="79" w:author="S6-231043" w:date="2023-03-10T14:42:00Z">
        <w:r w:rsidRPr="006C16EA">
          <w:rPr>
            <w:rFonts w:eastAsia="Malgun Gothic"/>
            <w:noProof/>
          </w:rPr>
          <w:t>7</w:t>
        </w:r>
        <w:r>
          <w:rPr>
            <w:rFonts w:ascii="Calibri" w:hAnsi="Calibri" w:cs="Mangal"/>
            <w:noProof/>
            <w:lang w:val="en-US" w:bidi="hi-IN"/>
          </w:rPr>
          <w:tab/>
        </w:r>
        <w:r w:rsidRPr="006C16EA">
          <w:rPr>
            <w:rFonts w:eastAsia="Malgun Gothic"/>
            <w:noProof/>
          </w:rPr>
          <w:t>Deployment Considerations</w:t>
        </w:r>
        <w:r>
          <w:rPr>
            <w:noProof/>
          </w:rPr>
          <w:tab/>
        </w:r>
        <w:r>
          <w:rPr>
            <w:noProof/>
          </w:rPr>
          <w:fldChar w:fldCharType="begin"/>
        </w:r>
        <w:r>
          <w:rPr>
            <w:noProof/>
          </w:rPr>
          <w:instrText xml:space="preserve"> PAGEREF _Toc129351766 \h </w:instrText>
        </w:r>
      </w:ins>
      <w:r>
        <w:rPr>
          <w:noProof/>
        </w:rPr>
      </w:r>
      <w:r>
        <w:rPr>
          <w:noProof/>
        </w:rPr>
        <w:fldChar w:fldCharType="separate"/>
      </w:r>
      <w:ins w:id="80" w:author="S6-231043" w:date="2023-03-10T14:42:00Z">
        <w:r>
          <w:rPr>
            <w:noProof/>
          </w:rPr>
          <w:t>8</w:t>
        </w:r>
        <w:r>
          <w:rPr>
            <w:noProof/>
          </w:rPr>
          <w:fldChar w:fldCharType="end"/>
        </w:r>
      </w:ins>
    </w:p>
    <w:p w14:paraId="3AFF56C7" w14:textId="15A9D3EE" w:rsidR="00611960" w:rsidRDefault="00611960">
      <w:pPr>
        <w:pStyle w:val="TOC2"/>
        <w:rPr>
          <w:ins w:id="81" w:author="S6-231043" w:date="2023-03-10T14:42:00Z"/>
          <w:rFonts w:ascii="Calibri" w:hAnsi="Calibri" w:cs="Mangal"/>
          <w:noProof/>
          <w:sz w:val="22"/>
          <w:lang w:val="en-US" w:bidi="hi-IN"/>
        </w:rPr>
      </w:pPr>
      <w:ins w:id="82" w:author="S6-231043" w:date="2023-03-10T14:42:00Z">
        <w:r w:rsidRPr="006C16EA">
          <w:rPr>
            <w:rFonts w:eastAsia="SimSun"/>
            <w:noProof/>
          </w:rPr>
          <w:t>7.1</w:t>
        </w:r>
        <w:r>
          <w:rPr>
            <w:rFonts w:ascii="Calibri" w:hAnsi="Calibri" w:cs="Mangal"/>
            <w:noProof/>
            <w:sz w:val="22"/>
            <w:lang w:val="en-US" w:bidi="hi-IN"/>
          </w:rPr>
          <w:tab/>
        </w:r>
        <w:r w:rsidRPr="006C16EA">
          <w:rPr>
            <w:rFonts w:eastAsia="SimSun"/>
            <w:noProof/>
          </w:rPr>
          <w:t>Deployment Architecture-1</w:t>
        </w:r>
        <w:r>
          <w:rPr>
            <w:noProof/>
          </w:rPr>
          <w:tab/>
        </w:r>
        <w:r>
          <w:rPr>
            <w:noProof/>
          </w:rPr>
          <w:fldChar w:fldCharType="begin"/>
        </w:r>
        <w:r>
          <w:rPr>
            <w:noProof/>
          </w:rPr>
          <w:instrText xml:space="preserve"> PAGEREF _Toc129351767 \h </w:instrText>
        </w:r>
      </w:ins>
      <w:r>
        <w:rPr>
          <w:noProof/>
        </w:rPr>
      </w:r>
      <w:r>
        <w:rPr>
          <w:noProof/>
        </w:rPr>
        <w:fldChar w:fldCharType="separate"/>
      </w:r>
      <w:ins w:id="83" w:author="S6-231043" w:date="2023-03-10T14:42:00Z">
        <w:r>
          <w:rPr>
            <w:noProof/>
          </w:rPr>
          <w:t>8</w:t>
        </w:r>
        <w:r>
          <w:rPr>
            <w:noProof/>
          </w:rPr>
          <w:fldChar w:fldCharType="end"/>
        </w:r>
      </w:ins>
    </w:p>
    <w:p w14:paraId="70B0F2BF" w14:textId="7328D8A4" w:rsidR="00611960" w:rsidRDefault="00611960">
      <w:pPr>
        <w:pStyle w:val="TOC2"/>
        <w:rPr>
          <w:ins w:id="84" w:author="S6-231043" w:date="2023-03-10T14:42:00Z"/>
          <w:rFonts w:ascii="Calibri" w:hAnsi="Calibri" w:cs="Mangal"/>
          <w:noProof/>
          <w:sz w:val="22"/>
          <w:lang w:val="en-US" w:bidi="hi-IN"/>
        </w:rPr>
      </w:pPr>
      <w:ins w:id="85" w:author="S6-231043" w:date="2023-03-10T14:42:00Z">
        <w:r w:rsidRPr="006C16EA">
          <w:rPr>
            <w:rFonts w:eastAsia="SimSun"/>
            <w:noProof/>
          </w:rPr>
          <w:t>7.2</w:t>
        </w:r>
        <w:r>
          <w:rPr>
            <w:rFonts w:ascii="Calibri" w:hAnsi="Calibri" w:cs="Mangal"/>
            <w:noProof/>
            <w:sz w:val="22"/>
            <w:lang w:val="en-US" w:bidi="hi-IN"/>
          </w:rPr>
          <w:tab/>
        </w:r>
        <w:r w:rsidRPr="006C16EA">
          <w:rPr>
            <w:rFonts w:eastAsia="SimSun"/>
            <w:noProof/>
          </w:rPr>
          <w:t>Deployment Architecture-2</w:t>
        </w:r>
        <w:r>
          <w:rPr>
            <w:noProof/>
          </w:rPr>
          <w:tab/>
        </w:r>
        <w:r>
          <w:rPr>
            <w:noProof/>
          </w:rPr>
          <w:fldChar w:fldCharType="begin"/>
        </w:r>
        <w:r>
          <w:rPr>
            <w:noProof/>
          </w:rPr>
          <w:instrText xml:space="preserve"> PAGEREF _Toc129351768 \h </w:instrText>
        </w:r>
      </w:ins>
      <w:r>
        <w:rPr>
          <w:noProof/>
        </w:rPr>
      </w:r>
      <w:r>
        <w:rPr>
          <w:noProof/>
        </w:rPr>
        <w:fldChar w:fldCharType="separate"/>
      </w:r>
      <w:ins w:id="86" w:author="S6-231043" w:date="2023-03-10T14:42:00Z">
        <w:r>
          <w:rPr>
            <w:noProof/>
          </w:rPr>
          <w:t>8</w:t>
        </w:r>
        <w:r>
          <w:rPr>
            <w:noProof/>
          </w:rPr>
          <w:fldChar w:fldCharType="end"/>
        </w:r>
      </w:ins>
    </w:p>
    <w:p w14:paraId="4F5D7D26" w14:textId="2C326C24" w:rsidR="00611960" w:rsidRDefault="00611960">
      <w:pPr>
        <w:pStyle w:val="TOC1"/>
        <w:rPr>
          <w:ins w:id="87" w:author="S6-231043" w:date="2023-03-10T14:42:00Z"/>
          <w:rFonts w:ascii="Calibri" w:hAnsi="Calibri" w:cs="Mangal"/>
          <w:noProof/>
          <w:lang w:val="en-US" w:bidi="hi-IN"/>
        </w:rPr>
      </w:pPr>
      <w:ins w:id="88" w:author="S6-231043" w:date="2023-03-10T14:42:00Z">
        <w:r w:rsidRPr="006C16EA">
          <w:rPr>
            <w:rFonts w:eastAsia="Malgun Gothic"/>
            <w:noProof/>
          </w:rPr>
          <w:t>8</w:t>
        </w:r>
        <w:r>
          <w:rPr>
            <w:rFonts w:ascii="Calibri" w:hAnsi="Calibri" w:cs="Mangal"/>
            <w:noProof/>
            <w:lang w:val="en-US" w:bidi="hi-IN"/>
          </w:rPr>
          <w:tab/>
        </w:r>
        <w:r w:rsidRPr="006C16EA">
          <w:rPr>
            <w:rFonts w:eastAsia="Malgun Gothic"/>
            <w:noProof/>
          </w:rPr>
          <w:t>Recommendations</w:t>
        </w:r>
        <w:r>
          <w:rPr>
            <w:noProof/>
          </w:rPr>
          <w:tab/>
        </w:r>
        <w:r>
          <w:rPr>
            <w:noProof/>
          </w:rPr>
          <w:fldChar w:fldCharType="begin"/>
        </w:r>
        <w:r>
          <w:rPr>
            <w:noProof/>
          </w:rPr>
          <w:instrText xml:space="preserve"> PAGEREF _Toc129351769 \h </w:instrText>
        </w:r>
      </w:ins>
      <w:r>
        <w:rPr>
          <w:noProof/>
        </w:rPr>
      </w:r>
      <w:r>
        <w:rPr>
          <w:noProof/>
        </w:rPr>
        <w:fldChar w:fldCharType="separate"/>
      </w:r>
      <w:ins w:id="89" w:author="S6-231043" w:date="2023-03-10T14:42:00Z">
        <w:r>
          <w:rPr>
            <w:noProof/>
          </w:rPr>
          <w:t>8</w:t>
        </w:r>
        <w:r>
          <w:rPr>
            <w:noProof/>
          </w:rPr>
          <w:fldChar w:fldCharType="end"/>
        </w:r>
      </w:ins>
    </w:p>
    <w:p w14:paraId="50970D12" w14:textId="1701C77C" w:rsidR="00611960" w:rsidRDefault="00611960">
      <w:pPr>
        <w:pStyle w:val="TOC8"/>
        <w:rPr>
          <w:ins w:id="90" w:author="S6-231043" w:date="2023-03-10T14:42:00Z"/>
          <w:rFonts w:ascii="Calibri" w:hAnsi="Calibri" w:cs="Mangal"/>
          <w:b w:val="0"/>
          <w:noProof/>
          <w:lang w:val="en-US" w:bidi="hi-IN"/>
        </w:rPr>
      </w:pPr>
      <w:ins w:id="91" w:author="S6-231043" w:date="2023-03-10T14:42:00Z">
        <w:r>
          <w:rPr>
            <w:noProof/>
          </w:rPr>
          <w:t>Annex A (informative): Change history</w:t>
        </w:r>
        <w:r>
          <w:rPr>
            <w:noProof/>
          </w:rPr>
          <w:tab/>
        </w:r>
        <w:r>
          <w:rPr>
            <w:noProof/>
          </w:rPr>
          <w:fldChar w:fldCharType="begin"/>
        </w:r>
        <w:r>
          <w:rPr>
            <w:noProof/>
          </w:rPr>
          <w:instrText xml:space="preserve"> PAGEREF _Toc129351770 \h </w:instrText>
        </w:r>
      </w:ins>
      <w:r>
        <w:rPr>
          <w:noProof/>
        </w:rPr>
      </w:r>
      <w:r>
        <w:rPr>
          <w:noProof/>
        </w:rPr>
        <w:fldChar w:fldCharType="separate"/>
      </w:r>
      <w:ins w:id="92" w:author="S6-231043" w:date="2023-03-10T14:42:00Z">
        <w:r>
          <w:rPr>
            <w:noProof/>
          </w:rPr>
          <w:t>9</w:t>
        </w:r>
        <w:r>
          <w:rPr>
            <w:noProof/>
          </w:rPr>
          <w:fldChar w:fldCharType="end"/>
        </w:r>
      </w:ins>
    </w:p>
    <w:p w14:paraId="380D9E88" w14:textId="4DDD4574" w:rsidR="00E703C1" w:rsidRPr="009C1AD4" w:rsidDel="00673540" w:rsidRDefault="00E703C1">
      <w:pPr>
        <w:pStyle w:val="TOC1"/>
        <w:rPr>
          <w:del w:id="93" w:author="S6-231043" w:date="2023-03-10T14:30:00Z"/>
          <w:rFonts w:ascii="Calibri" w:hAnsi="Calibri" w:cs="Mangal"/>
          <w:noProof/>
          <w:lang w:val="en-US" w:bidi="hi-IN"/>
        </w:rPr>
      </w:pPr>
      <w:del w:id="94" w:author="S6-231043" w:date="2023-03-10T14:30:00Z">
        <w:r w:rsidDel="00673540">
          <w:rPr>
            <w:noProof/>
          </w:rPr>
          <w:delText>Foreword</w:delText>
        </w:r>
        <w:r w:rsidDel="00673540">
          <w:rPr>
            <w:noProof/>
          </w:rPr>
          <w:tab/>
          <w:delText>4</w:delText>
        </w:r>
      </w:del>
    </w:p>
    <w:p w14:paraId="7D87A73C" w14:textId="12509687" w:rsidR="00E703C1" w:rsidRPr="009C1AD4" w:rsidDel="00673540" w:rsidRDefault="00E703C1">
      <w:pPr>
        <w:pStyle w:val="TOC1"/>
        <w:rPr>
          <w:del w:id="95" w:author="S6-231043" w:date="2023-03-10T14:30:00Z"/>
          <w:rFonts w:ascii="Calibri" w:hAnsi="Calibri" w:cs="Mangal"/>
          <w:noProof/>
          <w:lang w:val="en-US" w:bidi="hi-IN"/>
        </w:rPr>
      </w:pPr>
      <w:del w:id="96" w:author="S6-231043" w:date="2023-03-10T14:30:00Z">
        <w:r w:rsidDel="00673540">
          <w:rPr>
            <w:noProof/>
          </w:rPr>
          <w:delText>Introduction</w:delText>
        </w:r>
        <w:r w:rsidDel="00673540">
          <w:rPr>
            <w:noProof/>
          </w:rPr>
          <w:tab/>
          <w:delText>5</w:delText>
        </w:r>
      </w:del>
    </w:p>
    <w:p w14:paraId="5827B536" w14:textId="2B8C2479" w:rsidR="00E703C1" w:rsidRPr="009C1AD4" w:rsidDel="00673540" w:rsidRDefault="00E703C1">
      <w:pPr>
        <w:pStyle w:val="TOC1"/>
        <w:rPr>
          <w:del w:id="97" w:author="S6-231043" w:date="2023-03-10T14:30:00Z"/>
          <w:rFonts w:ascii="Calibri" w:hAnsi="Calibri" w:cs="Mangal"/>
          <w:noProof/>
          <w:lang w:val="en-US" w:bidi="hi-IN"/>
        </w:rPr>
      </w:pPr>
      <w:del w:id="98" w:author="S6-231043" w:date="2023-03-10T14:30:00Z">
        <w:r w:rsidDel="00673540">
          <w:rPr>
            <w:noProof/>
          </w:rPr>
          <w:delText>1</w:delText>
        </w:r>
        <w:r w:rsidRPr="009C1AD4" w:rsidDel="00673540">
          <w:rPr>
            <w:rFonts w:ascii="Calibri" w:hAnsi="Calibri" w:cs="Mangal"/>
            <w:noProof/>
            <w:lang w:val="en-US" w:bidi="hi-IN"/>
          </w:rPr>
          <w:tab/>
        </w:r>
        <w:r w:rsidDel="00673540">
          <w:rPr>
            <w:noProof/>
          </w:rPr>
          <w:delText>Scope</w:delText>
        </w:r>
        <w:r w:rsidDel="00673540">
          <w:rPr>
            <w:noProof/>
          </w:rPr>
          <w:tab/>
          <w:delText>6</w:delText>
        </w:r>
      </w:del>
    </w:p>
    <w:p w14:paraId="065FC1BF" w14:textId="0D1F74D5" w:rsidR="00E703C1" w:rsidRPr="009C1AD4" w:rsidDel="00673540" w:rsidRDefault="00E703C1">
      <w:pPr>
        <w:pStyle w:val="TOC1"/>
        <w:rPr>
          <w:del w:id="99" w:author="S6-231043" w:date="2023-03-10T14:30:00Z"/>
          <w:rFonts w:ascii="Calibri" w:hAnsi="Calibri" w:cs="Mangal"/>
          <w:noProof/>
          <w:lang w:val="en-US" w:bidi="hi-IN"/>
        </w:rPr>
      </w:pPr>
      <w:del w:id="100" w:author="S6-231043" w:date="2023-03-10T14:30:00Z">
        <w:r w:rsidDel="00673540">
          <w:rPr>
            <w:noProof/>
          </w:rPr>
          <w:delText>2</w:delText>
        </w:r>
        <w:r w:rsidRPr="009C1AD4" w:rsidDel="00673540">
          <w:rPr>
            <w:rFonts w:ascii="Calibri" w:hAnsi="Calibri" w:cs="Mangal"/>
            <w:noProof/>
            <w:lang w:val="en-US" w:bidi="hi-IN"/>
          </w:rPr>
          <w:tab/>
        </w:r>
        <w:r w:rsidDel="00673540">
          <w:rPr>
            <w:noProof/>
          </w:rPr>
          <w:delText>References</w:delText>
        </w:r>
        <w:r w:rsidDel="00673540">
          <w:rPr>
            <w:noProof/>
          </w:rPr>
          <w:tab/>
          <w:delText>6</w:delText>
        </w:r>
      </w:del>
    </w:p>
    <w:p w14:paraId="229869CC" w14:textId="01BE14CD" w:rsidR="00E703C1" w:rsidRPr="009C1AD4" w:rsidDel="00673540" w:rsidRDefault="00E703C1">
      <w:pPr>
        <w:pStyle w:val="TOC1"/>
        <w:rPr>
          <w:del w:id="101" w:author="S6-231043" w:date="2023-03-10T14:30:00Z"/>
          <w:rFonts w:ascii="Calibri" w:hAnsi="Calibri" w:cs="Mangal"/>
          <w:noProof/>
          <w:lang w:val="en-US" w:bidi="hi-IN"/>
        </w:rPr>
      </w:pPr>
      <w:del w:id="102" w:author="S6-231043" w:date="2023-03-10T14:30:00Z">
        <w:r w:rsidDel="00673540">
          <w:rPr>
            <w:noProof/>
          </w:rPr>
          <w:delText>3</w:delText>
        </w:r>
        <w:r w:rsidRPr="009C1AD4" w:rsidDel="00673540">
          <w:rPr>
            <w:rFonts w:ascii="Calibri" w:hAnsi="Calibri" w:cs="Mangal"/>
            <w:noProof/>
            <w:lang w:val="en-US" w:bidi="hi-IN"/>
          </w:rPr>
          <w:tab/>
        </w:r>
        <w:r w:rsidDel="00673540">
          <w:rPr>
            <w:noProof/>
          </w:rPr>
          <w:delText>Definitions of terms, symbols and abbreviations</w:delText>
        </w:r>
        <w:r w:rsidDel="00673540">
          <w:rPr>
            <w:noProof/>
          </w:rPr>
          <w:tab/>
          <w:delText>6</w:delText>
        </w:r>
      </w:del>
    </w:p>
    <w:p w14:paraId="4C1F6D6F" w14:textId="4F7B146E" w:rsidR="00E703C1" w:rsidRPr="009C1AD4" w:rsidDel="00673540" w:rsidRDefault="00E703C1">
      <w:pPr>
        <w:pStyle w:val="TOC2"/>
        <w:rPr>
          <w:del w:id="103" w:author="S6-231043" w:date="2023-03-10T14:30:00Z"/>
          <w:rFonts w:ascii="Calibri" w:hAnsi="Calibri" w:cs="Mangal"/>
          <w:noProof/>
          <w:sz w:val="22"/>
          <w:lang w:val="en-US" w:bidi="hi-IN"/>
        </w:rPr>
      </w:pPr>
      <w:del w:id="104" w:author="S6-231043" w:date="2023-03-10T14:30:00Z">
        <w:r w:rsidDel="00673540">
          <w:rPr>
            <w:noProof/>
          </w:rPr>
          <w:delText>3.1</w:delText>
        </w:r>
        <w:r w:rsidRPr="009C1AD4" w:rsidDel="00673540">
          <w:rPr>
            <w:rFonts w:ascii="Calibri" w:hAnsi="Calibri" w:cs="Mangal"/>
            <w:noProof/>
            <w:sz w:val="22"/>
            <w:lang w:val="en-US" w:bidi="hi-IN"/>
          </w:rPr>
          <w:tab/>
        </w:r>
        <w:r w:rsidDel="00673540">
          <w:rPr>
            <w:noProof/>
          </w:rPr>
          <w:delText>Terms</w:delText>
        </w:r>
        <w:r w:rsidDel="00673540">
          <w:rPr>
            <w:noProof/>
          </w:rPr>
          <w:tab/>
          <w:delText>6</w:delText>
        </w:r>
      </w:del>
    </w:p>
    <w:p w14:paraId="6CB6093F" w14:textId="0E7BD5A8" w:rsidR="00E703C1" w:rsidRPr="009C1AD4" w:rsidDel="00673540" w:rsidRDefault="00E703C1">
      <w:pPr>
        <w:pStyle w:val="TOC2"/>
        <w:rPr>
          <w:del w:id="105" w:author="S6-231043" w:date="2023-03-10T14:30:00Z"/>
          <w:rFonts w:ascii="Calibri" w:hAnsi="Calibri" w:cs="Mangal"/>
          <w:noProof/>
          <w:sz w:val="22"/>
          <w:lang w:val="en-US" w:bidi="hi-IN"/>
        </w:rPr>
      </w:pPr>
      <w:del w:id="106" w:author="S6-231043" w:date="2023-03-10T14:30:00Z">
        <w:r w:rsidDel="00673540">
          <w:rPr>
            <w:noProof/>
          </w:rPr>
          <w:delText>3.2</w:delText>
        </w:r>
        <w:r w:rsidRPr="009C1AD4" w:rsidDel="00673540">
          <w:rPr>
            <w:rFonts w:ascii="Calibri" w:hAnsi="Calibri" w:cs="Mangal"/>
            <w:noProof/>
            <w:sz w:val="22"/>
            <w:lang w:val="en-US" w:bidi="hi-IN"/>
          </w:rPr>
          <w:tab/>
        </w:r>
        <w:r w:rsidDel="00673540">
          <w:rPr>
            <w:noProof/>
          </w:rPr>
          <w:delText>Symbols</w:delText>
        </w:r>
        <w:r w:rsidDel="00673540">
          <w:rPr>
            <w:noProof/>
          </w:rPr>
          <w:tab/>
          <w:delText>6</w:delText>
        </w:r>
      </w:del>
    </w:p>
    <w:p w14:paraId="1E8DB27F" w14:textId="28333B51" w:rsidR="00E703C1" w:rsidRPr="009C1AD4" w:rsidDel="00673540" w:rsidRDefault="00E703C1">
      <w:pPr>
        <w:pStyle w:val="TOC2"/>
        <w:rPr>
          <w:del w:id="107" w:author="S6-231043" w:date="2023-03-10T14:30:00Z"/>
          <w:rFonts w:ascii="Calibri" w:hAnsi="Calibri" w:cs="Mangal"/>
          <w:noProof/>
          <w:sz w:val="22"/>
          <w:lang w:val="en-US" w:bidi="hi-IN"/>
        </w:rPr>
      </w:pPr>
      <w:del w:id="108" w:author="S6-231043" w:date="2023-03-10T14:30:00Z">
        <w:r w:rsidDel="00673540">
          <w:rPr>
            <w:noProof/>
          </w:rPr>
          <w:delText>3.3</w:delText>
        </w:r>
        <w:r w:rsidRPr="009C1AD4" w:rsidDel="00673540">
          <w:rPr>
            <w:rFonts w:ascii="Calibri" w:hAnsi="Calibri" w:cs="Mangal"/>
            <w:noProof/>
            <w:sz w:val="22"/>
            <w:lang w:val="en-US" w:bidi="hi-IN"/>
          </w:rPr>
          <w:tab/>
        </w:r>
        <w:r w:rsidDel="00673540">
          <w:rPr>
            <w:noProof/>
          </w:rPr>
          <w:delText>Abbreviations</w:delText>
        </w:r>
        <w:r w:rsidDel="00673540">
          <w:rPr>
            <w:noProof/>
          </w:rPr>
          <w:tab/>
          <w:delText>6</w:delText>
        </w:r>
      </w:del>
    </w:p>
    <w:p w14:paraId="3D05684F" w14:textId="338AB3F1" w:rsidR="00E703C1" w:rsidRPr="009C1AD4" w:rsidDel="00673540" w:rsidRDefault="00E703C1">
      <w:pPr>
        <w:pStyle w:val="TOC1"/>
        <w:rPr>
          <w:del w:id="109" w:author="S6-231043" w:date="2023-03-10T14:30:00Z"/>
          <w:rFonts w:ascii="Calibri" w:hAnsi="Calibri" w:cs="Mangal"/>
          <w:noProof/>
          <w:lang w:val="en-US" w:bidi="hi-IN"/>
        </w:rPr>
      </w:pPr>
      <w:del w:id="110" w:author="S6-231043" w:date="2023-03-10T14:30:00Z">
        <w:r w:rsidRPr="00EE77EC" w:rsidDel="00673540">
          <w:rPr>
            <w:rFonts w:eastAsia="Malgun Gothic"/>
            <w:noProof/>
          </w:rPr>
          <w:delText>4 Related work in other SDOs</w:delText>
        </w:r>
        <w:r w:rsidDel="00673540">
          <w:rPr>
            <w:noProof/>
          </w:rPr>
          <w:tab/>
          <w:delText>7</w:delText>
        </w:r>
      </w:del>
    </w:p>
    <w:p w14:paraId="137F850E" w14:textId="33E4CD38" w:rsidR="00E703C1" w:rsidRPr="009C1AD4" w:rsidDel="00673540" w:rsidRDefault="00E703C1">
      <w:pPr>
        <w:pStyle w:val="TOC2"/>
        <w:rPr>
          <w:del w:id="111" w:author="S6-231043" w:date="2023-03-10T14:30:00Z"/>
          <w:rFonts w:ascii="Calibri" w:hAnsi="Calibri" w:cs="Mangal"/>
          <w:noProof/>
          <w:sz w:val="22"/>
          <w:lang w:val="en-US" w:bidi="hi-IN"/>
        </w:rPr>
      </w:pPr>
      <w:del w:id="112" w:author="S6-231043" w:date="2023-03-10T14:30:00Z">
        <w:r w:rsidRPr="00EE77EC" w:rsidDel="00673540">
          <w:rPr>
            <w:rFonts w:eastAsia="SimSun"/>
            <w:noProof/>
          </w:rPr>
          <w:delText>4.1 GSMA OPG</w:delText>
        </w:r>
        <w:r w:rsidDel="00673540">
          <w:rPr>
            <w:noProof/>
          </w:rPr>
          <w:tab/>
          <w:delText>7</w:delText>
        </w:r>
      </w:del>
    </w:p>
    <w:p w14:paraId="1E202236" w14:textId="616FB97E" w:rsidR="00E703C1" w:rsidRPr="009C1AD4" w:rsidDel="00673540" w:rsidRDefault="00E703C1">
      <w:pPr>
        <w:pStyle w:val="TOC2"/>
        <w:rPr>
          <w:del w:id="113" w:author="S6-231043" w:date="2023-03-10T14:30:00Z"/>
          <w:rFonts w:ascii="Calibri" w:hAnsi="Calibri" w:cs="Mangal"/>
          <w:noProof/>
          <w:sz w:val="22"/>
          <w:lang w:val="en-US" w:bidi="hi-IN"/>
        </w:rPr>
      </w:pPr>
      <w:del w:id="114" w:author="S6-231043" w:date="2023-03-10T14:30:00Z">
        <w:r w:rsidRPr="00EE77EC" w:rsidDel="00673540">
          <w:rPr>
            <w:rFonts w:eastAsia="SimSun"/>
            <w:noProof/>
          </w:rPr>
          <w:delText>4.2 ETSI ISG MEC</w:delText>
        </w:r>
        <w:r w:rsidDel="00673540">
          <w:rPr>
            <w:noProof/>
          </w:rPr>
          <w:tab/>
          <w:delText>7</w:delText>
        </w:r>
      </w:del>
    </w:p>
    <w:p w14:paraId="51CD26F7" w14:textId="624B0842" w:rsidR="00E703C1" w:rsidRPr="009C1AD4" w:rsidDel="00673540" w:rsidRDefault="00E703C1">
      <w:pPr>
        <w:pStyle w:val="TOC1"/>
        <w:rPr>
          <w:del w:id="115" w:author="S6-231043" w:date="2023-03-10T14:30:00Z"/>
          <w:rFonts w:ascii="Calibri" w:hAnsi="Calibri" w:cs="Mangal"/>
          <w:noProof/>
          <w:lang w:val="en-US" w:bidi="hi-IN"/>
        </w:rPr>
      </w:pPr>
      <w:del w:id="116" w:author="S6-231043" w:date="2023-03-10T14:30:00Z">
        <w:r w:rsidRPr="00EE77EC" w:rsidDel="00673540">
          <w:rPr>
            <w:rFonts w:eastAsia="Malgun Gothic"/>
            <w:noProof/>
          </w:rPr>
          <w:delText>5 Alignment of EDGEAPP with ETSI MEC</w:delText>
        </w:r>
        <w:r w:rsidDel="00673540">
          <w:rPr>
            <w:noProof/>
          </w:rPr>
          <w:tab/>
          <w:delText>7</w:delText>
        </w:r>
      </w:del>
    </w:p>
    <w:p w14:paraId="465CB828" w14:textId="7E86E70B" w:rsidR="00E703C1" w:rsidRPr="009C1AD4" w:rsidDel="00673540" w:rsidRDefault="00E703C1">
      <w:pPr>
        <w:pStyle w:val="TOC1"/>
        <w:rPr>
          <w:del w:id="117" w:author="S6-231043" w:date="2023-03-10T14:30:00Z"/>
          <w:rFonts w:ascii="Calibri" w:hAnsi="Calibri" w:cs="Mangal"/>
          <w:noProof/>
          <w:lang w:val="en-US" w:bidi="hi-IN"/>
        </w:rPr>
      </w:pPr>
      <w:del w:id="118" w:author="S6-231043" w:date="2023-03-10T14:30:00Z">
        <w:r w:rsidRPr="00EE77EC" w:rsidDel="00673540">
          <w:rPr>
            <w:rFonts w:eastAsia="Malgun Gothic"/>
            <w:noProof/>
          </w:rPr>
          <w:delText>6 Alignment of EDGEAPP with GSMA OP</w:delText>
        </w:r>
        <w:r w:rsidDel="00673540">
          <w:rPr>
            <w:noProof/>
          </w:rPr>
          <w:tab/>
          <w:delText>7</w:delText>
        </w:r>
      </w:del>
    </w:p>
    <w:p w14:paraId="6E11BBFB" w14:textId="5DA7DCB4" w:rsidR="00E703C1" w:rsidRPr="009C1AD4" w:rsidDel="00673540" w:rsidRDefault="00E703C1">
      <w:pPr>
        <w:pStyle w:val="TOC1"/>
        <w:rPr>
          <w:del w:id="119" w:author="S6-231043" w:date="2023-03-10T14:30:00Z"/>
          <w:rFonts w:ascii="Calibri" w:hAnsi="Calibri" w:cs="Mangal"/>
          <w:noProof/>
          <w:lang w:val="en-US" w:bidi="hi-IN"/>
        </w:rPr>
      </w:pPr>
      <w:del w:id="120" w:author="S6-231043" w:date="2023-03-10T14:30:00Z">
        <w:r w:rsidRPr="00EE77EC" w:rsidDel="00673540">
          <w:rPr>
            <w:rFonts w:eastAsia="Malgun Gothic"/>
            <w:noProof/>
          </w:rPr>
          <w:delText>7 Deployment Considerations</w:delText>
        </w:r>
        <w:r w:rsidDel="00673540">
          <w:rPr>
            <w:noProof/>
          </w:rPr>
          <w:tab/>
          <w:delText>7</w:delText>
        </w:r>
      </w:del>
    </w:p>
    <w:p w14:paraId="39658A24" w14:textId="58A9BB03" w:rsidR="00E703C1" w:rsidRPr="009C1AD4" w:rsidDel="00673540" w:rsidRDefault="00E703C1">
      <w:pPr>
        <w:pStyle w:val="TOC2"/>
        <w:rPr>
          <w:del w:id="121" w:author="S6-231043" w:date="2023-03-10T14:30:00Z"/>
          <w:rFonts w:ascii="Calibri" w:hAnsi="Calibri" w:cs="Mangal"/>
          <w:noProof/>
          <w:sz w:val="22"/>
          <w:lang w:val="en-US" w:bidi="hi-IN"/>
        </w:rPr>
      </w:pPr>
      <w:del w:id="122" w:author="S6-231043" w:date="2023-03-10T14:30:00Z">
        <w:r w:rsidRPr="00EE77EC" w:rsidDel="00673540">
          <w:rPr>
            <w:rFonts w:eastAsia="SimSun"/>
            <w:noProof/>
          </w:rPr>
          <w:delText>7.1 Deployment Architecture-1</w:delText>
        </w:r>
        <w:r w:rsidDel="00673540">
          <w:rPr>
            <w:noProof/>
          </w:rPr>
          <w:tab/>
          <w:delText>7</w:delText>
        </w:r>
      </w:del>
    </w:p>
    <w:p w14:paraId="07714798" w14:textId="73673812" w:rsidR="00E703C1" w:rsidRPr="009C1AD4" w:rsidDel="00673540" w:rsidRDefault="00E703C1">
      <w:pPr>
        <w:pStyle w:val="TOC2"/>
        <w:rPr>
          <w:del w:id="123" w:author="S6-231043" w:date="2023-03-10T14:30:00Z"/>
          <w:rFonts w:ascii="Calibri" w:hAnsi="Calibri" w:cs="Mangal"/>
          <w:noProof/>
          <w:sz w:val="22"/>
          <w:lang w:val="en-US" w:bidi="hi-IN"/>
        </w:rPr>
      </w:pPr>
      <w:del w:id="124" w:author="S6-231043" w:date="2023-03-10T14:30:00Z">
        <w:r w:rsidRPr="00EE77EC" w:rsidDel="00673540">
          <w:rPr>
            <w:rFonts w:eastAsia="SimSun"/>
            <w:noProof/>
          </w:rPr>
          <w:delText>7.2 Deployment Architecture-2</w:delText>
        </w:r>
        <w:r w:rsidDel="00673540">
          <w:rPr>
            <w:noProof/>
          </w:rPr>
          <w:tab/>
          <w:delText>7</w:delText>
        </w:r>
      </w:del>
    </w:p>
    <w:p w14:paraId="1FD454C2" w14:textId="4E7A6139" w:rsidR="00E703C1" w:rsidRPr="009C1AD4" w:rsidDel="00673540" w:rsidRDefault="00E703C1">
      <w:pPr>
        <w:pStyle w:val="TOC1"/>
        <w:rPr>
          <w:del w:id="125" w:author="S6-231043" w:date="2023-03-10T14:30:00Z"/>
          <w:rFonts w:ascii="Calibri" w:hAnsi="Calibri" w:cs="Mangal"/>
          <w:noProof/>
          <w:lang w:val="en-US" w:bidi="hi-IN"/>
        </w:rPr>
      </w:pPr>
      <w:del w:id="126" w:author="S6-231043" w:date="2023-03-10T14:30:00Z">
        <w:r w:rsidRPr="00EE77EC" w:rsidDel="00673540">
          <w:rPr>
            <w:rFonts w:eastAsia="Malgun Gothic"/>
            <w:noProof/>
          </w:rPr>
          <w:delText>8 Recommendations</w:delText>
        </w:r>
        <w:r w:rsidDel="00673540">
          <w:rPr>
            <w:noProof/>
          </w:rPr>
          <w:tab/>
          <w:delText>7</w:delText>
        </w:r>
      </w:del>
    </w:p>
    <w:p w14:paraId="2FC45558" w14:textId="13AD7E99" w:rsidR="00E703C1" w:rsidRPr="009C1AD4" w:rsidDel="00673540" w:rsidRDefault="00E703C1">
      <w:pPr>
        <w:pStyle w:val="TOC1"/>
        <w:rPr>
          <w:del w:id="127" w:author="S6-231043" w:date="2023-03-10T14:30:00Z"/>
          <w:rFonts w:ascii="Calibri" w:hAnsi="Calibri" w:cs="Mangal"/>
          <w:noProof/>
          <w:lang w:val="en-US" w:bidi="hi-IN"/>
        </w:rPr>
      </w:pPr>
      <w:del w:id="128" w:author="S6-231043" w:date="2023-03-10T14:30:00Z">
        <w:r w:rsidDel="00673540">
          <w:rPr>
            <w:noProof/>
          </w:rPr>
          <w:delText>Annex A (informative): Change history</w:delText>
        </w:r>
        <w:r w:rsidDel="00673540">
          <w:rPr>
            <w:noProof/>
          </w:rPr>
          <w:tab/>
          <w:delText>8</w:delText>
        </w:r>
      </w:del>
    </w:p>
    <w:p w14:paraId="23CD40D7" w14:textId="5C955F95"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29" w:name="foreword"/>
      <w:bookmarkStart w:id="130" w:name="_Toc129351748"/>
      <w:bookmarkEnd w:id="129"/>
      <w:r w:rsidRPr="004D3578">
        <w:t>Foreword</w:t>
      </w:r>
      <w:bookmarkEnd w:id="130"/>
    </w:p>
    <w:p w14:paraId="01804882" w14:textId="1330DB41" w:rsidR="00080512" w:rsidRPr="004D3578" w:rsidRDefault="00080512">
      <w:r w:rsidRPr="004D3578">
        <w:t xml:space="preserve">This Technical </w:t>
      </w:r>
      <w:bookmarkStart w:id="131" w:name="spectype3"/>
      <w:r w:rsidR="00602AEA" w:rsidRPr="00873F9D">
        <w:t>Report</w:t>
      </w:r>
      <w:bookmarkEnd w:id="131"/>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32" w:name="_Toc112952688"/>
      <w:bookmarkStart w:id="133" w:name="_Toc129351749"/>
      <w:r w:rsidRPr="004D3578">
        <w:t>Introduction</w:t>
      </w:r>
      <w:bookmarkEnd w:id="132"/>
      <w:bookmarkEnd w:id="133"/>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134" w:name="introduction"/>
      <w:bookmarkEnd w:id="134"/>
      <w:r>
        <w:br w:type="page"/>
      </w:r>
      <w:bookmarkStart w:id="135" w:name="scope"/>
      <w:bookmarkStart w:id="136" w:name="_Toc129351750"/>
      <w:bookmarkEnd w:id="135"/>
      <w:r w:rsidR="00080512" w:rsidRPr="004D3578">
        <w:lastRenderedPageBreak/>
        <w:t>1</w:t>
      </w:r>
      <w:r w:rsidR="00080512" w:rsidRPr="004D3578">
        <w:tab/>
        <w:t>Scope</w:t>
      </w:r>
      <w:bookmarkEnd w:id="136"/>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137" w:name="references"/>
      <w:bookmarkStart w:id="138" w:name="_Toc129351751"/>
      <w:bookmarkEnd w:id="137"/>
      <w:r w:rsidRPr="004D3578">
        <w:t>2</w:t>
      </w:r>
      <w:r w:rsidRPr="004D3578">
        <w:tab/>
        <w:t>References</w:t>
      </w:r>
      <w:bookmarkEnd w:id="138"/>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rPr>
          <w:ins w:id="139" w:author="S6-231078" w:date="2023-03-10T14:24:00Z"/>
        </w:rPr>
      </w:pPr>
      <w:r w:rsidRPr="00D72198">
        <w:t>[2]</w:t>
      </w:r>
      <w:r w:rsidRPr="00D72198">
        <w:tab/>
        <w:t>3GPP TS 23.558: "Architecture for enabling Edge Applications".</w:t>
      </w:r>
    </w:p>
    <w:p w14:paraId="5E0AE127" w14:textId="77777777" w:rsidR="003833FD" w:rsidRDefault="003833FD" w:rsidP="003833FD">
      <w:pPr>
        <w:pStyle w:val="EX"/>
        <w:rPr>
          <w:ins w:id="140" w:author="S6-231078" w:date="2023-03-10T14:24:00Z"/>
        </w:rPr>
      </w:pPr>
      <w:ins w:id="141" w:author="S6-231078" w:date="2023-03-10T14:24:00Z">
        <w:r>
          <w:t>[3]</w:t>
        </w:r>
        <w:r>
          <w:tab/>
        </w:r>
        <w:r>
          <w:tab/>
          <w:t>GSMA PRD OPG.02 - “</w:t>
        </w:r>
        <w:r w:rsidRPr="00F32D7E">
          <w:t>Operator Platform Telco Edge Requirements Version 3.0</w:t>
        </w:r>
        <w:r>
          <w:t>”</w:t>
        </w:r>
        <w:r w:rsidRPr="00F32D7E">
          <w:t xml:space="preserve">, </w:t>
        </w:r>
        <w:r w:rsidRPr="00611960">
          <w:fldChar w:fldCharType="begin"/>
        </w:r>
        <w:r w:rsidRPr="00611960">
          <w:instrText xml:space="preserve"> HYPERLINK "https://www.gsma.com/futurenetworks/wp-content/uploads/2022/10/Operator-Platform-Telco-Edge-Requirements.-v.3-October22.pdf" </w:instrText>
        </w:r>
        <w:r w:rsidRPr="00611960">
          <w:fldChar w:fldCharType="separate"/>
        </w:r>
        <w:r w:rsidRPr="00611960">
          <w:rPr>
            <w:rStyle w:val="Hyperlink"/>
            <w:color w:val="auto"/>
            <w:rPrChange w:id="142" w:author="S6-231043" w:date="2023-03-10T14:42:00Z">
              <w:rPr>
                <w:rStyle w:val="Hyperlink"/>
              </w:rPr>
            </w:rPrChange>
          </w:rPr>
          <w:t>https://www.gsma.com/futurenetworks/wp-content/uploads/2022/10/Operator-Platform-Telco-Edge-Requirements.-v.3-October22.pdf</w:t>
        </w:r>
        <w:r w:rsidRPr="00611960">
          <w:fldChar w:fldCharType="end"/>
        </w:r>
        <w:r w:rsidRPr="00611960">
          <w:t>.</w:t>
        </w:r>
      </w:ins>
    </w:p>
    <w:p w14:paraId="626C7899" w14:textId="77777777" w:rsidR="003833FD" w:rsidRDefault="003833FD" w:rsidP="003833FD">
      <w:pPr>
        <w:pStyle w:val="EX"/>
        <w:rPr>
          <w:ins w:id="143" w:author="S6-231078" w:date="2023-03-10T14:24:00Z"/>
          <w:lang w:val="en-IN"/>
        </w:rPr>
      </w:pPr>
      <w:ins w:id="144" w:author="S6-231078" w:date="2023-03-10T14:24:00Z">
        <w:r>
          <w:t>[4]</w:t>
        </w:r>
        <w:r>
          <w:tab/>
        </w:r>
        <w:r>
          <w:rPr>
            <w:lang w:val="en-IN"/>
          </w:rPr>
          <w:t>ETSI GS MEC 003 (V3.1.1), "Multi-access Edge Computing (MEC); Framework and Reference Architecture".</w:t>
        </w:r>
      </w:ins>
    </w:p>
    <w:p w14:paraId="765B60D7" w14:textId="77777777" w:rsidR="003833FD" w:rsidRDefault="003833FD" w:rsidP="003833FD">
      <w:pPr>
        <w:pStyle w:val="EX"/>
        <w:rPr>
          <w:ins w:id="145" w:author="S6-231078" w:date="2023-03-10T14:24:00Z"/>
          <w:lang w:val="en-IN"/>
        </w:rPr>
      </w:pPr>
      <w:ins w:id="146" w:author="S6-231078" w:date="2023-03-10T14:24:00Z">
        <w:r>
          <w:rPr>
            <w:lang w:val="en-IN"/>
          </w:rPr>
          <w:t>[5]</w:t>
        </w:r>
        <w:r>
          <w:rPr>
            <w:lang w:val="en-IN"/>
          </w:rPr>
          <w:tab/>
          <w:t xml:space="preserve">ETSI GS MEC 011 (V3.1.1), “Multi-access Edge Computing (MEC); </w:t>
        </w:r>
        <w:r w:rsidRPr="0064401E">
          <w:rPr>
            <w:lang w:val="en-IN"/>
          </w:rPr>
          <w:t>Edge Platform Application Enablement</w:t>
        </w:r>
        <w:r>
          <w:rPr>
            <w:lang w:val="en-IN"/>
          </w:rPr>
          <w:t>”.</w:t>
        </w:r>
      </w:ins>
    </w:p>
    <w:p w14:paraId="39732C4D" w14:textId="2A9F2173" w:rsidR="003833FD" w:rsidRPr="004D3578" w:rsidRDefault="003833FD" w:rsidP="003833FD">
      <w:pPr>
        <w:pStyle w:val="EX"/>
      </w:pPr>
      <w:ins w:id="147" w:author="S6-231078" w:date="2023-03-10T14:24:00Z">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ins>
    </w:p>
    <w:p w14:paraId="7C716220" w14:textId="77777777" w:rsidR="00080512" w:rsidRPr="004D3578" w:rsidRDefault="00080512">
      <w:pPr>
        <w:pStyle w:val="Heading1"/>
      </w:pPr>
      <w:bookmarkStart w:id="148" w:name="definitions"/>
      <w:bookmarkStart w:id="149" w:name="_Toc129351752"/>
      <w:bookmarkEnd w:id="148"/>
      <w:r w:rsidRPr="004D3578">
        <w:t>3</w:t>
      </w:r>
      <w:r w:rsidRPr="004D3578">
        <w:tab/>
        <w:t>Definitions</w:t>
      </w:r>
      <w:r w:rsidR="00602AEA">
        <w:t xml:space="preserve"> of terms, symbols and abbreviations</w:t>
      </w:r>
      <w:bookmarkEnd w:id="149"/>
    </w:p>
    <w:p w14:paraId="1E365B8E" w14:textId="77777777" w:rsidR="00080512" w:rsidRPr="004D3578" w:rsidRDefault="00080512">
      <w:pPr>
        <w:pStyle w:val="Heading2"/>
      </w:pPr>
      <w:bookmarkStart w:id="150" w:name="_Toc129351753"/>
      <w:r w:rsidRPr="004D3578">
        <w:t>3.1</w:t>
      </w:r>
      <w:r w:rsidRPr="004D3578">
        <w:tab/>
      </w:r>
      <w:r w:rsidR="002B6339">
        <w:t>Terms</w:t>
      </w:r>
      <w:bookmarkEnd w:id="150"/>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151" w:name="_Toc129351754"/>
      <w:r w:rsidRPr="004D3578">
        <w:t>3.2</w:t>
      </w:r>
      <w:r w:rsidRPr="004D3578">
        <w:tab/>
        <w:t>Symbols</w:t>
      </w:r>
      <w:bookmarkEnd w:id="151"/>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52" w:name="_Toc129351755"/>
      <w:r w:rsidRPr="004D3578">
        <w:lastRenderedPageBreak/>
        <w:t>3.3</w:t>
      </w:r>
      <w:r w:rsidRPr="004D3578">
        <w:tab/>
        <w:t>Abbreviations</w:t>
      </w:r>
      <w:bookmarkEnd w:id="152"/>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153" w:name="_Toc129351756"/>
      <w:r>
        <w:rPr>
          <w:rFonts w:eastAsia="Malgun Gothic"/>
        </w:rPr>
        <w:t>4</w:t>
      </w:r>
      <w:r w:rsidR="00F757F3">
        <w:rPr>
          <w:rFonts w:eastAsia="Malgun Gothic"/>
        </w:rPr>
        <w:tab/>
      </w:r>
      <w:r>
        <w:rPr>
          <w:rFonts w:eastAsia="Malgun Gothic"/>
        </w:rPr>
        <w:t>Related work in other SDOs</w:t>
      </w:r>
      <w:bookmarkEnd w:id="153"/>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ins w:id="154" w:author="S6-231078" w:date="2023-03-10T14:25:00Z"/>
          <w:rFonts w:eastAsia="SimSun"/>
        </w:rPr>
      </w:pPr>
      <w:bookmarkStart w:id="155" w:name="_Toc129351757"/>
      <w:r>
        <w:rPr>
          <w:rFonts w:eastAsia="SimSun"/>
        </w:rPr>
        <w:t>4.1</w:t>
      </w:r>
      <w:r w:rsidR="00F757F3">
        <w:rPr>
          <w:rFonts w:eastAsia="SimSun"/>
        </w:rPr>
        <w:tab/>
      </w:r>
      <w:ins w:id="156" w:author="S6-231078" w:date="2023-03-10T14:25:00Z">
        <w:r w:rsidR="00971036">
          <w:rPr>
            <w:rFonts w:eastAsia="SimSun"/>
          </w:rPr>
          <w:t>General</w:t>
        </w:r>
        <w:bookmarkEnd w:id="155"/>
      </w:ins>
    </w:p>
    <w:p w14:paraId="7D629DB8" w14:textId="0EA2F46A" w:rsidR="00971036" w:rsidRDefault="00971036" w:rsidP="00971036">
      <w:pPr>
        <w:pStyle w:val="Heading2"/>
        <w:rPr>
          <w:ins w:id="157" w:author="S6-231078" w:date="2023-03-10T14:25:00Z"/>
          <w:rFonts w:eastAsia="SimSun"/>
        </w:rPr>
      </w:pPr>
      <w:bookmarkStart w:id="158" w:name="_Toc129351758"/>
      <w:ins w:id="159" w:author="S6-231078" w:date="2023-03-10T14:25:00Z">
        <w:r>
          <w:rPr>
            <w:rFonts w:eastAsia="SimSun"/>
          </w:rPr>
          <w:t>4.2</w:t>
        </w:r>
        <w:r>
          <w:rPr>
            <w:rFonts w:eastAsia="SimSun"/>
          </w:rPr>
          <w:tab/>
          <w:t>GSMA OP</w:t>
        </w:r>
      </w:ins>
      <w:ins w:id="160" w:author="S6-231078" w:date="2023-03-10T14:26:00Z">
        <w:r>
          <w:rPr>
            <w:rFonts w:eastAsia="SimSun"/>
          </w:rPr>
          <w:t>G</w:t>
        </w:r>
      </w:ins>
      <w:bookmarkEnd w:id="158"/>
    </w:p>
    <w:p w14:paraId="73E549E5" w14:textId="07EA4B0F" w:rsidR="00933415" w:rsidRDefault="00933415" w:rsidP="00933415">
      <w:pPr>
        <w:rPr>
          <w:ins w:id="161" w:author="S6-231078" w:date="2023-03-10T14:26:00Z"/>
          <w:lang w:eastAsia="zh-CN"/>
        </w:rPr>
      </w:pPr>
      <w:ins w:id="162" w:author="S6-231078" w:date="2023-03-10T14:26:00Z">
        <w:r>
          <w:rPr>
            <w:rFonts w:eastAsia="SimSun"/>
          </w:rPr>
          <w:t xml:space="preserve">The Operator Platform (OP) as defined by GSMA OPG in [3], provides technical requirements, functional blocks and interfaces characteristics of a </w:t>
        </w:r>
        <w:commentRangeStart w:id="163"/>
        <w:r>
          <w:rPr>
            <w:rFonts w:eastAsia="SimSun"/>
          </w:rPr>
          <w:t xml:space="preserve">generic </w:t>
        </w:r>
      </w:ins>
      <w:commentRangeEnd w:id="163"/>
      <w:r w:rsidR="00AD29CE">
        <w:rPr>
          <w:rStyle w:val="CommentReference"/>
        </w:rPr>
        <w:commentReference w:id="163"/>
      </w:r>
      <w:ins w:id="164" w:author="S6-231078" w:date="2023-03-10T14:26:00Z">
        <w:r>
          <w:rPr>
            <w:rFonts w:eastAsia="SimSun"/>
          </w:rPr>
          <w:t xml:space="preserve">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ins>
    </w:p>
    <w:p w14:paraId="3E50D9EA" w14:textId="275CE116" w:rsidR="00933415" w:rsidRDefault="00933415" w:rsidP="00933415">
      <w:pPr>
        <w:rPr>
          <w:ins w:id="165" w:author="S6-231078" w:date="2023-03-10T14:26:00Z"/>
          <w:lang w:eastAsia="zh-CN"/>
        </w:rPr>
      </w:pPr>
      <w:ins w:id="166" w:author="S6-231078" w:date="2023-03-10T14:26:00Z">
        <w:r>
          <w:rPr>
            <w:lang w:eastAsia="zh-CN"/>
          </w:rPr>
          <w:t xml:space="preserve">In Figure 2 in </w:t>
        </w:r>
        <w:r w:rsidRPr="003C5937">
          <w:rPr>
            <w:lang w:eastAsia="zh-CN"/>
          </w:rPr>
          <w:t>[3]</w:t>
        </w:r>
        <w:r>
          <w:rPr>
            <w:lang w:eastAsia="zh-CN"/>
          </w:rPr>
          <w:t xml:space="preserve">, GSMA OPG presents different OP roles and </w:t>
        </w:r>
      </w:ins>
      <w:commentRangeStart w:id="167"/>
      <w:ins w:id="168" w:author="S6-231078" w:date="2023-03-10T14:27:00Z">
        <w:r>
          <w:rPr>
            <w:lang w:eastAsia="zh-CN"/>
          </w:rPr>
          <w:t>interfaces</w:t>
        </w:r>
      </w:ins>
      <w:commentRangeEnd w:id="167"/>
      <w:r w:rsidR="003B1ED6">
        <w:rPr>
          <w:rStyle w:val="CommentReference"/>
        </w:rPr>
        <w:commentReference w:id="167"/>
      </w:r>
      <w:ins w:id="169" w:author="S6-231078" w:date="2023-03-10T14:26:00Z">
        <w:r>
          <w:rPr>
            <w:lang w:eastAsia="zh-CN"/>
          </w:rPr>
          <w:t xml:space="preserve"> reference architecture for an operator platform.</w:t>
        </w:r>
      </w:ins>
    </w:p>
    <w:p w14:paraId="3EC4CC6F" w14:textId="4D245AA4" w:rsidR="00933415" w:rsidRPr="00D70FFC" w:rsidDel="00310E11" w:rsidRDefault="00933415" w:rsidP="00933415">
      <w:pPr>
        <w:rPr>
          <w:ins w:id="170" w:author="S6-231078" w:date="2023-03-10T14:26:00Z"/>
          <w:del w:id="171" w:author="Rapporteur" w:date="2023-03-10T14:50:00Z"/>
          <w:rFonts w:eastAsia="SimSun"/>
        </w:rPr>
      </w:pPr>
    </w:p>
    <w:p w14:paraId="24A77A35" w14:textId="77777777" w:rsidR="00310E11" w:rsidRDefault="00310E11" w:rsidP="00D859E5">
      <w:pPr>
        <w:rPr>
          <w:ins w:id="172" w:author="Rapporteur" w:date="2023-03-10T14:50:00Z"/>
          <w:rFonts w:eastAsia="SimSun"/>
          <w:color w:val="FF0000"/>
        </w:rPr>
      </w:pPr>
    </w:p>
    <w:p w14:paraId="6AF5EA0A" w14:textId="0D481712" w:rsidR="00D859E5" w:rsidRPr="00AD29CE" w:rsidRDefault="00D859E5" w:rsidP="00D859E5">
      <w:pPr>
        <w:rPr>
          <w:ins w:id="173" w:author="S6-231078" w:date="2023-03-10T14:46:00Z"/>
          <w:rFonts w:eastAsia="SimSun"/>
          <w:color w:val="FF0000"/>
          <w:rPrChange w:id="174" w:author="Rapporteur" w:date="2023-03-10T14:50:00Z">
            <w:rPr>
              <w:ins w:id="175" w:author="S6-231078" w:date="2023-03-10T14:46:00Z"/>
              <w:rFonts w:eastAsia="SimSun"/>
            </w:rPr>
          </w:rPrChange>
        </w:rPr>
      </w:pPr>
      <w:ins w:id="176" w:author="S6-231078" w:date="2023-03-10T14:46:00Z">
        <w:r w:rsidRPr="00AD29CE">
          <w:rPr>
            <w:rFonts w:eastAsia="SimSun"/>
            <w:color w:val="FF0000"/>
            <w:rPrChange w:id="177" w:author="Rapporteur" w:date="2023-03-10T14:50:00Z">
              <w:rPr>
                <w:rFonts w:eastAsia="SimSun"/>
              </w:rPr>
            </w:rPrChange>
          </w:rPr>
          <w:t>Editor</w:t>
        </w:r>
      </w:ins>
      <w:ins w:id="178" w:author="Editorial" w:date="2023-03-10T16:04:00Z">
        <w:r w:rsidR="006A4FC9" w:rsidRPr="006A4FC9">
          <w:rPr>
            <w:rFonts w:eastAsia="SimSun"/>
            <w:color w:val="FF0000"/>
          </w:rPr>
          <w:t>'</w:t>
        </w:r>
      </w:ins>
      <w:ins w:id="179" w:author="S6-231078" w:date="2023-03-10T14:46:00Z">
        <w:r w:rsidRPr="00AD29CE">
          <w:rPr>
            <w:rFonts w:eastAsia="SimSun"/>
            <w:color w:val="FF0000"/>
            <w:rPrChange w:id="180" w:author="Rapporteur" w:date="2023-03-10T14:50:00Z">
              <w:rPr>
                <w:rFonts w:eastAsia="SimSun"/>
              </w:rPr>
            </w:rPrChange>
          </w:rPr>
          <w:t>s Note: Figure 2 in [3] can be inserted here once the copyright is obtained from GSMA.</w:t>
        </w:r>
      </w:ins>
    </w:p>
    <w:p w14:paraId="5BB1A7CF" w14:textId="7AE28AAB" w:rsidR="00611960" w:rsidRPr="00470BF5" w:rsidDel="00310E11" w:rsidRDefault="00611960" w:rsidP="006A4FC9">
      <w:pPr>
        <w:rPr>
          <w:ins w:id="181" w:author="S6-231043" w:date="2023-03-10T14:41:00Z"/>
          <w:del w:id="182" w:author="Rapporteur" w:date="2023-03-10T14:50:00Z"/>
          <w:rFonts w:eastAsia="SimSun"/>
        </w:rPr>
        <w:pPrChange w:id="183" w:author="Editorial" w:date="2023-03-10T16:04:00Z">
          <w:pPr>
            <w:pStyle w:val="Heading2"/>
          </w:pPr>
        </w:pPrChange>
      </w:pPr>
    </w:p>
    <w:p w14:paraId="5D146A54" w14:textId="2643B964" w:rsidR="00683275" w:rsidRDefault="00683275" w:rsidP="00F757F3">
      <w:pPr>
        <w:pStyle w:val="Heading2"/>
        <w:rPr>
          <w:ins w:id="184" w:author="S6-231078" w:date="2023-03-10T14:27:00Z"/>
          <w:rFonts w:eastAsia="SimSun"/>
        </w:rPr>
      </w:pPr>
      <w:bookmarkStart w:id="185" w:name="_Toc129351759"/>
      <w:r>
        <w:rPr>
          <w:rFonts w:eastAsia="SimSun"/>
        </w:rPr>
        <w:t>4.</w:t>
      </w:r>
      <w:ins w:id="186" w:author="S6-231078" w:date="2023-03-10T14:26:00Z">
        <w:r w:rsidR="00971036">
          <w:rPr>
            <w:rFonts w:eastAsia="SimSun"/>
          </w:rPr>
          <w:t>3</w:t>
        </w:r>
      </w:ins>
      <w:del w:id="187" w:author="S6-231078" w:date="2023-03-10T14:26:00Z">
        <w:r w:rsidDel="00971036">
          <w:rPr>
            <w:rFonts w:eastAsia="SimSun"/>
          </w:rPr>
          <w:delText>2</w:delText>
        </w:r>
      </w:del>
      <w:r w:rsidR="00F757F3">
        <w:rPr>
          <w:rFonts w:eastAsia="SimSun"/>
        </w:rPr>
        <w:tab/>
      </w:r>
      <w:r>
        <w:rPr>
          <w:rFonts w:eastAsia="SimSun"/>
        </w:rPr>
        <w:t>ETSI ISG MEC</w:t>
      </w:r>
      <w:bookmarkEnd w:id="185"/>
    </w:p>
    <w:p w14:paraId="6F69414D" w14:textId="77777777" w:rsidR="0004706E" w:rsidRDefault="0004706E" w:rsidP="0004706E">
      <w:pPr>
        <w:rPr>
          <w:ins w:id="188" w:author="S6-231078" w:date="2023-03-10T14:27:00Z"/>
          <w:rFonts w:eastAsia="SimSun"/>
        </w:rPr>
      </w:pPr>
      <w:ins w:id="189" w:author="S6-231078" w:date="2023-03-10T14:27:00Z">
        <w:r>
          <w:rPr>
            <w:rFonts w:eastAsia="SimSun"/>
          </w:rPr>
          <w:t>Figure 6-1 in [4]</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ins>
    </w:p>
    <w:p w14:paraId="33FB2BBF" w14:textId="77777777" w:rsidR="0004706E" w:rsidRDefault="0004706E" w:rsidP="0004706E">
      <w:pPr>
        <w:rPr>
          <w:ins w:id="190" w:author="S6-231078" w:date="2023-03-10T14:27:00Z"/>
          <w:rFonts w:eastAsia="SimSun"/>
        </w:rPr>
      </w:pPr>
      <w:ins w:id="191" w:author="S6-231078" w:date="2023-03-10T14:27:00Z">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ins>
    </w:p>
    <w:p w14:paraId="45CA1321" w14:textId="77777777" w:rsidR="0004706E" w:rsidRDefault="0004706E" w:rsidP="0004706E">
      <w:pPr>
        <w:rPr>
          <w:ins w:id="192" w:author="S6-231078" w:date="2023-03-10T14:27:00Z"/>
          <w:rFonts w:eastAsia="SimSun"/>
        </w:rPr>
      </w:pPr>
      <w:ins w:id="193" w:author="S6-231078" w:date="2023-03-10T14:27:00Z">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ins>
    </w:p>
    <w:p w14:paraId="744CC389" w14:textId="77777777" w:rsidR="0004706E" w:rsidRDefault="0004706E" w:rsidP="0004706E">
      <w:pPr>
        <w:rPr>
          <w:ins w:id="194" w:author="S6-231078" w:date="2023-03-10T14:27:00Z"/>
          <w:rFonts w:eastAsia="SimSun"/>
        </w:rPr>
      </w:pPr>
      <w:ins w:id="195" w:author="S6-231078" w:date="2023-03-10T14:27:00Z">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ins>
    </w:p>
    <w:p w14:paraId="3FF643D9" w14:textId="77777777" w:rsidR="0004706E" w:rsidRDefault="0004706E" w:rsidP="0004706E">
      <w:pPr>
        <w:rPr>
          <w:ins w:id="196" w:author="S6-231078" w:date="2023-03-10T14:27:00Z"/>
          <w:rFonts w:eastAsia="SimSun"/>
        </w:rPr>
      </w:pPr>
      <w:ins w:id="197" w:author="S6-231078" w:date="2023-03-10T14:27:00Z">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ins>
    </w:p>
    <w:p w14:paraId="6595B705" w14:textId="77777777" w:rsidR="0004706E" w:rsidRPr="00873BBC" w:rsidRDefault="0004706E" w:rsidP="0004706E">
      <w:pPr>
        <w:rPr>
          <w:ins w:id="198" w:author="S6-231078" w:date="2023-03-10T14:27:00Z"/>
          <w:rFonts w:eastAsia="SimSun"/>
        </w:rPr>
      </w:pPr>
      <w:ins w:id="199" w:author="S6-231078" w:date="2023-03-10T14:27:00Z">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ins>
    </w:p>
    <w:p w14:paraId="3B9B16D4" w14:textId="77777777" w:rsidR="0004706E" w:rsidRDefault="0004706E" w:rsidP="0004706E">
      <w:pPr>
        <w:pStyle w:val="TF"/>
        <w:jc w:val="left"/>
        <w:rPr>
          <w:ins w:id="200" w:author="S6-231078" w:date="2023-03-10T14:27:00Z"/>
          <w:b w:val="0"/>
          <w:bCs/>
        </w:rPr>
      </w:pPr>
    </w:p>
    <w:p w14:paraId="0F2BE64E" w14:textId="59393B8C" w:rsidR="0004706E" w:rsidRPr="00310E11" w:rsidRDefault="0004706E" w:rsidP="00D859E5">
      <w:pPr>
        <w:rPr>
          <w:rFonts w:eastAsia="SimSun"/>
          <w:color w:val="FF0000"/>
          <w:rPrChange w:id="201" w:author="Rapporteur" w:date="2023-03-10T14:50:00Z">
            <w:rPr>
              <w:rFonts w:eastAsia="SimSun"/>
            </w:rPr>
          </w:rPrChange>
        </w:rPr>
      </w:pPr>
      <w:ins w:id="202" w:author="S6-231078" w:date="2023-03-10T14:27:00Z">
        <w:r w:rsidRPr="00310E11">
          <w:rPr>
            <w:rFonts w:eastAsia="SimSun"/>
            <w:color w:val="FF0000"/>
            <w:rPrChange w:id="203" w:author="Rapporteur" w:date="2023-03-10T14:50:00Z">
              <w:rPr>
                <w:rFonts w:eastAsia="SimSun"/>
              </w:rPr>
            </w:rPrChange>
          </w:rPr>
          <w:lastRenderedPageBreak/>
          <w:t>Editor</w:t>
        </w:r>
      </w:ins>
      <w:ins w:id="204" w:author="Editorial" w:date="2023-03-10T16:03:00Z">
        <w:r w:rsidR="006A4FC9" w:rsidRPr="006A4FC9">
          <w:rPr>
            <w:rFonts w:eastAsia="SimSun"/>
            <w:color w:val="FF0000"/>
          </w:rPr>
          <w:t>'</w:t>
        </w:r>
      </w:ins>
      <w:ins w:id="205" w:author="S6-231078" w:date="2023-03-10T14:27:00Z">
        <w:r w:rsidRPr="00310E11">
          <w:rPr>
            <w:rFonts w:eastAsia="SimSun"/>
            <w:color w:val="FF0000"/>
            <w:rPrChange w:id="206" w:author="Rapporteur" w:date="2023-03-10T14:50:00Z">
              <w:rPr>
                <w:rFonts w:eastAsia="SimSun"/>
              </w:rPr>
            </w:rPrChange>
          </w:rPr>
          <w:t>s Note: Figure 6-1 in [4] can be inserted here once the copyright is obtained from ETSI MEC.</w:t>
        </w:r>
      </w:ins>
    </w:p>
    <w:p w14:paraId="7C014806" w14:textId="73674ED2" w:rsidR="00683275" w:rsidRDefault="00683275" w:rsidP="00683275">
      <w:pPr>
        <w:pStyle w:val="Heading1"/>
        <w:rPr>
          <w:rFonts w:eastAsia="Malgun Gothic"/>
        </w:rPr>
      </w:pPr>
      <w:bookmarkStart w:id="207" w:name="_Toc129351760"/>
      <w:r>
        <w:rPr>
          <w:rFonts w:eastAsia="Malgun Gothic"/>
        </w:rPr>
        <w:t>5</w:t>
      </w:r>
      <w:r w:rsidR="00F757F3">
        <w:rPr>
          <w:rFonts w:eastAsia="Malgun Gothic"/>
        </w:rPr>
        <w:tab/>
      </w:r>
      <w:r>
        <w:rPr>
          <w:rFonts w:eastAsia="Malgun Gothic"/>
        </w:rPr>
        <w:t>Alignment of EDGEAPP with ETSI MEC</w:t>
      </w:r>
      <w:bookmarkEnd w:id="207"/>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ins w:id="208" w:author="S6-231043" w:date="2023-03-10T14:28:00Z"/>
          <w:rFonts w:eastAsia="SimSun"/>
        </w:rPr>
      </w:pPr>
      <w:bookmarkStart w:id="209" w:name="_Toc129351761"/>
      <w:ins w:id="210" w:author="S6-231043" w:date="2023-03-10T14:34:00Z">
        <w:r>
          <w:rPr>
            <w:rFonts w:eastAsia="SimSun"/>
          </w:rPr>
          <w:t>5.1</w:t>
        </w:r>
        <w:r>
          <w:rPr>
            <w:rFonts w:eastAsia="SimSun"/>
          </w:rPr>
          <w:tab/>
          <w:t>General</w:t>
        </w:r>
      </w:ins>
      <w:bookmarkEnd w:id="209"/>
    </w:p>
    <w:p w14:paraId="6FDF0662" w14:textId="77777777" w:rsidR="008D3C36" w:rsidRDefault="008D3C36" w:rsidP="008D3C36">
      <w:pPr>
        <w:rPr>
          <w:ins w:id="211" w:author="S6-231043" w:date="2023-03-10T14:28:00Z"/>
          <w:rFonts w:eastAsia="SimSun"/>
        </w:rPr>
      </w:pPr>
      <w:ins w:id="212" w:author="S6-231043" w:date="2023-03-10T14:28:00Z">
        <w:r>
          <w:rPr>
            <w:rFonts w:eastAsia="SimSun"/>
          </w:rPr>
          <w:t>TBD</w:t>
        </w:r>
      </w:ins>
    </w:p>
    <w:p w14:paraId="5A04CD9E" w14:textId="0B61D8AE" w:rsidR="008D3C36" w:rsidRPr="005E395B" w:rsidRDefault="008D3C36" w:rsidP="008D3C36">
      <w:pPr>
        <w:pStyle w:val="Heading2"/>
        <w:rPr>
          <w:ins w:id="213" w:author="S6-231043" w:date="2023-03-10T14:28:00Z"/>
          <w:rFonts w:eastAsia="SimSun"/>
        </w:rPr>
      </w:pPr>
      <w:bookmarkStart w:id="214" w:name="_Toc129351762"/>
      <w:ins w:id="215" w:author="S6-231043" w:date="2023-03-10T14:28:00Z">
        <w:r>
          <w:rPr>
            <w:rFonts w:eastAsia="SimSun"/>
          </w:rPr>
          <w:t>5.2</w:t>
        </w:r>
      </w:ins>
      <w:ins w:id="216" w:author="S6-231043" w:date="2023-03-10T14:35:00Z">
        <w:r w:rsidR="005927FA">
          <w:rPr>
            <w:rFonts w:eastAsia="SimSun"/>
          </w:rPr>
          <w:tab/>
        </w:r>
      </w:ins>
      <w:ins w:id="217" w:author="S6-231043" w:date="2023-03-10T14:28:00Z">
        <w:r>
          <w:rPr>
            <w:rFonts w:eastAsia="SimSun"/>
          </w:rPr>
          <w:t>EDGE-3 and Mp1 reference points</w:t>
        </w:r>
        <w:bookmarkEnd w:id="214"/>
      </w:ins>
    </w:p>
    <w:p w14:paraId="05511585" w14:textId="70DAFD43" w:rsidR="008D3C36" w:rsidRDefault="008D3C36" w:rsidP="006A4FC9">
      <w:pPr>
        <w:pStyle w:val="Heading3"/>
        <w:rPr>
          <w:ins w:id="218" w:author="S6-231043" w:date="2023-03-10T14:28:00Z"/>
          <w:rFonts w:eastAsia="SimSun"/>
        </w:rPr>
        <w:pPrChange w:id="219" w:author="Editorial" w:date="2023-03-10T16:02:00Z">
          <w:pPr>
            <w:pStyle w:val="Heading2"/>
          </w:pPr>
        </w:pPrChange>
      </w:pPr>
      <w:bookmarkStart w:id="220" w:name="_Toc129351763"/>
      <w:ins w:id="221" w:author="S6-231043" w:date="2023-03-10T14:28:00Z">
        <w:r>
          <w:rPr>
            <w:rFonts w:eastAsia="SimSun"/>
          </w:rPr>
          <w:t>5.2.1</w:t>
        </w:r>
      </w:ins>
      <w:ins w:id="222" w:author="S6-231043" w:date="2023-03-10T14:35:00Z">
        <w:r w:rsidR="005927FA">
          <w:rPr>
            <w:rFonts w:eastAsia="SimSun"/>
          </w:rPr>
          <w:tab/>
        </w:r>
      </w:ins>
      <w:ins w:id="223" w:author="S6-231043" w:date="2023-03-10T14:28:00Z">
        <w:r>
          <w:rPr>
            <w:rFonts w:eastAsia="SimSun"/>
          </w:rPr>
          <w:t>EASProfile and AppInfo</w:t>
        </w:r>
        <w:bookmarkEnd w:id="220"/>
      </w:ins>
    </w:p>
    <w:p w14:paraId="12B3511B" w14:textId="77777777" w:rsidR="008D3C36" w:rsidRDefault="008D3C36" w:rsidP="008D3C36">
      <w:pPr>
        <w:rPr>
          <w:ins w:id="224" w:author="S6-231043" w:date="2023-03-10T14:28:00Z"/>
          <w:rFonts w:eastAsia="SimSun"/>
        </w:rPr>
      </w:pPr>
      <w:ins w:id="225" w:author="S6-231043" w:date="2023-03-10T14:28:00Z">
        <w:r>
          <w:rPr>
            <w:rFonts w:eastAsia="SimSun"/>
          </w:rPr>
          <w:t>TBD</w:t>
        </w:r>
      </w:ins>
    </w:p>
    <w:p w14:paraId="043B3EB8" w14:textId="7B856756" w:rsidR="008D3C36" w:rsidRDefault="008D3C36" w:rsidP="006A4FC9">
      <w:pPr>
        <w:pStyle w:val="Heading3"/>
        <w:rPr>
          <w:ins w:id="226" w:author="S6-231043" w:date="2023-03-10T14:28:00Z"/>
          <w:rFonts w:eastAsia="SimSun"/>
        </w:rPr>
        <w:pPrChange w:id="227" w:author="Editorial" w:date="2023-03-10T16:02:00Z">
          <w:pPr>
            <w:pStyle w:val="Heading2"/>
          </w:pPr>
        </w:pPrChange>
      </w:pPr>
      <w:bookmarkStart w:id="228" w:name="_Toc129351764"/>
      <w:ins w:id="229" w:author="S6-231043" w:date="2023-03-10T14:28:00Z">
        <w:r>
          <w:rPr>
            <w:rFonts w:eastAsia="SimSun"/>
          </w:rPr>
          <w:t>5.2.2</w:t>
        </w:r>
      </w:ins>
      <w:ins w:id="230" w:author="S6-231043" w:date="2023-03-10T14:35:00Z">
        <w:r w:rsidR="005927FA">
          <w:rPr>
            <w:rFonts w:eastAsia="SimSun"/>
          </w:rPr>
          <w:tab/>
        </w:r>
      </w:ins>
      <w:ins w:id="231" w:author="S6-231043" w:date="2023-03-10T14:28:00Z">
        <w:r>
          <w:rPr>
            <w:rFonts w:eastAsia="SimSun"/>
          </w:rPr>
          <w:t>Procedures for Application Registration</w:t>
        </w:r>
        <w:bookmarkEnd w:id="228"/>
      </w:ins>
    </w:p>
    <w:p w14:paraId="6FE1DE60" w14:textId="77777777" w:rsidR="008D3C36" w:rsidRDefault="008D3C36" w:rsidP="008D3C36">
      <w:pPr>
        <w:rPr>
          <w:ins w:id="232" w:author="S6-231043" w:date="2023-03-10T14:28:00Z"/>
          <w:rFonts w:eastAsia="SimSun"/>
        </w:rPr>
      </w:pPr>
      <w:ins w:id="233" w:author="S6-231043" w:date="2023-03-10T14:28:00Z">
        <w:r>
          <w:rPr>
            <w:rFonts w:eastAsia="SimSun"/>
          </w:rPr>
          <w:t>TBD</w:t>
        </w:r>
      </w:ins>
    </w:p>
    <w:p w14:paraId="70B0CFF4" w14:textId="77777777" w:rsidR="00E47030" w:rsidRDefault="00E47030" w:rsidP="00683275">
      <w:pPr>
        <w:ind w:left="284"/>
        <w:rPr>
          <w:i/>
          <w:iCs/>
          <w:color w:val="0000FF"/>
        </w:rPr>
      </w:pPr>
    </w:p>
    <w:p w14:paraId="54F8EED6" w14:textId="07CE0F80" w:rsidR="00683275" w:rsidRDefault="00683275" w:rsidP="00683275">
      <w:pPr>
        <w:pStyle w:val="Heading1"/>
        <w:rPr>
          <w:rFonts w:eastAsia="Malgun Gothic"/>
        </w:rPr>
      </w:pPr>
      <w:bookmarkStart w:id="234" w:name="_Toc129351765"/>
      <w:r>
        <w:rPr>
          <w:rFonts w:eastAsia="Malgun Gothic"/>
        </w:rPr>
        <w:t>6</w:t>
      </w:r>
      <w:r w:rsidR="00F757F3">
        <w:rPr>
          <w:rFonts w:eastAsia="Malgun Gothic"/>
        </w:rPr>
        <w:tab/>
      </w:r>
      <w:r>
        <w:rPr>
          <w:rFonts w:eastAsia="Malgun Gothic"/>
        </w:rPr>
        <w:t>Alignment of EDGEAPP with GSMA OP</w:t>
      </w:r>
      <w:bookmarkEnd w:id="234"/>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235" w:name="_Toc129351766"/>
      <w:r>
        <w:rPr>
          <w:rFonts w:eastAsia="Malgun Gothic"/>
        </w:rPr>
        <w:t>7</w:t>
      </w:r>
      <w:r w:rsidR="00F757F3">
        <w:rPr>
          <w:rFonts w:eastAsia="Malgun Gothic"/>
        </w:rPr>
        <w:tab/>
      </w:r>
      <w:r>
        <w:rPr>
          <w:rFonts w:eastAsia="Malgun Gothic"/>
        </w:rPr>
        <w:t>Deployment Considerations</w:t>
      </w:r>
      <w:bookmarkEnd w:id="235"/>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236" w:name="_Toc129351767"/>
      <w:r>
        <w:rPr>
          <w:rFonts w:eastAsia="SimSun"/>
        </w:rPr>
        <w:t>7.1</w:t>
      </w:r>
      <w:r w:rsidR="00F757F3">
        <w:rPr>
          <w:rFonts w:eastAsia="SimSun"/>
        </w:rPr>
        <w:tab/>
      </w:r>
      <w:r>
        <w:rPr>
          <w:rFonts w:eastAsia="SimSun"/>
        </w:rPr>
        <w:t>Deployment Architecture-1</w:t>
      </w:r>
      <w:bookmarkEnd w:id="236"/>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237" w:name="_Toc129351768"/>
      <w:r>
        <w:rPr>
          <w:rFonts w:eastAsia="SimSun"/>
        </w:rPr>
        <w:t>7.2</w:t>
      </w:r>
      <w:r w:rsidR="00F757F3">
        <w:rPr>
          <w:rFonts w:eastAsia="SimSun"/>
        </w:rPr>
        <w:tab/>
      </w:r>
      <w:r>
        <w:rPr>
          <w:rFonts w:eastAsia="SimSun"/>
        </w:rPr>
        <w:t>Deployment Architecture-2</w:t>
      </w:r>
      <w:bookmarkEnd w:id="237"/>
    </w:p>
    <w:p w14:paraId="3A9AC9FD" w14:textId="3D509B79" w:rsidR="00683275" w:rsidRDefault="00683275" w:rsidP="00F757F3">
      <w:pPr>
        <w:pStyle w:val="Heading1"/>
        <w:rPr>
          <w:rFonts w:eastAsia="Malgun Gothic"/>
        </w:rPr>
      </w:pPr>
      <w:bookmarkStart w:id="238" w:name="_Toc129351769"/>
      <w:r>
        <w:rPr>
          <w:rFonts w:eastAsia="Malgun Gothic"/>
        </w:rPr>
        <w:t>8</w:t>
      </w:r>
      <w:r w:rsidR="00F757F3">
        <w:rPr>
          <w:rFonts w:eastAsia="Malgun Gothic"/>
        </w:rPr>
        <w:tab/>
      </w:r>
      <w:r>
        <w:rPr>
          <w:rFonts w:eastAsia="Malgun Gothic"/>
        </w:rPr>
        <w:t>Recommendations</w:t>
      </w:r>
      <w:bookmarkEnd w:id="238"/>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239" w:name="clause4"/>
      <w:bookmarkEnd w:id="239"/>
      <w:r>
        <w:lastRenderedPageBreak/>
        <w:br w:type="page"/>
      </w:r>
      <w:bookmarkStart w:id="240" w:name="_Toc129351770"/>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2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241" w:name="historyclause"/>
            <w:bookmarkEnd w:id="241"/>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rPr>
          <w:ins w:id="242" w:author="S6-231043" w:date="2023-03-10T14:36:00Z"/>
        </w:trPr>
        <w:tc>
          <w:tcPr>
            <w:tcW w:w="800" w:type="dxa"/>
            <w:shd w:val="solid" w:color="FFFFFF" w:fill="auto"/>
          </w:tcPr>
          <w:p w14:paraId="02F88498" w14:textId="297FDD7B" w:rsidR="00A6679F" w:rsidRDefault="00EF55AA" w:rsidP="00634797">
            <w:pPr>
              <w:pStyle w:val="TAC"/>
              <w:rPr>
                <w:ins w:id="243" w:author="S6-231043" w:date="2023-03-10T14:36:00Z"/>
                <w:sz w:val="16"/>
                <w:szCs w:val="16"/>
              </w:rPr>
            </w:pPr>
            <w:ins w:id="244" w:author="S6-231043" w:date="2023-03-10T14:36:00Z">
              <w:r>
                <w:rPr>
                  <w:sz w:val="16"/>
                  <w:szCs w:val="16"/>
                </w:rPr>
                <w:t>2023-03</w:t>
              </w:r>
            </w:ins>
          </w:p>
        </w:tc>
        <w:tc>
          <w:tcPr>
            <w:tcW w:w="800" w:type="dxa"/>
            <w:shd w:val="solid" w:color="FFFFFF" w:fill="auto"/>
          </w:tcPr>
          <w:p w14:paraId="1303743E" w14:textId="2E2C6E24" w:rsidR="00A6679F" w:rsidRDefault="00EF55AA" w:rsidP="00EC57AA">
            <w:pPr>
              <w:pStyle w:val="TAC"/>
              <w:jc w:val="left"/>
              <w:rPr>
                <w:ins w:id="245" w:author="S6-231043" w:date="2023-03-10T14:36:00Z"/>
                <w:sz w:val="16"/>
                <w:szCs w:val="16"/>
              </w:rPr>
            </w:pPr>
            <w:ins w:id="246" w:author="S6-231043" w:date="2023-03-10T14:36:00Z">
              <w:r>
                <w:rPr>
                  <w:sz w:val="16"/>
                  <w:szCs w:val="16"/>
                </w:rPr>
                <w:t>SA6#53</w:t>
              </w:r>
            </w:ins>
          </w:p>
        </w:tc>
        <w:tc>
          <w:tcPr>
            <w:tcW w:w="1094" w:type="dxa"/>
            <w:shd w:val="solid" w:color="FFFFFF" w:fill="auto"/>
          </w:tcPr>
          <w:p w14:paraId="068F2AC6" w14:textId="77777777" w:rsidR="00A6679F" w:rsidRPr="006B0D02" w:rsidRDefault="00A6679F" w:rsidP="00634797">
            <w:pPr>
              <w:pStyle w:val="TAC"/>
              <w:rPr>
                <w:ins w:id="247" w:author="S6-231043" w:date="2023-03-10T14:36:00Z"/>
                <w:sz w:val="16"/>
                <w:szCs w:val="16"/>
              </w:rPr>
            </w:pPr>
          </w:p>
        </w:tc>
        <w:tc>
          <w:tcPr>
            <w:tcW w:w="425" w:type="dxa"/>
            <w:shd w:val="solid" w:color="FFFFFF" w:fill="auto"/>
          </w:tcPr>
          <w:p w14:paraId="3D68938B" w14:textId="77777777" w:rsidR="00A6679F" w:rsidRPr="006B0D02" w:rsidRDefault="00A6679F" w:rsidP="00634797">
            <w:pPr>
              <w:pStyle w:val="TAL"/>
              <w:rPr>
                <w:ins w:id="248" w:author="S6-231043" w:date="2023-03-10T14:36:00Z"/>
                <w:sz w:val="16"/>
                <w:szCs w:val="16"/>
              </w:rPr>
            </w:pPr>
          </w:p>
        </w:tc>
        <w:tc>
          <w:tcPr>
            <w:tcW w:w="425" w:type="dxa"/>
            <w:shd w:val="solid" w:color="FFFFFF" w:fill="auto"/>
          </w:tcPr>
          <w:p w14:paraId="6FF11C60" w14:textId="77777777" w:rsidR="00A6679F" w:rsidRPr="006B0D02" w:rsidRDefault="00A6679F" w:rsidP="00634797">
            <w:pPr>
              <w:pStyle w:val="TAR"/>
              <w:rPr>
                <w:ins w:id="249" w:author="S6-231043" w:date="2023-03-10T14:36:00Z"/>
                <w:sz w:val="16"/>
                <w:szCs w:val="16"/>
              </w:rPr>
            </w:pPr>
          </w:p>
        </w:tc>
        <w:tc>
          <w:tcPr>
            <w:tcW w:w="425" w:type="dxa"/>
            <w:shd w:val="solid" w:color="FFFFFF" w:fill="auto"/>
          </w:tcPr>
          <w:p w14:paraId="0FDA89C3" w14:textId="77777777" w:rsidR="00A6679F" w:rsidRPr="006B0D02" w:rsidRDefault="00A6679F" w:rsidP="00634797">
            <w:pPr>
              <w:pStyle w:val="TAC"/>
              <w:rPr>
                <w:ins w:id="250" w:author="S6-231043" w:date="2023-03-10T14:36:00Z"/>
                <w:sz w:val="16"/>
                <w:szCs w:val="16"/>
              </w:rPr>
            </w:pPr>
          </w:p>
        </w:tc>
        <w:tc>
          <w:tcPr>
            <w:tcW w:w="4962" w:type="dxa"/>
            <w:shd w:val="solid" w:color="FFFFFF" w:fill="auto"/>
          </w:tcPr>
          <w:p w14:paraId="4DE3AD1E" w14:textId="33990CD2" w:rsidR="00A6679F" w:rsidRDefault="00912922" w:rsidP="00634797">
            <w:pPr>
              <w:pStyle w:val="TAL"/>
              <w:rPr>
                <w:ins w:id="251" w:author="S6-231043" w:date="2023-03-10T14:36:00Z"/>
                <w:sz w:val="16"/>
                <w:szCs w:val="16"/>
              </w:rPr>
            </w:pPr>
            <w:ins w:id="252" w:author="S6-231043" w:date="2023-03-10T14:37:00Z">
              <w:r w:rsidRPr="00912922">
                <w:rPr>
                  <w:sz w:val="16"/>
                  <w:szCs w:val="16"/>
                </w:rPr>
                <w:t>Added background and updated index through pCR: S6_231043 and S6-231078</w:t>
              </w:r>
            </w:ins>
          </w:p>
        </w:tc>
        <w:tc>
          <w:tcPr>
            <w:tcW w:w="708" w:type="dxa"/>
            <w:shd w:val="solid" w:color="FFFFFF" w:fill="auto"/>
          </w:tcPr>
          <w:p w14:paraId="32754957" w14:textId="73747770" w:rsidR="00A6679F" w:rsidRDefault="00EF55AA" w:rsidP="00634797">
            <w:pPr>
              <w:pStyle w:val="TAC"/>
              <w:rPr>
                <w:ins w:id="253" w:author="S6-231043" w:date="2023-03-10T14:36:00Z"/>
                <w:sz w:val="16"/>
                <w:szCs w:val="16"/>
              </w:rPr>
            </w:pPr>
            <w:ins w:id="254" w:author="S6-231043" w:date="2023-03-10T14:36:00Z">
              <w:r>
                <w:rPr>
                  <w:sz w:val="16"/>
                  <w:szCs w:val="16"/>
                </w:rPr>
                <w:t>0.3.0</w:t>
              </w:r>
            </w:ins>
          </w:p>
        </w:tc>
      </w:tr>
    </w:tbl>
    <w:p w14:paraId="5605B6F7"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3" w:author="Rapporteur" w:date="2023-03-10T14:49:00Z" w:initials="intel_up1">
    <w:p w14:paraId="44F1A467" w14:textId="4AF62C25" w:rsidR="00AD29CE" w:rsidRDefault="00AD29CE">
      <w:pPr>
        <w:pStyle w:val="CommentText"/>
      </w:pPr>
      <w:r>
        <w:rPr>
          <w:rStyle w:val="CommentReference"/>
        </w:rPr>
        <w:annotationRef/>
      </w:r>
      <w:r>
        <w:rPr>
          <w:rStyle w:val="CommentReference"/>
        </w:rPr>
        <w:annotationRef/>
      </w:r>
      <w:r>
        <w:t>Correction in spelling.</w:t>
      </w:r>
    </w:p>
  </w:comment>
  <w:comment w:id="167" w:author="Rapporteur" w:date="2023-03-10T14:49:00Z" w:initials="intel_up1">
    <w:p w14:paraId="1E033505" w14:textId="70545318" w:rsidR="003B1ED6" w:rsidRDefault="003B1ED6">
      <w:pPr>
        <w:pStyle w:val="CommentText"/>
      </w:pPr>
      <w:r>
        <w:rPr>
          <w:rStyle w:val="CommentReference"/>
        </w:rPr>
        <w:annotationRef/>
      </w:r>
      <w:r>
        <w:rPr>
          <w:rStyle w:val="CommentReference"/>
        </w:rPr>
        <w:annotationRef/>
      </w:r>
      <w:r>
        <w:t>Correction in spelling.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F1A467" w15:done="0"/>
  <w15:commentEx w15:paraId="1E03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5C20C" w16cex:dateUtc="2023-03-10T09:19:00Z"/>
  <w16cex:commentExtensible w16cex:durableId="27B5C1E2" w16cex:dateUtc="2023-03-10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F1A467" w16cid:durableId="27B5C20C"/>
  <w16cid:commentId w16cid:paraId="1E033505" w16cid:durableId="27B5C1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2BCDB" w14:textId="77777777" w:rsidR="007A3EFB" w:rsidRDefault="007A3EFB">
      <w:r>
        <w:separator/>
      </w:r>
    </w:p>
  </w:endnote>
  <w:endnote w:type="continuationSeparator" w:id="0">
    <w:p w14:paraId="175CEC7E" w14:textId="77777777" w:rsidR="007A3EFB" w:rsidRDefault="007A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FD9FD" w14:textId="77777777" w:rsidR="007A3EFB" w:rsidRDefault="007A3EFB">
      <w:r>
        <w:separator/>
      </w:r>
    </w:p>
  </w:footnote>
  <w:footnote w:type="continuationSeparator" w:id="0">
    <w:p w14:paraId="134FE97A" w14:textId="77777777" w:rsidR="007A3EFB" w:rsidRDefault="007A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6CE4042"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FC9">
      <w:rPr>
        <w:rFonts w:ascii="Arial" w:hAnsi="Arial" w:cs="Arial"/>
        <w:b/>
        <w:noProof/>
        <w:sz w:val="18"/>
        <w:szCs w:val="18"/>
      </w:rPr>
      <w:t>3GPP TR 23.958 V0.32.0 (20232-0310)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971B460"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FC9">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31043">
    <w15:presenceInfo w15:providerId="None" w15:userId="S6-231043"/>
  </w15:person>
  <w15:person w15:author="Editorial">
    <w15:presenceInfo w15:providerId="None" w15:userId="Editorial"/>
  </w15:person>
  <w15:person w15:author="S6-231078">
    <w15:presenceInfo w15:providerId="None" w15:userId="S6-23107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06E"/>
    <w:rsid w:val="00051834"/>
    <w:rsid w:val="00054A22"/>
    <w:rsid w:val="00054A3A"/>
    <w:rsid w:val="00062023"/>
    <w:rsid w:val="000655A6"/>
    <w:rsid w:val="000735B4"/>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0E11"/>
    <w:rsid w:val="003172DC"/>
    <w:rsid w:val="00326951"/>
    <w:rsid w:val="00331143"/>
    <w:rsid w:val="00337816"/>
    <w:rsid w:val="00344BD3"/>
    <w:rsid w:val="0035462D"/>
    <w:rsid w:val="00363F67"/>
    <w:rsid w:val="00374BC3"/>
    <w:rsid w:val="003765B8"/>
    <w:rsid w:val="003833FD"/>
    <w:rsid w:val="003B1ED6"/>
    <w:rsid w:val="003B2585"/>
    <w:rsid w:val="003C3971"/>
    <w:rsid w:val="003D4DDD"/>
    <w:rsid w:val="003E44C4"/>
    <w:rsid w:val="00422959"/>
    <w:rsid w:val="00423334"/>
    <w:rsid w:val="004345EC"/>
    <w:rsid w:val="00465515"/>
    <w:rsid w:val="00470BF5"/>
    <w:rsid w:val="00497B9B"/>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7B11"/>
    <w:rsid w:val="005A2973"/>
    <w:rsid w:val="005C7BA3"/>
    <w:rsid w:val="005D2E01"/>
    <w:rsid w:val="005D7526"/>
    <w:rsid w:val="005E4BB2"/>
    <w:rsid w:val="005F47FE"/>
    <w:rsid w:val="00602AEA"/>
    <w:rsid w:val="00611960"/>
    <w:rsid w:val="00614FDF"/>
    <w:rsid w:val="00634144"/>
    <w:rsid w:val="00634797"/>
    <w:rsid w:val="0063543D"/>
    <w:rsid w:val="00647114"/>
    <w:rsid w:val="00652EA5"/>
    <w:rsid w:val="00654735"/>
    <w:rsid w:val="00673540"/>
    <w:rsid w:val="00673E90"/>
    <w:rsid w:val="006759ED"/>
    <w:rsid w:val="00683275"/>
    <w:rsid w:val="006A323F"/>
    <w:rsid w:val="006A39F2"/>
    <w:rsid w:val="006A4FC9"/>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A24C7"/>
    <w:rsid w:val="007A3EFB"/>
    <w:rsid w:val="007B3185"/>
    <w:rsid w:val="007B600E"/>
    <w:rsid w:val="007B62BA"/>
    <w:rsid w:val="007C6D13"/>
    <w:rsid w:val="007F0F4A"/>
    <w:rsid w:val="008028A4"/>
    <w:rsid w:val="00817708"/>
    <w:rsid w:val="00830747"/>
    <w:rsid w:val="00833366"/>
    <w:rsid w:val="00870D39"/>
    <w:rsid w:val="00871FEC"/>
    <w:rsid w:val="00873F9D"/>
    <w:rsid w:val="008768CA"/>
    <w:rsid w:val="008B2549"/>
    <w:rsid w:val="008C384C"/>
    <w:rsid w:val="008C7CF2"/>
    <w:rsid w:val="008D3C36"/>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AD4"/>
    <w:rsid w:val="009F2C3A"/>
    <w:rsid w:val="009F37B7"/>
    <w:rsid w:val="009F5083"/>
    <w:rsid w:val="009F5DFF"/>
    <w:rsid w:val="00A10F02"/>
    <w:rsid w:val="00A164B4"/>
    <w:rsid w:val="00A26956"/>
    <w:rsid w:val="00A27486"/>
    <w:rsid w:val="00A414CE"/>
    <w:rsid w:val="00A450A8"/>
    <w:rsid w:val="00A53724"/>
    <w:rsid w:val="00A56066"/>
    <w:rsid w:val="00A579CB"/>
    <w:rsid w:val="00A6679F"/>
    <w:rsid w:val="00A73129"/>
    <w:rsid w:val="00A733ED"/>
    <w:rsid w:val="00A81E22"/>
    <w:rsid w:val="00A82346"/>
    <w:rsid w:val="00A92BA1"/>
    <w:rsid w:val="00AC6BC6"/>
    <w:rsid w:val="00AD29CE"/>
    <w:rsid w:val="00AE647C"/>
    <w:rsid w:val="00AE65E2"/>
    <w:rsid w:val="00B04253"/>
    <w:rsid w:val="00B15449"/>
    <w:rsid w:val="00B47EF3"/>
    <w:rsid w:val="00B54AF2"/>
    <w:rsid w:val="00B5632C"/>
    <w:rsid w:val="00B66418"/>
    <w:rsid w:val="00B83ABA"/>
    <w:rsid w:val="00B85E99"/>
    <w:rsid w:val="00B93086"/>
    <w:rsid w:val="00B96E9B"/>
    <w:rsid w:val="00BA19ED"/>
    <w:rsid w:val="00BA234B"/>
    <w:rsid w:val="00BA46F7"/>
    <w:rsid w:val="00BA4B8D"/>
    <w:rsid w:val="00BA629F"/>
    <w:rsid w:val="00BB41D7"/>
    <w:rsid w:val="00BC0F7D"/>
    <w:rsid w:val="00BD7D31"/>
    <w:rsid w:val="00BE3255"/>
    <w:rsid w:val="00BF128E"/>
    <w:rsid w:val="00BF3296"/>
    <w:rsid w:val="00C074DD"/>
    <w:rsid w:val="00C1221B"/>
    <w:rsid w:val="00C1496A"/>
    <w:rsid w:val="00C33079"/>
    <w:rsid w:val="00C45231"/>
    <w:rsid w:val="00C72833"/>
    <w:rsid w:val="00C80F1D"/>
    <w:rsid w:val="00C83BB0"/>
    <w:rsid w:val="00C85C2A"/>
    <w:rsid w:val="00C93F40"/>
    <w:rsid w:val="00C94951"/>
    <w:rsid w:val="00CA3D0C"/>
    <w:rsid w:val="00CB19F0"/>
    <w:rsid w:val="00CC1A00"/>
    <w:rsid w:val="00CC1CF2"/>
    <w:rsid w:val="00CC57FB"/>
    <w:rsid w:val="00D0098D"/>
    <w:rsid w:val="00D05A5D"/>
    <w:rsid w:val="00D1245E"/>
    <w:rsid w:val="00D15C08"/>
    <w:rsid w:val="00D26532"/>
    <w:rsid w:val="00D57972"/>
    <w:rsid w:val="00D675A9"/>
    <w:rsid w:val="00D70C19"/>
    <w:rsid w:val="00D738D6"/>
    <w:rsid w:val="00D755EB"/>
    <w:rsid w:val="00D76048"/>
    <w:rsid w:val="00D859E5"/>
    <w:rsid w:val="00D87E00"/>
    <w:rsid w:val="00D9134D"/>
    <w:rsid w:val="00DA7A03"/>
    <w:rsid w:val="00DB1818"/>
    <w:rsid w:val="00DC309B"/>
    <w:rsid w:val="00DC4DA2"/>
    <w:rsid w:val="00DD4C17"/>
    <w:rsid w:val="00DD6CF1"/>
    <w:rsid w:val="00DD74A5"/>
    <w:rsid w:val="00DF2B1F"/>
    <w:rsid w:val="00DF62CD"/>
    <w:rsid w:val="00E047E9"/>
    <w:rsid w:val="00E16509"/>
    <w:rsid w:val="00E33660"/>
    <w:rsid w:val="00E44582"/>
    <w:rsid w:val="00E47030"/>
    <w:rsid w:val="00E703C1"/>
    <w:rsid w:val="00E77645"/>
    <w:rsid w:val="00EA15B0"/>
    <w:rsid w:val="00EA5EA7"/>
    <w:rsid w:val="00EC4A25"/>
    <w:rsid w:val="00EC57AA"/>
    <w:rsid w:val="00EF55AA"/>
    <w:rsid w:val="00F025A2"/>
    <w:rsid w:val="00F04712"/>
    <w:rsid w:val="00F13360"/>
    <w:rsid w:val="00F22EC7"/>
    <w:rsid w:val="00F325C8"/>
    <w:rsid w:val="00F627F4"/>
    <w:rsid w:val="00F653B8"/>
    <w:rsid w:val="00F757F3"/>
    <w:rsid w:val="00F75BD4"/>
    <w:rsid w:val="00F9008D"/>
    <w:rsid w:val="00F9404B"/>
    <w:rsid w:val="00FA1266"/>
    <w:rsid w:val="00FC1192"/>
    <w:rsid w:val="00FC7D8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50</cp:revision>
  <cp:lastPrinted>2019-02-25T14:05:00Z</cp:lastPrinted>
  <dcterms:created xsi:type="dcterms:W3CDTF">2022-10-25T18:11:00Z</dcterms:created>
  <dcterms:modified xsi:type="dcterms:W3CDTF">2023-03-10T15:04:00Z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