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42F99ECC"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9F5DFF">
              <w:rPr>
                <w:sz w:val="64"/>
              </w:rPr>
              <w:t>.</w:t>
            </w:r>
            <w:bookmarkEnd w:id="2"/>
            <w:r w:rsidR="003E44C4">
              <w:rPr>
                <w:sz w:val="64"/>
              </w:rPr>
              <w:t>958</w:t>
            </w:r>
            <w:r w:rsidRPr="000C5798">
              <w:rPr>
                <w:sz w:val="64"/>
              </w:rPr>
              <w:t xml:space="preserve"> </w:t>
            </w:r>
            <w:r w:rsidRPr="000C5798">
              <w:t>V</w:t>
            </w:r>
            <w:bookmarkStart w:id="3" w:name="specVersion"/>
            <w:r w:rsidR="000B6E4A">
              <w:t>0</w:t>
            </w:r>
            <w:r w:rsidRPr="000C5798">
              <w:t>.</w:t>
            </w:r>
            <w:r w:rsidR="000B6E4A">
              <w:t>0</w:t>
            </w:r>
            <w:r w:rsidRPr="000C5798">
              <w:t>.</w:t>
            </w:r>
            <w:bookmarkEnd w:id="3"/>
            <w:ins w:id="4" w:author="Rapporteur" w:date="2022-09-02T14:47:00Z">
              <w:r w:rsidR="00374BC3">
                <w:t>1</w:t>
              </w:r>
            </w:ins>
            <w:del w:id="5" w:author="Rapporteur" w:date="2022-09-02T14:47:00Z">
              <w:r w:rsidR="000B6E4A" w:rsidDel="00374BC3">
                <w:delText>0</w:delText>
              </w:r>
            </w:del>
            <w:r w:rsidRPr="000C5798">
              <w:t xml:space="preserve"> </w:t>
            </w:r>
            <w:r w:rsidRPr="000C5798">
              <w:rPr>
                <w:sz w:val="32"/>
              </w:rPr>
              <w:t>(</w:t>
            </w:r>
            <w:bookmarkStart w:id="6" w:name="issueDate"/>
            <w:r w:rsidR="000C5798">
              <w:rPr>
                <w:sz w:val="32"/>
              </w:rPr>
              <w:t>202</w:t>
            </w:r>
            <w:r w:rsidR="00870D39">
              <w:rPr>
                <w:sz w:val="32"/>
              </w:rPr>
              <w:t>2</w:t>
            </w:r>
            <w:r w:rsidRPr="000C5798">
              <w:rPr>
                <w:sz w:val="32"/>
              </w:rPr>
              <w:t>-</w:t>
            </w:r>
            <w:bookmarkEnd w:id="6"/>
            <w:r w:rsidR="000C5798">
              <w:rPr>
                <w:sz w:val="32"/>
              </w:rPr>
              <w:t>0</w:t>
            </w:r>
            <w:ins w:id="7" w:author="Rapporteur" w:date="2022-09-02T14:47:00Z">
              <w:r w:rsidR="00374BC3">
                <w:rPr>
                  <w:sz w:val="32"/>
                </w:rPr>
                <w:t>9</w:t>
              </w:r>
            </w:ins>
            <w:del w:id="8" w:author="Rapporteur" w:date="2022-09-02T14:47:00Z">
              <w:r w:rsidR="000A0FE5" w:rsidDel="00374BC3">
                <w:rPr>
                  <w:sz w:val="32"/>
                </w:rPr>
                <w:delText>8</w:delText>
              </w:r>
            </w:del>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9" w:name="spectype2"/>
            <w:r w:rsidR="00D57972" w:rsidRPr="000C5798">
              <w:t>Report</w:t>
            </w:r>
            <w:bookmarkEnd w:id="9"/>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435EDC50" w14:textId="7CFEAA6F"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0C5798" w:rsidRPr="00656BA2">
              <w:t xml:space="preserve">Services and System </w:t>
            </w:r>
            <w:proofErr w:type="gramStart"/>
            <w:r w:rsidR="000C5798" w:rsidRPr="00656BA2">
              <w:t>Aspects</w:t>
            </w:r>
            <w:r w:rsidRPr="000C5798">
              <w:t>;</w:t>
            </w:r>
            <w:proofErr w:type="gramEnd"/>
          </w:p>
          <w:bookmarkEnd w:id="10"/>
          <w:p w14:paraId="6C2A6C4F" w14:textId="29A33511" w:rsidR="00363F67" w:rsidRPr="00656BA2" w:rsidRDefault="00B47EF3" w:rsidP="00363F67">
            <w:pPr>
              <w:pStyle w:val="ZT"/>
              <w:framePr w:wrap="auto" w:hAnchor="text" w:yAlign="inline"/>
            </w:pPr>
            <w:r w:rsidRPr="00B47EF3">
              <w:t xml:space="preserve">Edge Application Standards in 3GPP and </w:t>
            </w:r>
            <w:r w:rsidR="00D26532">
              <w:t>A</w:t>
            </w:r>
            <w:r w:rsidRPr="00B47EF3">
              <w:t xml:space="preserve">lignment with External </w:t>
            </w:r>
            <w:proofErr w:type="gramStart"/>
            <w:r w:rsidRPr="00B47EF3">
              <w:t>Organizations</w:t>
            </w:r>
            <w:r w:rsidR="00363F67" w:rsidRPr="00656BA2">
              <w:t>;</w:t>
            </w:r>
            <w:proofErr w:type="gramEnd"/>
          </w:p>
          <w:p w14:paraId="6E4ACD70" w14:textId="5690E095" w:rsidR="004F0988" w:rsidRPr="00133525" w:rsidRDefault="00363F67" w:rsidP="00363F67">
            <w:pPr>
              <w:pStyle w:val="ZT"/>
              <w:framePr w:wrap="auto" w:hAnchor="text" w:yAlign="inline"/>
              <w:rPr>
                <w:i/>
                <w:sz w:val="28"/>
              </w:rPr>
            </w:pPr>
            <w:r w:rsidRPr="004D3578">
              <w:t xml:space="preserve"> </w:t>
            </w:r>
            <w:r w:rsidR="004F0988" w:rsidRPr="004D3578">
              <w:t>(</w:t>
            </w:r>
            <w:r w:rsidR="004F0988" w:rsidRPr="000C5798">
              <w:rPr>
                <w:rStyle w:val="ZGSM"/>
              </w:rPr>
              <w:t xml:space="preserve">Release </w:t>
            </w:r>
            <w:bookmarkStart w:id="11" w:name="specRelease"/>
            <w:r w:rsidR="004F0988" w:rsidRPr="000C5798">
              <w:rPr>
                <w:rStyle w:val="ZGSM"/>
              </w:rPr>
              <w:t>1</w:t>
            </w:r>
            <w:bookmarkEnd w:id="11"/>
            <w:r w:rsidR="009746F1">
              <w:rPr>
                <w:rStyle w:val="ZGSM"/>
              </w:rPr>
              <w:t>8</w:t>
            </w:r>
            <w:r w:rsidR="004F0988" w:rsidRPr="004D357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9C3D0D">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9C3D0D" w:rsidP="00133525">
            <w:pPr>
              <w:jc w:val="right"/>
            </w:pPr>
            <w:bookmarkStart w:id="12" w:name="logos"/>
            <w:r>
              <w:pict w14:anchorId="707D2F79">
                <v:shape id="_x0000_i1026" type="#_x0000_t75" style="width:126.5pt;height:75.5pt">
                  <v:imagedata r:id="rId15" o:title="3GPP-logo_web"/>
                </v:shape>
              </w:pict>
            </w:r>
            <w:bookmarkEnd w:id="12"/>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4"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77777777" w:rsidR="00E16509" w:rsidRPr="00422959" w:rsidRDefault="00E16509" w:rsidP="00133525">
            <w:pPr>
              <w:pStyle w:val="FP"/>
              <w:ind w:left="2835" w:right="2835"/>
              <w:jc w:val="center"/>
              <w:rPr>
                <w:rFonts w:ascii="Arial" w:hAnsi="Arial"/>
                <w:sz w:val="18"/>
                <w:lang w:val="fr-FR"/>
                <w:rPrChange w:id="16" w:author="S6-222592" w:date="2022-09-07T16:36:00Z">
                  <w:rPr>
                    <w:rFonts w:ascii="Arial" w:hAnsi="Arial"/>
                    <w:sz w:val="18"/>
                  </w:rPr>
                </w:rPrChange>
              </w:rPr>
            </w:pPr>
            <w:r w:rsidRPr="00422959">
              <w:rPr>
                <w:rFonts w:ascii="Arial" w:hAnsi="Arial"/>
                <w:sz w:val="18"/>
                <w:lang w:val="fr-FR"/>
                <w:rPrChange w:id="17" w:author="S6-222592" w:date="2022-09-07T16:36:00Z">
                  <w:rPr>
                    <w:rFonts w:ascii="Arial" w:hAnsi="Arial"/>
                    <w:sz w:val="18"/>
                  </w:rPr>
                </w:rPrChange>
              </w:rPr>
              <w:t>650 Route des Lucioles - Sophia Antipolis</w:t>
            </w:r>
          </w:p>
          <w:p w14:paraId="2C611E83" w14:textId="77777777" w:rsidR="00E16509" w:rsidRPr="00422959" w:rsidRDefault="00E16509" w:rsidP="00133525">
            <w:pPr>
              <w:pStyle w:val="FP"/>
              <w:ind w:left="2835" w:right="2835"/>
              <w:jc w:val="center"/>
              <w:rPr>
                <w:rFonts w:ascii="Arial" w:hAnsi="Arial"/>
                <w:sz w:val="18"/>
                <w:lang w:val="fr-FR"/>
                <w:rPrChange w:id="18" w:author="S6-222592" w:date="2022-09-07T16:36:00Z">
                  <w:rPr>
                    <w:rFonts w:ascii="Arial" w:hAnsi="Arial"/>
                    <w:sz w:val="18"/>
                  </w:rPr>
                </w:rPrChange>
              </w:rPr>
            </w:pPr>
            <w:r w:rsidRPr="00422959">
              <w:rPr>
                <w:rFonts w:ascii="Arial" w:hAnsi="Arial"/>
                <w:sz w:val="18"/>
                <w:lang w:val="fr-FR"/>
                <w:rPrChange w:id="19" w:author="S6-222592" w:date="2022-09-07T16:36:00Z">
                  <w:rPr>
                    <w:rFonts w:ascii="Arial" w:hAnsi="Arial"/>
                    <w:sz w:val="18"/>
                  </w:rPr>
                </w:rPrChange>
              </w:rPr>
              <w:t>Valbonne -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11DE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9164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20"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3EDB6E71" w:rsidR="00E16509" w:rsidRPr="00133525" w:rsidRDefault="00E16509" w:rsidP="00133525">
            <w:pPr>
              <w:pStyle w:val="FP"/>
              <w:jc w:val="center"/>
              <w:rPr>
                <w:noProof/>
                <w:sz w:val="18"/>
              </w:rPr>
            </w:pPr>
            <w:r w:rsidRPr="00133525">
              <w:rPr>
                <w:noProof/>
                <w:sz w:val="18"/>
              </w:rPr>
              <w:t xml:space="preserve">© </w:t>
            </w:r>
            <w:bookmarkStart w:id="21" w:name="copyrightDate"/>
            <w:r w:rsidRPr="00873F9D">
              <w:rPr>
                <w:noProof/>
                <w:sz w:val="18"/>
              </w:rPr>
              <w:t>2</w:t>
            </w:r>
            <w:bookmarkEnd w:id="21"/>
            <w:r w:rsidR="00873F9D" w:rsidRPr="00873F9D">
              <w:rPr>
                <w:noProof/>
                <w:sz w:val="18"/>
              </w:rPr>
              <w:t>020</w:t>
            </w:r>
            <w:r w:rsidRPr="00133525">
              <w:rPr>
                <w:noProof/>
                <w:sz w:val="18"/>
              </w:rPr>
              <w:t>, 3GPP Organizational Partners (ARIB, ATIS, CCSA, ETSI, TSDSI, TTA, TTC).</w:t>
            </w:r>
            <w:bookmarkStart w:id="22" w:name="copyrightaddon"/>
            <w:bookmarkEnd w:id="22"/>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0"/>
          </w:p>
          <w:p w14:paraId="72E15AAD" w14:textId="77777777" w:rsidR="00E16509" w:rsidRDefault="00E16509" w:rsidP="00133525"/>
        </w:tc>
      </w:tr>
      <w:bookmarkEnd w:id="14"/>
    </w:tbl>
    <w:p w14:paraId="735E99F5" w14:textId="77777777" w:rsidR="00080512" w:rsidRPr="004D3578" w:rsidRDefault="00080512">
      <w:pPr>
        <w:pStyle w:val="TT"/>
      </w:pPr>
      <w:r w:rsidRPr="004D3578">
        <w:br w:type="page"/>
      </w:r>
      <w:bookmarkStart w:id="23" w:name="tableOfContents"/>
      <w:bookmarkEnd w:id="23"/>
      <w:r w:rsidRPr="004D3578">
        <w:lastRenderedPageBreak/>
        <w:t>Contents</w:t>
      </w:r>
    </w:p>
    <w:p w14:paraId="05BE8645" w14:textId="5876FB9F" w:rsidR="00337816" w:rsidRPr="0050444D" w:rsidRDefault="004D3578">
      <w:pPr>
        <w:pStyle w:val="TOC1"/>
        <w:rPr>
          <w:rFonts w:ascii="Calibri" w:hAnsi="Calibri" w:cs="Mangal"/>
          <w:lang w:val="en-US" w:bidi="hi-IN"/>
        </w:rPr>
      </w:pPr>
      <w:r w:rsidRPr="004D3578">
        <w:fldChar w:fldCharType="begin"/>
      </w:r>
      <w:r w:rsidRPr="004D3578">
        <w:instrText xml:space="preserve"> TOC \o "1-9" </w:instrText>
      </w:r>
      <w:r w:rsidRPr="004D3578">
        <w:fldChar w:fldCharType="separate"/>
      </w:r>
      <w:r w:rsidR="00337816">
        <w:t>Foreword</w:t>
      </w:r>
      <w:r w:rsidR="00337816">
        <w:tab/>
        <w:t>4</w:t>
      </w:r>
    </w:p>
    <w:p w14:paraId="7931ACC6" w14:textId="04A46FD3" w:rsidR="00337816" w:rsidRPr="0050444D" w:rsidRDefault="00337816">
      <w:pPr>
        <w:pStyle w:val="TOC1"/>
        <w:rPr>
          <w:rFonts w:ascii="Calibri" w:hAnsi="Calibri" w:cs="Mangal"/>
          <w:lang w:val="en-US" w:bidi="hi-IN"/>
        </w:rPr>
      </w:pPr>
      <w:r>
        <w:t>Introduction</w:t>
      </w:r>
      <w:r>
        <w:tab/>
        <w:t>4</w:t>
      </w:r>
    </w:p>
    <w:p w14:paraId="01BE327A" w14:textId="472923D7" w:rsidR="00337816" w:rsidRPr="0050444D" w:rsidRDefault="00337816">
      <w:pPr>
        <w:pStyle w:val="TOC1"/>
        <w:rPr>
          <w:rFonts w:ascii="Calibri" w:hAnsi="Calibri" w:cs="Mangal"/>
          <w:lang w:val="en-US" w:bidi="hi-IN"/>
        </w:rPr>
      </w:pPr>
      <w:r>
        <w:t>1</w:t>
      </w:r>
      <w:r w:rsidRPr="0050444D">
        <w:rPr>
          <w:rFonts w:ascii="Calibri" w:hAnsi="Calibri" w:cs="Mangal"/>
          <w:lang w:val="en-US" w:bidi="hi-IN"/>
        </w:rPr>
        <w:tab/>
      </w:r>
      <w:r>
        <w:t>Scope</w:t>
      </w:r>
      <w:r>
        <w:tab/>
        <w:t>5</w:t>
      </w:r>
    </w:p>
    <w:p w14:paraId="78A32040" w14:textId="37AECB36" w:rsidR="00337816" w:rsidRPr="0050444D" w:rsidRDefault="00337816">
      <w:pPr>
        <w:pStyle w:val="TOC1"/>
        <w:rPr>
          <w:rFonts w:ascii="Calibri" w:hAnsi="Calibri" w:cs="Mangal"/>
          <w:lang w:val="en-US" w:bidi="hi-IN"/>
        </w:rPr>
      </w:pPr>
      <w:r>
        <w:t>2</w:t>
      </w:r>
      <w:r w:rsidRPr="0050444D">
        <w:rPr>
          <w:rFonts w:ascii="Calibri" w:hAnsi="Calibri" w:cs="Mangal"/>
          <w:lang w:val="en-US" w:bidi="hi-IN"/>
        </w:rPr>
        <w:tab/>
      </w:r>
      <w:r>
        <w:t>References</w:t>
      </w:r>
      <w:r>
        <w:tab/>
        <w:t>5</w:t>
      </w:r>
    </w:p>
    <w:p w14:paraId="25191E5B" w14:textId="0FAF78DF" w:rsidR="00337816" w:rsidRPr="0050444D" w:rsidRDefault="00337816">
      <w:pPr>
        <w:pStyle w:val="TOC1"/>
        <w:rPr>
          <w:rFonts w:ascii="Calibri" w:hAnsi="Calibri" w:cs="Mangal"/>
          <w:lang w:val="en-US" w:bidi="hi-IN"/>
        </w:rPr>
      </w:pPr>
      <w:r>
        <w:t>3</w:t>
      </w:r>
      <w:r w:rsidRPr="0050444D">
        <w:rPr>
          <w:rFonts w:ascii="Calibri" w:hAnsi="Calibri" w:cs="Mangal"/>
          <w:lang w:val="en-US" w:bidi="hi-IN"/>
        </w:rPr>
        <w:tab/>
      </w:r>
      <w:r>
        <w:t>Definitions of terms, symbols and abbreviations</w:t>
      </w:r>
      <w:r>
        <w:tab/>
        <w:t>5</w:t>
      </w:r>
    </w:p>
    <w:p w14:paraId="4FAE5137" w14:textId="7962EA4F" w:rsidR="00337816" w:rsidRPr="0050444D" w:rsidRDefault="00337816">
      <w:pPr>
        <w:pStyle w:val="TOC2"/>
        <w:rPr>
          <w:rFonts w:ascii="Calibri" w:hAnsi="Calibri" w:cs="Mangal"/>
          <w:sz w:val="22"/>
          <w:lang w:val="en-US" w:bidi="hi-IN"/>
        </w:rPr>
      </w:pPr>
      <w:r>
        <w:t>3.1</w:t>
      </w:r>
      <w:r w:rsidRPr="0050444D">
        <w:rPr>
          <w:rFonts w:ascii="Calibri" w:hAnsi="Calibri" w:cs="Mangal"/>
          <w:sz w:val="22"/>
          <w:lang w:val="en-US" w:bidi="hi-IN"/>
        </w:rPr>
        <w:tab/>
      </w:r>
      <w:r>
        <w:t>Terms</w:t>
      </w:r>
      <w:r>
        <w:tab/>
        <w:t>5</w:t>
      </w:r>
    </w:p>
    <w:p w14:paraId="6D6E81BF" w14:textId="52CC9CA3" w:rsidR="00337816" w:rsidRPr="0050444D" w:rsidRDefault="00337816">
      <w:pPr>
        <w:pStyle w:val="TOC2"/>
        <w:rPr>
          <w:rFonts w:ascii="Calibri" w:hAnsi="Calibri" w:cs="Mangal"/>
          <w:sz w:val="22"/>
          <w:lang w:val="en-US" w:bidi="hi-IN"/>
        </w:rPr>
      </w:pPr>
      <w:r>
        <w:t>3.2</w:t>
      </w:r>
      <w:r w:rsidRPr="0050444D">
        <w:rPr>
          <w:rFonts w:ascii="Calibri" w:hAnsi="Calibri" w:cs="Mangal"/>
          <w:sz w:val="22"/>
          <w:lang w:val="en-US" w:bidi="hi-IN"/>
        </w:rPr>
        <w:tab/>
      </w:r>
      <w:r>
        <w:t>Symbols</w:t>
      </w:r>
      <w:r>
        <w:tab/>
        <w:t>5</w:t>
      </w:r>
    </w:p>
    <w:p w14:paraId="43746343" w14:textId="417767A0" w:rsidR="00337816" w:rsidRPr="0050444D" w:rsidRDefault="00337816">
      <w:pPr>
        <w:pStyle w:val="TOC2"/>
        <w:rPr>
          <w:rFonts w:ascii="Calibri" w:hAnsi="Calibri" w:cs="Mangal"/>
          <w:sz w:val="22"/>
          <w:lang w:val="en-US" w:bidi="hi-IN"/>
        </w:rPr>
      </w:pPr>
      <w:r>
        <w:t>3.3</w:t>
      </w:r>
      <w:r w:rsidRPr="0050444D">
        <w:rPr>
          <w:rFonts w:ascii="Calibri" w:hAnsi="Calibri" w:cs="Mangal"/>
          <w:sz w:val="22"/>
          <w:lang w:val="en-US" w:bidi="hi-IN"/>
        </w:rPr>
        <w:tab/>
      </w:r>
      <w:r>
        <w:t>Abbreviations</w:t>
      </w:r>
      <w:r>
        <w:tab/>
        <w:t>5</w:t>
      </w:r>
    </w:p>
    <w:p w14:paraId="6310EA50" w14:textId="417807A4" w:rsidR="00337816" w:rsidRPr="0050444D" w:rsidRDefault="00337816">
      <w:pPr>
        <w:pStyle w:val="TOC1"/>
        <w:rPr>
          <w:rFonts w:ascii="Calibri" w:hAnsi="Calibri" w:cs="Mangal"/>
          <w:lang w:val="en-US" w:bidi="hi-IN"/>
        </w:rPr>
      </w:pPr>
      <w:r>
        <w:t>Annex A (informative): Change history</w:t>
      </w:r>
      <w:r>
        <w:tab/>
        <w:t>6</w:t>
      </w:r>
    </w:p>
    <w:p w14:paraId="23CD40D7" w14:textId="1AF9EB43"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Heading1"/>
      </w:pPr>
      <w:bookmarkStart w:id="24" w:name="foreword"/>
      <w:bookmarkStart w:id="25" w:name="_Toc113023017"/>
      <w:bookmarkEnd w:id="24"/>
      <w:r w:rsidRPr="004D3578">
        <w:t>Foreword</w:t>
      </w:r>
      <w:bookmarkEnd w:id="25"/>
    </w:p>
    <w:p w14:paraId="01804882" w14:textId="1330DB41" w:rsidR="00080512" w:rsidRPr="004D3578" w:rsidRDefault="00080512">
      <w:r w:rsidRPr="004D3578">
        <w:t xml:space="preserve">This Technical </w:t>
      </w:r>
      <w:bookmarkStart w:id="26" w:name="spectype3"/>
      <w:r w:rsidR="00602AEA" w:rsidRPr="00873F9D">
        <w:t>Report</w:t>
      </w:r>
      <w:bookmarkEnd w:id="26"/>
      <w:r w:rsidRPr="00873F9D">
        <w:t xml:space="preserve"> has</w:t>
      </w:r>
      <w:r w:rsidRPr="004D3578">
        <w:t xml:space="preserve"> been produced by the 3</w:t>
      </w:r>
      <w:r w:rsidR="00F04712">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 xml:space="preserve">Version </w:t>
      </w:r>
      <w:proofErr w:type="spellStart"/>
      <w:r w:rsidRPr="004D3578">
        <w:t>x.y.z</w:t>
      </w:r>
      <w:proofErr w:type="spellEnd"/>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22578EBC"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494EFB76" w14:textId="6D1D2864" w:rsidR="00080512" w:rsidRDefault="00080512">
      <w:pPr>
        <w:pStyle w:val="B2"/>
        <w:rPr>
          <w:ins w:id="27" w:author="Rapporteur" w:date="2022-09-02T14:49:00Z"/>
        </w:rPr>
      </w:pPr>
      <w:r w:rsidRPr="004D3578">
        <w:t>z</w:t>
      </w:r>
      <w:r w:rsidRPr="004D3578">
        <w:tab/>
        <w:t>the third digit is incremented when editorial only changes have been incorporated in the document.</w:t>
      </w:r>
    </w:p>
    <w:p w14:paraId="5CC1DA5D" w14:textId="77777777" w:rsidR="00374BC3" w:rsidRPr="00DE0D54" w:rsidRDefault="00374BC3" w:rsidP="00374BC3">
      <w:pPr>
        <w:rPr>
          <w:ins w:id="28" w:author="Rapporteur" w:date="2022-09-02T14:49:00Z"/>
        </w:rPr>
      </w:pPr>
      <w:ins w:id="29" w:author="Rapporteur" w:date="2022-09-02T14:49:00Z">
        <w:r w:rsidRPr="00DE0D54">
          <w:t>In the present document, modal verbs have the following meanings:</w:t>
        </w:r>
      </w:ins>
    </w:p>
    <w:p w14:paraId="13E31939" w14:textId="77777777" w:rsidR="00374BC3" w:rsidRPr="00DE0D54" w:rsidRDefault="00374BC3" w:rsidP="00374BC3">
      <w:pPr>
        <w:pStyle w:val="EX"/>
        <w:rPr>
          <w:ins w:id="30" w:author="Rapporteur" w:date="2022-09-02T14:49:00Z"/>
        </w:rPr>
      </w:pPr>
      <w:ins w:id="31" w:author="Rapporteur" w:date="2022-09-02T14:49:00Z">
        <w:r w:rsidRPr="00DE0D54">
          <w:rPr>
            <w:b/>
          </w:rPr>
          <w:t>shall</w:t>
        </w:r>
        <w:r w:rsidRPr="00DE0D54">
          <w:tab/>
        </w:r>
        <w:r w:rsidRPr="00DE0D54">
          <w:tab/>
          <w:t>indicates a mandatory requirement to do something</w:t>
        </w:r>
      </w:ins>
    </w:p>
    <w:p w14:paraId="0A4B67B7" w14:textId="77777777" w:rsidR="00374BC3" w:rsidRPr="00DE0D54" w:rsidRDefault="00374BC3" w:rsidP="00374BC3">
      <w:pPr>
        <w:pStyle w:val="EX"/>
        <w:rPr>
          <w:ins w:id="32" w:author="Rapporteur" w:date="2022-09-02T14:49:00Z"/>
        </w:rPr>
      </w:pPr>
      <w:ins w:id="33" w:author="Rapporteur" w:date="2022-09-02T14:49:00Z">
        <w:r w:rsidRPr="00DE0D54">
          <w:rPr>
            <w:b/>
          </w:rPr>
          <w:t>shall not</w:t>
        </w:r>
        <w:r w:rsidRPr="00DE0D54">
          <w:tab/>
          <w:t>indicates an interdiction (prohibition) to do something</w:t>
        </w:r>
      </w:ins>
    </w:p>
    <w:p w14:paraId="09D6A050" w14:textId="77777777" w:rsidR="00374BC3" w:rsidRPr="00DE0D54" w:rsidRDefault="00374BC3" w:rsidP="00374BC3">
      <w:pPr>
        <w:rPr>
          <w:ins w:id="34" w:author="Rapporteur" w:date="2022-09-02T14:49:00Z"/>
        </w:rPr>
      </w:pPr>
      <w:ins w:id="35" w:author="Rapporteur" w:date="2022-09-02T14:49:00Z">
        <w:r w:rsidRPr="00DE0D54">
          <w:t>The constructions "shall" and "shall not" are confined to the context of normative provisions, and do not appear in Technical Reports.</w:t>
        </w:r>
      </w:ins>
    </w:p>
    <w:p w14:paraId="09D0E5D2" w14:textId="77777777" w:rsidR="00374BC3" w:rsidRPr="00DE0D54" w:rsidRDefault="00374BC3" w:rsidP="00374BC3">
      <w:pPr>
        <w:rPr>
          <w:ins w:id="36" w:author="Rapporteur" w:date="2022-09-02T14:49:00Z"/>
        </w:rPr>
      </w:pPr>
      <w:ins w:id="37" w:author="Rapporteur" w:date="2022-09-02T14:49:00Z">
        <w:r w:rsidRPr="00DE0D54">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rsidRPr="00DE0D54">
          <w:t>so as to</w:t>
        </w:r>
        <w:proofErr w:type="gramEnd"/>
        <w:r w:rsidRPr="00DE0D54">
          <w:t xml:space="preserve"> maintain continuity of style when extending or modifying the provisions of such a referenced document.</w:t>
        </w:r>
      </w:ins>
    </w:p>
    <w:p w14:paraId="2E0D6B14" w14:textId="77777777" w:rsidR="00374BC3" w:rsidRPr="00DE0D54" w:rsidRDefault="00374BC3" w:rsidP="00374BC3">
      <w:pPr>
        <w:pStyle w:val="EX"/>
        <w:rPr>
          <w:ins w:id="38" w:author="Rapporteur" w:date="2022-09-02T14:49:00Z"/>
        </w:rPr>
      </w:pPr>
      <w:ins w:id="39" w:author="Rapporteur" w:date="2022-09-02T14:49:00Z">
        <w:r w:rsidRPr="00DE0D54">
          <w:rPr>
            <w:b/>
          </w:rPr>
          <w:t>should</w:t>
        </w:r>
        <w:r w:rsidRPr="00DE0D54">
          <w:tab/>
        </w:r>
        <w:r w:rsidRPr="00DE0D54">
          <w:tab/>
          <w:t>indicates a recommendation to do something</w:t>
        </w:r>
      </w:ins>
    </w:p>
    <w:p w14:paraId="53D1A42C" w14:textId="77777777" w:rsidR="00374BC3" w:rsidRPr="00DE0D54" w:rsidRDefault="00374BC3" w:rsidP="00374BC3">
      <w:pPr>
        <w:pStyle w:val="EX"/>
        <w:rPr>
          <w:ins w:id="40" w:author="Rapporteur" w:date="2022-09-02T14:49:00Z"/>
        </w:rPr>
      </w:pPr>
      <w:ins w:id="41" w:author="Rapporteur" w:date="2022-09-02T14:49:00Z">
        <w:r w:rsidRPr="00DE0D54">
          <w:rPr>
            <w:b/>
          </w:rPr>
          <w:t>should not</w:t>
        </w:r>
        <w:r w:rsidRPr="00DE0D54">
          <w:tab/>
          <w:t>indicates a recommendation not to do something</w:t>
        </w:r>
      </w:ins>
    </w:p>
    <w:p w14:paraId="2C9417E2" w14:textId="77777777" w:rsidR="00374BC3" w:rsidRPr="00DE0D54" w:rsidRDefault="00374BC3" w:rsidP="00374BC3">
      <w:pPr>
        <w:pStyle w:val="EX"/>
        <w:rPr>
          <w:ins w:id="42" w:author="Rapporteur" w:date="2022-09-02T14:49:00Z"/>
        </w:rPr>
      </w:pPr>
      <w:ins w:id="43" w:author="Rapporteur" w:date="2022-09-02T14:49:00Z">
        <w:r w:rsidRPr="00DE0D54">
          <w:rPr>
            <w:b/>
          </w:rPr>
          <w:t>may</w:t>
        </w:r>
        <w:r w:rsidRPr="00DE0D54">
          <w:tab/>
        </w:r>
        <w:r w:rsidRPr="00DE0D54">
          <w:tab/>
          <w:t>indicates permission to do something</w:t>
        </w:r>
      </w:ins>
    </w:p>
    <w:p w14:paraId="48650228" w14:textId="77777777" w:rsidR="00374BC3" w:rsidRPr="00DE0D54" w:rsidRDefault="00374BC3" w:rsidP="00374BC3">
      <w:pPr>
        <w:pStyle w:val="EX"/>
        <w:rPr>
          <w:ins w:id="44" w:author="Rapporteur" w:date="2022-09-02T14:49:00Z"/>
        </w:rPr>
      </w:pPr>
      <w:ins w:id="45" w:author="Rapporteur" w:date="2022-09-02T14:49:00Z">
        <w:r w:rsidRPr="00DE0D54">
          <w:rPr>
            <w:b/>
          </w:rPr>
          <w:t>need not</w:t>
        </w:r>
        <w:r w:rsidRPr="00DE0D54">
          <w:tab/>
          <w:t>indicates permission not to do something</w:t>
        </w:r>
      </w:ins>
    </w:p>
    <w:p w14:paraId="66109631" w14:textId="77777777" w:rsidR="00374BC3" w:rsidRPr="00DE0D54" w:rsidRDefault="00374BC3" w:rsidP="00374BC3">
      <w:pPr>
        <w:rPr>
          <w:ins w:id="46" w:author="Rapporteur" w:date="2022-09-02T14:49:00Z"/>
        </w:rPr>
      </w:pPr>
      <w:ins w:id="47" w:author="Rapporteur" w:date="2022-09-02T14:49:00Z">
        <w:r w:rsidRPr="00DE0D54">
          <w:t>The construction "may not" is ambiguous and is not used in normative elements. The unambiguous constructions "might not" or "shall not" are used instead, depending upon the meaning intended.</w:t>
        </w:r>
      </w:ins>
    </w:p>
    <w:p w14:paraId="255EB197" w14:textId="77777777" w:rsidR="00374BC3" w:rsidRPr="00DE0D54" w:rsidRDefault="00374BC3" w:rsidP="00374BC3">
      <w:pPr>
        <w:pStyle w:val="EX"/>
        <w:rPr>
          <w:ins w:id="48" w:author="Rapporteur" w:date="2022-09-02T14:49:00Z"/>
        </w:rPr>
      </w:pPr>
      <w:ins w:id="49" w:author="Rapporteur" w:date="2022-09-02T14:49:00Z">
        <w:r w:rsidRPr="00DE0D54">
          <w:rPr>
            <w:b/>
          </w:rPr>
          <w:t>can</w:t>
        </w:r>
        <w:r w:rsidRPr="00DE0D54">
          <w:tab/>
        </w:r>
        <w:r w:rsidRPr="00DE0D54">
          <w:tab/>
          <w:t>indicates that something is possible</w:t>
        </w:r>
      </w:ins>
    </w:p>
    <w:p w14:paraId="3CCFB4E3" w14:textId="77777777" w:rsidR="00374BC3" w:rsidRPr="00DE0D54" w:rsidRDefault="00374BC3" w:rsidP="00374BC3">
      <w:pPr>
        <w:pStyle w:val="EX"/>
        <w:rPr>
          <w:ins w:id="50" w:author="Rapporteur" w:date="2022-09-02T14:49:00Z"/>
        </w:rPr>
      </w:pPr>
      <w:ins w:id="51" w:author="Rapporteur" w:date="2022-09-02T14:49:00Z">
        <w:r w:rsidRPr="00DE0D54">
          <w:rPr>
            <w:b/>
          </w:rPr>
          <w:t>cannot</w:t>
        </w:r>
        <w:r w:rsidRPr="00DE0D54">
          <w:tab/>
        </w:r>
        <w:r w:rsidRPr="00DE0D54">
          <w:tab/>
          <w:t>indicates that something is impossible</w:t>
        </w:r>
      </w:ins>
    </w:p>
    <w:p w14:paraId="075B49CD" w14:textId="77777777" w:rsidR="00374BC3" w:rsidRPr="00DE0D54" w:rsidRDefault="00374BC3" w:rsidP="00374BC3">
      <w:pPr>
        <w:rPr>
          <w:ins w:id="52" w:author="Rapporteur" w:date="2022-09-02T14:49:00Z"/>
        </w:rPr>
      </w:pPr>
      <w:ins w:id="53" w:author="Rapporteur" w:date="2022-09-02T14:49:00Z">
        <w:r w:rsidRPr="00DE0D54">
          <w:t>The constructions "can" and "cannot" are not substitutes for "may" and "need not".</w:t>
        </w:r>
      </w:ins>
    </w:p>
    <w:p w14:paraId="542AEF13" w14:textId="77777777" w:rsidR="00374BC3" w:rsidRPr="00DE0D54" w:rsidRDefault="00374BC3" w:rsidP="00374BC3">
      <w:pPr>
        <w:pStyle w:val="EX"/>
        <w:rPr>
          <w:ins w:id="54" w:author="Rapporteur" w:date="2022-09-02T14:49:00Z"/>
        </w:rPr>
      </w:pPr>
      <w:ins w:id="55" w:author="Rapporteur" w:date="2022-09-02T14:49:00Z">
        <w:r w:rsidRPr="00DE0D54">
          <w:rPr>
            <w:b/>
          </w:rPr>
          <w:t>will</w:t>
        </w:r>
        <w:r w:rsidRPr="00DE0D54">
          <w:tab/>
        </w:r>
        <w:r w:rsidRPr="00DE0D54">
          <w:tab/>
          <w:t xml:space="preserve">indicates that something is certain or expected to happen </w:t>
        </w:r>
        <w:proofErr w:type="gramStart"/>
        <w:r w:rsidRPr="00DE0D54">
          <w:t>as a result of</w:t>
        </w:r>
        <w:proofErr w:type="gramEnd"/>
        <w:r w:rsidRPr="00DE0D54">
          <w:t xml:space="preserve"> action taken by an agency the behaviour of which is outside the scope of the present document</w:t>
        </w:r>
      </w:ins>
    </w:p>
    <w:p w14:paraId="0E228F30" w14:textId="77777777" w:rsidR="00374BC3" w:rsidRPr="00DE0D54" w:rsidRDefault="00374BC3" w:rsidP="00374BC3">
      <w:pPr>
        <w:pStyle w:val="EX"/>
        <w:rPr>
          <w:ins w:id="56" w:author="Rapporteur" w:date="2022-09-02T14:49:00Z"/>
        </w:rPr>
      </w:pPr>
      <w:ins w:id="57" w:author="Rapporteur" w:date="2022-09-02T14:49:00Z">
        <w:r w:rsidRPr="00DE0D54">
          <w:rPr>
            <w:b/>
          </w:rPr>
          <w:t>will not</w:t>
        </w:r>
        <w:r w:rsidRPr="00DE0D54">
          <w:tab/>
        </w:r>
        <w:r w:rsidRPr="00DE0D54">
          <w:tab/>
          <w:t xml:space="preserve">indicates that something is certain or expected not to happen </w:t>
        </w:r>
        <w:proofErr w:type="gramStart"/>
        <w:r w:rsidRPr="00DE0D54">
          <w:t>as a result of</w:t>
        </w:r>
        <w:proofErr w:type="gramEnd"/>
        <w:r w:rsidRPr="00DE0D54">
          <w:t xml:space="preserve"> action taken by an agency the behaviour of which is outside the scope of the present document</w:t>
        </w:r>
      </w:ins>
    </w:p>
    <w:p w14:paraId="5EDBCB66" w14:textId="77777777" w:rsidR="00374BC3" w:rsidRPr="00DE0D54" w:rsidRDefault="00374BC3" w:rsidP="00374BC3">
      <w:pPr>
        <w:pStyle w:val="EX"/>
        <w:rPr>
          <w:ins w:id="58" w:author="Rapporteur" w:date="2022-09-02T14:49:00Z"/>
        </w:rPr>
      </w:pPr>
      <w:ins w:id="59" w:author="Rapporteur" w:date="2022-09-02T14:49:00Z">
        <w:r w:rsidRPr="00DE0D54">
          <w:rPr>
            <w:b/>
          </w:rPr>
          <w:lastRenderedPageBreak/>
          <w:t>might</w:t>
        </w:r>
        <w:r w:rsidRPr="00DE0D54">
          <w:tab/>
          <w:t xml:space="preserve">indicates a likelihood that something will happen </w:t>
        </w:r>
        <w:proofErr w:type="gramStart"/>
        <w:r w:rsidRPr="00DE0D54">
          <w:t>as a result of</w:t>
        </w:r>
        <w:proofErr w:type="gramEnd"/>
        <w:r w:rsidRPr="00DE0D54">
          <w:t xml:space="preserve"> action taken by some agency the behaviour of which is outside the scope of the present document</w:t>
        </w:r>
      </w:ins>
    </w:p>
    <w:p w14:paraId="3116F347" w14:textId="77777777" w:rsidR="00374BC3" w:rsidRPr="00DE0D54" w:rsidRDefault="00374BC3" w:rsidP="00374BC3">
      <w:pPr>
        <w:pStyle w:val="EX"/>
        <w:rPr>
          <w:ins w:id="60" w:author="Rapporteur" w:date="2022-09-02T14:49:00Z"/>
        </w:rPr>
      </w:pPr>
      <w:ins w:id="61" w:author="Rapporteur" w:date="2022-09-02T14:49:00Z">
        <w:r w:rsidRPr="00DE0D54">
          <w:rPr>
            <w:b/>
          </w:rPr>
          <w:t>might not</w:t>
        </w:r>
        <w:r w:rsidRPr="00DE0D54">
          <w:tab/>
          <w:t xml:space="preserve">indicates a likelihood that something will not happen </w:t>
        </w:r>
        <w:proofErr w:type="gramStart"/>
        <w:r w:rsidRPr="00DE0D54">
          <w:t>as a result of</w:t>
        </w:r>
        <w:proofErr w:type="gramEnd"/>
        <w:r w:rsidRPr="00DE0D54">
          <w:t xml:space="preserve"> action taken by some agency the behaviour of which is outside the scope of the present document</w:t>
        </w:r>
      </w:ins>
    </w:p>
    <w:p w14:paraId="587FC1DC" w14:textId="77777777" w:rsidR="00374BC3" w:rsidRPr="00DE0D54" w:rsidRDefault="00374BC3" w:rsidP="00374BC3">
      <w:pPr>
        <w:rPr>
          <w:ins w:id="62" w:author="Rapporteur" w:date="2022-09-02T14:49:00Z"/>
        </w:rPr>
      </w:pPr>
      <w:ins w:id="63" w:author="Rapporteur" w:date="2022-09-02T14:49:00Z">
        <w:r w:rsidRPr="00DE0D54">
          <w:t>In addition:</w:t>
        </w:r>
      </w:ins>
    </w:p>
    <w:p w14:paraId="383CF14F" w14:textId="77777777" w:rsidR="00374BC3" w:rsidRPr="00DE0D54" w:rsidRDefault="00374BC3" w:rsidP="00374BC3">
      <w:pPr>
        <w:pStyle w:val="EX"/>
        <w:rPr>
          <w:ins w:id="64" w:author="Rapporteur" w:date="2022-09-02T14:49:00Z"/>
        </w:rPr>
      </w:pPr>
      <w:ins w:id="65" w:author="Rapporteur" w:date="2022-09-02T14:49:00Z">
        <w:r w:rsidRPr="00DE0D54">
          <w:rPr>
            <w:b/>
          </w:rPr>
          <w:t>is</w:t>
        </w:r>
        <w:r w:rsidRPr="00DE0D54">
          <w:tab/>
          <w:t>(or any other verb in the indicative mood) indicates a statement of fact</w:t>
        </w:r>
      </w:ins>
    </w:p>
    <w:p w14:paraId="15023C1E" w14:textId="77777777" w:rsidR="00374BC3" w:rsidRPr="00DE0D54" w:rsidRDefault="00374BC3" w:rsidP="00374BC3">
      <w:pPr>
        <w:pStyle w:val="EX"/>
        <w:rPr>
          <w:ins w:id="66" w:author="Rapporteur" w:date="2022-09-02T14:49:00Z"/>
        </w:rPr>
      </w:pPr>
      <w:ins w:id="67" w:author="Rapporteur" w:date="2022-09-02T14:49:00Z">
        <w:r w:rsidRPr="00DE0D54">
          <w:rPr>
            <w:b/>
          </w:rPr>
          <w:t>is not</w:t>
        </w:r>
        <w:r w:rsidRPr="00DE0D54">
          <w:tab/>
          <w:t>(or any other negative verb in the indicative mood) indicates a statement of fact</w:t>
        </w:r>
      </w:ins>
    </w:p>
    <w:p w14:paraId="11C90B44" w14:textId="77777777" w:rsidR="00374BC3" w:rsidRDefault="00374BC3" w:rsidP="00374BC3">
      <w:pPr>
        <w:rPr>
          <w:ins w:id="68" w:author="Rapporteur" w:date="2022-09-02T14:49:00Z"/>
        </w:rPr>
      </w:pPr>
      <w:ins w:id="69" w:author="Rapporteur" w:date="2022-09-02T14:49:00Z">
        <w:r w:rsidRPr="00DE0D54">
          <w:t>The constructions "</w:t>
        </w:r>
        <w:proofErr w:type="gramStart"/>
        <w:r w:rsidRPr="00DE0D54">
          <w:t>is</w:t>
        </w:r>
        <w:proofErr w:type="gramEnd"/>
        <w:r w:rsidRPr="00DE0D54">
          <w:t>" and "is not" do not indicate requirements.</w:t>
        </w:r>
      </w:ins>
    </w:p>
    <w:p w14:paraId="68C1E44D" w14:textId="77777777" w:rsidR="00374BC3" w:rsidRPr="004D3578" w:rsidRDefault="00374BC3" w:rsidP="00374BC3">
      <w:pPr>
        <w:pStyle w:val="Heading1"/>
        <w:rPr>
          <w:ins w:id="70" w:author="Rapporteur" w:date="2022-09-02T14:49:00Z"/>
        </w:rPr>
      </w:pPr>
      <w:bookmarkStart w:id="71" w:name="_Toc112952688"/>
      <w:bookmarkStart w:id="72" w:name="_Toc113023018"/>
      <w:ins w:id="73" w:author="Rapporteur" w:date="2022-09-02T14:49:00Z">
        <w:r w:rsidRPr="004D3578">
          <w:t>Introduction</w:t>
        </w:r>
        <w:bookmarkEnd w:id="71"/>
        <w:bookmarkEnd w:id="72"/>
      </w:ins>
    </w:p>
    <w:p w14:paraId="71604B71" w14:textId="77777777" w:rsidR="00374BC3" w:rsidRPr="00FF335E" w:rsidRDefault="00374BC3" w:rsidP="00374BC3">
      <w:pPr>
        <w:rPr>
          <w:ins w:id="74" w:author="Rapporteur" w:date="2022-09-02T14:49:00Z"/>
          <w:i/>
          <w:iCs/>
          <w:color w:val="0000FF"/>
        </w:rPr>
      </w:pPr>
      <w:ins w:id="75" w:author="Rapporteur" w:date="2022-09-02T14:49:00Z">
        <w:r w:rsidRPr="00FF335E">
          <w:rPr>
            <w:i/>
            <w:iCs/>
            <w:color w:val="0000FF"/>
          </w:rPr>
          <w:t xml:space="preserve"> This clause is optional. If it exists, it shall be the second unnumbered clause.</w:t>
        </w:r>
      </w:ins>
    </w:p>
    <w:p w14:paraId="12A37A6B" w14:textId="5806C549" w:rsidR="00374BC3" w:rsidDel="00374BC3" w:rsidRDefault="00374BC3">
      <w:pPr>
        <w:pStyle w:val="B2"/>
        <w:rPr>
          <w:del w:id="76" w:author="Rapporteur" w:date="2022-09-02T14:49:00Z"/>
        </w:rPr>
      </w:pPr>
    </w:p>
    <w:p w14:paraId="749FA346" w14:textId="3B4C95BF" w:rsidR="00080512" w:rsidRPr="004D3578" w:rsidDel="00374BC3" w:rsidRDefault="00080512">
      <w:pPr>
        <w:pStyle w:val="Heading1"/>
        <w:rPr>
          <w:del w:id="77" w:author="Rapporteur" w:date="2022-09-02T14:49:00Z"/>
        </w:rPr>
      </w:pPr>
      <w:bookmarkStart w:id="78" w:name="introduction"/>
      <w:bookmarkEnd w:id="78"/>
      <w:commentRangeStart w:id="79"/>
      <w:del w:id="80" w:author="Rapporteur" w:date="2022-09-02T14:49:00Z">
        <w:r w:rsidRPr="004D3578" w:rsidDel="00374BC3">
          <w:delText>Introduction</w:delText>
        </w:r>
      </w:del>
    </w:p>
    <w:p w14:paraId="6919BEEF" w14:textId="60ECE3C3" w:rsidR="00B54AF2" w:rsidDel="00374BC3" w:rsidRDefault="00634144" w:rsidP="00634144">
      <w:pPr>
        <w:rPr>
          <w:del w:id="81" w:author="Rapporteur" w:date="2022-09-02T14:49:00Z"/>
        </w:rPr>
      </w:pPr>
      <w:del w:id="82" w:author="Rapporteur" w:date="2022-09-02T14:49:00Z">
        <w:r w:rsidDel="00374BC3">
          <w:delText xml:space="preserve">This TR </w:delText>
        </w:r>
        <w:r w:rsidR="002E07EA" w:rsidDel="00374BC3">
          <w:delText>provides recommendations on alignment and deployment aspects of EDGEAPP, ETSI MEC and GSMA OP</w:delText>
        </w:r>
      </w:del>
      <w:commentRangeEnd w:id="79"/>
      <w:r w:rsidR="00A733ED">
        <w:rPr>
          <w:rStyle w:val="CommentReference"/>
        </w:rPr>
        <w:commentReference w:id="79"/>
      </w:r>
      <w:del w:id="83" w:author="Rapporteur" w:date="2022-09-02T14:49:00Z">
        <w:r w:rsidR="002E07EA" w:rsidDel="00374BC3">
          <w:delText>.</w:delText>
        </w:r>
      </w:del>
    </w:p>
    <w:p w14:paraId="772ED083" w14:textId="59C431F5" w:rsidR="00080512" w:rsidRPr="004D3578" w:rsidRDefault="00105BE1">
      <w:pPr>
        <w:pStyle w:val="Heading1"/>
        <w:ind w:left="0" w:firstLine="0"/>
        <w:pPrChange w:id="84" w:author="Rapporteur" w:date="2022-09-02T14:58:00Z">
          <w:pPr>
            <w:pStyle w:val="Heading1"/>
          </w:pPr>
        </w:pPrChange>
      </w:pPr>
      <w:ins w:id="85" w:author="Rapporteur" w:date="2022-09-02T14:58:00Z">
        <w:r>
          <w:br w:type="page"/>
        </w:r>
      </w:ins>
      <w:del w:id="86" w:author="Rapporteur" w:date="2022-09-02T14:49:00Z">
        <w:r w:rsidR="00080512" w:rsidRPr="00B54AF2" w:rsidDel="00374BC3">
          <w:lastRenderedPageBreak/>
          <w:br w:type="page"/>
        </w:r>
      </w:del>
      <w:bookmarkStart w:id="87" w:name="scope"/>
      <w:bookmarkStart w:id="88" w:name="_Toc113023019"/>
      <w:bookmarkEnd w:id="87"/>
      <w:r w:rsidR="00080512" w:rsidRPr="004D3578">
        <w:lastRenderedPageBreak/>
        <w:t>1</w:t>
      </w:r>
      <w:r w:rsidR="00080512" w:rsidRPr="004D3578">
        <w:tab/>
        <w:t>Scope</w:t>
      </w:r>
      <w:bookmarkEnd w:id="88"/>
    </w:p>
    <w:p w14:paraId="1F967D6E" w14:textId="77777777" w:rsidR="00080512" w:rsidRPr="004D3578" w:rsidRDefault="00080512">
      <w:r w:rsidRPr="004D3578">
        <w:t>The present document …</w:t>
      </w:r>
    </w:p>
    <w:p w14:paraId="6B56B655" w14:textId="77777777" w:rsidR="00080512" w:rsidRPr="004D3578" w:rsidRDefault="00080512">
      <w:pPr>
        <w:pStyle w:val="Heading1"/>
      </w:pPr>
      <w:bookmarkStart w:id="89" w:name="references"/>
      <w:bookmarkStart w:id="90" w:name="_Toc113023020"/>
      <w:bookmarkEnd w:id="89"/>
      <w:r w:rsidRPr="004D3578">
        <w:t>2</w:t>
      </w:r>
      <w:r w:rsidRPr="004D3578">
        <w:tab/>
        <w:t>References</w:t>
      </w:r>
      <w:bookmarkEnd w:id="90"/>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8E5675" w14:textId="77777777" w:rsidR="00EC4A25" w:rsidRPr="004D3578" w:rsidRDefault="00EC4A25" w:rsidP="00EC4A25">
      <w:pPr>
        <w:pStyle w:val="EX"/>
      </w:pPr>
      <w:r w:rsidRPr="004D3578">
        <w:t>[1]</w:t>
      </w:r>
      <w:r w:rsidRPr="004D3578">
        <w:tab/>
        <w:t>3GPP TR 21.905: "Vocabulary for 3GPP Specifications".</w:t>
      </w:r>
    </w:p>
    <w:p w14:paraId="7C716220" w14:textId="77777777" w:rsidR="00080512" w:rsidRPr="004D3578" w:rsidRDefault="00080512">
      <w:pPr>
        <w:pStyle w:val="Heading1"/>
      </w:pPr>
      <w:bookmarkStart w:id="91" w:name="definitions"/>
      <w:bookmarkStart w:id="92" w:name="_Toc113023021"/>
      <w:bookmarkEnd w:id="91"/>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92"/>
    </w:p>
    <w:p w14:paraId="1E365B8E" w14:textId="77777777" w:rsidR="00080512" w:rsidRPr="004D3578" w:rsidRDefault="00080512">
      <w:pPr>
        <w:pStyle w:val="Heading2"/>
      </w:pPr>
      <w:bookmarkStart w:id="93" w:name="_Toc113023022"/>
      <w:r w:rsidRPr="004D3578">
        <w:t>3.1</w:t>
      </w:r>
      <w:r w:rsidRPr="004D3578">
        <w:tab/>
      </w:r>
      <w:r w:rsidR="002B6339">
        <w:t>Terms</w:t>
      </w:r>
      <w:bookmarkEnd w:id="93"/>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846D1E" w14:textId="77777777" w:rsidR="00080512" w:rsidRPr="004D3578" w:rsidRDefault="00080512">
      <w:r w:rsidRPr="004D3578">
        <w:rPr>
          <w:b/>
        </w:rPr>
        <w:t>example:</w:t>
      </w:r>
      <w:r w:rsidRPr="004D3578">
        <w:t xml:space="preserve"> text used to clarify abstract rules by applying them literally.</w:t>
      </w:r>
    </w:p>
    <w:p w14:paraId="0B5B0E70" w14:textId="77777777" w:rsidR="00080512" w:rsidRPr="004D3578" w:rsidRDefault="00080512">
      <w:pPr>
        <w:pStyle w:val="Heading2"/>
      </w:pPr>
      <w:bookmarkStart w:id="94" w:name="_Toc113023023"/>
      <w:r w:rsidRPr="004D3578">
        <w:t>3.2</w:t>
      </w:r>
      <w:r w:rsidRPr="004D3578">
        <w:tab/>
        <w:t>Symbols</w:t>
      </w:r>
      <w:bookmarkEnd w:id="94"/>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95" w:name="_Toc113023024"/>
      <w:r w:rsidRPr="004D3578">
        <w:t>3.3</w:t>
      </w:r>
      <w:r w:rsidRPr="004D3578">
        <w:tab/>
        <w:t>Abbreviations</w:t>
      </w:r>
      <w:bookmarkEnd w:id="95"/>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268D3CD" w14:textId="77777777" w:rsidR="00080512" w:rsidRPr="004D3578" w:rsidRDefault="00080512">
      <w:pPr>
        <w:pStyle w:val="EW"/>
      </w:pPr>
    </w:p>
    <w:p w14:paraId="3E1AE1F2" w14:textId="4E559027" w:rsidR="00080512" w:rsidRPr="004D3578" w:rsidRDefault="007429F6" w:rsidP="000B6E4A">
      <w:pPr>
        <w:pStyle w:val="Heading1"/>
      </w:pPr>
      <w:bookmarkStart w:id="96" w:name="clause4"/>
      <w:bookmarkEnd w:id="96"/>
      <w:r>
        <w:br w:type="page"/>
      </w:r>
      <w:bookmarkStart w:id="97" w:name="_Toc113023034"/>
      <w:r w:rsidR="00080512" w:rsidRPr="004D3578">
        <w:lastRenderedPageBreak/>
        <w:t xml:space="preserve">Annex </w:t>
      </w:r>
      <w:r w:rsidR="000B6E4A">
        <w:t>A</w:t>
      </w:r>
      <w:r w:rsidR="00080512" w:rsidRPr="004D3578">
        <w:t xml:space="preserve"> (informative):</w:t>
      </w:r>
      <w:r w:rsidR="000B6E4A">
        <w:t xml:space="preserve"> </w:t>
      </w:r>
      <w:r w:rsidR="00080512" w:rsidRPr="004D3578">
        <w:t>Change history</w:t>
      </w:r>
      <w:bookmarkEnd w:id="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251EF6F" w14:textId="77777777" w:rsidTr="00C72833">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98" w:name="historyclause"/>
            <w:bookmarkEnd w:id="98"/>
            <w:r w:rsidRPr="00235394">
              <w:rPr>
                <w:b/>
              </w:rPr>
              <w:t>Change history</w:t>
            </w:r>
          </w:p>
        </w:tc>
      </w:tr>
      <w:tr w:rsidR="003C3971" w:rsidRPr="00235394" w14:paraId="728A0817" w14:textId="77777777" w:rsidTr="00C72833">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6BC4723" w14:textId="77777777" w:rsidR="003C3971" w:rsidRPr="00235394" w:rsidRDefault="00DF2B1F" w:rsidP="00C72833">
            <w:pPr>
              <w:pStyle w:val="TAL"/>
              <w:rPr>
                <w:b/>
                <w:sz w:val="16"/>
              </w:rPr>
            </w:pPr>
            <w:r>
              <w:rPr>
                <w:b/>
                <w:sz w:val="16"/>
              </w:rPr>
              <w:t>Meeting</w:t>
            </w:r>
          </w:p>
        </w:tc>
        <w:tc>
          <w:tcPr>
            <w:tcW w:w="1094" w:type="dxa"/>
            <w:shd w:val="pct10" w:color="auto" w:fill="FFFFFF"/>
          </w:tcPr>
          <w:p w14:paraId="4001D76A"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962"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C72833">
        <w:tc>
          <w:tcPr>
            <w:tcW w:w="800" w:type="dxa"/>
            <w:shd w:val="solid" w:color="FFFFFF" w:fill="auto"/>
          </w:tcPr>
          <w:p w14:paraId="34653C83" w14:textId="58A0291D" w:rsidR="003C3971" w:rsidRPr="006B0D02" w:rsidRDefault="000B6E4A" w:rsidP="00C72833">
            <w:pPr>
              <w:pStyle w:val="TAC"/>
              <w:rPr>
                <w:sz w:val="16"/>
                <w:szCs w:val="16"/>
              </w:rPr>
            </w:pPr>
            <w:r>
              <w:rPr>
                <w:sz w:val="16"/>
                <w:szCs w:val="16"/>
              </w:rPr>
              <w:t>202</w:t>
            </w:r>
            <w:r w:rsidR="00911D8A">
              <w:rPr>
                <w:sz w:val="16"/>
                <w:szCs w:val="16"/>
              </w:rPr>
              <w:t>2</w:t>
            </w:r>
            <w:r>
              <w:rPr>
                <w:sz w:val="16"/>
                <w:szCs w:val="16"/>
              </w:rPr>
              <w:t>-0</w:t>
            </w:r>
            <w:r w:rsidR="000A0FE5">
              <w:rPr>
                <w:sz w:val="16"/>
                <w:szCs w:val="16"/>
              </w:rPr>
              <w:t>8</w:t>
            </w:r>
          </w:p>
        </w:tc>
        <w:tc>
          <w:tcPr>
            <w:tcW w:w="800" w:type="dxa"/>
            <w:shd w:val="solid" w:color="FFFFFF" w:fill="auto"/>
          </w:tcPr>
          <w:p w14:paraId="2ACF45A2" w14:textId="1F582EBB" w:rsidR="003C3971" w:rsidRPr="006B0D02" w:rsidRDefault="000B6E4A" w:rsidP="00C72833">
            <w:pPr>
              <w:pStyle w:val="TAC"/>
              <w:rPr>
                <w:sz w:val="16"/>
                <w:szCs w:val="16"/>
              </w:rPr>
            </w:pPr>
            <w:r>
              <w:rPr>
                <w:sz w:val="16"/>
                <w:szCs w:val="16"/>
              </w:rPr>
              <w:t>SA6#</w:t>
            </w:r>
            <w:r w:rsidR="00F9404B">
              <w:rPr>
                <w:sz w:val="16"/>
                <w:szCs w:val="16"/>
              </w:rPr>
              <w:t>50</w:t>
            </w:r>
            <w:r w:rsidR="00B83ABA">
              <w:rPr>
                <w:sz w:val="16"/>
                <w:szCs w:val="16"/>
              </w:rPr>
              <w:t>-e</w:t>
            </w:r>
          </w:p>
        </w:tc>
        <w:tc>
          <w:tcPr>
            <w:tcW w:w="1094" w:type="dxa"/>
            <w:shd w:val="solid" w:color="FFFFFF" w:fill="auto"/>
          </w:tcPr>
          <w:p w14:paraId="6CAF1BBC" w14:textId="77777777" w:rsidR="003C3971" w:rsidRPr="006B0D02" w:rsidRDefault="003C3971" w:rsidP="00C72833">
            <w:pPr>
              <w:pStyle w:val="TAC"/>
              <w:rPr>
                <w:sz w:val="16"/>
                <w:szCs w:val="16"/>
              </w:rPr>
            </w:pPr>
          </w:p>
        </w:tc>
        <w:tc>
          <w:tcPr>
            <w:tcW w:w="425"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962" w:type="dxa"/>
            <w:shd w:val="solid" w:color="FFFFFF" w:fill="auto"/>
          </w:tcPr>
          <w:p w14:paraId="572A01FA" w14:textId="6A7F3405" w:rsidR="003C3971" w:rsidRPr="006B0D02" w:rsidRDefault="007C6D13" w:rsidP="00C72833">
            <w:pPr>
              <w:pStyle w:val="TAL"/>
              <w:rPr>
                <w:sz w:val="16"/>
                <w:szCs w:val="16"/>
              </w:rPr>
            </w:pPr>
            <w:r>
              <w:rPr>
                <w:sz w:val="16"/>
                <w:szCs w:val="16"/>
              </w:rPr>
              <w:t xml:space="preserve">TR </w:t>
            </w:r>
            <w:r w:rsidR="00326951">
              <w:rPr>
                <w:sz w:val="16"/>
                <w:szCs w:val="16"/>
              </w:rPr>
              <w:t>Initial Version</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r w:rsidR="009C3D0D" w:rsidRPr="006B0D02" w14:paraId="5AA8D33D" w14:textId="77777777" w:rsidTr="00C72833">
        <w:tc>
          <w:tcPr>
            <w:tcW w:w="800" w:type="dxa"/>
            <w:shd w:val="solid" w:color="FFFFFF" w:fill="auto"/>
          </w:tcPr>
          <w:p w14:paraId="235BA17F" w14:textId="65A35454" w:rsidR="009C3D0D" w:rsidRDefault="009C3D0D" w:rsidP="009C3D0D">
            <w:pPr>
              <w:pStyle w:val="TAC"/>
              <w:rPr>
                <w:sz w:val="16"/>
                <w:szCs w:val="16"/>
              </w:rPr>
            </w:pPr>
            <w:ins w:id="99" w:author="Rapporteur" w:date="2022-09-08T20:51:00Z">
              <w:r>
                <w:rPr>
                  <w:sz w:val="16"/>
                  <w:szCs w:val="16"/>
                </w:rPr>
                <w:t>2022-09</w:t>
              </w:r>
            </w:ins>
          </w:p>
        </w:tc>
        <w:tc>
          <w:tcPr>
            <w:tcW w:w="800" w:type="dxa"/>
            <w:shd w:val="solid" w:color="FFFFFF" w:fill="auto"/>
          </w:tcPr>
          <w:p w14:paraId="0D4F5457" w14:textId="45E6FA59" w:rsidR="009C3D0D" w:rsidRDefault="009C3D0D" w:rsidP="009C3D0D">
            <w:pPr>
              <w:pStyle w:val="TAC"/>
              <w:rPr>
                <w:sz w:val="16"/>
                <w:szCs w:val="16"/>
              </w:rPr>
            </w:pPr>
            <w:ins w:id="100" w:author="Rapporteur" w:date="2022-09-08T20:51:00Z">
              <w:r>
                <w:rPr>
                  <w:sz w:val="16"/>
                  <w:szCs w:val="16"/>
                </w:rPr>
                <w:t>SA6#50-e</w:t>
              </w:r>
            </w:ins>
          </w:p>
        </w:tc>
        <w:tc>
          <w:tcPr>
            <w:tcW w:w="1094" w:type="dxa"/>
            <w:shd w:val="solid" w:color="FFFFFF" w:fill="auto"/>
          </w:tcPr>
          <w:p w14:paraId="376340DB" w14:textId="77777777" w:rsidR="009C3D0D" w:rsidRPr="006B0D02" w:rsidRDefault="009C3D0D" w:rsidP="009C3D0D">
            <w:pPr>
              <w:pStyle w:val="TAC"/>
              <w:rPr>
                <w:sz w:val="16"/>
                <w:szCs w:val="16"/>
              </w:rPr>
            </w:pPr>
          </w:p>
        </w:tc>
        <w:tc>
          <w:tcPr>
            <w:tcW w:w="425" w:type="dxa"/>
            <w:shd w:val="solid" w:color="FFFFFF" w:fill="auto"/>
          </w:tcPr>
          <w:p w14:paraId="75BBF4B0" w14:textId="77777777" w:rsidR="009C3D0D" w:rsidRPr="006B0D02" w:rsidRDefault="009C3D0D" w:rsidP="009C3D0D">
            <w:pPr>
              <w:pStyle w:val="TAL"/>
              <w:rPr>
                <w:sz w:val="16"/>
                <w:szCs w:val="16"/>
              </w:rPr>
            </w:pPr>
          </w:p>
        </w:tc>
        <w:tc>
          <w:tcPr>
            <w:tcW w:w="425" w:type="dxa"/>
            <w:shd w:val="solid" w:color="FFFFFF" w:fill="auto"/>
          </w:tcPr>
          <w:p w14:paraId="46A6E9B1" w14:textId="77777777" w:rsidR="009C3D0D" w:rsidRPr="006B0D02" w:rsidRDefault="009C3D0D" w:rsidP="009C3D0D">
            <w:pPr>
              <w:pStyle w:val="TAR"/>
              <w:rPr>
                <w:sz w:val="16"/>
                <w:szCs w:val="16"/>
              </w:rPr>
            </w:pPr>
          </w:p>
        </w:tc>
        <w:tc>
          <w:tcPr>
            <w:tcW w:w="425" w:type="dxa"/>
            <w:shd w:val="solid" w:color="FFFFFF" w:fill="auto"/>
          </w:tcPr>
          <w:p w14:paraId="0C5FF88E" w14:textId="77777777" w:rsidR="009C3D0D" w:rsidRPr="006B0D02" w:rsidRDefault="009C3D0D" w:rsidP="009C3D0D">
            <w:pPr>
              <w:pStyle w:val="TAC"/>
              <w:rPr>
                <w:sz w:val="16"/>
                <w:szCs w:val="16"/>
              </w:rPr>
            </w:pPr>
          </w:p>
        </w:tc>
        <w:tc>
          <w:tcPr>
            <w:tcW w:w="4962" w:type="dxa"/>
            <w:shd w:val="solid" w:color="FFFFFF" w:fill="auto"/>
          </w:tcPr>
          <w:p w14:paraId="58CF1D7A" w14:textId="491F0E62" w:rsidR="009C3D0D" w:rsidRDefault="009C3D0D" w:rsidP="009C3D0D">
            <w:pPr>
              <w:pStyle w:val="TAL"/>
              <w:rPr>
                <w:sz w:val="16"/>
                <w:szCs w:val="16"/>
              </w:rPr>
            </w:pPr>
            <w:ins w:id="101" w:author="Rapporteur" w:date="2022-09-08T20:51:00Z">
              <w:r>
                <w:rPr>
                  <w:sz w:val="16"/>
                  <w:szCs w:val="16"/>
                </w:rPr>
                <w:t xml:space="preserve">TR </w:t>
              </w:r>
              <w:r w:rsidRPr="002B0E7B">
                <w:rPr>
                  <w:sz w:val="16"/>
                  <w:szCs w:val="16"/>
                </w:rPr>
                <w:t>Initial Version</w:t>
              </w:r>
              <w:r>
                <w:rPr>
                  <w:sz w:val="16"/>
                  <w:szCs w:val="16"/>
                </w:rPr>
                <w:t xml:space="preserve"> (as per TR template)</w:t>
              </w:r>
            </w:ins>
          </w:p>
        </w:tc>
        <w:tc>
          <w:tcPr>
            <w:tcW w:w="708" w:type="dxa"/>
            <w:shd w:val="solid" w:color="FFFFFF" w:fill="auto"/>
          </w:tcPr>
          <w:p w14:paraId="1CAAAC83" w14:textId="4777AE93" w:rsidR="009C3D0D" w:rsidRDefault="009C3D0D" w:rsidP="009C3D0D">
            <w:pPr>
              <w:pStyle w:val="TAC"/>
              <w:rPr>
                <w:sz w:val="16"/>
                <w:szCs w:val="16"/>
              </w:rPr>
            </w:pPr>
            <w:ins w:id="102" w:author="Rapporteur" w:date="2022-09-08T20:51:00Z">
              <w:r>
                <w:rPr>
                  <w:sz w:val="16"/>
                  <w:szCs w:val="16"/>
                </w:rPr>
                <w:t>0.0.1</w:t>
              </w:r>
            </w:ins>
          </w:p>
        </w:tc>
      </w:tr>
    </w:tbl>
    <w:p w14:paraId="5605B6F7" w14:textId="77777777" w:rsidR="00080512" w:rsidRDefault="00080512"/>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9" w:author="Rapporteur" w:date="2022-09-02T14:54:00Z" w:initials="S6-222591">
    <w:p w14:paraId="0B27FC77" w14:textId="027DE70E" w:rsidR="00A733ED" w:rsidRDefault="00A733ED">
      <w:pPr>
        <w:pStyle w:val="CommentText"/>
      </w:pPr>
      <w:r>
        <w:rPr>
          <w:rStyle w:val="CommentReference"/>
        </w:rPr>
        <w:annotationRef/>
      </w:r>
      <w:r>
        <w:t>Removed the content added through the TR Initial Draft.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27FC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C9789" w16cex:dateUtc="2022-09-02T09: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27FC77" w16cid:durableId="26BC978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62BD0" w14:textId="77777777" w:rsidR="00FC7808" w:rsidRDefault="00FC7808">
      <w:r>
        <w:separator/>
      </w:r>
    </w:p>
  </w:endnote>
  <w:endnote w:type="continuationSeparator" w:id="0">
    <w:p w14:paraId="6FA5D40D" w14:textId="77777777" w:rsidR="00FC7808" w:rsidRDefault="00FC7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2106D" w14:textId="77777777" w:rsidR="007A24C7" w:rsidRDefault="007A24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BEE81" w14:textId="77777777" w:rsidR="007A24C7" w:rsidRDefault="007A24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F5F3F" w14:textId="77777777" w:rsidR="007A24C7" w:rsidRDefault="007A24C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CCD9" w14:textId="77777777" w:rsidR="007A24C7" w:rsidRDefault="007A24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A3FA8" w14:textId="77777777" w:rsidR="00FC7808" w:rsidRDefault="00FC7808">
      <w:r>
        <w:separator/>
      </w:r>
    </w:p>
  </w:footnote>
  <w:footnote w:type="continuationSeparator" w:id="0">
    <w:p w14:paraId="46DC71B8" w14:textId="77777777" w:rsidR="00FC7808" w:rsidRDefault="00FC78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92B2D" w14:textId="77777777" w:rsidR="007A24C7" w:rsidRDefault="007A24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BD4BA" w14:textId="77777777" w:rsidR="007A24C7" w:rsidRDefault="007A24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6ABBD" w14:textId="77777777" w:rsidR="007A24C7" w:rsidRDefault="007A24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13BB4" w14:textId="2C6656CC"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3D0D">
      <w:rPr>
        <w:rFonts w:ascii="Arial" w:hAnsi="Arial" w:cs="Arial"/>
        <w:b/>
        <w:noProof/>
        <w:sz w:val="18"/>
        <w:szCs w:val="18"/>
      </w:rPr>
      <w:t>3GPP TR 23.958 V0.0.10 (2022-098)</w:t>
    </w:r>
    <w:r>
      <w:rPr>
        <w:rFonts w:ascii="Arial" w:hAnsi="Arial" w:cs="Arial"/>
        <w:b/>
        <w:sz w:val="18"/>
        <w:szCs w:val="18"/>
      </w:rPr>
      <w:fldChar w:fldCharType="end"/>
    </w:r>
  </w:p>
  <w:p w14:paraId="37DC471A"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7BA00FC3"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3D0D">
      <w:rPr>
        <w:rFonts w:ascii="Arial" w:hAnsi="Arial" w:cs="Arial"/>
        <w:b/>
        <w:noProof/>
        <w:sz w:val="18"/>
        <w:szCs w:val="18"/>
      </w:rPr>
      <w:t>Release 18</w:t>
    </w:r>
    <w:r>
      <w:rPr>
        <w:rFonts w:ascii="Arial" w:hAnsi="Arial" w:cs="Arial"/>
        <w:b/>
        <w:sz w:val="18"/>
        <w:szCs w:val="18"/>
      </w:rPr>
      <w:fldChar w:fldCharType="end"/>
    </w:r>
  </w:p>
  <w:p w14:paraId="5F8FFF17" w14:textId="77777777" w:rsidR="007A24C7" w:rsidRDefault="007A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6-222592">
    <w15:presenceInfo w15:providerId="None" w15:userId="S6-222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54A3A"/>
    <w:rsid w:val="00062023"/>
    <w:rsid w:val="000655A6"/>
    <w:rsid w:val="00080512"/>
    <w:rsid w:val="000A0FE5"/>
    <w:rsid w:val="000B6E4A"/>
    <w:rsid w:val="000C0EFB"/>
    <w:rsid w:val="000C47C3"/>
    <w:rsid w:val="000C5798"/>
    <w:rsid w:val="000D58AB"/>
    <w:rsid w:val="000F4E23"/>
    <w:rsid w:val="00105BE1"/>
    <w:rsid w:val="00125C7E"/>
    <w:rsid w:val="00133525"/>
    <w:rsid w:val="00145515"/>
    <w:rsid w:val="00167072"/>
    <w:rsid w:val="00184171"/>
    <w:rsid w:val="001A4C42"/>
    <w:rsid w:val="001A7420"/>
    <w:rsid w:val="001B6637"/>
    <w:rsid w:val="001C21C3"/>
    <w:rsid w:val="001D02C2"/>
    <w:rsid w:val="001F0C1D"/>
    <w:rsid w:val="001F1132"/>
    <w:rsid w:val="001F168B"/>
    <w:rsid w:val="002347A2"/>
    <w:rsid w:val="002675F0"/>
    <w:rsid w:val="002B0E7B"/>
    <w:rsid w:val="002B6339"/>
    <w:rsid w:val="002E00EE"/>
    <w:rsid w:val="002E07EA"/>
    <w:rsid w:val="003106DC"/>
    <w:rsid w:val="003172DC"/>
    <w:rsid w:val="00326951"/>
    <w:rsid w:val="00331143"/>
    <w:rsid w:val="00337816"/>
    <w:rsid w:val="0035462D"/>
    <w:rsid w:val="00363F67"/>
    <w:rsid w:val="00374BC3"/>
    <w:rsid w:val="003765B8"/>
    <w:rsid w:val="003C3971"/>
    <w:rsid w:val="003E44C4"/>
    <w:rsid w:val="00422959"/>
    <w:rsid w:val="00423334"/>
    <w:rsid w:val="004345EC"/>
    <w:rsid w:val="00440199"/>
    <w:rsid w:val="00465515"/>
    <w:rsid w:val="004D3578"/>
    <w:rsid w:val="004E20CF"/>
    <w:rsid w:val="004E213A"/>
    <w:rsid w:val="004F0988"/>
    <w:rsid w:val="004F3340"/>
    <w:rsid w:val="0050444D"/>
    <w:rsid w:val="0053388B"/>
    <w:rsid w:val="00535773"/>
    <w:rsid w:val="00543E6C"/>
    <w:rsid w:val="00551F39"/>
    <w:rsid w:val="00565087"/>
    <w:rsid w:val="00597B11"/>
    <w:rsid w:val="005C7BA3"/>
    <w:rsid w:val="005D2E01"/>
    <w:rsid w:val="005D7526"/>
    <w:rsid w:val="005E4BB2"/>
    <w:rsid w:val="00602AEA"/>
    <w:rsid w:val="00614FDF"/>
    <w:rsid w:val="00634144"/>
    <w:rsid w:val="0063543D"/>
    <w:rsid w:val="00647114"/>
    <w:rsid w:val="00654735"/>
    <w:rsid w:val="00673E90"/>
    <w:rsid w:val="006759ED"/>
    <w:rsid w:val="006A323F"/>
    <w:rsid w:val="006B25B3"/>
    <w:rsid w:val="006B30D0"/>
    <w:rsid w:val="006C3D95"/>
    <w:rsid w:val="006E5C86"/>
    <w:rsid w:val="00701116"/>
    <w:rsid w:val="00713C44"/>
    <w:rsid w:val="00734A5B"/>
    <w:rsid w:val="0074026F"/>
    <w:rsid w:val="007429F6"/>
    <w:rsid w:val="00744E76"/>
    <w:rsid w:val="00774DA4"/>
    <w:rsid w:val="00781F0F"/>
    <w:rsid w:val="007A24C7"/>
    <w:rsid w:val="007B600E"/>
    <w:rsid w:val="007B62BA"/>
    <w:rsid w:val="007C6D13"/>
    <w:rsid w:val="007F0F4A"/>
    <w:rsid w:val="008028A4"/>
    <w:rsid w:val="00830747"/>
    <w:rsid w:val="0083618F"/>
    <w:rsid w:val="00870D39"/>
    <w:rsid w:val="00873F9D"/>
    <w:rsid w:val="008768CA"/>
    <w:rsid w:val="008C384C"/>
    <w:rsid w:val="0090271F"/>
    <w:rsid w:val="00902E23"/>
    <w:rsid w:val="009114D7"/>
    <w:rsid w:val="00911D8A"/>
    <w:rsid w:val="0091348E"/>
    <w:rsid w:val="00917CCB"/>
    <w:rsid w:val="00942EC2"/>
    <w:rsid w:val="00970757"/>
    <w:rsid w:val="009746F1"/>
    <w:rsid w:val="009C3D0D"/>
    <w:rsid w:val="009F2C3A"/>
    <w:rsid w:val="009F37B7"/>
    <w:rsid w:val="009F5DFF"/>
    <w:rsid w:val="00A10F02"/>
    <w:rsid w:val="00A164B4"/>
    <w:rsid w:val="00A26956"/>
    <w:rsid w:val="00A27486"/>
    <w:rsid w:val="00A450A8"/>
    <w:rsid w:val="00A53724"/>
    <w:rsid w:val="00A56066"/>
    <w:rsid w:val="00A579CB"/>
    <w:rsid w:val="00A73129"/>
    <w:rsid w:val="00A733ED"/>
    <w:rsid w:val="00A82346"/>
    <w:rsid w:val="00A92BA1"/>
    <w:rsid w:val="00AC6BC6"/>
    <w:rsid w:val="00AE647C"/>
    <w:rsid w:val="00AE65E2"/>
    <w:rsid w:val="00B04253"/>
    <w:rsid w:val="00B15449"/>
    <w:rsid w:val="00B47EF3"/>
    <w:rsid w:val="00B54AF2"/>
    <w:rsid w:val="00B83ABA"/>
    <w:rsid w:val="00B93086"/>
    <w:rsid w:val="00B96E9B"/>
    <w:rsid w:val="00BA19ED"/>
    <w:rsid w:val="00BA4B8D"/>
    <w:rsid w:val="00BC0F7D"/>
    <w:rsid w:val="00BD7D31"/>
    <w:rsid w:val="00BE3255"/>
    <w:rsid w:val="00BF128E"/>
    <w:rsid w:val="00C074DD"/>
    <w:rsid w:val="00C1496A"/>
    <w:rsid w:val="00C33079"/>
    <w:rsid w:val="00C45231"/>
    <w:rsid w:val="00C72833"/>
    <w:rsid w:val="00C80F1D"/>
    <w:rsid w:val="00C83BB0"/>
    <w:rsid w:val="00C85C2A"/>
    <w:rsid w:val="00C93F40"/>
    <w:rsid w:val="00CA3D0C"/>
    <w:rsid w:val="00CC1CF2"/>
    <w:rsid w:val="00D05A5D"/>
    <w:rsid w:val="00D1245E"/>
    <w:rsid w:val="00D26532"/>
    <w:rsid w:val="00D57972"/>
    <w:rsid w:val="00D675A9"/>
    <w:rsid w:val="00D738D6"/>
    <w:rsid w:val="00D755EB"/>
    <w:rsid w:val="00D76048"/>
    <w:rsid w:val="00D87E00"/>
    <w:rsid w:val="00D9134D"/>
    <w:rsid w:val="00DA7A03"/>
    <w:rsid w:val="00DB1818"/>
    <w:rsid w:val="00DC309B"/>
    <w:rsid w:val="00DC4DA2"/>
    <w:rsid w:val="00DD4C17"/>
    <w:rsid w:val="00DD6CF1"/>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27F4"/>
    <w:rsid w:val="00F653B8"/>
    <w:rsid w:val="00F9008D"/>
    <w:rsid w:val="00F9404B"/>
    <w:rsid w:val="00FA1266"/>
    <w:rsid w:val="00FC1192"/>
    <w:rsid w:val="00FC7808"/>
    <w:rsid w:val="00FC7D82"/>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bidi="ar-SA"/>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val="en-GB" w:bidi="ar-S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bidi="ar-SA"/>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bidi="ar-SA"/>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bidi="ar-SA"/>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 w:type="character" w:customStyle="1" w:styleId="EXCar">
    <w:name w:val="EX Car"/>
    <w:link w:val="EX"/>
    <w:qFormat/>
    <w:rsid w:val="00374BC3"/>
    <w:rPr>
      <w:lang w:val="en-GB" w:bidi="ar-SA"/>
    </w:rPr>
  </w:style>
  <w:style w:type="character" w:customStyle="1" w:styleId="Heading2Char">
    <w:name w:val="Heading 2 Char"/>
    <w:link w:val="Heading2"/>
    <w:rsid w:val="00D1245E"/>
    <w:rPr>
      <w:rFonts w:ascii="Arial" w:hAnsi="Arial"/>
      <w:sz w:val="32"/>
      <w:lang w:val="en-GB" w:bidi="ar-SA"/>
    </w:rPr>
  </w:style>
  <w:style w:type="character" w:styleId="CommentReference">
    <w:name w:val="annotation reference"/>
    <w:rsid w:val="00A733ED"/>
    <w:rPr>
      <w:sz w:val="16"/>
      <w:szCs w:val="16"/>
    </w:rPr>
  </w:style>
  <w:style w:type="paragraph" w:styleId="CommentText">
    <w:name w:val="annotation text"/>
    <w:basedOn w:val="Normal"/>
    <w:link w:val="CommentTextChar"/>
    <w:rsid w:val="00A733ED"/>
  </w:style>
  <w:style w:type="character" w:customStyle="1" w:styleId="CommentTextChar">
    <w:name w:val="Comment Text Char"/>
    <w:link w:val="CommentText"/>
    <w:rsid w:val="00A733ED"/>
    <w:rPr>
      <w:lang w:val="en-GB" w:bidi="ar-SA"/>
    </w:rPr>
  </w:style>
  <w:style w:type="paragraph" w:styleId="CommentSubject">
    <w:name w:val="annotation subject"/>
    <w:basedOn w:val="CommentText"/>
    <w:next w:val="CommentText"/>
    <w:link w:val="CommentSubjectChar"/>
    <w:rsid w:val="00A733ED"/>
    <w:rPr>
      <w:b/>
      <w:bCs/>
    </w:rPr>
  </w:style>
  <w:style w:type="character" w:customStyle="1" w:styleId="CommentSubjectChar">
    <w:name w:val="Comment Subject Char"/>
    <w:link w:val="CommentSubject"/>
    <w:rsid w:val="00A733ED"/>
    <w:rPr>
      <w:b/>
      <w:bCs/>
      <w:lang w:val="en-GB" w:bidi="ar-SA"/>
    </w:rPr>
  </w:style>
  <w:style w:type="paragraph" w:styleId="Revision">
    <w:name w:val="Revision"/>
    <w:hidden/>
    <w:uiPriority w:val="99"/>
    <w:semiHidden/>
    <w:rsid w:val="00422959"/>
    <w:rPr>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image" Target="media/image2.png"/><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comments" Target="comments.xml"/><Relationship Id="rId27" Type="http://schemas.openxmlformats.org/officeDocument/2006/relationships/footer" Target="foot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2.xml><?xml version="1.0" encoding="utf-8"?>
<ds:datastoreItem xmlns:ds="http://schemas.openxmlformats.org/officeDocument/2006/customXml" ds:itemID="{DAA92886-94A0-4E1C-8267-88212052AA57}">
  <ds:schemaRefs>
    <ds:schemaRef ds:uri="http://schemas.openxmlformats.org/officeDocument/2006/bibliography"/>
  </ds:schemaRefs>
</ds:datastoreItem>
</file>

<file path=customXml/itemProps3.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6.xml><?xml version="1.0" encoding="utf-8"?>
<ds:datastoreItem xmlns:ds="http://schemas.openxmlformats.org/officeDocument/2006/customXml" ds:itemID="{D51688EE-336C-4209-BEB4-8678FD623B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8</Pages>
  <Words>1015</Words>
  <Characters>5791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46</cp:revision>
  <cp:lastPrinted>2019-02-25T14:05:00Z</cp:lastPrinted>
  <dcterms:created xsi:type="dcterms:W3CDTF">2020-01-30T15:59:00Z</dcterms:created>
  <dcterms:modified xsi:type="dcterms:W3CDTF">2022-09-08T15:21:00Z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