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C5D83D0"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2B4996">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5pt">
                  <v:imagedata r:id="rId12" o:title="5G-logo_175px"/>
                </v:shape>
              </w:pict>
            </w:r>
          </w:p>
        </w:tc>
        <w:tc>
          <w:tcPr>
            <w:tcW w:w="5540" w:type="dxa"/>
            <w:tcBorders>
              <w:top w:val="nil"/>
              <w:left w:val="nil"/>
              <w:bottom w:val="nil"/>
              <w:right w:val="nil"/>
            </w:tcBorders>
            <w:shd w:val="clear" w:color="auto" w:fill="auto"/>
          </w:tcPr>
          <w:p w14:paraId="084A34C5" w14:textId="77777777" w:rsidR="00D57972" w:rsidRDefault="002B4996" w:rsidP="00133525">
            <w:pPr>
              <w:jc w:val="right"/>
            </w:pPr>
            <w:bookmarkStart w:id="7" w:name="logos"/>
            <w:r>
              <w:pict w14:anchorId="707D2F79">
                <v:shape id="_x0000_i1026" type="#_x0000_t75" style="width:126.95pt;height:75.75pt">
                  <v:imagedata r:id="rId13"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Pr="002B4996" w:rsidRDefault="00E16509" w:rsidP="00133525">
            <w:pPr>
              <w:pStyle w:val="FP"/>
              <w:ind w:left="2835" w:right="2835"/>
              <w:jc w:val="center"/>
              <w:rPr>
                <w:rFonts w:ascii="Arial" w:hAnsi="Arial"/>
                <w:sz w:val="18"/>
                <w:lang w:val="fr-FR"/>
              </w:rPr>
            </w:pPr>
            <w:r w:rsidRPr="002B4996">
              <w:rPr>
                <w:rFonts w:ascii="Arial" w:hAnsi="Arial"/>
                <w:sz w:val="18"/>
                <w:lang w:val="fr-FR"/>
              </w:rPr>
              <w:t>650 Route des Lucioles - Sophia Antipolis</w:t>
            </w:r>
          </w:p>
          <w:p w14:paraId="2C611E83" w14:textId="77777777" w:rsidR="00E16509" w:rsidRPr="002B4996" w:rsidRDefault="00E16509" w:rsidP="00133525">
            <w:pPr>
              <w:pStyle w:val="FP"/>
              <w:ind w:left="2835" w:right="2835"/>
              <w:jc w:val="center"/>
              <w:rPr>
                <w:rFonts w:ascii="Arial" w:hAnsi="Arial"/>
                <w:sz w:val="18"/>
                <w:lang w:val="fr-FR"/>
              </w:rPr>
            </w:pPr>
            <w:r w:rsidRPr="002B4996">
              <w:rPr>
                <w:rFonts w:ascii="Arial" w:hAnsi="Arial"/>
                <w:sz w:val="18"/>
                <w:lang w:val="fr-FR"/>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381EEF61" w14:textId="14071F0B" w:rsidR="00160B7A" w:rsidRDefault="004D3578">
      <w:pPr>
        <w:pStyle w:val="TOC1"/>
        <w:rPr>
          <w:rFonts w:ascii="Calibri" w:hAnsi="Calibri" w:cs="Mangal"/>
          <w:kern w:val="2"/>
          <w:sz w:val="21"/>
          <w:szCs w:val="22"/>
          <w:lang w:val="en-US" w:eastAsia="ja-JP"/>
        </w:rPr>
      </w:pPr>
      <w:r w:rsidRPr="004D3578">
        <w:fldChar w:fldCharType="begin"/>
      </w:r>
      <w:r w:rsidRPr="004D3578">
        <w:instrText xml:space="preserve"> TOC \o "1-9" </w:instrText>
      </w:r>
      <w:r w:rsidRPr="004D3578">
        <w:fldChar w:fldCharType="separate"/>
      </w:r>
      <w:r w:rsidR="00160B7A">
        <w:t>Foreword</w:t>
      </w:r>
      <w:r w:rsidR="00160B7A">
        <w:tab/>
      </w:r>
      <w:r w:rsidR="00160B7A">
        <w:fldChar w:fldCharType="begin"/>
      </w:r>
      <w:r w:rsidR="00160B7A">
        <w:instrText xml:space="preserve"> PAGEREF _Toc148036709 \h </w:instrText>
      </w:r>
      <w:r w:rsidR="00160B7A">
        <w:fldChar w:fldCharType="separate"/>
      </w:r>
      <w:r w:rsidR="00160B7A">
        <w:t>4</w:t>
      </w:r>
      <w:r w:rsidR="00160B7A">
        <w:fldChar w:fldCharType="end"/>
      </w:r>
    </w:p>
    <w:p w14:paraId="15D22EF6" w14:textId="7D0999F8" w:rsidR="00160B7A" w:rsidRDefault="00160B7A">
      <w:pPr>
        <w:pStyle w:val="TOC1"/>
        <w:rPr>
          <w:rFonts w:ascii="Calibri" w:hAnsi="Calibri" w:cs="Mangal"/>
          <w:kern w:val="2"/>
          <w:sz w:val="21"/>
          <w:szCs w:val="22"/>
          <w:lang w:val="en-US" w:eastAsia="ja-JP"/>
        </w:rPr>
      </w:pPr>
      <w:r>
        <w:t>Introduction</w:t>
      </w:r>
      <w:r>
        <w:tab/>
      </w:r>
      <w:r>
        <w:fldChar w:fldCharType="begin"/>
      </w:r>
      <w:r>
        <w:instrText xml:space="preserve"> PAGEREF _Toc148036710 \h </w:instrText>
      </w:r>
      <w:r>
        <w:fldChar w:fldCharType="separate"/>
      </w:r>
      <w:r>
        <w:t>4</w:t>
      </w:r>
      <w:r>
        <w:fldChar w:fldCharType="end"/>
      </w:r>
    </w:p>
    <w:p w14:paraId="3B605B39" w14:textId="0180CFC8" w:rsidR="00160B7A" w:rsidRDefault="00160B7A">
      <w:pPr>
        <w:pStyle w:val="TOC1"/>
        <w:rPr>
          <w:rFonts w:ascii="Calibri" w:hAnsi="Calibri" w:cs="Mangal"/>
          <w:kern w:val="2"/>
          <w:sz w:val="21"/>
          <w:szCs w:val="22"/>
          <w:lang w:val="en-US" w:eastAsia="ja-JP"/>
        </w:rPr>
      </w:pPr>
      <w:r>
        <w:t>1</w:t>
      </w:r>
      <w:r>
        <w:rPr>
          <w:rFonts w:ascii="Calibri" w:hAnsi="Calibri" w:cs="Mangal"/>
          <w:kern w:val="2"/>
          <w:sz w:val="21"/>
          <w:szCs w:val="22"/>
          <w:lang w:val="en-US" w:eastAsia="ja-JP"/>
        </w:rPr>
        <w:tab/>
      </w:r>
      <w:r>
        <w:t>Scope</w:t>
      </w:r>
      <w:r>
        <w:tab/>
      </w:r>
      <w:r>
        <w:fldChar w:fldCharType="begin"/>
      </w:r>
      <w:r>
        <w:instrText xml:space="preserve"> PAGEREF _Toc148036711 \h </w:instrText>
      </w:r>
      <w:r>
        <w:fldChar w:fldCharType="separate"/>
      </w:r>
      <w:r>
        <w:t>5</w:t>
      </w:r>
      <w:r>
        <w:fldChar w:fldCharType="end"/>
      </w:r>
    </w:p>
    <w:p w14:paraId="7A987AF6" w14:textId="036F54F4" w:rsidR="00160B7A" w:rsidRDefault="00160B7A">
      <w:pPr>
        <w:pStyle w:val="TOC1"/>
        <w:rPr>
          <w:rFonts w:ascii="Calibri" w:hAnsi="Calibri" w:cs="Mangal"/>
          <w:kern w:val="2"/>
          <w:sz w:val="21"/>
          <w:szCs w:val="22"/>
          <w:lang w:val="en-US" w:eastAsia="ja-JP"/>
        </w:rPr>
      </w:pPr>
      <w:r>
        <w:t>2</w:t>
      </w:r>
      <w:r>
        <w:rPr>
          <w:rFonts w:ascii="Calibri" w:hAnsi="Calibri" w:cs="Mangal"/>
          <w:kern w:val="2"/>
          <w:sz w:val="21"/>
          <w:szCs w:val="22"/>
          <w:lang w:val="en-US" w:eastAsia="ja-JP"/>
        </w:rPr>
        <w:tab/>
      </w:r>
      <w:r>
        <w:t>References</w:t>
      </w:r>
      <w:r>
        <w:tab/>
      </w:r>
      <w:r>
        <w:fldChar w:fldCharType="begin"/>
      </w:r>
      <w:r>
        <w:instrText xml:space="preserve"> PAGEREF _Toc148036712 \h </w:instrText>
      </w:r>
      <w:r>
        <w:fldChar w:fldCharType="separate"/>
      </w:r>
      <w:r>
        <w:t>5</w:t>
      </w:r>
      <w:r>
        <w:fldChar w:fldCharType="end"/>
      </w:r>
    </w:p>
    <w:p w14:paraId="46B226BA" w14:textId="5FA737B0" w:rsidR="00160B7A" w:rsidRDefault="00160B7A">
      <w:pPr>
        <w:pStyle w:val="TOC1"/>
        <w:rPr>
          <w:rFonts w:ascii="Calibri" w:hAnsi="Calibri" w:cs="Mangal"/>
          <w:kern w:val="2"/>
          <w:sz w:val="21"/>
          <w:szCs w:val="22"/>
          <w:lang w:val="en-US" w:eastAsia="ja-JP"/>
        </w:rPr>
      </w:pPr>
      <w:r>
        <w:t>3</w:t>
      </w:r>
      <w:r>
        <w:rPr>
          <w:rFonts w:ascii="Calibri" w:hAnsi="Calibri" w:cs="Mangal"/>
          <w:kern w:val="2"/>
          <w:sz w:val="21"/>
          <w:szCs w:val="22"/>
          <w:lang w:val="en-US" w:eastAsia="ja-JP"/>
        </w:rPr>
        <w:tab/>
      </w:r>
      <w:r>
        <w:t>Definitions of terms, symbols and abbreviations</w:t>
      </w:r>
      <w:r>
        <w:tab/>
      </w:r>
      <w:r>
        <w:fldChar w:fldCharType="begin"/>
      </w:r>
      <w:r>
        <w:instrText xml:space="preserve"> PAGEREF _Toc148036713 \h </w:instrText>
      </w:r>
      <w:r>
        <w:fldChar w:fldCharType="separate"/>
      </w:r>
      <w:r>
        <w:t>5</w:t>
      </w:r>
      <w:r>
        <w:fldChar w:fldCharType="end"/>
      </w:r>
    </w:p>
    <w:p w14:paraId="3B84950C" w14:textId="6F5C556A" w:rsidR="00160B7A" w:rsidRDefault="00160B7A">
      <w:pPr>
        <w:pStyle w:val="TOC2"/>
        <w:rPr>
          <w:rFonts w:ascii="Calibri" w:hAnsi="Calibri" w:cs="Mangal"/>
          <w:kern w:val="2"/>
          <w:sz w:val="21"/>
          <w:szCs w:val="22"/>
          <w:lang w:val="en-US" w:eastAsia="ja-JP"/>
        </w:rPr>
      </w:pPr>
      <w:r>
        <w:t>3.1</w:t>
      </w:r>
      <w:r>
        <w:rPr>
          <w:rFonts w:ascii="Calibri" w:hAnsi="Calibri" w:cs="Mangal"/>
          <w:kern w:val="2"/>
          <w:sz w:val="21"/>
          <w:szCs w:val="22"/>
          <w:lang w:val="en-US" w:eastAsia="ja-JP"/>
        </w:rPr>
        <w:tab/>
      </w:r>
      <w:r>
        <w:t>Terms</w:t>
      </w:r>
      <w:r>
        <w:tab/>
      </w:r>
      <w:r>
        <w:fldChar w:fldCharType="begin"/>
      </w:r>
      <w:r>
        <w:instrText xml:space="preserve"> PAGEREF _Toc148036714 \h </w:instrText>
      </w:r>
      <w:r>
        <w:fldChar w:fldCharType="separate"/>
      </w:r>
      <w:r>
        <w:t>5</w:t>
      </w:r>
      <w:r>
        <w:fldChar w:fldCharType="end"/>
      </w:r>
    </w:p>
    <w:p w14:paraId="6856C147" w14:textId="7FCF39DA" w:rsidR="00160B7A" w:rsidRDefault="00160B7A">
      <w:pPr>
        <w:pStyle w:val="TOC2"/>
        <w:rPr>
          <w:rFonts w:ascii="Calibri" w:hAnsi="Calibri" w:cs="Mangal"/>
          <w:kern w:val="2"/>
          <w:sz w:val="21"/>
          <w:szCs w:val="22"/>
          <w:lang w:val="en-US" w:eastAsia="ja-JP"/>
        </w:rPr>
      </w:pPr>
      <w:r>
        <w:t>3.2</w:t>
      </w:r>
      <w:r>
        <w:rPr>
          <w:rFonts w:ascii="Calibri" w:hAnsi="Calibri" w:cs="Mangal"/>
          <w:kern w:val="2"/>
          <w:sz w:val="21"/>
          <w:szCs w:val="22"/>
          <w:lang w:val="en-US" w:eastAsia="ja-JP"/>
        </w:rPr>
        <w:tab/>
      </w:r>
      <w:r>
        <w:t>Symbols</w:t>
      </w:r>
      <w:r>
        <w:tab/>
      </w:r>
      <w:r>
        <w:fldChar w:fldCharType="begin"/>
      </w:r>
      <w:r>
        <w:instrText xml:space="preserve"> PAGEREF _Toc148036715 \h </w:instrText>
      </w:r>
      <w:r>
        <w:fldChar w:fldCharType="separate"/>
      </w:r>
      <w:r>
        <w:t>5</w:t>
      </w:r>
      <w:r>
        <w:fldChar w:fldCharType="end"/>
      </w:r>
    </w:p>
    <w:p w14:paraId="6341AB6A" w14:textId="21AD309E" w:rsidR="00160B7A" w:rsidRDefault="00160B7A">
      <w:pPr>
        <w:pStyle w:val="TOC2"/>
        <w:rPr>
          <w:rFonts w:ascii="Calibri" w:hAnsi="Calibri" w:cs="Mangal"/>
          <w:kern w:val="2"/>
          <w:sz w:val="21"/>
          <w:szCs w:val="22"/>
          <w:lang w:val="en-US" w:eastAsia="ja-JP"/>
        </w:rPr>
      </w:pPr>
      <w:r>
        <w:t>3.3</w:t>
      </w:r>
      <w:r>
        <w:rPr>
          <w:rFonts w:ascii="Calibri" w:hAnsi="Calibri" w:cs="Mangal"/>
          <w:kern w:val="2"/>
          <w:sz w:val="21"/>
          <w:szCs w:val="22"/>
          <w:lang w:val="en-US" w:eastAsia="ja-JP"/>
        </w:rPr>
        <w:tab/>
      </w:r>
      <w:r>
        <w:t>Abbreviations</w:t>
      </w:r>
      <w:r>
        <w:tab/>
      </w:r>
      <w:r>
        <w:fldChar w:fldCharType="begin"/>
      </w:r>
      <w:r>
        <w:instrText xml:space="preserve"> PAGEREF _Toc148036716 \h </w:instrText>
      </w:r>
      <w:r>
        <w:fldChar w:fldCharType="separate"/>
      </w:r>
      <w:r>
        <w:t>5</w:t>
      </w:r>
      <w:r>
        <w:fldChar w:fldCharType="end"/>
      </w:r>
    </w:p>
    <w:p w14:paraId="6959ED8D" w14:textId="36F1ECA4" w:rsidR="00160B7A" w:rsidRDefault="00160B7A">
      <w:pPr>
        <w:pStyle w:val="TOC1"/>
        <w:rPr>
          <w:rFonts w:ascii="Calibri" w:hAnsi="Calibri" w:cs="Mangal"/>
          <w:kern w:val="2"/>
          <w:sz w:val="21"/>
          <w:szCs w:val="22"/>
          <w:lang w:val="en-US" w:eastAsia="ja-JP"/>
        </w:rPr>
      </w:pPr>
      <w:r>
        <w:t>4</w:t>
      </w:r>
      <w:r>
        <w:rPr>
          <w:rFonts w:ascii="Calibri" w:hAnsi="Calibri" w:cs="Mangal"/>
          <w:kern w:val="2"/>
          <w:sz w:val="21"/>
          <w:szCs w:val="22"/>
          <w:lang w:val="en-US" w:eastAsia="ja-JP"/>
        </w:rPr>
        <w:tab/>
      </w:r>
      <w:r>
        <w:t>Overview of CAPIF</w:t>
      </w:r>
      <w:r>
        <w:tab/>
      </w:r>
      <w:r>
        <w:fldChar w:fldCharType="begin"/>
      </w:r>
      <w:r>
        <w:instrText xml:space="preserve"> PAGEREF _Toc148036717 \h </w:instrText>
      </w:r>
      <w:r>
        <w:fldChar w:fldCharType="separate"/>
      </w:r>
      <w:r>
        <w:t>5</w:t>
      </w:r>
      <w:r>
        <w:fldChar w:fldCharType="end"/>
      </w:r>
    </w:p>
    <w:p w14:paraId="39FB3794" w14:textId="502BBB7E" w:rsidR="00160B7A" w:rsidRDefault="00160B7A">
      <w:pPr>
        <w:pStyle w:val="TOC1"/>
        <w:rPr>
          <w:rFonts w:ascii="Calibri" w:hAnsi="Calibri" w:cs="Mangal"/>
          <w:kern w:val="2"/>
          <w:sz w:val="21"/>
          <w:szCs w:val="22"/>
          <w:lang w:val="en-US" w:eastAsia="ja-JP"/>
        </w:rPr>
      </w:pPr>
      <w:r>
        <w:t>5</w:t>
      </w:r>
      <w:r>
        <w:rPr>
          <w:rFonts w:ascii="Calibri" w:hAnsi="Calibri" w:cs="Mangal"/>
          <w:kern w:val="2"/>
          <w:sz w:val="21"/>
          <w:szCs w:val="22"/>
          <w:lang w:val="en-US" w:eastAsia="ja-JP"/>
        </w:rPr>
        <w:tab/>
      </w:r>
      <w:r>
        <w:t>Role of Stakeholders for API Exposure</w:t>
      </w:r>
      <w:r>
        <w:tab/>
      </w:r>
      <w:r>
        <w:fldChar w:fldCharType="begin"/>
      </w:r>
      <w:r>
        <w:instrText xml:space="preserve"> PAGEREF _Toc148036718 \h </w:instrText>
      </w:r>
      <w:r>
        <w:fldChar w:fldCharType="separate"/>
      </w:r>
      <w:r>
        <w:t>6</w:t>
      </w:r>
      <w:r>
        <w:fldChar w:fldCharType="end"/>
      </w:r>
    </w:p>
    <w:p w14:paraId="758FFE2E" w14:textId="7C2B3470" w:rsidR="00160B7A" w:rsidRDefault="00160B7A">
      <w:pPr>
        <w:pStyle w:val="TOC1"/>
        <w:rPr>
          <w:rFonts w:ascii="Calibri" w:hAnsi="Calibri" w:cs="Mangal"/>
          <w:kern w:val="2"/>
          <w:sz w:val="21"/>
          <w:szCs w:val="22"/>
          <w:lang w:val="en-US" w:eastAsia="ja-JP"/>
        </w:rPr>
      </w:pPr>
      <w:r>
        <w:t>6</w:t>
      </w:r>
      <w:r>
        <w:rPr>
          <w:rFonts w:ascii="Calibri" w:hAnsi="Calibri" w:cs="Mangal"/>
          <w:kern w:val="2"/>
          <w:sz w:val="21"/>
          <w:szCs w:val="22"/>
          <w:lang w:val="en-US" w:eastAsia="ja-JP"/>
        </w:rPr>
        <w:tab/>
      </w:r>
      <w:r>
        <w:t>Exemplary Use Cases and Adoption</w:t>
      </w:r>
      <w:r>
        <w:tab/>
      </w:r>
      <w:r>
        <w:fldChar w:fldCharType="begin"/>
      </w:r>
      <w:r>
        <w:instrText xml:space="preserve"> PAGEREF _Toc148036719 \h </w:instrText>
      </w:r>
      <w:r>
        <w:fldChar w:fldCharType="separate"/>
      </w:r>
      <w:r>
        <w:t>6</w:t>
      </w:r>
      <w:r>
        <w:fldChar w:fldCharType="end"/>
      </w:r>
    </w:p>
    <w:p w14:paraId="30172D9D" w14:textId="559F5133" w:rsidR="00160B7A" w:rsidRDefault="00160B7A">
      <w:pPr>
        <w:pStyle w:val="TOC2"/>
        <w:rPr>
          <w:rFonts w:ascii="Calibri" w:hAnsi="Calibri" w:cs="Mangal"/>
          <w:kern w:val="2"/>
          <w:sz w:val="21"/>
          <w:szCs w:val="22"/>
          <w:lang w:val="en-US" w:eastAsia="ja-JP"/>
        </w:rPr>
      </w:pPr>
      <w:r>
        <w:t>6.x</w:t>
      </w:r>
      <w:r>
        <w:rPr>
          <w:rFonts w:ascii="Calibri" w:hAnsi="Calibri" w:cs="Mangal"/>
          <w:kern w:val="2"/>
          <w:sz w:val="21"/>
          <w:szCs w:val="22"/>
          <w:lang w:val="en-US" w:eastAsia="ja-JP"/>
        </w:rPr>
        <w:tab/>
      </w:r>
      <w:r>
        <w:t>Use Case X</w:t>
      </w:r>
      <w:r>
        <w:tab/>
      </w:r>
      <w:r>
        <w:fldChar w:fldCharType="begin"/>
      </w:r>
      <w:r>
        <w:instrText xml:space="preserve"> PAGEREF _Toc148036720 \h </w:instrText>
      </w:r>
      <w:r>
        <w:fldChar w:fldCharType="separate"/>
      </w:r>
      <w:r>
        <w:t>6</w:t>
      </w:r>
      <w:r>
        <w:fldChar w:fldCharType="end"/>
      </w:r>
    </w:p>
    <w:p w14:paraId="043DA01A" w14:textId="037EF9D8" w:rsidR="00160B7A" w:rsidRDefault="00160B7A">
      <w:pPr>
        <w:pStyle w:val="TOC1"/>
        <w:rPr>
          <w:rFonts w:ascii="Calibri" w:hAnsi="Calibri" w:cs="Mangal"/>
          <w:kern w:val="2"/>
          <w:sz w:val="21"/>
          <w:szCs w:val="22"/>
          <w:lang w:val="en-US" w:eastAsia="ja-JP"/>
        </w:rPr>
      </w:pPr>
      <w:r>
        <w:t>7</w:t>
      </w:r>
      <w:r>
        <w:rPr>
          <w:rFonts w:ascii="Calibri" w:hAnsi="Calibri" w:cs="Mangal"/>
          <w:kern w:val="2"/>
          <w:sz w:val="21"/>
          <w:szCs w:val="22"/>
          <w:lang w:val="en-US" w:eastAsia="ja-JP"/>
        </w:rPr>
        <w:tab/>
      </w:r>
      <w:r>
        <w:t>Summary</w:t>
      </w:r>
      <w:r>
        <w:tab/>
      </w:r>
      <w:r>
        <w:fldChar w:fldCharType="begin"/>
      </w:r>
      <w:r>
        <w:instrText xml:space="preserve"> PAGEREF _Toc148036721 \h </w:instrText>
      </w:r>
      <w:r>
        <w:fldChar w:fldCharType="separate"/>
      </w:r>
      <w:r>
        <w:t>6</w:t>
      </w:r>
      <w:r>
        <w:fldChar w:fldCharType="end"/>
      </w:r>
    </w:p>
    <w:p w14:paraId="4B33C489" w14:textId="1558689C" w:rsidR="00160B7A" w:rsidRDefault="00160B7A">
      <w:pPr>
        <w:pStyle w:val="TOC1"/>
        <w:rPr>
          <w:rFonts w:ascii="Calibri" w:hAnsi="Calibri" w:cs="Mangal"/>
          <w:kern w:val="2"/>
          <w:sz w:val="21"/>
          <w:szCs w:val="22"/>
          <w:lang w:val="en-US" w:eastAsia="ja-JP"/>
        </w:rPr>
      </w:pPr>
      <w:r>
        <w:t>Annex A (informative): Change history</w:t>
      </w:r>
      <w:r>
        <w:tab/>
      </w:r>
      <w:r>
        <w:fldChar w:fldCharType="begin"/>
      </w:r>
      <w:r>
        <w:instrText xml:space="preserve"> PAGEREF _Toc148036722 \h </w:instrText>
      </w:r>
      <w:r>
        <w:fldChar w:fldCharType="separate"/>
      </w:r>
      <w:r>
        <w:t>7</w:t>
      </w:r>
      <w:r>
        <w:fldChar w:fldCharType="end"/>
      </w:r>
    </w:p>
    <w:p w14:paraId="23CD40D7" w14:textId="1C07935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5" w:name="foreword"/>
      <w:bookmarkStart w:id="16" w:name="_Toc148036709"/>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8" w:name="introduction"/>
      <w:bookmarkStart w:id="19" w:name="_Toc148036710"/>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20" w:name="scope"/>
      <w:bookmarkStart w:id="21" w:name="_Toc148036711"/>
      <w:bookmarkEnd w:id="20"/>
      <w:r w:rsidRPr="004D3578">
        <w:lastRenderedPageBreak/>
        <w:t>1</w:t>
      </w:r>
      <w:r w:rsidRPr="004D3578">
        <w:tab/>
        <w:t>Scope</w:t>
      </w:r>
      <w:bookmarkEnd w:id="21"/>
    </w:p>
    <w:p w14:paraId="1F967D6E" w14:textId="006B8A76" w:rsidR="00080512" w:rsidRPr="004D3578" w:rsidRDefault="00143934">
      <w:r w:rsidRPr="004D3578">
        <w:t>The present document …</w:t>
      </w:r>
    </w:p>
    <w:p w14:paraId="6B56B655" w14:textId="77777777" w:rsidR="00080512" w:rsidRPr="004D3578" w:rsidRDefault="00080512">
      <w:pPr>
        <w:pStyle w:val="Heading1"/>
      </w:pPr>
      <w:bookmarkStart w:id="22" w:name="references"/>
      <w:bookmarkStart w:id="23" w:name="_Toc148036712"/>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4" w:name="definitions"/>
      <w:bookmarkStart w:id="25" w:name="_Toc148036713"/>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Heading2"/>
      </w:pPr>
      <w:bookmarkStart w:id="26" w:name="_Toc148036714"/>
      <w:r w:rsidRPr="004D3578">
        <w:t>3.1</w:t>
      </w:r>
      <w:r w:rsidRPr="004D3578">
        <w:tab/>
      </w:r>
      <w:r w:rsidR="002B6339">
        <w:t>Terms</w:t>
      </w:r>
      <w:bookmarkEnd w:id="2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7" w:name="_Toc148036715"/>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8" w:name="_Toc148036716"/>
      <w:r w:rsidRPr="004D3578">
        <w:t>3.3</w:t>
      </w:r>
      <w:r w:rsidRPr="004D3578">
        <w:tab/>
        <w:t>Abbreviations</w:t>
      </w:r>
      <w:bookmarkEnd w:id="2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rPr>
          <w:ins w:id="29" w:author="Junpei Uoshima (魚島 淳平)" w:date="2023-10-10T12:52:00Z"/>
        </w:rPr>
      </w:pPr>
    </w:p>
    <w:p w14:paraId="3BD055E9" w14:textId="77777777" w:rsidR="00F95719" w:rsidRDefault="00F95719" w:rsidP="00F95719">
      <w:pPr>
        <w:pStyle w:val="EW"/>
        <w:rPr>
          <w:ins w:id="30" w:author="Junpei Uoshima (魚島 淳平)" w:date="2023-10-10T12:52:00Z"/>
        </w:rPr>
      </w:pPr>
    </w:p>
    <w:p w14:paraId="65A230A2" w14:textId="3BE104DB" w:rsidR="005C3441" w:rsidRPr="004D3578" w:rsidRDefault="005C3441" w:rsidP="005C3441">
      <w:pPr>
        <w:pStyle w:val="Heading1"/>
      </w:pPr>
      <w:bookmarkStart w:id="31" w:name="_Toc129708874"/>
      <w:bookmarkStart w:id="32" w:name="_Toc148036717"/>
      <w:r w:rsidRPr="004D3578">
        <w:t>4</w:t>
      </w:r>
      <w:r w:rsidRPr="004D3578">
        <w:tab/>
      </w:r>
      <w:bookmarkEnd w:id="31"/>
      <w:r w:rsidR="0087022F">
        <w:t xml:space="preserve">Overview of </w:t>
      </w:r>
      <w:r>
        <w:t>CAPIF</w:t>
      </w:r>
      <w:bookmarkEnd w:id="32"/>
    </w:p>
    <w:p w14:paraId="1A30A214" w14:textId="17EE530B" w:rsidR="005C3441" w:rsidRDefault="005C3441" w:rsidP="005C3441">
      <w:pPr>
        <w:pStyle w:val="EditorsNote"/>
      </w:pPr>
      <w:r w:rsidRPr="00667704">
        <w:t xml:space="preserve">Editor's Note: This clause will provide the </w:t>
      </w:r>
      <w:r>
        <w:rPr>
          <w:rFonts w:hint="eastAsia"/>
          <w:lang w:eastAsia="ja-JP"/>
        </w:rPr>
        <w:t>CAPIF Overview</w:t>
      </w:r>
      <w:r w:rsidR="0087022F">
        <w:rPr>
          <w:lang w:eastAsia="ja-JP"/>
        </w:rPr>
        <w:t xml:space="preserve"> about the specifications in 3GPP with references</w:t>
      </w:r>
      <w:r>
        <w:rPr>
          <w:lang w:eastAsia="ja-JP"/>
        </w:rPr>
        <w:t>.</w:t>
      </w:r>
    </w:p>
    <w:p w14:paraId="72E41D5D" w14:textId="77777777" w:rsidR="005C3441" w:rsidRPr="00152C76" w:rsidRDefault="005C3441" w:rsidP="005C3441"/>
    <w:p w14:paraId="724A6165" w14:textId="77777777" w:rsidR="005C3441" w:rsidRDefault="005C3441" w:rsidP="005C3441"/>
    <w:p w14:paraId="6928AAED" w14:textId="44E0A342" w:rsidR="0087022F" w:rsidRPr="004D3578" w:rsidRDefault="00160B7A" w:rsidP="0087022F">
      <w:pPr>
        <w:pStyle w:val="Heading1"/>
      </w:pPr>
      <w:bookmarkStart w:id="33" w:name="_Toc148036718"/>
      <w:r>
        <w:lastRenderedPageBreak/>
        <w:t>5</w:t>
      </w:r>
      <w:r w:rsidR="0087022F" w:rsidRPr="004D3578">
        <w:tab/>
      </w:r>
      <w:r w:rsidR="0087022F">
        <w:t>Role of Stakeholders for API Exposure</w:t>
      </w:r>
      <w:bookmarkEnd w:id="33"/>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34" w:name="_Toc148036719"/>
      <w:r>
        <w:t>6</w:t>
      </w:r>
      <w:r w:rsidR="0087022F" w:rsidRPr="004D3578">
        <w:tab/>
      </w:r>
      <w:r w:rsidR="0087022F">
        <w:t>Exemplary Use Cases</w:t>
      </w:r>
      <w:r>
        <w:t xml:space="preserve"> and Adoption</w:t>
      </w:r>
      <w:bookmarkEnd w:id="34"/>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35" w:name="_Toc148036720"/>
      <w:r>
        <w:t>6</w:t>
      </w:r>
      <w:r w:rsidR="005C3441" w:rsidRPr="00A45C25">
        <w:t>.</w:t>
      </w:r>
      <w:r w:rsidR="005C3441">
        <w:t>x</w:t>
      </w:r>
      <w:r w:rsidR="005C3441" w:rsidRPr="00A45C25">
        <w:tab/>
      </w:r>
      <w:r w:rsidR="005C3441">
        <w:t>Use Case X</w:t>
      </w:r>
      <w:bookmarkEnd w:id="35"/>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36" w:name="_Toc148036721"/>
      <w:r>
        <w:t>7</w:t>
      </w:r>
      <w:r w:rsidR="005C3441" w:rsidRPr="004D3578">
        <w:tab/>
      </w:r>
      <w:r w:rsidR="0087022F">
        <w:t>Summary</w:t>
      </w:r>
      <w:bookmarkEnd w:id="36"/>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rPr>
          <w:ins w:id="37" w:author="Junpei Uoshima (魚島 淳平)" w:date="2023-10-10T13:05:00Z"/>
        </w:rPr>
      </w:pPr>
    </w:p>
    <w:p w14:paraId="74DA6ECE" w14:textId="77777777" w:rsidR="00F95719" w:rsidRPr="00EF5BE3" w:rsidRDefault="00F95719">
      <w:pPr>
        <w:pStyle w:val="EW"/>
      </w:pPr>
    </w:p>
    <w:p w14:paraId="3E1AE1F2" w14:textId="4E559027" w:rsidR="00080512" w:rsidRPr="004D3578" w:rsidRDefault="007429F6" w:rsidP="000B6E4A">
      <w:pPr>
        <w:pStyle w:val="Heading1"/>
      </w:pPr>
      <w:bookmarkStart w:id="38" w:name="clause4"/>
      <w:bookmarkEnd w:id="38"/>
      <w:r>
        <w:br w:type="page"/>
      </w:r>
      <w:bookmarkStart w:id="39" w:name="_Toc148036722"/>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40" w:name="historyclause"/>
            <w:bookmarkEnd w:id="40"/>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r>
              <w:rPr>
                <w:b/>
                <w:sz w:val="16"/>
              </w:rPr>
              <w:t>TDoc</w:t>
            </w:r>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341A93F1" w:rsidR="003C3971" w:rsidRDefault="007C6D13" w:rsidP="00C72833">
            <w:pPr>
              <w:pStyle w:val="TAL"/>
              <w:rPr>
                <w:sz w:val="16"/>
                <w:szCs w:val="16"/>
              </w:rPr>
            </w:pPr>
            <w:r>
              <w:rPr>
                <w:sz w:val="16"/>
                <w:szCs w:val="16"/>
              </w:rPr>
              <w:t xml:space="preserve">TR </w:t>
            </w:r>
            <w:r w:rsidR="00326951">
              <w:rPr>
                <w:sz w:val="16"/>
                <w:szCs w:val="16"/>
              </w:rPr>
              <w:t>Initial Version</w:t>
            </w:r>
            <w:r w:rsidR="002B4996">
              <w:rPr>
                <w:sz w:val="16"/>
                <w:szCs w:val="16"/>
              </w:rPr>
              <w:t xml:space="preserve"> </w:t>
            </w:r>
            <w:r w:rsidR="002B4996">
              <w:rPr>
                <w:sz w:val="16"/>
                <w:szCs w:val="16"/>
              </w:rPr>
              <w:t xml:space="preserve">as per </w:t>
            </w:r>
            <w:r w:rsidR="002B4996" w:rsidRPr="00373666">
              <w:rPr>
                <w:sz w:val="16"/>
                <w:szCs w:val="16"/>
              </w:rPr>
              <w:t>S6-233407</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A0D6A" w14:textId="77777777" w:rsidR="00D8025C" w:rsidRDefault="00D8025C">
      <w:r>
        <w:separator/>
      </w:r>
    </w:p>
  </w:endnote>
  <w:endnote w:type="continuationSeparator" w:id="0">
    <w:p w14:paraId="562014D4" w14:textId="77777777" w:rsidR="00D8025C" w:rsidRDefault="00D8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2F04" w14:textId="77777777" w:rsidR="00D8025C" w:rsidRDefault="00D8025C">
      <w:r>
        <w:separator/>
      </w:r>
    </w:p>
  </w:footnote>
  <w:footnote w:type="continuationSeparator" w:id="0">
    <w:p w14:paraId="252DD3DE" w14:textId="77777777" w:rsidR="00D8025C" w:rsidRDefault="00D8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A111AE0"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996">
      <w:rPr>
        <w:rFonts w:ascii="Arial" w:hAnsi="Arial" w:cs="Arial"/>
        <w:b/>
        <w:noProof/>
        <w:sz w:val="18"/>
        <w:szCs w:val="18"/>
      </w:rPr>
      <w:t>3GPP TR 23.946 V0.0.0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EBADE67"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996">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6A6A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B8B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411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32A3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6C68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4C4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2874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ECC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4FC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B82F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2"/>
  </w:num>
  <w:num w:numId="5" w16cid:durableId="1214729181">
    <w:abstractNumId w:val="9"/>
  </w:num>
  <w:num w:numId="6" w16cid:durableId="55052953">
    <w:abstractNumId w:val="7"/>
  </w:num>
  <w:num w:numId="7" w16cid:durableId="852034401">
    <w:abstractNumId w:val="6"/>
  </w:num>
  <w:num w:numId="8" w16cid:durableId="1303926408">
    <w:abstractNumId w:val="5"/>
  </w:num>
  <w:num w:numId="9" w16cid:durableId="1940482017">
    <w:abstractNumId w:val="4"/>
  </w:num>
  <w:num w:numId="10" w16cid:durableId="1365407031">
    <w:abstractNumId w:val="8"/>
  </w:num>
  <w:num w:numId="11" w16cid:durableId="45957390">
    <w:abstractNumId w:val="3"/>
  </w:num>
  <w:num w:numId="12" w16cid:durableId="1136142442">
    <w:abstractNumId w:val="2"/>
  </w:num>
  <w:num w:numId="13" w16cid:durableId="110174860">
    <w:abstractNumId w:val="1"/>
  </w:num>
  <w:num w:numId="14" w16cid:durableId="306739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F29"/>
    <w:rsid w:val="00051834"/>
    <w:rsid w:val="00054A22"/>
    <w:rsid w:val="00062023"/>
    <w:rsid w:val="000655A6"/>
    <w:rsid w:val="00077DAB"/>
    <w:rsid w:val="00080512"/>
    <w:rsid w:val="000A0FE5"/>
    <w:rsid w:val="000A4E45"/>
    <w:rsid w:val="000B6E4A"/>
    <w:rsid w:val="000C0EFB"/>
    <w:rsid w:val="000C47C3"/>
    <w:rsid w:val="000C5309"/>
    <w:rsid w:val="000C5798"/>
    <w:rsid w:val="000D58AB"/>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4996"/>
    <w:rsid w:val="002B6339"/>
    <w:rsid w:val="002C2C3B"/>
    <w:rsid w:val="002E00EE"/>
    <w:rsid w:val="002E07EA"/>
    <w:rsid w:val="003172DC"/>
    <w:rsid w:val="00326951"/>
    <w:rsid w:val="00331143"/>
    <w:rsid w:val="00337816"/>
    <w:rsid w:val="003465CC"/>
    <w:rsid w:val="0035462D"/>
    <w:rsid w:val="00363F67"/>
    <w:rsid w:val="003765B8"/>
    <w:rsid w:val="003C3971"/>
    <w:rsid w:val="003E44C4"/>
    <w:rsid w:val="00423334"/>
    <w:rsid w:val="004345EC"/>
    <w:rsid w:val="00436272"/>
    <w:rsid w:val="00465515"/>
    <w:rsid w:val="004D3578"/>
    <w:rsid w:val="004E20CF"/>
    <w:rsid w:val="004E213A"/>
    <w:rsid w:val="004F0988"/>
    <w:rsid w:val="004F3340"/>
    <w:rsid w:val="0050444D"/>
    <w:rsid w:val="0053388B"/>
    <w:rsid w:val="00535773"/>
    <w:rsid w:val="00543E6C"/>
    <w:rsid w:val="00551F39"/>
    <w:rsid w:val="00565087"/>
    <w:rsid w:val="00597B11"/>
    <w:rsid w:val="005C344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079"/>
    <w:rsid w:val="00744E76"/>
    <w:rsid w:val="00753D96"/>
    <w:rsid w:val="00774DA4"/>
    <w:rsid w:val="00781F0F"/>
    <w:rsid w:val="007914C1"/>
    <w:rsid w:val="007A04F3"/>
    <w:rsid w:val="007A24C7"/>
    <w:rsid w:val="007B600E"/>
    <w:rsid w:val="007B62BA"/>
    <w:rsid w:val="007C6D13"/>
    <w:rsid w:val="007F0F4A"/>
    <w:rsid w:val="007F438E"/>
    <w:rsid w:val="008028A4"/>
    <w:rsid w:val="00816041"/>
    <w:rsid w:val="00830747"/>
    <w:rsid w:val="0087022F"/>
    <w:rsid w:val="00870D39"/>
    <w:rsid w:val="00873F9D"/>
    <w:rsid w:val="008768CA"/>
    <w:rsid w:val="00880F3C"/>
    <w:rsid w:val="008B2BE2"/>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00D1"/>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60B4"/>
    <w:rsid w:val="00BD7BF7"/>
    <w:rsid w:val="00BD7D31"/>
    <w:rsid w:val="00BE0C21"/>
    <w:rsid w:val="00BE3255"/>
    <w:rsid w:val="00BF128E"/>
    <w:rsid w:val="00C074DD"/>
    <w:rsid w:val="00C1496A"/>
    <w:rsid w:val="00C2243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025C"/>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Heading2Char">
    <w:name w:val="Heading 2 Char"/>
    <w:link w:val="Heading2"/>
    <w:rsid w:val="00F95719"/>
    <w:rPr>
      <w:rFonts w:ascii="Arial" w:hAnsi="Arial"/>
      <w:sz w:val="32"/>
      <w:lang w:val="en-GB" w:eastAsia="en-US"/>
    </w:rPr>
  </w:style>
  <w:style w:type="paragraph" w:styleId="Bibliography">
    <w:name w:val="Bibliography"/>
    <w:basedOn w:val="Normal"/>
    <w:next w:val="Normal"/>
    <w:uiPriority w:val="37"/>
    <w:semiHidden/>
    <w:unhideWhenUsed/>
    <w:rsid w:val="002B4996"/>
  </w:style>
  <w:style w:type="paragraph" w:styleId="BlockText">
    <w:name w:val="Block Text"/>
    <w:basedOn w:val="Normal"/>
    <w:rsid w:val="002B4996"/>
    <w:pPr>
      <w:spacing w:after="120"/>
      <w:ind w:left="1440" w:right="1440"/>
    </w:pPr>
  </w:style>
  <w:style w:type="paragraph" w:styleId="BodyText">
    <w:name w:val="Body Text"/>
    <w:basedOn w:val="Normal"/>
    <w:link w:val="BodyTextChar"/>
    <w:rsid w:val="002B4996"/>
    <w:pPr>
      <w:spacing w:after="120"/>
    </w:pPr>
  </w:style>
  <w:style w:type="character" w:customStyle="1" w:styleId="BodyTextChar">
    <w:name w:val="Body Text Char"/>
    <w:link w:val="BodyText"/>
    <w:rsid w:val="002B4996"/>
    <w:rPr>
      <w:lang w:val="en-GB" w:eastAsia="en-US"/>
    </w:rPr>
  </w:style>
  <w:style w:type="paragraph" w:styleId="BodyText2">
    <w:name w:val="Body Text 2"/>
    <w:basedOn w:val="Normal"/>
    <w:link w:val="BodyText2Char"/>
    <w:rsid w:val="002B4996"/>
    <w:pPr>
      <w:spacing w:after="120" w:line="480" w:lineRule="auto"/>
    </w:pPr>
  </w:style>
  <w:style w:type="character" w:customStyle="1" w:styleId="BodyText2Char">
    <w:name w:val="Body Text 2 Char"/>
    <w:link w:val="BodyText2"/>
    <w:rsid w:val="002B4996"/>
    <w:rPr>
      <w:lang w:val="en-GB" w:eastAsia="en-US"/>
    </w:rPr>
  </w:style>
  <w:style w:type="paragraph" w:styleId="BodyText3">
    <w:name w:val="Body Text 3"/>
    <w:basedOn w:val="Normal"/>
    <w:link w:val="BodyText3Char"/>
    <w:rsid w:val="002B4996"/>
    <w:pPr>
      <w:spacing w:after="120"/>
    </w:pPr>
    <w:rPr>
      <w:sz w:val="16"/>
      <w:szCs w:val="16"/>
    </w:rPr>
  </w:style>
  <w:style w:type="character" w:customStyle="1" w:styleId="BodyText3Char">
    <w:name w:val="Body Text 3 Char"/>
    <w:link w:val="BodyText3"/>
    <w:rsid w:val="002B4996"/>
    <w:rPr>
      <w:sz w:val="16"/>
      <w:szCs w:val="16"/>
      <w:lang w:val="en-GB" w:eastAsia="en-US"/>
    </w:rPr>
  </w:style>
  <w:style w:type="paragraph" w:styleId="BodyTextFirstIndent">
    <w:name w:val="Body Text First Indent"/>
    <w:basedOn w:val="BodyText"/>
    <w:link w:val="BodyTextFirstIndentChar"/>
    <w:rsid w:val="002B4996"/>
    <w:pPr>
      <w:ind w:firstLine="210"/>
    </w:pPr>
  </w:style>
  <w:style w:type="character" w:customStyle="1" w:styleId="BodyTextFirstIndentChar">
    <w:name w:val="Body Text First Indent Char"/>
    <w:basedOn w:val="BodyTextChar"/>
    <w:link w:val="BodyTextFirstIndent"/>
    <w:rsid w:val="002B4996"/>
    <w:rPr>
      <w:lang w:val="en-GB" w:eastAsia="en-US"/>
    </w:rPr>
  </w:style>
  <w:style w:type="paragraph" w:styleId="BodyTextIndent">
    <w:name w:val="Body Text Indent"/>
    <w:basedOn w:val="Normal"/>
    <w:link w:val="BodyTextIndentChar"/>
    <w:rsid w:val="002B4996"/>
    <w:pPr>
      <w:spacing w:after="120"/>
      <w:ind w:left="283"/>
    </w:pPr>
  </w:style>
  <w:style w:type="character" w:customStyle="1" w:styleId="BodyTextIndentChar">
    <w:name w:val="Body Text Indent Char"/>
    <w:link w:val="BodyTextIndent"/>
    <w:rsid w:val="002B4996"/>
    <w:rPr>
      <w:lang w:val="en-GB" w:eastAsia="en-US"/>
    </w:rPr>
  </w:style>
  <w:style w:type="paragraph" w:styleId="BodyTextFirstIndent2">
    <w:name w:val="Body Text First Indent 2"/>
    <w:basedOn w:val="BodyTextIndent"/>
    <w:link w:val="BodyTextFirstIndent2Char"/>
    <w:rsid w:val="002B4996"/>
    <w:pPr>
      <w:ind w:firstLine="210"/>
    </w:pPr>
  </w:style>
  <w:style w:type="character" w:customStyle="1" w:styleId="BodyTextFirstIndent2Char">
    <w:name w:val="Body Text First Indent 2 Char"/>
    <w:basedOn w:val="BodyTextIndentChar"/>
    <w:link w:val="BodyTextFirstIndent2"/>
    <w:rsid w:val="002B4996"/>
    <w:rPr>
      <w:lang w:val="en-GB" w:eastAsia="en-US"/>
    </w:rPr>
  </w:style>
  <w:style w:type="paragraph" w:styleId="BodyTextIndent2">
    <w:name w:val="Body Text Indent 2"/>
    <w:basedOn w:val="Normal"/>
    <w:link w:val="BodyTextIndent2Char"/>
    <w:rsid w:val="002B4996"/>
    <w:pPr>
      <w:spacing w:after="120" w:line="480" w:lineRule="auto"/>
      <w:ind w:left="283"/>
    </w:pPr>
  </w:style>
  <w:style w:type="character" w:customStyle="1" w:styleId="BodyTextIndent2Char">
    <w:name w:val="Body Text Indent 2 Char"/>
    <w:link w:val="BodyTextIndent2"/>
    <w:rsid w:val="002B4996"/>
    <w:rPr>
      <w:lang w:val="en-GB" w:eastAsia="en-US"/>
    </w:rPr>
  </w:style>
  <w:style w:type="paragraph" w:styleId="BodyTextIndent3">
    <w:name w:val="Body Text Indent 3"/>
    <w:basedOn w:val="Normal"/>
    <w:link w:val="BodyTextIndent3Char"/>
    <w:rsid w:val="002B4996"/>
    <w:pPr>
      <w:spacing w:after="120"/>
      <w:ind w:left="283"/>
    </w:pPr>
    <w:rPr>
      <w:sz w:val="16"/>
      <w:szCs w:val="16"/>
    </w:rPr>
  </w:style>
  <w:style w:type="character" w:customStyle="1" w:styleId="BodyTextIndent3Char">
    <w:name w:val="Body Text Indent 3 Char"/>
    <w:link w:val="BodyTextIndent3"/>
    <w:rsid w:val="002B4996"/>
    <w:rPr>
      <w:sz w:val="16"/>
      <w:szCs w:val="16"/>
      <w:lang w:val="en-GB" w:eastAsia="en-US"/>
    </w:rPr>
  </w:style>
  <w:style w:type="paragraph" w:styleId="Caption">
    <w:name w:val="caption"/>
    <w:basedOn w:val="Normal"/>
    <w:next w:val="Normal"/>
    <w:semiHidden/>
    <w:unhideWhenUsed/>
    <w:qFormat/>
    <w:rsid w:val="002B4996"/>
    <w:rPr>
      <w:b/>
      <w:bCs/>
    </w:rPr>
  </w:style>
  <w:style w:type="paragraph" w:styleId="Closing">
    <w:name w:val="Closing"/>
    <w:basedOn w:val="Normal"/>
    <w:link w:val="ClosingChar"/>
    <w:rsid w:val="002B4996"/>
    <w:pPr>
      <w:ind w:left="4252"/>
    </w:pPr>
  </w:style>
  <w:style w:type="character" w:customStyle="1" w:styleId="ClosingChar">
    <w:name w:val="Closing Char"/>
    <w:link w:val="Closing"/>
    <w:rsid w:val="002B4996"/>
    <w:rPr>
      <w:lang w:val="en-GB" w:eastAsia="en-US"/>
    </w:rPr>
  </w:style>
  <w:style w:type="paragraph" w:styleId="CommentText">
    <w:name w:val="annotation text"/>
    <w:basedOn w:val="Normal"/>
    <w:link w:val="CommentTextChar"/>
    <w:rsid w:val="002B4996"/>
  </w:style>
  <w:style w:type="character" w:customStyle="1" w:styleId="CommentTextChar">
    <w:name w:val="Comment Text Char"/>
    <w:link w:val="CommentText"/>
    <w:rsid w:val="002B4996"/>
    <w:rPr>
      <w:lang w:val="en-GB" w:eastAsia="en-US"/>
    </w:rPr>
  </w:style>
  <w:style w:type="paragraph" w:styleId="CommentSubject">
    <w:name w:val="annotation subject"/>
    <w:basedOn w:val="CommentText"/>
    <w:next w:val="CommentText"/>
    <w:link w:val="CommentSubjectChar"/>
    <w:rsid w:val="002B4996"/>
    <w:rPr>
      <w:b/>
      <w:bCs/>
    </w:rPr>
  </w:style>
  <w:style w:type="character" w:customStyle="1" w:styleId="CommentSubjectChar">
    <w:name w:val="Comment Subject Char"/>
    <w:link w:val="CommentSubject"/>
    <w:rsid w:val="002B4996"/>
    <w:rPr>
      <w:b/>
      <w:bCs/>
      <w:lang w:val="en-GB" w:eastAsia="en-US"/>
    </w:rPr>
  </w:style>
  <w:style w:type="paragraph" w:styleId="Date">
    <w:name w:val="Date"/>
    <w:basedOn w:val="Normal"/>
    <w:next w:val="Normal"/>
    <w:link w:val="DateChar"/>
    <w:rsid w:val="002B4996"/>
  </w:style>
  <w:style w:type="character" w:customStyle="1" w:styleId="DateChar">
    <w:name w:val="Date Char"/>
    <w:link w:val="Date"/>
    <w:rsid w:val="002B4996"/>
    <w:rPr>
      <w:lang w:val="en-GB" w:eastAsia="en-US"/>
    </w:rPr>
  </w:style>
  <w:style w:type="paragraph" w:styleId="DocumentMap">
    <w:name w:val="Document Map"/>
    <w:basedOn w:val="Normal"/>
    <w:link w:val="DocumentMapChar"/>
    <w:rsid w:val="002B4996"/>
    <w:rPr>
      <w:rFonts w:ascii="Segoe UI" w:hAnsi="Segoe UI" w:cs="Segoe UI"/>
      <w:sz w:val="16"/>
      <w:szCs w:val="16"/>
    </w:rPr>
  </w:style>
  <w:style w:type="character" w:customStyle="1" w:styleId="DocumentMapChar">
    <w:name w:val="Document Map Char"/>
    <w:link w:val="DocumentMap"/>
    <w:rsid w:val="002B4996"/>
    <w:rPr>
      <w:rFonts w:ascii="Segoe UI" w:hAnsi="Segoe UI" w:cs="Segoe UI"/>
      <w:sz w:val="16"/>
      <w:szCs w:val="16"/>
      <w:lang w:val="en-GB" w:eastAsia="en-US"/>
    </w:rPr>
  </w:style>
  <w:style w:type="paragraph" w:styleId="E-mailSignature">
    <w:name w:val="E-mail Signature"/>
    <w:basedOn w:val="Normal"/>
    <w:link w:val="E-mailSignatureChar"/>
    <w:rsid w:val="002B4996"/>
  </w:style>
  <w:style w:type="character" w:customStyle="1" w:styleId="E-mailSignatureChar">
    <w:name w:val="E-mail Signature Char"/>
    <w:link w:val="E-mailSignature"/>
    <w:rsid w:val="002B4996"/>
    <w:rPr>
      <w:lang w:val="en-GB" w:eastAsia="en-US"/>
    </w:rPr>
  </w:style>
  <w:style w:type="paragraph" w:styleId="EndnoteText">
    <w:name w:val="endnote text"/>
    <w:basedOn w:val="Normal"/>
    <w:link w:val="EndnoteTextChar"/>
    <w:rsid w:val="002B4996"/>
  </w:style>
  <w:style w:type="character" w:customStyle="1" w:styleId="EndnoteTextChar">
    <w:name w:val="Endnote Text Char"/>
    <w:link w:val="EndnoteText"/>
    <w:rsid w:val="002B4996"/>
    <w:rPr>
      <w:lang w:val="en-GB" w:eastAsia="en-US"/>
    </w:rPr>
  </w:style>
  <w:style w:type="paragraph" w:styleId="EnvelopeAddress">
    <w:name w:val="envelope address"/>
    <w:basedOn w:val="Normal"/>
    <w:rsid w:val="002B4996"/>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2B4996"/>
    <w:rPr>
      <w:rFonts w:ascii="Calibri Light" w:eastAsia="Yu Gothic Light" w:hAnsi="Calibri Light" w:cs="Mangal"/>
    </w:rPr>
  </w:style>
  <w:style w:type="paragraph" w:styleId="FootnoteText">
    <w:name w:val="footnote text"/>
    <w:basedOn w:val="Normal"/>
    <w:link w:val="FootnoteTextChar"/>
    <w:rsid w:val="002B4996"/>
  </w:style>
  <w:style w:type="character" w:customStyle="1" w:styleId="FootnoteTextChar">
    <w:name w:val="Footnote Text Char"/>
    <w:link w:val="FootnoteText"/>
    <w:rsid w:val="002B4996"/>
    <w:rPr>
      <w:lang w:val="en-GB" w:eastAsia="en-US"/>
    </w:rPr>
  </w:style>
  <w:style w:type="paragraph" w:styleId="HTMLAddress">
    <w:name w:val="HTML Address"/>
    <w:basedOn w:val="Normal"/>
    <w:link w:val="HTMLAddressChar"/>
    <w:rsid w:val="002B4996"/>
    <w:rPr>
      <w:i/>
      <w:iCs/>
    </w:rPr>
  </w:style>
  <w:style w:type="character" w:customStyle="1" w:styleId="HTMLAddressChar">
    <w:name w:val="HTML Address Char"/>
    <w:link w:val="HTMLAddress"/>
    <w:rsid w:val="002B4996"/>
    <w:rPr>
      <w:i/>
      <w:iCs/>
      <w:lang w:val="en-GB" w:eastAsia="en-US"/>
    </w:rPr>
  </w:style>
  <w:style w:type="paragraph" w:styleId="HTMLPreformatted">
    <w:name w:val="HTML Preformatted"/>
    <w:basedOn w:val="Normal"/>
    <w:link w:val="HTMLPreformattedChar"/>
    <w:rsid w:val="002B4996"/>
    <w:rPr>
      <w:rFonts w:ascii="Courier New" w:hAnsi="Courier New" w:cs="Courier New"/>
    </w:rPr>
  </w:style>
  <w:style w:type="character" w:customStyle="1" w:styleId="HTMLPreformattedChar">
    <w:name w:val="HTML Preformatted Char"/>
    <w:link w:val="HTMLPreformatted"/>
    <w:rsid w:val="002B4996"/>
    <w:rPr>
      <w:rFonts w:ascii="Courier New" w:hAnsi="Courier New" w:cs="Courier New"/>
      <w:lang w:val="en-GB" w:eastAsia="en-US"/>
    </w:rPr>
  </w:style>
  <w:style w:type="paragraph" w:styleId="Index1">
    <w:name w:val="index 1"/>
    <w:basedOn w:val="Normal"/>
    <w:next w:val="Normal"/>
    <w:rsid w:val="002B4996"/>
    <w:pPr>
      <w:ind w:left="200" w:hanging="200"/>
    </w:pPr>
  </w:style>
  <w:style w:type="paragraph" w:styleId="Index2">
    <w:name w:val="index 2"/>
    <w:basedOn w:val="Normal"/>
    <w:next w:val="Normal"/>
    <w:rsid w:val="002B4996"/>
    <w:pPr>
      <w:ind w:left="400" w:hanging="200"/>
    </w:pPr>
  </w:style>
  <w:style w:type="paragraph" w:styleId="Index3">
    <w:name w:val="index 3"/>
    <w:basedOn w:val="Normal"/>
    <w:next w:val="Normal"/>
    <w:rsid w:val="002B4996"/>
    <w:pPr>
      <w:ind w:left="600" w:hanging="200"/>
    </w:pPr>
  </w:style>
  <w:style w:type="paragraph" w:styleId="Index4">
    <w:name w:val="index 4"/>
    <w:basedOn w:val="Normal"/>
    <w:next w:val="Normal"/>
    <w:rsid w:val="002B4996"/>
    <w:pPr>
      <w:ind w:left="800" w:hanging="200"/>
    </w:pPr>
  </w:style>
  <w:style w:type="paragraph" w:styleId="Index5">
    <w:name w:val="index 5"/>
    <w:basedOn w:val="Normal"/>
    <w:next w:val="Normal"/>
    <w:rsid w:val="002B4996"/>
    <w:pPr>
      <w:ind w:left="1000" w:hanging="200"/>
    </w:pPr>
  </w:style>
  <w:style w:type="paragraph" w:styleId="Index6">
    <w:name w:val="index 6"/>
    <w:basedOn w:val="Normal"/>
    <w:next w:val="Normal"/>
    <w:rsid w:val="002B4996"/>
    <w:pPr>
      <w:ind w:left="1200" w:hanging="200"/>
    </w:pPr>
  </w:style>
  <w:style w:type="paragraph" w:styleId="Index7">
    <w:name w:val="index 7"/>
    <w:basedOn w:val="Normal"/>
    <w:next w:val="Normal"/>
    <w:rsid w:val="002B4996"/>
    <w:pPr>
      <w:ind w:left="1400" w:hanging="200"/>
    </w:pPr>
  </w:style>
  <w:style w:type="paragraph" w:styleId="Index8">
    <w:name w:val="index 8"/>
    <w:basedOn w:val="Normal"/>
    <w:next w:val="Normal"/>
    <w:rsid w:val="002B4996"/>
    <w:pPr>
      <w:ind w:left="1600" w:hanging="200"/>
    </w:pPr>
  </w:style>
  <w:style w:type="paragraph" w:styleId="Index9">
    <w:name w:val="index 9"/>
    <w:basedOn w:val="Normal"/>
    <w:next w:val="Normal"/>
    <w:rsid w:val="002B4996"/>
    <w:pPr>
      <w:ind w:left="1800" w:hanging="200"/>
    </w:pPr>
  </w:style>
  <w:style w:type="paragraph" w:styleId="IndexHeading">
    <w:name w:val="index heading"/>
    <w:basedOn w:val="Normal"/>
    <w:next w:val="Index1"/>
    <w:rsid w:val="002B4996"/>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2B499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4996"/>
    <w:rPr>
      <w:i/>
      <w:iCs/>
      <w:color w:val="4472C4"/>
      <w:lang w:val="en-GB" w:eastAsia="en-US"/>
    </w:rPr>
  </w:style>
  <w:style w:type="paragraph" w:styleId="List">
    <w:name w:val="List"/>
    <w:basedOn w:val="Normal"/>
    <w:rsid w:val="002B4996"/>
    <w:pPr>
      <w:ind w:left="283" w:hanging="283"/>
      <w:contextualSpacing/>
    </w:pPr>
  </w:style>
  <w:style w:type="paragraph" w:styleId="List2">
    <w:name w:val="List 2"/>
    <w:basedOn w:val="Normal"/>
    <w:rsid w:val="002B4996"/>
    <w:pPr>
      <w:ind w:left="566" w:hanging="283"/>
      <w:contextualSpacing/>
    </w:pPr>
  </w:style>
  <w:style w:type="paragraph" w:styleId="List3">
    <w:name w:val="List 3"/>
    <w:basedOn w:val="Normal"/>
    <w:rsid w:val="002B4996"/>
    <w:pPr>
      <w:ind w:left="849" w:hanging="283"/>
      <w:contextualSpacing/>
    </w:pPr>
  </w:style>
  <w:style w:type="paragraph" w:styleId="List4">
    <w:name w:val="List 4"/>
    <w:basedOn w:val="Normal"/>
    <w:rsid w:val="002B4996"/>
    <w:pPr>
      <w:ind w:left="1132" w:hanging="283"/>
      <w:contextualSpacing/>
    </w:pPr>
  </w:style>
  <w:style w:type="paragraph" w:styleId="List5">
    <w:name w:val="List 5"/>
    <w:basedOn w:val="Normal"/>
    <w:rsid w:val="002B4996"/>
    <w:pPr>
      <w:ind w:left="1415" w:hanging="283"/>
      <w:contextualSpacing/>
    </w:pPr>
  </w:style>
  <w:style w:type="paragraph" w:styleId="ListBullet">
    <w:name w:val="List Bullet"/>
    <w:basedOn w:val="Normal"/>
    <w:rsid w:val="002B4996"/>
    <w:pPr>
      <w:numPr>
        <w:numId w:val="5"/>
      </w:numPr>
      <w:contextualSpacing/>
    </w:pPr>
  </w:style>
  <w:style w:type="paragraph" w:styleId="ListBullet2">
    <w:name w:val="List Bullet 2"/>
    <w:basedOn w:val="Normal"/>
    <w:rsid w:val="002B4996"/>
    <w:pPr>
      <w:numPr>
        <w:numId w:val="6"/>
      </w:numPr>
      <w:contextualSpacing/>
    </w:pPr>
  </w:style>
  <w:style w:type="paragraph" w:styleId="ListBullet3">
    <w:name w:val="List Bullet 3"/>
    <w:basedOn w:val="Normal"/>
    <w:rsid w:val="002B4996"/>
    <w:pPr>
      <w:numPr>
        <w:numId w:val="7"/>
      </w:numPr>
      <w:contextualSpacing/>
    </w:pPr>
  </w:style>
  <w:style w:type="paragraph" w:styleId="ListBullet4">
    <w:name w:val="List Bullet 4"/>
    <w:basedOn w:val="Normal"/>
    <w:rsid w:val="002B4996"/>
    <w:pPr>
      <w:numPr>
        <w:numId w:val="8"/>
      </w:numPr>
      <w:contextualSpacing/>
    </w:pPr>
  </w:style>
  <w:style w:type="paragraph" w:styleId="ListBullet5">
    <w:name w:val="List Bullet 5"/>
    <w:basedOn w:val="Normal"/>
    <w:rsid w:val="002B4996"/>
    <w:pPr>
      <w:numPr>
        <w:numId w:val="9"/>
      </w:numPr>
      <w:contextualSpacing/>
    </w:pPr>
  </w:style>
  <w:style w:type="paragraph" w:styleId="ListContinue">
    <w:name w:val="List Continue"/>
    <w:basedOn w:val="Normal"/>
    <w:rsid w:val="002B4996"/>
    <w:pPr>
      <w:spacing w:after="120"/>
      <w:ind w:left="283"/>
      <w:contextualSpacing/>
    </w:pPr>
  </w:style>
  <w:style w:type="paragraph" w:styleId="ListContinue2">
    <w:name w:val="List Continue 2"/>
    <w:basedOn w:val="Normal"/>
    <w:rsid w:val="002B4996"/>
    <w:pPr>
      <w:spacing w:after="120"/>
      <w:ind w:left="566"/>
      <w:contextualSpacing/>
    </w:pPr>
  </w:style>
  <w:style w:type="paragraph" w:styleId="ListContinue3">
    <w:name w:val="List Continue 3"/>
    <w:basedOn w:val="Normal"/>
    <w:rsid w:val="002B4996"/>
    <w:pPr>
      <w:spacing w:after="120"/>
      <w:ind w:left="849"/>
      <w:contextualSpacing/>
    </w:pPr>
  </w:style>
  <w:style w:type="paragraph" w:styleId="ListContinue4">
    <w:name w:val="List Continue 4"/>
    <w:basedOn w:val="Normal"/>
    <w:rsid w:val="002B4996"/>
    <w:pPr>
      <w:spacing w:after="120"/>
      <w:ind w:left="1132"/>
      <w:contextualSpacing/>
    </w:pPr>
  </w:style>
  <w:style w:type="paragraph" w:styleId="ListContinue5">
    <w:name w:val="List Continue 5"/>
    <w:basedOn w:val="Normal"/>
    <w:rsid w:val="002B4996"/>
    <w:pPr>
      <w:spacing w:after="120"/>
      <w:ind w:left="1415"/>
      <w:contextualSpacing/>
    </w:pPr>
  </w:style>
  <w:style w:type="paragraph" w:styleId="ListNumber">
    <w:name w:val="List Number"/>
    <w:basedOn w:val="Normal"/>
    <w:rsid w:val="002B4996"/>
    <w:pPr>
      <w:numPr>
        <w:numId w:val="10"/>
      </w:numPr>
      <w:contextualSpacing/>
    </w:pPr>
  </w:style>
  <w:style w:type="paragraph" w:styleId="ListNumber2">
    <w:name w:val="List Number 2"/>
    <w:basedOn w:val="Normal"/>
    <w:rsid w:val="002B4996"/>
    <w:pPr>
      <w:numPr>
        <w:numId w:val="11"/>
      </w:numPr>
      <w:contextualSpacing/>
    </w:pPr>
  </w:style>
  <w:style w:type="paragraph" w:styleId="ListNumber3">
    <w:name w:val="List Number 3"/>
    <w:basedOn w:val="Normal"/>
    <w:rsid w:val="002B4996"/>
    <w:pPr>
      <w:numPr>
        <w:numId w:val="12"/>
      </w:numPr>
      <w:contextualSpacing/>
    </w:pPr>
  </w:style>
  <w:style w:type="paragraph" w:styleId="ListNumber4">
    <w:name w:val="List Number 4"/>
    <w:basedOn w:val="Normal"/>
    <w:rsid w:val="002B4996"/>
    <w:pPr>
      <w:numPr>
        <w:numId w:val="13"/>
      </w:numPr>
      <w:contextualSpacing/>
    </w:pPr>
  </w:style>
  <w:style w:type="paragraph" w:styleId="ListNumber5">
    <w:name w:val="List Number 5"/>
    <w:basedOn w:val="Normal"/>
    <w:rsid w:val="002B4996"/>
    <w:pPr>
      <w:numPr>
        <w:numId w:val="14"/>
      </w:numPr>
      <w:contextualSpacing/>
    </w:pPr>
  </w:style>
  <w:style w:type="paragraph" w:styleId="ListParagraph">
    <w:name w:val="List Paragraph"/>
    <w:basedOn w:val="Normal"/>
    <w:uiPriority w:val="34"/>
    <w:qFormat/>
    <w:rsid w:val="002B4996"/>
    <w:pPr>
      <w:ind w:left="720"/>
    </w:pPr>
  </w:style>
  <w:style w:type="paragraph" w:styleId="MacroText">
    <w:name w:val="macro"/>
    <w:link w:val="MacroTextChar"/>
    <w:rsid w:val="002B499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B4996"/>
    <w:rPr>
      <w:rFonts w:ascii="Courier New" w:hAnsi="Courier New" w:cs="Courier New"/>
      <w:lang w:val="en-GB" w:eastAsia="en-US"/>
    </w:rPr>
  </w:style>
  <w:style w:type="paragraph" w:styleId="MessageHeader">
    <w:name w:val="Message Header"/>
    <w:basedOn w:val="Normal"/>
    <w:link w:val="MessageHeaderChar"/>
    <w:rsid w:val="002B499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2B4996"/>
    <w:rPr>
      <w:rFonts w:ascii="Calibri Light" w:eastAsia="Yu Gothic Light" w:hAnsi="Calibri Light" w:cs="Mangal"/>
      <w:sz w:val="24"/>
      <w:szCs w:val="24"/>
      <w:shd w:val="pct20" w:color="auto" w:fill="auto"/>
      <w:lang w:val="en-GB" w:eastAsia="en-US"/>
    </w:rPr>
  </w:style>
  <w:style w:type="paragraph" w:styleId="NoSpacing">
    <w:name w:val="No Spacing"/>
    <w:uiPriority w:val="1"/>
    <w:qFormat/>
    <w:rsid w:val="002B4996"/>
    <w:rPr>
      <w:lang w:eastAsia="en-US"/>
    </w:rPr>
  </w:style>
  <w:style w:type="paragraph" w:styleId="NormalWeb">
    <w:name w:val="Normal (Web)"/>
    <w:basedOn w:val="Normal"/>
    <w:rsid w:val="002B4996"/>
    <w:rPr>
      <w:sz w:val="24"/>
      <w:szCs w:val="24"/>
    </w:rPr>
  </w:style>
  <w:style w:type="paragraph" w:styleId="NormalIndent">
    <w:name w:val="Normal Indent"/>
    <w:basedOn w:val="Normal"/>
    <w:rsid w:val="002B4996"/>
    <w:pPr>
      <w:ind w:left="720"/>
    </w:pPr>
  </w:style>
  <w:style w:type="paragraph" w:styleId="NoteHeading">
    <w:name w:val="Note Heading"/>
    <w:basedOn w:val="Normal"/>
    <w:next w:val="Normal"/>
    <w:link w:val="NoteHeadingChar"/>
    <w:rsid w:val="002B4996"/>
  </w:style>
  <w:style w:type="character" w:customStyle="1" w:styleId="NoteHeadingChar">
    <w:name w:val="Note Heading Char"/>
    <w:link w:val="NoteHeading"/>
    <w:rsid w:val="002B4996"/>
    <w:rPr>
      <w:lang w:val="en-GB" w:eastAsia="en-US"/>
    </w:rPr>
  </w:style>
  <w:style w:type="paragraph" w:styleId="PlainText">
    <w:name w:val="Plain Text"/>
    <w:basedOn w:val="Normal"/>
    <w:link w:val="PlainTextChar"/>
    <w:rsid w:val="002B4996"/>
    <w:rPr>
      <w:rFonts w:ascii="Courier New" w:hAnsi="Courier New" w:cs="Courier New"/>
    </w:rPr>
  </w:style>
  <w:style w:type="character" w:customStyle="1" w:styleId="PlainTextChar">
    <w:name w:val="Plain Text Char"/>
    <w:link w:val="PlainText"/>
    <w:rsid w:val="002B4996"/>
    <w:rPr>
      <w:rFonts w:ascii="Courier New" w:hAnsi="Courier New" w:cs="Courier New"/>
      <w:lang w:val="en-GB" w:eastAsia="en-US"/>
    </w:rPr>
  </w:style>
  <w:style w:type="paragraph" w:styleId="Quote">
    <w:name w:val="Quote"/>
    <w:basedOn w:val="Normal"/>
    <w:next w:val="Normal"/>
    <w:link w:val="QuoteChar"/>
    <w:uiPriority w:val="29"/>
    <w:qFormat/>
    <w:rsid w:val="002B4996"/>
    <w:pPr>
      <w:spacing w:before="200" w:after="160"/>
      <w:ind w:left="864" w:right="864"/>
      <w:jc w:val="center"/>
    </w:pPr>
    <w:rPr>
      <w:i/>
      <w:iCs/>
      <w:color w:val="404040"/>
    </w:rPr>
  </w:style>
  <w:style w:type="character" w:customStyle="1" w:styleId="QuoteChar">
    <w:name w:val="Quote Char"/>
    <w:link w:val="Quote"/>
    <w:uiPriority w:val="29"/>
    <w:rsid w:val="002B4996"/>
    <w:rPr>
      <w:i/>
      <w:iCs/>
      <w:color w:val="404040"/>
      <w:lang w:val="en-GB" w:eastAsia="en-US"/>
    </w:rPr>
  </w:style>
  <w:style w:type="paragraph" w:styleId="Salutation">
    <w:name w:val="Salutation"/>
    <w:basedOn w:val="Normal"/>
    <w:next w:val="Normal"/>
    <w:link w:val="SalutationChar"/>
    <w:rsid w:val="002B4996"/>
  </w:style>
  <w:style w:type="character" w:customStyle="1" w:styleId="SalutationChar">
    <w:name w:val="Salutation Char"/>
    <w:link w:val="Salutation"/>
    <w:rsid w:val="002B4996"/>
    <w:rPr>
      <w:lang w:val="en-GB" w:eastAsia="en-US"/>
    </w:rPr>
  </w:style>
  <w:style w:type="paragraph" w:styleId="Signature">
    <w:name w:val="Signature"/>
    <w:basedOn w:val="Normal"/>
    <w:link w:val="SignatureChar"/>
    <w:rsid w:val="002B4996"/>
    <w:pPr>
      <w:ind w:left="4252"/>
    </w:pPr>
  </w:style>
  <w:style w:type="character" w:customStyle="1" w:styleId="SignatureChar">
    <w:name w:val="Signature Char"/>
    <w:link w:val="Signature"/>
    <w:rsid w:val="002B4996"/>
    <w:rPr>
      <w:lang w:val="en-GB" w:eastAsia="en-US"/>
    </w:rPr>
  </w:style>
  <w:style w:type="paragraph" w:styleId="Subtitle">
    <w:name w:val="Subtitle"/>
    <w:basedOn w:val="Normal"/>
    <w:next w:val="Normal"/>
    <w:link w:val="SubtitleChar"/>
    <w:qFormat/>
    <w:rsid w:val="002B4996"/>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2B4996"/>
    <w:rPr>
      <w:rFonts w:ascii="Calibri Light" w:eastAsia="Yu Gothic Light" w:hAnsi="Calibri Light" w:cs="Mangal"/>
      <w:sz w:val="24"/>
      <w:szCs w:val="24"/>
      <w:lang w:val="en-GB" w:eastAsia="en-US"/>
    </w:rPr>
  </w:style>
  <w:style w:type="paragraph" w:styleId="TableofAuthorities">
    <w:name w:val="table of authorities"/>
    <w:basedOn w:val="Normal"/>
    <w:next w:val="Normal"/>
    <w:rsid w:val="002B4996"/>
    <w:pPr>
      <w:ind w:left="200" w:hanging="200"/>
    </w:pPr>
  </w:style>
  <w:style w:type="paragraph" w:styleId="TableofFigures">
    <w:name w:val="table of figures"/>
    <w:basedOn w:val="Normal"/>
    <w:next w:val="Normal"/>
    <w:rsid w:val="002B4996"/>
  </w:style>
  <w:style w:type="paragraph" w:styleId="Title">
    <w:name w:val="Title"/>
    <w:basedOn w:val="Normal"/>
    <w:next w:val="Normal"/>
    <w:link w:val="TitleChar"/>
    <w:qFormat/>
    <w:rsid w:val="002B4996"/>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2B4996"/>
    <w:rPr>
      <w:rFonts w:ascii="Calibri Light" w:eastAsia="Yu Gothic Light" w:hAnsi="Calibri Light" w:cs="Mangal"/>
      <w:b/>
      <w:bCs/>
      <w:kern w:val="28"/>
      <w:sz w:val="32"/>
      <w:szCs w:val="32"/>
      <w:lang w:val="en-GB" w:eastAsia="en-US"/>
    </w:rPr>
  </w:style>
  <w:style w:type="paragraph" w:styleId="TOAHeading">
    <w:name w:val="toa heading"/>
    <w:basedOn w:val="Normal"/>
    <w:next w:val="Normal"/>
    <w:rsid w:val="002B4996"/>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2B4996"/>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35CCB6D6-8242-4A35-9A14-EF7983CAC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831</Words>
  <Characters>4739</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63</cp:revision>
  <cp:lastPrinted>2019-02-25T14:05:00Z</cp:lastPrinted>
  <dcterms:created xsi:type="dcterms:W3CDTF">2020-01-30T15:59:00Z</dcterms:created>
  <dcterms:modified xsi:type="dcterms:W3CDTF">2023-10-30T10:58:00Z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ies>
</file>