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71A07B1D" w:rsidR="004F0988" w:rsidRDefault="004F0988" w:rsidP="00492819">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del w:id="4" w:author="FS_5GFLS_rapporteur" w:date="2021-09-08T13:33:00Z">
              <w:r w:rsidR="00AC092E" w:rsidDel="00492819">
                <w:rPr>
                  <w:rFonts w:hint="eastAsia"/>
                  <w:lang w:eastAsia="zh-CN"/>
                </w:rPr>
                <w:delText>1</w:delText>
              </w:r>
            </w:del>
            <w:ins w:id="5" w:author="FS_5GFLS_rapporteur" w:date="2021-09-08T13:33:00Z">
              <w:r w:rsidR="00492819">
                <w:rPr>
                  <w:rFonts w:hint="eastAsia"/>
                  <w:lang w:eastAsia="zh-CN"/>
                </w:rPr>
                <w:t>2</w:t>
              </w:r>
            </w:ins>
            <w:r w:rsidRPr="004C6B8C">
              <w:t>.</w:t>
            </w:r>
            <w:bookmarkEnd w:id="3"/>
            <w:del w:id="6" w:author="FS_5GFLS_rapporteur" w:date="2021-09-08T13:33:00Z">
              <w:r w:rsidR="008164C3" w:rsidDel="00492819">
                <w:rPr>
                  <w:rFonts w:hint="eastAsia"/>
                  <w:lang w:eastAsia="zh-CN"/>
                </w:rPr>
                <w:delText>1</w:delText>
              </w:r>
            </w:del>
            <w:ins w:id="7" w:author="FS_5GFLS_rapporteur" w:date="2021-09-08T13:33:00Z">
              <w:r w:rsidR="00492819">
                <w:rPr>
                  <w:rFonts w:hint="eastAsia"/>
                  <w:lang w:eastAsia="zh-CN"/>
                </w:rPr>
                <w:t>0</w:t>
              </w:r>
            </w:ins>
            <w:r w:rsidRPr="004D3578">
              <w:t xml:space="preserve"> </w:t>
            </w:r>
            <w:r w:rsidRPr="00133525">
              <w:rPr>
                <w:sz w:val="32"/>
              </w:rPr>
              <w:t>(</w:t>
            </w:r>
            <w:bookmarkStart w:id="8" w:name="issueDate"/>
            <w:r w:rsidR="000B53BC">
              <w:rPr>
                <w:sz w:val="32"/>
              </w:rPr>
              <w:t>2021</w:t>
            </w:r>
            <w:r w:rsidRPr="004C6B8C">
              <w:rPr>
                <w:sz w:val="32"/>
              </w:rPr>
              <w:t>-</w:t>
            </w:r>
            <w:bookmarkEnd w:id="8"/>
            <w:r w:rsidR="000B53BC">
              <w:rPr>
                <w:sz w:val="32"/>
              </w:rPr>
              <w:t>0</w:t>
            </w:r>
            <w:del w:id="9" w:author="FS_5GFLS_rapporteur" w:date="2021-09-08T13:33:00Z">
              <w:r w:rsidR="000B53BC" w:rsidDel="00492819">
                <w:rPr>
                  <w:sz w:val="32"/>
                </w:rPr>
                <w:delText>7</w:delText>
              </w:r>
            </w:del>
            <w:ins w:id="10" w:author="FS_5GFLS_rapporteur" w:date="2021-09-08T13:33:00Z">
              <w:r w:rsidR="00492819">
                <w:rPr>
                  <w:rFonts w:hint="eastAsia"/>
                  <w:sz w:val="32"/>
                  <w:lang w:eastAsia="zh-CN"/>
                </w:rPr>
                <w:t>9</w:t>
              </w:r>
            </w:ins>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4C6B8C">
              <w:t>Report</w:t>
            </w:r>
            <w:bookmarkEnd w:id="11"/>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4C6B8C" w:rsidRPr="004C6B8C">
              <w:t>Services and System Aspects</w:t>
            </w:r>
            <w:r w:rsidRPr="004C6B8C">
              <w:t>;</w:t>
            </w:r>
          </w:p>
          <w:bookmarkEnd w:id="12"/>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13"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13"/>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15"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41B3A5F1" w:rsidR="00E16509" w:rsidRPr="00133525" w:rsidRDefault="00E16509" w:rsidP="00133525">
            <w:pPr>
              <w:pStyle w:val="FP"/>
              <w:jc w:val="center"/>
              <w:rPr>
                <w:noProof/>
                <w:sz w:val="18"/>
              </w:rPr>
            </w:pPr>
            <w:r w:rsidRPr="00133525">
              <w:rPr>
                <w:noProof/>
                <w:sz w:val="18"/>
              </w:rPr>
              <w:t xml:space="preserve">© </w:t>
            </w:r>
            <w:bookmarkStart w:id="18" w:name="copyrightDate"/>
            <w:r w:rsidR="00C56725">
              <w:rPr>
                <w:noProof/>
                <w:sz w:val="18"/>
              </w:rPr>
              <w:t>2021</w:t>
            </w:r>
            <w:bookmarkEnd w:id="18"/>
            <w:r w:rsidRPr="00133525">
              <w:rPr>
                <w:noProof/>
                <w:sz w:val="18"/>
              </w:rPr>
              <w:t>, 3GPP Organizational Partners (ARIB, ATIS, CCSA, ETSI, TSDSI, TTA, TTC).</w:t>
            </w:r>
            <w:bookmarkStart w:id="19" w:name="copyrightaddon"/>
            <w:bookmarkEnd w:id="19"/>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2EEB30E" w14:textId="77777777" w:rsidR="00E16509" w:rsidRDefault="00E16509" w:rsidP="00133525"/>
        </w:tc>
      </w:tr>
      <w:bookmarkEnd w:id="15"/>
    </w:tbl>
    <w:p w14:paraId="7BC58EA5" w14:textId="77777777" w:rsidR="00080512" w:rsidRPr="004D3578" w:rsidRDefault="00080512">
      <w:pPr>
        <w:pStyle w:val="TT"/>
      </w:pPr>
      <w:r w:rsidRPr="004D3578">
        <w:br w:type="page"/>
      </w:r>
      <w:bookmarkStart w:id="20" w:name="tableOfContents"/>
      <w:bookmarkEnd w:id="20"/>
      <w:r w:rsidRPr="004D3578">
        <w:lastRenderedPageBreak/>
        <w:t>Contents</w:t>
      </w:r>
    </w:p>
    <w:p w14:paraId="6B1B8F06" w14:textId="77777777" w:rsidR="00596A85" w:rsidRDefault="004D3578">
      <w:pPr>
        <w:pStyle w:val="TOC1"/>
        <w:rPr>
          <w:ins w:id="21" w:author="FS_5GFLS_rapporteur" w:date="2021-09-08T14:41: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2" w:author="FS_5GFLS_rapporteur" w:date="2021-09-08T14:41:00Z">
        <w:r w:rsidR="00596A85">
          <w:t>Foreword</w:t>
        </w:r>
        <w:r w:rsidR="00596A85">
          <w:tab/>
        </w:r>
        <w:r w:rsidR="00596A85">
          <w:fldChar w:fldCharType="begin"/>
        </w:r>
        <w:r w:rsidR="00596A85">
          <w:instrText xml:space="preserve"> PAGEREF _Toc82004500 \h </w:instrText>
        </w:r>
      </w:ins>
      <w:r w:rsidR="00596A85">
        <w:fldChar w:fldCharType="separate"/>
      </w:r>
      <w:ins w:id="23" w:author="FS_5GFLS_rapporteur" w:date="2021-09-08T14:41:00Z">
        <w:r w:rsidR="00596A85">
          <w:t>4</w:t>
        </w:r>
        <w:r w:rsidR="00596A85">
          <w:fldChar w:fldCharType="end"/>
        </w:r>
      </w:ins>
    </w:p>
    <w:p w14:paraId="1B4AD497" w14:textId="77777777" w:rsidR="00596A85" w:rsidRDefault="00596A85">
      <w:pPr>
        <w:pStyle w:val="TOC1"/>
        <w:rPr>
          <w:ins w:id="24" w:author="FS_5GFLS_rapporteur" w:date="2021-09-08T14:41:00Z"/>
          <w:rFonts w:asciiTheme="minorHAnsi" w:hAnsiTheme="minorHAnsi" w:cstheme="minorBidi"/>
          <w:szCs w:val="22"/>
          <w:lang w:val="en-US" w:eastAsia="zh-CN"/>
        </w:rPr>
      </w:pPr>
      <w:ins w:id="25" w:author="FS_5GFLS_rapporteur" w:date="2021-09-08T14:41:00Z">
        <w:r>
          <w:t>1</w:t>
        </w:r>
        <w:r>
          <w:rPr>
            <w:rFonts w:asciiTheme="minorHAnsi" w:hAnsiTheme="minorHAnsi" w:cstheme="minorBidi"/>
            <w:szCs w:val="22"/>
            <w:lang w:val="en-US" w:eastAsia="zh-CN"/>
          </w:rPr>
          <w:tab/>
        </w:r>
        <w:r>
          <w:t>Scope</w:t>
        </w:r>
        <w:r>
          <w:tab/>
        </w:r>
        <w:r>
          <w:fldChar w:fldCharType="begin"/>
        </w:r>
        <w:r>
          <w:instrText xml:space="preserve"> PAGEREF _Toc82004501 \h </w:instrText>
        </w:r>
      </w:ins>
      <w:r>
        <w:fldChar w:fldCharType="separate"/>
      </w:r>
      <w:ins w:id="26" w:author="FS_5GFLS_rapporteur" w:date="2021-09-08T14:41:00Z">
        <w:r>
          <w:t>6</w:t>
        </w:r>
        <w:r>
          <w:fldChar w:fldCharType="end"/>
        </w:r>
      </w:ins>
    </w:p>
    <w:p w14:paraId="20CA5EA1" w14:textId="77777777" w:rsidR="00596A85" w:rsidRDefault="00596A85">
      <w:pPr>
        <w:pStyle w:val="TOC1"/>
        <w:rPr>
          <w:ins w:id="27" w:author="FS_5GFLS_rapporteur" w:date="2021-09-08T14:41:00Z"/>
          <w:rFonts w:asciiTheme="minorHAnsi" w:hAnsiTheme="minorHAnsi" w:cstheme="minorBidi"/>
          <w:szCs w:val="22"/>
          <w:lang w:val="en-US" w:eastAsia="zh-CN"/>
        </w:rPr>
      </w:pPr>
      <w:ins w:id="28" w:author="FS_5GFLS_rapporteur" w:date="2021-09-08T14:41:00Z">
        <w:r>
          <w:t>2</w:t>
        </w:r>
        <w:r>
          <w:rPr>
            <w:rFonts w:asciiTheme="minorHAnsi" w:hAnsiTheme="minorHAnsi" w:cstheme="minorBidi"/>
            <w:szCs w:val="22"/>
            <w:lang w:val="en-US" w:eastAsia="zh-CN"/>
          </w:rPr>
          <w:tab/>
        </w:r>
        <w:r>
          <w:t>References</w:t>
        </w:r>
        <w:r>
          <w:tab/>
        </w:r>
        <w:r>
          <w:fldChar w:fldCharType="begin"/>
        </w:r>
        <w:r>
          <w:instrText xml:space="preserve"> PAGEREF _Toc82004502 \h </w:instrText>
        </w:r>
      </w:ins>
      <w:r>
        <w:fldChar w:fldCharType="separate"/>
      </w:r>
      <w:ins w:id="29" w:author="FS_5GFLS_rapporteur" w:date="2021-09-08T14:41:00Z">
        <w:r>
          <w:t>6</w:t>
        </w:r>
        <w:r>
          <w:fldChar w:fldCharType="end"/>
        </w:r>
      </w:ins>
    </w:p>
    <w:p w14:paraId="0E9CFBB1" w14:textId="77777777" w:rsidR="00596A85" w:rsidRDefault="00596A85">
      <w:pPr>
        <w:pStyle w:val="TOC1"/>
        <w:rPr>
          <w:ins w:id="30" w:author="FS_5GFLS_rapporteur" w:date="2021-09-08T14:41:00Z"/>
          <w:rFonts w:asciiTheme="minorHAnsi" w:hAnsiTheme="minorHAnsi" w:cstheme="minorBidi"/>
          <w:szCs w:val="22"/>
          <w:lang w:val="en-US" w:eastAsia="zh-CN"/>
        </w:rPr>
      </w:pPr>
      <w:ins w:id="31" w:author="FS_5GFLS_rapporteur" w:date="2021-09-08T14:41: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_Toc82004503 \h </w:instrText>
        </w:r>
      </w:ins>
      <w:r>
        <w:fldChar w:fldCharType="separate"/>
      </w:r>
      <w:ins w:id="32" w:author="FS_5GFLS_rapporteur" w:date="2021-09-08T14:41:00Z">
        <w:r>
          <w:t>7</w:t>
        </w:r>
        <w:r>
          <w:fldChar w:fldCharType="end"/>
        </w:r>
      </w:ins>
    </w:p>
    <w:p w14:paraId="3770676E" w14:textId="77777777" w:rsidR="00596A85" w:rsidRDefault="00596A85">
      <w:pPr>
        <w:pStyle w:val="TOC2"/>
        <w:rPr>
          <w:ins w:id="33" w:author="FS_5GFLS_rapporteur" w:date="2021-09-08T14:41:00Z"/>
          <w:rFonts w:asciiTheme="minorHAnsi" w:hAnsiTheme="minorHAnsi" w:cstheme="minorBidi"/>
          <w:sz w:val="22"/>
          <w:szCs w:val="22"/>
          <w:lang w:val="en-US" w:eastAsia="zh-CN"/>
        </w:rPr>
      </w:pPr>
      <w:ins w:id="34" w:author="FS_5GFLS_rapporteur" w:date="2021-09-08T14:41:00Z">
        <w:r>
          <w:t>3.1</w:t>
        </w:r>
        <w:r>
          <w:rPr>
            <w:rFonts w:asciiTheme="minorHAnsi" w:hAnsiTheme="minorHAnsi" w:cstheme="minorBidi"/>
            <w:sz w:val="22"/>
            <w:szCs w:val="22"/>
            <w:lang w:val="en-US" w:eastAsia="zh-CN"/>
          </w:rPr>
          <w:tab/>
        </w:r>
        <w:r>
          <w:t>Definitions</w:t>
        </w:r>
        <w:r>
          <w:tab/>
        </w:r>
        <w:r>
          <w:fldChar w:fldCharType="begin"/>
        </w:r>
        <w:r>
          <w:instrText xml:space="preserve"> PAGEREF _Toc82004504 \h </w:instrText>
        </w:r>
      </w:ins>
      <w:r>
        <w:fldChar w:fldCharType="separate"/>
      </w:r>
      <w:ins w:id="35" w:author="FS_5GFLS_rapporteur" w:date="2021-09-08T14:41:00Z">
        <w:r>
          <w:t>7</w:t>
        </w:r>
        <w:r>
          <w:fldChar w:fldCharType="end"/>
        </w:r>
      </w:ins>
    </w:p>
    <w:p w14:paraId="6E3CAE4A" w14:textId="77777777" w:rsidR="00596A85" w:rsidRDefault="00596A85">
      <w:pPr>
        <w:pStyle w:val="TOC2"/>
        <w:rPr>
          <w:ins w:id="36" w:author="FS_5GFLS_rapporteur" w:date="2021-09-08T14:41:00Z"/>
          <w:rFonts w:asciiTheme="minorHAnsi" w:hAnsiTheme="minorHAnsi" w:cstheme="minorBidi"/>
          <w:sz w:val="22"/>
          <w:szCs w:val="22"/>
          <w:lang w:val="en-US" w:eastAsia="zh-CN"/>
        </w:rPr>
      </w:pPr>
      <w:ins w:id="37" w:author="FS_5GFLS_rapporteur" w:date="2021-09-08T14:41:00Z">
        <w:r>
          <w:t>3.2</w:t>
        </w:r>
        <w:r>
          <w:rPr>
            <w:rFonts w:asciiTheme="minorHAnsi" w:hAnsiTheme="minorHAnsi" w:cstheme="minorBidi"/>
            <w:sz w:val="22"/>
            <w:szCs w:val="22"/>
            <w:lang w:val="en-US" w:eastAsia="zh-CN"/>
          </w:rPr>
          <w:tab/>
        </w:r>
        <w:r>
          <w:t>Abbreviations</w:t>
        </w:r>
        <w:r>
          <w:tab/>
        </w:r>
        <w:r>
          <w:fldChar w:fldCharType="begin"/>
        </w:r>
        <w:r>
          <w:instrText xml:space="preserve"> PAGEREF _Toc82004505 \h </w:instrText>
        </w:r>
      </w:ins>
      <w:r>
        <w:fldChar w:fldCharType="separate"/>
      </w:r>
      <w:ins w:id="38" w:author="FS_5GFLS_rapporteur" w:date="2021-09-08T14:41:00Z">
        <w:r>
          <w:t>7</w:t>
        </w:r>
        <w:r>
          <w:fldChar w:fldCharType="end"/>
        </w:r>
      </w:ins>
    </w:p>
    <w:p w14:paraId="28F74A17" w14:textId="77777777" w:rsidR="00596A85" w:rsidRDefault="00596A85">
      <w:pPr>
        <w:pStyle w:val="TOC1"/>
        <w:rPr>
          <w:ins w:id="39" w:author="FS_5GFLS_rapporteur" w:date="2021-09-08T14:41:00Z"/>
          <w:rFonts w:asciiTheme="minorHAnsi" w:hAnsiTheme="minorHAnsi" w:cstheme="minorBidi"/>
          <w:szCs w:val="22"/>
          <w:lang w:val="en-US" w:eastAsia="zh-CN"/>
        </w:rPr>
      </w:pPr>
      <w:ins w:id="40" w:author="FS_5GFLS_rapporteur" w:date="2021-09-08T14:41:00Z">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_Toc82004506 \h </w:instrText>
        </w:r>
      </w:ins>
      <w:r>
        <w:fldChar w:fldCharType="separate"/>
      </w:r>
      <w:ins w:id="41" w:author="FS_5GFLS_rapporteur" w:date="2021-09-08T14:41:00Z">
        <w:r>
          <w:t>8</w:t>
        </w:r>
        <w:r>
          <w:fldChar w:fldCharType="end"/>
        </w:r>
      </w:ins>
    </w:p>
    <w:p w14:paraId="31E21BEA" w14:textId="77777777" w:rsidR="00596A85" w:rsidRDefault="00596A85">
      <w:pPr>
        <w:pStyle w:val="TOC2"/>
        <w:rPr>
          <w:ins w:id="42" w:author="FS_5GFLS_rapporteur" w:date="2021-09-08T14:41:00Z"/>
          <w:rFonts w:asciiTheme="minorHAnsi" w:hAnsiTheme="minorHAnsi" w:cstheme="minorBidi"/>
          <w:sz w:val="22"/>
          <w:szCs w:val="22"/>
          <w:lang w:val="en-US" w:eastAsia="zh-CN"/>
        </w:rPr>
      </w:pPr>
      <w:ins w:id="43" w:author="FS_5GFLS_rapporteur" w:date="2021-09-08T14:41:00Z">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_Toc82004507 \h </w:instrText>
        </w:r>
      </w:ins>
      <w:r>
        <w:fldChar w:fldCharType="separate"/>
      </w:r>
      <w:ins w:id="44" w:author="FS_5GFLS_rapporteur" w:date="2021-09-08T14:41:00Z">
        <w:r>
          <w:t>8</w:t>
        </w:r>
        <w:r>
          <w:fldChar w:fldCharType="end"/>
        </w:r>
      </w:ins>
    </w:p>
    <w:p w14:paraId="4A55A564" w14:textId="77777777" w:rsidR="00596A85" w:rsidRDefault="00596A85">
      <w:pPr>
        <w:pStyle w:val="TOC2"/>
        <w:rPr>
          <w:ins w:id="45" w:author="FS_5GFLS_rapporteur" w:date="2021-09-08T14:41:00Z"/>
          <w:rFonts w:asciiTheme="minorHAnsi" w:hAnsiTheme="minorHAnsi" w:cstheme="minorBidi"/>
          <w:sz w:val="22"/>
          <w:szCs w:val="22"/>
          <w:lang w:val="en-US" w:eastAsia="zh-CN"/>
        </w:rPr>
      </w:pPr>
      <w:ins w:id="46" w:author="FS_5GFLS_rapporteur" w:date="2021-09-08T14:41:00Z">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_Toc82004508 \h </w:instrText>
        </w:r>
      </w:ins>
      <w:r>
        <w:fldChar w:fldCharType="separate"/>
      </w:r>
      <w:ins w:id="47" w:author="FS_5GFLS_rapporteur" w:date="2021-09-08T14:41:00Z">
        <w:r>
          <w:t>8</w:t>
        </w:r>
        <w:r>
          <w:fldChar w:fldCharType="end"/>
        </w:r>
      </w:ins>
    </w:p>
    <w:p w14:paraId="52B6CECF" w14:textId="77777777" w:rsidR="00596A85" w:rsidRDefault="00596A85">
      <w:pPr>
        <w:pStyle w:val="TOC1"/>
        <w:rPr>
          <w:ins w:id="48" w:author="FS_5GFLS_rapporteur" w:date="2021-09-08T14:41:00Z"/>
          <w:rFonts w:asciiTheme="minorHAnsi" w:hAnsiTheme="minorHAnsi" w:cstheme="minorBidi"/>
          <w:szCs w:val="22"/>
          <w:lang w:val="en-US" w:eastAsia="zh-CN"/>
        </w:rPr>
      </w:pPr>
      <w:ins w:id="49" w:author="FS_5GFLS_rapporteur" w:date="2021-09-08T14:41:00Z">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_Toc82004509 \h </w:instrText>
        </w:r>
      </w:ins>
      <w:r>
        <w:fldChar w:fldCharType="separate"/>
      </w:r>
      <w:ins w:id="50" w:author="FS_5GFLS_rapporteur" w:date="2021-09-08T14:41:00Z">
        <w:r>
          <w:t>8</w:t>
        </w:r>
        <w:r>
          <w:fldChar w:fldCharType="end"/>
        </w:r>
      </w:ins>
    </w:p>
    <w:p w14:paraId="4A28C11A" w14:textId="77777777" w:rsidR="00596A85" w:rsidRDefault="00596A85">
      <w:pPr>
        <w:pStyle w:val="TOC2"/>
        <w:rPr>
          <w:ins w:id="51" w:author="FS_5GFLS_rapporteur" w:date="2021-09-08T14:41:00Z"/>
          <w:rFonts w:asciiTheme="minorHAnsi" w:hAnsiTheme="minorHAnsi" w:cstheme="minorBidi"/>
          <w:sz w:val="22"/>
          <w:szCs w:val="22"/>
          <w:lang w:val="en-US" w:eastAsia="zh-CN"/>
        </w:rPr>
      </w:pPr>
      <w:ins w:id="52" w:author="FS_5GFLS_rapporteur" w:date="2021-09-08T14:41:00Z">
        <w:r>
          <w:rPr>
            <w:lang w:eastAsia="zh-CN"/>
          </w:rPr>
          <w:t>5</w:t>
        </w:r>
        <w:r>
          <w:t>.1</w:t>
        </w:r>
        <w:r>
          <w:rPr>
            <w:rFonts w:asciiTheme="minorHAnsi" w:hAnsiTheme="minorHAnsi" w:cstheme="minorBidi"/>
            <w:sz w:val="22"/>
            <w:szCs w:val="22"/>
            <w:lang w:val="en-US" w:eastAsia="zh-CN"/>
          </w:rPr>
          <w:tab/>
        </w:r>
        <w:r>
          <w:rPr>
            <w:lang w:eastAsia="zh-CN"/>
          </w:rPr>
          <w:t>Key issue #1</w:t>
        </w:r>
        <w:r w:rsidRPr="00153F36">
          <w:rPr>
            <w:lang w:val="en-US" w:eastAsia="zh-CN"/>
          </w:rPr>
          <w:t>: Architecture enhancement of application enablement for location</w:t>
        </w:r>
        <w:r>
          <w:tab/>
        </w:r>
        <w:r>
          <w:fldChar w:fldCharType="begin"/>
        </w:r>
        <w:r>
          <w:instrText xml:space="preserve"> PAGEREF _Toc82004510 \h </w:instrText>
        </w:r>
      </w:ins>
      <w:r>
        <w:fldChar w:fldCharType="separate"/>
      </w:r>
      <w:ins w:id="53" w:author="FS_5GFLS_rapporteur" w:date="2021-09-08T14:41:00Z">
        <w:r>
          <w:t>8</w:t>
        </w:r>
        <w:r>
          <w:fldChar w:fldCharType="end"/>
        </w:r>
      </w:ins>
    </w:p>
    <w:p w14:paraId="1884DD7C" w14:textId="77777777" w:rsidR="00596A85" w:rsidRDefault="00596A85">
      <w:pPr>
        <w:pStyle w:val="TOC2"/>
        <w:rPr>
          <w:ins w:id="54" w:author="FS_5GFLS_rapporteur" w:date="2021-09-08T14:41:00Z"/>
          <w:rFonts w:asciiTheme="minorHAnsi" w:hAnsiTheme="minorHAnsi" w:cstheme="minorBidi"/>
          <w:sz w:val="22"/>
          <w:szCs w:val="22"/>
          <w:lang w:val="en-US" w:eastAsia="zh-CN"/>
        </w:rPr>
      </w:pPr>
      <w:ins w:id="55" w:author="FS_5GFLS_rapporteur" w:date="2021-09-08T14:41:00Z">
        <w:r>
          <w:rPr>
            <w:lang w:eastAsia="zh-CN"/>
          </w:rPr>
          <w:t>5</w:t>
        </w:r>
        <w:r>
          <w:t>.</w:t>
        </w:r>
        <w:r>
          <w:rPr>
            <w:lang w:eastAsia="zh-CN"/>
          </w:rPr>
          <w:t>2</w:t>
        </w:r>
        <w:r>
          <w:rPr>
            <w:rFonts w:asciiTheme="minorHAnsi" w:hAnsiTheme="minorHAnsi" w:cstheme="minorBidi"/>
            <w:sz w:val="22"/>
            <w:szCs w:val="22"/>
            <w:lang w:val="en-US" w:eastAsia="zh-CN"/>
          </w:rPr>
          <w:tab/>
        </w:r>
        <w:r>
          <w:rPr>
            <w:lang w:eastAsia="zh-CN"/>
          </w:rPr>
          <w:t>Key issue #2</w:t>
        </w:r>
        <w:r w:rsidRPr="00153F36">
          <w:rPr>
            <w:lang w:val="en-US" w:eastAsia="zh-CN"/>
          </w:rPr>
          <w:t>: Support of LCS QoS</w:t>
        </w:r>
        <w:r>
          <w:tab/>
        </w:r>
        <w:r>
          <w:fldChar w:fldCharType="begin"/>
        </w:r>
        <w:r>
          <w:instrText xml:space="preserve"> PAGEREF _Toc82004511 \h </w:instrText>
        </w:r>
      </w:ins>
      <w:r>
        <w:fldChar w:fldCharType="separate"/>
      </w:r>
      <w:ins w:id="56" w:author="FS_5GFLS_rapporteur" w:date="2021-09-08T14:41:00Z">
        <w:r>
          <w:t>9</w:t>
        </w:r>
        <w:r>
          <w:fldChar w:fldCharType="end"/>
        </w:r>
      </w:ins>
    </w:p>
    <w:p w14:paraId="3C31AC1F" w14:textId="77777777" w:rsidR="00596A85" w:rsidRDefault="00596A85">
      <w:pPr>
        <w:pStyle w:val="TOC2"/>
        <w:rPr>
          <w:ins w:id="57" w:author="FS_5GFLS_rapporteur" w:date="2021-09-08T14:41:00Z"/>
          <w:rFonts w:asciiTheme="minorHAnsi" w:hAnsiTheme="minorHAnsi" w:cstheme="minorBidi"/>
          <w:sz w:val="22"/>
          <w:szCs w:val="22"/>
          <w:lang w:val="en-US" w:eastAsia="zh-CN"/>
        </w:rPr>
      </w:pPr>
      <w:ins w:id="58" w:author="FS_5GFLS_rapporteur" w:date="2021-09-08T14:41:00Z">
        <w:r>
          <w:rPr>
            <w:lang w:eastAsia="zh-CN"/>
          </w:rPr>
          <w:t>5</w:t>
        </w:r>
        <w:r>
          <w:t>.</w:t>
        </w:r>
        <w:r>
          <w:rPr>
            <w:lang w:eastAsia="zh-CN"/>
          </w:rPr>
          <w:t>3</w:t>
        </w:r>
        <w:r>
          <w:rPr>
            <w:rFonts w:asciiTheme="minorHAnsi" w:hAnsiTheme="minorHAnsi" w:cstheme="minorBidi"/>
            <w:sz w:val="22"/>
            <w:szCs w:val="22"/>
            <w:lang w:val="en-US" w:eastAsia="zh-CN"/>
          </w:rPr>
          <w:tab/>
        </w:r>
        <w:r>
          <w:rPr>
            <w:lang w:eastAsia="zh-CN"/>
          </w:rPr>
          <w:t>Key issue #3</w:t>
        </w:r>
        <w:r w:rsidRPr="00153F36">
          <w:rPr>
            <w:lang w:val="en-US" w:eastAsia="zh-CN"/>
          </w:rPr>
          <w:t>: Location service differentiation</w:t>
        </w:r>
        <w:r>
          <w:tab/>
        </w:r>
        <w:r>
          <w:fldChar w:fldCharType="begin"/>
        </w:r>
        <w:r>
          <w:instrText xml:space="preserve"> PAGEREF _Toc82004512 \h </w:instrText>
        </w:r>
      </w:ins>
      <w:r>
        <w:fldChar w:fldCharType="separate"/>
      </w:r>
      <w:ins w:id="59" w:author="FS_5GFLS_rapporteur" w:date="2021-09-08T14:41:00Z">
        <w:r>
          <w:t>9</w:t>
        </w:r>
        <w:r>
          <w:fldChar w:fldCharType="end"/>
        </w:r>
      </w:ins>
    </w:p>
    <w:p w14:paraId="58A50571" w14:textId="77777777" w:rsidR="00596A85" w:rsidRDefault="00596A85">
      <w:pPr>
        <w:pStyle w:val="TOC2"/>
        <w:rPr>
          <w:ins w:id="60" w:author="FS_5GFLS_rapporteur" w:date="2021-09-08T14:41:00Z"/>
          <w:rFonts w:asciiTheme="minorHAnsi" w:hAnsiTheme="minorHAnsi" w:cstheme="minorBidi"/>
          <w:sz w:val="22"/>
          <w:szCs w:val="22"/>
          <w:lang w:val="en-US" w:eastAsia="zh-CN"/>
        </w:rPr>
      </w:pPr>
      <w:ins w:id="61" w:author="FS_5GFLS_rapporteur" w:date="2021-09-08T14:41:00Z">
        <w:r>
          <w:rPr>
            <w:lang w:eastAsia="zh-CN"/>
          </w:rPr>
          <w:t>5</w:t>
        </w:r>
        <w:r>
          <w:t>.</w:t>
        </w:r>
        <w:r>
          <w:rPr>
            <w:lang w:eastAsia="zh-CN"/>
          </w:rPr>
          <w:t>4</w:t>
        </w:r>
        <w:r>
          <w:rPr>
            <w:rFonts w:asciiTheme="minorHAnsi" w:hAnsiTheme="minorHAnsi" w:cstheme="minorBidi"/>
            <w:sz w:val="22"/>
            <w:szCs w:val="22"/>
            <w:lang w:val="en-US" w:eastAsia="zh-CN"/>
          </w:rPr>
          <w:tab/>
        </w:r>
        <w:r>
          <w:rPr>
            <w:lang w:eastAsia="zh-CN"/>
          </w:rPr>
          <w:t>Key issue #4</w:t>
        </w:r>
        <w:r w:rsidRPr="00153F36">
          <w:rPr>
            <w:lang w:val="en-US" w:eastAsia="zh-CN"/>
          </w:rPr>
          <w:t>: Support for hybrid positioning and location fusion</w:t>
        </w:r>
        <w:r>
          <w:tab/>
        </w:r>
        <w:r>
          <w:fldChar w:fldCharType="begin"/>
        </w:r>
        <w:r>
          <w:instrText xml:space="preserve"> PAGEREF _Toc82004513 \h </w:instrText>
        </w:r>
      </w:ins>
      <w:r>
        <w:fldChar w:fldCharType="separate"/>
      </w:r>
      <w:ins w:id="62" w:author="FS_5GFLS_rapporteur" w:date="2021-09-08T14:41:00Z">
        <w:r>
          <w:t>9</w:t>
        </w:r>
        <w:r>
          <w:fldChar w:fldCharType="end"/>
        </w:r>
      </w:ins>
    </w:p>
    <w:p w14:paraId="4DCE9445" w14:textId="77777777" w:rsidR="00596A85" w:rsidRDefault="00596A85">
      <w:pPr>
        <w:pStyle w:val="TOC1"/>
        <w:rPr>
          <w:ins w:id="63" w:author="FS_5GFLS_rapporteur" w:date="2021-09-08T14:41:00Z"/>
          <w:rFonts w:asciiTheme="minorHAnsi" w:hAnsiTheme="minorHAnsi" w:cstheme="minorBidi"/>
          <w:szCs w:val="22"/>
          <w:lang w:val="en-US" w:eastAsia="zh-CN"/>
        </w:rPr>
      </w:pPr>
      <w:ins w:id="64" w:author="FS_5GFLS_rapporteur" w:date="2021-09-08T14:41:00Z">
        <w:r>
          <w:rPr>
            <w:lang w:eastAsia="zh-CN"/>
          </w:rPr>
          <w:t>6</w:t>
        </w:r>
        <w:r>
          <w:rPr>
            <w:rFonts w:asciiTheme="minorHAnsi" w:hAnsiTheme="minorHAnsi" w:cstheme="minorBidi"/>
            <w:szCs w:val="22"/>
            <w:lang w:val="en-US" w:eastAsia="zh-CN"/>
          </w:rPr>
          <w:tab/>
        </w:r>
        <w:r>
          <w:t xml:space="preserve">Functional </w:t>
        </w:r>
        <w:r>
          <w:rPr>
            <w:lang w:eastAsia="zh-CN"/>
          </w:rPr>
          <w:t>architecture</w:t>
        </w:r>
        <w:r>
          <w:tab/>
        </w:r>
        <w:r>
          <w:fldChar w:fldCharType="begin"/>
        </w:r>
        <w:r>
          <w:instrText xml:space="preserve"> PAGEREF _Toc82004514 \h </w:instrText>
        </w:r>
      </w:ins>
      <w:r>
        <w:fldChar w:fldCharType="separate"/>
      </w:r>
      <w:ins w:id="65" w:author="FS_5GFLS_rapporteur" w:date="2021-09-08T14:41:00Z">
        <w:r>
          <w:t>9</w:t>
        </w:r>
        <w:r>
          <w:fldChar w:fldCharType="end"/>
        </w:r>
      </w:ins>
    </w:p>
    <w:p w14:paraId="091AFB34" w14:textId="77777777" w:rsidR="00596A85" w:rsidRDefault="00596A85">
      <w:pPr>
        <w:pStyle w:val="TOC1"/>
        <w:rPr>
          <w:ins w:id="66" w:author="FS_5GFLS_rapporteur" w:date="2021-09-08T14:41:00Z"/>
          <w:rFonts w:asciiTheme="minorHAnsi" w:hAnsiTheme="minorHAnsi" w:cstheme="minorBidi"/>
          <w:szCs w:val="22"/>
          <w:lang w:val="en-US" w:eastAsia="zh-CN"/>
        </w:rPr>
      </w:pPr>
      <w:ins w:id="67" w:author="FS_5GFLS_rapporteur" w:date="2021-09-08T14:41:00Z">
        <w:r>
          <w:t>7</w:t>
        </w:r>
        <w:r>
          <w:rPr>
            <w:rFonts w:asciiTheme="minorHAnsi" w:hAnsiTheme="minorHAnsi" w:cstheme="minorBidi"/>
            <w:szCs w:val="22"/>
            <w:lang w:val="en-US" w:eastAsia="zh-CN"/>
          </w:rPr>
          <w:tab/>
        </w:r>
        <w:r>
          <w:t>Solutions</w:t>
        </w:r>
        <w:r>
          <w:tab/>
        </w:r>
        <w:r>
          <w:fldChar w:fldCharType="begin"/>
        </w:r>
        <w:r>
          <w:instrText xml:space="preserve"> PAGEREF _Toc82004515 \h </w:instrText>
        </w:r>
      </w:ins>
      <w:r>
        <w:fldChar w:fldCharType="separate"/>
      </w:r>
      <w:ins w:id="68" w:author="FS_5GFLS_rapporteur" w:date="2021-09-08T14:41:00Z">
        <w:r>
          <w:t>10</w:t>
        </w:r>
        <w:r>
          <w:fldChar w:fldCharType="end"/>
        </w:r>
      </w:ins>
    </w:p>
    <w:p w14:paraId="6B23AF16" w14:textId="77777777" w:rsidR="00596A85" w:rsidRDefault="00596A85">
      <w:pPr>
        <w:pStyle w:val="TOC2"/>
        <w:rPr>
          <w:ins w:id="69" w:author="FS_5GFLS_rapporteur" w:date="2021-09-08T14:41:00Z"/>
          <w:rFonts w:asciiTheme="minorHAnsi" w:hAnsiTheme="minorHAnsi" w:cstheme="minorBidi"/>
          <w:sz w:val="22"/>
          <w:szCs w:val="22"/>
          <w:lang w:val="en-US" w:eastAsia="zh-CN"/>
        </w:rPr>
      </w:pPr>
      <w:ins w:id="70" w:author="FS_5GFLS_rapporteur" w:date="2021-09-08T14:41:00Z">
        <w:r>
          <w:rPr>
            <w:lang w:eastAsia="zh-CN"/>
          </w:rPr>
          <w:t>7</w:t>
        </w:r>
        <w:r>
          <w:t>.1</w:t>
        </w:r>
        <w:r>
          <w:rPr>
            <w:rFonts w:asciiTheme="minorHAnsi" w:hAnsiTheme="minorHAnsi" w:cstheme="minorBidi"/>
            <w:sz w:val="22"/>
            <w:szCs w:val="22"/>
            <w:lang w:val="en-US" w:eastAsia="zh-CN"/>
          </w:rPr>
          <w:tab/>
        </w:r>
        <w:r w:rsidRPr="00153F36">
          <w:rPr>
            <w:lang w:val="en-US"/>
          </w:rPr>
          <w:t xml:space="preserve">Solution #1: </w:t>
        </w:r>
        <w:r>
          <w:rPr>
            <w:lang w:eastAsia="zh-CN"/>
          </w:rPr>
          <w:t>Standalone functional architecture for fused location service</w:t>
        </w:r>
        <w:r>
          <w:tab/>
        </w:r>
        <w:r>
          <w:fldChar w:fldCharType="begin"/>
        </w:r>
        <w:r>
          <w:instrText xml:space="preserve"> PAGEREF _Toc82004516 \h </w:instrText>
        </w:r>
      </w:ins>
      <w:r>
        <w:fldChar w:fldCharType="separate"/>
      </w:r>
      <w:ins w:id="71" w:author="FS_5GFLS_rapporteur" w:date="2021-09-08T14:41:00Z">
        <w:r>
          <w:t>10</w:t>
        </w:r>
        <w:r>
          <w:fldChar w:fldCharType="end"/>
        </w:r>
      </w:ins>
    </w:p>
    <w:p w14:paraId="5300DDD8" w14:textId="77777777" w:rsidR="00596A85" w:rsidRDefault="00596A85">
      <w:pPr>
        <w:pStyle w:val="TOC3"/>
        <w:rPr>
          <w:ins w:id="72" w:author="FS_5GFLS_rapporteur" w:date="2021-09-08T14:41:00Z"/>
          <w:rFonts w:asciiTheme="minorHAnsi" w:hAnsiTheme="minorHAnsi" w:cstheme="minorBidi"/>
          <w:sz w:val="22"/>
          <w:szCs w:val="22"/>
          <w:lang w:val="en-US" w:eastAsia="zh-CN"/>
        </w:rPr>
      </w:pPr>
      <w:ins w:id="73" w:author="FS_5GFLS_rapporteur" w:date="2021-09-08T14:41:00Z">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_Toc82004517 \h </w:instrText>
        </w:r>
      </w:ins>
      <w:r>
        <w:fldChar w:fldCharType="separate"/>
      </w:r>
      <w:ins w:id="74" w:author="FS_5GFLS_rapporteur" w:date="2021-09-08T14:41:00Z">
        <w:r>
          <w:t>10</w:t>
        </w:r>
        <w:r>
          <w:fldChar w:fldCharType="end"/>
        </w:r>
      </w:ins>
    </w:p>
    <w:p w14:paraId="634B953D" w14:textId="77777777" w:rsidR="00596A85" w:rsidRDefault="00596A85">
      <w:pPr>
        <w:pStyle w:val="TOC4"/>
        <w:rPr>
          <w:ins w:id="75" w:author="FS_5GFLS_rapporteur" w:date="2021-09-08T14:41:00Z"/>
          <w:rFonts w:asciiTheme="minorHAnsi" w:hAnsiTheme="minorHAnsi" w:cstheme="minorBidi"/>
          <w:sz w:val="22"/>
          <w:szCs w:val="22"/>
          <w:lang w:val="en-US" w:eastAsia="zh-CN"/>
        </w:rPr>
      </w:pPr>
      <w:ins w:id="76" w:author="FS_5GFLS_rapporteur" w:date="2021-09-08T14:41:00Z">
        <w:r>
          <w:rPr>
            <w:lang w:eastAsia="zh-CN"/>
          </w:rPr>
          <w:t>7.1.1.1</w:t>
        </w:r>
        <w:r>
          <w:rPr>
            <w:rFonts w:asciiTheme="minorHAnsi" w:hAnsiTheme="minorHAnsi" w:cstheme="minorBidi"/>
            <w:sz w:val="22"/>
            <w:szCs w:val="22"/>
            <w:lang w:val="en-US" w:eastAsia="zh-CN"/>
          </w:rPr>
          <w:tab/>
        </w:r>
        <w:r>
          <w:rPr>
            <w:lang w:eastAsia="zh-CN"/>
          </w:rPr>
          <w:t>Functional architecture</w:t>
        </w:r>
        <w:r>
          <w:tab/>
        </w:r>
        <w:r>
          <w:fldChar w:fldCharType="begin"/>
        </w:r>
        <w:r>
          <w:instrText xml:space="preserve"> PAGEREF _Toc82004518 \h </w:instrText>
        </w:r>
      </w:ins>
      <w:r>
        <w:fldChar w:fldCharType="separate"/>
      </w:r>
      <w:ins w:id="77" w:author="FS_5GFLS_rapporteur" w:date="2021-09-08T14:41:00Z">
        <w:r>
          <w:t>10</w:t>
        </w:r>
        <w:r>
          <w:fldChar w:fldCharType="end"/>
        </w:r>
      </w:ins>
    </w:p>
    <w:p w14:paraId="65A922F8" w14:textId="77777777" w:rsidR="00596A85" w:rsidRDefault="00596A85">
      <w:pPr>
        <w:pStyle w:val="TOC4"/>
        <w:rPr>
          <w:ins w:id="78" w:author="FS_5GFLS_rapporteur" w:date="2021-09-08T14:41:00Z"/>
          <w:rFonts w:asciiTheme="minorHAnsi" w:hAnsiTheme="minorHAnsi" w:cstheme="minorBidi"/>
          <w:sz w:val="22"/>
          <w:szCs w:val="22"/>
          <w:lang w:val="en-US" w:eastAsia="zh-CN"/>
        </w:rPr>
      </w:pPr>
      <w:ins w:id="79" w:author="FS_5GFLS_rapporteur" w:date="2021-09-08T14:41:00Z">
        <w:r>
          <w:rPr>
            <w:lang w:eastAsia="zh-CN"/>
          </w:rPr>
          <w:t>7.1.1</w:t>
        </w:r>
        <w:r>
          <w:t>.2</w:t>
        </w:r>
        <w:r>
          <w:rPr>
            <w:rFonts w:asciiTheme="minorHAnsi" w:hAnsiTheme="minorHAnsi" w:cstheme="minorBidi"/>
            <w:sz w:val="22"/>
            <w:szCs w:val="22"/>
            <w:lang w:val="en-US" w:eastAsia="zh-CN"/>
          </w:rPr>
          <w:tab/>
        </w:r>
        <w:r>
          <w:rPr>
            <w:lang w:eastAsia="zh-CN"/>
          </w:rPr>
          <w:t>Functional</w:t>
        </w:r>
        <w:r>
          <w:t xml:space="preserve"> components and reference points</w:t>
        </w:r>
        <w:r>
          <w:tab/>
        </w:r>
        <w:r>
          <w:fldChar w:fldCharType="begin"/>
        </w:r>
        <w:r>
          <w:instrText xml:space="preserve"> PAGEREF _Toc82004519 \h </w:instrText>
        </w:r>
      </w:ins>
      <w:r>
        <w:fldChar w:fldCharType="separate"/>
      </w:r>
      <w:ins w:id="80" w:author="FS_5GFLS_rapporteur" w:date="2021-09-08T14:41:00Z">
        <w:r>
          <w:t>10</w:t>
        </w:r>
        <w:r>
          <w:fldChar w:fldCharType="end"/>
        </w:r>
      </w:ins>
    </w:p>
    <w:p w14:paraId="24AF6DD2" w14:textId="77777777" w:rsidR="00596A85" w:rsidRDefault="00596A85">
      <w:pPr>
        <w:pStyle w:val="TOC3"/>
        <w:rPr>
          <w:ins w:id="81" w:author="FS_5GFLS_rapporteur" w:date="2021-09-08T14:41:00Z"/>
          <w:rFonts w:asciiTheme="minorHAnsi" w:hAnsiTheme="minorHAnsi" w:cstheme="minorBidi"/>
          <w:sz w:val="22"/>
          <w:szCs w:val="22"/>
          <w:lang w:val="en-US" w:eastAsia="zh-CN"/>
        </w:rPr>
      </w:pPr>
      <w:ins w:id="82" w:author="FS_5GFLS_rapporteur" w:date="2021-09-08T14:41:00Z">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_Toc82004520 \h </w:instrText>
        </w:r>
      </w:ins>
      <w:r>
        <w:fldChar w:fldCharType="separate"/>
      </w:r>
      <w:ins w:id="83" w:author="FS_5GFLS_rapporteur" w:date="2021-09-08T14:41:00Z">
        <w:r>
          <w:t>11</w:t>
        </w:r>
        <w:r>
          <w:fldChar w:fldCharType="end"/>
        </w:r>
      </w:ins>
    </w:p>
    <w:p w14:paraId="7914D013" w14:textId="77777777" w:rsidR="00596A85" w:rsidRDefault="00596A85">
      <w:pPr>
        <w:pStyle w:val="TOC2"/>
        <w:rPr>
          <w:ins w:id="84" w:author="FS_5GFLS_rapporteur" w:date="2021-09-08T14:41:00Z"/>
          <w:rFonts w:asciiTheme="minorHAnsi" w:hAnsiTheme="minorHAnsi" w:cstheme="minorBidi"/>
          <w:sz w:val="22"/>
          <w:szCs w:val="22"/>
          <w:lang w:val="en-US" w:eastAsia="zh-CN"/>
        </w:rPr>
      </w:pPr>
      <w:ins w:id="85" w:author="FS_5GFLS_rapporteur" w:date="2021-09-08T14:41:00Z">
        <w:r>
          <w:rPr>
            <w:lang w:eastAsia="zh-CN"/>
          </w:rPr>
          <w:t>7</w:t>
        </w:r>
        <w:r>
          <w:t>.</w:t>
        </w:r>
        <w:r>
          <w:rPr>
            <w:lang w:eastAsia="zh-CN"/>
          </w:rPr>
          <w:t>2</w:t>
        </w:r>
        <w:r>
          <w:rPr>
            <w:rFonts w:asciiTheme="minorHAnsi" w:hAnsiTheme="minorHAnsi" w:cstheme="minorBidi"/>
            <w:sz w:val="22"/>
            <w:szCs w:val="22"/>
            <w:lang w:val="en-US" w:eastAsia="zh-CN"/>
          </w:rPr>
          <w:tab/>
        </w:r>
        <w:r w:rsidRPr="00153F36">
          <w:rPr>
            <w:lang w:val="en-US"/>
          </w:rPr>
          <w:t>Solution #</w:t>
        </w:r>
        <w:r w:rsidRPr="00153F36">
          <w:rPr>
            <w:lang w:val="en-US" w:eastAsia="zh-CN"/>
          </w:rPr>
          <w:t>2</w:t>
        </w:r>
        <w:r w:rsidRPr="00153F36">
          <w:rPr>
            <w:lang w:val="en-US"/>
          </w:rPr>
          <w:t xml:space="preserve">: </w:t>
        </w:r>
        <w:r>
          <w:t>Support of both LCS and SUPL at application layer</w:t>
        </w:r>
        <w:r>
          <w:tab/>
        </w:r>
        <w:r>
          <w:fldChar w:fldCharType="begin"/>
        </w:r>
        <w:r>
          <w:instrText xml:space="preserve"> PAGEREF _Toc82004521 \h </w:instrText>
        </w:r>
      </w:ins>
      <w:r>
        <w:fldChar w:fldCharType="separate"/>
      </w:r>
      <w:ins w:id="86" w:author="FS_5GFLS_rapporteur" w:date="2021-09-08T14:41:00Z">
        <w:r>
          <w:t>11</w:t>
        </w:r>
        <w:r>
          <w:fldChar w:fldCharType="end"/>
        </w:r>
      </w:ins>
    </w:p>
    <w:p w14:paraId="2E7F7159" w14:textId="77777777" w:rsidR="00596A85" w:rsidRDefault="00596A85">
      <w:pPr>
        <w:pStyle w:val="TOC3"/>
        <w:rPr>
          <w:ins w:id="87" w:author="FS_5GFLS_rapporteur" w:date="2021-09-08T14:41:00Z"/>
          <w:rFonts w:asciiTheme="minorHAnsi" w:hAnsiTheme="minorHAnsi" w:cstheme="minorBidi"/>
          <w:sz w:val="22"/>
          <w:szCs w:val="22"/>
          <w:lang w:val="en-US" w:eastAsia="zh-CN"/>
        </w:rPr>
      </w:pPr>
      <w:ins w:id="88" w:author="FS_5GFLS_rapporteur" w:date="2021-09-08T14:41:00Z">
        <w:r w:rsidRPr="00153F36">
          <w:rPr>
            <w:lang w:val="en-IN"/>
          </w:rPr>
          <w:t>7.</w:t>
        </w:r>
        <w:r w:rsidRPr="00153F36">
          <w:rPr>
            <w:lang w:val="en-IN" w:eastAsia="zh-CN"/>
          </w:rPr>
          <w:t>2</w:t>
        </w:r>
        <w:r w:rsidRPr="00153F36">
          <w:rPr>
            <w:lang w:val="en-IN"/>
          </w:rPr>
          <w:t>.1</w:t>
        </w:r>
        <w:r>
          <w:rPr>
            <w:rFonts w:asciiTheme="minorHAnsi" w:hAnsiTheme="minorHAnsi" w:cstheme="minorBidi"/>
            <w:sz w:val="22"/>
            <w:szCs w:val="22"/>
            <w:lang w:val="en-US" w:eastAsia="zh-CN"/>
          </w:rPr>
          <w:tab/>
        </w:r>
        <w:r w:rsidRPr="00153F36">
          <w:rPr>
            <w:lang w:val="en-IN"/>
          </w:rPr>
          <w:t>Solution description</w:t>
        </w:r>
        <w:r>
          <w:tab/>
        </w:r>
        <w:r>
          <w:fldChar w:fldCharType="begin"/>
        </w:r>
        <w:r>
          <w:instrText xml:space="preserve"> PAGEREF _Toc82004522 \h </w:instrText>
        </w:r>
      </w:ins>
      <w:r>
        <w:fldChar w:fldCharType="separate"/>
      </w:r>
      <w:ins w:id="89" w:author="FS_5GFLS_rapporteur" w:date="2021-09-08T14:41:00Z">
        <w:r>
          <w:t>11</w:t>
        </w:r>
        <w:r>
          <w:fldChar w:fldCharType="end"/>
        </w:r>
      </w:ins>
    </w:p>
    <w:p w14:paraId="6A2C3454" w14:textId="77777777" w:rsidR="00596A85" w:rsidRDefault="00596A85">
      <w:pPr>
        <w:pStyle w:val="TOC4"/>
        <w:rPr>
          <w:ins w:id="90" w:author="FS_5GFLS_rapporteur" w:date="2021-09-08T14:41:00Z"/>
          <w:rFonts w:asciiTheme="minorHAnsi" w:hAnsiTheme="minorHAnsi" w:cstheme="minorBidi"/>
          <w:sz w:val="22"/>
          <w:szCs w:val="22"/>
          <w:lang w:val="en-US" w:eastAsia="zh-CN"/>
        </w:rPr>
      </w:pPr>
      <w:ins w:id="91" w:author="FS_5GFLS_rapporteur" w:date="2021-09-08T14:41:00Z">
        <w:r w:rsidRPr="00153F36">
          <w:rPr>
            <w:lang w:val="en-IN"/>
          </w:rPr>
          <w:t>7.</w:t>
        </w:r>
        <w:r w:rsidRPr="00153F36">
          <w:rPr>
            <w:lang w:val="en-IN" w:eastAsia="zh-CN"/>
          </w:rPr>
          <w:t>2</w:t>
        </w:r>
        <w:r w:rsidRPr="00153F36">
          <w:rPr>
            <w:lang w:val="en-IN"/>
          </w:rPr>
          <w:t>.1.1</w:t>
        </w:r>
        <w:r>
          <w:rPr>
            <w:rFonts w:asciiTheme="minorHAnsi" w:hAnsiTheme="minorHAnsi" w:cstheme="minorBidi"/>
            <w:sz w:val="22"/>
            <w:szCs w:val="22"/>
            <w:lang w:val="en-US" w:eastAsia="zh-CN"/>
          </w:rPr>
          <w:tab/>
        </w:r>
        <w:r w:rsidRPr="00153F36">
          <w:rPr>
            <w:lang w:val="en-IN"/>
          </w:rPr>
          <w:t>Architectural models</w:t>
        </w:r>
        <w:r>
          <w:tab/>
        </w:r>
        <w:r>
          <w:fldChar w:fldCharType="begin"/>
        </w:r>
        <w:r>
          <w:instrText xml:space="preserve"> PAGEREF _Toc82004523 \h </w:instrText>
        </w:r>
      </w:ins>
      <w:r>
        <w:fldChar w:fldCharType="separate"/>
      </w:r>
      <w:ins w:id="92" w:author="FS_5GFLS_rapporteur" w:date="2021-09-08T14:41:00Z">
        <w:r>
          <w:t>11</w:t>
        </w:r>
        <w:r>
          <w:fldChar w:fldCharType="end"/>
        </w:r>
      </w:ins>
    </w:p>
    <w:p w14:paraId="3CE061EB" w14:textId="77777777" w:rsidR="00596A85" w:rsidRDefault="00596A85">
      <w:pPr>
        <w:pStyle w:val="TOC3"/>
        <w:rPr>
          <w:ins w:id="93" w:author="FS_5GFLS_rapporteur" w:date="2021-09-08T14:41:00Z"/>
          <w:rFonts w:asciiTheme="minorHAnsi" w:hAnsiTheme="minorHAnsi" w:cstheme="minorBidi"/>
          <w:sz w:val="22"/>
          <w:szCs w:val="22"/>
          <w:lang w:val="en-US" w:eastAsia="zh-CN"/>
        </w:rPr>
      </w:pPr>
      <w:ins w:id="94" w:author="FS_5GFLS_rapporteur" w:date="2021-09-08T14:41:00Z">
        <w:r>
          <w:t>7.</w:t>
        </w:r>
        <w:r>
          <w:rPr>
            <w:lang w:eastAsia="zh-CN"/>
          </w:rPr>
          <w:t>2</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_Toc82004524 \h </w:instrText>
        </w:r>
      </w:ins>
      <w:r>
        <w:fldChar w:fldCharType="separate"/>
      </w:r>
      <w:ins w:id="95" w:author="FS_5GFLS_rapporteur" w:date="2021-09-08T14:41:00Z">
        <w:r>
          <w:t>12</w:t>
        </w:r>
        <w:r>
          <w:fldChar w:fldCharType="end"/>
        </w:r>
      </w:ins>
    </w:p>
    <w:p w14:paraId="07194154" w14:textId="77777777" w:rsidR="00596A85" w:rsidRDefault="00596A85">
      <w:pPr>
        <w:pStyle w:val="TOC1"/>
        <w:rPr>
          <w:ins w:id="96" w:author="FS_5GFLS_rapporteur" w:date="2021-09-08T14:41:00Z"/>
          <w:rFonts w:asciiTheme="minorHAnsi" w:hAnsiTheme="minorHAnsi" w:cstheme="minorBidi"/>
          <w:szCs w:val="22"/>
          <w:lang w:val="en-US" w:eastAsia="zh-CN"/>
        </w:rPr>
      </w:pPr>
      <w:ins w:id="97" w:author="FS_5GFLS_rapporteur" w:date="2021-09-08T14:41:00Z">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_Toc82004525 \h </w:instrText>
        </w:r>
      </w:ins>
      <w:r>
        <w:fldChar w:fldCharType="separate"/>
      </w:r>
      <w:ins w:id="98" w:author="FS_5GFLS_rapporteur" w:date="2021-09-08T14:41:00Z">
        <w:r>
          <w:t>12</w:t>
        </w:r>
        <w:r>
          <w:fldChar w:fldCharType="end"/>
        </w:r>
      </w:ins>
    </w:p>
    <w:p w14:paraId="6EEBD588" w14:textId="77777777" w:rsidR="00596A85" w:rsidRDefault="00596A85">
      <w:pPr>
        <w:pStyle w:val="TOC1"/>
        <w:rPr>
          <w:ins w:id="99" w:author="FS_5GFLS_rapporteur" w:date="2021-09-08T14:41:00Z"/>
          <w:rFonts w:asciiTheme="minorHAnsi" w:hAnsiTheme="minorHAnsi" w:cstheme="minorBidi"/>
          <w:szCs w:val="22"/>
          <w:lang w:val="en-US" w:eastAsia="zh-CN"/>
        </w:rPr>
      </w:pPr>
      <w:ins w:id="100" w:author="FS_5GFLS_rapporteur" w:date="2021-09-08T14:41:00Z">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_Toc82004526 \h </w:instrText>
        </w:r>
      </w:ins>
      <w:r>
        <w:fldChar w:fldCharType="separate"/>
      </w:r>
      <w:ins w:id="101" w:author="FS_5GFLS_rapporteur" w:date="2021-09-08T14:41:00Z">
        <w:r>
          <w:t>12</w:t>
        </w:r>
        <w:r>
          <w:fldChar w:fldCharType="end"/>
        </w:r>
      </w:ins>
    </w:p>
    <w:p w14:paraId="686BAE13" w14:textId="77777777" w:rsidR="00596A85" w:rsidRDefault="00596A85">
      <w:pPr>
        <w:pStyle w:val="TOC2"/>
        <w:rPr>
          <w:ins w:id="102" w:author="FS_5GFLS_rapporteur" w:date="2021-09-08T14:41:00Z"/>
          <w:rFonts w:asciiTheme="minorHAnsi" w:hAnsiTheme="minorHAnsi" w:cstheme="minorBidi"/>
          <w:sz w:val="22"/>
          <w:szCs w:val="22"/>
          <w:lang w:val="en-US" w:eastAsia="zh-CN"/>
        </w:rPr>
      </w:pPr>
      <w:ins w:id="103" w:author="FS_5GFLS_rapporteur" w:date="2021-09-08T14:41:00Z">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_Toc82004527 \h </w:instrText>
        </w:r>
      </w:ins>
      <w:r>
        <w:fldChar w:fldCharType="separate"/>
      </w:r>
      <w:ins w:id="104" w:author="FS_5GFLS_rapporteur" w:date="2021-09-08T14:41:00Z">
        <w:r>
          <w:t>12</w:t>
        </w:r>
        <w:r>
          <w:fldChar w:fldCharType="end"/>
        </w:r>
      </w:ins>
    </w:p>
    <w:p w14:paraId="06020FDC" w14:textId="77777777" w:rsidR="00596A85" w:rsidRDefault="00596A85">
      <w:pPr>
        <w:pStyle w:val="TOC2"/>
        <w:rPr>
          <w:ins w:id="105" w:author="FS_5GFLS_rapporteur" w:date="2021-09-08T14:41:00Z"/>
          <w:rFonts w:asciiTheme="minorHAnsi" w:hAnsiTheme="minorHAnsi" w:cstheme="minorBidi"/>
          <w:sz w:val="22"/>
          <w:szCs w:val="22"/>
          <w:lang w:val="en-US" w:eastAsia="zh-CN"/>
        </w:rPr>
      </w:pPr>
      <w:ins w:id="106" w:author="FS_5GFLS_rapporteur" w:date="2021-09-08T14:41:00Z">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_Toc82004528 \h </w:instrText>
        </w:r>
      </w:ins>
      <w:r>
        <w:fldChar w:fldCharType="separate"/>
      </w:r>
      <w:ins w:id="107" w:author="FS_5GFLS_rapporteur" w:date="2021-09-08T14:41:00Z">
        <w:r>
          <w:t>12</w:t>
        </w:r>
        <w:r>
          <w:fldChar w:fldCharType="end"/>
        </w:r>
      </w:ins>
    </w:p>
    <w:p w14:paraId="18270F31" w14:textId="77777777" w:rsidR="00596A85" w:rsidRDefault="00596A85">
      <w:pPr>
        <w:pStyle w:val="TOC9"/>
        <w:rPr>
          <w:ins w:id="108" w:author="FS_5GFLS_rapporteur" w:date="2021-09-08T14:41:00Z"/>
          <w:rFonts w:asciiTheme="minorHAnsi" w:hAnsiTheme="minorHAnsi" w:cstheme="minorBidi"/>
          <w:b w:val="0"/>
          <w:szCs w:val="22"/>
          <w:lang w:val="en-US" w:eastAsia="zh-CN"/>
        </w:rPr>
      </w:pPr>
      <w:ins w:id="109" w:author="FS_5GFLS_rapporteur" w:date="2021-09-08T14:41:00Z">
        <w:r w:rsidRPr="00153F36">
          <w:rPr>
            <w:rFonts w:eastAsia="Times New Roman"/>
          </w:rPr>
          <w:t>Annex</w:t>
        </w:r>
        <w:r>
          <w:t xml:space="preserve"> </w:t>
        </w:r>
        <w:r>
          <w:rPr>
            <w:lang w:eastAsia="zh-CN"/>
          </w:rPr>
          <w:t>A</w:t>
        </w:r>
        <w:r>
          <w:t>: Change history</w:t>
        </w:r>
        <w:r>
          <w:tab/>
        </w:r>
        <w:r>
          <w:fldChar w:fldCharType="begin"/>
        </w:r>
        <w:r>
          <w:instrText xml:space="preserve"> PAGEREF _Toc82004529 \h </w:instrText>
        </w:r>
      </w:ins>
      <w:r>
        <w:fldChar w:fldCharType="separate"/>
      </w:r>
      <w:ins w:id="110" w:author="FS_5GFLS_rapporteur" w:date="2021-09-08T14:41:00Z">
        <w:r>
          <w:t>13</w:t>
        </w:r>
        <w:r>
          <w:fldChar w:fldCharType="end"/>
        </w:r>
      </w:ins>
    </w:p>
    <w:p w14:paraId="5215210E" w14:textId="77777777" w:rsidR="008164C3" w:rsidDel="00596A85" w:rsidRDefault="008164C3">
      <w:pPr>
        <w:pStyle w:val="TOC1"/>
        <w:rPr>
          <w:del w:id="111" w:author="FS_5GFLS_rapporteur" w:date="2021-09-08T14:41:00Z"/>
          <w:rFonts w:asciiTheme="minorHAnsi" w:hAnsiTheme="minorHAnsi" w:cstheme="minorBidi"/>
          <w:szCs w:val="22"/>
          <w:lang w:val="en-US" w:eastAsia="zh-CN"/>
        </w:rPr>
      </w:pPr>
      <w:del w:id="112" w:author="FS_5GFLS_rapporteur" w:date="2021-09-08T14:41:00Z">
        <w:r w:rsidDel="00596A85">
          <w:delText>Foreword</w:delText>
        </w:r>
        <w:r w:rsidDel="00596A85">
          <w:tab/>
          <w:delText>4</w:delText>
        </w:r>
      </w:del>
    </w:p>
    <w:p w14:paraId="0FA1F493" w14:textId="77777777" w:rsidR="008164C3" w:rsidDel="00596A85" w:rsidRDefault="008164C3">
      <w:pPr>
        <w:pStyle w:val="TOC1"/>
        <w:rPr>
          <w:del w:id="113" w:author="FS_5GFLS_rapporteur" w:date="2021-09-08T14:41:00Z"/>
          <w:rFonts w:asciiTheme="minorHAnsi" w:hAnsiTheme="minorHAnsi" w:cstheme="minorBidi"/>
          <w:szCs w:val="22"/>
          <w:lang w:val="en-US" w:eastAsia="zh-CN"/>
        </w:rPr>
      </w:pPr>
      <w:del w:id="114" w:author="FS_5GFLS_rapporteur" w:date="2021-09-08T14:41:00Z">
        <w:r w:rsidDel="00596A85">
          <w:delText>1</w:delText>
        </w:r>
        <w:r w:rsidDel="00596A85">
          <w:rPr>
            <w:rFonts w:asciiTheme="minorHAnsi" w:hAnsiTheme="minorHAnsi" w:cstheme="minorBidi"/>
            <w:szCs w:val="22"/>
            <w:lang w:val="en-US" w:eastAsia="zh-CN"/>
          </w:rPr>
          <w:tab/>
        </w:r>
        <w:r w:rsidDel="00596A85">
          <w:delText>Scope</w:delText>
        </w:r>
        <w:r w:rsidDel="00596A85">
          <w:tab/>
          <w:delText>6</w:delText>
        </w:r>
      </w:del>
    </w:p>
    <w:p w14:paraId="533060C0" w14:textId="77777777" w:rsidR="008164C3" w:rsidDel="00596A85" w:rsidRDefault="008164C3">
      <w:pPr>
        <w:pStyle w:val="TOC1"/>
        <w:rPr>
          <w:del w:id="115" w:author="FS_5GFLS_rapporteur" w:date="2021-09-08T14:41:00Z"/>
          <w:rFonts w:asciiTheme="minorHAnsi" w:hAnsiTheme="minorHAnsi" w:cstheme="minorBidi"/>
          <w:szCs w:val="22"/>
          <w:lang w:val="en-US" w:eastAsia="zh-CN"/>
        </w:rPr>
      </w:pPr>
      <w:del w:id="116" w:author="FS_5GFLS_rapporteur" w:date="2021-09-08T14:41:00Z">
        <w:r w:rsidDel="00596A85">
          <w:delText>2</w:delText>
        </w:r>
        <w:r w:rsidDel="00596A85">
          <w:rPr>
            <w:rFonts w:asciiTheme="minorHAnsi" w:hAnsiTheme="minorHAnsi" w:cstheme="minorBidi"/>
            <w:szCs w:val="22"/>
            <w:lang w:val="en-US" w:eastAsia="zh-CN"/>
          </w:rPr>
          <w:tab/>
        </w:r>
        <w:r w:rsidDel="00596A85">
          <w:delText>References</w:delText>
        </w:r>
        <w:r w:rsidDel="00596A85">
          <w:tab/>
          <w:delText>6</w:delText>
        </w:r>
      </w:del>
    </w:p>
    <w:p w14:paraId="01FC8C2E" w14:textId="77777777" w:rsidR="008164C3" w:rsidDel="00596A85" w:rsidRDefault="008164C3">
      <w:pPr>
        <w:pStyle w:val="TOC1"/>
        <w:rPr>
          <w:del w:id="117" w:author="FS_5GFLS_rapporteur" w:date="2021-09-08T14:41:00Z"/>
          <w:rFonts w:asciiTheme="minorHAnsi" w:hAnsiTheme="minorHAnsi" w:cstheme="minorBidi"/>
          <w:szCs w:val="22"/>
          <w:lang w:val="en-US" w:eastAsia="zh-CN"/>
        </w:rPr>
      </w:pPr>
      <w:del w:id="118" w:author="FS_5GFLS_rapporteur" w:date="2021-09-08T14:41:00Z">
        <w:r w:rsidDel="00596A85">
          <w:delText>3</w:delText>
        </w:r>
        <w:r w:rsidDel="00596A85">
          <w:rPr>
            <w:rFonts w:asciiTheme="minorHAnsi" w:hAnsiTheme="minorHAnsi" w:cstheme="minorBidi"/>
            <w:szCs w:val="22"/>
            <w:lang w:val="en-US" w:eastAsia="zh-CN"/>
          </w:rPr>
          <w:tab/>
        </w:r>
        <w:r w:rsidDel="00596A85">
          <w:delText>Definitions of terms, symbols and abbreviations</w:delText>
        </w:r>
        <w:r w:rsidDel="00596A85">
          <w:tab/>
          <w:delText>7</w:delText>
        </w:r>
      </w:del>
    </w:p>
    <w:p w14:paraId="509A7FCD" w14:textId="77777777" w:rsidR="008164C3" w:rsidDel="00596A85" w:rsidRDefault="008164C3">
      <w:pPr>
        <w:pStyle w:val="TOC2"/>
        <w:rPr>
          <w:del w:id="119" w:author="FS_5GFLS_rapporteur" w:date="2021-09-08T14:41:00Z"/>
          <w:rFonts w:asciiTheme="minorHAnsi" w:hAnsiTheme="minorHAnsi" w:cstheme="minorBidi"/>
          <w:sz w:val="22"/>
          <w:szCs w:val="22"/>
          <w:lang w:val="en-US" w:eastAsia="zh-CN"/>
        </w:rPr>
      </w:pPr>
      <w:del w:id="120" w:author="FS_5GFLS_rapporteur" w:date="2021-09-08T14:41:00Z">
        <w:r w:rsidDel="00596A85">
          <w:delText>3.1</w:delText>
        </w:r>
        <w:r w:rsidDel="00596A85">
          <w:rPr>
            <w:rFonts w:asciiTheme="minorHAnsi" w:hAnsiTheme="minorHAnsi" w:cstheme="minorBidi"/>
            <w:sz w:val="22"/>
            <w:szCs w:val="22"/>
            <w:lang w:val="en-US" w:eastAsia="zh-CN"/>
          </w:rPr>
          <w:tab/>
        </w:r>
        <w:r w:rsidDel="00596A85">
          <w:delText>Definitions</w:delText>
        </w:r>
        <w:r w:rsidDel="00596A85">
          <w:tab/>
          <w:delText>7</w:delText>
        </w:r>
      </w:del>
    </w:p>
    <w:p w14:paraId="5225B311" w14:textId="77777777" w:rsidR="008164C3" w:rsidDel="00596A85" w:rsidRDefault="008164C3">
      <w:pPr>
        <w:pStyle w:val="TOC2"/>
        <w:rPr>
          <w:del w:id="121" w:author="FS_5GFLS_rapporteur" w:date="2021-09-08T14:41:00Z"/>
          <w:rFonts w:asciiTheme="minorHAnsi" w:hAnsiTheme="minorHAnsi" w:cstheme="minorBidi"/>
          <w:sz w:val="22"/>
          <w:szCs w:val="22"/>
          <w:lang w:val="en-US" w:eastAsia="zh-CN"/>
        </w:rPr>
      </w:pPr>
      <w:del w:id="122" w:author="FS_5GFLS_rapporteur" w:date="2021-09-08T14:41:00Z">
        <w:r w:rsidDel="00596A85">
          <w:delText>3.2</w:delText>
        </w:r>
        <w:r w:rsidDel="00596A85">
          <w:rPr>
            <w:rFonts w:asciiTheme="minorHAnsi" w:hAnsiTheme="minorHAnsi" w:cstheme="minorBidi"/>
            <w:sz w:val="22"/>
            <w:szCs w:val="22"/>
            <w:lang w:val="en-US" w:eastAsia="zh-CN"/>
          </w:rPr>
          <w:tab/>
        </w:r>
        <w:r w:rsidDel="00596A85">
          <w:delText>Abbreviations</w:delText>
        </w:r>
        <w:r w:rsidDel="00596A85">
          <w:tab/>
          <w:delText>7</w:delText>
        </w:r>
      </w:del>
    </w:p>
    <w:p w14:paraId="0B536A9F" w14:textId="77777777" w:rsidR="008164C3" w:rsidDel="00596A85" w:rsidRDefault="008164C3">
      <w:pPr>
        <w:pStyle w:val="TOC1"/>
        <w:rPr>
          <w:del w:id="123" w:author="FS_5GFLS_rapporteur" w:date="2021-09-08T14:41:00Z"/>
          <w:rFonts w:asciiTheme="minorHAnsi" w:hAnsiTheme="minorHAnsi" w:cstheme="minorBidi"/>
          <w:szCs w:val="22"/>
          <w:lang w:val="en-US" w:eastAsia="zh-CN"/>
        </w:rPr>
      </w:pPr>
      <w:del w:id="124" w:author="FS_5GFLS_rapporteur" w:date="2021-09-08T14:41:00Z">
        <w:r w:rsidDel="00596A85">
          <w:delText>4</w:delText>
        </w:r>
        <w:r w:rsidDel="00596A85">
          <w:rPr>
            <w:rFonts w:asciiTheme="minorHAnsi" w:hAnsiTheme="minorHAnsi" w:cstheme="minorBidi"/>
            <w:szCs w:val="22"/>
            <w:lang w:val="en-US" w:eastAsia="zh-CN"/>
          </w:rPr>
          <w:tab/>
        </w:r>
        <w:r w:rsidDel="00596A85">
          <w:rPr>
            <w:lang w:eastAsia="zh-CN"/>
          </w:rPr>
          <w:delText>Architectural assumptions and requirements</w:delText>
        </w:r>
        <w:r w:rsidDel="00596A85">
          <w:tab/>
          <w:delText>7</w:delText>
        </w:r>
      </w:del>
    </w:p>
    <w:p w14:paraId="1A2E0844" w14:textId="77777777" w:rsidR="008164C3" w:rsidDel="00596A85" w:rsidRDefault="008164C3">
      <w:pPr>
        <w:pStyle w:val="TOC2"/>
        <w:rPr>
          <w:del w:id="125" w:author="FS_5GFLS_rapporteur" w:date="2021-09-08T14:41:00Z"/>
          <w:rFonts w:asciiTheme="minorHAnsi" w:hAnsiTheme="minorHAnsi" w:cstheme="minorBidi"/>
          <w:sz w:val="22"/>
          <w:szCs w:val="22"/>
          <w:lang w:val="en-US" w:eastAsia="zh-CN"/>
        </w:rPr>
      </w:pPr>
      <w:del w:id="126" w:author="FS_5GFLS_rapporteur" w:date="2021-09-08T14:41:00Z">
        <w:r w:rsidDel="00596A85">
          <w:delText>4.1</w:delText>
        </w:r>
        <w:r w:rsidDel="00596A85">
          <w:rPr>
            <w:rFonts w:asciiTheme="minorHAnsi" w:hAnsiTheme="minorHAnsi" w:cstheme="minorBidi"/>
            <w:sz w:val="22"/>
            <w:szCs w:val="22"/>
            <w:lang w:val="en-US" w:eastAsia="zh-CN"/>
          </w:rPr>
          <w:tab/>
        </w:r>
        <w:r w:rsidDel="00596A85">
          <w:rPr>
            <w:lang w:eastAsia="zh-CN"/>
          </w:rPr>
          <w:delText>Architectural assumptions</w:delText>
        </w:r>
        <w:r w:rsidDel="00596A85">
          <w:tab/>
          <w:delText>7</w:delText>
        </w:r>
      </w:del>
    </w:p>
    <w:p w14:paraId="72FFDC83" w14:textId="77777777" w:rsidR="008164C3" w:rsidDel="00596A85" w:rsidRDefault="008164C3">
      <w:pPr>
        <w:pStyle w:val="TOC2"/>
        <w:rPr>
          <w:del w:id="127" w:author="FS_5GFLS_rapporteur" w:date="2021-09-08T14:41:00Z"/>
          <w:rFonts w:asciiTheme="minorHAnsi" w:hAnsiTheme="minorHAnsi" w:cstheme="minorBidi"/>
          <w:sz w:val="22"/>
          <w:szCs w:val="22"/>
          <w:lang w:val="en-US" w:eastAsia="zh-CN"/>
        </w:rPr>
      </w:pPr>
      <w:del w:id="128" w:author="FS_5GFLS_rapporteur" w:date="2021-09-08T14:41:00Z">
        <w:r w:rsidDel="00596A85">
          <w:delText>4.2</w:delText>
        </w:r>
        <w:r w:rsidDel="00596A85">
          <w:rPr>
            <w:rFonts w:asciiTheme="minorHAnsi" w:hAnsiTheme="minorHAnsi" w:cstheme="minorBidi"/>
            <w:sz w:val="22"/>
            <w:szCs w:val="22"/>
            <w:lang w:val="en-US" w:eastAsia="zh-CN"/>
          </w:rPr>
          <w:tab/>
        </w:r>
        <w:r w:rsidDel="00596A85">
          <w:rPr>
            <w:lang w:eastAsia="zh-CN"/>
          </w:rPr>
          <w:delText>Architectural requirements</w:delText>
        </w:r>
        <w:r w:rsidDel="00596A85">
          <w:tab/>
          <w:delText>8</w:delText>
        </w:r>
      </w:del>
    </w:p>
    <w:p w14:paraId="5CBB7630" w14:textId="77777777" w:rsidR="008164C3" w:rsidDel="00596A85" w:rsidRDefault="008164C3">
      <w:pPr>
        <w:pStyle w:val="TOC1"/>
        <w:rPr>
          <w:del w:id="129" w:author="FS_5GFLS_rapporteur" w:date="2021-09-08T14:41:00Z"/>
          <w:rFonts w:asciiTheme="minorHAnsi" w:hAnsiTheme="minorHAnsi" w:cstheme="minorBidi"/>
          <w:szCs w:val="22"/>
          <w:lang w:val="en-US" w:eastAsia="zh-CN"/>
        </w:rPr>
      </w:pPr>
      <w:del w:id="130" w:author="FS_5GFLS_rapporteur" w:date="2021-09-08T14:41:00Z">
        <w:r w:rsidDel="00596A85">
          <w:rPr>
            <w:lang w:eastAsia="zh-CN"/>
          </w:rPr>
          <w:delText>5</w:delText>
        </w:r>
        <w:r w:rsidDel="00596A85">
          <w:rPr>
            <w:rFonts w:asciiTheme="minorHAnsi" w:hAnsiTheme="minorHAnsi" w:cstheme="minorBidi"/>
            <w:szCs w:val="22"/>
            <w:lang w:val="en-US" w:eastAsia="zh-CN"/>
          </w:rPr>
          <w:tab/>
        </w:r>
        <w:r w:rsidDel="00596A85">
          <w:rPr>
            <w:lang w:eastAsia="zh-CN"/>
          </w:rPr>
          <w:delText>Key issues</w:delText>
        </w:r>
        <w:r w:rsidDel="00596A85">
          <w:tab/>
          <w:delText>8</w:delText>
        </w:r>
      </w:del>
    </w:p>
    <w:p w14:paraId="1EB1FF28" w14:textId="77777777" w:rsidR="008164C3" w:rsidDel="00596A85" w:rsidRDefault="008164C3">
      <w:pPr>
        <w:pStyle w:val="TOC2"/>
        <w:rPr>
          <w:del w:id="131" w:author="FS_5GFLS_rapporteur" w:date="2021-09-08T14:41:00Z"/>
          <w:rFonts w:asciiTheme="minorHAnsi" w:hAnsiTheme="minorHAnsi" w:cstheme="minorBidi"/>
          <w:sz w:val="22"/>
          <w:szCs w:val="22"/>
          <w:lang w:val="en-US" w:eastAsia="zh-CN"/>
        </w:rPr>
      </w:pPr>
      <w:del w:id="132" w:author="FS_5GFLS_rapporteur" w:date="2021-09-08T14:41:00Z">
        <w:r w:rsidDel="00596A85">
          <w:rPr>
            <w:lang w:eastAsia="zh-CN"/>
          </w:rPr>
          <w:delText>5</w:delText>
        </w:r>
        <w:r w:rsidDel="00596A85">
          <w:delText>.1</w:delText>
        </w:r>
        <w:r w:rsidDel="00596A85">
          <w:rPr>
            <w:rFonts w:asciiTheme="minorHAnsi" w:hAnsiTheme="minorHAnsi" w:cstheme="minorBidi"/>
            <w:sz w:val="22"/>
            <w:szCs w:val="22"/>
            <w:lang w:val="en-US" w:eastAsia="zh-CN"/>
          </w:rPr>
          <w:tab/>
        </w:r>
        <w:r w:rsidDel="00596A85">
          <w:rPr>
            <w:lang w:eastAsia="zh-CN"/>
          </w:rPr>
          <w:delText>Key issue #1</w:delText>
        </w:r>
        <w:r w:rsidRPr="00EA49EF" w:rsidDel="00596A85">
          <w:rPr>
            <w:lang w:val="en-US" w:eastAsia="zh-CN"/>
          </w:rPr>
          <w:delText>: Architecture enhancement of application enablement for location</w:delText>
        </w:r>
        <w:r w:rsidDel="00596A85">
          <w:tab/>
          <w:delText>8</w:delText>
        </w:r>
      </w:del>
    </w:p>
    <w:p w14:paraId="2D9674B4" w14:textId="77777777" w:rsidR="008164C3" w:rsidDel="00596A85" w:rsidRDefault="008164C3">
      <w:pPr>
        <w:pStyle w:val="TOC2"/>
        <w:rPr>
          <w:del w:id="133" w:author="FS_5GFLS_rapporteur" w:date="2021-09-08T14:41:00Z"/>
          <w:rFonts w:asciiTheme="minorHAnsi" w:hAnsiTheme="minorHAnsi" w:cstheme="minorBidi"/>
          <w:sz w:val="22"/>
          <w:szCs w:val="22"/>
          <w:lang w:val="en-US" w:eastAsia="zh-CN"/>
        </w:rPr>
      </w:pPr>
      <w:del w:id="134" w:author="FS_5GFLS_rapporteur" w:date="2021-09-08T14:41:00Z">
        <w:r w:rsidDel="00596A85">
          <w:rPr>
            <w:lang w:eastAsia="zh-CN"/>
          </w:rPr>
          <w:delText>5</w:delText>
        </w:r>
        <w:r w:rsidDel="00596A85">
          <w:delText>.</w:delText>
        </w:r>
        <w:r w:rsidDel="00596A85">
          <w:rPr>
            <w:lang w:eastAsia="zh-CN"/>
          </w:rPr>
          <w:delText>2</w:delText>
        </w:r>
        <w:r w:rsidDel="00596A85">
          <w:rPr>
            <w:rFonts w:asciiTheme="minorHAnsi" w:hAnsiTheme="minorHAnsi" w:cstheme="minorBidi"/>
            <w:sz w:val="22"/>
            <w:szCs w:val="22"/>
            <w:lang w:val="en-US" w:eastAsia="zh-CN"/>
          </w:rPr>
          <w:tab/>
        </w:r>
        <w:r w:rsidDel="00596A85">
          <w:rPr>
            <w:lang w:eastAsia="zh-CN"/>
          </w:rPr>
          <w:delText>Key issue #2</w:delText>
        </w:r>
        <w:r w:rsidRPr="00EA49EF" w:rsidDel="00596A85">
          <w:rPr>
            <w:lang w:val="en-US" w:eastAsia="zh-CN"/>
          </w:rPr>
          <w:delText>: Support of LCS QoS</w:delText>
        </w:r>
        <w:r w:rsidDel="00596A85">
          <w:tab/>
          <w:delText>8</w:delText>
        </w:r>
      </w:del>
    </w:p>
    <w:p w14:paraId="0007E8B3" w14:textId="77777777" w:rsidR="008164C3" w:rsidDel="00596A85" w:rsidRDefault="008164C3">
      <w:pPr>
        <w:pStyle w:val="TOC1"/>
        <w:rPr>
          <w:del w:id="135" w:author="FS_5GFLS_rapporteur" w:date="2021-09-08T14:41:00Z"/>
          <w:rFonts w:asciiTheme="minorHAnsi" w:hAnsiTheme="minorHAnsi" w:cstheme="minorBidi"/>
          <w:szCs w:val="22"/>
          <w:lang w:val="en-US" w:eastAsia="zh-CN"/>
        </w:rPr>
      </w:pPr>
      <w:del w:id="136" w:author="FS_5GFLS_rapporteur" w:date="2021-09-08T14:41:00Z">
        <w:r w:rsidDel="00596A85">
          <w:rPr>
            <w:lang w:eastAsia="zh-CN"/>
          </w:rPr>
          <w:delText>6</w:delText>
        </w:r>
        <w:r w:rsidDel="00596A85">
          <w:rPr>
            <w:rFonts w:asciiTheme="minorHAnsi" w:hAnsiTheme="minorHAnsi" w:cstheme="minorBidi"/>
            <w:szCs w:val="22"/>
            <w:lang w:val="en-US" w:eastAsia="zh-CN"/>
          </w:rPr>
          <w:tab/>
        </w:r>
        <w:r w:rsidDel="00596A85">
          <w:delText xml:space="preserve">Functional </w:delText>
        </w:r>
        <w:r w:rsidDel="00596A85">
          <w:rPr>
            <w:lang w:eastAsia="zh-CN"/>
          </w:rPr>
          <w:delText>architecture</w:delText>
        </w:r>
        <w:r w:rsidDel="00596A85">
          <w:tab/>
          <w:delText>9</w:delText>
        </w:r>
      </w:del>
    </w:p>
    <w:p w14:paraId="4A76BD32" w14:textId="77777777" w:rsidR="008164C3" w:rsidDel="00596A85" w:rsidRDefault="008164C3">
      <w:pPr>
        <w:pStyle w:val="TOC1"/>
        <w:rPr>
          <w:del w:id="137" w:author="FS_5GFLS_rapporteur" w:date="2021-09-08T14:41:00Z"/>
          <w:rFonts w:asciiTheme="minorHAnsi" w:hAnsiTheme="minorHAnsi" w:cstheme="minorBidi"/>
          <w:szCs w:val="22"/>
          <w:lang w:val="en-US" w:eastAsia="zh-CN"/>
        </w:rPr>
      </w:pPr>
      <w:del w:id="138" w:author="FS_5GFLS_rapporteur" w:date="2021-09-08T14:41:00Z">
        <w:r w:rsidDel="00596A85">
          <w:delText>7</w:delText>
        </w:r>
        <w:r w:rsidDel="00596A85">
          <w:rPr>
            <w:rFonts w:asciiTheme="minorHAnsi" w:hAnsiTheme="minorHAnsi" w:cstheme="minorBidi"/>
            <w:szCs w:val="22"/>
            <w:lang w:val="en-US" w:eastAsia="zh-CN"/>
          </w:rPr>
          <w:tab/>
        </w:r>
        <w:r w:rsidDel="00596A85">
          <w:delText>Solutions</w:delText>
        </w:r>
        <w:r w:rsidDel="00596A85">
          <w:tab/>
          <w:delText>9</w:delText>
        </w:r>
      </w:del>
    </w:p>
    <w:p w14:paraId="4844FA69" w14:textId="77777777" w:rsidR="008164C3" w:rsidDel="00596A85" w:rsidRDefault="008164C3">
      <w:pPr>
        <w:pStyle w:val="TOC2"/>
        <w:rPr>
          <w:del w:id="139" w:author="FS_5GFLS_rapporteur" w:date="2021-09-08T14:41:00Z"/>
          <w:rFonts w:asciiTheme="minorHAnsi" w:hAnsiTheme="minorHAnsi" w:cstheme="minorBidi"/>
          <w:sz w:val="22"/>
          <w:szCs w:val="22"/>
          <w:lang w:val="en-US" w:eastAsia="zh-CN"/>
        </w:rPr>
      </w:pPr>
      <w:del w:id="140" w:author="FS_5GFLS_rapporteur" w:date="2021-09-08T14:41:00Z">
        <w:r w:rsidDel="00596A85">
          <w:rPr>
            <w:lang w:eastAsia="zh-CN"/>
          </w:rPr>
          <w:delText>7</w:delText>
        </w:r>
        <w:r w:rsidDel="00596A85">
          <w:delText>.1</w:delText>
        </w:r>
        <w:r w:rsidDel="00596A85">
          <w:rPr>
            <w:rFonts w:asciiTheme="minorHAnsi" w:hAnsiTheme="minorHAnsi" w:cstheme="minorBidi"/>
            <w:sz w:val="22"/>
            <w:szCs w:val="22"/>
            <w:lang w:val="en-US" w:eastAsia="zh-CN"/>
          </w:rPr>
          <w:tab/>
        </w:r>
        <w:r w:rsidRPr="00EA49EF" w:rsidDel="00596A85">
          <w:rPr>
            <w:lang w:val="en-US"/>
          </w:rPr>
          <w:delText xml:space="preserve">Solution #1: </w:delText>
        </w:r>
        <w:r w:rsidDel="00596A85">
          <w:delText>&lt;title&gt;</w:delText>
        </w:r>
        <w:r w:rsidDel="00596A85">
          <w:tab/>
          <w:delText>9</w:delText>
        </w:r>
      </w:del>
    </w:p>
    <w:p w14:paraId="19476E0E" w14:textId="77777777" w:rsidR="008164C3" w:rsidDel="00596A85" w:rsidRDefault="008164C3">
      <w:pPr>
        <w:pStyle w:val="TOC3"/>
        <w:rPr>
          <w:del w:id="141" w:author="FS_5GFLS_rapporteur" w:date="2021-09-08T14:41:00Z"/>
          <w:rFonts w:asciiTheme="minorHAnsi" w:hAnsiTheme="minorHAnsi" w:cstheme="minorBidi"/>
          <w:sz w:val="22"/>
          <w:szCs w:val="22"/>
          <w:lang w:val="en-US" w:eastAsia="zh-CN"/>
        </w:rPr>
      </w:pPr>
      <w:del w:id="142" w:author="FS_5GFLS_rapporteur" w:date="2021-09-08T14:41:00Z">
        <w:r w:rsidDel="00596A85">
          <w:rPr>
            <w:lang w:eastAsia="zh-CN"/>
          </w:rPr>
          <w:delText>7</w:delText>
        </w:r>
        <w:r w:rsidDel="00596A85">
          <w:delText>.1.1</w:delText>
        </w:r>
        <w:r w:rsidDel="00596A85">
          <w:rPr>
            <w:rFonts w:asciiTheme="minorHAnsi" w:hAnsiTheme="minorHAnsi" w:cstheme="minorBidi"/>
            <w:sz w:val="22"/>
            <w:szCs w:val="22"/>
            <w:lang w:val="en-US" w:eastAsia="zh-CN"/>
          </w:rPr>
          <w:tab/>
        </w:r>
        <w:r w:rsidDel="00596A85">
          <w:delText>Solution description</w:delText>
        </w:r>
        <w:r w:rsidDel="00596A85">
          <w:tab/>
          <w:delText>9</w:delText>
        </w:r>
      </w:del>
    </w:p>
    <w:p w14:paraId="6455D5BE" w14:textId="77777777" w:rsidR="008164C3" w:rsidDel="00596A85" w:rsidRDefault="008164C3">
      <w:pPr>
        <w:pStyle w:val="TOC3"/>
        <w:rPr>
          <w:del w:id="143" w:author="FS_5GFLS_rapporteur" w:date="2021-09-08T14:41:00Z"/>
          <w:rFonts w:asciiTheme="minorHAnsi" w:hAnsiTheme="minorHAnsi" w:cstheme="minorBidi"/>
          <w:sz w:val="22"/>
          <w:szCs w:val="22"/>
          <w:lang w:val="en-US" w:eastAsia="zh-CN"/>
        </w:rPr>
      </w:pPr>
      <w:del w:id="144" w:author="FS_5GFLS_rapporteur" w:date="2021-09-08T14:41:00Z">
        <w:r w:rsidDel="00596A85">
          <w:lastRenderedPageBreak/>
          <w:delText>7.</w:delText>
        </w:r>
        <w:r w:rsidDel="00596A85">
          <w:rPr>
            <w:lang w:eastAsia="zh-CN"/>
          </w:rPr>
          <w:delText>1</w:delText>
        </w:r>
        <w:r w:rsidDel="00596A85">
          <w:delText>.</w:delText>
        </w:r>
        <w:r w:rsidDel="00596A85">
          <w:rPr>
            <w:lang w:eastAsia="zh-CN"/>
          </w:rPr>
          <w:delText>2</w:delText>
        </w:r>
        <w:r w:rsidDel="00596A85">
          <w:rPr>
            <w:rFonts w:asciiTheme="minorHAnsi" w:hAnsiTheme="minorHAnsi" w:cstheme="minorBidi"/>
            <w:sz w:val="22"/>
            <w:szCs w:val="22"/>
            <w:lang w:val="en-US" w:eastAsia="zh-CN"/>
          </w:rPr>
          <w:tab/>
        </w:r>
        <w:r w:rsidDel="00596A85">
          <w:rPr>
            <w:lang w:eastAsia="zh-CN"/>
          </w:rPr>
          <w:delText>Solution e</w:delText>
        </w:r>
        <w:r w:rsidDel="00596A85">
          <w:delText>valuation</w:delText>
        </w:r>
        <w:r w:rsidDel="00596A85">
          <w:tab/>
          <w:delText>9</w:delText>
        </w:r>
      </w:del>
    </w:p>
    <w:p w14:paraId="4BF5BEE0" w14:textId="77777777" w:rsidR="008164C3" w:rsidDel="00596A85" w:rsidRDefault="008164C3">
      <w:pPr>
        <w:pStyle w:val="TOC1"/>
        <w:rPr>
          <w:del w:id="145" w:author="FS_5GFLS_rapporteur" w:date="2021-09-08T14:41:00Z"/>
          <w:rFonts w:asciiTheme="minorHAnsi" w:hAnsiTheme="minorHAnsi" w:cstheme="minorBidi"/>
          <w:szCs w:val="22"/>
          <w:lang w:val="en-US" w:eastAsia="zh-CN"/>
        </w:rPr>
      </w:pPr>
      <w:del w:id="146" w:author="FS_5GFLS_rapporteur" w:date="2021-09-08T14:41:00Z">
        <w:r w:rsidDel="00596A85">
          <w:rPr>
            <w:lang w:eastAsia="ko-KR"/>
          </w:rPr>
          <w:delText>8</w:delText>
        </w:r>
        <w:r w:rsidDel="00596A85">
          <w:rPr>
            <w:rFonts w:asciiTheme="minorHAnsi" w:hAnsiTheme="minorHAnsi" w:cstheme="minorBidi"/>
            <w:szCs w:val="22"/>
            <w:lang w:val="en-US" w:eastAsia="zh-CN"/>
          </w:rPr>
          <w:tab/>
        </w:r>
        <w:r w:rsidDel="00596A85">
          <w:rPr>
            <w:lang w:eastAsia="ko-KR"/>
          </w:rPr>
          <w:delText>Overall evaluation</w:delText>
        </w:r>
        <w:r w:rsidDel="00596A85">
          <w:tab/>
          <w:delText>9</w:delText>
        </w:r>
      </w:del>
    </w:p>
    <w:p w14:paraId="2DA883F3" w14:textId="77777777" w:rsidR="008164C3" w:rsidDel="00596A85" w:rsidRDefault="008164C3">
      <w:pPr>
        <w:pStyle w:val="TOC1"/>
        <w:rPr>
          <w:del w:id="147" w:author="FS_5GFLS_rapporteur" w:date="2021-09-08T14:41:00Z"/>
          <w:rFonts w:asciiTheme="minorHAnsi" w:hAnsiTheme="minorHAnsi" w:cstheme="minorBidi"/>
          <w:szCs w:val="22"/>
          <w:lang w:val="en-US" w:eastAsia="zh-CN"/>
        </w:rPr>
      </w:pPr>
      <w:del w:id="148" w:author="FS_5GFLS_rapporteur" w:date="2021-09-08T14:41:00Z">
        <w:r w:rsidDel="00596A85">
          <w:rPr>
            <w:lang w:eastAsia="ko-KR"/>
          </w:rPr>
          <w:delText>9</w:delText>
        </w:r>
        <w:r w:rsidDel="00596A85">
          <w:rPr>
            <w:rFonts w:asciiTheme="minorHAnsi" w:hAnsiTheme="minorHAnsi" w:cstheme="minorBidi"/>
            <w:szCs w:val="22"/>
            <w:lang w:val="en-US" w:eastAsia="zh-CN"/>
          </w:rPr>
          <w:tab/>
        </w:r>
        <w:r w:rsidDel="00596A85">
          <w:delText>Conclusions</w:delText>
        </w:r>
        <w:r w:rsidDel="00596A85">
          <w:tab/>
          <w:delText>9</w:delText>
        </w:r>
      </w:del>
    </w:p>
    <w:p w14:paraId="34DABC52" w14:textId="77777777" w:rsidR="008164C3" w:rsidDel="00596A85" w:rsidRDefault="008164C3">
      <w:pPr>
        <w:pStyle w:val="TOC2"/>
        <w:rPr>
          <w:del w:id="149" w:author="FS_5GFLS_rapporteur" w:date="2021-09-08T14:41:00Z"/>
          <w:rFonts w:asciiTheme="minorHAnsi" w:hAnsiTheme="minorHAnsi" w:cstheme="minorBidi"/>
          <w:sz w:val="22"/>
          <w:szCs w:val="22"/>
          <w:lang w:val="en-US" w:eastAsia="zh-CN"/>
        </w:rPr>
      </w:pPr>
      <w:del w:id="150" w:author="FS_5GFLS_rapporteur" w:date="2021-09-08T14:41:00Z">
        <w:r w:rsidDel="00596A85">
          <w:rPr>
            <w:lang w:eastAsia="zh-CN"/>
          </w:rPr>
          <w:delText>9.1</w:delText>
        </w:r>
        <w:r w:rsidDel="00596A85">
          <w:rPr>
            <w:rFonts w:asciiTheme="minorHAnsi" w:hAnsiTheme="minorHAnsi" w:cstheme="minorBidi"/>
            <w:sz w:val="22"/>
            <w:szCs w:val="22"/>
            <w:lang w:val="en-US" w:eastAsia="zh-CN"/>
          </w:rPr>
          <w:tab/>
        </w:r>
        <w:r w:rsidDel="00596A85">
          <w:rPr>
            <w:lang w:eastAsia="zh-CN"/>
          </w:rPr>
          <w:delText>General conclusions</w:delText>
        </w:r>
        <w:r w:rsidDel="00596A85">
          <w:tab/>
          <w:delText>9</w:delText>
        </w:r>
      </w:del>
    </w:p>
    <w:p w14:paraId="467774B9" w14:textId="77777777" w:rsidR="008164C3" w:rsidDel="00596A85" w:rsidRDefault="008164C3">
      <w:pPr>
        <w:pStyle w:val="TOC2"/>
        <w:rPr>
          <w:del w:id="151" w:author="FS_5GFLS_rapporteur" w:date="2021-09-08T14:41:00Z"/>
          <w:rFonts w:asciiTheme="minorHAnsi" w:hAnsiTheme="minorHAnsi" w:cstheme="minorBidi"/>
          <w:sz w:val="22"/>
          <w:szCs w:val="22"/>
          <w:lang w:val="en-US" w:eastAsia="zh-CN"/>
        </w:rPr>
      </w:pPr>
      <w:del w:id="152" w:author="FS_5GFLS_rapporteur" w:date="2021-09-08T14:41:00Z">
        <w:r w:rsidDel="00596A85">
          <w:rPr>
            <w:lang w:eastAsia="zh-CN"/>
          </w:rPr>
          <w:delText>9.2</w:delText>
        </w:r>
        <w:r w:rsidDel="00596A85">
          <w:rPr>
            <w:rFonts w:asciiTheme="minorHAnsi" w:hAnsiTheme="minorHAnsi" w:cstheme="minorBidi"/>
            <w:sz w:val="22"/>
            <w:szCs w:val="22"/>
            <w:lang w:val="en-US" w:eastAsia="zh-CN"/>
          </w:rPr>
          <w:tab/>
        </w:r>
        <w:r w:rsidDel="00596A85">
          <w:rPr>
            <w:lang w:eastAsia="zh-CN"/>
          </w:rPr>
          <w:delText>Conclusions of key issue #x</w:delText>
        </w:r>
        <w:r w:rsidDel="00596A85">
          <w:tab/>
          <w:delText>9</w:delText>
        </w:r>
      </w:del>
    </w:p>
    <w:p w14:paraId="6FC5BC5D" w14:textId="77777777" w:rsidR="008164C3" w:rsidDel="00596A85" w:rsidRDefault="008164C3">
      <w:pPr>
        <w:pStyle w:val="TOC9"/>
        <w:rPr>
          <w:del w:id="153" w:author="FS_5GFLS_rapporteur" w:date="2021-09-08T14:41:00Z"/>
          <w:rFonts w:asciiTheme="minorHAnsi" w:hAnsiTheme="minorHAnsi" w:cstheme="minorBidi"/>
          <w:b w:val="0"/>
          <w:szCs w:val="22"/>
          <w:lang w:val="en-US" w:eastAsia="zh-CN"/>
        </w:rPr>
      </w:pPr>
      <w:del w:id="154" w:author="FS_5GFLS_rapporteur" w:date="2021-09-08T14:41:00Z">
        <w:r w:rsidRPr="00EA49EF" w:rsidDel="00596A85">
          <w:rPr>
            <w:rFonts w:eastAsia="Times New Roman"/>
          </w:rPr>
          <w:delText>Annex</w:delText>
        </w:r>
        <w:r w:rsidDel="00596A85">
          <w:delText xml:space="preserve"> </w:delText>
        </w:r>
        <w:r w:rsidDel="00596A85">
          <w:rPr>
            <w:lang w:eastAsia="zh-CN"/>
          </w:rPr>
          <w:delText>A</w:delText>
        </w:r>
        <w:r w:rsidDel="00596A85">
          <w:delText>: Change history</w:delText>
        </w:r>
        <w:r w:rsidDel="00596A85">
          <w:tab/>
          <w:delText>10</w:delText>
        </w:r>
      </w:del>
    </w:p>
    <w:p w14:paraId="13E787BF" w14:textId="77777777" w:rsidR="00080512" w:rsidRPr="004D3578" w:rsidRDefault="004D3578">
      <w:r w:rsidRPr="004D3578">
        <w:rPr>
          <w:noProof/>
          <w:sz w:val="22"/>
        </w:rPr>
        <w:fldChar w:fldCharType="end"/>
      </w:r>
    </w:p>
    <w:p w14:paraId="344F710C" w14:textId="77777777" w:rsidR="00080512" w:rsidRDefault="004C6B8C">
      <w:pPr>
        <w:pStyle w:val="Heading1"/>
      </w:pPr>
      <w:bookmarkStart w:id="155" w:name="foreword"/>
      <w:bookmarkEnd w:id="155"/>
      <w:r>
        <w:br w:type="page"/>
      </w:r>
      <w:bookmarkStart w:id="156" w:name="_Toc82004500"/>
      <w:r w:rsidR="00080512" w:rsidRPr="004D3578">
        <w:lastRenderedPageBreak/>
        <w:t>Foreword</w:t>
      </w:r>
      <w:bookmarkEnd w:id="156"/>
    </w:p>
    <w:p w14:paraId="66B097D9" w14:textId="77777777" w:rsidR="00080512" w:rsidRPr="004D3578" w:rsidRDefault="00080512">
      <w:r w:rsidRPr="004D3578">
        <w:t xml:space="preserve">This Technical </w:t>
      </w:r>
      <w:bookmarkStart w:id="157" w:name="spectype3"/>
      <w:r w:rsidR="00602AEA" w:rsidRPr="004C6B8C">
        <w:t>Report</w:t>
      </w:r>
      <w:bookmarkEnd w:id="157"/>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 xml:space="preserve">Version </w:t>
      </w:r>
      <w:proofErr w:type="spellStart"/>
      <w:r w:rsidRPr="004D3578">
        <w:t>x.y.z</w:t>
      </w:r>
      <w:proofErr w:type="spellEnd"/>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w:t>
      </w:r>
      <w:proofErr w:type="gramStart"/>
      <w:r>
        <w:t>is</w:t>
      </w:r>
      <w:proofErr w:type="gramEnd"/>
      <w:r>
        <w:t>" and "is not" do not indicate requirements.</w:t>
      </w:r>
    </w:p>
    <w:p w14:paraId="71DC3360" w14:textId="77777777" w:rsidR="00080512" w:rsidRPr="004D3578" w:rsidRDefault="00080512" w:rsidP="00F65C4D">
      <w:pPr>
        <w:pStyle w:val="Heading1"/>
      </w:pPr>
      <w:bookmarkStart w:id="158" w:name="introduction"/>
      <w:bookmarkEnd w:id="158"/>
      <w:r w:rsidRPr="003F2A32">
        <w:rPr>
          <w:rFonts w:ascii="Times New Roman" w:hAnsi="Times New Roman"/>
          <w:sz w:val="20"/>
          <w:lang w:eastAsia="zh-CN"/>
        </w:rPr>
        <w:br w:type="page"/>
      </w:r>
      <w:bookmarkStart w:id="159" w:name="scope"/>
      <w:bookmarkStart w:id="160" w:name="_Toc82004501"/>
      <w:bookmarkEnd w:id="159"/>
      <w:r w:rsidRPr="004D3578">
        <w:lastRenderedPageBreak/>
        <w:t>1</w:t>
      </w:r>
      <w:r w:rsidRPr="004D3578">
        <w:tab/>
        <w:t>Scope</w:t>
      </w:r>
      <w:bookmarkEnd w:id="160"/>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161" w:name="references"/>
      <w:bookmarkStart w:id="162" w:name="_Toc82004502"/>
      <w:bookmarkEnd w:id="161"/>
      <w:r w:rsidRPr="004D3578">
        <w:t>2</w:t>
      </w:r>
      <w:r w:rsidRPr="004D3578">
        <w:tab/>
        <w:t>References</w:t>
      </w:r>
      <w:bookmarkEnd w:id="162"/>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ins w:id="163" w:author="S6-212176" w:date="2021-09-08T13:56:00Z"/>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2FA8E96D" w:rsidR="00D47173" w:rsidRDefault="00D47173" w:rsidP="00D47173">
      <w:pPr>
        <w:pStyle w:val="EX"/>
        <w:rPr>
          <w:ins w:id="164" w:author="S6-212176" w:date="2021-09-08T13:56:00Z"/>
          <w:lang w:val="en-US" w:eastAsia="zh-CN"/>
        </w:rPr>
      </w:pPr>
      <w:ins w:id="165" w:author="S6-212176" w:date="2021-09-08T13:56:00Z">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(http://www.openmobilealliance.org).</w:t>
        </w:r>
      </w:ins>
    </w:p>
    <w:p w14:paraId="6E290DD6" w14:textId="3A3C1B1E" w:rsidR="00D47173" w:rsidRPr="00D47173" w:rsidRDefault="00D47173" w:rsidP="00D47173">
      <w:pPr>
        <w:pStyle w:val="EX"/>
        <w:rPr>
          <w:lang w:val="en-US" w:eastAsia="zh-CN"/>
        </w:rPr>
      </w:pPr>
      <w:ins w:id="166" w:author="S6-212176" w:date="2021-09-08T13:56:00Z">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(http://www.openmobilealliance.org).</w:t>
        </w:r>
      </w:ins>
    </w:p>
    <w:p w14:paraId="2D737B63" w14:textId="77777777" w:rsidR="00080512" w:rsidRPr="004D3578" w:rsidRDefault="00080512">
      <w:pPr>
        <w:pStyle w:val="Heading1"/>
      </w:pPr>
      <w:bookmarkStart w:id="167" w:name="definitions"/>
      <w:bookmarkStart w:id="168" w:name="_Toc82004503"/>
      <w:bookmarkEnd w:id="167"/>
      <w:r w:rsidRPr="004D3578">
        <w:t>3</w:t>
      </w:r>
      <w:r w:rsidRPr="004D3578">
        <w:tab/>
        <w:t>Definitions</w:t>
      </w:r>
      <w:r w:rsidR="00602AEA">
        <w:t xml:space="preserve"> of terms, symbols and abbreviations</w:t>
      </w:r>
      <w:bookmarkEnd w:id="168"/>
    </w:p>
    <w:p w14:paraId="42514FE5" w14:textId="77777777" w:rsidR="00080512" w:rsidRPr="004D3578" w:rsidRDefault="00080512">
      <w:pPr>
        <w:pStyle w:val="Heading2"/>
      </w:pPr>
      <w:bookmarkStart w:id="169" w:name="_Toc82004504"/>
      <w:r w:rsidRPr="004D3578">
        <w:t>3.1</w:t>
      </w:r>
      <w:r w:rsidRPr="004D3578">
        <w:tab/>
      </w:r>
      <w:r w:rsidR="00B92DCD">
        <w:t>Definition</w:t>
      </w:r>
      <w:r w:rsidR="002B6339">
        <w:t>s</w:t>
      </w:r>
      <w:bookmarkEnd w:id="169"/>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170" w:name="_Toc82004505"/>
      <w:r w:rsidRPr="004D3578">
        <w:t>3.</w:t>
      </w:r>
      <w:r w:rsidR="00B92DCD">
        <w:t>2</w:t>
      </w:r>
      <w:r w:rsidRPr="004D3578">
        <w:tab/>
        <w:t>Abbreviations</w:t>
      </w:r>
      <w:bookmarkEnd w:id="170"/>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rPr>
          <w:ins w:id="171" w:author="S6-212066" w:date="2021-09-08T13:36:00Z"/>
        </w:rPr>
      </w:pPr>
      <w:ins w:id="172" w:author="S6-212066" w:date="2021-09-08T13:36:00Z">
        <w:r>
          <w:t>SLP</w:t>
        </w:r>
        <w:r>
          <w:tab/>
          <w:t>SUPL Location Platform</w:t>
        </w:r>
      </w:ins>
    </w:p>
    <w:p w14:paraId="65511DBA" w14:textId="77777777" w:rsidR="00C03D9A" w:rsidRDefault="00C03D9A" w:rsidP="00C03D9A">
      <w:pPr>
        <w:pStyle w:val="EW"/>
        <w:rPr>
          <w:ins w:id="173" w:author="S6-212066" w:date="2021-09-08T13:36:00Z"/>
        </w:rPr>
      </w:pPr>
      <w:ins w:id="174" w:author="S6-212066" w:date="2021-09-08T13:36:00Z">
        <w:r>
          <w:t>SUPL</w:t>
        </w:r>
        <w:r>
          <w:tab/>
          <w:t>Secure User Plane Location</w:t>
        </w:r>
      </w:ins>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175" w:name="clause4"/>
      <w:bookmarkStart w:id="176" w:name="_Toc82004506"/>
      <w:bookmarkEnd w:id="175"/>
      <w:r w:rsidRPr="004D3578">
        <w:lastRenderedPageBreak/>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176"/>
    </w:p>
    <w:p w14:paraId="39516177" w14:textId="77777777" w:rsidR="00080512" w:rsidRPr="004D3578" w:rsidRDefault="00080512">
      <w:pPr>
        <w:pStyle w:val="Heading2"/>
        <w:rPr>
          <w:lang w:eastAsia="zh-CN"/>
        </w:rPr>
      </w:pPr>
      <w:bookmarkStart w:id="177" w:name="_Toc82004507"/>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177"/>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00CA300B" w:rsidR="00DF4687" w:rsidRDefault="00DF4687" w:rsidP="00DF4687">
      <w:pPr>
        <w:pStyle w:val="B1"/>
        <w:rPr>
          <w:noProof/>
          <w:lang w:eastAsia="zh-CN"/>
        </w:rPr>
      </w:pPr>
      <w:r>
        <w:rPr>
          <w:rFonts w:hint="eastAsia"/>
          <w:noProof/>
          <w:lang w:eastAsia="zh-CN"/>
        </w:rPr>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178" w:name="_Toc82004508"/>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178"/>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179" w:name="_Toc82004509"/>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179"/>
    </w:p>
    <w:p w14:paraId="540D6757" w14:textId="32319591" w:rsidR="002C3E2E" w:rsidRPr="006D5E9B" w:rsidRDefault="002C3E2E" w:rsidP="002C3E2E">
      <w:pPr>
        <w:pStyle w:val="Heading2"/>
        <w:rPr>
          <w:lang w:val="en-US" w:eastAsia="zh-CN"/>
        </w:rPr>
      </w:pPr>
      <w:bookmarkStart w:id="180" w:name="_Toc82004510"/>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180"/>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77777777" w:rsidR="002C3E2E" w:rsidRDefault="00DF4687" w:rsidP="00DF4687">
      <w:pPr>
        <w:pStyle w:val="B1"/>
        <w:rPr>
          <w:ins w:id="181" w:author="S6-212066" w:date="2021-09-08T13:36:00Z"/>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p>
    <w:p w14:paraId="486D062B" w14:textId="77777777" w:rsidR="00C03D9A" w:rsidRDefault="00C03D9A" w:rsidP="00C03D9A">
      <w:pPr>
        <w:rPr>
          <w:ins w:id="182" w:author="S6-212066" w:date="2021-09-08T13:36:00Z"/>
          <w:lang w:val="en-US" w:eastAsia="zh-CN"/>
        </w:rPr>
      </w:pPr>
      <w:ins w:id="183" w:author="S6-212066" w:date="2021-09-08T13:36:00Z">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ins>
    </w:p>
    <w:p w14:paraId="199278CA" w14:textId="77777777" w:rsidR="00C03D9A" w:rsidRDefault="00C03D9A" w:rsidP="00C03D9A">
      <w:pPr>
        <w:pStyle w:val="B1"/>
        <w:rPr>
          <w:ins w:id="184" w:author="S6-212066" w:date="2021-09-08T13:36:00Z"/>
          <w:lang w:val="en-US" w:eastAsia="zh-CN"/>
        </w:rPr>
      </w:pPr>
      <w:ins w:id="185" w:author="S6-212066" w:date="2021-09-08T13:36:00Z">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ins>
    </w:p>
    <w:p w14:paraId="233096B4" w14:textId="77777777" w:rsidR="00C03D9A" w:rsidRDefault="00C03D9A" w:rsidP="00C03D9A">
      <w:pPr>
        <w:pStyle w:val="B1"/>
        <w:rPr>
          <w:ins w:id="186" w:author="S6-212066" w:date="2021-09-08T13:36:00Z"/>
          <w:lang w:val="en-US" w:eastAsia="zh-CN"/>
        </w:rPr>
      </w:pPr>
      <w:ins w:id="187" w:author="S6-212066" w:date="2021-09-08T13:36:00Z">
        <w:r>
          <w:rPr>
            <w:lang w:val="en-US" w:eastAsia="zh-CN"/>
          </w:rPr>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ins>
    </w:p>
    <w:p w14:paraId="1A124F82" w14:textId="77777777" w:rsidR="00C03D9A" w:rsidRPr="00410F98" w:rsidDel="007C38F9" w:rsidRDefault="00C03D9A" w:rsidP="00C03D9A">
      <w:pPr>
        <w:pStyle w:val="B1"/>
        <w:rPr>
          <w:ins w:id="188" w:author="S6-212066" w:date="2021-09-08T13:36:00Z"/>
          <w:del w:id="189" w:author="FS_5GFLS_rapporteur" w:date="2021-09-08T14:26:00Z"/>
          <w:lang w:val="en-US" w:eastAsia="zh-CN"/>
        </w:rPr>
      </w:pPr>
      <w:ins w:id="190" w:author="S6-212066" w:date="2021-09-08T13:36:00Z">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ins>
    </w:p>
    <w:p w14:paraId="36391F28" w14:textId="77777777" w:rsidR="00C03D9A" w:rsidRDefault="00C03D9A" w:rsidP="007C38F9">
      <w:pPr>
        <w:pStyle w:val="B1"/>
        <w:rPr>
          <w:noProof/>
          <w:lang w:val="en-US" w:eastAsia="zh-CN"/>
        </w:rPr>
      </w:pPr>
    </w:p>
    <w:p w14:paraId="5B1D411D" w14:textId="739FF8C0" w:rsidR="005B7377" w:rsidRPr="00AB730A" w:rsidRDefault="00DF4687" w:rsidP="005B7377">
      <w:pPr>
        <w:pStyle w:val="Heading2"/>
        <w:rPr>
          <w:lang w:val="en-US" w:eastAsia="zh-CN"/>
        </w:rPr>
      </w:pPr>
      <w:bookmarkStart w:id="191" w:name="_Toc82004511"/>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191"/>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18CAB4A9" w:rsidR="00D47173" w:rsidRPr="00AB730A" w:rsidRDefault="00D47173" w:rsidP="00D47173">
      <w:pPr>
        <w:pStyle w:val="Heading2"/>
        <w:rPr>
          <w:ins w:id="192" w:author="S6-212067" w:date="2021-09-08T13:53:00Z"/>
          <w:lang w:val="en-US" w:eastAsia="zh-CN"/>
        </w:rPr>
      </w:pPr>
      <w:bookmarkStart w:id="193" w:name="_Toc82004512"/>
      <w:ins w:id="194" w:author="S6-212067" w:date="2021-09-08T13:53:00Z">
        <w:r>
          <w:rPr>
            <w:rFonts w:hint="eastAsia"/>
            <w:lang w:eastAsia="zh-CN"/>
          </w:rPr>
          <w:t>5</w:t>
        </w:r>
        <w:r w:rsidRPr="004D3578">
          <w:t>.</w:t>
        </w:r>
        <w:del w:id="195" w:author="FS_5GFLS_rapporteur" w:date="2021-09-08T13:59:00Z">
          <w:r w:rsidDel="00D47173">
            <w:rPr>
              <w:lang w:eastAsia="zh-CN"/>
            </w:rPr>
            <w:delText>x</w:delText>
          </w:r>
        </w:del>
      </w:ins>
      <w:ins w:id="196" w:author="FS_5GFLS_rapporteur" w:date="2021-09-08T13:59:00Z">
        <w:r>
          <w:rPr>
            <w:rFonts w:hint="eastAsia"/>
            <w:lang w:eastAsia="zh-CN"/>
          </w:rPr>
          <w:t>3</w:t>
        </w:r>
      </w:ins>
      <w:ins w:id="197" w:author="S6-212067" w:date="2021-09-08T13:53:00Z">
        <w:r w:rsidRPr="004D3578">
          <w:tab/>
        </w:r>
        <w:r>
          <w:rPr>
            <w:rFonts w:hint="eastAsia"/>
            <w:lang w:eastAsia="zh-CN"/>
          </w:rPr>
          <w:t xml:space="preserve">Key </w:t>
        </w:r>
        <w:r>
          <w:rPr>
            <w:lang w:eastAsia="zh-CN"/>
          </w:rPr>
          <w:t>i</w:t>
        </w:r>
        <w:r>
          <w:rPr>
            <w:rFonts w:hint="eastAsia"/>
            <w:lang w:eastAsia="zh-CN"/>
          </w:rPr>
          <w:t>ssue #</w:t>
        </w:r>
        <w:del w:id="198" w:author="FS_5GFLS_rapporteur" w:date="2021-09-08T13:59:00Z">
          <w:r w:rsidDel="00D47173">
            <w:rPr>
              <w:lang w:eastAsia="zh-CN"/>
            </w:rPr>
            <w:delText>x</w:delText>
          </w:r>
        </w:del>
      </w:ins>
      <w:ins w:id="199" w:author="FS_5GFLS_rapporteur" w:date="2021-09-08T13:59:00Z">
        <w:r>
          <w:rPr>
            <w:rFonts w:hint="eastAsia"/>
            <w:lang w:eastAsia="zh-CN"/>
          </w:rPr>
          <w:t>3</w:t>
        </w:r>
      </w:ins>
      <w:ins w:id="200" w:author="S6-212067" w:date="2021-09-08T13:53:00Z">
        <w:r>
          <w:rPr>
            <w:lang w:val="en-US" w:eastAsia="zh-CN"/>
          </w:rPr>
          <w:t>: Location service differentiation</w:t>
        </w:r>
        <w:bookmarkEnd w:id="193"/>
      </w:ins>
    </w:p>
    <w:p w14:paraId="74FF25F7" w14:textId="77777777" w:rsidR="00D47173" w:rsidRDefault="00D47173" w:rsidP="00D47173">
      <w:pPr>
        <w:rPr>
          <w:ins w:id="201" w:author="S6-212067" w:date="2021-09-08T13:53:00Z"/>
          <w:noProof/>
          <w:lang w:eastAsia="zh-CN"/>
        </w:rPr>
      </w:pPr>
      <w:ins w:id="202" w:author="S6-212067" w:date="2021-09-08T13:53:00Z">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ins>
    </w:p>
    <w:p w14:paraId="7B6070E2" w14:textId="77777777" w:rsidR="00D47173" w:rsidRDefault="00D47173" w:rsidP="00D47173">
      <w:pPr>
        <w:rPr>
          <w:ins w:id="203" w:author="S6-212067" w:date="2021-09-08T13:53:00Z"/>
          <w:lang w:eastAsia="zh-CN"/>
        </w:rPr>
      </w:pPr>
      <w:ins w:id="204" w:author="S6-212067" w:date="2021-09-08T13:53:00Z">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ins>
    </w:p>
    <w:p w14:paraId="3DD78D8E" w14:textId="77777777" w:rsidR="00D47173" w:rsidRDefault="00D47173" w:rsidP="00D47173">
      <w:pPr>
        <w:rPr>
          <w:ins w:id="205" w:author="S6-212067" w:date="2021-09-08T13:53:00Z"/>
          <w:noProof/>
          <w:lang w:eastAsia="zh-CN"/>
        </w:rPr>
      </w:pPr>
      <w:ins w:id="206" w:author="S6-212067" w:date="2021-09-08T13:53:00Z">
        <w:r>
          <w:rPr>
            <w:noProof/>
            <w:lang w:eastAsia="zh-CN"/>
          </w:rPr>
          <w:t>It is for further study:</w:t>
        </w:r>
      </w:ins>
    </w:p>
    <w:p w14:paraId="115E5961" w14:textId="4758894A" w:rsidR="00D47173" w:rsidRPr="001F460A" w:rsidRDefault="007C38F9" w:rsidP="00D47173">
      <w:pPr>
        <w:pStyle w:val="B1"/>
        <w:rPr>
          <w:ins w:id="207" w:author="S6-212067" w:date="2021-09-08T13:53:00Z"/>
          <w:noProof/>
          <w:lang w:eastAsia="zh-CN"/>
        </w:rPr>
      </w:pPr>
      <w:ins w:id="208" w:author="FS_5GFLS_rapporteur" w:date="2021-09-08T14:26:00Z">
        <w:r>
          <w:rPr>
            <w:rFonts w:hint="eastAsia"/>
            <w:noProof/>
            <w:lang w:eastAsia="zh-CN"/>
          </w:rPr>
          <w:t>-</w:t>
        </w:r>
      </w:ins>
      <w:ins w:id="209" w:author="S6-212067" w:date="2021-09-08T13:53:00Z">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ins>
    </w:p>
    <w:p w14:paraId="1FAD5FD7" w14:textId="5A2A6B51" w:rsidR="00D47173" w:rsidRPr="00B93180" w:rsidRDefault="00D47173" w:rsidP="00D47173">
      <w:pPr>
        <w:pStyle w:val="Heading2"/>
        <w:rPr>
          <w:ins w:id="210" w:author="S6-212086" w:date="2021-09-08T13:54:00Z"/>
          <w:lang w:val="en-US" w:eastAsia="zh-CN"/>
        </w:rPr>
      </w:pPr>
      <w:bookmarkStart w:id="211" w:name="_Toc82004513"/>
      <w:ins w:id="212" w:author="S6-212086" w:date="2021-09-08T13:54:00Z">
        <w:r>
          <w:rPr>
            <w:lang w:eastAsia="zh-CN"/>
          </w:rPr>
          <w:t>5</w:t>
        </w:r>
        <w:r>
          <w:t>.</w:t>
        </w:r>
        <w:del w:id="213" w:author="FS_5GFLS_rapporteur" w:date="2021-09-08T13:59:00Z">
          <w:r w:rsidDel="00D47173">
            <w:rPr>
              <w:lang w:eastAsia="zh-CN"/>
            </w:rPr>
            <w:delText>x</w:delText>
          </w:r>
        </w:del>
      </w:ins>
      <w:ins w:id="214" w:author="FS_5GFLS_rapporteur" w:date="2021-09-08T13:59:00Z">
        <w:r>
          <w:rPr>
            <w:rFonts w:hint="eastAsia"/>
            <w:lang w:eastAsia="zh-CN"/>
          </w:rPr>
          <w:t>4</w:t>
        </w:r>
      </w:ins>
      <w:ins w:id="215" w:author="S6-212086" w:date="2021-09-08T13:54:00Z">
        <w:r>
          <w:rPr>
            <w:lang w:eastAsia="zh-CN"/>
          </w:rPr>
          <w:tab/>
        </w:r>
        <w:r w:rsidRPr="00250093">
          <w:rPr>
            <w:lang w:eastAsia="zh-CN"/>
          </w:rPr>
          <w:t>Key issue #</w:t>
        </w:r>
        <w:del w:id="216" w:author="FS_5GFLS_rapporteur" w:date="2021-09-08T13:59:00Z">
          <w:r w:rsidDel="00D47173">
            <w:rPr>
              <w:lang w:eastAsia="zh-CN"/>
            </w:rPr>
            <w:delText>x</w:delText>
          </w:r>
        </w:del>
      </w:ins>
      <w:ins w:id="217" w:author="FS_5GFLS_rapporteur" w:date="2021-09-08T13:59:00Z">
        <w:r>
          <w:rPr>
            <w:rFonts w:hint="eastAsia"/>
            <w:lang w:eastAsia="zh-CN"/>
          </w:rPr>
          <w:t>4</w:t>
        </w:r>
      </w:ins>
      <w:ins w:id="218" w:author="S6-212086" w:date="2021-09-08T13:54:00Z">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211"/>
      </w:ins>
    </w:p>
    <w:p w14:paraId="59427972" w14:textId="6000DAFF" w:rsidR="00D47173" w:rsidRDefault="00D47173" w:rsidP="00D47173">
      <w:pPr>
        <w:rPr>
          <w:ins w:id="219" w:author="S6-212086" w:date="2021-09-08T13:54:00Z"/>
          <w:rFonts w:eastAsia="Calibri"/>
          <w:lang w:val="en-US"/>
        </w:rPr>
      </w:pPr>
      <w:ins w:id="220" w:author="S6-212086" w:date="2021-09-08T13:54:00Z">
        <w:r>
          <w:rPr>
            <w:rFonts w:eastAsia="Calibri"/>
            <w:lang w:val="en-US"/>
          </w:rPr>
          <w:t>The location related KPIs of the various use cases</w:t>
        </w:r>
        <w:r>
          <w:rPr>
            <w:rFonts w:hint="eastAsia"/>
            <w:lang w:val="en-US" w:eastAsia="zh-CN"/>
          </w:rPr>
          <w:t xml:space="preserve">, </w:t>
        </w:r>
        <w:r>
          <w:rPr>
            <w:rFonts w:eastAsia="Calibri"/>
            <w:lang w:val="en-US"/>
          </w:rPr>
          <w:t xml:space="preserve">verticals, scenarios and application services (e.g. V2X, </w:t>
        </w:r>
        <w:proofErr w:type="spellStart"/>
        <w:r>
          <w:rPr>
            <w:rFonts w:eastAsia="Calibri"/>
            <w:lang w:val="en-US"/>
          </w:rPr>
          <w:t>IIoT</w:t>
        </w:r>
        <w:proofErr w:type="spellEnd"/>
        <w:r>
          <w:rPr>
            <w:rFonts w:eastAsia="Calibri"/>
            <w:lang w:val="en-US"/>
          </w:rPr>
          <w:t>, UAS) not only require varying levels of accuracy (horizontal, vertical, 2D</w:t>
        </w:r>
      </w:ins>
      <w:ins w:id="221" w:author="FS_5GFLS_rapporteur" w:date="2021-09-08T14:22:00Z">
        <w:r w:rsidR="007C38F9">
          <w:rPr>
            <w:rFonts w:hint="eastAsia"/>
            <w:lang w:val="en-US" w:eastAsia="zh-CN"/>
          </w:rPr>
          <w:t>,</w:t>
        </w:r>
      </w:ins>
      <w:ins w:id="222" w:author="S6-212086" w:date="2021-09-08T13:54:00Z">
        <w:r>
          <w:rPr>
            <w:rFonts w:eastAsia="Calibri"/>
            <w:lang w:val="en-US"/>
          </w:rPr>
          <w:t xml:space="preserve"> 3D), but also different location fix latency requirements, availability requirements, speed and heading, etc. </w:t>
        </w:r>
      </w:ins>
    </w:p>
    <w:p w14:paraId="6639E90C" w14:textId="77777777" w:rsidR="00D47173" w:rsidRDefault="00D47173" w:rsidP="00D47173">
      <w:pPr>
        <w:rPr>
          <w:ins w:id="223" w:author="S6-212086" w:date="2021-09-08T13:54:00Z"/>
          <w:rFonts w:eastAsia="Calibri"/>
          <w:lang w:val="en-US"/>
        </w:rPr>
      </w:pPr>
      <w:ins w:id="224" w:author="S6-212086" w:date="2021-09-08T13:54:00Z">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ins>
    </w:p>
    <w:p w14:paraId="56AE5B02" w14:textId="77777777" w:rsidR="00D47173" w:rsidRDefault="00D47173" w:rsidP="00D47173">
      <w:pPr>
        <w:rPr>
          <w:ins w:id="225" w:author="S6-212086" w:date="2021-09-08T13:54:00Z"/>
        </w:rPr>
      </w:pPr>
      <w:ins w:id="226" w:author="S6-212086" w:date="2021-09-08T13:54:00Z">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ins>
    </w:p>
    <w:p w14:paraId="79E639E9" w14:textId="77777777" w:rsidR="00D47173" w:rsidRDefault="00D47173" w:rsidP="00D47173">
      <w:pPr>
        <w:rPr>
          <w:ins w:id="227" w:author="S6-212086" w:date="2021-09-08T13:54:00Z"/>
        </w:rPr>
      </w:pPr>
      <w:ins w:id="228" w:author="S6-212086" w:date="2021-09-08T13:54:00Z">
        <w:r>
          <w:t>This key issue aims to study:</w:t>
        </w:r>
      </w:ins>
    </w:p>
    <w:p w14:paraId="104885DA" w14:textId="40B11FB5" w:rsidR="00D47173" w:rsidRDefault="00C71E51" w:rsidP="00C71E51">
      <w:pPr>
        <w:pStyle w:val="B1"/>
        <w:rPr>
          <w:ins w:id="229" w:author="S6-212086" w:date="2021-09-08T13:54:00Z"/>
        </w:rPr>
        <w:pPrChange w:id="230" w:author="ETSI/MCC" w:date="2021-09-09T14:52:00Z">
          <w:pPr/>
        </w:pPrChange>
      </w:pPr>
      <w:ins w:id="231" w:author="ETSI/MCC" w:date="2021-09-09T14:53:00Z">
        <w:r>
          <w:rPr>
            <w:lang w:eastAsia="zh-CN"/>
          </w:rPr>
          <w:t>-</w:t>
        </w:r>
        <w:r>
          <w:rPr>
            <w:lang w:eastAsia="zh-CN"/>
          </w:rPr>
          <w:tab/>
        </w:r>
      </w:ins>
      <w:ins w:id="232" w:author="FS_5GFLS_rapporteur" w:date="2021-09-08T14:01:00Z">
        <w:r w:rsidR="008F6682">
          <w:rPr>
            <w:rFonts w:hint="eastAsia"/>
            <w:lang w:eastAsia="zh-CN"/>
          </w:rPr>
          <w:t>W</w:t>
        </w:r>
      </w:ins>
      <w:ins w:id="233" w:author="S6-212086" w:date="2021-09-08T13:54:00Z">
        <w:r w:rsidR="00D47173">
          <w:t>hether and how the enabler layer could provide support for hybrid positioning</w:t>
        </w:r>
        <w:r w:rsidR="00D47173">
          <w:rPr>
            <w:rFonts w:hint="eastAsia"/>
            <w:lang w:eastAsia="zh-CN"/>
          </w:rPr>
          <w:t xml:space="preserve"> and location fusion</w:t>
        </w:r>
        <w:r w:rsidR="00D47173">
          <w:t>.</w:t>
        </w:r>
      </w:ins>
    </w:p>
    <w:p w14:paraId="4943A661" w14:textId="5F9D0D9F" w:rsidR="00D47173" w:rsidRPr="00833AD9" w:rsidRDefault="00C71E51" w:rsidP="00C71E51">
      <w:pPr>
        <w:pStyle w:val="B1"/>
        <w:rPr>
          <w:ins w:id="234" w:author="S6-212086" w:date="2021-09-08T13:54:00Z"/>
          <w:noProof/>
          <w:lang w:val="en-US"/>
        </w:rPr>
        <w:pPrChange w:id="235" w:author="ETSI/MCC" w:date="2021-09-09T14:52:00Z">
          <w:pPr/>
        </w:pPrChange>
      </w:pPr>
      <w:ins w:id="236" w:author="ETSI/MCC" w:date="2021-09-09T14:53:00Z">
        <w:r>
          <w:rPr>
            <w:lang w:eastAsia="zh-CN"/>
          </w:rPr>
          <w:t>-</w:t>
        </w:r>
        <w:r>
          <w:rPr>
            <w:lang w:eastAsia="zh-CN"/>
          </w:rPr>
          <w:tab/>
        </w:r>
      </w:ins>
      <w:ins w:id="237" w:author="FS_5GFLS_rapporteur" w:date="2021-09-08T14:01:00Z">
        <w:r w:rsidR="008F6682">
          <w:rPr>
            <w:rFonts w:hint="eastAsia"/>
            <w:lang w:eastAsia="zh-CN"/>
          </w:rPr>
          <w:t>W</w:t>
        </w:r>
      </w:ins>
      <w:ins w:id="238" w:author="S6-212086" w:date="2021-09-08T13:54:00Z">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w:t>
        </w:r>
        <w:proofErr w:type="gramStart"/>
        <w:r w:rsidR="00D47173">
          <w:rPr>
            <w:rFonts w:hint="eastAsia"/>
            <w:lang w:eastAsia="zh-CN"/>
          </w:rPr>
          <w:t>e.g.</w:t>
        </w:r>
        <w:proofErr w:type="gramEnd"/>
        <w:r w:rsidR="00D47173">
          <w:rPr>
            <w:rFonts w:hint="eastAsia"/>
            <w:lang w:eastAsia="zh-CN"/>
          </w:rPr>
          <w:t xml:space="preserve"> </w:t>
        </w:r>
        <w:r w:rsidR="00D47173">
          <w:t>the application type, environment, capabilities, etc</w:t>
        </w:r>
      </w:ins>
      <w:ins w:id="239" w:author="FS_5GFLS_rapporteur" w:date="2021-09-08T14:00:00Z">
        <w:r w:rsidR="00D47173">
          <w:rPr>
            <w:rFonts w:hint="eastAsia"/>
            <w:lang w:eastAsia="zh-CN"/>
          </w:rPr>
          <w:t>.</w:t>
        </w:r>
      </w:ins>
    </w:p>
    <w:p w14:paraId="3A804C69" w14:textId="77777777" w:rsidR="00DF4687" w:rsidRPr="008F6682" w:rsidRDefault="00DF4687" w:rsidP="00DF4687">
      <w:pPr>
        <w:rPr>
          <w:lang w:val="en-US" w:eastAsia="zh-CN"/>
        </w:rPr>
      </w:pPr>
    </w:p>
    <w:p w14:paraId="67002EAF" w14:textId="77777777" w:rsidR="00B92DCD" w:rsidRDefault="00B92DCD" w:rsidP="00B92DCD">
      <w:pPr>
        <w:pStyle w:val="Heading1"/>
        <w:rPr>
          <w:lang w:eastAsia="zh-CN"/>
        </w:rPr>
      </w:pPr>
      <w:bookmarkStart w:id="240" w:name="_Toc82004514"/>
      <w:r>
        <w:rPr>
          <w:rFonts w:hint="eastAsia"/>
          <w:lang w:eastAsia="zh-CN"/>
        </w:rPr>
        <w:t>6</w:t>
      </w:r>
      <w:r>
        <w:tab/>
        <w:t xml:space="preserve">Functional </w:t>
      </w:r>
      <w:r w:rsidR="00380821">
        <w:rPr>
          <w:rFonts w:hint="eastAsia"/>
          <w:lang w:eastAsia="zh-CN"/>
        </w:rPr>
        <w:t>architecture</w:t>
      </w:r>
      <w:bookmarkEnd w:id="240"/>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241" w:name="_Toc478400629"/>
      <w:bookmarkStart w:id="242" w:name="_Toc7485784"/>
      <w:bookmarkStart w:id="243" w:name="_Toc82004515"/>
      <w:r>
        <w:t>7</w:t>
      </w:r>
      <w:r w:rsidR="006D2880">
        <w:tab/>
        <w:t>Solutions</w:t>
      </w:r>
      <w:bookmarkEnd w:id="241"/>
      <w:bookmarkEnd w:id="242"/>
      <w:bookmarkEnd w:id="243"/>
    </w:p>
    <w:p w14:paraId="2D623AC8" w14:textId="1F0C71FD" w:rsidR="00D47173" w:rsidRPr="0064781D" w:rsidRDefault="00D47173" w:rsidP="00D47173">
      <w:pPr>
        <w:pStyle w:val="Heading2"/>
        <w:rPr>
          <w:ins w:id="244" w:author="S6-212176" w:date="2021-09-08T13:57:00Z"/>
          <w:lang w:eastAsia="zh-CN"/>
        </w:rPr>
      </w:pPr>
      <w:bookmarkStart w:id="245" w:name="_Toc82004516"/>
      <w:bookmarkStart w:id="246" w:name="_Toc464463365"/>
      <w:bookmarkStart w:id="247" w:name="_Toc475064959"/>
      <w:bookmarkStart w:id="248" w:name="_Toc478400630"/>
      <w:bookmarkStart w:id="249" w:name="_Toc7485785"/>
      <w:ins w:id="250" w:author="S6-212176" w:date="2021-09-08T13:57:00Z">
        <w:r>
          <w:rPr>
            <w:lang w:eastAsia="zh-CN"/>
          </w:rPr>
          <w:t>7</w:t>
        </w:r>
        <w:r>
          <w:t>.1</w:t>
        </w:r>
        <w:r>
          <w:tab/>
        </w:r>
        <w:r>
          <w:rPr>
            <w:lang w:val="en-US"/>
          </w:rPr>
          <w:t xml:space="preserve">Solution #1: </w:t>
        </w:r>
        <w:r>
          <w:rPr>
            <w:rFonts w:hint="eastAsia"/>
            <w:lang w:eastAsia="zh-CN"/>
          </w:rPr>
          <w:t>Standalone functional architecture for fused location service</w:t>
        </w:r>
        <w:bookmarkEnd w:id="245"/>
      </w:ins>
    </w:p>
    <w:p w14:paraId="2C75D0DE" w14:textId="77777777" w:rsidR="00D47173" w:rsidDel="001D5668" w:rsidRDefault="00D47173" w:rsidP="00D47173">
      <w:pPr>
        <w:pStyle w:val="EditorsNote"/>
        <w:rPr>
          <w:ins w:id="251" w:author="S6-212176" w:date="2021-09-08T13:57:00Z"/>
          <w:del w:id="252" w:author="CATT_rev2" w:date="2021-09-01T16:17:00Z"/>
          <w:lang w:eastAsia="zh-CN"/>
        </w:rPr>
      </w:pPr>
      <w:ins w:id="253" w:author="S6-212176" w:date="2021-09-08T13:57:00Z">
        <w:del w:id="254" w:author="CATT_rev2" w:date="2021-09-01T16:17:00Z">
          <w:r w:rsidDel="001D5668">
            <w:delText>Editor's Note:</w:delText>
          </w:r>
          <w:r w:rsidDel="001D5668">
            <w:tab/>
            <w:delText>Provide a suitable title for the solution.</w:delText>
          </w:r>
        </w:del>
      </w:ins>
    </w:p>
    <w:p w14:paraId="3EDA8FB1" w14:textId="77777777" w:rsidR="00D47173" w:rsidRDefault="00D47173" w:rsidP="00D47173">
      <w:pPr>
        <w:pStyle w:val="Heading3"/>
        <w:rPr>
          <w:ins w:id="255" w:author="S6-212176" w:date="2021-09-08T13:57:00Z"/>
        </w:rPr>
      </w:pPr>
      <w:bookmarkStart w:id="256" w:name="_Toc82004517"/>
      <w:ins w:id="257" w:author="S6-212176" w:date="2021-09-08T13:57:00Z">
        <w:r>
          <w:rPr>
            <w:lang w:eastAsia="zh-CN"/>
          </w:rPr>
          <w:t>7</w:t>
        </w:r>
        <w:r>
          <w:t>.1.1</w:t>
        </w:r>
        <w:r>
          <w:tab/>
          <w:t>Solution description</w:t>
        </w:r>
        <w:bookmarkEnd w:id="256"/>
      </w:ins>
    </w:p>
    <w:p w14:paraId="61C7583C" w14:textId="77777777" w:rsidR="00D47173" w:rsidDel="001D5668" w:rsidRDefault="00D47173" w:rsidP="00D47173">
      <w:pPr>
        <w:pStyle w:val="EditorsNote"/>
        <w:rPr>
          <w:ins w:id="258" w:author="S6-212176" w:date="2021-09-08T13:57:00Z"/>
          <w:del w:id="259" w:author="CATT_rev2" w:date="2021-09-01T16:18:00Z"/>
          <w:lang w:eastAsia="zh-CN"/>
        </w:rPr>
      </w:pPr>
      <w:ins w:id="260" w:author="S6-212176" w:date="2021-09-08T13:57:00Z">
        <w:del w:id="261" w:author="CATT_rev2" w:date="2021-09-01T16:18:00Z">
          <w:r w:rsidDel="001D5668">
            <w:delText>Editor's Note:</w:delText>
          </w:r>
          <w:r w:rsidDel="001D5668">
            <w:tab/>
            <w:delText>This clause will describe the solution.</w:delText>
          </w:r>
          <w:r w:rsidDel="001D5668">
            <w:rPr>
              <w:rFonts w:hint="eastAsia"/>
              <w:lang w:eastAsia="zh-CN"/>
            </w:rPr>
            <w:delText xml:space="preserve"> Each solution should </w:delText>
          </w:r>
          <w:r w:rsidRPr="006D2880" w:rsidDel="001D5668">
            <w:rPr>
              <w:lang w:eastAsia="zh-CN"/>
            </w:rPr>
            <w:delText>clearly describe which of the key issues it covers and how.</w:delText>
          </w:r>
        </w:del>
      </w:ins>
    </w:p>
    <w:p w14:paraId="3790D4F5" w14:textId="77777777" w:rsidR="00D47173" w:rsidRDefault="00D47173" w:rsidP="00D47173">
      <w:pPr>
        <w:rPr>
          <w:ins w:id="262" w:author="S6-212176" w:date="2021-09-08T13:57:00Z"/>
          <w:lang w:eastAsia="zh-CN"/>
        </w:rPr>
      </w:pPr>
      <w:ins w:id="263" w:author="S6-212176" w:date="2021-09-08T13:57:00Z">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ins>
    </w:p>
    <w:p w14:paraId="4A4688B4" w14:textId="77777777" w:rsidR="00D47173" w:rsidDel="00075D82" w:rsidRDefault="00D47173" w:rsidP="00D47173">
      <w:pPr>
        <w:pStyle w:val="EditorsNote"/>
        <w:rPr>
          <w:ins w:id="264" w:author="S6-212176" w:date="2021-09-08T13:57:00Z"/>
          <w:del w:id="265" w:author="CATT_final2" w:date="2021-09-03T15:57:00Z"/>
          <w:lang w:eastAsia="zh-CN"/>
        </w:rPr>
      </w:pPr>
    </w:p>
    <w:p w14:paraId="0EF74918" w14:textId="77777777" w:rsidR="00D47173" w:rsidRDefault="00D47173" w:rsidP="00D47173">
      <w:pPr>
        <w:pStyle w:val="Heading4"/>
        <w:rPr>
          <w:ins w:id="266" w:author="S6-212176" w:date="2021-09-08T13:57:00Z"/>
          <w:lang w:eastAsia="zh-CN"/>
        </w:rPr>
      </w:pPr>
      <w:bookmarkStart w:id="267" w:name="_Toc82004518"/>
      <w:ins w:id="268" w:author="S6-212176" w:date="2021-09-08T13:57:00Z">
        <w:r>
          <w:rPr>
            <w:rFonts w:hint="eastAsia"/>
            <w:lang w:eastAsia="zh-CN"/>
          </w:rPr>
          <w:t>7.1.1.1</w:t>
        </w:r>
        <w:r>
          <w:rPr>
            <w:rFonts w:hint="eastAsia"/>
            <w:lang w:eastAsia="zh-CN"/>
          </w:rPr>
          <w:tab/>
          <w:t>Functional architecture</w:t>
        </w:r>
        <w:bookmarkEnd w:id="267"/>
      </w:ins>
    </w:p>
    <w:p w14:paraId="3FBBE02E" w14:textId="77777777" w:rsidR="00D47173" w:rsidRPr="001B01B9" w:rsidRDefault="00D47173" w:rsidP="00D47173">
      <w:pPr>
        <w:rPr>
          <w:ins w:id="269" w:author="S6-212176" w:date="2021-09-08T13:57:00Z"/>
          <w:lang w:eastAsia="zh-CN"/>
        </w:rPr>
      </w:pPr>
      <w:ins w:id="270" w:author="S6-212176" w:date="2021-09-08T13:57:00Z">
        <w:r>
          <w:rPr>
            <w:rFonts w:hint="eastAsia"/>
            <w:lang w:eastAsia="zh-CN"/>
          </w:rPr>
          <w:t xml:space="preserve">The figure 7.1.1.1-1 identifies the architecture of fused location service </w:t>
        </w:r>
        <w:r>
          <w:rPr>
            <w:lang w:eastAsia="zh-CN"/>
          </w:rPr>
          <w:t>enabled by 5GS</w:t>
        </w:r>
        <w:r>
          <w:rPr>
            <w:rFonts w:hint="eastAsia"/>
            <w:lang w:eastAsia="zh-CN"/>
          </w:rPr>
          <w:t>.</w:t>
        </w:r>
      </w:ins>
    </w:p>
    <w:p w14:paraId="259422F9" w14:textId="77777777" w:rsidR="00D47173" w:rsidRPr="00D622B1" w:rsidRDefault="00D47173" w:rsidP="00C71E51">
      <w:pPr>
        <w:pStyle w:val="TH"/>
        <w:rPr>
          <w:ins w:id="271" w:author="S6-212176" w:date="2021-09-08T13:57:00Z"/>
          <w:noProof/>
          <w:lang w:eastAsia="zh-CN"/>
        </w:rPr>
        <w:pPrChange w:id="272" w:author="ETSI/MCC" w:date="2021-09-09T14:53:00Z">
          <w:pPr>
            <w:jc w:val="center"/>
          </w:pPr>
        </w:pPrChange>
      </w:pPr>
      <w:ins w:id="273" w:author="S6-212176" w:date="2021-09-08T13:57:00Z">
        <w:r w:rsidRPr="00D620B1">
          <w:t xml:space="preserve"> </w:t>
        </w:r>
      </w:ins>
      <w:ins w:id="274" w:author="S6-212176" w:date="2021-09-08T13:57:00Z">
        <w:r>
          <w:object w:dxaOrig="9436" w:dyaOrig="5295" w14:anchorId="1325D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58.55pt" o:ole="">
              <v:imagedata r:id="rId11" o:title=""/>
            </v:shape>
            <o:OLEObject Type="Embed" ProgID="Visio.Drawing.11" ShapeID="_x0000_i1025" DrawAspect="Content" ObjectID="_1692704747" r:id="rId12"/>
          </w:object>
        </w:r>
      </w:ins>
    </w:p>
    <w:p w14:paraId="3F0E7144" w14:textId="77777777" w:rsidR="00D47173" w:rsidRDefault="00D47173" w:rsidP="00C71E51">
      <w:pPr>
        <w:pStyle w:val="TF"/>
        <w:rPr>
          <w:ins w:id="275" w:author="S6-212176" w:date="2021-09-08T13:57:00Z"/>
          <w:lang w:eastAsia="zh-CN"/>
        </w:rPr>
        <w:pPrChange w:id="276" w:author="ETSI/MCC" w:date="2021-09-09T14:53:00Z">
          <w:pPr>
            <w:pStyle w:val="TF"/>
          </w:pPr>
        </w:pPrChange>
      </w:pPr>
      <w:ins w:id="277" w:author="S6-212176" w:date="2021-09-08T13:57:00Z">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ins>
    </w:p>
    <w:p w14:paraId="281C0A22" w14:textId="77777777" w:rsidR="00D47173" w:rsidRDefault="00D47173" w:rsidP="00D47173">
      <w:pPr>
        <w:rPr>
          <w:ins w:id="278" w:author="S6-212176" w:date="2021-09-08T13:57:00Z"/>
        </w:rPr>
      </w:pPr>
      <w:ins w:id="279" w:author="S6-212176" w:date="2021-09-08T13:57:00Z">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ins>
    </w:p>
    <w:p w14:paraId="56BD7851" w14:textId="77777777" w:rsidR="00D47173" w:rsidRDefault="00D47173" w:rsidP="00D47173">
      <w:pPr>
        <w:rPr>
          <w:ins w:id="280" w:author="S6-212176" w:date="2021-09-08T13:57:00Z"/>
          <w:lang w:eastAsia="zh-CN"/>
        </w:rPr>
      </w:pPr>
      <w:ins w:id="281" w:author="S6-212176" w:date="2021-09-08T13:57:00Z">
        <w:r>
          <w:t xml:space="preserve">In the architecture the fused location service </w:t>
        </w:r>
        <w:r>
          <w:rPr>
            <w:rFonts w:hint="eastAsia"/>
            <w:lang w:eastAsia="zh-CN"/>
          </w:rPr>
          <w:t>modules</w:t>
        </w:r>
        <w:r>
          <w:t xml:space="preserve"> can be within the MNO domain or third party service provider domain.</w:t>
        </w:r>
      </w:ins>
    </w:p>
    <w:p w14:paraId="3DBD9D95" w14:textId="39F3AACD" w:rsidR="00D47173" w:rsidRDefault="00D47173" w:rsidP="00D47173">
      <w:pPr>
        <w:pStyle w:val="EditorsNote"/>
        <w:rPr>
          <w:ins w:id="282" w:author="S6-212176" w:date="2021-09-08T13:57:00Z"/>
          <w:lang w:eastAsia="zh-CN"/>
        </w:rPr>
      </w:pPr>
      <w:ins w:id="283" w:author="S6-212176" w:date="2021-09-08T13:57:00Z">
        <w:r>
          <w:rPr>
            <w:lang w:eastAsia="zh-CN"/>
          </w:rPr>
          <w:t>Editor</w:t>
        </w:r>
      </w:ins>
      <w:ins w:id="284" w:author="ETSI/MCC" w:date="2021-09-09T14:55:00Z">
        <w:r w:rsidR="00C71E51" w:rsidRPr="00C71E51">
          <w:rPr>
            <w:lang w:eastAsia="zh-CN"/>
          </w:rPr>
          <w:t>'</w:t>
        </w:r>
      </w:ins>
      <w:ins w:id="285" w:author="S6-212176" w:date="2021-09-08T13:57:00Z">
        <w:r>
          <w:rPr>
            <w:lang w:eastAsia="zh-CN"/>
          </w:rPr>
          <w:t xml:space="preserve">s Note: </w:t>
        </w:r>
        <w:r w:rsidRPr="00075D82">
          <w:rPr>
            <w:lang w:eastAsia="zh-CN"/>
          </w:rPr>
          <w:t>It is FFS to show the relationship of Fused Location Function with SEAL-LM</w:t>
        </w:r>
        <w:r>
          <w:rPr>
            <w:lang w:eastAsia="zh-CN"/>
          </w:rPr>
          <w:t>.</w:t>
        </w:r>
      </w:ins>
    </w:p>
    <w:p w14:paraId="2E533505" w14:textId="77777777" w:rsidR="00D47173" w:rsidRPr="00075D82" w:rsidDel="00075D82" w:rsidRDefault="00D47173" w:rsidP="00D47173">
      <w:pPr>
        <w:rPr>
          <w:ins w:id="286" w:author="S6-212176" w:date="2021-09-08T13:57:00Z"/>
          <w:del w:id="287" w:author="CATT_final2" w:date="2021-09-03T15:58:00Z"/>
          <w:noProof/>
          <w:lang w:eastAsia="zh-CN"/>
        </w:rPr>
      </w:pPr>
    </w:p>
    <w:p w14:paraId="4925DD21" w14:textId="77777777" w:rsidR="00D47173" w:rsidRPr="001013C5" w:rsidRDefault="00D47173" w:rsidP="00D47173">
      <w:pPr>
        <w:pStyle w:val="Heading4"/>
        <w:rPr>
          <w:ins w:id="288" w:author="S6-212176" w:date="2021-09-08T13:57:00Z"/>
        </w:rPr>
      </w:pPr>
      <w:bookmarkStart w:id="289" w:name="_Toc82004519"/>
      <w:ins w:id="290" w:author="S6-212176" w:date="2021-09-08T13:57:00Z">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289"/>
      </w:ins>
    </w:p>
    <w:p w14:paraId="4CA10C6F" w14:textId="77777777" w:rsidR="00D47173" w:rsidRDefault="00D47173" w:rsidP="00D47173">
      <w:pPr>
        <w:rPr>
          <w:ins w:id="291" w:author="S6-212176" w:date="2021-09-08T13:57:00Z"/>
          <w:noProof/>
          <w:lang w:val="en-US"/>
        </w:rPr>
      </w:pPr>
      <w:ins w:id="292" w:author="S6-212176" w:date="2021-09-08T13:57:00Z">
        <w:r>
          <w:rPr>
            <w:noProof/>
            <w:lang w:val="en-US"/>
          </w:rPr>
          <w:t xml:space="preserve">The </w:t>
        </w:r>
        <w:r>
          <w:rPr>
            <w:rFonts w:hint="eastAsia"/>
            <w:noProof/>
            <w:lang w:val="en-US" w:eastAsia="zh-CN"/>
          </w:rPr>
          <w:t xml:space="preserve">Fused </w:t>
        </w:r>
        <w:r>
          <w:rPr>
            <w:noProof/>
            <w:lang w:val="en-US"/>
          </w:rPr>
          <w:t xml:space="preserve">Location Function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ins>
    </w:p>
    <w:p w14:paraId="5966E92C" w14:textId="77777777" w:rsidR="00D47173" w:rsidRDefault="00D47173" w:rsidP="00D47173">
      <w:pPr>
        <w:rPr>
          <w:ins w:id="293" w:author="S6-212176" w:date="2021-09-08T13:57:00Z"/>
          <w:noProof/>
          <w:lang w:val="en-US"/>
        </w:rPr>
      </w:pPr>
      <w:ins w:id="294" w:author="S6-212176" w:date="2021-09-08T13:57:00Z">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Service provides the location of a certain location technology (typically the network-based positioning) e.g. Bluetooth.</w:t>
        </w:r>
      </w:ins>
    </w:p>
    <w:p w14:paraId="5C0C1792" w14:textId="77777777" w:rsidR="00D47173" w:rsidRDefault="00D47173" w:rsidP="00D47173">
      <w:pPr>
        <w:rPr>
          <w:ins w:id="295" w:author="S6-212176" w:date="2021-09-08T13:57:00Z"/>
          <w:noProof/>
          <w:lang w:val="en-US"/>
        </w:rPr>
      </w:pPr>
      <w:ins w:id="296" w:author="S6-212176" w:date="2021-09-08T13:57:00Z">
        <w:r>
          <w:rPr>
            <w:noProof/>
            <w:lang w:val="en-US"/>
          </w:rPr>
          <w:t xml:space="preserve">The </w:t>
        </w:r>
        <w:r>
          <w:rPr>
            <w:rFonts w:hint="eastAsia"/>
            <w:noProof/>
            <w:lang w:val="en-US" w:eastAsia="zh-CN"/>
          </w:rPr>
          <w:t xml:space="preserve">Fused </w:t>
        </w:r>
        <w:r>
          <w:rPr>
            <w:noProof/>
            <w:lang w:val="en-US"/>
          </w:rPr>
          <w:t>Location Client represents the client of target UE providing the UE-based poisitioning.</w:t>
        </w:r>
      </w:ins>
    </w:p>
    <w:p w14:paraId="56F12D08" w14:textId="77777777" w:rsidR="00D47173" w:rsidRDefault="00D47173" w:rsidP="00D47173">
      <w:pPr>
        <w:rPr>
          <w:ins w:id="297" w:author="S6-212176" w:date="2021-09-08T13:57:00Z"/>
          <w:noProof/>
          <w:lang w:val="en-US"/>
        </w:rPr>
      </w:pPr>
      <w:ins w:id="298" w:author="S6-212176" w:date="2021-09-08T13:57:00Z">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Location Function is external to MNO domain.</w:t>
        </w:r>
      </w:ins>
    </w:p>
    <w:p w14:paraId="7D596272" w14:textId="77777777" w:rsidR="00D47173" w:rsidRDefault="00D47173" w:rsidP="00D47173">
      <w:pPr>
        <w:rPr>
          <w:ins w:id="299" w:author="S6-212176" w:date="2021-09-08T13:57:00Z"/>
          <w:noProof/>
          <w:lang w:val="en-US"/>
        </w:rPr>
      </w:pPr>
      <w:ins w:id="300" w:author="S6-212176" w:date="2021-09-08T13:57:00Z">
        <w:r>
          <w:rPr>
            <w:noProof/>
            <w:lang w:val="en-US"/>
          </w:rPr>
          <w:lastRenderedPageBreak/>
          <w:t xml:space="preserve">The GMLC (as defined in 3GPP TS 23.273 [4]) provides LCS when </w:t>
        </w:r>
        <w:r>
          <w:rPr>
            <w:rFonts w:hint="eastAsia"/>
            <w:noProof/>
            <w:lang w:val="en-US" w:eastAsia="zh-CN"/>
          </w:rPr>
          <w:t xml:space="preserve">Fused </w:t>
        </w:r>
        <w:r>
          <w:rPr>
            <w:noProof/>
            <w:lang w:val="en-US"/>
          </w:rPr>
          <w:t>Location Function is within the MNO domain.</w:t>
        </w:r>
      </w:ins>
    </w:p>
    <w:p w14:paraId="6922A7BF" w14:textId="77777777" w:rsidR="00D47173" w:rsidRDefault="00D47173" w:rsidP="00D47173">
      <w:pPr>
        <w:rPr>
          <w:ins w:id="301" w:author="S6-212176" w:date="2021-09-08T13:57:00Z"/>
          <w:noProof/>
          <w:lang w:val="en-US"/>
        </w:rPr>
      </w:pPr>
      <w:ins w:id="302" w:author="S6-212176" w:date="2021-09-08T13:57:00Z">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ins>
    </w:p>
    <w:p w14:paraId="718A3FA6" w14:textId="77777777" w:rsidR="00D47173" w:rsidRPr="00C21836" w:rsidRDefault="00D47173" w:rsidP="00D47173">
      <w:pPr>
        <w:rPr>
          <w:ins w:id="303" w:author="S6-212176" w:date="2021-09-08T13:57:00Z"/>
          <w:noProof/>
          <w:lang w:val="en-US"/>
        </w:rPr>
      </w:pPr>
      <w:ins w:id="304" w:author="S6-212176" w:date="2021-09-08T13:57:00Z">
        <w:r>
          <w:rPr>
            <w:noProof/>
            <w:lang w:val="en-US"/>
          </w:rPr>
          <w:t>The interfaces are described as followed:</w:t>
        </w:r>
        <w:r>
          <w:rPr>
            <w:noProof/>
            <w:vertAlign w:val="superscript"/>
            <w:lang w:val="en-US"/>
          </w:rPr>
          <w:t xml:space="preserve"> </w:t>
        </w:r>
        <w:r>
          <w:rPr>
            <w:noProof/>
            <w:lang w:val="en-US"/>
          </w:rPr>
          <w:t xml:space="preserve"> </w:t>
        </w:r>
      </w:ins>
    </w:p>
    <w:p w14:paraId="5FB8A768" w14:textId="77777777" w:rsidR="00D47173" w:rsidRDefault="00D47173" w:rsidP="00C71E51">
      <w:pPr>
        <w:pStyle w:val="B1"/>
        <w:rPr>
          <w:ins w:id="305" w:author="S6-212176" w:date="2021-09-08T13:57:00Z"/>
        </w:rPr>
        <w:pPrChange w:id="306" w:author="ETSI/MCC" w:date="2021-09-09T14:53:00Z">
          <w:pPr>
            <w:pStyle w:val="NO"/>
          </w:pPr>
        </w:pPrChange>
      </w:pPr>
      <w:ins w:id="307" w:author="S6-212176" w:date="2021-09-08T13:57:00Z">
        <w:r>
          <w:rPr>
            <w:b/>
          </w:rPr>
          <w:t>F</w:t>
        </w:r>
        <w:r>
          <w:rPr>
            <w:rFonts w:hint="eastAsia"/>
            <w:b/>
            <w:lang w:eastAsia="zh-CN"/>
          </w:rPr>
          <w:t>LS</w:t>
        </w:r>
        <w:r>
          <w:rPr>
            <w:b/>
          </w:rPr>
          <w:t>-</w:t>
        </w:r>
        <w:r w:rsidRPr="00D7706D">
          <w:rPr>
            <w:b/>
          </w:rPr>
          <w:t>1:</w:t>
        </w:r>
        <w:r w:rsidRPr="00D7706D">
          <w:tab/>
        </w:r>
        <w:r>
          <w:rPr>
            <w:rFonts w:hint="eastAsia"/>
            <w:lang w:eastAsia="zh-CN"/>
          </w:rPr>
          <w:t>Service-based interface providing</w:t>
        </w:r>
        <w:r>
          <w:t xml:space="preserve"> location reporting </w:t>
        </w:r>
        <w:r>
          <w:rPr>
            <w:rFonts w:hint="eastAsia"/>
            <w:lang w:eastAsia="zh-CN"/>
          </w:rPr>
          <w:t>by the Fused L</w:t>
        </w:r>
        <w:r>
          <w:t xml:space="preserve">ocation </w:t>
        </w:r>
        <w:r>
          <w:rPr>
            <w:rFonts w:hint="eastAsia"/>
            <w:lang w:eastAsia="zh-CN"/>
          </w:rPr>
          <w:t>C</w:t>
        </w:r>
        <w:r>
          <w:t>lient of the target UE.</w:t>
        </w:r>
      </w:ins>
    </w:p>
    <w:p w14:paraId="49FB3465" w14:textId="77777777" w:rsidR="00D47173" w:rsidRDefault="00D47173" w:rsidP="00C71E51">
      <w:pPr>
        <w:pStyle w:val="B1"/>
        <w:rPr>
          <w:ins w:id="308" w:author="S6-212176" w:date="2021-09-08T13:57:00Z"/>
        </w:rPr>
        <w:pPrChange w:id="309" w:author="ETSI/MCC" w:date="2021-09-09T14:53:00Z">
          <w:pPr>
            <w:pStyle w:val="NO"/>
          </w:pPr>
        </w:pPrChange>
      </w:pPr>
      <w:ins w:id="310" w:author="S6-212176" w:date="2021-09-08T13:57:00Z">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Pr>
            <w:rFonts w:hint="eastAsia"/>
            <w:lang w:eastAsia="zh-CN"/>
          </w:rPr>
          <w:t>providing</w:t>
        </w:r>
        <w:r>
          <w:t xml:space="preserve"> </w:t>
        </w:r>
        <w:r>
          <w:rPr>
            <w:rFonts w:hint="eastAsia"/>
            <w:lang w:eastAsia="zh-CN"/>
          </w:rPr>
          <w:t xml:space="preserve">fused </w:t>
        </w:r>
        <w:r>
          <w:t>location</w:t>
        </w:r>
        <w:r>
          <w:rPr>
            <w:rFonts w:hint="eastAsia"/>
            <w:lang w:eastAsia="zh-CN"/>
          </w:rPr>
          <w:t xml:space="preserve"> exposure</w:t>
        </w:r>
        <w:r>
          <w:t>.</w:t>
        </w:r>
      </w:ins>
    </w:p>
    <w:p w14:paraId="4515EAF2" w14:textId="77777777" w:rsidR="00D47173" w:rsidRDefault="00D47173" w:rsidP="00C71E51">
      <w:pPr>
        <w:pStyle w:val="B1"/>
        <w:rPr>
          <w:ins w:id="311" w:author="S6-212176" w:date="2021-09-08T13:57:00Z"/>
        </w:rPr>
        <w:pPrChange w:id="312" w:author="ETSI/MCC" w:date="2021-09-09T14:53:00Z">
          <w:pPr>
            <w:pStyle w:val="NO"/>
          </w:pPr>
        </w:pPrChange>
      </w:pPr>
      <w:ins w:id="313" w:author="S6-212176" w:date="2021-09-08T13:57:00Z">
        <w:r>
          <w:rPr>
            <w:b/>
          </w:rPr>
          <w:t>F</w:t>
        </w:r>
        <w:r>
          <w:rPr>
            <w:rFonts w:hint="eastAsia"/>
            <w:b/>
            <w:lang w:eastAsia="zh-CN"/>
          </w:rPr>
          <w:t>LS</w:t>
        </w:r>
        <w:r w:rsidRPr="002A6EB0">
          <w:t>-</w:t>
        </w:r>
        <w:r w:rsidRPr="002A6EB0">
          <w:rPr>
            <w:b/>
          </w:rPr>
          <w:t>X:</w:t>
        </w:r>
        <w:r>
          <w:tab/>
          <w:t>The reference point is used for location retrieval of the target UE from that 3</w:t>
        </w:r>
        <w:r w:rsidRPr="00AF7E5F">
          <w:rPr>
            <w:vertAlign w:val="superscript"/>
          </w:rPr>
          <w:t>rd</w:t>
        </w:r>
        <w:r>
          <w:t xml:space="preserve"> party location service.</w:t>
        </w:r>
      </w:ins>
    </w:p>
    <w:p w14:paraId="74E32119" w14:textId="77777777" w:rsidR="00D47173" w:rsidRPr="00751CF1" w:rsidRDefault="00D47173" w:rsidP="00D47173">
      <w:pPr>
        <w:pStyle w:val="NO"/>
        <w:rPr>
          <w:ins w:id="314" w:author="S6-212176" w:date="2021-09-08T13:57:00Z"/>
        </w:rPr>
      </w:pPr>
      <w:ins w:id="315" w:author="S6-212176" w:date="2021-09-08T13:57:00Z">
        <w:r w:rsidRPr="00751CF1">
          <w:rPr>
            <w:lang w:eastAsia="zh-CN"/>
          </w:rPr>
          <w:t>NOTE</w:t>
        </w:r>
        <w:r w:rsidRPr="00751CF1">
          <w:t>:</w:t>
        </w:r>
        <w:r w:rsidRPr="00751CF1">
          <w:tab/>
        </w:r>
        <w:r>
          <w:t>The definition of FLS-X is out of scope of this specification.</w:t>
        </w:r>
        <w:r w:rsidRPr="00751CF1">
          <w:t xml:space="preserve"> </w:t>
        </w:r>
      </w:ins>
    </w:p>
    <w:p w14:paraId="4879BE75" w14:textId="77777777" w:rsidR="00D47173" w:rsidRDefault="00D47173" w:rsidP="00C71E51">
      <w:pPr>
        <w:pStyle w:val="B1"/>
        <w:rPr>
          <w:ins w:id="316" w:author="S6-212176" w:date="2021-09-08T13:57:00Z"/>
          <w:lang w:eastAsia="zh-CN"/>
        </w:rPr>
        <w:pPrChange w:id="317" w:author="ETSI/MCC" w:date="2021-09-09T14:53:00Z">
          <w:pPr>
            <w:pStyle w:val="NO"/>
          </w:pPr>
        </w:pPrChange>
      </w:pPr>
      <w:proofErr w:type="spellStart"/>
      <w:ins w:id="318" w:author="S6-212176" w:date="2021-09-08T13:57:00Z">
        <w:r>
          <w:rPr>
            <w:rFonts w:hint="eastAsia"/>
            <w:b/>
            <w:lang w:eastAsia="zh-CN"/>
          </w:rPr>
          <w:t>Nnef</w:t>
        </w:r>
        <w:proofErr w:type="spellEnd"/>
        <w:r>
          <w:rPr>
            <w:rFonts w:hint="eastAsia"/>
            <w:b/>
            <w:lang w:eastAsia="zh-CN"/>
          </w:rPr>
          <w:t>:</w:t>
        </w:r>
        <w:r>
          <w:rPr>
            <w:rFonts w:hint="eastAsia"/>
            <w:lang w:eastAsia="zh-CN"/>
          </w:rPr>
          <w:tab/>
          <w:t xml:space="preserve">Service-based interface as defined in </w:t>
        </w:r>
        <w:r>
          <w:t>3GPP TS 23.501 [5]</w:t>
        </w:r>
        <w:r>
          <w:rPr>
            <w:rFonts w:hint="eastAsia"/>
            <w:lang w:eastAsia="zh-CN"/>
          </w:rPr>
          <w:t>.</w:t>
        </w:r>
      </w:ins>
    </w:p>
    <w:p w14:paraId="018C6A72" w14:textId="77777777" w:rsidR="00D47173" w:rsidRPr="00D7706D" w:rsidRDefault="00D47173" w:rsidP="00C71E51">
      <w:pPr>
        <w:pStyle w:val="B1"/>
        <w:rPr>
          <w:ins w:id="319" w:author="S6-212176" w:date="2021-09-08T13:57:00Z"/>
        </w:rPr>
        <w:pPrChange w:id="320" w:author="ETSI/MCC" w:date="2021-09-09T14:53:00Z">
          <w:pPr>
            <w:pStyle w:val="NO"/>
          </w:pPr>
        </w:pPrChange>
      </w:pPr>
      <w:ins w:id="321" w:author="S6-212176" w:date="2021-09-08T13:57:00Z">
        <w:r>
          <w:rPr>
            <w:b/>
          </w:rPr>
          <w:t>Le:</w:t>
        </w:r>
        <w:r>
          <w:tab/>
          <w:t>Reference point as defined in OMA</w:t>
        </w:r>
        <w:r w:rsidRPr="00681844">
          <w:t xml:space="preserve"> AD MLS</w:t>
        </w:r>
        <w:r>
          <w:t xml:space="preserve"> [11].</w:t>
        </w:r>
      </w:ins>
    </w:p>
    <w:p w14:paraId="02DC4606" w14:textId="77777777" w:rsidR="00D47173" w:rsidRPr="005D6447" w:rsidDel="00630934" w:rsidRDefault="00D47173" w:rsidP="00D47173">
      <w:pPr>
        <w:pStyle w:val="EditorsNote"/>
        <w:rPr>
          <w:ins w:id="322" w:author="S6-212176" w:date="2021-09-08T13:57:00Z"/>
          <w:del w:id="323" w:author="CATT_rev2" w:date="2021-09-01T21:49:00Z"/>
          <w:lang w:eastAsia="zh-CN"/>
        </w:rPr>
      </w:pPr>
    </w:p>
    <w:p w14:paraId="577706E8" w14:textId="77777777" w:rsidR="00D47173" w:rsidRPr="00D7706D" w:rsidRDefault="00D47173" w:rsidP="00D47173">
      <w:pPr>
        <w:pStyle w:val="Heading3"/>
        <w:rPr>
          <w:ins w:id="324" w:author="S6-212176" w:date="2021-09-08T13:57:00Z"/>
        </w:rPr>
      </w:pPr>
      <w:bookmarkStart w:id="325" w:name="_Toc82004520"/>
      <w:ins w:id="326" w:author="S6-212176" w:date="2021-09-08T13:57:00Z">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325"/>
      </w:ins>
    </w:p>
    <w:p w14:paraId="0C50D680" w14:textId="0B9BED00" w:rsidR="00D47173" w:rsidRDefault="00D47173" w:rsidP="00D47173">
      <w:pPr>
        <w:pStyle w:val="EditorsNote"/>
        <w:rPr>
          <w:ins w:id="327" w:author="FS_5GFLS_rapporteur" w:date="2021-09-08T14:30:00Z"/>
          <w:lang w:eastAsia="zh-CN"/>
        </w:rPr>
      </w:pPr>
      <w:ins w:id="328" w:author="S6-212176" w:date="2021-09-08T13:57:00Z">
        <w:r w:rsidRPr="00D7706D">
          <w:rPr>
            <w:lang w:val="en-US"/>
          </w:rPr>
          <w:t xml:space="preserve">Editor's </w:t>
        </w:r>
      </w:ins>
      <w:ins w:id="329" w:author="ETSI/MCC" w:date="2021-09-09T14:55:00Z">
        <w:r w:rsidR="00C71E51">
          <w:rPr>
            <w:lang w:val="en-US"/>
          </w:rPr>
          <w:t>N</w:t>
        </w:r>
      </w:ins>
      <w:ins w:id="330" w:author="S6-212176" w:date="2021-09-08T13:57:00Z">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D278AAF" w14:textId="30F5CDD4" w:rsidR="00596A85" w:rsidRPr="0064781D" w:rsidRDefault="00596A85" w:rsidP="00596A85">
      <w:pPr>
        <w:pStyle w:val="Heading2"/>
        <w:rPr>
          <w:ins w:id="331" w:author="S6-212066" w:date="2021-09-08T14:39:00Z"/>
        </w:rPr>
      </w:pPr>
      <w:bookmarkStart w:id="332" w:name="_Toc82004521"/>
      <w:bookmarkEnd w:id="246"/>
      <w:bookmarkEnd w:id="247"/>
      <w:bookmarkEnd w:id="248"/>
      <w:bookmarkEnd w:id="249"/>
      <w:ins w:id="333" w:author="S6-212066" w:date="2021-09-08T14:39:00Z">
        <w:r>
          <w:rPr>
            <w:lang w:eastAsia="zh-CN"/>
          </w:rPr>
          <w:t>7</w:t>
        </w:r>
        <w:r>
          <w:t>.</w:t>
        </w:r>
      </w:ins>
      <w:ins w:id="334" w:author="FS_5GFLS_rapporteur" w:date="2021-09-08T14:39:00Z">
        <w:r>
          <w:rPr>
            <w:rFonts w:hint="eastAsia"/>
            <w:lang w:eastAsia="zh-CN"/>
          </w:rPr>
          <w:t>2</w:t>
        </w:r>
      </w:ins>
      <w:ins w:id="335" w:author="S6-212066" w:date="2021-09-08T14:39:00Z">
        <w:r>
          <w:tab/>
        </w:r>
        <w:r>
          <w:rPr>
            <w:lang w:val="en-US"/>
          </w:rPr>
          <w:t>Solution #</w:t>
        </w:r>
      </w:ins>
      <w:ins w:id="336" w:author="FS_5GFLS_rapporteur" w:date="2021-09-08T14:39:00Z">
        <w:r>
          <w:rPr>
            <w:rFonts w:hint="eastAsia"/>
            <w:lang w:val="en-US" w:eastAsia="zh-CN"/>
          </w:rPr>
          <w:t>2</w:t>
        </w:r>
      </w:ins>
      <w:ins w:id="337" w:author="S6-212066" w:date="2021-09-08T14:39:00Z">
        <w:r>
          <w:rPr>
            <w:lang w:val="en-US"/>
          </w:rPr>
          <w:t xml:space="preserve">: </w:t>
        </w:r>
        <w:r>
          <w:t>Support of both LCS and SUPL at application layer</w:t>
        </w:r>
        <w:bookmarkEnd w:id="332"/>
        <w:r>
          <w:t xml:space="preserve"> </w:t>
        </w:r>
      </w:ins>
    </w:p>
    <w:p w14:paraId="710050FC" w14:textId="77777777" w:rsidR="00596A85" w:rsidDel="0090603E" w:rsidRDefault="00596A85" w:rsidP="00596A85">
      <w:pPr>
        <w:pStyle w:val="EditorsNote"/>
        <w:rPr>
          <w:ins w:id="338" w:author="S6-212066" w:date="2021-09-08T14:39:00Z"/>
          <w:del w:id="339" w:author="CATT_rev1" w:date="2021-08-30T23:05:00Z"/>
          <w:lang w:eastAsia="zh-CN"/>
        </w:rPr>
      </w:pPr>
      <w:ins w:id="340" w:author="S6-212066" w:date="2021-09-08T14:39:00Z">
        <w:del w:id="341" w:author="CATT_rev1" w:date="2021-08-30T23:05:00Z">
          <w:r w:rsidDel="0090603E">
            <w:delText>Editor's Note:</w:delText>
          </w:r>
          <w:r w:rsidDel="0090603E">
            <w:tab/>
            <w:delText>Provide a suitable title for the solution.</w:delText>
          </w:r>
        </w:del>
      </w:ins>
    </w:p>
    <w:p w14:paraId="342FC5AA" w14:textId="5B95CB46" w:rsidR="00596A85" w:rsidRPr="003D5736" w:rsidRDefault="00596A85" w:rsidP="00596A85">
      <w:pPr>
        <w:pStyle w:val="Heading3"/>
        <w:rPr>
          <w:ins w:id="342" w:author="S6-212066" w:date="2021-09-08T14:39:00Z"/>
          <w:lang w:val="en-IN"/>
        </w:rPr>
      </w:pPr>
      <w:bookmarkStart w:id="343" w:name="_Toc475064960"/>
      <w:bookmarkStart w:id="344" w:name="_Toc478400631"/>
      <w:bookmarkStart w:id="345" w:name="_Toc7485786"/>
      <w:bookmarkStart w:id="346" w:name="_Toc82004522"/>
      <w:ins w:id="347" w:author="S6-212066" w:date="2021-09-08T14:39:00Z">
        <w:r w:rsidRPr="003D5736">
          <w:rPr>
            <w:lang w:val="en-IN"/>
          </w:rPr>
          <w:t>7.</w:t>
        </w:r>
      </w:ins>
      <w:ins w:id="348" w:author="FS_5GFLS_rapporteur" w:date="2021-09-08T14:39:00Z">
        <w:r>
          <w:rPr>
            <w:rFonts w:hint="eastAsia"/>
            <w:lang w:val="en-IN" w:eastAsia="zh-CN"/>
          </w:rPr>
          <w:t>2</w:t>
        </w:r>
      </w:ins>
      <w:ins w:id="349" w:author="S6-212066" w:date="2021-09-08T14:39:00Z">
        <w:r w:rsidRPr="003D5736">
          <w:rPr>
            <w:lang w:val="en-IN"/>
          </w:rPr>
          <w:t>.1</w:t>
        </w:r>
        <w:r w:rsidRPr="003D5736">
          <w:rPr>
            <w:lang w:val="en-IN"/>
          </w:rPr>
          <w:tab/>
          <w:t>Solution description</w:t>
        </w:r>
        <w:bookmarkEnd w:id="343"/>
        <w:bookmarkEnd w:id="344"/>
        <w:bookmarkEnd w:id="345"/>
        <w:bookmarkEnd w:id="346"/>
      </w:ins>
    </w:p>
    <w:p w14:paraId="27BED6D0" w14:textId="77777777" w:rsidR="00596A85" w:rsidDel="003D5736" w:rsidRDefault="00596A85" w:rsidP="00596A85">
      <w:pPr>
        <w:pStyle w:val="EditorsNote"/>
        <w:rPr>
          <w:ins w:id="350" w:author="S6-212066" w:date="2021-09-08T14:39:00Z"/>
          <w:del w:id="351" w:author="CATT_rev1" w:date="2021-08-30T23:07:00Z"/>
          <w:lang w:eastAsia="zh-CN"/>
        </w:rPr>
      </w:pPr>
      <w:ins w:id="352" w:author="S6-212066" w:date="2021-09-08T14:39:00Z">
        <w:del w:id="353" w:author="CATT_rev1" w:date="2021-08-30T23:07:00Z">
          <w:r w:rsidDel="0090603E">
            <w:delText>Editor's Note:</w:delText>
          </w:r>
          <w:r w:rsidDel="0090603E">
            <w:tab/>
            <w:delText>This clause will describe the solution.</w:delText>
          </w:r>
          <w:r w:rsidDel="0090603E">
            <w:rPr>
              <w:rFonts w:hint="eastAsia"/>
              <w:lang w:eastAsia="zh-CN"/>
            </w:rPr>
            <w:delText xml:space="preserve"> Each solution should </w:delText>
          </w:r>
          <w:r w:rsidRPr="006D2880" w:rsidDel="0090603E">
            <w:rPr>
              <w:lang w:eastAsia="zh-CN"/>
            </w:rPr>
            <w:delText>clearly describe which of the key issues it covers and how.</w:delText>
          </w:r>
        </w:del>
      </w:ins>
    </w:p>
    <w:p w14:paraId="5F43AB0C" w14:textId="77777777" w:rsidR="00596A85" w:rsidRPr="00C047A6" w:rsidRDefault="00596A85" w:rsidP="00C047A6">
      <w:pPr>
        <w:rPr>
          <w:ins w:id="354" w:author="S6-212066" w:date="2021-09-08T14:39:00Z"/>
          <w:lang w:val="nl-NL" w:eastAsia="zh-CN"/>
        </w:rPr>
      </w:pPr>
      <w:ins w:id="355" w:author="S6-212066" w:date="2021-09-08T14:39:00Z">
        <w:r w:rsidRPr="00C047A6">
          <w:rPr>
            <w:lang w:val="nl-NL" w:eastAsia="zh-CN"/>
          </w:rPr>
          <w:t>This solution addresses key issue #1 in respect of application layer support of both LCS and SUPL.</w:t>
        </w:r>
      </w:ins>
    </w:p>
    <w:p w14:paraId="5F2A7839" w14:textId="02EAA99F" w:rsidR="005F586A" w:rsidRPr="003D5736" w:rsidRDefault="005F586A" w:rsidP="005F586A">
      <w:pPr>
        <w:pStyle w:val="Heading4"/>
        <w:rPr>
          <w:ins w:id="356" w:author="S6-212066" w:date="2021-09-08T13:44:00Z"/>
          <w:lang w:val="en-IN"/>
        </w:rPr>
      </w:pPr>
      <w:bookmarkStart w:id="357" w:name="_Toc82004523"/>
      <w:ins w:id="358" w:author="S6-212066" w:date="2021-09-08T13:44:00Z">
        <w:r w:rsidRPr="003D5736">
          <w:rPr>
            <w:lang w:val="en-IN"/>
          </w:rPr>
          <w:t>7.</w:t>
        </w:r>
      </w:ins>
      <w:ins w:id="359" w:author="FS_5GFLS_rapporteur" w:date="2021-09-08T14:04:00Z">
        <w:r w:rsidR="008F6682">
          <w:rPr>
            <w:rFonts w:hint="eastAsia"/>
            <w:lang w:val="en-IN" w:eastAsia="zh-CN"/>
          </w:rPr>
          <w:t>2</w:t>
        </w:r>
      </w:ins>
      <w:ins w:id="360" w:author="S6-212066" w:date="2021-09-08T13:44:00Z">
        <w:r w:rsidRPr="003D5736">
          <w:rPr>
            <w:lang w:val="en-IN"/>
          </w:rPr>
          <w:t>.1.1</w:t>
        </w:r>
        <w:r w:rsidRPr="003D5736">
          <w:rPr>
            <w:lang w:val="en-IN"/>
          </w:rPr>
          <w:tab/>
          <w:t>Architectural models</w:t>
        </w:r>
        <w:bookmarkEnd w:id="357"/>
      </w:ins>
    </w:p>
    <w:p w14:paraId="7B530875" w14:textId="14B68780" w:rsidR="005F586A" w:rsidRDefault="005F586A" w:rsidP="005F586A">
      <w:pPr>
        <w:rPr>
          <w:ins w:id="361" w:author="S6-212066" w:date="2021-09-08T13:44:00Z"/>
          <w:lang w:val="nl-NL" w:eastAsia="zh-CN"/>
        </w:rPr>
      </w:pPr>
      <w:ins w:id="362" w:author="S6-212066" w:date="2021-09-08T13:44:00Z">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ins>
      <w:ins w:id="363" w:author="ETSI/MCC" w:date="2021-09-09T14:52:00Z">
        <w:r w:rsidR="00C71E51" w:rsidRPr="00C71E51">
          <w:rPr>
            <w:lang w:val="nl-NL" w:eastAsia="zh-CN"/>
          </w:rPr>
          <w:t>'</w:t>
        </w:r>
      </w:ins>
      <w:ins w:id="364" w:author="S6-212066" w:date="2021-09-08T13:44:00Z">
        <w:r w:rsidRPr="00314B8A">
          <w:rPr>
            <w:lang w:val="nl-NL" w:eastAsia="zh-CN"/>
          </w:rPr>
          <w:t>s position.</w:t>
        </w:r>
      </w:ins>
    </w:p>
    <w:p w14:paraId="3B7863F8" w14:textId="77777777" w:rsidR="005F586A" w:rsidRDefault="005F586A" w:rsidP="005F586A">
      <w:pPr>
        <w:rPr>
          <w:ins w:id="365" w:author="S6-212066" w:date="2021-09-08T13:44:00Z"/>
          <w:lang w:val="nl-NL" w:eastAsia="zh-CN"/>
        </w:rPr>
      </w:pPr>
      <w:ins w:id="366" w:author="S6-212066" w:date="2021-09-08T13:44:00Z">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ins>
    </w:p>
    <w:p w14:paraId="149FF77D" w14:textId="77777777" w:rsidR="005F586A" w:rsidRDefault="005F586A" w:rsidP="005F586A">
      <w:pPr>
        <w:rPr>
          <w:ins w:id="367" w:author="S6-212066" w:date="2021-09-08T13:44:00Z"/>
          <w:lang w:val="nl-NL" w:eastAsia="zh-CN"/>
        </w:rPr>
      </w:pPr>
      <w:ins w:id="368" w:author="S6-212066" w:date="2021-09-08T13:44:00Z">
        <w:r>
          <w:rPr>
            <w:lang w:val="nl-NL" w:eastAsia="zh-CN"/>
          </w:rPr>
          <w:t>Consiering the existing specifications regarding architecture aspects of SUPL, the potential architectural models of application layer consisting the location source of LCS and SUPL are shown in figure below.</w:t>
        </w:r>
      </w:ins>
    </w:p>
    <w:p w14:paraId="57E63A72" w14:textId="5C5A0C18" w:rsidR="005F586A" w:rsidRPr="00C71E51" w:rsidDel="00AB3529" w:rsidRDefault="005F586A" w:rsidP="00C71E51">
      <w:pPr>
        <w:pStyle w:val="TH"/>
        <w:rPr>
          <w:ins w:id="369" w:author="S6-212066" w:date="2021-09-08T13:44:00Z"/>
          <w:del w:id="370" w:author="FS_5GFLS_rapporteur" w:date="2021-09-08T14:20:00Z"/>
          <w:rFonts w:ascii="Times New Roman" w:hAnsi="Times New Roman"/>
          <w:b w:val="0"/>
          <w:sz w:val="14"/>
          <w:szCs w:val="14"/>
          <w:rPrChange w:id="371" w:author="ETSI/MCC" w:date="2021-09-09T14:54:00Z">
            <w:rPr>
              <w:ins w:id="372" w:author="S6-212066" w:date="2021-09-08T13:44:00Z"/>
              <w:del w:id="373" w:author="FS_5GFLS_rapporteur" w:date="2021-09-08T14:20:00Z"/>
            </w:rPr>
          </w:rPrChange>
        </w:rPr>
        <w:pPrChange w:id="374" w:author="ETSI/MCC" w:date="2021-09-09T14:54:00Z">
          <w:pPr>
            <w:jc w:val="center"/>
          </w:pPr>
        </w:pPrChange>
      </w:pPr>
      <w:ins w:id="375" w:author="S6-212066" w:date="2021-09-08T13:44:00Z">
        <w:r>
          <w:object w:dxaOrig="15110" w:dyaOrig="4745" w14:anchorId="0C1D67F9">
            <v:shape id="_x0000_i1026" type="#_x0000_t75" style="width:485.7pt;height:152.3pt" o:ole="">
              <v:imagedata r:id="rId13" o:title=""/>
            </v:shape>
            <o:OLEObject Type="Embed" ProgID="Visio.Drawing.11" ShapeID="_x0000_i1026" DrawAspect="Content" ObjectID="_1692704748" r:id="rId14"/>
          </w:object>
        </w:r>
      </w:ins>
    </w:p>
    <w:p w14:paraId="365CFE8E" w14:textId="7483C9F8" w:rsidR="005F586A" w:rsidRPr="006C710A" w:rsidRDefault="005F586A" w:rsidP="00C71E51">
      <w:pPr>
        <w:pStyle w:val="TF"/>
        <w:rPr>
          <w:ins w:id="376" w:author="S6-212066" w:date="2021-09-08T13:44:00Z"/>
          <w:lang w:val="en-US" w:eastAsia="zh-CN"/>
        </w:rPr>
        <w:pPrChange w:id="377" w:author="ETSI/MCC" w:date="2021-09-09T14:54:00Z">
          <w:pPr>
            <w:jc w:val="center"/>
          </w:pPr>
        </w:pPrChange>
      </w:pPr>
      <w:ins w:id="378" w:author="S6-212066" w:date="2021-09-08T13:44:00Z">
        <w:r>
          <w:rPr>
            <w:lang w:val="en-US" w:eastAsia="zh-CN"/>
          </w:rPr>
          <w:t>Figure 7.</w:t>
        </w:r>
      </w:ins>
      <w:ins w:id="379" w:author="FS_5GFLS_rapporteur" w:date="2021-09-08T14:04:00Z">
        <w:r w:rsidR="008F6682">
          <w:rPr>
            <w:rFonts w:hint="eastAsia"/>
            <w:lang w:val="en-US" w:eastAsia="zh-CN"/>
          </w:rPr>
          <w:t>2</w:t>
        </w:r>
      </w:ins>
      <w:ins w:id="380" w:author="S6-212066" w:date="2021-09-08T13:44:00Z">
        <w:r>
          <w:rPr>
            <w:lang w:val="en-US" w:eastAsia="zh-CN"/>
          </w:rPr>
          <w:t>.1.1-1</w:t>
        </w:r>
        <w:r w:rsidRPr="006C710A">
          <w:rPr>
            <w:lang w:val="en-US" w:eastAsia="zh-CN"/>
          </w:rPr>
          <w:t xml:space="preserve">. </w:t>
        </w:r>
        <w:r>
          <w:rPr>
            <w:lang w:val="en-US" w:eastAsia="zh-CN"/>
          </w:rPr>
          <w:t>Possible a</w:t>
        </w:r>
        <w:r w:rsidRPr="006C710A">
          <w:rPr>
            <w:lang w:val="en-US" w:eastAsia="zh-CN"/>
          </w:rPr>
          <w:t>rchitectural models consi</w:t>
        </w:r>
        <w:r>
          <w:rPr>
            <w:lang w:val="en-US" w:eastAsia="zh-CN"/>
          </w:rPr>
          <w:t>st</w:t>
        </w:r>
        <w:r w:rsidRPr="006C710A">
          <w:rPr>
            <w:lang w:val="en-US" w:eastAsia="zh-CN"/>
          </w:rPr>
          <w:t>ing location source of LCS and SUPL</w:t>
        </w:r>
      </w:ins>
    </w:p>
    <w:p w14:paraId="289E70F1" w14:textId="77777777" w:rsidR="005F586A" w:rsidRDefault="005F586A" w:rsidP="005F586A">
      <w:pPr>
        <w:rPr>
          <w:ins w:id="381" w:author="S6-212066" w:date="2021-09-08T13:44:00Z"/>
          <w:lang w:val="nl-NL" w:eastAsia="zh-CN"/>
        </w:rPr>
      </w:pPr>
      <w:ins w:id="382" w:author="S6-212066" w:date="2021-09-08T13:44:00Z">
        <w:r>
          <w:rPr>
            <w:lang w:val="nl-NL" w:eastAsia="zh-CN"/>
          </w:rPr>
          <w:t>The potential architectural models includes:</w:t>
        </w:r>
      </w:ins>
    </w:p>
    <w:p w14:paraId="615FA1D8" w14:textId="77777777" w:rsidR="005F586A" w:rsidRDefault="005F586A" w:rsidP="005F586A">
      <w:pPr>
        <w:pStyle w:val="B1"/>
        <w:rPr>
          <w:ins w:id="383" w:author="S6-212066" w:date="2021-09-08T13:44:00Z"/>
          <w:lang w:val="nl-NL" w:eastAsia="zh-CN"/>
        </w:rPr>
      </w:pPr>
      <w:ins w:id="384" w:author="S6-212066" w:date="2021-09-08T13:44:00Z">
        <w:r>
          <w:rPr>
            <w:lang w:val="nl-NL" w:eastAsia="zh-CN"/>
          </w:rPr>
          <w:t>a)</w:t>
        </w:r>
        <w:r>
          <w:rPr>
            <w:lang w:val="nl-NL" w:eastAsia="zh-CN"/>
          </w:rPr>
          <w:tab/>
          <w:t>LCS and SUPL locations are exposed by 5GC (from GMLC) through the same interface (Le) to the LCS client which is within the MNO domain.</w:t>
        </w:r>
      </w:ins>
    </w:p>
    <w:p w14:paraId="2CD0C292" w14:textId="77777777" w:rsidR="005F586A" w:rsidRDefault="005F586A" w:rsidP="005F586A">
      <w:pPr>
        <w:pStyle w:val="B1"/>
        <w:rPr>
          <w:ins w:id="385" w:author="S6-212066" w:date="2021-09-08T13:44:00Z"/>
          <w:lang w:val="nl-NL" w:eastAsia="zh-CN"/>
        </w:rPr>
      </w:pPr>
      <w:ins w:id="386" w:author="S6-212066" w:date="2021-09-08T13:44:00Z">
        <w:r>
          <w:rPr>
            <w:lang w:val="nl-NL" w:eastAsia="zh-CN"/>
          </w:rPr>
          <w:t>b)</w:t>
        </w:r>
        <w:r>
          <w:rPr>
            <w:lang w:val="nl-NL" w:eastAsia="zh-CN"/>
          </w:rPr>
          <w:tab/>
          <w:t>LCS and SUPL locations are exposed by 5GC (from GMLC) and OMA SLP separately, the LCS client and SUPL agent are within the MNO domain.</w:t>
        </w:r>
      </w:ins>
    </w:p>
    <w:p w14:paraId="32920F2D" w14:textId="7E400581" w:rsidR="00DE378C" w:rsidRPr="005F586A" w:rsidRDefault="005F586A" w:rsidP="005F586A">
      <w:pPr>
        <w:pStyle w:val="B1"/>
        <w:rPr>
          <w:lang w:val="nl-NL" w:eastAsia="zh-CN"/>
        </w:rPr>
      </w:pPr>
      <w:ins w:id="387" w:author="S6-212066" w:date="2021-09-08T13:44:00Z">
        <w:r>
          <w:rPr>
            <w:lang w:val="nl-NL" w:eastAsia="zh-CN"/>
          </w:rPr>
          <w:t>c)</w:t>
        </w:r>
        <w:r>
          <w:rPr>
            <w:lang w:val="nl-NL" w:eastAsia="zh-CN"/>
          </w:rPr>
          <w:tab/>
          <w:t>LCS and SUPL locations are exposed by 5GC (from NEF) and OMA SLP separately to the AF and SUPL agent that are external to the MNO domain.</w:t>
        </w:r>
      </w:ins>
    </w:p>
    <w:p w14:paraId="285CF5D5" w14:textId="6F412EFC" w:rsidR="006D2880" w:rsidRPr="00D7706D" w:rsidRDefault="00B92DCD" w:rsidP="006D2880">
      <w:pPr>
        <w:pStyle w:val="Heading3"/>
      </w:pPr>
      <w:bookmarkStart w:id="388" w:name="_Toc532993748"/>
      <w:bookmarkStart w:id="389" w:name="_Toc82004524"/>
      <w:r>
        <w:t>7</w:t>
      </w:r>
      <w:r w:rsidR="006D2880" w:rsidRPr="00D7706D">
        <w:t>.</w:t>
      </w:r>
      <w:ins w:id="390" w:author="FS_5GFLS_rapporteur" w:date="2021-09-08T14:04:00Z">
        <w:r w:rsidR="008F6682">
          <w:rPr>
            <w:rFonts w:hint="eastAsia"/>
            <w:lang w:eastAsia="zh-CN"/>
          </w:rPr>
          <w:t>2</w:t>
        </w:r>
      </w:ins>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388"/>
      <w:bookmarkEnd w:id="389"/>
    </w:p>
    <w:p w14:paraId="114FC6F8" w14:textId="569683C0" w:rsidR="006D2880" w:rsidDel="00C71E51" w:rsidRDefault="006D2880" w:rsidP="006D2880">
      <w:pPr>
        <w:pStyle w:val="EditorsNote"/>
        <w:rPr>
          <w:del w:id="391" w:author="ETSI/MCC" w:date="2021-09-09T14:56:00Z"/>
          <w:lang w:eastAsia="zh-CN"/>
        </w:rPr>
      </w:pPr>
      <w:r w:rsidRPr="00D7706D">
        <w:rPr>
          <w:lang w:val="en-US"/>
        </w:rPr>
        <w:t xml:space="preserve">Editor's </w:t>
      </w:r>
      <w:del w:id="392" w:author="ETSI/MCC" w:date="2021-09-09T14:56:00Z">
        <w:r w:rsidRPr="00D7706D" w:rsidDel="00C71E51">
          <w:rPr>
            <w:lang w:val="en-US"/>
          </w:rPr>
          <w:delText>n</w:delText>
        </w:r>
      </w:del>
      <w:ins w:id="393" w:author="ETSI/MCC" w:date="2021-09-09T14:56:00Z">
        <w:r w:rsidR="00C71E51">
          <w:rPr>
            <w:lang w:val="en-US"/>
          </w:rPr>
          <w:t>N</w:t>
        </w:r>
      </w:ins>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3C90E2B9" w14:textId="77777777" w:rsidR="009144C0" w:rsidRPr="00D7706D" w:rsidRDefault="009144C0" w:rsidP="00C71E51">
      <w:pPr>
        <w:pStyle w:val="EditorsNote"/>
        <w:rPr>
          <w:lang w:eastAsia="zh-CN"/>
        </w:rPr>
        <w:pPrChange w:id="394" w:author="ETSI/MCC" w:date="2021-09-09T14:56:00Z">
          <w:pPr>
            <w:pStyle w:val="EditorsNote"/>
          </w:pPr>
        </w:pPrChange>
      </w:pPr>
    </w:p>
    <w:p w14:paraId="1D56A9C0" w14:textId="77777777" w:rsidR="00AE0A3E" w:rsidRPr="00D7706D" w:rsidRDefault="00B92DCD" w:rsidP="00AE0A3E">
      <w:pPr>
        <w:pStyle w:val="Heading1"/>
        <w:rPr>
          <w:lang w:eastAsia="ko-KR"/>
        </w:rPr>
      </w:pPr>
      <w:bookmarkStart w:id="395" w:name="_Toc532994036"/>
      <w:bookmarkStart w:id="396" w:name="_Toc82004525"/>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395"/>
      <w:bookmarkEnd w:id="396"/>
    </w:p>
    <w:p w14:paraId="20BAFCB9" w14:textId="77777777" w:rsidR="00AE0A3E" w:rsidDel="00C71E51" w:rsidRDefault="00AE0A3E" w:rsidP="00AE0A3E">
      <w:pPr>
        <w:pStyle w:val="EditorsNote"/>
        <w:rPr>
          <w:del w:id="397" w:author="ETSI/MCC" w:date="2021-09-09T14:56:00Z"/>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407E141B" w14:textId="77777777" w:rsidR="009144C0" w:rsidRDefault="009144C0" w:rsidP="00C71E51">
      <w:pPr>
        <w:pStyle w:val="EditorsNote"/>
        <w:rPr>
          <w:lang w:eastAsia="zh-CN"/>
        </w:rPr>
        <w:pPrChange w:id="398" w:author="ETSI/MCC" w:date="2021-09-09T14:56:00Z">
          <w:pPr>
            <w:pStyle w:val="EditorsNote"/>
          </w:pPr>
        </w:pPrChange>
      </w:pPr>
    </w:p>
    <w:p w14:paraId="3FD633EA" w14:textId="77777777" w:rsidR="009144C0" w:rsidRPr="00D7706D" w:rsidRDefault="00B92DCD" w:rsidP="009144C0">
      <w:pPr>
        <w:pStyle w:val="Heading1"/>
      </w:pPr>
      <w:bookmarkStart w:id="399" w:name="_Toc532994045"/>
      <w:bookmarkStart w:id="400" w:name="_Toc82004526"/>
      <w:r>
        <w:rPr>
          <w:lang w:eastAsia="ko-KR"/>
        </w:rPr>
        <w:t>9</w:t>
      </w:r>
      <w:r w:rsidR="009144C0" w:rsidRPr="00D7706D">
        <w:tab/>
        <w:t>Conclusions</w:t>
      </w:r>
      <w:bookmarkEnd w:id="399"/>
      <w:bookmarkEnd w:id="400"/>
    </w:p>
    <w:p w14:paraId="17926543" w14:textId="77777777" w:rsidR="009144C0" w:rsidRPr="00D7706D" w:rsidRDefault="00B92DCD" w:rsidP="009144C0">
      <w:pPr>
        <w:pStyle w:val="Heading2"/>
        <w:rPr>
          <w:lang w:eastAsia="zh-CN"/>
        </w:rPr>
      </w:pPr>
      <w:bookmarkStart w:id="401" w:name="_Toc532994046"/>
      <w:bookmarkStart w:id="402" w:name="_Toc82004527"/>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401"/>
      <w:bookmarkEnd w:id="402"/>
    </w:p>
    <w:p w14:paraId="6643793B" w14:textId="63039BC7" w:rsidR="009144C0" w:rsidDel="00C71E51" w:rsidRDefault="009144C0" w:rsidP="009144C0">
      <w:pPr>
        <w:pStyle w:val="EditorsNote"/>
        <w:rPr>
          <w:del w:id="403" w:author="ETSI/MCC" w:date="2021-09-09T14:56:00Z"/>
          <w:lang w:eastAsia="zh-CN"/>
        </w:rPr>
      </w:pPr>
      <w:bookmarkStart w:id="404" w:name="_Toc532994047"/>
      <w:r w:rsidRPr="00D7706D">
        <w:rPr>
          <w:lang w:val="en-US"/>
        </w:rPr>
        <w:t xml:space="preserve">Editor's </w:t>
      </w:r>
      <w:del w:id="405" w:author="ETSI/MCC" w:date="2021-09-09T14:56:00Z">
        <w:r w:rsidRPr="00D7706D" w:rsidDel="00C71E51">
          <w:rPr>
            <w:lang w:val="en-US"/>
          </w:rPr>
          <w:delText>n</w:delText>
        </w:r>
      </w:del>
      <w:ins w:id="406" w:author="ETSI/MCC" w:date="2021-09-09T14:56:00Z">
        <w:r w:rsidR="00C71E51">
          <w:rPr>
            <w:lang w:val="en-US"/>
          </w:rPr>
          <w:t>N</w:t>
        </w:r>
      </w:ins>
      <w:r w:rsidRPr="00D7706D">
        <w:rPr>
          <w:lang w:val="en-US"/>
        </w:rPr>
        <w:t>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C71E51">
      <w:pPr>
        <w:pStyle w:val="EditorsNote"/>
        <w:rPr>
          <w:lang w:eastAsia="zh-CN"/>
        </w:rPr>
        <w:pPrChange w:id="407" w:author="ETSI/MCC" w:date="2021-09-09T14:56:00Z">
          <w:pPr>
            <w:pStyle w:val="EditorsNote"/>
          </w:pPr>
        </w:pPrChange>
      </w:pPr>
    </w:p>
    <w:p w14:paraId="0CC15AC7" w14:textId="77777777" w:rsidR="009144C0" w:rsidRPr="00D7706D" w:rsidRDefault="00B92DCD" w:rsidP="009144C0">
      <w:pPr>
        <w:pStyle w:val="Heading2"/>
        <w:rPr>
          <w:lang w:eastAsia="zh-CN"/>
        </w:rPr>
      </w:pPr>
      <w:bookmarkStart w:id="408" w:name="_Toc82004528"/>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404"/>
      <w:r w:rsidR="009144C0">
        <w:rPr>
          <w:rFonts w:hint="eastAsia"/>
          <w:lang w:eastAsia="zh-CN"/>
        </w:rPr>
        <w:t>#</w:t>
      </w:r>
      <w:r>
        <w:rPr>
          <w:lang w:eastAsia="zh-CN"/>
        </w:rPr>
        <w:t>x</w:t>
      </w:r>
      <w:bookmarkEnd w:id="408"/>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409" w:name="tsgNames"/>
      <w:bookmarkEnd w:id="409"/>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410" w:name="_Toc82004529"/>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411" w:name="historyclause"/>
            <w:bookmarkEnd w:id="411"/>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rPr>
          <w:ins w:id="412" w:author="FS_5GFLS_rapporteur" w:date="2021-09-08T14:09:00Z"/>
        </w:trPr>
        <w:tc>
          <w:tcPr>
            <w:tcW w:w="800" w:type="dxa"/>
            <w:shd w:val="solid" w:color="FFFFFF" w:fill="auto"/>
          </w:tcPr>
          <w:p w14:paraId="040F12DD" w14:textId="76D284C7" w:rsidR="008F6682" w:rsidRDefault="008F6682" w:rsidP="00C72833">
            <w:pPr>
              <w:pStyle w:val="TAC"/>
              <w:rPr>
                <w:ins w:id="413" w:author="FS_5GFLS_rapporteur" w:date="2021-09-08T14:09:00Z"/>
                <w:sz w:val="16"/>
                <w:szCs w:val="16"/>
                <w:lang w:eastAsia="zh-CN"/>
              </w:rPr>
            </w:pPr>
            <w:ins w:id="414" w:author="FS_5GFLS_rapporteur" w:date="2021-09-08T14:10:00Z">
              <w:r>
                <w:rPr>
                  <w:rFonts w:hint="eastAsia"/>
                  <w:sz w:val="16"/>
                  <w:szCs w:val="16"/>
                  <w:lang w:eastAsia="zh-CN"/>
                </w:rPr>
                <w:t>2021-07</w:t>
              </w:r>
            </w:ins>
          </w:p>
        </w:tc>
        <w:tc>
          <w:tcPr>
            <w:tcW w:w="800" w:type="dxa"/>
            <w:shd w:val="solid" w:color="FFFFFF" w:fill="auto"/>
          </w:tcPr>
          <w:p w14:paraId="51534D26" w14:textId="11C196EE" w:rsidR="008F6682" w:rsidRDefault="00AB3529" w:rsidP="00C72833">
            <w:pPr>
              <w:pStyle w:val="TAC"/>
              <w:rPr>
                <w:ins w:id="415" w:author="FS_5GFLS_rapporteur" w:date="2021-09-08T14:09:00Z"/>
                <w:sz w:val="16"/>
                <w:szCs w:val="16"/>
                <w:lang w:eastAsia="zh-CN"/>
              </w:rPr>
            </w:pPr>
            <w:ins w:id="416" w:author="FS_5GFLS_rapporteur" w:date="2021-09-08T14:16:00Z">
              <w:r>
                <w:rPr>
                  <w:rFonts w:hint="eastAsia"/>
                  <w:sz w:val="16"/>
                  <w:szCs w:val="16"/>
                  <w:lang w:eastAsia="zh-CN"/>
                </w:rPr>
                <w:t>SA6#44-e</w:t>
              </w:r>
            </w:ins>
          </w:p>
        </w:tc>
        <w:tc>
          <w:tcPr>
            <w:tcW w:w="1094" w:type="dxa"/>
            <w:shd w:val="solid" w:color="FFFFFF" w:fill="auto"/>
          </w:tcPr>
          <w:p w14:paraId="03C392BC" w14:textId="77777777" w:rsidR="008F6682" w:rsidRDefault="008F6682" w:rsidP="005B7377">
            <w:pPr>
              <w:pStyle w:val="TAC"/>
              <w:rPr>
                <w:ins w:id="417" w:author="FS_5GFLS_rapporteur" w:date="2021-09-08T14:09:00Z"/>
                <w:sz w:val="16"/>
                <w:szCs w:val="16"/>
                <w:lang w:eastAsia="zh-CN"/>
              </w:rPr>
            </w:pPr>
          </w:p>
        </w:tc>
        <w:tc>
          <w:tcPr>
            <w:tcW w:w="425" w:type="dxa"/>
            <w:shd w:val="solid" w:color="FFFFFF" w:fill="auto"/>
          </w:tcPr>
          <w:p w14:paraId="00E0E74E" w14:textId="77777777" w:rsidR="008F6682" w:rsidRDefault="008F6682" w:rsidP="00C72833">
            <w:pPr>
              <w:pStyle w:val="TAL"/>
              <w:rPr>
                <w:ins w:id="418" w:author="FS_5GFLS_rapporteur" w:date="2021-09-08T14:09:00Z"/>
                <w:sz w:val="16"/>
                <w:szCs w:val="16"/>
                <w:lang w:eastAsia="zh-CN"/>
              </w:rPr>
            </w:pPr>
          </w:p>
        </w:tc>
        <w:tc>
          <w:tcPr>
            <w:tcW w:w="425" w:type="dxa"/>
            <w:shd w:val="solid" w:color="FFFFFF" w:fill="auto"/>
          </w:tcPr>
          <w:p w14:paraId="4F1646DE" w14:textId="77777777" w:rsidR="008F6682" w:rsidRDefault="008F6682" w:rsidP="00C72833">
            <w:pPr>
              <w:pStyle w:val="TAR"/>
              <w:rPr>
                <w:ins w:id="419" w:author="FS_5GFLS_rapporteur" w:date="2021-09-08T14:09:00Z"/>
                <w:sz w:val="16"/>
                <w:szCs w:val="16"/>
                <w:lang w:eastAsia="zh-CN"/>
              </w:rPr>
            </w:pPr>
          </w:p>
        </w:tc>
        <w:tc>
          <w:tcPr>
            <w:tcW w:w="425" w:type="dxa"/>
            <w:shd w:val="solid" w:color="FFFFFF" w:fill="auto"/>
          </w:tcPr>
          <w:p w14:paraId="24A9A0F2" w14:textId="77777777" w:rsidR="008F6682" w:rsidRDefault="008F6682" w:rsidP="00C72833">
            <w:pPr>
              <w:pStyle w:val="TAC"/>
              <w:rPr>
                <w:ins w:id="420" w:author="FS_5GFLS_rapporteur" w:date="2021-09-08T14:09:00Z"/>
                <w:sz w:val="16"/>
                <w:szCs w:val="16"/>
                <w:lang w:eastAsia="zh-CN"/>
              </w:rPr>
            </w:pPr>
          </w:p>
        </w:tc>
        <w:tc>
          <w:tcPr>
            <w:tcW w:w="4962" w:type="dxa"/>
            <w:shd w:val="solid" w:color="FFFFFF" w:fill="auto"/>
          </w:tcPr>
          <w:p w14:paraId="1A90313E" w14:textId="1F244BCD" w:rsidR="008F6682" w:rsidRPr="00CF04EC" w:rsidRDefault="00AB3529" w:rsidP="00AB3529">
            <w:pPr>
              <w:pStyle w:val="TAL"/>
              <w:rPr>
                <w:ins w:id="421" w:author="FS_5GFLS_rapporteur" w:date="2021-09-08T14:09:00Z"/>
                <w:sz w:val="16"/>
                <w:szCs w:val="16"/>
                <w:lang w:eastAsia="zh-CN"/>
              </w:rPr>
            </w:pPr>
            <w:ins w:id="422" w:author="FS_5GFLS_rapporteur" w:date="2021-09-08T14:16:00Z">
              <w:r>
                <w:rPr>
                  <w:rFonts w:hint="eastAsia"/>
                  <w:sz w:val="16"/>
                  <w:szCs w:val="16"/>
                  <w:lang w:eastAsia="zh-CN"/>
                </w:rPr>
                <w:t>Corrections of reference</w:t>
              </w:r>
              <w:r w:rsidRPr="00AB3529">
                <w:rPr>
                  <w:sz w:val="16"/>
                  <w:szCs w:val="16"/>
                  <w:lang w:eastAsia="zh-CN"/>
                </w:rPr>
                <w:t xml:space="preserve"> numbers in clause 4.1 and the bullet list in clause 5.1</w:t>
              </w:r>
            </w:ins>
          </w:p>
        </w:tc>
        <w:tc>
          <w:tcPr>
            <w:tcW w:w="708" w:type="dxa"/>
            <w:shd w:val="solid" w:color="FFFFFF" w:fill="auto"/>
          </w:tcPr>
          <w:p w14:paraId="28BDDC62" w14:textId="69B545E0" w:rsidR="008F6682" w:rsidRDefault="00AB3529" w:rsidP="00C72833">
            <w:pPr>
              <w:pStyle w:val="TAC"/>
              <w:rPr>
                <w:ins w:id="423" w:author="FS_5GFLS_rapporteur" w:date="2021-09-08T14:09:00Z"/>
                <w:sz w:val="16"/>
                <w:szCs w:val="16"/>
                <w:lang w:eastAsia="zh-CN"/>
              </w:rPr>
            </w:pPr>
            <w:ins w:id="424" w:author="FS_5GFLS_rapporteur" w:date="2021-09-08T14:17:00Z">
              <w:r>
                <w:rPr>
                  <w:rFonts w:hint="eastAsia"/>
                  <w:sz w:val="16"/>
                  <w:szCs w:val="16"/>
                  <w:lang w:eastAsia="zh-CN"/>
                </w:rPr>
                <w:t>0.1.1</w:t>
              </w:r>
            </w:ins>
          </w:p>
        </w:tc>
      </w:tr>
      <w:tr w:rsidR="00AB3529" w:rsidRPr="006B0D02" w14:paraId="045D4F30" w14:textId="77777777" w:rsidTr="00C72833">
        <w:trPr>
          <w:ins w:id="425" w:author="FS_5GFLS_rapporteur" w:date="2021-09-08T14:17:00Z"/>
        </w:trPr>
        <w:tc>
          <w:tcPr>
            <w:tcW w:w="800" w:type="dxa"/>
            <w:shd w:val="solid" w:color="FFFFFF" w:fill="auto"/>
          </w:tcPr>
          <w:p w14:paraId="16C5089F" w14:textId="6E0072B9" w:rsidR="00AB3529" w:rsidRDefault="00AB3529" w:rsidP="00C72833">
            <w:pPr>
              <w:pStyle w:val="TAC"/>
              <w:rPr>
                <w:ins w:id="426" w:author="FS_5GFLS_rapporteur" w:date="2021-09-08T14:17:00Z"/>
                <w:sz w:val="16"/>
                <w:szCs w:val="16"/>
                <w:lang w:eastAsia="zh-CN"/>
              </w:rPr>
            </w:pPr>
            <w:ins w:id="427" w:author="FS_5GFLS_rapporteur" w:date="2021-09-08T14:17:00Z">
              <w:r>
                <w:rPr>
                  <w:rFonts w:hint="eastAsia"/>
                  <w:sz w:val="16"/>
                  <w:szCs w:val="16"/>
                  <w:lang w:eastAsia="zh-CN"/>
                </w:rPr>
                <w:t>2021-09</w:t>
              </w:r>
            </w:ins>
          </w:p>
        </w:tc>
        <w:tc>
          <w:tcPr>
            <w:tcW w:w="800" w:type="dxa"/>
            <w:shd w:val="solid" w:color="FFFFFF" w:fill="auto"/>
          </w:tcPr>
          <w:p w14:paraId="1FE87C21" w14:textId="3C1F68DF" w:rsidR="00AB3529" w:rsidRDefault="00AB3529" w:rsidP="00C72833">
            <w:pPr>
              <w:pStyle w:val="TAC"/>
              <w:rPr>
                <w:ins w:id="428" w:author="FS_5GFLS_rapporteur" w:date="2021-09-08T14:17:00Z"/>
                <w:sz w:val="16"/>
                <w:szCs w:val="16"/>
                <w:lang w:eastAsia="zh-CN"/>
              </w:rPr>
            </w:pPr>
            <w:ins w:id="429" w:author="FS_5GFLS_rapporteur" w:date="2021-09-08T14:17:00Z">
              <w:r>
                <w:rPr>
                  <w:rFonts w:hint="eastAsia"/>
                  <w:sz w:val="16"/>
                  <w:szCs w:val="16"/>
                  <w:lang w:eastAsia="zh-CN"/>
                </w:rPr>
                <w:t>SA6#45-e</w:t>
              </w:r>
            </w:ins>
          </w:p>
        </w:tc>
        <w:tc>
          <w:tcPr>
            <w:tcW w:w="1094" w:type="dxa"/>
            <w:shd w:val="solid" w:color="FFFFFF" w:fill="auto"/>
          </w:tcPr>
          <w:p w14:paraId="34EEB297" w14:textId="77777777" w:rsidR="00AB3529" w:rsidRDefault="00AB3529" w:rsidP="005B7377">
            <w:pPr>
              <w:pStyle w:val="TAC"/>
              <w:rPr>
                <w:ins w:id="430" w:author="FS_5GFLS_rapporteur" w:date="2021-09-08T14:17:00Z"/>
                <w:sz w:val="16"/>
                <w:szCs w:val="16"/>
                <w:lang w:eastAsia="zh-CN"/>
              </w:rPr>
            </w:pPr>
          </w:p>
        </w:tc>
        <w:tc>
          <w:tcPr>
            <w:tcW w:w="425" w:type="dxa"/>
            <w:shd w:val="solid" w:color="FFFFFF" w:fill="auto"/>
          </w:tcPr>
          <w:p w14:paraId="444611F6" w14:textId="77777777" w:rsidR="00AB3529" w:rsidRDefault="00AB3529" w:rsidP="00C72833">
            <w:pPr>
              <w:pStyle w:val="TAL"/>
              <w:rPr>
                <w:ins w:id="431" w:author="FS_5GFLS_rapporteur" w:date="2021-09-08T14:17:00Z"/>
                <w:sz w:val="16"/>
                <w:szCs w:val="16"/>
                <w:lang w:eastAsia="zh-CN"/>
              </w:rPr>
            </w:pPr>
          </w:p>
        </w:tc>
        <w:tc>
          <w:tcPr>
            <w:tcW w:w="425" w:type="dxa"/>
            <w:shd w:val="solid" w:color="FFFFFF" w:fill="auto"/>
          </w:tcPr>
          <w:p w14:paraId="4F2BF2AB" w14:textId="77777777" w:rsidR="00AB3529" w:rsidRDefault="00AB3529" w:rsidP="00C72833">
            <w:pPr>
              <w:pStyle w:val="TAR"/>
              <w:rPr>
                <w:ins w:id="432" w:author="FS_5GFLS_rapporteur" w:date="2021-09-08T14:17:00Z"/>
                <w:sz w:val="16"/>
                <w:szCs w:val="16"/>
                <w:lang w:eastAsia="zh-CN"/>
              </w:rPr>
            </w:pPr>
          </w:p>
        </w:tc>
        <w:tc>
          <w:tcPr>
            <w:tcW w:w="425" w:type="dxa"/>
            <w:shd w:val="solid" w:color="FFFFFF" w:fill="auto"/>
          </w:tcPr>
          <w:p w14:paraId="64095DF7" w14:textId="77777777" w:rsidR="00AB3529" w:rsidRDefault="00AB3529" w:rsidP="00C72833">
            <w:pPr>
              <w:pStyle w:val="TAC"/>
              <w:rPr>
                <w:ins w:id="433" w:author="FS_5GFLS_rapporteur" w:date="2021-09-08T14:17:00Z"/>
                <w:sz w:val="16"/>
                <w:szCs w:val="16"/>
                <w:lang w:eastAsia="zh-CN"/>
              </w:rPr>
            </w:pPr>
          </w:p>
        </w:tc>
        <w:tc>
          <w:tcPr>
            <w:tcW w:w="4962" w:type="dxa"/>
            <w:shd w:val="solid" w:color="FFFFFF" w:fill="auto"/>
          </w:tcPr>
          <w:p w14:paraId="692F70C2" w14:textId="77777777" w:rsidR="00AB3529" w:rsidRDefault="00AB3529" w:rsidP="00AB3529">
            <w:pPr>
              <w:pStyle w:val="TAL"/>
              <w:rPr>
                <w:ins w:id="434" w:author="FS_5GFLS_rapporteur" w:date="2021-09-08T14:17:00Z"/>
                <w:sz w:val="16"/>
                <w:szCs w:val="16"/>
                <w:lang w:eastAsia="zh-CN"/>
              </w:rPr>
            </w:pPr>
            <w:ins w:id="435" w:author="FS_5GFLS_rapporteur" w:date="2021-09-08T14:17:00Z">
              <w:r w:rsidRPr="00CF04EC">
                <w:rPr>
                  <w:sz w:val="16"/>
                  <w:szCs w:val="16"/>
                  <w:lang w:eastAsia="zh-CN"/>
                </w:rPr>
                <w:t>Implementation of the following p-CRs approved by SA6:</w:t>
              </w:r>
            </w:ins>
          </w:p>
          <w:p w14:paraId="5666B062" w14:textId="5FBCB941" w:rsidR="00AB3529" w:rsidRDefault="00AB3529" w:rsidP="00AB3529">
            <w:pPr>
              <w:pStyle w:val="TAL"/>
              <w:rPr>
                <w:ins w:id="436" w:author="FS_5GFLS_rapporteur" w:date="2021-09-08T14:17:00Z"/>
                <w:sz w:val="16"/>
                <w:szCs w:val="16"/>
                <w:lang w:eastAsia="zh-CN"/>
              </w:rPr>
            </w:pPr>
            <w:ins w:id="437" w:author="FS_5GFLS_rapporteur" w:date="2021-09-08T14:18:00Z">
              <w:r>
                <w:rPr>
                  <w:rFonts w:hint="eastAsia"/>
                  <w:sz w:val="16"/>
                  <w:szCs w:val="16"/>
                  <w:lang w:eastAsia="zh-CN"/>
                </w:rPr>
                <w:t>S6-212066, S6-212067, S6-212086, S6-212176</w:t>
              </w:r>
            </w:ins>
          </w:p>
        </w:tc>
        <w:tc>
          <w:tcPr>
            <w:tcW w:w="708" w:type="dxa"/>
            <w:shd w:val="solid" w:color="FFFFFF" w:fill="auto"/>
          </w:tcPr>
          <w:p w14:paraId="3C898FC5" w14:textId="604C41C2" w:rsidR="00AB3529" w:rsidRDefault="00AB3529" w:rsidP="00C72833">
            <w:pPr>
              <w:pStyle w:val="TAC"/>
              <w:rPr>
                <w:ins w:id="438" w:author="FS_5GFLS_rapporteur" w:date="2021-09-08T14:17:00Z"/>
                <w:sz w:val="16"/>
                <w:szCs w:val="16"/>
                <w:lang w:eastAsia="zh-CN"/>
              </w:rPr>
            </w:pPr>
            <w:ins w:id="439" w:author="FS_5GFLS_rapporteur" w:date="2021-09-08T14:18:00Z">
              <w:r>
                <w:rPr>
                  <w:rFonts w:hint="eastAsia"/>
                  <w:sz w:val="16"/>
                  <w:szCs w:val="16"/>
                  <w:lang w:eastAsia="zh-CN"/>
                </w:rPr>
                <w:t>0.2.0</w:t>
              </w:r>
            </w:ins>
          </w:p>
        </w:tc>
      </w:tr>
    </w:tbl>
    <w:p w14:paraId="6657341C"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BC151" w14:textId="77777777" w:rsidR="002B6435" w:rsidRDefault="002B6435">
      <w:r>
        <w:separator/>
      </w:r>
    </w:p>
  </w:endnote>
  <w:endnote w:type="continuationSeparator" w:id="0">
    <w:p w14:paraId="5098EEA1" w14:textId="77777777" w:rsidR="002B6435" w:rsidRDefault="002B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596A85" w:rsidRDefault="00596A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1D064" w14:textId="77777777" w:rsidR="002B6435" w:rsidRDefault="002B6435">
      <w:r>
        <w:separator/>
      </w:r>
    </w:p>
  </w:footnote>
  <w:footnote w:type="continuationSeparator" w:id="0">
    <w:p w14:paraId="29AF6F3E" w14:textId="77777777" w:rsidR="002B6435" w:rsidRDefault="002B6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37AB27E5" w:rsidR="00596A85" w:rsidRDefault="00596A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E51">
      <w:rPr>
        <w:rFonts w:ascii="Arial" w:hAnsi="Arial" w:cs="Arial"/>
        <w:b/>
        <w:noProof/>
        <w:sz w:val="18"/>
        <w:szCs w:val="18"/>
      </w:rPr>
      <w:t>3GPP TR 23.700-96 V0.12.10 (2021-079)</w:t>
    </w:r>
    <w:r>
      <w:rPr>
        <w:rFonts w:ascii="Arial" w:hAnsi="Arial" w:cs="Arial"/>
        <w:b/>
        <w:sz w:val="18"/>
        <w:szCs w:val="18"/>
      </w:rPr>
      <w:fldChar w:fldCharType="end"/>
    </w:r>
  </w:p>
  <w:p w14:paraId="40F9B8DD" w14:textId="77777777" w:rsidR="00596A85" w:rsidRDefault="00596A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47A6">
      <w:rPr>
        <w:rFonts w:ascii="Arial" w:hAnsi="Arial" w:cs="Arial"/>
        <w:b/>
        <w:noProof/>
        <w:sz w:val="18"/>
        <w:szCs w:val="18"/>
      </w:rPr>
      <w:t>3</w:t>
    </w:r>
    <w:r>
      <w:rPr>
        <w:rFonts w:ascii="Arial" w:hAnsi="Arial" w:cs="Arial"/>
        <w:b/>
        <w:sz w:val="18"/>
        <w:szCs w:val="18"/>
      </w:rPr>
      <w:fldChar w:fldCharType="end"/>
    </w:r>
  </w:p>
  <w:p w14:paraId="4735D598" w14:textId="2377BCD5" w:rsidR="00596A85" w:rsidRDefault="00596A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E51">
      <w:rPr>
        <w:rFonts w:ascii="Arial" w:hAnsi="Arial" w:cs="Arial"/>
        <w:b/>
        <w:noProof/>
        <w:sz w:val="18"/>
        <w:szCs w:val="18"/>
      </w:rPr>
      <w:t>Release 18</w:t>
    </w:r>
    <w:r>
      <w:rPr>
        <w:rFonts w:ascii="Arial" w:hAnsi="Arial" w:cs="Arial"/>
        <w:b/>
        <w:sz w:val="18"/>
        <w:szCs w:val="18"/>
      </w:rPr>
      <w:fldChar w:fldCharType="end"/>
    </w:r>
  </w:p>
  <w:p w14:paraId="775003DA" w14:textId="77777777" w:rsidR="00596A85" w:rsidRDefault="00596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SI/MCC">
    <w15:presenceInfo w15:providerId="None" w15:userId="ETSI/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FAB"/>
    <w:rsid w:val="00051834"/>
    <w:rsid w:val="00054A22"/>
    <w:rsid w:val="00062023"/>
    <w:rsid w:val="000655A6"/>
    <w:rsid w:val="00066297"/>
    <w:rsid w:val="00080512"/>
    <w:rsid w:val="000B53BC"/>
    <w:rsid w:val="000C47C3"/>
    <w:rsid w:val="000D58AB"/>
    <w:rsid w:val="00133525"/>
    <w:rsid w:val="001552CC"/>
    <w:rsid w:val="00193A22"/>
    <w:rsid w:val="001A4C42"/>
    <w:rsid w:val="001A7420"/>
    <w:rsid w:val="001B6637"/>
    <w:rsid w:val="001C21C3"/>
    <w:rsid w:val="001D02C2"/>
    <w:rsid w:val="001F0C1D"/>
    <w:rsid w:val="001F1132"/>
    <w:rsid w:val="001F168B"/>
    <w:rsid w:val="002347A2"/>
    <w:rsid w:val="002675F0"/>
    <w:rsid w:val="002B31E3"/>
    <w:rsid w:val="002B6339"/>
    <w:rsid w:val="002B6435"/>
    <w:rsid w:val="002C3E2E"/>
    <w:rsid w:val="002D1B2B"/>
    <w:rsid w:val="002E00EE"/>
    <w:rsid w:val="003172DC"/>
    <w:rsid w:val="0035462D"/>
    <w:rsid w:val="003765B8"/>
    <w:rsid w:val="00380821"/>
    <w:rsid w:val="003C3971"/>
    <w:rsid w:val="003E5B72"/>
    <w:rsid w:val="003F2A32"/>
    <w:rsid w:val="004135F8"/>
    <w:rsid w:val="00423334"/>
    <w:rsid w:val="00433FFC"/>
    <w:rsid w:val="004345EC"/>
    <w:rsid w:val="00465515"/>
    <w:rsid w:val="004864A6"/>
    <w:rsid w:val="004926C9"/>
    <w:rsid w:val="00492819"/>
    <w:rsid w:val="004C6B8C"/>
    <w:rsid w:val="004D3578"/>
    <w:rsid w:val="004E213A"/>
    <w:rsid w:val="004F0988"/>
    <w:rsid w:val="004F3340"/>
    <w:rsid w:val="0053388B"/>
    <w:rsid w:val="00535773"/>
    <w:rsid w:val="00543E6C"/>
    <w:rsid w:val="00550CB8"/>
    <w:rsid w:val="00565087"/>
    <w:rsid w:val="00596A85"/>
    <w:rsid w:val="00597B11"/>
    <w:rsid w:val="005B7377"/>
    <w:rsid w:val="005D2E01"/>
    <w:rsid w:val="005D7526"/>
    <w:rsid w:val="005E4BB2"/>
    <w:rsid w:val="005F586A"/>
    <w:rsid w:val="00602AEA"/>
    <w:rsid w:val="00614FDF"/>
    <w:rsid w:val="006236C7"/>
    <w:rsid w:val="0063543D"/>
    <w:rsid w:val="00647114"/>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B382D"/>
    <w:rsid w:val="007B600E"/>
    <w:rsid w:val="007C38F9"/>
    <w:rsid w:val="007F0F4A"/>
    <w:rsid w:val="00800961"/>
    <w:rsid w:val="008028A4"/>
    <w:rsid w:val="008164C3"/>
    <w:rsid w:val="00830747"/>
    <w:rsid w:val="00860C93"/>
    <w:rsid w:val="00873F65"/>
    <w:rsid w:val="008768CA"/>
    <w:rsid w:val="00890D40"/>
    <w:rsid w:val="008C384C"/>
    <w:rsid w:val="008F6682"/>
    <w:rsid w:val="0090271F"/>
    <w:rsid w:val="00902E23"/>
    <w:rsid w:val="009114D7"/>
    <w:rsid w:val="0091348E"/>
    <w:rsid w:val="009144C0"/>
    <w:rsid w:val="00917CCB"/>
    <w:rsid w:val="00942EC2"/>
    <w:rsid w:val="00953F77"/>
    <w:rsid w:val="009A1FA9"/>
    <w:rsid w:val="009D5546"/>
    <w:rsid w:val="009F37B7"/>
    <w:rsid w:val="00A10F02"/>
    <w:rsid w:val="00A164B4"/>
    <w:rsid w:val="00A26956"/>
    <w:rsid w:val="00A27486"/>
    <w:rsid w:val="00A53724"/>
    <w:rsid w:val="00A56066"/>
    <w:rsid w:val="00A73129"/>
    <w:rsid w:val="00A82346"/>
    <w:rsid w:val="00A92BA1"/>
    <w:rsid w:val="00AB3529"/>
    <w:rsid w:val="00AC092E"/>
    <w:rsid w:val="00AC6BC6"/>
    <w:rsid w:val="00AE0A3E"/>
    <w:rsid w:val="00AE65E2"/>
    <w:rsid w:val="00B15449"/>
    <w:rsid w:val="00B92DCD"/>
    <w:rsid w:val="00B93086"/>
    <w:rsid w:val="00BA19ED"/>
    <w:rsid w:val="00BA4B8D"/>
    <w:rsid w:val="00BC0F7D"/>
    <w:rsid w:val="00BD7D31"/>
    <w:rsid w:val="00BE3255"/>
    <w:rsid w:val="00BF128E"/>
    <w:rsid w:val="00C03D9A"/>
    <w:rsid w:val="00C047A6"/>
    <w:rsid w:val="00C074DD"/>
    <w:rsid w:val="00C1496A"/>
    <w:rsid w:val="00C33079"/>
    <w:rsid w:val="00C45231"/>
    <w:rsid w:val="00C56725"/>
    <w:rsid w:val="00C71E51"/>
    <w:rsid w:val="00C72833"/>
    <w:rsid w:val="00C80F1D"/>
    <w:rsid w:val="00C93F40"/>
    <w:rsid w:val="00CA3D0C"/>
    <w:rsid w:val="00CF04EC"/>
    <w:rsid w:val="00D47173"/>
    <w:rsid w:val="00D57972"/>
    <w:rsid w:val="00D675A9"/>
    <w:rsid w:val="00D72E06"/>
    <w:rsid w:val="00D738D6"/>
    <w:rsid w:val="00D755EB"/>
    <w:rsid w:val="00D76048"/>
    <w:rsid w:val="00D77123"/>
    <w:rsid w:val="00D87E00"/>
    <w:rsid w:val="00D9134D"/>
    <w:rsid w:val="00DA28FB"/>
    <w:rsid w:val="00DA7A03"/>
    <w:rsid w:val="00DB1818"/>
    <w:rsid w:val="00DC309B"/>
    <w:rsid w:val="00DC4DA2"/>
    <w:rsid w:val="00DD4C17"/>
    <w:rsid w:val="00DD74A5"/>
    <w:rsid w:val="00DE2509"/>
    <w:rsid w:val="00DE378C"/>
    <w:rsid w:val="00DF2B1F"/>
    <w:rsid w:val="00DF4687"/>
    <w:rsid w:val="00DF62CD"/>
    <w:rsid w:val="00E16509"/>
    <w:rsid w:val="00E44582"/>
    <w:rsid w:val="00E77645"/>
    <w:rsid w:val="00EA15B0"/>
    <w:rsid w:val="00EA5EA7"/>
    <w:rsid w:val="00EC4A25"/>
    <w:rsid w:val="00EF2A86"/>
    <w:rsid w:val="00EF6E9A"/>
    <w:rsid w:val="00F025A2"/>
    <w:rsid w:val="00F04712"/>
    <w:rsid w:val="00F13360"/>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8DEFECF0-96F8-498C-BFC9-41A272977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2A5AC-BD42-4557-8374-9C0A6D29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14</Pages>
  <Words>3557</Words>
  <Characters>20278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4</cp:revision>
  <cp:lastPrinted>2019-02-25T14:05:00Z</cp:lastPrinted>
  <dcterms:created xsi:type="dcterms:W3CDTF">2021-09-08T06:43:00Z</dcterms:created>
  <dcterms:modified xsi:type="dcterms:W3CDTF">2021-09-09T12:58:00Z</dcterms:modified>
</cp:coreProperties>
</file>