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2A04F5" w14:paraId="60653954" w14:textId="77777777">
        <w:trPr>
          <w:cantSplit/>
        </w:trPr>
        <w:tc>
          <w:tcPr>
            <w:tcW w:w="10423" w:type="dxa"/>
            <w:gridSpan w:val="2"/>
            <w:shd w:val="clear" w:color="auto" w:fill="auto"/>
          </w:tcPr>
          <w:p w14:paraId="69118697" w14:textId="77777777" w:rsidR="002A04F5" w:rsidRDefault="00000000">
            <w:pPr>
              <w:pStyle w:val="ZA"/>
              <w:framePr w:w="0" w:hRule="auto" w:wrap="auto" w:vAnchor="margin" w:hAnchor="text" w:yAlign="inline"/>
            </w:pPr>
            <w:bookmarkStart w:id="0" w:name="page1"/>
            <w:r>
              <w:rPr>
                <w:sz w:val="64"/>
              </w:rPr>
              <w:t xml:space="preserve">3GPP </w:t>
            </w:r>
            <w:bookmarkStart w:id="1" w:name="specType1"/>
            <w:r>
              <w:rPr>
                <w:sz w:val="64"/>
              </w:rPr>
              <w:t>TR</w:t>
            </w:r>
            <w:bookmarkEnd w:id="1"/>
            <w:r>
              <w:rPr>
                <w:sz w:val="64"/>
              </w:rPr>
              <w:t xml:space="preserve"> </w:t>
            </w:r>
            <w:bookmarkStart w:id="2" w:name="specNumber"/>
            <w:r>
              <w:rPr>
                <w:rFonts w:eastAsia="SimSun" w:hint="eastAsia"/>
                <w:sz w:val="64"/>
                <w:lang w:val="en-US" w:eastAsia="zh-CN"/>
              </w:rPr>
              <w:t>23</w:t>
            </w:r>
            <w:r>
              <w:rPr>
                <w:sz w:val="64"/>
              </w:rPr>
              <w:t>.</w:t>
            </w:r>
            <w:bookmarkEnd w:id="2"/>
            <w:r>
              <w:rPr>
                <w:rFonts w:eastAsia="SimSun" w:hint="eastAsia"/>
                <w:sz w:val="64"/>
                <w:lang w:val="en-US" w:eastAsia="zh-CN"/>
              </w:rPr>
              <w:t>700-92</w:t>
            </w:r>
            <w:r>
              <w:rPr>
                <w:sz w:val="64"/>
              </w:rPr>
              <w:t xml:space="preserve"> </w:t>
            </w:r>
            <w:r>
              <w:t>V</w:t>
            </w:r>
            <w:bookmarkStart w:id="3" w:name="specVersion"/>
            <w:r>
              <w:rPr>
                <w:rFonts w:eastAsia="SimSun" w:hint="eastAsia"/>
                <w:lang w:val="en-US" w:eastAsia="zh-CN"/>
              </w:rPr>
              <w:t>0</w:t>
            </w:r>
            <w:r>
              <w:t>.</w:t>
            </w:r>
            <w:del w:id="4" w:author="Rapporteur050" w:date="2024-04-22T22:52:00Z">
              <w:r>
                <w:rPr>
                  <w:rFonts w:eastAsia="SimSun"/>
                  <w:lang w:val="en-US" w:eastAsia="zh-CN"/>
                </w:rPr>
                <w:delText>4</w:delText>
              </w:r>
            </w:del>
            <w:ins w:id="5" w:author="Rapporteur050" w:date="2024-04-22T22:52:00Z">
              <w:r>
                <w:rPr>
                  <w:rFonts w:eastAsia="SimSun" w:hint="eastAsia"/>
                  <w:lang w:val="en-US" w:eastAsia="zh-CN"/>
                </w:rPr>
                <w:t>5</w:t>
              </w:r>
            </w:ins>
            <w:r>
              <w:t>.</w:t>
            </w:r>
            <w:bookmarkEnd w:id="3"/>
            <w:r>
              <w:rPr>
                <w:rFonts w:eastAsia="SimSun" w:hint="eastAsia"/>
                <w:lang w:val="en-US" w:eastAsia="zh-CN"/>
              </w:rPr>
              <w:t>0</w:t>
            </w:r>
            <w:r>
              <w:t xml:space="preserve"> </w:t>
            </w:r>
            <w:r>
              <w:rPr>
                <w:sz w:val="32"/>
              </w:rPr>
              <w:t>(</w:t>
            </w:r>
            <w:bookmarkStart w:id="6" w:name="issueDate"/>
            <w:r>
              <w:rPr>
                <w:rFonts w:eastAsia="SimSun" w:hint="eastAsia"/>
                <w:sz w:val="32"/>
                <w:lang w:val="en-US" w:eastAsia="zh-CN"/>
              </w:rPr>
              <w:t>2024</w:t>
            </w:r>
            <w:r>
              <w:rPr>
                <w:sz w:val="32"/>
              </w:rPr>
              <w:t>-</w:t>
            </w:r>
            <w:bookmarkEnd w:id="6"/>
            <w:r>
              <w:rPr>
                <w:rFonts w:eastAsia="SimSun" w:hint="eastAsia"/>
                <w:sz w:val="32"/>
                <w:lang w:val="en-US" w:eastAsia="zh-CN"/>
              </w:rPr>
              <w:t>0</w:t>
            </w:r>
            <w:del w:id="7" w:author="Rapporteur050" w:date="2024-04-22T22:52:00Z">
              <w:r>
                <w:rPr>
                  <w:rFonts w:eastAsia="SimSun"/>
                  <w:sz w:val="32"/>
                  <w:lang w:val="en-US" w:eastAsia="zh-CN"/>
                </w:rPr>
                <w:delText>3</w:delText>
              </w:r>
            </w:del>
            <w:ins w:id="8" w:author="Rapporteur050" w:date="2024-04-22T22:52:00Z">
              <w:r>
                <w:rPr>
                  <w:rFonts w:eastAsia="SimSun" w:hint="eastAsia"/>
                  <w:sz w:val="32"/>
                  <w:lang w:val="en-US" w:eastAsia="zh-CN"/>
                </w:rPr>
                <w:t>4</w:t>
              </w:r>
            </w:ins>
            <w:r>
              <w:rPr>
                <w:sz w:val="32"/>
              </w:rPr>
              <w:t>)</w:t>
            </w:r>
          </w:p>
        </w:tc>
      </w:tr>
      <w:tr w:rsidR="002A04F5" w14:paraId="7ED5A416" w14:textId="77777777">
        <w:trPr>
          <w:cantSplit/>
          <w:trHeight w:hRule="exact" w:val="1134"/>
        </w:trPr>
        <w:tc>
          <w:tcPr>
            <w:tcW w:w="10423" w:type="dxa"/>
            <w:gridSpan w:val="2"/>
            <w:shd w:val="clear" w:color="auto" w:fill="auto"/>
          </w:tcPr>
          <w:p w14:paraId="265529A1" w14:textId="77777777" w:rsidR="002A04F5" w:rsidRDefault="00000000">
            <w:pPr>
              <w:pStyle w:val="ZB"/>
              <w:framePr w:w="0" w:hRule="auto" w:wrap="auto" w:vAnchor="margin" w:hAnchor="text" w:yAlign="inline"/>
            </w:pPr>
            <w:r>
              <w:t xml:space="preserve">Technical </w:t>
            </w:r>
            <w:bookmarkStart w:id="9" w:name="spectype2"/>
            <w:r>
              <w:t>Report</w:t>
            </w:r>
            <w:bookmarkEnd w:id="9"/>
          </w:p>
          <w:p w14:paraId="2C2ABE5C" w14:textId="77777777" w:rsidR="002A04F5" w:rsidRDefault="002A04F5">
            <w:pPr>
              <w:pStyle w:val="Guidance"/>
            </w:pPr>
          </w:p>
        </w:tc>
      </w:tr>
      <w:tr w:rsidR="002A04F5" w14:paraId="3FBD23C4" w14:textId="77777777">
        <w:trPr>
          <w:cantSplit/>
          <w:trHeight w:hRule="exact" w:val="3686"/>
        </w:trPr>
        <w:tc>
          <w:tcPr>
            <w:tcW w:w="10423" w:type="dxa"/>
            <w:gridSpan w:val="2"/>
            <w:tcBorders>
              <w:bottom w:val="single" w:sz="12" w:space="0" w:color="auto"/>
            </w:tcBorders>
            <w:shd w:val="clear" w:color="auto" w:fill="auto"/>
          </w:tcPr>
          <w:p w14:paraId="6504E9EF" w14:textId="77777777" w:rsidR="002A04F5" w:rsidRDefault="00000000">
            <w:pPr>
              <w:pStyle w:val="ZT"/>
              <w:framePr w:wrap="auto" w:hAnchor="text" w:yAlign="inline"/>
            </w:pPr>
            <w:r>
              <w:t>3rd Generation Partnership Project;</w:t>
            </w:r>
          </w:p>
          <w:p w14:paraId="088F5F1A" w14:textId="77777777" w:rsidR="002A04F5" w:rsidRDefault="00000000">
            <w:pPr>
              <w:pStyle w:val="ZT"/>
              <w:framePr w:wrap="auto" w:hAnchor="text" w:yAlign="inline"/>
            </w:pPr>
            <w:r>
              <w:t xml:space="preserve">Technical Specification Group </w:t>
            </w:r>
            <w:bookmarkStart w:id="10" w:name="specTitle"/>
            <w:r>
              <w:rPr>
                <w:lang w:val="en-IN"/>
              </w:rPr>
              <w:t>Services and System Aspects</w:t>
            </w:r>
            <w:r>
              <w:t>;</w:t>
            </w:r>
          </w:p>
          <w:p w14:paraId="7F4023C9" w14:textId="77777777" w:rsidR="002A04F5" w:rsidRDefault="00000000">
            <w:pPr>
              <w:pStyle w:val="ZT"/>
              <w:framePr w:wrap="auto" w:hAnchor="text" w:yAlign="inline"/>
            </w:pPr>
            <w:r>
              <w:rPr>
                <w:rFonts w:hint="eastAsia"/>
              </w:rPr>
              <w:t>Study on Service aspects for supporting the eMMTel service</w:t>
            </w:r>
            <w:bookmarkEnd w:id="10"/>
          </w:p>
          <w:p w14:paraId="5AA9D0D3" w14:textId="77777777" w:rsidR="002A04F5" w:rsidRDefault="00000000">
            <w:pPr>
              <w:pStyle w:val="ZT"/>
              <w:framePr w:wrap="auto" w:hAnchor="text" w:yAlign="inline"/>
              <w:rPr>
                <w:i/>
                <w:sz w:val="28"/>
              </w:rPr>
            </w:pPr>
            <w:r>
              <w:t>(</w:t>
            </w:r>
            <w:r>
              <w:rPr>
                <w:rStyle w:val="ZGSM"/>
              </w:rPr>
              <w:t xml:space="preserve">Release </w:t>
            </w:r>
            <w:bookmarkStart w:id="11" w:name="specRelease"/>
            <w:r>
              <w:rPr>
                <w:rStyle w:val="ZGSM"/>
              </w:rPr>
              <w:t>19</w:t>
            </w:r>
            <w:bookmarkEnd w:id="11"/>
            <w:r>
              <w:t>)</w:t>
            </w:r>
          </w:p>
        </w:tc>
      </w:tr>
      <w:tr w:rsidR="002A04F5" w14:paraId="08A5CE02" w14:textId="77777777">
        <w:trPr>
          <w:cantSplit/>
        </w:trPr>
        <w:tc>
          <w:tcPr>
            <w:tcW w:w="10423" w:type="dxa"/>
            <w:gridSpan w:val="2"/>
            <w:tcBorders>
              <w:top w:val="single" w:sz="12" w:space="0" w:color="auto"/>
              <w:bottom w:val="dashed" w:sz="4" w:space="0" w:color="auto"/>
            </w:tcBorders>
            <w:shd w:val="clear" w:color="auto" w:fill="auto"/>
          </w:tcPr>
          <w:p w14:paraId="5611EC5F" w14:textId="77777777" w:rsidR="002A04F5" w:rsidRDefault="00000000">
            <w:pPr>
              <w:pStyle w:val="TAR"/>
            </w:pPr>
            <w:r>
              <w:tab/>
            </w:r>
          </w:p>
        </w:tc>
      </w:tr>
      <w:bookmarkStart w:id="12" w:name="_MON_1684549432"/>
      <w:bookmarkEnd w:id="12"/>
      <w:tr w:rsidR="002A04F5" w14:paraId="66A47B98" w14:textId="77777777">
        <w:trPr>
          <w:cantSplit/>
          <w:trHeight w:hRule="exact" w:val="1531"/>
        </w:trPr>
        <w:tc>
          <w:tcPr>
            <w:tcW w:w="5211" w:type="dxa"/>
            <w:tcBorders>
              <w:top w:val="dashed" w:sz="4" w:space="0" w:color="auto"/>
              <w:bottom w:val="dashed" w:sz="4" w:space="0" w:color="auto"/>
            </w:tcBorders>
            <w:shd w:val="clear" w:color="auto" w:fill="auto"/>
          </w:tcPr>
          <w:p w14:paraId="5BDCDFDE" w14:textId="77777777" w:rsidR="002A04F5" w:rsidRDefault="00000000">
            <w:pPr>
              <w:pStyle w:val="TAL"/>
            </w:pPr>
            <w:r>
              <w:object w:dxaOrig="2048" w:dyaOrig="1249" w14:anchorId="24F220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5pt;height:62.2pt" o:ole="">
                  <v:imagedata r:id="rId9" o:title=""/>
                </v:shape>
                <o:OLEObject Type="Embed" ProgID="Word.Picture.8" ShapeID="_x0000_i1025" DrawAspect="Content" ObjectID="_1775378189" r:id="rId10"/>
              </w:object>
            </w:r>
          </w:p>
        </w:tc>
        <w:bookmarkStart w:id="13" w:name="_MON_1710316168"/>
        <w:bookmarkEnd w:id="13"/>
        <w:tc>
          <w:tcPr>
            <w:tcW w:w="5212" w:type="dxa"/>
            <w:tcBorders>
              <w:top w:val="dashed" w:sz="4" w:space="0" w:color="auto"/>
              <w:bottom w:val="dashed" w:sz="4" w:space="0" w:color="auto"/>
            </w:tcBorders>
            <w:shd w:val="clear" w:color="auto" w:fill="auto"/>
          </w:tcPr>
          <w:p w14:paraId="438529E1" w14:textId="77777777" w:rsidR="002A04F5" w:rsidRDefault="00000000">
            <w:pPr>
              <w:pStyle w:val="TAR"/>
            </w:pPr>
            <w:r>
              <w:object w:dxaOrig="2564" w:dyaOrig="1498" w14:anchorId="77CB3120">
                <v:shape id="_x0000_i1026" type="#_x0000_t75" style="width:128.45pt;height:74.9pt" o:ole="">
                  <v:imagedata r:id="rId11" o:title=""/>
                </v:shape>
                <o:OLEObject Type="Embed" ProgID="Word.Picture.8" ShapeID="_x0000_i1026" DrawAspect="Content" ObjectID="_1775378190" r:id="rId12"/>
              </w:object>
            </w:r>
          </w:p>
        </w:tc>
      </w:tr>
      <w:tr w:rsidR="002A04F5" w14:paraId="115AA1C1" w14:textId="77777777">
        <w:trPr>
          <w:cantSplit/>
          <w:trHeight w:hRule="exact" w:val="5783"/>
        </w:trPr>
        <w:tc>
          <w:tcPr>
            <w:tcW w:w="10423" w:type="dxa"/>
            <w:gridSpan w:val="2"/>
            <w:tcBorders>
              <w:top w:val="dashed" w:sz="4" w:space="0" w:color="auto"/>
              <w:bottom w:val="dashed" w:sz="4" w:space="0" w:color="auto"/>
            </w:tcBorders>
            <w:shd w:val="clear" w:color="auto" w:fill="auto"/>
          </w:tcPr>
          <w:p w14:paraId="4F2674C6" w14:textId="77777777" w:rsidR="002A04F5" w:rsidRDefault="002A04F5">
            <w:pPr>
              <w:pStyle w:val="TAL"/>
            </w:pPr>
            <w:bookmarkStart w:id="14" w:name="_MON_1710316271"/>
            <w:bookmarkEnd w:id="14"/>
          </w:p>
        </w:tc>
      </w:tr>
      <w:tr w:rsidR="002A04F5" w14:paraId="50E7073F" w14:textId="77777777">
        <w:trPr>
          <w:cantSplit/>
          <w:trHeight w:hRule="exact" w:val="964"/>
        </w:trPr>
        <w:tc>
          <w:tcPr>
            <w:tcW w:w="10423" w:type="dxa"/>
            <w:gridSpan w:val="2"/>
            <w:tcBorders>
              <w:top w:val="dashed" w:sz="4" w:space="0" w:color="auto"/>
            </w:tcBorders>
            <w:shd w:val="clear" w:color="auto" w:fill="auto"/>
          </w:tcPr>
          <w:p w14:paraId="5CFC2A13" w14:textId="77777777" w:rsidR="002A04F5" w:rsidRDefault="00000000">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A0DEEC0" w14:textId="77777777" w:rsidR="002A04F5" w:rsidRDefault="002A04F5">
      <w:pPr>
        <w:sectPr w:rsidR="002A04F5" w:rsidSect="007B3515">
          <w:footnotePr>
            <w:numRestart w:val="eachSect"/>
          </w:footnotePr>
          <w:pgSz w:w="11907" w:h="16840"/>
          <w:pgMar w:top="1134" w:right="851" w:bottom="397" w:left="851" w:header="0" w:footer="0" w:gutter="0"/>
          <w:cols w:space="720"/>
        </w:sectPr>
      </w:pPr>
      <w:bookmarkStart w:id="15" w:name="_MON_1684549432"/>
      <w:bookmarkEnd w:id="0"/>
      <w:bookmarkEnd w:id="15"/>
    </w:p>
    <w:tbl>
      <w:tblPr>
        <w:tblW w:w="10423" w:type="dxa"/>
        <w:tblLook w:val="04A0" w:firstRow="1" w:lastRow="0" w:firstColumn="1" w:lastColumn="0" w:noHBand="0" w:noVBand="1"/>
      </w:tblPr>
      <w:tblGrid>
        <w:gridCol w:w="10423"/>
      </w:tblGrid>
      <w:tr w:rsidR="002A04F5" w14:paraId="291FD565" w14:textId="77777777">
        <w:trPr>
          <w:trHeight w:hRule="exact" w:val="5670"/>
        </w:trPr>
        <w:tc>
          <w:tcPr>
            <w:tcW w:w="10423" w:type="dxa"/>
            <w:shd w:val="clear" w:color="auto" w:fill="auto"/>
          </w:tcPr>
          <w:p w14:paraId="138D270D" w14:textId="77777777" w:rsidR="002A04F5" w:rsidRDefault="002A04F5">
            <w:pPr>
              <w:pStyle w:val="Guidance"/>
            </w:pPr>
            <w:bookmarkStart w:id="16" w:name="page2"/>
          </w:p>
        </w:tc>
      </w:tr>
      <w:tr w:rsidR="002A04F5" w14:paraId="7941F84C" w14:textId="77777777">
        <w:trPr>
          <w:trHeight w:hRule="exact" w:val="5387"/>
        </w:trPr>
        <w:tc>
          <w:tcPr>
            <w:tcW w:w="10423" w:type="dxa"/>
            <w:shd w:val="clear" w:color="auto" w:fill="auto"/>
          </w:tcPr>
          <w:p w14:paraId="454A5BF5" w14:textId="77777777" w:rsidR="002A04F5" w:rsidRDefault="00000000">
            <w:pPr>
              <w:pStyle w:val="FP"/>
              <w:spacing w:after="240"/>
              <w:ind w:left="2835" w:right="2835"/>
              <w:jc w:val="center"/>
              <w:rPr>
                <w:rFonts w:ascii="Arial" w:hAnsi="Arial"/>
                <w:b/>
                <w:i/>
              </w:rPr>
            </w:pPr>
            <w:bookmarkStart w:id="17" w:name="coords3gpp"/>
            <w:r>
              <w:rPr>
                <w:rFonts w:ascii="Arial" w:hAnsi="Arial"/>
                <w:b/>
                <w:i/>
              </w:rPr>
              <w:t>3GPP</w:t>
            </w:r>
          </w:p>
          <w:p w14:paraId="50B69ECB" w14:textId="77777777" w:rsidR="002A04F5" w:rsidRDefault="00000000">
            <w:pPr>
              <w:pStyle w:val="FP"/>
              <w:pBdr>
                <w:bottom w:val="single" w:sz="6" w:space="1" w:color="auto"/>
              </w:pBdr>
              <w:ind w:left="2835" w:right="2835"/>
              <w:jc w:val="center"/>
            </w:pPr>
            <w:r>
              <w:t>Postal address</w:t>
            </w:r>
          </w:p>
          <w:p w14:paraId="08F6B4F4" w14:textId="77777777" w:rsidR="002A04F5" w:rsidRDefault="002A04F5">
            <w:pPr>
              <w:pStyle w:val="FP"/>
              <w:ind w:left="2835" w:right="2835"/>
              <w:jc w:val="center"/>
              <w:rPr>
                <w:rFonts w:ascii="Arial" w:hAnsi="Arial"/>
                <w:sz w:val="18"/>
              </w:rPr>
            </w:pPr>
          </w:p>
          <w:p w14:paraId="7B88BAFF" w14:textId="77777777" w:rsidR="002A04F5" w:rsidRDefault="00000000">
            <w:pPr>
              <w:pStyle w:val="FP"/>
              <w:pBdr>
                <w:bottom w:val="single" w:sz="6" w:space="1" w:color="auto"/>
              </w:pBdr>
              <w:spacing w:before="240"/>
              <w:ind w:left="2835" w:right="2835"/>
              <w:jc w:val="center"/>
            </w:pPr>
            <w:r>
              <w:t>3GPP support office address</w:t>
            </w:r>
          </w:p>
          <w:p w14:paraId="477AB7FB" w14:textId="77777777" w:rsidR="002A04F5" w:rsidRDefault="00000000">
            <w:pPr>
              <w:pStyle w:val="FP"/>
              <w:ind w:left="2835" w:right="2835"/>
              <w:jc w:val="center"/>
              <w:rPr>
                <w:rFonts w:ascii="Arial" w:hAnsi="Arial"/>
                <w:sz w:val="18"/>
                <w:lang w:val="fr-FR"/>
              </w:rPr>
            </w:pPr>
            <w:r>
              <w:rPr>
                <w:rFonts w:ascii="Arial" w:hAnsi="Arial"/>
                <w:sz w:val="18"/>
                <w:lang w:val="fr-FR"/>
              </w:rPr>
              <w:t>650 Route des Lucioles - Sophia Antipolis</w:t>
            </w:r>
          </w:p>
          <w:p w14:paraId="49F0EF06" w14:textId="77777777" w:rsidR="002A04F5" w:rsidRDefault="00000000">
            <w:pPr>
              <w:pStyle w:val="FP"/>
              <w:ind w:left="2835" w:right="2835"/>
              <w:jc w:val="center"/>
              <w:rPr>
                <w:rFonts w:ascii="Arial" w:hAnsi="Arial"/>
                <w:sz w:val="18"/>
                <w:lang w:val="fr-FR"/>
              </w:rPr>
            </w:pPr>
            <w:r>
              <w:rPr>
                <w:rFonts w:ascii="Arial" w:hAnsi="Arial"/>
                <w:sz w:val="18"/>
                <w:lang w:val="fr-FR"/>
              </w:rPr>
              <w:t>Valbonne - FRANCE</w:t>
            </w:r>
          </w:p>
          <w:p w14:paraId="3B0EA706" w14:textId="77777777" w:rsidR="002A04F5"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3C2A75F5" w14:textId="77777777" w:rsidR="002A04F5" w:rsidRDefault="00000000">
            <w:pPr>
              <w:pStyle w:val="FP"/>
              <w:pBdr>
                <w:bottom w:val="single" w:sz="6" w:space="1" w:color="auto"/>
              </w:pBdr>
              <w:spacing w:before="240"/>
              <w:ind w:left="2835" w:right="2835"/>
              <w:jc w:val="center"/>
            </w:pPr>
            <w:r>
              <w:t>Internet</w:t>
            </w:r>
          </w:p>
          <w:p w14:paraId="43FC1D9B" w14:textId="77777777" w:rsidR="002A04F5" w:rsidRDefault="00000000">
            <w:pPr>
              <w:pStyle w:val="FP"/>
              <w:ind w:left="2835" w:right="2835"/>
              <w:jc w:val="center"/>
              <w:rPr>
                <w:rFonts w:ascii="Arial" w:hAnsi="Arial"/>
                <w:sz w:val="18"/>
              </w:rPr>
            </w:pPr>
            <w:r>
              <w:rPr>
                <w:rFonts w:ascii="Arial" w:hAnsi="Arial"/>
                <w:sz w:val="18"/>
              </w:rPr>
              <w:t>http://www.3gpp.org</w:t>
            </w:r>
            <w:bookmarkEnd w:id="17"/>
          </w:p>
          <w:p w14:paraId="3A08A8D6" w14:textId="77777777" w:rsidR="002A04F5" w:rsidRDefault="002A04F5"/>
        </w:tc>
      </w:tr>
      <w:tr w:rsidR="002A04F5" w14:paraId="669D7F20" w14:textId="77777777">
        <w:tc>
          <w:tcPr>
            <w:tcW w:w="10423" w:type="dxa"/>
            <w:shd w:val="clear" w:color="auto" w:fill="auto"/>
            <w:vAlign w:val="bottom"/>
          </w:tcPr>
          <w:p w14:paraId="72DF84A7" w14:textId="77777777" w:rsidR="002A04F5" w:rsidRDefault="00000000">
            <w:pPr>
              <w:pStyle w:val="FP"/>
              <w:pBdr>
                <w:bottom w:val="single" w:sz="6" w:space="1" w:color="auto"/>
              </w:pBdr>
              <w:spacing w:after="240"/>
              <w:jc w:val="center"/>
              <w:rPr>
                <w:rFonts w:ascii="Arial" w:hAnsi="Arial"/>
                <w:b/>
                <w:i/>
              </w:rPr>
            </w:pPr>
            <w:bookmarkStart w:id="18" w:name="copyrightNotification"/>
            <w:r>
              <w:rPr>
                <w:rFonts w:ascii="Arial" w:hAnsi="Arial"/>
                <w:b/>
                <w:i/>
              </w:rPr>
              <w:t>Copyright Notification</w:t>
            </w:r>
          </w:p>
          <w:p w14:paraId="03F0DD0E" w14:textId="77777777" w:rsidR="002A04F5" w:rsidRDefault="00000000">
            <w:pPr>
              <w:pStyle w:val="FP"/>
              <w:jc w:val="center"/>
            </w:pPr>
            <w:r>
              <w:t>No part may be reproduced except as authorized by written permission.</w:t>
            </w:r>
            <w:r>
              <w:br/>
              <w:t>The copyright and the foregoing restriction extend to reproduction in all media.</w:t>
            </w:r>
          </w:p>
          <w:p w14:paraId="4A5D023B" w14:textId="77777777" w:rsidR="002A04F5" w:rsidRDefault="002A04F5">
            <w:pPr>
              <w:pStyle w:val="FP"/>
              <w:jc w:val="center"/>
            </w:pPr>
          </w:p>
          <w:p w14:paraId="6D2B6859" w14:textId="77777777" w:rsidR="002A04F5" w:rsidRDefault="00000000">
            <w:pPr>
              <w:pStyle w:val="FP"/>
              <w:jc w:val="center"/>
              <w:rPr>
                <w:sz w:val="18"/>
              </w:rPr>
            </w:pPr>
            <w:r>
              <w:rPr>
                <w:sz w:val="18"/>
              </w:rPr>
              <w:t xml:space="preserve">© </w:t>
            </w:r>
            <w:bookmarkStart w:id="19" w:name="copyrightDate"/>
            <w:r>
              <w:rPr>
                <w:sz w:val="18"/>
              </w:rPr>
              <w:t>202</w:t>
            </w:r>
            <w:bookmarkEnd w:id="19"/>
            <w:r>
              <w:rPr>
                <w:sz w:val="18"/>
              </w:rPr>
              <w:t>4, 3GPP Organizational Partners (ARIB, ATIS, CCSA, ETSI, TSDSI, TTA, TTC).</w:t>
            </w:r>
            <w:bookmarkStart w:id="20" w:name="copyrightaddon"/>
            <w:bookmarkEnd w:id="20"/>
          </w:p>
          <w:p w14:paraId="354F1325" w14:textId="77777777" w:rsidR="002A04F5" w:rsidRDefault="00000000">
            <w:pPr>
              <w:pStyle w:val="FP"/>
              <w:jc w:val="center"/>
              <w:rPr>
                <w:sz w:val="18"/>
              </w:rPr>
            </w:pPr>
            <w:r>
              <w:rPr>
                <w:sz w:val="18"/>
              </w:rPr>
              <w:t>All rights reserved.</w:t>
            </w:r>
          </w:p>
          <w:p w14:paraId="359E532D" w14:textId="77777777" w:rsidR="002A04F5" w:rsidRDefault="002A04F5">
            <w:pPr>
              <w:pStyle w:val="FP"/>
              <w:rPr>
                <w:sz w:val="18"/>
              </w:rPr>
            </w:pPr>
          </w:p>
          <w:p w14:paraId="15E9ABEF" w14:textId="77777777" w:rsidR="002A04F5" w:rsidRDefault="00000000">
            <w:pPr>
              <w:pStyle w:val="FP"/>
              <w:rPr>
                <w:sz w:val="18"/>
              </w:rPr>
            </w:pPr>
            <w:r>
              <w:rPr>
                <w:sz w:val="18"/>
              </w:rPr>
              <w:t>UMTS™ is a Trade Mark of ETSI registered for the benefit of its members</w:t>
            </w:r>
          </w:p>
          <w:p w14:paraId="4075A759" w14:textId="77777777" w:rsidR="002A04F5" w:rsidRDefault="00000000">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7CA1CBA8" w14:textId="77777777" w:rsidR="002A04F5" w:rsidRDefault="00000000">
            <w:pPr>
              <w:pStyle w:val="FP"/>
              <w:rPr>
                <w:sz w:val="18"/>
              </w:rPr>
            </w:pPr>
            <w:r>
              <w:rPr>
                <w:sz w:val="18"/>
              </w:rPr>
              <w:t>GSM® and the GSM logo are registered and owned by the GSM Association</w:t>
            </w:r>
            <w:bookmarkEnd w:id="18"/>
          </w:p>
          <w:p w14:paraId="660EF36D" w14:textId="77777777" w:rsidR="002A04F5" w:rsidRDefault="002A04F5"/>
        </w:tc>
      </w:tr>
      <w:bookmarkEnd w:id="16"/>
    </w:tbl>
    <w:p w14:paraId="4322E95C" w14:textId="77777777" w:rsidR="002A04F5" w:rsidRDefault="00000000">
      <w:pPr>
        <w:pStyle w:val="TT"/>
      </w:pPr>
      <w:r>
        <w:br w:type="page"/>
      </w:r>
      <w:bookmarkStart w:id="21" w:name="tableOfContents"/>
      <w:bookmarkEnd w:id="21"/>
      <w:r>
        <w:lastRenderedPageBreak/>
        <w:t>Contents</w:t>
      </w:r>
    </w:p>
    <w:p w14:paraId="2D5F3621" w14:textId="77777777" w:rsidR="002A04F5" w:rsidRDefault="00000000">
      <w:pPr>
        <w:pStyle w:val="TOC1"/>
        <w:tabs>
          <w:tab w:val="clear" w:pos="9639"/>
          <w:tab w:val="right" w:leader="dot" w:pos="9641"/>
        </w:tabs>
        <w:rPr>
          <w:del w:id="22" w:author="Rapporteur050" w:date="2024-04-23T09:58:00Z"/>
        </w:rPr>
      </w:pPr>
      <w:r>
        <w:fldChar w:fldCharType="begin"/>
      </w:r>
      <w:r>
        <w:instrText xml:space="preserve"> TOC \o "1-9" </w:instrText>
      </w:r>
      <w:r>
        <w:fldChar w:fldCharType="separate"/>
      </w:r>
      <w:del w:id="23" w:author="Rapporteur050" w:date="2024-04-23T09:58:00Z">
        <w:r>
          <w:delText>Foreword</w:delText>
        </w:r>
        <w:r>
          <w:tab/>
        </w:r>
        <w:r>
          <w:fldChar w:fldCharType="begin"/>
        </w:r>
        <w:r>
          <w:delInstrText xml:space="preserve"> PAGEREF _Toc2889 \h </w:delInstrText>
        </w:r>
        <w:r>
          <w:fldChar w:fldCharType="separate"/>
        </w:r>
        <w:r>
          <w:delText>5</w:delText>
        </w:r>
        <w:r>
          <w:fldChar w:fldCharType="end"/>
        </w:r>
      </w:del>
    </w:p>
    <w:p w14:paraId="38AC634F" w14:textId="77777777" w:rsidR="002A04F5" w:rsidRDefault="00000000">
      <w:pPr>
        <w:pStyle w:val="TOC1"/>
        <w:tabs>
          <w:tab w:val="clear" w:pos="9639"/>
          <w:tab w:val="right" w:leader="dot" w:pos="9641"/>
        </w:tabs>
        <w:rPr>
          <w:del w:id="24" w:author="Rapporteur050" w:date="2024-04-23T09:58:00Z"/>
        </w:rPr>
      </w:pPr>
      <w:del w:id="25" w:author="Rapporteur050" w:date="2024-04-23T09:58:00Z">
        <w:r>
          <w:delText>Introduction</w:delText>
        </w:r>
        <w:r>
          <w:tab/>
        </w:r>
        <w:r>
          <w:fldChar w:fldCharType="begin"/>
        </w:r>
        <w:r>
          <w:delInstrText xml:space="preserve"> PAGEREF _Toc8149 \h </w:delInstrText>
        </w:r>
        <w:r>
          <w:fldChar w:fldCharType="separate"/>
        </w:r>
        <w:r>
          <w:delText>6</w:delText>
        </w:r>
        <w:r>
          <w:fldChar w:fldCharType="end"/>
        </w:r>
      </w:del>
    </w:p>
    <w:p w14:paraId="486AA6F0" w14:textId="77777777" w:rsidR="002A04F5" w:rsidRDefault="00000000">
      <w:pPr>
        <w:pStyle w:val="TOC1"/>
        <w:tabs>
          <w:tab w:val="clear" w:pos="9639"/>
          <w:tab w:val="right" w:pos="2000"/>
          <w:tab w:val="right" w:leader="dot" w:pos="9641"/>
        </w:tabs>
        <w:rPr>
          <w:del w:id="26" w:author="Rapporteur050" w:date="2024-04-23T09:58:00Z"/>
        </w:rPr>
      </w:pPr>
      <w:del w:id="27" w:author="Rapporteur050" w:date="2024-04-23T09:58:00Z">
        <w:r>
          <w:delText>1</w:delText>
        </w:r>
        <w:r>
          <w:tab/>
          <w:delText>Scope</w:delText>
        </w:r>
        <w:r>
          <w:tab/>
        </w:r>
        <w:r>
          <w:fldChar w:fldCharType="begin"/>
        </w:r>
        <w:r>
          <w:delInstrText xml:space="preserve"> PAGEREF _Toc30262 \h </w:delInstrText>
        </w:r>
        <w:r>
          <w:fldChar w:fldCharType="separate"/>
        </w:r>
        <w:r>
          <w:delText>7</w:delText>
        </w:r>
        <w:r>
          <w:fldChar w:fldCharType="end"/>
        </w:r>
      </w:del>
    </w:p>
    <w:p w14:paraId="3E932BD7" w14:textId="77777777" w:rsidR="002A04F5" w:rsidRDefault="00000000">
      <w:pPr>
        <w:pStyle w:val="TOC1"/>
        <w:tabs>
          <w:tab w:val="clear" w:pos="9639"/>
          <w:tab w:val="right" w:pos="2000"/>
          <w:tab w:val="right" w:leader="dot" w:pos="9641"/>
        </w:tabs>
        <w:rPr>
          <w:del w:id="28" w:author="Rapporteur050" w:date="2024-04-23T09:58:00Z"/>
        </w:rPr>
      </w:pPr>
      <w:del w:id="29" w:author="Rapporteur050" w:date="2024-04-23T09:58:00Z">
        <w:r>
          <w:delText>2</w:delText>
        </w:r>
        <w:r>
          <w:tab/>
          <w:delText>References</w:delText>
        </w:r>
        <w:r>
          <w:tab/>
        </w:r>
        <w:r>
          <w:fldChar w:fldCharType="begin"/>
        </w:r>
        <w:r>
          <w:delInstrText xml:space="preserve"> PAGEREF _Toc12854 \h </w:delInstrText>
        </w:r>
        <w:r>
          <w:fldChar w:fldCharType="separate"/>
        </w:r>
        <w:r>
          <w:delText>7</w:delText>
        </w:r>
        <w:r>
          <w:fldChar w:fldCharType="end"/>
        </w:r>
      </w:del>
    </w:p>
    <w:p w14:paraId="2F05AB1A" w14:textId="77777777" w:rsidR="002A04F5" w:rsidRDefault="00000000">
      <w:pPr>
        <w:pStyle w:val="TOC1"/>
        <w:tabs>
          <w:tab w:val="clear" w:pos="9639"/>
          <w:tab w:val="right" w:pos="2000"/>
          <w:tab w:val="right" w:leader="dot" w:pos="9641"/>
        </w:tabs>
        <w:rPr>
          <w:del w:id="30" w:author="Rapporteur050" w:date="2024-04-23T09:58:00Z"/>
        </w:rPr>
      </w:pPr>
      <w:del w:id="31" w:author="Rapporteur050" w:date="2024-04-23T09:58:00Z">
        <w:r>
          <w:delText>3</w:delText>
        </w:r>
        <w:r>
          <w:tab/>
          <w:delText>Definitions of terms, symbols and abbreviations</w:delText>
        </w:r>
        <w:r>
          <w:tab/>
        </w:r>
        <w:r>
          <w:fldChar w:fldCharType="begin"/>
        </w:r>
        <w:r>
          <w:delInstrText xml:space="preserve"> PAGEREF _Toc3907 \h </w:delInstrText>
        </w:r>
        <w:r>
          <w:fldChar w:fldCharType="separate"/>
        </w:r>
        <w:r>
          <w:delText>8</w:delText>
        </w:r>
        <w:r>
          <w:fldChar w:fldCharType="end"/>
        </w:r>
      </w:del>
    </w:p>
    <w:p w14:paraId="0781CFAD" w14:textId="77777777" w:rsidR="002A04F5" w:rsidRDefault="00000000">
      <w:pPr>
        <w:pStyle w:val="TOC2"/>
        <w:tabs>
          <w:tab w:val="clear" w:pos="9639"/>
          <w:tab w:val="right" w:pos="2000"/>
          <w:tab w:val="right" w:leader="dot" w:pos="9641"/>
        </w:tabs>
        <w:rPr>
          <w:del w:id="32" w:author="Rapporteur050" w:date="2024-04-23T09:58:00Z"/>
        </w:rPr>
      </w:pPr>
      <w:del w:id="33" w:author="Rapporteur050" w:date="2024-04-23T09:58:00Z">
        <w:r>
          <w:delText>3.1</w:delText>
        </w:r>
        <w:r>
          <w:tab/>
          <w:delText>Terms</w:delText>
        </w:r>
        <w:r>
          <w:tab/>
        </w:r>
        <w:r>
          <w:fldChar w:fldCharType="begin"/>
        </w:r>
        <w:r>
          <w:delInstrText xml:space="preserve"> PAGEREF _Toc6564 \h </w:delInstrText>
        </w:r>
        <w:r>
          <w:fldChar w:fldCharType="separate"/>
        </w:r>
        <w:r>
          <w:delText>8</w:delText>
        </w:r>
        <w:r>
          <w:fldChar w:fldCharType="end"/>
        </w:r>
      </w:del>
    </w:p>
    <w:p w14:paraId="1A08E16A" w14:textId="77777777" w:rsidR="002A04F5" w:rsidRDefault="00000000">
      <w:pPr>
        <w:pStyle w:val="TOC2"/>
        <w:tabs>
          <w:tab w:val="clear" w:pos="9639"/>
          <w:tab w:val="right" w:pos="2000"/>
          <w:tab w:val="right" w:leader="dot" w:pos="9641"/>
        </w:tabs>
        <w:rPr>
          <w:del w:id="34" w:author="Rapporteur050" w:date="2024-04-23T09:58:00Z"/>
        </w:rPr>
      </w:pPr>
      <w:del w:id="35" w:author="Rapporteur050" w:date="2024-04-23T09:58:00Z">
        <w:r>
          <w:delText>3.2</w:delText>
        </w:r>
        <w:r>
          <w:tab/>
          <w:delText>Symbols</w:delText>
        </w:r>
        <w:r>
          <w:tab/>
        </w:r>
        <w:r>
          <w:fldChar w:fldCharType="begin"/>
        </w:r>
        <w:r>
          <w:delInstrText xml:space="preserve"> PAGEREF _Toc22489 \h </w:delInstrText>
        </w:r>
        <w:r>
          <w:fldChar w:fldCharType="separate"/>
        </w:r>
        <w:r>
          <w:delText>8</w:delText>
        </w:r>
        <w:r>
          <w:fldChar w:fldCharType="end"/>
        </w:r>
      </w:del>
    </w:p>
    <w:p w14:paraId="61BC5082" w14:textId="77777777" w:rsidR="002A04F5" w:rsidRDefault="00000000">
      <w:pPr>
        <w:pStyle w:val="TOC2"/>
        <w:tabs>
          <w:tab w:val="clear" w:pos="9639"/>
          <w:tab w:val="right" w:pos="2000"/>
          <w:tab w:val="right" w:leader="dot" w:pos="9641"/>
        </w:tabs>
        <w:rPr>
          <w:del w:id="36" w:author="Rapporteur050" w:date="2024-04-23T09:58:00Z"/>
        </w:rPr>
      </w:pPr>
      <w:del w:id="37" w:author="Rapporteur050" w:date="2024-04-23T09:58:00Z">
        <w:r>
          <w:delText>3.3</w:delText>
        </w:r>
        <w:r>
          <w:tab/>
          <w:delText>Abbreviations</w:delText>
        </w:r>
        <w:r>
          <w:tab/>
        </w:r>
        <w:r>
          <w:fldChar w:fldCharType="begin"/>
        </w:r>
        <w:r>
          <w:delInstrText xml:space="preserve"> PAGEREF _Toc32606 \h </w:delInstrText>
        </w:r>
        <w:r>
          <w:fldChar w:fldCharType="separate"/>
        </w:r>
        <w:r>
          <w:delText>8</w:delText>
        </w:r>
        <w:r>
          <w:fldChar w:fldCharType="end"/>
        </w:r>
      </w:del>
    </w:p>
    <w:p w14:paraId="1069837D" w14:textId="77777777" w:rsidR="002A04F5" w:rsidRDefault="00000000">
      <w:pPr>
        <w:pStyle w:val="TOC1"/>
        <w:tabs>
          <w:tab w:val="clear" w:pos="9639"/>
          <w:tab w:val="right" w:pos="2000"/>
          <w:tab w:val="right" w:leader="dot" w:pos="9641"/>
        </w:tabs>
        <w:rPr>
          <w:del w:id="38" w:author="Rapporteur050" w:date="2024-04-23T09:58:00Z"/>
        </w:rPr>
      </w:pPr>
      <w:del w:id="39" w:author="Rapporteur050" w:date="2024-04-23T09:58:00Z">
        <w:r>
          <w:rPr>
            <w:rFonts w:eastAsia="SimSun" w:hint="eastAsia"/>
            <w:lang w:val="en-US" w:eastAsia="zh-CN"/>
          </w:rPr>
          <w:delText>4</w:delText>
        </w:r>
        <w:r>
          <w:rPr>
            <w:rFonts w:eastAsia="SimSun" w:hint="eastAsia"/>
            <w:lang w:val="en-US" w:eastAsia="zh-CN"/>
          </w:rPr>
          <w:tab/>
        </w:r>
        <w:r>
          <w:delText xml:space="preserve">Analysis of </w:delText>
        </w:r>
        <w:r>
          <w:rPr>
            <w:rFonts w:hint="eastAsia"/>
            <w:lang w:val="en-US" w:eastAsia="zh-CN"/>
          </w:rPr>
          <w:delText>gaps</w:delText>
        </w:r>
        <w:r>
          <w:tab/>
        </w:r>
        <w:r>
          <w:fldChar w:fldCharType="begin"/>
        </w:r>
        <w:r>
          <w:delInstrText xml:space="preserve"> PAGEREF _Toc13264 \h </w:delInstrText>
        </w:r>
        <w:r>
          <w:fldChar w:fldCharType="separate"/>
        </w:r>
        <w:r>
          <w:delText>8</w:delText>
        </w:r>
        <w:r>
          <w:fldChar w:fldCharType="end"/>
        </w:r>
      </w:del>
    </w:p>
    <w:p w14:paraId="3AE61A58" w14:textId="77777777" w:rsidR="002A04F5" w:rsidRDefault="00000000">
      <w:pPr>
        <w:pStyle w:val="TOC2"/>
        <w:tabs>
          <w:tab w:val="clear" w:pos="9639"/>
          <w:tab w:val="right" w:pos="2000"/>
          <w:tab w:val="right" w:leader="dot" w:pos="9641"/>
        </w:tabs>
        <w:rPr>
          <w:del w:id="40" w:author="Rapporteur050" w:date="2024-04-23T09:58:00Z"/>
        </w:rPr>
      </w:pPr>
      <w:del w:id="41" w:author="Rapporteur050" w:date="2024-04-23T09:58:00Z">
        <w:r>
          <w:rPr>
            <w:rFonts w:hint="eastAsia"/>
            <w:lang w:val="en-US" w:eastAsia="zh-CN"/>
          </w:rPr>
          <w:delText>4.1</w:delText>
        </w:r>
        <w:r>
          <w:rPr>
            <w:rFonts w:hint="eastAsia"/>
            <w:lang w:val="en-US" w:eastAsia="zh-CN"/>
          </w:rPr>
          <w:tab/>
        </w:r>
        <w:r>
          <w:delText>Introduction</w:delText>
        </w:r>
        <w:r>
          <w:tab/>
        </w:r>
        <w:r>
          <w:fldChar w:fldCharType="begin"/>
        </w:r>
        <w:r>
          <w:delInstrText xml:space="preserve"> PAGEREF _Toc24877 \h </w:delInstrText>
        </w:r>
        <w:r>
          <w:fldChar w:fldCharType="separate"/>
        </w:r>
        <w:r>
          <w:delText>8</w:delText>
        </w:r>
        <w:r>
          <w:fldChar w:fldCharType="end"/>
        </w:r>
      </w:del>
    </w:p>
    <w:p w14:paraId="288D63D5" w14:textId="77777777" w:rsidR="002A04F5" w:rsidRDefault="00000000">
      <w:pPr>
        <w:pStyle w:val="TOC2"/>
        <w:tabs>
          <w:tab w:val="clear" w:pos="9639"/>
          <w:tab w:val="right" w:pos="2000"/>
          <w:tab w:val="right" w:leader="dot" w:pos="9641"/>
        </w:tabs>
        <w:rPr>
          <w:del w:id="42" w:author="Rapporteur050" w:date="2024-04-23T09:58:00Z"/>
        </w:rPr>
      </w:pPr>
      <w:del w:id="43" w:author="Rapporteur050" w:date="2024-04-23T09:58:00Z">
        <w:r>
          <w:rPr>
            <w:rFonts w:hint="eastAsia"/>
            <w:lang w:val="en-US" w:eastAsia="zh-CN"/>
          </w:rPr>
          <w:delText>4.2</w:delText>
        </w:r>
        <w:r>
          <w:rPr>
            <w:rFonts w:hint="eastAsia"/>
            <w:lang w:val="en-US" w:eastAsia="zh-CN"/>
          </w:rPr>
          <w:tab/>
          <w:delText xml:space="preserve">Analysis of </w:delText>
        </w:r>
        <w:r>
          <w:rPr>
            <w:rFonts w:eastAsia="SimSun" w:hint="eastAsia"/>
            <w:lang w:val="en-US" w:eastAsia="zh-CN"/>
          </w:rPr>
          <w:delText>OMA OneAPI</w:delText>
        </w:r>
        <w:r>
          <w:delText xml:space="preserve"> framework</w:delText>
        </w:r>
        <w:r>
          <w:tab/>
        </w:r>
        <w:r>
          <w:fldChar w:fldCharType="begin"/>
        </w:r>
        <w:r>
          <w:delInstrText xml:space="preserve"> PAGEREF _Toc21997 \h </w:delInstrText>
        </w:r>
        <w:r>
          <w:fldChar w:fldCharType="separate"/>
        </w:r>
        <w:r>
          <w:delText>9</w:delText>
        </w:r>
        <w:r>
          <w:fldChar w:fldCharType="end"/>
        </w:r>
      </w:del>
    </w:p>
    <w:p w14:paraId="533BAF41" w14:textId="77777777" w:rsidR="002A04F5" w:rsidRDefault="00000000">
      <w:pPr>
        <w:pStyle w:val="TOC3"/>
        <w:tabs>
          <w:tab w:val="clear" w:pos="9639"/>
          <w:tab w:val="right" w:pos="2000"/>
          <w:tab w:val="right" w:leader="dot" w:pos="9641"/>
        </w:tabs>
        <w:rPr>
          <w:del w:id="44" w:author="Rapporteur050" w:date="2024-04-23T09:58:00Z"/>
        </w:rPr>
      </w:pPr>
      <w:del w:id="45" w:author="Rapporteur050" w:date="2024-04-23T09:58:00Z">
        <w:r>
          <w:delText>4.</w:delText>
        </w:r>
        <w:r>
          <w:rPr>
            <w:rFonts w:eastAsia="SimSun" w:hint="eastAsia"/>
            <w:lang w:val="en-US" w:eastAsia="zh-CN"/>
          </w:rPr>
          <w:delText>2</w:delText>
        </w:r>
        <w:r>
          <w:delText>.1</w:delText>
        </w:r>
        <w:r>
          <w:tab/>
          <w:delText>Description</w:delText>
        </w:r>
        <w:r>
          <w:tab/>
        </w:r>
        <w:r>
          <w:fldChar w:fldCharType="begin"/>
        </w:r>
        <w:r>
          <w:delInstrText xml:space="preserve"> PAGEREF _Toc10835 \h </w:delInstrText>
        </w:r>
        <w:r>
          <w:fldChar w:fldCharType="separate"/>
        </w:r>
        <w:r>
          <w:delText>9</w:delText>
        </w:r>
        <w:r>
          <w:fldChar w:fldCharType="end"/>
        </w:r>
      </w:del>
    </w:p>
    <w:p w14:paraId="33BF3864" w14:textId="77777777" w:rsidR="002A04F5" w:rsidRDefault="00000000">
      <w:pPr>
        <w:pStyle w:val="TOC3"/>
        <w:tabs>
          <w:tab w:val="clear" w:pos="9639"/>
          <w:tab w:val="right" w:pos="2000"/>
          <w:tab w:val="right" w:leader="dot" w:pos="9641"/>
        </w:tabs>
        <w:rPr>
          <w:del w:id="46" w:author="Rapporteur050" w:date="2024-04-23T09:58:00Z"/>
        </w:rPr>
      </w:pPr>
      <w:del w:id="47" w:author="Rapporteur050" w:date="2024-04-23T09:58:00Z">
        <w:r>
          <w:delText>4.</w:delText>
        </w:r>
        <w:r>
          <w:rPr>
            <w:rFonts w:eastAsia="SimSun" w:hint="eastAsia"/>
            <w:lang w:val="en-US" w:eastAsia="zh-CN"/>
          </w:rPr>
          <w:delText>2</w:delText>
        </w:r>
        <w:r>
          <w:delText>.2</w:delText>
        </w:r>
        <w:r>
          <w:tab/>
          <w:delText>Detailed analysis</w:delText>
        </w:r>
        <w:r>
          <w:tab/>
        </w:r>
        <w:r>
          <w:fldChar w:fldCharType="begin"/>
        </w:r>
        <w:r>
          <w:delInstrText xml:space="preserve"> PAGEREF _Toc22944 \h </w:delInstrText>
        </w:r>
        <w:r>
          <w:fldChar w:fldCharType="separate"/>
        </w:r>
        <w:r>
          <w:delText>9</w:delText>
        </w:r>
        <w:r>
          <w:fldChar w:fldCharType="end"/>
        </w:r>
      </w:del>
    </w:p>
    <w:p w14:paraId="49E31DC2" w14:textId="77777777" w:rsidR="002A04F5" w:rsidRDefault="00000000">
      <w:pPr>
        <w:pStyle w:val="TOC3"/>
        <w:tabs>
          <w:tab w:val="clear" w:pos="9639"/>
          <w:tab w:val="right" w:pos="2000"/>
          <w:tab w:val="right" w:leader="dot" w:pos="9641"/>
        </w:tabs>
        <w:rPr>
          <w:del w:id="48" w:author="Rapporteur050" w:date="2024-04-23T09:58:00Z"/>
        </w:rPr>
      </w:pPr>
      <w:del w:id="49" w:author="Rapporteur050" w:date="2024-04-23T09:58:00Z">
        <w:r>
          <w:delText>4.</w:delText>
        </w:r>
        <w:r>
          <w:rPr>
            <w:rFonts w:hint="eastAsia"/>
          </w:rPr>
          <w:delText>2</w:delText>
        </w:r>
        <w:r>
          <w:delText>.3</w:delText>
        </w:r>
        <w:r>
          <w:tab/>
          <w:delText>Analysis result</w:delText>
        </w:r>
        <w:r>
          <w:tab/>
        </w:r>
        <w:r>
          <w:fldChar w:fldCharType="begin"/>
        </w:r>
        <w:r>
          <w:delInstrText xml:space="preserve"> PAGEREF _Toc14578 \h </w:delInstrText>
        </w:r>
        <w:r>
          <w:fldChar w:fldCharType="separate"/>
        </w:r>
        <w:r>
          <w:delText>9</w:delText>
        </w:r>
        <w:r>
          <w:fldChar w:fldCharType="end"/>
        </w:r>
      </w:del>
    </w:p>
    <w:p w14:paraId="28F9759E" w14:textId="77777777" w:rsidR="002A04F5" w:rsidRDefault="00000000">
      <w:pPr>
        <w:pStyle w:val="TOC1"/>
        <w:tabs>
          <w:tab w:val="clear" w:pos="9639"/>
          <w:tab w:val="right" w:pos="2000"/>
          <w:tab w:val="right" w:leader="dot" w:pos="9641"/>
        </w:tabs>
        <w:rPr>
          <w:del w:id="50" w:author="Rapporteur050" w:date="2024-04-23T09:58:00Z"/>
        </w:rPr>
      </w:pPr>
      <w:del w:id="51" w:author="Rapporteur050" w:date="2024-04-23T09:58:00Z">
        <w:r>
          <w:rPr>
            <w:rFonts w:eastAsia="SimSun" w:hint="eastAsia"/>
            <w:lang w:val="en-US" w:eastAsia="zh-CN"/>
          </w:rPr>
          <w:delText>5</w:delText>
        </w:r>
        <w:r>
          <w:tab/>
          <w:delText>Architectural Assumptions and Principles</w:delText>
        </w:r>
        <w:r>
          <w:tab/>
        </w:r>
        <w:r>
          <w:fldChar w:fldCharType="begin"/>
        </w:r>
        <w:r>
          <w:delInstrText xml:space="preserve"> PAGEREF _Toc15168 \h </w:delInstrText>
        </w:r>
        <w:r>
          <w:fldChar w:fldCharType="separate"/>
        </w:r>
        <w:r>
          <w:delText>9</w:delText>
        </w:r>
        <w:r>
          <w:fldChar w:fldCharType="end"/>
        </w:r>
      </w:del>
    </w:p>
    <w:p w14:paraId="0521F596" w14:textId="77777777" w:rsidR="002A04F5" w:rsidRDefault="00000000">
      <w:pPr>
        <w:pStyle w:val="TOC2"/>
        <w:tabs>
          <w:tab w:val="clear" w:pos="9639"/>
          <w:tab w:val="right" w:pos="2000"/>
          <w:tab w:val="right" w:leader="dot" w:pos="9641"/>
        </w:tabs>
        <w:rPr>
          <w:del w:id="52" w:author="Rapporteur050" w:date="2024-04-23T09:58:00Z"/>
        </w:rPr>
      </w:pPr>
      <w:del w:id="53" w:author="Rapporteur050" w:date="2024-04-23T09:58:00Z">
        <w:r>
          <w:rPr>
            <w:rFonts w:eastAsia="SimSun" w:hint="eastAsia"/>
            <w:lang w:val="en-US" w:eastAsia="zh-CN"/>
          </w:rPr>
          <w:delText>5</w:delText>
        </w:r>
        <w:r>
          <w:rPr>
            <w:lang w:eastAsia="ko-KR"/>
          </w:rPr>
          <w:delText>.</w:delText>
        </w:r>
        <w:r>
          <w:rPr>
            <w:rFonts w:eastAsia="SimSun"/>
            <w:lang w:eastAsia="zh-CN"/>
          </w:rPr>
          <w:delText>1</w:delText>
        </w:r>
        <w:r>
          <w:rPr>
            <w:lang w:eastAsia="ko-KR"/>
          </w:rPr>
          <w:tab/>
          <w:delText>Architectural Assumptions</w:delText>
        </w:r>
        <w:r>
          <w:tab/>
        </w:r>
        <w:r>
          <w:fldChar w:fldCharType="begin"/>
        </w:r>
        <w:r>
          <w:delInstrText xml:space="preserve"> PAGEREF _Toc23479 \h </w:delInstrText>
        </w:r>
        <w:r>
          <w:fldChar w:fldCharType="separate"/>
        </w:r>
        <w:r>
          <w:delText>9</w:delText>
        </w:r>
        <w:r>
          <w:fldChar w:fldCharType="end"/>
        </w:r>
      </w:del>
    </w:p>
    <w:p w14:paraId="02D71E0A" w14:textId="77777777" w:rsidR="002A04F5" w:rsidRDefault="00000000">
      <w:pPr>
        <w:pStyle w:val="TOC2"/>
        <w:tabs>
          <w:tab w:val="clear" w:pos="9639"/>
          <w:tab w:val="right" w:pos="2000"/>
          <w:tab w:val="right" w:leader="dot" w:pos="9641"/>
        </w:tabs>
        <w:rPr>
          <w:del w:id="54" w:author="Rapporteur050" w:date="2024-04-23T09:58:00Z"/>
        </w:rPr>
      </w:pPr>
      <w:del w:id="55" w:author="Rapporteur050" w:date="2024-04-23T09:58:00Z">
        <w:r>
          <w:rPr>
            <w:rFonts w:eastAsia="SimSun" w:hint="eastAsia"/>
            <w:lang w:val="en-US" w:eastAsia="zh-CN"/>
          </w:rPr>
          <w:delText>5</w:delText>
        </w:r>
        <w:r>
          <w:rPr>
            <w:lang w:eastAsia="ko-KR"/>
          </w:rPr>
          <w:delText>.</w:delText>
        </w:r>
        <w:r>
          <w:rPr>
            <w:rFonts w:eastAsia="SimSun"/>
            <w:lang w:eastAsia="zh-CN"/>
          </w:rPr>
          <w:delText>2</w:delText>
        </w:r>
        <w:r>
          <w:rPr>
            <w:lang w:eastAsia="ko-KR"/>
          </w:rPr>
          <w:tab/>
          <w:delText>Architectural Principles</w:delText>
        </w:r>
        <w:r>
          <w:tab/>
        </w:r>
        <w:r>
          <w:fldChar w:fldCharType="begin"/>
        </w:r>
        <w:r>
          <w:delInstrText xml:space="preserve"> PAGEREF _Toc11162 \h </w:delInstrText>
        </w:r>
        <w:r>
          <w:fldChar w:fldCharType="separate"/>
        </w:r>
        <w:r>
          <w:delText>10</w:delText>
        </w:r>
        <w:r>
          <w:fldChar w:fldCharType="end"/>
        </w:r>
      </w:del>
    </w:p>
    <w:p w14:paraId="11A80EFF" w14:textId="77777777" w:rsidR="002A04F5" w:rsidRDefault="00000000">
      <w:pPr>
        <w:pStyle w:val="TOC1"/>
        <w:tabs>
          <w:tab w:val="clear" w:pos="9639"/>
          <w:tab w:val="right" w:pos="2000"/>
          <w:tab w:val="right" w:leader="dot" w:pos="9641"/>
        </w:tabs>
        <w:rPr>
          <w:del w:id="56" w:author="Rapporteur050" w:date="2024-04-23T09:58:00Z"/>
        </w:rPr>
      </w:pPr>
      <w:del w:id="57" w:author="Rapporteur050" w:date="2024-04-23T09:58:00Z">
        <w:r>
          <w:rPr>
            <w:rFonts w:eastAsia="SimSun" w:hint="eastAsia"/>
            <w:lang w:val="en-US" w:eastAsia="zh-CN"/>
          </w:rPr>
          <w:delText>6</w:delText>
        </w:r>
        <w:r>
          <w:tab/>
        </w:r>
        <w:r>
          <w:rPr>
            <w:rFonts w:hint="eastAsia"/>
            <w:lang w:eastAsia="zh-CN"/>
          </w:rPr>
          <w:delText>Key Issues</w:delText>
        </w:r>
        <w:r>
          <w:tab/>
        </w:r>
        <w:r>
          <w:fldChar w:fldCharType="begin"/>
        </w:r>
        <w:r>
          <w:delInstrText xml:space="preserve"> PAGEREF _Toc29132 \h </w:delInstrText>
        </w:r>
        <w:r>
          <w:fldChar w:fldCharType="separate"/>
        </w:r>
        <w:r>
          <w:delText>10</w:delText>
        </w:r>
        <w:r>
          <w:fldChar w:fldCharType="end"/>
        </w:r>
      </w:del>
    </w:p>
    <w:p w14:paraId="77540A4D" w14:textId="77777777" w:rsidR="002A04F5" w:rsidRDefault="00000000">
      <w:pPr>
        <w:pStyle w:val="TOC2"/>
        <w:tabs>
          <w:tab w:val="clear" w:pos="9639"/>
          <w:tab w:val="right" w:pos="2000"/>
          <w:tab w:val="right" w:leader="dot" w:pos="9641"/>
        </w:tabs>
        <w:rPr>
          <w:del w:id="58" w:author="Rapporteur050" w:date="2024-04-23T09:58:00Z"/>
        </w:rPr>
      </w:pPr>
      <w:del w:id="59" w:author="Rapporteur050" w:date="2024-04-23T09:58:00Z">
        <w:r>
          <w:rPr>
            <w:rFonts w:eastAsia="SimSun" w:hint="eastAsia"/>
            <w:lang w:val="en-US" w:eastAsia="zh-CN"/>
          </w:rPr>
          <w:delText>6</w:delText>
        </w:r>
        <w:r>
          <w:rPr>
            <w:lang w:val="en-US"/>
          </w:rPr>
          <w:delText>.1</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1</w:delText>
        </w:r>
        <w:r>
          <w:delText xml:space="preserve">: Application calling service based on eMMTel </w:delText>
        </w:r>
        <w:r>
          <w:rPr>
            <w:rFonts w:hint="eastAsia"/>
          </w:rPr>
          <w:delText>service</w:delText>
        </w:r>
        <w:r>
          <w:tab/>
        </w:r>
        <w:r>
          <w:fldChar w:fldCharType="begin"/>
        </w:r>
        <w:r>
          <w:delInstrText xml:space="preserve"> PAGEREF _Toc24723 \h </w:delInstrText>
        </w:r>
        <w:r>
          <w:fldChar w:fldCharType="separate"/>
        </w:r>
        <w:r>
          <w:delText>10</w:delText>
        </w:r>
        <w:r>
          <w:fldChar w:fldCharType="end"/>
        </w:r>
      </w:del>
    </w:p>
    <w:p w14:paraId="6E1C2F9F" w14:textId="77777777" w:rsidR="002A04F5" w:rsidRDefault="00000000">
      <w:pPr>
        <w:pStyle w:val="TOC3"/>
        <w:tabs>
          <w:tab w:val="clear" w:pos="9639"/>
          <w:tab w:val="right" w:pos="2000"/>
          <w:tab w:val="right" w:leader="dot" w:pos="9641"/>
        </w:tabs>
        <w:rPr>
          <w:del w:id="60" w:author="Rapporteur050" w:date="2024-04-23T09:58:00Z"/>
        </w:rPr>
      </w:pPr>
      <w:del w:id="61" w:author="Rapporteur050" w:date="2024-04-23T09:58:00Z">
        <w:r>
          <w:rPr>
            <w:rFonts w:hint="eastAsia"/>
            <w:lang w:val="en-US" w:eastAsia="zh-CN"/>
          </w:rPr>
          <w:delText>6</w:delText>
        </w:r>
        <w:r>
          <w:delText>.</w:delText>
        </w:r>
        <w:r>
          <w:rPr>
            <w:rFonts w:hint="eastAsia"/>
            <w:lang w:eastAsia="zh-CN"/>
          </w:rPr>
          <w:delText>1</w:delText>
        </w:r>
        <w:r>
          <w:delText>.1</w:delText>
        </w:r>
        <w:r>
          <w:rPr>
            <w:rFonts w:ascii="Calibri" w:hAnsi="Calibri"/>
            <w:szCs w:val="22"/>
            <w:lang w:eastAsia="en-GB"/>
          </w:rPr>
          <w:tab/>
        </w:r>
        <w:r>
          <w:delText>Description</w:delText>
        </w:r>
        <w:r>
          <w:tab/>
        </w:r>
        <w:r>
          <w:fldChar w:fldCharType="begin"/>
        </w:r>
        <w:r>
          <w:delInstrText xml:space="preserve"> PAGEREF _Toc26458 \h </w:delInstrText>
        </w:r>
        <w:r>
          <w:fldChar w:fldCharType="separate"/>
        </w:r>
        <w:r>
          <w:delText>10</w:delText>
        </w:r>
        <w:r>
          <w:fldChar w:fldCharType="end"/>
        </w:r>
      </w:del>
    </w:p>
    <w:p w14:paraId="4A5BC625" w14:textId="77777777" w:rsidR="002A04F5" w:rsidRDefault="00000000">
      <w:pPr>
        <w:pStyle w:val="TOC2"/>
        <w:tabs>
          <w:tab w:val="clear" w:pos="9639"/>
          <w:tab w:val="right" w:pos="2000"/>
          <w:tab w:val="right" w:leader="dot" w:pos="9641"/>
        </w:tabs>
        <w:rPr>
          <w:del w:id="62" w:author="Rapporteur050" w:date="2024-04-23T09:58:00Z"/>
        </w:rPr>
      </w:pPr>
      <w:del w:id="63" w:author="Rapporteur050" w:date="2024-04-23T09:58:00Z">
        <w:r>
          <w:rPr>
            <w:rFonts w:eastAsia="SimSun" w:hint="eastAsia"/>
            <w:lang w:val="en-US" w:eastAsia="zh-CN"/>
          </w:rPr>
          <w:delText>6</w:delText>
        </w:r>
        <w:r>
          <w:rPr>
            <w:lang w:val="en-US"/>
          </w:rPr>
          <w:delText>.</w:delText>
        </w:r>
        <w:r>
          <w:rPr>
            <w:rFonts w:eastAsia="SimSun" w:hint="eastAsia"/>
            <w:lang w:val="en-US" w:eastAsia="zh-CN"/>
          </w:rPr>
          <w:delText>2</w:delText>
        </w:r>
        <w:r>
          <w:rPr>
            <w:lang w:val="en-US"/>
          </w:rPr>
          <w:tab/>
        </w:r>
        <w:r>
          <w:rPr>
            <w:rFonts w:hint="eastAsia"/>
            <w:lang w:val="en-US" w:eastAsia="zh-CN"/>
          </w:rPr>
          <w:delText>Key Issue</w:delText>
        </w:r>
        <w:r>
          <w:rPr>
            <w:rFonts w:hint="eastAsia"/>
            <w:lang w:eastAsia="zh-CN"/>
          </w:rPr>
          <w:delText xml:space="preserve"> #</w:delText>
        </w:r>
        <w:r>
          <w:rPr>
            <w:rFonts w:hint="eastAsia"/>
            <w:lang w:val="en-US" w:eastAsia="zh-CN"/>
          </w:rPr>
          <w:delText>2</w:delText>
        </w:r>
        <w:r>
          <w:delText xml:space="preserve">: </w:delText>
        </w:r>
        <w:r>
          <w:rPr>
            <w:rFonts w:eastAsia="SimSun" w:hint="eastAsia"/>
            <w:lang w:val="en-US" w:eastAsia="zh-CN"/>
          </w:rPr>
          <w:delText>D</w:delText>
        </w:r>
        <w:r>
          <w:rPr>
            <w:rFonts w:hint="eastAsia"/>
          </w:rPr>
          <w:delText>ownload data channel application to UE</w:delText>
        </w:r>
        <w:r>
          <w:tab/>
        </w:r>
        <w:r>
          <w:fldChar w:fldCharType="begin"/>
        </w:r>
        <w:r>
          <w:delInstrText xml:space="preserve"> PAGEREF _Toc21538 \h </w:delInstrText>
        </w:r>
        <w:r>
          <w:fldChar w:fldCharType="separate"/>
        </w:r>
        <w:r>
          <w:delText>11</w:delText>
        </w:r>
        <w:r>
          <w:fldChar w:fldCharType="end"/>
        </w:r>
      </w:del>
    </w:p>
    <w:p w14:paraId="3DCD5C1F" w14:textId="77777777" w:rsidR="002A04F5" w:rsidRDefault="00000000">
      <w:pPr>
        <w:pStyle w:val="TOC3"/>
        <w:tabs>
          <w:tab w:val="clear" w:pos="9639"/>
          <w:tab w:val="right" w:pos="2000"/>
          <w:tab w:val="right" w:leader="dot" w:pos="9641"/>
        </w:tabs>
        <w:rPr>
          <w:del w:id="64" w:author="Rapporteur050" w:date="2024-04-23T09:58:00Z"/>
        </w:rPr>
      </w:pPr>
      <w:del w:id="65" w:author="Rapporteur050" w:date="2024-04-23T09:58:00Z">
        <w:r>
          <w:rPr>
            <w:rFonts w:hint="eastAsia"/>
            <w:lang w:val="en-US" w:eastAsia="zh-CN"/>
          </w:rPr>
          <w:delText>6</w:delText>
        </w:r>
        <w:r>
          <w:delText>.</w:delText>
        </w:r>
        <w:r>
          <w:rPr>
            <w:rFonts w:hint="eastAsia"/>
            <w:lang w:val="en-US" w:eastAsia="zh-CN"/>
          </w:rPr>
          <w:delText>2</w:delText>
        </w:r>
        <w:r>
          <w:delText>.1</w:delText>
        </w:r>
        <w:r>
          <w:rPr>
            <w:rFonts w:ascii="Calibri" w:hAnsi="Calibri"/>
            <w:szCs w:val="22"/>
            <w:lang w:eastAsia="en-GB"/>
          </w:rPr>
          <w:tab/>
        </w:r>
        <w:r>
          <w:delText>Description</w:delText>
        </w:r>
        <w:r>
          <w:tab/>
        </w:r>
        <w:r>
          <w:fldChar w:fldCharType="begin"/>
        </w:r>
        <w:r>
          <w:delInstrText xml:space="preserve"> PAGEREF _Toc23333 \h </w:delInstrText>
        </w:r>
        <w:r>
          <w:fldChar w:fldCharType="separate"/>
        </w:r>
        <w:r>
          <w:delText>11</w:delText>
        </w:r>
        <w:r>
          <w:fldChar w:fldCharType="end"/>
        </w:r>
      </w:del>
    </w:p>
    <w:p w14:paraId="0A53F392" w14:textId="77777777" w:rsidR="002A04F5" w:rsidRDefault="00000000">
      <w:pPr>
        <w:pStyle w:val="TOC2"/>
        <w:tabs>
          <w:tab w:val="clear" w:pos="9639"/>
          <w:tab w:val="right" w:pos="2000"/>
          <w:tab w:val="right" w:leader="dot" w:pos="9641"/>
        </w:tabs>
        <w:rPr>
          <w:del w:id="66" w:author="Rapporteur050" w:date="2024-04-23T09:58:00Z"/>
        </w:rPr>
      </w:pPr>
      <w:del w:id="67" w:author="Rapporteur050" w:date="2024-04-23T09:58:00Z">
        <w:r>
          <w:rPr>
            <w:rFonts w:eastAsia="SimSun" w:hint="eastAsia"/>
            <w:lang w:val="en-US" w:eastAsia="zh-CN"/>
          </w:rPr>
          <w:delText>6.3</w:delText>
        </w:r>
        <w:r>
          <w:rPr>
            <w:rFonts w:eastAsia="SimSun" w:hint="eastAsia"/>
            <w:lang w:val="en-US" w:eastAsia="zh-CN"/>
          </w:rPr>
          <w:tab/>
          <w:delText>Key Issue #3:support of eMMTel call between application with IMS capability and application</w:delText>
        </w:r>
        <w:r>
          <w:rPr>
            <w:rFonts w:hint="eastAsia"/>
            <w:lang w:val="en-US" w:eastAsia="zh-CN"/>
          </w:rPr>
          <w:delText xml:space="preserve"> without IMS capability</w:delText>
        </w:r>
        <w:r>
          <w:tab/>
        </w:r>
        <w:r>
          <w:fldChar w:fldCharType="begin"/>
        </w:r>
        <w:r>
          <w:delInstrText xml:space="preserve"> PAGEREF _Toc11258 \h </w:delInstrText>
        </w:r>
        <w:r>
          <w:fldChar w:fldCharType="separate"/>
        </w:r>
        <w:r>
          <w:delText>12</w:delText>
        </w:r>
        <w:r>
          <w:fldChar w:fldCharType="end"/>
        </w:r>
      </w:del>
    </w:p>
    <w:p w14:paraId="51B3E781" w14:textId="77777777" w:rsidR="002A04F5" w:rsidRDefault="00000000">
      <w:pPr>
        <w:pStyle w:val="TOC3"/>
        <w:tabs>
          <w:tab w:val="clear" w:pos="9639"/>
          <w:tab w:val="right" w:pos="2000"/>
          <w:tab w:val="right" w:leader="dot" w:pos="9641"/>
        </w:tabs>
        <w:rPr>
          <w:del w:id="68" w:author="Rapporteur050" w:date="2024-04-23T09:58:00Z"/>
        </w:rPr>
      </w:pPr>
      <w:del w:id="69" w:author="Rapporteur050" w:date="2024-04-23T09:58:00Z">
        <w:r>
          <w:rPr>
            <w:rFonts w:hint="eastAsia"/>
            <w:lang w:val="en-US" w:eastAsia="zh-CN"/>
          </w:rPr>
          <w:delText>6</w:delText>
        </w:r>
        <w:r>
          <w:delText>.</w:delText>
        </w:r>
        <w:r>
          <w:rPr>
            <w:rFonts w:hint="eastAsia"/>
            <w:lang w:val="en-US" w:eastAsia="zh-CN"/>
          </w:rPr>
          <w:delText>3</w:delText>
        </w:r>
        <w:r>
          <w:delText>.1</w:delText>
        </w:r>
        <w:r>
          <w:rPr>
            <w:rFonts w:ascii="Calibri" w:hAnsi="Calibri"/>
            <w:szCs w:val="22"/>
            <w:lang w:eastAsia="en-GB"/>
          </w:rPr>
          <w:tab/>
        </w:r>
        <w:r>
          <w:delText>Description</w:delText>
        </w:r>
        <w:r>
          <w:tab/>
        </w:r>
        <w:r>
          <w:fldChar w:fldCharType="begin"/>
        </w:r>
        <w:r>
          <w:delInstrText xml:space="preserve"> PAGEREF _Toc24075 \h </w:delInstrText>
        </w:r>
        <w:r>
          <w:fldChar w:fldCharType="separate"/>
        </w:r>
        <w:r>
          <w:delText>12</w:delText>
        </w:r>
        <w:r>
          <w:fldChar w:fldCharType="end"/>
        </w:r>
      </w:del>
    </w:p>
    <w:p w14:paraId="7DC513EE" w14:textId="77777777" w:rsidR="002A04F5" w:rsidRDefault="00000000">
      <w:pPr>
        <w:pStyle w:val="TOC2"/>
        <w:tabs>
          <w:tab w:val="clear" w:pos="9639"/>
          <w:tab w:val="right" w:pos="2000"/>
          <w:tab w:val="right" w:leader="dot" w:pos="9641"/>
        </w:tabs>
        <w:rPr>
          <w:del w:id="70" w:author="Rapporteur050" w:date="2024-04-23T09:58:00Z"/>
        </w:rPr>
      </w:pPr>
      <w:del w:id="71" w:author="Rapporteur050" w:date="2024-04-23T09:58:00Z">
        <w:r>
          <w:rPr>
            <w:rFonts w:eastAsia="SimSun" w:hint="eastAsia"/>
            <w:lang w:val="en-US" w:eastAsia="zh-CN"/>
          </w:rPr>
          <w:delText>6.4</w:delText>
        </w:r>
        <w:r>
          <w:rPr>
            <w:rFonts w:eastAsia="SimSun" w:hint="eastAsia"/>
            <w:lang w:val="en-US" w:eastAsia="zh-CN"/>
          </w:rPr>
          <w:tab/>
          <w:delText>Key Issue #4:support of providing application layer caller information to callee</w:delText>
        </w:r>
        <w:r>
          <w:tab/>
        </w:r>
        <w:r>
          <w:fldChar w:fldCharType="begin"/>
        </w:r>
        <w:r>
          <w:delInstrText xml:space="preserve"> PAGEREF _Toc6039 \h </w:delInstrText>
        </w:r>
        <w:r>
          <w:fldChar w:fldCharType="separate"/>
        </w:r>
        <w:r>
          <w:delText>12</w:delText>
        </w:r>
        <w:r>
          <w:fldChar w:fldCharType="end"/>
        </w:r>
      </w:del>
    </w:p>
    <w:p w14:paraId="0C9A8A06" w14:textId="77777777" w:rsidR="002A04F5" w:rsidRDefault="00000000">
      <w:pPr>
        <w:pStyle w:val="TOC3"/>
        <w:tabs>
          <w:tab w:val="clear" w:pos="9639"/>
          <w:tab w:val="right" w:pos="2000"/>
          <w:tab w:val="right" w:leader="dot" w:pos="9641"/>
        </w:tabs>
        <w:rPr>
          <w:del w:id="72" w:author="Rapporteur050" w:date="2024-04-23T09:58:00Z"/>
        </w:rPr>
      </w:pPr>
      <w:del w:id="73" w:author="Rapporteur050" w:date="2024-04-23T09:58:00Z">
        <w:r>
          <w:rPr>
            <w:rFonts w:hint="eastAsia"/>
            <w:lang w:val="en-US" w:eastAsia="zh-CN"/>
          </w:rPr>
          <w:delText>6</w:delText>
        </w:r>
        <w:r>
          <w:delText>.</w:delText>
        </w:r>
        <w:r>
          <w:rPr>
            <w:rFonts w:hint="eastAsia"/>
            <w:lang w:val="en-US" w:eastAsia="zh-CN"/>
          </w:rPr>
          <w:delText>4</w:delText>
        </w:r>
        <w:r>
          <w:delText>.1</w:delText>
        </w:r>
        <w:r>
          <w:rPr>
            <w:rFonts w:ascii="Calibri" w:hAnsi="Calibri"/>
            <w:szCs w:val="22"/>
            <w:lang w:eastAsia="en-GB"/>
          </w:rPr>
          <w:tab/>
        </w:r>
        <w:r>
          <w:delText>Description</w:delText>
        </w:r>
        <w:r>
          <w:tab/>
        </w:r>
        <w:r>
          <w:fldChar w:fldCharType="begin"/>
        </w:r>
        <w:r>
          <w:delInstrText xml:space="preserve"> PAGEREF _Toc872 \h </w:delInstrText>
        </w:r>
        <w:r>
          <w:fldChar w:fldCharType="separate"/>
        </w:r>
        <w:r>
          <w:delText>12</w:delText>
        </w:r>
        <w:r>
          <w:fldChar w:fldCharType="end"/>
        </w:r>
      </w:del>
    </w:p>
    <w:p w14:paraId="1FADC5B3" w14:textId="77777777" w:rsidR="002A04F5" w:rsidRDefault="00000000">
      <w:pPr>
        <w:pStyle w:val="TOC1"/>
        <w:tabs>
          <w:tab w:val="clear" w:pos="9639"/>
          <w:tab w:val="right" w:pos="2000"/>
          <w:tab w:val="right" w:leader="dot" w:pos="9641"/>
        </w:tabs>
        <w:rPr>
          <w:del w:id="74" w:author="Rapporteur050" w:date="2024-04-23T09:58:00Z"/>
        </w:rPr>
      </w:pPr>
      <w:del w:id="75" w:author="Rapporteur050" w:date="2024-04-23T09:58:00Z">
        <w:r>
          <w:rPr>
            <w:rFonts w:eastAsia="SimSun" w:hint="eastAsia"/>
            <w:lang w:val="en-US" w:eastAsia="zh-CN"/>
          </w:rPr>
          <w:delText>7</w:delText>
        </w:r>
        <w:r>
          <w:tab/>
          <w:delText>Architectural requirements</w:delText>
        </w:r>
        <w:r>
          <w:tab/>
        </w:r>
        <w:r>
          <w:fldChar w:fldCharType="begin"/>
        </w:r>
        <w:r>
          <w:delInstrText xml:space="preserve"> PAGEREF _Toc8070 \h </w:delInstrText>
        </w:r>
        <w:r>
          <w:fldChar w:fldCharType="separate"/>
        </w:r>
        <w:r>
          <w:delText>13</w:delText>
        </w:r>
        <w:r>
          <w:fldChar w:fldCharType="end"/>
        </w:r>
      </w:del>
    </w:p>
    <w:p w14:paraId="68861C5F" w14:textId="77777777" w:rsidR="002A04F5" w:rsidRDefault="00000000">
      <w:pPr>
        <w:pStyle w:val="TOC1"/>
        <w:tabs>
          <w:tab w:val="clear" w:pos="9639"/>
          <w:tab w:val="right" w:pos="2000"/>
          <w:tab w:val="right" w:leader="dot" w:pos="9641"/>
        </w:tabs>
        <w:rPr>
          <w:del w:id="76" w:author="Rapporteur050" w:date="2024-04-23T09:58:00Z"/>
        </w:rPr>
      </w:pPr>
      <w:del w:id="77" w:author="Rapporteur050" w:date="2024-04-23T09:58:00Z">
        <w:r>
          <w:rPr>
            <w:rFonts w:eastAsia="SimSun" w:hint="eastAsia"/>
            <w:lang w:eastAsia="zh-CN"/>
          </w:rPr>
          <w:delText>8</w:delText>
        </w:r>
        <w:r>
          <w:tab/>
          <w:delText>Solutions</w:delText>
        </w:r>
        <w:r>
          <w:tab/>
        </w:r>
        <w:r>
          <w:fldChar w:fldCharType="begin"/>
        </w:r>
        <w:r>
          <w:delInstrText xml:space="preserve"> PAGEREF _Toc29102 \h </w:delInstrText>
        </w:r>
        <w:r>
          <w:fldChar w:fldCharType="separate"/>
        </w:r>
        <w:r>
          <w:delText>13</w:delText>
        </w:r>
        <w:r>
          <w:fldChar w:fldCharType="end"/>
        </w:r>
      </w:del>
    </w:p>
    <w:p w14:paraId="7BFB5920" w14:textId="77777777" w:rsidR="002A04F5" w:rsidRDefault="00000000">
      <w:pPr>
        <w:pStyle w:val="TOC2"/>
        <w:tabs>
          <w:tab w:val="clear" w:pos="9639"/>
          <w:tab w:val="right" w:pos="2000"/>
          <w:tab w:val="right" w:leader="dot" w:pos="9641"/>
        </w:tabs>
        <w:rPr>
          <w:del w:id="78" w:author="Rapporteur050" w:date="2024-04-23T09:58:00Z"/>
        </w:rPr>
      </w:pPr>
      <w:del w:id="79" w:author="Rapporteur050" w:date="2024-04-23T09:58:00Z">
        <w:r>
          <w:rPr>
            <w:rFonts w:hint="eastAsia"/>
            <w:lang w:eastAsia="zh-CN"/>
          </w:rPr>
          <w:delText>8</w:delText>
        </w:r>
        <w:r>
          <w:rPr>
            <w:lang w:eastAsia="zh-CN"/>
          </w:rPr>
          <w:delText>.</w:delText>
        </w:r>
        <w:r>
          <w:rPr>
            <w:rFonts w:hint="eastAsia"/>
            <w:lang w:val="en-US" w:eastAsia="zh-CN"/>
          </w:rPr>
          <w:delText>1</w:delText>
        </w:r>
        <w:r>
          <w:rPr>
            <w:rFonts w:hint="eastAsia"/>
            <w:lang w:eastAsia="ko-KR"/>
          </w:rPr>
          <w:tab/>
        </w:r>
        <w:r>
          <w:delText>Solution</w:delText>
        </w:r>
        <w:r>
          <w:rPr>
            <w:rFonts w:hint="eastAsia"/>
            <w:lang w:eastAsia="zh-CN"/>
          </w:rPr>
          <w:delText xml:space="preserve"> #</w:delText>
        </w:r>
        <w:r>
          <w:rPr>
            <w:rFonts w:hint="eastAsia"/>
            <w:lang w:val="en-US" w:eastAsia="zh-CN"/>
          </w:rPr>
          <w:delText>1</w:delText>
        </w:r>
        <w:r>
          <w:delText xml:space="preserve">: </w:delText>
        </w:r>
        <w:r>
          <w:rPr>
            <w:rFonts w:hint="eastAsia"/>
          </w:rPr>
          <w:delText>eMMTel Enabler architecture</w:delText>
        </w:r>
        <w:r>
          <w:tab/>
        </w:r>
        <w:r>
          <w:fldChar w:fldCharType="begin"/>
        </w:r>
        <w:r>
          <w:delInstrText xml:space="preserve"> PAGEREF _Toc30752 \h </w:delInstrText>
        </w:r>
        <w:r>
          <w:fldChar w:fldCharType="separate"/>
        </w:r>
        <w:r>
          <w:delText>13</w:delText>
        </w:r>
        <w:r>
          <w:fldChar w:fldCharType="end"/>
        </w:r>
      </w:del>
    </w:p>
    <w:p w14:paraId="7497210D" w14:textId="77777777" w:rsidR="002A04F5" w:rsidRDefault="00000000">
      <w:pPr>
        <w:pStyle w:val="TOC3"/>
        <w:tabs>
          <w:tab w:val="clear" w:pos="9639"/>
          <w:tab w:val="right" w:pos="2000"/>
          <w:tab w:val="right" w:leader="dot" w:pos="9641"/>
        </w:tabs>
        <w:rPr>
          <w:del w:id="80" w:author="Rapporteur050" w:date="2024-04-23T09:58:00Z"/>
        </w:rPr>
      </w:pPr>
      <w:del w:id="81" w:author="Rapporteur050" w:date="2024-04-23T09:58:00Z">
        <w:r>
          <w:rPr>
            <w:rFonts w:eastAsia="SimSun" w:hint="eastAsia"/>
            <w:lang w:eastAsia="zh-CN"/>
          </w:rPr>
          <w:delText>8</w:delText>
        </w:r>
        <w:r>
          <w:delText>.</w:delText>
        </w:r>
        <w:r>
          <w:rPr>
            <w:rFonts w:eastAsia="SimSun" w:hint="eastAsia"/>
            <w:lang w:val="en-US" w:eastAsia="zh-CN"/>
          </w:rPr>
          <w:delText>1</w:delText>
        </w:r>
        <w:r>
          <w:delText>.1</w:delText>
        </w:r>
        <w:r>
          <w:rPr>
            <w:rFonts w:hint="eastAsia"/>
          </w:rPr>
          <w:tab/>
          <w:delText>Description</w:delText>
        </w:r>
        <w:r>
          <w:tab/>
        </w:r>
        <w:r>
          <w:fldChar w:fldCharType="begin"/>
        </w:r>
        <w:r>
          <w:delInstrText xml:space="preserve"> PAGEREF _Toc23734 \h </w:delInstrText>
        </w:r>
        <w:r>
          <w:fldChar w:fldCharType="separate"/>
        </w:r>
        <w:r>
          <w:delText>13</w:delText>
        </w:r>
        <w:r>
          <w:fldChar w:fldCharType="end"/>
        </w:r>
      </w:del>
    </w:p>
    <w:p w14:paraId="64DBD673" w14:textId="77777777" w:rsidR="002A04F5" w:rsidRDefault="00000000">
      <w:pPr>
        <w:pStyle w:val="TOC3"/>
        <w:tabs>
          <w:tab w:val="clear" w:pos="9639"/>
          <w:tab w:val="right" w:pos="2000"/>
          <w:tab w:val="right" w:leader="dot" w:pos="9641"/>
        </w:tabs>
        <w:rPr>
          <w:del w:id="82" w:author="Rapporteur050" w:date="2024-04-23T09:58:00Z"/>
        </w:rPr>
      </w:pPr>
      <w:del w:id="83" w:author="Rapporteur050" w:date="2024-04-23T09:58:00Z">
        <w:r>
          <w:rPr>
            <w:rFonts w:eastAsia="SimSun" w:hint="eastAsia"/>
            <w:lang w:val="en-US" w:eastAsia="zh-CN"/>
          </w:rPr>
          <w:delText>8</w:delText>
        </w:r>
        <w:r>
          <w:delText>.</w:delText>
        </w:r>
        <w:r>
          <w:rPr>
            <w:rFonts w:eastAsia="SimSun" w:hint="eastAsia"/>
            <w:lang w:val="en-US" w:eastAsia="zh-CN"/>
          </w:rPr>
          <w:delText>1</w:delText>
        </w:r>
        <w:r>
          <w:delText>.</w:delText>
        </w:r>
        <w:r>
          <w:rPr>
            <w:rFonts w:eastAsia="SimSun" w:hint="eastAsia"/>
            <w:lang w:val="en-US" w:eastAsia="zh-CN"/>
          </w:rPr>
          <w:delText>2</w:delText>
        </w:r>
        <w:r>
          <w:tab/>
        </w:r>
        <w:r>
          <w:rPr>
            <w:rFonts w:eastAsia="SimSun" w:hint="eastAsia"/>
            <w:lang w:val="en-US" w:eastAsia="zh-CN"/>
          </w:rPr>
          <w:delText>eMMTel Enabler architecture model</w:delText>
        </w:r>
        <w:r>
          <w:tab/>
        </w:r>
        <w:r>
          <w:fldChar w:fldCharType="begin"/>
        </w:r>
        <w:r>
          <w:delInstrText xml:space="preserve"> PAGEREF _Toc15136 \h </w:delInstrText>
        </w:r>
        <w:r>
          <w:fldChar w:fldCharType="separate"/>
        </w:r>
        <w:r>
          <w:delText>13</w:delText>
        </w:r>
        <w:r>
          <w:fldChar w:fldCharType="end"/>
        </w:r>
      </w:del>
    </w:p>
    <w:p w14:paraId="60BED4D0" w14:textId="77777777" w:rsidR="002A04F5" w:rsidRDefault="00000000">
      <w:pPr>
        <w:pStyle w:val="TOC4"/>
        <w:tabs>
          <w:tab w:val="clear" w:pos="9639"/>
          <w:tab w:val="right" w:pos="2400"/>
          <w:tab w:val="right" w:leader="dot" w:pos="9641"/>
        </w:tabs>
        <w:rPr>
          <w:del w:id="84" w:author="Rapporteur050" w:date="2024-04-23T09:58:00Z"/>
        </w:rPr>
      </w:pPr>
      <w:del w:id="85"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2.1</w:delText>
        </w:r>
        <w:r>
          <w:tab/>
        </w:r>
        <w:r>
          <w:rPr>
            <w:rFonts w:hint="eastAsia"/>
            <w:lang w:val="en-US" w:eastAsia="zh-CN"/>
          </w:rPr>
          <w:delText>General</w:delText>
        </w:r>
        <w:r>
          <w:tab/>
        </w:r>
        <w:r>
          <w:fldChar w:fldCharType="begin"/>
        </w:r>
        <w:r>
          <w:delInstrText xml:space="preserve"> PAGEREF _Toc24463 \h </w:delInstrText>
        </w:r>
        <w:r>
          <w:fldChar w:fldCharType="separate"/>
        </w:r>
        <w:r>
          <w:delText>13</w:delText>
        </w:r>
        <w:r>
          <w:fldChar w:fldCharType="end"/>
        </w:r>
      </w:del>
    </w:p>
    <w:p w14:paraId="13F72401" w14:textId="77777777" w:rsidR="002A04F5" w:rsidRDefault="00000000">
      <w:pPr>
        <w:pStyle w:val="TOC4"/>
        <w:tabs>
          <w:tab w:val="clear" w:pos="9639"/>
          <w:tab w:val="right" w:pos="2400"/>
          <w:tab w:val="right" w:leader="dot" w:pos="9641"/>
        </w:tabs>
        <w:rPr>
          <w:del w:id="86" w:author="Rapporteur050" w:date="2024-04-23T09:58:00Z"/>
        </w:rPr>
      </w:pPr>
      <w:del w:id="87" w:author="Rapporteur050" w:date="2024-04-23T09:58:00Z">
        <w:r>
          <w:rPr>
            <w:rFonts w:hint="eastAsia"/>
            <w:lang w:val="en-US" w:eastAsia="zh-CN"/>
          </w:rPr>
          <w:delText>8.1.2.2</w:delText>
        </w:r>
        <w:r>
          <w:rPr>
            <w:rFonts w:hint="eastAsia"/>
            <w:lang w:val="en-US" w:eastAsia="zh-CN"/>
          </w:rPr>
          <w:tab/>
          <w:delText>Functional entities description</w:delText>
        </w:r>
        <w:r>
          <w:tab/>
        </w:r>
        <w:r>
          <w:fldChar w:fldCharType="begin"/>
        </w:r>
        <w:r>
          <w:delInstrText xml:space="preserve"> PAGEREF _Toc18089 \h </w:delInstrText>
        </w:r>
        <w:r>
          <w:fldChar w:fldCharType="separate"/>
        </w:r>
        <w:r>
          <w:delText>14</w:delText>
        </w:r>
        <w:r>
          <w:fldChar w:fldCharType="end"/>
        </w:r>
      </w:del>
    </w:p>
    <w:p w14:paraId="0B2CF82F" w14:textId="77777777" w:rsidR="002A04F5" w:rsidRDefault="00000000">
      <w:pPr>
        <w:pStyle w:val="TOC5"/>
        <w:tabs>
          <w:tab w:val="clear" w:pos="9639"/>
          <w:tab w:val="right" w:pos="2400"/>
          <w:tab w:val="right" w:leader="dot" w:pos="9641"/>
        </w:tabs>
        <w:rPr>
          <w:del w:id="88" w:author="Rapporteur050" w:date="2024-04-23T09:58:00Z"/>
        </w:rPr>
      </w:pPr>
      <w:del w:id="89"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2.2.1</w:delText>
        </w:r>
        <w:r>
          <w:tab/>
          <w:delText>General</w:delText>
        </w:r>
        <w:r>
          <w:tab/>
        </w:r>
        <w:r>
          <w:fldChar w:fldCharType="begin"/>
        </w:r>
        <w:r>
          <w:delInstrText xml:space="preserve"> PAGEREF _Toc6619 \h </w:delInstrText>
        </w:r>
        <w:r>
          <w:fldChar w:fldCharType="separate"/>
        </w:r>
        <w:r>
          <w:delText>14</w:delText>
        </w:r>
        <w:r>
          <w:fldChar w:fldCharType="end"/>
        </w:r>
      </w:del>
    </w:p>
    <w:p w14:paraId="5739D0EE" w14:textId="77777777" w:rsidR="002A04F5" w:rsidRDefault="00000000">
      <w:pPr>
        <w:pStyle w:val="TOC5"/>
        <w:tabs>
          <w:tab w:val="clear" w:pos="9639"/>
          <w:tab w:val="right" w:pos="2400"/>
          <w:tab w:val="right" w:leader="dot" w:pos="9641"/>
        </w:tabs>
        <w:rPr>
          <w:del w:id="90" w:author="Rapporteur050" w:date="2024-04-23T09:58:00Z"/>
        </w:rPr>
      </w:pPr>
      <w:del w:id="91"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2.2.2</w:delText>
        </w:r>
        <w:r>
          <w:tab/>
        </w:r>
        <w:r>
          <w:rPr>
            <w:rFonts w:eastAsia="SimSun" w:hint="eastAsia"/>
            <w:lang w:val="en-US" w:eastAsia="zh-CN"/>
          </w:rPr>
          <w:delText>eMMTel Enabler Server</w:delText>
        </w:r>
        <w:r>
          <w:tab/>
        </w:r>
        <w:r>
          <w:fldChar w:fldCharType="begin"/>
        </w:r>
        <w:r>
          <w:delInstrText xml:space="preserve"> PAGEREF _Toc13752 \h </w:delInstrText>
        </w:r>
        <w:r>
          <w:fldChar w:fldCharType="separate"/>
        </w:r>
        <w:r>
          <w:delText>15</w:delText>
        </w:r>
        <w:r>
          <w:fldChar w:fldCharType="end"/>
        </w:r>
      </w:del>
    </w:p>
    <w:p w14:paraId="60111A98" w14:textId="77777777" w:rsidR="002A04F5" w:rsidRDefault="00000000">
      <w:pPr>
        <w:pStyle w:val="TOC5"/>
        <w:tabs>
          <w:tab w:val="clear" w:pos="9639"/>
          <w:tab w:val="right" w:pos="2400"/>
          <w:tab w:val="right" w:leader="dot" w:pos="9641"/>
        </w:tabs>
        <w:rPr>
          <w:del w:id="92" w:author="Rapporteur050" w:date="2024-04-23T09:58:00Z"/>
        </w:rPr>
      </w:pPr>
      <w:del w:id="93"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2.2.3</w:delText>
        </w:r>
        <w:r>
          <w:tab/>
        </w:r>
        <w:r>
          <w:rPr>
            <w:rFonts w:eastAsia="SimSun" w:hint="eastAsia"/>
            <w:lang w:val="en-US" w:eastAsia="zh-CN"/>
          </w:rPr>
          <w:delText>eMMTel Client</w:delText>
        </w:r>
        <w:r>
          <w:tab/>
        </w:r>
        <w:r>
          <w:fldChar w:fldCharType="begin"/>
        </w:r>
        <w:r>
          <w:delInstrText xml:space="preserve"> PAGEREF _Toc21750 \h </w:delInstrText>
        </w:r>
        <w:r>
          <w:fldChar w:fldCharType="separate"/>
        </w:r>
        <w:r>
          <w:delText>15</w:delText>
        </w:r>
        <w:r>
          <w:fldChar w:fldCharType="end"/>
        </w:r>
      </w:del>
    </w:p>
    <w:p w14:paraId="0B3614C9" w14:textId="77777777" w:rsidR="002A04F5" w:rsidRDefault="00000000">
      <w:pPr>
        <w:pStyle w:val="TOC5"/>
        <w:tabs>
          <w:tab w:val="clear" w:pos="9639"/>
          <w:tab w:val="right" w:pos="2400"/>
          <w:tab w:val="right" w:leader="dot" w:pos="9641"/>
        </w:tabs>
        <w:rPr>
          <w:del w:id="94" w:author="Rapporteur050" w:date="2024-04-23T09:58:00Z"/>
        </w:rPr>
      </w:pPr>
      <w:del w:id="95"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2.2.4</w:delText>
        </w:r>
        <w:r>
          <w:rPr>
            <w:rFonts w:hint="eastAsia"/>
            <w:lang w:val="en-US" w:eastAsia="zh-CN"/>
          </w:rPr>
          <w:tab/>
          <w:delText>Application Server</w:delText>
        </w:r>
        <w:r>
          <w:tab/>
        </w:r>
        <w:r>
          <w:fldChar w:fldCharType="begin"/>
        </w:r>
        <w:r>
          <w:delInstrText xml:space="preserve"> PAGEREF _Toc17704 \h </w:delInstrText>
        </w:r>
        <w:r>
          <w:fldChar w:fldCharType="separate"/>
        </w:r>
        <w:r>
          <w:delText>15</w:delText>
        </w:r>
        <w:r>
          <w:fldChar w:fldCharType="end"/>
        </w:r>
      </w:del>
    </w:p>
    <w:p w14:paraId="34C81526" w14:textId="77777777" w:rsidR="002A04F5" w:rsidRDefault="00000000">
      <w:pPr>
        <w:pStyle w:val="TOC5"/>
        <w:tabs>
          <w:tab w:val="clear" w:pos="9639"/>
          <w:tab w:val="right" w:pos="2400"/>
          <w:tab w:val="right" w:leader="dot" w:pos="9641"/>
        </w:tabs>
        <w:rPr>
          <w:del w:id="96" w:author="Rapporteur050" w:date="2024-04-23T09:58:00Z"/>
        </w:rPr>
      </w:pPr>
      <w:del w:id="97" w:author="Rapporteur050" w:date="2024-04-23T09:58:00Z">
        <w:r>
          <w:rPr>
            <w:rFonts w:hint="eastAsia"/>
            <w:lang w:val="en-US" w:eastAsia="zh-CN"/>
          </w:rPr>
          <w:delText>8</w:delText>
        </w:r>
        <w:r>
          <w:delText>.</w:delText>
        </w:r>
        <w:r>
          <w:rPr>
            <w:rFonts w:eastAsia="SimSun" w:hint="eastAsia"/>
            <w:lang w:val="en-US" w:eastAsia="zh-CN"/>
          </w:rPr>
          <w:delText>2</w:delText>
        </w:r>
        <w:r>
          <w:delText>.</w:delText>
        </w:r>
        <w:r>
          <w:rPr>
            <w:rFonts w:hint="eastAsia"/>
            <w:lang w:val="en-US" w:eastAsia="zh-CN"/>
          </w:rPr>
          <w:delText>2.2.5</w:delText>
        </w:r>
        <w:r>
          <w:rPr>
            <w:rFonts w:hint="eastAsia"/>
            <w:lang w:val="en-US" w:eastAsia="zh-CN"/>
          </w:rPr>
          <w:tab/>
        </w:r>
        <w:r>
          <w:rPr>
            <w:rFonts w:eastAsia="SimSun" w:hint="eastAsia"/>
            <w:lang w:val="en-US" w:eastAsia="zh-CN"/>
          </w:rPr>
          <w:delText>Controlling Application Server</w:delText>
        </w:r>
        <w:r>
          <w:tab/>
        </w:r>
        <w:r>
          <w:fldChar w:fldCharType="begin"/>
        </w:r>
        <w:r>
          <w:delInstrText xml:space="preserve"> PAGEREF _Toc22400 \h </w:delInstrText>
        </w:r>
        <w:r>
          <w:fldChar w:fldCharType="separate"/>
        </w:r>
        <w:r>
          <w:delText>15</w:delText>
        </w:r>
        <w:r>
          <w:fldChar w:fldCharType="end"/>
        </w:r>
      </w:del>
    </w:p>
    <w:p w14:paraId="7AE01A22" w14:textId="77777777" w:rsidR="002A04F5" w:rsidRDefault="00000000">
      <w:pPr>
        <w:pStyle w:val="TOC5"/>
        <w:tabs>
          <w:tab w:val="clear" w:pos="9639"/>
          <w:tab w:val="right" w:pos="2400"/>
          <w:tab w:val="right" w:leader="dot" w:pos="9641"/>
        </w:tabs>
        <w:rPr>
          <w:del w:id="98" w:author="Rapporteur050" w:date="2024-04-23T09:58:00Z"/>
        </w:rPr>
      </w:pPr>
      <w:del w:id="99"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2.2.6</w:delText>
        </w:r>
        <w:r>
          <w:rPr>
            <w:rFonts w:hint="eastAsia"/>
            <w:lang w:val="en-US" w:eastAsia="zh-CN"/>
          </w:rPr>
          <w:tab/>
        </w:r>
        <w:r>
          <w:rPr>
            <w:rFonts w:eastAsia="SimSun" w:hint="eastAsia"/>
            <w:lang w:val="en-US" w:eastAsia="zh-CN"/>
          </w:rPr>
          <w:delText>Application Client</w:delText>
        </w:r>
        <w:r>
          <w:tab/>
        </w:r>
        <w:r>
          <w:fldChar w:fldCharType="begin"/>
        </w:r>
        <w:r>
          <w:delInstrText xml:space="preserve"> PAGEREF _Toc20896 \h </w:delInstrText>
        </w:r>
        <w:r>
          <w:fldChar w:fldCharType="separate"/>
        </w:r>
        <w:r>
          <w:delText>16</w:delText>
        </w:r>
        <w:r>
          <w:fldChar w:fldCharType="end"/>
        </w:r>
      </w:del>
    </w:p>
    <w:p w14:paraId="02578790" w14:textId="77777777" w:rsidR="002A04F5" w:rsidRDefault="00000000">
      <w:pPr>
        <w:pStyle w:val="TOC4"/>
        <w:tabs>
          <w:tab w:val="clear" w:pos="9639"/>
          <w:tab w:val="right" w:pos="2400"/>
          <w:tab w:val="right" w:leader="dot" w:pos="9641"/>
        </w:tabs>
        <w:rPr>
          <w:del w:id="100" w:author="Rapporteur050" w:date="2024-04-23T09:58:00Z"/>
        </w:rPr>
      </w:pPr>
      <w:del w:id="101"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w:delText>
        </w:r>
        <w:r>
          <w:tab/>
        </w:r>
        <w:r>
          <w:rPr>
            <w:lang w:val="en-US"/>
          </w:rPr>
          <w:delText>Reference points</w:delText>
        </w:r>
        <w:r>
          <w:tab/>
        </w:r>
        <w:r>
          <w:fldChar w:fldCharType="begin"/>
        </w:r>
        <w:r>
          <w:delInstrText xml:space="preserve"> PAGEREF _Toc508 \h </w:delInstrText>
        </w:r>
        <w:r>
          <w:fldChar w:fldCharType="separate"/>
        </w:r>
        <w:r>
          <w:delText>16</w:delText>
        </w:r>
        <w:r>
          <w:fldChar w:fldCharType="end"/>
        </w:r>
      </w:del>
    </w:p>
    <w:p w14:paraId="72F84081" w14:textId="77777777" w:rsidR="002A04F5" w:rsidRDefault="00000000">
      <w:pPr>
        <w:pStyle w:val="TOC5"/>
        <w:tabs>
          <w:tab w:val="clear" w:pos="9639"/>
          <w:tab w:val="right" w:pos="2400"/>
          <w:tab w:val="right" w:leader="dot" w:pos="9641"/>
        </w:tabs>
        <w:rPr>
          <w:del w:id="102" w:author="Rapporteur050" w:date="2024-04-23T09:58:00Z"/>
        </w:rPr>
      </w:pPr>
      <w:del w:id="103"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2.3.1</w:delText>
        </w:r>
        <w:r>
          <w:tab/>
          <w:delText>General</w:delText>
        </w:r>
        <w:r>
          <w:tab/>
        </w:r>
        <w:r>
          <w:fldChar w:fldCharType="begin"/>
        </w:r>
        <w:r>
          <w:delInstrText xml:space="preserve"> PAGEREF _Toc15909 \h </w:delInstrText>
        </w:r>
        <w:r>
          <w:fldChar w:fldCharType="separate"/>
        </w:r>
        <w:r>
          <w:delText>16</w:delText>
        </w:r>
        <w:r>
          <w:fldChar w:fldCharType="end"/>
        </w:r>
      </w:del>
    </w:p>
    <w:p w14:paraId="38CF809D" w14:textId="77777777" w:rsidR="002A04F5" w:rsidRDefault="00000000">
      <w:pPr>
        <w:pStyle w:val="TOC5"/>
        <w:tabs>
          <w:tab w:val="clear" w:pos="9639"/>
          <w:tab w:val="right" w:pos="2400"/>
          <w:tab w:val="right" w:leader="dot" w:pos="9641"/>
        </w:tabs>
        <w:rPr>
          <w:del w:id="104" w:author="Rapporteur050" w:date="2024-04-23T09:58:00Z"/>
        </w:rPr>
      </w:pPr>
      <w:del w:id="105"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2.3.2</w:delText>
        </w:r>
        <w:r>
          <w:rPr>
            <w:rFonts w:hint="eastAsia"/>
            <w:lang w:val="en-US" w:eastAsia="zh-CN"/>
          </w:rPr>
          <w:tab/>
          <w:delText>eMMTel-1 (between the eMMTel client and the eMMTel Enabler server)</w:delText>
        </w:r>
        <w:r>
          <w:tab/>
        </w:r>
        <w:r>
          <w:fldChar w:fldCharType="begin"/>
        </w:r>
        <w:r>
          <w:delInstrText xml:space="preserve"> PAGEREF _Toc26017 \h </w:delInstrText>
        </w:r>
        <w:r>
          <w:fldChar w:fldCharType="separate"/>
        </w:r>
        <w:r>
          <w:delText>16</w:delText>
        </w:r>
        <w:r>
          <w:fldChar w:fldCharType="end"/>
        </w:r>
      </w:del>
    </w:p>
    <w:p w14:paraId="0B85D93C" w14:textId="77777777" w:rsidR="002A04F5" w:rsidRDefault="00000000">
      <w:pPr>
        <w:pStyle w:val="TOC5"/>
        <w:tabs>
          <w:tab w:val="clear" w:pos="9639"/>
          <w:tab w:val="right" w:pos="2400"/>
          <w:tab w:val="right" w:leader="dot" w:pos="9641"/>
        </w:tabs>
        <w:rPr>
          <w:del w:id="106" w:author="Rapporteur050" w:date="2024-04-23T09:58:00Z"/>
        </w:rPr>
      </w:pPr>
      <w:del w:id="107"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2.3.3</w:delText>
        </w:r>
        <w:r>
          <w:rPr>
            <w:rFonts w:hint="eastAsia"/>
            <w:lang w:val="en-US" w:eastAsia="zh-CN"/>
          </w:rPr>
          <w:tab/>
          <w:delText>eMMTel-2 (between the eMMTel Enabler server and the Application Server)</w:delText>
        </w:r>
        <w:r>
          <w:tab/>
        </w:r>
        <w:r>
          <w:fldChar w:fldCharType="begin"/>
        </w:r>
        <w:r>
          <w:delInstrText xml:space="preserve"> PAGEREF _Toc20530 \h </w:delInstrText>
        </w:r>
        <w:r>
          <w:fldChar w:fldCharType="separate"/>
        </w:r>
        <w:r>
          <w:delText>16</w:delText>
        </w:r>
        <w:r>
          <w:fldChar w:fldCharType="end"/>
        </w:r>
      </w:del>
    </w:p>
    <w:p w14:paraId="28EB903D" w14:textId="77777777" w:rsidR="002A04F5" w:rsidRDefault="00000000">
      <w:pPr>
        <w:pStyle w:val="TOC5"/>
        <w:tabs>
          <w:tab w:val="clear" w:pos="9639"/>
          <w:tab w:val="right" w:pos="2400"/>
          <w:tab w:val="right" w:leader="dot" w:pos="9641"/>
        </w:tabs>
        <w:rPr>
          <w:del w:id="108" w:author="Rapporteur050" w:date="2024-04-23T09:58:00Z"/>
        </w:rPr>
      </w:pPr>
      <w:del w:id="109"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2.3.4</w:delText>
        </w:r>
        <w:r>
          <w:rPr>
            <w:rFonts w:hint="eastAsia"/>
            <w:lang w:val="en-US" w:eastAsia="zh-CN"/>
          </w:rPr>
          <w:tab/>
          <w:delText xml:space="preserve">eMMTel-3 (between the eMMTel Enabler server and the </w:delText>
        </w:r>
        <w:r>
          <w:rPr>
            <w:rFonts w:eastAsia="SimSun" w:hint="eastAsia"/>
            <w:lang w:val="en-US" w:eastAsia="zh-CN"/>
          </w:rPr>
          <w:delText>Controlling Application Server</w:delText>
        </w:r>
        <w:r>
          <w:rPr>
            <w:rFonts w:hint="eastAsia"/>
            <w:lang w:val="en-US" w:eastAsia="zh-CN"/>
          </w:rPr>
          <w:delText>)</w:delText>
        </w:r>
        <w:r>
          <w:tab/>
        </w:r>
        <w:r>
          <w:fldChar w:fldCharType="begin"/>
        </w:r>
        <w:r>
          <w:delInstrText xml:space="preserve"> PAGEREF _Toc20124 \h </w:delInstrText>
        </w:r>
        <w:r>
          <w:fldChar w:fldCharType="separate"/>
        </w:r>
        <w:r>
          <w:delText>16</w:delText>
        </w:r>
        <w:r>
          <w:fldChar w:fldCharType="end"/>
        </w:r>
      </w:del>
    </w:p>
    <w:p w14:paraId="70094BE6" w14:textId="77777777" w:rsidR="002A04F5" w:rsidRDefault="00000000">
      <w:pPr>
        <w:pStyle w:val="TOC5"/>
        <w:tabs>
          <w:tab w:val="clear" w:pos="9639"/>
          <w:tab w:val="right" w:pos="2400"/>
          <w:tab w:val="right" w:leader="dot" w:pos="9641"/>
        </w:tabs>
        <w:rPr>
          <w:del w:id="110" w:author="Rapporteur050" w:date="2024-04-23T09:58:00Z"/>
        </w:rPr>
      </w:pPr>
      <w:del w:id="111" w:author="Rapporteur050" w:date="2024-04-23T09:58:00Z">
        <w:r>
          <w:rPr>
            <w:rFonts w:hint="eastAsia"/>
            <w:lang w:val="en-US" w:eastAsia="zh-CN"/>
          </w:rPr>
          <w:delText>8</w:delText>
        </w:r>
        <w:r>
          <w:delText>.</w:delText>
        </w:r>
        <w:r>
          <w:rPr>
            <w:rFonts w:eastAsia="SimSun" w:hint="eastAsia"/>
            <w:lang w:val="en-US" w:eastAsia="zh-CN"/>
          </w:rPr>
          <w:delText>1</w:delText>
        </w:r>
        <w:r>
          <w:delText>.</w:delText>
        </w:r>
        <w:r>
          <w:rPr>
            <w:rFonts w:hint="eastAsia"/>
            <w:lang w:val="en-US" w:eastAsia="zh-CN"/>
          </w:rPr>
          <w:delText>2.3.5</w:delText>
        </w:r>
        <w:r>
          <w:rPr>
            <w:rFonts w:hint="eastAsia"/>
            <w:lang w:val="en-US" w:eastAsia="zh-CN"/>
          </w:rPr>
          <w:tab/>
          <w:delText>App-1 (between the Application Client and the Application Server)</w:delText>
        </w:r>
        <w:r>
          <w:tab/>
        </w:r>
        <w:r>
          <w:fldChar w:fldCharType="begin"/>
        </w:r>
        <w:r>
          <w:delInstrText xml:space="preserve"> PAGEREF _Toc13689 \h </w:delInstrText>
        </w:r>
        <w:r>
          <w:fldChar w:fldCharType="separate"/>
        </w:r>
        <w:r>
          <w:delText>16</w:delText>
        </w:r>
        <w:r>
          <w:fldChar w:fldCharType="end"/>
        </w:r>
      </w:del>
    </w:p>
    <w:p w14:paraId="2FB1AB4B" w14:textId="77777777" w:rsidR="002A04F5" w:rsidRDefault="00000000">
      <w:pPr>
        <w:pStyle w:val="TOC2"/>
        <w:tabs>
          <w:tab w:val="clear" w:pos="9639"/>
          <w:tab w:val="right" w:pos="2000"/>
          <w:tab w:val="right" w:leader="dot" w:pos="9641"/>
        </w:tabs>
        <w:rPr>
          <w:del w:id="112" w:author="Rapporteur050" w:date="2024-04-23T09:58:00Z"/>
        </w:rPr>
      </w:pPr>
      <w:del w:id="113" w:author="Rapporteur050" w:date="2024-04-23T09:58:00Z">
        <w:r>
          <w:rPr>
            <w:rFonts w:hint="eastAsia"/>
            <w:lang w:eastAsia="zh-CN"/>
          </w:rPr>
          <w:delText>8</w:delText>
        </w:r>
        <w:r>
          <w:rPr>
            <w:lang w:eastAsia="zh-CN"/>
          </w:rPr>
          <w:delText>.</w:delText>
        </w:r>
        <w:r>
          <w:rPr>
            <w:rFonts w:hint="eastAsia"/>
            <w:lang w:val="en-US" w:eastAsia="zh-CN"/>
          </w:rPr>
          <w:delText>2</w:delText>
        </w:r>
        <w:r>
          <w:rPr>
            <w:rFonts w:hint="eastAsia"/>
            <w:lang w:eastAsia="ko-KR"/>
          </w:rPr>
          <w:tab/>
        </w:r>
        <w:r>
          <w:delText>Solution</w:delText>
        </w:r>
        <w:r>
          <w:rPr>
            <w:rFonts w:hint="eastAsia"/>
            <w:lang w:eastAsia="zh-CN"/>
          </w:rPr>
          <w:delText xml:space="preserve"> #</w:delText>
        </w:r>
        <w:r>
          <w:rPr>
            <w:rFonts w:hint="eastAsia"/>
            <w:lang w:val="en-US" w:eastAsia="zh-CN"/>
          </w:rPr>
          <w:delText>2</w:delText>
        </w:r>
        <w:r>
          <w:delText>: Application calling service between application and DCMTSI client</w:delText>
        </w:r>
        <w:r>
          <w:tab/>
        </w:r>
        <w:r>
          <w:fldChar w:fldCharType="begin"/>
        </w:r>
        <w:r>
          <w:delInstrText xml:space="preserve"> PAGEREF _Toc17730 \h </w:delInstrText>
        </w:r>
        <w:r>
          <w:fldChar w:fldCharType="separate"/>
        </w:r>
        <w:r>
          <w:delText>16</w:delText>
        </w:r>
        <w:r>
          <w:fldChar w:fldCharType="end"/>
        </w:r>
      </w:del>
    </w:p>
    <w:p w14:paraId="4E053616" w14:textId="77777777" w:rsidR="002A04F5" w:rsidRDefault="00000000">
      <w:pPr>
        <w:pStyle w:val="TOC3"/>
        <w:tabs>
          <w:tab w:val="clear" w:pos="9639"/>
          <w:tab w:val="right" w:pos="2000"/>
          <w:tab w:val="right" w:leader="dot" w:pos="9641"/>
        </w:tabs>
        <w:rPr>
          <w:del w:id="114" w:author="Rapporteur050" w:date="2024-04-23T09:58:00Z"/>
        </w:rPr>
      </w:pPr>
      <w:del w:id="115" w:author="Rapporteur050" w:date="2024-04-23T09:58:00Z">
        <w:r>
          <w:rPr>
            <w:rFonts w:eastAsia="SimSun" w:hint="eastAsia"/>
            <w:lang w:eastAsia="zh-CN"/>
          </w:rPr>
          <w:delText>8</w:delText>
        </w:r>
        <w:r>
          <w:delText>.</w:delText>
        </w:r>
        <w:r>
          <w:rPr>
            <w:rFonts w:eastAsia="SimSun" w:hint="eastAsia"/>
            <w:lang w:val="en-US" w:eastAsia="zh-CN"/>
          </w:rPr>
          <w:delText>2</w:delText>
        </w:r>
        <w:r>
          <w:delText>.1</w:delText>
        </w:r>
        <w:r>
          <w:rPr>
            <w:rFonts w:hint="eastAsia"/>
          </w:rPr>
          <w:tab/>
          <w:delText>Description</w:delText>
        </w:r>
        <w:r>
          <w:tab/>
        </w:r>
        <w:r>
          <w:fldChar w:fldCharType="begin"/>
        </w:r>
        <w:r>
          <w:delInstrText xml:space="preserve"> PAGEREF _Toc18617 \h </w:delInstrText>
        </w:r>
        <w:r>
          <w:fldChar w:fldCharType="separate"/>
        </w:r>
        <w:r>
          <w:delText>16</w:delText>
        </w:r>
        <w:r>
          <w:fldChar w:fldCharType="end"/>
        </w:r>
      </w:del>
    </w:p>
    <w:p w14:paraId="38F8BBAA" w14:textId="77777777" w:rsidR="002A04F5" w:rsidRDefault="00000000">
      <w:pPr>
        <w:pStyle w:val="TOC3"/>
        <w:tabs>
          <w:tab w:val="clear" w:pos="9639"/>
          <w:tab w:val="right" w:pos="2000"/>
          <w:tab w:val="right" w:leader="dot" w:pos="9641"/>
        </w:tabs>
        <w:rPr>
          <w:del w:id="116" w:author="Rapporteur050" w:date="2024-04-23T09:58:00Z"/>
        </w:rPr>
      </w:pPr>
      <w:del w:id="117" w:author="Rapporteur050" w:date="2024-04-23T09:58:00Z">
        <w:r>
          <w:rPr>
            <w:rFonts w:eastAsia="SimSun" w:hint="eastAsia"/>
            <w:lang w:val="en-US" w:eastAsia="zh-CN"/>
          </w:rPr>
          <w:delText>8</w:delText>
        </w:r>
        <w:r>
          <w:delText>.</w:delText>
        </w:r>
        <w:r>
          <w:rPr>
            <w:rFonts w:eastAsia="SimSun" w:hint="eastAsia"/>
            <w:lang w:val="en-US" w:eastAsia="zh-CN"/>
          </w:rPr>
          <w:delText>2</w:delText>
        </w:r>
        <w:r>
          <w:delText>.2</w:delText>
        </w:r>
        <w:r>
          <w:tab/>
          <w:delText>Procedures</w:delText>
        </w:r>
        <w:r>
          <w:tab/>
        </w:r>
        <w:r>
          <w:fldChar w:fldCharType="begin"/>
        </w:r>
        <w:r>
          <w:delInstrText xml:space="preserve"> PAGEREF _Toc26125 \h </w:delInstrText>
        </w:r>
        <w:r>
          <w:fldChar w:fldCharType="separate"/>
        </w:r>
        <w:r>
          <w:delText>17</w:delText>
        </w:r>
        <w:r>
          <w:fldChar w:fldCharType="end"/>
        </w:r>
      </w:del>
    </w:p>
    <w:p w14:paraId="39444226" w14:textId="77777777" w:rsidR="002A04F5" w:rsidRDefault="00000000">
      <w:pPr>
        <w:pStyle w:val="TOC4"/>
        <w:tabs>
          <w:tab w:val="clear" w:pos="9639"/>
          <w:tab w:val="right" w:pos="2400"/>
          <w:tab w:val="right" w:leader="dot" w:pos="9641"/>
        </w:tabs>
        <w:rPr>
          <w:del w:id="118" w:author="Rapporteur050" w:date="2024-04-23T09:58:00Z"/>
        </w:rPr>
      </w:pPr>
      <w:del w:id="119" w:author="Rapporteur050" w:date="2024-04-23T09:58:00Z">
        <w:r>
          <w:rPr>
            <w:rFonts w:hint="eastAsia"/>
            <w:lang w:val="en-US" w:eastAsia="zh-CN"/>
          </w:rPr>
          <w:delText>8.2.2.</w:delText>
        </w:r>
        <w:r>
          <w:rPr>
            <w:lang w:val="en-US" w:eastAsia="zh-CN"/>
          </w:rPr>
          <w:delText>2</w:delText>
        </w:r>
        <w:r>
          <w:rPr>
            <w:rFonts w:hint="eastAsia"/>
            <w:lang w:val="en-US" w:eastAsia="zh-CN"/>
          </w:rPr>
          <w:tab/>
        </w:r>
        <w:r>
          <w:rPr>
            <w:rFonts w:eastAsia="SimSun" w:hint="eastAsia"/>
            <w:lang w:val="en-US" w:eastAsia="zh-CN"/>
          </w:rPr>
          <w:delText>E</w:delText>
        </w:r>
        <w:r>
          <w:rPr>
            <w:rFonts w:eastAsia="SimSun"/>
            <w:lang w:val="en-US" w:eastAsia="zh-CN"/>
          </w:rPr>
          <w:delText>stablish</w:delText>
        </w:r>
        <w:r>
          <w:rPr>
            <w:rFonts w:eastAsia="SimSun" w:hint="eastAsia"/>
            <w:lang w:val="en-US" w:eastAsia="zh-CN"/>
          </w:rPr>
          <w:delText>ing</w:delText>
        </w:r>
        <w:r>
          <w:rPr>
            <w:rFonts w:eastAsia="SimSun"/>
            <w:lang w:val="en-US" w:eastAsia="zh-CN"/>
          </w:rPr>
          <w:delText xml:space="preserve"> a Call with data channel media</w:delText>
        </w:r>
        <w:r>
          <w:tab/>
        </w:r>
        <w:r>
          <w:fldChar w:fldCharType="begin"/>
        </w:r>
        <w:r>
          <w:delInstrText xml:space="preserve"> PAGEREF _Toc5718 \h </w:delInstrText>
        </w:r>
        <w:r>
          <w:fldChar w:fldCharType="separate"/>
        </w:r>
        <w:r>
          <w:delText>17</w:delText>
        </w:r>
        <w:r>
          <w:fldChar w:fldCharType="end"/>
        </w:r>
      </w:del>
    </w:p>
    <w:p w14:paraId="0AAA7A09" w14:textId="77777777" w:rsidR="002A04F5" w:rsidRDefault="00000000">
      <w:pPr>
        <w:pStyle w:val="TOC3"/>
        <w:tabs>
          <w:tab w:val="clear" w:pos="9639"/>
          <w:tab w:val="right" w:pos="2000"/>
          <w:tab w:val="right" w:leader="dot" w:pos="9641"/>
        </w:tabs>
        <w:rPr>
          <w:del w:id="120" w:author="Rapporteur050" w:date="2024-04-23T09:58:00Z"/>
        </w:rPr>
      </w:pPr>
      <w:del w:id="121" w:author="Rapporteur050" w:date="2024-04-23T09:58:00Z">
        <w:r>
          <w:rPr>
            <w:rFonts w:hint="eastAsia"/>
            <w:lang w:val="en-US" w:eastAsia="zh-CN"/>
          </w:rPr>
          <w:delText>8</w:delText>
        </w:r>
        <w:r>
          <w:rPr>
            <w:lang w:eastAsia="zh-CN"/>
          </w:rPr>
          <w:delText>.</w:delText>
        </w:r>
        <w:r>
          <w:rPr>
            <w:rFonts w:hint="eastAsia"/>
            <w:lang w:val="en-US" w:eastAsia="zh-CN"/>
          </w:rPr>
          <w:delText>2</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_Toc11870 \h </w:delInstrText>
        </w:r>
        <w:r>
          <w:fldChar w:fldCharType="separate"/>
        </w:r>
        <w:r>
          <w:delText>20</w:delText>
        </w:r>
        <w:r>
          <w:fldChar w:fldCharType="end"/>
        </w:r>
      </w:del>
    </w:p>
    <w:p w14:paraId="491850A9" w14:textId="77777777" w:rsidR="002A04F5" w:rsidRDefault="00000000">
      <w:pPr>
        <w:pStyle w:val="TOC2"/>
        <w:tabs>
          <w:tab w:val="clear" w:pos="9639"/>
          <w:tab w:val="right" w:pos="2000"/>
          <w:tab w:val="right" w:leader="dot" w:pos="9641"/>
        </w:tabs>
        <w:rPr>
          <w:del w:id="122" w:author="Rapporteur050" w:date="2024-04-23T09:58:00Z"/>
        </w:rPr>
      </w:pPr>
      <w:del w:id="123" w:author="Rapporteur050" w:date="2024-04-23T09:58:00Z">
        <w:r>
          <w:rPr>
            <w:rFonts w:hint="eastAsia"/>
            <w:lang w:eastAsia="zh-CN"/>
          </w:rPr>
          <w:delText>8</w:delText>
        </w:r>
        <w:r>
          <w:rPr>
            <w:lang w:eastAsia="zh-CN"/>
          </w:rPr>
          <w:delText>.</w:delText>
        </w:r>
        <w:r>
          <w:rPr>
            <w:rFonts w:hint="eastAsia"/>
            <w:lang w:val="en-US" w:eastAsia="zh-CN"/>
          </w:rPr>
          <w:delText>3</w:delText>
        </w:r>
        <w:r>
          <w:rPr>
            <w:rFonts w:hint="eastAsia"/>
            <w:lang w:eastAsia="ko-KR"/>
          </w:rPr>
          <w:tab/>
        </w:r>
        <w:r>
          <w:delText>Solution</w:delText>
        </w:r>
        <w:r>
          <w:rPr>
            <w:rFonts w:hint="eastAsia"/>
            <w:lang w:eastAsia="zh-CN"/>
          </w:rPr>
          <w:delText xml:space="preserve"> #</w:delText>
        </w:r>
        <w:r>
          <w:rPr>
            <w:rFonts w:hint="eastAsia"/>
            <w:lang w:val="en-US" w:eastAsia="zh-CN"/>
          </w:rPr>
          <w:delText>3</w:delText>
        </w:r>
        <w:r>
          <w:delText xml:space="preserve">: </w:delText>
        </w:r>
        <w:r>
          <w:rPr>
            <w:rFonts w:hint="eastAsia"/>
          </w:rPr>
          <w:delText>downloading</w:delText>
        </w:r>
        <w:r>
          <w:rPr>
            <w:rFonts w:eastAsia="SimSun" w:hint="eastAsia"/>
            <w:lang w:val="en-US" w:eastAsia="zh-CN"/>
          </w:rPr>
          <w:delText xml:space="preserve"> of</w:delText>
        </w:r>
        <w:r>
          <w:rPr>
            <w:rFonts w:hint="eastAsia"/>
          </w:rPr>
          <w:delText xml:space="preserve"> data channel application</w:delText>
        </w:r>
        <w:r>
          <w:rPr>
            <w:rFonts w:eastAsia="SimSun" w:hint="eastAsia"/>
            <w:lang w:val="en-US" w:eastAsia="zh-CN"/>
          </w:rPr>
          <w:delText xml:space="preserve"> profiles</w:delText>
        </w:r>
        <w:r>
          <w:rPr>
            <w:rFonts w:hint="eastAsia"/>
          </w:rPr>
          <w:delText xml:space="preserve"> to UE</w:delText>
        </w:r>
        <w:r>
          <w:tab/>
        </w:r>
        <w:r>
          <w:fldChar w:fldCharType="begin"/>
        </w:r>
        <w:r>
          <w:delInstrText xml:space="preserve"> PAGEREF _Toc26255 \h </w:delInstrText>
        </w:r>
        <w:r>
          <w:fldChar w:fldCharType="separate"/>
        </w:r>
        <w:r>
          <w:delText>20</w:delText>
        </w:r>
        <w:r>
          <w:fldChar w:fldCharType="end"/>
        </w:r>
      </w:del>
    </w:p>
    <w:p w14:paraId="44DB2F5F" w14:textId="77777777" w:rsidR="002A04F5" w:rsidRDefault="00000000">
      <w:pPr>
        <w:pStyle w:val="TOC3"/>
        <w:tabs>
          <w:tab w:val="clear" w:pos="9639"/>
          <w:tab w:val="right" w:pos="2000"/>
          <w:tab w:val="right" w:leader="dot" w:pos="9641"/>
        </w:tabs>
        <w:rPr>
          <w:del w:id="124" w:author="Rapporteur050" w:date="2024-04-23T09:58:00Z"/>
        </w:rPr>
      </w:pPr>
      <w:del w:id="125" w:author="Rapporteur050" w:date="2024-04-23T09:58:00Z">
        <w:r>
          <w:rPr>
            <w:rFonts w:eastAsia="SimSun" w:hint="eastAsia"/>
            <w:lang w:eastAsia="zh-CN"/>
          </w:rPr>
          <w:lastRenderedPageBreak/>
          <w:delText>8</w:delText>
        </w:r>
        <w:r>
          <w:delText>.</w:delText>
        </w:r>
        <w:r>
          <w:rPr>
            <w:rFonts w:eastAsia="SimSun" w:hint="eastAsia"/>
            <w:lang w:val="en-US" w:eastAsia="zh-CN"/>
          </w:rPr>
          <w:delText>3</w:delText>
        </w:r>
        <w:r>
          <w:delText>.1</w:delText>
        </w:r>
        <w:r>
          <w:rPr>
            <w:rFonts w:hint="eastAsia"/>
          </w:rPr>
          <w:tab/>
          <w:delText>Description</w:delText>
        </w:r>
        <w:r>
          <w:tab/>
        </w:r>
        <w:r>
          <w:fldChar w:fldCharType="begin"/>
        </w:r>
        <w:r>
          <w:delInstrText xml:space="preserve"> PAGEREF _Toc3151 \h </w:delInstrText>
        </w:r>
        <w:r>
          <w:fldChar w:fldCharType="separate"/>
        </w:r>
        <w:r>
          <w:delText>20</w:delText>
        </w:r>
        <w:r>
          <w:fldChar w:fldCharType="end"/>
        </w:r>
      </w:del>
    </w:p>
    <w:p w14:paraId="27B53065" w14:textId="77777777" w:rsidR="002A04F5" w:rsidRDefault="00000000">
      <w:pPr>
        <w:pStyle w:val="TOC3"/>
        <w:tabs>
          <w:tab w:val="clear" w:pos="9639"/>
          <w:tab w:val="right" w:pos="2000"/>
          <w:tab w:val="right" w:leader="dot" w:pos="9641"/>
        </w:tabs>
        <w:rPr>
          <w:del w:id="126" w:author="Rapporteur050" w:date="2024-04-23T09:58:00Z"/>
        </w:rPr>
      </w:pPr>
      <w:del w:id="127" w:author="Rapporteur050" w:date="2024-04-23T09:58:00Z">
        <w:r>
          <w:rPr>
            <w:rFonts w:eastAsia="SimSun" w:hint="eastAsia"/>
            <w:lang w:val="en-US" w:eastAsia="zh-CN"/>
          </w:rPr>
          <w:delText>8</w:delText>
        </w:r>
        <w:r>
          <w:delText>.</w:delText>
        </w:r>
        <w:r>
          <w:rPr>
            <w:rFonts w:eastAsia="SimSun" w:hint="eastAsia"/>
            <w:lang w:val="en-US" w:eastAsia="zh-CN"/>
          </w:rPr>
          <w:delText>3</w:delText>
        </w:r>
        <w:r>
          <w:delText>.2</w:delText>
        </w:r>
        <w:r>
          <w:tab/>
          <w:delText>Procedures</w:delText>
        </w:r>
        <w:r>
          <w:tab/>
        </w:r>
        <w:r>
          <w:fldChar w:fldCharType="begin"/>
        </w:r>
        <w:r>
          <w:delInstrText xml:space="preserve"> PAGEREF _Toc647 \h </w:delInstrText>
        </w:r>
        <w:r>
          <w:fldChar w:fldCharType="separate"/>
        </w:r>
        <w:r>
          <w:delText>21</w:delText>
        </w:r>
        <w:r>
          <w:fldChar w:fldCharType="end"/>
        </w:r>
      </w:del>
    </w:p>
    <w:p w14:paraId="6D0E6735" w14:textId="77777777" w:rsidR="002A04F5" w:rsidRDefault="00000000">
      <w:pPr>
        <w:pStyle w:val="TOC3"/>
        <w:tabs>
          <w:tab w:val="clear" w:pos="9639"/>
          <w:tab w:val="right" w:pos="2000"/>
          <w:tab w:val="right" w:leader="dot" w:pos="9641"/>
        </w:tabs>
        <w:rPr>
          <w:del w:id="128" w:author="Rapporteur050" w:date="2024-04-23T09:58:00Z"/>
        </w:rPr>
      </w:pPr>
      <w:del w:id="129" w:author="Rapporteur050" w:date="2024-04-23T09:58:00Z">
        <w:r>
          <w:rPr>
            <w:rFonts w:hint="eastAsia"/>
            <w:lang w:val="en-US" w:eastAsia="zh-CN"/>
          </w:rPr>
          <w:delText>8</w:delText>
        </w:r>
        <w:r>
          <w:rPr>
            <w:lang w:eastAsia="zh-CN"/>
          </w:rPr>
          <w:delText>.</w:delText>
        </w:r>
        <w:r>
          <w:rPr>
            <w:rFonts w:hint="eastAsia"/>
            <w:lang w:val="en-US" w:eastAsia="zh-CN"/>
          </w:rPr>
          <w:delText>3</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_Toc12833 \h </w:delInstrText>
        </w:r>
        <w:r>
          <w:fldChar w:fldCharType="separate"/>
        </w:r>
        <w:r>
          <w:delText>24</w:delText>
        </w:r>
        <w:r>
          <w:fldChar w:fldCharType="end"/>
        </w:r>
      </w:del>
    </w:p>
    <w:p w14:paraId="5C9A5842" w14:textId="77777777" w:rsidR="002A04F5" w:rsidRDefault="00000000">
      <w:pPr>
        <w:pStyle w:val="TOC2"/>
        <w:tabs>
          <w:tab w:val="clear" w:pos="9639"/>
          <w:tab w:val="right" w:pos="2000"/>
          <w:tab w:val="right" w:leader="dot" w:pos="9641"/>
        </w:tabs>
        <w:rPr>
          <w:del w:id="130" w:author="Rapporteur050" w:date="2024-04-23T09:58:00Z"/>
        </w:rPr>
      </w:pPr>
      <w:del w:id="131" w:author="Rapporteur050" w:date="2024-04-23T09:58:00Z">
        <w:r>
          <w:rPr>
            <w:rFonts w:hint="eastAsia"/>
            <w:lang w:eastAsia="zh-CN"/>
          </w:rPr>
          <w:delText>8</w:delText>
        </w:r>
        <w:r>
          <w:rPr>
            <w:lang w:eastAsia="zh-CN"/>
          </w:rPr>
          <w:delText>.</w:delText>
        </w:r>
        <w:r>
          <w:rPr>
            <w:rFonts w:hint="eastAsia"/>
            <w:lang w:val="en-US" w:eastAsia="zh-CN"/>
          </w:rPr>
          <w:delText>4</w:delText>
        </w:r>
        <w:r>
          <w:rPr>
            <w:rFonts w:hint="eastAsia"/>
            <w:lang w:eastAsia="ko-KR"/>
          </w:rPr>
          <w:tab/>
        </w:r>
        <w:r>
          <w:delText>Solution</w:delText>
        </w:r>
        <w:r>
          <w:rPr>
            <w:rFonts w:hint="eastAsia"/>
            <w:lang w:eastAsia="zh-CN"/>
          </w:rPr>
          <w:delText xml:space="preserve"> #</w:delText>
        </w:r>
        <w:r>
          <w:rPr>
            <w:rFonts w:hint="eastAsia"/>
            <w:lang w:val="en-US" w:eastAsia="zh-CN"/>
          </w:rPr>
          <w:delText>4</w:delText>
        </w:r>
        <w:r>
          <w:delText xml:space="preserve">: </w:delText>
        </w:r>
        <w:r>
          <w:rPr>
            <w:rFonts w:hint="eastAsia"/>
          </w:rPr>
          <w:delText>configuration of DC application profile</w:delText>
        </w:r>
        <w:r>
          <w:tab/>
        </w:r>
        <w:r>
          <w:fldChar w:fldCharType="begin"/>
        </w:r>
        <w:r>
          <w:delInstrText xml:space="preserve"> PAGEREF _Toc21122 \h </w:delInstrText>
        </w:r>
        <w:r>
          <w:fldChar w:fldCharType="separate"/>
        </w:r>
        <w:r>
          <w:delText>24</w:delText>
        </w:r>
        <w:r>
          <w:fldChar w:fldCharType="end"/>
        </w:r>
      </w:del>
    </w:p>
    <w:p w14:paraId="2838CD7F" w14:textId="77777777" w:rsidR="002A04F5" w:rsidRDefault="00000000">
      <w:pPr>
        <w:pStyle w:val="TOC3"/>
        <w:tabs>
          <w:tab w:val="clear" w:pos="9639"/>
          <w:tab w:val="right" w:pos="2000"/>
          <w:tab w:val="right" w:leader="dot" w:pos="9641"/>
        </w:tabs>
        <w:rPr>
          <w:del w:id="132" w:author="Rapporteur050" w:date="2024-04-23T09:58:00Z"/>
        </w:rPr>
      </w:pPr>
      <w:del w:id="133" w:author="Rapporteur050" w:date="2024-04-23T09:58:00Z">
        <w:r>
          <w:rPr>
            <w:rFonts w:eastAsia="SimSun" w:hint="eastAsia"/>
            <w:lang w:eastAsia="zh-CN"/>
          </w:rPr>
          <w:delText>8</w:delText>
        </w:r>
        <w:r>
          <w:delText>.</w:delText>
        </w:r>
        <w:r>
          <w:rPr>
            <w:rFonts w:eastAsia="SimSun" w:hint="eastAsia"/>
            <w:lang w:val="en-US" w:eastAsia="zh-CN"/>
          </w:rPr>
          <w:delText>4</w:delText>
        </w:r>
        <w:r>
          <w:delText>.1</w:delText>
        </w:r>
        <w:r>
          <w:rPr>
            <w:rFonts w:hint="eastAsia"/>
          </w:rPr>
          <w:tab/>
          <w:delText>Description</w:delText>
        </w:r>
        <w:r>
          <w:tab/>
        </w:r>
        <w:r>
          <w:fldChar w:fldCharType="begin"/>
        </w:r>
        <w:r>
          <w:delInstrText xml:space="preserve"> PAGEREF _Toc29189 \h </w:delInstrText>
        </w:r>
        <w:r>
          <w:fldChar w:fldCharType="separate"/>
        </w:r>
        <w:r>
          <w:delText>24</w:delText>
        </w:r>
        <w:r>
          <w:fldChar w:fldCharType="end"/>
        </w:r>
      </w:del>
    </w:p>
    <w:p w14:paraId="26303BBC" w14:textId="77777777" w:rsidR="002A04F5" w:rsidRDefault="00000000">
      <w:pPr>
        <w:pStyle w:val="TOC3"/>
        <w:tabs>
          <w:tab w:val="clear" w:pos="9639"/>
          <w:tab w:val="right" w:pos="2000"/>
          <w:tab w:val="right" w:leader="dot" w:pos="9641"/>
        </w:tabs>
        <w:rPr>
          <w:del w:id="134" w:author="Rapporteur050" w:date="2024-04-23T09:58:00Z"/>
        </w:rPr>
      </w:pPr>
      <w:del w:id="135" w:author="Rapporteur050" w:date="2024-04-23T09:58:00Z">
        <w:r>
          <w:rPr>
            <w:rFonts w:eastAsia="SimSun" w:hint="eastAsia"/>
            <w:lang w:val="en-US" w:eastAsia="zh-CN"/>
          </w:rPr>
          <w:delText>8</w:delText>
        </w:r>
        <w:r>
          <w:delText>.</w:delText>
        </w:r>
        <w:r>
          <w:rPr>
            <w:rFonts w:eastAsia="SimSun" w:hint="eastAsia"/>
            <w:lang w:val="en-US" w:eastAsia="zh-CN"/>
          </w:rPr>
          <w:delText>4</w:delText>
        </w:r>
        <w:r>
          <w:delText>.2</w:delText>
        </w:r>
        <w:r>
          <w:tab/>
          <w:delText>Procedures</w:delText>
        </w:r>
        <w:r>
          <w:tab/>
        </w:r>
        <w:r>
          <w:fldChar w:fldCharType="begin"/>
        </w:r>
        <w:r>
          <w:delInstrText xml:space="preserve"> PAGEREF _Toc9977 \h </w:delInstrText>
        </w:r>
        <w:r>
          <w:fldChar w:fldCharType="separate"/>
        </w:r>
        <w:r>
          <w:delText>25</w:delText>
        </w:r>
        <w:r>
          <w:fldChar w:fldCharType="end"/>
        </w:r>
      </w:del>
    </w:p>
    <w:p w14:paraId="2370506C" w14:textId="77777777" w:rsidR="002A04F5" w:rsidRDefault="00000000">
      <w:pPr>
        <w:pStyle w:val="TOC3"/>
        <w:tabs>
          <w:tab w:val="clear" w:pos="9639"/>
          <w:tab w:val="right" w:pos="2000"/>
          <w:tab w:val="right" w:leader="dot" w:pos="9641"/>
        </w:tabs>
        <w:rPr>
          <w:del w:id="136" w:author="Rapporteur050" w:date="2024-04-23T09:58:00Z"/>
        </w:rPr>
      </w:pPr>
      <w:del w:id="137" w:author="Rapporteur050" w:date="2024-04-23T09:58:00Z">
        <w:r>
          <w:rPr>
            <w:rFonts w:hint="eastAsia"/>
            <w:lang w:val="en-US" w:eastAsia="zh-CN"/>
          </w:rPr>
          <w:delText>8</w:delText>
        </w:r>
        <w:r>
          <w:rPr>
            <w:lang w:eastAsia="zh-CN"/>
          </w:rPr>
          <w:delText>.</w:delText>
        </w:r>
        <w:r>
          <w:rPr>
            <w:rFonts w:hint="eastAsia"/>
            <w:lang w:val="en-US" w:eastAsia="zh-CN"/>
          </w:rPr>
          <w:delText>4</w:delText>
        </w:r>
        <w:r>
          <w:rPr>
            <w:lang w:eastAsia="zh-CN"/>
          </w:rPr>
          <w:delText>.3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_Toc19799 \h </w:delInstrText>
        </w:r>
        <w:r>
          <w:fldChar w:fldCharType="separate"/>
        </w:r>
        <w:r>
          <w:delText>27</w:delText>
        </w:r>
        <w:r>
          <w:fldChar w:fldCharType="end"/>
        </w:r>
      </w:del>
    </w:p>
    <w:p w14:paraId="26CA10C2" w14:textId="77777777" w:rsidR="002A04F5" w:rsidRDefault="00000000">
      <w:pPr>
        <w:pStyle w:val="TOC2"/>
        <w:tabs>
          <w:tab w:val="clear" w:pos="9639"/>
          <w:tab w:val="right" w:pos="2000"/>
          <w:tab w:val="right" w:leader="dot" w:pos="9641"/>
        </w:tabs>
        <w:rPr>
          <w:del w:id="138" w:author="Rapporteur050" w:date="2024-04-23T09:58:00Z"/>
          <w:lang w:val="fr-FR"/>
        </w:rPr>
      </w:pPr>
      <w:del w:id="139" w:author="Rapporteur050" w:date="2024-04-23T09:58:00Z">
        <w:r>
          <w:rPr>
            <w:rFonts w:hint="eastAsia"/>
            <w:lang w:val="fr-FR" w:eastAsia="zh-CN"/>
          </w:rPr>
          <w:delText>8</w:delText>
        </w:r>
        <w:r>
          <w:rPr>
            <w:lang w:val="fr-FR" w:eastAsia="zh-CN"/>
          </w:rPr>
          <w:delText>.</w:delText>
        </w:r>
        <w:r>
          <w:rPr>
            <w:rFonts w:hint="eastAsia"/>
            <w:lang w:val="fr-FR" w:eastAsia="zh-CN"/>
          </w:rPr>
          <w:delText>X</w:delText>
        </w:r>
        <w:r>
          <w:rPr>
            <w:rFonts w:hint="eastAsia"/>
            <w:lang w:val="fr-FR" w:eastAsia="ko-KR"/>
          </w:rPr>
          <w:tab/>
        </w:r>
        <w:r>
          <w:rPr>
            <w:lang w:val="fr-FR"/>
          </w:rPr>
          <w:delText>Solution</w:delText>
        </w:r>
        <w:r>
          <w:rPr>
            <w:rFonts w:hint="eastAsia"/>
            <w:lang w:val="fr-FR" w:eastAsia="zh-CN"/>
          </w:rPr>
          <w:delText xml:space="preserve"> #</w:delText>
        </w:r>
        <w:r>
          <w:rPr>
            <w:lang w:val="fr-FR" w:eastAsia="zh-CN"/>
          </w:rPr>
          <w:delText>X</w:delText>
        </w:r>
        <w:r>
          <w:rPr>
            <w:lang w:val="fr-FR"/>
          </w:rPr>
          <w:delText>: &lt;Solution Title&gt;</w:delText>
        </w:r>
        <w:r>
          <w:rPr>
            <w:lang w:val="fr-FR"/>
          </w:rPr>
          <w:tab/>
        </w:r>
        <w:r>
          <w:fldChar w:fldCharType="begin"/>
        </w:r>
        <w:r>
          <w:rPr>
            <w:lang w:val="fr-FR"/>
          </w:rPr>
          <w:delInstrText xml:space="preserve"> PAGEREF _Toc19324 \h </w:delInstrText>
        </w:r>
        <w:r>
          <w:fldChar w:fldCharType="separate"/>
        </w:r>
        <w:r>
          <w:rPr>
            <w:lang w:val="fr-FR"/>
          </w:rPr>
          <w:delText>27</w:delText>
        </w:r>
        <w:r>
          <w:fldChar w:fldCharType="end"/>
        </w:r>
      </w:del>
    </w:p>
    <w:p w14:paraId="30F1ADEE" w14:textId="77777777" w:rsidR="002A04F5" w:rsidRDefault="00000000">
      <w:pPr>
        <w:pStyle w:val="TOC3"/>
        <w:tabs>
          <w:tab w:val="clear" w:pos="9639"/>
          <w:tab w:val="right" w:pos="2000"/>
          <w:tab w:val="right" w:leader="dot" w:pos="9641"/>
        </w:tabs>
        <w:rPr>
          <w:del w:id="140" w:author="Rapporteur050" w:date="2024-04-23T09:58:00Z"/>
          <w:lang w:val="fr-FR"/>
        </w:rPr>
      </w:pPr>
      <w:del w:id="141" w:author="Rapporteur050" w:date="2024-04-23T09:58:00Z">
        <w:r>
          <w:rPr>
            <w:rFonts w:eastAsia="SimSun" w:hint="eastAsia"/>
            <w:lang w:val="fr-FR" w:eastAsia="zh-CN"/>
          </w:rPr>
          <w:delText>8</w:delText>
        </w:r>
        <w:r>
          <w:rPr>
            <w:lang w:val="fr-FR"/>
          </w:rPr>
          <w:delText>.</w:delText>
        </w:r>
        <w:r>
          <w:rPr>
            <w:rFonts w:hint="eastAsia"/>
            <w:lang w:val="fr-FR"/>
          </w:rPr>
          <w:delText>X</w:delText>
        </w:r>
        <w:r>
          <w:rPr>
            <w:lang w:val="fr-FR"/>
          </w:rPr>
          <w:delText>.1</w:delText>
        </w:r>
        <w:r>
          <w:rPr>
            <w:rFonts w:hint="eastAsia"/>
            <w:lang w:val="fr-FR"/>
          </w:rPr>
          <w:tab/>
          <w:delText>Description</w:delText>
        </w:r>
        <w:r>
          <w:rPr>
            <w:lang w:val="fr-FR"/>
          </w:rPr>
          <w:tab/>
        </w:r>
        <w:r>
          <w:fldChar w:fldCharType="begin"/>
        </w:r>
        <w:r>
          <w:rPr>
            <w:lang w:val="fr-FR"/>
          </w:rPr>
          <w:delInstrText xml:space="preserve"> PAGEREF _Toc31362 \h </w:delInstrText>
        </w:r>
        <w:r>
          <w:fldChar w:fldCharType="separate"/>
        </w:r>
        <w:r>
          <w:rPr>
            <w:lang w:val="fr-FR"/>
          </w:rPr>
          <w:delText>27</w:delText>
        </w:r>
        <w:r>
          <w:fldChar w:fldCharType="end"/>
        </w:r>
      </w:del>
    </w:p>
    <w:p w14:paraId="42AA59EE" w14:textId="77777777" w:rsidR="002A04F5" w:rsidRDefault="00000000">
      <w:pPr>
        <w:pStyle w:val="TOC3"/>
        <w:tabs>
          <w:tab w:val="clear" w:pos="9639"/>
          <w:tab w:val="right" w:pos="2000"/>
          <w:tab w:val="right" w:leader="dot" w:pos="9641"/>
        </w:tabs>
        <w:rPr>
          <w:del w:id="142" w:author="Rapporteur050" w:date="2024-04-23T09:58:00Z"/>
        </w:rPr>
      </w:pPr>
      <w:del w:id="143" w:author="Rapporteur050" w:date="2024-04-23T09:58:00Z">
        <w:r>
          <w:rPr>
            <w:rFonts w:eastAsia="SimSun" w:hint="eastAsia"/>
            <w:lang w:val="en-US" w:eastAsia="zh-CN"/>
          </w:rPr>
          <w:delText>8</w:delText>
        </w:r>
        <w:r>
          <w:delText>.X.2</w:delText>
        </w:r>
        <w:r>
          <w:tab/>
          <w:delText>Procedures</w:delText>
        </w:r>
        <w:r>
          <w:tab/>
        </w:r>
        <w:r>
          <w:fldChar w:fldCharType="begin"/>
        </w:r>
        <w:r>
          <w:delInstrText xml:space="preserve"> PAGEREF _Toc14715 \h </w:delInstrText>
        </w:r>
        <w:r>
          <w:fldChar w:fldCharType="separate"/>
        </w:r>
        <w:r>
          <w:delText>27</w:delText>
        </w:r>
        <w:r>
          <w:fldChar w:fldCharType="end"/>
        </w:r>
      </w:del>
    </w:p>
    <w:p w14:paraId="1C48CA77" w14:textId="77777777" w:rsidR="002A04F5" w:rsidRDefault="00000000">
      <w:pPr>
        <w:pStyle w:val="TOC3"/>
        <w:tabs>
          <w:tab w:val="clear" w:pos="9639"/>
          <w:tab w:val="right" w:pos="2000"/>
          <w:tab w:val="right" w:leader="dot" w:pos="9641"/>
        </w:tabs>
        <w:rPr>
          <w:del w:id="144" w:author="Rapporteur050" w:date="2024-04-23T09:58:00Z"/>
        </w:rPr>
      </w:pPr>
      <w:del w:id="145" w:author="Rapporteur050" w:date="2024-04-23T09:58:00Z">
        <w:r>
          <w:rPr>
            <w:rFonts w:hint="eastAsia"/>
            <w:lang w:val="en-US" w:eastAsia="zh-CN"/>
          </w:rPr>
          <w:delText>8</w:delText>
        </w:r>
        <w:r>
          <w:rPr>
            <w:lang w:eastAsia="zh-CN"/>
          </w:rPr>
          <w:delText>.X.3</w:delText>
        </w:r>
        <w:r>
          <w:rPr>
            <w:lang w:eastAsia="zh-CN"/>
          </w:rPr>
          <w:tab/>
        </w:r>
        <w:r>
          <w:delText xml:space="preserve">Impacts on </w:delText>
        </w:r>
        <w:r>
          <w:rPr>
            <w:rFonts w:hint="eastAsia"/>
            <w:lang w:eastAsia="zh-CN"/>
          </w:rPr>
          <w:delText>E</w:delText>
        </w:r>
        <w:r>
          <w:delText xml:space="preserve">xisting </w:delText>
        </w:r>
        <w:r>
          <w:rPr>
            <w:rFonts w:hint="eastAsia"/>
            <w:lang w:eastAsia="zh-CN"/>
          </w:rPr>
          <w:delText>N</w:delText>
        </w:r>
        <w:r>
          <w:delText xml:space="preserve">odes and </w:delText>
        </w:r>
        <w:r>
          <w:rPr>
            <w:rFonts w:hint="eastAsia"/>
            <w:lang w:eastAsia="zh-CN"/>
          </w:rPr>
          <w:delText>F</w:delText>
        </w:r>
        <w:r>
          <w:delText>unctionality</w:delText>
        </w:r>
        <w:r>
          <w:tab/>
        </w:r>
        <w:r>
          <w:fldChar w:fldCharType="begin"/>
        </w:r>
        <w:r>
          <w:delInstrText xml:space="preserve"> PAGEREF _Toc32547 \h </w:delInstrText>
        </w:r>
        <w:r>
          <w:fldChar w:fldCharType="separate"/>
        </w:r>
        <w:r>
          <w:delText>27</w:delText>
        </w:r>
        <w:r>
          <w:fldChar w:fldCharType="end"/>
        </w:r>
      </w:del>
    </w:p>
    <w:p w14:paraId="2F8C0A41" w14:textId="77777777" w:rsidR="002A04F5" w:rsidRDefault="00000000">
      <w:pPr>
        <w:pStyle w:val="TOC1"/>
        <w:tabs>
          <w:tab w:val="clear" w:pos="9639"/>
          <w:tab w:val="right" w:pos="2000"/>
          <w:tab w:val="right" w:leader="dot" w:pos="9641"/>
        </w:tabs>
        <w:rPr>
          <w:del w:id="146" w:author="Rapporteur050" w:date="2024-04-23T09:58:00Z"/>
        </w:rPr>
      </w:pPr>
      <w:del w:id="147" w:author="Rapporteur050" w:date="2024-04-23T09:58:00Z">
        <w:r>
          <w:rPr>
            <w:rFonts w:hint="eastAsia"/>
            <w:lang w:val="en-US" w:eastAsia="zh-CN"/>
          </w:rPr>
          <w:delText>9</w:delText>
        </w:r>
        <w:r>
          <w:rPr>
            <w:lang w:eastAsia="zh-CN"/>
          </w:rPr>
          <w:tab/>
          <w:delText>Overall Evaluation</w:delText>
        </w:r>
        <w:r>
          <w:tab/>
        </w:r>
        <w:r>
          <w:fldChar w:fldCharType="begin"/>
        </w:r>
        <w:r>
          <w:delInstrText xml:space="preserve"> PAGEREF _Toc12900 \h </w:delInstrText>
        </w:r>
        <w:r>
          <w:fldChar w:fldCharType="separate"/>
        </w:r>
        <w:r>
          <w:delText>27</w:delText>
        </w:r>
        <w:r>
          <w:fldChar w:fldCharType="end"/>
        </w:r>
      </w:del>
    </w:p>
    <w:p w14:paraId="2A721CFB" w14:textId="77777777" w:rsidR="002A04F5" w:rsidRDefault="00000000">
      <w:pPr>
        <w:pStyle w:val="TOC1"/>
        <w:tabs>
          <w:tab w:val="clear" w:pos="9639"/>
          <w:tab w:val="right" w:pos="2000"/>
          <w:tab w:val="right" w:leader="dot" w:pos="9641"/>
        </w:tabs>
        <w:rPr>
          <w:del w:id="148" w:author="Rapporteur050" w:date="2024-04-23T09:58:00Z"/>
        </w:rPr>
      </w:pPr>
      <w:del w:id="149" w:author="Rapporteur050" w:date="2024-04-23T09:58:00Z">
        <w:r>
          <w:rPr>
            <w:rFonts w:hint="eastAsia"/>
            <w:lang w:val="en-US" w:eastAsia="zh-CN"/>
          </w:rPr>
          <w:delText>10</w:delText>
        </w:r>
        <w:r>
          <w:rPr>
            <w:lang w:eastAsia="zh-CN"/>
          </w:rPr>
          <w:tab/>
          <w:delText>Deployment Guideline</w:delText>
        </w:r>
        <w:r>
          <w:tab/>
        </w:r>
        <w:r>
          <w:fldChar w:fldCharType="begin"/>
        </w:r>
        <w:r>
          <w:delInstrText xml:space="preserve"> PAGEREF _Toc10278 \h </w:delInstrText>
        </w:r>
        <w:r>
          <w:fldChar w:fldCharType="separate"/>
        </w:r>
        <w:r>
          <w:delText>27</w:delText>
        </w:r>
        <w:r>
          <w:fldChar w:fldCharType="end"/>
        </w:r>
      </w:del>
    </w:p>
    <w:p w14:paraId="76CE99F4" w14:textId="77777777" w:rsidR="002A04F5" w:rsidRDefault="00000000">
      <w:pPr>
        <w:pStyle w:val="TOC1"/>
        <w:tabs>
          <w:tab w:val="clear" w:pos="9639"/>
          <w:tab w:val="right" w:pos="2000"/>
          <w:tab w:val="right" w:leader="dot" w:pos="9641"/>
        </w:tabs>
        <w:rPr>
          <w:del w:id="150" w:author="Rapporteur050" w:date="2024-04-23T09:58:00Z"/>
        </w:rPr>
      </w:pPr>
      <w:del w:id="151" w:author="Rapporteur050" w:date="2024-04-23T09:58:00Z">
        <w:r>
          <w:rPr>
            <w:rFonts w:eastAsia="SimSun" w:hint="eastAsia"/>
            <w:lang w:val="en-US" w:eastAsia="zh-CN"/>
          </w:rPr>
          <w:delText>11</w:delText>
        </w:r>
        <w:r>
          <w:tab/>
          <w:delText>Overall evaluation</w:delText>
        </w:r>
        <w:r>
          <w:tab/>
        </w:r>
        <w:r>
          <w:fldChar w:fldCharType="begin"/>
        </w:r>
        <w:r>
          <w:delInstrText xml:space="preserve"> PAGEREF _Toc962 \h </w:delInstrText>
        </w:r>
        <w:r>
          <w:fldChar w:fldCharType="separate"/>
        </w:r>
        <w:r>
          <w:delText>28</w:delText>
        </w:r>
        <w:r>
          <w:fldChar w:fldCharType="end"/>
        </w:r>
      </w:del>
    </w:p>
    <w:p w14:paraId="6EF51E7F" w14:textId="77777777" w:rsidR="002A04F5" w:rsidRDefault="00000000">
      <w:pPr>
        <w:pStyle w:val="TOC2"/>
        <w:tabs>
          <w:tab w:val="clear" w:pos="9639"/>
          <w:tab w:val="right" w:pos="2000"/>
          <w:tab w:val="right" w:leader="dot" w:pos="9641"/>
        </w:tabs>
        <w:rPr>
          <w:del w:id="152" w:author="Rapporteur050" w:date="2024-04-23T09:58:00Z"/>
        </w:rPr>
      </w:pPr>
      <w:del w:id="153" w:author="Rapporteur050" w:date="2024-04-23T09:58:00Z">
        <w:r>
          <w:rPr>
            <w:rFonts w:eastAsia="SimSun" w:hint="eastAsia"/>
            <w:lang w:val="en-US" w:eastAsia="zh-CN"/>
          </w:rPr>
          <w:delText>11.1</w:delText>
        </w:r>
        <w:r>
          <w:rPr>
            <w:rFonts w:eastAsia="SimSun" w:hint="eastAsia"/>
            <w:lang w:val="en-US" w:eastAsia="zh-CN"/>
          </w:rPr>
          <w:tab/>
          <w:delText>General</w:delText>
        </w:r>
        <w:r>
          <w:tab/>
        </w:r>
        <w:r>
          <w:fldChar w:fldCharType="begin"/>
        </w:r>
        <w:r>
          <w:delInstrText xml:space="preserve"> PAGEREF _Toc14324 \h </w:delInstrText>
        </w:r>
        <w:r>
          <w:fldChar w:fldCharType="separate"/>
        </w:r>
        <w:r>
          <w:delText>28</w:delText>
        </w:r>
        <w:r>
          <w:fldChar w:fldCharType="end"/>
        </w:r>
      </w:del>
    </w:p>
    <w:p w14:paraId="4C9FEDE4" w14:textId="77777777" w:rsidR="002A04F5" w:rsidRDefault="00000000">
      <w:pPr>
        <w:pStyle w:val="TOC2"/>
        <w:tabs>
          <w:tab w:val="clear" w:pos="9639"/>
          <w:tab w:val="right" w:pos="2000"/>
          <w:tab w:val="right" w:leader="dot" w:pos="9641"/>
        </w:tabs>
        <w:rPr>
          <w:del w:id="154" w:author="Rapporteur050" w:date="2024-04-23T09:58:00Z"/>
        </w:rPr>
      </w:pPr>
      <w:del w:id="155" w:author="Rapporteur050" w:date="2024-04-23T09:58:00Z">
        <w:r>
          <w:rPr>
            <w:rFonts w:eastAsia="SimSun" w:hint="eastAsia"/>
            <w:lang w:val="en-US" w:eastAsia="zh-CN"/>
          </w:rPr>
          <w:delText>11</w:delText>
        </w:r>
        <w:r>
          <w:delText>.</w:delText>
        </w:r>
        <w:r>
          <w:rPr>
            <w:rFonts w:eastAsia="SimSun" w:hint="eastAsia"/>
            <w:lang w:val="en-US" w:eastAsia="zh-CN"/>
          </w:rPr>
          <w:delText>2</w:delText>
        </w:r>
        <w:r>
          <w:tab/>
          <w:delText>Solution evaluation</w:delText>
        </w:r>
        <w:r>
          <w:tab/>
        </w:r>
        <w:r>
          <w:fldChar w:fldCharType="begin"/>
        </w:r>
        <w:r>
          <w:delInstrText xml:space="preserve"> PAGEREF _Toc3391 \h </w:delInstrText>
        </w:r>
        <w:r>
          <w:fldChar w:fldCharType="separate"/>
        </w:r>
        <w:r>
          <w:delText>28</w:delText>
        </w:r>
        <w:r>
          <w:fldChar w:fldCharType="end"/>
        </w:r>
      </w:del>
    </w:p>
    <w:p w14:paraId="2E761221" w14:textId="77777777" w:rsidR="002A04F5" w:rsidRDefault="00000000">
      <w:pPr>
        <w:pStyle w:val="TOC1"/>
        <w:tabs>
          <w:tab w:val="clear" w:pos="9639"/>
          <w:tab w:val="right" w:pos="2000"/>
          <w:tab w:val="right" w:leader="dot" w:pos="9641"/>
        </w:tabs>
        <w:rPr>
          <w:del w:id="156" w:author="Rapporteur050" w:date="2024-04-23T09:58:00Z"/>
        </w:rPr>
      </w:pPr>
      <w:del w:id="157" w:author="Rapporteur050" w:date="2024-04-23T09:58:00Z">
        <w:r>
          <w:rPr>
            <w:rFonts w:eastAsia="SimSun" w:hint="eastAsia"/>
            <w:lang w:val="en-US" w:eastAsia="zh-CN"/>
          </w:rPr>
          <w:delText>12</w:delText>
        </w:r>
        <w:r>
          <w:tab/>
          <w:delText>Conclusions</w:delText>
        </w:r>
        <w:r>
          <w:tab/>
        </w:r>
        <w:r>
          <w:fldChar w:fldCharType="begin"/>
        </w:r>
        <w:r>
          <w:delInstrText xml:space="preserve"> PAGEREF _Toc8939 \h </w:delInstrText>
        </w:r>
        <w:r>
          <w:fldChar w:fldCharType="separate"/>
        </w:r>
        <w:r>
          <w:delText>28</w:delText>
        </w:r>
        <w:r>
          <w:fldChar w:fldCharType="end"/>
        </w:r>
      </w:del>
    </w:p>
    <w:p w14:paraId="02A24EB7" w14:textId="77777777" w:rsidR="002A04F5" w:rsidRDefault="00000000">
      <w:pPr>
        <w:pStyle w:val="TOC9"/>
        <w:tabs>
          <w:tab w:val="clear" w:pos="9639"/>
          <w:tab w:val="right" w:leader="dot" w:pos="9641"/>
        </w:tabs>
        <w:rPr>
          <w:del w:id="158" w:author="Rapporteur050" w:date="2024-04-23T09:58:00Z"/>
        </w:rPr>
      </w:pPr>
      <w:del w:id="159" w:author="Rapporteur050" w:date="2024-04-23T09:58:00Z">
        <w:r>
          <w:delText xml:space="preserve">Annex </w:delText>
        </w:r>
        <w:r>
          <w:rPr>
            <w:rFonts w:hint="eastAsia"/>
            <w:lang w:val="en-US" w:eastAsia="zh-CN"/>
          </w:rPr>
          <w:delText>A</w:delText>
        </w:r>
        <w:r>
          <w:delText xml:space="preserve"> (informative): </w:delText>
        </w:r>
        <w:r>
          <w:rPr>
            <w:rFonts w:hint="eastAsia"/>
            <w:lang w:val="en-US" w:eastAsia="zh-CN"/>
          </w:rPr>
          <w:delText>Relationship between eMMTel Enabler architecture and the architectures specified in other specifications</w:delText>
        </w:r>
        <w:r>
          <w:tab/>
        </w:r>
        <w:r>
          <w:rPr>
            <w:b w:val="0"/>
          </w:rPr>
          <w:fldChar w:fldCharType="begin"/>
        </w:r>
        <w:r>
          <w:delInstrText xml:space="preserve"> PAGEREF _Toc8112 \h </w:delInstrText>
        </w:r>
        <w:r>
          <w:rPr>
            <w:b w:val="0"/>
          </w:rPr>
        </w:r>
        <w:r>
          <w:rPr>
            <w:b w:val="0"/>
          </w:rPr>
          <w:fldChar w:fldCharType="separate"/>
        </w:r>
        <w:r>
          <w:delText>28</w:delText>
        </w:r>
        <w:r>
          <w:rPr>
            <w:b w:val="0"/>
          </w:rPr>
          <w:fldChar w:fldCharType="end"/>
        </w:r>
      </w:del>
    </w:p>
    <w:p w14:paraId="27B263FA" w14:textId="77777777" w:rsidR="002A04F5" w:rsidRDefault="00000000">
      <w:pPr>
        <w:pStyle w:val="TOC1"/>
        <w:tabs>
          <w:tab w:val="clear" w:pos="9639"/>
          <w:tab w:val="right" w:pos="2000"/>
          <w:tab w:val="right" w:leader="dot" w:pos="9641"/>
        </w:tabs>
        <w:rPr>
          <w:del w:id="160" w:author="Rapporteur050" w:date="2024-04-23T09:58:00Z"/>
        </w:rPr>
      </w:pPr>
      <w:del w:id="161" w:author="Rapporteur050" w:date="2024-04-23T09:58:00Z">
        <w:r>
          <w:rPr>
            <w:rFonts w:hint="eastAsia"/>
            <w:lang w:val="en-US" w:eastAsia="zh-CN"/>
          </w:rPr>
          <w:delText>A</w:delText>
        </w:r>
        <w:r>
          <w:delText>.1</w:delText>
        </w:r>
        <w:r>
          <w:rPr>
            <w:rFonts w:hint="eastAsia"/>
          </w:rPr>
          <w:tab/>
        </w:r>
        <w:r>
          <w:rPr>
            <w:rFonts w:hint="eastAsia"/>
            <w:lang w:val="en-US" w:eastAsia="zh-CN"/>
          </w:rPr>
          <w:delText>General</w:delText>
        </w:r>
        <w:r>
          <w:tab/>
        </w:r>
        <w:r>
          <w:fldChar w:fldCharType="begin"/>
        </w:r>
        <w:r>
          <w:delInstrText xml:space="preserve"> PAGEREF _Toc13493 \h </w:delInstrText>
        </w:r>
        <w:r>
          <w:fldChar w:fldCharType="separate"/>
        </w:r>
        <w:r>
          <w:delText>28</w:delText>
        </w:r>
        <w:r>
          <w:fldChar w:fldCharType="end"/>
        </w:r>
      </w:del>
    </w:p>
    <w:p w14:paraId="01B228B8" w14:textId="77777777" w:rsidR="002A04F5" w:rsidRDefault="00000000">
      <w:pPr>
        <w:pStyle w:val="TOC1"/>
        <w:tabs>
          <w:tab w:val="clear" w:pos="9639"/>
          <w:tab w:val="right" w:pos="2000"/>
          <w:tab w:val="right" w:leader="dot" w:pos="9641"/>
        </w:tabs>
        <w:rPr>
          <w:del w:id="162" w:author="Rapporteur050" w:date="2024-04-23T09:58:00Z"/>
        </w:rPr>
      </w:pPr>
      <w:del w:id="163" w:author="Rapporteur050" w:date="2024-04-23T09:58:00Z">
        <w:r>
          <w:rPr>
            <w:rFonts w:hint="eastAsia"/>
            <w:lang w:val="en-US" w:eastAsia="zh-CN"/>
          </w:rPr>
          <w:delText>A</w:delText>
        </w:r>
        <w:r>
          <w:delText>.</w:delText>
        </w:r>
        <w:r>
          <w:rPr>
            <w:rFonts w:hint="eastAsia"/>
            <w:lang w:val="en-US" w:eastAsia="zh-CN"/>
          </w:rPr>
          <w:delText>2</w:delText>
        </w:r>
        <w:r>
          <w:tab/>
        </w:r>
        <w:r>
          <w:rPr>
            <w:rFonts w:hint="eastAsia"/>
            <w:lang w:val="en-US" w:eastAsia="zh-CN"/>
          </w:rPr>
          <w:delText>Relationship between eMMTel Enabler architecture and architectures specified in 3GPP</w:delText>
        </w:r>
        <w:r>
          <w:rPr>
            <w:lang w:val="en-US" w:eastAsia="zh-CN"/>
          </w:rPr>
          <w:delText> </w:delText>
        </w:r>
        <w:r>
          <w:rPr>
            <w:rFonts w:hint="eastAsia"/>
            <w:lang w:val="en-US" w:eastAsia="zh-CN"/>
          </w:rPr>
          <w:delText>TS</w:delText>
        </w:r>
        <w:r>
          <w:rPr>
            <w:lang w:val="en-US" w:eastAsia="zh-CN"/>
          </w:rPr>
          <w:delText> </w:delText>
        </w:r>
        <w:r>
          <w:rPr>
            <w:rFonts w:hint="eastAsia"/>
            <w:lang w:val="en-US" w:eastAsia="zh-CN"/>
          </w:rPr>
          <w:delText>23.228</w:delText>
        </w:r>
        <w:r>
          <w:tab/>
        </w:r>
        <w:r>
          <w:fldChar w:fldCharType="begin"/>
        </w:r>
        <w:r>
          <w:delInstrText xml:space="preserve"> PAGEREF _Toc17819 \h </w:delInstrText>
        </w:r>
        <w:r>
          <w:fldChar w:fldCharType="separate"/>
        </w:r>
        <w:r>
          <w:delText>28</w:delText>
        </w:r>
        <w:r>
          <w:fldChar w:fldCharType="end"/>
        </w:r>
      </w:del>
    </w:p>
    <w:p w14:paraId="2AD0DC7C" w14:textId="77777777" w:rsidR="002A04F5" w:rsidRDefault="00000000">
      <w:pPr>
        <w:pStyle w:val="TOC1"/>
        <w:tabs>
          <w:tab w:val="clear" w:pos="9639"/>
          <w:tab w:val="right" w:pos="2000"/>
          <w:tab w:val="right" w:leader="dot" w:pos="9641"/>
        </w:tabs>
        <w:rPr>
          <w:del w:id="164" w:author="Rapporteur050" w:date="2024-04-23T09:58:00Z"/>
        </w:rPr>
      </w:pPr>
      <w:del w:id="165" w:author="Rapporteur050" w:date="2024-04-23T09:58:00Z">
        <w:r>
          <w:rPr>
            <w:rFonts w:hint="eastAsia"/>
            <w:lang w:val="en-US" w:eastAsia="zh-CN"/>
          </w:rPr>
          <w:delText>A</w:delText>
        </w:r>
        <w:r>
          <w:rPr>
            <w:lang w:eastAsia="zh-CN"/>
          </w:rPr>
          <w:delText>.</w:delText>
        </w:r>
        <w:r>
          <w:rPr>
            <w:rFonts w:hint="eastAsia"/>
            <w:lang w:val="en-US" w:eastAsia="zh-CN"/>
          </w:rPr>
          <w:delText>3</w:delText>
        </w:r>
        <w:r>
          <w:rPr>
            <w:lang w:eastAsia="zh-CN"/>
          </w:rPr>
          <w:tab/>
        </w:r>
        <w:r>
          <w:rPr>
            <w:rFonts w:hint="eastAsia"/>
            <w:lang w:val="en-US" w:eastAsia="zh-CN"/>
          </w:rPr>
          <w:delText>Relationship between eMMTel Enabler architecture and architectures specified in GSMA NG.134</w:delText>
        </w:r>
        <w:r>
          <w:tab/>
        </w:r>
        <w:r>
          <w:fldChar w:fldCharType="begin"/>
        </w:r>
        <w:r>
          <w:delInstrText xml:space="preserve"> PAGEREF _Toc3387 \h </w:delInstrText>
        </w:r>
        <w:r>
          <w:fldChar w:fldCharType="separate"/>
        </w:r>
        <w:r>
          <w:delText>29</w:delText>
        </w:r>
        <w:r>
          <w:fldChar w:fldCharType="end"/>
        </w:r>
      </w:del>
    </w:p>
    <w:p w14:paraId="29A73906" w14:textId="77777777" w:rsidR="002A04F5" w:rsidRDefault="00000000">
      <w:pPr>
        <w:pStyle w:val="TOC1"/>
        <w:tabs>
          <w:tab w:val="clear" w:pos="9639"/>
          <w:tab w:val="right" w:pos="2000"/>
          <w:tab w:val="right" w:leader="dot" w:pos="9641"/>
        </w:tabs>
        <w:rPr>
          <w:del w:id="166" w:author="Rapporteur050" w:date="2024-04-23T09:58:00Z"/>
        </w:rPr>
      </w:pPr>
      <w:del w:id="167" w:author="Rapporteur050" w:date="2024-04-23T09:58:00Z">
        <w:r>
          <w:rPr>
            <w:rFonts w:hint="eastAsia"/>
            <w:lang w:val="en-US" w:eastAsia="zh-CN"/>
          </w:rPr>
          <w:delText>A</w:delText>
        </w:r>
        <w:r>
          <w:rPr>
            <w:lang w:eastAsia="zh-CN"/>
          </w:rPr>
          <w:delText>.</w:delText>
        </w:r>
        <w:r>
          <w:rPr>
            <w:rFonts w:hint="eastAsia"/>
            <w:lang w:val="en-US" w:eastAsia="zh-CN"/>
          </w:rPr>
          <w:delText>4</w:delText>
        </w:r>
        <w:r>
          <w:rPr>
            <w:lang w:eastAsia="zh-CN"/>
          </w:rPr>
          <w:tab/>
        </w:r>
        <w:r>
          <w:rPr>
            <w:rFonts w:hint="eastAsia"/>
            <w:lang w:val="en-US" w:eastAsia="zh-CN"/>
          </w:rPr>
          <w:delText>Relationship between eMMTel Enabler architecture and architectures specified in GSMA TGY.02</w:delText>
        </w:r>
        <w:r>
          <w:tab/>
        </w:r>
        <w:r>
          <w:fldChar w:fldCharType="begin"/>
        </w:r>
        <w:r>
          <w:delInstrText xml:space="preserve"> PAGEREF _Toc18646 \h </w:delInstrText>
        </w:r>
        <w:r>
          <w:fldChar w:fldCharType="separate"/>
        </w:r>
        <w:r>
          <w:delText>30</w:delText>
        </w:r>
        <w:r>
          <w:fldChar w:fldCharType="end"/>
        </w:r>
      </w:del>
    </w:p>
    <w:p w14:paraId="0F435999" w14:textId="77777777" w:rsidR="002A04F5" w:rsidRDefault="00000000">
      <w:pPr>
        <w:pStyle w:val="TOC1"/>
        <w:tabs>
          <w:tab w:val="clear" w:pos="9639"/>
          <w:tab w:val="right" w:pos="2000"/>
          <w:tab w:val="right" w:leader="dot" w:pos="9641"/>
        </w:tabs>
        <w:rPr>
          <w:del w:id="168" w:author="Rapporteur050" w:date="2024-04-23T09:58:00Z"/>
        </w:rPr>
      </w:pPr>
      <w:del w:id="169" w:author="Rapporteur050" w:date="2024-04-23T09:58:00Z">
        <w:r>
          <w:rPr>
            <w:rFonts w:hint="eastAsia"/>
            <w:lang w:val="en-US" w:eastAsia="zh-CN"/>
          </w:rPr>
          <w:delText>A.5</w:delText>
        </w:r>
        <w:r>
          <w:rPr>
            <w:lang w:eastAsia="zh-CN"/>
          </w:rPr>
          <w:tab/>
        </w:r>
        <w:r>
          <w:rPr>
            <w:rFonts w:hint="eastAsia"/>
            <w:lang w:val="en-US" w:eastAsia="zh-CN"/>
          </w:rPr>
          <w:delText>Relationship between eMMTel Enabler architecture and architectures specified in GSMA TS.66</w:delText>
        </w:r>
        <w:r>
          <w:tab/>
        </w:r>
        <w:r>
          <w:fldChar w:fldCharType="begin"/>
        </w:r>
        <w:r>
          <w:delInstrText xml:space="preserve"> PAGEREF _Toc6724 \h </w:delInstrText>
        </w:r>
        <w:r>
          <w:fldChar w:fldCharType="separate"/>
        </w:r>
        <w:r>
          <w:delText>31</w:delText>
        </w:r>
        <w:r>
          <w:fldChar w:fldCharType="end"/>
        </w:r>
      </w:del>
    </w:p>
    <w:p w14:paraId="25D101D3" w14:textId="77777777" w:rsidR="002A04F5" w:rsidRDefault="00000000">
      <w:pPr>
        <w:pStyle w:val="TOC9"/>
        <w:tabs>
          <w:tab w:val="clear" w:pos="9639"/>
          <w:tab w:val="right" w:leader="dot" w:pos="9641"/>
        </w:tabs>
        <w:rPr>
          <w:del w:id="170" w:author="Rapporteur050" w:date="2024-04-23T09:58:00Z"/>
        </w:rPr>
      </w:pPr>
      <w:del w:id="171" w:author="Rapporteur050" w:date="2024-04-23T09:58:00Z">
        <w:r>
          <w:delText xml:space="preserve">Annex </w:delText>
        </w:r>
        <w:r>
          <w:rPr>
            <w:rFonts w:eastAsia="SimSun" w:hint="eastAsia"/>
            <w:lang w:val="en-US" w:eastAsia="zh-CN"/>
          </w:rPr>
          <w:delText>B</w:delText>
        </w:r>
        <w:r>
          <w:delText>: Change history</w:delText>
        </w:r>
        <w:r>
          <w:tab/>
        </w:r>
        <w:r>
          <w:rPr>
            <w:b w:val="0"/>
          </w:rPr>
          <w:fldChar w:fldCharType="begin"/>
        </w:r>
        <w:r>
          <w:delInstrText xml:space="preserve"> PAGEREF _Toc9773 \h </w:delInstrText>
        </w:r>
        <w:r>
          <w:rPr>
            <w:b w:val="0"/>
          </w:rPr>
        </w:r>
        <w:r>
          <w:rPr>
            <w:b w:val="0"/>
          </w:rPr>
          <w:fldChar w:fldCharType="separate"/>
        </w:r>
        <w:r>
          <w:delText>31</w:delText>
        </w:r>
        <w:r>
          <w:rPr>
            <w:b w:val="0"/>
          </w:rPr>
          <w:fldChar w:fldCharType="end"/>
        </w:r>
      </w:del>
    </w:p>
    <w:p w14:paraId="5E3FBAD1" w14:textId="77777777" w:rsidR="002A04F5" w:rsidRDefault="00000000">
      <w:pPr>
        <w:pStyle w:val="TOC1"/>
        <w:tabs>
          <w:tab w:val="clear" w:pos="9639"/>
          <w:tab w:val="right" w:leader="dot" w:pos="9641"/>
        </w:tabs>
        <w:rPr>
          <w:ins w:id="172" w:author="Rapporteur050" w:date="2024-04-23T09:58:00Z"/>
        </w:rPr>
      </w:pPr>
      <w:ins w:id="173" w:author="Rapporteur050" w:date="2024-04-23T09:58:00Z">
        <w:r>
          <w:t>Foreword</w:t>
        </w:r>
        <w:r>
          <w:tab/>
        </w:r>
        <w:r>
          <w:fldChar w:fldCharType="begin"/>
        </w:r>
        <w:r>
          <w:instrText xml:space="preserve"> PAGEREF _Toc31097 \h </w:instrText>
        </w:r>
      </w:ins>
      <w:ins w:id="174" w:author="Rapporteur050" w:date="2024-04-23T09:58:00Z">
        <w:r>
          <w:fldChar w:fldCharType="separate"/>
        </w:r>
        <w:r>
          <w:t>5</w:t>
        </w:r>
        <w:r>
          <w:fldChar w:fldCharType="end"/>
        </w:r>
      </w:ins>
    </w:p>
    <w:p w14:paraId="4DEEC27C" w14:textId="77777777" w:rsidR="002A04F5" w:rsidRDefault="00000000">
      <w:pPr>
        <w:pStyle w:val="TOC1"/>
        <w:tabs>
          <w:tab w:val="clear" w:pos="9639"/>
          <w:tab w:val="right" w:leader="dot" w:pos="9641"/>
        </w:tabs>
        <w:rPr>
          <w:ins w:id="175" w:author="Rapporteur050" w:date="2024-04-23T09:58:00Z"/>
        </w:rPr>
      </w:pPr>
      <w:ins w:id="176" w:author="Rapporteur050" w:date="2024-04-23T09:58:00Z">
        <w:r>
          <w:t>Introduction</w:t>
        </w:r>
        <w:r>
          <w:tab/>
        </w:r>
        <w:r>
          <w:fldChar w:fldCharType="begin"/>
        </w:r>
        <w:r>
          <w:instrText xml:space="preserve"> PAGEREF _Toc14430 \h </w:instrText>
        </w:r>
      </w:ins>
      <w:ins w:id="177" w:author="Rapporteur050" w:date="2024-04-23T09:58:00Z">
        <w:r>
          <w:fldChar w:fldCharType="separate"/>
        </w:r>
        <w:r>
          <w:t>6</w:t>
        </w:r>
        <w:r>
          <w:fldChar w:fldCharType="end"/>
        </w:r>
      </w:ins>
    </w:p>
    <w:p w14:paraId="5BA7F1BA" w14:textId="77777777" w:rsidR="002A04F5" w:rsidRDefault="00000000">
      <w:pPr>
        <w:pStyle w:val="TOC1"/>
        <w:tabs>
          <w:tab w:val="clear" w:pos="9639"/>
          <w:tab w:val="right" w:pos="2000"/>
          <w:tab w:val="right" w:leader="dot" w:pos="9641"/>
        </w:tabs>
        <w:rPr>
          <w:ins w:id="178" w:author="Rapporteur050" w:date="2024-04-23T09:58:00Z"/>
        </w:rPr>
      </w:pPr>
      <w:ins w:id="179" w:author="Rapporteur050" w:date="2024-04-23T09:58:00Z">
        <w:r>
          <w:t>1</w:t>
        </w:r>
        <w:r>
          <w:tab/>
          <w:t>Scope</w:t>
        </w:r>
        <w:r>
          <w:tab/>
        </w:r>
        <w:r>
          <w:fldChar w:fldCharType="begin"/>
        </w:r>
        <w:r>
          <w:instrText xml:space="preserve"> PAGEREF _Toc24098 \h </w:instrText>
        </w:r>
      </w:ins>
      <w:ins w:id="180" w:author="Rapporteur050" w:date="2024-04-23T09:58:00Z">
        <w:r>
          <w:fldChar w:fldCharType="separate"/>
        </w:r>
        <w:r>
          <w:t>7</w:t>
        </w:r>
        <w:r>
          <w:fldChar w:fldCharType="end"/>
        </w:r>
      </w:ins>
    </w:p>
    <w:p w14:paraId="54F14EE0" w14:textId="77777777" w:rsidR="002A04F5" w:rsidRDefault="00000000">
      <w:pPr>
        <w:pStyle w:val="TOC1"/>
        <w:tabs>
          <w:tab w:val="clear" w:pos="9639"/>
          <w:tab w:val="right" w:pos="2000"/>
          <w:tab w:val="right" w:leader="dot" w:pos="9641"/>
        </w:tabs>
        <w:rPr>
          <w:ins w:id="181" w:author="Rapporteur050" w:date="2024-04-23T09:58:00Z"/>
        </w:rPr>
      </w:pPr>
      <w:ins w:id="182" w:author="Rapporteur050" w:date="2024-04-23T09:58:00Z">
        <w:r>
          <w:t>2</w:t>
        </w:r>
        <w:r>
          <w:tab/>
          <w:t>References</w:t>
        </w:r>
        <w:r>
          <w:tab/>
        </w:r>
        <w:r>
          <w:fldChar w:fldCharType="begin"/>
        </w:r>
        <w:r>
          <w:instrText xml:space="preserve"> PAGEREF _Toc5485 \h </w:instrText>
        </w:r>
      </w:ins>
      <w:ins w:id="183" w:author="Rapporteur050" w:date="2024-04-23T09:58:00Z">
        <w:r>
          <w:fldChar w:fldCharType="separate"/>
        </w:r>
        <w:r>
          <w:t>7</w:t>
        </w:r>
        <w:r>
          <w:fldChar w:fldCharType="end"/>
        </w:r>
      </w:ins>
    </w:p>
    <w:p w14:paraId="486BCD34" w14:textId="77777777" w:rsidR="002A04F5" w:rsidRDefault="00000000">
      <w:pPr>
        <w:pStyle w:val="TOC1"/>
        <w:tabs>
          <w:tab w:val="clear" w:pos="9639"/>
          <w:tab w:val="right" w:pos="2000"/>
          <w:tab w:val="right" w:leader="dot" w:pos="9641"/>
        </w:tabs>
        <w:rPr>
          <w:ins w:id="184" w:author="Rapporteur050" w:date="2024-04-23T09:58:00Z"/>
        </w:rPr>
      </w:pPr>
      <w:ins w:id="185" w:author="Rapporteur050" w:date="2024-04-23T09:58:00Z">
        <w:r>
          <w:t>3</w:t>
        </w:r>
        <w:r>
          <w:tab/>
          <w:t>Definitions of terms, symbols and abbreviations</w:t>
        </w:r>
        <w:r>
          <w:tab/>
        </w:r>
        <w:r>
          <w:fldChar w:fldCharType="begin"/>
        </w:r>
        <w:r>
          <w:instrText xml:space="preserve"> PAGEREF _Toc17913 \h </w:instrText>
        </w:r>
      </w:ins>
      <w:ins w:id="186" w:author="Rapporteur050" w:date="2024-04-23T09:58:00Z">
        <w:r>
          <w:fldChar w:fldCharType="separate"/>
        </w:r>
        <w:r>
          <w:t>8</w:t>
        </w:r>
        <w:r>
          <w:fldChar w:fldCharType="end"/>
        </w:r>
      </w:ins>
    </w:p>
    <w:p w14:paraId="6AAC17F5" w14:textId="77777777" w:rsidR="002A04F5" w:rsidRDefault="00000000">
      <w:pPr>
        <w:pStyle w:val="TOC2"/>
        <w:tabs>
          <w:tab w:val="clear" w:pos="9639"/>
          <w:tab w:val="right" w:pos="2000"/>
          <w:tab w:val="right" w:leader="dot" w:pos="9641"/>
        </w:tabs>
        <w:rPr>
          <w:ins w:id="187" w:author="Rapporteur050" w:date="2024-04-23T09:58:00Z"/>
        </w:rPr>
      </w:pPr>
      <w:ins w:id="188" w:author="Rapporteur050" w:date="2024-04-23T09:58:00Z">
        <w:r>
          <w:t>3.1</w:t>
        </w:r>
        <w:r>
          <w:tab/>
          <w:t>Terms</w:t>
        </w:r>
        <w:r>
          <w:tab/>
        </w:r>
        <w:r>
          <w:fldChar w:fldCharType="begin"/>
        </w:r>
        <w:r>
          <w:instrText xml:space="preserve"> PAGEREF _Toc126 \h </w:instrText>
        </w:r>
      </w:ins>
      <w:ins w:id="189" w:author="Rapporteur050" w:date="2024-04-23T09:58:00Z">
        <w:r>
          <w:fldChar w:fldCharType="separate"/>
        </w:r>
        <w:r>
          <w:t>8</w:t>
        </w:r>
        <w:r>
          <w:fldChar w:fldCharType="end"/>
        </w:r>
      </w:ins>
    </w:p>
    <w:p w14:paraId="67200A90" w14:textId="77777777" w:rsidR="002A04F5" w:rsidRDefault="00000000">
      <w:pPr>
        <w:pStyle w:val="TOC2"/>
        <w:tabs>
          <w:tab w:val="clear" w:pos="9639"/>
          <w:tab w:val="right" w:pos="2000"/>
          <w:tab w:val="right" w:leader="dot" w:pos="9641"/>
        </w:tabs>
        <w:rPr>
          <w:ins w:id="190" w:author="Rapporteur050" w:date="2024-04-23T09:58:00Z"/>
        </w:rPr>
      </w:pPr>
      <w:ins w:id="191" w:author="Rapporteur050" w:date="2024-04-23T09:58:00Z">
        <w:r>
          <w:t>3.2</w:t>
        </w:r>
        <w:r>
          <w:tab/>
          <w:t>Symbols</w:t>
        </w:r>
        <w:r>
          <w:tab/>
        </w:r>
        <w:r>
          <w:fldChar w:fldCharType="begin"/>
        </w:r>
        <w:r>
          <w:instrText xml:space="preserve"> PAGEREF _Toc15908 \h </w:instrText>
        </w:r>
      </w:ins>
      <w:ins w:id="192" w:author="Rapporteur050" w:date="2024-04-23T09:58:00Z">
        <w:r>
          <w:fldChar w:fldCharType="separate"/>
        </w:r>
        <w:r>
          <w:t>8</w:t>
        </w:r>
        <w:r>
          <w:fldChar w:fldCharType="end"/>
        </w:r>
      </w:ins>
    </w:p>
    <w:p w14:paraId="53421A1E" w14:textId="77777777" w:rsidR="002A04F5" w:rsidRDefault="00000000">
      <w:pPr>
        <w:pStyle w:val="TOC2"/>
        <w:tabs>
          <w:tab w:val="clear" w:pos="9639"/>
          <w:tab w:val="right" w:pos="2000"/>
          <w:tab w:val="right" w:leader="dot" w:pos="9641"/>
        </w:tabs>
        <w:rPr>
          <w:ins w:id="193" w:author="Rapporteur050" w:date="2024-04-23T09:58:00Z"/>
        </w:rPr>
      </w:pPr>
      <w:ins w:id="194" w:author="Rapporteur050" w:date="2024-04-23T09:58:00Z">
        <w:r>
          <w:t>3.3</w:t>
        </w:r>
        <w:r>
          <w:tab/>
          <w:t>Abbreviations</w:t>
        </w:r>
        <w:r>
          <w:tab/>
        </w:r>
        <w:r>
          <w:fldChar w:fldCharType="begin"/>
        </w:r>
        <w:r>
          <w:instrText xml:space="preserve"> PAGEREF _Toc2177 \h </w:instrText>
        </w:r>
      </w:ins>
      <w:ins w:id="195" w:author="Rapporteur050" w:date="2024-04-23T09:58:00Z">
        <w:r>
          <w:fldChar w:fldCharType="separate"/>
        </w:r>
        <w:r>
          <w:t>8</w:t>
        </w:r>
        <w:r>
          <w:fldChar w:fldCharType="end"/>
        </w:r>
      </w:ins>
    </w:p>
    <w:p w14:paraId="29F0C8A4" w14:textId="77777777" w:rsidR="002A04F5" w:rsidRDefault="00000000">
      <w:pPr>
        <w:pStyle w:val="TOC1"/>
        <w:tabs>
          <w:tab w:val="clear" w:pos="9639"/>
          <w:tab w:val="right" w:pos="2000"/>
          <w:tab w:val="right" w:leader="dot" w:pos="9641"/>
        </w:tabs>
        <w:rPr>
          <w:ins w:id="196" w:author="Rapporteur050" w:date="2024-04-23T09:58:00Z"/>
        </w:rPr>
      </w:pPr>
      <w:ins w:id="197" w:author="Rapporteur050" w:date="2024-04-23T09:58:00Z">
        <w:r>
          <w:rPr>
            <w:rFonts w:eastAsia="SimSun" w:hint="eastAsia"/>
            <w:lang w:val="en-US" w:eastAsia="zh-CN"/>
          </w:rPr>
          <w:t>4</w:t>
        </w:r>
        <w:r>
          <w:rPr>
            <w:rFonts w:eastAsia="SimSun" w:hint="eastAsia"/>
            <w:lang w:val="en-US" w:eastAsia="zh-CN"/>
          </w:rPr>
          <w:tab/>
        </w:r>
        <w:r>
          <w:t xml:space="preserve">Analysis of </w:t>
        </w:r>
        <w:r>
          <w:rPr>
            <w:rFonts w:hint="eastAsia"/>
            <w:lang w:val="en-US" w:eastAsia="zh-CN"/>
          </w:rPr>
          <w:t>gaps</w:t>
        </w:r>
        <w:r>
          <w:tab/>
        </w:r>
        <w:r>
          <w:fldChar w:fldCharType="begin"/>
        </w:r>
        <w:r>
          <w:instrText xml:space="preserve"> PAGEREF _Toc32431 \h </w:instrText>
        </w:r>
      </w:ins>
      <w:ins w:id="198" w:author="Rapporteur050" w:date="2024-04-23T09:58:00Z">
        <w:r>
          <w:fldChar w:fldCharType="separate"/>
        </w:r>
        <w:r>
          <w:t>9</w:t>
        </w:r>
        <w:r>
          <w:fldChar w:fldCharType="end"/>
        </w:r>
      </w:ins>
    </w:p>
    <w:p w14:paraId="154E09F5" w14:textId="77777777" w:rsidR="002A04F5" w:rsidRDefault="00000000">
      <w:pPr>
        <w:pStyle w:val="TOC2"/>
        <w:tabs>
          <w:tab w:val="clear" w:pos="9639"/>
          <w:tab w:val="right" w:pos="2000"/>
          <w:tab w:val="right" w:leader="dot" w:pos="9641"/>
        </w:tabs>
        <w:rPr>
          <w:ins w:id="199" w:author="Rapporteur050" w:date="2024-04-23T09:58:00Z"/>
        </w:rPr>
      </w:pPr>
      <w:ins w:id="200" w:author="Rapporteur050" w:date="2024-04-23T09:58:00Z">
        <w:r>
          <w:rPr>
            <w:rFonts w:hint="eastAsia"/>
            <w:lang w:val="en-US" w:eastAsia="zh-CN"/>
          </w:rPr>
          <w:t>4.1</w:t>
        </w:r>
        <w:r>
          <w:rPr>
            <w:rFonts w:hint="eastAsia"/>
            <w:lang w:val="en-US" w:eastAsia="zh-CN"/>
          </w:rPr>
          <w:tab/>
        </w:r>
        <w:r>
          <w:t>Introduction</w:t>
        </w:r>
        <w:r>
          <w:tab/>
        </w:r>
        <w:r>
          <w:fldChar w:fldCharType="begin"/>
        </w:r>
        <w:r>
          <w:instrText xml:space="preserve"> PAGEREF _Toc16069 \h </w:instrText>
        </w:r>
      </w:ins>
      <w:ins w:id="201" w:author="Rapporteur050" w:date="2024-04-23T09:58:00Z">
        <w:r>
          <w:fldChar w:fldCharType="separate"/>
        </w:r>
        <w:r>
          <w:t>9</w:t>
        </w:r>
        <w:r>
          <w:fldChar w:fldCharType="end"/>
        </w:r>
      </w:ins>
    </w:p>
    <w:p w14:paraId="6DE0AF54" w14:textId="77777777" w:rsidR="002A04F5" w:rsidRDefault="00000000">
      <w:pPr>
        <w:pStyle w:val="TOC2"/>
        <w:tabs>
          <w:tab w:val="clear" w:pos="9639"/>
          <w:tab w:val="right" w:pos="2000"/>
          <w:tab w:val="right" w:leader="dot" w:pos="9641"/>
        </w:tabs>
        <w:rPr>
          <w:ins w:id="202" w:author="Rapporteur050" w:date="2024-04-23T09:58:00Z"/>
        </w:rPr>
      </w:pPr>
      <w:ins w:id="203" w:author="Rapporteur050" w:date="2024-04-23T09:58:00Z">
        <w:r>
          <w:rPr>
            <w:rFonts w:hint="eastAsia"/>
            <w:lang w:val="en-US" w:eastAsia="zh-CN"/>
          </w:rPr>
          <w:t>4.2</w:t>
        </w:r>
        <w:r>
          <w:rPr>
            <w:rFonts w:hint="eastAsia"/>
            <w:lang w:val="en-US" w:eastAsia="zh-CN"/>
          </w:rPr>
          <w:tab/>
          <w:t xml:space="preserve">Analysis of </w:t>
        </w:r>
        <w:r>
          <w:rPr>
            <w:rFonts w:eastAsia="SimSun" w:hint="eastAsia"/>
            <w:lang w:val="en-US" w:eastAsia="zh-CN"/>
          </w:rPr>
          <w:t>OMA OneAPI</w:t>
        </w:r>
        <w:r>
          <w:t xml:space="preserve"> framework</w:t>
        </w:r>
        <w:r>
          <w:tab/>
        </w:r>
        <w:r>
          <w:fldChar w:fldCharType="begin"/>
        </w:r>
        <w:r>
          <w:instrText xml:space="preserve"> PAGEREF _Toc28503 \h </w:instrText>
        </w:r>
      </w:ins>
      <w:ins w:id="204" w:author="Rapporteur050" w:date="2024-04-23T09:58:00Z">
        <w:r>
          <w:fldChar w:fldCharType="separate"/>
        </w:r>
        <w:r>
          <w:t>9</w:t>
        </w:r>
        <w:r>
          <w:fldChar w:fldCharType="end"/>
        </w:r>
      </w:ins>
    </w:p>
    <w:p w14:paraId="5FB3139D" w14:textId="77777777" w:rsidR="002A04F5" w:rsidRDefault="00000000">
      <w:pPr>
        <w:pStyle w:val="TOC3"/>
        <w:tabs>
          <w:tab w:val="clear" w:pos="9639"/>
          <w:tab w:val="right" w:pos="2000"/>
          <w:tab w:val="right" w:leader="dot" w:pos="9641"/>
        </w:tabs>
        <w:rPr>
          <w:ins w:id="205" w:author="Rapporteur050" w:date="2024-04-23T09:58:00Z"/>
        </w:rPr>
      </w:pPr>
      <w:ins w:id="206" w:author="Rapporteur050" w:date="2024-04-23T09:58:00Z">
        <w:r>
          <w:t>4.</w:t>
        </w:r>
        <w:r>
          <w:rPr>
            <w:rFonts w:eastAsia="SimSun" w:hint="eastAsia"/>
            <w:lang w:val="en-US" w:eastAsia="zh-CN"/>
          </w:rPr>
          <w:t>2</w:t>
        </w:r>
        <w:r>
          <w:t>.1</w:t>
        </w:r>
        <w:r>
          <w:tab/>
          <w:t>Description</w:t>
        </w:r>
        <w:r>
          <w:tab/>
        </w:r>
        <w:r>
          <w:fldChar w:fldCharType="begin"/>
        </w:r>
        <w:r>
          <w:instrText xml:space="preserve"> PAGEREF _Toc16659 \h </w:instrText>
        </w:r>
      </w:ins>
      <w:ins w:id="207" w:author="Rapporteur050" w:date="2024-04-23T09:58:00Z">
        <w:r>
          <w:fldChar w:fldCharType="separate"/>
        </w:r>
        <w:r>
          <w:t>9</w:t>
        </w:r>
        <w:r>
          <w:fldChar w:fldCharType="end"/>
        </w:r>
      </w:ins>
    </w:p>
    <w:p w14:paraId="74044FAA" w14:textId="77777777" w:rsidR="002A04F5" w:rsidRDefault="00000000">
      <w:pPr>
        <w:pStyle w:val="TOC3"/>
        <w:tabs>
          <w:tab w:val="clear" w:pos="9639"/>
          <w:tab w:val="right" w:pos="2000"/>
          <w:tab w:val="right" w:leader="dot" w:pos="9641"/>
        </w:tabs>
        <w:rPr>
          <w:ins w:id="208" w:author="Rapporteur050" w:date="2024-04-23T09:58:00Z"/>
        </w:rPr>
      </w:pPr>
      <w:ins w:id="209" w:author="Rapporteur050" w:date="2024-04-23T09:58:00Z">
        <w:r>
          <w:t>4.</w:t>
        </w:r>
        <w:r>
          <w:rPr>
            <w:rFonts w:eastAsia="SimSun" w:hint="eastAsia"/>
            <w:lang w:val="en-US" w:eastAsia="zh-CN"/>
          </w:rPr>
          <w:t>2</w:t>
        </w:r>
        <w:r>
          <w:t>.2</w:t>
        </w:r>
        <w:r>
          <w:tab/>
          <w:t>Detailed analysis</w:t>
        </w:r>
        <w:r>
          <w:tab/>
        </w:r>
        <w:r>
          <w:fldChar w:fldCharType="begin"/>
        </w:r>
        <w:r>
          <w:instrText xml:space="preserve"> PAGEREF _Toc16312 \h </w:instrText>
        </w:r>
      </w:ins>
      <w:ins w:id="210" w:author="Rapporteur050" w:date="2024-04-23T09:58:00Z">
        <w:r>
          <w:fldChar w:fldCharType="separate"/>
        </w:r>
        <w:r>
          <w:t>9</w:t>
        </w:r>
        <w:r>
          <w:fldChar w:fldCharType="end"/>
        </w:r>
      </w:ins>
    </w:p>
    <w:p w14:paraId="64712098" w14:textId="77777777" w:rsidR="002A04F5" w:rsidRDefault="00000000">
      <w:pPr>
        <w:pStyle w:val="TOC3"/>
        <w:tabs>
          <w:tab w:val="clear" w:pos="9639"/>
          <w:tab w:val="right" w:pos="2000"/>
          <w:tab w:val="right" w:leader="dot" w:pos="9641"/>
        </w:tabs>
        <w:rPr>
          <w:ins w:id="211" w:author="Rapporteur050" w:date="2024-04-23T09:58:00Z"/>
        </w:rPr>
      </w:pPr>
      <w:ins w:id="212" w:author="Rapporteur050" w:date="2024-04-23T09:58:00Z">
        <w:r>
          <w:t>4.</w:t>
        </w:r>
        <w:r>
          <w:rPr>
            <w:rFonts w:hint="eastAsia"/>
          </w:rPr>
          <w:t>2</w:t>
        </w:r>
        <w:r>
          <w:t>.3</w:t>
        </w:r>
        <w:r>
          <w:tab/>
          <w:t>Analysis result</w:t>
        </w:r>
        <w:r>
          <w:tab/>
        </w:r>
        <w:r>
          <w:fldChar w:fldCharType="begin"/>
        </w:r>
        <w:r>
          <w:instrText xml:space="preserve"> PAGEREF _Toc19882 \h </w:instrText>
        </w:r>
      </w:ins>
      <w:ins w:id="213" w:author="Rapporteur050" w:date="2024-04-23T09:58:00Z">
        <w:r>
          <w:fldChar w:fldCharType="separate"/>
        </w:r>
        <w:r>
          <w:t>10</w:t>
        </w:r>
        <w:r>
          <w:fldChar w:fldCharType="end"/>
        </w:r>
      </w:ins>
    </w:p>
    <w:p w14:paraId="62FC6087" w14:textId="77777777" w:rsidR="002A04F5" w:rsidRDefault="00000000">
      <w:pPr>
        <w:pStyle w:val="TOC1"/>
        <w:tabs>
          <w:tab w:val="clear" w:pos="9639"/>
          <w:tab w:val="right" w:pos="2000"/>
          <w:tab w:val="right" w:leader="dot" w:pos="9641"/>
        </w:tabs>
        <w:rPr>
          <w:ins w:id="214" w:author="Rapporteur050" w:date="2024-04-23T09:58:00Z"/>
        </w:rPr>
      </w:pPr>
      <w:ins w:id="215" w:author="Rapporteur050" w:date="2024-04-23T09:58:00Z">
        <w:r>
          <w:rPr>
            <w:rFonts w:eastAsia="SimSun" w:hint="eastAsia"/>
            <w:lang w:val="en-US" w:eastAsia="zh-CN"/>
          </w:rPr>
          <w:t>5</w:t>
        </w:r>
        <w:r>
          <w:tab/>
          <w:t>Architectural Assumptions and Principles</w:t>
        </w:r>
        <w:r>
          <w:tab/>
        </w:r>
        <w:r>
          <w:fldChar w:fldCharType="begin"/>
        </w:r>
        <w:r>
          <w:instrText xml:space="preserve"> PAGEREF _Toc5604 \h </w:instrText>
        </w:r>
      </w:ins>
      <w:ins w:id="216" w:author="Rapporteur050" w:date="2024-04-23T09:58:00Z">
        <w:r>
          <w:fldChar w:fldCharType="separate"/>
        </w:r>
        <w:r>
          <w:t>10</w:t>
        </w:r>
        <w:r>
          <w:fldChar w:fldCharType="end"/>
        </w:r>
      </w:ins>
    </w:p>
    <w:p w14:paraId="070FF7CF" w14:textId="77777777" w:rsidR="002A04F5" w:rsidRDefault="00000000">
      <w:pPr>
        <w:pStyle w:val="TOC2"/>
        <w:tabs>
          <w:tab w:val="clear" w:pos="9639"/>
          <w:tab w:val="right" w:pos="2000"/>
          <w:tab w:val="right" w:leader="dot" w:pos="9641"/>
        </w:tabs>
        <w:rPr>
          <w:ins w:id="217" w:author="Rapporteur050" w:date="2024-04-23T09:58:00Z"/>
        </w:rPr>
      </w:pPr>
      <w:ins w:id="218" w:author="Rapporteur050" w:date="2024-04-23T09:58:00Z">
        <w:r>
          <w:rPr>
            <w:rFonts w:eastAsia="SimSun" w:hint="eastAsia"/>
            <w:lang w:val="en-US" w:eastAsia="zh-CN"/>
          </w:rPr>
          <w:t>5</w:t>
        </w:r>
        <w:r>
          <w:rPr>
            <w:lang w:eastAsia="ko-KR"/>
          </w:rPr>
          <w:t>.</w:t>
        </w:r>
        <w:r>
          <w:rPr>
            <w:rFonts w:eastAsia="SimSun"/>
            <w:lang w:eastAsia="zh-CN"/>
          </w:rPr>
          <w:t>1</w:t>
        </w:r>
        <w:r>
          <w:rPr>
            <w:lang w:eastAsia="ko-KR"/>
          </w:rPr>
          <w:tab/>
          <w:t>Architectural Assumptions</w:t>
        </w:r>
        <w:r>
          <w:tab/>
        </w:r>
        <w:r>
          <w:fldChar w:fldCharType="begin"/>
        </w:r>
        <w:r>
          <w:instrText xml:space="preserve"> PAGEREF _Toc30712 \h </w:instrText>
        </w:r>
      </w:ins>
      <w:ins w:id="219" w:author="Rapporteur050" w:date="2024-04-23T09:58:00Z">
        <w:r>
          <w:fldChar w:fldCharType="separate"/>
        </w:r>
        <w:r>
          <w:t>10</w:t>
        </w:r>
        <w:r>
          <w:fldChar w:fldCharType="end"/>
        </w:r>
      </w:ins>
    </w:p>
    <w:p w14:paraId="0AA26EBC" w14:textId="77777777" w:rsidR="002A04F5" w:rsidRDefault="00000000">
      <w:pPr>
        <w:pStyle w:val="TOC2"/>
        <w:tabs>
          <w:tab w:val="clear" w:pos="9639"/>
          <w:tab w:val="right" w:pos="2000"/>
          <w:tab w:val="right" w:leader="dot" w:pos="9641"/>
        </w:tabs>
        <w:rPr>
          <w:ins w:id="220" w:author="Rapporteur050" w:date="2024-04-23T09:58:00Z"/>
        </w:rPr>
      </w:pPr>
      <w:ins w:id="221" w:author="Rapporteur050" w:date="2024-04-23T09:58:00Z">
        <w:r>
          <w:rPr>
            <w:rFonts w:eastAsia="SimSun" w:hint="eastAsia"/>
            <w:lang w:val="en-US" w:eastAsia="zh-CN"/>
          </w:rPr>
          <w:t>5</w:t>
        </w:r>
        <w:r>
          <w:rPr>
            <w:lang w:eastAsia="ko-KR"/>
          </w:rPr>
          <w:t>.</w:t>
        </w:r>
        <w:r>
          <w:rPr>
            <w:rFonts w:eastAsia="SimSun"/>
            <w:lang w:eastAsia="zh-CN"/>
          </w:rPr>
          <w:t>2</w:t>
        </w:r>
        <w:r>
          <w:rPr>
            <w:lang w:eastAsia="ko-KR"/>
          </w:rPr>
          <w:tab/>
          <w:t>Architectural Principles</w:t>
        </w:r>
        <w:r>
          <w:tab/>
        </w:r>
        <w:r>
          <w:fldChar w:fldCharType="begin"/>
        </w:r>
        <w:r>
          <w:instrText xml:space="preserve"> PAGEREF _Toc11943 \h </w:instrText>
        </w:r>
      </w:ins>
      <w:ins w:id="222" w:author="Rapporteur050" w:date="2024-04-23T09:58:00Z">
        <w:r>
          <w:fldChar w:fldCharType="separate"/>
        </w:r>
        <w:r>
          <w:t>10</w:t>
        </w:r>
        <w:r>
          <w:fldChar w:fldCharType="end"/>
        </w:r>
      </w:ins>
    </w:p>
    <w:p w14:paraId="147ECE0F" w14:textId="77777777" w:rsidR="002A04F5" w:rsidRDefault="00000000">
      <w:pPr>
        <w:pStyle w:val="TOC1"/>
        <w:tabs>
          <w:tab w:val="clear" w:pos="9639"/>
          <w:tab w:val="right" w:pos="2000"/>
          <w:tab w:val="right" w:leader="dot" w:pos="9641"/>
        </w:tabs>
        <w:rPr>
          <w:ins w:id="223" w:author="Rapporteur050" w:date="2024-04-23T09:58:00Z"/>
        </w:rPr>
      </w:pPr>
      <w:ins w:id="224" w:author="Rapporteur050" w:date="2024-04-23T09:58:00Z">
        <w:r>
          <w:rPr>
            <w:rFonts w:eastAsia="SimSun" w:hint="eastAsia"/>
            <w:lang w:val="en-US" w:eastAsia="zh-CN"/>
          </w:rPr>
          <w:t>6</w:t>
        </w:r>
        <w:r>
          <w:tab/>
        </w:r>
        <w:r>
          <w:rPr>
            <w:rFonts w:hint="eastAsia"/>
            <w:lang w:eastAsia="zh-CN"/>
          </w:rPr>
          <w:t>Key Issues</w:t>
        </w:r>
        <w:r>
          <w:tab/>
        </w:r>
        <w:r>
          <w:fldChar w:fldCharType="begin"/>
        </w:r>
        <w:r>
          <w:instrText xml:space="preserve"> PAGEREF _Toc3144 \h </w:instrText>
        </w:r>
      </w:ins>
      <w:ins w:id="225" w:author="Rapporteur050" w:date="2024-04-23T09:58:00Z">
        <w:r>
          <w:fldChar w:fldCharType="separate"/>
        </w:r>
        <w:r>
          <w:t>10</w:t>
        </w:r>
        <w:r>
          <w:fldChar w:fldCharType="end"/>
        </w:r>
      </w:ins>
    </w:p>
    <w:p w14:paraId="5FB3CBEC" w14:textId="77777777" w:rsidR="002A04F5" w:rsidRDefault="00000000">
      <w:pPr>
        <w:pStyle w:val="TOC2"/>
        <w:tabs>
          <w:tab w:val="clear" w:pos="9639"/>
          <w:tab w:val="right" w:pos="2000"/>
          <w:tab w:val="right" w:leader="dot" w:pos="9641"/>
        </w:tabs>
        <w:rPr>
          <w:ins w:id="226" w:author="Rapporteur050" w:date="2024-04-23T09:58:00Z"/>
        </w:rPr>
      </w:pPr>
      <w:ins w:id="227" w:author="Rapporteur050" w:date="2024-04-23T09:58:00Z">
        <w:r>
          <w:rPr>
            <w:rFonts w:eastAsia="SimSun" w:hint="eastAsia"/>
            <w:lang w:val="en-US" w:eastAsia="zh-CN"/>
          </w:rPr>
          <w:t>6</w:t>
        </w:r>
        <w:r>
          <w:rPr>
            <w:lang w:val="en-US"/>
          </w:rPr>
          <w:t>.1</w:t>
        </w:r>
        <w:r>
          <w:rPr>
            <w:lang w:val="en-US"/>
          </w:rPr>
          <w:tab/>
        </w:r>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r>
          <w:tab/>
        </w:r>
        <w:r>
          <w:fldChar w:fldCharType="begin"/>
        </w:r>
        <w:r>
          <w:instrText xml:space="preserve"> PAGEREF _Toc25866 \h </w:instrText>
        </w:r>
      </w:ins>
      <w:ins w:id="228" w:author="Rapporteur050" w:date="2024-04-23T09:58:00Z">
        <w:r>
          <w:fldChar w:fldCharType="separate"/>
        </w:r>
        <w:r>
          <w:t>10</w:t>
        </w:r>
        <w:r>
          <w:fldChar w:fldCharType="end"/>
        </w:r>
      </w:ins>
    </w:p>
    <w:p w14:paraId="0FA2F89A" w14:textId="77777777" w:rsidR="002A04F5" w:rsidRDefault="00000000">
      <w:pPr>
        <w:pStyle w:val="TOC3"/>
        <w:tabs>
          <w:tab w:val="clear" w:pos="9639"/>
          <w:tab w:val="right" w:pos="2000"/>
          <w:tab w:val="right" w:leader="dot" w:pos="9641"/>
        </w:tabs>
        <w:rPr>
          <w:ins w:id="229" w:author="Rapporteur050" w:date="2024-04-23T09:58:00Z"/>
        </w:rPr>
      </w:pPr>
      <w:ins w:id="230" w:author="Rapporteur050" w:date="2024-04-23T09:58:00Z">
        <w:r>
          <w:rPr>
            <w:rFonts w:hint="eastAsia"/>
            <w:lang w:val="en-US" w:eastAsia="zh-CN"/>
          </w:rPr>
          <w:t>6</w:t>
        </w:r>
        <w:r>
          <w:t>.</w:t>
        </w:r>
        <w:r>
          <w:rPr>
            <w:rFonts w:hint="eastAsia"/>
            <w:lang w:eastAsia="zh-CN"/>
          </w:rPr>
          <w:t>1</w:t>
        </w:r>
        <w:r>
          <w:t>.1</w:t>
        </w:r>
        <w:r>
          <w:rPr>
            <w:rFonts w:ascii="Calibri" w:hAnsi="Calibri"/>
            <w:szCs w:val="22"/>
            <w:lang w:eastAsia="en-GB"/>
          </w:rPr>
          <w:tab/>
        </w:r>
        <w:r>
          <w:t>Description</w:t>
        </w:r>
        <w:r>
          <w:tab/>
        </w:r>
        <w:r>
          <w:fldChar w:fldCharType="begin"/>
        </w:r>
        <w:r>
          <w:instrText xml:space="preserve"> PAGEREF _Toc25025 \h </w:instrText>
        </w:r>
      </w:ins>
      <w:ins w:id="231" w:author="Rapporteur050" w:date="2024-04-23T09:58:00Z">
        <w:r>
          <w:fldChar w:fldCharType="separate"/>
        </w:r>
        <w:r>
          <w:t>10</w:t>
        </w:r>
        <w:r>
          <w:fldChar w:fldCharType="end"/>
        </w:r>
      </w:ins>
    </w:p>
    <w:p w14:paraId="7A27D394" w14:textId="77777777" w:rsidR="002A04F5" w:rsidRDefault="00000000">
      <w:pPr>
        <w:pStyle w:val="TOC2"/>
        <w:tabs>
          <w:tab w:val="clear" w:pos="9639"/>
          <w:tab w:val="right" w:pos="2000"/>
          <w:tab w:val="right" w:leader="dot" w:pos="9641"/>
        </w:tabs>
        <w:rPr>
          <w:ins w:id="232" w:author="Rapporteur050" w:date="2024-04-23T09:58:00Z"/>
        </w:rPr>
      </w:pPr>
      <w:ins w:id="233" w:author="Rapporteur050" w:date="2024-04-23T09:58:00Z">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r>
          <w:tab/>
        </w:r>
        <w:r>
          <w:fldChar w:fldCharType="begin"/>
        </w:r>
        <w:r>
          <w:instrText xml:space="preserve"> PAGEREF _Toc725 \h </w:instrText>
        </w:r>
      </w:ins>
      <w:ins w:id="234" w:author="Rapporteur050" w:date="2024-04-23T09:58:00Z">
        <w:r>
          <w:fldChar w:fldCharType="separate"/>
        </w:r>
        <w:r>
          <w:t>11</w:t>
        </w:r>
        <w:r>
          <w:fldChar w:fldCharType="end"/>
        </w:r>
      </w:ins>
    </w:p>
    <w:p w14:paraId="64ECD856" w14:textId="77777777" w:rsidR="002A04F5" w:rsidRDefault="00000000">
      <w:pPr>
        <w:pStyle w:val="TOC3"/>
        <w:tabs>
          <w:tab w:val="clear" w:pos="9639"/>
          <w:tab w:val="right" w:pos="2000"/>
          <w:tab w:val="right" w:leader="dot" w:pos="9641"/>
        </w:tabs>
        <w:rPr>
          <w:ins w:id="235" w:author="Rapporteur050" w:date="2024-04-23T09:58:00Z"/>
        </w:rPr>
      </w:pPr>
      <w:ins w:id="236" w:author="Rapporteur050" w:date="2024-04-23T09:58:00Z">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r>
          <w:tab/>
        </w:r>
        <w:r>
          <w:fldChar w:fldCharType="begin"/>
        </w:r>
        <w:r>
          <w:instrText xml:space="preserve"> PAGEREF _Toc5474 \h </w:instrText>
        </w:r>
      </w:ins>
      <w:ins w:id="237" w:author="Rapporteur050" w:date="2024-04-23T09:58:00Z">
        <w:r>
          <w:fldChar w:fldCharType="separate"/>
        </w:r>
        <w:r>
          <w:t>11</w:t>
        </w:r>
        <w:r>
          <w:fldChar w:fldCharType="end"/>
        </w:r>
      </w:ins>
    </w:p>
    <w:p w14:paraId="6D3459F2" w14:textId="77777777" w:rsidR="002A04F5" w:rsidRDefault="00000000">
      <w:pPr>
        <w:pStyle w:val="TOC2"/>
        <w:tabs>
          <w:tab w:val="clear" w:pos="9639"/>
          <w:tab w:val="right" w:pos="2000"/>
          <w:tab w:val="right" w:leader="dot" w:pos="9641"/>
        </w:tabs>
        <w:rPr>
          <w:ins w:id="238" w:author="Rapporteur050" w:date="2024-04-23T09:58:00Z"/>
        </w:rPr>
      </w:pPr>
      <w:ins w:id="239" w:author="Rapporteur050" w:date="2024-04-23T09:58:00Z">
        <w:r>
          <w:rPr>
            <w:rFonts w:eastAsia="SimSun" w:hint="eastAsia"/>
            <w:lang w:val="en-US" w:eastAsia="zh-CN"/>
          </w:rPr>
          <w:lastRenderedPageBreak/>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r>
          <w:tab/>
        </w:r>
        <w:r>
          <w:fldChar w:fldCharType="begin"/>
        </w:r>
        <w:r>
          <w:instrText xml:space="preserve"> PAGEREF _Toc2580 \h </w:instrText>
        </w:r>
      </w:ins>
      <w:ins w:id="240" w:author="Rapporteur050" w:date="2024-04-23T09:58:00Z">
        <w:r>
          <w:fldChar w:fldCharType="separate"/>
        </w:r>
        <w:r>
          <w:t>12</w:t>
        </w:r>
        <w:r>
          <w:fldChar w:fldCharType="end"/>
        </w:r>
      </w:ins>
    </w:p>
    <w:p w14:paraId="0C6B78AD" w14:textId="77777777" w:rsidR="002A04F5" w:rsidRDefault="00000000">
      <w:pPr>
        <w:pStyle w:val="TOC3"/>
        <w:tabs>
          <w:tab w:val="clear" w:pos="9639"/>
          <w:tab w:val="right" w:pos="2000"/>
          <w:tab w:val="right" w:leader="dot" w:pos="9641"/>
        </w:tabs>
        <w:rPr>
          <w:ins w:id="241" w:author="Rapporteur050" w:date="2024-04-23T09:58:00Z"/>
        </w:rPr>
      </w:pPr>
      <w:ins w:id="242" w:author="Rapporteur050" w:date="2024-04-23T09:58:00Z">
        <w:r>
          <w:rPr>
            <w:rFonts w:hint="eastAsia"/>
            <w:lang w:val="en-US" w:eastAsia="zh-CN"/>
          </w:rPr>
          <w:t>6</w:t>
        </w:r>
        <w:r>
          <w:t>.</w:t>
        </w:r>
        <w:r>
          <w:rPr>
            <w:rFonts w:hint="eastAsia"/>
            <w:lang w:val="en-US" w:eastAsia="zh-CN"/>
          </w:rPr>
          <w:t>3</w:t>
        </w:r>
        <w:r>
          <w:t>.1</w:t>
        </w:r>
        <w:r>
          <w:rPr>
            <w:rFonts w:ascii="Calibri" w:hAnsi="Calibri"/>
            <w:szCs w:val="22"/>
            <w:lang w:eastAsia="en-GB"/>
          </w:rPr>
          <w:tab/>
        </w:r>
        <w:r>
          <w:t>Description</w:t>
        </w:r>
        <w:r>
          <w:tab/>
        </w:r>
        <w:r>
          <w:fldChar w:fldCharType="begin"/>
        </w:r>
        <w:r>
          <w:instrText xml:space="preserve"> PAGEREF _Toc15842 \h </w:instrText>
        </w:r>
      </w:ins>
      <w:ins w:id="243" w:author="Rapporteur050" w:date="2024-04-23T09:58:00Z">
        <w:r>
          <w:fldChar w:fldCharType="separate"/>
        </w:r>
        <w:r>
          <w:t>12</w:t>
        </w:r>
        <w:r>
          <w:fldChar w:fldCharType="end"/>
        </w:r>
      </w:ins>
    </w:p>
    <w:p w14:paraId="12013DB9" w14:textId="77777777" w:rsidR="002A04F5" w:rsidRDefault="00000000">
      <w:pPr>
        <w:pStyle w:val="TOC2"/>
        <w:tabs>
          <w:tab w:val="clear" w:pos="9639"/>
          <w:tab w:val="right" w:pos="2000"/>
          <w:tab w:val="right" w:leader="dot" w:pos="9641"/>
        </w:tabs>
        <w:rPr>
          <w:ins w:id="244" w:author="Rapporteur050" w:date="2024-04-23T09:58:00Z"/>
        </w:rPr>
      </w:pPr>
      <w:ins w:id="245" w:author="Rapporteur050" w:date="2024-04-23T09:58:00Z">
        <w:r>
          <w:rPr>
            <w:rFonts w:eastAsia="SimSun" w:hint="eastAsia"/>
            <w:lang w:val="en-US" w:eastAsia="zh-CN"/>
          </w:rPr>
          <w:t>6.4</w:t>
        </w:r>
        <w:r>
          <w:rPr>
            <w:rFonts w:eastAsia="SimSun" w:hint="eastAsia"/>
            <w:lang w:val="en-US" w:eastAsia="zh-CN"/>
          </w:rPr>
          <w:tab/>
          <w:t>Key Issue #4:support of providing application layer caller information to callee</w:t>
        </w:r>
        <w:r>
          <w:tab/>
        </w:r>
        <w:r>
          <w:fldChar w:fldCharType="begin"/>
        </w:r>
        <w:r>
          <w:instrText xml:space="preserve"> PAGEREF _Toc26616 \h </w:instrText>
        </w:r>
      </w:ins>
      <w:ins w:id="246" w:author="Rapporteur050" w:date="2024-04-23T09:58:00Z">
        <w:r>
          <w:fldChar w:fldCharType="separate"/>
        </w:r>
        <w:r>
          <w:t>12</w:t>
        </w:r>
        <w:r>
          <w:fldChar w:fldCharType="end"/>
        </w:r>
      </w:ins>
    </w:p>
    <w:p w14:paraId="54A99083" w14:textId="77777777" w:rsidR="002A04F5" w:rsidRDefault="00000000">
      <w:pPr>
        <w:pStyle w:val="TOC3"/>
        <w:tabs>
          <w:tab w:val="clear" w:pos="9639"/>
          <w:tab w:val="right" w:pos="2000"/>
          <w:tab w:val="right" w:leader="dot" w:pos="9641"/>
        </w:tabs>
        <w:rPr>
          <w:ins w:id="247" w:author="Rapporteur050" w:date="2024-04-23T09:58:00Z"/>
        </w:rPr>
      </w:pPr>
      <w:ins w:id="248" w:author="Rapporteur050" w:date="2024-04-23T09:58:00Z">
        <w:r>
          <w:rPr>
            <w:rFonts w:hint="eastAsia"/>
            <w:lang w:val="en-US" w:eastAsia="zh-CN"/>
          </w:rPr>
          <w:t>6</w:t>
        </w:r>
        <w:r>
          <w:t>.</w:t>
        </w:r>
        <w:r>
          <w:rPr>
            <w:rFonts w:hint="eastAsia"/>
            <w:lang w:val="en-US" w:eastAsia="zh-CN"/>
          </w:rPr>
          <w:t>4</w:t>
        </w:r>
        <w:r>
          <w:t>.1</w:t>
        </w:r>
        <w:r>
          <w:rPr>
            <w:rFonts w:ascii="Calibri" w:hAnsi="Calibri"/>
            <w:szCs w:val="22"/>
            <w:lang w:eastAsia="en-GB"/>
          </w:rPr>
          <w:tab/>
        </w:r>
        <w:r>
          <w:t>Description</w:t>
        </w:r>
        <w:r>
          <w:tab/>
        </w:r>
        <w:r>
          <w:fldChar w:fldCharType="begin"/>
        </w:r>
        <w:r>
          <w:instrText xml:space="preserve"> PAGEREF _Toc26532 \h </w:instrText>
        </w:r>
      </w:ins>
      <w:ins w:id="249" w:author="Rapporteur050" w:date="2024-04-23T09:58:00Z">
        <w:r>
          <w:fldChar w:fldCharType="separate"/>
        </w:r>
        <w:r>
          <w:t>12</w:t>
        </w:r>
        <w:r>
          <w:fldChar w:fldCharType="end"/>
        </w:r>
      </w:ins>
    </w:p>
    <w:p w14:paraId="0819D52C" w14:textId="77777777" w:rsidR="002A04F5" w:rsidRDefault="00000000">
      <w:pPr>
        <w:pStyle w:val="TOC2"/>
        <w:tabs>
          <w:tab w:val="clear" w:pos="9639"/>
          <w:tab w:val="right" w:pos="2000"/>
          <w:tab w:val="right" w:leader="dot" w:pos="9641"/>
        </w:tabs>
        <w:rPr>
          <w:ins w:id="250" w:author="Rapporteur050" w:date="2024-04-23T09:58:00Z"/>
        </w:rPr>
      </w:pPr>
      <w:ins w:id="251" w:author="Rapporteur050" w:date="2024-04-23T09:58:00Z">
        <w:r>
          <w:rPr>
            <w:rFonts w:hint="eastAsia"/>
            <w:lang w:val="en-US" w:eastAsia="zh-CN"/>
          </w:rPr>
          <w:t>6.5</w:t>
        </w:r>
        <w:r>
          <w:rPr>
            <w:rFonts w:hint="eastAsia"/>
            <w:lang w:val="en-US" w:eastAsia="zh-CN"/>
          </w:rPr>
          <w:tab/>
          <w:t xml:space="preserve">Key Issue #5: </w:t>
        </w:r>
        <w:r>
          <w:rPr>
            <w:rFonts w:eastAsia="SimSun" w:hint="eastAsia"/>
            <w:lang w:val="en-US" w:eastAsia="zh-CN"/>
          </w:rPr>
          <w:t>S</w:t>
        </w:r>
        <w:r>
          <w:rPr>
            <w:rFonts w:hint="eastAsia"/>
          </w:rPr>
          <w:t>upport of virtual number</w:t>
        </w:r>
        <w:r>
          <w:tab/>
        </w:r>
        <w:r>
          <w:fldChar w:fldCharType="begin"/>
        </w:r>
        <w:r>
          <w:instrText xml:space="preserve"> PAGEREF _Toc17288 \h </w:instrText>
        </w:r>
      </w:ins>
      <w:ins w:id="252" w:author="Rapporteur050" w:date="2024-04-23T09:58:00Z">
        <w:r>
          <w:fldChar w:fldCharType="separate"/>
        </w:r>
        <w:r>
          <w:t>13</w:t>
        </w:r>
        <w:r>
          <w:fldChar w:fldCharType="end"/>
        </w:r>
      </w:ins>
    </w:p>
    <w:p w14:paraId="6213BBD2" w14:textId="77777777" w:rsidR="002A04F5" w:rsidRDefault="00000000">
      <w:pPr>
        <w:pStyle w:val="TOC3"/>
        <w:tabs>
          <w:tab w:val="clear" w:pos="9639"/>
          <w:tab w:val="right" w:pos="2000"/>
          <w:tab w:val="right" w:leader="dot" w:pos="9641"/>
        </w:tabs>
        <w:rPr>
          <w:ins w:id="253" w:author="Rapporteur050" w:date="2024-04-23T09:58:00Z"/>
        </w:rPr>
      </w:pPr>
      <w:ins w:id="254" w:author="Rapporteur050" w:date="2024-04-23T09:58:00Z">
        <w:r>
          <w:rPr>
            <w:rFonts w:hint="eastAsia"/>
            <w:lang w:val="en-US" w:eastAsia="zh-CN"/>
          </w:rPr>
          <w:t>6</w:t>
        </w:r>
        <w:r>
          <w:t>.</w:t>
        </w:r>
        <w:r>
          <w:rPr>
            <w:rFonts w:hint="eastAsia"/>
            <w:lang w:val="en-US" w:eastAsia="zh-CN"/>
          </w:rPr>
          <w:t>5</w:t>
        </w:r>
        <w:r>
          <w:t>.1</w:t>
        </w:r>
        <w:r>
          <w:rPr>
            <w:rFonts w:ascii="Calibri" w:hAnsi="Calibri"/>
            <w:szCs w:val="22"/>
            <w:lang w:eastAsia="en-GB"/>
          </w:rPr>
          <w:tab/>
        </w:r>
        <w:r>
          <w:t>Description</w:t>
        </w:r>
        <w:r>
          <w:tab/>
        </w:r>
        <w:r>
          <w:fldChar w:fldCharType="begin"/>
        </w:r>
        <w:r>
          <w:instrText xml:space="preserve"> PAGEREF _Toc24852 \h </w:instrText>
        </w:r>
      </w:ins>
      <w:ins w:id="255" w:author="Rapporteur050" w:date="2024-04-23T09:58:00Z">
        <w:r>
          <w:fldChar w:fldCharType="separate"/>
        </w:r>
        <w:r>
          <w:t>13</w:t>
        </w:r>
        <w:r>
          <w:fldChar w:fldCharType="end"/>
        </w:r>
      </w:ins>
    </w:p>
    <w:p w14:paraId="2A194207" w14:textId="77777777" w:rsidR="002A04F5" w:rsidRDefault="00000000">
      <w:pPr>
        <w:pStyle w:val="TOC2"/>
        <w:tabs>
          <w:tab w:val="clear" w:pos="9639"/>
          <w:tab w:val="right" w:pos="2000"/>
          <w:tab w:val="right" w:leader="dot" w:pos="9641"/>
        </w:tabs>
        <w:rPr>
          <w:ins w:id="256" w:author="Rapporteur050" w:date="2024-04-23T09:58:00Z"/>
        </w:rPr>
      </w:pPr>
      <w:ins w:id="257" w:author="Rapporteur050" w:date="2024-04-23T09:58:00Z">
        <w:r>
          <w:rPr>
            <w:rFonts w:eastAsia="SimSun" w:hint="eastAsia"/>
            <w:lang w:val="en-US" w:eastAsia="zh-CN"/>
          </w:rPr>
          <w:t>6</w:t>
        </w:r>
        <w:r>
          <w:rPr>
            <w:lang w:val="en-US"/>
          </w:rPr>
          <w:t>.</w:t>
        </w:r>
        <w:r>
          <w:rPr>
            <w:rFonts w:eastAsia="SimSun" w:hint="eastAsia"/>
            <w:lang w:val="en-US" w:eastAsia="zh-CN"/>
          </w:rPr>
          <w:t>6</w:t>
        </w:r>
        <w:r>
          <w:rPr>
            <w:lang w:val="en-US"/>
          </w:rPr>
          <w:tab/>
        </w:r>
        <w:r>
          <w:rPr>
            <w:rFonts w:hint="eastAsia"/>
            <w:lang w:val="en-US" w:eastAsia="zh-CN"/>
          </w:rPr>
          <w:t>Key Issue</w:t>
        </w:r>
        <w:r>
          <w:rPr>
            <w:rFonts w:hint="eastAsia"/>
            <w:lang w:eastAsia="zh-CN"/>
          </w:rPr>
          <w:t xml:space="preserve"> #</w:t>
        </w:r>
        <w:r>
          <w:rPr>
            <w:rFonts w:hint="eastAsia"/>
            <w:lang w:val="en-US" w:eastAsia="zh-CN"/>
          </w:rPr>
          <w:t>6</w:t>
        </w:r>
        <w:r>
          <w:rPr>
            <w:rFonts w:ascii="Arial" w:eastAsia="SimSun" w:hAnsi="Arial" w:hint="eastAsia"/>
            <w:lang w:val="en-US" w:eastAsia="zh-CN"/>
          </w:rPr>
          <w:t xml:space="preserve">: </w:t>
        </w:r>
        <w:r>
          <w:rPr>
            <w:rFonts w:ascii="Arial" w:eastAsia="SimSun" w:hAnsi="Arial"/>
            <w:lang w:val="en-US" w:eastAsia="zh-CN"/>
          </w:rPr>
          <w:t xml:space="preserve">Multiple </w:t>
        </w:r>
        <w:r>
          <w:rPr>
            <w:lang w:val="en-US"/>
          </w:rPr>
          <w:t>call</w:t>
        </w:r>
        <w:r>
          <w:rPr>
            <w:rFonts w:ascii="Arial" w:eastAsia="SimSun" w:hAnsi="Arial" w:hint="eastAsia"/>
            <w:lang w:val="en-US" w:eastAsia="zh-CN"/>
          </w:rPr>
          <w:t xml:space="preserve"> control handling</w:t>
        </w:r>
        <w:r>
          <w:rPr>
            <w:rFonts w:ascii="Arial" w:eastAsia="SimSun" w:hAnsi="Arial"/>
            <w:lang w:val="en-US" w:eastAsia="zh-CN"/>
          </w:rPr>
          <w:t xml:space="preserve"> coordination </w:t>
        </w:r>
        <w:r>
          <w:rPr>
            <w:lang w:val="en-US"/>
          </w:rPr>
          <w:t>among different Application Servers</w:t>
        </w:r>
        <w:r>
          <w:tab/>
        </w:r>
        <w:r>
          <w:fldChar w:fldCharType="begin"/>
        </w:r>
        <w:r>
          <w:instrText xml:space="preserve"> PAGEREF _Toc28407 \h </w:instrText>
        </w:r>
      </w:ins>
      <w:ins w:id="258" w:author="Rapporteur050" w:date="2024-04-23T09:58:00Z">
        <w:r>
          <w:fldChar w:fldCharType="separate"/>
        </w:r>
        <w:r>
          <w:t>16</w:t>
        </w:r>
        <w:r>
          <w:fldChar w:fldCharType="end"/>
        </w:r>
      </w:ins>
    </w:p>
    <w:p w14:paraId="2606DF1C" w14:textId="77777777" w:rsidR="002A04F5" w:rsidRDefault="00000000">
      <w:pPr>
        <w:pStyle w:val="TOC3"/>
        <w:tabs>
          <w:tab w:val="clear" w:pos="9639"/>
          <w:tab w:val="right" w:pos="2000"/>
          <w:tab w:val="right" w:leader="dot" w:pos="9641"/>
        </w:tabs>
        <w:rPr>
          <w:ins w:id="259" w:author="Rapporteur050" w:date="2024-04-23T09:58:00Z"/>
        </w:rPr>
      </w:pPr>
      <w:ins w:id="260" w:author="Rapporteur050" w:date="2024-04-23T09:58:00Z">
        <w:r>
          <w:rPr>
            <w:rFonts w:hint="eastAsia"/>
            <w:lang w:val="en-US" w:eastAsia="zh-CN"/>
          </w:rPr>
          <w:t>6</w:t>
        </w:r>
        <w:r>
          <w:t>.</w:t>
        </w:r>
        <w:r>
          <w:rPr>
            <w:rFonts w:hint="eastAsia"/>
            <w:lang w:val="en-US" w:eastAsia="zh-CN"/>
          </w:rPr>
          <w:t>6</w:t>
        </w:r>
        <w:r>
          <w:t>.1</w:t>
        </w:r>
        <w:r>
          <w:rPr>
            <w:rFonts w:ascii="Calibri" w:hAnsi="Calibri"/>
            <w:szCs w:val="22"/>
            <w:lang w:eastAsia="en-GB"/>
          </w:rPr>
          <w:tab/>
        </w:r>
        <w:r>
          <w:t>Description</w:t>
        </w:r>
        <w:r>
          <w:tab/>
        </w:r>
        <w:r>
          <w:fldChar w:fldCharType="begin"/>
        </w:r>
        <w:r>
          <w:instrText xml:space="preserve"> PAGEREF _Toc25387 \h </w:instrText>
        </w:r>
      </w:ins>
      <w:ins w:id="261" w:author="Rapporteur050" w:date="2024-04-23T09:58:00Z">
        <w:r>
          <w:fldChar w:fldCharType="separate"/>
        </w:r>
        <w:r>
          <w:t>16</w:t>
        </w:r>
        <w:r>
          <w:fldChar w:fldCharType="end"/>
        </w:r>
      </w:ins>
    </w:p>
    <w:p w14:paraId="70AA0378" w14:textId="77777777" w:rsidR="002A04F5" w:rsidRDefault="00000000">
      <w:pPr>
        <w:pStyle w:val="TOC3"/>
        <w:tabs>
          <w:tab w:val="clear" w:pos="9639"/>
          <w:tab w:val="right" w:pos="2000"/>
          <w:tab w:val="right" w:leader="dot" w:pos="9641"/>
        </w:tabs>
        <w:rPr>
          <w:ins w:id="262" w:author="Rapporteur050" w:date="2024-04-23T09:58:00Z"/>
        </w:rPr>
      </w:pPr>
      <w:ins w:id="263" w:author="Rapporteur050" w:date="2024-04-23T09:58:00Z">
        <w:r>
          <w:rPr>
            <w:rFonts w:ascii="Arial" w:hAnsi="Arial" w:hint="eastAsia"/>
            <w:lang w:val="en-US" w:eastAsia="zh-CN"/>
          </w:rPr>
          <w:t>6.7.1</w:t>
        </w:r>
        <w:r>
          <w:rPr>
            <w:rFonts w:ascii="Arial" w:hAnsi="Arial" w:hint="eastAsia"/>
            <w:lang w:val="en-US" w:eastAsia="zh-CN"/>
          </w:rPr>
          <w:tab/>
          <w:t>Description</w:t>
        </w:r>
        <w:r>
          <w:tab/>
        </w:r>
        <w:r>
          <w:fldChar w:fldCharType="begin"/>
        </w:r>
        <w:r>
          <w:instrText xml:space="preserve"> PAGEREF _Toc30882 \h </w:instrText>
        </w:r>
      </w:ins>
      <w:ins w:id="264" w:author="Rapporteur050" w:date="2024-04-23T09:58:00Z">
        <w:r>
          <w:fldChar w:fldCharType="separate"/>
        </w:r>
        <w:r>
          <w:t>17</w:t>
        </w:r>
        <w:r>
          <w:fldChar w:fldCharType="end"/>
        </w:r>
      </w:ins>
    </w:p>
    <w:p w14:paraId="45540BAE" w14:textId="77777777" w:rsidR="002A04F5" w:rsidRDefault="00000000">
      <w:pPr>
        <w:pStyle w:val="TOC3"/>
        <w:tabs>
          <w:tab w:val="clear" w:pos="9639"/>
          <w:tab w:val="right" w:pos="2000"/>
          <w:tab w:val="right" w:leader="dot" w:pos="9641"/>
        </w:tabs>
        <w:rPr>
          <w:ins w:id="265" w:author="Rapporteur050" w:date="2024-04-23T09:58:00Z"/>
        </w:rPr>
      </w:pPr>
      <w:ins w:id="266" w:author="Rapporteur050" w:date="2024-04-23T09:58:00Z">
        <w:r>
          <w:rPr>
            <w:rFonts w:ascii="Arial" w:hAnsi="Arial" w:hint="eastAsia"/>
            <w:lang w:val="en-US" w:eastAsia="zh-CN"/>
          </w:rPr>
          <w:t>6.8.1</w:t>
        </w:r>
        <w:r>
          <w:rPr>
            <w:rFonts w:ascii="Arial" w:hAnsi="Arial" w:hint="eastAsia"/>
            <w:lang w:val="en-US" w:eastAsia="zh-CN"/>
          </w:rPr>
          <w:tab/>
          <w:t>Description</w:t>
        </w:r>
        <w:r>
          <w:tab/>
        </w:r>
        <w:r>
          <w:fldChar w:fldCharType="begin"/>
        </w:r>
        <w:r>
          <w:instrText xml:space="preserve"> PAGEREF _Toc16119 \h </w:instrText>
        </w:r>
      </w:ins>
      <w:ins w:id="267" w:author="Rapporteur050" w:date="2024-04-23T09:58:00Z">
        <w:r>
          <w:fldChar w:fldCharType="separate"/>
        </w:r>
        <w:r>
          <w:t>17</w:t>
        </w:r>
        <w:r>
          <w:fldChar w:fldCharType="end"/>
        </w:r>
      </w:ins>
    </w:p>
    <w:p w14:paraId="4450DA11" w14:textId="77777777" w:rsidR="002A04F5" w:rsidRDefault="00000000">
      <w:pPr>
        <w:pStyle w:val="TOC1"/>
        <w:tabs>
          <w:tab w:val="clear" w:pos="9639"/>
          <w:tab w:val="right" w:pos="2000"/>
          <w:tab w:val="right" w:leader="dot" w:pos="9641"/>
        </w:tabs>
        <w:rPr>
          <w:ins w:id="268" w:author="Rapporteur050" w:date="2024-04-23T09:58:00Z"/>
        </w:rPr>
      </w:pPr>
      <w:ins w:id="269" w:author="Rapporteur050" w:date="2024-04-23T09:58:00Z">
        <w:r>
          <w:rPr>
            <w:rFonts w:eastAsia="SimSun" w:hint="eastAsia"/>
            <w:lang w:val="en-US" w:eastAsia="zh-CN"/>
          </w:rPr>
          <w:t>7</w:t>
        </w:r>
        <w:r>
          <w:tab/>
          <w:t>Architectural requirements</w:t>
        </w:r>
        <w:r>
          <w:tab/>
        </w:r>
        <w:r>
          <w:fldChar w:fldCharType="begin"/>
        </w:r>
        <w:r>
          <w:instrText xml:space="preserve"> PAGEREF _Toc253 \h </w:instrText>
        </w:r>
      </w:ins>
      <w:ins w:id="270" w:author="Rapporteur050" w:date="2024-04-23T09:58:00Z">
        <w:r>
          <w:fldChar w:fldCharType="separate"/>
        </w:r>
        <w:r>
          <w:t>18</w:t>
        </w:r>
        <w:r>
          <w:fldChar w:fldCharType="end"/>
        </w:r>
      </w:ins>
    </w:p>
    <w:p w14:paraId="6CCA9F6E" w14:textId="77777777" w:rsidR="002A04F5" w:rsidRDefault="00000000">
      <w:pPr>
        <w:pStyle w:val="TOC1"/>
        <w:tabs>
          <w:tab w:val="clear" w:pos="9639"/>
          <w:tab w:val="right" w:pos="2000"/>
          <w:tab w:val="right" w:leader="dot" w:pos="9641"/>
        </w:tabs>
        <w:rPr>
          <w:ins w:id="271" w:author="Rapporteur050" w:date="2024-04-23T09:58:00Z"/>
        </w:rPr>
      </w:pPr>
      <w:ins w:id="272" w:author="Rapporteur050" w:date="2024-04-23T09:58:00Z">
        <w:r>
          <w:rPr>
            <w:rFonts w:eastAsia="SimSun" w:hint="eastAsia"/>
            <w:lang w:eastAsia="zh-CN"/>
          </w:rPr>
          <w:t>8</w:t>
        </w:r>
        <w:r>
          <w:tab/>
          <w:t>Solutions</w:t>
        </w:r>
        <w:r>
          <w:tab/>
        </w:r>
        <w:r>
          <w:fldChar w:fldCharType="begin"/>
        </w:r>
        <w:r>
          <w:instrText xml:space="preserve"> PAGEREF _Toc16456 \h </w:instrText>
        </w:r>
      </w:ins>
      <w:ins w:id="273" w:author="Rapporteur050" w:date="2024-04-23T09:58:00Z">
        <w:r>
          <w:fldChar w:fldCharType="separate"/>
        </w:r>
        <w:r>
          <w:t>18</w:t>
        </w:r>
        <w:r>
          <w:fldChar w:fldCharType="end"/>
        </w:r>
      </w:ins>
    </w:p>
    <w:p w14:paraId="34533653" w14:textId="77777777" w:rsidR="002A04F5" w:rsidRDefault="00000000">
      <w:pPr>
        <w:pStyle w:val="TOC2"/>
        <w:tabs>
          <w:tab w:val="clear" w:pos="9639"/>
          <w:tab w:val="right" w:pos="2000"/>
          <w:tab w:val="right" w:leader="dot" w:pos="9641"/>
        </w:tabs>
        <w:rPr>
          <w:ins w:id="274" w:author="Rapporteur050" w:date="2024-04-23T09:58:00Z"/>
        </w:rPr>
      </w:pPr>
      <w:ins w:id="275" w:author="Rapporteur050" w:date="2024-04-23T09:58:00Z">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r>
          <w:tab/>
        </w:r>
        <w:r>
          <w:fldChar w:fldCharType="begin"/>
        </w:r>
        <w:r>
          <w:instrText xml:space="preserve"> PAGEREF _Toc25856 \h </w:instrText>
        </w:r>
      </w:ins>
      <w:ins w:id="276" w:author="Rapporteur050" w:date="2024-04-23T09:58:00Z">
        <w:r>
          <w:fldChar w:fldCharType="separate"/>
        </w:r>
        <w:r>
          <w:t>18</w:t>
        </w:r>
        <w:r>
          <w:fldChar w:fldCharType="end"/>
        </w:r>
      </w:ins>
    </w:p>
    <w:p w14:paraId="7757CF43" w14:textId="77777777" w:rsidR="002A04F5" w:rsidRDefault="00000000">
      <w:pPr>
        <w:pStyle w:val="TOC3"/>
        <w:tabs>
          <w:tab w:val="clear" w:pos="9639"/>
          <w:tab w:val="right" w:pos="2000"/>
          <w:tab w:val="right" w:leader="dot" w:pos="9641"/>
        </w:tabs>
        <w:rPr>
          <w:ins w:id="277" w:author="Rapporteur050" w:date="2024-04-23T09:58:00Z"/>
        </w:rPr>
      </w:pPr>
      <w:ins w:id="278" w:author="Rapporteur050" w:date="2024-04-23T09:58:00Z">
        <w:r>
          <w:rPr>
            <w:rFonts w:eastAsia="SimSun" w:hint="eastAsia"/>
            <w:lang w:eastAsia="zh-CN"/>
          </w:rPr>
          <w:t>8</w:t>
        </w:r>
        <w:r>
          <w:t>.</w:t>
        </w:r>
        <w:r>
          <w:rPr>
            <w:rFonts w:eastAsia="SimSun" w:hint="eastAsia"/>
            <w:lang w:val="en-US" w:eastAsia="zh-CN"/>
          </w:rPr>
          <w:t>1</w:t>
        </w:r>
        <w:r>
          <w:t>.1</w:t>
        </w:r>
        <w:r>
          <w:rPr>
            <w:rFonts w:hint="eastAsia"/>
          </w:rPr>
          <w:tab/>
          <w:t>Description</w:t>
        </w:r>
        <w:r>
          <w:tab/>
        </w:r>
        <w:r>
          <w:fldChar w:fldCharType="begin"/>
        </w:r>
        <w:r>
          <w:instrText xml:space="preserve"> PAGEREF _Toc14076 \h </w:instrText>
        </w:r>
      </w:ins>
      <w:ins w:id="279" w:author="Rapporteur050" w:date="2024-04-23T09:58:00Z">
        <w:r>
          <w:fldChar w:fldCharType="separate"/>
        </w:r>
        <w:r>
          <w:t>18</w:t>
        </w:r>
        <w:r>
          <w:fldChar w:fldCharType="end"/>
        </w:r>
      </w:ins>
    </w:p>
    <w:p w14:paraId="7EB7379F" w14:textId="77777777" w:rsidR="002A04F5" w:rsidRDefault="00000000">
      <w:pPr>
        <w:pStyle w:val="TOC3"/>
        <w:tabs>
          <w:tab w:val="clear" w:pos="9639"/>
          <w:tab w:val="right" w:pos="2000"/>
          <w:tab w:val="right" w:leader="dot" w:pos="9641"/>
        </w:tabs>
        <w:rPr>
          <w:ins w:id="280" w:author="Rapporteur050" w:date="2024-04-23T09:58:00Z"/>
        </w:rPr>
      </w:pPr>
      <w:ins w:id="281" w:author="Rapporteur050" w:date="2024-04-23T09:58:00Z">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r>
          <w:tab/>
        </w:r>
        <w:r>
          <w:fldChar w:fldCharType="begin"/>
        </w:r>
        <w:r>
          <w:instrText xml:space="preserve"> PAGEREF _Toc2253 \h </w:instrText>
        </w:r>
      </w:ins>
      <w:ins w:id="282" w:author="Rapporteur050" w:date="2024-04-23T09:58:00Z">
        <w:r>
          <w:fldChar w:fldCharType="separate"/>
        </w:r>
        <w:r>
          <w:t>18</w:t>
        </w:r>
        <w:r>
          <w:fldChar w:fldCharType="end"/>
        </w:r>
      </w:ins>
    </w:p>
    <w:p w14:paraId="55DDB962" w14:textId="77777777" w:rsidR="002A04F5" w:rsidRDefault="00000000">
      <w:pPr>
        <w:pStyle w:val="TOC4"/>
        <w:tabs>
          <w:tab w:val="clear" w:pos="9639"/>
          <w:tab w:val="right" w:pos="2400"/>
          <w:tab w:val="right" w:leader="dot" w:pos="9641"/>
        </w:tabs>
        <w:rPr>
          <w:ins w:id="283" w:author="Rapporteur050" w:date="2024-04-23T09:58:00Z"/>
        </w:rPr>
      </w:pPr>
      <w:ins w:id="284"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r>
          <w:tab/>
        </w:r>
        <w:r>
          <w:fldChar w:fldCharType="begin"/>
        </w:r>
        <w:r>
          <w:instrText xml:space="preserve"> PAGEREF _Toc25473 \h </w:instrText>
        </w:r>
      </w:ins>
      <w:ins w:id="285" w:author="Rapporteur050" w:date="2024-04-23T09:58:00Z">
        <w:r>
          <w:fldChar w:fldCharType="separate"/>
        </w:r>
        <w:r>
          <w:t>18</w:t>
        </w:r>
        <w:r>
          <w:fldChar w:fldCharType="end"/>
        </w:r>
      </w:ins>
    </w:p>
    <w:p w14:paraId="361DD0B9" w14:textId="77777777" w:rsidR="002A04F5" w:rsidRDefault="00000000">
      <w:pPr>
        <w:pStyle w:val="TOC4"/>
        <w:tabs>
          <w:tab w:val="clear" w:pos="9639"/>
          <w:tab w:val="right" w:pos="2400"/>
          <w:tab w:val="right" w:leader="dot" w:pos="9641"/>
        </w:tabs>
        <w:rPr>
          <w:ins w:id="286" w:author="Rapporteur050" w:date="2024-04-23T09:58:00Z"/>
        </w:rPr>
      </w:pPr>
      <w:ins w:id="287" w:author="Rapporteur050" w:date="2024-04-23T09:58:00Z">
        <w:r>
          <w:rPr>
            <w:rFonts w:hint="eastAsia"/>
            <w:lang w:val="en-US" w:eastAsia="zh-CN"/>
          </w:rPr>
          <w:t>8.1.2.2</w:t>
        </w:r>
        <w:r>
          <w:rPr>
            <w:rFonts w:hint="eastAsia"/>
            <w:lang w:val="en-US" w:eastAsia="zh-CN"/>
          </w:rPr>
          <w:tab/>
          <w:t>Functional entities description</w:t>
        </w:r>
        <w:r>
          <w:tab/>
        </w:r>
        <w:r>
          <w:fldChar w:fldCharType="begin"/>
        </w:r>
        <w:r>
          <w:instrText xml:space="preserve"> PAGEREF _Toc11423 \h </w:instrText>
        </w:r>
      </w:ins>
      <w:ins w:id="288" w:author="Rapporteur050" w:date="2024-04-23T09:58:00Z">
        <w:r>
          <w:fldChar w:fldCharType="separate"/>
        </w:r>
        <w:r>
          <w:t>19</w:t>
        </w:r>
        <w:r>
          <w:fldChar w:fldCharType="end"/>
        </w:r>
      </w:ins>
    </w:p>
    <w:p w14:paraId="30DD272B" w14:textId="77777777" w:rsidR="002A04F5" w:rsidRDefault="00000000">
      <w:pPr>
        <w:pStyle w:val="TOC5"/>
        <w:tabs>
          <w:tab w:val="clear" w:pos="9639"/>
          <w:tab w:val="right" w:pos="2400"/>
          <w:tab w:val="right" w:leader="dot" w:pos="9641"/>
        </w:tabs>
        <w:rPr>
          <w:ins w:id="289" w:author="Rapporteur050" w:date="2024-04-23T09:58:00Z"/>
        </w:rPr>
      </w:pPr>
      <w:ins w:id="290"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r>
          <w:tab/>
        </w:r>
        <w:r>
          <w:fldChar w:fldCharType="begin"/>
        </w:r>
        <w:r>
          <w:instrText xml:space="preserve"> PAGEREF _Toc10370 \h </w:instrText>
        </w:r>
      </w:ins>
      <w:ins w:id="291" w:author="Rapporteur050" w:date="2024-04-23T09:58:00Z">
        <w:r>
          <w:fldChar w:fldCharType="separate"/>
        </w:r>
        <w:r>
          <w:t>19</w:t>
        </w:r>
        <w:r>
          <w:fldChar w:fldCharType="end"/>
        </w:r>
      </w:ins>
    </w:p>
    <w:p w14:paraId="2F346DEB" w14:textId="77777777" w:rsidR="002A04F5" w:rsidRDefault="00000000">
      <w:pPr>
        <w:pStyle w:val="TOC5"/>
        <w:tabs>
          <w:tab w:val="clear" w:pos="9639"/>
          <w:tab w:val="right" w:pos="2400"/>
          <w:tab w:val="right" w:leader="dot" w:pos="9641"/>
        </w:tabs>
        <w:rPr>
          <w:ins w:id="292" w:author="Rapporteur050" w:date="2024-04-23T09:58:00Z"/>
        </w:rPr>
      </w:pPr>
      <w:ins w:id="293"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r>
          <w:tab/>
        </w:r>
        <w:r>
          <w:fldChar w:fldCharType="begin"/>
        </w:r>
        <w:r>
          <w:instrText xml:space="preserve"> PAGEREF _Toc18005 \h </w:instrText>
        </w:r>
      </w:ins>
      <w:ins w:id="294" w:author="Rapporteur050" w:date="2024-04-23T09:58:00Z">
        <w:r>
          <w:fldChar w:fldCharType="separate"/>
        </w:r>
        <w:r>
          <w:t>19</w:t>
        </w:r>
        <w:r>
          <w:fldChar w:fldCharType="end"/>
        </w:r>
      </w:ins>
    </w:p>
    <w:p w14:paraId="0969AD49" w14:textId="77777777" w:rsidR="002A04F5" w:rsidRDefault="00000000">
      <w:pPr>
        <w:pStyle w:val="TOC5"/>
        <w:tabs>
          <w:tab w:val="clear" w:pos="9639"/>
          <w:tab w:val="right" w:pos="2400"/>
          <w:tab w:val="right" w:leader="dot" w:pos="9641"/>
        </w:tabs>
        <w:rPr>
          <w:ins w:id="295" w:author="Rapporteur050" w:date="2024-04-23T09:58:00Z"/>
        </w:rPr>
      </w:pPr>
      <w:ins w:id="296"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r>
          <w:tab/>
        </w:r>
        <w:r>
          <w:fldChar w:fldCharType="begin"/>
        </w:r>
        <w:r>
          <w:instrText xml:space="preserve"> PAGEREF _Toc13017 \h </w:instrText>
        </w:r>
      </w:ins>
      <w:ins w:id="297" w:author="Rapporteur050" w:date="2024-04-23T09:58:00Z">
        <w:r>
          <w:fldChar w:fldCharType="separate"/>
        </w:r>
        <w:r>
          <w:t>20</w:t>
        </w:r>
        <w:r>
          <w:fldChar w:fldCharType="end"/>
        </w:r>
      </w:ins>
    </w:p>
    <w:p w14:paraId="362985FD" w14:textId="77777777" w:rsidR="002A04F5" w:rsidRDefault="00000000">
      <w:pPr>
        <w:pStyle w:val="TOC5"/>
        <w:tabs>
          <w:tab w:val="clear" w:pos="9639"/>
          <w:tab w:val="right" w:pos="2400"/>
          <w:tab w:val="right" w:leader="dot" w:pos="9641"/>
        </w:tabs>
        <w:rPr>
          <w:ins w:id="298" w:author="Rapporteur050" w:date="2024-04-23T09:58:00Z"/>
        </w:rPr>
      </w:pPr>
      <w:ins w:id="299"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t>Application Server</w:t>
        </w:r>
        <w:r>
          <w:tab/>
        </w:r>
        <w:r>
          <w:fldChar w:fldCharType="begin"/>
        </w:r>
        <w:r>
          <w:instrText xml:space="preserve"> PAGEREF _Toc27654 \h </w:instrText>
        </w:r>
      </w:ins>
      <w:ins w:id="300" w:author="Rapporteur050" w:date="2024-04-23T09:58:00Z">
        <w:r>
          <w:fldChar w:fldCharType="separate"/>
        </w:r>
        <w:r>
          <w:t>20</w:t>
        </w:r>
        <w:r>
          <w:fldChar w:fldCharType="end"/>
        </w:r>
      </w:ins>
    </w:p>
    <w:p w14:paraId="720604C9" w14:textId="77777777" w:rsidR="002A04F5" w:rsidRDefault="00000000">
      <w:pPr>
        <w:pStyle w:val="TOC5"/>
        <w:tabs>
          <w:tab w:val="clear" w:pos="9639"/>
          <w:tab w:val="right" w:pos="2400"/>
          <w:tab w:val="right" w:leader="dot" w:pos="9641"/>
        </w:tabs>
        <w:rPr>
          <w:ins w:id="301" w:author="Rapporteur050" w:date="2024-04-23T09:58:00Z"/>
        </w:rPr>
      </w:pPr>
      <w:ins w:id="302" w:author="Rapporteur050" w:date="2024-04-23T09:58:00Z">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r>
          <w:tab/>
        </w:r>
        <w:r>
          <w:fldChar w:fldCharType="begin"/>
        </w:r>
        <w:r>
          <w:instrText xml:space="preserve"> PAGEREF _Toc4671 \h </w:instrText>
        </w:r>
      </w:ins>
      <w:ins w:id="303" w:author="Rapporteur050" w:date="2024-04-23T09:58:00Z">
        <w:r>
          <w:fldChar w:fldCharType="separate"/>
        </w:r>
        <w:r>
          <w:t>20</w:t>
        </w:r>
        <w:r>
          <w:fldChar w:fldCharType="end"/>
        </w:r>
      </w:ins>
    </w:p>
    <w:p w14:paraId="6BF296F7" w14:textId="77777777" w:rsidR="002A04F5" w:rsidRDefault="00000000">
      <w:pPr>
        <w:pStyle w:val="TOC5"/>
        <w:tabs>
          <w:tab w:val="clear" w:pos="9639"/>
          <w:tab w:val="right" w:pos="2400"/>
          <w:tab w:val="right" w:leader="dot" w:pos="9641"/>
        </w:tabs>
        <w:rPr>
          <w:ins w:id="304" w:author="Rapporteur050" w:date="2024-04-23T09:58:00Z"/>
        </w:rPr>
      </w:pPr>
      <w:ins w:id="305"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r>
          <w:tab/>
        </w:r>
        <w:r>
          <w:fldChar w:fldCharType="begin"/>
        </w:r>
        <w:r>
          <w:instrText xml:space="preserve"> PAGEREF _Toc133 \h </w:instrText>
        </w:r>
      </w:ins>
      <w:ins w:id="306" w:author="Rapporteur050" w:date="2024-04-23T09:58:00Z">
        <w:r>
          <w:fldChar w:fldCharType="separate"/>
        </w:r>
        <w:r>
          <w:t>20</w:t>
        </w:r>
        <w:r>
          <w:fldChar w:fldCharType="end"/>
        </w:r>
      </w:ins>
    </w:p>
    <w:p w14:paraId="54967CFD" w14:textId="77777777" w:rsidR="002A04F5" w:rsidRDefault="00000000">
      <w:pPr>
        <w:pStyle w:val="TOC4"/>
        <w:tabs>
          <w:tab w:val="clear" w:pos="9639"/>
          <w:tab w:val="right" w:pos="2400"/>
          <w:tab w:val="right" w:leader="dot" w:pos="9641"/>
        </w:tabs>
        <w:rPr>
          <w:ins w:id="307" w:author="Rapporteur050" w:date="2024-04-23T09:58:00Z"/>
        </w:rPr>
      </w:pPr>
      <w:ins w:id="308"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r>
          <w:tab/>
        </w:r>
        <w:r>
          <w:fldChar w:fldCharType="begin"/>
        </w:r>
        <w:r>
          <w:instrText xml:space="preserve"> PAGEREF _Toc20562 \h </w:instrText>
        </w:r>
      </w:ins>
      <w:ins w:id="309" w:author="Rapporteur050" w:date="2024-04-23T09:58:00Z">
        <w:r>
          <w:fldChar w:fldCharType="separate"/>
        </w:r>
        <w:r>
          <w:t>20</w:t>
        </w:r>
        <w:r>
          <w:fldChar w:fldCharType="end"/>
        </w:r>
      </w:ins>
    </w:p>
    <w:p w14:paraId="2C45C81C" w14:textId="77777777" w:rsidR="002A04F5" w:rsidRDefault="00000000">
      <w:pPr>
        <w:pStyle w:val="TOC5"/>
        <w:tabs>
          <w:tab w:val="clear" w:pos="9639"/>
          <w:tab w:val="right" w:pos="2400"/>
          <w:tab w:val="right" w:leader="dot" w:pos="9641"/>
        </w:tabs>
        <w:rPr>
          <w:ins w:id="310" w:author="Rapporteur050" w:date="2024-04-23T09:58:00Z"/>
        </w:rPr>
      </w:pPr>
      <w:ins w:id="311"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r>
          <w:tab/>
        </w:r>
        <w:r>
          <w:fldChar w:fldCharType="begin"/>
        </w:r>
        <w:r>
          <w:instrText xml:space="preserve"> PAGEREF _Toc6337 \h </w:instrText>
        </w:r>
      </w:ins>
      <w:ins w:id="312" w:author="Rapporteur050" w:date="2024-04-23T09:58:00Z">
        <w:r>
          <w:fldChar w:fldCharType="separate"/>
        </w:r>
        <w:r>
          <w:t>20</w:t>
        </w:r>
        <w:r>
          <w:fldChar w:fldCharType="end"/>
        </w:r>
      </w:ins>
    </w:p>
    <w:p w14:paraId="0C1A979E" w14:textId="77777777" w:rsidR="002A04F5" w:rsidRDefault="00000000">
      <w:pPr>
        <w:pStyle w:val="TOC5"/>
        <w:tabs>
          <w:tab w:val="clear" w:pos="9639"/>
          <w:tab w:val="right" w:pos="2400"/>
          <w:tab w:val="right" w:leader="dot" w:pos="9641"/>
        </w:tabs>
        <w:rPr>
          <w:ins w:id="313" w:author="Rapporteur050" w:date="2024-04-23T09:58:00Z"/>
        </w:rPr>
      </w:pPr>
      <w:ins w:id="314"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r>
          <w:tab/>
        </w:r>
        <w:r>
          <w:fldChar w:fldCharType="begin"/>
        </w:r>
        <w:r>
          <w:instrText xml:space="preserve"> PAGEREF _Toc16610 \h </w:instrText>
        </w:r>
      </w:ins>
      <w:ins w:id="315" w:author="Rapporteur050" w:date="2024-04-23T09:58:00Z">
        <w:r>
          <w:fldChar w:fldCharType="separate"/>
        </w:r>
        <w:r>
          <w:t>20</w:t>
        </w:r>
        <w:r>
          <w:fldChar w:fldCharType="end"/>
        </w:r>
      </w:ins>
    </w:p>
    <w:p w14:paraId="733739C6" w14:textId="77777777" w:rsidR="002A04F5" w:rsidRDefault="00000000">
      <w:pPr>
        <w:pStyle w:val="TOC5"/>
        <w:tabs>
          <w:tab w:val="clear" w:pos="9639"/>
          <w:tab w:val="right" w:pos="2400"/>
          <w:tab w:val="right" w:leader="dot" w:pos="9641"/>
        </w:tabs>
        <w:rPr>
          <w:ins w:id="316" w:author="Rapporteur050" w:date="2024-04-23T09:58:00Z"/>
        </w:rPr>
      </w:pPr>
      <w:ins w:id="317"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r>
          <w:tab/>
        </w:r>
        <w:r>
          <w:fldChar w:fldCharType="begin"/>
        </w:r>
        <w:r>
          <w:instrText xml:space="preserve"> PAGEREF _Toc2401 \h </w:instrText>
        </w:r>
      </w:ins>
      <w:ins w:id="318" w:author="Rapporteur050" w:date="2024-04-23T09:58:00Z">
        <w:r>
          <w:fldChar w:fldCharType="separate"/>
        </w:r>
        <w:r>
          <w:t>20</w:t>
        </w:r>
        <w:r>
          <w:fldChar w:fldCharType="end"/>
        </w:r>
      </w:ins>
    </w:p>
    <w:p w14:paraId="28B055AB" w14:textId="77777777" w:rsidR="002A04F5" w:rsidRDefault="00000000">
      <w:pPr>
        <w:pStyle w:val="TOC5"/>
        <w:tabs>
          <w:tab w:val="clear" w:pos="9639"/>
          <w:tab w:val="right" w:pos="2400"/>
          <w:tab w:val="right" w:leader="dot" w:pos="9641"/>
        </w:tabs>
        <w:rPr>
          <w:ins w:id="319" w:author="Rapporteur050" w:date="2024-04-23T09:58:00Z"/>
        </w:rPr>
      </w:pPr>
      <w:ins w:id="320"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r>
          <w:tab/>
        </w:r>
        <w:r>
          <w:fldChar w:fldCharType="begin"/>
        </w:r>
        <w:r>
          <w:instrText xml:space="preserve"> PAGEREF _Toc23983 \h </w:instrText>
        </w:r>
      </w:ins>
      <w:ins w:id="321" w:author="Rapporteur050" w:date="2024-04-23T09:58:00Z">
        <w:r>
          <w:fldChar w:fldCharType="separate"/>
        </w:r>
        <w:r>
          <w:t>21</w:t>
        </w:r>
        <w:r>
          <w:fldChar w:fldCharType="end"/>
        </w:r>
      </w:ins>
    </w:p>
    <w:p w14:paraId="0FD35AF7" w14:textId="77777777" w:rsidR="002A04F5" w:rsidRDefault="00000000">
      <w:pPr>
        <w:pStyle w:val="TOC5"/>
        <w:tabs>
          <w:tab w:val="clear" w:pos="9639"/>
          <w:tab w:val="right" w:pos="2400"/>
          <w:tab w:val="right" w:leader="dot" w:pos="9641"/>
        </w:tabs>
        <w:rPr>
          <w:ins w:id="322" w:author="Rapporteur050" w:date="2024-04-23T09:58:00Z"/>
        </w:rPr>
      </w:pPr>
      <w:ins w:id="323" w:author="Rapporteur050" w:date="2024-04-23T09:58:00Z">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r>
          <w:tab/>
        </w:r>
        <w:r>
          <w:fldChar w:fldCharType="begin"/>
        </w:r>
        <w:r>
          <w:instrText xml:space="preserve"> PAGEREF _Toc17937 \h </w:instrText>
        </w:r>
      </w:ins>
      <w:ins w:id="324" w:author="Rapporteur050" w:date="2024-04-23T09:58:00Z">
        <w:r>
          <w:fldChar w:fldCharType="separate"/>
        </w:r>
        <w:r>
          <w:t>21</w:t>
        </w:r>
        <w:r>
          <w:fldChar w:fldCharType="end"/>
        </w:r>
      </w:ins>
    </w:p>
    <w:p w14:paraId="3A55610A" w14:textId="77777777" w:rsidR="002A04F5" w:rsidRDefault="00000000">
      <w:pPr>
        <w:pStyle w:val="TOC2"/>
        <w:tabs>
          <w:tab w:val="clear" w:pos="9639"/>
          <w:tab w:val="right" w:pos="2000"/>
          <w:tab w:val="right" w:leader="dot" w:pos="9641"/>
        </w:tabs>
        <w:rPr>
          <w:ins w:id="325" w:author="Rapporteur050" w:date="2024-04-23T09:58:00Z"/>
        </w:rPr>
      </w:pPr>
      <w:ins w:id="326" w:author="Rapporteur050" w:date="2024-04-23T09:58:00Z">
        <w:r>
          <w:rPr>
            <w:rFonts w:hint="eastAsia"/>
            <w:lang w:eastAsia="zh-CN"/>
          </w:rPr>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r>
          <w:tab/>
        </w:r>
        <w:r>
          <w:fldChar w:fldCharType="begin"/>
        </w:r>
        <w:r>
          <w:instrText xml:space="preserve"> PAGEREF _Toc20726 \h </w:instrText>
        </w:r>
      </w:ins>
      <w:ins w:id="327" w:author="Rapporteur050" w:date="2024-04-23T09:58:00Z">
        <w:r>
          <w:fldChar w:fldCharType="separate"/>
        </w:r>
        <w:r>
          <w:t>21</w:t>
        </w:r>
        <w:r>
          <w:fldChar w:fldCharType="end"/>
        </w:r>
      </w:ins>
    </w:p>
    <w:p w14:paraId="78789605" w14:textId="77777777" w:rsidR="002A04F5" w:rsidRDefault="00000000">
      <w:pPr>
        <w:pStyle w:val="TOC3"/>
        <w:tabs>
          <w:tab w:val="clear" w:pos="9639"/>
          <w:tab w:val="right" w:pos="2000"/>
          <w:tab w:val="right" w:leader="dot" w:pos="9641"/>
        </w:tabs>
        <w:rPr>
          <w:ins w:id="328" w:author="Rapporteur050" w:date="2024-04-23T09:58:00Z"/>
        </w:rPr>
      </w:pPr>
      <w:ins w:id="329" w:author="Rapporteur050" w:date="2024-04-23T09:58:00Z">
        <w:r>
          <w:rPr>
            <w:rFonts w:eastAsia="SimSun" w:hint="eastAsia"/>
            <w:lang w:eastAsia="zh-CN"/>
          </w:rPr>
          <w:t>8</w:t>
        </w:r>
        <w:r>
          <w:t>.</w:t>
        </w:r>
        <w:r>
          <w:rPr>
            <w:rFonts w:eastAsia="SimSun" w:hint="eastAsia"/>
            <w:lang w:val="en-US" w:eastAsia="zh-CN"/>
          </w:rPr>
          <w:t>2</w:t>
        </w:r>
        <w:r>
          <w:t>.1</w:t>
        </w:r>
        <w:r>
          <w:rPr>
            <w:rFonts w:hint="eastAsia"/>
          </w:rPr>
          <w:tab/>
          <w:t>Description</w:t>
        </w:r>
        <w:r>
          <w:tab/>
        </w:r>
        <w:r>
          <w:fldChar w:fldCharType="begin"/>
        </w:r>
        <w:r>
          <w:instrText xml:space="preserve"> PAGEREF _Toc18517 \h </w:instrText>
        </w:r>
      </w:ins>
      <w:ins w:id="330" w:author="Rapporteur050" w:date="2024-04-23T09:58:00Z">
        <w:r>
          <w:fldChar w:fldCharType="separate"/>
        </w:r>
        <w:r>
          <w:t>21</w:t>
        </w:r>
        <w:r>
          <w:fldChar w:fldCharType="end"/>
        </w:r>
      </w:ins>
    </w:p>
    <w:p w14:paraId="45203268" w14:textId="77777777" w:rsidR="002A04F5" w:rsidRDefault="00000000">
      <w:pPr>
        <w:pStyle w:val="TOC3"/>
        <w:tabs>
          <w:tab w:val="clear" w:pos="9639"/>
          <w:tab w:val="right" w:pos="2000"/>
          <w:tab w:val="right" w:leader="dot" w:pos="9641"/>
        </w:tabs>
        <w:rPr>
          <w:ins w:id="331" w:author="Rapporteur050" w:date="2024-04-23T09:58:00Z"/>
        </w:rPr>
      </w:pPr>
      <w:ins w:id="332" w:author="Rapporteur050" w:date="2024-04-23T09:58:00Z">
        <w:r>
          <w:rPr>
            <w:rFonts w:eastAsia="SimSun" w:hint="eastAsia"/>
            <w:lang w:val="en-US" w:eastAsia="zh-CN"/>
          </w:rPr>
          <w:t>8</w:t>
        </w:r>
        <w:r>
          <w:t>.</w:t>
        </w:r>
        <w:r>
          <w:rPr>
            <w:rFonts w:eastAsia="SimSun" w:hint="eastAsia"/>
            <w:lang w:val="en-US" w:eastAsia="zh-CN"/>
          </w:rPr>
          <w:t>2</w:t>
        </w:r>
        <w:r>
          <w:t>.2</w:t>
        </w:r>
        <w:r>
          <w:tab/>
          <w:t>Procedures</w:t>
        </w:r>
        <w:r>
          <w:tab/>
        </w:r>
        <w:r>
          <w:fldChar w:fldCharType="begin"/>
        </w:r>
        <w:r>
          <w:instrText xml:space="preserve"> PAGEREF _Toc11646 \h </w:instrText>
        </w:r>
      </w:ins>
      <w:ins w:id="333" w:author="Rapporteur050" w:date="2024-04-23T09:58:00Z">
        <w:r>
          <w:fldChar w:fldCharType="separate"/>
        </w:r>
        <w:r>
          <w:t>21</w:t>
        </w:r>
        <w:r>
          <w:fldChar w:fldCharType="end"/>
        </w:r>
      </w:ins>
    </w:p>
    <w:p w14:paraId="7F3A8B88" w14:textId="77777777" w:rsidR="002A04F5" w:rsidRDefault="00000000">
      <w:pPr>
        <w:pStyle w:val="TOC4"/>
        <w:tabs>
          <w:tab w:val="clear" w:pos="9639"/>
          <w:tab w:val="right" w:pos="2400"/>
          <w:tab w:val="right" w:leader="dot" w:pos="9641"/>
        </w:tabs>
        <w:rPr>
          <w:ins w:id="334" w:author="Rapporteur050" w:date="2024-04-23T09:58:00Z"/>
        </w:rPr>
      </w:pPr>
      <w:ins w:id="335" w:author="Rapporteur050" w:date="2024-04-23T09:58:00Z">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r>
          <w:tab/>
        </w:r>
        <w:r>
          <w:fldChar w:fldCharType="begin"/>
        </w:r>
        <w:r>
          <w:instrText xml:space="preserve"> PAGEREF _Toc8674 \h </w:instrText>
        </w:r>
      </w:ins>
      <w:ins w:id="336" w:author="Rapporteur050" w:date="2024-04-23T09:58:00Z">
        <w:r>
          <w:fldChar w:fldCharType="separate"/>
        </w:r>
        <w:r>
          <w:t>22</w:t>
        </w:r>
        <w:r>
          <w:fldChar w:fldCharType="end"/>
        </w:r>
      </w:ins>
    </w:p>
    <w:p w14:paraId="0407D2C0" w14:textId="77777777" w:rsidR="002A04F5" w:rsidRDefault="00000000">
      <w:pPr>
        <w:pStyle w:val="TOC3"/>
        <w:tabs>
          <w:tab w:val="clear" w:pos="9639"/>
          <w:tab w:val="right" w:pos="2000"/>
          <w:tab w:val="right" w:leader="dot" w:pos="9641"/>
        </w:tabs>
        <w:rPr>
          <w:ins w:id="337" w:author="Rapporteur050" w:date="2024-04-23T09:58:00Z"/>
        </w:rPr>
      </w:pPr>
      <w:ins w:id="338" w:author="Rapporteur050" w:date="2024-04-23T09:58:00Z">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_Toc2058 \h </w:instrText>
        </w:r>
      </w:ins>
      <w:ins w:id="339" w:author="Rapporteur050" w:date="2024-04-23T09:58:00Z">
        <w:r>
          <w:fldChar w:fldCharType="separate"/>
        </w:r>
        <w:r>
          <w:t>26</w:t>
        </w:r>
        <w:r>
          <w:fldChar w:fldCharType="end"/>
        </w:r>
      </w:ins>
    </w:p>
    <w:p w14:paraId="3B2CCA6B" w14:textId="77777777" w:rsidR="002A04F5" w:rsidRDefault="00000000">
      <w:pPr>
        <w:pStyle w:val="TOC2"/>
        <w:tabs>
          <w:tab w:val="clear" w:pos="9639"/>
          <w:tab w:val="right" w:pos="2000"/>
          <w:tab w:val="right" w:leader="dot" w:pos="9641"/>
        </w:tabs>
        <w:rPr>
          <w:ins w:id="340" w:author="Rapporteur050" w:date="2024-04-23T09:58:00Z"/>
        </w:rPr>
      </w:pPr>
      <w:ins w:id="341" w:author="Rapporteur050" w:date="2024-04-23T09:58:00Z">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r>
          <w:tab/>
        </w:r>
        <w:r>
          <w:fldChar w:fldCharType="begin"/>
        </w:r>
        <w:r>
          <w:instrText xml:space="preserve"> PAGEREF _Toc16073 \h </w:instrText>
        </w:r>
      </w:ins>
      <w:ins w:id="342" w:author="Rapporteur050" w:date="2024-04-23T09:58:00Z">
        <w:r>
          <w:fldChar w:fldCharType="separate"/>
        </w:r>
        <w:r>
          <w:t>26</w:t>
        </w:r>
        <w:r>
          <w:fldChar w:fldCharType="end"/>
        </w:r>
      </w:ins>
    </w:p>
    <w:p w14:paraId="405E4D54" w14:textId="77777777" w:rsidR="002A04F5" w:rsidRDefault="00000000">
      <w:pPr>
        <w:pStyle w:val="TOC3"/>
        <w:tabs>
          <w:tab w:val="clear" w:pos="9639"/>
          <w:tab w:val="right" w:pos="2000"/>
          <w:tab w:val="right" w:leader="dot" w:pos="9641"/>
        </w:tabs>
        <w:rPr>
          <w:ins w:id="343" w:author="Rapporteur050" w:date="2024-04-23T09:58:00Z"/>
        </w:rPr>
      </w:pPr>
      <w:ins w:id="344" w:author="Rapporteur050" w:date="2024-04-23T09:58:00Z">
        <w:r>
          <w:rPr>
            <w:rFonts w:eastAsia="SimSun" w:hint="eastAsia"/>
            <w:lang w:eastAsia="zh-CN"/>
          </w:rPr>
          <w:t>8</w:t>
        </w:r>
        <w:r>
          <w:t>.</w:t>
        </w:r>
        <w:r>
          <w:rPr>
            <w:rFonts w:eastAsia="SimSun" w:hint="eastAsia"/>
            <w:lang w:val="en-US" w:eastAsia="zh-CN"/>
          </w:rPr>
          <w:t>3</w:t>
        </w:r>
        <w:r>
          <w:t>.1</w:t>
        </w:r>
        <w:r>
          <w:rPr>
            <w:rFonts w:hint="eastAsia"/>
          </w:rPr>
          <w:tab/>
          <w:t>Description</w:t>
        </w:r>
        <w:r>
          <w:tab/>
        </w:r>
        <w:r>
          <w:fldChar w:fldCharType="begin"/>
        </w:r>
        <w:r>
          <w:instrText xml:space="preserve"> PAGEREF _Toc1366 \h </w:instrText>
        </w:r>
      </w:ins>
      <w:ins w:id="345" w:author="Rapporteur050" w:date="2024-04-23T09:58:00Z">
        <w:r>
          <w:fldChar w:fldCharType="separate"/>
        </w:r>
        <w:r>
          <w:t>26</w:t>
        </w:r>
        <w:r>
          <w:fldChar w:fldCharType="end"/>
        </w:r>
      </w:ins>
    </w:p>
    <w:p w14:paraId="7CC95CEA" w14:textId="77777777" w:rsidR="002A04F5" w:rsidRDefault="00000000">
      <w:pPr>
        <w:pStyle w:val="TOC3"/>
        <w:tabs>
          <w:tab w:val="clear" w:pos="9639"/>
          <w:tab w:val="right" w:pos="2000"/>
          <w:tab w:val="right" w:leader="dot" w:pos="9641"/>
        </w:tabs>
        <w:rPr>
          <w:ins w:id="346" w:author="Rapporteur050" w:date="2024-04-23T09:58:00Z"/>
        </w:rPr>
      </w:pPr>
      <w:ins w:id="347" w:author="Rapporteur050" w:date="2024-04-23T09:58:00Z">
        <w:r>
          <w:rPr>
            <w:rFonts w:eastAsia="SimSun" w:hint="eastAsia"/>
            <w:lang w:val="en-US" w:eastAsia="zh-CN"/>
          </w:rPr>
          <w:t>8</w:t>
        </w:r>
        <w:r>
          <w:t>.</w:t>
        </w:r>
        <w:r>
          <w:rPr>
            <w:rFonts w:eastAsia="SimSun" w:hint="eastAsia"/>
            <w:lang w:val="en-US" w:eastAsia="zh-CN"/>
          </w:rPr>
          <w:t>3</w:t>
        </w:r>
        <w:r>
          <w:t>.2</w:t>
        </w:r>
        <w:r>
          <w:tab/>
          <w:t>Procedures</w:t>
        </w:r>
        <w:r>
          <w:tab/>
        </w:r>
        <w:r>
          <w:fldChar w:fldCharType="begin"/>
        </w:r>
        <w:r>
          <w:instrText xml:space="preserve"> PAGEREF _Toc15869 \h </w:instrText>
        </w:r>
      </w:ins>
      <w:ins w:id="348" w:author="Rapporteur050" w:date="2024-04-23T09:58:00Z">
        <w:r>
          <w:fldChar w:fldCharType="separate"/>
        </w:r>
        <w:r>
          <w:t>27</w:t>
        </w:r>
        <w:r>
          <w:fldChar w:fldCharType="end"/>
        </w:r>
      </w:ins>
    </w:p>
    <w:p w14:paraId="53FE6F33" w14:textId="77777777" w:rsidR="002A04F5" w:rsidRDefault="00000000">
      <w:pPr>
        <w:pStyle w:val="TOC3"/>
        <w:tabs>
          <w:tab w:val="clear" w:pos="9639"/>
          <w:tab w:val="right" w:pos="2000"/>
          <w:tab w:val="right" w:leader="dot" w:pos="9641"/>
        </w:tabs>
        <w:rPr>
          <w:ins w:id="349" w:author="Rapporteur050" w:date="2024-04-23T09:58:00Z"/>
        </w:rPr>
      </w:pPr>
      <w:ins w:id="350" w:author="Rapporteur050" w:date="2024-04-23T09:58:00Z">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_Toc18703 \h </w:instrText>
        </w:r>
      </w:ins>
      <w:ins w:id="351" w:author="Rapporteur050" w:date="2024-04-23T09:58:00Z">
        <w:r>
          <w:fldChar w:fldCharType="separate"/>
        </w:r>
        <w:r>
          <w:t>30</w:t>
        </w:r>
        <w:r>
          <w:fldChar w:fldCharType="end"/>
        </w:r>
      </w:ins>
    </w:p>
    <w:p w14:paraId="62FCCA79" w14:textId="77777777" w:rsidR="002A04F5" w:rsidRDefault="00000000">
      <w:pPr>
        <w:pStyle w:val="TOC2"/>
        <w:tabs>
          <w:tab w:val="clear" w:pos="9639"/>
          <w:tab w:val="right" w:pos="2000"/>
          <w:tab w:val="right" w:leader="dot" w:pos="9641"/>
        </w:tabs>
        <w:rPr>
          <w:ins w:id="352" w:author="Rapporteur050" w:date="2024-04-23T09:58:00Z"/>
        </w:rPr>
      </w:pPr>
      <w:ins w:id="353" w:author="Rapporteur050" w:date="2024-04-23T09:58:00Z">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r>
          <w:tab/>
        </w:r>
        <w:r>
          <w:fldChar w:fldCharType="begin"/>
        </w:r>
        <w:r>
          <w:instrText xml:space="preserve"> PAGEREF _Toc15094 \h </w:instrText>
        </w:r>
      </w:ins>
      <w:ins w:id="354" w:author="Rapporteur050" w:date="2024-04-23T09:58:00Z">
        <w:r>
          <w:fldChar w:fldCharType="separate"/>
        </w:r>
        <w:r>
          <w:t>30</w:t>
        </w:r>
        <w:r>
          <w:fldChar w:fldCharType="end"/>
        </w:r>
      </w:ins>
    </w:p>
    <w:p w14:paraId="16F060B9" w14:textId="77777777" w:rsidR="002A04F5" w:rsidRDefault="00000000">
      <w:pPr>
        <w:pStyle w:val="TOC3"/>
        <w:tabs>
          <w:tab w:val="clear" w:pos="9639"/>
          <w:tab w:val="right" w:pos="2000"/>
          <w:tab w:val="right" w:leader="dot" w:pos="9641"/>
        </w:tabs>
        <w:rPr>
          <w:ins w:id="355" w:author="Rapporteur050" w:date="2024-04-23T09:58:00Z"/>
        </w:rPr>
      </w:pPr>
      <w:ins w:id="356" w:author="Rapporteur050" w:date="2024-04-23T09:58:00Z">
        <w:r>
          <w:rPr>
            <w:rFonts w:eastAsia="SimSun" w:hint="eastAsia"/>
            <w:lang w:eastAsia="zh-CN"/>
          </w:rPr>
          <w:t>8</w:t>
        </w:r>
        <w:r>
          <w:t>.</w:t>
        </w:r>
        <w:r>
          <w:rPr>
            <w:rFonts w:eastAsia="SimSun" w:hint="eastAsia"/>
            <w:lang w:val="en-US" w:eastAsia="zh-CN"/>
          </w:rPr>
          <w:t>4</w:t>
        </w:r>
        <w:r>
          <w:t>.1</w:t>
        </w:r>
        <w:r>
          <w:rPr>
            <w:rFonts w:hint="eastAsia"/>
          </w:rPr>
          <w:tab/>
          <w:t>Description</w:t>
        </w:r>
        <w:r>
          <w:tab/>
        </w:r>
        <w:r>
          <w:fldChar w:fldCharType="begin"/>
        </w:r>
        <w:r>
          <w:instrText xml:space="preserve"> PAGEREF _Toc21854 \h </w:instrText>
        </w:r>
      </w:ins>
      <w:ins w:id="357" w:author="Rapporteur050" w:date="2024-04-23T09:58:00Z">
        <w:r>
          <w:fldChar w:fldCharType="separate"/>
        </w:r>
        <w:r>
          <w:t>30</w:t>
        </w:r>
        <w:r>
          <w:fldChar w:fldCharType="end"/>
        </w:r>
      </w:ins>
    </w:p>
    <w:p w14:paraId="1EBB47BD" w14:textId="77777777" w:rsidR="002A04F5" w:rsidRDefault="00000000">
      <w:pPr>
        <w:pStyle w:val="TOC3"/>
        <w:tabs>
          <w:tab w:val="clear" w:pos="9639"/>
          <w:tab w:val="right" w:pos="2000"/>
          <w:tab w:val="right" w:leader="dot" w:pos="9641"/>
        </w:tabs>
        <w:rPr>
          <w:ins w:id="358" w:author="Rapporteur050" w:date="2024-04-23T09:58:00Z"/>
        </w:rPr>
      </w:pPr>
      <w:ins w:id="359" w:author="Rapporteur050" w:date="2024-04-23T09:58:00Z">
        <w:r>
          <w:rPr>
            <w:rFonts w:eastAsia="SimSun" w:hint="eastAsia"/>
            <w:lang w:val="en-US" w:eastAsia="zh-CN"/>
          </w:rPr>
          <w:t>8</w:t>
        </w:r>
        <w:r>
          <w:t>.</w:t>
        </w:r>
        <w:r>
          <w:rPr>
            <w:rFonts w:eastAsia="SimSun" w:hint="eastAsia"/>
            <w:lang w:val="en-US" w:eastAsia="zh-CN"/>
          </w:rPr>
          <w:t>4</w:t>
        </w:r>
        <w:r>
          <w:t>.2</w:t>
        </w:r>
        <w:r>
          <w:tab/>
          <w:t>Procedures</w:t>
        </w:r>
        <w:r>
          <w:tab/>
        </w:r>
        <w:r>
          <w:fldChar w:fldCharType="begin"/>
        </w:r>
        <w:r>
          <w:instrText xml:space="preserve"> PAGEREF _Toc31103 \h </w:instrText>
        </w:r>
      </w:ins>
      <w:ins w:id="360" w:author="Rapporteur050" w:date="2024-04-23T09:58:00Z">
        <w:r>
          <w:fldChar w:fldCharType="separate"/>
        </w:r>
        <w:r>
          <w:t>31</w:t>
        </w:r>
        <w:r>
          <w:fldChar w:fldCharType="end"/>
        </w:r>
      </w:ins>
    </w:p>
    <w:p w14:paraId="11BBEFC9" w14:textId="77777777" w:rsidR="002A04F5" w:rsidRDefault="00000000">
      <w:pPr>
        <w:pStyle w:val="TOC3"/>
        <w:tabs>
          <w:tab w:val="clear" w:pos="9639"/>
          <w:tab w:val="right" w:pos="2000"/>
          <w:tab w:val="right" w:leader="dot" w:pos="9641"/>
        </w:tabs>
        <w:rPr>
          <w:ins w:id="361" w:author="Rapporteur050" w:date="2024-04-23T09:58:00Z"/>
        </w:rPr>
      </w:pPr>
      <w:ins w:id="362" w:author="Rapporteur050" w:date="2024-04-23T09:58:00Z">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_Toc10241 \h </w:instrText>
        </w:r>
      </w:ins>
      <w:ins w:id="363" w:author="Rapporteur050" w:date="2024-04-23T09:58:00Z">
        <w:r>
          <w:fldChar w:fldCharType="separate"/>
        </w:r>
        <w:r>
          <w:t>33</w:t>
        </w:r>
        <w:r>
          <w:fldChar w:fldCharType="end"/>
        </w:r>
      </w:ins>
    </w:p>
    <w:p w14:paraId="71EAA87D" w14:textId="77777777" w:rsidR="002A04F5" w:rsidRDefault="00000000">
      <w:pPr>
        <w:pStyle w:val="TOC2"/>
        <w:tabs>
          <w:tab w:val="clear" w:pos="9639"/>
          <w:tab w:val="right" w:pos="2000"/>
          <w:tab w:val="right" w:leader="dot" w:pos="9641"/>
        </w:tabs>
        <w:rPr>
          <w:ins w:id="364" w:author="Rapporteur050" w:date="2024-04-23T09:58:00Z"/>
        </w:rPr>
      </w:pPr>
      <w:ins w:id="365" w:author="Rapporteur050" w:date="2024-04-23T09:58:00Z">
        <w:r w:rsidRPr="008B6242">
          <w:rPr>
            <w:rFonts w:hint="eastAsia"/>
            <w:lang w:eastAsia="zh-CN"/>
            <w:rPrChange w:id="366" w:author="MCC editorial" w:date="2024-04-23T11:38:00Z">
              <w:rPr>
                <w:rFonts w:hint="eastAsia"/>
                <w:lang w:val="fr-FR" w:eastAsia="zh-CN"/>
              </w:rPr>
            </w:rPrChange>
          </w:rPr>
          <w:t>8</w:t>
        </w:r>
        <w:r w:rsidRPr="008B6242">
          <w:rPr>
            <w:lang w:eastAsia="zh-CN"/>
            <w:rPrChange w:id="367" w:author="MCC editorial" w:date="2024-04-23T11:38:00Z">
              <w:rPr>
                <w:lang w:val="fr-FR" w:eastAsia="zh-CN"/>
              </w:rPr>
            </w:rPrChange>
          </w:rPr>
          <w:t>.</w:t>
        </w:r>
        <w:r>
          <w:rPr>
            <w:rFonts w:hint="eastAsia"/>
            <w:lang w:val="en-US" w:eastAsia="zh-CN"/>
          </w:rPr>
          <w:t>5</w:t>
        </w:r>
        <w:r w:rsidRPr="008B6242">
          <w:rPr>
            <w:rFonts w:hint="eastAsia"/>
            <w:lang w:eastAsia="ko-KR"/>
            <w:rPrChange w:id="368" w:author="MCC editorial" w:date="2024-04-23T11:38:00Z">
              <w:rPr>
                <w:rFonts w:hint="eastAsia"/>
                <w:lang w:val="fr-FR" w:eastAsia="ko-KR"/>
              </w:rPr>
            </w:rPrChange>
          </w:rPr>
          <w:tab/>
        </w:r>
        <w:r w:rsidRPr="008B6242">
          <w:rPr>
            <w:rPrChange w:id="369" w:author="MCC editorial" w:date="2024-04-23T11:38:00Z">
              <w:rPr>
                <w:lang w:val="fr-FR"/>
              </w:rPr>
            </w:rPrChange>
          </w:rPr>
          <w:t>Solution</w:t>
        </w:r>
        <w:r w:rsidRPr="008B6242">
          <w:rPr>
            <w:rFonts w:hint="eastAsia"/>
            <w:lang w:eastAsia="zh-CN"/>
            <w:rPrChange w:id="370" w:author="MCC editorial" w:date="2024-04-23T11:38:00Z">
              <w:rPr>
                <w:rFonts w:hint="eastAsia"/>
                <w:lang w:val="fr-FR" w:eastAsia="zh-CN"/>
              </w:rPr>
            </w:rPrChange>
          </w:rPr>
          <w:t xml:space="preserve"> #</w:t>
        </w:r>
        <w:r>
          <w:rPr>
            <w:rFonts w:hint="eastAsia"/>
            <w:lang w:val="en-US" w:eastAsia="zh-CN"/>
          </w:rPr>
          <w:t>5</w:t>
        </w:r>
        <w:r w:rsidRPr="008B6242">
          <w:rPr>
            <w:rPrChange w:id="371" w:author="MCC editorial" w:date="2024-04-23T11:38:00Z">
              <w:rPr>
                <w:lang w:val="fr-FR"/>
              </w:rPr>
            </w:rPrChange>
          </w:rPr>
          <w:t>:</w:t>
        </w:r>
        <w:r w:rsidRPr="008B6242">
          <w:rPr>
            <w:rFonts w:ascii="Arial" w:hAnsi="Arial"/>
            <w:rPrChange w:id="372" w:author="MCC editorial" w:date="2024-04-23T11:38:00Z">
              <w:rPr>
                <w:rFonts w:ascii="Arial" w:hAnsi="Arial"/>
                <w:lang w:val="fr-FR"/>
              </w:rPr>
            </w:rPrChange>
          </w:rPr>
          <w:t>updating</w:t>
        </w:r>
        <w:r w:rsidRPr="008B6242">
          <w:rPr>
            <w:rFonts w:ascii="Arial" w:hAnsi="Arial" w:hint="eastAsia"/>
            <w:rPrChange w:id="373" w:author="MCC editorial" w:date="2024-04-23T11:38:00Z">
              <w:rPr>
                <w:rFonts w:ascii="Arial" w:hAnsi="Arial" w:hint="eastAsia"/>
                <w:lang w:val="fr-FR"/>
              </w:rPr>
            </w:rPrChange>
          </w:rPr>
          <w:t xml:space="preserve"> of data channel application profiles to UE</w:t>
        </w:r>
        <w:r>
          <w:tab/>
        </w:r>
        <w:r>
          <w:fldChar w:fldCharType="begin"/>
        </w:r>
        <w:r>
          <w:instrText xml:space="preserve"> PAGEREF _Toc11512 \h </w:instrText>
        </w:r>
      </w:ins>
      <w:ins w:id="374" w:author="Rapporteur050" w:date="2024-04-23T09:58:00Z">
        <w:r>
          <w:fldChar w:fldCharType="separate"/>
        </w:r>
        <w:r>
          <w:t>33</w:t>
        </w:r>
        <w:r>
          <w:fldChar w:fldCharType="end"/>
        </w:r>
      </w:ins>
    </w:p>
    <w:p w14:paraId="524EC5A2" w14:textId="77777777" w:rsidR="002A04F5" w:rsidRDefault="00000000">
      <w:pPr>
        <w:pStyle w:val="TOC3"/>
        <w:tabs>
          <w:tab w:val="clear" w:pos="9639"/>
          <w:tab w:val="right" w:pos="2000"/>
          <w:tab w:val="right" w:leader="dot" w:pos="9641"/>
        </w:tabs>
        <w:rPr>
          <w:ins w:id="375" w:author="Rapporteur050" w:date="2024-04-23T09:58:00Z"/>
        </w:rPr>
      </w:pPr>
      <w:ins w:id="376" w:author="Rapporteur050" w:date="2024-04-23T09:58:00Z">
        <w:r w:rsidRPr="008B6242">
          <w:rPr>
            <w:rFonts w:eastAsia="SimSun" w:hint="eastAsia"/>
            <w:lang w:eastAsia="zh-CN"/>
            <w:rPrChange w:id="377" w:author="MCC editorial" w:date="2024-04-23T11:38:00Z">
              <w:rPr>
                <w:rFonts w:eastAsia="SimSun" w:hint="eastAsia"/>
                <w:lang w:val="fr-FR" w:eastAsia="zh-CN"/>
              </w:rPr>
            </w:rPrChange>
          </w:rPr>
          <w:t>8</w:t>
        </w:r>
        <w:r w:rsidRPr="008B6242">
          <w:rPr>
            <w:rPrChange w:id="378" w:author="MCC editorial" w:date="2024-04-23T11:38:00Z">
              <w:rPr>
                <w:lang w:val="fr-FR"/>
              </w:rPr>
            </w:rPrChange>
          </w:rPr>
          <w:t>.</w:t>
        </w:r>
        <w:r>
          <w:rPr>
            <w:rFonts w:eastAsia="SimSun" w:hint="eastAsia"/>
            <w:lang w:val="en-US" w:eastAsia="zh-CN"/>
          </w:rPr>
          <w:t>5</w:t>
        </w:r>
        <w:r w:rsidRPr="008B6242">
          <w:rPr>
            <w:rPrChange w:id="379" w:author="MCC editorial" w:date="2024-04-23T11:38:00Z">
              <w:rPr>
                <w:lang w:val="fr-FR"/>
              </w:rPr>
            </w:rPrChange>
          </w:rPr>
          <w:t>.1</w:t>
        </w:r>
        <w:r w:rsidRPr="008B6242">
          <w:rPr>
            <w:rFonts w:hint="eastAsia"/>
            <w:rPrChange w:id="380" w:author="MCC editorial" w:date="2024-04-23T11:38:00Z">
              <w:rPr>
                <w:rFonts w:hint="eastAsia"/>
                <w:lang w:val="fr-FR"/>
              </w:rPr>
            </w:rPrChange>
          </w:rPr>
          <w:tab/>
          <w:t>Description</w:t>
        </w:r>
        <w:r>
          <w:tab/>
        </w:r>
        <w:r>
          <w:fldChar w:fldCharType="begin"/>
        </w:r>
        <w:r>
          <w:instrText xml:space="preserve"> PAGEREF _Toc2318 \h </w:instrText>
        </w:r>
      </w:ins>
      <w:ins w:id="381" w:author="Rapporteur050" w:date="2024-04-23T09:58:00Z">
        <w:r>
          <w:fldChar w:fldCharType="separate"/>
        </w:r>
        <w:r>
          <w:t>33</w:t>
        </w:r>
        <w:r>
          <w:fldChar w:fldCharType="end"/>
        </w:r>
      </w:ins>
    </w:p>
    <w:p w14:paraId="3300CC5E" w14:textId="77777777" w:rsidR="002A04F5" w:rsidRDefault="00000000">
      <w:pPr>
        <w:pStyle w:val="TOC3"/>
        <w:tabs>
          <w:tab w:val="clear" w:pos="9639"/>
          <w:tab w:val="right" w:pos="2000"/>
          <w:tab w:val="right" w:leader="dot" w:pos="9641"/>
        </w:tabs>
        <w:rPr>
          <w:ins w:id="382" w:author="Rapporteur050" w:date="2024-04-23T09:58:00Z"/>
        </w:rPr>
      </w:pPr>
      <w:ins w:id="383" w:author="Rapporteur050" w:date="2024-04-23T09:58:00Z">
        <w:r>
          <w:rPr>
            <w:rFonts w:eastAsia="SimSun" w:hint="eastAsia"/>
            <w:lang w:val="en-US" w:eastAsia="zh-CN"/>
          </w:rPr>
          <w:t>8</w:t>
        </w:r>
        <w:r>
          <w:t>.</w:t>
        </w:r>
        <w:r>
          <w:rPr>
            <w:rFonts w:eastAsia="SimSun" w:hint="eastAsia"/>
            <w:lang w:val="en-US" w:eastAsia="zh-CN"/>
          </w:rPr>
          <w:t>5</w:t>
        </w:r>
        <w:r>
          <w:t>.2</w:t>
        </w:r>
        <w:r>
          <w:tab/>
          <w:t>Procedures</w:t>
        </w:r>
        <w:r>
          <w:tab/>
        </w:r>
        <w:r>
          <w:fldChar w:fldCharType="begin"/>
        </w:r>
        <w:r>
          <w:instrText xml:space="preserve"> PAGEREF _Toc7818 \h </w:instrText>
        </w:r>
      </w:ins>
      <w:ins w:id="384" w:author="Rapporteur050" w:date="2024-04-23T09:58:00Z">
        <w:r>
          <w:fldChar w:fldCharType="separate"/>
        </w:r>
        <w:r>
          <w:t>34</w:t>
        </w:r>
        <w:r>
          <w:fldChar w:fldCharType="end"/>
        </w:r>
      </w:ins>
    </w:p>
    <w:p w14:paraId="40ACF6EF" w14:textId="77777777" w:rsidR="002A04F5" w:rsidRDefault="00000000">
      <w:pPr>
        <w:pStyle w:val="TOC3"/>
        <w:tabs>
          <w:tab w:val="clear" w:pos="9639"/>
          <w:tab w:val="right" w:pos="2000"/>
          <w:tab w:val="right" w:leader="dot" w:pos="9641"/>
        </w:tabs>
        <w:rPr>
          <w:ins w:id="385" w:author="Rapporteur050" w:date="2024-04-23T09:58:00Z"/>
        </w:rPr>
      </w:pPr>
      <w:ins w:id="386" w:author="Rapporteur050" w:date="2024-04-23T09:58:00Z">
        <w:r>
          <w:rPr>
            <w:rFonts w:hint="eastAsia"/>
            <w:lang w:val="en-US" w:eastAsia="zh-CN"/>
          </w:rPr>
          <w:t>8</w:t>
        </w:r>
        <w:r>
          <w:rPr>
            <w:lang w:eastAsia="zh-CN"/>
          </w:rPr>
          <w:t>.</w:t>
        </w:r>
        <w:r>
          <w:rPr>
            <w:rFonts w:hint="eastAsia"/>
            <w:lang w:val="en-US" w:eastAsia="zh-CN"/>
          </w:rPr>
          <w:t>5</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r>
          <w:tab/>
        </w:r>
        <w:r>
          <w:fldChar w:fldCharType="begin"/>
        </w:r>
        <w:r>
          <w:instrText xml:space="preserve"> PAGEREF _Toc24778 \h </w:instrText>
        </w:r>
      </w:ins>
      <w:ins w:id="387" w:author="Rapporteur050" w:date="2024-04-23T09:58:00Z">
        <w:r>
          <w:fldChar w:fldCharType="separate"/>
        </w:r>
        <w:r>
          <w:t>36</w:t>
        </w:r>
        <w:r>
          <w:fldChar w:fldCharType="end"/>
        </w:r>
      </w:ins>
    </w:p>
    <w:p w14:paraId="4689FEEC" w14:textId="77777777" w:rsidR="002A04F5" w:rsidRDefault="00000000">
      <w:pPr>
        <w:pStyle w:val="TOC4"/>
        <w:tabs>
          <w:tab w:val="clear" w:pos="9639"/>
          <w:tab w:val="right" w:pos="2400"/>
          <w:tab w:val="right" w:leader="dot" w:pos="9641"/>
        </w:tabs>
        <w:rPr>
          <w:ins w:id="388" w:author="Rapporteur050" w:date="2024-04-23T09:58:00Z"/>
        </w:rPr>
      </w:pPr>
      <w:ins w:id="389" w:author="Rapporteur050" w:date="2024-04-23T09:58:00Z">
        <w:r>
          <w:rPr>
            <w:rFonts w:hint="eastAsia"/>
            <w:lang w:val="en-US" w:eastAsia="zh-CN"/>
          </w:rPr>
          <w:t>8.6.2.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third-party</w:t>
        </w:r>
        <w:r>
          <w:rPr>
            <w:rFonts w:eastAsia="SimSun"/>
            <w:lang w:val="en-US" w:eastAsia="zh-CN"/>
          </w:rPr>
          <w:t xml:space="preserve"> Call with data channel media</w:t>
        </w:r>
        <w:r>
          <w:tab/>
        </w:r>
        <w:r>
          <w:fldChar w:fldCharType="begin"/>
        </w:r>
        <w:r>
          <w:instrText xml:space="preserve"> PAGEREF _Toc21028 \h </w:instrText>
        </w:r>
      </w:ins>
      <w:ins w:id="390" w:author="Rapporteur050" w:date="2024-04-23T09:58:00Z">
        <w:r>
          <w:fldChar w:fldCharType="separate"/>
        </w:r>
        <w:r>
          <w:t>37</w:t>
        </w:r>
        <w:r>
          <w:fldChar w:fldCharType="end"/>
        </w:r>
      </w:ins>
    </w:p>
    <w:p w14:paraId="3705843E" w14:textId="77777777" w:rsidR="002A04F5" w:rsidRDefault="00000000">
      <w:pPr>
        <w:pStyle w:val="TOC4"/>
        <w:tabs>
          <w:tab w:val="clear" w:pos="9639"/>
          <w:tab w:val="right" w:pos="2400"/>
          <w:tab w:val="right" w:leader="dot" w:pos="9641"/>
        </w:tabs>
        <w:rPr>
          <w:ins w:id="391" w:author="Rapporteur050" w:date="2024-04-23T09:58:00Z"/>
        </w:rPr>
      </w:pPr>
      <w:ins w:id="392" w:author="Rapporteur050" w:date="2024-04-23T09:58:00Z">
        <w:r>
          <w:rPr>
            <w:rFonts w:hint="eastAsia"/>
            <w:lang w:val="en-US" w:eastAsia="zh-CN"/>
          </w:rPr>
          <w:t>8.6.2.</w:t>
        </w:r>
        <w:r>
          <w:rPr>
            <w:lang w:val="en-US" w:eastAsia="zh-CN"/>
          </w:rPr>
          <w:t>3</w:t>
        </w:r>
        <w:r>
          <w:rPr>
            <w:rFonts w:hint="eastAsia"/>
            <w:lang w:val="en-US" w:eastAsia="zh-CN"/>
          </w:rPr>
          <w:tab/>
        </w:r>
        <w:r>
          <w:rPr>
            <w:rFonts w:eastAsia="SimSun"/>
          </w:rPr>
          <w:t xml:space="preserve">Terminating a </w:t>
        </w:r>
        <w:r>
          <w:t>third-party</w:t>
        </w:r>
        <w:r>
          <w:rPr>
            <w:rFonts w:eastAsia="SimSun"/>
          </w:rPr>
          <w:t xml:space="preserve"> Call with data channel media</w:t>
        </w:r>
        <w:r>
          <w:tab/>
        </w:r>
        <w:r>
          <w:fldChar w:fldCharType="begin"/>
        </w:r>
        <w:r>
          <w:instrText xml:space="preserve"> PAGEREF _Toc21818 \h </w:instrText>
        </w:r>
      </w:ins>
      <w:ins w:id="393" w:author="Rapporteur050" w:date="2024-04-23T09:58:00Z">
        <w:r>
          <w:fldChar w:fldCharType="separate"/>
        </w:r>
        <w:r>
          <w:t>38</w:t>
        </w:r>
        <w:r>
          <w:fldChar w:fldCharType="end"/>
        </w:r>
      </w:ins>
    </w:p>
    <w:p w14:paraId="69AF1690" w14:textId="77777777" w:rsidR="002A04F5" w:rsidRDefault="00000000">
      <w:pPr>
        <w:pStyle w:val="TOC4"/>
        <w:tabs>
          <w:tab w:val="clear" w:pos="9639"/>
          <w:tab w:val="right" w:pos="2400"/>
          <w:tab w:val="right" w:leader="dot" w:pos="9641"/>
        </w:tabs>
        <w:rPr>
          <w:ins w:id="394" w:author="Rapporteur050" w:date="2024-04-23T09:58:00Z"/>
        </w:rPr>
      </w:pPr>
      <w:ins w:id="395" w:author="Rapporteur050" w:date="2024-04-23T09:58:00Z">
        <w:r>
          <w:rPr>
            <w:rFonts w:hint="eastAsia"/>
            <w:lang w:val="en-US" w:eastAsia="zh-CN"/>
          </w:rPr>
          <w:t>8.6.2.</w:t>
        </w:r>
        <w:r>
          <w:rPr>
            <w:lang w:val="en-US" w:eastAsia="zh-CN"/>
          </w:rPr>
          <w:t>4</w:t>
        </w:r>
        <w:r>
          <w:rPr>
            <w:rFonts w:hint="eastAsia"/>
            <w:lang w:val="en-US" w:eastAsia="zh-CN"/>
          </w:rPr>
          <w:tab/>
        </w:r>
        <w:r>
          <w:rPr>
            <w:rFonts w:eastAsia="SimSun"/>
          </w:rPr>
          <w:t xml:space="preserve">Modifying a </w:t>
        </w:r>
        <w:r>
          <w:t>third-party</w:t>
        </w:r>
        <w:r>
          <w:rPr>
            <w:rFonts w:eastAsia="SimSun"/>
          </w:rPr>
          <w:t xml:space="preserve"> Call to add data channel media</w:t>
        </w:r>
        <w:r>
          <w:tab/>
        </w:r>
        <w:r>
          <w:fldChar w:fldCharType="begin"/>
        </w:r>
        <w:r>
          <w:instrText xml:space="preserve"> PAGEREF _Toc2106 \h </w:instrText>
        </w:r>
      </w:ins>
      <w:ins w:id="396" w:author="Rapporteur050" w:date="2024-04-23T09:58:00Z">
        <w:r>
          <w:fldChar w:fldCharType="separate"/>
        </w:r>
        <w:r>
          <w:t>39</w:t>
        </w:r>
        <w:r>
          <w:fldChar w:fldCharType="end"/>
        </w:r>
      </w:ins>
    </w:p>
    <w:p w14:paraId="7D017C8F" w14:textId="77777777" w:rsidR="002A04F5" w:rsidRDefault="00000000">
      <w:pPr>
        <w:pStyle w:val="TOC1"/>
        <w:tabs>
          <w:tab w:val="clear" w:pos="9639"/>
          <w:tab w:val="right" w:pos="2000"/>
          <w:tab w:val="right" w:leader="dot" w:pos="9641"/>
        </w:tabs>
        <w:rPr>
          <w:ins w:id="397" w:author="Rapporteur050" w:date="2024-04-23T09:58:00Z"/>
        </w:rPr>
      </w:pPr>
      <w:ins w:id="398" w:author="Rapporteur050" w:date="2024-04-23T09:58:00Z">
        <w:r>
          <w:rPr>
            <w:rFonts w:hint="eastAsia"/>
            <w:lang w:val="en-US" w:eastAsia="zh-CN"/>
          </w:rPr>
          <w:t>9</w:t>
        </w:r>
        <w:r>
          <w:rPr>
            <w:lang w:eastAsia="zh-CN"/>
          </w:rPr>
          <w:tab/>
          <w:t>Deployment Guideline</w:t>
        </w:r>
        <w:r>
          <w:tab/>
        </w:r>
        <w:r>
          <w:fldChar w:fldCharType="begin"/>
        </w:r>
        <w:r>
          <w:instrText xml:space="preserve"> PAGEREF _Toc13667 \h </w:instrText>
        </w:r>
      </w:ins>
      <w:ins w:id="399" w:author="Rapporteur050" w:date="2024-04-23T09:58:00Z">
        <w:r>
          <w:fldChar w:fldCharType="separate"/>
        </w:r>
        <w:r>
          <w:t>40</w:t>
        </w:r>
        <w:r>
          <w:fldChar w:fldCharType="end"/>
        </w:r>
      </w:ins>
    </w:p>
    <w:p w14:paraId="3D146985" w14:textId="77777777" w:rsidR="002A04F5" w:rsidRDefault="00000000">
      <w:pPr>
        <w:pStyle w:val="TOC1"/>
        <w:tabs>
          <w:tab w:val="clear" w:pos="9639"/>
          <w:tab w:val="right" w:pos="2000"/>
          <w:tab w:val="right" w:leader="dot" w:pos="9641"/>
        </w:tabs>
        <w:rPr>
          <w:ins w:id="400" w:author="Rapporteur050" w:date="2024-04-23T09:58:00Z"/>
        </w:rPr>
      </w:pPr>
      <w:ins w:id="401" w:author="Rapporteur050" w:date="2024-04-23T09:58:00Z">
        <w:r>
          <w:rPr>
            <w:rFonts w:eastAsia="SimSun" w:hint="eastAsia"/>
            <w:lang w:val="en-US" w:eastAsia="zh-CN"/>
          </w:rPr>
          <w:t>10</w:t>
        </w:r>
        <w:r>
          <w:tab/>
          <w:t>Overall evaluation</w:t>
        </w:r>
        <w:r>
          <w:tab/>
        </w:r>
        <w:r>
          <w:fldChar w:fldCharType="begin"/>
        </w:r>
        <w:r>
          <w:instrText xml:space="preserve"> PAGEREF _Toc10907 \h </w:instrText>
        </w:r>
      </w:ins>
      <w:ins w:id="402" w:author="Rapporteur050" w:date="2024-04-23T09:58:00Z">
        <w:r>
          <w:fldChar w:fldCharType="separate"/>
        </w:r>
        <w:r>
          <w:t>40</w:t>
        </w:r>
        <w:r>
          <w:fldChar w:fldCharType="end"/>
        </w:r>
      </w:ins>
    </w:p>
    <w:p w14:paraId="5320D8A0" w14:textId="77777777" w:rsidR="002A04F5" w:rsidRDefault="00000000">
      <w:pPr>
        <w:pStyle w:val="TOC2"/>
        <w:tabs>
          <w:tab w:val="clear" w:pos="9639"/>
          <w:tab w:val="right" w:pos="2000"/>
          <w:tab w:val="right" w:leader="dot" w:pos="9641"/>
        </w:tabs>
        <w:rPr>
          <w:ins w:id="403" w:author="Rapporteur050" w:date="2024-04-23T09:58:00Z"/>
        </w:rPr>
      </w:pPr>
      <w:ins w:id="404" w:author="Rapporteur050" w:date="2024-04-23T09:58:00Z">
        <w:r>
          <w:rPr>
            <w:rFonts w:eastAsia="SimSun" w:hint="eastAsia"/>
            <w:lang w:val="en-US" w:eastAsia="zh-CN"/>
          </w:rPr>
          <w:t>10.1</w:t>
        </w:r>
        <w:r>
          <w:rPr>
            <w:rFonts w:eastAsia="SimSun" w:hint="eastAsia"/>
            <w:lang w:val="en-US" w:eastAsia="zh-CN"/>
          </w:rPr>
          <w:tab/>
          <w:t>General</w:t>
        </w:r>
        <w:r>
          <w:tab/>
        </w:r>
        <w:r>
          <w:fldChar w:fldCharType="begin"/>
        </w:r>
        <w:r>
          <w:instrText xml:space="preserve"> PAGEREF _Toc10060 \h </w:instrText>
        </w:r>
      </w:ins>
      <w:ins w:id="405" w:author="Rapporteur050" w:date="2024-04-23T09:58:00Z">
        <w:r>
          <w:fldChar w:fldCharType="separate"/>
        </w:r>
        <w:r>
          <w:t>40</w:t>
        </w:r>
        <w:r>
          <w:fldChar w:fldCharType="end"/>
        </w:r>
      </w:ins>
    </w:p>
    <w:p w14:paraId="2E234CA4" w14:textId="77777777" w:rsidR="002A04F5" w:rsidRDefault="00000000">
      <w:pPr>
        <w:pStyle w:val="TOC2"/>
        <w:tabs>
          <w:tab w:val="clear" w:pos="9639"/>
          <w:tab w:val="right" w:pos="2000"/>
          <w:tab w:val="right" w:leader="dot" w:pos="9641"/>
        </w:tabs>
        <w:rPr>
          <w:ins w:id="406" w:author="Rapporteur050" w:date="2024-04-23T09:58:00Z"/>
        </w:rPr>
      </w:pPr>
      <w:ins w:id="407" w:author="Rapporteur050" w:date="2024-04-23T09:58:00Z">
        <w:r>
          <w:rPr>
            <w:rFonts w:hint="eastAsia"/>
            <w:lang w:val="en-US" w:eastAsia="zh-CN"/>
          </w:rPr>
          <w:t>10.2</w:t>
        </w:r>
        <w:r>
          <w:rPr>
            <w:rFonts w:hint="eastAsia"/>
            <w:lang w:val="en-US" w:eastAsia="zh-CN"/>
          </w:rPr>
          <w:tab/>
        </w:r>
        <w:r>
          <w:rPr>
            <w:lang w:eastAsia="zh-CN"/>
          </w:rPr>
          <w:t>Mapping of Solutions to Key Issues</w:t>
        </w:r>
        <w:r>
          <w:tab/>
        </w:r>
        <w:r>
          <w:fldChar w:fldCharType="begin"/>
        </w:r>
        <w:r>
          <w:instrText xml:space="preserve"> PAGEREF _Toc25819 \h </w:instrText>
        </w:r>
      </w:ins>
      <w:ins w:id="408" w:author="Rapporteur050" w:date="2024-04-23T09:58:00Z">
        <w:r>
          <w:fldChar w:fldCharType="separate"/>
        </w:r>
        <w:r>
          <w:t>40</w:t>
        </w:r>
        <w:r>
          <w:fldChar w:fldCharType="end"/>
        </w:r>
      </w:ins>
    </w:p>
    <w:p w14:paraId="1B3FF33E" w14:textId="77777777" w:rsidR="002A04F5" w:rsidRDefault="00000000">
      <w:pPr>
        <w:pStyle w:val="TOC2"/>
        <w:tabs>
          <w:tab w:val="clear" w:pos="9639"/>
          <w:tab w:val="right" w:pos="2000"/>
          <w:tab w:val="right" w:leader="dot" w:pos="9641"/>
        </w:tabs>
        <w:rPr>
          <w:ins w:id="409" w:author="Rapporteur050" w:date="2024-04-23T09:58:00Z"/>
        </w:rPr>
      </w:pPr>
      <w:ins w:id="410" w:author="Rapporteur050" w:date="2024-04-23T09:58:00Z">
        <w:r>
          <w:rPr>
            <w:rFonts w:eastAsia="SimSun" w:hint="eastAsia"/>
            <w:lang w:val="en-US" w:eastAsia="zh-CN"/>
          </w:rPr>
          <w:t>10</w:t>
        </w:r>
        <w:r>
          <w:t>.</w:t>
        </w:r>
        <w:r>
          <w:rPr>
            <w:rFonts w:eastAsia="SimSun" w:hint="eastAsia"/>
            <w:lang w:val="en-US" w:eastAsia="zh-CN"/>
          </w:rPr>
          <w:t>3</w:t>
        </w:r>
        <w:r>
          <w:tab/>
          <w:t>Solution evaluation</w:t>
        </w:r>
        <w:r>
          <w:tab/>
        </w:r>
        <w:r>
          <w:fldChar w:fldCharType="begin"/>
        </w:r>
        <w:r>
          <w:instrText xml:space="preserve"> PAGEREF _Toc30524 \h </w:instrText>
        </w:r>
      </w:ins>
      <w:ins w:id="411" w:author="Rapporteur050" w:date="2024-04-23T09:58:00Z">
        <w:r>
          <w:fldChar w:fldCharType="separate"/>
        </w:r>
        <w:r>
          <w:t>40</w:t>
        </w:r>
        <w:r>
          <w:fldChar w:fldCharType="end"/>
        </w:r>
      </w:ins>
    </w:p>
    <w:p w14:paraId="7F6345D2" w14:textId="77777777" w:rsidR="002A04F5" w:rsidRDefault="00000000">
      <w:pPr>
        <w:pStyle w:val="TOC1"/>
        <w:tabs>
          <w:tab w:val="clear" w:pos="9639"/>
          <w:tab w:val="right" w:pos="2000"/>
          <w:tab w:val="right" w:leader="dot" w:pos="9641"/>
        </w:tabs>
        <w:rPr>
          <w:ins w:id="412" w:author="Rapporteur050" w:date="2024-04-23T09:58:00Z"/>
        </w:rPr>
      </w:pPr>
      <w:ins w:id="413" w:author="Rapporteur050" w:date="2024-04-23T09:58:00Z">
        <w:r>
          <w:rPr>
            <w:rFonts w:eastAsia="SimSun" w:hint="eastAsia"/>
            <w:lang w:val="en-US" w:eastAsia="zh-CN"/>
          </w:rPr>
          <w:lastRenderedPageBreak/>
          <w:t>11</w:t>
        </w:r>
        <w:r>
          <w:tab/>
          <w:t>Conclusions</w:t>
        </w:r>
        <w:r>
          <w:tab/>
        </w:r>
        <w:r>
          <w:fldChar w:fldCharType="begin"/>
        </w:r>
        <w:r>
          <w:instrText xml:space="preserve"> PAGEREF _Toc27935 \h </w:instrText>
        </w:r>
      </w:ins>
      <w:ins w:id="414" w:author="Rapporteur050" w:date="2024-04-23T09:58:00Z">
        <w:r>
          <w:fldChar w:fldCharType="separate"/>
        </w:r>
        <w:r>
          <w:t>40</w:t>
        </w:r>
        <w:r>
          <w:fldChar w:fldCharType="end"/>
        </w:r>
      </w:ins>
    </w:p>
    <w:p w14:paraId="1E7A8140" w14:textId="77777777" w:rsidR="002A04F5" w:rsidRDefault="00000000">
      <w:pPr>
        <w:pStyle w:val="TOC9"/>
        <w:tabs>
          <w:tab w:val="clear" w:pos="9639"/>
          <w:tab w:val="right" w:leader="dot" w:pos="9641"/>
        </w:tabs>
        <w:rPr>
          <w:ins w:id="415" w:author="Rapporteur050" w:date="2024-04-23T09:58:00Z"/>
        </w:rPr>
      </w:pPr>
      <w:ins w:id="416" w:author="Rapporteur050" w:date="2024-04-23T09:58:00Z">
        <w:r>
          <w:t xml:space="preserve">Annex </w:t>
        </w:r>
        <w:r>
          <w:rPr>
            <w:rFonts w:hint="eastAsia"/>
            <w:lang w:val="en-US" w:eastAsia="zh-CN"/>
          </w:rPr>
          <w:t>A</w:t>
        </w:r>
        <w:r>
          <w:t xml:space="preserve"> (informative): </w:t>
        </w:r>
        <w:r>
          <w:rPr>
            <w:rFonts w:hint="eastAsia"/>
            <w:lang w:val="en-US" w:eastAsia="zh-CN"/>
          </w:rPr>
          <w:t>Relationship between eMMTel Enabler architecture and the architectures specified in other specifications</w:t>
        </w:r>
        <w:r>
          <w:tab/>
        </w:r>
        <w:r>
          <w:fldChar w:fldCharType="begin"/>
        </w:r>
        <w:r>
          <w:instrText xml:space="preserve"> PAGEREF _Toc6609 \h </w:instrText>
        </w:r>
      </w:ins>
      <w:ins w:id="417" w:author="Rapporteur050" w:date="2024-04-23T09:58:00Z">
        <w:r>
          <w:fldChar w:fldCharType="separate"/>
        </w:r>
        <w:r>
          <w:t>41</w:t>
        </w:r>
        <w:r>
          <w:fldChar w:fldCharType="end"/>
        </w:r>
      </w:ins>
    </w:p>
    <w:p w14:paraId="5CBD46BF" w14:textId="77777777" w:rsidR="002A04F5" w:rsidRDefault="00000000">
      <w:pPr>
        <w:pStyle w:val="TOC1"/>
        <w:tabs>
          <w:tab w:val="clear" w:pos="9639"/>
          <w:tab w:val="right" w:pos="2000"/>
          <w:tab w:val="right" w:leader="dot" w:pos="9641"/>
        </w:tabs>
        <w:rPr>
          <w:ins w:id="418" w:author="Rapporteur050" w:date="2024-04-23T09:58:00Z"/>
        </w:rPr>
      </w:pPr>
      <w:ins w:id="419" w:author="Rapporteur050" w:date="2024-04-23T09:58:00Z">
        <w:r>
          <w:rPr>
            <w:rFonts w:hint="eastAsia"/>
            <w:lang w:val="en-US" w:eastAsia="zh-CN"/>
          </w:rPr>
          <w:t>A</w:t>
        </w:r>
        <w:r>
          <w:t>.1</w:t>
        </w:r>
        <w:r>
          <w:rPr>
            <w:rFonts w:hint="eastAsia"/>
          </w:rPr>
          <w:tab/>
        </w:r>
        <w:r>
          <w:rPr>
            <w:rFonts w:hint="eastAsia"/>
            <w:lang w:val="en-US" w:eastAsia="zh-CN"/>
          </w:rPr>
          <w:t>General</w:t>
        </w:r>
        <w:r>
          <w:tab/>
        </w:r>
        <w:r>
          <w:fldChar w:fldCharType="begin"/>
        </w:r>
        <w:r>
          <w:instrText xml:space="preserve"> PAGEREF _Toc26713 \h </w:instrText>
        </w:r>
      </w:ins>
      <w:ins w:id="420" w:author="Rapporteur050" w:date="2024-04-23T09:58:00Z">
        <w:r>
          <w:fldChar w:fldCharType="separate"/>
        </w:r>
        <w:r>
          <w:t>41</w:t>
        </w:r>
        <w:r>
          <w:fldChar w:fldCharType="end"/>
        </w:r>
      </w:ins>
    </w:p>
    <w:p w14:paraId="644FE6B3" w14:textId="77777777" w:rsidR="002A04F5" w:rsidRDefault="00000000">
      <w:pPr>
        <w:pStyle w:val="TOC1"/>
        <w:tabs>
          <w:tab w:val="clear" w:pos="9639"/>
          <w:tab w:val="right" w:pos="2000"/>
          <w:tab w:val="right" w:leader="dot" w:pos="9641"/>
        </w:tabs>
        <w:rPr>
          <w:ins w:id="421" w:author="Rapporteur050" w:date="2024-04-23T09:58:00Z"/>
        </w:rPr>
      </w:pPr>
      <w:ins w:id="422" w:author="Rapporteur050" w:date="2024-04-23T09:58:00Z">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tab/>
        </w:r>
        <w:r>
          <w:fldChar w:fldCharType="begin"/>
        </w:r>
        <w:r>
          <w:instrText xml:space="preserve"> PAGEREF _Toc16350 \h </w:instrText>
        </w:r>
      </w:ins>
      <w:ins w:id="423" w:author="Rapporteur050" w:date="2024-04-23T09:58:00Z">
        <w:r>
          <w:fldChar w:fldCharType="separate"/>
        </w:r>
        <w:r>
          <w:t>41</w:t>
        </w:r>
        <w:r>
          <w:fldChar w:fldCharType="end"/>
        </w:r>
      </w:ins>
    </w:p>
    <w:p w14:paraId="68524EA5" w14:textId="77777777" w:rsidR="002A04F5" w:rsidRDefault="00000000">
      <w:pPr>
        <w:pStyle w:val="TOC1"/>
        <w:tabs>
          <w:tab w:val="clear" w:pos="9639"/>
          <w:tab w:val="right" w:pos="2000"/>
          <w:tab w:val="right" w:leader="dot" w:pos="9641"/>
        </w:tabs>
        <w:rPr>
          <w:ins w:id="424" w:author="Rapporteur050" w:date="2024-04-23T09:58:00Z"/>
        </w:rPr>
      </w:pPr>
      <w:ins w:id="425" w:author="Rapporteur050" w:date="2024-04-23T09:58:00Z">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r>
          <w:tab/>
        </w:r>
        <w:r>
          <w:fldChar w:fldCharType="begin"/>
        </w:r>
        <w:r>
          <w:instrText xml:space="preserve"> PAGEREF _Toc27942 \h </w:instrText>
        </w:r>
      </w:ins>
      <w:ins w:id="426" w:author="Rapporteur050" w:date="2024-04-23T09:58:00Z">
        <w:r>
          <w:fldChar w:fldCharType="separate"/>
        </w:r>
        <w:r>
          <w:t>42</w:t>
        </w:r>
        <w:r>
          <w:fldChar w:fldCharType="end"/>
        </w:r>
      </w:ins>
    </w:p>
    <w:p w14:paraId="38A0062E" w14:textId="77777777" w:rsidR="002A04F5" w:rsidRDefault="00000000">
      <w:pPr>
        <w:pStyle w:val="TOC1"/>
        <w:tabs>
          <w:tab w:val="clear" w:pos="9639"/>
          <w:tab w:val="right" w:pos="2000"/>
          <w:tab w:val="right" w:leader="dot" w:pos="9641"/>
        </w:tabs>
        <w:rPr>
          <w:ins w:id="427" w:author="Rapporteur050" w:date="2024-04-23T09:58:00Z"/>
        </w:rPr>
      </w:pPr>
      <w:ins w:id="428" w:author="Rapporteur050" w:date="2024-04-23T09:58:00Z">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r>
          <w:tab/>
        </w:r>
        <w:r>
          <w:fldChar w:fldCharType="begin"/>
        </w:r>
        <w:r>
          <w:instrText xml:space="preserve"> PAGEREF _Toc4663 \h </w:instrText>
        </w:r>
      </w:ins>
      <w:ins w:id="429" w:author="Rapporteur050" w:date="2024-04-23T09:58:00Z">
        <w:r>
          <w:fldChar w:fldCharType="separate"/>
        </w:r>
        <w:r>
          <w:t>43</w:t>
        </w:r>
        <w:r>
          <w:fldChar w:fldCharType="end"/>
        </w:r>
      </w:ins>
    </w:p>
    <w:p w14:paraId="6E19DE50" w14:textId="77777777" w:rsidR="002A04F5" w:rsidRDefault="00000000">
      <w:pPr>
        <w:pStyle w:val="TOC1"/>
        <w:tabs>
          <w:tab w:val="clear" w:pos="9639"/>
          <w:tab w:val="right" w:pos="2000"/>
          <w:tab w:val="right" w:leader="dot" w:pos="9641"/>
        </w:tabs>
        <w:rPr>
          <w:ins w:id="430" w:author="Rapporteur050" w:date="2024-04-23T09:58:00Z"/>
        </w:rPr>
      </w:pPr>
      <w:ins w:id="431" w:author="Rapporteur050" w:date="2024-04-23T09:58:00Z">
        <w:r>
          <w:rPr>
            <w:rFonts w:hint="eastAsia"/>
            <w:lang w:val="en-US" w:eastAsia="zh-CN"/>
          </w:rPr>
          <w:t>A.5</w:t>
        </w:r>
        <w:r>
          <w:rPr>
            <w:lang w:eastAsia="zh-CN"/>
          </w:rPr>
          <w:tab/>
        </w:r>
        <w:r>
          <w:rPr>
            <w:rFonts w:hint="eastAsia"/>
            <w:lang w:val="en-US" w:eastAsia="zh-CN"/>
          </w:rPr>
          <w:t>Relationship between eMMTel Enabler architecture and architectures specified in GSMA TS.66</w:t>
        </w:r>
        <w:r>
          <w:tab/>
        </w:r>
        <w:r>
          <w:fldChar w:fldCharType="begin"/>
        </w:r>
        <w:r>
          <w:instrText xml:space="preserve"> PAGEREF _Toc759 \h </w:instrText>
        </w:r>
      </w:ins>
      <w:ins w:id="432" w:author="Rapporteur050" w:date="2024-04-23T09:58:00Z">
        <w:r>
          <w:fldChar w:fldCharType="separate"/>
        </w:r>
        <w:r>
          <w:t>44</w:t>
        </w:r>
        <w:r>
          <w:fldChar w:fldCharType="end"/>
        </w:r>
      </w:ins>
    </w:p>
    <w:p w14:paraId="71728777" w14:textId="77777777" w:rsidR="002A04F5" w:rsidRDefault="00000000">
      <w:pPr>
        <w:pStyle w:val="TOC9"/>
        <w:tabs>
          <w:tab w:val="clear" w:pos="9639"/>
          <w:tab w:val="right" w:leader="dot" w:pos="9641"/>
        </w:tabs>
        <w:rPr>
          <w:ins w:id="433" w:author="Rapporteur050" w:date="2024-04-23T09:58:00Z"/>
        </w:rPr>
      </w:pPr>
      <w:ins w:id="434" w:author="Rapporteur050" w:date="2024-04-23T09:58:00Z">
        <w:r>
          <w:t xml:space="preserve">Annex </w:t>
        </w:r>
        <w:r>
          <w:rPr>
            <w:rFonts w:eastAsia="SimSun" w:hint="eastAsia"/>
            <w:lang w:val="en-US" w:eastAsia="zh-CN"/>
          </w:rPr>
          <w:t>B</w:t>
        </w:r>
        <w:r>
          <w:t>: Change history</w:t>
        </w:r>
        <w:r>
          <w:tab/>
        </w:r>
        <w:r>
          <w:fldChar w:fldCharType="begin"/>
        </w:r>
        <w:r>
          <w:instrText xml:space="preserve"> PAGEREF _Toc7375 \h </w:instrText>
        </w:r>
      </w:ins>
      <w:ins w:id="435" w:author="Rapporteur050" w:date="2024-04-23T09:58:00Z">
        <w:r>
          <w:fldChar w:fldCharType="separate"/>
        </w:r>
        <w:r>
          <w:t>44</w:t>
        </w:r>
        <w:r>
          <w:fldChar w:fldCharType="end"/>
        </w:r>
      </w:ins>
    </w:p>
    <w:p w14:paraId="51C3C95B" w14:textId="77777777" w:rsidR="002A04F5" w:rsidRDefault="00000000">
      <w:r>
        <w:fldChar w:fldCharType="end"/>
      </w:r>
    </w:p>
    <w:p w14:paraId="5F107BE7" w14:textId="77777777" w:rsidR="002A04F5" w:rsidRDefault="00000000">
      <w:pPr>
        <w:pStyle w:val="Guidance"/>
      </w:pPr>
      <w:r>
        <w:br w:type="page"/>
      </w:r>
    </w:p>
    <w:p w14:paraId="166E3093" w14:textId="77777777" w:rsidR="002A04F5" w:rsidRDefault="00000000">
      <w:pPr>
        <w:pStyle w:val="Heading1"/>
      </w:pPr>
      <w:bookmarkStart w:id="436" w:name="foreword"/>
      <w:bookmarkStart w:id="437" w:name="_Toc18963"/>
      <w:bookmarkStart w:id="438" w:name="_Toc12120"/>
      <w:bookmarkStart w:id="439" w:name="_Toc3462"/>
      <w:bookmarkStart w:id="440" w:name="_Toc31097"/>
      <w:bookmarkStart w:id="441" w:name="_Toc2889"/>
      <w:bookmarkStart w:id="442" w:name="_Toc23139"/>
      <w:bookmarkStart w:id="443" w:name="_Toc21196"/>
      <w:bookmarkEnd w:id="436"/>
      <w:r>
        <w:lastRenderedPageBreak/>
        <w:t>Foreword</w:t>
      </w:r>
      <w:bookmarkEnd w:id="437"/>
      <w:bookmarkEnd w:id="438"/>
      <w:bookmarkEnd w:id="439"/>
      <w:bookmarkEnd w:id="440"/>
      <w:bookmarkEnd w:id="441"/>
      <w:bookmarkEnd w:id="442"/>
      <w:bookmarkEnd w:id="443"/>
    </w:p>
    <w:p w14:paraId="1C4A4136" w14:textId="77777777" w:rsidR="002A04F5" w:rsidRDefault="00000000">
      <w:r>
        <w:t xml:space="preserve">This Technical </w:t>
      </w:r>
      <w:bookmarkStart w:id="444" w:name="spectype3"/>
      <w:r>
        <w:t>Report</w:t>
      </w:r>
      <w:bookmarkEnd w:id="444"/>
      <w:r>
        <w:t xml:space="preserve"> has been produced by the 3rd Generation Partnership Project (3GPP).</w:t>
      </w:r>
    </w:p>
    <w:p w14:paraId="67B464DE" w14:textId="77777777" w:rsidR="002A04F5"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E8E97F4" w14:textId="77777777" w:rsidR="002A04F5" w:rsidRDefault="00000000">
      <w:pPr>
        <w:pStyle w:val="B1"/>
      </w:pPr>
      <w:r>
        <w:t>Version x.y.z</w:t>
      </w:r>
    </w:p>
    <w:p w14:paraId="0F68366C" w14:textId="77777777" w:rsidR="002A04F5" w:rsidRDefault="00000000">
      <w:pPr>
        <w:pStyle w:val="B1"/>
      </w:pPr>
      <w:r>
        <w:t>where:</w:t>
      </w:r>
    </w:p>
    <w:p w14:paraId="2BFC8B5A" w14:textId="77777777" w:rsidR="002A04F5" w:rsidRDefault="00000000">
      <w:pPr>
        <w:pStyle w:val="B20"/>
        <w:outlineLvl w:val="0"/>
      </w:pPr>
      <w:r>
        <w:t>x</w:t>
      </w:r>
      <w:r>
        <w:tab/>
        <w:t>the first digit:</w:t>
      </w:r>
    </w:p>
    <w:p w14:paraId="127AC56E" w14:textId="77777777" w:rsidR="002A04F5" w:rsidRDefault="00000000">
      <w:pPr>
        <w:pStyle w:val="B3"/>
      </w:pPr>
      <w:r>
        <w:t>1</w:t>
      </w:r>
      <w:r>
        <w:tab/>
        <w:t>presented to TSG for information;</w:t>
      </w:r>
    </w:p>
    <w:p w14:paraId="0AF4B640" w14:textId="77777777" w:rsidR="002A04F5" w:rsidRDefault="00000000">
      <w:pPr>
        <w:pStyle w:val="B3"/>
      </w:pPr>
      <w:r>
        <w:t>2</w:t>
      </w:r>
      <w:r>
        <w:tab/>
        <w:t>presented to TSG for approval;</w:t>
      </w:r>
    </w:p>
    <w:p w14:paraId="69006BF2" w14:textId="77777777" w:rsidR="002A04F5" w:rsidRDefault="00000000">
      <w:pPr>
        <w:pStyle w:val="B3"/>
      </w:pPr>
      <w:r>
        <w:t>3</w:t>
      </w:r>
      <w:r>
        <w:tab/>
        <w:t>or greater indicates TSG approved document under change control.</w:t>
      </w:r>
    </w:p>
    <w:p w14:paraId="503A13AE" w14:textId="77777777" w:rsidR="002A04F5" w:rsidRDefault="00000000">
      <w:pPr>
        <w:pStyle w:val="B20"/>
      </w:pPr>
      <w:r>
        <w:t>y</w:t>
      </w:r>
      <w:r>
        <w:tab/>
        <w:t>the second digit is incremented for all changes of substance, i.e. technical enhancements, corrections, updates, etc.</w:t>
      </w:r>
    </w:p>
    <w:p w14:paraId="5F11E236" w14:textId="77777777" w:rsidR="002A04F5" w:rsidRDefault="00000000">
      <w:pPr>
        <w:pStyle w:val="B20"/>
      </w:pPr>
      <w:r>
        <w:t>z</w:t>
      </w:r>
      <w:r>
        <w:tab/>
        <w:t>the third digit is incremented when editorial only changes have been incorporated in the document.</w:t>
      </w:r>
    </w:p>
    <w:p w14:paraId="4C200FF4" w14:textId="77777777" w:rsidR="002A04F5" w:rsidRDefault="00000000">
      <w:r>
        <w:t>In the present document, modal verbs have the following meanings:</w:t>
      </w:r>
    </w:p>
    <w:p w14:paraId="0510D16C" w14:textId="77777777" w:rsidR="002A04F5" w:rsidRDefault="00000000">
      <w:pPr>
        <w:pStyle w:val="EX"/>
      </w:pPr>
      <w:r>
        <w:rPr>
          <w:b/>
        </w:rPr>
        <w:t>shall</w:t>
      </w:r>
      <w:r>
        <w:tab/>
        <w:t>indicates a mandatory requirement to do something</w:t>
      </w:r>
    </w:p>
    <w:p w14:paraId="713EBE2D" w14:textId="77777777" w:rsidR="002A04F5" w:rsidRDefault="00000000">
      <w:pPr>
        <w:pStyle w:val="EX"/>
      </w:pPr>
      <w:r>
        <w:rPr>
          <w:b/>
        </w:rPr>
        <w:t>shall not</w:t>
      </w:r>
      <w:r>
        <w:tab/>
        <w:t>indicates an interdiction (prohibition) to do something</w:t>
      </w:r>
    </w:p>
    <w:p w14:paraId="0F12A90E" w14:textId="77777777" w:rsidR="002A04F5" w:rsidRDefault="00000000">
      <w:r>
        <w:t>The constructions "shall" and "shall not" are confined to the context of normative provisions, and do not appear in Technical Reports.</w:t>
      </w:r>
    </w:p>
    <w:p w14:paraId="59EC365B" w14:textId="77777777" w:rsidR="002A04F5"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55EE2AB5" w14:textId="77777777" w:rsidR="002A04F5" w:rsidRDefault="00000000">
      <w:pPr>
        <w:pStyle w:val="EX"/>
      </w:pPr>
      <w:r>
        <w:rPr>
          <w:b/>
        </w:rPr>
        <w:t>should</w:t>
      </w:r>
      <w:r>
        <w:tab/>
        <w:t>indicates a recommendation to do something</w:t>
      </w:r>
    </w:p>
    <w:p w14:paraId="2CE93FF1" w14:textId="77777777" w:rsidR="002A04F5" w:rsidRDefault="00000000">
      <w:pPr>
        <w:pStyle w:val="EX"/>
      </w:pPr>
      <w:r>
        <w:rPr>
          <w:b/>
        </w:rPr>
        <w:t>should not</w:t>
      </w:r>
      <w:r>
        <w:tab/>
        <w:t>indicates a recommendation not to do something</w:t>
      </w:r>
    </w:p>
    <w:p w14:paraId="0B46C065" w14:textId="77777777" w:rsidR="002A04F5" w:rsidRDefault="00000000">
      <w:pPr>
        <w:pStyle w:val="EX"/>
      </w:pPr>
      <w:r>
        <w:rPr>
          <w:b/>
        </w:rPr>
        <w:t>may</w:t>
      </w:r>
      <w:r>
        <w:tab/>
        <w:t>indicates permission to do something</w:t>
      </w:r>
    </w:p>
    <w:p w14:paraId="344F8CE1" w14:textId="77777777" w:rsidR="002A04F5" w:rsidRDefault="00000000">
      <w:pPr>
        <w:pStyle w:val="EX"/>
      </w:pPr>
      <w:r>
        <w:rPr>
          <w:b/>
        </w:rPr>
        <w:t>need not</w:t>
      </w:r>
      <w:r>
        <w:tab/>
        <w:t>indicates permission not to do something</w:t>
      </w:r>
    </w:p>
    <w:p w14:paraId="6ADC5154" w14:textId="77777777" w:rsidR="002A04F5" w:rsidRDefault="00000000">
      <w:r>
        <w:t>The construction "may not" is ambiguous and is not used in normative elements. The unambiguous constructions "might not" or "shall not" are used instead, depending upon the meaning intended.</w:t>
      </w:r>
    </w:p>
    <w:p w14:paraId="2128E932" w14:textId="77777777" w:rsidR="002A04F5" w:rsidRDefault="00000000">
      <w:pPr>
        <w:pStyle w:val="EX"/>
      </w:pPr>
      <w:r>
        <w:rPr>
          <w:b/>
        </w:rPr>
        <w:t>can</w:t>
      </w:r>
      <w:r>
        <w:tab/>
        <w:t>indicates that something is possible</w:t>
      </w:r>
    </w:p>
    <w:p w14:paraId="3986E95F" w14:textId="77777777" w:rsidR="002A04F5" w:rsidRDefault="00000000">
      <w:pPr>
        <w:pStyle w:val="EX"/>
      </w:pPr>
      <w:r>
        <w:rPr>
          <w:b/>
        </w:rPr>
        <w:t>cannot</w:t>
      </w:r>
      <w:r>
        <w:tab/>
        <w:t>indicates that something is impossible</w:t>
      </w:r>
    </w:p>
    <w:p w14:paraId="07B3C2EC" w14:textId="77777777" w:rsidR="002A04F5" w:rsidRDefault="00000000">
      <w:r>
        <w:t>The constructions "can" and "cannot" are not substitutes for "may" and "need not".</w:t>
      </w:r>
    </w:p>
    <w:p w14:paraId="1649904F" w14:textId="77777777" w:rsidR="002A04F5" w:rsidRDefault="00000000">
      <w:pPr>
        <w:pStyle w:val="EX"/>
      </w:pPr>
      <w:r>
        <w:rPr>
          <w:b/>
        </w:rPr>
        <w:t>will</w:t>
      </w:r>
      <w:r>
        <w:tab/>
        <w:t>indicates that something is certain or expected to happen as a result of action taken by an agency the behaviour of which is outside the scope of the present document</w:t>
      </w:r>
    </w:p>
    <w:p w14:paraId="1F31DF7F" w14:textId="77777777" w:rsidR="002A04F5"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5757D8D6" w14:textId="77777777" w:rsidR="002A04F5" w:rsidRDefault="00000000">
      <w:pPr>
        <w:pStyle w:val="EX"/>
      </w:pPr>
      <w:r>
        <w:rPr>
          <w:b/>
        </w:rPr>
        <w:t>might</w:t>
      </w:r>
      <w:r>
        <w:tab/>
        <w:t>indicates a likelihood that something will happen as a result of action taken by some agency the behaviour of which is outside the scope of the present document</w:t>
      </w:r>
    </w:p>
    <w:p w14:paraId="60267171" w14:textId="77777777" w:rsidR="002A04F5" w:rsidRDefault="00000000">
      <w:pPr>
        <w:pStyle w:val="EX"/>
      </w:pPr>
      <w:r>
        <w:rPr>
          <w:b/>
        </w:rPr>
        <w:t>might not</w:t>
      </w:r>
      <w:r>
        <w:tab/>
        <w:t>indicates a likelihood that something will not happen as a result of action taken by some agency the behaviour of which is outside the scope of the present document</w:t>
      </w:r>
    </w:p>
    <w:p w14:paraId="3DDAE4E0" w14:textId="77777777" w:rsidR="002A04F5" w:rsidRDefault="00000000">
      <w:r>
        <w:lastRenderedPageBreak/>
        <w:t>In addition:</w:t>
      </w:r>
    </w:p>
    <w:p w14:paraId="118B43A3" w14:textId="77777777" w:rsidR="002A04F5" w:rsidRDefault="00000000">
      <w:pPr>
        <w:pStyle w:val="EX"/>
      </w:pPr>
      <w:r>
        <w:rPr>
          <w:b/>
        </w:rPr>
        <w:t>is</w:t>
      </w:r>
      <w:r>
        <w:tab/>
        <w:t>(or any other verb in the indicative mood) indicates a statement of fact</w:t>
      </w:r>
    </w:p>
    <w:p w14:paraId="26AE8B06" w14:textId="77777777" w:rsidR="002A04F5" w:rsidRDefault="00000000">
      <w:pPr>
        <w:pStyle w:val="EX"/>
      </w:pPr>
      <w:r>
        <w:rPr>
          <w:b/>
        </w:rPr>
        <w:t>is not</w:t>
      </w:r>
      <w:r>
        <w:tab/>
        <w:t>(or any other negative verb in the indicative mood) indicates a statement of fact</w:t>
      </w:r>
    </w:p>
    <w:p w14:paraId="1118319C" w14:textId="77777777" w:rsidR="002A04F5" w:rsidRDefault="00000000">
      <w:r>
        <w:t>The constructions "is" and "is not" do not indicate requirements.</w:t>
      </w:r>
    </w:p>
    <w:p w14:paraId="6833EBA3" w14:textId="77777777" w:rsidR="002A04F5" w:rsidRDefault="00000000">
      <w:pPr>
        <w:pStyle w:val="Heading1"/>
      </w:pPr>
      <w:bookmarkStart w:id="445" w:name="introduction"/>
      <w:bookmarkStart w:id="446" w:name="_Toc21730"/>
      <w:bookmarkStart w:id="447" w:name="_Toc8149"/>
      <w:bookmarkStart w:id="448" w:name="_Toc32381"/>
      <w:bookmarkStart w:id="449" w:name="_Toc8403"/>
      <w:bookmarkStart w:id="450" w:name="_Toc19491"/>
      <w:bookmarkStart w:id="451" w:name="_Toc14430"/>
      <w:bookmarkStart w:id="452" w:name="_Toc8074"/>
      <w:bookmarkEnd w:id="445"/>
      <w:r>
        <w:t>Introduction</w:t>
      </w:r>
      <w:bookmarkEnd w:id="446"/>
      <w:bookmarkEnd w:id="447"/>
      <w:bookmarkEnd w:id="448"/>
      <w:bookmarkEnd w:id="449"/>
      <w:bookmarkEnd w:id="450"/>
      <w:bookmarkEnd w:id="451"/>
      <w:bookmarkEnd w:id="452"/>
    </w:p>
    <w:p w14:paraId="2AE3AE5F" w14:textId="77777777" w:rsidR="002A04F5" w:rsidRDefault="00000000">
      <w:pPr>
        <w:pStyle w:val="Heading1"/>
      </w:pPr>
      <w:r>
        <w:br w:type="page"/>
      </w:r>
      <w:bookmarkStart w:id="453" w:name="scope"/>
      <w:bookmarkStart w:id="454" w:name="_Toc17272"/>
      <w:bookmarkStart w:id="455" w:name="_Toc13143"/>
      <w:bookmarkStart w:id="456" w:name="_Toc3416"/>
      <w:bookmarkStart w:id="457" w:name="_Toc5820"/>
      <w:bookmarkStart w:id="458" w:name="_Toc30262"/>
      <w:bookmarkStart w:id="459" w:name="_Toc24098"/>
      <w:bookmarkStart w:id="460" w:name="_Toc21123"/>
      <w:bookmarkEnd w:id="453"/>
      <w:r>
        <w:lastRenderedPageBreak/>
        <w:t>1</w:t>
      </w:r>
      <w:r>
        <w:tab/>
        <w:t>Scope</w:t>
      </w:r>
      <w:bookmarkEnd w:id="454"/>
      <w:bookmarkEnd w:id="455"/>
      <w:bookmarkEnd w:id="456"/>
      <w:bookmarkEnd w:id="457"/>
      <w:bookmarkEnd w:id="458"/>
      <w:bookmarkEnd w:id="459"/>
      <w:bookmarkEnd w:id="460"/>
    </w:p>
    <w:p w14:paraId="7BA54A66" w14:textId="77777777" w:rsidR="002A04F5" w:rsidRDefault="00000000">
      <w:r>
        <w:t xml:space="preserve">The present document </w:t>
      </w:r>
      <w:r>
        <w:rPr>
          <w:rFonts w:hint="eastAsia"/>
          <w:lang w:val="en-US" w:eastAsia="zh-CN"/>
        </w:rPr>
        <w:t>studies the following aspects:</w:t>
      </w:r>
    </w:p>
    <w:p w14:paraId="0F242DBC" w14:textId="77777777" w:rsidR="002A04F5" w:rsidRDefault="00000000">
      <w:pPr>
        <w:pStyle w:val="B1"/>
        <w:rPr>
          <w:lang w:val="en-US" w:eastAsia="zh-CN"/>
        </w:rPr>
      </w:pPr>
      <w:r>
        <w:rPr>
          <w:rFonts w:hint="eastAsia"/>
          <w:lang w:val="en-US" w:eastAsia="zh-CN"/>
        </w:rPr>
        <w:t>1)</w:t>
      </w:r>
      <w:r>
        <w:rPr>
          <w:rFonts w:hint="eastAsia"/>
          <w:lang w:val="en-US" w:eastAsia="zh-CN"/>
        </w:rPr>
        <w:tab/>
        <w:t xml:space="preserve">service aspects </w:t>
      </w:r>
      <w:r>
        <w:rPr>
          <w:lang w:val="en-US" w:eastAsia="zh-CN"/>
        </w:rPr>
        <w:t>for supporting the</w:t>
      </w:r>
      <w:r>
        <w:rPr>
          <w:rFonts w:hint="eastAsia"/>
          <w:lang w:val="en-US" w:eastAsia="zh-CN"/>
        </w:rPr>
        <w:t xml:space="preserve"> </w:t>
      </w:r>
      <w:r>
        <w:rPr>
          <w:lang w:val="en-US" w:eastAsia="zh-CN"/>
        </w:rPr>
        <w:t>eMMTel</w:t>
      </w:r>
      <w:r>
        <w:rPr>
          <w:rFonts w:hint="eastAsia"/>
          <w:lang w:val="en-US" w:eastAsia="zh-CN"/>
        </w:rPr>
        <w:t xml:space="preserve"> service</w:t>
      </w:r>
      <w:r>
        <w:rPr>
          <w:lang w:val="en-US" w:eastAsia="zh-CN"/>
        </w:rPr>
        <w:t xml:space="preserve"> </w:t>
      </w:r>
      <w:r>
        <w:rPr>
          <w:rFonts w:hint="eastAsia"/>
          <w:lang w:val="en-US" w:eastAsia="zh-CN"/>
        </w:rPr>
        <w:t xml:space="preserve">based on </w:t>
      </w:r>
      <w:r>
        <w:rPr>
          <w:lang w:val="en-US" w:eastAsia="zh-CN"/>
        </w:rPr>
        <w:t>requirements</w:t>
      </w:r>
      <w:r>
        <w:rPr>
          <w:rFonts w:hint="eastAsia"/>
          <w:lang w:val="en-US" w:eastAsia="zh-CN"/>
        </w:rPr>
        <w:t xml:space="preserve"> from stage 1, e.g. eMMTel specified in 3GPP TS 2</w:t>
      </w:r>
      <w:r>
        <w:rPr>
          <w:lang w:val="en-US" w:eastAsia="zh-CN"/>
        </w:rPr>
        <w:t>2</w:t>
      </w:r>
      <w:r>
        <w:rPr>
          <w:rFonts w:hint="eastAsia"/>
          <w:lang w:val="en-US" w:eastAsia="zh-CN"/>
        </w:rPr>
        <w:t>.</w:t>
      </w:r>
      <w:r>
        <w:rPr>
          <w:lang w:val="en-US" w:eastAsia="zh-CN"/>
        </w:rPr>
        <w:t>261</w:t>
      </w:r>
      <w:r>
        <w:rPr>
          <w:rFonts w:hint="eastAsia"/>
          <w:lang w:val="en-US" w:eastAsia="zh-CN"/>
        </w:rPr>
        <w:t xml:space="preserve"> [2] and SA WG1 Rel-18 eMMTEL WID;  </w:t>
      </w:r>
    </w:p>
    <w:p w14:paraId="79FB3061" w14:textId="77777777" w:rsidR="002A04F5" w:rsidRDefault="00000000">
      <w:pPr>
        <w:pStyle w:val="B1"/>
        <w:rPr>
          <w:lang w:val="en-US" w:eastAsia="zh-CN"/>
        </w:rPr>
      </w:pPr>
      <w:r>
        <w:rPr>
          <w:rFonts w:hint="eastAsia"/>
          <w:lang w:val="en-US" w:eastAsia="zh-CN"/>
        </w:rPr>
        <w:t>2)</w:t>
      </w:r>
      <w:r>
        <w:rPr>
          <w:rFonts w:hint="eastAsia"/>
          <w:lang w:val="en-US" w:eastAsia="zh-CN"/>
        </w:rPr>
        <w:tab/>
        <w:t xml:space="preserve">the service enabler layer capabilities exposure based on </w:t>
      </w:r>
      <w:r>
        <w:rPr>
          <w:lang w:val="en-US" w:eastAsia="zh-CN"/>
        </w:rPr>
        <w:t>architecture</w:t>
      </w:r>
      <w:r>
        <w:rPr>
          <w:rFonts w:hint="eastAsia"/>
          <w:lang w:val="en-US" w:eastAsia="zh-CN"/>
        </w:rPr>
        <w:t xml:space="preserve"> and procedures specified in Annex AC.2 of 3GPP TS 2</w:t>
      </w:r>
      <w:r>
        <w:rPr>
          <w:lang w:val="en-US" w:eastAsia="zh-CN"/>
        </w:rPr>
        <w:t>3</w:t>
      </w:r>
      <w:r>
        <w:rPr>
          <w:rFonts w:hint="eastAsia"/>
          <w:lang w:val="en-US" w:eastAsia="zh-CN"/>
        </w:rPr>
        <w:t>.</w:t>
      </w:r>
      <w:r>
        <w:rPr>
          <w:lang w:val="en-US" w:eastAsia="zh-CN"/>
        </w:rPr>
        <w:t>228</w:t>
      </w:r>
      <w:r>
        <w:rPr>
          <w:rFonts w:hint="eastAsia"/>
          <w:lang w:val="en-US" w:eastAsia="zh-CN"/>
        </w:rPr>
        <w:t> [3] and SA WG2 Rel-18 NG_RTC WID; and</w:t>
      </w:r>
    </w:p>
    <w:p w14:paraId="347BE416" w14:textId="77777777" w:rsidR="002A04F5" w:rsidRDefault="00000000">
      <w:pPr>
        <w:pStyle w:val="B1"/>
        <w:rPr>
          <w:lang w:val="en-US"/>
        </w:rPr>
      </w:pPr>
      <w:r>
        <w:rPr>
          <w:rFonts w:hint="eastAsia"/>
          <w:lang w:val="en-US" w:eastAsia="zh-CN"/>
        </w:rPr>
        <w:t>3)</w:t>
      </w:r>
      <w:r>
        <w:rPr>
          <w:rFonts w:hint="eastAsia"/>
          <w:lang w:val="en-US" w:eastAsia="zh-CN"/>
        </w:rPr>
        <w:tab/>
      </w:r>
      <w:r>
        <w:rPr>
          <w:lang w:val="en-US" w:eastAsia="zh-CN"/>
        </w:rPr>
        <w:t>the necessary</w:t>
      </w:r>
      <w:r>
        <w:rPr>
          <w:lang w:eastAsia="zh-CN"/>
        </w:rPr>
        <w:t xml:space="preserve"> application layer architecture</w:t>
      </w:r>
      <w:r>
        <w:rPr>
          <w:rFonts w:hint="eastAsia"/>
          <w:lang w:val="en-US" w:eastAsia="zh-CN"/>
        </w:rPr>
        <w:t xml:space="preserve"> and procedures</w:t>
      </w:r>
      <w:r>
        <w:rPr>
          <w:lang w:eastAsia="zh-CN"/>
        </w:rPr>
        <w:t xml:space="preserve"> for enabling MMTel service </w:t>
      </w:r>
      <w:r>
        <w:rPr>
          <w:lang w:val="en-US" w:eastAsia="zh-CN"/>
        </w:rPr>
        <w:t xml:space="preserve">enhanced with </w:t>
      </w:r>
      <w:r>
        <w:t>Data Channel usage in IMS network</w:t>
      </w:r>
      <w:r>
        <w:rPr>
          <w:rFonts w:hint="eastAsia"/>
          <w:lang w:val="en-US" w:eastAsia="zh-CN"/>
        </w:rPr>
        <w:t xml:space="preserve">. </w:t>
      </w:r>
      <w:r>
        <w:rPr>
          <w:lang w:val="en-US" w:eastAsia="zh-CN"/>
        </w:rPr>
        <w:t xml:space="preserve"> </w:t>
      </w:r>
    </w:p>
    <w:p w14:paraId="0FE9FABC" w14:textId="77777777" w:rsidR="002A04F5" w:rsidRDefault="002A04F5"/>
    <w:p w14:paraId="1E44B080" w14:textId="77777777" w:rsidR="002A04F5" w:rsidRDefault="00000000">
      <w:pPr>
        <w:pStyle w:val="Heading1"/>
      </w:pPr>
      <w:bookmarkStart w:id="461" w:name="references"/>
      <w:bookmarkStart w:id="462" w:name="_Toc31130"/>
      <w:bookmarkStart w:id="463" w:name="_Toc23566"/>
      <w:bookmarkStart w:id="464" w:name="_Toc5485"/>
      <w:bookmarkStart w:id="465" w:name="_Toc32506"/>
      <w:bookmarkStart w:id="466" w:name="_Toc12854"/>
      <w:bookmarkStart w:id="467" w:name="_Toc12922"/>
      <w:bookmarkStart w:id="468" w:name="_Toc990"/>
      <w:bookmarkEnd w:id="461"/>
      <w:r>
        <w:t>2</w:t>
      </w:r>
      <w:r>
        <w:tab/>
        <w:t>References</w:t>
      </w:r>
      <w:bookmarkEnd w:id="462"/>
      <w:bookmarkEnd w:id="463"/>
      <w:bookmarkEnd w:id="464"/>
      <w:bookmarkEnd w:id="465"/>
      <w:bookmarkEnd w:id="466"/>
      <w:bookmarkEnd w:id="467"/>
      <w:bookmarkEnd w:id="468"/>
    </w:p>
    <w:p w14:paraId="4C33ECCD" w14:textId="77777777" w:rsidR="002A04F5" w:rsidRDefault="00000000">
      <w:r>
        <w:t>The following documents contain provisions which, through reference in this text, constitute provisions of the present document.</w:t>
      </w:r>
    </w:p>
    <w:p w14:paraId="7F104731" w14:textId="77777777" w:rsidR="002A04F5" w:rsidRDefault="00000000">
      <w:pPr>
        <w:pStyle w:val="B1"/>
      </w:pPr>
      <w:r>
        <w:t>-</w:t>
      </w:r>
      <w:r>
        <w:tab/>
        <w:t>References are either specific (identified by date of publication, edition number, version number, etc.) or non</w:t>
      </w:r>
      <w:r>
        <w:noBreakHyphen/>
        <w:t>specific.</w:t>
      </w:r>
    </w:p>
    <w:p w14:paraId="2E881106" w14:textId="77777777" w:rsidR="002A04F5" w:rsidRDefault="00000000">
      <w:pPr>
        <w:pStyle w:val="B1"/>
      </w:pPr>
      <w:r>
        <w:t>-</w:t>
      </w:r>
      <w:r>
        <w:tab/>
        <w:t>For a specific reference, subsequent revisions do not apply.</w:t>
      </w:r>
    </w:p>
    <w:p w14:paraId="3501CE26" w14:textId="77777777" w:rsidR="002A04F5"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14E5FC6" w14:textId="77777777" w:rsidR="002A04F5" w:rsidRDefault="00000000">
      <w:pPr>
        <w:pStyle w:val="EX"/>
      </w:pPr>
      <w:r>
        <w:t>[1]</w:t>
      </w:r>
      <w:r>
        <w:tab/>
        <w:t>3GPP TR 21.905: "Vocabulary for 3GPP Specifications".</w:t>
      </w:r>
    </w:p>
    <w:p w14:paraId="56BCEBD8" w14:textId="77777777" w:rsidR="002A04F5" w:rsidRDefault="00000000">
      <w:pPr>
        <w:pStyle w:val="EX"/>
      </w:pPr>
      <w:r>
        <w:t>[</w:t>
      </w:r>
      <w:r>
        <w:rPr>
          <w:rFonts w:eastAsia="SimSun" w:hint="eastAsia"/>
          <w:lang w:val="en-US" w:eastAsia="zh-CN"/>
        </w:rPr>
        <w:t>2</w:t>
      </w:r>
      <w:r>
        <w:t>]</w:t>
      </w:r>
      <w:r>
        <w:tab/>
        <w:t>3GPP TS 22.261: "Service requirements for the 5G system".</w:t>
      </w:r>
    </w:p>
    <w:p w14:paraId="28B0B129" w14:textId="77777777" w:rsidR="002A04F5" w:rsidRDefault="00000000">
      <w:pPr>
        <w:pStyle w:val="EX"/>
      </w:pPr>
      <w:r>
        <w:rPr>
          <w:rFonts w:eastAsia="SimSun" w:hint="eastAsia"/>
          <w:lang w:val="en-US" w:eastAsia="zh-CN"/>
        </w:rPr>
        <w:t>[3]</w:t>
      </w:r>
      <w:r>
        <w:rPr>
          <w:rFonts w:eastAsia="SimSun" w:hint="eastAsia"/>
          <w:lang w:val="en-US" w:eastAsia="zh-CN"/>
        </w:rPr>
        <w:tab/>
      </w:r>
      <w:r>
        <w:rPr>
          <w:rFonts w:hint="eastAsia"/>
        </w:rPr>
        <w:t>3GPP TS 23.228: "IP Multimedia Subsystem (IMS)".</w:t>
      </w:r>
    </w:p>
    <w:p w14:paraId="1D8936C2" w14:textId="77777777" w:rsidR="002A04F5" w:rsidRDefault="00000000">
      <w:pPr>
        <w:pStyle w:val="EX"/>
      </w:pPr>
      <w:r>
        <w:rPr>
          <w:rFonts w:eastAsia="SimSun" w:hint="eastAsia"/>
          <w:lang w:val="en-US" w:eastAsia="zh-CN"/>
        </w:rPr>
        <w:t>[4]</w:t>
      </w:r>
      <w:r>
        <w:rPr>
          <w:rFonts w:eastAsia="SimSun" w:hint="eastAsia"/>
          <w:lang w:val="en-US" w:eastAsia="zh-CN"/>
        </w:rPr>
        <w:tab/>
      </w:r>
      <w:r>
        <w:t>OMA-AD-NGSI-V1_0-20120529-A: "Next Generation Service Interfaces Architecture".</w:t>
      </w:r>
    </w:p>
    <w:p w14:paraId="3406612E" w14:textId="77777777" w:rsidR="002A04F5" w:rsidRDefault="00000000">
      <w:pPr>
        <w:pStyle w:val="EX"/>
        <w:rPr>
          <w:rFonts w:eastAsia="SimSun"/>
          <w:lang w:val="en-US" w:eastAsia="zh-CN"/>
        </w:rPr>
      </w:pPr>
      <w:r>
        <w:rPr>
          <w:rFonts w:eastAsia="SimSun" w:hint="eastAsia"/>
          <w:lang w:val="en-US" w:eastAsia="zh-CN"/>
        </w:rPr>
        <w:t>[5]</w:t>
      </w:r>
      <w:r>
        <w:rPr>
          <w:rFonts w:eastAsia="SimSun" w:hint="eastAsia"/>
          <w:lang w:val="en-US" w:eastAsia="zh-CN"/>
        </w:rPr>
        <w:tab/>
        <w:t>OMA-TS-REST_NetAPI_ThirdPartyCall-V1_0-20130212-C: "RESTful Network API for Third Party Call".</w:t>
      </w:r>
    </w:p>
    <w:p w14:paraId="73CAFE18" w14:textId="77777777" w:rsidR="002A04F5" w:rsidRDefault="00000000">
      <w:pPr>
        <w:pStyle w:val="EX"/>
        <w:rPr>
          <w:rFonts w:eastAsia="SimSun"/>
          <w:lang w:val="en-US" w:eastAsia="zh-CN"/>
        </w:rPr>
      </w:pPr>
      <w:r>
        <w:rPr>
          <w:rFonts w:eastAsia="SimSun" w:hint="eastAsia"/>
          <w:lang w:val="en-US" w:eastAsia="zh-CN"/>
        </w:rPr>
        <w:t>[6]</w:t>
      </w:r>
      <w:r>
        <w:rPr>
          <w:rFonts w:eastAsia="SimSun" w:hint="eastAsia"/>
          <w:lang w:val="en-US" w:eastAsia="zh-CN"/>
        </w:rPr>
        <w:tab/>
        <w:t>OMA-TS-REST_NetAPI_CallNotification-V1_0-20200226-C: "RESTful Network API for Call Notification".</w:t>
      </w:r>
    </w:p>
    <w:p w14:paraId="4D82DD7F" w14:textId="77777777" w:rsidR="002A04F5" w:rsidRDefault="00000000">
      <w:pPr>
        <w:pStyle w:val="EX"/>
        <w:rPr>
          <w:rFonts w:eastAsia="SimSun"/>
          <w:lang w:val="en-US" w:eastAsia="zh-CN"/>
        </w:rPr>
      </w:pPr>
      <w:r>
        <w:rPr>
          <w:rFonts w:eastAsia="SimSun" w:hint="eastAsia"/>
          <w:lang w:val="en-US" w:eastAsia="zh-CN"/>
        </w:rPr>
        <w:t>[7]</w:t>
      </w:r>
      <w:r>
        <w:rPr>
          <w:rFonts w:eastAsia="SimSun" w:hint="eastAsia"/>
          <w:lang w:val="en-US" w:eastAsia="zh-CN"/>
        </w:rPr>
        <w:tab/>
        <w:t>OMA-TS-REST_NetAPI_AudioCall-V1_0-20200226-C: "RESTful Network API for Audio Call".</w:t>
      </w:r>
    </w:p>
    <w:p w14:paraId="307837DD" w14:textId="77777777" w:rsidR="002A04F5" w:rsidRDefault="00000000">
      <w:pPr>
        <w:pStyle w:val="EX"/>
      </w:pPr>
      <w:r>
        <w:rPr>
          <w:rFonts w:eastAsia="SimSun" w:hint="eastAsia"/>
          <w:lang w:val="en-US" w:eastAsia="zh-CN"/>
        </w:rPr>
        <w:t>[8]</w:t>
      </w:r>
      <w:r>
        <w:rPr>
          <w:rFonts w:eastAsia="SimSun" w:hint="eastAsia"/>
          <w:lang w:val="en-US" w:eastAsia="zh-CN"/>
        </w:rPr>
        <w:tab/>
      </w:r>
      <w:r>
        <w:t>3GPP T</w:t>
      </w:r>
      <w:r>
        <w:rPr>
          <w:rFonts w:eastAsia="SimSun" w:hint="eastAsia"/>
          <w:lang w:val="en-US" w:eastAsia="zh-CN"/>
        </w:rPr>
        <w:t>S</w:t>
      </w:r>
      <w:r>
        <w:t> 2</w:t>
      </w:r>
      <w:r>
        <w:rPr>
          <w:rFonts w:eastAsia="SimSun" w:hint="eastAsia"/>
          <w:lang w:val="en-US" w:eastAsia="zh-CN"/>
        </w:rPr>
        <w:t>3</w:t>
      </w:r>
      <w:r>
        <w:t>.</w:t>
      </w:r>
      <w:r>
        <w:rPr>
          <w:rFonts w:eastAsia="SimSun" w:hint="eastAsia"/>
          <w:lang w:val="en-US" w:eastAsia="zh-CN"/>
        </w:rPr>
        <w:t>198</w:t>
      </w:r>
      <w:r>
        <w:t>: "</w:t>
      </w:r>
      <w:r>
        <w:rPr>
          <w:rFonts w:hint="eastAsia"/>
        </w:rPr>
        <w:t>Open Service Access (OSA)</w:t>
      </w:r>
      <w:r>
        <w:t>".</w:t>
      </w:r>
    </w:p>
    <w:p w14:paraId="0F03F440" w14:textId="77777777" w:rsidR="002A04F5" w:rsidRDefault="00000000">
      <w:pPr>
        <w:pStyle w:val="EX"/>
      </w:pPr>
      <w:r>
        <w:rPr>
          <w:rFonts w:eastAsia="SimSun" w:hint="eastAsia"/>
          <w:lang w:val="en-US" w:eastAsia="zh-CN"/>
        </w:rPr>
        <w:t>[9]</w:t>
      </w:r>
      <w:r>
        <w:rPr>
          <w:rFonts w:eastAsia="SimSun" w:hint="eastAsia"/>
          <w:lang w:val="en-US" w:eastAsia="zh-CN"/>
        </w:rPr>
        <w:tab/>
      </w:r>
      <w:r>
        <w:rPr>
          <w:rFonts w:hint="eastAsia"/>
        </w:rPr>
        <w:t>3GPP TS 23.22</w:t>
      </w:r>
      <w:r>
        <w:rPr>
          <w:rFonts w:eastAsia="SimSun" w:hint="eastAsia"/>
          <w:lang w:val="en-US" w:eastAsia="zh-CN"/>
        </w:rPr>
        <w:t>2</w:t>
      </w:r>
      <w:r>
        <w:rPr>
          <w:rFonts w:hint="eastAsia"/>
        </w:rPr>
        <w:t xml:space="preserve">: </w:t>
      </w:r>
      <w:r>
        <w:t>"Functional architecture and information flows to support Common API Framework for 3GPP Northbound APIs; Stage 2".</w:t>
      </w:r>
    </w:p>
    <w:p w14:paraId="25BE025C" w14:textId="77777777" w:rsidR="002A04F5" w:rsidRDefault="00000000">
      <w:pPr>
        <w:pStyle w:val="EX"/>
        <w:rPr>
          <w:rFonts w:eastAsia="SimSun"/>
          <w:lang w:val="en-US" w:eastAsia="zh-CN"/>
        </w:rPr>
      </w:pPr>
      <w:r>
        <w:rPr>
          <w:rFonts w:eastAsia="SimSun" w:hint="eastAsia"/>
          <w:lang w:val="en-US" w:eastAsia="zh-CN"/>
        </w:rPr>
        <w:t>[10]</w:t>
      </w:r>
      <w:r>
        <w:rPr>
          <w:rFonts w:eastAsia="SimSun" w:hint="eastAsia"/>
          <w:lang w:val="en-US" w:eastAsia="zh-CN"/>
        </w:rPr>
        <w:tab/>
      </w:r>
      <w:r>
        <w:t>3GPP TR </w:t>
      </w:r>
      <w:r>
        <w:rPr>
          <w:lang w:val="en-US"/>
        </w:rPr>
        <w:t>22.873</w:t>
      </w:r>
      <w:r>
        <w:t>:</w:t>
      </w:r>
      <w:r>
        <w:rPr>
          <w:rFonts w:eastAsia="SimSun" w:hint="eastAsia"/>
          <w:lang w:val="en-US" w:eastAsia="zh-CN"/>
        </w:rPr>
        <w:t xml:space="preserve"> </w:t>
      </w:r>
      <w:r>
        <w:rPr>
          <w:rFonts w:hint="eastAsia"/>
        </w:rPr>
        <w:t>"Study on evolution of the IP Multimedia Subsystem (IMS) multimedia telephony service".</w:t>
      </w:r>
    </w:p>
    <w:p w14:paraId="056D455D" w14:textId="77777777" w:rsidR="002A04F5" w:rsidRDefault="00000000">
      <w:pPr>
        <w:pStyle w:val="EX"/>
        <w:rPr>
          <w:rFonts w:eastAsia="SimSun"/>
          <w:lang w:val="en-US" w:eastAsia="zh-CN"/>
        </w:rPr>
      </w:pPr>
      <w:r>
        <w:rPr>
          <w:rFonts w:hint="eastAsia"/>
          <w:lang w:val="en-US" w:eastAsia="zh-CN"/>
        </w:rPr>
        <w:t>[11]</w:t>
      </w:r>
      <w:r>
        <w:rPr>
          <w:rFonts w:hint="eastAsia"/>
          <w:lang w:val="en-US" w:eastAsia="zh-CN"/>
        </w:rPr>
        <w:tab/>
        <w:t>GSMA NG.129: "IMS Data Channel White Paper v0.1".</w:t>
      </w:r>
    </w:p>
    <w:p w14:paraId="4C0AAE44" w14:textId="77777777" w:rsidR="002A04F5" w:rsidRDefault="00000000">
      <w:pPr>
        <w:pStyle w:val="EX"/>
        <w:rPr>
          <w:lang w:val="en-US" w:eastAsia="zh-CN"/>
        </w:rPr>
      </w:pPr>
      <w:r>
        <w:rPr>
          <w:rFonts w:hint="eastAsia"/>
          <w:lang w:val="en-US" w:eastAsia="zh-CN"/>
        </w:rPr>
        <w:t>[12]</w:t>
      </w:r>
      <w:r>
        <w:rPr>
          <w:rFonts w:hint="eastAsia"/>
          <w:lang w:val="en-US" w:eastAsia="zh-CN"/>
        </w:rPr>
        <w:tab/>
        <w:t>GSMA TGY.02: "Business Voice Calling".</w:t>
      </w:r>
    </w:p>
    <w:p w14:paraId="50CC4A5B" w14:textId="77777777" w:rsidR="002A04F5" w:rsidRDefault="00000000">
      <w:pPr>
        <w:pStyle w:val="EX"/>
        <w:rPr>
          <w:lang w:val="en-US" w:eastAsia="zh-CN"/>
        </w:rPr>
      </w:pPr>
      <w:r>
        <w:rPr>
          <w:rFonts w:hint="eastAsia"/>
          <w:lang w:val="en-US" w:eastAsia="zh-CN"/>
        </w:rPr>
        <w:t>[13]</w:t>
      </w:r>
      <w:r>
        <w:rPr>
          <w:rFonts w:hint="eastAsia"/>
          <w:lang w:val="en-US" w:eastAsia="zh-CN"/>
        </w:rPr>
        <w:tab/>
      </w:r>
      <w:r>
        <w:rPr>
          <w:rFonts w:eastAsia="SimSun" w:hint="eastAsia"/>
          <w:lang w:val="en-US" w:eastAsia="zh-CN"/>
        </w:rPr>
        <w:t>3GPP TR 23.700-87</w:t>
      </w:r>
      <w:r>
        <w:rPr>
          <w:rFonts w:hint="eastAsia"/>
          <w:lang w:val="en-US" w:eastAsia="zh-CN"/>
        </w:rPr>
        <w:t>: "Study on system architecture enhancement for next generation real time communication".</w:t>
      </w:r>
    </w:p>
    <w:p w14:paraId="484D753A" w14:textId="77777777" w:rsidR="002A04F5" w:rsidRDefault="00000000">
      <w:pPr>
        <w:pStyle w:val="EX"/>
        <w:rPr>
          <w:lang w:val="en-US" w:eastAsia="zh-CN"/>
        </w:rPr>
      </w:pPr>
      <w:r>
        <w:rPr>
          <w:lang w:val="en-US" w:eastAsia="zh-CN"/>
        </w:rPr>
        <w:t>[</w:t>
      </w:r>
      <w:r>
        <w:rPr>
          <w:rFonts w:hint="eastAsia"/>
          <w:lang w:val="en-US" w:eastAsia="zh-CN"/>
        </w:rPr>
        <w:t>14</w:t>
      </w:r>
      <w:r>
        <w:rPr>
          <w:lang w:val="en-US" w:eastAsia="zh-CN"/>
        </w:rPr>
        <w:t>]</w:t>
      </w:r>
      <w:r>
        <w:rPr>
          <w:lang w:val="en-US" w:eastAsia="zh-CN"/>
        </w:rPr>
        <w:tab/>
        <w:t>3GPP TS 26.114: "IP Multimedia Subsystem (IMS); Multimedia Telephony; Media handling and interaction"</w:t>
      </w:r>
    </w:p>
    <w:p w14:paraId="5E9708B0" w14:textId="77777777" w:rsidR="002A04F5" w:rsidRDefault="00000000">
      <w:pPr>
        <w:pStyle w:val="EX"/>
        <w:rPr>
          <w:lang w:val="en-US" w:eastAsia="zh-CN"/>
        </w:rPr>
      </w:pPr>
      <w:r>
        <w:rPr>
          <w:lang w:val="en-US" w:eastAsia="zh-CN"/>
        </w:rPr>
        <w:t>[</w:t>
      </w:r>
      <w:r>
        <w:rPr>
          <w:rFonts w:hint="eastAsia"/>
          <w:lang w:val="en-US" w:eastAsia="zh-CN"/>
        </w:rPr>
        <w:t>15</w:t>
      </w:r>
      <w:r>
        <w:rPr>
          <w:lang w:val="en-US" w:eastAsia="zh-CN"/>
        </w:rPr>
        <w:t>]</w:t>
      </w:r>
      <w:r>
        <w:rPr>
          <w:lang w:val="en-US" w:eastAsia="zh-CN"/>
        </w:rPr>
        <w:tab/>
      </w:r>
      <w:r>
        <w:rPr>
          <w:rFonts w:hint="eastAsia"/>
          <w:lang w:val="en-US" w:eastAsia="zh-CN"/>
        </w:rPr>
        <w:t>GSMA NG.134: "IMS Data Channel, Version 1.0".</w:t>
      </w:r>
    </w:p>
    <w:p w14:paraId="633520E0" w14:textId="77777777" w:rsidR="002A04F5" w:rsidRDefault="00000000">
      <w:pPr>
        <w:pStyle w:val="EX"/>
        <w:rPr>
          <w:ins w:id="469" w:author="S6-241458" w:date="2024-04-21T22:09:00Z"/>
          <w:lang w:val="en-US" w:eastAsia="zh-CN"/>
        </w:rPr>
      </w:pPr>
      <w:r>
        <w:rPr>
          <w:lang w:val="en-US" w:eastAsia="zh-CN"/>
        </w:rPr>
        <w:t>[</w:t>
      </w:r>
      <w:r>
        <w:rPr>
          <w:rFonts w:hint="eastAsia"/>
          <w:lang w:val="en-US" w:eastAsia="zh-CN"/>
        </w:rPr>
        <w:t>16</w:t>
      </w:r>
      <w:r>
        <w:rPr>
          <w:lang w:val="en-US" w:eastAsia="zh-CN"/>
        </w:rPr>
        <w:t>]</w:t>
      </w:r>
      <w:r>
        <w:rPr>
          <w:lang w:val="en-US" w:eastAsia="zh-CN"/>
        </w:rPr>
        <w:tab/>
      </w:r>
      <w:r>
        <w:rPr>
          <w:rFonts w:hint="eastAsia"/>
          <w:lang w:val="en-US" w:eastAsia="zh-CN"/>
        </w:rPr>
        <w:t>GSMA TS.66: "IMS data channel API specification".</w:t>
      </w:r>
    </w:p>
    <w:p w14:paraId="083B2285" w14:textId="77777777" w:rsidR="002A04F5" w:rsidRDefault="00000000">
      <w:pPr>
        <w:pStyle w:val="EX"/>
        <w:rPr>
          <w:ins w:id="470" w:author="S6-241464" w:date="2024-04-22T22:47:00Z"/>
          <w:lang w:val="en-US" w:eastAsia="zh-CN"/>
        </w:rPr>
      </w:pPr>
      <w:ins w:id="471" w:author="S6-241458" w:date="2024-04-21T22:09:00Z">
        <w:r>
          <w:rPr>
            <w:rFonts w:hint="eastAsia"/>
            <w:lang w:val="en-US" w:eastAsia="zh-CN"/>
          </w:rPr>
          <w:lastRenderedPageBreak/>
          <w:t>[</w:t>
        </w:r>
      </w:ins>
      <w:ins w:id="472" w:author="Rapporteur050" w:date="2024-04-21T22:11:00Z">
        <w:r>
          <w:rPr>
            <w:rFonts w:hint="eastAsia"/>
            <w:lang w:val="en-US" w:eastAsia="zh-CN"/>
          </w:rPr>
          <w:t>17</w:t>
        </w:r>
      </w:ins>
      <w:ins w:id="473" w:author="S6-241458" w:date="2024-04-21T22:09:00Z">
        <w:r>
          <w:rPr>
            <w:rFonts w:hint="eastAsia"/>
            <w:lang w:val="en-US" w:eastAsia="zh-CN"/>
          </w:rPr>
          <w:t>]</w:t>
        </w:r>
        <w:r>
          <w:rPr>
            <w:rFonts w:hint="eastAsia"/>
            <w:lang w:val="en-US" w:eastAsia="zh-CN"/>
          </w:rPr>
          <w:tab/>
          <w:t>GSMA NG.110: "Multi Device".</w:t>
        </w:r>
      </w:ins>
    </w:p>
    <w:p w14:paraId="5FA8066E" w14:textId="77777777" w:rsidR="002A04F5" w:rsidRDefault="00000000">
      <w:pPr>
        <w:keepLines/>
        <w:ind w:left="1702" w:hanging="1418"/>
        <w:rPr>
          <w:ins w:id="474" w:author="Rapporteur050" w:date="2024-04-23T09:37:00Z"/>
          <w:lang w:val="en-US" w:eastAsia="zh-CN"/>
        </w:rPr>
      </w:pPr>
      <w:ins w:id="475" w:author="S6-241464" w:date="2024-04-22T22:47:00Z">
        <w:r>
          <w:rPr>
            <w:lang w:val="en-US" w:eastAsia="zh-CN"/>
          </w:rPr>
          <w:t>[</w:t>
        </w:r>
      </w:ins>
      <w:ins w:id="476" w:author="Rapporteur050" w:date="2024-04-22T22:47:00Z">
        <w:r>
          <w:rPr>
            <w:rFonts w:hint="eastAsia"/>
            <w:lang w:val="en-US" w:eastAsia="zh-CN"/>
          </w:rPr>
          <w:t>18</w:t>
        </w:r>
      </w:ins>
      <w:ins w:id="477" w:author="S6-241464" w:date="2024-04-22T22:47:00Z">
        <w:r>
          <w:rPr>
            <w:lang w:val="en-US" w:eastAsia="zh-CN"/>
          </w:rPr>
          <w:t>]</w:t>
        </w:r>
        <w:r>
          <w:rPr>
            <w:lang w:val="en-US" w:eastAsia="zh-CN"/>
          </w:rPr>
          <w:tab/>
        </w:r>
        <w:r>
          <w:rPr>
            <w:rFonts w:hint="eastAsia"/>
            <w:lang w:val="en-US" w:eastAsia="zh-CN"/>
          </w:rPr>
          <w:t>3GPP TS 23.</w:t>
        </w:r>
        <w:r>
          <w:rPr>
            <w:lang w:val="en-US" w:eastAsia="zh-CN"/>
          </w:rPr>
          <w:t>434</w:t>
        </w:r>
        <w:r>
          <w:rPr>
            <w:rFonts w:hint="eastAsia"/>
            <w:lang w:val="en-US" w:eastAsia="zh-CN"/>
          </w:rPr>
          <w:t>: "</w:t>
        </w:r>
        <w:r>
          <w:rPr>
            <w:lang w:val="en-US" w:eastAsia="zh-CN"/>
          </w:rPr>
          <w:t>Service Enabler Architecture Layer for Verticals (SEAL)</w:t>
        </w:r>
        <w:r>
          <w:rPr>
            <w:rFonts w:hint="eastAsia"/>
            <w:lang w:val="en-US" w:eastAsia="zh-CN"/>
          </w:rPr>
          <w:t>".</w:t>
        </w:r>
      </w:ins>
    </w:p>
    <w:p w14:paraId="4C0B9A0E" w14:textId="77777777" w:rsidR="002A04F5" w:rsidRDefault="00000000">
      <w:pPr>
        <w:keepLines/>
        <w:ind w:left="1702" w:hanging="1418"/>
        <w:rPr>
          <w:ins w:id="478" w:author="Rapporteur050" w:date="2024-04-23T09:37:00Z"/>
          <w:lang w:val="en-US" w:eastAsia="zh-CN"/>
        </w:rPr>
      </w:pPr>
      <w:ins w:id="479" w:author="Rapporteur050" w:date="2024-04-23T09:37:00Z">
        <w:r>
          <w:rPr>
            <w:lang w:val="en-US" w:eastAsia="zh-CN"/>
          </w:rPr>
          <w:t>[</w:t>
        </w:r>
      </w:ins>
      <w:ins w:id="480" w:author="Rapporteur050" w:date="2024-04-23T09:41:00Z">
        <w:r>
          <w:rPr>
            <w:rFonts w:hint="eastAsia"/>
            <w:lang w:val="en-US" w:eastAsia="zh-CN"/>
          </w:rPr>
          <w:t>19</w:t>
        </w:r>
      </w:ins>
      <w:ins w:id="481" w:author="Rapporteur050" w:date="2024-04-23T09:37:00Z">
        <w:r>
          <w:rPr>
            <w:lang w:val="en-US" w:eastAsia="zh-CN"/>
          </w:rPr>
          <w:t>]</w:t>
        </w:r>
        <w:r>
          <w:rPr>
            <w:lang w:val="en-US" w:eastAsia="zh-CN"/>
          </w:rPr>
          <w:tab/>
        </w:r>
        <w:r>
          <w:rPr>
            <w:rFonts w:hint="eastAsia"/>
            <w:lang w:val="en-US" w:eastAsia="zh-CN"/>
          </w:rPr>
          <w:t>3GPP T</w:t>
        </w:r>
        <w:r>
          <w:rPr>
            <w:lang w:val="en-US" w:eastAsia="zh-CN"/>
          </w:rPr>
          <w:t>R</w:t>
        </w:r>
        <w:r>
          <w:rPr>
            <w:rFonts w:hint="eastAsia"/>
            <w:lang w:val="en-US" w:eastAsia="zh-CN"/>
          </w:rPr>
          <w:t> 23.</w:t>
        </w:r>
        <w:r>
          <w:rPr>
            <w:lang w:val="en-US" w:eastAsia="zh-CN"/>
          </w:rPr>
          <w:t>700-77</w:t>
        </w:r>
        <w:r>
          <w:rPr>
            <w:rFonts w:hint="eastAsia"/>
            <w:lang w:val="en-US" w:eastAsia="zh-CN"/>
          </w:rPr>
          <w:t>: "</w:t>
        </w:r>
        <w:r>
          <w:rPr>
            <w:lang w:val="en-US" w:eastAsia="zh-CN"/>
          </w:rPr>
          <w:t>Study on system architecture for next generation real time communication services</w:t>
        </w:r>
        <w:r>
          <w:rPr>
            <w:rFonts w:hint="eastAsia"/>
            <w:lang w:val="en-US" w:eastAsia="zh-CN"/>
          </w:rPr>
          <w:t>".</w:t>
        </w:r>
      </w:ins>
    </w:p>
    <w:p w14:paraId="7421DABB" w14:textId="77777777" w:rsidR="002A04F5" w:rsidRDefault="002A04F5">
      <w:pPr>
        <w:pStyle w:val="EX"/>
        <w:rPr>
          <w:lang w:val="en-US" w:eastAsia="zh-CN"/>
        </w:rPr>
      </w:pPr>
    </w:p>
    <w:p w14:paraId="51D13B5B" w14:textId="77777777" w:rsidR="002A04F5" w:rsidRDefault="002A04F5">
      <w:pPr>
        <w:pStyle w:val="EX"/>
        <w:ind w:left="0" w:firstLine="0"/>
      </w:pPr>
    </w:p>
    <w:p w14:paraId="62DF02F9" w14:textId="77777777" w:rsidR="002A04F5" w:rsidRDefault="00000000">
      <w:pPr>
        <w:pStyle w:val="EX"/>
      </w:pPr>
      <w:r>
        <w:t>[x]</w:t>
      </w:r>
      <w:r>
        <w:tab/>
        <w:t>&lt;doctype&gt; &lt;#&gt;[ ([up to and including]{yyyy[-mm]|V&lt;a[.b[.c]]&gt;}[onwards])]: "&lt;Title&gt;".</w:t>
      </w:r>
    </w:p>
    <w:p w14:paraId="20820065" w14:textId="77777777" w:rsidR="002A04F5" w:rsidRDefault="00000000">
      <w:pPr>
        <w:pStyle w:val="Guidance"/>
      </w:pPr>
      <w:r>
        <w:t>.</w:t>
      </w:r>
    </w:p>
    <w:p w14:paraId="3655F8C9" w14:textId="77777777" w:rsidR="002A04F5" w:rsidRDefault="00000000">
      <w:pPr>
        <w:pStyle w:val="Heading1"/>
      </w:pPr>
      <w:bookmarkStart w:id="482" w:name="definitions"/>
      <w:bookmarkStart w:id="483" w:name="_Toc26660"/>
      <w:bookmarkStart w:id="484" w:name="_Toc17913"/>
      <w:bookmarkStart w:id="485" w:name="_Toc19410"/>
      <w:bookmarkStart w:id="486" w:name="_Toc339"/>
      <w:bookmarkStart w:id="487" w:name="_Toc25345"/>
      <w:bookmarkStart w:id="488" w:name="_Toc7727"/>
      <w:bookmarkStart w:id="489" w:name="_Toc3907"/>
      <w:bookmarkEnd w:id="482"/>
      <w:r>
        <w:t>3</w:t>
      </w:r>
      <w:r>
        <w:tab/>
        <w:t>Definitions of terms, symbols and abbreviations</w:t>
      </w:r>
      <w:bookmarkEnd w:id="483"/>
      <w:bookmarkEnd w:id="484"/>
      <w:bookmarkEnd w:id="485"/>
      <w:bookmarkEnd w:id="486"/>
      <w:bookmarkEnd w:id="487"/>
      <w:bookmarkEnd w:id="488"/>
      <w:bookmarkEnd w:id="489"/>
    </w:p>
    <w:p w14:paraId="1B36058C" w14:textId="77777777" w:rsidR="002A04F5" w:rsidRDefault="00000000">
      <w:pPr>
        <w:pStyle w:val="Heading2"/>
      </w:pPr>
      <w:bookmarkStart w:id="490" w:name="_Toc7895"/>
      <w:bookmarkStart w:id="491" w:name="_Toc4254"/>
      <w:bookmarkStart w:id="492" w:name="_Toc25830"/>
      <w:bookmarkStart w:id="493" w:name="_Toc23612"/>
      <w:bookmarkStart w:id="494" w:name="_Toc6564"/>
      <w:bookmarkStart w:id="495" w:name="_Toc126"/>
      <w:bookmarkStart w:id="496" w:name="_Toc29339"/>
      <w:r>
        <w:t>3.1</w:t>
      </w:r>
      <w:r>
        <w:tab/>
        <w:t>Terms</w:t>
      </w:r>
      <w:bookmarkEnd w:id="490"/>
      <w:bookmarkEnd w:id="491"/>
      <w:bookmarkEnd w:id="492"/>
      <w:bookmarkEnd w:id="493"/>
      <w:bookmarkEnd w:id="494"/>
      <w:bookmarkEnd w:id="495"/>
      <w:bookmarkEnd w:id="496"/>
    </w:p>
    <w:p w14:paraId="027F8D20" w14:textId="77777777" w:rsidR="002A04F5" w:rsidRDefault="00000000">
      <w:r>
        <w:t>For the purposes of the present document, the terms given in TR 21.905 [1] and the following apply. A term defined in the present document takes precedence over the definition of the same term, if any, in TR 21.905 [1].</w:t>
      </w:r>
    </w:p>
    <w:p w14:paraId="7255C01E" w14:textId="77777777" w:rsidR="002A04F5" w:rsidRDefault="00000000">
      <w:r>
        <w:rPr>
          <w:b/>
        </w:rPr>
        <w:t>eMMTel service:</w:t>
      </w:r>
      <w:r>
        <w:t xml:space="preserve"> An IMS multimedia telephony service as specified in 3GPP TS 24.173 [x] with Data channel support.</w:t>
      </w:r>
    </w:p>
    <w:p w14:paraId="5EB82148" w14:textId="77777777" w:rsidR="002A04F5" w:rsidRDefault="00000000">
      <w:pPr>
        <w:pStyle w:val="NO"/>
        <w:rPr>
          <w:ins w:id="497" w:author="S6-241055" w:date="2024-04-21T22:38:00Z"/>
        </w:rPr>
      </w:pPr>
      <w:r>
        <w:rPr>
          <w:lang w:val="en-US"/>
        </w:rPr>
        <w:t>NOTE:</w:t>
      </w:r>
      <w:r>
        <w:rPr>
          <w:lang w:val="en-US"/>
        </w:rPr>
        <w:tab/>
        <w:t xml:space="preserve">The term eMMTel service is used for discussion purposes during the study in this technical report. For normative purposes, MMTEL service terminology is to be used as specified in </w:t>
      </w:r>
      <w:r>
        <w:t>in 3GPP TS 24.173 [x].</w:t>
      </w:r>
    </w:p>
    <w:p w14:paraId="58E1A497" w14:textId="77777777" w:rsidR="002A04F5" w:rsidRDefault="00000000">
      <w:pPr>
        <w:rPr>
          <w:ins w:id="498" w:author="S6-241055" w:date="2024-04-21T22:38:00Z"/>
        </w:rPr>
      </w:pPr>
      <w:ins w:id="499" w:author="S6-241055" w:date="2024-04-21T22:38:00Z">
        <w:r>
          <w:t>For the purposes of the present document, the following terms and definitions given in 3GPP TS 2</w:t>
        </w:r>
        <w:r>
          <w:rPr>
            <w:rFonts w:eastAsia="SimSun" w:hint="eastAsia"/>
            <w:lang w:val="en-US" w:eastAsia="zh-CN"/>
          </w:rPr>
          <w:t>6</w:t>
        </w:r>
        <w:r>
          <w:t>.</w:t>
        </w:r>
        <w:r>
          <w:rPr>
            <w:rFonts w:eastAsia="SimSun" w:hint="eastAsia"/>
            <w:lang w:val="en-US" w:eastAsia="zh-CN"/>
          </w:rPr>
          <w:t>114</w:t>
        </w:r>
        <w:r>
          <w:t> [</w:t>
        </w:r>
        <w:r>
          <w:rPr>
            <w:rFonts w:eastAsia="SimSun" w:hint="eastAsia"/>
            <w:lang w:val="en-US" w:eastAsia="zh-CN"/>
          </w:rPr>
          <w:t>14</w:t>
        </w:r>
        <w:r>
          <w:t>] apply:</w:t>
        </w:r>
      </w:ins>
    </w:p>
    <w:p w14:paraId="63742219" w14:textId="77777777" w:rsidR="002A04F5" w:rsidRDefault="00000000">
      <w:pPr>
        <w:pStyle w:val="EW"/>
        <w:rPr>
          <w:ins w:id="500" w:author="S6-241055" w:date="2024-04-21T22:38:00Z"/>
          <w:b/>
          <w:bCs/>
          <w:lang w:eastAsia="zh-CN"/>
        </w:rPr>
      </w:pPr>
      <w:ins w:id="501" w:author="S6-241055" w:date="2024-04-21T22:38:00Z">
        <w:r>
          <w:rPr>
            <w:b/>
          </w:rPr>
          <w:t>DCMTSI client</w:t>
        </w:r>
      </w:ins>
    </w:p>
    <w:p w14:paraId="794D12D6" w14:textId="77777777" w:rsidR="002A04F5" w:rsidRDefault="00000000">
      <w:pPr>
        <w:pStyle w:val="EW"/>
        <w:rPr>
          <w:ins w:id="502" w:author="S6-241055" w:date="2024-04-21T22:38:00Z"/>
          <w:b/>
          <w:bCs/>
          <w:lang w:eastAsia="zh-CN"/>
        </w:rPr>
      </w:pPr>
      <w:ins w:id="503" w:author="S6-241055" w:date="2024-04-21T22:38:00Z">
        <w:r>
          <w:rPr>
            <w:b/>
          </w:rPr>
          <w:t>DCMTSI client in terminal</w:t>
        </w:r>
      </w:ins>
    </w:p>
    <w:p w14:paraId="1CD8A251" w14:textId="77777777" w:rsidR="002A04F5" w:rsidRDefault="00000000">
      <w:pPr>
        <w:rPr>
          <w:ins w:id="504" w:author="S6-241055" w:date="2024-04-21T22:38:00Z"/>
        </w:rPr>
      </w:pPr>
      <w:ins w:id="505" w:author="S6-241055" w:date="2024-04-21T22:38:00Z">
        <w:r>
          <w:t>For the purposes of the present document, the following terms and definitions given in 3GPP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 apply:</w:t>
        </w:r>
      </w:ins>
    </w:p>
    <w:p w14:paraId="3DD7B998" w14:textId="77777777" w:rsidR="002A04F5" w:rsidRDefault="00000000">
      <w:pPr>
        <w:pStyle w:val="EW"/>
        <w:rPr>
          <w:ins w:id="506" w:author="S6-241055" w:date="2024-04-21T22:38:00Z"/>
          <w:b/>
          <w:bCs/>
          <w:lang w:eastAsia="zh-CN"/>
        </w:rPr>
      </w:pPr>
      <w:ins w:id="507" w:author="S6-241055" w:date="2024-04-21T22:38:00Z">
        <w:r>
          <w:rPr>
            <w:b/>
            <w:bCs/>
          </w:rPr>
          <w:t>Application data channel</w:t>
        </w:r>
      </w:ins>
    </w:p>
    <w:p w14:paraId="17F7D097" w14:textId="77777777" w:rsidR="002A04F5" w:rsidRDefault="00000000">
      <w:pPr>
        <w:pStyle w:val="EW"/>
        <w:rPr>
          <w:ins w:id="508" w:author="S6-241055" w:date="2024-04-21T22:38:00Z"/>
          <w:b/>
          <w:bCs/>
        </w:rPr>
      </w:pPr>
      <w:ins w:id="509" w:author="S6-241055" w:date="2024-04-21T22:38:00Z">
        <w:r>
          <w:rPr>
            <w:b/>
            <w:bCs/>
          </w:rPr>
          <w:t>Bootstrap data channel</w:t>
        </w:r>
      </w:ins>
    </w:p>
    <w:p w14:paraId="1909F891" w14:textId="77777777" w:rsidR="002A04F5" w:rsidRDefault="00000000">
      <w:pPr>
        <w:pStyle w:val="EW"/>
        <w:rPr>
          <w:ins w:id="510" w:author="S6-241055" w:date="2024-04-21T22:38:00Z"/>
          <w:b/>
          <w:bCs/>
          <w:lang w:eastAsia="zh-CN"/>
        </w:rPr>
      </w:pPr>
      <w:ins w:id="511" w:author="S6-241055" w:date="2024-04-21T22:38:00Z">
        <w:r>
          <w:rPr>
            <w:b/>
            <w:bCs/>
          </w:rPr>
          <w:t>Data channel application</w:t>
        </w:r>
      </w:ins>
    </w:p>
    <w:p w14:paraId="2E917FA2" w14:textId="77777777" w:rsidR="002A04F5" w:rsidRDefault="00000000">
      <w:pPr>
        <w:pStyle w:val="Heading2"/>
      </w:pPr>
      <w:bookmarkStart w:id="512" w:name="_Toc31249"/>
      <w:bookmarkStart w:id="513" w:name="_Toc29581"/>
      <w:bookmarkStart w:id="514" w:name="_Toc6895"/>
      <w:bookmarkStart w:id="515" w:name="_Toc6579"/>
      <w:bookmarkStart w:id="516" w:name="_Toc22489"/>
      <w:bookmarkStart w:id="517" w:name="_Toc15908"/>
      <w:bookmarkStart w:id="518" w:name="_Toc14680"/>
      <w:r>
        <w:t>3.2</w:t>
      </w:r>
      <w:r>
        <w:tab/>
        <w:t>Symbols</w:t>
      </w:r>
      <w:bookmarkEnd w:id="512"/>
      <w:bookmarkEnd w:id="513"/>
      <w:bookmarkEnd w:id="514"/>
      <w:bookmarkEnd w:id="515"/>
      <w:bookmarkEnd w:id="516"/>
      <w:bookmarkEnd w:id="517"/>
      <w:bookmarkEnd w:id="518"/>
    </w:p>
    <w:p w14:paraId="1EDA4318" w14:textId="77777777" w:rsidR="002A04F5" w:rsidRDefault="00000000">
      <w:pPr>
        <w:keepNext/>
      </w:pPr>
      <w:r>
        <w:t>For the purposes of the present document, the following symbols apply:</w:t>
      </w:r>
    </w:p>
    <w:p w14:paraId="364CB002" w14:textId="77777777" w:rsidR="002A04F5" w:rsidRDefault="00000000">
      <w:pPr>
        <w:pStyle w:val="EW"/>
      </w:pPr>
      <w:r>
        <w:t>&lt;symbol&gt;</w:t>
      </w:r>
      <w:r>
        <w:tab/>
        <w:t>&lt;Explanation&gt;</w:t>
      </w:r>
    </w:p>
    <w:p w14:paraId="370910B9" w14:textId="77777777" w:rsidR="002A04F5" w:rsidRDefault="002A04F5">
      <w:pPr>
        <w:pStyle w:val="EW"/>
      </w:pPr>
    </w:p>
    <w:p w14:paraId="71D3546F" w14:textId="77777777" w:rsidR="002A04F5" w:rsidRDefault="00000000">
      <w:pPr>
        <w:pStyle w:val="Heading2"/>
      </w:pPr>
      <w:bookmarkStart w:id="519" w:name="_Toc15275"/>
      <w:bookmarkStart w:id="520" w:name="_Toc12936"/>
      <w:bookmarkStart w:id="521" w:name="_Toc23777"/>
      <w:bookmarkStart w:id="522" w:name="_Toc32606"/>
      <w:bookmarkStart w:id="523" w:name="_Toc11387"/>
      <w:bookmarkStart w:id="524" w:name="_Toc6808"/>
      <w:bookmarkStart w:id="525" w:name="_Toc2177"/>
      <w:r>
        <w:t>3.3</w:t>
      </w:r>
      <w:r>
        <w:tab/>
        <w:t>Abbreviations</w:t>
      </w:r>
      <w:bookmarkEnd w:id="519"/>
      <w:bookmarkEnd w:id="520"/>
      <w:bookmarkEnd w:id="521"/>
      <w:bookmarkEnd w:id="522"/>
      <w:bookmarkEnd w:id="523"/>
      <w:bookmarkEnd w:id="524"/>
      <w:bookmarkEnd w:id="525"/>
    </w:p>
    <w:p w14:paraId="535B0E40" w14:textId="77777777" w:rsidR="002A04F5" w:rsidRDefault="00000000">
      <w:r>
        <w:t>For the purposes of the present document, the abbreviations given in TR 21.905 [1] and the following apply. An abbreviation defined in the present document takes precedence over the definition of the same abbreviation, if any, in TR 21.905 [1].</w:t>
      </w:r>
    </w:p>
    <w:p w14:paraId="673E84B0" w14:textId="77777777" w:rsidR="002A04F5" w:rsidRDefault="00000000">
      <w:pPr>
        <w:pStyle w:val="EW"/>
      </w:pPr>
      <w:r>
        <w:t>DC</w:t>
      </w:r>
      <w:r>
        <w:tab/>
        <w:t>Data Channel</w:t>
      </w:r>
    </w:p>
    <w:p w14:paraId="6475532A" w14:textId="77777777" w:rsidR="002A04F5" w:rsidRDefault="00000000">
      <w:pPr>
        <w:pStyle w:val="EW"/>
      </w:pPr>
      <w:r>
        <w:t>DCMF</w:t>
      </w:r>
      <w:r>
        <w:tab/>
        <w:t>Data Channel Media Function</w:t>
      </w:r>
    </w:p>
    <w:p w14:paraId="04045C6F" w14:textId="77777777" w:rsidR="002A04F5" w:rsidRDefault="00000000">
      <w:pPr>
        <w:pStyle w:val="EW"/>
      </w:pPr>
      <w:r>
        <w:t>DCMTSI</w:t>
      </w:r>
      <w:r>
        <w:tab/>
        <w:t>Data Channel Multimedia Telephony Service for IMS</w:t>
      </w:r>
    </w:p>
    <w:p w14:paraId="365AD090" w14:textId="77777777" w:rsidR="002A04F5" w:rsidRDefault="00000000">
      <w:pPr>
        <w:pStyle w:val="EW"/>
      </w:pPr>
      <w:r>
        <w:t>IMS</w:t>
      </w:r>
      <w:r>
        <w:tab/>
        <w:t>IP Multimedia Core Network Subsystem</w:t>
      </w:r>
    </w:p>
    <w:p w14:paraId="54FFEDAB" w14:textId="77777777" w:rsidR="002A04F5" w:rsidRDefault="00000000">
      <w:pPr>
        <w:pStyle w:val="EW"/>
      </w:pPr>
      <w:r>
        <w:t>OMA</w:t>
      </w:r>
      <w:r>
        <w:tab/>
        <w:t>Open Mobile Alliance</w:t>
      </w:r>
    </w:p>
    <w:p w14:paraId="794D8C4A" w14:textId="77777777" w:rsidR="002A04F5" w:rsidRDefault="00000000">
      <w:pPr>
        <w:pStyle w:val="EW"/>
      </w:pPr>
      <w:r>
        <w:t>SIP</w:t>
      </w:r>
      <w:r>
        <w:tab/>
        <w:t>Session Initiation Protocol</w:t>
      </w:r>
    </w:p>
    <w:p w14:paraId="2F0BE48D" w14:textId="77777777" w:rsidR="002A04F5" w:rsidRDefault="002A04F5">
      <w:pPr>
        <w:pStyle w:val="EW"/>
      </w:pPr>
    </w:p>
    <w:p w14:paraId="764BBDD3" w14:textId="77777777" w:rsidR="002A04F5" w:rsidRDefault="00000000">
      <w:pPr>
        <w:pStyle w:val="Heading1"/>
        <w:rPr>
          <w:lang w:val="en-US" w:eastAsia="zh-CN"/>
        </w:rPr>
      </w:pPr>
      <w:bookmarkStart w:id="526" w:name="clause4"/>
      <w:bookmarkStart w:id="527" w:name="_Toc510562437"/>
      <w:bookmarkStart w:id="528" w:name="_Toc21136"/>
      <w:bookmarkStart w:id="529" w:name="_Toc16492"/>
      <w:bookmarkStart w:id="530" w:name="_Toc18750"/>
      <w:bookmarkStart w:id="531" w:name="_Toc26740"/>
      <w:bookmarkStart w:id="532" w:name="_Toc32431"/>
      <w:bookmarkStart w:id="533" w:name="_Toc14398"/>
      <w:bookmarkStart w:id="534" w:name="_Toc13264"/>
      <w:bookmarkStart w:id="535" w:name="_Toc104216335"/>
      <w:bookmarkStart w:id="536" w:name="_Toc125909168"/>
      <w:bookmarkStart w:id="537" w:name="_Toc128752444"/>
      <w:bookmarkStart w:id="538" w:name="_Toc22214902"/>
      <w:bookmarkStart w:id="539" w:name="_Toc23254035"/>
      <w:bookmarkStart w:id="540" w:name="_Toc8221707"/>
      <w:bookmarkEnd w:id="526"/>
      <w:r>
        <w:rPr>
          <w:rFonts w:eastAsia="SimSun" w:hint="eastAsia"/>
          <w:lang w:val="en-US" w:eastAsia="zh-CN"/>
        </w:rPr>
        <w:lastRenderedPageBreak/>
        <w:t>4</w:t>
      </w:r>
      <w:r>
        <w:rPr>
          <w:rFonts w:eastAsia="SimSun" w:hint="eastAsia"/>
          <w:lang w:val="en-US" w:eastAsia="zh-CN"/>
        </w:rPr>
        <w:tab/>
      </w:r>
      <w:r>
        <w:t xml:space="preserve">Analysis of </w:t>
      </w:r>
      <w:bookmarkEnd w:id="527"/>
      <w:r>
        <w:rPr>
          <w:rFonts w:hint="eastAsia"/>
          <w:lang w:val="en-US" w:eastAsia="zh-CN"/>
        </w:rPr>
        <w:t>gaps</w:t>
      </w:r>
      <w:bookmarkEnd w:id="528"/>
      <w:bookmarkEnd w:id="529"/>
      <w:bookmarkEnd w:id="530"/>
      <w:bookmarkEnd w:id="531"/>
      <w:bookmarkEnd w:id="532"/>
      <w:bookmarkEnd w:id="533"/>
      <w:bookmarkEnd w:id="534"/>
    </w:p>
    <w:p w14:paraId="52BE483A" w14:textId="77777777" w:rsidR="002A04F5" w:rsidRDefault="00000000">
      <w:pPr>
        <w:pStyle w:val="Heading2"/>
        <w:rPr>
          <w:lang w:val="en-US" w:eastAsia="zh-CN"/>
        </w:rPr>
      </w:pPr>
      <w:bookmarkStart w:id="541" w:name="_Toc29217"/>
      <w:bookmarkStart w:id="542" w:name="_Toc24227"/>
      <w:bookmarkStart w:id="543" w:name="_Toc16069"/>
      <w:bookmarkStart w:id="544" w:name="_Toc12426"/>
      <w:bookmarkStart w:id="545" w:name="_Toc7838"/>
      <w:bookmarkStart w:id="546" w:name="_Toc24877"/>
      <w:bookmarkStart w:id="547" w:name="_Toc14072"/>
      <w:r>
        <w:rPr>
          <w:rFonts w:hint="eastAsia"/>
          <w:lang w:val="en-US" w:eastAsia="zh-CN"/>
        </w:rPr>
        <w:t>4.1</w:t>
      </w:r>
      <w:r>
        <w:rPr>
          <w:rFonts w:hint="eastAsia"/>
          <w:lang w:val="en-US" w:eastAsia="zh-CN"/>
        </w:rPr>
        <w:tab/>
      </w:r>
      <w:r>
        <w:t>Introduction</w:t>
      </w:r>
      <w:bookmarkEnd w:id="541"/>
      <w:bookmarkEnd w:id="542"/>
      <w:bookmarkEnd w:id="543"/>
      <w:bookmarkEnd w:id="544"/>
      <w:bookmarkEnd w:id="545"/>
      <w:bookmarkEnd w:id="546"/>
    </w:p>
    <w:p w14:paraId="68E5CD95" w14:textId="77777777" w:rsidR="002A04F5" w:rsidRDefault="00000000">
      <w:r>
        <w:t xml:space="preserve">The subsequent sub-clauses contain the results of an analysis of </w:t>
      </w:r>
      <w:r>
        <w:rPr>
          <w:rFonts w:hint="eastAsia"/>
          <w:lang w:val="en-US" w:eastAsia="zh-CN"/>
        </w:rPr>
        <w:t>existing architecture and APIs in application layer</w:t>
      </w:r>
      <w:r>
        <w:t xml:space="preserve"> frameworks against</w:t>
      </w:r>
      <w:r>
        <w:rPr>
          <w:rFonts w:hint="eastAsia"/>
          <w:lang w:val="en-US" w:eastAsia="zh-CN"/>
        </w:rPr>
        <w:t xml:space="preserve"> the requirements of enabling </w:t>
      </w:r>
      <w:r>
        <w:rPr>
          <w:rFonts w:hint="eastAsia"/>
        </w:rPr>
        <w:t>eMMTel service</w:t>
      </w:r>
      <w:r>
        <w:t>. This analysis has been performed as a starting point of the study to get a better understanding of existing functionality</w:t>
      </w:r>
      <w:r>
        <w:rPr>
          <w:rFonts w:hint="eastAsia"/>
          <w:lang w:val="en-US" w:eastAsia="zh-CN"/>
        </w:rPr>
        <w:t xml:space="preserve"> and the gaps</w:t>
      </w:r>
      <w:r>
        <w:t>.</w:t>
      </w:r>
    </w:p>
    <w:p w14:paraId="530CB847" w14:textId="77777777" w:rsidR="002A04F5" w:rsidRDefault="00000000">
      <w:pPr>
        <w:pStyle w:val="Heading2"/>
        <w:rPr>
          <w:lang w:val="en-US" w:eastAsia="zh-CN"/>
        </w:rPr>
      </w:pPr>
      <w:bookmarkStart w:id="548" w:name="_Toc2329"/>
      <w:bookmarkStart w:id="549" w:name="_Toc30508"/>
      <w:bookmarkStart w:id="550" w:name="_Toc31084"/>
      <w:bookmarkStart w:id="551" w:name="_Toc21997"/>
      <w:bookmarkStart w:id="552" w:name="_Toc28503"/>
      <w:bookmarkStart w:id="553" w:name="_Toc11777"/>
      <w:r>
        <w:rPr>
          <w:rFonts w:hint="eastAsia"/>
          <w:lang w:val="en-US" w:eastAsia="zh-CN"/>
        </w:rPr>
        <w:t>4.2</w:t>
      </w:r>
      <w:r>
        <w:rPr>
          <w:rFonts w:hint="eastAsia"/>
          <w:lang w:val="en-US" w:eastAsia="zh-CN"/>
        </w:rPr>
        <w:tab/>
        <w:t xml:space="preserve">Analysis of </w:t>
      </w:r>
      <w:bookmarkEnd w:id="547"/>
      <w:r>
        <w:rPr>
          <w:rFonts w:eastAsia="SimSun" w:hint="eastAsia"/>
          <w:lang w:val="en-US" w:eastAsia="zh-CN"/>
        </w:rPr>
        <w:t>OMA OneAPI</w:t>
      </w:r>
      <w:r>
        <w:t xml:space="preserve"> framework</w:t>
      </w:r>
      <w:bookmarkEnd w:id="548"/>
      <w:bookmarkEnd w:id="549"/>
      <w:bookmarkEnd w:id="550"/>
      <w:bookmarkEnd w:id="551"/>
      <w:bookmarkEnd w:id="552"/>
      <w:bookmarkEnd w:id="553"/>
    </w:p>
    <w:p w14:paraId="2A064BE5" w14:textId="77777777" w:rsidR="002A04F5" w:rsidRDefault="00000000">
      <w:pPr>
        <w:pStyle w:val="Heading3"/>
      </w:pPr>
      <w:bookmarkStart w:id="554" w:name="_Toc16659"/>
      <w:bookmarkStart w:id="555" w:name="_Toc26792"/>
      <w:bookmarkStart w:id="556" w:name="_Toc9241"/>
      <w:bookmarkStart w:id="557" w:name="_Toc10835"/>
      <w:bookmarkStart w:id="558" w:name="_Toc31391"/>
      <w:bookmarkStart w:id="559" w:name="_Toc510562440"/>
      <w:r>
        <w:t>4.</w:t>
      </w:r>
      <w:r>
        <w:rPr>
          <w:rFonts w:eastAsia="SimSun" w:hint="eastAsia"/>
          <w:lang w:val="en-US" w:eastAsia="zh-CN"/>
        </w:rPr>
        <w:t>2</w:t>
      </w:r>
      <w:r>
        <w:t>.1</w:t>
      </w:r>
      <w:r>
        <w:tab/>
        <w:t>Description</w:t>
      </w:r>
      <w:bookmarkEnd w:id="554"/>
      <w:bookmarkEnd w:id="555"/>
      <w:bookmarkEnd w:id="556"/>
      <w:bookmarkEnd w:id="557"/>
      <w:bookmarkEnd w:id="558"/>
      <w:bookmarkEnd w:id="559"/>
    </w:p>
    <w:p w14:paraId="4E9A4A56" w14:textId="77777777" w:rsidR="002A04F5" w:rsidRDefault="00000000">
      <w:pPr>
        <w:rPr>
          <w:lang w:val="en-US" w:eastAsia="zh-CN"/>
        </w:rPr>
      </w:pPr>
      <w:r>
        <w:rPr>
          <w:rFonts w:hint="eastAsia"/>
          <w:lang w:val="en-US" w:eastAsia="zh-CN"/>
        </w:rPr>
        <w:t xml:space="preserve">OMA OneAPI framework provides Call Control and Configuration capabilities via NGSI-4, NGSI-5, NGSI-6 and NGSI-7 interfaces </w:t>
      </w:r>
      <w:r>
        <w:t>(see OMA</w:t>
      </w:r>
      <w:r>
        <w:rPr>
          <w:rFonts w:eastAsia="SimSun" w:hint="eastAsia"/>
          <w:lang w:val="en-US" w:eastAsia="zh-CN"/>
        </w:rPr>
        <w:t>-</w:t>
      </w:r>
      <w:r>
        <w:t>AD</w:t>
      </w:r>
      <w:r>
        <w:rPr>
          <w:rFonts w:eastAsia="SimSun" w:hint="eastAsia"/>
          <w:lang w:val="en-US" w:eastAsia="zh-CN"/>
        </w:rPr>
        <w:t>-</w:t>
      </w:r>
      <w:r>
        <w:t>NGSI [</w:t>
      </w:r>
      <w:r>
        <w:rPr>
          <w:rFonts w:hint="eastAsia"/>
          <w:lang w:val="en-US" w:eastAsia="zh-CN"/>
        </w:rPr>
        <w:t>4</w:t>
      </w:r>
      <w:r>
        <w:t>])</w:t>
      </w:r>
      <w:r>
        <w:rPr>
          <w:rFonts w:hint="eastAsia"/>
          <w:lang w:val="en-US" w:eastAsia="zh-CN"/>
        </w:rPr>
        <w:t xml:space="preserve"> in enabler layer. The interfaces </w:t>
      </w:r>
      <w:r>
        <w:rPr>
          <w:lang w:val="en-US" w:eastAsia="zh-CN"/>
        </w:rPr>
        <w:t>extend the interface</w:t>
      </w:r>
      <w:r>
        <w:rPr>
          <w:rFonts w:hint="eastAsia"/>
          <w:lang w:val="en-US" w:eastAsia="zh-CN"/>
        </w:rPr>
        <w:t xml:space="preserve"> provided by </w:t>
      </w:r>
      <w:r>
        <w:rPr>
          <w:lang w:val="en-US" w:eastAsia="zh-CN"/>
        </w:rPr>
        <w:t>Parlay X</w:t>
      </w:r>
      <w:r>
        <w:rPr>
          <w:rFonts w:hint="eastAsia"/>
          <w:lang w:val="en-US" w:eastAsia="zh-CN"/>
        </w:rPr>
        <w:t>.  The OneAPI Call Control profile of the RESTful Network APIs defines a subset of the HTTP operations of OMA</w:t>
      </w:r>
      <w:r>
        <w:t> </w:t>
      </w:r>
      <w:r>
        <w:rPr>
          <w:rFonts w:hint="eastAsia"/>
          <w:lang w:val="en-US" w:eastAsia="zh-CN"/>
        </w:rPr>
        <w:t>REST_NetAPI_3PC</w:t>
      </w:r>
      <w:r>
        <w:t> </w:t>
      </w:r>
      <w:r>
        <w:rPr>
          <w:rFonts w:hint="eastAsia"/>
          <w:lang w:val="en-US" w:eastAsia="zh-CN"/>
        </w:rPr>
        <w:t>[5], OMA</w:t>
      </w:r>
      <w:r>
        <w:t> </w:t>
      </w:r>
      <w:r>
        <w:rPr>
          <w:rFonts w:hint="eastAsia"/>
          <w:lang w:val="en-US" w:eastAsia="zh-CN"/>
        </w:rPr>
        <w:t>REST_NetAPI_CallNotif</w:t>
      </w:r>
      <w:r>
        <w:t> </w:t>
      </w:r>
      <w:r>
        <w:rPr>
          <w:rFonts w:hint="eastAsia"/>
          <w:lang w:val="en-US" w:eastAsia="zh-CN"/>
        </w:rPr>
        <w:t>[6] and OMA</w:t>
      </w:r>
      <w:r>
        <w:t> </w:t>
      </w:r>
      <w:r>
        <w:rPr>
          <w:rFonts w:hint="eastAsia"/>
          <w:lang w:val="en-US" w:eastAsia="zh-CN"/>
        </w:rPr>
        <w:t>REST_NetAPI_AudioCall</w:t>
      </w:r>
      <w:r>
        <w:t> </w:t>
      </w:r>
      <w:r>
        <w:rPr>
          <w:rFonts w:hint="eastAsia"/>
          <w:lang w:val="en-US" w:eastAsia="zh-CN"/>
        </w:rPr>
        <w:t xml:space="preserve">[7]. </w:t>
      </w:r>
      <w:r>
        <w:rPr>
          <w:rFonts w:eastAsia="SimSun" w:hint="eastAsia"/>
          <w:lang w:val="en-US" w:eastAsia="zh-CN"/>
        </w:rPr>
        <w:t xml:space="preserve"> </w:t>
      </w:r>
      <w:r>
        <w:rPr>
          <w:lang w:val="en-US" w:eastAsia="zh-CN"/>
        </w:rPr>
        <w:t>T</w:t>
      </w:r>
      <w:r>
        <w:rPr>
          <w:rFonts w:hint="eastAsia"/>
          <w:lang w:val="en-US" w:eastAsia="zh-CN"/>
        </w:rPr>
        <w:t xml:space="preserve">he architecture of OMA OneAPI is based on the OSA architecture specified 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hint="eastAsia"/>
          <w:lang w:val="en-US" w:eastAsia="zh-CN"/>
        </w:rPr>
        <w:t>[8].</w:t>
      </w:r>
    </w:p>
    <w:p w14:paraId="10229D49" w14:textId="77777777" w:rsidR="002A04F5" w:rsidRDefault="00000000">
      <w:pPr>
        <w:pStyle w:val="Heading3"/>
      </w:pPr>
      <w:bookmarkStart w:id="560" w:name="_Toc16312"/>
      <w:bookmarkStart w:id="561" w:name="_Toc12447"/>
      <w:bookmarkStart w:id="562" w:name="_Toc510562441"/>
      <w:bookmarkStart w:id="563" w:name="_Toc2107"/>
      <w:bookmarkStart w:id="564" w:name="_Toc22944"/>
      <w:bookmarkStart w:id="565" w:name="_Toc13114"/>
      <w:r>
        <w:t>4.</w:t>
      </w:r>
      <w:r>
        <w:rPr>
          <w:rFonts w:eastAsia="SimSun" w:hint="eastAsia"/>
          <w:lang w:val="en-US" w:eastAsia="zh-CN"/>
        </w:rPr>
        <w:t>2</w:t>
      </w:r>
      <w:r>
        <w:t>.2</w:t>
      </w:r>
      <w:r>
        <w:tab/>
        <w:t>Detailed analysis</w:t>
      </w:r>
      <w:bookmarkEnd w:id="560"/>
      <w:bookmarkEnd w:id="561"/>
      <w:bookmarkEnd w:id="562"/>
      <w:bookmarkEnd w:id="563"/>
      <w:bookmarkEnd w:id="564"/>
      <w:bookmarkEnd w:id="565"/>
    </w:p>
    <w:p w14:paraId="1AF8BD68" w14:textId="77777777" w:rsidR="002A04F5" w:rsidRDefault="00000000">
      <w:pPr>
        <w:rPr>
          <w:rFonts w:eastAsia="SimSun"/>
          <w:lang w:val="en-US" w:eastAsia="zh-CN"/>
        </w:rPr>
      </w:pPr>
      <w:bookmarkStart w:id="566" w:name="TAB_FD_STATE"/>
      <w:r>
        <w:t>This clause provides the results of a high-level gap analysis of the OMA </w:t>
      </w:r>
      <w:r>
        <w:rPr>
          <w:rFonts w:hint="eastAsia"/>
          <w:lang w:val="en-US" w:eastAsia="zh-CN"/>
        </w:rPr>
        <w:t>One</w:t>
      </w:r>
      <w:r>
        <w:t xml:space="preserve">API </w:t>
      </w:r>
      <w:r>
        <w:rPr>
          <w:rFonts w:hint="eastAsia"/>
          <w:lang w:val="en-US" w:eastAsia="zh-CN"/>
        </w:rPr>
        <w:t xml:space="preserve">framework </w:t>
      </w:r>
      <w:r>
        <w:t xml:space="preserve">needed to support the </w:t>
      </w:r>
      <w:r>
        <w:rPr>
          <w:rFonts w:hint="eastAsia"/>
          <w:lang w:val="en-US" w:eastAsia="zh-CN"/>
        </w:rPr>
        <w:t xml:space="preserve">enabling of </w:t>
      </w:r>
      <w:r>
        <w:rPr>
          <w:rFonts w:hint="eastAsia"/>
        </w:rPr>
        <w:t>eMMTel service</w:t>
      </w:r>
      <w:r>
        <w:t>, based on OMA inputs. Table 4.</w:t>
      </w:r>
      <w:r>
        <w:rPr>
          <w:rFonts w:hint="eastAsia"/>
          <w:lang w:val="en-US" w:eastAsia="zh-CN"/>
        </w:rPr>
        <w:t>2</w:t>
      </w:r>
      <w:r>
        <w:t>.2-1 provides the results of this analysis and lists the gaps identified.</w:t>
      </w:r>
    </w:p>
    <w:p w14:paraId="538707FC" w14:textId="77777777" w:rsidR="002A04F5" w:rsidRDefault="00000000">
      <w:pPr>
        <w:pStyle w:val="TH"/>
      </w:pPr>
      <w:r>
        <w:t>Table 4.</w:t>
      </w:r>
      <w:r>
        <w:rPr>
          <w:rFonts w:eastAsia="SimSun" w:hint="eastAsia"/>
          <w:lang w:val="en-US" w:eastAsia="zh-CN"/>
        </w:rPr>
        <w:t>2</w:t>
      </w:r>
      <w:r>
        <w:t>.</w:t>
      </w:r>
      <w:r>
        <w:rPr>
          <w:rFonts w:eastAsia="SimSun" w:hint="eastAsia"/>
          <w:lang w:val="en-US" w:eastAsia="zh-CN"/>
        </w:rPr>
        <w:t>2</w:t>
      </w:r>
      <w:r>
        <w:t>-1</w:t>
      </w:r>
      <w:bookmarkEnd w:id="566"/>
      <w:r>
        <w:t xml:space="preserve">: </w:t>
      </w:r>
      <w:r>
        <w:rPr>
          <w:rFonts w:eastAsia="SimSun"/>
        </w:rPr>
        <w:t xml:space="preserve">OMA </w:t>
      </w:r>
      <w:r>
        <w:rPr>
          <w:rFonts w:eastAsia="SimSun" w:hint="eastAsia"/>
          <w:lang w:val="en-US" w:eastAsia="zh-CN"/>
        </w:rPr>
        <w:t>One</w:t>
      </w:r>
      <w:r>
        <w:rPr>
          <w:rFonts w:eastAsia="SimSun"/>
        </w:rPr>
        <w:t>API</w:t>
      </w:r>
      <w:r>
        <w:t xml:space="preserve"> framework analysis results</w:t>
      </w:r>
    </w:p>
    <w:tbl>
      <w:tblPr>
        <w:tblW w:w="87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2"/>
        <w:gridCol w:w="2900"/>
        <w:gridCol w:w="1340"/>
        <w:gridCol w:w="2754"/>
      </w:tblGrid>
      <w:tr w:rsidR="002A04F5" w14:paraId="282CF455" w14:textId="77777777">
        <w:trPr>
          <w:jc w:val="center"/>
        </w:trPr>
        <w:tc>
          <w:tcPr>
            <w:tcW w:w="1762" w:type="dxa"/>
            <w:shd w:val="clear" w:color="auto" w:fill="auto"/>
            <w:vAlign w:val="bottom"/>
          </w:tcPr>
          <w:p w14:paraId="7E4A3A24" w14:textId="77777777" w:rsidR="002A04F5" w:rsidRDefault="00000000">
            <w:pPr>
              <w:pStyle w:val="TAH"/>
              <w:rPr>
                <w:rFonts w:eastAsia="SimSun"/>
                <w:lang w:val="en-US" w:eastAsia="zh-CN"/>
              </w:rPr>
            </w:pPr>
            <w:r>
              <w:rPr>
                <w:rFonts w:eastAsia="SimSun" w:hint="eastAsia"/>
                <w:lang w:val="en-US" w:eastAsia="zh-CN"/>
              </w:rPr>
              <w:t>Capabilities needed to enable eMMTel service</w:t>
            </w:r>
          </w:p>
        </w:tc>
        <w:tc>
          <w:tcPr>
            <w:tcW w:w="2900" w:type="dxa"/>
            <w:shd w:val="clear" w:color="auto" w:fill="auto"/>
            <w:vAlign w:val="bottom"/>
          </w:tcPr>
          <w:p w14:paraId="00A570FE" w14:textId="77777777" w:rsidR="002A04F5" w:rsidRDefault="00000000">
            <w:pPr>
              <w:pStyle w:val="TAH"/>
              <w:rPr>
                <w:rFonts w:eastAsia="SimSun"/>
                <w:lang w:val="en-US" w:eastAsia="zh-CN"/>
              </w:rPr>
            </w:pPr>
            <w:r>
              <w:rPr>
                <w:rFonts w:eastAsia="SimSun"/>
              </w:rPr>
              <w:t xml:space="preserve">OMA </w:t>
            </w:r>
            <w:r>
              <w:rPr>
                <w:rFonts w:eastAsia="SimSun" w:hint="eastAsia"/>
                <w:lang w:val="en-US" w:eastAsia="zh-CN"/>
              </w:rPr>
              <w:t>One</w:t>
            </w:r>
            <w:r>
              <w:rPr>
                <w:rFonts w:eastAsia="SimSun"/>
              </w:rPr>
              <w:t>API</w:t>
            </w:r>
            <w:r>
              <w:t xml:space="preserve"> </w:t>
            </w:r>
            <w:r>
              <w:rPr>
                <w:rFonts w:eastAsia="SimSun" w:hint="eastAsia"/>
                <w:lang w:val="en-US" w:eastAsia="zh-CN"/>
              </w:rPr>
              <w:t>supported capabilities</w:t>
            </w:r>
          </w:p>
        </w:tc>
        <w:tc>
          <w:tcPr>
            <w:tcW w:w="1340" w:type="dxa"/>
            <w:shd w:val="clear" w:color="auto" w:fill="auto"/>
            <w:vAlign w:val="bottom"/>
          </w:tcPr>
          <w:p w14:paraId="65EC61C4" w14:textId="77777777" w:rsidR="002A04F5" w:rsidRDefault="00000000">
            <w:pPr>
              <w:pStyle w:val="TAH"/>
            </w:pPr>
            <w:r>
              <w:t>OMA specification</w:t>
            </w:r>
          </w:p>
        </w:tc>
        <w:tc>
          <w:tcPr>
            <w:tcW w:w="2754" w:type="dxa"/>
            <w:shd w:val="clear" w:color="auto" w:fill="auto"/>
            <w:vAlign w:val="bottom"/>
          </w:tcPr>
          <w:p w14:paraId="386F7D76" w14:textId="77777777" w:rsidR="002A04F5" w:rsidRDefault="00000000">
            <w:pPr>
              <w:pStyle w:val="TAH"/>
              <w:rPr>
                <w:rFonts w:eastAsia="SimSun"/>
                <w:lang w:val="en-US" w:eastAsia="zh-CN"/>
              </w:rPr>
            </w:pPr>
            <w:r>
              <w:rPr>
                <w:rFonts w:eastAsia="SimSun" w:hint="eastAsia"/>
                <w:lang w:val="en-US" w:eastAsia="zh-CN"/>
              </w:rPr>
              <w:t>Gap</w:t>
            </w:r>
          </w:p>
        </w:tc>
      </w:tr>
      <w:tr w:rsidR="002A04F5" w14:paraId="4D0A0CFA" w14:textId="77777777">
        <w:trPr>
          <w:trHeight w:val="80"/>
          <w:jc w:val="center"/>
        </w:trPr>
        <w:tc>
          <w:tcPr>
            <w:tcW w:w="1762" w:type="dxa"/>
            <w:shd w:val="clear" w:color="auto" w:fill="auto"/>
            <w:vAlign w:val="bottom"/>
          </w:tcPr>
          <w:p w14:paraId="5FA619E6" w14:textId="77777777" w:rsidR="002A04F5" w:rsidRDefault="00000000">
            <w:pPr>
              <w:rPr>
                <w:rFonts w:eastAsia="SimSun"/>
                <w:b/>
                <w:bCs/>
                <w:lang w:val="en-US" w:eastAsia="zh-CN"/>
              </w:rPr>
            </w:pPr>
            <w:r>
              <w:rPr>
                <w:rFonts w:ascii="Arial" w:hAnsi="Arial"/>
                <w:sz w:val="18"/>
              </w:rPr>
              <w:t>Call control</w:t>
            </w:r>
          </w:p>
        </w:tc>
        <w:tc>
          <w:tcPr>
            <w:tcW w:w="2900" w:type="dxa"/>
            <w:shd w:val="clear" w:color="auto" w:fill="auto"/>
            <w:vAlign w:val="bottom"/>
          </w:tcPr>
          <w:p w14:paraId="023C6F2A" w14:textId="77777777" w:rsidR="002A04F5" w:rsidRDefault="00000000">
            <w:pPr>
              <w:pStyle w:val="TAL"/>
              <w:rPr>
                <w:rFonts w:eastAsia="SimSun"/>
                <w:lang w:val="en-US" w:eastAsia="zh-CN"/>
              </w:rPr>
            </w:pPr>
            <w:r>
              <w:t xml:space="preserve">OMA </w:t>
            </w:r>
            <w:r>
              <w:rPr>
                <w:lang w:val="en-US"/>
              </w:rPr>
              <w:t>One</w:t>
            </w:r>
            <w:r>
              <w:t>API</w:t>
            </w:r>
            <w:r>
              <w:rPr>
                <w:lang w:val="en-US"/>
              </w:rPr>
              <w:t xml:space="preserve"> provide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p>
          <w:p w14:paraId="6381533B" w14:textId="77777777" w:rsidR="002A04F5" w:rsidRDefault="002A04F5">
            <w:pPr>
              <w:pStyle w:val="TAL"/>
              <w:rPr>
                <w:rFonts w:eastAsia="SimSun"/>
                <w:lang w:val="en-US" w:eastAsia="zh-CN"/>
              </w:rPr>
            </w:pPr>
          </w:p>
          <w:p w14:paraId="7362E862" w14:textId="77777777" w:rsidR="002A04F5" w:rsidRDefault="00000000">
            <w:pPr>
              <w:pStyle w:val="TAL"/>
              <w:rPr>
                <w:rFonts w:eastAsia="SimSun"/>
                <w:lang w:val="en-US" w:eastAsia="zh-CN"/>
              </w:rPr>
            </w:pPr>
            <w:r>
              <w:rPr>
                <w:rFonts w:eastAsia="SimSun" w:hint="eastAsia"/>
                <w:lang w:val="en-US" w:eastAsia="zh-CN"/>
              </w:rPr>
              <w:t xml:space="preserve">The operations include Create new call session, Terminate call </w:t>
            </w:r>
          </w:p>
          <w:p w14:paraId="3479E24D" w14:textId="77777777" w:rsidR="002A04F5" w:rsidRDefault="00000000">
            <w:pPr>
              <w:pStyle w:val="TAL"/>
              <w:rPr>
                <w:rFonts w:eastAsia="SimSun"/>
                <w:lang w:val="en-US" w:eastAsia="zh-CN"/>
              </w:rPr>
            </w:pPr>
            <w:r>
              <w:rPr>
                <w:rFonts w:eastAsia="SimSun" w:hint="eastAsia"/>
                <w:lang w:val="en-US" w:eastAsia="zh-CN"/>
              </w:rPr>
              <w:t xml:space="preserve">Session, Get information of call session, Get a list of participants of a call session, Get information </w:t>
            </w:r>
          </w:p>
          <w:p w14:paraId="42EB70A0" w14:textId="77777777" w:rsidR="002A04F5" w:rsidRDefault="00000000">
            <w:pPr>
              <w:pStyle w:val="TAL"/>
              <w:rPr>
                <w:rFonts w:eastAsia="SimSun"/>
                <w:b/>
                <w:bCs/>
                <w:lang w:val="en-US" w:eastAsia="zh-CN"/>
              </w:rPr>
            </w:pPr>
            <w:r>
              <w:rPr>
                <w:rFonts w:eastAsia="SimSun" w:hint="eastAsia"/>
                <w:lang w:val="en-US" w:eastAsia="zh-CN"/>
              </w:rPr>
              <w:t>of an individual call session participant, add/remove/move participant etc.</w:t>
            </w:r>
          </w:p>
        </w:tc>
        <w:tc>
          <w:tcPr>
            <w:tcW w:w="1340" w:type="dxa"/>
            <w:shd w:val="clear" w:color="auto" w:fill="auto"/>
            <w:vAlign w:val="bottom"/>
          </w:tcPr>
          <w:p w14:paraId="5D4C7CFF" w14:textId="77777777" w:rsidR="002A04F5" w:rsidRDefault="00000000">
            <w:pPr>
              <w:pStyle w:val="TAL"/>
              <w:rPr>
                <w:lang w:val="en-US"/>
              </w:rPr>
            </w:pPr>
            <w:r>
              <w:rPr>
                <w:rFonts w:eastAsia="SimSun" w:hint="eastAsia"/>
                <w:lang w:val="en-US" w:eastAsia="zh-CN"/>
              </w:rPr>
              <w:t>OMA REST_NetAPI_3PC</w:t>
            </w:r>
            <w:r>
              <w:t> </w:t>
            </w:r>
            <w:r>
              <w:rPr>
                <w:rFonts w:eastAsia="SimSun" w:hint="eastAsia"/>
                <w:lang w:val="en-US" w:eastAsia="zh-CN"/>
              </w:rPr>
              <w:t>[5]</w:t>
            </w:r>
          </w:p>
        </w:tc>
        <w:tc>
          <w:tcPr>
            <w:tcW w:w="2754" w:type="dxa"/>
            <w:shd w:val="clear" w:color="auto" w:fill="auto"/>
            <w:vAlign w:val="bottom"/>
          </w:tcPr>
          <w:p w14:paraId="5A64186E" w14:textId="77777777" w:rsidR="002A04F5" w:rsidRDefault="00000000">
            <w:pPr>
              <w:pStyle w:val="TAL"/>
              <w:rPr>
                <w:rFonts w:eastAsia="SimSun"/>
                <w:lang w:val="en-US" w:eastAsia="zh-CN"/>
              </w:rPr>
            </w:pPr>
            <w:r>
              <w:rPr>
                <w:rFonts w:eastAsia="SimSun" w:hint="eastAsia"/>
                <w:lang w:val="en-US" w:eastAsia="zh-CN"/>
              </w:rPr>
              <w:t>IMS data channel is not supported for call control.</w:t>
            </w:r>
          </w:p>
        </w:tc>
      </w:tr>
      <w:tr w:rsidR="002A04F5" w14:paraId="70498A92" w14:textId="77777777">
        <w:trPr>
          <w:trHeight w:val="161"/>
          <w:jc w:val="center"/>
        </w:trPr>
        <w:tc>
          <w:tcPr>
            <w:tcW w:w="1762" w:type="dxa"/>
            <w:shd w:val="clear" w:color="auto" w:fill="auto"/>
            <w:vAlign w:val="bottom"/>
          </w:tcPr>
          <w:p w14:paraId="15A0A492" w14:textId="77777777" w:rsidR="002A04F5" w:rsidRDefault="00000000">
            <w:pPr>
              <w:pStyle w:val="TAL"/>
            </w:pPr>
            <w:r>
              <w:rPr>
                <w:rFonts w:hint="eastAsia"/>
              </w:rPr>
              <w:t>Call Notification</w:t>
            </w:r>
          </w:p>
        </w:tc>
        <w:tc>
          <w:tcPr>
            <w:tcW w:w="2900" w:type="dxa"/>
            <w:shd w:val="clear" w:color="auto" w:fill="auto"/>
            <w:vAlign w:val="bottom"/>
          </w:tcPr>
          <w:p w14:paraId="4ED62F08" w14:textId="77777777" w:rsidR="002A04F5" w:rsidRDefault="00000000">
            <w:pPr>
              <w:pStyle w:val="TAL"/>
              <w:rPr>
                <w:rFonts w:eastAsia="SimSun"/>
                <w:lang w:val="en-US" w:eastAsia="zh-CN"/>
              </w:rPr>
            </w:pPr>
            <w:r>
              <w:t xml:space="preserve">OMA </w:t>
            </w:r>
            <w:r>
              <w:rPr>
                <w:lang w:val="en-US"/>
              </w:rPr>
              <w:t>One</w:t>
            </w:r>
            <w:r>
              <w:t>API</w:t>
            </w:r>
            <w:r>
              <w:rPr>
                <w:lang w:val="en-US"/>
              </w:rPr>
              <w:t xml:space="preserve"> provide Call Notification capabilities.</w:t>
            </w:r>
            <w:r>
              <w:rPr>
                <w:rFonts w:eastAsia="SimSun" w:hint="eastAsia"/>
                <w:lang w:val="en-US" w:eastAsia="zh-CN"/>
              </w:rPr>
              <w:t xml:space="preserve"> </w:t>
            </w:r>
          </w:p>
          <w:p w14:paraId="09D73661" w14:textId="77777777" w:rsidR="002A04F5" w:rsidRDefault="002A04F5">
            <w:pPr>
              <w:pStyle w:val="TAL"/>
              <w:rPr>
                <w:rFonts w:eastAsia="SimSun"/>
                <w:lang w:val="en-US" w:eastAsia="zh-CN"/>
              </w:rPr>
            </w:pPr>
          </w:p>
          <w:p w14:paraId="204DCD01" w14:textId="77777777" w:rsidR="002A04F5" w:rsidRDefault="00000000">
            <w:pPr>
              <w:pStyle w:val="TAL"/>
              <w:rPr>
                <w:lang w:val="en-US"/>
              </w:rPr>
            </w:pPr>
            <w:r>
              <w:rPr>
                <w:rFonts w:eastAsia="SimSun" w:hint="eastAsia"/>
                <w:lang w:val="en-US" w:eastAsia="zh-CN"/>
              </w:rPr>
              <w:t>The operations include the client  retrieve/manage the Call Notification Subscriptions, server to inform the client about a call event etc.</w:t>
            </w:r>
          </w:p>
        </w:tc>
        <w:tc>
          <w:tcPr>
            <w:tcW w:w="1340" w:type="dxa"/>
            <w:shd w:val="clear" w:color="auto" w:fill="auto"/>
            <w:vAlign w:val="bottom"/>
          </w:tcPr>
          <w:p w14:paraId="63BE67D1" w14:textId="77777777" w:rsidR="002A04F5" w:rsidRDefault="00000000">
            <w:pPr>
              <w:pStyle w:val="TAL"/>
            </w:pPr>
            <w:r>
              <w:rPr>
                <w:rFonts w:eastAsia="SimSun" w:hint="eastAsia"/>
                <w:lang w:val="en-US" w:eastAsia="zh-CN"/>
              </w:rPr>
              <w:t>OMA REST_NetAPI_CallNotif</w:t>
            </w:r>
            <w:r>
              <w:t> </w:t>
            </w:r>
            <w:r>
              <w:rPr>
                <w:rFonts w:eastAsia="SimSun" w:hint="eastAsia"/>
                <w:lang w:val="en-US" w:eastAsia="zh-CN"/>
              </w:rPr>
              <w:t>[6]</w:t>
            </w:r>
          </w:p>
        </w:tc>
        <w:tc>
          <w:tcPr>
            <w:tcW w:w="2754" w:type="dxa"/>
            <w:shd w:val="clear" w:color="auto" w:fill="auto"/>
            <w:vAlign w:val="bottom"/>
          </w:tcPr>
          <w:p w14:paraId="1AA1AF92" w14:textId="77777777" w:rsidR="002A04F5" w:rsidRDefault="00000000">
            <w:pPr>
              <w:pStyle w:val="TAL"/>
            </w:pPr>
            <w:r>
              <w:rPr>
                <w:rFonts w:eastAsia="SimSun" w:hint="eastAsia"/>
                <w:lang w:val="en-US" w:eastAsia="zh-CN"/>
              </w:rPr>
              <w:t xml:space="preserve">IMS data channel is not supported </w:t>
            </w:r>
            <w:r>
              <w:rPr>
                <w:rFonts w:eastAsia="SimSun"/>
                <w:lang w:val="en-US" w:eastAsia="zh-CN"/>
              </w:rPr>
              <w:t xml:space="preserve"> for Call notification</w:t>
            </w:r>
            <w:r>
              <w:rPr>
                <w:rFonts w:eastAsia="SimSun" w:hint="eastAsia"/>
                <w:lang w:val="en-US" w:eastAsia="zh-CN"/>
              </w:rPr>
              <w:t>.</w:t>
            </w:r>
          </w:p>
          <w:p w14:paraId="47D92411" w14:textId="77777777" w:rsidR="002A04F5" w:rsidRDefault="002A04F5">
            <w:pPr>
              <w:pStyle w:val="TAL"/>
            </w:pPr>
          </w:p>
        </w:tc>
      </w:tr>
      <w:tr w:rsidR="002A04F5" w14:paraId="3D48ED3C" w14:textId="77777777">
        <w:trPr>
          <w:trHeight w:val="89"/>
          <w:jc w:val="center"/>
        </w:trPr>
        <w:tc>
          <w:tcPr>
            <w:tcW w:w="1762" w:type="dxa"/>
            <w:shd w:val="clear" w:color="auto" w:fill="auto"/>
            <w:vAlign w:val="bottom"/>
          </w:tcPr>
          <w:p w14:paraId="5056008B" w14:textId="77777777" w:rsidR="002A04F5" w:rsidRDefault="00000000">
            <w:pPr>
              <w:pStyle w:val="TAL"/>
              <w:rPr>
                <w:rFonts w:eastAsia="SimSun"/>
                <w:lang w:val="en-US" w:eastAsia="zh-CN"/>
              </w:rPr>
            </w:pPr>
            <w:r>
              <w:rPr>
                <w:rFonts w:eastAsia="SimSun"/>
                <w:lang w:val="en-US" w:eastAsia="zh-CN"/>
              </w:rPr>
              <w:t xml:space="preserve">Support for </w:t>
            </w:r>
            <w:r>
              <w:t xml:space="preserve">IMS Data Channel </w:t>
            </w:r>
          </w:p>
        </w:tc>
        <w:tc>
          <w:tcPr>
            <w:tcW w:w="2900" w:type="dxa"/>
            <w:shd w:val="clear" w:color="auto" w:fill="auto"/>
            <w:vAlign w:val="bottom"/>
          </w:tcPr>
          <w:p w14:paraId="0E5FB7EE" w14:textId="77777777" w:rsidR="002A04F5" w:rsidRDefault="00000000">
            <w:pPr>
              <w:pStyle w:val="TAL"/>
              <w:rPr>
                <w:rFonts w:eastAsia="SimSun"/>
                <w:lang w:val="en-US" w:eastAsia="zh-CN"/>
              </w:rPr>
            </w:pPr>
            <w:r>
              <w:rPr>
                <w:rFonts w:eastAsia="SimSun" w:hint="eastAsia"/>
                <w:lang w:val="en-US" w:eastAsia="zh-CN"/>
              </w:rPr>
              <w:t>Not available</w:t>
            </w:r>
          </w:p>
        </w:tc>
        <w:tc>
          <w:tcPr>
            <w:tcW w:w="1340" w:type="dxa"/>
            <w:shd w:val="clear" w:color="auto" w:fill="auto"/>
            <w:vAlign w:val="bottom"/>
          </w:tcPr>
          <w:p w14:paraId="091FDA5D" w14:textId="77777777" w:rsidR="002A04F5" w:rsidRDefault="00000000">
            <w:pPr>
              <w:pStyle w:val="TAL"/>
            </w:pPr>
            <w:r>
              <w:rPr>
                <w:rFonts w:eastAsia="SimSun" w:hint="eastAsia"/>
                <w:lang w:val="en-US" w:eastAsia="zh-CN"/>
              </w:rPr>
              <w:t>Not available</w:t>
            </w:r>
          </w:p>
        </w:tc>
        <w:tc>
          <w:tcPr>
            <w:tcW w:w="2754" w:type="dxa"/>
            <w:shd w:val="clear" w:color="auto" w:fill="auto"/>
            <w:vAlign w:val="bottom"/>
          </w:tcPr>
          <w:p w14:paraId="2608DE67" w14:textId="77777777" w:rsidR="002A04F5" w:rsidRDefault="00000000">
            <w:pPr>
              <w:pStyle w:val="TAL"/>
              <w:rPr>
                <w:lang w:val="en-US"/>
              </w:rPr>
            </w:pPr>
            <w:r>
              <w:rPr>
                <w:rFonts w:eastAsia="SimSun"/>
                <w:lang w:val="en-US" w:eastAsia="zh-CN"/>
              </w:rPr>
              <w:t>IMS Data Channel is not a supported media type in OMA oneAPI.</w:t>
            </w:r>
          </w:p>
        </w:tc>
      </w:tr>
    </w:tbl>
    <w:p w14:paraId="31C1EC24" w14:textId="77777777" w:rsidR="002A04F5" w:rsidRDefault="002A04F5">
      <w:pPr>
        <w:rPr>
          <w:rFonts w:eastAsia="SimSun"/>
          <w:lang w:val="en-US" w:eastAsia="zh-CN"/>
        </w:rPr>
      </w:pPr>
    </w:p>
    <w:p w14:paraId="778CF6A5" w14:textId="77777777" w:rsidR="002A04F5" w:rsidRDefault="00000000">
      <w:pPr>
        <w:rPr>
          <w:lang w:val="en-US" w:eastAsia="zh-CN"/>
        </w:rPr>
      </w:pPr>
      <w:r>
        <w:rPr>
          <w:rFonts w:hint="eastAsia"/>
          <w:lang w:val="en-US" w:eastAsia="zh-CN"/>
        </w:rPr>
        <w:t xml:space="preserve">OMA OneAPI cannot support the </w:t>
      </w:r>
      <w:r>
        <w:rPr>
          <w:lang w:eastAsia="ko-KR"/>
        </w:rPr>
        <w:t xml:space="preserve">underlying 3GPP </w:t>
      </w:r>
      <w:r>
        <w:rPr>
          <w:rFonts w:hint="eastAsia"/>
          <w:lang w:val="en-US" w:eastAsia="zh-CN"/>
        </w:rPr>
        <w:t>IMS Architecture supporting eMMTel service specified in Annex AC of 3GPP TS 23.228</w:t>
      </w:r>
      <w:r>
        <w:t> </w:t>
      </w:r>
      <w:r>
        <w:rPr>
          <w:rFonts w:hint="eastAsia"/>
          <w:lang w:val="en-US" w:eastAsia="zh-CN"/>
        </w:rPr>
        <w:t>[3].</w:t>
      </w:r>
    </w:p>
    <w:p w14:paraId="75DF0269" w14:textId="77777777" w:rsidR="002A04F5" w:rsidRDefault="00000000">
      <w:pPr>
        <w:pStyle w:val="Heading3"/>
      </w:pPr>
      <w:bookmarkStart w:id="567" w:name="_Toc14578"/>
      <w:bookmarkStart w:id="568" w:name="_Toc4214"/>
      <w:bookmarkStart w:id="569" w:name="_Toc19882"/>
      <w:bookmarkStart w:id="570" w:name="_Toc16607"/>
      <w:bookmarkStart w:id="571" w:name="_Toc11371"/>
      <w:r>
        <w:lastRenderedPageBreak/>
        <w:t>4.</w:t>
      </w:r>
      <w:r>
        <w:rPr>
          <w:rFonts w:hint="eastAsia"/>
        </w:rPr>
        <w:t>2</w:t>
      </w:r>
      <w:r>
        <w:t>.3</w:t>
      </w:r>
      <w:r>
        <w:tab/>
        <w:t>Analysis result</w:t>
      </w:r>
      <w:bookmarkEnd w:id="567"/>
      <w:bookmarkEnd w:id="568"/>
      <w:bookmarkEnd w:id="569"/>
      <w:bookmarkEnd w:id="570"/>
      <w:bookmarkEnd w:id="571"/>
    </w:p>
    <w:p w14:paraId="076C7AB2" w14:textId="77777777" w:rsidR="002A04F5" w:rsidRDefault="00000000">
      <w:pPr>
        <w:rPr>
          <w:lang w:val="en-US" w:eastAsia="zh-CN"/>
        </w:rPr>
      </w:pPr>
      <w:r>
        <w:rPr>
          <w:lang w:val="en-US" w:eastAsia="zh-CN"/>
        </w:rPr>
        <w:t>OMA oneAPI framework does not support Data channel services</w:t>
      </w:r>
      <w:r>
        <w:rPr>
          <w:rFonts w:hint="eastAsia"/>
          <w:lang w:val="en-US" w:eastAsia="zh-CN"/>
        </w:rPr>
        <w:t xml:space="preserve"> </w:t>
      </w:r>
      <w:r>
        <w:rPr>
          <w:lang w:val="en-US" w:eastAsia="zh-CN"/>
        </w:rPr>
        <w:t>as</w:t>
      </w:r>
      <w:r>
        <w:rPr>
          <w:rFonts w:hint="eastAsia"/>
          <w:lang w:val="en-US" w:eastAsia="zh-CN"/>
        </w:rPr>
        <w:t xml:space="preserve"> specified in Annex AC.2 of 3GPP TS 23.228 [</w:t>
      </w:r>
      <w:r>
        <w:rPr>
          <w:lang w:val="en-US" w:eastAsia="zh-CN"/>
        </w:rPr>
        <w:t>3</w:t>
      </w:r>
      <w:r>
        <w:rPr>
          <w:rFonts w:hint="eastAsia"/>
          <w:lang w:val="en-US" w:eastAsia="zh-CN"/>
        </w:rPr>
        <w:t xml:space="preserve">] Some ideas of the basic functionalities of OMA OneAPI can be considered to be used for reference of this study. </w:t>
      </w:r>
    </w:p>
    <w:p w14:paraId="67ABBE93" w14:textId="77777777" w:rsidR="002A04F5" w:rsidRDefault="002A04F5"/>
    <w:p w14:paraId="42BB0B48" w14:textId="77777777" w:rsidR="002A04F5" w:rsidRDefault="00000000">
      <w:pPr>
        <w:pStyle w:val="Heading1"/>
      </w:pPr>
      <w:bookmarkStart w:id="572" w:name="_Toc7043"/>
      <w:bookmarkStart w:id="573" w:name="_Toc13961"/>
      <w:bookmarkStart w:id="574" w:name="_Toc5604"/>
      <w:bookmarkStart w:id="575" w:name="_Toc32216"/>
      <w:bookmarkStart w:id="576" w:name="_Toc26395"/>
      <w:bookmarkStart w:id="577" w:name="_Toc15168"/>
      <w:bookmarkStart w:id="578" w:name="_Toc31817"/>
      <w:r>
        <w:rPr>
          <w:rFonts w:eastAsia="SimSun" w:hint="eastAsia"/>
          <w:lang w:val="en-US" w:eastAsia="zh-CN"/>
        </w:rPr>
        <w:t>5</w:t>
      </w:r>
      <w:r>
        <w:tab/>
        <w:t>Architectural Assumptions and Principles</w:t>
      </w:r>
      <w:bookmarkEnd w:id="535"/>
      <w:bookmarkEnd w:id="536"/>
      <w:bookmarkEnd w:id="537"/>
      <w:bookmarkEnd w:id="538"/>
      <w:bookmarkEnd w:id="539"/>
      <w:bookmarkEnd w:id="572"/>
      <w:bookmarkEnd w:id="573"/>
      <w:bookmarkEnd w:id="574"/>
      <w:bookmarkEnd w:id="575"/>
      <w:bookmarkEnd w:id="576"/>
      <w:bookmarkEnd w:id="577"/>
      <w:bookmarkEnd w:id="578"/>
    </w:p>
    <w:p w14:paraId="1CACA8FE" w14:textId="77777777" w:rsidR="002A04F5" w:rsidRDefault="00000000">
      <w:pPr>
        <w:pStyle w:val="Heading2"/>
        <w:rPr>
          <w:rFonts w:eastAsia="SimSun"/>
          <w:lang w:eastAsia="zh-CN"/>
        </w:rPr>
      </w:pPr>
      <w:bookmarkStart w:id="579" w:name="_Toc128752445"/>
      <w:bookmarkStart w:id="580" w:name="_Toc11594"/>
      <w:bookmarkStart w:id="581" w:name="_Toc23479"/>
      <w:bookmarkStart w:id="582" w:name="_Toc9641"/>
      <w:bookmarkStart w:id="583" w:name="_Toc13888"/>
      <w:bookmarkStart w:id="584" w:name="_Toc30712"/>
      <w:bookmarkStart w:id="585" w:name="_Toc125909169"/>
      <w:bookmarkStart w:id="586" w:name="_Toc104216336"/>
      <w:bookmarkStart w:id="587" w:name="_Toc9265"/>
      <w:bookmarkStart w:id="588" w:name="_Toc1464"/>
      <w:r>
        <w:rPr>
          <w:rFonts w:eastAsia="SimSun" w:hint="eastAsia"/>
          <w:lang w:val="en-US" w:eastAsia="zh-CN"/>
        </w:rPr>
        <w:t>5</w:t>
      </w:r>
      <w:r>
        <w:rPr>
          <w:lang w:eastAsia="ko-KR"/>
        </w:rPr>
        <w:t>.</w:t>
      </w:r>
      <w:r>
        <w:rPr>
          <w:rFonts w:eastAsia="SimSun"/>
          <w:lang w:eastAsia="zh-CN"/>
        </w:rPr>
        <w:t>1</w:t>
      </w:r>
      <w:r>
        <w:rPr>
          <w:lang w:eastAsia="ko-KR"/>
        </w:rPr>
        <w:tab/>
        <w:t>Architectural Assumptions</w:t>
      </w:r>
      <w:bookmarkEnd w:id="579"/>
      <w:bookmarkEnd w:id="580"/>
      <w:bookmarkEnd w:id="581"/>
      <w:bookmarkEnd w:id="582"/>
      <w:bookmarkEnd w:id="583"/>
      <w:bookmarkEnd w:id="584"/>
      <w:bookmarkEnd w:id="585"/>
      <w:bookmarkEnd w:id="586"/>
      <w:bookmarkEnd w:id="587"/>
      <w:bookmarkEnd w:id="588"/>
    </w:p>
    <w:p w14:paraId="26DBD7F7" w14:textId="77777777" w:rsidR="002A04F5" w:rsidRDefault="00000000">
      <w:pPr>
        <w:rPr>
          <w:lang w:val="en-US" w:eastAsia="zh-CN"/>
        </w:rPr>
      </w:pPr>
      <w:r>
        <w:rPr>
          <w:rFonts w:hint="eastAsia"/>
          <w:lang w:val="en-US" w:eastAsia="zh-CN"/>
        </w:rPr>
        <w:t>The following architecture assumptions are applied to all KIs in the study:</w:t>
      </w:r>
    </w:p>
    <w:p w14:paraId="5AF8E157" w14:textId="77777777" w:rsidR="002A04F5" w:rsidRDefault="00000000">
      <w:pPr>
        <w:pStyle w:val="B1"/>
        <w:rPr>
          <w:lang w:eastAsia="zh-CN"/>
        </w:rPr>
      </w:pPr>
      <w:r>
        <w:rPr>
          <w:lang w:eastAsia="zh-CN"/>
        </w:rPr>
        <w:t>-</w:t>
      </w:r>
      <w:r>
        <w:rPr>
          <w:lang w:eastAsia="zh-CN"/>
        </w:rPr>
        <w:tab/>
      </w:r>
      <w:r>
        <w:rPr>
          <w:rFonts w:hint="eastAsia"/>
          <w:lang w:val="en-US" w:eastAsia="zh-CN"/>
        </w:rPr>
        <w:t>The</w:t>
      </w:r>
      <w:r>
        <w:rPr>
          <w:lang w:eastAsia="zh-CN"/>
        </w:rPr>
        <w:t xml:space="preserve"> architecture of IMS and Support of Data channel in IMS </w:t>
      </w:r>
      <w:del w:id="589" w:author="S6-241112" w:date="2024-04-22T20:58:00Z">
        <w:r>
          <w:rPr>
            <w:lang w:eastAsia="zh-CN"/>
          </w:rPr>
          <w:delText xml:space="preserve">defined </w:delText>
        </w:r>
      </w:del>
      <w:r>
        <w:rPr>
          <w:lang w:eastAsia="zh-CN"/>
        </w:rPr>
        <w:t xml:space="preserve">specified in </w:t>
      </w:r>
      <w:r>
        <w:rPr>
          <w:rFonts w:hint="eastAsia"/>
          <w:lang w:val="en-US" w:eastAsia="zh-CN"/>
        </w:rPr>
        <w:t>3GPP</w:t>
      </w:r>
      <w:r>
        <w:rPr>
          <w:lang w:eastAsia="zh-CN"/>
        </w:rPr>
        <w:t> TS 23.228 [</w:t>
      </w:r>
      <w:r>
        <w:rPr>
          <w:rFonts w:hint="eastAsia"/>
          <w:lang w:val="en-US" w:eastAsia="zh-CN"/>
        </w:rPr>
        <w:t>3</w:t>
      </w:r>
      <w:r>
        <w:rPr>
          <w:lang w:eastAsia="zh-CN"/>
        </w:rPr>
        <w:t>] is used as basis</w:t>
      </w:r>
      <w:r>
        <w:rPr>
          <w:rFonts w:hint="eastAsia"/>
          <w:lang w:val="en-US" w:eastAsia="zh-CN"/>
        </w:rPr>
        <w:t xml:space="preserve"> network</w:t>
      </w:r>
      <w:r>
        <w:rPr>
          <w:lang w:eastAsia="zh-CN"/>
        </w:rPr>
        <w:t xml:space="preserve"> architecture for supporting </w:t>
      </w:r>
      <w:r>
        <w:rPr>
          <w:rFonts w:hint="eastAsia"/>
          <w:lang w:val="en-US" w:eastAsia="zh-CN"/>
        </w:rPr>
        <w:t>eMMTel service</w:t>
      </w:r>
      <w:r>
        <w:rPr>
          <w:lang w:eastAsia="zh-CN"/>
        </w:rPr>
        <w:t>.</w:t>
      </w:r>
    </w:p>
    <w:p w14:paraId="18E9B2CE" w14:textId="77777777" w:rsidR="002A04F5" w:rsidRDefault="00000000">
      <w:pPr>
        <w:pStyle w:val="B1"/>
      </w:pPr>
      <w:r>
        <w:rPr>
          <w:rFonts w:hint="eastAsia"/>
          <w:lang w:val="en-US" w:eastAsia="zh-CN"/>
        </w:rPr>
        <w:t>-</w:t>
      </w:r>
      <w:r>
        <w:rPr>
          <w:rFonts w:hint="eastAsia"/>
          <w:lang w:val="en-US" w:eastAsia="zh-CN"/>
        </w:rPr>
        <w:tab/>
        <w:t>The CAPIF</w:t>
      </w:r>
      <w:r>
        <w:rPr>
          <w:lang w:eastAsia="zh-CN"/>
        </w:rPr>
        <w:t xml:space="preserve"> architecture</w:t>
      </w:r>
      <w:del w:id="590" w:author="S6-241112" w:date="2024-04-22T20:58:00Z">
        <w:r>
          <w:rPr>
            <w:lang w:eastAsia="zh-CN"/>
          </w:rPr>
          <w:delText xml:space="preserve">  defined</w:delText>
        </w:r>
      </w:del>
      <w:r>
        <w:rPr>
          <w:lang w:eastAsia="zh-CN"/>
        </w:rPr>
        <w:t xml:space="preserve"> specified in </w:t>
      </w:r>
      <w:r>
        <w:rPr>
          <w:rFonts w:hint="eastAsia"/>
          <w:lang w:val="en-US" w:eastAsia="zh-CN"/>
        </w:rPr>
        <w:t>3GPP</w:t>
      </w:r>
      <w:r>
        <w:rPr>
          <w:lang w:eastAsia="zh-CN"/>
        </w:rPr>
        <w:t> TS 23.</w:t>
      </w:r>
      <w:r>
        <w:rPr>
          <w:rFonts w:hint="eastAsia"/>
          <w:lang w:val="en-US" w:eastAsia="zh-CN"/>
        </w:rPr>
        <w:t>222</w:t>
      </w:r>
      <w:r>
        <w:rPr>
          <w:lang w:eastAsia="zh-CN"/>
        </w:rPr>
        <w:t> [</w:t>
      </w:r>
      <w:r>
        <w:rPr>
          <w:rFonts w:hint="eastAsia"/>
          <w:lang w:val="en-US" w:eastAsia="zh-CN"/>
        </w:rPr>
        <w:t>9</w:t>
      </w:r>
      <w:r>
        <w:rPr>
          <w:lang w:eastAsia="zh-CN"/>
        </w:rPr>
        <w:t>] is used as basis</w:t>
      </w:r>
      <w:r>
        <w:rPr>
          <w:rFonts w:hint="eastAsia"/>
          <w:lang w:val="en-US" w:eastAsia="zh-CN"/>
        </w:rPr>
        <w:t xml:space="preserve"> framework for providing </w:t>
      </w:r>
      <w:r>
        <w:rPr>
          <w:lang w:val="en-US" w:eastAsia="zh-CN"/>
        </w:rPr>
        <w:t>API exposures of</w:t>
      </w:r>
      <w:r>
        <w:rPr>
          <w:rFonts w:hint="eastAsia"/>
          <w:lang w:val="en-US" w:eastAsia="zh-CN"/>
        </w:rPr>
        <w:t xml:space="preserve">  eMMTel service capabilities and </w:t>
      </w:r>
      <w:r>
        <w:rPr>
          <w:lang w:eastAsia="ko-KR"/>
        </w:rPr>
        <w:t xml:space="preserve">other </w:t>
      </w:r>
      <w:r>
        <w:rPr>
          <w:rFonts w:hint="eastAsia"/>
          <w:lang w:val="en-US" w:eastAsia="zh-CN"/>
        </w:rPr>
        <w:t xml:space="preserve">related </w:t>
      </w:r>
      <w:r>
        <w:rPr>
          <w:lang w:eastAsia="ko-KR"/>
        </w:rPr>
        <w:t>core network interactions</w:t>
      </w:r>
      <w:r>
        <w:rPr>
          <w:rFonts w:hint="eastAsia"/>
          <w:lang w:val="en-US" w:eastAsia="zh-CN"/>
        </w:rPr>
        <w:t xml:space="preserve"> with </w:t>
      </w:r>
      <w:r>
        <w:rPr>
          <w:lang w:val="en-US" w:eastAsia="zh-CN"/>
        </w:rPr>
        <w:t>application providers</w:t>
      </w:r>
      <w:r>
        <w:rPr>
          <w:rFonts w:hint="eastAsia"/>
          <w:lang w:val="en-US" w:eastAsia="zh-CN"/>
        </w:rPr>
        <w:t xml:space="preserve"> and </w:t>
      </w:r>
      <w:r>
        <w:rPr>
          <w:lang w:val="en-US" w:eastAsia="zh-CN"/>
        </w:rPr>
        <w:t>Vertical service provider</w:t>
      </w:r>
      <w:r>
        <w:rPr>
          <w:rFonts w:hint="eastAsia"/>
          <w:lang w:val="en-US" w:eastAsia="zh-CN"/>
        </w:rPr>
        <w:t>s.</w:t>
      </w:r>
    </w:p>
    <w:p w14:paraId="587D4766" w14:textId="77777777" w:rsidR="002A04F5" w:rsidRDefault="00000000">
      <w:pPr>
        <w:pStyle w:val="EditorsNote"/>
        <w:rPr>
          <w:rFonts w:eastAsia="SimSun"/>
          <w:lang w:val="en-US" w:eastAsia="zh-CN"/>
        </w:rPr>
      </w:pPr>
      <w:r>
        <w:t>Editor's Note:</w:t>
      </w:r>
      <w:r>
        <w:rPr>
          <w:rFonts w:hint="eastAsia"/>
          <w:lang w:eastAsia="zh-CN"/>
        </w:rPr>
        <w:t xml:space="preserve"> </w:t>
      </w:r>
      <w:r>
        <w:t>This clause</w:t>
      </w:r>
      <w:r>
        <w:rPr>
          <w:lang w:val="en-US"/>
        </w:rPr>
        <w:t xml:space="preserve"> will </w:t>
      </w:r>
      <w:r>
        <w:rPr>
          <w:rFonts w:hint="eastAsia"/>
          <w:lang w:val="en-US" w:eastAsia="zh-CN"/>
        </w:rPr>
        <w:t xml:space="preserve">document </w:t>
      </w:r>
      <w:r>
        <w:rPr>
          <w:lang w:val="en-US" w:eastAsia="zh-CN"/>
        </w:rPr>
        <w:t>any</w:t>
      </w:r>
      <w:r>
        <w:rPr>
          <w:rFonts w:hint="eastAsia"/>
          <w:lang w:val="en-US" w:eastAsia="zh-CN"/>
        </w:rPr>
        <w:t xml:space="preserve"> </w:t>
      </w:r>
      <w:r>
        <w:rPr>
          <w:lang w:val="en-US"/>
        </w:rPr>
        <w:t>architectural</w:t>
      </w:r>
      <w:r>
        <w:rPr>
          <w:rFonts w:hint="eastAsia"/>
          <w:lang w:val="en-US" w:eastAsia="zh-CN"/>
        </w:rPr>
        <w:t xml:space="preserve"> </w:t>
      </w:r>
      <w:r>
        <w:rPr>
          <w:lang w:val="en-US" w:eastAsia="zh-CN"/>
        </w:rPr>
        <w:t>assumptions</w:t>
      </w:r>
      <w:r>
        <w:rPr>
          <w:lang w:val="en-US"/>
        </w:rPr>
        <w:t xml:space="preserve"> and principles </w:t>
      </w:r>
      <w:r>
        <w:rPr>
          <w:rFonts w:hint="eastAsia"/>
          <w:lang w:val="en-US" w:eastAsia="zh-CN"/>
        </w:rPr>
        <w:t xml:space="preserve">for </w:t>
      </w:r>
      <w:r>
        <w:t>the study</w:t>
      </w:r>
    </w:p>
    <w:p w14:paraId="59290798" w14:textId="77777777" w:rsidR="002A04F5" w:rsidRDefault="00000000">
      <w:pPr>
        <w:pStyle w:val="Heading2"/>
      </w:pPr>
      <w:bookmarkStart w:id="591" w:name="_Toc125909170"/>
      <w:bookmarkStart w:id="592" w:name="_Toc104216337"/>
      <w:bookmarkStart w:id="593" w:name="_Toc24100"/>
      <w:bookmarkStart w:id="594" w:name="_Toc6872"/>
      <w:bookmarkStart w:id="595" w:name="_Toc28386"/>
      <w:bookmarkStart w:id="596" w:name="_Toc128752446"/>
      <w:bookmarkStart w:id="597" w:name="_Toc31920"/>
      <w:bookmarkStart w:id="598" w:name="_Toc11943"/>
      <w:bookmarkStart w:id="599" w:name="_Toc11162"/>
      <w:bookmarkStart w:id="600" w:name="_Toc18561"/>
      <w:r>
        <w:rPr>
          <w:rFonts w:eastAsia="SimSun" w:hint="eastAsia"/>
          <w:lang w:val="en-US" w:eastAsia="zh-CN"/>
        </w:rPr>
        <w:t>5</w:t>
      </w:r>
      <w:r>
        <w:rPr>
          <w:lang w:eastAsia="ko-KR"/>
        </w:rPr>
        <w:t>.</w:t>
      </w:r>
      <w:r>
        <w:rPr>
          <w:rFonts w:eastAsia="SimSun"/>
          <w:lang w:eastAsia="zh-CN"/>
        </w:rPr>
        <w:t>2</w:t>
      </w:r>
      <w:r>
        <w:rPr>
          <w:lang w:eastAsia="ko-KR"/>
        </w:rPr>
        <w:tab/>
        <w:t>Architectural Principles</w:t>
      </w:r>
      <w:bookmarkEnd w:id="591"/>
      <w:bookmarkEnd w:id="592"/>
      <w:bookmarkEnd w:id="593"/>
      <w:bookmarkEnd w:id="594"/>
      <w:bookmarkEnd w:id="595"/>
      <w:bookmarkEnd w:id="596"/>
      <w:bookmarkEnd w:id="597"/>
      <w:bookmarkEnd w:id="598"/>
      <w:bookmarkEnd w:id="599"/>
      <w:bookmarkEnd w:id="600"/>
    </w:p>
    <w:p w14:paraId="16152F82" w14:textId="77777777" w:rsidR="002A04F5" w:rsidRDefault="002A04F5">
      <w:pPr>
        <w:pStyle w:val="PlainText"/>
        <w:rPr>
          <w:lang w:val="en-US" w:eastAsia="zh-CN"/>
        </w:rPr>
      </w:pPr>
    </w:p>
    <w:p w14:paraId="45CC472C" w14:textId="77777777" w:rsidR="002A04F5" w:rsidRDefault="00000000">
      <w:r>
        <w:t>The following architectural principles apply for all KIs in the study:</w:t>
      </w:r>
    </w:p>
    <w:p w14:paraId="48D33E9F" w14:textId="77777777" w:rsidR="002A04F5" w:rsidRDefault="00000000">
      <w:pPr>
        <w:pStyle w:val="B1"/>
        <w:rPr>
          <w:lang w:val="en-US" w:eastAsia="zh-CN"/>
        </w:rPr>
      </w:pPr>
      <w:r>
        <w:t>-</w:t>
      </w:r>
      <w:r>
        <w:tab/>
        <w:t xml:space="preserve">Solutions </w:t>
      </w:r>
      <w:r>
        <w:rPr>
          <w:rFonts w:hint="eastAsia"/>
          <w:lang w:val="en-US" w:eastAsia="zh-CN"/>
        </w:rPr>
        <w:t>are expected to</w:t>
      </w:r>
      <w:r>
        <w:rPr>
          <w:lang w:val="en-US" w:eastAsia="zh-CN"/>
        </w:rPr>
        <w:t xml:space="preserve"> </w:t>
      </w:r>
      <w:del w:id="601" w:author="S6-241112" w:date="2024-04-22T20:59:00Z">
        <w:r>
          <w:rPr>
            <w:lang w:val="en-US" w:eastAsia="zh-CN"/>
          </w:rPr>
          <w:delText>cannot</w:delText>
        </w:r>
        <w:r>
          <w:rPr>
            <w:rFonts w:hint="eastAsia"/>
            <w:lang w:val="en-US" w:eastAsia="zh-CN"/>
          </w:rPr>
          <w:delText xml:space="preserve"> </w:delText>
        </w:r>
      </w:del>
      <w:r>
        <w:t xml:space="preserve">have </w:t>
      </w:r>
      <w:r>
        <w:rPr>
          <w:rFonts w:hint="eastAsia"/>
          <w:lang w:val="en-US" w:eastAsia="zh-CN"/>
        </w:rPr>
        <w:t>no</w:t>
      </w:r>
      <w:r>
        <w:t xml:space="preserve"> </w:t>
      </w:r>
      <w:ins w:id="602" w:author="S6-241112" w:date="2024-04-22T20:59:00Z">
        <w:r>
          <w:rPr>
            <w:lang w:val="en-US"/>
          </w:rPr>
          <w:t>introduction of</w:t>
        </w:r>
      </w:ins>
      <w:del w:id="603" w:author="S6-241112" w:date="2024-04-22T20:59:00Z">
        <w:r>
          <w:delText>introduce</w:delText>
        </w:r>
      </w:del>
      <w:r>
        <w:t xml:space="preserve"> </w:t>
      </w:r>
      <w:r>
        <w:rPr>
          <w:lang w:val="en-US" w:eastAsia="zh-CN"/>
        </w:rPr>
        <w:t>any</w:t>
      </w:r>
      <w:r>
        <w:t xml:space="preserve"> normative impact to</w:t>
      </w:r>
      <w:r>
        <w:rPr>
          <w:lang w:eastAsia="ko-KR"/>
        </w:rPr>
        <w:t xml:space="preserve"> underlying 3GPP network architecture</w:t>
      </w:r>
      <w:r>
        <w:rPr>
          <w:rFonts w:hint="eastAsia"/>
          <w:lang w:val="en-US" w:eastAsia="zh-CN"/>
        </w:rPr>
        <w:t xml:space="preserve"> including core network and IMS</w:t>
      </w:r>
      <w:r>
        <w:t>.</w:t>
      </w:r>
    </w:p>
    <w:p w14:paraId="6B163938" w14:textId="77777777" w:rsidR="002A04F5" w:rsidRDefault="002A04F5">
      <w:pPr>
        <w:pStyle w:val="PlainText"/>
        <w:rPr>
          <w:lang w:val="en-US" w:eastAsia="zh-CN"/>
        </w:rPr>
      </w:pPr>
    </w:p>
    <w:p w14:paraId="4E9E02EB" w14:textId="77777777" w:rsidR="002A04F5" w:rsidRDefault="00000000">
      <w:pPr>
        <w:pStyle w:val="Heading1"/>
        <w:rPr>
          <w:lang w:eastAsia="zh-CN"/>
        </w:rPr>
      </w:pPr>
      <w:bookmarkStart w:id="604" w:name="_Toc29132"/>
      <w:bookmarkStart w:id="605" w:name="_Toc30590"/>
      <w:bookmarkStart w:id="606" w:name="_Toc3144"/>
      <w:bookmarkStart w:id="607" w:name="_Toc23005"/>
      <w:bookmarkStart w:id="608" w:name="_Toc30560"/>
      <w:bookmarkStart w:id="609" w:name="_Toc11490"/>
      <w:bookmarkStart w:id="610" w:name="_Toc10171"/>
      <w:r>
        <w:rPr>
          <w:rFonts w:eastAsia="SimSun" w:hint="eastAsia"/>
          <w:lang w:val="en-US" w:eastAsia="zh-CN"/>
        </w:rPr>
        <w:t>6</w:t>
      </w:r>
      <w:r>
        <w:tab/>
      </w:r>
      <w:r>
        <w:rPr>
          <w:rFonts w:hint="eastAsia"/>
          <w:lang w:eastAsia="zh-CN"/>
        </w:rPr>
        <w:t>Key Issues</w:t>
      </w:r>
      <w:bookmarkEnd w:id="540"/>
      <w:bookmarkEnd w:id="604"/>
      <w:bookmarkEnd w:id="605"/>
      <w:bookmarkEnd w:id="606"/>
      <w:bookmarkEnd w:id="607"/>
      <w:bookmarkEnd w:id="608"/>
      <w:bookmarkEnd w:id="609"/>
      <w:bookmarkEnd w:id="610"/>
    </w:p>
    <w:p w14:paraId="1EE2C8AA" w14:textId="77777777" w:rsidR="002A04F5" w:rsidRDefault="00000000">
      <w:pPr>
        <w:pStyle w:val="Heading2"/>
        <w:rPr>
          <w:lang w:val="en-US" w:eastAsia="zh-CN"/>
        </w:rPr>
      </w:pPr>
      <w:bookmarkStart w:id="611" w:name="_Toc8221708"/>
      <w:bookmarkStart w:id="612" w:name="_Toc20052"/>
      <w:bookmarkStart w:id="613" w:name="_Toc5667"/>
      <w:bookmarkStart w:id="614" w:name="_Toc25866"/>
      <w:bookmarkStart w:id="615" w:name="_Toc24723"/>
      <w:bookmarkStart w:id="616" w:name="_Toc23424"/>
      <w:bookmarkStart w:id="617" w:name="_Toc1411"/>
      <w:bookmarkStart w:id="618" w:name="_Toc19793"/>
      <w:r>
        <w:rPr>
          <w:rFonts w:eastAsia="SimSun" w:hint="eastAsia"/>
          <w:lang w:val="en-US" w:eastAsia="zh-CN"/>
        </w:rPr>
        <w:t>6</w:t>
      </w:r>
      <w:r>
        <w:rPr>
          <w:lang w:val="en-US"/>
        </w:rPr>
        <w:t>.1</w:t>
      </w:r>
      <w:r>
        <w:rPr>
          <w:lang w:val="en-US"/>
        </w:rPr>
        <w:tab/>
      </w:r>
      <w:bookmarkEnd w:id="611"/>
      <w:r>
        <w:rPr>
          <w:rFonts w:hint="eastAsia"/>
          <w:lang w:val="en-US" w:eastAsia="zh-CN"/>
        </w:rPr>
        <w:t>Key Issue</w:t>
      </w:r>
      <w:r>
        <w:rPr>
          <w:rFonts w:hint="eastAsia"/>
          <w:lang w:eastAsia="zh-CN"/>
        </w:rPr>
        <w:t xml:space="preserve"> #</w:t>
      </w:r>
      <w:r>
        <w:rPr>
          <w:rFonts w:hint="eastAsia"/>
          <w:lang w:val="en-US" w:eastAsia="zh-CN"/>
        </w:rPr>
        <w:t>1</w:t>
      </w:r>
      <w:r>
        <w:t xml:space="preserve">: Application calling service based on eMMTel </w:t>
      </w:r>
      <w:r>
        <w:rPr>
          <w:rFonts w:hint="eastAsia"/>
        </w:rPr>
        <w:t>service</w:t>
      </w:r>
      <w:bookmarkEnd w:id="612"/>
      <w:bookmarkEnd w:id="613"/>
      <w:bookmarkEnd w:id="614"/>
      <w:bookmarkEnd w:id="615"/>
      <w:bookmarkEnd w:id="616"/>
      <w:bookmarkEnd w:id="617"/>
      <w:bookmarkEnd w:id="618"/>
    </w:p>
    <w:p w14:paraId="7D38ECAF" w14:textId="77777777" w:rsidR="002A04F5" w:rsidRDefault="00000000">
      <w:pPr>
        <w:pStyle w:val="Heading3"/>
      </w:pPr>
      <w:bookmarkStart w:id="619" w:name="_Toc27011"/>
      <w:bookmarkStart w:id="620" w:name="_Toc25025"/>
      <w:bookmarkStart w:id="621" w:name="_Toc8221709"/>
      <w:bookmarkStart w:id="622" w:name="_Toc31871"/>
      <w:bookmarkStart w:id="623" w:name="_Toc29649"/>
      <w:bookmarkStart w:id="624" w:name="_Toc6327898"/>
      <w:bookmarkStart w:id="625" w:name="_Toc26458"/>
      <w:bookmarkStart w:id="626" w:name="_Toc5709"/>
      <w:bookmarkStart w:id="627" w:name="_Toc3051"/>
      <w:r>
        <w:rPr>
          <w:rFonts w:hint="eastAsia"/>
          <w:lang w:val="en-US" w:eastAsia="zh-CN"/>
        </w:rPr>
        <w:t>6</w:t>
      </w:r>
      <w:r>
        <w:t>.</w:t>
      </w:r>
      <w:r>
        <w:rPr>
          <w:rFonts w:hint="eastAsia"/>
          <w:lang w:eastAsia="zh-CN"/>
        </w:rPr>
        <w:t>1</w:t>
      </w:r>
      <w:r>
        <w:t>.1</w:t>
      </w:r>
      <w:r>
        <w:rPr>
          <w:rFonts w:ascii="Calibri" w:hAnsi="Calibri"/>
          <w:szCs w:val="22"/>
          <w:lang w:eastAsia="en-GB"/>
        </w:rPr>
        <w:tab/>
      </w:r>
      <w:r>
        <w:t>Description</w:t>
      </w:r>
      <w:bookmarkEnd w:id="619"/>
      <w:bookmarkEnd w:id="620"/>
      <w:bookmarkEnd w:id="621"/>
      <w:bookmarkEnd w:id="622"/>
      <w:bookmarkEnd w:id="623"/>
      <w:bookmarkEnd w:id="624"/>
      <w:bookmarkEnd w:id="625"/>
      <w:bookmarkEnd w:id="626"/>
      <w:bookmarkEnd w:id="627"/>
    </w:p>
    <w:p w14:paraId="0BDCE7FE" w14:textId="77777777" w:rsidR="002A04F5" w:rsidRDefault="00000000">
      <w:r>
        <w:t xml:space="preserve">Currently, in order to perform a call </w:t>
      </w:r>
      <w:r>
        <w:rPr>
          <w:lang w:val="en-US" w:eastAsia="zh-CN"/>
        </w:rPr>
        <w:t>application providers and vertical service providers</w:t>
      </w:r>
      <w:r>
        <w:t xml:space="preserve"> </w:t>
      </w:r>
      <w:r>
        <w:rPr>
          <w:lang w:eastAsia="zh-CN"/>
        </w:rPr>
        <w:t xml:space="preserve">have to </w:t>
      </w:r>
      <w:r>
        <w:t>develop applications using specific protocols to access Call Control functions provided by network elements</w:t>
      </w:r>
      <w:r>
        <w:rPr>
          <w:rFonts w:hint="eastAsia"/>
          <w:lang w:val="en-US" w:eastAsia="zh-CN"/>
        </w:rPr>
        <w:t>.</w:t>
      </w:r>
      <w:r>
        <w:rPr>
          <w:lang w:eastAsia="zh-CN"/>
        </w:rPr>
        <w:t xml:space="preserve"> </w:t>
      </w:r>
      <w:r>
        <w:rPr>
          <w:rFonts w:eastAsia="SimSun" w:hint="eastAsia"/>
          <w:lang w:val="en-US" w:eastAsia="zh-CN"/>
        </w:rPr>
        <w:t>T</w:t>
      </w:r>
      <w:r>
        <w:t xml:space="preserve">his approach requires a high degree of network expertise, or they can use Third Party Call specified </w:t>
      </w:r>
      <w:r>
        <w:rPr>
          <w:lang w:val="en-US" w:eastAsia="zh-CN"/>
        </w:rPr>
        <w:t xml:space="preserve">in </w:t>
      </w:r>
      <w:r>
        <w:t>3GPP T</w:t>
      </w:r>
      <w:r>
        <w:rPr>
          <w:rFonts w:hint="eastAsia"/>
          <w:lang w:val="en-US" w:eastAsia="zh-CN"/>
        </w:rPr>
        <w:t>S</w:t>
      </w:r>
      <w:r>
        <w:t> 2</w:t>
      </w:r>
      <w:r>
        <w:rPr>
          <w:rFonts w:hint="eastAsia"/>
          <w:lang w:val="en-US" w:eastAsia="zh-CN"/>
        </w:rPr>
        <w:t>3</w:t>
      </w:r>
      <w:r>
        <w:t>.</w:t>
      </w:r>
      <w:r>
        <w:rPr>
          <w:rFonts w:hint="eastAsia"/>
          <w:lang w:val="en-US" w:eastAsia="zh-CN"/>
        </w:rPr>
        <w:t>198</w:t>
      </w:r>
      <w:r>
        <w:t> [</w:t>
      </w:r>
      <w:r>
        <w:rPr>
          <w:rFonts w:eastAsia="SimSun" w:hint="eastAsia"/>
          <w:lang w:val="en-US" w:eastAsia="zh-CN"/>
        </w:rPr>
        <w:t>8</w:t>
      </w:r>
      <w:r>
        <w:t>]</w:t>
      </w:r>
      <w:r>
        <w:rPr>
          <w:lang w:val="en-US" w:eastAsia="zh-CN"/>
        </w:rPr>
        <w:t>. So, t</w:t>
      </w:r>
      <w:r>
        <w:t xml:space="preserve">he overall scope of this application calling service is to provide functions to </w:t>
      </w:r>
      <w:r>
        <w:rPr>
          <w:lang w:val="en-US" w:eastAsia="zh-CN"/>
        </w:rPr>
        <w:t>application providers and vertical service providers</w:t>
      </w:r>
      <w:r>
        <w:t xml:space="preserve"> to create call in a simple way. Using the application calling service, </w:t>
      </w:r>
      <w:r>
        <w:rPr>
          <w:lang w:val="en-US" w:eastAsia="zh-CN"/>
        </w:rPr>
        <w:t>application providers and vertical service providers</w:t>
      </w:r>
      <w:r>
        <w:t xml:space="preserve"> can invoke call functions without detailed network architecture.</w:t>
      </w:r>
    </w:p>
    <w:p w14:paraId="34BCBCD6" w14:textId="77777777" w:rsidR="002A04F5" w:rsidRDefault="00000000">
      <w:r>
        <w:t xml:space="preserve">In </w:t>
      </w:r>
      <w:r>
        <w:rPr>
          <w:rFonts w:eastAsia="SimSun" w:hint="eastAsia"/>
          <w:lang w:val="en-US" w:eastAsia="zh-CN"/>
        </w:rPr>
        <w:t>3GPP</w:t>
      </w:r>
      <w:r>
        <w:t> TS 23.228 [</w:t>
      </w:r>
      <w:r>
        <w:rPr>
          <w:rFonts w:eastAsia="SimSun" w:hint="eastAsia"/>
          <w:lang w:val="en-US" w:eastAsia="zh-CN"/>
        </w:rPr>
        <w:t>3</w:t>
      </w:r>
      <w:r>
        <w:t xml:space="preserve">], UE can establish an IMS Data Channel simultaneously while establishing an IMS audio/video session or upgrade an ongoing IMS audio/video session through a re-INVITE to an IMS Data Channel. From the </w:t>
      </w:r>
      <w:r>
        <w:rPr>
          <w:lang w:eastAsia="zh-CN"/>
        </w:rPr>
        <w:t>application providers</w:t>
      </w:r>
      <w:r>
        <w:t xml:space="preserve"> perspective of view, there are two cases listed below:</w:t>
      </w:r>
    </w:p>
    <w:p w14:paraId="47A5351C" w14:textId="77777777" w:rsidR="002A04F5" w:rsidRDefault="00000000">
      <w:pPr>
        <w:pStyle w:val="B1"/>
        <w:overflowPunct w:val="0"/>
        <w:autoSpaceDE w:val="0"/>
        <w:autoSpaceDN w:val="0"/>
        <w:adjustRightInd w:val="0"/>
        <w:textAlignment w:val="baseline"/>
        <w:rPr>
          <w:lang w:eastAsia="zh-CN"/>
        </w:rPr>
      </w:pPr>
      <w:r>
        <w:rPr>
          <w:lang w:eastAsia="zh-CN"/>
        </w:rPr>
        <w:t>-</w:t>
      </w:r>
      <w:r>
        <w:rPr>
          <w:lang w:eastAsia="zh-CN"/>
        </w:rPr>
        <w:tab/>
        <w:t>Take the Contact Center as an example, the Contact Center can establish a call based on eMMTel service;</w:t>
      </w:r>
    </w:p>
    <w:p w14:paraId="27F34512" w14:textId="77777777" w:rsidR="002A04F5" w:rsidRDefault="00000000">
      <w:pPr>
        <w:pStyle w:val="B1"/>
        <w:overflowPunct w:val="0"/>
        <w:autoSpaceDE w:val="0"/>
        <w:autoSpaceDN w:val="0"/>
        <w:adjustRightInd w:val="0"/>
        <w:textAlignment w:val="baseline"/>
        <w:rPr>
          <w:lang w:eastAsia="zh-CN"/>
        </w:rPr>
      </w:pPr>
      <w:r>
        <w:rPr>
          <w:lang w:eastAsia="zh-CN"/>
        </w:rPr>
        <w:t>-</w:t>
      </w:r>
      <w:r>
        <w:rPr>
          <w:lang w:eastAsia="zh-CN"/>
        </w:rPr>
        <w:tab/>
        <w:t xml:space="preserve">The customer </w:t>
      </w:r>
      <w:r>
        <w:rPr>
          <w:rFonts w:hint="eastAsia"/>
          <w:lang w:eastAsia="zh-CN"/>
        </w:rPr>
        <w:t>has</w:t>
      </w:r>
      <w:r>
        <w:rPr>
          <w:lang w:eastAsia="zh-CN"/>
        </w:rPr>
        <w:t xml:space="preserve"> established a call without Data Channel based on eMMTel service, during the call, Contact Center needs to use Data Channel capabilities, then the Contact Center can utilize the service provided by the eMMTel </w:t>
      </w:r>
      <w:r>
        <w:rPr>
          <w:rFonts w:hint="eastAsia"/>
          <w:lang w:eastAsia="zh-CN"/>
        </w:rPr>
        <w:t>service</w:t>
      </w:r>
      <w:r>
        <w:rPr>
          <w:lang w:eastAsia="zh-CN"/>
        </w:rPr>
        <w:t xml:space="preserve"> enabler</w:t>
      </w:r>
      <w:r>
        <w:rPr>
          <w:rFonts w:hint="eastAsia"/>
          <w:lang w:eastAsia="zh-CN"/>
        </w:rPr>
        <w:t xml:space="preserve"> layer</w:t>
      </w:r>
      <w:r>
        <w:rPr>
          <w:lang w:eastAsia="zh-CN"/>
        </w:rPr>
        <w:t xml:space="preserve"> to update the call support Data Channel.</w:t>
      </w:r>
    </w:p>
    <w:p w14:paraId="3AAD8B79" w14:textId="77777777" w:rsidR="002A04F5" w:rsidRDefault="00000000">
      <w:pPr>
        <w:rPr>
          <w:lang w:val="en-US" w:eastAsia="zh-CN"/>
        </w:rPr>
      </w:pPr>
      <w:r>
        <w:rPr>
          <w:rFonts w:hint="eastAsia"/>
          <w:lang w:val="en-US" w:eastAsia="zh-CN"/>
        </w:rPr>
        <w:t>The requirements for</w:t>
      </w:r>
      <w:r>
        <w:rPr>
          <w:rFonts w:hint="eastAsia"/>
          <w:lang w:eastAsia="zh-CN"/>
        </w:rPr>
        <w:t xml:space="preserve"> the </w:t>
      </w:r>
      <w:r>
        <w:rPr>
          <w:lang w:eastAsia="zh-CN"/>
        </w:rPr>
        <w:t>application calling service</w:t>
      </w:r>
      <w:r>
        <w:rPr>
          <w:rFonts w:hint="eastAsia"/>
          <w:lang w:eastAsia="zh-CN"/>
        </w:rPr>
        <w:t xml:space="preserve"> may inclu</w:t>
      </w:r>
      <w:r>
        <w:rPr>
          <w:rFonts w:hint="eastAsia"/>
          <w:lang w:val="en-US" w:eastAsia="zh-CN"/>
        </w:rPr>
        <w:t>de but not limited to:</w:t>
      </w:r>
    </w:p>
    <w:p w14:paraId="2ECC62D2" w14:textId="77777777" w:rsidR="002A04F5" w:rsidRDefault="00000000">
      <w:pPr>
        <w:pStyle w:val="B1"/>
      </w:pPr>
      <w:r>
        <w:lastRenderedPageBreak/>
        <w:t>-</w:t>
      </w:r>
      <w:r>
        <w:tab/>
        <w:t xml:space="preserve">eMMTel </w:t>
      </w:r>
      <w:r>
        <w:rPr>
          <w:rFonts w:hint="eastAsia"/>
          <w:lang w:eastAsia="zh-CN"/>
        </w:rPr>
        <w:t>service</w:t>
      </w:r>
      <w:r>
        <w:t xml:space="preserve"> </w:t>
      </w:r>
      <w:r>
        <w:rPr>
          <w:lang w:val="en-US" w:eastAsia="zh-CN"/>
        </w:rPr>
        <w:t>enabler</w:t>
      </w:r>
      <w:r>
        <w:rPr>
          <w:rFonts w:hint="eastAsia"/>
          <w:lang w:val="en-US" w:eastAsia="zh-CN"/>
        </w:rPr>
        <w:t xml:space="preserve"> layer </w:t>
      </w:r>
      <w:r>
        <w:rPr>
          <w:lang w:val="en-US" w:eastAsia="zh-CN"/>
        </w:rPr>
        <w:t>architecture</w:t>
      </w:r>
      <w:r>
        <w:t xml:space="preserve"> needs to provide control capabilities of calling service to </w:t>
      </w:r>
      <w:r>
        <w:rPr>
          <w:lang w:val="en-US" w:eastAsia="zh-CN"/>
        </w:rPr>
        <w:t>application providers and vertical service providers</w:t>
      </w:r>
      <w:r>
        <w:rPr>
          <w:lang w:val="en-US"/>
        </w:rPr>
        <w:t>.</w:t>
      </w:r>
      <w:r>
        <w:t xml:space="preserve"> The control capabilities include the creation, updating, and terminating of a call which includes audio, video and Data Channel.</w:t>
      </w:r>
    </w:p>
    <w:p w14:paraId="71F7DF2A" w14:textId="77777777" w:rsidR="002A04F5" w:rsidRDefault="00000000">
      <w:r>
        <w:t>So, the Key Issue is to study the application calling service enhanced including:</w:t>
      </w:r>
    </w:p>
    <w:p w14:paraId="4D393608" w14:textId="77777777" w:rsidR="002A04F5" w:rsidRDefault="00000000">
      <w:pPr>
        <w:pStyle w:val="B1"/>
        <w:overflowPunct w:val="0"/>
        <w:autoSpaceDE w:val="0"/>
        <w:autoSpaceDN w:val="0"/>
        <w:adjustRightInd w:val="0"/>
        <w:textAlignment w:val="baseline"/>
      </w:pPr>
      <w:r>
        <w:rPr>
          <w:lang w:eastAsia="zh-CN"/>
        </w:rPr>
        <w:t>-</w:t>
      </w:r>
      <w:r>
        <w:rPr>
          <w:lang w:eastAsia="zh-CN"/>
        </w:rPr>
        <w:tab/>
        <w:t>Identify whether and</w:t>
      </w:r>
      <w:r>
        <w:t xml:space="preserve"> how to provide API based Call control capabilities utilizing architecture and procedure provide by IMS subsystem.</w:t>
      </w:r>
    </w:p>
    <w:p w14:paraId="26DAC0C7" w14:textId="77777777" w:rsidR="002A04F5" w:rsidRDefault="00000000">
      <w:pPr>
        <w:rPr>
          <w:lang w:val="en-US" w:eastAsia="zh-CN"/>
        </w:rPr>
      </w:pPr>
      <w:r>
        <w:rPr>
          <w:lang w:val="en-US" w:eastAsia="zh-CN"/>
        </w:rPr>
        <w:t xml:space="preserve">The following work tasks are approved for SA2 in the study for </w:t>
      </w:r>
      <w:r>
        <w:rPr>
          <w:lang w:val="en-US"/>
        </w:rPr>
        <w:t>"Study on system architecture for next generation real time communication services phase 2" (FS_NG_RTC_Ph2):</w:t>
      </w:r>
    </w:p>
    <w:p w14:paraId="31224D0A" w14:textId="77777777" w:rsidR="002A04F5" w:rsidRDefault="00000000">
      <w:pPr>
        <w:pStyle w:val="B1"/>
        <w:rPr>
          <w:lang w:val="en-US" w:eastAsia="zh-CN"/>
        </w:rPr>
      </w:pPr>
      <w:r>
        <w:rPr>
          <w:rFonts w:hint="eastAsia"/>
          <w:lang w:val="en-US" w:eastAsia="zh-CN"/>
        </w:rPr>
        <w:t>-</w:t>
      </w:r>
      <w:r>
        <w:rPr>
          <w:rFonts w:hint="eastAsia"/>
          <w:lang w:val="en-US" w:eastAsia="zh-CN"/>
        </w:rPr>
        <w:tab/>
      </w:r>
      <w:r>
        <w:rPr>
          <w:lang w:val="en-US" w:eastAsia="zh-CN"/>
        </w:rPr>
        <w:t xml:space="preserve">WT-1: Study on the enhancements to framework for exposure of IMS </w:t>
      </w:r>
      <w:r>
        <w:rPr>
          <w:rFonts w:hint="eastAsia"/>
          <w:lang w:val="en-US" w:eastAsia="zh-CN"/>
        </w:rPr>
        <w:t>capability</w:t>
      </w:r>
      <w:r>
        <w:rPr>
          <w:lang w:val="en-US" w:eastAsia="zh-CN"/>
        </w:rPr>
        <w:t xml:space="preserve"> in the context of IMS data channel session</w:t>
      </w:r>
    </w:p>
    <w:p w14:paraId="0BF23BB2" w14:textId="77777777" w:rsidR="002A04F5" w:rsidRDefault="00000000">
      <w:pPr>
        <w:pStyle w:val="B20"/>
      </w:pPr>
      <w:r>
        <w:rPr>
          <w:rFonts w:hint="eastAsia"/>
        </w:rPr>
        <w:t>-</w:t>
      </w:r>
      <w:r>
        <w:rPr>
          <w:rFonts w:hint="eastAsia"/>
        </w:rPr>
        <w:tab/>
        <w:t>WT-1.2: how to expose</w:t>
      </w:r>
      <w:r>
        <w:t xml:space="preserve"> existing</w:t>
      </w:r>
      <w:r>
        <w:rPr>
          <w:rFonts w:hint="eastAsia"/>
        </w:rPr>
        <w:t xml:space="preserve"> IMS services (e.g. </w:t>
      </w:r>
      <w:r>
        <w:t>IMS voice/video call, message</w:t>
      </w:r>
      <w:r>
        <w:rPr>
          <w:rFonts w:hint="eastAsia"/>
        </w:rPr>
        <w:t xml:space="preserve">) in the context of </w:t>
      </w:r>
      <w:r>
        <w:t xml:space="preserve">an IMS </w:t>
      </w:r>
      <w:r>
        <w:rPr>
          <w:rFonts w:hint="eastAsia"/>
        </w:rPr>
        <w:t>data channel session</w:t>
      </w:r>
      <w:r>
        <w:t>, i.e. when DC is established</w:t>
      </w:r>
      <w:r>
        <w:rPr>
          <w:rFonts w:hint="eastAsia"/>
        </w:rPr>
        <w:t>.</w:t>
      </w:r>
    </w:p>
    <w:p w14:paraId="66E8E4F1" w14:textId="77777777" w:rsidR="002A04F5" w:rsidRDefault="00000000">
      <w:pPr>
        <w:rPr>
          <w:lang w:val="en-US" w:eastAsia="zh-CN"/>
        </w:rPr>
      </w:pPr>
      <w:r>
        <w:rPr>
          <w:lang w:val="en-US" w:eastAsia="zh-CN"/>
        </w:rPr>
        <w:t>The above work tasks are related to study on framework for exposure of IMS capabilities and services.</w:t>
      </w:r>
    </w:p>
    <w:p w14:paraId="0FA3E41F" w14:textId="77777777" w:rsidR="002A04F5" w:rsidRDefault="00000000">
      <w:pPr>
        <w:pStyle w:val="NO"/>
        <w:rPr>
          <w:lang w:eastAsia="zh-CN"/>
        </w:rPr>
      </w:pPr>
      <w:r>
        <w:rPr>
          <w:lang w:val="en-US" w:eastAsia="zh-CN"/>
        </w:rPr>
        <w:t>NOTE:</w:t>
      </w:r>
      <w:r>
        <w:rPr>
          <w:lang w:val="en-US" w:eastAsia="zh-CN"/>
        </w:rPr>
        <w:tab/>
        <w:t>Coordination with SA2 is required on API exposure aspects of eMMTel service architecture.</w:t>
      </w:r>
    </w:p>
    <w:p w14:paraId="1D732253" w14:textId="77777777" w:rsidR="002A04F5" w:rsidRDefault="00000000">
      <w:pPr>
        <w:pStyle w:val="Heading2"/>
        <w:rPr>
          <w:lang w:val="en-US" w:eastAsia="zh-CN"/>
        </w:rPr>
      </w:pPr>
      <w:bookmarkStart w:id="628" w:name="_Toc11344"/>
      <w:bookmarkStart w:id="629" w:name="_Toc24694"/>
      <w:bookmarkStart w:id="630" w:name="_Toc725"/>
      <w:bookmarkStart w:id="631" w:name="_Toc21538"/>
      <w:bookmarkStart w:id="632" w:name="_Toc32610"/>
      <w:r>
        <w:rPr>
          <w:rFonts w:eastAsia="SimSun" w:hint="eastAsia"/>
          <w:lang w:val="en-US" w:eastAsia="zh-CN"/>
        </w:rPr>
        <w:t>6</w:t>
      </w:r>
      <w:r>
        <w:rPr>
          <w:lang w:val="en-US"/>
        </w:rPr>
        <w:t>.</w:t>
      </w:r>
      <w:r>
        <w:rPr>
          <w:rFonts w:eastAsia="SimSun" w:hint="eastAsia"/>
          <w:lang w:val="en-US" w:eastAsia="zh-CN"/>
        </w:rPr>
        <w:t>2</w:t>
      </w:r>
      <w:r>
        <w:rPr>
          <w:lang w:val="en-US"/>
        </w:rPr>
        <w:tab/>
      </w:r>
      <w:r>
        <w:rPr>
          <w:rFonts w:hint="eastAsia"/>
          <w:lang w:val="en-US" w:eastAsia="zh-CN"/>
        </w:rPr>
        <w:t>Key Issue</w:t>
      </w:r>
      <w:r>
        <w:rPr>
          <w:rFonts w:hint="eastAsia"/>
          <w:lang w:eastAsia="zh-CN"/>
        </w:rPr>
        <w:t xml:space="preserve"> #</w:t>
      </w:r>
      <w:r>
        <w:rPr>
          <w:rFonts w:hint="eastAsia"/>
          <w:lang w:val="en-US" w:eastAsia="zh-CN"/>
        </w:rPr>
        <w:t>2</w:t>
      </w:r>
      <w:r>
        <w:t xml:space="preserve">: </w:t>
      </w:r>
      <w:r>
        <w:rPr>
          <w:rFonts w:eastAsia="SimSun"/>
          <w:lang w:eastAsia="zh-CN"/>
        </w:rPr>
        <w:t>D</w:t>
      </w:r>
      <w:r>
        <w:t>ownload</w:t>
      </w:r>
      <w:r>
        <w:rPr>
          <w:rFonts w:hint="eastAsia"/>
        </w:rPr>
        <w:t xml:space="preserve"> data channel application to UE</w:t>
      </w:r>
      <w:bookmarkEnd w:id="628"/>
      <w:bookmarkEnd w:id="629"/>
      <w:bookmarkEnd w:id="630"/>
      <w:bookmarkEnd w:id="631"/>
      <w:bookmarkEnd w:id="632"/>
    </w:p>
    <w:p w14:paraId="64F8924E" w14:textId="77777777" w:rsidR="002A04F5" w:rsidRDefault="00000000">
      <w:pPr>
        <w:pStyle w:val="Heading3"/>
      </w:pPr>
      <w:bookmarkStart w:id="633" w:name="_Toc11637"/>
      <w:bookmarkStart w:id="634" w:name="_Toc9520"/>
      <w:bookmarkStart w:id="635" w:name="_Toc5474"/>
      <w:bookmarkStart w:id="636" w:name="_Toc23333"/>
      <w:bookmarkStart w:id="637" w:name="_Toc13508"/>
      <w:r>
        <w:rPr>
          <w:rFonts w:hint="eastAsia"/>
          <w:lang w:val="en-US" w:eastAsia="zh-CN"/>
        </w:rPr>
        <w:t>6</w:t>
      </w:r>
      <w:r>
        <w:t>.</w:t>
      </w:r>
      <w:r>
        <w:rPr>
          <w:rFonts w:hint="eastAsia"/>
          <w:lang w:val="en-US" w:eastAsia="zh-CN"/>
        </w:rPr>
        <w:t>2</w:t>
      </w:r>
      <w:r>
        <w:t>.1</w:t>
      </w:r>
      <w:r>
        <w:rPr>
          <w:rFonts w:ascii="Calibri" w:hAnsi="Calibri"/>
          <w:szCs w:val="22"/>
          <w:lang w:eastAsia="en-GB"/>
        </w:rPr>
        <w:tab/>
      </w:r>
      <w:r>
        <w:t>Description</w:t>
      </w:r>
      <w:bookmarkEnd w:id="633"/>
      <w:bookmarkEnd w:id="634"/>
      <w:bookmarkEnd w:id="635"/>
      <w:bookmarkEnd w:id="636"/>
      <w:bookmarkEnd w:id="637"/>
    </w:p>
    <w:p w14:paraId="2F11B778" w14:textId="77777777" w:rsidR="002A04F5" w:rsidRDefault="00000000">
      <w:pPr>
        <w:rPr>
          <w:lang w:val="en-US" w:eastAsia="zh-CN"/>
        </w:rPr>
      </w:pPr>
      <w:r>
        <w:rPr>
          <w:rFonts w:hint="eastAsia"/>
          <w:lang w:val="en-US" w:eastAsia="zh-CN"/>
        </w:rPr>
        <w:t xml:space="preserve">In eMMTel service, different specific service may have different requirement for the data channel application. E.g. in the pre-call service, e.g. </w:t>
      </w:r>
      <w:r>
        <w:rPr>
          <w:lang w:val="en-US"/>
        </w:rPr>
        <w:t>Multimedia CLIP (Calling Line Identification Presentation)</w:t>
      </w:r>
      <w:r>
        <w:rPr>
          <w:rFonts w:hint="eastAsia"/>
          <w:lang w:val="en-US" w:eastAsia="zh-CN"/>
        </w:rPr>
        <w:t xml:space="preserve">, </w:t>
      </w:r>
      <w:r>
        <w:rPr>
          <w:lang w:val="en-US"/>
        </w:rPr>
        <w:t>COLP (Connected Line Identification Presentation)</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data channel application should be </w:t>
      </w:r>
      <w:r>
        <w:rPr>
          <w:lang w:val="en-US" w:eastAsia="zh-CN"/>
        </w:rPr>
        <w:t>available to be</w:t>
      </w:r>
      <w:r>
        <w:rPr>
          <w:rFonts w:hint="eastAsia"/>
          <w:lang w:val="en-US" w:eastAsia="zh-CN"/>
        </w:rPr>
        <w:t xml:space="preserve"> downloaded before the call session is established. </w:t>
      </w:r>
      <w:r>
        <w:rPr>
          <w:lang w:val="en-US" w:eastAsia="zh-CN"/>
        </w:rPr>
        <w:t>Further during the call establishment, the data channel application</w:t>
      </w:r>
      <w:r>
        <w:rPr>
          <w:rFonts w:hint="eastAsia"/>
          <w:lang w:val="en-US" w:eastAsia="zh-CN"/>
        </w:rPr>
        <w:t xml:space="preserve"> need</w:t>
      </w:r>
      <w:r>
        <w:rPr>
          <w:lang w:val="en-US" w:eastAsia="zh-CN"/>
        </w:rPr>
        <w:t>s</w:t>
      </w:r>
      <w:r>
        <w:rPr>
          <w:rFonts w:hint="eastAsia"/>
          <w:lang w:val="en-US" w:eastAsia="zh-CN"/>
        </w:rPr>
        <w:t xml:space="preserve"> to be downloaded in a very short time to reduce the delay of call establishment. In some in-call application, e.g. </w:t>
      </w:r>
      <w:r>
        <w:rPr>
          <w:lang w:val="en-US"/>
        </w:rPr>
        <w:t>Real-time screen sharing, Real-time visual interactive menu</w:t>
      </w:r>
      <w:r>
        <w:rPr>
          <w:rFonts w:hint="eastAsia"/>
          <w:lang w:val="en-US" w:eastAsia="zh-CN"/>
        </w:rPr>
        <w:t xml:space="preserve"> described in </w:t>
      </w:r>
      <w:r>
        <w:t>3GPP T</w:t>
      </w:r>
      <w:r>
        <w:rPr>
          <w:rFonts w:hint="eastAsia"/>
          <w:lang w:eastAsia="zh-CN"/>
        </w:rPr>
        <w:t>R</w:t>
      </w:r>
      <w:r>
        <w:t> </w:t>
      </w:r>
      <w:r>
        <w:rPr>
          <w:lang w:val="en-US"/>
        </w:rPr>
        <w:t>22.873</w:t>
      </w:r>
      <w:r>
        <w:rPr>
          <w:rFonts w:hint="eastAsia"/>
          <w:lang w:val="en-US" w:eastAsia="zh-CN"/>
        </w:rPr>
        <w:t xml:space="preserve"> [10], the download of </w:t>
      </w:r>
      <w:r>
        <w:rPr>
          <w:rFonts w:hint="eastAsia"/>
        </w:rPr>
        <w:t>data channel application</w:t>
      </w:r>
      <w:r>
        <w:rPr>
          <w:rFonts w:hint="eastAsia"/>
          <w:lang w:val="en-US" w:eastAsia="zh-CN"/>
        </w:rPr>
        <w:t xml:space="preserve"> needs to fulfil the real-time requirement. These kinds of requirements cannot be left to implementation specific since the interaction between application traffic and IMS </w:t>
      </w:r>
      <w:r>
        <w:t>signalling and media</w:t>
      </w:r>
      <w:r>
        <w:rPr>
          <w:rFonts w:hint="eastAsia"/>
          <w:lang w:val="en-US" w:eastAsia="zh-CN"/>
        </w:rPr>
        <w:t xml:space="preserve"> are needed, i.e. the </w:t>
      </w:r>
      <w:r>
        <w:rPr>
          <w:rFonts w:hint="eastAsia"/>
        </w:rPr>
        <w:t>data channel application</w:t>
      </w:r>
      <w:r>
        <w:rPr>
          <w:rFonts w:hint="eastAsia"/>
          <w:lang w:val="en-US" w:eastAsia="zh-CN"/>
        </w:rPr>
        <w:t xml:space="preserve"> needs to know some information of the IMS </w:t>
      </w:r>
      <w:r>
        <w:t>signalling and media</w:t>
      </w:r>
      <w:r>
        <w:rPr>
          <w:rFonts w:hint="eastAsia"/>
          <w:lang w:val="en-US" w:eastAsia="zh-CN"/>
        </w:rPr>
        <w:t xml:space="preserve"> to decide its behavior. </w:t>
      </w:r>
    </w:p>
    <w:p w14:paraId="55B8371B" w14:textId="77777777" w:rsidR="002A04F5" w:rsidRDefault="00000000">
      <w:pPr>
        <w:rPr>
          <w:ins w:id="638" w:author="S6-241125" w:date="2024-04-22T21:01:00Z"/>
          <w:lang w:val="en-US" w:eastAsia="zh-CN"/>
        </w:rPr>
      </w:pPr>
      <w:r>
        <w:rPr>
          <w:rFonts w:hint="eastAsia"/>
          <w:lang w:val="en-US" w:eastAsia="zh-CN"/>
        </w:rPr>
        <w:t xml:space="preserve">In additional, the downloading and processing of data channel application is </w:t>
      </w:r>
      <w:r>
        <w:rPr>
          <w:lang w:eastAsia="zh-CN"/>
        </w:rPr>
        <w:t>associated with an IMS audio/video sessio</w:t>
      </w:r>
      <w:r>
        <w:rPr>
          <w:rFonts w:hint="eastAsia"/>
          <w:lang w:val="en-US" w:eastAsia="zh-CN"/>
        </w:rPr>
        <w:t>n, the capability of indicating how to handle the downloading and processing of data channel application is needed to be provided by MNO to ensure the service quality, e.g. avoid the unpredictable service conflict in multiple data channel scenario.</w:t>
      </w:r>
    </w:p>
    <w:p w14:paraId="1726EFB6" w14:textId="77777777" w:rsidR="002A04F5" w:rsidRDefault="00000000">
      <w:pPr>
        <w:rPr>
          <w:lang w:val="en-US" w:eastAsia="zh-CN"/>
        </w:rPr>
      </w:pPr>
      <w:ins w:id="639" w:author="S6-241125" w:date="2024-04-22T21:01:00Z">
        <w:r>
          <w:rPr>
            <w:lang w:val="en-US" w:eastAsia="zh-CN"/>
          </w:rPr>
          <w:t xml:space="preserve">Besides as </w:t>
        </w:r>
        <w:r>
          <w:rPr>
            <w:rFonts w:hint="eastAsia"/>
            <w:lang w:val="en-US" w:eastAsia="zh-CN"/>
          </w:rPr>
          <w:t xml:space="preserve">described in </w:t>
        </w:r>
        <w:r>
          <w:rPr>
            <w:rFonts w:eastAsia="SimSun" w:hint="eastAsia"/>
            <w:lang w:val="en-US" w:eastAsia="zh-CN"/>
          </w:rPr>
          <w:t>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lang w:val="en-US"/>
          </w:rPr>
          <w:t>, i</w:t>
        </w:r>
        <w:r>
          <w:t xml:space="preserve">f multiple DC applications are available, UE </w:t>
        </w:r>
        <w:r>
          <w:rPr>
            <w:lang w:val="en-US"/>
          </w:rPr>
          <w:t>can</w:t>
        </w:r>
        <w:r>
          <w:t xml:space="preserve"> request a DC applications list after bootstrap data channels establishment</w:t>
        </w:r>
        <w:r>
          <w:rPr>
            <w:lang w:val="en-US"/>
          </w:rPr>
          <w:t>, then UE can select DC Application(s) from the list and download them. For some call cases, dedicated DC Application(s) are expected to be included in the DC Application list with proper sequence based on the policy of service provider and MNO (e.g. based on dialled number, location, time, etc.). For example, during the call from UE to call center of customer service, the DC application of the call center is proposed to be offered to UE at the beginning of list and launched in the UE automatically to facilitate user experiences.</w:t>
        </w:r>
      </w:ins>
    </w:p>
    <w:p w14:paraId="4BC6D7FB" w14:textId="77777777" w:rsidR="002A04F5" w:rsidRDefault="00000000">
      <w:pPr>
        <w:rPr>
          <w:lang w:val="en-US" w:eastAsia="zh-CN"/>
        </w:rPr>
      </w:pPr>
      <w:r>
        <w:rPr>
          <w:rFonts w:hint="eastAsia"/>
          <w:lang w:val="en-US" w:eastAsia="zh-CN"/>
        </w:rPr>
        <w:t xml:space="preserve">The requirements for the data channel application may include but not limited to: </w:t>
      </w:r>
    </w:p>
    <w:p w14:paraId="2658A13C" w14:textId="77777777" w:rsidR="002A04F5" w:rsidRDefault="00000000">
      <w:pPr>
        <w:pStyle w:val="B1"/>
        <w:rPr>
          <w:lang w:val="en-US" w:eastAsia="zh-CN"/>
        </w:rPr>
      </w:pPr>
      <w:r>
        <w:rPr>
          <w:rFonts w:hint="eastAsia"/>
          <w:lang w:val="en-US" w:eastAsia="zh-CN"/>
        </w:rPr>
        <w:t>1.</w:t>
      </w:r>
      <w:r>
        <w:rPr>
          <w:rFonts w:hint="eastAsia"/>
          <w:lang w:val="en-US" w:eastAsia="zh-CN"/>
        </w:rPr>
        <w:tab/>
        <w:t xml:space="preserve">download time, e.g. </w:t>
      </w:r>
      <w:r>
        <w:rPr>
          <w:rFonts w:hint="eastAsia"/>
        </w:rPr>
        <w:t>pre</w:t>
      </w:r>
      <w:r>
        <w:rPr>
          <w:rFonts w:hint="eastAsia"/>
          <w:lang w:val="en-US" w:eastAsia="zh-CN"/>
        </w:rPr>
        <w:t>-</w:t>
      </w:r>
      <w:r>
        <w:rPr>
          <w:rFonts w:hint="eastAsia"/>
        </w:rPr>
        <w:t>call</w:t>
      </w:r>
      <w:r>
        <w:rPr>
          <w:rFonts w:hint="eastAsia"/>
          <w:lang w:val="en-US" w:eastAsia="zh-CN"/>
        </w:rPr>
        <w:t xml:space="preserve"> or in-call;</w:t>
      </w:r>
    </w:p>
    <w:p w14:paraId="312E4799" w14:textId="77777777" w:rsidR="002A04F5" w:rsidRDefault="00000000">
      <w:pPr>
        <w:pStyle w:val="B1"/>
        <w:rPr>
          <w:lang w:val="en-US" w:eastAsia="zh-CN"/>
        </w:rPr>
      </w:pPr>
      <w:r>
        <w:rPr>
          <w:rFonts w:hint="eastAsia"/>
          <w:lang w:val="en-US" w:eastAsia="zh-CN"/>
        </w:rPr>
        <w:t>2.</w:t>
      </w:r>
      <w:r>
        <w:rPr>
          <w:rFonts w:hint="eastAsia"/>
          <w:lang w:val="en-US" w:eastAsia="zh-CN"/>
        </w:rPr>
        <w:tab/>
        <w:t>whether download and launched to the UE automatically;</w:t>
      </w:r>
      <w:del w:id="640" w:author="S6-241125" w:date="2024-04-22T21:01:00Z">
        <w:r>
          <w:rPr>
            <w:rFonts w:hint="eastAsia"/>
            <w:lang w:val="en-US" w:eastAsia="zh-CN"/>
          </w:rPr>
          <w:delText xml:space="preserve"> and</w:delText>
        </w:r>
      </w:del>
    </w:p>
    <w:p w14:paraId="577D9963" w14:textId="77777777" w:rsidR="002A04F5" w:rsidRDefault="00000000">
      <w:pPr>
        <w:pStyle w:val="B1"/>
        <w:rPr>
          <w:ins w:id="641" w:author="S6-241125" w:date="2024-04-22T21:01:00Z"/>
          <w:lang w:val="en-US" w:eastAsia="zh-CN"/>
        </w:rPr>
      </w:pPr>
      <w:r>
        <w:rPr>
          <w:rFonts w:hint="eastAsia"/>
          <w:lang w:val="en-US" w:eastAsia="zh-CN"/>
        </w:rPr>
        <w:t>3.</w:t>
      </w:r>
      <w:r>
        <w:rPr>
          <w:rFonts w:hint="eastAsia"/>
          <w:lang w:val="en-US" w:eastAsia="zh-CN"/>
        </w:rPr>
        <w:tab/>
        <w:t>whether loaded to the native dialler automatically</w:t>
      </w:r>
      <w:del w:id="642" w:author="S6-241125" w:date="2024-04-22T21:01:00Z">
        <w:r>
          <w:rPr>
            <w:rFonts w:hint="eastAsia"/>
            <w:lang w:val="en-US" w:eastAsia="zh-CN"/>
          </w:rPr>
          <w:delText>.</w:delText>
        </w:r>
      </w:del>
      <w:ins w:id="643" w:author="S6-241125" w:date="2024-04-22T21:01:00Z">
        <w:r>
          <w:rPr>
            <w:rFonts w:hint="eastAsia"/>
            <w:lang w:val="en-US" w:eastAsia="zh-CN"/>
          </w:rPr>
          <w:t>; and</w:t>
        </w:r>
      </w:ins>
    </w:p>
    <w:p w14:paraId="08725EE2" w14:textId="77777777" w:rsidR="002A04F5" w:rsidRDefault="00000000">
      <w:pPr>
        <w:pStyle w:val="B1"/>
        <w:rPr>
          <w:lang w:val="en-US" w:eastAsia="zh-CN"/>
        </w:rPr>
      </w:pPr>
      <w:ins w:id="644" w:author="S6-241125" w:date="2024-04-22T21:02:00Z">
        <w:r>
          <w:rPr>
            <w:lang w:val="en-US" w:eastAsia="zh-CN"/>
          </w:rPr>
          <w:t>4.  what should be included in the DC Application list.</w:t>
        </w:r>
      </w:ins>
    </w:p>
    <w:p w14:paraId="26AEB781" w14:textId="77777777" w:rsidR="002A04F5" w:rsidRDefault="00000000">
      <w:pPr>
        <w:rPr>
          <w:lang w:val="en-US" w:eastAsia="zh-CN"/>
        </w:rPr>
      </w:pPr>
      <w:r>
        <w:rPr>
          <w:rFonts w:eastAsia="SimSun" w:hint="eastAsia"/>
          <w:lang w:val="en-US" w:eastAsia="zh-CN"/>
        </w:rPr>
        <w:t xml:space="preserve">Based on the architecture and procedures specified in 3GPP TS 23.228 [3], </w:t>
      </w:r>
      <w:r>
        <w:t>data channel applications (</w:t>
      </w:r>
      <w:r>
        <w:rPr>
          <w:rFonts w:eastAsia="SimSun" w:hint="eastAsia"/>
          <w:lang w:val="en-US" w:eastAsia="zh-CN"/>
        </w:rPr>
        <w:t xml:space="preserve">via </w:t>
      </w:r>
      <w:r>
        <w:t>bootstrap</w:t>
      </w:r>
      <w:r>
        <w:rPr>
          <w:rFonts w:eastAsia="SimSun" w:hint="eastAsia"/>
          <w:lang w:val="en-US" w:eastAsia="zh-CN"/>
        </w:rPr>
        <w:t xml:space="preserve"> </w:t>
      </w:r>
      <w:r>
        <w:t xml:space="preserve">data channel) </w:t>
      </w:r>
      <w:r>
        <w:rPr>
          <w:rFonts w:hint="eastAsia"/>
          <w:lang w:val="en-US" w:eastAsia="zh-CN"/>
        </w:rPr>
        <w:t xml:space="preserve">are downloaded </w:t>
      </w:r>
      <w:r>
        <w:t>via DCMF and/or MRF to the UE based on UE subscription</w:t>
      </w:r>
      <w:r>
        <w:rPr>
          <w:rFonts w:hint="eastAsia"/>
          <w:lang w:val="en-US" w:eastAsia="zh-CN"/>
        </w:rPr>
        <w:t xml:space="preserve">. The </w:t>
      </w:r>
      <w:r>
        <w:t>detailed procedures to download data channel applications to the UE are out of scope of</w:t>
      </w:r>
      <w:r>
        <w:rPr>
          <w:rFonts w:hint="eastAsia"/>
          <w:lang w:val="en-US" w:eastAsia="zh-CN"/>
        </w:rPr>
        <w:t xml:space="preserve"> 3GPP TS 23.228 [3]. Therefore, application layer procedures are needed to be specified to fulfill the service requirements for the </w:t>
      </w:r>
      <w:r>
        <w:rPr>
          <w:rFonts w:hint="eastAsia"/>
        </w:rPr>
        <w:t>data channel application</w:t>
      </w:r>
      <w:r>
        <w:rPr>
          <w:rFonts w:hint="eastAsia"/>
          <w:lang w:val="en-US" w:eastAsia="zh-CN"/>
        </w:rPr>
        <w:t xml:space="preserve">s. The capabilities of handling the application layer procedure of </w:t>
      </w:r>
      <w:r>
        <w:rPr>
          <w:rFonts w:hint="eastAsia"/>
        </w:rPr>
        <w:t>download</w:t>
      </w:r>
      <w:r>
        <w:rPr>
          <w:rFonts w:hint="eastAsia"/>
          <w:lang w:val="en-US" w:eastAsia="zh-CN"/>
        </w:rPr>
        <w:t>ing</w:t>
      </w:r>
      <w:r>
        <w:rPr>
          <w:rFonts w:hint="eastAsia"/>
        </w:rPr>
        <w:t xml:space="preserve"> data channel application</w:t>
      </w:r>
      <w:r>
        <w:rPr>
          <w:rFonts w:hint="eastAsia"/>
          <w:lang w:val="en-US" w:eastAsia="zh-CN"/>
        </w:rPr>
        <w:t xml:space="preserve"> to UE may also be provided in enabler layer to the </w:t>
      </w:r>
      <w:r>
        <w:rPr>
          <w:lang w:val="en-US" w:eastAsia="zh-CN"/>
        </w:rPr>
        <w:t>application providers/Vertical service provider</w:t>
      </w:r>
      <w:r>
        <w:rPr>
          <w:rFonts w:hint="eastAsia"/>
          <w:lang w:val="en-US" w:eastAsia="zh-CN"/>
        </w:rPr>
        <w:t xml:space="preserve"> to control the behavior of their </w:t>
      </w:r>
      <w:r>
        <w:rPr>
          <w:rFonts w:hint="eastAsia"/>
        </w:rPr>
        <w:t>data channel application</w:t>
      </w:r>
      <w:r>
        <w:rPr>
          <w:rFonts w:hint="eastAsia"/>
          <w:lang w:val="en-US" w:eastAsia="zh-CN"/>
        </w:rPr>
        <w:t>s.</w:t>
      </w:r>
    </w:p>
    <w:p w14:paraId="17C29A92" w14:textId="77777777" w:rsidR="002A04F5" w:rsidRDefault="00000000">
      <w:pPr>
        <w:rPr>
          <w:lang w:val="en-US" w:eastAsia="zh-CN"/>
        </w:rPr>
      </w:pPr>
      <w:r>
        <w:rPr>
          <w:lang w:val="en-US" w:eastAsia="zh-CN"/>
        </w:rPr>
        <w:lastRenderedPageBreak/>
        <w:t>Clause 6.2.10 of 3GPP TS 26.114 [</w:t>
      </w:r>
      <w:r>
        <w:rPr>
          <w:rFonts w:hint="eastAsia"/>
          <w:lang w:val="en-US" w:eastAsia="zh-CN"/>
        </w:rPr>
        <w:t>14</w:t>
      </w:r>
      <w:r>
        <w:rPr>
          <w:lang w:val="en-US" w:eastAsia="zh-CN"/>
        </w:rPr>
        <w:t xml:space="preserve">] specifies more details about Data Channel and its usage. It is specified that </w:t>
      </w:r>
      <w:r>
        <w:t xml:space="preserve">A "data channel application" consists of an HTML web page including JavaScript(s), and optionally image(s) and style sheet(s). A "bootstrap data channel" is henceforth defined as a data channel used to retrieve data channel application(s) for a DCMTSI client in terminal, with a data channel stream ID below 1000, and using the HTTP [73] protocol as data channel subprotocol. The data channel application workflow is depicted in clause 6.2.10.1 of </w:t>
      </w:r>
      <w:r>
        <w:rPr>
          <w:lang w:val="en-US" w:eastAsia="zh-CN"/>
        </w:rPr>
        <w:t xml:space="preserve">3GPP TS 26.114 [y] and identifies </w:t>
      </w:r>
      <w:r>
        <w:t xml:space="preserve">four possible data channel application providers (users and authorized parties in local and remote networks). </w:t>
      </w:r>
      <w:r>
        <w:rPr>
          <w:lang w:val="en-US" w:eastAsia="zh-CN"/>
        </w:rPr>
        <w:t xml:space="preserve">The relationship between bootstrap data channel and data channel application is illustrated with examples. </w:t>
      </w:r>
      <w:r>
        <w:t xml:space="preserve">Table 6.2.10.1-2 of </w:t>
      </w:r>
      <w:r>
        <w:rPr>
          <w:lang w:val="en-US" w:eastAsia="zh-CN"/>
        </w:rPr>
        <w:t xml:space="preserve">3GPP TS 26.114 [y] </w:t>
      </w:r>
      <w:r>
        <w:t xml:space="preserve">describes a mandatory mapping between stream ID and bootstrap channel data channel application content sources. The mechanisms available for data channel applications specified in </w:t>
      </w:r>
      <w:r>
        <w:rPr>
          <w:lang w:val="en-US" w:eastAsia="zh-CN"/>
        </w:rPr>
        <w:t>3GPP TS 26.114 [y] should be considered.</w:t>
      </w:r>
    </w:p>
    <w:p w14:paraId="1FB08A30" w14:textId="77777777" w:rsidR="002A04F5" w:rsidRDefault="00000000">
      <w:r>
        <w:rPr>
          <w:rFonts w:hint="eastAsia"/>
        </w:rPr>
        <w:t xml:space="preserve">The following </w:t>
      </w:r>
      <w:r>
        <w:rPr>
          <w:rFonts w:hint="eastAsia"/>
          <w:lang w:val="en-US" w:eastAsia="zh-CN"/>
        </w:rPr>
        <w:t xml:space="preserve">architecture </w:t>
      </w:r>
      <w:r>
        <w:t>requirements</w:t>
      </w:r>
      <w:r>
        <w:rPr>
          <w:rFonts w:hint="eastAsia"/>
          <w:lang w:eastAsia="zh-CN"/>
        </w:rPr>
        <w:t xml:space="preserve"> have been identified to </w:t>
      </w:r>
      <w:r>
        <w:t>fulfil</w:t>
      </w:r>
      <w:r>
        <w:rPr>
          <w:rFonts w:hint="eastAsia"/>
        </w:rPr>
        <w:t xml:space="preserve"> the </w:t>
      </w:r>
      <w:r>
        <w:rPr>
          <w:rFonts w:hint="eastAsia"/>
          <w:lang w:val="en-US" w:eastAsia="zh-CN"/>
        </w:rPr>
        <w:t>service</w:t>
      </w:r>
      <w:r>
        <w:rPr>
          <w:rFonts w:hint="eastAsia"/>
          <w:lang w:eastAsia="zh-CN"/>
        </w:rPr>
        <w:t xml:space="preserve"> requirements</w:t>
      </w:r>
      <w:r>
        <w:rPr>
          <w:rFonts w:hint="eastAsia"/>
        </w:rPr>
        <w:t>:</w:t>
      </w:r>
    </w:p>
    <w:p w14:paraId="52B2214A" w14:textId="77777777" w:rsidR="002A04F5" w:rsidRDefault="00000000">
      <w:pPr>
        <w:pStyle w:val="B1"/>
      </w:pPr>
      <w:r>
        <w:rPr>
          <w:rFonts w:hint="eastAsia"/>
          <w:lang w:val="en-US" w:eastAsia="zh-CN"/>
        </w:rPr>
        <w:t>1.</w:t>
      </w:r>
      <w:r>
        <w:rPr>
          <w:rFonts w:hint="eastAsia"/>
          <w:lang w:val="en-US" w:eastAsia="zh-CN"/>
        </w:rPr>
        <w:tab/>
        <w:t>The application layer should support to provide the capability of indicating how to handle the downloading and processing of a specific data channel application on UE based on the service requirement of the specific data channel application and MNO.</w:t>
      </w:r>
    </w:p>
    <w:p w14:paraId="16B3E329" w14:textId="77777777" w:rsidR="002A04F5" w:rsidRDefault="00000000">
      <w:pPr>
        <w:pStyle w:val="B1"/>
      </w:pPr>
      <w:r>
        <w:rPr>
          <w:rFonts w:hint="eastAsia"/>
          <w:lang w:val="en-US" w:eastAsia="zh-CN"/>
        </w:rPr>
        <w:t>2.</w:t>
      </w:r>
      <w:r>
        <w:rPr>
          <w:rFonts w:hint="eastAsia"/>
          <w:lang w:val="en-US" w:eastAsia="zh-CN"/>
        </w:rPr>
        <w:tab/>
        <w:t xml:space="preserve">The application layer should support to provide and control the capability to data channel application provider to set this indicator.  </w:t>
      </w:r>
    </w:p>
    <w:p w14:paraId="0E1E561E" w14:textId="77777777" w:rsidR="002A04F5" w:rsidRDefault="00000000">
      <w:pPr>
        <w:pStyle w:val="Heading2"/>
        <w:rPr>
          <w:lang w:val="en-US" w:eastAsia="zh-CN"/>
        </w:rPr>
      </w:pPr>
      <w:bookmarkStart w:id="645" w:name="_Toc2580"/>
      <w:bookmarkStart w:id="646" w:name="_Toc11258"/>
      <w:bookmarkStart w:id="647" w:name="_Toc31405"/>
      <w:bookmarkStart w:id="648" w:name="_Toc4371"/>
      <w:r>
        <w:rPr>
          <w:rFonts w:eastAsia="SimSun" w:hint="eastAsia"/>
          <w:lang w:val="en-US" w:eastAsia="zh-CN"/>
        </w:rPr>
        <w:t>6.3</w:t>
      </w:r>
      <w:r>
        <w:rPr>
          <w:rFonts w:eastAsia="SimSun" w:hint="eastAsia"/>
          <w:lang w:val="en-US" w:eastAsia="zh-CN"/>
        </w:rPr>
        <w:tab/>
        <w:t>Key Issue #3:support of eMMTel call between application with IMS capability and application</w:t>
      </w:r>
      <w:r>
        <w:rPr>
          <w:rFonts w:hint="eastAsia"/>
          <w:lang w:val="en-US" w:eastAsia="zh-CN"/>
        </w:rPr>
        <w:t xml:space="preserve"> without IMS capability</w:t>
      </w:r>
      <w:bookmarkEnd w:id="645"/>
      <w:bookmarkEnd w:id="646"/>
      <w:bookmarkEnd w:id="647"/>
      <w:bookmarkEnd w:id="648"/>
    </w:p>
    <w:p w14:paraId="3CDA758B" w14:textId="77777777" w:rsidR="002A04F5" w:rsidRDefault="00000000">
      <w:pPr>
        <w:pStyle w:val="Heading3"/>
      </w:pPr>
      <w:bookmarkStart w:id="649" w:name="_Toc15842"/>
      <w:bookmarkStart w:id="650" w:name="_Toc22063"/>
      <w:bookmarkStart w:id="651" w:name="_Toc24075"/>
      <w:bookmarkStart w:id="652" w:name="_Toc29737"/>
      <w:r>
        <w:rPr>
          <w:rFonts w:hint="eastAsia"/>
          <w:lang w:val="en-US" w:eastAsia="zh-CN"/>
        </w:rPr>
        <w:t>6</w:t>
      </w:r>
      <w:r>
        <w:t>.</w:t>
      </w:r>
      <w:r>
        <w:rPr>
          <w:rFonts w:hint="eastAsia"/>
          <w:lang w:val="en-US" w:eastAsia="zh-CN"/>
        </w:rPr>
        <w:t>3</w:t>
      </w:r>
      <w:r>
        <w:t>.1</w:t>
      </w:r>
      <w:r>
        <w:rPr>
          <w:rFonts w:ascii="Calibri" w:hAnsi="Calibri"/>
          <w:sz w:val="22"/>
          <w:szCs w:val="22"/>
          <w:lang w:eastAsia="en-GB"/>
        </w:rPr>
        <w:tab/>
      </w:r>
      <w:r>
        <w:t>Description</w:t>
      </w:r>
      <w:bookmarkEnd w:id="649"/>
      <w:bookmarkEnd w:id="650"/>
      <w:bookmarkEnd w:id="651"/>
      <w:bookmarkEnd w:id="652"/>
    </w:p>
    <w:p w14:paraId="23DC3BA0" w14:textId="77777777" w:rsidR="002A04F5" w:rsidRDefault="00000000">
      <w:pPr>
        <w:rPr>
          <w:rFonts w:eastAsia="SimSun"/>
          <w:lang w:val="en-US" w:eastAsia="zh-CN"/>
        </w:rPr>
      </w:pPr>
      <w:r>
        <w:t>The</w:t>
      </w:r>
      <w:r>
        <w:rPr>
          <w:rFonts w:eastAsia="SimSun" w:hint="eastAsia"/>
          <w:lang w:val="en-US" w:eastAsia="zh-CN"/>
        </w:rPr>
        <w:t xml:space="preserve"> architecture and</w:t>
      </w:r>
      <w:r>
        <w:t xml:space="preserve"> workflow </w:t>
      </w:r>
      <w:r>
        <w:rPr>
          <w:rFonts w:eastAsia="SimSun" w:hint="eastAsia"/>
          <w:lang w:val="en-US" w:eastAsia="zh-CN"/>
        </w:rPr>
        <w:t>of supporting Data Channel services in IMS are specified in the Annex AC of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DC Application Server is introduced in the architecture and it is used to handle the application logic of DC applications transferred in the Data Channel, i.e. DC Application Server is not related to a 3</w:t>
      </w:r>
      <w:r>
        <w:rPr>
          <w:rFonts w:eastAsia="SimSun" w:hint="eastAsia"/>
          <w:vertAlign w:val="superscript"/>
          <w:lang w:val="en-US" w:eastAsia="zh-CN"/>
        </w:rPr>
        <w:t>rd</w:t>
      </w:r>
      <w:r>
        <w:rPr>
          <w:rFonts w:eastAsia="SimSun" w:hint="eastAsia"/>
          <w:lang w:val="en-US" w:eastAsia="zh-CN"/>
        </w:rPr>
        <w:t xml:space="preserve"> party user who uses the eMMTel call service. How to support an application, e.g. an Application Server, a website or an application, a call center, which is not IMS capable, to use the eMMTel service supported by Data Channel in IMS is not covered by 3GPP</w:t>
      </w:r>
      <w:r>
        <w:t> TS 2</w:t>
      </w:r>
      <w:r>
        <w:rPr>
          <w:rFonts w:eastAsia="SimSun" w:hint="eastAsia"/>
          <w:lang w:val="en-US" w:eastAsia="zh-CN"/>
        </w:rPr>
        <w:t>3</w:t>
      </w:r>
      <w:r>
        <w:t>.</w:t>
      </w:r>
      <w:r>
        <w:rPr>
          <w:rFonts w:eastAsia="SimSun" w:hint="eastAsia"/>
          <w:lang w:val="en-US" w:eastAsia="zh-CN"/>
        </w:rPr>
        <w:t>228</w:t>
      </w:r>
      <w:r>
        <w:t> [</w:t>
      </w:r>
      <w:r>
        <w:rPr>
          <w:rFonts w:eastAsia="SimSun" w:hint="eastAsia"/>
          <w:lang w:val="en-US" w:eastAsia="zh-CN"/>
        </w:rPr>
        <w:t>3</w:t>
      </w:r>
      <w:r>
        <w:t>]</w:t>
      </w:r>
      <w:r>
        <w:rPr>
          <w:rFonts w:eastAsia="SimSun" w:hint="eastAsia"/>
          <w:lang w:val="en-US" w:eastAsia="zh-CN"/>
        </w:rPr>
        <w:t xml:space="preserve"> and it is a main use case of the eMMTel Enabler. In this use case, the eMMTel Enabler re-use the architecture and procedures specified by SA2 and provides capability to a 3</w:t>
      </w:r>
      <w:r>
        <w:rPr>
          <w:rFonts w:eastAsia="SimSun" w:hint="eastAsia"/>
          <w:vertAlign w:val="superscript"/>
          <w:lang w:val="en-US" w:eastAsia="zh-CN"/>
        </w:rPr>
        <w:t>rd</w:t>
      </w:r>
      <w:r>
        <w:rPr>
          <w:rFonts w:eastAsia="SimSun" w:hint="eastAsia"/>
          <w:lang w:val="en-US" w:eastAsia="zh-CN"/>
        </w:rPr>
        <w:t xml:space="preserve"> party user</w:t>
      </w:r>
      <w:r>
        <w:rPr>
          <w:rFonts w:hint="eastAsia"/>
          <w:lang w:val="en-US" w:eastAsia="zh-CN"/>
        </w:rPr>
        <w:t xml:space="preserve"> without IMS capability</w:t>
      </w:r>
      <w:r>
        <w:rPr>
          <w:rFonts w:eastAsia="SimSun" w:hint="eastAsia"/>
          <w:lang w:val="en-US" w:eastAsia="zh-CN"/>
        </w:rPr>
        <w:t xml:space="preserve"> to </w:t>
      </w:r>
      <w:r>
        <w:rPr>
          <w:rFonts w:hint="eastAsia"/>
          <w:lang w:val="en-US" w:eastAsia="zh-CN"/>
        </w:rPr>
        <w:t xml:space="preserve">initiate, terminate and update, etc, an </w:t>
      </w:r>
      <w:r>
        <w:rPr>
          <w:rFonts w:eastAsia="SimSun" w:hint="eastAsia"/>
          <w:lang w:val="en-US" w:eastAsia="zh-CN"/>
        </w:rPr>
        <w:t xml:space="preserve">eMMTel call. </w:t>
      </w:r>
    </w:p>
    <w:p w14:paraId="52E832B4" w14:textId="77777777" w:rsidR="002A04F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the eMMTel call between application with IMS capability and application</w:t>
      </w:r>
      <w:r>
        <w:rPr>
          <w:rFonts w:hint="eastAsia"/>
          <w:lang w:val="en-US" w:eastAsia="zh-CN"/>
        </w:rPr>
        <w:t xml:space="preserve"> without IMS capability, including the following aspects: </w:t>
      </w:r>
    </w:p>
    <w:p w14:paraId="30EE0B78" w14:textId="77777777" w:rsidR="002A04F5" w:rsidRDefault="00000000">
      <w:pPr>
        <w:pStyle w:val="B1"/>
        <w:rPr>
          <w:lang w:val="en-US" w:eastAsia="zh-CN"/>
        </w:rPr>
      </w:pPr>
      <w:r>
        <w:rPr>
          <w:rFonts w:hint="eastAsia"/>
          <w:lang w:val="en-US" w:eastAsia="zh-CN"/>
        </w:rPr>
        <w:t>1.</w:t>
      </w:r>
      <w:r>
        <w:rPr>
          <w:rFonts w:hint="eastAsia"/>
          <w:lang w:val="en-US" w:eastAsia="zh-CN"/>
        </w:rPr>
        <w:tab/>
        <w:t xml:space="preserve">The architecture, necessary functionalities and procedures of the eMMTel Enabler to support the </w:t>
      </w:r>
      <w:r>
        <w:rPr>
          <w:rFonts w:eastAsia="SimSun" w:hint="eastAsia"/>
          <w:lang w:val="en-US" w:eastAsia="zh-CN"/>
        </w:rPr>
        <w:t>eMMTel call between application with IMS capability and application</w:t>
      </w:r>
      <w:r>
        <w:rPr>
          <w:rFonts w:hint="eastAsia"/>
          <w:lang w:val="en-US" w:eastAsia="zh-CN"/>
        </w:rPr>
        <w:t xml:space="preserve"> without IMS capability.</w:t>
      </w:r>
    </w:p>
    <w:p w14:paraId="373AB989" w14:textId="77777777" w:rsidR="002A04F5" w:rsidRDefault="00000000">
      <w:pPr>
        <w:pStyle w:val="B1"/>
        <w:rPr>
          <w:lang w:val="en-US"/>
        </w:rPr>
      </w:pPr>
      <w:r>
        <w:rPr>
          <w:rFonts w:hint="eastAsia"/>
          <w:lang w:val="en-US" w:eastAsia="zh-CN"/>
        </w:rPr>
        <w:t>2.</w:t>
      </w:r>
      <w:r>
        <w:rPr>
          <w:rFonts w:hint="eastAsia"/>
          <w:lang w:val="en-US" w:eastAsia="zh-CN"/>
        </w:rPr>
        <w:tab/>
        <w:t xml:space="preserve">The necessary service APIs on eMMTel Enabler to support the the </w:t>
      </w:r>
      <w:r>
        <w:rPr>
          <w:rFonts w:eastAsia="SimSun" w:hint="eastAsia"/>
          <w:lang w:val="en-US" w:eastAsia="zh-CN"/>
        </w:rPr>
        <w:t>application</w:t>
      </w:r>
      <w:r>
        <w:rPr>
          <w:rFonts w:hint="eastAsia"/>
          <w:lang w:val="en-US" w:eastAsia="zh-CN"/>
        </w:rPr>
        <w:t xml:space="preserve"> without IMS capability to initiate, terminate and update, etc, the </w:t>
      </w:r>
      <w:r>
        <w:rPr>
          <w:rFonts w:eastAsia="SimSun" w:hint="eastAsia"/>
          <w:lang w:val="en-US" w:eastAsia="zh-CN"/>
        </w:rPr>
        <w:t>eMMTel call with an application with IMS capability</w:t>
      </w:r>
      <w:r>
        <w:rPr>
          <w:rFonts w:hint="eastAsia"/>
          <w:lang w:val="en-US" w:eastAsia="zh-CN"/>
        </w:rPr>
        <w:t>.</w:t>
      </w:r>
    </w:p>
    <w:p w14:paraId="62EC866C" w14:textId="77777777" w:rsidR="002A04F5" w:rsidRDefault="00000000">
      <w:pPr>
        <w:pStyle w:val="Heading2"/>
        <w:rPr>
          <w:lang w:val="en-US" w:eastAsia="zh-CN"/>
        </w:rPr>
      </w:pPr>
      <w:bookmarkStart w:id="653" w:name="_Toc6106"/>
      <w:bookmarkStart w:id="654" w:name="_Toc26616"/>
      <w:bookmarkStart w:id="655" w:name="_Toc23972"/>
      <w:bookmarkStart w:id="656" w:name="_Toc6039"/>
      <w:r>
        <w:rPr>
          <w:rFonts w:eastAsia="SimSun" w:hint="eastAsia"/>
          <w:lang w:val="en-US" w:eastAsia="zh-CN"/>
        </w:rPr>
        <w:t>6.4</w:t>
      </w:r>
      <w:r>
        <w:rPr>
          <w:rFonts w:eastAsia="SimSun" w:hint="eastAsia"/>
          <w:lang w:val="en-US" w:eastAsia="zh-CN"/>
        </w:rPr>
        <w:tab/>
        <w:t>Key Issue #4:support of providing application layer caller information to callee</w:t>
      </w:r>
      <w:bookmarkEnd w:id="653"/>
      <w:bookmarkEnd w:id="654"/>
      <w:bookmarkEnd w:id="655"/>
      <w:bookmarkEnd w:id="656"/>
    </w:p>
    <w:p w14:paraId="26EDCC48" w14:textId="77777777" w:rsidR="002A04F5" w:rsidRDefault="00000000">
      <w:pPr>
        <w:pStyle w:val="Heading3"/>
      </w:pPr>
      <w:bookmarkStart w:id="657" w:name="_Toc26532"/>
      <w:bookmarkStart w:id="658" w:name="_Toc21577"/>
      <w:bookmarkStart w:id="659" w:name="_Toc872"/>
      <w:bookmarkStart w:id="660" w:name="_Toc16987"/>
      <w:r>
        <w:rPr>
          <w:rFonts w:hint="eastAsia"/>
          <w:lang w:val="en-US" w:eastAsia="zh-CN"/>
        </w:rPr>
        <w:t>6</w:t>
      </w:r>
      <w:r>
        <w:t>.</w:t>
      </w:r>
      <w:r>
        <w:rPr>
          <w:rFonts w:hint="eastAsia"/>
          <w:lang w:val="en-US" w:eastAsia="zh-CN"/>
        </w:rPr>
        <w:t>4</w:t>
      </w:r>
      <w:r>
        <w:t>.1</w:t>
      </w:r>
      <w:r>
        <w:rPr>
          <w:rFonts w:ascii="Calibri" w:hAnsi="Calibri"/>
          <w:sz w:val="22"/>
          <w:szCs w:val="22"/>
          <w:lang w:eastAsia="en-GB"/>
        </w:rPr>
        <w:tab/>
      </w:r>
      <w:r>
        <w:t>Description</w:t>
      </w:r>
      <w:bookmarkEnd w:id="657"/>
      <w:bookmarkEnd w:id="658"/>
      <w:bookmarkEnd w:id="659"/>
      <w:bookmarkEnd w:id="660"/>
    </w:p>
    <w:p w14:paraId="0BC2A0FA" w14:textId="77777777" w:rsidR="002A04F5" w:rsidRDefault="00000000">
      <w:pPr>
        <w:rPr>
          <w:rFonts w:eastAsia="SimSun"/>
          <w:szCs w:val="24"/>
          <w:lang w:val="en-US" w:eastAsia="zh-CN"/>
        </w:rPr>
      </w:pPr>
      <w:r>
        <w:t>There are several primary business functions that organizations use MMTEL services for, including internal communication</w:t>
      </w:r>
      <w:r>
        <w:rPr>
          <w:rFonts w:eastAsia="SimSun" w:hint="eastAsia"/>
          <w:lang w:val="en-US" w:eastAsia="zh-CN"/>
        </w:rPr>
        <w:t xml:space="preserve"> in a </w:t>
      </w:r>
      <w:r>
        <w:rPr>
          <w:rFonts w:eastAsia="SimSun" w:hint="eastAsia"/>
          <w:szCs w:val="24"/>
          <w:lang w:val="en-US" w:eastAsia="zh-CN"/>
        </w:rPr>
        <w:t>organization</w:t>
      </w:r>
      <w:r>
        <w:t>, talking with prospects (sales call), contacting current customers and clients, customer support, and contact centre (or call centre) activities.</w:t>
      </w:r>
      <w:r>
        <w:rPr>
          <w:rFonts w:eastAsia="SimSun" w:hint="eastAsia"/>
          <w:lang w:val="en-US" w:eastAsia="zh-CN"/>
        </w:rPr>
        <w:t xml:space="preserve"> (Detailed use cases see 3GPP TR 22.873 [10])</w:t>
      </w:r>
      <w:r>
        <w:t xml:space="preserve"> </w:t>
      </w:r>
      <w:r>
        <w:rPr>
          <w:rFonts w:eastAsia="SimSun" w:hint="eastAsia"/>
          <w:lang w:val="en-US" w:eastAsia="zh-CN"/>
        </w:rPr>
        <w:t xml:space="preserve">In these use cases, </w:t>
      </w:r>
      <w:r>
        <w:rPr>
          <w:szCs w:val="24"/>
        </w:rPr>
        <w:t xml:space="preserve">the individual </w:t>
      </w:r>
      <w:r>
        <w:rPr>
          <w:rFonts w:eastAsia="SimSun" w:hint="eastAsia"/>
          <w:szCs w:val="24"/>
          <w:lang w:val="en-US" w:eastAsia="zh-CN"/>
        </w:rPr>
        <w:t xml:space="preserve">caller belongs to a organization may make a call with other party on behalf of his/her organization but uses his/her own caller ID. Add some additional </w:t>
      </w:r>
      <w:r>
        <w:rPr>
          <w:rFonts w:eastAsia="SimSun" w:hint="eastAsia"/>
          <w:lang w:val="en-US" w:eastAsia="zh-CN"/>
        </w:rPr>
        <w:t>application layer caller information</w:t>
      </w:r>
      <w:r>
        <w:rPr>
          <w:rFonts w:eastAsia="SimSun" w:hint="eastAsia"/>
          <w:szCs w:val="24"/>
          <w:lang w:val="en-US" w:eastAsia="zh-CN"/>
        </w:rPr>
        <w:t xml:space="preserve"> to the caller, e.g. the caller is verified by MNO and belonged to a specific organization, the verified business card of the organization, location of the organization, etc, </w:t>
      </w:r>
      <w:r>
        <w:rPr>
          <w:rFonts w:hint="eastAsia"/>
          <w:lang w:val="en-US" w:eastAsia="zh-CN"/>
        </w:rPr>
        <w:t xml:space="preserve">may </w:t>
      </w:r>
      <w:r>
        <w:rPr>
          <w:lang w:val="en-US" w:eastAsia="zh-CN"/>
        </w:rPr>
        <w:t>increase the pick-up rate and provide Anti-Fraud Protection to the consumer</w:t>
      </w:r>
      <w:r>
        <w:rPr>
          <w:rFonts w:hint="eastAsia"/>
          <w:lang w:val="en-US" w:eastAsia="zh-CN"/>
        </w:rPr>
        <w:t xml:space="preserve">, i.e. the callees. This </w:t>
      </w:r>
      <w:r>
        <w:rPr>
          <w:rFonts w:eastAsia="SimSun" w:hint="eastAsia"/>
          <w:szCs w:val="24"/>
          <w:lang w:val="en-US" w:eastAsia="zh-CN"/>
        </w:rPr>
        <w:t xml:space="preserve">use case is also captured in the use story </w:t>
      </w:r>
      <w:r>
        <w:t>"</w:t>
      </w:r>
      <w:r>
        <w:rPr>
          <w:rFonts w:eastAsia="SimSun" w:hint="eastAsia"/>
          <w:szCs w:val="24"/>
          <w:lang w:val="en-US" w:eastAsia="zh-CN"/>
        </w:rPr>
        <w:t>Pre-call Multimedia Information Presentation</w:t>
      </w:r>
      <w:r>
        <w:t>"</w:t>
      </w:r>
      <w:r>
        <w:rPr>
          <w:rFonts w:eastAsia="SimSun" w:hint="eastAsia"/>
          <w:lang w:val="en-US" w:eastAsia="zh-CN"/>
        </w:rPr>
        <w:t xml:space="preserve"> in</w:t>
      </w:r>
      <w:r>
        <w:rPr>
          <w:rFonts w:eastAsia="SimSun" w:hint="eastAsia"/>
          <w:szCs w:val="24"/>
          <w:lang w:val="en-US" w:eastAsia="zh-CN"/>
        </w:rPr>
        <w:t xml:space="preserve"> GSMA write paper NG 129</w:t>
      </w:r>
      <w:r>
        <w:rPr>
          <w:rFonts w:eastAsia="SimSun" w:hint="eastAsia"/>
          <w:lang w:val="en-US" w:eastAsia="zh-CN"/>
        </w:rPr>
        <w:t> [11] and</w:t>
      </w:r>
      <w:r>
        <w:rPr>
          <w:rFonts w:eastAsia="SimSun" w:hint="eastAsia"/>
          <w:szCs w:val="24"/>
          <w:lang w:val="en-US" w:eastAsia="zh-CN"/>
        </w:rPr>
        <w:t xml:space="preserve"> </w:t>
      </w:r>
      <w:r>
        <w:rPr>
          <w:rFonts w:hint="eastAsia"/>
          <w:lang w:val="en-US" w:eastAsia="zh-CN"/>
        </w:rPr>
        <w:t>highly recommended by GSMA in their white paper GSMA TGY.02[12]</w:t>
      </w:r>
      <w:r>
        <w:rPr>
          <w:rFonts w:eastAsia="SimSun" w:hint="eastAsia"/>
          <w:szCs w:val="24"/>
          <w:lang w:val="en-US" w:eastAsia="zh-CN"/>
        </w:rPr>
        <w:t xml:space="preserve"> addressing the call for business usages.</w:t>
      </w:r>
      <w:r>
        <w:rPr>
          <w:rFonts w:hint="eastAsia"/>
          <w:lang w:val="en-US" w:eastAsia="zh-CN"/>
        </w:rPr>
        <w:t xml:space="preserve"> </w:t>
      </w:r>
    </w:p>
    <w:p w14:paraId="44A660D9" w14:textId="77777777" w:rsidR="002A04F5" w:rsidRDefault="00000000">
      <w:pPr>
        <w:rPr>
          <w:lang w:val="en-US" w:eastAsia="zh-CN"/>
        </w:rPr>
      </w:pPr>
      <w:r>
        <w:rPr>
          <w:rFonts w:hint="eastAsia"/>
          <w:lang w:val="en-US" w:eastAsia="zh-CN"/>
        </w:rPr>
        <w:lastRenderedPageBreak/>
        <w:t xml:space="preserve">The service of </w:t>
      </w:r>
      <w:r>
        <w:rPr>
          <w:rFonts w:eastAsia="SimSun" w:hint="eastAsia"/>
          <w:lang w:val="en-US" w:eastAsia="zh-CN"/>
        </w:rPr>
        <w:t xml:space="preserve">providing application layer caller information to callee is a value added service on top of the </w:t>
      </w:r>
      <w:r>
        <w:rPr>
          <w:rFonts w:hint="eastAsia"/>
          <w:lang w:val="en-US" w:eastAsia="zh-CN"/>
        </w:rPr>
        <w:t>requirement of verification of the caller which is a part of requirement of 3rd party ID and is specified in clause </w:t>
      </w:r>
      <w:r>
        <w:t>6.39.3</w:t>
      </w:r>
      <w:r>
        <w:rPr>
          <w:rFonts w:hint="eastAsia"/>
          <w:lang w:val="en-US" w:eastAsia="zh-CN"/>
        </w:rPr>
        <w:t xml:space="preserve"> of 3GPP</w:t>
      </w:r>
      <w:r>
        <w:rPr>
          <w:lang w:val="en-US" w:eastAsia="zh-CN"/>
        </w:rPr>
        <w:t> </w:t>
      </w:r>
      <w:r>
        <w:rPr>
          <w:rFonts w:hint="eastAsia"/>
          <w:lang w:val="en-US" w:eastAsia="zh-CN"/>
        </w:rPr>
        <w:t>TS</w:t>
      </w:r>
      <w:r>
        <w:rPr>
          <w:lang w:val="en-US" w:eastAsia="zh-CN"/>
        </w:rPr>
        <w:t> </w:t>
      </w:r>
      <w:r>
        <w:rPr>
          <w:rFonts w:hint="eastAsia"/>
          <w:lang w:val="en-US" w:eastAsia="zh-CN"/>
        </w:rPr>
        <w:t>22.261</w:t>
      </w:r>
      <w:r>
        <w:rPr>
          <w:lang w:val="en-US" w:eastAsia="zh-CN"/>
        </w:rPr>
        <w:t> </w:t>
      </w:r>
      <w:r>
        <w:rPr>
          <w:rFonts w:hint="eastAsia"/>
          <w:lang w:val="en-US" w:eastAsia="zh-CN"/>
        </w:rPr>
        <w:t>[2] as listed below:</w:t>
      </w:r>
    </w:p>
    <w:p w14:paraId="3DDE505B" w14:textId="77777777" w:rsidR="002A04F5" w:rsidRDefault="00000000">
      <w:pPr>
        <w:pStyle w:val="B1"/>
      </w:pPr>
      <w:r>
        <w:t>-</w:t>
      </w:r>
      <w:r>
        <w:tab/>
        <w:t>The 5G network shall provide a means to verify the authenticity of any stored identity information referenced by the call setup to be presented to the called party.</w:t>
      </w:r>
    </w:p>
    <w:p w14:paraId="14BD7FA3" w14:textId="77777777" w:rsidR="002A04F5" w:rsidRDefault="00000000">
      <w:pPr>
        <w:rPr>
          <w:rFonts w:eastAsia="SimSun"/>
          <w:lang w:val="en-US" w:eastAsia="zh-CN"/>
        </w:rPr>
      </w:pPr>
      <w:r>
        <w:rPr>
          <w:rFonts w:eastAsia="SimSun" w:hint="eastAsia"/>
          <w:lang w:val="en-US" w:eastAsia="zh-CN"/>
        </w:rPr>
        <w:t>How to support 3rd party ID has been studied by SA WG2 in FS_NG_RTC WID and the result is captured in 3GPP TR 23.700-87 [13]. There are f</w:t>
      </w:r>
      <w:r>
        <w:rPr>
          <w:rFonts w:eastAsia="Malgun Gothic"/>
        </w:rPr>
        <w:t xml:space="preserve">ive solutions were proposed for </w:t>
      </w:r>
      <w:r>
        <w:rPr>
          <w:rFonts w:eastAsia="SimSun" w:hint="eastAsia"/>
          <w:lang w:val="en-US" w:eastAsia="zh-CN"/>
        </w:rPr>
        <w:t xml:space="preserve">supporting 3rd party ID, i.e. 3GPP TR 23.700-87 [13]. </w:t>
      </w:r>
      <w:r>
        <w:rPr>
          <w:rFonts w:eastAsia="Malgun Gothic"/>
        </w:rPr>
        <w:t>Out of these, three solutions refer explicitly to STIR/SHAKEN (sol #10, #12, #19) while one solution refers to signing and verification of SIP headers but does not mention STIR/SHAKEN explicitly (sol #11).</w:t>
      </w:r>
      <w:r>
        <w:rPr>
          <w:rFonts w:eastAsia="SimSun" w:hint="eastAsia"/>
          <w:lang w:val="en-US" w:eastAsia="zh-CN"/>
        </w:rPr>
        <w:t xml:space="preserve"> The conclusion of that KI#3</w:t>
      </w:r>
      <w:r>
        <w:t xml:space="preserve"> </w:t>
      </w:r>
      <w:r>
        <w:rPr>
          <w:rFonts w:eastAsia="SimSun" w:hint="eastAsia"/>
          <w:lang w:val="en-US" w:eastAsia="zh-CN"/>
        </w:rPr>
        <w:t xml:space="preserve">is </w:t>
      </w:r>
      <w:r>
        <w:t>that KI#3 will not progress for normative work in Rel-18.</w:t>
      </w:r>
      <w:r>
        <w:rPr>
          <w:rFonts w:eastAsia="SimSun" w:hint="eastAsia"/>
          <w:lang w:val="en-US" w:eastAsia="zh-CN"/>
        </w:rPr>
        <w:t xml:space="preserve"> In SA WG2 Rel-19 WID FS_NG_RTC_Ph2, there is a WT#3 addressing the 3rd party ID issue:</w:t>
      </w:r>
    </w:p>
    <w:p w14:paraId="44D65C1E" w14:textId="77777777" w:rsidR="002A04F5" w:rsidRDefault="00000000">
      <w:pPr>
        <w:pStyle w:val="B1"/>
        <w:rPr>
          <w:lang w:val="en-US" w:eastAsia="zh-CN" w:bidi="ar"/>
        </w:rPr>
      </w:pPr>
      <w:r>
        <w:rPr>
          <w:rFonts w:hint="eastAsia"/>
          <w:lang w:val="en-US" w:eastAsia="zh-CN" w:bidi="ar"/>
        </w:rPr>
        <w:t>-</w:t>
      </w:r>
      <w:r>
        <w:rPr>
          <w:rFonts w:hint="eastAsia"/>
          <w:lang w:val="en-US" w:eastAsia="zh-CN" w:bidi="ar"/>
        </w:rPr>
        <w:tab/>
      </w:r>
      <w:r>
        <w:rPr>
          <w:lang w:val="en-US" w:eastAsia="zh-CN" w:bidi="ar"/>
        </w:rPr>
        <w:t>WT-3: Study how to support verified OIP service for 3</w:t>
      </w:r>
      <w:r>
        <w:rPr>
          <w:vertAlign w:val="superscript"/>
          <w:lang w:val="en-US" w:eastAsia="zh-CN" w:bidi="ar"/>
        </w:rPr>
        <w:t>rd</w:t>
      </w:r>
      <w:r>
        <w:rPr>
          <w:lang w:val="en-US" w:eastAsia="zh-CN" w:bidi="ar"/>
        </w:rPr>
        <w:t xml:space="preserve"> party in IMS session using </w:t>
      </w:r>
      <w:r>
        <w:rPr>
          <w:rFonts w:hint="eastAsia"/>
          <w:lang w:val="en-US" w:eastAsia="zh-CN" w:bidi="ar"/>
        </w:rPr>
        <w:t xml:space="preserve">SA3 </w:t>
      </w:r>
      <w:r>
        <w:rPr>
          <w:lang w:val="en-US" w:eastAsia="zh-CN" w:bidi="ar"/>
        </w:rPr>
        <w:t xml:space="preserve">work </w:t>
      </w:r>
      <w:r>
        <w:rPr>
          <w:rFonts w:hint="eastAsia"/>
          <w:lang w:val="en-US" w:eastAsia="zh-CN" w:bidi="ar"/>
        </w:rPr>
        <w:t>on third party identity authentication</w:t>
      </w:r>
      <w:r>
        <w:rPr>
          <w:lang w:val="en-US" w:eastAsia="zh-CN" w:bidi="ar"/>
        </w:rPr>
        <w:t xml:space="preserve"> as basis</w:t>
      </w:r>
      <w:r>
        <w:rPr>
          <w:rFonts w:hint="eastAsia"/>
          <w:lang w:val="en-US" w:eastAsia="zh-CN" w:bidi="ar"/>
        </w:rPr>
        <w:t>.</w:t>
      </w:r>
    </w:p>
    <w:p w14:paraId="6E98C4CF" w14:textId="77777777" w:rsidR="002A04F5" w:rsidRDefault="00000000">
      <w:pPr>
        <w:rPr>
          <w:rFonts w:eastAsia="SimSun"/>
          <w:lang w:val="en-US" w:eastAsia="zh-CN"/>
        </w:rPr>
      </w:pPr>
      <w:r>
        <w:rPr>
          <w:rFonts w:eastAsia="SimSun" w:hint="eastAsia"/>
          <w:lang w:val="en-US" w:eastAsia="zh-CN"/>
        </w:rPr>
        <w:t xml:space="preserve">However, providing application layer caller information to callee can not be supported by Rel-18 work and is not covered by Rel-19 FS_NG_RTC_Ph2 WID. The STIR/SHAKEN works for authenticating and thus proving that a call has not been spoofed, but it does not determine caller intent and affiliation. This evolution result is also </w:t>
      </w:r>
      <w:r>
        <w:rPr>
          <w:rFonts w:eastAsia="SimSun" w:hint="eastAsia"/>
          <w:szCs w:val="24"/>
          <w:lang w:val="en-US" w:eastAsia="zh-CN"/>
        </w:rPr>
        <w:t>captured in the GSMA write paper NG 129</w:t>
      </w:r>
      <w:r>
        <w:rPr>
          <w:rFonts w:eastAsia="SimSun" w:hint="eastAsia"/>
          <w:lang w:val="en-US" w:eastAsia="zh-CN"/>
        </w:rPr>
        <w:t xml:space="preserve"> [11]. In the industrial implementation, this use case is usually covered by application layer solutions. Therefore, when enable eMMTel service to </w:t>
      </w:r>
      <w:r>
        <w:rPr>
          <w:lang w:val="en-US" w:eastAsia="zh-CN"/>
        </w:rPr>
        <w:t>application providers/Vertical service provider</w:t>
      </w:r>
      <w:r>
        <w:rPr>
          <w:rFonts w:hint="eastAsia"/>
          <w:lang w:val="en-US" w:eastAsia="zh-CN"/>
        </w:rPr>
        <w:t xml:space="preserve">, </w:t>
      </w:r>
      <w:r>
        <w:rPr>
          <w:rFonts w:eastAsia="SimSun" w:hint="eastAsia"/>
          <w:lang w:val="en-US" w:eastAsia="zh-CN"/>
        </w:rPr>
        <w:t xml:space="preserve">providing application layer caller information to callee is needed to be considered as a necessary value added service, i.e. providing application layer caller information to callee is needed to be supported by eMMTel Enabler layer. </w:t>
      </w:r>
    </w:p>
    <w:p w14:paraId="75C33833" w14:textId="77777777" w:rsidR="002A04F5" w:rsidRDefault="00000000">
      <w:pPr>
        <w:rPr>
          <w:rFonts w:eastAsia="SimSun"/>
          <w:lang w:val="en-US" w:eastAsia="zh-CN"/>
        </w:rPr>
      </w:pPr>
      <w:r>
        <w:rPr>
          <w:rFonts w:eastAsia="SimSun" w:hint="eastAsia"/>
          <w:lang w:val="en-US" w:eastAsia="zh-CN"/>
        </w:rPr>
        <w:t>T</w:t>
      </w:r>
      <w:r>
        <w:t>his key issue aims to study</w:t>
      </w:r>
      <w:r>
        <w:rPr>
          <w:rFonts w:eastAsia="SimSun" w:hint="eastAsia"/>
          <w:lang w:val="en-US" w:eastAsia="zh-CN"/>
        </w:rPr>
        <w:t xml:space="preserve"> how to support providing application layer caller information to callee in the eMMTel Enabler layer:</w:t>
      </w:r>
    </w:p>
    <w:p w14:paraId="5D4FF83C" w14:textId="77777777" w:rsidR="002A04F5" w:rsidRDefault="00000000">
      <w:pPr>
        <w:pStyle w:val="B1"/>
        <w:rPr>
          <w:lang w:val="en-US" w:eastAsia="zh-CN"/>
        </w:rPr>
      </w:pPr>
      <w:r>
        <w:rPr>
          <w:rFonts w:hint="eastAsia"/>
          <w:lang w:val="en-US" w:eastAsia="zh-CN"/>
        </w:rPr>
        <w:t>1.</w:t>
      </w:r>
      <w:r>
        <w:rPr>
          <w:rFonts w:hint="eastAsia"/>
          <w:lang w:val="en-US" w:eastAsia="zh-CN"/>
        </w:rPr>
        <w:tab/>
        <w:t xml:space="preserve">Analyze whether the existing application layer service capabilities can be used by </w:t>
      </w:r>
      <w:r>
        <w:rPr>
          <w:rFonts w:eastAsia="SimSun" w:hint="eastAsia"/>
          <w:lang w:val="en-US" w:eastAsia="zh-CN"/>
        </w:rPr>
        <w:t>eMMTel Enabler layer to support providing application layer caller information to callee;</w:t>
      </w:r>
    </w:p>
    <w:p w14:paraId="5FF2EB70" w14:textId="77777777" w:rsidR="002A04F5" w:rsidRDefault="00000000">
      <w:pPr>
        <w:pStyle w:val="NO"/>
        <w:rPr>
          <w:lang w:val="en-US" w:eastAsia="zh-CN"/>
        </w:rPr>
      </w:pPr>
      <w:r>
        <w:rPr>
          <w:rFonts w:hint="eastAsia"/>
          <w:lang w:val="en-US" w:eastAsia="zh-CN"/>
        </w:rPr>
        <w:t>NOTE:</w:t>
      </w:r>
      <w:r>
        <w:rPr>
          <w:rFonts w:hint="eastAsia"/>
          <w:lang w:val="en-US" w:eastAsia="zh-CN"/>
        </w:rPr>
        <w:tab/>
      </w:r>
      <w:r>
        <w:rPr>
          <w:rFonts w:eastAsia="Malgun Gothic"/>
        </w:rPr>
        <w:t xml:space="preserve">Security related aspects </w:t>
      </w:r>
      <w:r>
        <w:rPr>
          <w:rFonts w:eastAsia="SimSun"/>
        </w:rPr>
        <w:t>should</w:t>
      </w:r>
      <w:r>
        <w:rPr>
          <w:rFonts w:eastAsia="Malgun Gothic"/>
        </w:rPr>
        <w:t xml:space="preserve"> be studied by SA WG3.</w:t>
      </w:r>
    </w:p>
    <w:p w14:paraId="053F1922" w14:textId="77777777" w:rsidR="002A04F5" w:rsidRDefault="00000000">
      <w:pPr>
        <w:pStyle w:val="B1"/>
        <w:rPr>
          <w:rFonts w:eastAsia="SimSun"/>
          <w:lang w:val="en-US" w:eastAsia="zh-CN"/>
        </w:rPr>
      </w:pPr>
      <w:r>
        <w:rPr>
          <w:rFonts w:hint="eastAsia"/>
          <w:lang w:val="en-US" w:eastAsia="zh-CN"/>
        </w:rPr>
        <w:t>2.</w:t>
      </w:r>
      <w:r>
        <w:rPr>
          <w:rFonts w:hint="eastAsia"/>
          <w:lang w:val="en-US" w:eastAsia="zh-CN"/>
        </w:rPr>
        <w:tab/>
        <w:t xml:space="preserve">How to manage the </w:t>
      </w:r>
      <w:r>
        <w:rPr>
          <w:rFonts w:eastAsia="SimSun" w:hint="eastAsia"/>
          <w:lang w:val="en-US" w:eastAsia="zh-CN"/>
        </w:rPr>
        <w:t xml:space="preserve">application layer caller information,  e.g. provide the capability to configure the caller information to the </w:t>
      </w:r>
      <w:r>
        <w:rPr>
          <w:lang w:val="en-US" w:eastAsia="zh-CN"/>
        </w:rPr>
        <w:t>application providers/Vertical service provider</w:t>
      </w:r>
      <w:r>
        <w:rPr>
          <w:rFonts w:eastAsia="SimSun" w:hint="eastAsia"/>
          <w:lang w:val="en-US" w:eastAsia="zh-CN"/>
        </w:rPr>
        <w:t xml:space="preserve">, verify the caller information provided by the </w:t>
      </w:r>
      <w:r>
        <w:rPr>
          <w:lang w:val="en-US" w:eastAsia="zh-CN"/>
        </w:rPr>
        <w:t>application providers/Vertical service provider</w:t>
      </w:r>
      <w:r>
        <w:rPr>
          <w:rFonts w:eastAsia="SimSun" w:hint="eastAsia"/>
          <w:lang w:val="en-US" w:eastAsia="zh-CN"/>
        </w:rPr>
        <w:t>.</w:t>
      </w:r>
    </w:p>
    <w:p w14:paraId="60B3E0FA" w14:textId="77777777" w:rsidR="002A04F5" w:rsidRDefault="00000000">
      <w:pPr>
        <w:pStyle w:val="EditorsNote"/>
        <w:rPr>
          <w:ins w:id="661" w:author="S6-241458" w:date="2024-04-21T22:08:00Z"/>
          <w:lang w:val="en-US" w:eastAsia="zh-CN"/>
        </w:rPr>
      </w:pPr>
      <w:r>
        <w:rPr>
          <w:rFonts w:hint="eastAsia"/>
          <w:lang w:val="en-US" w:eastAsia="zh-CN"/>
        </w:rPr>
        <w:t>Editor</w:t>
      </w:r>
      <w:r>
        <w:t>'</w:t>
      </w:r>
      <w:r>
        <w:rPr>
          <w:rFonts w:hint="eastAsia"/>
          <w:lang w:val="en-US" w:eastAsia="zh-CN"/>
        </w:rPr>
        <w:t>s note:</w:t>
      </w:r>
      <w:r>
        <w:rPr>
          <w:rFonts w:hint="eastAsia"/>
          <w:lang w:val="en-US" w:eastAsia="zh-CN"/>
        </w:rPr>
        <w:tab/>
        <w:t>whether providing application layer caller information to callee is recommended to be provided by enabler layer is FFS.</w:t>
      </w:r>
    </w:p>
    <w:p w14:paraId="6FCAB66D" w14:textId="77777777" w:rsidR="002A04F5" w:rsidRDefault="00000000">
      <w:pPr>
        <w:pStyle w:val="Heading2"/>
        <w:rPr>
          <w:ins w:id="662" w:author="S6-241458" w:date="2024-04-21T22:08:00Z"/>
          <w:lang w:val="en-US" w:eastAsia="zh-CN"/>
        </w:rPr>
      </w:pPr>
      <w:bookmarkStart w:id="663" w:name="_Toc17288"/>
      <w:ins w:id="664" w:author="S6-241458" w:date="2024-04-21T22:08:00Z">
        <w:r>
          <w:rPr>
            <w:rFonts w:hint="eastAsia"/>
            <w:lang w:val="en-US" w:eastAsia="zh-CN"/>
          </w:rPr>
          <w:t>6.</w:t>
        </w:r>
      </w:ins>
      <w:ins w:id="665" w:author="Rapporteur050" w:date="2024-04-21T22:10:00Z">
        <w:r>
          <w:rPr>
            <w:rFonts w:hint="eastAsia"/>
            <w:lang w:val="en-US" w:eastAsia="zh-CN"/>
          </w:rPr>
          <w:t>5</w:t>
        </w:r>
      </w:ins>
      <w:ins w:id="666" w:author="S6-241458" w:date="2024-04-21T22:08:00Z">
        <w:r>
          <w:rPr>
            <w:rFonts w:hint="eastAsia"/>
            <w:lang w:val="en-US" w:eastAsia="zh-CN"/>
          </w:rPr>
          <w:tab/>
          <w:t>Key Issue #</w:t>
        </w:r>
      </w:ins>
      <w:ins w:id="667" w:author="Rapporteur050" w:date="2024-04-21T22:11:00Z">
        <w:r>
          <w:rPr>
            <w:rFonts w:hint="eastAsia"/>
            <w:lang w:val="en-US" w:eastAsia="zh-CN"/>
          </w:rPr>
          <w:t>5</w:t>
        </w:r>
      </w:ins>
      <w:ins w:id="668" w:author="S6-241458" w:date="2024-04-21T22:08:00Z">
        <w:r>
          <w:rPr>
            <w:rFonts w:hint="eastAsia"/>
            <w:lang w:val="en-US" w:eastAsia="zh-CN"/>
          </w:rPr>
          <w:t xml:space="preserve">: </w:t>
        </w:r>
        <w:r>
          <w:rPr>
            <w:rFonts w:eastAsia="SimSun" w:hint="eastAsia"/>
            <w:lang w:val="en-US" w:eastAsia="zh-CN"/>
          </w:rPr>
          <w:t>S</w:t>
        </w:r>
        <w:r>
          <w:rPr>
            <w:rFonts w:hint="eastAsia"/>
          </w:rPr>
          <w:t>upport of virtual number</w:t>
        </w:r>
        <w:bookmarkEnd w:id="663"/>
      </w:ins>
    </w:p>
    <w:p w14:paraId="4EC56B1C" w14:textId="77777777" w:rsidR="002A04F5" w:rsidRDefault="00000000">
      <w:pPr>
        <w:pStyle w:val="Heading3"/>
        <w:rPr>
          <w:ins w:id="669" w:author="S6-241458" w:date="2024-04-21T22:08:00Z"/>
        </w:rPr>
      </w:pPr>
      <w:bookmarkStart w:id="670" w:name="_Toc24852"/>
      <w:ins w:id="671" w:author="S6-241458" w:date="2024-04-21T22:08:00Z">
        <w:r>
          <w:rPr>
            <w:rFonts w:hint="eastAsia"/>
            <w:lang w:val="en-US" w:eastAsia="zh-CN"/>
          </w:rPr>
          <w:t>6</w:t>
        </w:r>
        <w:r>
          <w:t>.</w:t>
        </w:r>
      </w:ins>
      <w:ins w:id="672" w:author="Rapporteur050" w:date="2024-04-21T22:10:00Z">
        <w:r>
          <w:rPr>
            <w:rFonts w:hint="eastAsia"/>
            <w:lang w:val="en-US" w:eastAsia="zh-CN"/>
          </w:rPr>
          <w:t>5</w:t>
        </w:r>
      </w:ins>
      <w:ins w:id="673" w:author="S6-241458" w:date="2024-04-21T22:08:00Z">
        <w:r>
          <w:t>.1</w:t>
        </w:r>
        <w:r>
          <w:rPr>
            <w:rFonts w:ascii="Calibri" w:hAnsi="Calibri"/>
            <w:sz w:val="22"/>
            <w:szCs w:val="22"/>
            <w:lang w:eastAsia="en-GB"/>
          </w:rPr>
          <w:tab/>
        </w:r>
        <w:r>
          <w:t>Description</w:t>
        </w:r>
        <w:bookmarkEnd w:id="670"/>
      </w:ins>
    </w:p>
    <w:p w14:paraId="06AAE03A" w14:textId="77777777" w:rsidR="002A04F5" w:rsidRDefault="00000000">
      <w:pPr>
        <w:rPr>
          <w:ins w:id="674" w:author="S6-241458" w:date="2024-04-21T22:08:00Z"/>
          <w:rFonts w:eastAsia="SimSun"/>
          <w:lang w:val="en-US" w:eastAsia="zh-CN"/>
        </w:rPr>
      </w:pPr>
      <w:ins w:id="675" w:author="S6-241458" w:date="2024-04-21T22:08:00Z">
        <w:r>
          <w:rPr>
            <w:rFonts w:hint="eastAsia"/>
          </w:rPr>
          <w:t>Virtual number is a widely used value added calling service</w:t>
        </w:r>
        <w:r>
          <w:rPr>
            <w:rFonts w:eastAsia="SimSun" w:hint="eastAsia"/>
            <w:lang w:val="en-US" w:eastAsia="zh-CN"/>
          </w:rPr>
          <w:t xml:space="preserve"> which the real number of user is hid by the service provider to protect the privacy of user</w:t>
        </w:r>
        <w:r>
          <w:rPr>
            <w:rFonts w:hint="eastAsia"/>
          </w:rPr>
          <w:t>.</w:t>
        </w:r>
        <w:r>
          <w:rPr>
            <w:rFonts w:eastAsia="SimSun" w:hint="eastAsia"/>
            <w:lang w:val="en-US" w:eastAsia="zh-CN"/>
          </w:rPr>
          <w:t xml:space="preserve"> This virtual number is used by one or both parties in a call and is not used in multi-device scenario, i.e. virtual number is not used by the secondary devices, as specified in GSMA</w:t>
        </w:r>
        <w:r>
          <w:rPr>
            <w:rFonts w:eastAsia="SimSun"/>
            <w:lang w:val="en-US" w:eastAsia="zh-CN"/>
          </w:rPr>
          <w:t> </w:t>
        </w:r>
        <w:r>
          <w:rPr>
            <w:rFonts w:eastAsia="SimSun" w:hint="eastAsia"/>
            <w:lang w:val="en-US" w:eastAsia="zh-CN"/>
          </w:rPr>
          <w:t>PRD</w:t>
        </w:r>
        <w:r>
          <w:rPr>
            <w:rFonts w:eastAsia="SimSun"/>
            <w:lang w:val="en-US" w:eastAsia="zh-CN"/>
          </w:rPr>
          <w:t> </w:t>
        </w:r>
        <w:r>
          <w:rPr>
            <w:rFonts w:eastAsia="SimSun" w:hint="eastAsia"/>
            <w:lang w:val="en-US" w:eastAsia="zh-CN"/>
          </w:rPr>
          <w:t>NG.110</w:t>
        </w:r>
        <w:r>
          <w:rPr>
            <w:rFonts w:eastAsia="SimSun"/>
            <w:lang w:val="en-US" w:eastAsia="zh-CN"/>
          </w:rPr>
          <w:t> </w:t>
        </w:r>
        <w:r>
          <w:rPr>
            <w:rFonts w:eastAsia="SimSun" w:hint="eastAsia"/>
            <w:lang w:val="en-US" w:eastAsia="zh-CN"/>
          </w:rPr>
          <w:t>[</w:t>
        </w:r>
      </w:ins>
      <w:ins w:id="676" w:author="Rapporteur050" w:date="2024-04-21T22:12:00Z">
        <w:r>
          <w:rPr>
            <w:rFonts w:eastAsia="SimSun" w:hint="eastAsia"/>
            <w:lang w:val="en-US" w:eastAsia="zh-CN"/>
          </w:rPr>
          <w:t>17</w:t>
        </w:r>
      </w:ins>
      <w:ins w:id="677" w:author="S6-241458" w:date="2024-04-21T22:08:00Z">
        <w:r>
          <w:rPr>
            <w:rFonts w:eastAsia="SimSun" w:hint="eastAsia"/>
            <w:lang w:val="en-US" w:eastAsia="zh-CN"/>
          </w:rPr>
          <w:t>]. This feature is also different with the third-party identities in IMS sessions described in KI#4 in 3GPP</w:t>
        </w:r>
        <w:r>
          <w:rPr>
            <w:rFonts w:eastAsia="SimSun"/>
            <w:lang w:val="en-US" w:eastAsia="zh-CN"/>
          </w:rPr>
          <w:t> </w:t>
        </w:r>
        <w:r>
          <w:rPr>
            <w:rFonts w:eastAsia="SimSun" w:hint="eastAsia"/>
            <w:lang w:val="en-US" w:eastAsia="zh-CN"/>
          </w:rPr>
          <w:t>TR</w:t>
        </w:r>
        <w:r>
          <w:rPr>
            <w:rFonts w:eastAsia="SimSun"/>
            <w:lang w:val="en-US" w:eastAsia="zh-CN"/>
          </w:rPr>
          <w:t> </w:t>
        </w:r>
        <w:r>
          <w:rPr>
            <w:rFonts w:eastAsia="SimSun" w:hint="eastAsia"/>
            <w:lang w:val="en-US" w:eastAsia="zh-CN"/>
          </w:rPr>
          <w:t>23.700-77</w:t>
        </w:r>
      </w:ins>
      <w:ins w:id="678" w:author="Rapporteur050" w:date="2024-04-23T09:37:00Z">
        <w:r>
          <w:rPr>
            <w:rFonts w:eastAsia="SimSun" w:hint="eastAsia"/>
            <w:lang w:val="en-US" w:eastAsia="zh-CN"/>
          </w:rPr>
          <w:t> [</w:t>
        </w:r>
      </w:ins>
      <w:ins w:id="679" w:author="Rapporteur050" w:date="2024-04-23T09:41:00Z">
        <w:r>
          <w:rPr>
            <w:rFonts w:eastAsia="SimSun" w:hint="eastAsia"/>
            <w:lang w:val="en-US" w:eastAsia="zh-CN"/>
          </w:rPr>
          <w:t>19</w:t>
        </w:r>
      </w:ins>
      <w:ins w:id="680" w:author="Rapporteur050" w:date="2024-04-23T09:37:00Z">
        <w:r>
          <w:rPr>
            <w:rFonts w:eastAsia="SimSun" w:hint="eastAsia"/>
            <w:lang w:val="en-US" w:eastAsia="zh-CN"/>
          </w:rPr>
          <w:t>]</w:t>
        </w:r>
      </w:ins>
      <w:ins w:id="681" w:author="S6-241458" w:date="2024-04-21T22:08:00Z">
        <w:r>
          <w:rPr>
            <w:rFonts w:eastAsia="SimSun" w:hint="eastAsia"/>
            <w:lang w:val="en-US" w:eastAsia="zh-CN"/>
          </w:rPr>
          <w:t xml:space="preserve"> which allows the </w:t>
        </w:r>
        <w:r>
          <w:t>called party</w:t>
        </w:r>
        <w:r>
          <w:rPr>
            <w:rFonts w:eastAsia="SimSun" w:hint="eastAsia"/>
            <w:lang w:val="en-US" w:eastAsia="zh-CN"/>
          </w:rPr>
          <w:t xml:space="preserve"> using a </w:t>
        </w:r>
        <w:r>
          <w:t>third-party specific identities in a</w:t>
        </w:r>
        <w:r>
          <w:rPr>
            <w:rFonts w:eastAsia="SimSun" w:hint="eastAsia"/>
            <w:lang w:val="en-US" w:eastAsia="zh-CN"/>
          </w:rPr>
          <w:t xml:space="preserve"> IMS</w:t>
        </w:r>
        <w:r>
          <w:t xml:space="preserve"> session</w:t>
        </w:r>
        <w:r>
          <w:rPr>
            <w:rFonts w:eastAsia="SimSun" w:hint="eastAsia"/>
            <w:lang w:val="en-US" w:eastAsia="zh-CN"/>
          </w:rPr>
          <w:t>.</w:t>
        </w:r>
      </w:ins>
    </w:p>
    <w:p w14:paraId="6468B662" w14:textId="77777777" w:rsidR="002A04F5" w:rsidRDefault="00000000">
      <w:pPr>
        <w:rPr>
          <w:ins w:id="682" w:author="S6-241458" w:date="2024-04-21T22:08:00Z"/>
          <w:rFonts w:eastAsia="SimSun"/>
          <w:lang w:val="en-US" w:eastAsia="zh-CN"/>
        </w:rPr>
      </w:pPr>
      <w:ins w:id="683" w:author="S6-241458" w:date="2024-04-21T22:08:00Z">
        <w:r>
          <w:rPr>
            <w:rFonts w:eastAsia="SimSun" w:hint="eastAsia"/>
            <w:lang w:val="en-US" w:eastAsia="zh-CN"/>
          </w:rPr>
          <w:t>This feature is different from the existing Terminating Identification Restriction (TIR) service specified in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22.173. The v</w:t>
        </w:r>
        <w:r>
          <w:rPr>
            <w:rFonts w:hint="eastAsia"/>
          </w:rPr>
          <w:t>irtual number</w:t>
        </w:r>
        <w:r>
          <w:rPr>
            <w:rFonts w:eastAsia="SimSun" w:hint="eastAsia"/>
            <w:lang w:val="en-US" w:eastAsia="zh-CN"/>
          </w:rPr>
          <w:t xml:space="preserve"> looks like a real phone number rather than an a</w:t>
        </w:r>
        <w:r>
          <w:t>nonymous</w:t>
        </w:r>
        <w:r>
          <w:rPr>
            <w:rFonts w:eastAsia="SimSun" w:hint="eastAsia"/>
            <w:lang w:val="en-US" w:eastAsia="zh-CN"/>
          </w:rPr>
          <w:t xml:space="preserve"> number. A </w:t>
        </w:r>
        <w:r>
          <w:rPr>
            <w:rFonts w:hint="eastAsia"/>
          </w:rPr>
          <w:t>Virtual number</w:t>
        </w:r>
        <w:r>
          <w:rPr>
            <w:rFonts w:eastAsia="SimSun" w:hint="eastAsia"/>
            <w:lang w:val="en-US" w:eastAsia="zh-CN"/>
          </w:rPr>
          <w:t xml:space="preserve"> may either pre-configured to the caller or assigned to the caller dynamically on demand of a user. There may be one or multiple v</w:t>
        </w:r>
        <w:r>
          <w:rPr>
            <w:rFonts w:hint="eastAsia"/>
          </w:rPr>
          <w:t>irtual number</w:t>
        </w:r>
        <w:r>
          <w:rPr>
            <w:rFonts w:eastAsia="SimSun" w:hint="eastAsia"/>
            <w:lang w:val="en-US" w:eastAsia="zh-CN"/>
          </w:rPr>
          <w:t>s for the same caller/callee in different calls or some caller may share a same virtual number. In addition, in some cases the callee can use the v</w:t>
        </w:r>
        <w:r>
          <w:rPr>
            <w:rFonts w:hint="eastAsia"/>
          </w:rPr>
          <w:t>irtual number</w:t>
        </w:r>
        <w:r>
          <w:rPr>
            <w:rFonts w:eastAsia="SimSun" w:hint="eastAsia"/>
            <w:lang w:val="en-US" w:eastAsia="zh-CN"/>
          </w:rPr>
          <w:t xml:space="preserve"> to call the caller back after their call is finished or to call the caller back when the call is not answered, but in some cases the virtual number cannot used to call back the caller. There are some examples of virtual number usage in different use cases listed below (This is not an exhaustive list and the </w:t>
        </w:r>
        <w:r>
          <w:rPr>
            <w:rFonts w:hint="eastAsia"/>
            <w:lang w:val="en-US" w:eastAsia="zh-CN"/>
          </w:rPr>
          <w:t>arrows in the figures below points from the caller to the callee.</w:t>
        </w:r>
        <w:r>
          <w:rPr>
            <w:rFonts w:eastAsia="SimSun" w:hint="eastAsia"/>
            <w:lang w:val="en-US" w:eastAsia="zh-CN"/>
          </w:rPr>
          <w:t>):</w:t>
        </w:r>
      </w:ins>
    </w:p>
    <w:p w14:paraId="2029B8FA" w14:textId="77777777" w:rsidR="002A04F5" w:rsidRDefault="00000000">
      <w:pPr>
        <w:pStyle w:val="TH"/>
        <w:rPr>
          <w:ins w:id="684" w:author="S6-241458" w:date="2024-04-21T22:08:00Z"/>
          <w:lang w:val="en-US" w:eastAsia="zh-CN"/>
        </w:rPr>
      </w:pPr>
      <w:ins w:id="685" w:author="S6-241458" w:date="2024-04-21T22:08:00Z">
        <w:r>
          <w:rPr>
            <w:rFonts w:hint="eastAsia"/>
            <w:lang w:val="en-US" w:eastAsia="zh-CN"/>
          </w:rPr>
          <w:object w:dxaOrig="7896" w:dyaOrig="2340" w14:anchorId="49289395">
            <v:shape id="_x0000_i1027" type="#_x0000_t75" style="width:394.55pt;height:116.95pt" o:ole="">
              <v:imagedata r:id="rId13" o:title=""/>
              <o:lock v:ext="edit" aspectratio="f"/>
            </v:shape>
            <o:OLEObject Type="Embed" ProgID="Visio.Drawing.11" ShapeID="_x0000_i1027" DrawAspect="Content" ObjectID="_1775378191" r:id="rId14"/>
          </w:object>
        </w:r>
      </w:ins>
    </w:p>
    <w:p w14:paraId="7BAA0D75" w14:textId="77777777" w:rsidR="002A04F5" w:rsidRDefault="00000000">
      <w:pPr>
        <w:pStyle w:val="TF"/>
        <w:rPr>
          <w:ins w:id="686" w:author="S6-241458" w:date="2024-04-21T22:08:00Z"/>
          <w:rFonts w:eastAsia="SimSun"/>
          <w:lang w:val="en-US" w:eastAsia="zh-CN"/>
        </w:rPr>
      </w:pPr>
      <w:ins w:id="687" w:author="S6-241458" w:date="2024-04-21T22:08:00Z">
        <w:r>
          <w:t>Figure 6.</w:t>
        </w:r>
      </w:ins>
      <w:ins w:id="688" w:author="Rapporteur050" w:date="2024-04-21T22:10:00Z">
        <w:r>
          <w:rPr>
            <w:rFonts w:eastAsia="SimSun" w:hint="eastAsia"/>
            <w:lang w:val="en-US" w:eastAsia="zh-CN"/>
          </w:rPr>
          <w:t>5</w:t>
        </w:r>
      </w:ins>
      <w:ins w:id="689" w:author="S6-241458" w:date="2024-04-21T22:08:00Z">
        <w:r>
          <w:t>.</w:t>
        </w:r>
        <w:r>
          <w:rPr>
            <w:rFonts w:eastAsia="SimSun" w:hint="eastAsia"/>
            <w:lang w:val="en-US" w:eastAsia="zh-CN"/>
          </w:rPr>
          <w:t>1</w:t>
        </w:r>
        <w:r>
          <w:t>-1</w:t>
        </w:r>
        <w:r>
          <w:rPr>
            <w:rFonts w:eastAsia="SimSun" w:hint="eastAsia"/>
            <w:lang w:val="en-US" w:eastAsia="zh-CN"/>
          </w:rPr>
          <w:t xml:space="preserve"> AX mode of virtual number</w:t>
        </w:r>
      </w:ins>
    </w:p>
    <w:p w14:paraId="45D33C03" w14:textId="77777777" w:rsidR="002A04F5" w:rsidRDefault="00000000">
      <w:pPr>
        <w:pStyle w:val="B1"/>
        <w:rPr>
          <w:ins w:id="690" w:author="S6-241458" w:date="2024-04-21T22:08:00Z"/>
          <w:lang w:val="en-US" w:eastAsia="zh-CN"/>
        </w:rPr>
      </w:pPr>
      <w:ins w:id="691" w:author="S6-241458" w:date="2024-04-21T22:08:00Z">
        <w:r>
          <w:rPr>
            <w:rFonts w:hint="eastAsia"/>
            <w:lang w:val="en-US" w:eastAsia="zh-CN"/>
          </w:rPr>
          <w:t>a)</w:t>
        </w:r>
        <w:r>
          <w:rPr>
            <w:rFonts w:hint="eastAsia"/>
            <w:lang w:val="en-US" w:eastAsia="zh-CN"/>
          </w:rPr>
          <w:tab/>
          <w:t xml:space="preserve">AX mode of </w:t>
        </w:r>
        <w:r>
          <w:rPr>
            <w:rFonts w:eastAsia="SimSun" w:hint="eastAsia"/>
            <w:lang w:val="en-US" w:eastAsia="zh-CN"/>
          </w:rPr>
          <w:t xml:space="preserve">virtual number is shown in </w:t>
        </w:r>
        <w:r>
          <w:t>Figure 6.</w:t>
        </w:r>
      </w:ins>
      <w:ins w:id="692" w:author="Rapporteur050" w:date="2024-04-21T22:10:00Z">
        <w:r>
          <w:rPr>
            <w:rFonts w:eastAsia="SimSun" w:hint="eastAsia"/>
            <w:lang w:val="en-US" w:eastAsia="zh-CN"/>
          </w:rPr>
          <w:t>5</w:t>
        </w:r>
      </w:ins>
      <w:ins w:id="693" w:author="S6-241458" w:date="2024-04-21T22:08:00Z">
        <w:r>
          <w:t>.</w:t>
        </w:r>
        <w:r>
          <w:rPr>
            <w:rFonts w:eastAsia="SimSun" w:hint="eastAsia"/>
            <w:lang w:val="en-US" w:eastAsia="zh-CN"/>
          </w:rPr>
          <w:t>1-1</w:t>
        </w:r>
        <w:r>
          <w:rPr>
            <w:rFonts w:hint="eastAsia"/>
            <w:lang w:val="en-US" w:eastAsia="zh-CN"/>
          </w:rPr>
          <w:t xml:space="preserve">. When a caller A1 wants to hide its real number in every call, A1 can request a virtual number from the MMTel service provider, i.e. MNO, in AX mode. The MMTel service provider will assign a virtual number, e.g. a MSISDN for this specific usage, to A1. This virtual number applies to A1 in every call until A1 cancels this service from MMTel service provider. If AX mode virtual number applies, the following characteristics apply to the call: </w:t>
        </w:r>
      </w:ins>
    </w:p>
    <w:p w14:paraId="53B21854" w14:textId="77777777" w:rsidR="002A04F5" w:rsidRDefault="00000000">
      <w:pPr>
        <w:pStyle w:val="B20"/>
        <w:rPr>
          <w:ins w:id="694" w:author="S6-241458" w:date="2024-04-21T22:08:00Z"/>
          <w:lang w:val="en-US" w:eastAsia="zh-CN"/>
        </w:rPr>
      </w:pPr>
      <w:ins w:id="695" w:author="S6-241458" w:date="2024-04-21T22:08:00Z">
        <w:r>
          <w:rPr>
            <w:rFonts w:hint="eastAsia"/>
            <w:lang w:val="en-US" w:eastAsia="zh-CN"/>
          </w:rPr>
          <w:t>-</w:t>
        </w:r>
        <w:r>
          <w:rPr>
            <w:rFonts w:hint="eastAsia"/>
            <w:lang w:val="en-US" w:eastAsia="zh-CN"/>
          </w:rPr>
          <w:tab/>
          <w:t xml:space="preserve">outgoing calls: when A1 calls other users, other users, e.g. B1, B2 and B3, will see the caller number is x1 and number of A1 will be hid; </w:t>
        </w:r>
      </w:ins>
    </w:p>
    <w:p w14:paraId="725C352A" w14:textId="77777777" w:rsidR="002A04F5" w:rsidRDefault="00000000">
      <w:pPr>
        <w:pStyle w:val="B20"/>
        <w:rPr>
          <w:ins w:id="696" w:author="S6-241458" w:date="2024-04-21T22:08:00Z"/>
          <w:lang w:val="en-US" w:eastAsia="zh-CN"/>
        </w:rPr>
      </w:pPr>
      <w:ins w:id="697" w:author="S6-241458" w:date="2024-04-21T22:08:00Z">
        <w:r>
          <w:rPr>
            <w:rFonts w:hint="eastAsia"/>
            <w:lang w:val="en-US" w:eastAsia="zh-CN"/>
          </w:rPr>
          <w:t>-</w:t>
        </w:r>
        <w:r>
          <w:rPr>
            <w:rFonts w:hint="eastAsia"/>
            <w:lang w:val="en-US" w:eastAsia="zh-CN"/>
          </w:rPr>
          <w:tab/>
          <w:t xml:space="preserve">incoming calls: when other users call the virtual number x1, the call will go to A1. </w:t>
        </w:r>
      </w:ins>
    </w:p>
    <w:p w14:paraId="5670869D" w14:textId="77777777" w:rsidR="002A04F5" w:rsidRDefault="00000000">
      <w:pPr>
        <w:pStyle w:val="TH"/>
        <w:rPr>
          <w:ins w:id="698" w:author="S6-241458" w:date="2024-04-21T22:08:00Z"/>
          <w:lang w:val="en-US" w:eastAsia="zh-CN"/>
        </w:rPr>
      </w:pPr>
      <w:ins w:id="699" w:author="S6-241458" w:date="2024-04-21T22:08:00Z">
        <w:r>
          <w:rPr>
            <w:rFonts w:hint="eastAsia"/>
            <w:lang w:val="en-US" w:eastAsia="zh-CN"/>
          </w:rPr>
          <w:object w:dxaOrig="7896" w:dyaOrig="2340" w14:anchorId="34B297D1">
            <v:shape id="_x0000_i1028" type="#_x0000_t75" style="width:394.55pt;height:116.95pt" o:ole="">
              <v:imagedata r:id="rId15" o:title=""/>
              <o:lock v:ext="edit" aspectratio="f"/>
            </v:shape>
            <o:OLEObject Type="Embed" ProgID="Visio.Drawing.11" ShapeID="_x0000_i1028" DrawAspect="Content" ObjectID="_1775378192" r:id="rId16"/>
          </w:object>
        </w:r>
      </w:ins>
    </w:p>
    <w:p w14:paraId="35E926B4" w14:textId="77777777" w:rsidR="002A04F5" w:rsidRDefault="00000000">
      <w:pPr>
        <w:pStyle w:val="TF"/>
        <w:rPr>
          <w:ins w:id="700" w:author="S6-241458" w:date="2024-04-21T22:08:00Z"/>
          <w:rFonts w:eastAsia="SimSun"/>
          <w:lang w:val="en-US" w:eastAsia="zh-CN"/>
        </w:rPr>
      </w:pPr>
      <w:ins w:id="701" w:author="S6-241458" w:date="2024-04-21T22:08:00Z">
        <w:r>
          <w:t>Figure 6.</w:t>
        </w:r>
      </w:ins>
      <w:ins w:id="702" w:author="Rapporteur050" w:date="2024-04-21T22:11:00Z">
        <w:r>
          <w:rPr>
            <w:rFonts w:eastAsia="SimSun" w:hint="eastAsia"/>
            <w:lang w:val="en-US" w:eastAsia="zh-CN"/>
          </w:rPr>
          <w:t>5</w:t>
        </w:r>
      </w:ins>
      <w:ins w:id="703" w:author="S6-241458" w:date="2024-04-21T22:08:00Z">
        <w:r>
          <w:t>.</w:t>
        </w:r>
        <w:r>
          <w:rPr>
            <w:rFonts w:eastAsia="SimSun" w:hint="eastAsia"/>
            <w:lang w:val="en-US" w:eastAsia="zh-CN"/>
          </w:rPr>
          <w:t>1</w:t>
        </w:r>
        <w:r>
          <w:t>-</w:t>
        </w:r>
        <w:r>
          <w:rPr>
            <w:rFonts w:eastAsia="SimSun" w:hint="eastAsia"/>
            <w:lang w:val="en-US" w:eastAsia="zh-CN"/>
          </w:rPr>
          <w:t>2 AXB mode of virtual number</w:t>
        </w:r>
      </w:ins>
    </w:p>
    <w:p w14:paraId="4C7E8FEC" w14:textId="77777777" w:rsidR="002A04F5" w:rsidRDefault="00000000">
      <w:pPr>
        <w:pStyle w:val="B1"/>
        <w:rPr>
          <w:ins w:id="704" w:author="S6-241458" w:date="2024-04-21T22:08:00Z"/>
          <w:lang w:val="en-US" w:eastAsia="zh-CN"/>
        </w:rPr>
      </w:pPr>
      <w:ins w:id="705" w:author="S6-241458" w:date="2024-04-21T22:08:00Z">
        <w:r>
          <w:rPr>
            <w:rFonts w:hint="eastAsia"/>
            <w:lang w:val="en-US" w:eastAsia="zh-CN"/>
          </w:rPr>
          <w:t>b)</w:t>
        </w:r>
        <w:r>
          <w:rPr>
            <w:rFonts w:hint="eastAsia"/>
            <w:lang w:val="en-US" w:eastAsia="zh-CN"/>
          </w:rPr>
          <w:tab/>
          <w:t xml:space="preserve">AXB mode of </w:t>
        </w:r>
        <w:r>
          <w:rPr>
            <w:rFonts w:eastAsia="SimSun" w:hint="eastAsia"/>
            <w:lang w:val="en-US" w:eastAsia="zh-CN"/>
          </w:rPr>
          <w:t xml:space="preserve">virtual number is shown in </w:t>
        </w:r>
        <w:r>
          <w:t>Figure 6.</w:t>
        </w:r>
      </w:ins>
      <w:ins w:id="706" w:author="Rapporteur050" w:date="2024-04-21T22:11:00Z">
        <w:r>
          <w:rPr>
            <w:rFonts w:eastAsia="SimSun" w:hint="eastAsia"/>
            <w:lang w:val="en-US" w:eastAsia="zh-CN"/>
          </w:rPr>
          <w:t>5</w:t>
        </w:r>
      </w:ins>
      <w:ins w:id="707" w:author="S6-241458" w:date="2024-04-21T22:08:00Z">
        <w:r>
          <w:t>.</w:t>
        </w:r>
        <w:r>
          <w:rPr>
            <w:rFonts w:eastAsia="SimSun" w:hint="eastAsia"/>
            <w:lang w:val="en-US" w:eastAsia="zh-CN"/>
          </w:rPr>
          <w:t>1-2. In this mode, the virtual number applies to a specific caller-callee pair. If user A1 wants to hide</w:t>
        </w:r>
        <w:r>
          <w:rPr>
            <w:rFonts w:hint="eastAsia"/>
            <w:lang w:val="en-US" w:eastAsia="zh-CN"/>
          </w:rPr>
          <w:t xml:space="preserve"> its real number in the call with user B1only, A1 can request a virtual number x1 from the MMTel service provider, i.e. MNO, in AXB mode. If </w:t>
        </w:r>
        <w:r>
          <w:rPr>
            <w:rFonts w:eastAsia="SimSun" w:hint="eastAsia"/>
            <w:lang w:val="en-US" w:eastAsia="zh-CN"/>
          </w:rPr>
          <w:t>user A2 wants to hide</w:t>
        </w:r>
        <w:r>
          <w:rPr>
            <w:rFonts w:hint="eastAsia"/>
            <w:lang w:val="en-US" w:eastAsia="zh-CN"/>
          </w:rPr>
          <w:t xml:space="preserve"> its real number in the call with user B2 only, A2 can also requests a virtual number x1 from the MMTel service provider, i.e. MNO, in AXB mode. The virtual number x1 can be re-used in different caller-callee pair and applies to all calls between this caller-callee pair until A1 or A2 cancels this service from MMTel service provider. If AXB mode virtual number applies, the following characteristics apply to the call: </w:t>
        </w:r>
      </w:ins>
    </w:p>
    <w:p w14:paraId="2E6423FB" w14:textId="77777777" w:rsidR="002A04F5" w:rsidRDefault="00000000">
      <w:pPr>
        <w:pStyle w:val="B20"/>
        <w:rPr>
          <w:ins w:id="708" w:author="S6-241458" w:date="2024-04-21T22:08:00Z"/>
          <w:lang w:val="en-US" w:eastAsia="zh-CN"/>
        </w:rPr>
      </w:pPr>
      <w:ins w:id="709" w:author="S6-241458" w:date="2024-04-21T22:08:00Z">
        <w:r>
          <w:rPr>
            <w:rFonts w:hint="eastAsia"/>
            <w:lang w:val="en-US" w:eastAsia="zh-CN"/>
          </w:rPr>
          <w:t>-</w:t>
        </w:r>
        <w:r>
          <w:rPr>
            <w:rFonts w:hint="eastAsia"/>
            <w:lang w:val="en-US" w:eastAsia="zh-CN"/>
          </w:rPr>
          <w:tab/>
          <w:t xml:space="preserve">outgoing calls: when A1 calls B1, the callee B1 will see the caller number is x1 and number of A1 will be hid, when A1 calls other callees, the callees will see the real number of A1. Similarly, when A2 calls B21, the callee B2 will see the caller number is x1 and number of A2 will be hid, when A2 calls other callees, the callees will see the real number of A2. </w:t>
        </w:r>
      </w:ins>
    </w:p>
    <w:p w14:paraId="52C52674" w14:textId="77777777" w:rsidR="002A04F5" w:rsidRDefault="00000000">
      <w:pPr>
        <w:pStyle w:val="B20"/>
        <w:rPr>
          <w:ins w:id="710" w:author="S6-241458" w:date="2024-04-21T22:08:00Z"/>
          <w:lang w:val="en-US" w:eastAsia="zh-CN"/>
        </w:rPr>
      </w:pPr>
      <w:ins w:id="711" w:author="S6-241458" w:date="2024-04-21T22:08:00Z">
        <w:r>
          <w:rPr>
            <w:rFonts w:hint="eastAsia"/>
            <w:lang w:val="en-US" w:eastAsia="zh-CN"/>
          </w:rPr>
          <w:t>-</w:t>
        </w:r>
        <w:r>
          <w:rPr>
            <w:rFonts w:hint="eastAsia"/>
            <w:lang w:val="en-US" w:eastAsia="zh-CN"/>
          </w:rPr>
          <w:tab/>
          <w:t>incoming calls: when B1 calls the virtual number x1, the call will go to A1. Similarly, when B2 calls the virtual number x1, the call will go to A2. If users other than B1 and B2 call the virtual number x1, the call will be rejected by the MMTel service provider, i.e. MNO.</w:t>
        </w:r>
      </w:ins>
    </w:p>
    <w:p w14:paraId="70611AE9" w14:textId="77777777" w:rsidR="002A04F5" w:rsidRDefault="00000000">
      <w:pPr>
        <w:pStyle w:val="B20"/>
        <w:rPr>
          <w:ins w:id="712" w:author="S6-241458" w:date="2024-04-21T22:08:00Z"/>
          <w:lang w:val="en-US" w:eastAsia="zh-CN"/>
        </w:rPr>
      </w:pPr>
      <w:ins w:id="713" w:author="S6-241458" w:date="2024-04-21T22:08:00Z">
        <w:r>
          <w:rPr>
            <w:rFonts w:hint="eastAsia"/>
            <w:lang w:val="en-US" w:eastAsia="zh-CN"/>
          </w:rPr>
          <w:t>-</w:t>
        </w:r>
        <w:r>
          <w:rPr>
            <w:rFonts w:hint="eastAsia"/>
            <w:lang w:val="en-US" w:eastAsia="zh-CN"/>
          </w:rPr>
          <w:tab/>
          <w:t>When A1 wants to use virtual number in the call with different users, e.g. B1, B2 or B3, different virtual number x1, x2 and x3 are needed to be requested from the MMTel service provider.</w:t>
        </w:r>
      </w:ins>
    </w:p>
    <w:p w14:paraId="585256A0" w14:textId="77777777" w:rsidR="002A04F5" w:rsidRDefault="00000000">
      <w:pPr>
        <w:pStyle w:val="TH"/>
        <w:rPr>
          <w:ins w:id="714" w:author="S6-241458" w:date="2024-04-21T22:08:00Z"/>
          <w:lang w:val="en-US" w:eastAsia="zh-CN"/>
        </w:rPr>
      </w:pPr>
      <w:ins w:id="715" w:author="S6-241458" w:date="2024-04-21T22:08:00Z">
        <w:r>
          <w:rPr>
            <w:rFonts w:hint="eastAsia"/>
            <w:lang w:val="en-US" w:eastAsia="zh-CN"/>
          </w:rPr>
          <w:object w:dxaOrig="4488" w:dyaOrig="2280" w14:anchorId="4276FADA">
            <v:shape id="_x0000_i1029" type="#_x0000_t75" style="width:224.65pt;height:114.05pt" o:ole="">
              <v:imagedata r:id="rId17" o:title=""/>
              <o:lock v:ext="edit" aspectratio="f"/>
            </v:shape>
            <o:OLEObject Type="Embed" ProgID="Visio.Drawing.11" ShapeID="_x0000_i1029" DrawAspect="Content" ObjectID="_1775378193" r:id="rId18"/>
          </w:object>
        </w:r>
      </w:ins>
    </w:p>
    <w:p w14:paraId="69D22D3C" w14:textId="77777777" w:rsidR="002A04F5" w:rsidRDefault="00000000">
      <w:pPr>
        <w:pStyle w:val="TF"/>
        <w:rPr>
          <w:ins w:id="716" w:author="S6-241458" w:date="2024-04-21T22:08:00Z"/>
          <w:rFonts w:eastAsia="SimSun"/>
          <w:lang w:val="en-US" w:eastAsia="zh-CN"/>
        </w:rPr>
      </w:pPr>
      <w:ins w:id="717" w:author="S6-241458" w:date="2024-04-21T22:08:00Z">
        <w:r>
          <w:t>Figure 6.</w:t>
        </w:r>
      </w:ins>
      <w:ins w:id="718" w:author="Rapporteur050" w:date="2024-04-21T22:11:00Z">
        <w:r>
          <w:rPr>
            <w:rFonts w:eastAsia="SimSun" w:hint="eastAsia"/>
            <w:lang w:val="en-US" w:eastAsia="zh-CN"/>
          </w:rPr>
          <w:t>5</w:t>
        </w:r>
      </w:ins>
      <w:ins w:id="719" w:author="S6-241458" w:date="2024-04-21T22:08:00Z">
        <w:r>
          <w:t>.</w:t>
        </w:r>
        <w:r>
          <w:rPr>
            <w:rFonts w:eastAsia="SimSun" w:hint="eastAsia"/>
            <w:lang w:val="en-US" w:eastAsia="zh-CN"/>
          </w:rPr>
          <w:t>1</w:t>
        </w:r>
        <w:r>
          <w:t>-</w:t>
        </w:r>
        <w:r>
          <w:rPr>
            <w:rFonts w:eastAsia="SimSun" w:hint="eastAsia"/>
            <w:lang w:val="en-US" w:eastAsia="zh-CN"/>
          </w:rPr>
          <w:t>3 XB mode of virtual number</w:t>
        </w:r>
      </w:ins>
    </w:p>
    <w:p w14:paraId="3F1E5354" w14:textId="77777777" w:rsidR="002A04F5" w:rsidRDefault="00000000">
      <w:pPr>
        <w:pStyle w:val="B1"/>
        <w:rPr>
          <w:ins w:id="720" w:author="S6-241458" w:date="2024-04-21T22:08:00Z"/>
          <w:lang w:val="en-US" w:eastAsia="zh-CN"/>
        </w:rPr>
      </w:pPr>
      <w:ins w:id="721" w:author="S6-241458" w:date="2024-04-21T22:08:00Z">
        <w:r>
          <w:rPr>
            <w:rFonts w:hint="eastAsia"/>
            <w:lang w:val="en-US" w:eastAsia="zh-CN"/>
          </w:rPr>
          <w:t>c)</w:t>
        </w:r>
        <w:r>
          <w:rPr>
            <w:rFonts w:hint="eastAsia"/>
            <w:lang w:val="en-US" w:eastAsia="zh-CN"/>
          </w:rPr>
          <w:tab/>
          <w:t xml:space="preserve">XB mode of </w:t>
        </w:r>
        <w:r>
          <w:rPr>
            <w:rFonts w:eastAsia="SimSun" w:hint="eastAsia"/>
            <w:lang w:val="en-US" w:eastAsia="zh-CN"/>
          </w:rPr>
          <w:t xml:space="preserve">virtual number is shown in </w:t>
        </w:r>
        <w:r>
          <w:t>Figure 6.</w:t>
        </w:r>
      </w:ins>
      <w:ins w:id="722" w:author="Rapporteur050" w:date="2024-04-21T22:11:00Z">
        <w:r>
          <w:rPr>
            <w:rFonts w:eastAsia="SimSun" w:hint="eastAsia"/>
            <w:lang w:val="en-US" w:eastAsia="zh-CN"/>
          </w:rPr>
          <w:t>5</w:t>
        </w:r>
      </w:ins>
      <w:ins w:id="723" w:author="S6-241458" w:date="2024-04-21T22:08:00Z">
        <w:r>
          <w:t>.</w:t>
        </w:r>
        <w:r>
          <w:rPr>
            <w:rFonts w:eastAsia="SimSun" w:hint="eastAsia"/>
            <w:lang w:val="en-US" w:eastAsia="zh-CN"/>
          </w:rPr>
          <w:t xml:space="preserve">1-3. This mode may used by a group of users in a enterprise. If a enterprise wants to hide the every single number in the enterprise and different members in the enterprise can share the same virtual number in different time, the enterprise can </w:t>
        </w:r>
        <w:r>
          <w:rPr>
            <w:rFonts w:hint="eastAsia"/>
            <w:lang w:val="en-US" w:eastAsia="zh-CN"/>
          </w:rPr>
          <w:t>request a virtual number from the MMTel service provider, i.e. MNO, in XB mode. This virtual number applies to the group of users in the enterprise until the enterprise cancels this service from MMTel service provider. If XB mode virtual number applies, the following characteristics apply to the call:</w:t>
        </w:r>
      </w:ins>
    </w:p>
    <w:p w14:paraId="096F9303" w14:textId="77777777" w:rsidR="002A04F5" w:rsidRDefault="00000000">
      <w:pPr>
        <w:pStyle w:val="B20"/>
        <w:rPr>
          <w:ins w:id="724" w:author="S6-241458" w:date="2024-04-21T22:08:00Z"/>
          <w:lang w:val="en-US" w:eastAsia="zh-CN"/>
        </w:rPr>
      </w:pPr>
      <w:ins w:id="725" w:author="S6-241458" w:date="2024-04-21T22:08:00Z">
        <w:r>
          <w:rPr>
            <w:rFonts w:hint="eastAsia"/>
            <w:lang w:val="en-US" w:eastAsia="zh-CN"/>
          </w:rPr>
          <w:t>-</w:t>
        </w:r>
        <w:r>
          <w:rPr>
            <w:rFonts w:hint="eastAsia"/>
            <w:lang w:val="en-US" w:eastAsia="zh-CN"/>
          </w:rPr>
          <w:tab/>
          <w:t>outgoing calls: XB mode can not apply.</w:t>
        </w:r>
      </w:ins>
    </w:p>
    <w:p w14:paraId="1867973C" w14:textId="77777777" w:rsidR="002A04F5" w:rsidRDefault="00000000">
      <w:pPr>
        <w:pStyle w:val="B20"/>
        <w:rPr>
          <w:ins w:id="726" w:author="S6-241458" w:date="2024-04-21T22:08:00Z"/>
          <w:lang w:val="en-US" w:eastAsia="zh-CN"/>
        </w:rPr>
      </w:pPr>
      <w:ins w:id="727" w:author="S6-241458" w:date="2024-04-21T22:08:00Z">
        <w:r>
          <w:rPr>
            <w:rFonts w:hint="eastAsia"/>
            <w:lang w:val="en-US" w:eastAsia="zh-CN"/>
          </w:rPr>
          <w:t>-</w:t>
        </w:r>
        <w:r>
          <w:rPr>
            <w:rFonts w:hint="eastAsia"/>
            <w:lang w:val="en-US" w:eastAsia="zh-CN"/>
          </w:rPr>
          <w:tab/>
          <w:t>incoming calls: when other users call the virtual number x1, the call will go to A1, A2 or A3 respectively in different time.</w:t>
        </w:r>
      </w:ins>
    </w:p>
    <w:p w14:paraId="592194AA" w14:textId="77777777" w:rsidR="002A04F5" w:rsidRDefault="00000000">
      <w:pPr>
        <w:pStyle w:val="TH"/>
        <w:rPr>
          <w:ins w:id="728" w:author="S6-241458" w:date="2024-04-21T22:08:00Z"/>
          <w:lang w:val="en-US" w:eastAsia="zh-CN"/>
        </w:rPr>
      </w:pPr>
      <w:ins w:id="729" w:author="S6-241458" w:date="2024-04-21T22:08:00Z">
        <w:r>
          <w:rPr>
            <w:rFonts w:hint="eastAsia"/>
            <w:lang w:val="en-US" w:eastAsia="zh-CN"/>
          </w:rPr>
          <w:object w:dxaOrig="3444" w:dyaOrig="2244" w14:anchorId="69825370">
            <v:shape id="_x0000_i1030" type="#_x0000_t75" style="width:172.2pt;height:112.3pt" o:ole="">
              <v:imagedata r:id="rId19" o:title=""/>
              <o:lock v:ext="edit" aspectratio="f"/>
            </v:shape>
            <o:OLEObject Type="Embed" ProgID="Visio.Drawing.11" ShapeID="_x0000_i1030" DrawAspect="Content" ObjectID="_1775378194" r:id="rId20"/>
          </w:object>
        </w:r>
      </w:ins>
    </w:p>
    <w:p w14:paraId="78511C9D" w14:textId="77777777" w:rsidR="002A04F5" w:rsidRDefault="00000000">
      <w:pPr>
        <w:pStyle w:val="TF"/>
        <w:rPr>
          <w:ins w:id="730" w:author="S6-241458" w:date="2024-04-21T22:08:00Z"/>
          <w:rFonts w:eastAsia="SimSun"/>
          <w:lang w:val="en-US" w:eastAsia="zh-CN"/>
        </w:rPr>
      </w:pPr>
      <w:ins w:id="731" w:author="S6-241458" w:date="2024-04-21T22:08:00Z">
        <w:r>
          <w:t>Figure 6.</w:t>
        </w:r>
      </w:ins>
      <w:ins w:id="732" w:author="Rapporteur050" w:date="2024-04-21T22:11:00Z">
        <w:r>
          <w:rPr>
            <w:rFonts w:eastAsia="SimSun" w:hint="eastAsia"/>
            <w:lang w:val="en-US" w:eastAsia="zh-CN"/>
          </w:rPr>
          <w:t>5</w:t>
        </w:r>
      </w:ins>
      <w:ins w:id="733" w:author="S6-241458" w:date="2024-04-21T22:08:00Z">
        <w:r>
          <w:t>.</w:t>
        </w:r>
        <w:r>
          <w:rPr>
            <w:rFonts w:eastAsia="SimSun" w:hint="eastAsia"/>
            <w:lang w:val="en-US" w:eastAsia="zh-CN"/>
          </w:rPr>
          <w:t>1</w:t>
        </w:r>
        <w:r>
          <w:t>-</w:t>
        </w:r>
        <w:r>
          <w:rPr>
            <w:rFonts w:eastAsia="SimSun" w:hint="eastAsia"/>
            <w:lang w:val="en-US" w:eastAsia="zh-CN"/>
          </w:rPr>
          <w:t>4 AXE mode of virtual number</w:t>
        </w:r>
      </w:ins>
    </w:p>
    <w:p w14:paraId="5AC3B196" w14:textId="77777777" w:rsidR="002A04F5" w:rsidRDefault="00000000">
      <w:pPr>
        <w:pStyle w:val="B1"/>
        <w:rPr>
          <w:ins w:id="734" w:author="S6-241458" w:date="2024-04-21T22:08:00Z"/>
          <w:lang w:val="en-US" w:eastAsia="zh-CN"/>
        </w:rPr>
      </w:pPr>
      <w:ins w:id="735" w:author="S6-241458" w:date="2024-04-21T22:08:00Z">
        <w:r>
          <w:rPr>
            <w:rFonts w:hint="eastAsia"/>
            <w:lang w:val="en-US" w:eastAsia="zh-CN"/>
          </w:rPr>
          <w:t>d)</w:t>
        </w:r>
        <w:r>
          <w:rPr>
            <w:rFonts w:hint="eastAsia"/>
            <w:lang w:val="en-US" w:eastAsia="zh-CN"/>
          </w:rPr>
          <w:tab/>
          <w:t xml:space="preserve">AXE mode of </w:t>
        </w:r>
        <w:r>
          <w:rPr>
            <w:rFonts w:eastAsia="SimSun" w:hint="eastAsia"/>
            <w:lang w:val="en-US" w:eastAsia="zh-CN"/>
          </w:rPr>
          <w:t xml:space="preserve">virtual number is shown in </w:t>
        </w:r>
        <w:r>
          <w:t>Figure 6.</w:t>
        </w:r>
      </w:ins>
      <w:ins w:id="736" w:author="Rapporteur050" w:date="2024-04-21T22:11:00Z">
        <w:r>
          <w:rPr>
            <w:rFonts w:eastAsia="SimSun" w:hint="eastAsia"/>
            <w:lang w:val="en-US" w:eastAsia="zh-CN"/>
          </w:rPr>
          <w:t>5</w:t>
        </w:r>
      </w:ins>
      <w:ins w:id="737" w:author="S6-241458" w:date="2024-04-21T22:08:00Z">
        <w:r>
          <w:t>.</w:t>
        </w:r>
        <w:r>
          <w:rPr>
            <w:rFonts w:eastAsia="SimSun" w:hint="eastAsia"/>
            <w:lang w:val="en-US" w:eastAsia="zh-CN"/>
          </w:rPr>
          <w:t xml:space="preserve">1-4. This mode may used by a group of users in a enterprise to reduce the cost of number and the call can reach every specific member in the enterprise. The enterprise can request </w:t>
        </w:r>
        <w:r>
          <w:rPr>
            <w:rFonts w:hint="eastAsia"/>
            <w:lang w:val="en-US" w:eastAsia="zh-CN"/>
          </w:rPr>
          <w:t xml:space="preserve"> a virtual number and a series of extension from the MMTel service provider, i.e. MNO, in AXE mode. This virtual number plus the extensions applies to the group of users in the enterprise until the enterprise cancels this service from MMTel service provider. If AXE mode virtual number applies, the following characteristics apply to the call:</w:t>
        </w:r>
      </w:ins>
    </w:p>
    <w:p w14:paraId="2080BFC1" w14:textId="77777777" w:rsidR="002A04F5" w:rsidRDefault="00000000">
      <w:pPr>
        <w:pStyle w:val="B20"/>
        <w:rPr>
          <w:ins w:id="738" w:author="S6-241458" w:date="2024-04-21T22:08:00Z"/>
          <w:lang w:val="en-US" w:eastAsia="zh-CN"/>
        </w:rPr>
      </w:pPr>
      <w:ins w:id="739" w:author="S6-241458" w:date="2024-04-21T22:08:00Z">
        <w:r>
          <w:rPr>
            <w:rFonts w:hint="eastAsia"/>
            <w:lang w:val="en-US" w:eastAsia="zh-CN"/>
          </w:rPr>
          <w:t>-</w:t>
        </w:r>
        <w:r>
          <w:rPr>
            <w:rFonts w:hint="eastAsia"/>
            <w:lang w:val="en-US" w:eastAsia="zh-CN"/>
          </w:rPr>
          <w:tab/>
          <w:t>outgoing calls: AXE mode can not apply.</w:t>
        </w:r>
      </w:ins>
    </w:p>
    <w:p w14:paraId="0649170C" w14:textId="77777777" w:rsidR="002A04F5" w:rsidRDefault="00000000">
      <w:pPr>
        <w:pStyle w:val="B20"/>
        <w:rPr>
          <w:ins w:id="740" w:author="S6-241458" w:date="2024-04-21T22:08:00Z"/>
          <w:lang w:val="en-US" w:eastAsia="zh-CN"/>
        </w:rPr>
      </w:pPr>
      <w:ins w:id="741" w:author="S6-241458" w:date="2024-04-21T22:08:00Z">
        <w:r>
          <w:rPr>
            <w:rFonts w:hint="eastAsia"/>
            <w:lang w:val="en-US" w:eastAsia="zh-CN"/>
          </w:rPr>
          <w:t>-</w:t>
        </w:r>
        <w:r>
          <w:rPr>
            <w:rFonts w:hint="eastAsia"/>
            <w:lang w:val="en-US" w:eastAsia="zh-CN"/>
          </w:rPr>
          <w:tab/>
          <w:t>incoming calls: when other users call the virtual number x1 plus extension 101, 102 or 103, the call will go to A1, A2 or A3 respectively.</w:t>
        </w:r>
      </w:ins>
    </w:p>
    <w:p w14:paraId="3D05E939" w14:textId="77777777" w:rsidR="002A04F5" w:rsidRDefault="00000000">
      <w:pPr>
        <w:pStyle w:val="TH"/>
        <w:rPr>
          <w:ins w:id="742" w:author="S6-241458" w:date="2024-04-21T22:08:00Z"/>
          <w:lang w:val="en-US" w:eastAsia="zh-CN"/>
        </w:rPr>
      </w:pPr>
      <w:ins w:id="743" w:author="S6-241458" w:date="2024-04-21T22:08:00Z">
        <w:r>
          <w:rPr>
            <w:rFonts w:hint="eastAsia"/>
            <w:lang w:val="en-US" w:eastAsia="zh-CN"/>
          </w:rPr>
          <w:object w:dxaOrig="3864" w:dyaOrig="2136" w14:anchorId="47C7CC26">
            <v:shape id="_x0000_i1031" type="#_x0000_t75" style="width:192.95pt;height:106.55pt" o:ole="">
              <v:imagedata r:id="rId21" o:title=""/>
              <o:lock v:ext="edit" aspectratio="f"/>
            </v:shape>
            <o:OLEObject Type="Embed" ProgID="Visio.Drawing.11" ShapeID="_x0000_i1031" DrawAspect="Content" ObjectID="_1775378195" r:id="rId22"/>
          </w:object>
        </w:r>
      </w:ins>
    </w:p>
    <w:p w14:paraId="26D0FC96" w14:textId="77777777" w:rsidR="002A04F5" w:rsidRDefault="00000000">
      <w:pPr>
        <w:pStyle w:val="TF"/>
        <w:rPr>
          <w:ins w:id="744" w:author="S6-241458" w:date="2024-04-21T22:08:00Z"/>
          <w:rFonts w:eastAsia="SimSun"/>
          <w:lang w:val="en-US" w:eastAsia="zh-CN"/>
        </w:rPr>
      </w:pPr>
      <w:ins w:id="745" w:author="S6-241458" w:date="2024-04-21T22:08:00Z">
        <w:r>
          <w:t>Figure 6.</w:t>
        </w:r>
      </w:ins>
      <w:ins w:id="746" w:author="Rapporteur050" w:date="2024-04-21T22:11:00Z">
        <w:r>
          <w:rPr>
            <w:rFonts w:eastAsia="SimSun" w:hint="eastAsia"/>
            <w:lang w:val="en-US" w:eastAsia="zh-CN"/>
          </w:rPr>
          <w:t>5</w:t>
        </w:r>
      </w:ins>
      <w:ins w:id="747" w:author="S6-241458" w:date="2024-04-21T22:08:00Z">
        <w:r>
          <w:t>.</w:t>
        </w:r>
        <w:r>
          <w:rPr>
            <w:rFonts w:eastAsia="SimSun" w:hint="eastAsia"/>
            <w:lang w:val="en-US" w:eastAsia="zh-CN"/>
          </w:rPr>
          <w:t>1</w:t>
        </w:r>
        <w:r>
          <w:t>-</w:t>
        </w:r>
        <w:r>
          <w:rPr>
            <w:rFonts w:eastAsia="SimSun" w:hint="eastAsia"/>
            <w:lang w:val="en-US" w:eastAsia="zh-CN"/>
          </w:rPr>
          <w:t>5 AXYB mode of virtual number</w:t>
        </w:r>
      </w:ins>
    </w:p>
    <w:p w14:paraId="3A76C7E8" w14:textId="77777777" w:rsidR="002A04F5" w:rsidRDefault="00000000">
      <w:pPr>
        <w:pStyle w:val="B1"/>
        <w:rPr>
          <w:ins w:id="748" w:author="S6-241458" w:date="2024-04-21T22:08:00Z"/>
          <w:lang w:val="en-US" w:eastAsia="zh-CN"/>
        </w:rPr>
      </w:pPr>
      <w:ins w:id="749" w:author="S6-241458" w:date="2024-04-21T22:08:00Z">
        <w:r>
          <w:rPr>
            <w:rFonts w:hint="eastAsia"/>
            <w:lang w:val="en-US" w:eastAsia="zh-CN"/>
          </w:rPr>
          <w:lastRenderedPageBreak/>
          <w:t>e)</w:t>
        </w:r>
        <w:r>
          <w:rPr>
            <w:rFonts w:hint="eastAsia"/>
            <w:lang w:val="en-US" w:eastAsia="zh-CN"/>
          </w:rPr>
          <w:tab/>
          <w:t xml:space="preserve">AXYB mode of </w:t>
        </w:r>
        <w:r>
          <w:rPr>
            <w:rFonts w:eastAsia="SimSun" w:hint="eastAsia"/>
            <w:lang w:val="en-US" w:eastAsia="zh-CN"/>
          </w:rPr>
          <w:t xml:space="preserve">virtual number is shown in </w:t>
        </w:r>
        <w:r>
          <w:t>Figure 6.</w:t>
        </w:r>
      </w:ins>
      <w:ins w:id="750" w:author="Rapporteur050" w:date="2024-04-21T22:11:00Z">
        <w:r>
          <w:rPr>
            <w:rFonts w:eastAsia="SimSun" w:hint="eastAsia"/>
            <w:lang w:val="en-US" w:eastAsia="zh-CN"/>
          </w:rPr>
          <w:t>5</w:t>
        </w:r>
      </w:ins>
      <w:ins w:id="751" w:author="S6-241458" w:date="2024-04-21T22:08:00Z">
        <w:r>
          <w:t>.</w:t>
        </w:r>
        <w:r>
          <w:rPr>
            <w:rFonts w:eastAsia="SimSun" w:hint="eastAsia"/>
            <w:lang w:val="en-US" w:eastAsia="zh-CN"/>
          </w:rPr>
          <w:t>1-5</w:t>
        </w:r>
        <w:r>
          <w:rPr>
            <w:rFonts w:hint="eastAsia"/>
            <w:lang w:val="en-US" w:eastAsia="zh-CN"/>
          </w:rPr>
          <w:t xml:space="preserve">. This mode is an enhancement of AX mode. When both caller A1 and callee B1 want to hide the real number in every call, A1 and B1 can request a virtual number x1 and y1 from the MMTel service provider respectively, i.e. MNO, in AXYB mode. In this mode, A1 and B1 do not know the real number of the other party. If AXYB mode virtual number applies, the following characteristics apply to the call: </w:t>
        </w:r>
      </w:ins>
    </w:p>
    <w:p w14:paraId="79DFD8B5" w14:textId="77777777" w:rsidR="002A04F5" w:rsidRDefault="00000000">
      <w:pPr>
        <w:pStyle w:val="B20"/>
        <w:rPr>
          <w:ins w:id="752" w:author="S6-241458" w:date="2024-04-21T22:08:00Z"/>
          <w:lang w:val="en-US" w:eastAsia="zh-CN"/>
        </w:rPr>
      </w:pPr>
      <w:ins w:id="753" w:author="S6-241458" w:date="2024-04-21T22:08:00Z">
        <w:r>
          <w:rPr>
            <w:rFonts w:hint="eastAsia"/>
            <w:lang w:val="en-US" w:eastAsia="zh-CN"/>
          </w:rPr>
          <w:t>-</w:t>
        </w:r>
        <w:r>
          <w:rPr>
            <w:rFonts w:hint="eastAsia"/>
            <w:lang w:val="en-US" w:eastAsia="zh-CN"/>
          </w:rPr>
          <w:tab/>
          <w:t xml:space="preserve">outgoing calls: when A1 wants to call B1 or B2, A1 should call the number y1 or y2 respectively. B1 and B2 will see the caller number is x1 and number of A1 will be hid; </w:t>
        </w:r>
      </w:ins>
    </w:p>
    <w:p w14:paraId="1B899842" w14:textId="77777777" w:rsidR="002A04F5" w:rsidRDefault="00000000">
      <w:pPr>
        <w:pStyle w:val="B20"/>
        <w:rPr>
          <w:ins w:id="754" w:author="S6-241458" w:date="2024-04-21T22:08:00Z"/>
          <w:lang w:val="en-US" w:eastAsia="zh-CN"/>
        </w:rPr>
      </w:pPr>
      <w:ins w:id="755" w:author="S6-241458" w:date="2024-04-21T22:08:00Z">
        <w:r>
          <w:rPr>
            <w:rFonts w:hint="eastAsia"/>
            <w:lang w:val="en-US" w:eastAsia="zh-CN"/>
          </w:rPr>
          <w:t>-</w:t>
        </w:r>
        <w:r>
          <w:rPr>
            <w:rFonts w:hint="eastAsia"/>
            <w:lang w:val="en-US" w:eastAsia="zh-CN"/>
          </w:rPr>
          <w:tab/>
          <w:t xml:space="preserve">incoming calls: when B1 or B2 wants to call A1, B1 or B2 should call the number x1.A1 will see virtual number y1 or y2 respectively and number of B1 and B2 will be hid. </w:t>
        </w:r>
      </w:ins>
    </w:p>
    <w:p w14:paraId="08A2E33D" w14:textId="77777777" w:rsidR="002A04F5" w:rsidRDefault="002A04F5">
      <w:pPr>
        <w:pStyle w:val="B1"/>
        <w:rPr>
          <w:ins w:id="756" w:author="S6-241458" w:date="2024-04-21T22:08:00Z"/>
          <w:lang w:val="en-US" w:eastAsia="zh-CN"/>
        </w:rPr>
      </w:pPr>
    </w:p>
    <w:p w14:paraId="6BF444AB" w14:textId="77777777" w:rsidR="002A04F5" w:rsidRDefault="00000000">
      <w:pPr>
        <w:rPr>
          <w:ins w:id="757" w:author="S6-241458" w:date="2024-04-21T22:08:00Z"/>
          <w:rFonts w:eastAsia="SimSun"/>
          <w:lang w:val="en-US" w:eastAsia="zh-CN"/>
        </w:rPr>
      </w:pPr>
      <w:ins w:id="758" w:author="S6-241458" w:date="2024-04-21T22:08:00Z">
        <w:r>
          <w:rPr>
            <w:rFonts w:eastAsia="SimSun" w:hint="eastAsia"/>
            <w:lang w:val="en-US" w:eastAsia="zh-CN"/>
          </w:rPr>
          <w:t xml:space="preserve">The user may request the network to assign </w:t>
        </w:r>
        <w:r>
          <w:rPr>
            <w:rFonts w:hint="eastAsia"/>
          </w:rPr>
          <w:t>virtual number</w:t>
        </w:r>
        <w:r>
          <w:rPr>
            <w:rFonts w:eastAsia="SimSun" w:hint="eastAsia"/>
            <w:lang w:val="en-US" w:eastAsia="zh-CN"/>
          </w:rPr>
          <w:t xml:space="preserve">(s), and the enterprise may request the network to assign a </w:t>
        </w:r>
        <w:r>
          <w:rPr>
            <w:rFonts w:hint="eastAsia"/>
          </w:rPr>
          <w:t>virtual number</w:t>
        </w:r>
        <w:r>
          <w:rPr>
            <w:rFonts w:eastAsia="SimSun" w:hint="eastAsia"/>
            <w:lang w:val="en-US" w:eastAsia="zh-CN"/>
          </w:rPr>
          <w:t xml:space="preserve">(s) for its employee(s). The </w:t>
        </w:r>
        <w:r>
          <w:rPr>
            <w:rFonts w:hint="eastAsia"/>
          </w:rPr>
          <w:t>virtual number</w:t>
        </w:r>
        <w:r>
          <w:rPr>
            <w:rFonts w:eastAsia="SimSun" w:hint="eastAsia"/>
            <w:lang w:val="en-US" w:eastAsia="zh-CN"/>
          </w:rPr>
          <w:t xml:space="preserve">(s) will be assigned in one or multiple modes listed above. The network may assign a </w:t>
        </w:r>
        <w:r>
          <w:rPr>
            <w:rFonts w:hint="eastAsia"/>
          </w:rPr>
          <w:t>virtual number</w:t>
        </w:r>
        <w:r>
          <w:rPr>
            <w:rFonts w:eastAsia="SimSun" w:hint="eastAsia"/>
            <w:lang w:val="en-US" w:eastAsia="zh-CN"/>
          </w:rPr>
          <w:t xml:space="preserve"> to the user on demand, and maintains the mapping between the user</w:t>
        </w:r>
        <w:r>
          <w:rPr>
            <w:rFonts w:eastAsia="SimSun"/>
            <w:lang w:val="en-US" w:eastAsia="zh-CN"/>
          </w:rPr>
          <w:t>’</w:t>
        </w:r>
        <w:r>
          <w:rPr>
            <w:rFonts w:eastAsia="SimSun" w:hint="eastAsia"/>
            <w:lang w:val="en-US" w:eastAsia="zh-CN"/>
          </w:rPr>
          <w:t xml:space="preserve">s real number and the </w:t>
        </w:r>
        <w:r>
          <w:rPr>
            <w:rFonts w:hint="eastAsia"/>
          </w:rPr>
          <w:t>virtual number</w:t>
        </w:r>
        <w:r>
          <w:rPr>
            <w:rFonts w:eastAsia="SimSun" w:hint="eastAsia"/>
            <w:lang w:val="en-US" w:eastAsia="zh-CN"/>
          </w:rPr>
          <w:t xml:space="preserve"> according to the requested mode(s). Considering the high flexibility requirement of the </w:t>
        </w:r>
        <w:r>
          <w:rPr>
            <w:rFonts w:hint="eastAsia"/>
          </w:rPr>
          <w:t>virtual number</w:t>
        </w:r>
        <w:r>
          <w:rPr>
            <w:rFonts w:eastAsia="SimSun" w:hint="eastAsia"/>
            <w:lang w:val="en-US" w:eastAsia="zh-CN"/>
          </w:rPr>
          <w:t xml:space="preserve"> assignment and maintaining, this feature is not suitable to be handled in IMS. Therefore, the </w:t>
        </w:r>
        <w:r>
          <w:rPr>
            <w:rFonts w:hint="eastAsia"/>
          </w:rPr>
          <w:t>virtual number</w:t>
        </w:r>
        <w:r>
          <w:rPr>
            <w:rFonts w:eastAsia="SimSun" w:hint="eastAsia"/>
            <w:lang w:val="en-US" w:eastAsia="zh-CN"/>
          </w:rPr>
          <w:t xml:space="preserve"> is expected to have no impact on IMS.</w:t>
        </w:r>
      </w:ins>
    </w:p>
    <w:p w14:paraId="14FB4617" w14:textId="77777777" w:rsidR="002A04F5" w:rsidRDefault="00000000">
      <w:pPr>
        <w:rPr>
          <w:ins w:id="759" w:author="S6-241458" w:date="2024-04-21T22:08:00Z"/>
          <w:rFonts w:eastAsia="SimSun"/>
          <w:lang w:val="en-US" w:eastAsia="zh-CN"/>
        </w:rPr>
      </w:pPr>
      <w:ins w:id="760" w:author="S6-241458" w:date="2024-04-21T22:08:00Z">
        <w:r>
          <w:rPr>
            <w:rFonts w:eastAsia="SimSun" w:hint="eastAsia"/>
            <w:lang w:val="en-US" w:eastAsia="zh-CN"/>
          </w:rPr>
          <w:t xml:space="preserve">Considering most use cases of eMMTel listed in 3GPP TR 22.873 [10], e.g. </w:t>
        </w:r>
        <w:r>
          <w:rPr>
            <w:rFonts w:hint="eastAsia"/>
            <w:lang w:eastAsia="zh-CN"/>
          </w:rPr>
          <w:t>AR call</w:t>
        </w:r>
        <w:r>
          <w:rPr>
            <w:rFonts w:hint="eastAsia"/>
            <w:lang w:val="en-US" w:eastAsia="zh-CN"/>
          </w:rPr>
          <w:t xml:space="preserve"> used in </w:t>
        </w:r>
        <w:r>
          <w:rPr>
            <w:rFonts w:hint="eastAsia"/>
            <w:lang w:eastAsia="zh-CN"/>
          </w:rPr>
          <w:t>emergency call, AR call</w:t>
        </w:r>
        <w:r>
          <w:rPr>
            <w:rFonts w:hint="eastAsia"/>
            <w:lang w:val="en-US" w:eastAsia="zh-CN"/>
          </w:rPr>
          <w:t xml:space="preserve"> used in </w:t>
        </w:r>
        <w:r>
          <w:rPr>
            <w:rFonts w:hint="eastAsia"/>
            <w:lang w:eastAsia="zh-CN"/>
          </w:rPr>
          <w:t>remote cooperation, and AR call</w:t>
        </w:r>
        <w:r>
          <w:rPr>
            <w:rFonts w:hint="eastAsia"/>
            <w:lang w:val="en-US" w:eastAsia="zh-CN"/>
          </w:rPr>
          <w:t xml:space="preserve"> used in </w:t>
        </w:r>
        <w:r>
          <w:rPr>
            <w:rFonts w:hint="eastAsia"/>
            <w:lang w:eastAsia="zh-CN"/>
          </w:rPr>
          <w:t>consumer-to-business call</w:t>
        </w:r>
        <w:r>
          <w:rPr>
            <w:rFonts w:hint="eastAsia"/>
            <w:lang w:val="en-US" w:eastAsia="zh-CN"/>
          </w:rPr>
          <w:t xml:space="preserve">, are applied between </w:t>
        </w:r>
        <w:r>
          <w:rPr>
            <w:rFonts w:eastAsia="SimSun" w:hint="eastAsia"/>
            <w:lang w:val="en-US" w:eastAsia="zh-CN"/>
          </w:rPr>
          <w:t xml:space="preserve">end user and an application/enterprise, when enable eMMTel service to </w:t>
        </w:r>
        <w:r>
          <w:rPr>
            <w:lang w:val="en-US" w:eastAsia="zh-CN"/>
          </w:rPr>
          <w:t>application providers/Vertical service provider</w:t>
        </w:r>
        <w:r>
          <w:rPr>
            <w:rFonts w:hint="eastAsia"/>
            <w:lang w:val="en-US" w:eastAsia="zh-CN"/>
          </w:rPr>
          <w:t xml:space="preserve">, providing </w:t>
        </w:r>
        <w:r>
          <w:rPr>
            <w:rFonts w:hint="eastAsia"/>
          </w:rPr>
          <w:t>virtual number</w:t>
        </w:r>
        <w:r>
          <w:rPr>
            <w:rFonts w:eastAsia="SimSun" w:hint="eastAsia"/>
            <w:lang w:val="en-US" w:eastAsia="zh-CN"/>
          </w:rPr>
          <w:t xml:space="preserve"> service for the end user is needed to be considered as a necessary value added service, i.e. </w:t>
        </w:r>
        <w:r>
          <w:rPr>
            <w:rFonts w:hint="eastAsia"/>
          </w:rPr>
          <w:t>virtual number</w:t>
        </w:r>
        <w:r>
          <w:rPr>
            <w:rFonts w:eastAsia="SimSun" w:hint="eastAsia"/>
            <w:lang w:val="en-US" w:eastAsia="zh-CN"/>
          </w:rPr>
          <w:t xml:space="preserve"> is needed to be supported by eMMTel Enabler layer. </w:t>
        </w:r>
      </w:ins>
    </w:p>
    <w:p w14:paraId="06BC9E7A" w14:textId="77777777" w:rsidR="002A04F5" w:rsidRDefault="00000000">
      <w:pPr>
        <w:rPr>
          <w:ins w:id="761" w:author="S6-241458" w:date="2024-04-21T22:08:00Z"/>
          <w:rFonts w:eastAsia="SimSun"/>
          <w:lang w:val="en-US" w:eastAsia="zh-CN"/>
        </w:rPr>
      </w:pPr>
      <w:ins w:id="762" w:author="S6-241458" w:date="2024-04-21T22:08:00Z">
        <w:r>
          <w:rPr>
            <w:rFonts w:eastAsia="SimSun" w:hint="eastAsia"/>
            <w:lang w:val="en-US" w:eastAsia="zh-CN"/>
          </w:rPr>
          <w:t>T</w:t>
        </w:r>
        <w:r>
          <w:t>his key issue aims to study</w:t>
        </w:r>
        <w:r>
          <w:rPr>
            <w:rFonts w:eastAsia="SimSun" w:hint="eastAsia"/>
            <w:lang w:val="en-US" w:eastAsia="zh-CN"/>
          </w:rPr>
          <w:t xml:space="preserve"> how to support the </w:t>
        </w:r>
        <w:r>
          <w:rPr>
            <w:rFonts w:hint="eastAsia"/>
          </w:rPr>
          <w:t>virtual number</w:t>
        </w:r>
        <w:r>
          <w:rPr>
            <w:rFonts w:eastAsia="SimSun" w:hint="eastAsia"/>
            <w:lang w:val="en-US" w:eastAsia="zh-CN"/>
          </w:rPr>
          <w:t xml:space="preserve"> service in the eMMTel Enabler layer:</w:t>
        </w:r>
      </w:ins>
    </w:p>
    <w:p w14:paraId="0D1851B1" w14:textId="77777777" w:rsidR="002A04F5" w:rsidRDefault="00000000">
      <w:pPr>
        <w:pStyle w:val="B1"/>
        <w:rPr>
          <w:ins w:id="763" w:author="S6-241458" w:date="2024-04-21T22:08:00Z"/>
          <w:rFonts w:eastAsia="SimSun"/>
          <w:lang w:val="en-US" w:eastAsia="zh-CN"/>
        </w:rPr>
      </w:pPr>
      <w:ins w:id="764" w:author="S6-241458" w:date="2024-04-21T22:08:00Z">
        <w:r>
          <w:rPr>
            <w:rFonts w:hint="eastAsia"/>
            <w:lang w:val="en-US" w:eastAsia="zh-CN"/>
          </w:rPr>
          <w:t>1.</w:t>
        </w:r>
        <w:r>
          <w:rPr>
            <w:rFonts w:hint="eastAsia"/>
            <w:lang w:val="en-US" w:eastAsia="zh-CN"/>
          </w:rPr>
          <w:tab/>
          <w:t xml:space="preserve">How to manage the </w:t>
        </w:r>
        <w:r>
          <w:rPr>
            <w:rFonts w:hint="eastAsia"/>
          </w:rPr>
          <w:t>virtual number</w:t>
        </w:r>
        <w:r>
          <w:rPr>
            <w:rFonts w:eastAsia="SimSun" w:hint="eastAsia"/>
            <w:lang w:val="en-US" w:eastAsia="zh-CN"/>
          </w:rPr>
          <w:t xml:space="preserve"> in eMMTel Enabler layer, e.g. how to assign a </w:t>
        </w:r>
        <w:r>
          <w:rPr>
            <w:rFonts w:hint="eastAsia"/>
          </w:rPr>
          <w:t>virtual number</w:t>
        </w:r>
        <w:r>
          <w:rPr>
            <w:rFonts w:eastAsia="SimSun" w:hint="eastAsia"/>
            <w:lang w:val="en-US" w:eastAsia="zh-CN"/>
          </w:rPr>
          <w:t>(s) on demand of a user in one or multiple requested mode.</w:t>
        </w:r>
      </w:ins>
    </w:p>
    <w:p w14:paraId="79029C95" w14:textId="77777777" w:rsidR="002A04F5" w:rsidRDefault="00000000">
      <w:pPr>
        <w:pStyle w:val="B1"/>
        <w:rPr>
          <w:ins w:id="765" w:author="S6-241458" w:date="2024-04-21T22:08:00Z"/>
          <w:rFonts w:eastAsia="SimSun"/>
          <w:lang w:val="en-US" w:eastAsia="zh-CN"/>
        </w:rPr>
      </w:pPr>
      <w:ins w:id="766" w:author="S6-241458" w:date="2024-04-21T22:08:00Z">
        <w:r>
          <w:rPr>
            <w:rFonts w:eastAsia="SimSun" w:hint="eastAsia"/>
            <w:lang w:val="en-US" w:eastAsia="zh-CN"/>
          </w:rPr>
          <w:t>2.</w:t>
        </w:r>
        <w:r>
          <w:rPr>
            <w:rFonts w:eastAsia="SimSun" w:hint="eastAsia"/>
            <w:lang w:val="en-US" w:eastAsia="zh-CN"/>
          </w:rPr>
          <w:tab/>
          <w:t xml:space="preserve">How to maintain the relationship between the </w:t>
        </w:r>
        <w:r>
          <w:rPr>
            <w:rFonts w:hint="eastAsia"/>
          </w:rPr>
          <w:t>virtual number</w:t>
        </w:r>
        <w:r>
          <w:rPr>
            <w:rFonts w:eastAsia="SimSun" w:hint="eastAsia"/>
            <w:lang w:val="en-US" w:eastAsia="zh-CN"/>
          </w:rPr>
          <w:t xml:space="preserve"> and real number in the requested mode(s) and the related number translation procedures in the call.</w:t>
        </w:r>
      </w:ins>
    </w:p>
    <w:p w14:paraId="743E038D" w14:textId="77777777" w:rsidR="002A04F5" w:rsidRDefault="00000000">
      <w:pPr>
        <w:pStyle w:val="EditorsNote"/>
        <w:rPr>
          <w:ins w:id="767" w:author="S6-241458" w:date="2024-04-21T22:08:00Z"/>
          <w:rFonts w:eastAsia="SimSun"/>
          <w:lang w:val="en-US" w:eastAsia="zh-CN"/>
        </w:rPr>
      </w:pPr>
      <w:ins w:id="768" w:author="S6-241458" w:date="2024-04-21T22:08:00Z">
        <w:r>
          <w:rPr>
            <w:rFonts w:hint="eastAsia"/>
            <w:lang w:val="en-US" w:eastAsia="zh-CN"/>
          </w:rPr>
          <w:t>Editor</w:t>
        </w:r>
        <w:r>
          <w:rPr>
            <w:lang w:val="en-US" w:eastAsia="zh-CN"/>
          </w:rPr>
          <w:t>’</w:t>
        </w:r>
        <w:r>
          <w:rPr>
            <w:rFonts w:hint="eastAsia"/>
            <w:lang w:val="en-US" w:eastAsia="zh-CN"/>
          </w:rPr>
          <w:t>s note 1:</w:t>
        </w:r>
        <w:r>
          <w:rPr>
            <w:rFonts w:hint="eastAsia"/>
            <w:lang w:val="en-US" w:eastAsia="zh-CN"/>
          </w:rPr>
          <w:tab/>
          <w:t xml:space="preserve">whether the capabilities provided by SA2, i.e. the capabilities provided </w:t>
        </w:r>
        <w:r>
          <w:rPr>
            <w:rFonts w:eastAsia="SimSun" w:hint="eastAsia"/>
            <w:lang w:val="en-US" w:eastAsia="zh-CN"/>
          </w:rPr>
          <w:t xml:space="preserve">the solutions regarding KI#2 and KI#4 in </w:t>
        </w:r>
        <w:r>
          <w:rPr>
            <w:rFonts w:hint="eastAsia"/>
            <w:lang w:val="en-US" w:eastAsia="zh-CN"/>
          </w:rPr>
          <w:t>the ongoing SA2 work of FS_NG_RTC_Ph2</w:t>
        </w:r>
        <w:r>
          <w:rPr>
            <w:rFonts w:eastAsia="SimSun" w:hint="eastAsia"/>
            <w:lang w:val="en-US" w:eastAsia="zh-CN"/>
          </w:rPr>
          <w:t xml:space="preserve">, can support the </w:t>
        </w:r>
        <w:r>
          <w:rPr>
            <w:rFonts w:hint="eastAsia"/>
          </w:rPr>
          <w:t>virtual number</w:t>
        </w:r>
        <w:r>
          <w:rPr>
            <w:rFonts w:eastAsia="SimSun" w:hint="eastAsia"/>
            <w:lang w:val="en-US" w:eastAsia="zh-CN"/>
          </w:rPr>
          <w:t xml:space="preserve"> studied by SA6 is FFS. Coordination with SA2 is needed.</w:t>
        </w:r>
      </w:ins>
    </w:p>
    <w:p w14:paraId="0A1B2925" w14:textId="77777777" w:rsidR="002A04F5" w:rsidRDefault="00000000">
      <w:pPr>
        <w:pStyle w:val="EditorsNote"/>
        <w:rPr>
          <w:ins w:id="769" w:author="S6-241458" w:date="2024-04-21T22:08:00Z"/>
          <w:lang w:val="en-US" w:eastAsia="zh-CN"/>
        </w:rPr>
      </w:pPr>
      <w:ins w:id="770" w:author="S6-241458" w:date="2024-04-21T22:08:00Z">
        <w:r>
          <w:rPr>
            <w:rFonts w:eastAsia="SimSun" w:hint="eastAsia"/>
            <w:lang w:val="en-US" w:eastAsia="zh-CN"/>
          </w:rPr>
          <w:t>Editor</w:t>
        </w:r>
        <w:r>
          <w:rPr>
            <w:rFonts w:eastAsia="SimSun"/>
            <w:lang w:val="en-US" w:eastAsia="zh-CN"/>
          </w:rPr>
          <w:t>’</w:t>
        </w:r>
        <w:r>
          <w:rPr>
            <w:rFonts w:eastAsia="SimSun" w:hint="eastAsia"/>
            <w:lang w:val="en-US" w:eastAsia="zh-CN"/>
          </w:rPr>
          <w:t>s note 2</w:t>
        </w:r>
        <w:r>
          <w:rPr>
            <w:rFonts w:eastAsia="SimSun" w:hint="eastAsia"/>
            <w:lang w:val="en-US" w:eastAsia="zh-CN"/>
          </w:rPr>
          <w:tab/>
        </w:r>
        <w:r>
          <w:rPr>
            <w:rFonts w:hint="eastAsia"/>
            <w:lang w:val="en-US" w:eastAsia="zh-CN"/>
          </w:rPr>
          <w:t xml:space="preserve">whether the </w:t>
        </w:r>
        <w:r>
          <w:rPr>
            <w:rFonts w:hint="eastAsia"/>
          </w:rPr>
          <w:t>virtual number</w:t>
        </w:r>
        <w:r>
          <w:rPr>
            <w:rFonts w:eastAsia="SimSun" w:hint="eastAsia"/>
            <w:lang w:val="en-US" w:eastAsia="zh-CN"/>
          </w:rPr>
          <w:t xml:space="preserve"> related </w:t>
        </w:r>
        <w:r>
          <w:rPr>
            <w:rFonts w:hint="eastAsia"/>
            <w:lang w:val="en-US" w:eastAsia="zh-CN"/>
          </w:rPr>
          <w:t xml:space="preserve">procedures have impact on the procedures in 5GC/IMS is FFS and </w:t>
        </w:r>
        <w:r>
          <w:rPr>
            <w:rFonts w:eastAsia="SimSun" w:hint="eastAsia"/>
            <w:lang w:val="en-US" w:eastAsia="zh-CN"/>
          </w:rPr>
          <w:t>coordination with SA2 is needed</w:t>
        </w:r>
        <w:r>
          <w:rPr>
            <w:rFonts w:hint="eastAsia"/>
            <w:lang w:val="en-US" w:eastAsia="zh-CN"/>
          </w:rPr>
          <w:t>.</w:t>
        </w:r>
      </w:ins>
    </w:p>
    <w:p w14:paraId="4F0619BA" w14:textId="77777777" w:rsidR="002A04F5" w:rsidRDefault="00000000">
      <w:pPr>
        <w:pStyle w:val="EditorsNote"/>
        <w:rPr>
          <w:ins w:id="771" w:author="S6-241458" w:date="2024-04-21T22:08:00Z"/>
          <w:lang w:val="en-US" w:eastAsia="zh-CN"/>
        </w:rPr>
      </w:pPr>
      <w:ins w:id="772" w:author="S6-241458" w:date="2024-04-21T22:08:00Z">
        <w:r>
          <w:rPr>
            <w:rFonts w:eastAsia="SimSun" w:hint="eastAsia"/>
            <w:lang w:val="en-US" w:eastAsia="zh-CN"/>
          </w:rPr>
          <w:t>Editor</w:t>
        </w:r>
        <w:r>
          <w:rPr>
            <w:rFonts w:eastAsia="SimSun"/>
            <w:lang w:val="en-US" w:eastAsia="zh-CN"/>
          </w:rPr>
          <w:t>’</w:t>
        </w:r>
        <w:r>
          <w:rPr>
            <w:rFonts w:eastAsia="SimSun" w:hint="eastAsia"/>
            <w:lang w:val="en-US" w:eastAsia="zh-CN"/>
          </w:rPr>
          <w:t>s note 3</w:t>
        </w:r>
        <w:r>
          <w:rPr>
            <w:rFonts w:eastAsia="SimSun" w:hint="eastAsia"/>
            <w:lang w:val="en-US" w:eastAsia="zh-CN"/>
          </w:rPr>
          <w:tab/>
          <w:t>when the solution of virtual number is proposed, the charging aspect is needed to be studied by SA5</w:t>
        </w:r>
      </w:ins>
    </w:p>
    <w:p w14:paraId="3815D1A2" w14:textId="77777777" w:rsidR="002A04F5" w:rsidRDefault="00000000">
      <w:pPr>
        <w:pStyle w:val="Heading2"/>
        <w:rPr>
          <w:ins w:id="773" w:author="S6-241460" w:date="2024-04-22T21:04:00Z"/>
          <w:rFonts w:eastAsia="SimSun"/>
          <w:lang w:val="en-US" w:eastAsia="zh-CN"/>
        </w:rPr>
      </w:pPr>
      <w:bookmarkStart w:id="774" w:name="_Toc28407"/>
      <w:ins w:id="775" w:author="S6-241460" w:date="2024-04-22T21:04:00Z">
        <w:r>
          <w:rPr>
            <w:rFonts w:eastAsia="SimSun" w:hint="eastAsia"/>
            <w:lang w:val="en-US" w:eastAsia="zh-CN"/>
          </w:rPr>
          <w:t>6</w:t>
        </w:r>
        <w:r>
          <w:rPr>
            <w:lang w:val="en-US"/>
          </w:rPr>
          <w:t>.</w:t>
        </w:r>
      </w:ins>
      <w:ins w:id="776" w:author="Rapporteur050" w:date="2024-04-22T21:05:00Z">
        <w:r>
          <w:rPr>
            <w:rFonts w:eastAsia="SimSun" w:hint="eastAsia"/>
            <w:lang w:val="en-US" w:eastAsia="zh-CN"/>
          </w:rPr>
          <w:t>6</w:t>
        </w:r>
      </w:ins>
      <w:ins w:id="777" w:author="S6-241460" w:date="2024-04-22T21:04:00Z">
        <w:r>
          <w:rPr>
            <w:lang w:val="en-US"/>
          </w:rPr>
          <w:tab/>
        </w:r>
        <w:r>
          <w:rPr>
            <w:rFonts w:hint="eastAsia"/>
            <w:lang w:val="en-US" w:eastAsia="zh-CN"/>
          </w:rPr>
          <w:t>Key Issue</w:t>
        </w:r>
        <w:r>
          <w:rPr>
            <w:rFonts w:hint="eastAsia"/>
            <w:lang w:eastAsia="zh-CN"/>
          </w:rPr>
          <w:t xml:space="preserve"> #</w:t>
        </w:r>
      </w:ins>
      <w:ins w:id="778" w:author="Rapporteur050" w:date="2024-04-22T21:05:00Z">
        <w:r>
          <w:rPr>
            <w:rFonts w:hint="eastAsia"/>
            <w:lang w:val="en-US" w:eastAsia="zh-CN"/>
          </w:rPr>
          <w:t>6</w:t>
        </w:r>
      </w:ins>
      <w:ins w:id="779" w:author="S6-241460" w:date="2024-04-22T21:04:00Z">
        <w:r>
          <w:rPr>
            <w:rFonts w:eastAsia="SimSun" w:hint="eastAsia"/>
            <w:lang w:val="en-US" w:eastAsia="zh-CN"/>
          </w:rPr>
          <w:t xml:space="preserve">: </w:t>
        </w:r>
        <w:r>
          <w:rPr>
            <w:rFonts w:eastAsia="SimSun"/>
            <w:lang w:val="en-US" w:eastAsia="zh-CN"/>
          </w:rPr>
          <w:t xml:space="preserve">Multiple </w:t>
        </w:r>
        <w:r>
          <w:rPr>
            <w:lang w:val="en-US"/>
          </w:rPr>
          <w:t>call</w:t>
        </w:r>
        <w:r>
          <w:rPr>
            <w:rFonts w:eastAsia="SimSun" w:hint="eastAsia"/>
            <w:lang w:val="en-US" w:eastAsia="zh-CN"/>
          </w:rPr>
          <w:t xml:space="preserve"> control handling</w:t>
        </w:r>
        <w:r>
          <w:rPr>
            <w:rFonts w:eastAsia="SimSun"/>
            <w:lang w:val="en-US" w:eastAsia="zh-CN"/>
          </w:rPr>
          <w:t xml:space="preserve"> coordination </w:t>
        </w:r>
        <w:r>
          <w:rPr>
            <w:lang w:val="en-US"/>
          </w:rPr>
          <w:t>among different Application Servers</w:t>
        </w:r>
        <w:bookmarkEnd w:id="774"/>
      </w:ins>
    </w:p>
    <w:p w14:paraId="3817FE42" w14:textId="77777777" w:rsidR="002A04F5" w:rsidRDefault="00000000">
      <w:pPr>
        <w:pStyle w:val="Heading3"/>
        <w:rPr>
          <w:ins w:id="780" w:author="S6-241460" w:date="2024-04-22T21:04:00Z"/>
          <w:rFonts w:eastAsia="SimSun"/>
          <w:lang w:eastAsia="zh-CN"/>
        </w:rPr>
      </w:pPr>
      <w:bookmarkStart w:id="781" w:name="_Toc25387"/>
      <w:ins w:id="782" w:author="S6-241460" w:date="2024-04-22T21:04:00Z">
        <w:r>
          <w:rPr>
            <w:rFonts w:hint="eastAsia"/>
            <w:lang w:val="en-US" w:eastAsia="zh-CN"/>
          </w:rPr>
          <w:t>6</w:t>
        </w:r>
        <w:r>
          <w:t>.</w:t>
        </w:r>
      </w:ins>
      <w:ins w:id="783" w:author="Rapporteur050" w:date="2024-04-22T21:05:00Z">
        <w:r>
          <w:rPr>
            <w:rFonts w:hint="eastAsia"/>
            <w:lang w:val="en-US" w:eastAsia="zh-CN"/>
          </w:rPr>
          <w:t>6</w:t>
        </w:r>
      </w:ins>
      <w:ins w:id="784" w:author="S6-241460" w:date="2024-04-22T21:04:00Z">
        <w:r>
          <w:t>.1</w:t>
        </w:r>
        <w:r>
          <w:rPr>
            <w:rFonts w:ascii="Calibri" w:hAnsi="Calibri"/>
            <w:szCs w:val="22"/>
            <w:lang w:eastAsia="en-GB"/>
          </w:rPr>
          <w:tab/>
        </w:r>
        <w:r>
          <w:t>Description</w:t>
        </w:r>
        <w:bookmarkEnd w:id="781"/>
      </w:ins>
    </w:p>
    <w:p w14:paraId="0B81EB9E" w14:textId="77777777" w:rsidR="002A04F5" w:rsidRDefault="00000000">
      <w:pPr>
        <w:rPr>
          <w:ins w:id="785" w:author="S6-241460" w:date="2024-04-22T21:04:00Z"/>
          <w:rFonts w:eastAsia="SimSun"/>
          <w:lang w:val="en-US" w:eastAsia="zh-CN"/>
        </w:rPr>
      </w:pPr>
      <w:ins w:id="786" w:author="S6-241460" w:date="2024-04-22T21:04:00Z">
        <w:r>
          <w:t xml:space="preserve">OMA </w:t>
        </w:r>
        <w:r>
          <w:rPr>
            <w:lang w:val="en-US"/>
          </w:rPr>
          <w:t>One</w:t>
        </w:r>
        <w:r>
          <w:t>API</w:t>
        </w:r>
        <w:r>
          <w:rPr>
            <w:lang w:val="en-US"/>
          </w:rPr>
          <w:t xml:space="preserve"> provides Third Party Call capabilities</w:t>
        </w:r>
        <w:r>
          <w:rPr>
            <w:rFonts w:eastAsia="SimSun" w:hint="eastAsia"/>
            <w:lang w:val="en-US" w:eastAsia="zh-CN"/>
          </w:rPr>
          <w:t xml:space="preserve"> </w:t>
        </w:r>
        <w:r>
          <w:rPr>
            <w:lang w:val="en-US"/>
          </w:rPr>
          <w:t>for the call control.</w:t>
        </w:r>
        <w:r>
          <w:rPr>
            <w:rFonts w:eastAsia="SimSun" w:hint="eastAsia"/>
            <w:lang w:val="en-US" w:eastAsia="zh-CN"/>
          </w:rPr>
          <w:t xml:space="preserve"> </w:t>
        </w:r>
        <w:r>
          <w:rPr>
            <w:rFonts w:eastAsia="SimSun"/>
            <w:lang w:val="en-US" w:eastAsia="zh-CN"/>
          </w:rPr>
          <w:t>Besides i</w:t>
        </w:r>
        <w:r>
          <w:rPr>
            <w:rFonts w:hint="eastAsia"/>
            <w:lang w:val="en-US" w:eastAsia="zh-CN"/>
          </w:rPr>
          <w:t>n 3GPP</w:t>
        </w:r>
      </w:ins>
      <w:ins w:id="787" w:author="Rapporteur050" w:date="2024-04-22T21:05:00Z">
        <w:r>
          <w:rPr>
            <w:rFonts w:hint="eastAsia"/>
            <w:lang w:val="en-US" w:eastAsia="zh-CN"/>
          </w:rPr>
          <w:t> </w:t>
        </w:r>
      </w:ins>
      <w:ins w:id="788" w:author="S6-241460" w:date="2024-04-22T21:04:00Z">
        <w:r>
          <w:rPr>
            <w:rFonts w:hint="eastAsia"/>
            <w:lang w:val="en-US" w:eastAsia="zh-CN"/>
          </w:rPr>
          <w:t>TS</w:t>
        </w:r>
      </w:ins>
      <w:ins w:id="789" w:author="Rapporteur050" w:date="2024-04-22T21:06:00Z">
        <w:r>
          <w:rPr>
            <w:rFonts w:hint="eastAsia"/>
            <w:lang w:val="en-US" w:eastAsia="zh-CN"/>
          </w:rPr>
          <w:t> </w:t>
        </w:r>
      </w:ins>
      <w:ins w:id="790" w:author="S6-241460" w:date="2024-04-22T21:04:00Z">
        <w:r>
          <w:rPr>
            <w:rFonts w:hint="eastAsia"/>
            <w:lang w:val="en-US" w:eastAsia="zh-CN"/>
          </w:rPr>
          <w:t>23.228</w:t>
        </w:r>
      </w:ins>
      <w:ins w:id="791" w:author="Rapporteur050" w:date="2024-04-22T21:05:00Z">
        <w:r>
          <w:rPr>
            <w:lang w:val="en-US" w:eastAsia="zh-CN"/>
          </w:rPr>
          <w:t> </w:t>
        </w:r>
      </w:ins>
      <w:ins w:id="792" w:author="S6-241460" w:date="2024-04-22T21:04:00Z">
        <w:r>
          <w:rPr>
            <w:lang w:val="en-US" w:eastAsia="zh-CN"/>
          </w:rPr>
          <w:t>[3]</w:t>
        </w:r>
        <w:r>
          <w:rPr>
            <w:rFonts w:hint="eastAsia"/>
            <w:lang w:val="en-US" w:eastAsia="zh-CN"/>
          </w:rPr>
          <w:t xml:space="preserve"> and 3GPP</w:t>
        </w:r>
      </w:ins>
      <w:ins w:id="793" w:author="Rapporteur050" w:date="2024-04-22T21:06:00Z">
        <w:r>
          <w:rPr>
            <w:rFonts w:hint="eastAsia"/>
            <w:lang w:val="en-US" w:eastAsia="zh-CN"/>
          </w:rPr>
          <w:t> </w:t>
        </w:r>
      </w:ins>
      <w:ins w:id="794" w:author="S6-241460" w:date="2024-04-22T21:04:00Z">
        <w:r>
          <w:rPr>
            <w:rFonts w:hint="eastAsia"/>
            <w:lang w:val="en-US" w:eastAsia="zh-CN"/>
          </w:rPr>
          <w:t>TS</w:t>
        </w:r>
      </w:ins>
      <w:ins w:id="795" w:author="Rapporteur050" w:date="2024-04-22T21:06:00Z">
        <w:r>
          <w:rPr>
            <w:rFonts w:hint="eastAsia"/>
            <w:lang w:val="en-US" w:eastAsia="zh-CN"/>
          </w:rPr>
          <w:t> </w:t>
        </w:r>
      </w:ins>
      <w:ins w:id="796" w:author="S6-241460" w:date="2024-04-22T21:04:00Z">
        <w:r>
          <w:rPr>
            <w:rFonts w:hint="eastAsia"/>
            <w:lang w:val="en-US" w:eastAsia="zh-CN"/>
          </w:rPr>
          <w:t>23.700-87</w:t>
        </w:r>
      </w:ins>
      <w:ins w:id="797" w:author="Rapporteur050" w:date="2024-04-22T21:05:00Z">
        <w:r>
          <w:rPr>
            <w:lang w:val="en-US" w:eastAsia="zh-CN"/>
          </w:rPr>
          <w:t> </w:t>
        </w:r>
      </w:ins>
      <w:ins w:id="798" w:author="S6-241460" w:date="2024-04-22T21:04:00Z">
        <w:r>
          <w:rPr>
            <w:lang w:val="en-US" w:eastAsia="zh-CN"/>
          </w:rPr>
          <w:t>[13]</w:t>
        </w:r>
        <w:r>
          <w:rPr>
            <w:rFonts w:hint="eastAsia"/>
            <w:lang w:val="en-US" w:eastAsia="zh-CN"/>
          </w:rPr>
          <w:t>, it is proposed that DCSF can open DC event notification and control capabilities to the upper application layer through NEF or DC4 interfaces.</w:t>
        </w:r>
        <w:r>
          <w:rPr>
            <w:lang w:val="en-US" w:eastAsia="zh-CN"/>
          </w:rPr>
          <w:t xml:space="preserve"> I</w:t>
        </w:r>
        <w:r>
          <w:rPr>
            <w:rFonts w:hint="eastAsia"/>
            <w:lang w:val="en-US" w:eastAsia="zh-CN"/>
          </w:rPr>
          <w:t xml:space="preserve">n </w:t>
        </w:r>
      </w:ins>
      <w:ins w:id="799" w:author="Rapporteur050" w:date="2024-04-22T21:05:00Z">
        <w:r>
          <w:rPr>
            <w:rFonts w:hint="eastAsia"/>
            <w:lang w:val="en-US" w:eastAsia="zh-CN"/>
          </w:rPr>
          <w:t>clause</w:t>
        </w:r>
      </w:ins>
      <w:ins w:id="800" w:author="Rapporteur050" w:date="2024-04-22T21:06:00Z">
        <w:r>
          <w:rPr>
            <w:lang w:val="en-US" w:eastAsia="zh-CN"/>
          </w:rPr>
          <w:t> </w:t>
        </w:r>
      </w:ins>
      <w:ins w:id="801" w:author="S6-241460" w:date="2024-04-22T21:04:00Z">
        <w:r>
          <w:t>AC.2.2.1</w:t>
        </w:r>
        <w:r>
          <w:rPr>
            <w:lang w:val="en-US"/>
          </w:rPr>
          <w:t xml:space="preserve"> of </w:t>
        </w:r>
        <w:r>
          <w:rPr>
            <w:rFonts w:hint="eastAsia"/>
            <w:lang w:val="en-US" w:eastAsia="zh-CN"/>
          </w:rPr>
          <w:t>3GPP</w:t>
        </w:r>
      </w:ins>
      <w:ins w:id="802" w:author="Rapporteur050" w:date="2024-04-22T21:05:00Z">
        <w:r>
          <w:rPr>
            <w:rFonts w:hint="eastAsia"/>
            <w:lang w:val="en-US" w:eastAsia="zh-CN"/>
          </w:rPr>
          <w:t> </w:t>
        </w:r>
      </w:ins>
      <w:ins w:id="803" w:author="S6-241460" w:date="2024-04-22T21:04:00Z">
        <w:r>
          <w:rPr>
            <w:rFonts w:hint="eastAsia"/>
            <w:lang w:val="en-US" w:eastAsia="zh-CN"/>
          </w:rPr>
          <w:t>TS</w:t>
        </w:r>
      </w:ins>
      <w:ins w:id="804" w:author="Rapporteur050" w:date="2024-04-22T21:05:00Z">
        <w:r>
          <w:rPr>
            <w:rFonts w:hint="eastAsia"/>
            <w:lang w:val="en-US" w:eastAsia="zh-CN"/>
          </w:rPr>
          <w:t> </w:t>
        </w:r>
      </w:ins>
      <w:ins w:id="805" w:author="S6-241460" w:date="2024-04-22T21:04:00Z">
        <w:r>
          <w:rPr>
            <w:rFonts w:hint="eastAsia"/>
            <w:lang w:val="en-US" w:eastAsia="zh-CN"/>
          </w:rPr>
          <w:t>23.228</w:t>
        </w:r>
      </w:ins>
      <w:ins w:id="806" w:author="Rapporteur050" w:date="2024-04-22T21:05:00Z">
        <w:r>
          <w:rPr>
            <w:lang w:val="en-US" w:eastAsia="zh-CN"/>
          </w:rPr>
          <w:t> </w:t>
        </w:r>
      </w:ins>
      <w:ins w:id="807" w:author="S6-241460" w:date="2024-04-22T21:04:00Z">
        <w:r>
          <w:rPr>
            <w:lang w:val="en-US" w:eastAsia="zh-CN"/>
          </w:rPr>
          <w:t>[3], it is mentioned that t</w:t>
        </w:r>
        <w:r>
          <w:t xml:space="preserve">he DCSF interacts with the </w:t>
        </w:r>
        <w:r>
          <w:rPr>
            <w:lang w:val="en-US"/>
          </w:rPr>
          <w:t>Application Server</w:t>
        </w:r>
        <w:r>
          <w:t xml:space="preserve"> for </w:t>
        </w:r>
        <w:r>
          <w:rPr>
            <w:lang w:val="en-US"/>
          </w:rPr>
          <w:t>call control</w:t>
        </w:r>
        <w:r>
          <w:t xml:space="preserve"> via DC4/DC3</w:t>
        </w:r>
        <w:r>
          <w:rPr>
            <w:lang w:val="en-US"/>
          </w:rPr>
          <w:t xml:space="preserve"> interfaces between Application Server and DCSF. While sending the call control (e.g. create new call session, terminate call session or call control, etc. ) from Application Server, conflict may happen among different Application Servers, for example, one Application Server wants to terminate call session while other Application Servers still need that session for ongoing traffic, or multiple Appication servers may attempt to play different video contents to the same UE, etc. So call control message handling</w:t>
        </w:r>
        <w:r>
          <w:rPr>
            <w:rFonts w:hint="eastAsia"/>
            <w:lang w:val="en-US" w:eastAsia="zh-CN"/>
          </w:rPr>
          <w:t xml:space="preserve"> </w:t>
        </w:r>
        <w:r>
          <w:rPr>
            <w:lang w:val="en-US"/>
          </w:rPr>
          <w:t>coordination among different Application Servers is needed.</w:t>
        </w:r>
        <w:r>
          <w:rPr>
            <w:rFonts w:eastAsia="SimSun"/>
            <w:lang w:val="en-US"/>
          </w:rPr>
          <w:t xml:space="preserve"> Considering that call</w:t>
        </w:r>
        <w:r>
          <w:rPr>
            <w:rFonts w:eastAsia="SimSun"/>
            <w:lang w:val="en-US" w:eastAsia="zh-CN"/>
          </w:rPr>
          <w:t xml:space="preserve"> control handling </w:t>
        </w:r>
        <w:r>
          <w:rPr>
            <w:rFonts w:eastAsia="SimSun"/>
            <w:lang w:val="en-US"/>
          </w:rPr>
          <w:t xml:space="preserve">among different Application Servers is service logic related, it is recommended to realize call control </w:t>
        </w:r>
        <w:r>
          <w:rPr>
            <w:rFonts w:eastAsia="SimSun"/>
            <w:lang w:val="en-US" w:eastAsia="zh-CN"/>
          </w:rPr>
          <w:t>handling</w:t>
        </w:r>
        <w:r>
          <w:rPr>
            <w:rFonts w:eastAsia="SimSun"/>
            <w:lang w:val="en-US"/>
          </w:rPr>
          <w:t xml:space="preserve"> in application enabler layer without impacting the </w:t>
        </w:r>
        <w:r>
          <w:rPr>
            <w:lang w:eastAsia="ko-KR"/>
          </w:rPr>
          <w:t>underlying</w:t>
        </w:r>
        <w:r>
          <w:rPr>
            <w:rFonts w:eastAsia="SimSun"/>
            <w:lang w:val="en-US"/>
          </w:rPr>
          <w:t xml:space="preserve"> </w:t>
        </w:r>
        <w:r>
          <w:rPr>
            <w:rFonts w:hint="eastAsia"/>
            <w:lang w:val="en-US" w:eastAsia="zh-CN"/>
          </w:rPr>
          <w:t xml:space="preserve">core network </w:t>
        </w:r>
        <w:r>
          <w:rPr>
            <w:lang w:val="en-US" w:eastAsia="zh-CN"/>
          </w:rPr>
          <w:t>and</w:t>
        </w:r>
        <w:r>
          <w:rPr>
            <w:rFonts w:hint="eastAsia"/>
            <w:lang w:val="en-US" w:eastAsia="zh-CN"/>
          </w:rPr>
          <w:t xml:space="preserve"> IMS</w:t>
        </w:r>
        <w:r>
          <w:rPr>
            <w:lang w:val="en-US" w:eastAsia="zh-CN"/>
          </w:rPr>
          <w:t xml:space="preserve"> functionality.</w:t>
        </w:r>
        <w:r>
          <w:rPr>
            <w:rFonts w:eastAsia="SimSun"/>
            <w:lang w:val="en-US"/>
          </w:rPr>
          <w:t xml:space="preserve">    </w:t>
        </w:r>
      </w:ins>
    </w:p>
    <w:p w14:paraId="1238C45F" w14:textId="77777777" w:rsidR="002A04F5" w:rsidRDefault="00000000">
      <w:pPr>
        <w:rPr>
          <w:ins w:id="808" w:author="S6-241460" w:date="2024-04-22T21:04:00Z"/>
          <w:rFonts w:eastAsia="SimSun"/>
          <w:lang w:val="en-US" w:eastAsia="zh-CN"/>
        </w:rPr>
      </w:pPr>
      <w:ins w:id="809" w:author="S6-241460" w:date="2024-04-22T21:04:00Z">
        <w:r>
          <w:rPr>
            <w:rFonts w:eastAsia="SimSun" w:hint="eastAsia"/>
            <w:lang w:val="en-US" w:eastAsia="zh-CN"/>
          </w:rPr>
          <w:lastRenderedPageBreak/>
          <w:t>T</w:t>
        </w:r>
        <w:r>
          <w:t>his key issue aims to study</w:t>
        </w:r>
        <w:r>
          <w:rPr>
            <w:rFonts w:eastAsia="SimSun" w:hint="eastAsia"/>
            <w:lang w:val="en-US" w:eastAsia="zh-CN"/>
          </w:rPr>
          <w:t xml:space="preserve"> how to support </w:t>
        </w:r>
        <w:r>
          <w:rPr>
            <w:lang w:val="en-US"/>
          </w:rPr>
          <w:t>call control</w:t>
        </w:r>
        <w:r>
          <w:rPr>
            <w:rFonts w:eastAsia="SimSun"/>
            <w:lang w:val="en-US" w:eastAsia="zh-CN"/>
          </w:rPr>
          <w:t xml:space="preserve"> handling </w:t>
        </w:r>
        <w:r>
          <w:rPr>
            <w:lang w:val="en-US"/>
          </w:rPr>
          <w:t>amo</w:t>
        </w:r>
        <w:r>
          <w:rPr>
            <w:rFonts w:eastAsia="SimSun" w:hint="eastAsia"/>
            <w:lang w:val="en-US" w:eastAsia="zh-CN"/>
          </w:rPr>
          <w:t xml:space="preserve">ng different Application Servers </w:t>
        </w:r>
        <w:r>
          <w:rPr>
            <w:rFonts w:eastAsia="SimSun"/>
            <w:lang w:val="en-US" w:eastAsia="zh-CN"/>
          </w:rPr>
          <w:t>in eMMTel Enabler layer:</w:t>
        </w:r>
      </w:ins>
    </w:p>
    <w:p w14:paraId="26D23E4A" w14:textId="77777777" w:rsidR="002A04F5" w:rsidRDefault="00000000">
      <w:pPr>
        <w:rPr>
          <w:ins w:id="810" w:author="S6-241633" w:date="2024-04-22T21:56:00Z"/>
          <w:rFonts w:eastAsia="SimSun"/>
          <w:lang w:val="en-US" w:eastAsia="zh-CN"/>
        </w:rPr>
      </w:pPr>
      <w:ins w:id="811" w:author="S6-241460" w:date="2024-04-22T21:04:00Z">
        <w:r>
          <w:rPr>
            <w:rFonts w:hint="eastAsia"/>
            <w:lang w:val="en-US" w:eastAsia="zh-CN"/>
          </w:rPr>
          <w:t xml:space="preserve">Analyze </w:t>
        </w:r>
        <w:r>
          <w:rPr>
            <w:lang w:val="en-US" w:eastAsia="zh-CN"/>
          </w:rPr>
          <w:t>whether and how</w:t>
        </w:r>
        <w:r>
          <w:rPr>
            <w:rFonts w:hint="eastAsia"/>
            <w:lang w:val="en-US" w:eastAsia="zh-CN"/>
          </w:rPr>
          <w:t xml:space="preserve"> the </w:t>
        </w:r>
        <w:r>
          <w:rPr>
            <w:rFonts w:eastAsia="SimSun" w:hint="eastAsia"/>
            <w:lang w:val="en-US" w:eastAsia="zh-CN"/>
          </w:rPr>
          <w:t>eMMTel Enabler layer</w:t>
        </w:r>
        <w:r>
          <w:rPr>
            <w:rFonts w:eastAsia="SimSun"/>
            <w:lang w:val="en-US" w:eastAsia="zh-CN"/>
          </w:rPr>
          <w:t xml:space="preserve"> can be enhanced</w:t>
        </w:r>
        <w:r>
          <w:rPr>
            <w:rFonts w:eastAsia="SimSun" w:hint="eastAsia"/>
            <w:lang w:val="en-US" w:eastAsia="zh-CN"/>
          </w:rPr>
          <w:t xml:space="preserve"> to support </w:t>
        </w:r>
        <w:r>
          <w:rPr>
            <w:rFonts w:eastAsia="SimSun"/>
            <w:lang w:val="en-US" w:eastAsia="zh-CN"/>
          </w:rPr>
          <w:t>call control handling.</w:t>
        </w:r>
      </w:ins>
    </w:p>
    <w:p w14:paraId="6AAC6530" w14:textId="77777777" w:rsidR="002A04F5" w:rsidRDefault="00000000">
      <w:pPr>
        <w:keepNext/>
        <w:keepLines/>
        <w:spacing w:before="180"/>
        <w:ind w:left="1134" w:hanging="1134"/>
        <w:outlineLvl w:val="1"/>
        <w:rPr>
          <w:ins w:id="812" w:author="S6-241633" w:date="2024-04-22T21:56:00Z"/>
          <w:rFonts w:ascii="Arial" w:hAnsi="Arial"/>
          <w:sz w:val="32"/>
        </w:rPr>
      </w:pPr>
      <w:ins w:id="813" w:author="S6-241633" w:date="2024-04-22T21:56:00Z">
        <w:r>
          <w:rPr>
            <w:rFonts w:ascii="Arial" w:eastAsia="SimSun" w:hAnsi="Arial" w:hint="eastAsia"/>
            <w:sz w:val="32"/>
            <w:lang w:val="en-US" w:eastAsia="zh-CN"/>
          </w:rPr>
          <w:t>6.</w:t>
        </w:r>
      </w:ins>
      <w:ins w:id="814" w:author="Rapporteur050" w:date="2024-04-22T21:57:00Z">
        <w:r>
          <w:rPr>
            <w:rFonts w:ascii="Arial" w:eastAsia="SimSun" w:hAnsi="Arial" w:hint="eastAsia"/>
            <w:sz w:val="32"/>
            <w:lang w:val="en-US" w:eastAsia="zh-CN"/>
          </w:rPr>
          <w:t>7</w:t>
        </w:r>
      </w:ins>
      <w:ins w:id="815" w:author="S6-241633" w:date="2024-04-22T21:56:00Z">
        <w:r>
          <w:rPr>
            <w:rFonts w:ascii="Arial" w:eastAsia="SimSun" w:hAnsi="Arial" w:hint="eastAsia"/>
            <w:sz w:val="32"/>
            <w:lang w:val="en-US" w:eastAsia="zh-CN"/>
          </w:rPr>
          <w:tab/>
          <w:t>Key Issue #</w:t>
        </w:r>
      </w:ins>
      <w:ins w:id="816" w:author="Rapporteur050" w:date="2024-04-22T21:57:00Z">
        <w:r>
          <w:rPr>
            <w:rFonts w:ascii="Arial" w:eastAsia="SimSun" w:hAnsi="Arial" w:hint="eastAsia"/>
            <w:sz w:val="32"/>
            <w:lang w:val="en-US" w:eastAsia="zh-CN"/>
          </w:rPr>
          <w:t>7</w:t>
        </w:r>
      </w:ins>
      <w:ins w:id="817" w:author="S6-241633" w:date="2024-04-22T21:56:00Z">
        <w:r>
          <w:rPr>
            <w:rFonts w:ascii="Arial" w:eastAsia="SimSun" w:hAnsi="Arial" w:hint="eastAsia"/>
            <w:sz w:val="32"/>
            <w:lang w:val="en-US" w:eastAsia="zh-CN"/>
          </w:rPr>
          <w:t>:</w:t>
        </w:r>
        <w:r>
          <w:rPr>
            <w:rFonts w:ascii="Arial" w:hAnsi="Arial"/>
            <w:sz w:val="32"/>
          </w:rPr>
          <w:t xml:space="preserve"> data channel application related capability exposure</w:t>
        </w:r>
      </w:ins>
    </w:p>
    <w:p w14:paraId="72B2C723" w14:textId="77777777" w:rsidR="002A04F5" w:rsidRDefault="00000000">
      <w:pPr>
        <w:pStyle w:val="Heading3"/>
        <w:rPr>
          <w:ins w:id="818" w:author="S6-241633" w:date="2024-04-22T21:56:00Z"/>
          <w:lang w:val="en-US" w:eastAsia="zh-CN"/>
        </w:rPr>
      </w:pPr>
      <w:bookmarkStart w:id="819" w:name="_Toc30882"/>
      <w:ins w:id="820" w:author="S6-241633" w:date="2024-04-22T21:56:00Z">
        <w:r>
          <w:rPr>
            <w:rFonts w:hint="eastAsia"/>
            <w:lang w:val="en-US" w:eastAsia="zh-CN"/>
          </w:rPr>
          <w:t>6.</w:t>
        </w:r>
      </w:ins>
      <w:ins w:id="821" w:author="Rapporteur050" w:date="2024-04-22T21:57:00Z">
        <w:r>
          <w:rPr>
            <w:rFonts w:hint="eastAsia"/>
            <w:lang w:val="en-US" w:eastAsia="zh-CN"/>
          </w:rPr>
          <w:t>7</w:t>
        </w:r>
      </w:ins>
      <w:ins w:id="822" w:author="S6-241633" w:date="2024-04-22T21:56:00Z">
        <w:r>
          <w:rPr>
            <w:rFonts w:hint="eastAsia"/>
            <w:lang w:val="en-US" w:eastAsia="zh-CN"/>
          </w:rPr>
          <w:t>.1</w:t>
        </w:r>
        <w:r>
          <w:rPr>
            <w:rFonts w:hint="eastAsia"/>
            <w:lang w:val="en-US" w:eastAsia="zh-CN"/>
          </w:rPr>
          <w:tab/>
          <w:t>Description</w:t>
        </w:r>
        <w:bookmarkEnd w:id="819"/>
      </w:ins>
    </w:p>
    <w:p w14:paraId="4F8E8EB6" w14:textId="77777777" w:rsidR="002A04F5" w:rsidRDefault="00000000">
      <w:pPr>
        <w:rPr>
          <w:ins w:id="823" w:author="S6-241633" w:date="2024-04-22T21:56:00Z"/>
          <w:lang w:eastAsia="zh-CN"/>
        </w:rPr>
      </w:pPr>
      <w:ins w:id="824" w:author="S6-241633" w:date="2024-04-22T21:56:00Z">
        <w:r>
          <w:t>It is specified in clause</w:t>
        </w:r>
      </w:ins>
      <w:ins w:id="825" w:author="Rapporteur050" w:date="2024-04-22T21:57:00Z">
        <w:r>
          <w:t> </w:t>
        </w:r>
      </w:ins>
      <w:ins w:id="826" w:author="S6-241633" w:date="2024-04-22T21:56:00Z">
        <w:r>
          <w:t>6.2.10 of 3GPP</w:t>
        </w:r>
      </w:ins>
      <w:ins w:id="827" w:author="Rapporteur050" w:date="2024-04-22T21:57:00Z">
        <w:r>
          <w:t> </w:t>
        </w:r>
      </w:ins>
      <w:ins w:id="828" w:author="S6-241633" w:date="2024-04-22T21:56:00Z">
        <w:r>
          <w:t>TS</w:t>
        </w:r>
      </w:ins>
      <w:ins w:id="829" w:author="Rapporteur050" w:date="2024-04-22T21:57:00Z">
        <w:r>
          <w:t> </w:t>
        </w:r>
      </w:ins>
      <w:ins w:id="830" w:author="S6-241633" w:date="2024-04-22T21:56:00Z">
        <w:r>
          <w:t>26.114</w:t>
        </w:r>
      </w:ins>
      <w:ins w:id="831" w:author="Rapporteur050" w:date="2024-04-22T21:57:00Z">
        <w:r>
          <w:t> </w:t>
        </w:r>
      </w:ins>
      <w:ins w:id="832" w:author="S6-241633" w:date="2024-04-22T21:56:00Z">
        <w:r>
          <w:t>[14] that</w:t>
        </w:r>
        <w:r>
          <w:rPr>
            <w:rFonts w:eastAsia="CG Times (WN)"/>
          </w:rPr>
          <w:t xml:space="preserve"> t</w:t>
        </w:r>
        <w:r>
          <w:t xml:space="preserve">he data channel application </w:t>
        </w:r>
        <w:r>
          <w:rPr>
            <w:rFonts w:hint="eastAsia"/>
            <w:lang w:eastAsia="zh-CN"/>
          </w:rPr>
          <w:t>is</w:t>
        </w:r>
        <w:r>
          <w:t xml:space="preserve"> uploaded prior to the DCMTSI call where it is intended to be used. And as specified in </w:t>
        </w:r>
      </w:ins>
      <w:ins w:id="833" w:author="Rapporteur050" w:date="2024-04-22T21:58:00Z">
        <w:r>
          <w:rPr>
            <w:rFonts w:eastAsia="SimSun" w:hint="eastAsia"/>
            <w:lang w:val="en-US" w:eastAsia="zh-CN"/>
          </w:rPr>
          <w:t>Annex</w:t>
        </w:r>
      </w:ins>
      <w:ins w:id="834" w:author="Rapporteur050" w:date="2024-04-22T21:57:00Z">
        <w:r>
          <w:t> </w:t>
        </w:r>
      </w:ins>
      <w:ins w:id="835" w:author="S6-241633" w:date="2024-04-22T21:56:00Z">
        <w:r>
          <w:t>AC.5</w:t>
        </w:r>
      </w:ins>
      <w:ins w:id="836" w:author="Rapporteur050" w:date="2024-04-22T21:57:00Z">
        <w:r>
          <w:t> </w:t>
        </w:r>
      </w:ins>
      <w:ins w:id="837" w:author="S6-241633" w:date="2024-04-22T21:56:00Z">
        <w:r>
          <w:t>of 3GPP</w:t>
        </w:r>
      </w:ins>
      <w:ins w:id="838" w:author="Rapporteur050" w:date="2024-04-22T21:57:00Z">
        <w:r>
          <w:t> </w:t>
        </w:r>
      </w:ins>
      <w:ins w:id="839" w:author="S6-241633" w:date="2024-04-22T21:56:00Z">
        <w:r>
          <w:t>TS</w:t>
        </w:r>
      </w:ins>
      <w:ins w:id="840" w:author="Rapporteur050" w:date="2024-04-22T21:57:00Z">
        <w:r>
          <w:t> </w:t>
        </w:r>
      </w:ins>
      <w:ins w:id="841" w:author="S6-241633" w:date="2024-04-22T21:56:00Z">
        <w:r>
          <w:rPr>
            <w:lang w:eastAsia="zh-CN"/>
          </w:rPr>
          <w:t>23.228</w:t>
        </w:r>
      </w:ins>
      <w:ins w:id="842" w:author="Rapporteur050" w:date="2024-04-22T21:57:00Z">
        <w:r>
          <w:t> </w:t>
        </w:r>
      </w:ins>
      <w:ins w:id="843" w:author="S6-241633" w:date="2024-04-22T21:56:00Z">
        <w:r>
          <w:t>[3], the DC Application is uploaded to DCAR. However, how to upload the data channel application to the network was not mentioned</w:t>
        </w:r>
        <w:r>
          <w:rPr>
            <w:lang w:eastAsia="zh-CN"/>
          </w:rPr>
          <w:t>.</w:t>
        </w:r>
      </w:ins>
    </w:p>
    <w:p w14:paraId="2B05C5D8" w14:textId="77777777" w:rsidR="002A04F5" w:rsidRDefault="00000000">
      <w:pPr>
        <w:rPr>
          <w:ins w:id="844" w:author="S6-241633" w:date="2024-04-22T21:56:00Z"/>
        </w:rPr>
      </w:pPr>
      <w:ins w:id="845" w:author="S6-241633" w:date="2024-04-22T21:56:00Z">
        <w:r>
          <w:rPr>
            <w:lang w:eastAsia="zh-CN"/>
          </w:rPr>
          <w:t xml:space="preserve">The eMMTel service enabler can provides unified data channel application related capabilities to enable </w:t>
        </w:r>
        <w:r>
          <w:rPr>
            <w:lang w:val="en-US" w:eastAsia="zh-CN"/>
          </w:rPr>
          <w:t>application provider</w:t>
        </w:r>
        <w:r>
          <w:rPr>
            <w:lang w:eastAsia="zh-CN"/>
          </w:rPr>
          <w:t xml:space="preserve"> </w:t>
        </w:r>
        <w:r>
          <w:rPr>
            <w:lang w:val="en-US" w:eastAsia="zh-CN"/>
          </w:rPr>
          <w:t>or some other authorized party</w:t>
        </w:r>
        <w:r>
          <w:rPr>
            <w:lang w:eastAsia="zh-CN"/>
          </w:rPr>
          <w:t xml:space="preserve"> to manage data channel application, including application upload</w:t>
        </w:r>
        <w:r>
          <w:rPr>
            <w:rFonts w:hint="eastAsia"/>
            <w:lang w:eastAsia="zh-CN"/>
          </w:rPr>
          <w:t>,</w:t>
        </w:r>
        <w:r>
          <w:rPr>
            <w:lang w:eastAsia="zh-CN"/>
          </w:rPr>
          <w:t xml:space="preserve"> application upgrade, application deletion,</w:t>
        </w:r>
        <w:r>
          <w:t xml:space="preserve"> </w:t>
        </w:r>
        <w:r>
          <w:rPr>
            <w:rFonts w:hint="eastAsia"/>
            <w:lang w:eastAsia="zh-CN"/>
          </w:rPr>
          <w:t>application</w:t>
        </w:r>
        <w:r>
          <w:t xml:space="preserve"> </w:t>
        </w:r>
        <w:r>
          <w:rPr>
            <w:lang w:eastAsia="zh-CN"/>
          </w:rPr>
          <w:t>information retrieval etc</w:t>
        </w:r>
        <w:r>
          <w:rPr>
            <w:lang w:val="en-US" w:eastAsia="zh-CN"/>
          </w:rPr>
          <w:t>.</w:t>
        </w:r>
      </w:ins>
    </w:p>
    <w:p w14:paraId="1783AE43" w14:textId="77777777" w:rsidR="002A04F5" w:rsidRDefault="00000000">
      <w:pPr>
        <w:rPr>
          <w:ins w:id="846" w:author="S6-241633" w:date="2024-04-22T21:56:00Z"/>
          <w:lang w:eastAsia="zh-CN"/>
        </w:rPr>
      </w:pPr>
      <w:ins w:id="847" w:author="S6-241633" w:date="2024-04-22T21:56:00Z">
        <w:r>
          <w:rPr>
            <w:lang w:eastAsia="zh-CN"/>
          </w:rPr>
          <w:t>Open issue:</w:t>
        </w:r>
      </w:ins>
    </w:p>
    <w:p w14:paraId="31C0FC0F" w14:textId="77777777" w:rsidR="002A04F5" w:rsidRDefault="00000000">
      <w:pPr>
        <w:pStyle w:val="B1"/>
        <w:overflowPunct w:val="0"/>
        <w:autoSpaceDE w:val="0"/>
        <w:autoSpaceDN w:val="0"/>
        <w:adjustRightInd w:val="0"/>
        <w:textAlignment w:val="baseline"/>
        <w:rPr>
          <w:ins w:id="848" w:author="S6-241633" w:date="2024-04-22T21:56:00Z"/>
        </w:rPr>
      </w:pPr>
      <w:ins w:id="849" w:author="S6-241633" w:date="2024-04-22T21:56:00Z">
        <w:r>
          <w:t>-</w:t>
        </w:r>
        <w:r>
          <w:tab/>
          <w:t xml:space="preserve">How does the eMMTel service enabler layer provide service for the DC application provider </w:t>
        </w:r>
        <w:r>
          <w:rPr>
            <w:rFonts w:hint="eastAsia"/>
          </w:rPr>
          <w:t>to</w:t>
        </w:r>
        <w:r>
          <w:t xml:space="preserve"> support application upload</w:t>
        </w:r>
        <w:r>
          <w:rPr>
            <w:rFonts w:hint="eastAsia"/>
          </w:rPr>
          <w:t>,</w:t>
        </w:r>
        <w:r>
          <w:t xml:space="preserve"> application upgrade, application deletion, </w:t>
        </w:r>
        <w:r>
          <w:rPr>
            <w:rFonts w:hint="eastAsia"/>
          </w:rPr>
          <w:t>application</w:t>
        </w:r>
        <w:r>
          <w:t xml:space="preserve"> information retrieval etc, based on the capabilities of the IMS subsystem.</w:t>
        </w:r>
      </w:ins>
    </w:p>
    <w:p w14:paraId="53929C5F" w14:textId="77777777" w:rsidR="002A04F5" w:rsidRDefault="00000000">
      <w:pPr>
        <w:pStyle w:val="EditorsNote"/>
        <w:overflowPunct w:val="0"/>
        <w:autoSpaceDE w:val="0"/>
        <w:autoSpaceDN w:val="0"/>
        <w:adjustRightInd w:val="0"/>
        <w:ind w:left="1559" w:hanging="1276"/>
        <w:textAlignment w:val="baseline"/>
        <w:rPr>
          <w:ins w:id="850" w:author="S6-241633" w:date="2024-04-22T21:56:00Z"/>
          <w:rFonts w:eastAsia="Malgun Gothic"/>
          <w:lang w:eastAsia="en-GB"/>
        </w:rPr>
      </w:pPr>
      <w:ins w:id="851" w:author="S6-241633" w:date="2024-04-22T21:56:00Z">
        <w:r>
          <w:rPr>
            <w:rFonts w:eastAsia="Malgun Gothic"/>
            <w:lang w:eastAsia="en-GB"/>
          </w:rPr>
          <w:t>Editor's note:</w:t>
        </w:r>
        <w:r>
          <w:rPr>
            <w:rFonts w:eastAsia="Malgun Gothic"/>
            <w:lang w:eastAsia="en-GB"/>
          </w:rPr>
          <w:tab/>
          <w:t>Whether and how cooperation with SA2 and SA5 is FFS.</w:t>
        </w:r>
      </w:ins>
    </w:p>
    <w:p w14:paraId="3A85C8F2" w14:textId="77777777" w:rsidR="002A04F5" w:rsidRDefault="00000000">
      <w:pPr>
        <w:pStyle w:val="EditorsNote"/>
        <w:rPr>
          <w:ins w:id="852" w:author="S6-241633" w:date="2024-04-22T21:56:00Z"/>
          <w:lang w:eastAsia="en-GB"/>
        </w:rPr>
      </w:pPr>
      <w:ins w:id="853" w:author="S6-241633" w:date="2024-04-22T21:56:00Z">
        <w:r>
          <w:rPr>
            <w:lang w:eastAsia="en-GB"/>
          </w:rPr>
          <w:t>Editor's note:</w:t>
        </w:r>
        <w:r>
          <w:rPr>
            <w:lang w:eastAsia="en-GB"/>
          </w:rPr>
          <w:tab/>
          <w:t>The solution of this key issue based on the reply of the LS which asked SA2 whether they have a plan to define an interface for application providers to manage the applications to DCAR.</w:t>
        </w:r>
      </w:ins>
    </w:p>
    <w:p w14:paraId="397ABCFD" w14:textId="77777777" w:rsidR="002A04F5" w:rsidRDefault="00000000">
      <w:pPr>
        <w:keepNext/>
        <w:keepLines/>
        <w:spacing w:before="180"/>
        <w:ind w:left="1134" w:hanging="1134"/>
        <w:outlineLvl w:val="1"/>
        <w:rPr>
          <w:ins w:id="854" w:author="S6-241139" w:date="2024-04-22T22:08:00Z"/>
          <w:rFonts w:ascii="Arial" w:hAnsi="Arial"/>
          <w:sz w:val="32"/>
        </w:rPr>
      </w:pPr>
      <w:ins w:id="855" w:author="S6-241139" w:date="2024-04-22T22:08:00Z">
        <w:r>
          <w:rPr>
            <w:rFonts w:ascii="Arial" w:eastAsia="SimSun" w:hAnsi="Arial" w:hint="eastAsia"/>
            <w:sz w:val="32"/>
            <w:lang w:val="en-US" w:eastAsia="zh-CN"/>
          </w:rPr>
          <w:t>6.</w:t>
        </w:r>
      </w:ins>
      <w:ins w:id="856" w:author="Rapporteur050" w:date="2024-04-22T22:09:00Z">
        <w:r>
          <w:rPr>
            <w:rFonts w:ascii="Arial" w:eastAsia="SimSun" w:hAnsi="Arial" w:hint="eastAsia"/>
            <w:sz w:val="32"/>
            <w:lang w:val="en-US" w:eastAsia="zh-CN"/>
          </w:rPr>
          <w:t>8</w:t>
        </w:r>
      </w:ins>
      <w:ins w:id="857" w:author="S6-241139" w:date="2024-04-22T22:08:00Z">
        <w:r>
          <w:rPr>
            <w:rFonts w:ascii="Arial" w:eastAsia="SimSun" w:hAnsi="Arial" w:hint="eastAsia"/>
            <w:sz w:val="32"/>
            <w:lang w:val="en-US" w:eastAsia="zh-CN"/>
          </w:rPr>
          <w:tab/>
          <w:t>Key Issue #</w:t>
        </w:r>
      </w:ins>
      <w:ins w:id="858" w:author="Rapporteur050" w:date="2024-04-22T22:09:00Z">
        <w:r>
          <w:rPr>
            <w:rFonts w:ascii="Arial" w:eastAsia="SimSun" w:hAnsi="Arial" w:hint="eastAsia"/>
            <w:sz w:val="32"/>
            <w:lang w:val="en-US" w:eastAsia="zh-CN"/>
          </w:rPr>
          <w:t>8</w:t>
        </w:r>
      </w:ins>
      <w:ins w:id="859" w:author="S6-241139" w:date="2024-04-22T22:08:00Z">
        <w:r>
          <w:rPr>
            <w:rFonts w:ascii="Arial" w:eastAsia="SimSun" w:hAnsi="Arial" w:hint="eastAsia"/>
            <w:sz w:val="32"/>
            <w:lang w:val="en-US" w:eastAsia="zh-CN"/>
          </w:rPr>
          <w:t>:</w:t>
        </w:r>
        <w:r>
          <w:rPr>
            <w:rFonts w:ascii="Arial" w:hAnsi="Arial"/>
            <w:sz w:val="32"/>
          </w:rPr>
          <w:t xml:space="preserve"> Supporting the multiparty service with the data channel capability</w:t>
        </w:r>
      </w:ins>
    </w:p>
    <w:p w14:paraId="34B0FDEB" w14:textId="77777777" w:rsidR="002A04F5" w:rsidRDefault="00000000">
      <w:pPr>
        <w:pStyle w:val="Heading3"/>
        <w:rPr>
          <w:ins w:id="860" w:author="S6-241139" w:date="2024-04-22T22:08:00Z"/>
          <w:lang w:val="en-US" w:eastAsia="zh-CN"/>
        </w:rPr>
      </w:pPr>
      <w:bookmarkStart w:id="861" w:name="_Toc16119"/>
      <w:ins w:id="862" w:author="S6-241139" w:date="2024-04-22T22:08:00Z">
        <w:r>
          <w:rPr>
            <w:rFonts w:hint="eastAsia"/>
            <w:lang w:val="en-US" w:eastAsia="zh-CN"/>
          </w:rPr>
          <w:t>6.</w:t>
        </w:r>
      </w:ins>
      <w:ins w:id="863" w:author="Rapporteur050" w:date="2024-04-22T22:09:00Z">
        <w:r>
          <w:rPr>
            <w:rFonts w:hint="eastAsia"/>
            <w:lang w:val="en-US" w:eastAsia="zh-CN"/>
          </w:rPr>
          <w:t>8</w:t>
        </w:r>
      </w:ins>
      <w:ins w:id="864" w:author="S6-241139" w:date="2024-04-22T22:08:00Z">
        <w:r>
          <w:rPr>
            <w:rFonts w:hint="eastAsia"/>
            <w:lang w:val="en-US" w:eastAsia="zh-CN"/>
          </w:rPr>
          <w:t>.1</w:t>
        </w:r>
        <w:r>
          <w:rPr>
            <w:rFonts w:hint="eastAsia"/>
            <w:lang w:val="en-US" w:eastAsia="zh-CN"/>
          </w:rPr>
          <w:tab/>
          <w:t>Description</w:t>
        </w:r>
        <w:bookmarkEnd w:id="861"/>
      </w:ins>
    </w:p>
    <w:p w14:paraId="0509E935" w14:textId="77777777" w:rsidR="002A04F5" w:rsidRDefault="00000000">
      <w:pPr>
        <w:rPr>
          <w:ins w:id="865" w:author="S6-241139" w:date="2024-04-22T22:08:00Z"/>
          <w:lang w:eastAsia="zh-CN"/>
        </w:rPr>
      </w:pPr>
      <w:ins w:id="866" w:author="S6-241139" w:date="2024-04-22T22:08:00Z">
        <w:r>
          <w:t xml:space="preserve">Traditional multiparty service provides a mobile subscriber with the ability to have a multi-connection call, i.e. a simultaneous communication with more than one party. It also has very practical application scenarios with the support of data channel, e.g. the salesperson of the wealth management company is explaining the wealth management solution to the elderly through </w:t>
        </w:r>
        <w:r>
          <w:rPr>
            <w:lang w:eastAsia="zh-CN"/>
          </w:rPr>
          <w:t>real-time screen shar</w:t>
        </w:r>
        <w:r>
          <w:rPr>
            <w:rFonts w:hint="eastAsia"/>
            <w:lang w:eastAsia="zh-CN"/>
          </w:rPr>
          <w:t>ing</w:t>
        </w:r>
        <w:r>
          <w:rPr>
            <w:lang w:eastAsia="zh-CN"/>
          </w:rPr>
          <w:t xml:space="preserve"> and screen mark</w:t>
        </w:r>
        <w:r>
          <w:t>, but complex financial schemes confuse the elderly, the old man asked to add his son to the conversation to complete the choice of financial products.</w:t>
        </w:r>
      </w:ins>
    </w:p>
    <w:p w14:paraId="684438A5" w14:textId="77777777" w:rsidR="002A04F5" w:rsidRDefault="00000000">
      <w:pPr>
        <w:rPr>
          <w:ins w:id="867" w:author="S6-241139" w:date="2024-04-22T22:08:00Z"/>
        </w:rPr>
      </w:pPr>
      <w:ins w:id="868" w:author="S6-241139" w:date="2024-04-22T22:08:00Z">
        <w:r>
          <w:t xml:space="preserve">Considering that this is a very valuable scenario, this key issue is intended to consider how the eMMTel enabler layer supports multiparty service from the perspective of enabling applications. </w:t>
        </w:r>
        <w:r>
          <w:rPr>
            <w:rFonts w:hint="eastAsia"/>
            <w:lang w:val="en-US" w:eastAsia="zh-CN"/>
          </w:rPr>
          <w:t>The requirements for</w:t>
        </w:r>
        <w:r>
          <w:rPr>
            <w:rFonts w:hint="eastAsia"/>
            <w:lang w:eastAsia="zh-CN"/>
          </w:rPr>
          <w:t xml:space="preserve"> the </w:t>
        </w:r>
        <w:r>
          <w:rPr>
            <w:lang w:eastAsia="zh-CN"/>
          </w:rPr>
          <w:t>multiparty service</w:t>
        </w:r>
        <w:r>
          <w:rPr>
            <w:rFonts w:hint="eastAsia"/>
            <w:lang w:eastAsia="zh-CN"/>
          </w:rPr>
          <w:t xml:space="preserve"> may inclu</w:t>
        </w:r>
        <w:r>
          <w:rPr>
            <w:rFonts w:hint="eastAsia"/>
            <w:lang w:val="en-US" w:eastAsia="zh-CN"/>
          </w:rPr>
          <w:t>de but not limited to:</w:t>
        </w:r>
      </w:ins>
    </w:p>
    <w:p w14:paraId="1C3DFA18" w14:textId="77777777" w:rsidR="002A04F5" w:rsidRDefault="00000000">
      <w:pPr>
        <w:pStyle w:val="B1"/>
        <w:rPr>
          <w:ins w:id="869" w:author="S6-241139" w:date="2024-04-22T22:08:00Z"/>
        </w:rPr>
      </w:pPr>
      <w:ins w:id="870" w:author="S6-241139" w:date="2024-04-22T22:08:00Z">
        <w:r>
          <w:t>-</w:t>
        </w:r>
        <w:r>
          <w:tab/>
          <w:t xml:space="preserve">eMMTel </w:t>
        </w:r>
        <w:r>
          <w:rPr>
            <w:rFonts w:hint="eastAsia"/>
          </w:rPr>
          <w:t>service</w:t>
        </w:r>
        <w:r>
          <w:t xml:space="preserve"> enabler</w:t>
        </w:r>
        <w:r>
          <w:rPr>
            <w:rFonts w:hint="eastAsia"/>
          </w:rPr>
          <w:t xml:space="preserve"> layer </w:t>
        </w:r>
        <w:r>
          <w:t>needs to provide control capabilities of multiparty service to application providers and vertical service providers, the control capabilities include the creation, updating, and terminating a multiparty call with data channel capability.</w:t>
        </w:r>
      </w:ins>
    </w:p>
    <w:p w14:paraId="10B030A1" w14:textId="77777777" w:rsidR="002A04F5" w:rsidRDefault="00000000">
      <w:pPr>
        <w:rPr>
          <w:ins w:id="871" w:author="S6-241139" w:date="2024-04-22T22:08:00Z"/>
          <w:lang w:val="en-US" w:eastAsia="zh-CN"/>
        </w:rPr>
      </w:pPr>
      <w:ins w:id="872" w:author="S6-241139" w:date="2024-04-22T22:08:00Z">
        <w:r>
          <w:rPr>
            <w:rFonts w:eastAsia="SimSun" w:hint="eastAsia"/>
            <w:lang w:val="en-US" w:eastAsia="zh-CN"/>
          </w:rPr>
          <w:t>T</w:t>
        </w:r>
        <w:r>
          <w:t>his key issue aims to study</w:t>
        </w:r>
        <w:r>
          <w:rPr>
            <w:rFonts w:eastAsia="SimSun" w:hint="eastAsia"/>
            <w:lang w:val="en-US" w:eastAsia="zh-CN"/>
          </w:rPr>
          <w:t xml:space="preserve"> how to support the </w:t>
        </w:r>
        <w:r>
          <w:t>multiparty service</w:t>
        </w:r>
        <w:r>
          <w:rPr>
            <w:rFonts w:eastAsia="SimSun" w:hint="eastAsia"/>
            <w:lang w:val="en-US" w:eastAsia="zh-CN"/>
          </w:rPr>
          <w:t xml:space="preserve"> with </w:t>
        </w:r>
        <w:r>
          <w:t>data channel</w:t>
        </w:r>
        <w:r>
          <w:rPr>
            <w:rFonts w:eastAsia="SimSun" w:hint="eastAsia"/>
            <w:lang w:val="en-US" w:eastAsia="zh-CN"/>
          </w:rPr>
          <w:t xml:space="preserve"> capability</w:t>
        </w:r>
        <w:r>
          <w:rPr>
            <w:rFonts w:hint="eastAsia"/>
            <w:lang w:val="en-US" w:eastAsia="zh-CN"/>
          </w:rPr>
          <w:t xml:space="preserve">, including the following aspects: </w:t>
        </w:r>
      </w:ins>
    </w:p>
    <w:p w14:paraId="52465605" w14:textId="77777777" w:rsidR="002A04F5" w:rsidRDefault="00000000">
      <w:pPr>
        <w:pStyle w:val="B1"/>
        <w:overflowPunct w:val="0"/>
        <w:autoSpaceDE w:val="0"/>
        <w:autoSpaceDN w:val="0"/>
        <w:adjustRightInd w:val="0"/>
        <w:textAlignment w:val="baseline"/>
        <w:rPr>
          <w:ins w:id="873" w:author="S6-241139" w:date="2024-04-22T22:08:00Z"/>
        </w:rPr>
      </w:pPr>
      <w:ins w:id="874" w:author="S6-241139" w:date="2024-04-22T22:08:00Z">
        <w:r>
          <w:rPr>
            <w:lang w:eastAsia="zh-CN"/>
          </w:rPr>
          <w:t>-</w:t>
        </w:r>
        <w:r>
          <w:rPr>
            <w:lang w:eastAsia="zh-CN"/>
          </w:rPr>
          <w:tab/>
          <w:t xml:space="preserve">Analyze what and how the </w:t>
        </w:r>
        <w:r>
          <w:t xml:space="preserve">eMMTel </w:t>
        </w:r>
        <w:r>
          <w:rPr>
            <w:rFonts w:hint="eastAsia"/>
          </w:rPr>
          <w:t>service</w:t>
        </w:r>
        <w:r>
          <w:t xml:space="preserve"> enabler</w:t>
        </w:r>
        <w:r>
          <w:rPr>
            <w:rFonts w:hint="eastAsia"/>
          </w:rPr>
          <w:t xml:space="preserve"> layer</w:t>
        </w:r>
        <w:r>
          <w:rPr>
            <w:lang w:eastAsia="zh-CN"/>
          </w:rPr>
          <w:t xml:space="preserve"> provides multiparty services to </w:t>
        </w:r>
        <w:r>
          <w:t>application providers and vertical service providers.</w:t>
        </w:r>
      </w:ins>
    </w:p>
    <w:p w14:paraId="6F5EED3B" w14:textId="77777777" w:rsidR="002A04F5" w:rsidRDefault="00000000">
      <w:pPr>
        <w:pStyle w:val="B1"/>
        <w:overflowPunct w:val="0"/>
        <w:autoSpaceDE w:val="0"/>
        <w:autoSpaceDN w:val="0"/>
        <w:adjustRightInd w:val="0"/>
        <w:textAlignment w:val="baseline"/>
        <w:rPr>
          <w:ins w:id="875" w:author="S6-241139" w:date="2024-04-22T22:08:00Z"/>
        </w:rPr>
      </w:pPr>
      <w:ins w:id="876" w:author="S6-241139" w:date="2024-04-22T22:08:00Z">
        <w:r>
          <w:rPr>
            <w:lang w:eastAsia="zh-CN"/>
          </w:rPr>
          <w:t>-</w:t>
        </w:r>
        <w:r>
          <w:rPr>
            <w:lang w:eastAsia="zh-CN"/>
          </w:rPr>
          <w:tab/>
          <w:t>H</w:t>
        </w:r>
        <w:r>
          <w:t xml:space="preserve">ow to provide API based </w:t>
        </w:r>
        <w:r>
          <w:rPr>
            <w:lang w:eastAsia="zh-CN"/>
          </w:rPr>
          <w:t>multiparty service</w:t>
        </w:r>
        <w:r>
          <w:t xml:space="preserve"> capabilities utilizing architecture and procedure provide by IMS subsystem.</w:t>
        </w:r>
      </w:ins>
    </w:p>
    <w:p w14:paraId="27BFF476" w14:textId="77777777" w:rsidR="002A04F5" w:rsidRDefault="002A04F5">
      <w:pPr>
        <w:rPr>
          <w:rFonts w:eastAsia="Malgun Gothic"/>
          <w:lang w:val="en-US" w:eastAsia="zh-CN"/>
        </w:rPr>
      </w:pPr>
    </w:p>
    <w:p w14:paraId="0A120872" w14:textId="77777777" w:rsidR="002A04F5" w:rsidRDefault="00000000">
      <w:pPr>
        <w:pStyle w:val="Heading1"/>
      </w:pPr>
      <w:bookmarkStart w:id="877" w:name="_Toc30852"/>
      <w:bookmarkStart w:id="878" w:name="_Toc29201"/>
      <w:bookmarkStart w:id="879" w:name="_Toc7924"/>
      <w:bookmarkStart w:id="880" w:name="_Toc19662"/>
      <w:bookmarkStart w:id="881" w:name="_Toc3979"/>
      <w:bookmarkStart w:id="882" w:name="_Toc8070"/>
      <w:bookmarkStart w:id="883" w:name="_Toc253"/>
      <w:bookmarkStart w:id="884" w:name="_Toc510562460"/>
      <w:r>
        <w:rPr>
          <w:rFonts w:eastAsia="SimSun" w:hint="eastAsia"/>
          <w:lang w:val="en-US" w:eastAsia="zh-CN"/>
        </w:rPr>
        <w:lastRenderedPageBreak/>
        <w:t>7</w:t>
      </w:r>
      <w:r>
        <w:tab/>
        <w:t>Architectural requirements</w:t>
      </w:r>
      <w:bookmarkEnd w:id="877"/>
      <w:bookmarkEnd w:id="878"/>
      <w:bookmarkEnd w:id="879"/>
      <w:bookmarkEnd w:id="880"/>
      <w:bookmarkEnd w:id="881"/>
      <w:bookmarkEnd w:id="882"/>
      <w:bookmarkEnd w:id="883"/>
      <w:bookmarkEnd w:id="884"/>
    </w:p>
    <w:p w14:paraId="70DAAC04" w14:textId="77777777" w:rsidR="002A04F5" w:rsidRDefault="00000000">
      <w:pPr>
        <w:pStyle w:val="EditorsNote"/>
        <w:rPr>
          <w:rFonts w:eastAsia="SimSun"/>
          <w:lang w:val="en-US" w:eastAsia="zh-CN"/>
        </w:rPr>
      </w:pPr>
      <w:r>
        <w:t>Editor's Note:</w:t>
      </w:r>
      <w:r>
        <w:rPr>
          <w:rFonts w:hint="eastAsia"/>
          <w:lang w:eastAsia="zh-CN"/>
        </w:rPr>
        <w:t xml:space="preserve"> </w:t>
      </w:r>
      <w:r>
        <w:rPr>
          <w:lang w:eastAsia="ko-KR"/>
        </w:rPr>
        <w:t xml:space="preserve">This clause provides </w:t>
      </w:r>
      <w:r>
        <w:rPr>
          <w:rFonts w:eastAsia="SimSun" w:hint="eastAsia"/>
          <w:lang w:val="en-US" w:eastAsia="zh-CN"/>
        </w:rPr>
        <w:t>the all a</w:t>
      </w:r>
      <w:r>
        <w:t>rchitectural requirements</w:t>
      </w:r>
      <w:r>
        <w:rPr>
          <w:rFonts w:eastAsia="SimSun" w:hint="eastAsia"/>
          <w:lang w:val="en-US" w:eastAsia="zh-CN"/>
        </w:rPr>
        <w:t xml:space="preserve"> i</w:t>
      </w:r>
      <w:r>
        <w:rPr>
          <w:rFonts w:hint="eastAsia"/>
          <w:lang w:eastAsia="ko-KR"/>
        </w:rPr>
        <w:t>dentified</w:t>
      </w:r>
      <w:r>
        <w:rPr>
          <w:rFonts w:eastAsia="SimSun" w:hint="eastAsia"/>
          <w:lang w:val="en-US" w:eastAsia="zh-CN"/>
        </w:rPr>
        <w:t>.</w:t>
      </w:r>
    </w:p>
    <w:p w14:paraId="100614E9" w14:textId="77777777" w:rsidR="002A04F5" w:rsidRDefault="002A04F5">
      <w:pPr>
        <w:rPr>
          <w:lang w:eastAsia="zh-CN"/>
        </w:rPr>
      </w:pPr>
    </w:p>
    <w:p w14:paraId="545CE112" w14:textId="77777777" w:rsidR="002A04F5" w:rsidRDefault="00000000">
      <w:pPr>
        <w:pStyle w:val="Heading1"/>
      </w:pPr>
      <w:bookmarkStart w:id="885" w:name="_Toc23403"/>
      <w:bookmarkStart w:id="886" w:name="_Toc23254039"/>
      <w:bookmarkStart w:id="887" w:name="_Toc22214906"/>
      <w:bookmarkStart w:id="888" w:name="_Toc29102"/>
      <w:bookmarkStart w:id="889" w:name="_Toc16456"/>
      <w:bookmarkStart w:id="890" w:name="_Toc22496"/>
      <w:bookmarkStart w:id="891" w:name="_Toc28542"/>
      <w:bookmarkStart w:id="892" w:name="_Toc9669"/>
      <w:bookmarkStart w:id="893" w:name="_Toc17091"/>
      <w:r>
        <w:rPr>
          <w:rFonts w:eastAsia="SimSun" w:hint="eastAsia"/>
          <w:lang w:eastAsia="zh-CN"/>
        </w:rPr>
        <w:t>8</w:t>
      </w:r>
      <w:r>
        <w:tab/>
        <w:t>Solutions</w:t>
      </w:r>
      <w:bookmarkEnd w:id="885"/>
      <w:bookmarkEnd w:id="886"/>
      <w:bookmarkEnd w:id="887"/>
      <w:bookmarkEnd w:id="888"/>
      <w:bookmarkEnd w:id="889"/>
      <w:bookmarkEnd w:id="890"/>
      <w:bookmarkEnd w:id="891"/>
      <w:bookmarkEnd w:id="892"/>
      <w:bookmarkEnd w:id="893"/>
    </w:p>
    <w:p w14:paraId="0A3352BF" w14:textId="77777777" w:rsidR="002A04F5" w:rsidRDefault="00000000">
      <w:pPr>
        <w:pStyle w:val="Heading2"/>
      </w:pPr>
      <w:bookmarkStart w:id="894" w:name="_Toc25856"/>
      <w:bookmarkStart w:id="895" w:name="_Toc30752"/>
      <w:r>
        <w:rPr>
          <w:rFonts w:hint="eastAsia"/>
          <w:lang w:eastAsia="zh-CN"/>
        </w:rPr>
        <w:t>8</w:t>
      </w:r>
      <w:r>
        <w:rPr>
          <w:lang w:eastAsia="zh-CN"/>
        </w:rPr>
        <w:t>.</w:t>
      </w:r>
      <w:r>
        <w:rPr>
          <w:rFonts w:hint="eastAsia"/>
          <w:lang w:val="en-US" w:eastAsia="zh-CN"/>
        </w:rPr>
        <w:t>1</w:t>
      </w:r>
      <w:r>
        <w:rPr>
          <w:rFonts w:hint="eastAsia"/>
          <w:lang w:eastAsia="ko-KR"/>
        </w:rPr>
        <w:tab/>
      </w:r>
      <w:r>
        <w:t>Solution</w:t>
      </w:r>
      <w:r>
        <w:rPr>
          <w:rFonts w:hint="eastAsia"/>
          <w:lang w:eastAsia="zh-CN"/>
        </w:rPr>
        <w:t xml:space="preserve"> #</w:t>
      </w:r>
      <w:r>
        <w:rPr>
          <w:rFonts w:hint="eastAsia"/>
          <w:lang w:val="en-US" w:eastAsia="zh-CN"/>
        </w:rPr>
        <w:t>1</w:t>
      </w:r>
      <w:r>
        <w:t xml:space="preserve">: </w:t>
      </w:r>
      <w:r>
        <w:rPr>
          <w:rFonts w:hint="eastAsia"/>
        </w:rPr>
        <w:t>eMMTel Enabler architecture</w:t>
      </w:r>
      <w:bookmarkEnd w:id="894"/>
      <w:bookmarkEnd w:id="895"/>
    </w:p>
    <w:p w14:paraId="6DFA2FBE" w14:textId="77777777" w:rsidR="002A04F5" w:rsidRDefault="00000000">
      <w:pPr>
        <w:pStyle w:val="Heading3"/>
      </w:pPr>
      <w:bookmarkStart w:id="896" w:name="_Toc14076"/>
      <w:bookmarkStart w:id="897" w:name="_Toc23734"/>
      <w:r>
        <w:rPr>
          <w:rFonts w:eastAsia="SimSun" w:hint="eastAsia"/>
          <w:lang w:eastAsia="zh-CN"/>
        </w:rPr>
        <w:t>8</w:t>
      </w:r>
      <w:r>
        <w:t>.</w:t>
      </w:r>
      <w:r>
        <w:rPr>
          <w:rFonts w:eastAsia="SimSun" w:hint="eastAsia"/>
          <w:lang w:val="en-US" w:eastAsia="zh-CN"/>
        </w:rPr>
        <w:t>1</w:t>
      </w:r>
      <w:r>
        <w:t>.1</w:t>
      </w:r>
      <w:r>
        <w:rPr>
          <w:rFonts w:hint="eastAsia"/>
        </w:rPr>
        <w:tab/>
        <w:t>Description</w:t>
      </w:r>
      <w:bookmarkEnd w:id="896"/>
      <w:bookmarkEnd w:id="897"/>
    </w:p>
    <w:p w14:paraId="32067B5E" w14:textId="77777777" w:rsidR="002A04F5" w:rsidRDefault="00000000">
      <w:r>
        <w:rPr>
          <w:lang w:eastAsia="zh-CN"/>
        </w:rPr>
        <w:t xml:space="preserve">This solution resolves </w:t>
      </w:r>
      <w:r>
        <w:rPr>
          <w:rFonts w:hint="eastAsia"/>
          <w:lang w:val="en-US" w:eastAsia="zh-CN"/>
        </w:rPr>
        <w:t>the architecture of eMMTel Enabler</w:t>
      </w:r>
      <w:r>
        <w:rPr>
          <w:rFonts w:eastAsia="SimSun" w:hint="eastAsia"/>
          <w:lang w:val="en-US" w:eastAsia="zh-CN"/>
        </w:rPr>
        <w:t>.</w:t>
      </w:r>
    </w:p>
    <w:p w14:paraId="3DB79BFE" w14:textId="77777777" w:rsidR="002A04F5" w:rsidRDefault="00000000">
      <w:pPr>
        <w:pStyle w:val="Heading3"/>
        <w:rPr>
          <w:rFonts w:eastAsia="SimSun"/>
          <w:lang w:val="en-US" w:eastAsia="zh-CN"/>
        </w:rPr>
      </w:pPr>
      <w:bookmarkStart w:id="898" w:name="_Toc15136"/>
      <w:bookmarkStart w:id="899" w:name="_Toc2253"/>
      <w:r>
        <w:rPr>
          <w:rFonts w:eastAsia="SimSun" w:hint="eastAsia"/>
          <w:lang w:val="en-US" w:eastAsia="zh-CN"/>
        </w:rPr>
        <w:t>8</w:t>
      </w:r>
      <w:r>
        <w:t>.</w:t>
      </w:r>
      <w:r>
        <w:rPr>
          <w:rFonts w:eastAsia="SimSun" w:hint="eastAsia"/>
          <w:lang w:val="en-US" w:eastAsia="zh-CN"/>
        </w:rPr>
        <w:t>1</w:t>
      </w:r>
      <w:r>
        <w:t>.</w:t>
      </w:r>
      <w:r>
        <w:rPr>
          <w:rFonts w:eastAsia="SimSun" w:hint="eastAsia"/>
          <w:lang w:val="en-US" w:eastAsia="zh-CN"/>
        </w:rPr>
        <w:t>2</w:t>
      </w:r>
      <w:r>
        <w:tab/>
      </w:r>
      <w:r>
        <w:rPr>
          <w:rFonts w:eastAsia="SimSun" w:hint="eastAsia"/>
          <w:lang w:val="en-US" w:eastAsia="zh-CN"/>
        </w:rPr>
        <w:t>eMMTel Enabler architecture model</w:t>
      </w:r>
      <w:bookmarkEnd w:id="898"/>
      <w:bookmarkEnd w:id="899"/>
    </w:p>
    <w:p w14:paraId="47E826C1" w14:textId="77777777" w:rsidR="002A04F5" w:rsidRDefault="00000000">
      <w:pPr>
        <w:pStyle w:val="Heading4"/>
        <w:rPr>
          <w:lang w:val="en-US" w:eastAsia="zh-CN"/>
        </w:rPr>
      </w:pPr>
      <w:bookmarkStart w:id="900" w:name="_Toc24463"/>
      <w:bookmarkStart w:id="901" w:name="_Toc25473"/>
      <w:r>
        <w:rPr>
          <w:rFonts w:hint="eastAsia"/>
          <w:lang w:val="en-US" w:eastAsia="zh-CN"/>
        </w:rPr>
        <w:t>8</w:t>
      </w:r>
      <w:r>
        <w:t>.</w:t>
      </w:r>
      <w:r>
        <w:rPr>
          <w:rFonts w:eastAsia="SimSun" w:hint="eastAsia"/>
          <w:lang w:val="en-US" w:eastAsia="zh-CN"/>
        </w:rPr>
        <w:t>1</w:t>
      </w:r>
      <w:r>
        <w:t>.</w:t>
      </w:r>
      <w:r>
        <w:rPr>
          <w:rFonts w:hint="eastAsia"/>
          <w:lang w:val="en-US" w:eastAsia="zh-CN"/>
        </w:rPr>
        <w:t>2.1</w:t>
      </w:r>
      <w:r>
        <w:tab/>
      </w:r>
      <w:r>
        <w:rPr>
          <w:rFonts w:hint="eastAsia"/>
          <w:lang w:val="en-US" w:eastAsia="zh-CN"/>
        </w:rPr>
        <w:t>General</w:t>
      </w:r>
      <w:bookmarkEnd w:id="900"/>
      <w:bookmarkEnd w:id="901"/>
    </w:p>
    <w:p w14:paraId="30239EE5" w14:textId="77777777" w:rsidR="002A04F5" w:rsidRDefault="00000000">
      <w:pPr>
        <w:rPr>
          <w:rFonts w:eastAsia="SimSun"/>
          <w:lang w:val="en-US" w:eastAsia="zh-CN"/>
        </w:rPr>
      </w:pPr>
      <w:r>
        <w:rPr>
          <w:lang w:val="en-US"/>
        </w:rPr>
        <w:t>Figure </w:t>
      </w:r>
      <w:r>
        <w:rPr>
          <w:rFonts w:eastAsia="SimSun" w:hint="eastAsia"/>
          <w:lang w:val="en-US" w:eastAsia="zh-CN"/>
        </w:rPr>
        <w:t>8.1.2.1</w:t>
      </w:r>
      <w:r>
        <w:rPr>
          <w:lang w:val="en-US"/>
        </w:rPr>
        <w:t xml:space="preserve">-1 shows the architectural model for the </w:t>
      </w:r>
      <w:r>
        <w:rPr>
          <w:rFonts w:eastAsia="SimSun" w:hint="eastAsia"/>
          <w:lang w:val="en-US" w:eastAsia="zh-CN"/>
        </w:rPr>
        <w:t xml:space="preserve">eMMTel Enabler. </w:t>
      </w:r>
    </w:p>
    <w:p w14:paraId="6193766E" w14:textId="77777777" w:rsidR="002A04F5" w:rsidRDefault="00000000">
      <w:pPr>
        <w:rPr>
          <w:lang w:val="en-US"/>
        </w:rPr>
      </w:pPr>
      <w:r>
        <w:rPr>
          <w:lang w:val="en-US"/>
        </w:rPr>
        <w:t xml:space="preserve">The </w:t>
      </w:r>
      <w:r>
        <w:rPr>
          <w:rFonts w:hint="eastAsia"/>
          <w:lang w:val="en-US"/>
        </w:rPr>
        <w:t>eMMTel Enabler Server</w:t>
      </w:r>
      <w:r>
        <w:rPr>
          <w:lang w:val="en-US"/>
        </w:rPr>
        <w:t xml:space="preserve"> is hosted within the PLMN operator network</w:t>
      </w:r>
      <w:r>
        <w:rPr>
          <w:rFonts w:eastAsia="SimSun" w:hint="eastAsia"/>
          <w:lang w:val="en-US" w:eastAsia="zh-CN"/>
        </w:rPr>
        <w:t xml:space="preserve"> which supports the MMTel/eMMTel services capabilities exposure</w:t>
      </w:r>
      <w:r>
        <w:rPr>
          <w:lang w:val="en-US"/>
        </w:rPr>
        <w:t xml:space="preserve">. </w:t>
      </w:r>
    </w:p>
    <w:p w14:paraId="71333F7C" w14:textId="77777777" w:rsidR="002A04F5" w:rsidRDefault="00000000">
      <w:pPr>
        <w:pStyle w:val="TH"/>
        <w:rPr>
          <w:lang w:val="en-US" w:eastAsia="zh-CN"/>
        </w:rPr>
      </w:pPr>
      <w:r>
        <w:rPr>
          <w:rFonts w:hint="eastAsia"/>
          <w:lang w:val="en-US" w:eastAsia="zh-CN"/>
        </w:rPr>
        <w:object w:dxaOrig="9639" w:dyaOrig="6168" w14:anchorId="56EFAD30">
          <v:shape id="_x0000_i1032" type="#_x0000_t75" style="width:482.1pt;height:308.15pt" o:ole="">
            <v:imagedata r:id="rId23" o:title=""/>
            <o:lock v:ext="edit" aspectratio="f"/>
          </v:shape>
          <o:OLEObject Type="Embed" ProgID="Visio.Drawing.11" ShapeID="_x0000_i1032" DrawAspect="Content" ObjectID="_1775378196" r:id="rId24"/>
        </w:object>
      </w:r>
    </w:p>
    <w:p w14:paraId="56177CF8" w14:textId="77777777" w:rsidR="002A04F5" w:rsidRDefault="00000000">
      <w:pPr>
        <w:pStyle w:val="TF"/>
        <w:rPr>
          <w:lang w:val="en-US"/>
        </w:rPr>
      </w:pPr>
      <w:r>
        <w:t>Figure 8.</w:t>
      </w:r>
      <w:r>
        <w:rPr>
          <w:rFonts w:eastAsia="SimSun" w:hint="eastAsia"/>
          <w:lang w:val="en-US" w:eastAsia="zh-CN"/>
        </w:rPr>
        <w:t>1</w:t>
      </w:r>
      <w:r>
        <w:t>.</w:t>
      </w:r>
      <w:r>
        <w:rPr>
          <w:rFonts w:eastAsia="SimSun" w:hint="eastAsia"/>
          <w:lang w:val="en-US" w:eastAsia="zh-CN"/>
        </w:rPr>
        <w:t>2.1</w:t>
      </w:r>
      <w:r>
        <w:t>-</w:t>
      </w:r>
      <w:r>
        <w:rPr>
          <w:rFonts w:eastAsia="SimSun" w:hint="eastAsia"/>
          <w:lang w:val="en-US" w:eastAsia="zh-CN"/>
        </w:rPr>
        <w:t>1</w:t>
      </w:r>
      <w:r>
        <w:t xml:space="preserve">: </w:t>
      </w:r>
      <w:r>
        <w:rPr>
          <w:rFonts w:eastAsia="DengXian" w:hint="eastAsia"/>
          <w:lang w:val="en-US" w:eastAsia="zh-CN"/>
        </w:rPr>
        <w:t>eMMTel Enabler architecture</w:t>
      </w:r>
    </w:p>
    <w:p w14:paraId="5E2218EC" w14:textId="77777777" w:rsidR="002A04F5" w:rsidRDefault="00000000">
      <w:r>
        <w:t xml:space="preserve">The </w:t>
      </w:r>
      <w:r>
        <w:rPr>
          <w:rFonts w:eastAsia="SimSun" w:hint="eastAsia"/>
          <w:lang w:val="en-US" w:eastAsia="zh-CN"/>
        </w:rPr>
        <w:t>eMMTel</w:t>
      </w:r>
      <w:r>
        <w:t xml:space="preserve"> functional entities on the UE and the server</w:t>
      </w:r>
      <w:r>
        <w:rPr>
          <w:rFonts w:eastAsia="SimSun" w:hint="eastAsia"/>
          <w:lang w:val="en-US" w:eastAsia="zh-CN"/>
        </w:rPr>
        <w:t xml:space="preserve"> sides</w:t>
      </w:r>
      <w:r>
        <w:t xml:space="preserve"> are </w:t>
      </w:r>
      <w:r>
        <w:rPr>
          <w:rFonts w:eastAsia="SimSun" w:hint="eastAsia"/>
          <w:lang w:val="en-US" w:eastAsia="zh-CN"/>
        </w:rPr>
        <w:t>eMMTel</w:t>
      </w:r>
      <w:r>
        <w:t xml:space="preserve"> client and </w:t>
      </w:r>
      <w:r>
        <w:rPr>
          <w:rFonts w:eastAsia="SimSun" w:hint="eastAsia"/>
          <w:lang w:val="en-US" w:eastAsia="zh-CN"/>
        </w:rPr>
        <w:t>eMMTel Enabler</w:t>
      </w:r>
      <w:r>
        <w:t xml:space="preserve"> serve</w:t>
      </w:r>
      <w:r>
        <w:rPr>
          <w:rFonts w:eastAsia="SimSun" w:hint="eastAsia"/>
          <w:lang w:val="en-US" w:eastAsia="zh-CN"/>
        </w:rPr>
        <w:t>r</w:t>
      </w:r>
      <w:r>
        <w:t xml:space="preserve"> respectively. </w:t>
      </w:r>
    </w:p>
    <w:p w14:paraId="5D2305FA" w14:textId="77777777" w:rsidR="002A04F5" w:rsidRDefault="00000000">
      <w:r>
        <w:lastRenderedPageBreak/>
        <w:t xml:space="preserve">The </w:t>
      </w:r>
      <w:r>
        <w:rPr>
          <w:rFonts w:eastAsia="SimSun" w:hint="eastAsia"/>
          <w:lang w:val="en-US" w:eastAsia="zh-CN"/>
        </w:rPr>
        <w:t>eMMTel</w:t>
      </w:r>
      <w:r>
        <w:t xml:space="preserve"> client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eMMTel-1</w:t>
      </w:r>
      <w:r>
        <w:t xml:space="preserve"> reference point</w:t>
      </w:r>
      <w:r>
        <w:rPr>
          <w:rFonts w:eastAsia="SimSun" w:hint="eastAsia"/>
          <w:lang w:val="en-US" w:eastAsia="zh-CN"/>
        </w:rPr>
        <w:t xml:space="preserve"> to support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t>.</w:t>
      </w:r>
    </w:p>
    <w:p w14:paraId="23A92568" w14:textId="77777777" w:rsidR="002A04F5" w:rsidRDefault="00000000">
      <w:pPr>
        <w:pStyle w:val="NO"/>
      </w:pPr>
      <w:r>
        <w:rPr>
          <w:rFonts w:hint="eastAsia"/>
          <w:lang w:val="en-US" w:eastAsia="zh-CN"/>
        </w:rPr>
        <w:t>NOTE 1</w:t>
      </w:r>
      <w:r>
        <w:rPr>
          <w:rFonts w:hint="eastAsia"/>
          <w:lang w:val="en-US" w:eastAsia="zh-CN"/>
        </w:rPr>
        <w:tab/>
        <w:t xml:space="preserve">The interaction between eMMTel Client and DCMTSI Client.is internal interaction in the dialler application on the UE and implementation specific. </w:t>
      </w:r>
    </w:p>
    <w:p w14:paraId="2B0CDB9A" w14:textId="77777777" w:rsidR="002A04F5" w:rsidRDefault="00000000">
      <w:pPr>
        <w:rPr>
          <w:rFonts w:eastAsia="SimSun"/>
          <w:lang w:val="en-US" w:eastAsia="zh-CN"/>
        </w:rPr>
      </w:pPr>
      <w:r>
        <w:t xml:space="preserve">The </w:t>
      </w:r>
      <w:r>
        <w:rPr>
          <w:rFonts w:eastAsia="SimSun" w:hint="eastAsia"/>
          <w:lang w:val="en-US" w:eastAsia="zh-CN"/>
        </w:rPr>
        <w:t>eMMTel</w:t>
      </w:r>
      <w:r>
        <w:t xml:space="preserve"> client </w:t>
      </w:r>
      <w:r>
        <w:rPr>
          <w:rFonts w:eastAsia="SimSun" w:hint="eastAsia"/>
          <w:lang w:val="en-US" w:eastAsia="zh-CN"/>
        </w:rPr>
        <w:t>also communicates with the DCMTSI client specified in 3GPP</w:t>
      </w:r>
      <w:r>
        <w:t> </w:t>
      </w:r>
      <w:r>
        <w:rPr>
          <w:rFonts w:eastAsia="SimSun" w:hint="eastAsia"/>
          <w:lang w:val="en-US" w:eastAsia="zh-CN"/>
        </w:rPr>
        <w:t>TS</w:t>
      </w:r>
      <w:r>
        <w:t> </w:t>
      </w:r>
      <w:r>
        <w:rPr>
          <w:rFonts w:eastAsia="SimSun" w:hint="eastAsia"/>
          <w:lang w:val="en-US" w:eastAsia="zh-CN"/>
        </w:rPr>
        <w:t>26.114</w:t>
      </w:r>
      <w:r>
        <w:t> </w:t>
      </w:r>
      <w:r>
        <w:rPr>
          <w:rFonts w:eastAsia="SimSun" w:hint="eastAsia"/>
          <w:lang w:val="en-US" w:eastAsia="zh-CN"/>
        </w:rPr>
        <w:t>[14]</w:t>
      </w:r>
      <w:r>
        <w:t xml:space="preserve"> over the </w:t>
      </w:r>
      <w:r>
        <w:rPr>
          <w:rFonts w:eastAsia="SimSun" w:hint="eastAsia"/>
          <w:lang w:val="en-US" w:eastAsia="zh-CN"/>
        </w:rPr>
        <w:t>eMMTel-4</w:t>
      </w:r>
      <w:r>
        <w:t xml:space="preserve"> reference point</w:t>
      </w:r>
      <w:r>
        <w:rPr>
          <w:rFonts w:eastAsia="SimSun" w:hint="eastAsia"/>
          <w:lang w:val="en-US" w:eastAsia="zh-CN"/>
        </w:rPr>
        <w:t xml:space="preserve"> to downloading behavior on DCMTSI Client based on the application policy provided by the eMMTel Enabler Server.</w:t>
      </w:r>
    </w:p>
    <w:p w14:paraId="27516E1A" w14:textId="77777777" w:rsidR="002A04F5"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provided by eMMTel Enabler</w:t>
      </w:r>
      <w:r>
        <w:t xml:space="preserve"> serve</w:t>
      </w:r>
      <w:r>
        <w:rPr>
          <w:rFonts w:eastAsia="SimSun" w:hint="eastAsia"/>
          <w:lang w:val="en-US" w:eastAsia="zh-CN"/>
        </w:rPr>
        <w:t>r,</w:t>
      </w:r>
    </w:p>
    <w:p w14:paraId="79F99609" w14:textId="77777777" w:rsidR="002A04F5" w:rsidRDefault="00000000">
      <w:pPr>
        <w:rPr>
          <w:rFonts w:eastAsia="SimSun"/>
          <w:lang w:val="en-US" w:eastAsia="zh-CN"/>
        </w:rPr>
      </w:pPr>
      <w:r>
        <w:rPr>
          <w:rFonts w:eastAsia="SimSun" w:hint="eastAsia"/>
          <w:lang w:val="en-US" w:eastAsia="zh-CN"/>
        </w:rPr>
        <w:t xml:space="preserve">The Controlling Application Server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eMMTel-3</w:t>
      </w:r>
      <w:r>
        <w:t xml:space="preserve"> reference point</w:t>
      </w:r>
      <w:r>
        <w:rPr>
          <w:rFonts w:eastAsia="SimSun" w:hint="eastAsia"/>
          <w:lang w:val="en-US" w:eastAsia="zh-CN"/>
        </w:rPr>
        <w:t xml:space="preserve"> to manage the necessary information needed in eMMTel service</w:t>
      </w:r>
      <w:r>
        <w:rPr>
          <w:rFonts w:hint="eastAsia"/>
          <w:lang w:val="en-US" w:eastAsia="zh-CN"/>
        </w:rPr>
        <w:t>.</w:t>
      </w:r>
    </w:p>
    <w:p w14:paraId="76FDD91E" w14:textId="77777777" w:rsidR="002A04F5" w:rsidRDefault="00000000">
      <w:pPr>
        <w:rPr>
          <w:rFonts w:eastAsia="SimSun"/>
          <w:lang w:val="en-US" w:eastAsia="zh-CN"/>
        </w:rPr>
      </w:pPr>
      <w:r>
        <w:rPr>
          <w:rFonts w:eastAsia="SimSun" w:hint="eastAsia"/>
          <w:lang w:val="en-US" w:eastAsia="zh-CN"/>
        </w:rPr>
        <w:t xml:space="preserve">The Application Server </w:t>
      </w:r>
      <w:r>
        <w:t xml:space="preserve">communicates with the </w:t>
      </w:r>
      <w:r>
        <w:rPr>
          <w:rFonts w:eastAsia="SimSun" w:hint="eastAsia"/>
          <w:lang w:val="en-US" w:eastAsia="zh-CN"/>
        </w:rPr>
        <w:t xml:space="preserve">Application Client on the UE </w:t>
      </w:r>
      <w:r>
        <w:t xml:space="preserve">over the </w:t>
      </w:r>
      <w:r>
        <w:rPr>
          <w:rFonts w:eastAsia="SimSun" w:hint="eastAsia"/>
          <w:lang w:val="en-US" w:eastAsia="zh-CN"/>
        </w:rPr>
        <w:t>App-1</w:t>
      </w:r>
      <w:r>
        <w:t xml:space="preserve"> reference point</w:t>
      </w:r>
      <w:r>
        <w:rPr>
          <w:rFonts w:eastAsia="SimSun" w:hint="eastAsia"/>
          <w:lang w:val="en-US" w:eastAsia="zh-CN"/>
        </w:rPr>
        <w:t xml:space="preserve"> to provide the Data Channel Application specific logic.</w:t>
      </w:r>
    </w:p>
    <w:p w14:paraId="037F4BDD" w14:textId="77777777" w:rsidR="002A04F5" w:rsidRDefault="00000000">
      <w:pPr>
        <w:pStyle w:val="NO"/>
      </w:pPr>
      <w:r>
        <w:t>NOTE </w:t>
      </w:r>
      <w:r>
        <w:rPr>
          <w:rFonts w:eastAsia="SimSun" w:hint="eastAsia"/>
          <w:lang w:val="en-US" w:eastAsia="zh-CN"/>
        </w:rPr>
        <w:t>2</w:t>
      </w:r>
      <w:r>
        <w:t>:</w:t>
      </w:r>
      <w:r>
        <w:tab/>
        <w:t xml:space="preserve">The functionalities </w:t>
      </w:r>
      <w:r>
        <w:rPr>
          <w:rFonts w:eastAsia="SimSun" w:hint="eastAsia"/>
          <w:lang w:val="en-US" w:eastAsia="zh-CN"/>
        </w:rPr>
        <w:t>of</w:t>
      </w:r>
      <w:r>
        <w:t xml:space="preserve"> the </w:t>
      </w:r>
      <w:r>
        <w:rPr>
          <w:rFonts w:eastAsia="SimSun" w:hint="eastAsia"/>
          <w:lang w:val="en-US" w:eastAsia="zh-CN"/>
        </w:rPr>
        <w:t xml:space="preserve">Application Server, Application Client and the App-1 </w:t>
      </w:r>
      <w:r>
        <w:t>reference point are out of scope of the present document.</w:t>
      </w:r>
    </w:p>
    <w:p w14:paraId="458E096B" w14:textId="77777777" w:rsidR="002A04F5" w:rsidRDefault="002A04F5">
      <w:pPr>
        <w:rPr>
          <w:rFonts w:eastAsia="SimSun"/>
          <w:lang w:val="en-US" w:eastAsia="zh-CN"/>
        </w:rPr>
      </w:pPr>
    </w:p>
    <w:p w14:paraId="750C272F" w14:textId="77777777" w:rsidR="002A04F5" w:rsidRDefault="00000000">
      <w:pPr>
        <w:pStyle w:val="Heading4"/>
        <w:rPr>
          <w:lang w:val="en-US" w:eastAsia="zh-CN"/>
        </w:rPr>
      </w:pPr>
      <w:bookmarkStart w:id="902" w:name="_Toc18089"/>
      <w:bookmarkStart w:id="903" w:name="_Toc11423"/>
      <w:bookmarkStart w:id="904" w:name="_Toc146235912"/>
      <w:r>
        <w:rPr>
          <w:rFonts w:hint="eastAsia"/>
          <w:lang w:val="en-US" w:eastAsia="zh-CN"/>
        </w:rPr>
        <w:t>8.1.2.2</w:t>
      </w:r>
      <w:r>
        <w:rPr>
          <w:rFonts w:hint="eastAsia"/>
          <w:lang w:val="en-US" w:eastAsia="zh-CN"/>
        </w:rPr>
        <w:tab/>
        <w:t>Functional entities description</w:t>
      </w:r>
      <w:bookmarkEnd w:id="902"/>
      <w:bookmarkEnd w:id="903"/>
      <w:bookmarkEnd w:id="904"/>
    </w:p>
    <w:p w14:paraId="6E4823B1" w14:textId="77777777" w:rsidR="002A04F5" w:rsidRDefault="00000000">
      <w:pPr>
        <w:pStyle w:val="Heading5"/>
      </w:pPr>
      <w:bookmarkStart w:id="905" w:name="_Toc10370"/>
      <w:bookmarkStart w:id="906" w:name="_Toc6619"/>
      <w:r>
        <w:rPr>
          <w:rFonts w:hint="eastAsia"/>
          <w:lang w:val="en-US" w:eastAsia="zh-CN"/>
        </w:rPr>
        <w:t>8</w:t>
      </w:r>
      <w:r>
        <w:t>.</w:t>
      </w:r>
      <w:r>
        <w:rPr>
          <w:rFonts w:eastAsia="SimSun" w:hint="eastAsia"/>
          <w:lang w:val="en-US" w:eastAsia="zh-CN"/>
        </w:rPr>
        <w:t>1</w:t>
      </w:r>
      <w:r>
        <w:t>.</w:t>
      </w:r>
      <w:r>
        <w:rPr>
          <w:rFonts w:hint="eastAsia"/>
          <w:lang w:val="en-US" w:eastAsia="zh-CN"/>
        </w:rPr>
        <w:t>2.2.1</w:t>
      </w:r>
      <w:r>
        <w:tab/>
        <w:t>General</w:t>
      </w:r>
      <w:bookmarkEnd w:id="905"/>
      <w:bookmarkEnd w:id="906"/>
    </w:p>
    <w:p w14:paraId="608E339C" w14:textId="77777777" w:rsidR="002A04F5" w:rsidRDefault="00000000">
      <w:pPr>
        <w:rPr>
          <w:rFonts w:eastAsia="SimSun"/>
          <w:lang w:eastAsia="zh-CN"/>
        </w:rPr>
      </w:pPr>
      <w:r>
        <w:t xml:space="preserve">The </w:t>
      </w:r>
      <w:r>
        <w:rPr>
          <w:rFonts w:hint="eastAsia"/>
          <w:lang w:val="en-US" w:eastAsia="zh-CN"/>
        </w:rPr>
        <w:t>functional entities</w:t>
      </w:r>
      <w:r>
        <w:t xml:space="preserve"> for </w:t>
      </w:r>
      <w:r>
        <w:rPr>
          <w:rFonts w:eastAsia="SimSun" w:hint="eastAsia"/>
          <w:lang w:val="en-US" w:eastAsia="zh-CN"/>
        </w:rPr>
        <w:t>eMMTel Enabler</w:t>
      </w:r>
      <w:r>
        <w:t xml:space="preserve"> are described in the following subclauses.</w:t>
      </w:r>
    </w:p>
    <w:p w14:paraId="4A5EE0AE" w14:textId="77777777" w:rsidR="002A04F5" w:rsidRDefault="00000000">
      <w:pPr>
        <w:pStyle w:val="EditorsNote"/>
        <w:rPr>
          <w:lang w:val="en-US"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the functionalities of the eMMTel client and the eMMTel Enabler server are FFS and to be updated per solution.</w:t>
      </w:r>
    </w:p>
    <w:p w14:paraId="34DE5A77" w14:textId="77777777" w:rsidR="002A04F5" w:rsidRDefault="00000000">
      <w:pPr>
        <w:pStyle w:val="Heading5"/>
        <w:rPr>
          <w:lang w:val="en-US"/>
        </w:rPr>
      </w:pPr>
      <w:bookmarkStart w:id="907" w:name="_Toc18005"/>
      <w:bookmarkStart w:id="908" w:name="_Toc13752"/>
      <w:r>
        <w:rPr>
          <w:rFonts w:hint="eastAsia"/>
          <w:lang w:val="en-US" w:eastAsia="zh-CN"/>
        </w:rPr>
        <w:t>8</w:t>
      </w:r>
      <w:r>
        <w:t>.</w:t>
      </w:r>
      <w:r>
        <w:rPr>
          <w:rFonts w:eastAsia="SimSun" w:hint="eastAsia"/>
          <w:lang w:val="en-US" w:eastAsia="zh-CN"/>
        </w:rPr>
        <w:t>1</w:t>
      </w:r>
      <w:r>
        <w:t>.</w:t>
      </w:r>
      <w:r>
        <w:rPr>
          <w:rFonts w:hint="eastAsia"/>
          <w:lang w:val="en-US" w:eastAsia="zh-CN"/>
        </w:rPr>
        <w:t>2.2.2</w:t>
      </w:r>
      <w:r>
        <w:tab/>
      </w:r>
      <w:r>
        <w:rPr>
          <w:rFonts w:eastAsia="SimSun" w:hint="eastAsia"/>
          <w:lang w:val="en-US" w:eastAsia="zh-CN"/>
        </w:rPr>
        <w:t>eMMTel Enabler Server</w:t>
      </w:r>
      <w:bookmarkEnd w:id="907"/>
      <w:bookmarkEnd w:id="908"/>
    </w:p>
    <w:p w14:paraId="5141463F" w14:textId="77777777" w:rsidR="002A04F5" w:rsidRDefault="00000000">
      <w:r>
        <w:t xml:space="preserve">The </w:t>
      </w:r>
      <w:r>
        <w:rPr>
          <w:rFonts w:eastAsia="SimSun" w:hint="eastAsia"/>
          <w:lang w:val="en-US" w:eastAsia="zh-CN"/>
        </w:rPr>
        <w:t>eMMTel Enabler Server</w:t>
      </w:r>
      <w:r>
        <w:t xml:space="preserve"> provides the server side functionalities corresponding to the </w:t>
      </w:r>
      <w:r>
        <w:rPr>
          <w:rFonts w:eastAsia="SimSun" w:hint="eastAsia"/>
          <w:lang w:val="en-US" w:eastAsia="zh-CN"/>
        </w:rPr>
        <w:t>eMMTel</w:t>
      </w:r>
      <w:r>
        <w:t xml:space="preserve"> service. </w:t>
      </w:r>
    </w:p>
    <w:p w14:paraId="5030AF82" w14:textId="77777777" w:rsidR="002A04F5" w:rsidRDefault="00000000">
      <w:pPr>
        <w:rPr>
          <w:rFonts w:eastAsia="SimSun"/>
          <w:lang w:val="en-US" w:eastAsia="zh-CN"/>
        </w:rPr>
      </w:pPr>
      <w:r>
        <w:rPr>
          <w:rFonts w:eastAsia="SimSun" w:hint="eastAsia"/>
          <w:lang w:val="en-US" w:eastAsia="zh-CN"/>
        </w:rPr>
        <w:t>The eMMTel Enabler Server supports:</w:t>
      </w:r>
    </w:p>
    <w:p w14:paraId="76C9F925" w14:textId="77777777" w:rsidR="002A04F5" w:rsidRDefault="00000000">
      <w:pPr>
        <w:pStyle w:val="B1"/>
        <w:rPr>
          <w:lang w:val="en-US" w:eastAsia="zh-CN"/>
        </w:rPr>
      </w:pPr>
      <w:r>
        <w:rPr>
          <w:rFonts w:hint="eastAsia"/>
          <w:lang w:val="en-US" w:eastAsia="zh-CN"/>
        </w:rPr>
        <w:t>-</w:t>
      </w:r>
      <w:r>
        <w:rPr>
          <w:rFonts w:hint="eastAsia"/>
          <w:lang w:val="en-US" w:eastAsia="zh-CN"/>
        </w:rPr>
        <w:tab/>
        <w:t xml:space="preserve">the Application Server and Controlling Application Server to discover, to authenticate and to get authorization the MMTel/eMMTel service APIs provided by the eMMTel Enabler server; </w:t>
      </w:r>
    </w:p>
    <w:p w14:paraId="3D68085D" w14:textId="77777777" w:rsidR="002A04F5" w:rsidRDefault="00000000">
      <w:pPr>
        <w:pStyle w:val="B1"/>
        <w:rPr>
          <w:lang w:val="en-US" w:eastAsia="zh-CN"/>
        </w:rPr>
      </w:pPr>
      <w:r>
        <w:rPr>
          <w:rFonts w:eastAsia="SimSun" w:hint="eastAsia"/>
          <w:lang w:val="en-US" w:eastAsia="zh-CN"/>
        </w:rPr>
        <w:t>-</w:t>
      </w:r>
      <w:r>
        <w:rPr>
          <w:rFonts w:eastAsia="SimSun" w:hint="eastAsia"/>
          <w:lang w:val="en-US" w:eastAsia="zh-CN"/>
        </w:rPr>
        <w:tab/>
        <w:t>the i</w:t>
      </w:r>
      <w:r>
        <w:rPr>
          <w:lang w:eastAsia="ko-KR"/>
        </w:rPr>
        <w:t>ntegrat</w:t>
      </w:r>
      <w:r>
        <w:rPr>
          <w:rFonts w:hint="eastAsia"/>
          <w:lang w:val="en-US" w:eastAsia="zh-CN"/>
        </w:rPr>
        <w:t>ion of the</w:t>
      </w:r>
      <w:r>
        <w:rPr>
          <w:lang w:eastAsia="ko-KR"/>
        </w:rPr>
        <w:t xml:space="preserve"> </w:t>
      </w:r>
      <w:r>
        <w:rPr>
          <w:rFonts w:hint="eastAsia"/>
          <w:lang w:val="en-US" w:eastAsia="zh-CN"/>
        </w:rPr>
        <w:t xml:space="preserve">capabilities provided by </w:t>
      </w:r>
      <w:r>
        <w:rPr>
          <w:lang w:eastAsia="ko-KR"/>
        </w:rPr>
        <w:t>the underlying network</w:t>
      </w:r>
      <w:r>
        <w:rPr>
          <w:rFonts w:hint="eastAsia"/>
          <w:lang w:val="en-US" w:eastAsia="zh-CN"/>
        </w:rPr>
        <w:t xml:space="preserve">, including the 3GPP core network and IMS. </w:t>
      </w:r>
      <w:r>
        <w:rPr>
          <w:rFonts w:eastAsia="SimSun" w:hint="eastAsia"/>
          <w:lang w:val="en-US" w:eastAsia="zh-CN"/>
        </w:rPr>
        <w:t xml:space="preserve">The eMMTel Enabler Server re-exposure of these capabilities via MMTel/eMMTel service APIs to the </w:t>
      </w:r>
      <w:r>
        <w:rPr>
          <w:rFonts w:hint="eastAsia"/>
          <w:lang w:val="en-US" w:eastAsia="zh-CN"/>
        </w:rPr>
        <w:t>Application Server and Controlling Application Server</w:t>
      </w:r>
      <w:r>
        <w:rPr>
          <w:rFonts w:eastAsia="SimSun" w:hint="eastAsia"/>
          <w:lang w:val="en-US" w:eastAsia="zh-CN"/>
        </w:rPr>
        <w:t xml:space="preserve">. </w:t>
      </w:r>
      <w:r>
        <w:rPr>
          <w:rFonts w:hint="eastAsia"/>
          <w:lang w:val="en-US" w:eastAsia="zh-CN"/>
        </w:rPr>
        <w:t xml:space="preserve">The capabilities provided by </w:t>
      </w:r>
      <w:r>
        <w:rPr>
          <w:lang w:eastAsia="ko-KR"/>
        </w:rPr>
        <w:t>the underlying</w:t>
      </w:r>
      <w:r>
        <w:rPr>
          <w:rFonts w:hint="eastAsia"/>
          <w:lang w:val="en-US" w:eastAsia="zh-CN"/>
        </w:rPr>
        <w:t xml:space="preserve"> </w:t>
      </w:r>
      <w:r>
        <w:rPr>
          <w:lang w:eastAsia="ko-KR"/>
        </w:rPr>
        <w:t>network</w:t>
      </w:r>
      <w:r>
        <w:rPr>
          <w:rFonts w:hint="eastAsia"/>
          <w:lang w:val="en-US" w:eastAsia="zh-CN"/>
        </w:rPr>
        <w:t xml:space="preserve"> include:</w:t>
      </w:r>
    </w:p>
    <w:p w14:paraId="5B159E71" w14:textId="77777777" w:rsidR="002A04F5" w:rsidRDefault="00000000">
      <w:pPr>
        <w:pStyle w:val="B20"/>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676C39E7" w14:textId="77777777" w:rsidR="002A04F5" w:rsidRDefault="00000000">
      <w:pPr>
        <w:pStyle w:val="B20"/>
        <w:rPr>
          <w:lang w:val="en-US" w:eastAsia="zh-CN"/>
        </w:rPr>
      </w:pPr>
      <w:r>
        <w:rPr>
          <w:rFonts w:hint="eastAsia"/>
          <w:lang w:val="en-US" w:eastAsia="zh-CN"/>
        </w:rPr>
        <w:t>b)</w:t>
      </w:r>
      <w:r>
        <w:rPr>
          <w:rFonts w:hint="eastAsia"/>
          <w:lang w:val="en-US" w:eastAsia="zh-CN"/>
        </w:rPr>
        <w:tab/>
        <w:t>the APIs provided by DCSF via DC4 reference point; and</w:t>
      </w:r>
    </w:p>
    <w:p w14:paraId="3DF63F7D" w14:textId="77777777" w:rsidR="002A04F5" w:rsidRDefault="00000000">
      <w:pPr>
        <w:pStyle w:val="B20"/>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2AEE7FD2" w14:textId="77777777" w:rsidR="002A04F5" w:rsidRDefault="00000000">
      <w:pPr>
        <w:pStyle w:val="B1"/>
        <w:rPr>
          <w:rFonts w:eastAsia="SimSun"/>
          <w:lang w:val="en-US" w:eastAsia="zh-CN"/>
        </w:rPr>
      </w:pPr>
      <w:r>
        <w:rPr>
          <w:rFonts w:eastAsia="SimSun" w:hint="eastAsia"/>
          <w:lang w:val="en-US" w:eastAsia="zh-CN"/>
        </w:rPr>
        <w:t>-</w:t>
      </w:r>
      <w:r>
        <w:rPr>
          <w:rFonts w:eastAsia="SimSun" w:hint="eastAsia"/>
          <w:lang w:val="en-US" w:eastAsia="zh-CN"/>
        </w:rPr>
        <w:tab/>
        <w:t xml:space="preserve">the communication with the corresponding functions in the </w:t>
      </w:r>
      <w:r>
        <w:rPr>
          <w:rFonts w:eastAsia="DengXian"/>
          <w:lang w:eastAsia="ko-KR"/>
        </w:rPr>
        <w:t>underlying network</w:t>
      </w:r>
      <w:r>
        <w:rPr>
          <w:rFonts w:eastAsia="DengXian" w:hint="eastAsia"/>
          <w:lang w:val="en-US" w:eastAsia="zh-CN"/>
        </w:rPr>
        <w:t xml:space="preserve"> on behalf of the </w:t>
      </w:r>
      <w:r>
        <w:rPr>
          <w:rFonts w:hint="eastAsia"/>
          <w:lang w:val="en-US" w:eastAsia="zh-CN"/>
        </w:rPr>
        <w:t xml:space="preserve">Application Server and Controlling Application Server </w:t>
      </w:r>
      <w:r>
        <w:rPr>
          <w:rFonts w:eastAsia="SimSun" w:hint="eastAsia"/>
          <w:lang w:val="en-US" w:eastAsia="zh-CN"/>
        </w:rPr>
        <w:t>when the capabilities provided by the underlying network are needed to be</w:t>
      </w:r>
      <w:r>
        <w:rPr>
          <w:lang w:val="en-US"/>
        </w:rPr>
        <w:t xml:space="preserve"> invoke</w:t>
      </w:r>
      <w:r>
        <w:rPr>
          <w:rFonts w:eastAsia="SimSun" w:hint="eastAsia"/>
          <w:lang w:val="en-US" w:eastAsia="zh-CN"/>
        </w:rPr>
        <w:t>d;</w:t>
      </w:r>
    </w:p>
    <w:p w14:paraId="1AAA53DD" w14:textId="77777777" w:rsidR="002A04F5" w:rsidRDefault="00000000">
      <w:pPr>
        <w:pStyle w:val="B1"/>
        <w:rPr>
          <w:lang w:eastAsia="zh-CN"/>
        </w:rPr>
      </w:pPr>
      <w:r>
        <w:rPr>
          <w:rFonts w:eastAsia="SimSun" w:hint="eastAsia"/>
          <w:lang w:val="en-US" w:eastAsia="zh-CN"/>
        </w:rPr>
        <w:t>-</w:t>
      </w:r>
      <w:r>
        <w:rPr>
          <w:rFonts w:eastAsia="SimSun" w:hint="eastAsia"/>
          <w:lang w:val="en-US" w:eastAsia="zh-CN"/>
        </w:rPr>
        <w:tab/>
        <w:t xml:space="preserve">the interaction with eMMTel client for the necessary </w:t>
      </w:r>
      <w:r>
        <w:rPr>
          <w:lang w:eastAsia="zh-CN"/>
        </w:rPr>
        <w:t>application layer</w:t>
      </w:r>
      <w:r>
        <w:rPr>
          <w:rFonts w:hint="eastAsia"/>
          <w:lang w:eastAsia="zh-CN"/>
        </w:rPr>
        <w:t xml:space="preserve"> </w:t>
      </w:r>
      <w:r>
        <w:rPr>
          <w:rFonts w:hint="eastAsia"/>
          <w:lang w:val="en-US" w:eastAsia="zh-CN"/>
        </w:rPr>
        <w:t>interactions</w:t>
      </w:r>
      <w:r>
        <w:rPr>
          <w:rFonts w:hint="eastAsia"/>
          <w:lang w:eastAsia="zh-CN"/>
        </w:rPr>
        <w:t xml:space="preserve"> </w:t>
      </w:r>
      <w:r>
        <w:rPr>
          <w:rFonts w:hint="eastAsia"/>
          <w:lang w:val="en-US" w:eastAsia="zh-CN"/>
        </w:rPr>
        <w:t>needed in eMMTel service</w:t>
      </w:r>
      <w:r>
        <w:rPr>
          <w:rFonts w:hint="eastAsia"/>
          <w:lang w:eastAsia="zh-CN"/>
        </w:rPr>
        <w:t>,</w:t>
      </w:r>
      <w:r>
        <w:rPr>
          <w:lang w:eastAsia="zh-CN"/>
        </w:rPr>
        <w:t xml:space="preserve"> </w:t>
      </w:r>
    </w:p>
    <w:p w14:paraId="135FFE15" w14:textId="77777777" w:rsidR="002A04F5" w:rsidRDefault="00000000">
      <w:pPr>
        <w:pStyle w:val="B1"/>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 xml:space="preserve">providing MMTel/eMMTel specific value added services which can be used by the </w:t>
      </w:r>
      <w:r>
        <w:rPr>
          <w:rFonts w:hint="eastAsia"/>
          <w:lang w:val="en-US" w:eastAsia="zh-CN"/>
        </w:rPr>
        <w:t>Application Server</w:t>
      </w:r>
      <w:r>
        <w:rPr>
          <w:rFonts w:eastAsia="SimSun" w:hint="eastAsia"/>
          <w:lang w:val="en-US" w:eastAsia="zh-CN"/>
        </w:rPr>
        <w:t xml:space="preserve"> in the mmtel communication between UE and </w:t>
      </w:r>
      <w:r>
        <w:rPr>
          <w:rFonts w:hint="eastAsia"/>
          <w:lang w:val="en-US" w:eastAsia="zh-CN"/>
        </w:rPr>
        <w:t>Application Server</w:t>
      </w:r>
      <w:r>
        <w:rPr>
          <w:rFonts w:eastAsia="SimSun" w:hint="eastAsia"/>
          <w:lang w:val="en-US" w:eastAsia="zh-CN"/>
        </w:rPr>
        <w:t>;</w:t>
      </w:r>
      <w:del w:id="909" w:author="S6-241459" w:date="2024-04-21T22:34:00Z">
        <w:r>
          <w:rPr>
            <w:rFonts w:eastAsia="SimSun" w:hint="eastAsia"/>
            <w:lang w:val="en-US" w:eastAsia="zh-CN"/>
          </w:rPr>
          <w:delText xml:space="preserve"> and</w:delText>
        </w:r>
      </w:del>
    </w:p>
    <w:p w14:paraId="64A33954" w14:textId="77777777" w:rsidR="002A04F5" w:rsidRDefault="00000000">
      <w:pPr>
        <w:pStyle w:val="B1"/>
        <w:rPr>
          <w:ins w:id="910" w:author="S6-241459" w:date="2024-04-21T22:34:00Z"/>
          <w:rFonts w:eastAsia="SimSun"/>
          <w:lang w:val="en-US" w:eastAsia="zh-CN"/>
        </w:rPr>
      </w:pPr>
      <w:r>
        <w:rPr>
          <w:rFonts w:eastAsia="SimSun" w:hint="eastAsia"/>
          <w:lang w:val="en-US" w:eastAsia="zh-CN"/>
        </w:rPr>
        <w:t>-</w:t>
      </w:r>
      <w:r>
        <w:rPr>
          <w:rFonts w:eastAsia="SimSun" w:hint="eastAsia"/>
          <w:lang w:val="en-US" w:eastAsia="zh-CN"/>
        </w:rPr>
        <w:tab/>
        <w:t xml:space="preserve">the </w:t>
      </w:r>
      <w:r>
        <w:t>stor</w:t>
      </w:r>
      <w:r>
        <w:rPr>
          <w:rFonts w:eastAsia="SimSun" w:hint="eastAsia"/>
          <w:lang w:val="en-US" w:eastAsia="zh-CN"/>
        </w:rPr>
        <w:t>age of</w:t>
      </w:r>
      <w:r>
        <w:t xml:space="preserve"> the </w:t>
      </w:r>
      <w:r>
        <w:rPr>
          <w:rFonts w:eastAsia="SimSun" w:hint="eastAsia"/>
          <w:lang w:val="en-US" w:eastAsia="zh-CN"/>
        </w:rPr>
        <w:t xml:space="preserve">application layer </w:t>
      </w:r>
      <w:r>
        <w:t xml:space="preserve">information associated with </w:t>
      </w:r>
      <w:r>
        <w:rPr>
          <w:rFonts w:eastAsia="SimSun" w:hint="eastAsia"/>
          <w:lang w:val="en-US" w:eastAsia="zh-CN"/>
        </w:rPr>
        <w:t>the eMMTel services</w:t>
      </w:r>
      <w:del w:id="911" w:author="S6-241459" w:date="2024-04-21T22:34:00Z">
        <w:r>
          <w:rPr>
            <w:lang w:val="en-US"/>
          </w:rPr>
          <w:delText>.</w:delText>
        </w:r>
      </w:del>
      <w:ins w:id="912" w:author="S6-241459" w:date="2024-04-21T22:34:00Z">
        <w:r>
          <w:rPr>
            <w:rFonts w:eastAsia="SimSun" w:hint="eastAsia"/>
            <w:lang w:val="en-US" w:eastAsia="zh-CN"/>
          </w:rPr>
          <w:t>;</w:t>
        </w:r>
      </w:ins>
    </w:p>
    <w:p w14:paraId="64DB3337" w14:textId="77777777" w:rsidR="002A04F5" w:rsidRDefault="00000000">
      <w:pPr>
        <w:pStyle w:val="B1"/>
        <w:rPr>
          <w:ins w:id="913" w:author="S6-241459" w:date="2024-04-21T22:34:00Z"/>
          <w:rFonts w:eastAsia="SimSun"/>
          <w:lang w:val="en-US" w:eastAsia="zh-CN"/>
        </w:rPr>
      </w:pPr>
      <w:ins w:id="914" w:author="S6-241459" w:date="2024-04-21T22:34:00Z">
        <w:r>
          <w:rPr>
            <w:rFonts w:eastAsia="SimSun" w:hint="eastAsia"/>
            <w:lang w:val="en-US" w:eastAsia="zh-CN"/>
          </w:rPr>
          <w:t>-</w:t>
        </w:r>
        <w:r>
          <w:rPr>
            <w:rFonts w:eastAsia="SimSun" w:hint="eastAsia"/>
            <w:lang w:val="en-US" w:eastAsia="zh-CN"/>
          </w:rPr>
          <w:tab/>
          <w:t xml:space="preserve">the media function to support the necessary media </w:t>
        </w:r>
        <w:r>
          <w:rPr>
            <w:rFonts w:hint="eastAsia"/>
            <w:lang w:val="en-US" w:eastAsia="zh-CN"/>
          </w:rPr>
          <w:t xml:space="preserve">handling/translation, e.g. acts as a media gateway of </w:t>
        </w:r>
        <w:r>
          <w:t>WebRTC</w:t>
        </w:r>
        <w:r>
          <w:rPr>
            <w:rFonts w:eastAsia="SimSun" w:hint="eastAsia"/>
            <w:lang w:val="en-US" w:eastAsia="zh-CN"/>
          </w:rPr>
          <w:t xml:space="preserve"> or if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w:t>
        </w:r>
        <w:r>
          <w:rPr>
            <w:rFonts w:eastAsia="SimSun" w:hint="eastAsia"/>
            <w:lang w:val="en-US" w:eastAsia="zh-CN"/>
          </w:rPr>
          <w:t>; and</w:t>
        </w:r>
      </w:ins>
    </w:p>
    <w:p w14:paraId="4848ADCE" w14:textId="77777777" w:rsidR="002A04F5" w:rsidRDefault="00000000">
      <w:pPr>
        <w:pStyle w:val="B1"/>
        <w:rPr>
          <w:ins w:id="915" w:author="S6-241459" w:date="2024-04-21T22:34:00Z"/>
          <w:rFonts w:eastAsia="SimSun"/>
          <w:lang w:val="en-US" w:eastAsia="zh-CN"/>
        </w:rPr>
      </w:pPr>
      <w:ins w:id="916" w:author="S6-241459" w:date="2024-04-21T22:34:00Z">
        <w:r>
          <w:rPr>
            <w:rFonts w:eastAsia="SimSun" w:hint="eastAsia"/>
            <w:lang w:val="en-US" w:eastAsia="zh-CN"/>
          </w:rPr>
          <w:t>-</w:t>
        </w:r>
        <w:r>
          <w:rPr>
            <w:rFonts w:eastAsia="SimSun" w:hint="eastAsia"/>
            <w:lang w:val="en-US" w:eastAsia="zh-CN"/>
          </w:rPr>
          <w:tab/>
          <w:t xml:space="preserve">the HTTP Proxy </w:t>
        </w:r>
        <w:r>
          <w:rPr>
            <w:rFonts w:hint="eastAsia"/>
            <w:lang w:val="en-US" w:eastAsia="zh-CN"/>
          </w:rPr>
          <w:t xml:space="preserve">to support the </w:t>
        </w:r>
        <w:r>
          <w:t>establishes a Bootstrap data channel and application data channel</w:t>
        </w:r>
        <w:r>
          <w:rPr>
            <w:rFonts w:eastAsia="SimSun" w:hint="eastAsia"/>
            <w:lang w:val="en-US" w:eastAsia="zh-CN"/>
          </w:rPr>
          <w:t xml:space="preserve">, e.g. </w:t>
        </w:r>
        <w:r>
          <w:rPr>
            <w:lang w:eastAsia="zh-CN"/>
          </w:rPr>
          <w:t xml:space="preserve">if the </w:t>
        </w:r>
        <w:r>
          <w:rPr>
            <w:rFonts w:hint="eastAsia"/>
            <w:lang w:eastAsia="zh-CN"/>
          </w:rPr>
          <w:t>address</w:t>
        </w:r>
        <w:r>
          <w:rPr>
            <w:lang w:eastAsia="zh-CN"/>
          </w:rPr>
          <w:t xml:space="preserve">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ins>
    </w:p>
    <w:p w14:paraId="27409619" w14:textId="77777777" w:rsidR="002A04F5" w:rsidRDefault="00000000">
      <w:pPr>
        <w:pStyle w:val="EditorsNote"/>
        <w:rPr>
          <w:lang w:val="en-US" w:eastAsia="zh-CN"/>
        </w:rPr>
      </w:pPr>
      <w:r>
        <w:rPr>
          <w:rFonts w:hint="eastAsia"/>
          <w:lang w:val="en-US" w:eastAsia="zh-CN"/>
        </w:rPr>
        <w:lastRenderedPageBreak/>
        <w:t>Editor</w:t>
      </w:r>
      <w:r>
        <w:t>'</w:t>
      </w:r>
      <w:r>
        <w:rPr>
          <w:rFonts w:hint="eastAsia"/>
          <w:lang w:val="en-US" w:eastAsia="zh-CN"/>
        </w:rPr>
        <w:t>s note:</w:t>
      </w:r>
      <w:r>
        <w:rPr>
          <w:rFonts w:hint="eastAsia"/>
          <w:lang w:val="en-US" w:eastAsia="zh-CN"/>
        </w:rPr>
        <w:tab/>
        <w:t>Whether other functionalities, e.g. function to handle eMMTel service related Signalling</w:t>
      </w:r>
      <w:del w:id="917" w:author="S6-241459" w:date="2024-04-21T22:34:00Z">
        <w:r>
          <w:rPr>
            <w:rFonts w:hint="eastAsia"/>
            <w:lang w:val="en-US" w:eastAsia="zh-CN"/>
          </w:rPr>
          <w:delText>/Media</w:delText>
        </w:r>
      </w:del>
      <w:r>
        <w:rPr>
          <w:rFonts w:hint="eastAsia"/>
          <w:lang w:val="en-US" w:eastAsia="zh-CN"/>
        </w:rPr>
        <w:t>, are needed in the eMMTel Enabler Server is FFS.</w:t>
      </w:r>
    </w:p>
    <w:p w14:paraId="73CB03E3" w14:textId="77777777" w:rsidR="002A04F5" w:rsidRDefault="00000000">
      <w:pPr>
        <w:pStyle w:val="Heading5"/>
        <w:rPr>
          <w:lang w:val="en-US"/>
        </w:rPr>
      </w:pPr>
      <w:bookmarkStart w:id="918" w:name="_Toc21750"/>
      <w:bookmarkStart w:id="919" w:name="_Toc13017"/>
      <w:r>
        <w:rPr>
          <w:rFonts w:hint="eastAsia"/>
          <w:lang w:val="en-US" w:eastAsia="zh-CN"/>
        </w:rPr>
        <w:t>8</w:t>
      </w:r>
      <w:r>
        <w:t>.</w:t>
      </w:r>
      <w:r>
        <w:rPr>
          <w:rFonts w:eastAsia="SimSun" w:hint="eastAsia"/>
          <w:lang w:val="en-US" w:eastAsia="zh-CN"/>
        </w:rPr>
        <w:t>1</w:t>
      </w:r>
      <w:r>
        <w:t>.</w:t>
      </w:r>
      <w:r>
        <w:rPr>
          <w:rFonts w:hint="eastAsia"/>
          <w:lang w:val="en-US" w:eastAsia="zh-CN"/>
        </w:rPr>
        <w:t>2.2.3</w:t>
      </w:r>
      <w:r>
        <w:tab/>
      </w:r>
      <w:r>
        <w:rPr>
          <w:rFonts w:eastAsia="SimSun" w:hint="eastAsia"/>
          <w:lang w:val="en-US" w:eastAsia="zh-CN"/>
        </w:rPr>
        <w:t>eMMTel Client</w:t>
      </w:r>
      <w:bookmarkEnd w:id="918"/>
      <w:bookmarkEnd w:id="919"/>
    </w:p>
    <w:p w14:paraId="4E610E41" w14:textId="77777777" w:rsidR="002A04F5" w:rsidRDefault="00000000">
      <w:pPr>
        <w:rPr>
          <w:lang w:val="en-US" w:eastAsia="zh-CN"/>
        </w:rPr>
      </w:pPr>
      <w:r>
        <w:rPr>
          <w:rFonts w:eastAsia="SimSun" w:hint="eastAsia"/>
          <w:lang w:val="en-US" w:eastAsia="zh-CN"/>
        </w:rPr>
        <w:t xml:space="preserve">The eMMTel Client provide the client side functionality needed </w:t>
      </w:r>
      <w:r>
        <w:rPr>
          <w:rFonts w:hint="eastAsia"/>
          <w:lang w:val="en-US" w:eastAsia="zh-CN"/>
        </w:rPr>
        <w:t>in eMMTel service.</w:t>
      </w:r>
    </w:p>
    <w:p w14:paraId="7C6CB7F0" w14:textId="77777777" w:rsidR="002A04F5" w:rsidRDefault="00000000">
      <w:pPr>
        <w:rPr>
          <w:rFonts w:eastAsia="SimSun"/>
          <w:lang w:val="en-US" w:eastAsia="zh-CN"/>
        </w:rPr>
      </w:pPr>
      <w:r>
        <w:rPr>
          <w:rFonts w:eastAsia="SimSun" w:hint="eastAsia"/>
          <w:lang w:val="en-US" w:eastAsia="zh-CN"/>
        </w:rPr>
        <w:t>The eMMTel Client interact with DCMTSI Client in the same UE to control the downloading behavior on DCMTSI Client based on the application policy provided by the eMMTel Enabler Server.</w:t>
      </w:r>
    </w:p>
    <w:p w14:paraId="71D97AB4" w14:textId="77777777" w:rsidR="002A04F5"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3F4549CC" w14:textId="77777777" w:rsidR="002A04F5"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602CDB11" w14:textId="77777777" w:rsidR="002A04F5" w:rsidRDefault="00000000">
      <w:pPr>
        <w:pStyle w:val="Heading5"/>
        <w:rPr>
          <w:lang w:val="en-US" w:eastAsia="zh-CN"/>
        </w:rPr>
      </w:pPr>
      <w:bookmarkStart w:id="920" w:name="_Toc146235916"/>
      <w:bookmarkStart w:id="921" w:name="_Toc17704"/>
      <w:bookmarkStart w:id="922" w:name="_Toc27654"/>
      <w:r>
        <w:rPr>
          <w:rFonts w:hint="eastAsia"/>
          <w:lang w:val="en-US" w:eastAsia="zh-CN"/>
        </w:rPr>
        <w:t>8</w:t>
      </w:r>
      <w:r>
        <w:t>.</w:t>
      </w:r>
      <w:r>
        <w:rPr>
          <w:rFonts w:eastAsia="SimSun" w:hint="eastAsia"/>
          <w:lang w:val="en-US" w:eastAsia="zh-CN"/>
        </w:rPr>
        <w:t>1</w:t>
      </w:r>
      <w:r>
        <w:t>.</w:t>
      </w:r>
      <w:r>
        <w:rPr>
          <w:rFonts w:hint="eastAsia"/>
          <w:lang w:val="en-US" w:eastAsia="zh-CN"/>
        </w:rPr>
        <w:t>2.2.4</w:t>
      </w:r>
      <w:r>
        <w:rPr>
          <w:rFonts w:hint="eastAsia"/>
          <w:lang w:val="en-US" w:eastAsia="zh-CN"/>
        </w:rPr>
        <w:tab/>
      </w:r>
      <w:bookmarkEnd w:id="920"/>
      <w:r>
        <w:rPr>
          <w:rFonts w:hint="eastAsia"/>
          <w:lang w:val="en-US" w:eastAsia="zh-CN"/>
        </w:rPr>
        <w:t>Application Server</w:t>
      </w:r>
      <w:bookmarkEnd w:id="921"/>
      <w:bookmarkEnd w:id="922"/>
    </w:p>
    <w:p w14:paraId="33DD11B7" w14:textId="77777777" w:rsidR="002A04F5" w:rsidRDefault="00000000">
      <w:pPr>
        <w:rPr>
          <w:rFonts w:eastAsia="SimSun"/>
          <w:lang w:val="en-US" w:eastAsia="zh-CN"/>
        </w:rPr>
      </w:pPr>
      <w:r>
        <w:t xml:space="preserve">The </w:t>
      </w:r>
      <w:r>
        <w:rPr>
          <w:rFonts w:hint="eastAsia"/>
        </w:rPr>
        <w:t>Communication  Application Server</w:t>
      </w:r>
      <w:r>
        <w:t xml:space="preserve"> 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eMMTel-2</w:t>
      </w:r>
      <w:r>
        <w:t xml:space="preserve"> reference point</w:t>
      </w:r>
      <w:r>
        <w:rPr>
          <w:rFonts w:eastAsia="SimSun" w:hint="eastAsia"/>
          <w:lang w:val="en-US" w:eastAsia="zh-CN"/>
        </w:rPr>
        <w:t xml:space="preserve"> to invoke the eMMTel service related capabilities to communicate with the UE</w:t>
      </w:r>
      <w:r>
        <w:t>.</w:t>
      </w:r>
      <w:r>
        <w:rPr>
          <w:rFonts w:eastAsia="SimSun" w:hint="eastAsia"/>
          <w:lang w:val="en-US" w:eastAsia="zh-CN"/>
        </w:rPr>
        <w:t xml:space="preserve"> It may also communicate with Application Client to provide Application specific logic.</w:t>
      </w:r>
    </w:p>
    <w:p w14:paraId="42FD5A98" w14:textId="77777777" w:rsidR="002A04F5" w:rsidRDefault="00000000">
      <w:pPr>
        <w:pStyle w:val="NO"/>
      </w:pPr>
      <w:r>
        <w:t>NOTE:</w:t>
      </w:r>
      <w:r>
        <w:tab/>
        <w:t xml:space="preserve">The functionalities </w:t>
      </w:r>
      <w:r>
        <w:rPr>
          <w:rFonts w:eastAsia="SimSun" w:hint="eastAsia"/>
          <w:lang w:val="en-US" w:eastAsia="zh-CN"/>
        </w:rPr>
        <w:t>of</w:t>
      </w:r>
      <w:r>
        <w:t xml:space="preserve"> the </w:t>
      </w:r>
      <w:r>
        <w:rPr>
          <w:rFonts w:hint="eastAsia"/>
          <w:lang w:val="en-US" w:eastAsia="zh-CN"/>
        </w:rPr>
        <w:t>Application Server</w:t>
      </w:r>
      <w:r>
        <w:rPr>
          <w:rFonts w:eastAsia="SimSun" w:hint="eastAsia"/>
          <w:lang w:val="en-US" w:eastAsia="zh-CN"/>
        </w:rPr>
        <w:t xml:space="preserve"> is</w:t>
      </w:r>
      <w:r>
        <w:t xml:space="preserve"> out of scope of the present document.</w:t>
      </w:r>
    </w:p>
    <w:p w14:paraId="0C894D24" w14:textId="77777777" w:rsidR="002A04F5" w:rsidRDefault="00000000">
      <w:pPr>
        <w:pStyle w:val="Heading5"/>
        <w:rPr>
          <w:lang w:val="en-US" w:eastAsia="zh-CN"/>
        </w:rPr>
      </w:pPr>
      <w:bookmarkStart w:id="923" w:name="_Toc22400"/>
      <w:bookmarkStart w:id="924" w:name="_Toc4671"/>
      <w:r>
        <w:rPr>
          <w:rFonts w:hint="eastAsia"/>
          <w:lang w:val="en-US" w:eastAsia="zh-CN"/>
        </w:rPr>
        <w:t>8</w:t>
      </w:r>
      <w:r>
        <w:t>.</w:t>
      </w:r>
      <w:r>
        <w:rPr>
          <w:rFonts w:eastAsia="SimSun" w:hint="eastAsia"/>
          <w:lang w:val="en-US" w:eastAsia="zh-CN"/>
        </w:rPr>
        <w:t>2</w:t>
      </w:r>
      <w:r>
        <w:t>.</w:t>
      </w:r>
      <w:r>
        <w:rPr>
          <w:rFonts w:hint="eastAsia"/>
          <w:lang w:val="en-US" w:eastAsia="zh-CN"/>
        </w:rPr>
        <w:t>2.2.5</w:t>
      </w:r>
      <w:r>
        <w:rPr>
          <w:rFonts w:hint="eastAsia"/>
          <w:lang w:val="en-US" w:eastAsia="zh-CN"/>
        </w:rPr>
        <w:tab/>
      </w:r>
      <w:r>
        <w:rPr>
          <w:rFonts w:eastAsia="SimSun" w:hint="eastAsia"/>
          <w:lang w:val="en-US" w:eastAsia="zh-CN"/>
        </w:rPr>
        <w:t>Controlling Application Server</w:t>
      </w:r>
      <w:bookmarkEnd w:id="923"/>
      <w:bookmarkEnd w:id="924"/>
    </w:p>
    <w:p w14:paraId="0A612257" w14:textId="77777777" w:rsidR="002A04F5" w:rsidRDefault="00000000">
      <w:r>
        <w:t xml:space="preserve">The </w:t>
      </w:r>
      <w:r>
        <w:rPr>
          <w:rFonts w:eastAsia="SimSun" w:hint="eastAsia"/>
          <w:lang w:val="en-US" w:eastAsia="zh-CN"/>
        </w:rPr>
        <w:t>Controlling Application Server</w:t>
      </w:r>
      <w:r>
        <w:t xml:space="preserve"> </w:t>
      </w:r>
      <w:r>
        <w:rPr>
          <w:rFonts w:eastAsia="SimSun" w:hint="eastAsia"/>
          <w:lang w:val="en-US" w:eastAsia="zh-CN"/>
        </w:rPr>
        <w:t xml:space="preserve">is a specific </w:t>
      </w:r>
      <w:r>
        <w:rPr>
          <w:rFonts w:hint="eastAsia"/>
          <w:lang w:val="en-US" w:eastAsia="zh-CN"/>
        </w:rPr>
        <w:t xml:space="preserve">Application Server that only used by the eMMTel service provider, i.,e. MNO, to </w:t>
      </w:r>
      <w:r>
        <w:rPr>
          <w:rFonts w:eastAsia="SimSun" w:hint="eastAsia"/>
          <w:lang w:val="en-US" w:eastAsia="zh-CN"/>
        </w:rPr>
        <w:t xml:space="preserve">manage the necessary information needed in eMMTel service. It </w:t>
      </w:r>
      <w:r>
        <w:t xml:space="preserve">communicates with the </w:t>
      </w:r>
      <w:r>
        <w:rPr>
          <w:rFonts w:eastAsia="SimSun" w:hint="eastAsia"/>
          <w:lang w:val="en-US" w:eastAsia="zh-CN"/>
        </w:rPr>
        <w:t>eMMTel Enabler</w:t>
      </w:r>
      <w:r>
        <w:t xml:space="preserve"> serve</w:t>
      </w:r>
      <w:r>
        <w:rPr>
          <w:rFonts w:eastAsia="SimSun" w:hint="eastAsia"/>
          <w:lang w:val="en-US" w:eastAsia="zh-CN"/>
        </w:rPr>
        <w:t>r</w:t>
      </w:r>
      <w:r>
        <w:t xml:space="preserve"> over the </w:t>
      </w:r>
      <w:r>
        <w:rPr>
          <w:rFonts w:eastAsia="SimSun" w:hint="eastAsia"/>
          <w:lang w:val="en-US" w:eastAsia="zh-CN"/>
        </w:rPr>
        <w:t xml:space="preserve">eMMTel-3 </w:t>
      </w:r>
      <w:r>
        <w:t>reference point</w:t>
      </w:r>
      <w:r>
        <w:rPr>
          <w:rFonts w:eastAsia="SimSun" w:hint="eastAsia"/>
          <w:lang w:val="en-US" w:eastAsia="zh-CN"/>
        </w:rPr>
        <w:t xml:space="preserve"> to invoke the eMMTel service related capabilities and does not interacts with Application Client on the UE directly</w:t>
      </w:r>
      <w:r>
        <w:t>.</w:t>
      </w:r>
    </w:p>
    <w:p w14:paraId="4B6F294A" w14:textId="77777777" w:rsidR="002A04F5" w:rsidRDefault="00000000">
      <w:pPr>
        <w:pStyle w:val="NO"/>
      </w:pPr>
      <w:r>
        <w:t>NOTE:</w:t>
      </w:r>
      <w:r>
        <w:tab/>
        <w:t xml:space="preserve">The functionalities </w:t>
      </w:r>
      <w:r>
        <w:rPr>
          <w:rFonts w:hint="eastAsia"/>
          <w:lang w:val="en-US" w:eastAsia="zh-CN"/>
        </w:rPr>
        <w:t>of</w:t>
      </w:r>
      <w:r>
        <w:t xml:space="preserve"> the </w:t>
      </w:r>
      <w:r>
        <w:rPr>
          <w:rFonts w:hint="eastAsia"/>
          <w:lang w:val="en-US" w:eastAsia="zh-CN"/>
        </w:rPr>
        <w:t>Controlling Application Server is</w:t>
      </w:r>
      <w:r>
        <w:t xml:space="preserve"> out of scope of the present document.</w:t>
      </w:r>
    </w:p>
    <w:p w14:paraId="028FD2E1" w14:textId="77777777" w:rsidR="002A04F5" w:rsidRDefault="00000000">
      <w:pPr>
        <w:pStyle w:val="EditorsNote"/>
      </w:pPr>
      <w:r>
        <w:rPr>
          <w:rFonts w:hint="eastAsia"/>
          <w:lang w:val="en-US" w:eastAsia="zh-CN"/>
        </w:rPr>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6299B0CB" w14:textId="77777777" w:rsidR="002A04F5" w:rsidRDefault="00000000">
      <w:pPr>
        <w:pStyle w:val="Heading5"/>
        <w:rPr>
          <w:lang w:val="en-US" w:eastAsia="zh-CN"/>
        </w:rPr>
      </w:pPr>
      <w:bookmarkStart w:id="925" w:name="_Toc133"/>
      <w:bookmarkStart w:id="926" w:name="_Toc20896"/>
      <w:r>
        <w:rPr>
          <w:rFonts w:hint="eastAsia"/>
          <w:lang w:val="en-US" w:eastAsia="zh-CN"/>
        </w:rPr>
        <w:t>8</w:t>
      </w:r>
      <w:r>
        <w:t>.</w:t>
      </w:r>
      <w:r>
        <w:rPr>
          <w:rFonts w:eastAsia="SimSun" w:hint="eastAsia"/>
          <w:lang w:val="en-US" w:eastAsia="zh-CN"/>
        </w:rPr>
        <w:t>1</w:t>
      </w:r>
      <w:r>
        <w:t>.</w:t>
      </w:r>
      <w:r>
        <w:rPr>
          <w:rFonts w:hint="eastAsia"/>
          <w:lang w:val="en-US" w:eastAsia="zh-CN"/>
        </w:rPr>
        <w:t>2.2.6</w:t>
      </w:r>
      <w:r>
        <w:rPr>
          <w:rFonts w:hint="eastAsia"/>
          <w:lang w:val="en-US" w:eastAsia="zh-CN"/>
        </w:rPr>
        <w:tab/>
      </w:r>
      <w:r>
        <w:rPr>
          <w:rFonts w:eastAsia="SimSun" w:hint="eastAsia"/>
          <w:lang w:val="en-US" w:eastAsia="zh-CN"/>
        </w:rPr>
        <w:t>Application Client</w:t>
      </w:r>
      <w:bookmarkEnd w:id="925"/>
      <w:bookmarkEnd w:id="926"/>
    </w:p>
    <w:p w14:paraId="3D203849" w14:textId="77777777" w:rsidR="002A04F5" w:rsidRDefault="00000000">
      <w:pPr>
        <w:rPr>
          <w:rFonts w:eastAsia="SimSun"/>
          <w:lang w:eastAsia="zh-CN"/>
        </w:rPr>
      </w:pPr>
      <w:r>
        <w:t xml:space="preserve">The </w:t>
      </w:r>
      <w:r>
        <w:rPr>
          <w:rFonts w:hint="eastAsia"/>
        </w:rPr>
        <w:t>Application Client</w:t>
      </w:r>
      <w:r>
        <w:rPr>
          <w:lang w:val="en-US"/>
        </w:rPr>
        <w:t xml:space="preserve"> is an entity in the application layer to implement and perform the application service logic for its own service.</w:t>
      </w:r>
    </w:p>
    <w:p w14:paraId="181C1F84" w14:textId="77777777" w:rsidR="002A04F5" w:rsidRDefault="00000000">
      <w:pPr>
        <w:pStyle w:val="NO"/>
      </w:pPr>
      <w:r>
        <w:t>NOTE:</w:t>
      </w:r>
      <w:r>
        <w:tab/>
      </w:r>
      <w:r>
        <w:rPr>
          <w:rFonts w:eastAsia="SimSun" w:hint="eastAsia"/>
          <w:lang w:val="en-US" w:eastAsia="zh-CN"/>
        </w:rPr>
        <w:t xml:space="preserve">The Application Client can be the data channel application client. </w:t>
      </w:r>
      <w:r>
        <w:t xml:space="preserve">The functionalities </w:t>
      </w:r>
      <w:r>
        <w:rPr>
          <w:rFonts w:eastAsia="SimSun" w:hint="eastAsia"/>
          <w:lang w:val="en-US" w:eastAsia="zh-CN"/>
        </w:rPr>
        <w:t>of</w:t>
      </w:r>
      <w:r>
        <w:t xml:space="preserve"> the </w:t>
      </w:r>
      <w:r>
        <w:rPr>
          <w:rFonts w:eastAsia="SimSun" w:hint="eastAsia"/>
          <w:lang w:val="en-US" w:eastAsia="zh-CN"/>
        </w:rPr>
        <w:t>Application Client is</w:t>
      </w:r>
      <w:r>
        <w:t xml:space="preserve"> out of scope of the present document.</w:t>
      </w:r>
    </w:p>
    <w:p w14:paraId="09F1BA03" w14:textId="77777777" w:rsidR="002A04F5" w:rsidRDefault="00000000">
      <w:pPr>
        <w:pStyle w:val="Heading4"/>
        <w:rPr>
          <w:lang w:val="en-US" w:eastAsia="zh-CN"/>
        </w:rPr>
      </w:pPr>
      <w:bookmarkStart w:id="927" w:name="_Toc20562"/>
      <w:bookmarkStart w:id="928" w:name="_Toc508"/>
      <w:r>
        <w:rPr>
          <w:rFonts w:hint="eastAsia"/>
          <w:lang w:val="en-US" w:eastAsia="zh-CN"/>
        </w:rPr>
        <w:t>8</w:t>
      </w:r>
      <w:r>
        <w:t>.</w:t>
      </w:r>
      <w:r>
        <w:rPr>
          <w:rFonts w:eastAsia="SimSun" w:hint="eastAsia"/>
          <w:lang w:val="en-US" w:eastAsia="zh-CN"/>
        </w:rPr>
        <w:t>1</w:t>
      </w:r>
      <w:r>
        <w:t>.</w:t>
      </w:r>
      <w:r>
        <w:rPr>
          <w:rFonts w:hint="eastAsia"/>
          <w:lang w:val="en-US" w:eastAsia="zh-CN"/>
        </w:rPr>
        <w:t>2.3</w:t>
      </w:r>
      <w:r>
        <w:tab/>
      </w:r>
      <w:r>
        <w:rPr>
          <w:lang w:val="en-US"/>
        </w:rPr>
        <w:t>Reference points</w:t>
      </w:r>
      <w:bookmarkEnd w:id="927"/>
      <w:bookmarkEnd w:id="928"/>
    </w:p>
    <w:p w14:paraId="1979BB44" w14:textId="77777777" w:rsidR="002A04F5" w:rsidRDefault="00000000">
      <w:pPr>
        <w:pStyle w:val="Heading5"/>
      </w:pPr>
      <w:bookmarkStart w:id="929" w:name="_Toc122605791"/>
      <w:bookmarkStart w:id="930" w:name="_Toc15909"/>
      <w:bookmarkStart w:id="931" w:name="_Toc6337"/>
      <w:r>
        <w:rPr>
          <w:rFonts w:hint="eastAsia"/>
          <w:lang w:val="en-US" w:eastAsia="zh-CN"/>
        </w:rPr>
        <w:t>8</w:t>
      </w:r>
      <w:r>
        <w:t>.</w:t>
      </w:r>
      <w:r>
        <w:rPr>
          <w:rFonts w:eastAsia="SimSun" w:hint="eastAsia"/>
          <w:lang w:val="en-US" w:eastAsia="zh-CN"/>
        </w:rPr>
        <w:t>1</w:t>
      </w:r>
      <w:r>
        <w:t>.</w:t>
      </w:r>
      <w:r>
        <w:rPr>
          <w:rFonts w:hint="eastAsia"/>
          <w:lang w:val="en-US" w:eastAsia="zh-CN"/>
        </w:rPr>
        <w:t>2.3.1</w:t>
      </w:r>
      <w:r>
        <w:tab/>
        <w:t>General</w:t>
      </w:r>
      <w:bookmarkEnd w:id="929"/>
      <w:bookmarkEnd w:id="930"/>
      <w:bookmarkEnd w:id="931"/>
    </w:p>
    <w:p w14:paraId="6E11DFB0" w14:textId="77777777" w:rsidR="002A04F5" w:rsidRDefault="00000000">
      <w:r>
        <w:t xml:space="preserve">The reference points for </w:t>
      </w:r>
      <w:r>
        <w:rPr>
          <w:rFonts w:eastAsia="SimSun" w:hint="eastAsia"/>
          <w:lang w:val="en-US" w:eastAsia="zh-CN"/>
        </w:rPr>
        <w:t>eMMTel Enabler</w:t>
      </w:r>
      <w:r>
        <w:t xml:space="preserve"> are described in the following subclauses.</w:t>
      </w:r>
    </w:p>
    <w:p w14:paraId="3EBF67C9" w14:textId="77777777" w:rsidR="002A04F5" w:rsidRDefault="00000000">
      <w:pPr>
        <w:pStyle w:val="EditorsNote"/>
        <w:rPr>
          <w:lang w:eastAsia="zh-CN"/>
        </w:rPr>
      </w:pPr>
      <w:r>
        <w:rPr>
          <w:rFonts w:hint="eastAsia"/>
          <w:lang w:val="en-US" w:eastAsia="zh-CN"/>
        </w:rPr>
        <w:t>Editor</w:t>
      </w:r>
      <w:r>
        <w:t>'</w:t>
      </w:r>
      <w:r>
        <w:rPr>
          <w:rFonts w:hint="eastAsia"/>
          <w:lang w:val="en-US" w:eastAsia="zh-CN"/>
        </w:rPr>
        <w:t>s note:</w:t>
      </w:r>
      <w:r>
        <w:rPr>
          <w:rFonts w:hint="eastAsia"/>
          <w:lang w:val="en-US" w:eastAsia="zh-CN"/>
        </w:rPr>
        <w:tab/>
        <w:t xml:space="preserve"> the functions of the </w:t>
      </w:r>
      <w:r>
        <w:t>reference points</w:t>
      </w:r>
      <w:r>
        <w:rPr>
          <w:rFonts w:hint="eastAsia"/>
          <w:lang w:val="en-US" w:eastAsia="zh-CN"/>
        </w:rPr>
        <w:t xml:space="preserve"> are FFS and to be updated per solution.</w:t>
      </w:r>
    </w:p>
    <w:p w14:paraId="4FFD65CE" w14:textId="77777777" w:rsidR="002A04F5" w:rsidRDefault="00000000">
      <w:pPr>
        <w:pStyle w:val="Heading5"/>
        <w:rPr>
          <w:lang w:val="en-US" w:eastAsia="zh-CN"/>
        </w:rPr>
      </w:pPr>
      <w:bookmarkStart w:id="932" w:name="_Toc26017"/>
      <w:bookmarkStart w:id="933" w:name="_Toc16610"/>
      <w:bookmarkStart w:id="934" w:name="_Toc122605792"/>
      <w:r>
        <w:rPr>
          <w:rFonts w:hint="eastAsia"/>
          <w:lang w:val="en-US" w:eastAsia="zh-CN"/>
        </w:rPr>
        <w:t>8</w:t>
      </w:r>
      <w:r>
        <w:t>.</w:t>
      </w:r>
      <w:r>
        <w:rPr>
          <w:rFonts w:eastAsia="SimSun" w:hint="eastAsia"/>
          <w:lang w:val="en-US" w:eastAsia="zh-CN"/>
        </w:rPr>
        <w:t>1</w:t>
      </w:r>
      <w:r>
        <w:t>.</w:t>
      </w:r>
      <w:r>
        <w:rPr>
          <w:rFonts w:hint="eastAsia"/>
          <w:lang w:val="en-US" w:eastAsia="zh-CN"/>
        </w:rPr>
        <w:t>2.3.2</w:t>
      </w:r>
      <w:r>
        <w:rPr>
          <w:rFonts w:hint="eastAsia"/>
          <w:lang w:val="en-US" w:eastAsia="zh-CN"/>
        </w:rPr>
        <w:tab/>
        <w:t>eMMTel-1 (between the eMMTel client and the eMMTel Enabler server)</w:t>
      </w:r>
      <w:bookmarkEnd w:id="932"/>
      <w:bookmarkEnd w:id="933"/>
      <w:bookmarkEnd w:id="934"/>
    </w:p>
    <w:p w14:paraId="47377D3B" w14:textId="77777777" w:rsidR="002A04F5" w:rsidRDefault="00000000">
      <w:pPr>
        <w:pStyle w:val="BodyText"/>
        <w:rPr>
          <w:rFonts w:eastAsia="SimSun"/>
          <w:lang w:val="en-US" w:eastAsia="zh-CN"/>
        </w:rPr>
      </w:pPr>
      <w:r>
        <w:rPr>
          <w:rFonts w:eastAsia="SimSun" w:hint="eastAsia"/>
          <w:lang w:val="en-US" w:eastAsia="zh-CN"/>
        </w:rPr>
        <w:t xml:space="preserve">The eMMTel-1 reference point supports the interactions between a eMMTel client and the corresponding eMMTel Enabler server. This reference point supports the necessary application layer interactions needed in eMMTel service. </w:t>
      </w:r>
    </w:p>
    <w:p w14:paraId="36CC21C4" w14:textId="77777777" w:rsidR="002A04F5" w:rsidRDefault="00000000">
      <w:pPr>
        <w:pStyle w:val="Heading5"/>
        <w:rPr>
          <w:lang w:val="en-US" w:eastAsia="zh-CN"/>
        </w:rPr>
      </w:pPr>
      <w:bookmarkStart w:id="935" w:name="_Toc2401"/>
      <w:bookmarkStart w:id="936" w:name="_Toc20530"/>
      <w:r>
        <w:rPr>
          <w:rFonts w:hint="eastAsia"/>
          <w:lang w:val="en-US" w:eastAsia="zh-CN"/>
        </w:rPr>
        <w:t>8</w:t>
      </w:r>
      <w:r>
        <w:t>.</w:t>
      </w:r>
      <w:r>
        <w:rPr>
          <w:rFonts w:eastAsia="SimSun" w:hint="eastAsia"/>
          <w:lang w:val="en-US" w:eastAsia="zh-CN"/>
        </w:rPr>
        <w:t>1</w:t>
      </w:r>
      <w:r>
        <w:t>.</w:t>
      </w:r>
      <w:r>
        <w:rPr>
          <w:rFonts w:hint="eastAsia"/>
          <w:lang w:val="en-US" w:eastAsia="zh-CN"/>
        </w:rPr>
        <w:t>2.3.3</w:t>
      </w:r>
      <w:r>
        <w:rPr>
          <w:rFonts w:hint="eastAsia"/>
          <w:lang w:val="en-US" w:eastAsia="zh-CN"/>
        </w:rPr>
        <w:tab/>
        <w:t>eMMTel-2 (between the eMMTel Enabler server and the Application Server)</w:t>
      </w:r>
      <w:bookmarkEnd w:id="935"/>
      <w:bookmarkEnd w:id="936"/>
    </w:p>
    <w:p w14:paraId="5038342B" w14:textId="77777777" w:rsidR="002A04F5"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Application Server</w:t>
      </w:r>
      <w:r>
        <w:rPr>
          <w:rFonts w:eastAsia="SimSun" w:hint="eastAsia"/>
          <w:lang w:val="en-US" w:eastAsia="zh-CN"/>
        </w:rPr>
        <w:t xml:space="preserve"> and the underlying network are provided by the eMMTel Enabler server via eMMTel-2 reference point to ensure the security access of the underlying network. This reference point </w:t>
      </w:r>
      <w:r>
        <w:rPr>
          <w:rFonts w:eastAsia="SimSun" w:hint="eastAsia"/>
          <w:lang w:val="en-US" w:eastAsia="zh-CN"/>
        </w:rPr>
        <w:lastRenderedPageBreak/>
        <w:t xml:space="preserve">supports the </w:t>
      </w:r>
      <w:r>
        <w:rPr>
          <w:rFonts w:hint="eastAsia"/>
          <w:lang w:val="en-US" w:eastAsia="zh-CN"/>
        </w:rPr>
        <w:t>Application Server</w:t>
      </w:r>
      <w:r>
        <w:rPr>
          <w:lang w:val="en-US"/>
        </w:rPr>
        <w:t xml:space="preserve"> to discover </w:t>
      </w:r>
      <w:r>
        <w:rPr>
          <w:rFonts w:hint="eastAsia"/>
          <w:lang w:val="en-US" w:eastAsia="zh-CN"/>
        </w:rPr>
        <w:t>eMMTel</w:t>
      </w:r>
      <w:r>
        <w:rPr>
          <w:lang w:val="en-US"/>
        </w:rPr>
        <w:t xml:space="preserve"> service APIs, to authenticate</w:t>
      </w:r>
      <w:r>
        <w:rPr>
          <w:rFonts w:eastAsia="SimSun" w:hint="eastAsia"/>
          <w:lang w:val="en-US" w:eastAsia="zh-CN"/>
        </w:rPr>
        <w:t>,</w:t>
      </w:r>
      <w:r>
        <w:rPr>
          <w:lang w:val="en-US"/>
        </w:rPr>
        <w:t xml:space="preserve"> to get authorization</w:t>
      </w:r>
      <w:r>
        <w:rPr>
          <w:rFonts w:eastAsia="SimSun" w:hint="eastAsia"/>
          <w:lang w:val="en-US" w:eastAsia="zh-CN"/>
        </w:rPr>
        <w:t xml:space="preserve"> and to </w:t>
      </w:r>
      <w:r>
        <w:rPr>
          <w:lang w:val="en-US"/>
        </w:rPr>
        <w:t xml:space="preserve">communicate with the </w:t>
      </w:r>
      <w:r>
        <w:rPr>
          <w:rFonts w:hint="eastAsia"/>
          <w:lang w:val="en-US" w:eastAsia="zh-CN"/>
        </w:rPr>
        <w:t>eMMTel</w:t>
      </w:r>
      <w:r>
        <w:rPr>
          <w:lang w:val="en-US"/>
        </w:rPr>
        <w:t xml:space="preserve"> service</w:t>
      </w:r>
      <w:r>
        <w:rPr>
          <w:rFonts w:eastAsia="SimSun" w:hint="eastAsia"/>
          <w:lang w:val="en-US" w:eastAsia="zh-CN"/>
        </w:rPr>
        <w:t>.</w:t>
      </w:r>
    </w:p>
    <w:p w14:paraId="173638E7" w14:textId="77777777" w:rsidR="002A04F5" w:rsidRDefault="00000000">
      <w:pPr>
        <w:pStyle w:val="Heading5"/>
        <w:rPr>
          <w:lang w:val="en-US" w:eastAsia="zh-CN"/>
        </w:rPr>
      </w:pPr>
      <w:bookmarkStart w:id="937" w:name="_Toc23983"/>
      <w:bookmarkStart w:id="938" w:name="_Toc20124"/>
      <w:r>
        <w:rPr>
          <w:rFonts w:hint="eastAsia"/>
          <w:lang w:val="en-US" w:eastAsia="zh-CN"/>
        </w:rPr>
        <w:t>8</w:t>
      </w:r>
      <w:r>
        <w:t>.</w:t>
      </w:r>
      <w:r>
        <w:rPr>
          <w:rFonts w:eastAsia="SimSun" w:hint="eastAsia"/>
          <w:lang w:val="en-US" w:eastAsia="zh-CN"/>
        </w:rPr>
        <w:t>1</w:t>
      </w:r>
      <w:r>
        <w:t>.</w:t>
      </w:r>
      <w:r>
        <w:rPr>
          <w:rFonts w:hint="eastAsia"/>
          <w:lang w:val="en-US" w:eastAsia="zh-CN"/>
        </w:rPr>
        <w:t>2.3.4</w:t>
      </w:r>
      <w:r>
        <w:rPr>
          <w:rFonts w:hint="eastAsia"/>
          <w:lang w:val="en-US" w:eastAsia="zh-CN"/>
        </w:rPr>
        <w:tab/>
        <w:t xml:space="preserve">eMMTel-3 (between the eMMTel Enabler server and the </w:t>
      </w:r>
      <w:r>
        <w:rPr>
          <w:rFonts w:eastAsia="SimSun" w:hint="eastAsia"/>
          <w:lang w:val="en-US" w:eastAsia="zh-CN"/>
        </w:rPr>
        <w:t>Controlling Application Server</w:t>
      </w:r>
      <w:r>
        <w:rPr>
          <w:rFonts w:hint="eastAsia"/>
          <w:lang w:val="en-US" w:eastAsia="zh-CN"/>
        </w:rPr>
        <w:t>)</w:t>
      </w:r>
      <w:bookmarkEnd w:id="937"/>
      <w:bookmarkEnd w:id="938"/>
    </w:p>
    <w:p w14:paraId="1631C33F" w14:textId="77777777" w:rsidR="002A04F5" w:rsidRDefault="00000000">
      <w:pPr>
        <w:pStyle w:val="BodyText"/>
        <w:rPr>
          <w:rFonts w:eastAsia="SimSun"/>
          <w:lang w:val="en-US" w:eastAsia="zh-CN"/>
        </w:rPr>
      </w:pPr>
      <w:r>
        <w:rPr>
          <w:rFonts w:eastAsia="SimSun" w:hint="eastAsia"/>
          <w:lang w:val="en-US" w:eastAsia="zh-CN"/>
        </w:rPr>
        <w:t>The</w:t>
      </w:r>
      <w:r>
        <w:t xml:space="preserve"> interactions between</w:t>
      </w:r>
      <w:r>
        <w:rPr>
          <w:rFonts w:eastAsia="SimSun" w:hint="eastAsia"/>
          <w:lang w:val="en-US" w:eastAsia="zh-CN"/>
        </w:rPr>
        <w:t xml:space="preserve"> the </w:t>
      </w:r>
      <w:r>
        <w:rPr>
          <w:rFonts w:hint="eastAsia"/>
          <w:lang w:val="en-US" w:eastAsia="zh-CN"/>
        </w:rPr>
        <w:t xml:space="preserve">eMMTel Enabler server and the </w:t>
      </w:r>
      <w:r>
        <w:rPr>
          <w:rFonts w:eastAsia="SimSun" w:hint="eastAsia"/>
          <w:lang w:val="en-US" w:eastAsia="zh-CN"/>
        </w:rPr>
        <w:t>Controlling Application Server</w:t>
      </w:r>
      <w:r>
        <w:rPr>
          <w:rFonts w:hint="eastAsia"/>
          <w:lang w:val="en-US" w:eastAsia="zh-CN"/>
        </w:rPr>
        <w:t xml:space="preserve"> </w:t>
      </w:r>
      <w:r>
        <w:rPr>
          <w:rFonts w:eastAsia="SimSun" w:hint="eastAsia"/>
          <w:lang w:val="en-US" w:eastAsia="zh-CN"/>
        </w:rPr>
        <w:t>are referred to eMMTel-3 reference point. This reference point supports the Controlling Application Server to manage the necessary information needed in eMMTel service</w:t>
      </w:r>
      <w:r>
        <w:rPr>
          <w:rFonts w:hint="eastAsia"/>
          <w:lang w:val="en-US" w:eastAsia="zh-CN"/>
        </w:rPr>
        <w:t xml:space="preserve">. </w:t>
      </w:r>
    </w:p>
    <w:p w14:paraId="0E1C0CC0" w14:textId="77777777" w:rsidR="002A04F5" w:rsidRDefault="002A04F5">
      <w:pPr>
        <w:pStyle w:val="BodyText"/>
        <w:rPr>
          <w:rFonts w:eastAsia="SimSun"/>
          <w:lang w:val="en-US" w:eastAsia="zh-CN"/>
        </w:rPr>
      </w:pPr>
    </w:p>
    <w:p w14:paraId="6521D274" w14:textId="77777777" w:rsidR="002A04F5" w:rsidRDefault="00000000">
      <w:pPr>
        <w:pStyle w:val="Heading5"/>
        <w:rPr>
          <w:lang w:val="en-US" w:eastAsia="zh-CN"/>
        </w:rPr>
      </w:pPr>
      <w:bookmarkStart w:id="939" w:name="_Toc17937"/>
      <w:bookmarkStart w:id="940" w:name="_Toc13689"/>
      <w:r>
        <w:rPr>
          <w:rFonts w:hint="eastAsia"/>
          <w:lang w:val="en-US" w:eastAsia="zh-CN"/>
        </w:rPr>
        <w:t>8</w:t>
      </w:r>
      <w:r>
        <w:t>.</w:t>
      </w:r>
      <w:r>
        <w:rPr>
          <w:rFonts w:eastAsia="SimSun" w:hint="eastAsia"/>
          <w:lang w:val="en-US" w:eastAsia="zh-CN"/>
        </w:rPr>
        <w:t>1</w:t>
      </w:r>
      <w:r>
        <w:t>.</w:t>
      </w:r>
      <w:r>
        <w:rPr>
          <w:rFonts w:hint="eastAsia"/>
          <w:lang w:val="en-US" w:eastAsia="zh-CN"/>
        </w:rPr>
        <w:t>2.3.5</w:t>
      </w:r>
      <w:r>
        <w:rPr>
          <w:rFonts w:hint="eastAsia"/>
          <w:lang w:val="en-US" w:eastAsia="zh-CN"/>
        </w:rPr>
        <w:tab/>
        <w:t>App-1 (between the Application Client and the Application Server)</w:t>
      </w:r>
      <w:bookmarkEnd w:id="939"/>
      <w:bookmarkEnd w:id="940"/>
    </w:p>
    <w:p w14:paraId="5D938887" w14:textId="77777777" w:rsidR="002A04F5" w:rsidRDefault="00000000">
      <w:pPr>
        <w:pStyle w:val="BodyText"/>
        <w:rPr>
          <w:rFonts w:eastAsia="SimSun"/>
          <w:lang w:val="en-US" w:eastAsia="zh-CN"/>
        </w:rPr>
      </w:pPr>
      <w:r>
        <w:rPr>
          <w:rFonts w:eastAsia="SimSun" w:hint="eastAsia"/>
          <w:lang w:val="en-US" w:eastAsia="zh-CN"/>
        </w:rPr>
        <w:t xml:space="preserve">The App-1reference point supports the communication between </w:t>
      </w:r>
      <w:r>
        <w:rPr>
          <w:rFonts w:hint="eastAsia"/>
          <w:lang w:val="en-US" w:eastAsia="zh-CN"/>
        </w:rPr>
        <w:t xml:space="preserve"> Application Client and </w:t>
      </w:r>
      <w:r>
        <w:rPr>
          <w:rFonts w:eastAsia="SimSun" w:hint="eastAsia"/>
          <w:lang w:val="en-US" w:eastAsia="zh-CN"/>
        </w:rPr>
        <w:t>Application Server to provide the Data Channel Application specific logic.</w:t>
      </w:r>
    </w:p>
    <w:p w14:paraId="7FE97B74" w14:textId="77777777" w:rsidR="002A04F5" w:rsidRDefault="00000000">
      <w:pPr>
        <w:pStyle w:val="NO"/>
      </w:pPr>
      <w:r>
        <w:t>NOTE:</w:t>
      </w:r>
      <w:r>
        <w:tab/>
        <w:t xml:space="preserve">The functionalities </w:t>
      </w:r>
      <w:r>
        <w:rPr>
          <w:rFonts w:eastAsia="SimSun" w:hint="eastAsia"/>
          <w:lang w:val="en-US" w:eastAsia="zh-CN"/>
        </w:rPr>
        <w:t>of</w:t>
      </w:r>
      <w:r>
        <w:t xml:space="preserve"> the</w:t>
      </w:r>
      <w:r>
        <w:rPr>
          <w:rFonts w:eastAsia="SimSun" w:hint="eastAsia"/>
          <w:lang w:val="en-US" w:eastAsia="zh-CN"/>
        </w:rPr>
        <w:t xml:space="preserve"> App-1 reference point is</w:t>
      </w:r>
      <w:r>
        <w:t xml:space="preserve"> out of scope of the present document.</w:t>
      </w:r>
    </w:p>
    <w:p w14:paraId="3B321E3B" w14:textId="77777777" w:rsidR="002A04F5" w:rsidRDefault="002A04F5">
      <w:pPr>
        <w:pStyle w:val="BodyText"/>
        <w:rPr>
          <w:rFonts w:eastAsia="SimSun"/>
          <w:lang w:val="en-US" w:eastAsia="zh-CN"/>
        </w:rPr>
      </w:pPr>
    </w:p>
    <w:p w14:paraId="0CBE987A" w14:textId="77777777" w:rsidR="002A04F5" w:rsidRDefault="00000000">
      <w:pPr>
        <w:pStyle w:val="Heading2"/>
      </w:pPr>
      <w:bookmarkStart w:id="941" w:name="_Toc20726"/>
      <w:bookmarkStart w:id="942" w:name="_Toc17730"/>
      <w:r>
        <w:rPr>
          <w:rFonts w:hint="eastAsia"/>
          <w:lang w:eastAsia="zh-CN"/>
        </w:rPr>
        <w:t>8</w:t>
      </w:r>
      <w:r>
        <w:rPr>
          <w:lang w:eastAsia="zh-CN"/>
        </w:rPr>
        <w:t>.</w:t>
      </w:r>
      <w:r>
        <w:rPr>
          <w:rFonts w:hint="eastAsia"/>
          <w:lang w:val="en-US" w:eastAsia="zh-CN"/>
        </w:rPr>
        <w:t>2</w:t>
      </w:r>
      <w:r>
        <w:rPr>
          <w:rFonts w:hint="eastAsia"/>
          <w:lang w:eastAsia="ko-KR"/>
        </w:rPr>
        <w:tab/>
      </w:r>
      <w:r>
        <w:t>Solution</w:t>
      </w:r>
      <w:r>
        <w:rPr>
          <w:rFonts w:hint="eastAsia"/>
          <w:lang w:eastAsia="zh-CN"/>
        </w:rPr>
        <w:t xml:space="preserve"> #</w:t>
      </w:r>
      <w:r>
        <w:rPr>
          <w:rFonts w:hint="eastAsia"/>
          <w:lang w:val="en-US" w:eastAsia="zh-CN"/>
        </w:rPr>
        <w:t>2</w:t>
      </w:r>
      <w:r>
        <w:t>: Application calling service between application and DCMTSI client</w:t>
      </w:r>
      <w:bookmarkEnd w:id="941"/>
      <w:bookmarkEnd w:id="942"/>
      <w:r>
        <w:t xml:space="preserve"> </w:t>
      </w:r>
    </w:p>
    <w:p w14:paraId="06EC2809" w14:textId="77777777" w:rsidR="002A04F5" w:rsidRDefault="00000000">
      <w:pPr>
        <w:pStyle w:val="Heading3"/>
      </w:pPr>
      <w:bookmarkStart w:id="943" w:name="_Toc18617"/>
      <w:bookmarkStart w:id="944" w:name="_Toc18517"/>
      <w:r>
        <w:rPr>
          <w:rFonts w:eastAsia="SimSun" w:hint="eastAsia"/>
          <w:lang w:eastAsia="zh-CN"/>
        </w:rPr>
        <w:t>8</w:t>
      </w:r>
      <w:r>
        <w:t>.</w:t>
      </w:r>
      <w:r>
        <w:rPr>
          <w:rFonts w:eastAsia="SimSun" w:hint="eastAsia"/>
          <w:lang w:val="en-US" w:eastAsia="zh-CN"/>
        </w:rPr>
        <w:t>2</w:t>
      </w:r>
      <w:r>
        <w:t>.1</w:t>
      </w:r>
      <w:r>
        <w:rPr>
          <w:rFonts w:hint="eastAsia"/>
        </w:rPr>
        <w:tab/>
        <w:t>Description</w:t>
      </w:r>
      <w:bookmarkEnd w:id="943"/>
      <w:bookmarkEnd w:id="944"/>
    </w:p>
    <w:p w14:paraId="2CC89F16" w14:textId="77777777" w:rsidR="002A04F5" w:rsidRDefault="00000000">
      <w:pPr>
        <w:rPr>
          <w:lang w:val="en-US" w:eastAsia="zh-CN"/>
        </w:rPr>
      </w:pPr>
      <w:r>
        <w:rPr>
          <w:lang w:eastAsia="zh-CN"/>
        </w:rPr>
        <w:t>This solution resolves Key Issue #</w:t>
      </w:r>
      <w:r>
        <w:rPr>
          <w:lang w:val="en-US" w:eastAsia="zh-CN"/>
        </w:rPr>
        <w:t>1</w:t>
      </w:r>
      <w:r>
        <w:rPr>
          <w:lang w:eastAsia="zh-CN"/>
        </w:rPr>
        <w:t xml:space="preserve"> and Key Issue #3 about </w:t>
      </w:r>
      <w:r>
        <w:t>Application calling service between application and DCMTSI client via eMMtel enabler</w:t>
      </w:r>
      <w:r>
        <w:rPr>
          <w:rFonts w:hint="eastAsia"/>
          <w:lang w:val="en-US" w:eastAsia="zh-CN"/>
        </w:rPr>
        <w:t>.</w:t>
      </w:r>
    </w:p>
    <w:p w14:paraId="278BE337" w14:textId="77777777" w:rsidR="002A04F5" w:rsidRDefault="00000000">
      <w:pPr>
        <w:rPr>
          <w:lang w:val="en-US" w:eastAsia="zh-CN"/>
        </w:rPr>
      </w:pPr>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application calling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rPr>
          <w:lang w:val="en-US" w:eastAsia="zh-CN"/>
        </w:rPr>
        <w:t xml:space="preserve"> when application establish call </w:t>
      </w:r>
      <w:r>
        <w:rPr>
          <w:lang w:eastAsia="zh-CN"/>
        </w:rPr>
        <w:t xml:space="preserve">with </w:t>
      </w:r>
      <w:r>
        <w:t>DCMTSI client, the application may be a website or some other WebRTC applications (e.g. non-IMS applications)</w:t>
      </w:r>
      <w:r>
        <w:rPr>
          <w:lang w:val="en-US" w:eastAsia="zh-CN"/>
        </w:rPr>
        <w:t>.</w:t>
      </w:r>
      <w:r>
        <w:rPr>
          <w:rFonts w:hint="eastAsia"/>
          <w:lang w:val="en-US" w:eastAsia="zh-CN"/>
        </w:rPr>
        <w:t xml:space="preserve"> </w:t>
      </w:r>
      <w:r>
        <w:rPr>
          <w:lang w:eastAsia="zh-CN"/>
        </w:rPr>
        <w:t>eMM</w:t>
      </w:r>
      <w:del w:id="945" w:author="S6-241049" w:date="2024-04-21T22:18:00Z">
        <w:r>
          <w:rPr>
            <w:lang w:val="en-US" w:eastAsia="zh-CN"/>
          </w:rPr>
          <w:delText>t</w:delText>
        </w:r>
      </w:del>
      <w:ins w:id="946" w:author="S6-241049" w:date="2024-04-21T22:18:00Z">
        <w:r>
          <w:rPr>
            <w:rFonts w:hint="eastAsia"/>
            <w:lang w:val="en-US" w:eastAsia="zh-CN"/>
          </w:rPr>
          <w:t>T</w:t>
        </w:r>
      </w:ins>
      <w:r>
        <w:rPr>
          <w:lang w:eastAsia="zh-CN"/>
        </w:rPr>
        <w:t xml:space="preserve">el Enabler Server may has </w:t>
      </w:r>
      <w:del w:id="947" w:author="S6-241049" w:date="2024-04-21T22:18:00Z">
        <w:r>
          <w:rPr>
            <w:lang w:val="en-US" w:eastAsia="zh-CN"/>
          </w:rPr>
          <w:delText>the</w:delText>
        </w:r>
      </w:del>
      <w:ins w:id="948" w:author="S6-241049" w:date="2024-04-21T22:18:00Z">
        <w:r>
          <w:rPr>
            <w:rFonts w:hint="eastAsia"/>
            <w:lang w:val="en-US" w:eastAsia="zh-CN"/>
          </w:rPr>
          <w:t>a</w:t>
        </w:r>
      </w:ins>
      <w:r>
        <w:rPr>
          <w:lang w:eastAsia="zh-CN"/>
        </w:rPr>
        <w:t xml:space="preserve"> media gateway functionality and provides calling service with data channel capability for Application providers/Vertical service providers</w:t>
      </w:r>
      <w:r>
        <w:rPr>
          <w:lang w:val="en-US" w:eastAsia="zh-CN"/>
        </w:rPr>
        <w:t>.</w:t>
      </w:r>
    </w:p>
    <w:p w14:paraId="3C986EC0" w14:textId="77777777" w:rsidR="002A04F5" w:rsidRDefault="00000000">
      <w:pPr>
        <w:pStyle w:val="Heading3"/>
      </w:pPr>
      <w:bookmarkStart w:id="949" w:name="_Toc11646"/>
      <w:bookmarkStart w:id="950" w:name="_Toc26125"/>
      <w:r>
        <w:rPr>
          <w:rFonts w:eastAsia="SimSun" w:hint="eastAsia"/>
          <w:lang w:val="en-US" w:eastAsia="zh-CN"/>
        </w:rPr>
        <w:t>8</w:t>
      </w:r>
      <w:r>
        <w:t>.</w:t>
      </w:r>
      <w:r>
        <w:rPr>
          <w:rFonts w:eastAsia="SimSun" w:hint="eastAsia"/>
          <w:lang w:val="en-US" w:eastAsia="zh-CN"/>
        </w:rPr>
        <w:t>2</w:t>
      </w:r>
      <w:r>
        <w:t>.2</w:t>
      </w:r>
      <w:r>
        <w:tab/>
        <w:t>Procedures</w:t>
      </w:r>
      <w:bookmarkEnd w:id="949"/>
      <w:bookmarkEnd w:id="950"/>
    </w:p>
    <w:p w14:paraId="3EDD9750" w14:textId="77777777" w:rsidR="002A04F5" w:rsidRDefault="00000000">
      <w:pPr>
        <w:keepNext/>
        <w:keepLines/>
        <w:spacing w:before="120"/>
        <w:ind w:left="1418" w:hanging="1418"/>
        <w:outlineLvl w:val="3"/>
        <w:rPr>
          <w:rFonts w:ascii="Arial" w:hAnsi="Arial"/>
          <w:sz w:val="24"/>
          <w:lang w:val="en-US" w:eastAsia="zh-CN"/>
        </w:rPr>
      </w:pPr>
      <w:r>
        <w:rPr>
          <w:rFonts w:ascii="Arial" w:hAnsi="Arial"/>
          <w:sz w:val="24"/>
          <w:lang w:val="en-US" w:eastAsia="zh-CN"/>
        </w:rPr>
        <w:t>8.</w:t>
      </w:r>
      <w:r>
        <w:rPr>
          <w:rFonts w:ascii="Arial" w:hAnsi="Arial" w:hint="eastAsia"/>
          <w:sz w:val="24"/>
          <w:lang w:val="en-US" w:eastAsia="zh-CN"/>
        </w:rPr>
        <w:t>2</w:t>
      </w:r>
      <w:r>
        <w:rPr>
          <w:rFonts w:ascii="Arial" w:hAnsi="Arial"/>
          <w:sz w:val="24"/>
          <w:lang w:val="en-US" w:eastAsia="zh-CN"/>
        </w:rPr>
        <w:t>.2.1</w:t>
      </w:r>
      <w:r>
        <w:rPr>
          <w:rFonts w:ascii="Arial" w:hAnsi="Arial"/>
          <w:sz w:val="24"/>
          <w:lang w:val="en-US" w:eastAsia="zh-CN"/>
        </w:rPr>
        <w:tab/>
        <w:t>Service Enabler Description</w:t>
      </w:r>
    </w:p>
    <w:p w14:paraId="5602B08D" w14:textId="77777777" w:rsidR="002A04F5" w:rsidRDefault="00000000">
      <w:pPr>
        <w:pStyle w:val="TH"/>
        <w:rPr>
          <w:rFonts w:eastAsia="SimSun"/>
          <w:color w:val="000000"/>
          <w:lang w:eastAsia="zh-CN"/>
        </w:rPr>
      </w:pPr>
      <w:r>
        <w:rPr>
          <w:lang w:val="en-US" w:eastAsia="zh-CN"/>
        </w:rPr>
        <w:object w:dxaOrig="4978" w:dyaOrig="2963" w14:anchorId="43D3ED0B">
          <v:shape id="_x0000_i1033" type="#_x0000_t75" style="width:248.85pt;height:148.05pt" o:ole="">
            <v:imagedata r:id="rId25" o:title=""/>
            <o:lock v:ext="edit" aspectratio="f"/>
          </v:shape>
          <o:OLEObject Type="Embed" ProgID="Visio.Drawing.11" ShapeID="_x0000_i1033" DrawAspect="Content" ObjectID="_1775378197" r:id="rId26"/>
        </w:object>
      </w:r>
    </w:p>
    <w:p w14:paraId="403BFEEB" w14:textId="77777777" w:rsidR="002A04F5" w:rsidRDefault="00000000">
      <w:pPr>
        <w:pStyle w:val="TF"/>
        <w:rPr>
          <w:lang w:eastAsia="ja-JP"/>
        </w:rPr>
      </w:pPr>
      <w:r>
        <w:rPr>
          <w:rFonts w:hint="eastAsia"/>
          <w:lang w:eastAsia="ja-JP"/>
        </w:rPr>
        <w:t>F</w:t>
      </w:r>
      <w:r>
        <w:rPr>
          <w:lang w:eastAsia="ja-JP"/>
        </w:rPr>
        <w:t>igure</w:t>
      </w:r>
      <w:r>
        <w:rPr>
          <w:rFonts w:hint="eastAsia"/>
          <w:lang w:val="zh-CN" w:eastAsia="zh-CN"/>
        </w:rPr>
        <w:t> </w:t>
      </w:r>
      <w:r>
        <w:rPr>
          <w:lang w:eastAsia="ja-JP"/>
        </w:rPr>
        <w:t>8.</w:t>
      </w:r>
      <w:r>
        <w:rPr>
          <w:rFonts w:eastAsia="SimSun" w:hint="eastAsia"/>
          <w:lang w:val="en-US" w:eastAsia="zh-CN"/>
        </w:rPr>
        <w:t>2</w:t>
      </w:r>
      <w:r>
        <w:rPr>
          <w:lang w:eastAsia="ja-JP"/>
        </w:rPr>
        <w:t>.2.1-1: Reference Architecture for the Nemes Services</w:t>
      </w:r>
    </w:p>
    <w:p w14:paraId="58AF5436" w14:textId="77777777" w:rsidR="002A04F5" w:rsidRDefault="00000000">
      <w:pPr>
        <w:overflowPunct w:val="0"/>
        <w:autoSpaceDE w:val="0"/>
        <w:autoSpaceDN w:val="0"/>
        <w:adjustRightInd w:val="0"/>
        <w:textAlignment w:val="baseline"/>
        <w:rPr>
          <w:rFonts w:eastAsia="SimSun"/>
          <w:color w:val="000000"/>
          <w:lang w:eastAsia="zh-CN"/>
        </w:rPr>
      </w:pPr>
      <w:r>
        <w:rPr>
          <w:rFonts w:eastAsia="SimSun" w:hint="eastAsia"/>
          <w:color w:val="000000"/>
          <w:lang w:eastAsia="zh-CN"/>
        </w:rPr>
        <w:t>T</w:t>
      </w:r>
      <w:r>
        <w:rPr>
          <w:rFonts w:eastAsia="SimSun"/>
          <w:color w:val="000000"/>
          <w:lang w:eastAsia="zh-CN"/>
        </w:rPr>
        <w:t>he eMMTel Enabler Server provides the following services to the application:</w:t>
      </w:r>
    </w:p>
    <w:p w14:paraId="593E8976" w14:textId="77777777" w:rsidR="002A04F5" w:rsidRDefault="00000000">
      <w:pPr>
        <w:pStyle w:val="B1"/>
        <w:rPr>
          <w:lang w:eastAsia="zh-CN"/>
        </w:rPr>
      </w:pPr>
      <w:r>
        <w:rPr>
          <w:rFonts w:hint="eastAsia"/>
          <w:lang w:val="en-US" w:eastAsia="zh-CN"/>
        </w:rPr>
        <w:lastRenderedPageBreak/>
        <w:t>-</w:t>
      </w:r>
      <w:r>
        <w:rPr>
          <w:rFonts w:hint="eastAsia"/>
          <w:lang w:val="en-US" w:eastAsia="zh-CN"/>
        </w:rPr>
        <w:tab/>
      </w:r>
      <w:r>
        <w:rPr>
          <w:lang w:eastAsia="zh-CN"/>
        </w:rPr>
        <w:t>Control operations of Call with</w:t>
      </w:r>
      <w:ins w:id="951" w:author="S6-241049" w:date="2024-04-21T22:18:00Z">
        <w:r>
          <w:rPr>
            <w:rFonts w:hint="eastAsia"/>
            <w:lang w:val="en-US" w:eastAsia="zh-CN"/>
          </w:rPr>
          <w:t>/without</w:t>
        </w:r>
        <w:r>
          <w:rPr>
            <w:lang w:eastAsia="zh-CN"/>
          </w:rPr>
          <w:t xml:space="preserve"> </w:t>
        </w:r>
      </w:ins>
      <w:r>
        <w:rPr>
          <w:lang w:eastAsia="zh-CN"/>
        </w:rPr>
        <w:t xml:space="preserve"> data channel media, such as initiating, modifying, terminating and querying a Call </w:t>
      </w:r>
      <w:r>
        <w:rPr>
          <w:rFonts w:hint="eastAsia"/>
          <w:lang w:eastAsia="zh-CN"/>
        </w:rPr>
        <w:t>information</w:t>
      </w:r>
      <w:r>
        <w:rPr>
          <w:lang w:eastAsia="zh-CN"/>
        </w:rPr>
        <w:t>, and</w:t>
      </w:r>
    </w:p>
    <w:p w14:paraId="4F2C58A5" w14:textId="77777777" w:rsidR="002A04F5" w:rsidRDefault="00000000">
      <w:pPr>
        <w:pStyle w:val="B1"/>
        <w:rPr>
          <w:lang w:eastAsia="ja-JP"/>
        </w:rPr>
      </w:pPr>
      <w:r>
        <w:rPr>
          <w:rFonts w:hint="eastAsia"/>
          <w:lang w:val="en-US" w:eastAsia="zh-CN"/>
        </w:rPr>
        <w:t>-</w:t>
      </w:r>
      <w:r>
        <w:rPr>
          <w:rFonts w:hint="eastAsia"/>
          <w:lang w:val="en-US" w:eastAsia="zh-CN"/>
        </w:rPr>
        <w:tab/>
      </w:r>
      <w:r>
        <w:rPr>
          <w:rFonts w:hint="eastAsia"/>
          <w:lang w:eastAsia="zh-CN"/>
        </w:rPr>
        <w:t>S</w:t>
      </w:r>
      <w:r>
        <w:rPr>
          <w:lang w:eastAsia="zh-CN"/>
        </w:rPr>
        <w:t>ubscribe and unsubscribe to Call events of the specific subscriber.</w:t>
      </w:r>
    </w:p>
    <w:p w14:paraId="7351978B" w14:textId="77777777" w:rsidR="002A04F5" w:rsidRDefault="00000000">
      <w:pPr>
        <w:overflowPunct w:val="0"/>
        <w:autoSpaceDE w:val="0"/>
        <w:autoSpaceDN w:val="0"/>
        <w:adjustRightInd w:val="0"/>
        <w:textAlignment w:val="baseline"/>
        <w:rPr>
          <w:rFonts w:eastAsia="SimSun"/>
          <w:color w:val="000000"/>
          <w:lang w:eastAsia="zh-CN"/>
        </w:rPr>
      </w:pPr>
      <w:r>
        <w:rPr>
          <w:rFonts w:eastAsia="SimSun"/>
          <w:color w:val="000000"/>
          <w:lang w:eastAsia="zh-CN"/>
        </w:rPr>
        <w:t>Other functionalities of eMMTel Enabler Server:</w:t>
      </w:r>
    </w:p>
    <w:p w14:paraId="1C2F9507" w14:textId="77777777" w:rsidR="002A04F5" w:rsidRDefault="00000000">
      <w:pPr>
        <w:pStyle w:val="B1"/>
      </w:pPr>
      <w:r>
        <w:t>-</w:t>
      </w:r>
      <w:r>
        <w:tab/>
        <w:t>Media gateway, e.g. WebRTC, and</w:t>
      </w:r>
    </w:p>
    <w:p w14:paraId="6874E5D0" w14:textId="77777777" w:rsidR="002A04F5" w:rsidRDefault="00000000">
      <w:pPr>
        <w:pStyle w:val="B1"/>
      </w:pPr>
      <w:r>
        <w:t>-</w:t>
      </w:r>
      <w:r>
        <w:tab/>
        <w:t>HTTP Proxy when establishes a Bootstrap data channel and application data channel.</w:t>
      </w:r>
    </w:p>
    <w:p w14:paraId="67A14636" w14:textId="77777777" w:rsidR="002A04F5" w:rsidRDefault="00000000">
      <w:pPr>
        <w:pStyle w:val="EditorsNote"/>
      </w:pPr>
      <w:r>
        <w:t>Editor's note:</w:t>
      </w:r>
      <w:r>
        <w:tab/>
      </w:r>
      <w:r>
        <w:rPr>
          <w:rFonts w:hint="eastAsia"/>
          <w:lang w:val="en-US" w:eastAsia="zh-CN"/>
        </w:rPr>
        <w:t xml:space="preserve">Whether </w:t>
      </w:r>
      <w:r>
        <w:rPr>
          <w:lang w:val="en-US" w:eastAsia="zh-CN"/>
        </w:rPr>
        <w:t xml:space="preserve">the </w:t>
      </w:r>
      <w:r>
        <w:rPr>
          <w:rFonts w:hint="eastAsia"/>
          <w:lang w:val="en-US" w:eastAsia="zh-CN"/>
        </w:rPr>
        <w:t>Media</w:t>
      </w:r>
      <w:r>
        <w:rPr>
          <w:lang w:val="en-US" w:eastAsia="zh-CN"/>
        </w:rPr>
        <w:t xml:space="preserve"> gateway and HTTP </w:t>
      </w:r>
      <w:r>
        <w:t xml:space="preserve">Proxy </w:t>
      </w:r>
      <w:r>
        <w:rPr>
          <w:rFonts w:hint="eastAsia"/>
          <w:lang w:val="en-US" w:eastAsia="zh-CN"/>
        </w:rPr>
        <w:t>functionality</w:t>
      </w:r>
      <w:r>
        <w:rPr>
          <w:lang w:val="en-US" w:eastAsia="zh-CN"/>
        </w:rPr>
        <w:t xml:space="preserve"> is</w:t>
      </w:r>
      <w:r>
        <w:rPr>
          <w:rFonts w:hint="eastAsia"/>
          <w:lang w:val="en-US" w:eastAsia="zh-CN"/>
        </w:rPr>
        <w:t xml:space="preserve"> needed in the eMMTel Enabler Server is FFS</w:t>
      </w:r>
      <w:r>
        <w:t>.</w:t>
      </w:r>
    </w:p>
    <w:p w14:paraId="310F63CE" w14:textId="77777777" w:rsidR="002A04F5" w:rsidRDefault="00000000">
      <w:pPr>
        <w:pStyle w:val="Heading4"/>
        <w:rPr>
          <w:lang w:val="en-US" w:eastAsia="zh-CN"/>
        </w:rPr>
      </w:pPr>
      <w:bookmarkStart w:id="952" w:name="_Toc8674"/>
      <w:bookmarkStart w:id="953" w:name="_Toc5718"/>
      <w:r>
        <w:rPr>
          <w:rFonts w:hint="eastAsia"/>
          <w:lang w:val="en-US" w:eastAsia="zh-CN"/>
        </w:rPr>
        <w:t>8.2.2.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 Call with data channel media</w:t>
      </w:r>
      <w:bookmarkEnd w:id="952"/>
      <w:bookmarkEnd w:id="953"/>
      <w:r>
        <w:rPr>
          <w:rFonts w:eastAsia="SimSun"/>
          <w:lang w:val="en-US" w:eastAsia="zh-CN"/>
        </w:rPr>
        <w:t xml:space="preserve"> </w:t>
      </w:r>
    </w:p>
    <w:p w14:paraId="367495AD" w14:textId="77777777" w:rsidR="002A04F5" w:rsidRDefault="00000000">
      <w:pPr>
        <w:spacing w:after="0"/>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.2.2-1 below illustrates how to establish a Call with data channel media </w:t>
      </w:r>
      <w:r>
        <w:t>between application and DCMTSI client</w:t>
      </w:r>
      <w:r>
        <w:rPr>
          <w:lang w:eastAsia="zh-CN"/>
        </w:rPr>
        <w:t xml:space="preserve">. The </w:t>
      </w:r>
      <w:r>
        <w:rPr>
          <w:lang w:val="en-US" w:eastAsia="zh-CN"/>
        </w:rPr>
        <w:t>eMMTel Enabler Server acts as a DC AS based on SA2’s IMS exposure capability architecture</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p>
    <w:p w14:paraId="319EDE66" w14:textId="77777777" w:rsidR="002A04F5" w:rsidRDefault="002A04F5">
      <w:pPr>
        <w:spacing w:after="120"/>
        <w:rPr>
          <w:lang w:val="en-US" w:eastAsia="zh-CN"/>
        </w:rPr>
      </w:pPr>
    </w:p>
    <w:p w14:paraId="36C6ACA6" w14:textId="77777777" w:rsidR="002A04F5" w:rsidRDefault="00000000">
      <w:pPr>
        <w:pStyle w:val="TH"/>
        <w:rPr>
          <w:lang w:val="en-US" w:eastAsia="zh-CN"/>
        </w:rPr>
      </w:pPr>
      <w:ins w:id="954" w:author="S6-241049" w:date="2024-04-21T22:19:00Z">
        <w:r>
          <w:rPr>
            <w:lang w:val="en-US" w:eastAsia="zh-CN"/>
          </w:rPr>
          <w:object w:dxaOrig="8700" w:dyaOrig="3660" w14:anchorId="34399A56">
            <v:shape id="_x0000_i1034" type="#_x0000_t75" style="width:434.9pt;height:183.15pt" o:ole="">
              <v:imagedata r:id="rId27" o:title=""/>
              <o:lock v:ext="edit" aspectratio="f"/>
            </v:shape>
            <o:OLEObject Type="Embed" ProgID="Visio.Drawing.11" ShapeID="_x0000_i1034" DrawAspect="Content" ObjectID="_1775378198" r:id="rId28"/>
          </w:object>
        </w:r>
      </w:ins>
      <w:del w:id="955" w:author="S6-241049" w:date="2024-04-21T22:19:00Z">
        <w:r>
          <w:rPr>
            <w:lang w:val="en-US" w:eastAsia="zh-CN"/>
          </w:rPr>
          <w:object w:dxaOrig="9089" w:dyaOrig="3929" w14:anchorId="20E298D4">
            <v:shape id="_x0000_i1035" type="#_x0000_t75" style="width:454.45pt;height:196.4pt" o:ole="">
              <v:imagedata r:id="rId29" o:title=""/>
              <o:lock v:ext="edit" aspectratio="f"/>
            </v:shape>
            <o:OLEObject Type="Embed" ProgID="Visio.Drawing.11" ShapeID="_x0000_i1035" DrawAspect="Content" ObjectID="_1775378199" r:id="rId30"/>
          </w:object>
        </w:r>
      </w:del>
    </w:p>
    <w:p w14:paraId="7EDA1B9E" w14:textId="77777777" w:rsidR="002A04F5" w:rsidRDefault="00000000">
      <w:pPr>
        <w:pStyle w:val="TF"/>
      </w:pPr>
      <w:r>
        <w:t>Figure 8.</w:t>
      </w:r>
      <w:r>
        <w:rPr>
          <w:rFonts w:hint="eastAsia"/>
          <w:lang w:val="en-US" w:eastAsia="zh-CN"/>
        </w:rPr>
        <w:t>2</w:t>
      </w:r>
      <w:r>
        <w:t>.</w:t>
      </w:r>
      <w:r>
        <w:rPr>
          <w:rFonts w:hint="eastAsia"/>
          <w:lang w:val="en-US" w:eastAsia="zh-CN"/>
        </w:rPr>
        <w:t>2.</w:t>
      </w:r>
      <w:r>
        <w:rPr>
          <w:lang w:val="en-US" w:eastAsia="zh-CN"/>
        </w:rPr>
        <w:t>2</w:t>
      </w:r>
      <w:r>
        <w:t>-1: Establishing a Call with data channel media</w:t>
      </w:r>
    </w:p>
    <w:p w14:paraId="106268E6" w14:textId="77777777" w:rsidR="002A04F5" w:rsidRDefault="00000000">
      <w:pPr>
        <w:pStyle w:val="B1"/>
        <w:rPr>
          <w:ins w:id="956" w:author="S6-241049" w:date="2024-04-21T22:20:00Z"/>
          <w:lang w:eastAsia="zh-CN"/>
        </w:rPr>
      </w:pPr>
      <w:r>
        <w:rPr>
          <w:lang w:eastAsia="zh-CN"/>
        </w:rPr>
        <w:t>1.</w:t>
      </w:r>
      <w:r>
        <w:rPr>
          <w:lang w:eastAsia="zh-CN"/>
        </w:rPr>
        <w:tab/>
        <w:t>The application</w:t>
      </w:r>
      <w:ins w:id="957" w:author="S6-241049" w:date="2024-04-21T22:19:00Z">
        <w:r>
          <w:rPr>
            <w:rFonts w:hint="eastAsia"/>
            <w:lang w:val="en-US" w:eastAsia="zh-CN"/>
          </w:rPr>
          <w:t xml:space="preserve">, </w:t>
        </w:r>
        <w:r>
          <w:rPr>
            <w:lang w:eastAsia="zh-CN"/>
          </w:rPr>
          <w:t>may be a network telephony application or website</w:t>
        </w:r>
        <w:r>
          <w:rPr>
            <w:rFonts w:hint="eastAsia"/>
            <w:lang w:val="en-US" w:eastAsia="zh-CN"/>
          </w:rPr>
          <w:t>, etc on the Application Server,</w:t>
        </w:r>
      </w:ins>
      <w:r>
        <w:rPr>
          <w:lang w:eastAsia="zh-CN"/>
        </w:rPr>
        <w:t xml:space="preserve"> invokes the session creation API of the eMMTel Enabler Server to create a Call with</w:t>
      </w:r>
      <w:ins w:id="958" w:author="S6-241049" w:date="2024-04-21T22:19:00Z">
        <w:r>
          <w:rPr>
            <w:rFonts w:hint="eastAsia"/>
            <w:lang w:val="en-US" w:eastAsia="zh-CN"/>
          </w:rPr>
          <w:t>/without</w:t>
        </w:r>
      </w:ins>
      <w:r>
        <w:rPr>
          <w:lang w:eastAsia="zh-CN"/>
        </w:rPr>
        <w:t xml:space="preserve"> data channel media</w:t>
      </w:r>
      <w:ins w:id="959" w:author="S6-241049" w:date="2024-04-21T22:20:00Z">
        <w:r>
          <w:rPr>
            <w:rFonts w:hint="eastAsia"/>
            <w:lang w:val="en-US" w:eastAsia="zh-CN"/>
          </w:rPr>
          <w:t>, i.e. the Application Server sends a Call establishment request to the eMMTel Enabler Server</w:t>
        </w:r>
        <w:r>
          <w:rPr>
            <w:lang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-1.</w:t>
        </w:r>
      </w:ins>
      <w:del w:id="960" w:author="S6-241049" w:date="2024-04-21T22:20:00Z">
        <w:r>
          <w:rPr>
            <w:lang w:eastAsia="zh-CN"/>
          </w:rPr>
          <w:delText>. the application may be a network telephony application or website,</w:delText>
        </w:r>
        <w:r>
          <w:rPr>
            <w:rFonts w:hint="eastAsia"/>
            <w:lang w:val="en-US" w:eastAsia="zh-CN"/>
          </w:rPr>
          <w:delText xml:space="preserve"> etc</w:delText>
        </w:r>
        <w:r>
          <w:rPr>
            <w:lang w:eastAsia="zh-CN"/>
          </w:rPr>
          <w:delText>.</w:delText>
        </w:r>
      </w:del>
    </w:p>
    <w:p w14:paraId="2A5EF3A2" w14:textId="77777777" w:rsidR="002A04F5" w:rsidRDefault="00000000">
      <w:pPr>
        <w:pStyle w:val="TH"/>
        <w:rPr>
          <w:ins w:id="961" w:author="S6-241049" w:date="2024-04-21T22:20:00Z"/>
        </w:rPr>
      </w:pPr>
      <w:ins w:id="962" w:author="S6-241049" w:date="2024-04-21T22:20:00Z">
        <w:r>
          <w:lastRenderedPageBreak/>
          <w:t>Table 8.</w:t>
        </w:r>
        <w:r>
          <w:rPr>
            <w:rFonts w:eastAsia="SimSun" w:hint="eastAsia"/>
            <w:lang w:val="en-US" w:eastAsia="zh-CN"/>
          </w:rPr>
          <w:t>2</w:t>
        </w:r>
        <w:r>
          <w:t>.</w:t>
        </w:r>
        <w:r>
          <w:rPr>
            <w:rFonts w:eastAsia="SimSun" w:hint="eastAsia"/>
            <w:lang w:val="en-US" w:eastAsia="zh-CN"/>
          </w:rPr>
          <w:t>2.2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request</w:t>
        </w:r>
      </w:ins>
    </w:p>
    <w:tbl>
      <w:tblPr>
        <w:tblW w:w="8640" w:type="dxa"/>
        <w:jc w:val="center"/>
        <w:tblLayout w:type="fixed"/>
        <w:tblLook w:val="04A0" w:firstRow="1" w:lastRow="0" w:firstColumn="1" w:lastColumn="0" w:noHBand="0" w:noVBand="1"/>
      </w:tblPr>
      <w:tblGrid>
        <w:gridCol w:w="2880"/>
        <w:gridCol w:w="1440"/>
        <w:gridCol w:w="4320"/>
      </w:tblGrid>
      <w:tr w:rsidR="002A04F5" w14:paraId="45A7AB2E" w14:textId="77777777">
        <w:trPr>
          <w:jc w:val="center"/>
          <w:ins w:id="963" w:author="S6-241049" w:date="2024-04-21T22:20:00Z"/>
        </w:trPr>
        <w:tc>
          <w:tcPr>
            <w:tcW w:w="2880" w:type="dxa"/>
            <w:tcBorders>
              <w:top w:val="single" w:sz="4" w:space="0" w:color="000000"/>
              <w:left w:val="single" w:sz="4" w:space="0" w:color="000000"/>
              <w:bottom w:val="single" w:sz="4" w:space="0" w:color="000000"/>
            </w:tcBorders>
            <w:shd w:val="clear" w:color="auto" w:fill="auto"/>
          </w:tcPr>
          <w:p w14:paraId="17B54A8C" w14:textId="77777777" w:rsidR="002A04F5" w:rsidRDefault="00000000">
            <w:pPr>
              <w:pStyle w:val="TAH"/>
              <w:rPr>
                <w:ins w:id="964" w:author="S6-241049" w:date="2024-04-21T22:20:00Z"/>
              </w:rPr>
            </w:pPr>
            <w:ins w:id="965" w:author="S6-241049" w:date="2024-04-21T22:20: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20F99548" w14:textId="77777777" w:rsidR="002A04F5" w:rsidRDefault="00000000">
            <w:pPr>
              <w:pStyle w:val="TAH"/>
              <w:rPr>
                <w:ins w:id="966" w:author="S6-241049" w:date="2024-04-21T22:20:00Z"/>
              </w:rPr>
            </w:pPr>
            <w:ins w:id="967" w:author="S6-241049" w:date="2024-04-21T22:20: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E0BC61" w14:textId="77777777" w:rsidR="002A04F5" w:rsidRDefault="00000000">
            <w:pPr>
              <w:pStyle w:val="TAH"/>
              <w:rPr>
                <w:ins w:id="968" w:author="S6-241049" w:date="2024-04-21T22:20:00Z"/>
              </w:rPr>
            </w:pPr>
            <w:ins w:id="969" w:author="S6-241049" w:date="2024-04-21T22:20:00Z">
              <w:r>
                <w:t>Description</w:t>
              </w:r>
            </w:ins>
          </w:p>
        </w:tc>
      </w:tr>
      <w:tr w:rsidR="002A04F5" w14:paraId="697F8AD6" w14:textId="77777777">
        <w:trPr>
          <w:jc w:val="center"/>
          <w:ins w:id="970" w:author="S6-241049" w:date="2024-04-21T22:20:00Z"/>
        </w:trPr>
        <w:tc>
          <w:tcPr>
            <w:tcW w:w="2880" w:type="dxa"/>
            <w:tcBorders>
              <w:top w:val="single" w:sz="4" w:space="0" w:color="000000"/>
              <w:left w:val="single" w:sz="4" w:space="0" w:color="000000"/>
              <w:bottom w:val="single" w:sz="4" w:space="0" w:color="000000"/>
            </w:tcBorders>
            <w:shd w:val="clear" w:color="auto" w:fill="auto"/>
          </w:tcPr>
          <w:p w14:paraId="4C5EEAA9" w14:textId="77777777" w:rsidR="002A04F5" w:rsidRDefault="00000000">
            <w:pPr>
              <w:pStyle w:val="TAL"/>
              <w:rPr>
                <w:ins w:id="971" w:author="S6-241049" w:date="2024-04-21T22:20:00Z"/>
              </w:rPr>
            </w:pPr>
            <w:ins w:id="972" w:author="S6-241049" w:date="2024-04-21T22:20:00Z">
              <w:r>
                <w:rPr>
                  <w:rFonts w:hint="eastAsia"/>
                  <w:lang w:val="en-US" w:eastAsia="zh-CN"/>
                </w:rPr>
                <w:t>Originating ID</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05D4543" w14:textId="77777777" w:rsidR="002A04F5" w:rsidRDefault="00000000">
            <w:pPr>
              <w:pStyle w:val="TAC"/>
              <w:rPr>
                <w:ins w:id="973" w:author="S6-241049" w:date="2024-04-21T22:20:00Z"/>
                <w:rFonts w:eastAsia="SimSun"/>
                <w:lang w:val="en-US" w:eastAsia="zh-CN"/>
              </w:rPr>
            </w:pPr>
            <w:ins w:id="974" w:author="S6-241049" w:date="2024-04-21T22:20: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6FC72" w14:textId="77777777" w:rsidR="002A04F5" w:rsidRDefault="00000000">
            <w:pPr>
              <w:pStyle w:val="TAL"/>
              <w:rPr>
                <w:ins w:id="975" w:author="S6-241049" w:date="2024-04-21T22:20:00Z"/>
                <w:lang w:val="en-US"/>
              </w:rPr>
            </w:pPr>
            <w:ins w:id="976" w:author="S6-241049" w:date="2024-04-21T22:20:00Z">
              <w:r>
                <w:rPr>
                  <w:rFonts w:hint="eastAsia"/>
                  <w:lang w:val="en-US" w:eastAsia="zh-CN"/>
                </w:rPr>
                <w:t>The</w:t>
              </w:r>
              <w:r>
                <w:rPr>
                  <w:lang w:eastAsia="zh-CN"/>
                </w:rPr>
                <w:t xml:space="preserve"> </w:t>
              </w:r>
              <w:r>
                <w:rPr>
                  <w:rFonts w:hint="eastAsia"/>
                  <w:lang w:val="en-US" w:eastAsia="zh-CN"/>
                </w:rPr>
                <w:t>identifier of the call originator</w:t>
              </w:r>
            </w:ins>
          </w:p>
        </w:tc>
      </w:tr>
      <w:tr w:rsidR="002A04F5" w14:paraId="0F4E1285" w14:textId="77777777">
        <w:trPr>
          <w:jc w:val="center"/>
          <w:ins w:id="977" w:author="S6-241049" w:date="2024-04-21T22:20:00Z"/>
        </w:trPr>
        <w:tc>
          <w:tcPr>
            <w:tcW w:w="2880" w:type="dxa"/>
            <w:tcBorders>
              <w:top w:val="single" w:sz="4" w:space="0" w:color="000000"/>
              <w:left w:val="single" w:sz="4" w:space="0" w:color="000000"/>
              <w:bottom w:val="single" w:sz="4" w:space="0" w:color="000000"/>
            </w:tcBorders>
            <w:shd w:val="clear" w:color="auto" w:fill="auto"/>
          </w:tcPr>
          <w:p w14:paraId="5CFE2362" w14:textId="77777777" w:rsidR="002A04F5" w:rsidRDefault="00000000">
            <w:pPr>
              <w:pStyle w:val="TAL"/>
              <w:rPr>
                <w:ins w:id="978" w:author="S6-241049" w:date="2024-04-21T22:20:00Z"/>
                <w:lang w:val="en-US"/>
              </w:rPr>
            </w:pPr>
            <w:ins w:id="979" w:author="S6-241049" w:date="2024-04-21T22:20:00Z">
              <w:r>
                <w:rPr>
                  <w:rFonts w:hint="eastAsia"/>
                  <w:lang w:val="en-US" w:eastAsia="zh-CN"/>
                </w:rPr>
                <w:t>Terminating ID</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1CA0592B" w14:textId="77777777" w:rsidR="002A04F5" w:rsidRDefault="00000000">
            <w:pPr>
              <w:pStyle w:val="TAC"/>
              <w:rPr>
                <w:ins w:id="980" w:author="S6-241049" w:date="2024-04-21T22:20:00Z"/>
                <w:rFonts w:eastAsia="SimSun"/>
                <w:lang w:eastAsia="zh-CN"/>
              </w:rPr>
            </w:pPr>
            <w:ins w:id="981" w:author="S6-241049" w:date="2024-04-21T22:20: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E89960B" w14:textId="77777777" w:rsidR="002A04F5" w:rsidRDefault="00000000">
            <w:pPr>
              <w:pStyle w:val="TAL"/>
              <w:rPr>
                <w:ins w:id="982" w:author="S6-241049" w:date="2024-04-21T22:20:00Z"/>
                <w:lang w:val="en-US" w:eastAsia="zh-CN"/>
              </w:rPr>
            </w:pPr>
            <w:ins w:id="983" w:author="S6-241049" w:date="2024-04-21T22:20:00Z">
              <w:r>
                <w:rPr>
                  <w:rFonts w:hint="eastAsia"/>
                  <w:lang w:val="en-US" w:eastAsia="zh-CN"/>
                </w:rPr>
                <w:t>The</w:t>
              </w:r>
              <w:r>
                <w:rPr>
                  <w:lang w:eastAsia="zh-CN"/>
                </w:rPr>
                <w:t xml:space="preserve"> </w:t>
              </w:r>
              <w:r>
                <w:rPr>
                  <w:rFonts w:hint="eastAsia"/>
                  <w:lang w:val="en-US" w:eastAsia="zh-CN"/>
                </w:rPr>
                <w:t>identifier of the call terminator</w:t>
              </w:r>
            </w:ins>
          </w:p>
        </w:tc>
      </w:tr>
      <w:tr w:rsidR="002A04F5" w14:paraId="5B49D640" w14:textId="77777777">
        <w:trPr>
          <w:jc w:val="center"/>
          <w:ins w:id="984" w:author="S6-241049" w:date="2024-04-21T22:20:00Z"/>
        </w:trPr>
        <w:tc>
          <w:tcPr>
            <w:tcW w:w="2880" w:type="dxa"/>
            <w:tcBorders>
              <w:top w:val="single" w:sz="4" w:space="0" w:color="000000"/>
              <w:left w:val="single" w:sz="4" w:space="0" w:color="000000"/>
              <w:bottom w:val="single" w:sz="4" w:space="0" w:color="000000"/>
            </w:tcBorders>
            <w:shd w:val="clear" w:color="auto" w:fill="auto"/>
          </w:tcPr>
          <w:p w14:paraId="412928B8" w14:textId="77777777" w:rsidR="002A04F5" w:rsidRDefault="00000000">
            <w:pPr>
              <w:pStyle w:val="TAL"/>
              <w:rPr>
                <w:ins w:id="985" w:author="S6-241049" w:date="2024-04-21T22:20:00Z"/>
                <w:lang w:val="en-US" w:eastAsia="zh-CN"/>
              </w:rPr>
            </w:pPr>
            <w:ins w:id="986" w:author="S6-241049" w:date="2024-04-21T22:20:00Z">
              <w:r>
                <w:rPr>
                  <w:rFonts w:hint="eastAsia"/>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630C01B8" w14:textId="77777777" w:rsidR="002A04F5" w:rsidRDefault="00000000">
            <w:pPr>
              <w:pStyle w:val="TAC"/>
              <w:rPr>
                <w:ins w:id="987" w:author="S6-241049" w:date="2024-04-21T22:20:00Z"/>
                <w:rFonts w:eastAsia="SimSun"/>
                <w:lang w:val="en-US" w:eastAsia="zh-CN"/>
              </w:rPr>
            </w:pPr>
            <w:ins w:id="988" w:author="S6-241049" w:date="2024-04-21T22:20: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AAD8BE" w14:textId="77777777" w:rsidR="002A04F5" w:rsidRDefault="00000000">
            <w:pPr>
              <w:pStyle w:val="TAL"/>
              <w:rPr>
                <w:ins w:id="989" w:author="S6-241049" w:date="2024-04-21T22:20:00Z"/>
                <w:lang w:val="en-US" w:eastAsia="zh-CN"/>
              </w:rPr>
            </w:pPr>
            <w:ins w:id="990" w:author="S6-241049" w:date="2024-04-21T22:20:00Z">
              <w:r>
                <w:rPr>
                  <w:rFonts w:hint="eastAsia"/>
                  <w:lang w:val="en-US" w:eastAsia="zh-CN"/>
                </w:rPr>
                <w:t>The audio and video media related information of the call  originator</w:t>
              </w:r>
            </w:ins>
          </w:p>
        </w:tc>
      </w:tr>
      <w:tr w:rsidR="002A04F5" w14:paraId="49D1B836" w14:textId="77777777">
        <w:trPr>
          <w:jc w:val="center"/>
          <w:ins w:id="991" w:author="S6-241049" w:date="2024-04-21T22:20:00Z"/>
        </w:trPr>
        <w:tc>
          <w:tcPr>
            <w:tcW w:w="2880" w:type="dxa"/>
            <w:tcBorders>
              <w:top w:val="single" w:sz="4" w:space="0" w:color="000000"/>
              <w:left w:val="single" w:sz="4" w:space="0" w:color="000000"/>
              <w:bottom w:val="single" w:sz="4" w:space="0" w:color="000000"/>
            </w:tcBorders>
            <w:shd w:val="clear" w:color="auto" w:fill="auto"/>
          </w:tcPr>
          <w:p w14:paraId="3AAD3E4D" w14:textId="77777777" w:rsidR="002A04F5" w:rsidRDefault="00000000">
            <w:pPr>
              <w:pStyle w:val="TAL"/>
              <w:rPr>
                <w:ins w:id="992" w:author="S6-241049" w:date="2024-04-21T22:20:00Z"/>
                <w:lang w:val="en-US" w:eastAsia="zh-CN"/>
              </w:rPr>
            </w:pPr>
            <w:ins w:id="993" w:author="S6-241049" w:date="2024-04-21T22:20:00Z">
              <w:r>
                <w:rPr>
                  <w:rFonts w:hint="eastAsia"/>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233BDCC7" w14:textId="77777777" w:rsidR="002A04F5" w:rsidRDefault="00000000">
            <w:pPr>
              <w:pStyle w:val="TAC"/>
              <w:rPr>
                <w:ins w:id="994" w:author="S6-241049" w:date="2024-04-21T22:20:00Z"/>
                <w:rFonts w:eastAsia="SimSun"/>
                <w:lang w:val="en-US" w:eastAsia="zh-CN"/>
              </w:rPr>
            </w:pPr>
            <w:ins w:id="995" w:author="S6-241049" w:date="2024-04-21T22:20: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9178BD" w14:textId="77777777" w:rsidR="002A04F5" w:rsidRDefault="00000000">
            <w:pPr>
              <w:pStyle w:val="TAL"/>
              <w:rPr>
                <w:ins w:id="996" w:author="S6-241049" w:date="2024-04-21T22:20:00Z"/>
                <w:lang w:val="en-US" w:eastAsia="zh-CN"/>
              </w:rPr>
            </w:pPr>
            <w:ins w:id="997" w:author="S6-241049" w:date="2024-04-21T22:20:00Z">
              <w:r>
                <w:rPr>
                  <w:rFonts w:hint="eastAsia"/>
                  <w:lang w:val="en-US" w:eastAsia="zh-CN"/>
                </w:rPr>
                <w:t>The DC media related information of the call  originator</w:t>
              </w:r>
            </w:ins>
          </w:p>
        </w:tc>
      </w:tr>
      <w:tr w:rsidR="002A04F5" w14:paraId="5B9B42AE" w14:textId="77777777">
        <w:trPr>
          <w:jc w:val="center"/>
          <w:ins w:id="998" w:author="S6-241049" w:date="2024-04-21T22:20:00Z"/>
        </w:trPr>
        <w:tc>
          <w:tcPr>
            <w:tcW w:w="2880" w:type="dxa"/>
            <w:tcBorders>
              <w:top w:val="single" w:sz="4" w:space="0" w:color="000000"/>
              <w:left w:val="single" w:sz="4" w:space="0" w:color="000000"/>
              <w:bottom w:val="single" w:sz="4" w:space="0" w:color="000000"/>
            </w:tcBorders>
            <w:shd w:val="clear" w:color="auto" w:fill="auto"/>
          </w:tcPr>
          <w:p w14:paraId="0D94C962" w14:textId="77777777" w:rsidR="002A04F5" w:rsidRDefault="00000000">
            <w:pPr>
              <w:pStyle w:val="TAL"/>
              <w:rPr>
                <w:ins w:id="999" w:author="S6-241049" w:date="2024-04-21T22:20:00Z"/>
                <w:lang w:val="en-US" w:eastAsia="zh-CN"/>
              </w:rPr>
            </w:pPr>
            <w:ins w:id="1000" w:author="S6-241049" w:date="2024-04-21T22:20:00Z">
              <w:r>
                <w:rPr>
                  <w:rFonts w:hint="eastAsia"/>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1FFE7F4F" w14:textId="77777777" w:rsidR="002A04F5" w:rsidRDefault="00000000">
            <w:pPr>
              <w:pStyle w:val="TAC"/>
              <w:rPr>
                <w:ins w:id="1001" w:author="S6-241049" w:date="2024-04-21T22:20:00Z"/>
                <w:rFonts w:eastAsia="SimSun"/>
                <w:lang w:val="en-US" w:eastAsia="zh-CN"/>
              </w:rPr>
            </w:pPr>
            <w:ins w:id="1002" w:author="S6-241049" w:date="2024-04-21T22:20: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66B0DA" w14:textId="77777777" w:rsidR="002A04F5" w:rsidRDefault="00000000">
            <w:pPr>
              <w:pStyle w:val="TAL"/>
              <w:rPr>
                <w:ins w:id="1003" w:author="S6-241049" w:date="2024-04-21T22:20:00Z"/>
                <w:rFonts w:eastAsia="SimSun"/>
                <w:lang w:val="en-US" w:eastAsia="zh-CN"/>
              </w:rPr>
            </w:pPr>
            <w:ins w:id="1004" w:author="S6-241049" w:date="2024-04-21T22:20:00Z">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ins>
          </w:p>
        </w:tc>
      </w:tr>
      <w:tr w:rsidR="002A04F5" w14:paraId="75DB2B17" w14:textId="77777777">
        <w:trPr>
          <w:jc w:val="center"/>
          <w:ins w:id="1005" w:author="S6-241049" w:date="2024-04-21T22:20:00Z"/>
        </w:trPr>
        <w:tc>
          <w:tcPr>
            <w:tcW w:w="2880" w:type="dxa"/>
            <w:tcBorders>
              <w:top w:val="single" w:sz="4" w:space="0" w:color="000000"/>
              <w:left w:val="single" w:sz="4" w:space="0" w:color="000000"/>
              <w:bottom w:val="single" w:sz="4" w:space="0" w:color="000000"/>
            </w:tcBorders>
            <w:shd w:val="clear" w:color="auto" w:fill="auto"/>
          </w:tcPr>
          <w:p w14:paraId="6E5A02D9" w14:textId="77777777" w:rsidR="002A04F5" w:rsidRDefault="00000000">
            <w:pPr>
              <w:pStyle w:val="TAL"/>
              <w:rPr>
                <w:ins w:id="1006" w:author="S6-241049" w:date="2024-04-21T22:20:00Z"/>
                <w:lang w:val="en-US" w:eastAsia="zh-CN"/>
              </w:rPr>
            </w:pPr>
            <w:ins w:id="1007" w:author="S6-241049" w:date="2024-04-21T22:20:00Z">
              <w:r>
                <w:rPr>
                  <w:rFonts w:hint="eastAsia"/>
                  <w:lang w:val="en-US" w:eastAsia="zh-CN"/>
                </w:rPr>
                <w:t>Notification address</w:t>
              </w:r>
            </w:ins>
          </w:p>
        </w:tc>
        <w:tc>
          <w:tcPr>
            <w:tcW w:w="1440" w:type="dxa"/>
            <w:tcBorders>
              <w:top w:val="single" w:sz="4" w:space="0" w:color="000000"/>
              <w:left w:val="single" w:sz="4" w:space="0" w:color="000000"/>
              <w:bottom w:val="single" w:sz="4" w:space="0" w:color="000000"/>
            </w:tcBorders>
            <w:shd w:val="clear" w:color="auto" w:fill="auto"/>
          </w:tcPr>
          <w:p w14:paraId="0E2C2AE2" w14:textId="77777777" w:rsidR="002A04F5" w:rsidRDefault="00000000">
            <w:pPr>
              <w:pStyle w:val="TAC"/>
              <w:rPr>
                <w:ins w:id="1008" w:author="S6-241049" w:date="2024-04-21T22:20:00Z"/>
                <w:rFonts w:eastAsia="SimSun"/>
                <w:lang w:val="en-US" w:eastAsia="zh-CN"/>
              </w:rPr>
            </w:pPr>
            <w:ins w:id="1009" w:author="S6-241049" w:date="2024-04-21T22:20: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75D0E1" w14:textId="77777777" w:rsidR="002A04F5" w:rsidRDefault="00000000">
            <w:pPr>
              <w:pStyle w:val="TAL"/>
              <w:rPr>
                <w:ins w:id="1010" w:author="S6-241049" w:date="2024-04-21T22:20:00Z"/>
                <w:lang w:val="en-US" w:eastAsia="zh-CN"/>
              </w:rPr>
            </w:pPr>
            <w:ins w:id="1011" w:author="S6-241049" w:date="2024-04-21T22:20:00Z">
              <w:r>
                <w:rPr>
                  <w:rFonts w:hint="eastAsia"/>
                  <w:lang w:val="en-US" w:eastAsia="zh-CN"/>
                </w:rPr>
                <w:t>The address where the call related notification is sent to.</w:t>
              </w:r>
            </w:ins>
          </w:p>
        </w:tc>
      </w:tr>
      <w:tr w:rsidR="002A04F5" w14:paraId="4D06B644" w14:textId="77777777">
        <w:trPr>
          <w:jc w:val="center"/>
          <w:ins w:id="1012" w:author="S6-241049" w:date="2024-04-21T22: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110C03" w14:textId="77777777" w:rsidR="002A04F5" w:rsidRDefault="00000000">
            <w:pPr>
              <w:pStyle w:val="TAN"/>
              <w:rPr>
                <w:ins w:id="1013" w:author="S6-241049" w:date="2024-04-21T22:20:00Z"/>
              </w:rPr>
            </w:pPr>
            <w:ins w:id="1014" w:author="S6-241049" w:date="2024-04-21T22:20:00Z">
              <w:r>
                <w:t>NOTE:</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ins>
          </w:p>
        </w:tc>
      </w:tr>
    </w:tbl>
    <w:p w14:paraId="158B2D31" w14:textId="77777777" w:rsidR="002A04F5" w:rsidRDefault="002A04F5">
      <w:pPr>
        <w:pStyle w:val="B1"/>
        <w:rPr>
          <w:lang w:eastAsia="zh-CN"/>
        </w:rPr>
      </w:pPr>
    </w:p>
    <w:p w14:paraId="17516627" w14:textId="77777777" w:rsidR="002A04F5" w:rsidRDefault="00000000">
      <w:pPr>
        <w:pStyle w:val="B1"/>
        <w:rPr>
          <w:lang w:eastAsia="zh-CN"/>
        </w:rPr>
      </w:pPr>
      <w:r>
        <w:rPr>
          <w:lang w:eastAsia="zh-CN"/>
        </w:rPr>
        <w:t>2.</w:t>
      </w:r>
      <w:r>
        <w:rPr>
          <w:lang w:eastAsia="zh-CN"/>
        </w:rPr>
        <w:tab/>
        <w:t>The eMMTel Enabler Server verifies that the sender is authorized to establish a call with</w:t>
      </w:r>
      <w:ins w:id="1015" w:author="S6-241049" w:date="2024-04-21T22:21:00Z">
        <w:r>
          <w:rPr>
            <w:rFonts w:hint="eastAsia"/>
            <w:lang w:val="en-US" w:eastAsia="zh-CN"/>
          </w:rPr>
          <w:t>/without</w:t>
        </w:r>
      </w:ins>
      <w:r>
        <w:rPr>
          <w:lang w:eastAsia="zh-CN"/>
        </w:rPr>
        <w:t xml:space="preserve"> data channel media.</w:t>
      </w:r>
    </w:p>
    <w:p w14:paraId="28C8A63C" w14:textId="77777777" w:rsidR="002A04F5"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w:t>
      </w:r>
      <w:r>
        <w:rPr>
          <w:rFonts w:hint="eastAsia"/>
          <w:lang w:eastAsia="zh-CN"/>
        </w:rPr>
        <w:t>initiate</w:t>
      </w:r>
      <w:r>
        <w:rPr>
          <w:lang w:eastAsia="zh-CN"/>
        </w:rPr>
        <w:t xml:space="preserve"> an </w:t>
      </w:r>
      <w:r>
        <w:rPr>
          <w:rFonts w:hint="eastAsia"/>
          <w:lang w:eastAsia="zh-CN"/>
        </w:rPr>
        <w:t>IMS</w:t>
      </w:r>
      <w:r>
        <w:rPr>
          <w:lang w:eastAsia="zh-CN"/>
        </w:rPr>
        <w:t xml:space="preserve"> </w:t>
      </w:r>
      <w:r>
        <w:rPr>
          <w:rFonts w:hint="eastAsia"/>
          <w:lang w:eastAsia="zh-CN"/>
        </w:rPr>
        <w:t>session</w:t>
      </w:r>
      <w:del w:id="1016" w:author="S6-241049" w:date="2024-04-21T22:22:00Z">
        <w:r>
          <w:rPr>
            <w:lang w:eastAsia="zh-CN"/>
          </w:rPr>
          <w:delText xml:space="preserve"> with Data Channel</w:delText>
        </w:r>
      </w:del>
      <w:r>
        <w:rPr>
          <w:lang w:eastAsia="zh-CN"/>
        </w:rPr>
        <w:t xml:space="preserve"> to the UE.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w:t>
      </w:r>
    </w:p>
    <w:p w14:paraId="349E0AE3" w14:textId="77777777" w:rsidR="002A04F5" w:rsidRDefault="00000000">
      <w:pPr>
        <w:pStyle w:val="B1"/>
        <w:rPr>
          <w:ins w:id="1017" w:author="S6-241049" w:date="2024-04-21T22:23:00Z"/>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ins w:id="1018" w:author="S6-241049" w:date="2024-04-21T22:23:00Z">
        <w:r>
          <w:rPr>
            <w:lang w:eastAsia="zh-CN"/>
          </w:rPr>
          <w:t xml:space="preserve"> </w:t>
        </w:r>
        <w:r>
          <w:rPr>
            <w:rFonts w:hint="eastAsia"/>
            <w:lang w:eastAsia="zh-CN"/>
          </w:rPr>
          <w:t>Call establishment response</w:t>
        </w:r>
      </w:ins>
      <w:del w:id="1019" w:author="S6-241049" w:date="2024-04-21T22:23:00Z">
        <w:r>
          <w:rPr>
            <w:lang w:eastAsia="zh-CN"/>
          </w:rPr>
          <w:delText>call session establishment response</w:delText>
        </w:r>
      </w:del>
      <w:r>
        <w:rPr>
          <w:lang w:eastAsia="zh-CN"/>
        </w:rPr>
        <w:t xml:space="preserve">, e.g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ins w:id="1020" w:author="S6-241049" w:date="2024-04-21T22:23:00Z">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2.2</w:t>
        </w:r>
        <w:r>
          <w:rPr>
            <w:lang w:val="en-US" w:eastAsia="zh-CN"/>
          </w:rPr>
          <w:t>-</w:t>
        </w:r>
        <w:r>
          <w:rPr>
            <w:rFonts w:hint="eastAsia"/>
            <w:lang w:val="en-US" w:eastAsia="zh-CN"/>
          </w:rPr>
          <w:t>2</w:t>
        </w:r>
        <w:r>
          <w:rPr>
            <w:lang w:val="en-US" w:eastAsia="zh-CN"/>
          </w:rPr>
          <w:t>.</w:t>
        </w:r>
      </w:ins>
    </w:p>
    <w:p w14:paraId="2E147E0F" w14:textId="77777777" w:rsidR="002A04F5" w:rsidRDefault="00000000">
      <w:pPr>
        <w:pStyle w:val="TH"/>
        <w:rPr>
          <w:ins w:id="1021" w:author="S6-241049" w:date="2024-04-21T22:23:00Z"/>
          <w:lang w:val="en-US"/>
        </w:rPr>
      </w:pPr>
      <w:ins w:id="1022" w:author="S6-241049" w:date="2024-04-21T22:23:00Z">
        <w:r>
          <w:t>Table 8.</w:t>
        </w:r>
        <w:r>
          <w:rPr>
            <w:rFonts w:eastAsia="SimSun" w:hint="eastAsia"/>
            <w:lang w:val="en-US" w:eastAsia="zh-CN"/>
          </w:rPr>
          <w:t>2</w:t>
        </w:r>
        <w:r>
          <w:t>.</w:t>
        </w:r>
        <w:r>
          <w:rPr>
            <w:rFonts w:eastAsia="SimSun" w:hint="eastAsia"/>
            <w:lang w:val="en-US" w:eastAsia="zh-CN"/>
          </w:rPr>
          <w:t>2.2</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establishment response</w:t>
        </w:r>
      </w:ins>
    </w:p>
    <w:tbl>
      <w:tblPr>
        <w:tblW w:w="8640" w:type="dxa"/>
        <w:jc w:val="center"/>
        <w:tblLayout w:type="fixed"/>
        <w:tblLook w:val="04A0" w:firstRow="1" w:lastRow="0" w:firstColumn="1" w:lastColumn="0" w:noHBand="0" w:noVBand="1"/>
      </w:tblPr>
      <w:tblGrid>
        <w:gridCol w:w="2880"/>
        <w:gridCol w:w="1440"/>
        <w:gridCol w:w="4320"/>
      </w:tblGrid>
      <w:tr w:rsidR="002A04F5" w14:paraId="38973375" w14:textId="77777777">
        <w:trPr>
          <w:jc w:val="center"/>
          <w:ins w:id="1023"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6334C5E3" w14:textId="77777777" w:rsidR="002A04F5" w:rsidRDefault="00000000">
            <w:pPr>
              <w:pStyle w:val="TAH"/>
              <w:rPr>
                <w:ins w:id="1024" w:author="S6-241049" w:date="2024-04-21T22:23:00Z"/>
              </w:rPr>
            </w:pPr>
            <w:ins w:id="1025" w:author="S6-241049" w:date="2024-04-21T22:23: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7A987765" w14:textId="77777777" w:rsidR="002A04F5" w:rsidRDefault="00000000">
            <w:pPr>
              <w:pStyle w:val="TAH"/>
              <w:rPr>
                <w:ins w:id="1026" w:author="S6-241049" w:date="2024-04-21T22:23:00Z"/>
              </w:rPr>
            </w:pPr>
            <w:ins w:id="1027" w:author="S6-241049" w:date="2024-04-21T22:23: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29470A" w14:textId="77777777" w:rsidR="002A04F5" w:rsidRDefault="00000000">
            <w:pPr>
              <w:pStyle w:val="TAH"/>
              <w:rPr>
                <w:ins w:id="1028" w:author="S6-241049" w:date="2024-04-21T22:23:00Z"/>
              </w:rPr>
            </w:pPr>
            <w:ins w:id="1029" w:author="S6-241049" w:date="2024-04-21T22:23:00Z">
              <w:r>
                <w:t>Description</w:t>
              </w:r>
            </w:ins>
          </w:p>
        </w:tc>
      </w:tr>
      <w:tr w:rsidR="002A04F5" w14:paraId="74AE0647" w14:textId="77777777">
        <w:trPr>
          <w:jc w:val="center"/>
          <w:ins w:id="1030"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1B9DEDC4" w14:textId="77777777" w:rsidR="002A04F5" w:rsidRDefault="00000000">
            <w:pPr>
              <w:pStyle w:val="TAL"/>
              <w:rPr>
                <w:ins w:id="1031" w:author="S6-241049" w:date="2024-04-21T22:23:00Z"/>
                <w:lang w:val="en-US" w:eastAsia="zh-CN"/>
              </w:rPr>
            </w:pPr>
            <w:ins w:id="1032" w:author="S6-241049" w:date="2024-04-21T22:23:00Z">
              <w:r>
                <w:rPr>
                  <w:rFonts w:hint="eastAsia"/>
                  <w:lang w:val="en-US" w:eastAsia="zh-CN"/>
                </w:rPr>
                <w:t>Call establishment result</w:t>
              </w:r>
            </w:ins>
          </w:p>
        </w:tc>
        <w:tc>
          <w:tcPr>
            <w:tcW w:w="1440" w:type="dxa"/>
            <w:tcBorders>
              <w:top w:val="single" w:sz="4" w:space="0" w:color="000000"/>
              <w:left w:val="single" w:sz="4" w:space="0" w:color="000000"/>
              <w:bottom w:val="single" w:sz="4" w:space="0" w:color="000000"/>
            </w:tcBorders>
            <w:shd w:val="clear" w:color="auto" w:fill="auto"/>
          </w:tcPr>
          <w:p w14:paraId="14B73F03" w14:textId="77777777" w:rsidR="002A04F5" w:rsidRDefault="00000000">
            <w:pPr>
              <w:pStyle w:val="TAC"/>
              <w:rPr>
                <w:ins w:id="1033" w:author="S6-241049" w:date="2024-04-21T22:23:00Z"/>
                <w:rFonts w:eastAsia="SimSun"/>
                <w:lang w:val="en-US" w:eastAsia="zh-CN"/>
              </w:rPr>
            </w:pPr>
            <w:ins w:id="1034" w:author="S6-241049" w:date="2024-04-21T22:23: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F92284" w14:textId="77777777" w:rsidR="002A04F5" w:rsidRDefault="00000000">
            <w:pPr>
              <w:pStyle w:val="TAL"/>
              <w:rPr>
                <w:ins w:id="1035" w:author="S6-241049" w:date="2024-04-21T22:23:00Z"/>
                <w:lang w:val="en-US" w:eastAsia="zh-CN"/>
              </w:rPr>
            </w:pPr>
            <w:ins w:id="1036" w:author="S6-241049" w:date="2024-04-21T22:23:00Z">
              <w:r>
                <w:t xml:space="preserve">Indication if the </w:t>
              </w:r>
              <w:r>
                <w:rPr>
                  <w:rFonts w:hint="eastAsia"/>
                  <w:lang w:val="en-US" w:eastAsia="zh-CN"/>
                </w:rPr>
                <w:t>Call establishment</w:t>
              </w:r>
              <w:r>
                <w:t xml:space="preserve"> is success or failure</w:t>
              </w:r>
              <w:r>
                <w:rPr>
                  <w:rFonts w:eastAsia="SimSun" w:hint="eastAsia"/>
                  <w:lang w:val="en-US" w:eastAsia="zh-CN"/>
                </w:rPr>
                <w:t>.</w:t>
              </w:r>
            </w:ins>
          </w:p>
        </w:tc>
      </w:tr>
      <w:tr w:rsidR="002A04F5" w14:paraId="461027DE" w14:textId="77777777">
        <w:trPr>
          <w:jc w:val="center"/>
          <w:ins w:id="1037"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5333DA50" w14:textId="77777777" w:rsidR="002A04F5" w:rsidRDefault="00000000">
            <w:pPr>
              <w:pStyle w:val="TAL"/>
              <w:rPr>
                <w:ins w:id="1038" w:author="S6-241049" w:date="2024-04-21T22:23:00Z"/>
                <w:lang w:val="en-US" w:eastAsia="zh-CN"/>
              </w:rPr>
            </w:pPr>
            <w:ins w:id="1039" w:author="S6-241049" w:date="2024-04-21T22:23:00Z">
              <w:r>
                <w:t xml:space="preserve">Failure Cause </w:t>
              </w:r>
              <w:r>
                <w:rPr>
                  <w:rFonts w:eastAsia="DengXian"/>
                </w:rPr>
                <w:t>(see NOTE </w:t>
              </w:r>
              <w:r>
                <w:rPr>
                  <w:rFonts w:eastAsia="DengXian" w:hint="eastAsia"/>
                  <w:lang w:val="en-US" w:eastAsia="zh-CN"/>
                </w:rPr>
                <w:t>1</w:t>
              </w:r>
              <w:r>
                <w:rPr>
                  <w:rFonts w:eastAsia="DengXian"/>
                </w:rPr>
                <w:t>)</w:t>
              </w:r>
            </w:ins>
          </w:p>
        </w:tc>
        <w:tc>
          <w:tcPr>
            <w:tcW w:w="1440" w:type="dxa"/>
            <w:tcBorders>
              <w:top w:val="single" w:sz="4" w:space="0" w:color="000000"/>
              <w:left w:val="single" w:sz="4" w:space="0" w:color="000000"/>
              <w:bottom w:val="single" w:sz="4" w:space="0" w:color="000000"/>
            </w:tcBorders>
            <w:shd w:val="clear" w:color="auto" w:fill="auto"/>
          </w:tcPr>
          <w:p w14:paraId="074B071B" w14:textId="77777777" w:rsidR="002A04F5" w:rsidRDefault="00000000">
            <w:pPr>
              <w:pStyle w:val="TAC"/>
              <w:rPr>
                <w:ins w:id="1040" w:author="S6-241049" w:date="2024-04-21T22:23:00Z"/>
                <w:rFonts w:eastAsia="SimSun"/>
                <w:lang w:val="en-US" w:eastAsia="zh-CN"/>
              </w:rPr>
            </w:pPr>
            <w:ins w:id="1041" w:author="S6-241049" w:date="2024-04-21T22:23: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5C5AB1" w14:textId="77777777" w:rsidR="002A04F5" w:rsidRDefault="00000000">
            <w:pPr>
              <w:pStyle w:val="TAL"/>
              <w:rPr>
                <w:ins w:id="1042" w:author="S6-241049" w:date="2024-04-21T22:23:00Z"/>
                <w:lang w:val="en-US" w:eastAsia="zh-CN"/>
              </w:rPr>
            </w:pPr>
            <w:ins w:id="1043" w:author="S6-241049" w:date="2024-04-21T22:23:00Z">
              <w:r>
                <w:t>The reason for failure</w:t>
              </w:r>
            </w:ins>
          </w:p>
        </w:tc>
      </w:tr>
      <w:tr w:rsidR="002A04F5" w14:paraId="037672F9" w14:textId="77777777">
        <w:trPr>
          <w:trHeight w:val="90"/>
          <w:jc w:val="center"/>
          <w:ins w:id="1044"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74D65B3E" w14:textId="77777777" w:rsidR="002A04F5" w:rsidRDefault="00000000">
            <w:pPr>
              <w:pStyle w:val="TAL"/>
              <w:rPr>
                <w:ins w:id="1045" w:author="S6-241049" w:date="2024-04-21T22:23:00Z"/>
              </w:rPr>
            </w:pPr>
            <w:ins w:id="1046" w:author="S6-241049" w:date="2024-04-21T22:23:00Z">
              <w:r>
                <w:rPr>
                  <w:rFonts w:hint="eastAsia"/>
                  <w:lang w:val="en-US" w:eastAsia="zh-CN"/>
                </w:rPr>
                <w:t>Originating ID</w:t>
              </w:r>
              <w:r>
                <w:rPr>
                  <w:lang w:eastAsia="zh-CN"/>
                </w:rPr>
                <w:t xml:space="preserve"> (see NOTE </w:t>
              </w:r>
              <w:r>
                <w:rPr>
                  <w:rFonts w:hint="eastAsia"/>
                  <w:lang w:val="en-US" w:eastAsia="zh-CN"/>
                </w:rPr>
                <w:t>2</w:t>
              </w:r>
              <w:r>
                <w:rPr>
                  <w:lang w:eastAsia="zh-CN"/>
                </w:rPr>
                <w:t>)</w:t>
              </w:r>
            </w:ins>
          </w:p>
        </w:tc>
        <w:tc>
          <w:tcPr>
            <w:tcW w:w="1440" w:type="dxa"/>
            <w:tcBorders>
              <w:top w:val="single" w:sz="4" w:space="0" w:color="000000"/>
              <w:left w:val="single" w:sz="4" w:space="0" w:color="000000"/>
              <w:bottom w:val="single" w:sz="4" w:space="0" w:color="000000"/>
            </w:tcBorders>
            <w:shd w:val="clear" w:color="auto" w:fill="auto"/>
          </w:tcPr>
          <w:p w14:paraId="5E77536E" w14:textId="77777777" w:rsidR="002A04F5" w:rsidRDefault="00000000">
            <w:pPr>
              <w:pStyle w:val="TAC"/>
              <w:rPr>
                <w:ins w:id="1047" w:author="S6-241049" w:date="2024-04-21T22:23:00Z"/>
                <w:rFonts w:eastAsia="SimSun"/>
                <w:lang w:val="en-US" w:eastAsia="zh-CN"/>
              </w:rPr>
            </w:pPr>
            <w:ins w:id="1048" w:author="S6-241049" w:date="2024-04-21T22:23: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C8912F" w14:textId="77777777" w:rsidR="002A04F5" w:rsidRDefault="00000000">
            <w:pPr>
              <w:pStyle w:val="TAL"/>
              <w:rPr>
                <w:ins w:id="1049" w:author="S6-241049" w:date="2024-04-21T22:23:00Z"/>
                <w:lang w:val="en-US"/>
              </w:rPr>
            </w:pPr>
            <w:ins w:id="1050" w:author="S6-241049" w:date="2024-04-21T22:23:00Z">
              <w:r>
                <w:rPr>
                  <w:rFonts w:hint="eastAsia"/>
                  <w:lang w:val="en-US" w:eastAsia="zh-CN"/>
                </w:rPr>
                <w:t>The</w:t>
              </w:r>
              <w:r>
                <w:rPr>
                  <w:lang w:eastAsia="zh-CN"/>
                </w:rPr>
                <w:t xml:space="preserve"> </w:t>
              </w:r>
              <w:r>
                <w:rPr>
                  <w:rFonts w:hint="eastAsia"/>
                  <w:lang w:val="en-US" w:eastAsia="zh-CN"/>
                </w:rPr>
                <w:t>identifier of the call originator</w:t>
              </w:r>
            </w:ins>
          </w:p>
        </w:tc>
      </w:tr>
      <w:tr w:rsidR="002A04F5" w14:paraId="199B2158" w14:textId="77777777">
        <w:trPr>
          <w:trHeight w:val="184"/>
          <w:jc w:val="center"/>
          <w:ins w:id="1051"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72256517" w14:textId="77777777" w:rsidR="002A04F5" w:rsidRDefault="00000000">
            <w:pPr>
              <w:pStyle w:val="TAL"/>
              <w:rPr>
                <w:ins w:id="1052" w:author="S6-241049" w:date="2024-04-21T22:23:00Z"/>
                <w:lang w:val="en-US"/>
              </w:rPr>
            </w:pPr>
            <w:ins w:id="1053" w:author="S6-241049" w:date="2024-04-21T22:23:00Z">
              <w:r>
                <w:rPr>
                  <w:rFonts w:hint="eastAsia"/>
                  <w:lang w:val="en-US" w:eastAsia="zh-CN"/>
                </w:rPr>
                <w:t>Terminating ID</w:t>
              </w:r>
              <w:r>
                <w:rPr>
                  <w:lang w:eastAsia="zh-CN"/>
                </w:rPr>
                <w:t xml:space="preserve"> (see NOTE </w:t>
              </w:r>
              <w:r>
                <w:rPr>
                  <w:rFonts w:hint="eastAsia"/>
                  <w:lang w:val="en-US" w:eastAsia="zh-CN"/>
                </w:rPr>
                <w:t>2</w:t>
              </w:r>
              <w:r>
                <w:rPr>
                  <w:lang w:eastAsia="zh-CN"/>
                </w:rPr>
                <w:t>)</w:t>
              </w:r>
            </w:ins>
          </w:p>
        </w:tc>
        <w:tc>
          <w:tcPr>
            <w:tcW w:w="1440" w:type="dxa"/>
            <w:tcBorders>
              <w:top w:val="single" w:sz="4" w:space="0" w:color="000000"/>
              <w:left w:val="single" w:sz="4" w:space="0" w:color="000000"/>
              <w:bottom w:val="single" w:sz="4" w:space="0" w:color="000000"/>
            </w:tcBorders>
            <w:shd w:val="clear" w:color="auto" w:fill="auto"/>
          </w:tcPr>
          <w:p w14:paraId="1FA40AC2" w14:textId="77777777" w:rsidR="002A04F5" w:rsidRDefault="00000000">
            <w:pPr>
              <w:pStyle w:val="TAC"/>
              <w:rPr>
                <w:ins w:id="1054" w:author="S6-241049" w:date="2024-04-21T22:23:00Z"/>
                <w:rFonts w:eastAsia="SimSun"/>
                <w:lang w:eastAsia="zh-CN"/>
              </w:rPr>
            </w:pPr>
            <w:ins w:id="1055" w:author="S6-241049" w:date="2024-04-21T22:23: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33D816D" w14:textId="77777777" w:rsidR="002A04F5" w:rsidRDefault="00000000">
            <w:pPr>
              <w:pStyle w:val="TAL"/>
              <w:rPr>
                <w:ins w:id="1056" w:author="S6-241049" w:date="2024-04-21T22:23:00Z"/>
                <w:lang w:val="en-US" w:eastAsia="zh-CN"/>
              </w:rPr>
            </w:pPr>
            <w:ins w:id="1057" w:author="S6-241049" w:date="2024-04-21T22:23:00Z">
              <w:r>
                <w:rPr>
                  <w:rFonts w:hint="eastAsia"/>
                  <w:lang w:val="en-US" w:eastAsia="zh-CN"/>
                </w:rPr>
                <w:t>The</w:t>
              </w:r>
              <w:r>
                <w:rPr>
                  <w:lang w:eastAsia="zh-CN"/>
                </w:rPr>
                <w:t xml:space="preserve"> </w:t>
              </w:r>
              <w:r>
                <w:rPr>
                  <w:rFonts w:hint="eastAsia"/>
                  <w:lang w:val="en-US" w:eastAsia="zh-CN"/>
                </w:rPr>
                <w:t>identifier of the call terminator</w:t>
              </w:r>
            </w:ins>
          </w:p>
        </w:tc>
      </w:tr>
      <w:tr w:rsidR="002A04F5" w14:paraId="6FD39E3B" w14:textId="77777777">
        <w:trPr>
          <w:jc w:val="center"/>
          <w:ins w:id="1058"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6F5AF26D" w14:textId="77777777" w:rsidR="002A04F5" w:rsidRDefault="00000000">
            <w:pPr>
              <w:pStyle w:val="TAL"/>
              <w:rPr>
                <w:ins w:id="1059" w:author="S6-241049" w:date="2024-04-21T22:23:00Z"/>
                <w:lang w:val="en-US" w:eastAsia="zh-CN"/>
              </w:rPr>
            </w:pPr>
            <w:ins w:id="1060" w:author="S6-241049" w:date="2024-04-21T22:23:00Z">
              <w:r>
                <w:rPr>
                  <w:rFonts w:hint="eastAsia"/>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0F13280D" w14:textId="77777777" w:rsidR="002A04F5" w:rsidRDefault="00000000">
            <w:pPr>
              <w:pStyle w:val="TAC"/>
              <w:rPr>
                <w:ins w:id="1061" w:author="S6-241049" w:date="2024-04-21T22:23:00Z"/>
                <w:rFonts w:eastAsia="SimSun"/>
                <w:lang w:val="en-US" w:eastAsia="zh-CN"/>
              </w:rPr>
            </w:pPr>
            <w:ins w:id="1062" w:author="S6-241049" w:date="2024-04-21T22:23: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F4364A" w14:textId="77777777" w:rsidR="002A04F5" w:rsidRDefault="00000000">
            <w:pPr>
              <w:pStyle w:val="TAL"/>
              <w:rPr>
                <w:ins w:id="1063" w:author="S6-241049" w:date="2024-04-21T22:23:00Z"/>
                <w:lang w:val="en-US" w:eastAsia="zh-CN"/>
              </w:rPr>
            </w:pPr>
            <w:ins w:id="1064" w:author="S6-241049" w:date="2024-04-21T22:23:00Z">
              <w:r>
                <w:rPr>
                  <w:rFonts w:hint="eastAsia"/>
                  <w:lang w:val="en-US" w:eastAsia="zh-CN"/>
                </w:rPr>
                <w:t>The audio and video media related information of the call  terminator</w:t>
              </w:r>
            </w:ins>
          </w:p>
        </w:tc>
      </w:tr>
      <w:tr w:rsidR="002A04F5" w14:paraId="67057269" w14:textId="77777777">
        <w:trPr>
          <w:jc w:val="center"/>
          <w:ins w:id="1065"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246A2643" w14:textId="77777777" w:rsidR="002A04F5" w:rsidRDefault="00000000">
            <w:pPr>
              <w:pStyle w:val="TAL"/>
              <w:rPr>
                <w:ins w:id="1066" w:author="S6-241049" w:date="2024-04-21T22:23:00Z"/>
                <w:lang w:val="en-US" w:eastAsia="zh-CN"/>
              </w:rPr>
            </w:pPr>
            <w:ins w:id="1067" w:author="S6-241049" w:date="2024-04-21T22:23:00Z">
              <w:r>
                <w:rPr>
                  <w:rFonts w:hint="eastAsia"/>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174A9050" w14:textId="77777777" w:rsidR="002A04F5" w:rsidRDefault="00000000">
            <w:pPr>
              <w:pStyle w:val="TAC"/>
              <w:rPr>
                <w:ins w:id="1068" w:author="S6-241049" w:date="2024-04-21T22:23:00Z"/>
                <w:rFonts w:eastAsia="SimSun"/>
                <w:lang w:val="en-US" w:eastAsia="zh-CN"/>
              </w:rPr>
            </w:pPr>
            <w:ins w:id="1069" w:author="S6-241049" w:date="2024-04-21T22:23: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8F1AD7" w14:textId="77777777" w:rsidR="002A04F5" w:rsidRDefault="00000000">
            <w:pPr>
              <w:pStyle w:val="TAL"/>
              <w:rPr>
                <w:ins w:id="1070" w:author="S6-241049" w:date="2024-04-21T22:23:00Z"/>
                <w:lang w:val="en-US" w:eastAsia="zh-CN"/>
              </w:rPr>
            </w:pPr>
            <w:ins w:id="1071" w:author="S6-241049" w:date="2024-04-21T22:23:00Z">
              <w:r>
                <w:rPr>
                  <w:rFonts w:hint="eastAsia"/>
                  <w:lang w:val="en-US" w:eastAsia="zh-CN"/>
                </w:rPr>
                <w:t>The DC media related information of the call  terminator</w:t>
              </w:r>
            </w:ins>
          </w:p>
        </w:tc>
      </w:tr>
      <w:tr w:rsidR="002A04F5" w14:paraId="0C2688ED" w14:textId="77777777">
        <w:trPr>
          <w:jc w:val="center"/>
          <w:ins w:id="1072"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57030AD9" w14:textId="77777777" w:rsidR="002A04F5" w:rsidRDefault="00000000">
            <w:pPr>
              <w:pStyle w:val="TAL"/>
              <w:rPr>
                <w:ins w:id="1073" w:author="S6-241049" w:date="2024-04-21T22:23:00Z"/>
                <w:lang w:val="en-US" w:eastAsia="zh-CN"/>
              </w:rPr>
            </w:pPr>
            <w:ins w:id="1074" w:author="S6-241049" w:date="2024-04-21T22:23:00Z">
              <w:r>
                <w:rPr>
                  <w:rFonts w:hint="eastAsia"/>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2AC40578" w14:textId="77777777" w:rsidR="002A04F5" w:rsidRDefault="00000000">
            <w:pPr>
              <w:pStyle w:val="TAC"/>
              <w:rPr>
                <w:ins w:id="1075" w:author="S6-241049" w:date="2024-04-21T22:23:00Z"/>
                <w:rFonts w:eastAsia="SimSun"/>
                <w:lang w:val="en-US" w:eastAsia="zh-CN"/>
              </w:rPr>
            </w:pPr>
            <w:ins w:id="1076" w:author="S6-241049" w:date="2024-04-21T22:23: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128FE1" w14:textId="77777777" w:rsidR="002A04F5" w:rsidRDefault="00000000">
            <w:pPr>
              <w:pStyle w:val="TAL"/>
              <w:rPr>
                <w:ins w:id="1077" w:author="S6-241049" w:date="2024-04-21T22:23:00Z"/>
                <w:lang w:val="en-US" w:eastAsia="zh-CN"/>
              </w:rPr>
            </w:pPr>
            <w:ins w:id="1078" w:author="S6-241049" w:date="2024-04-21T22:23:00Z">
              <w:r>
                <w:rPr>
                  <w:rFonts w:hint="eastAsia"/>
                  <w:lang w:val="en-US" w:eastAsia="zh-CN"/>
                </w:rPr>
                <w:t>The identifier of the call session. This ID is as same as the Session ID in IMS.</w:t>
              </w:r>
            </w:ins>
          </w:p>
        </w:tc>
      </w:tr>
      <w:tr w:rsidR="002A04F5" w14:paraId="480EE2ED" w14:textId="77777777">
        <w:trPr>
          <w:jc w:val="center"/>
          <w:ins w:id="1079" w:author="S6-241049" w:date="2024-04-21T22:23:00Z"/>
        </w:trPr>
        <w:tc>
          <w:tcPr>
            <w:tcW w:w="2880" w:type="dxa"/>
            <w:tcBorders>
              <w:top w:val="single" w:sz="4" w:space="0" w:color="000000"/>
              <w:left w:val="single" w:sz="4" w:space="0" w:color="000000"/>
              <w:bottom w:val="single" w:sz="4" w:space="0" w:color="000000"/>
            </w:tcBorders>
            <w:shd w:val="clear" w:color="auto" w:fill="auto"/>
          </w:tcPr>
          <w:p w14:paraId="3D5FABF0" w14:textId="77777777" w:rsidR="002A04F5" w:rsidRDefault="00000000">
            <w:pPr>
              <w:pStyle w:val="TAL"/>
              <w:rPr>
                <w:ins w:id="1080" w:author="S6-241049" w:date="2024-04-21T22:23:00Z"/>
                <w:lang w:val="en-US" w:eastAsia="zh-CN"/>
              </w:rPr>
            </w:pPr>
            <w:ins w:id="1081" w:author="S6-241049" w:date="2024-04-21T22:23:00Z">
              <w:r>
                <w:rPr>
                  <w:rFonts w:hint="eastAsia"/>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1A53E6BD" w14:textId="77777777" w:rsidR="002A04F5" w:rsidRDefault="00000000">
            <w:pPr>
              <w:pStyle w:val="TAC"/>
              <w:rPr>
                <w:ins w:id="1082" w:author="S6-241049" w:date="2024-04-21T22:23:00Z"/>
                <w:rFonts w:eastAsia="SimSun"/>
                <w:lang w:val="en-US" w:eastAsia="zh-CN"/>
              </w:rPr>
            </w:pPr>
            <w:ins w:id="1083" w:author="S6-241049" w:date="2024-04-21T22:23: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C79E41" w14:textId="77777777" w:rsidR="002A04F5" w:rsidRDefault="00000000">
            <w:pPr>
              <w:pStyle w:val="TAL"/>
              <w:rPr>
                <w:ins w:id="1084" w:author="S6-241049" w:date="2024-04-21T22:23:00Z"/>
                <w:lang w:val="en-US" w:eastAsia="zh-CN"/>
              </w:rPr>
            </w:pPr>
            <w:ins w:id="1085" w:author="S6-241049" w:date="2024-04-21T22:23:00Z">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ins>
          </w:p>
        </w:tc>
      </w:tr>
      <w:tr w:rsidR="002A04F5" w14:paraId="3B8FE729" w14:textId="77777777">
        <w:trPr>
          <w:jc w:val="center"/>
          <w:ins w:id="1086" w:author="S6-241049" w:date="2024-04-21T22:2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E248A97" w14:textId="77777777" w:rsidR="002A04F5" w:rsidRDefault="00000000">
            <w:pPr>
              <w:pStyle w:val="TAN"/>
              <w:rPr>
                <w:ins w:id="1087" w:author="S6-241049" w:date="2024-04-21T22:23:00Z"/>
              </w:rPr>
            </w:pPr>
            <w:ins w:id="1088" w:author="S6-241049" w:date="2024-04-21T22:23:00Z">
              <w:r>
                <w:t>NOTE</w:t>
              </w:r>
              <w:r>
                <w:rPr>
                  <w:rFonts w:eastAsia="SimSun" w:hint="eastAsia"/>
                  <w:lang w:val="en-US" w:eastAsia="zh-CN"/>
                </w:rPr>
                <w:t> 1</w:t>
              </w:r>
              <w:r>
                <w:t>:</w:t>
              </w:r>
              <w:r>
                <w:tab/>
                <w:t xml:space="preserve">This IE shall only be present when the </w:t>
              </w:r>
              <w:r>
                <w:rPr>
                  <w:rFonts w:hint="eastAsia"/>
                  <w:lang w:val="en-US" w:eastAsia="zh-CN"/>
                </w:rPr>
                <w:t>Call establishment</w:t>
              </w:r>
              <w:r>
                <w:t xml:space="preserve"> result is Failure.</w:t>
              </w:r>
            </w:ins>
          </w:p>
          <w:p w14:paraId="5AE5C3A8" w14:textId="77777777" w:rsidR="002A04F5" w:rsidRDefault="00000000">
            <w:pPr>
              <w:pStyle w:val="TAN"/>
              <w:rPr>
                <w:ins w:id="1089" w:author="S6-241049" w:date="2024-04-21T22:23:00Z"/>
              </w:rPr>
            </w:pPr>
            <w:ins w:id="1090" w:author="S6-241049" w:date="2024-04-21T22:23:00Z">
              <w:r>
                <w:t>NOTE</w:t>
              </w:r>
              <w:r>
                <w:rPr>
                  <w:rFonts w:eastAsia="SimSun" w:hint="eastAsia"/>
                  <w:lang w:val="en-US" w:eastAsia="zh-CN"/>
                </w:rPr>
                <w:t> 2</w:t>
              </w:r>
              <w:r>
                <w:t>:</w:t>
              </w:r>
              <w:r>
                <w:tab/>
                <w:t xml:space="preserve">The </w:t>
              </w:r>
              <w:r>
                <w:rPr>
                  <w:rFonts w:hint="eastAsia"/>
                  <w:lang w:val="en-US" w:eastAsia="zh-CN"/>
                </w:rPr>
                <w:t>Originating ID and Terminating ID may or may not be MSISDN based identifier, i.e. a private identifier in the Application domain,. If Originating ID or Terminating ID is not MSISDN based identifier, the eMMTel Enabler Server will translate it into a routable ID in the IMS domain and record the mapping relationship between the Originating ID/Terminating ID and the routable ID</w:t>
              </w:r>
              <w:r>
                <w:t>.</w:t>
              </w:r>
            </w:ins>
          </w:p>
        </w:tc>
      </w:tr>
    </w:tbl>
    <w:p w14:paraId="1AA3F5A6" w14:textId="77777777" w:rsidR="002A04F5" w:rsidRDefault="002A04F5">
      <w:pPr>
        <w:pStyle w:val="B1"/>
        <w:rPr>
          <w:lang w:val="en-US" w:eastAsia="zh-CN"/>
        </w:rPr>
      </w:pPr>
    </w:p>
    <w:p w14:paraId="1F13AE69" w14:textId="77777777" w:rsidR="002A04F5" w:rsidRDefault="00000000">
      <w:pPr>
        <w:pStyle w:val="B1"/>
        <w:rPr>
          <w:lang w:eastAsia="zh-CN"/>
        </w:rPr>
      </w:pPr>
      <w:r>
        <w:rPr>
          <w:lang w:eastAsia="zh-CN"/>
        </w:rPr>
        <w:t>5.</w:t>
      </w:r>
      <w:r>
        <w:rPr>
          <w:lang w:eastAsia="zh-CN"/>
        </w:rPr>
        <w:tab/>
        <w:t xml:space="preserve">The eMMTel Enabler Server may also acts as a media gateway for the eMMTel audio/video media and acts as HTTP proxy in the Bootstrap/Application data channel if needed, e.g. if the </w:t>
      </w:r>
      <w:r>
        <w:rPr>
          <w:rFonts w:hint="eastAsia"/>
          <w:lang w:eastAsia="zh-CN"/>
        </w:rPr>
        <w:t>address</w:t>
      </w:r>
      <w:r>
        <w:rPr>
          <w:lang w:eastAsia="zh-CN"/>
        </w:rPr>
        <w:t xml:space="preserve"> </w:t>
      </w:r>
      <w:r>
        <w:rPr>
          <w:rFonts w:hint="eastAsia"/>
          <w:lang w:eastAsia="zh-CN"/>
        </w:rPr>
        <w:t>type</w:t>
      </w:r>
      <w:r>
        <w:rPr>
          <w:lang w:eastAsia="zh-CN"/>
        </w:rPr>
        <w:t xml:space="preserve"> or the </w:t>
      </w:r>
      <w:r>
        <w:rPr>
          <w:rFonts w:hint="eastAsia"/>
          <w:lang w:eastAsia="zh-CN"/>
        </w:rPr>
        <w:t>supported</w:t>
      </w:r>
      <w:r>
        <w:rPr>
          <w:lang w:eastAsia="zh-CN"/>
        </w:rPr>
        <w:t xml:space="preserve"> </w:t>
      </w:r>
      <w:r>
        <w:rPr>
          <w:rFonts w:hint="eastAsia"/>
          <w:lang w:eastAsia="zh-CN"/>
        </w:rPr>
        <w:t>med</w:t>
      </w:r>
      <w:r>
        <w:rPr>
          <w:lang w:eastAsia="zh-CN"/>
        </w:rPr>
        <w:t xml:space="preserve">ia </w:t>
      </w:r>
      <w:r>
        <w:rPr>
          <w:rFonts w:hint="eastAsia"/>
          <w:lang w:eastAsia="zh-CN"/>
        </w:rPr>
        <w:t>type</w:t>
      </w:r>
      <w:r>
        <w:rPr>
          <w:lang w:eastAsia="zh-CN"/>
        </w:rPr>
        <w:t xml:space="preserve"> of </w:t>
      </w:r>
      <w:r>
        <w:rPr>
          <w:rFonts w:hint="eastAsia"/>
          <w:lang w:eastAsia="zh-CN"/>
        </w:rPr>
        <w:t>application</w:t>
      </w:r>
      <w:r>
        <w:rPr>
          <w:lang w:eastAsia="zh-CN"/>
        </w:rPr>
        <w:t xml:space="preserve"> </w:t>
      </w:r>
      <w:r>
        <w:rPr>
          <w:rFonts w:hint="eastAsia"/>
          <w:lang w:eastAsia="zh-CN"/>
        </w:rPr>
        <w:t>is</w:t>
      </w:r>
      <w:r>
        <w:rPr>
          <w:lang w:eastAsia="zh-CN"/>
        </w:rPr>
        <w:t xml:space="preserve"> </w:t>
      </w:r>
      <w:r>
        <w:rPr>
          <w:rFonts w:hint="eastAsia"/>
          <w:lang w:eastAsia="zh-CN"/>
        </w:rPr>
        <w:t>different</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UE, e.g. IPv4 and IPv6, etc.</w:t>
      </w:r>
    </w:p>
    <w:p w14:paraId="5116A219" w14:textId="77777777" w:rsidR="002A04F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3</w:t>
      </w:r>
      <w:r>
        <w:rPr>
          <w:rFonts w:ascii="Arial" w:hAnsi="Arial" w:hint="eastAsia"/>
          <w:sz w:val="24"/>
          <w:lang w:val="en-US" w:eastAsia="zh-CN"/>
        </w:rPr>
        <w:tab/>
      </w:r>
      <w:r>
        <w:rPr>
          <w:rFonts w:ascii="Arial" w:eastAsia="SimSun" w:hAnsi="Arial"/>
          <w:sz w:val="24"/>
        </w:rPr>
        <w:t>Terminating a Call with data channel media</w:t>
      </w:r>
      <w:r>
        <w:rPr>
          <w:rFonts w:ascii="Arial" w:eastAsia="SimSun" w:hAnsi="Arial"/>
          <w:sz w:val="24"/>
          <w:lang w:val="en-US" w:eastAsia="zh-CN"/>
        </w:rPr>
        <w:t xml:space="preserve"> </w:t>
      </w:r>
    </w:p>
    <w:p w14:paraId="6C557C82" w14:textId="77777777" w:rsidR="002A04F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.2.3-1 and Figure</w:t>
      </w:r>
      <w:r>
        <w:rPr>
          <w:rFonts w:hint="eastAsia"/>
          <w:lang w:eastAsia="zh-CN"/>
        </w:rPr>
        <w:t> </w:t>
      </w:r>
      <w:r>
        <w:rPr>
          <w:lang w:eastAsia="zh-CN"/>
        </w:rPr>
        <w:t>8.</w:t>
      </w:r>
      <w:r>
        <w:rPr>
          <w:rFonts w:hint="eastAsia"/>
          <w:lang w:val="en-US" w:eastAsia="zh-CN"/>
        </w:rPr>
        <w:t>2</w:t>
      </w:r>
      <w:r>
        <w:rPr>
          <w:lang w:eastAsia="zh-CN"/>
        </w:rPr>
        <w:t xml:space="preserve">.2.3-2 below illustrate how to terminate a Call with data channel media </w:t>
      </w:r>
      <w:r>
        <w:t>between application and DCMTSI client</w:t>
      </w:r>
      <w:r>
        <w:rPr>
          <w:lang w:eastAsia="zh-CN"/>
        </w:rPr>
        <w:t>. The terminating procedure in Figure</w:t>
      </w:r>
      <w:r>
        <w:rPr>
          <w:rFonts w:hint="eastAsia"/>
          <w:lang w:eastAsia="zh-CN"/>
        </w:rPr>
        <w:t> </w:t>
      </w:r>
      <w:r>
        <w:rPr>
          <w:lang w:eastAsia="zh-CN"/>
        </w:rPr>
        <w:t>8.</w:t>
      </w:r>
      <w:r>
        <w:rPr>
          <w:rFonts w:hint="eastAsia"/>
          <w:lang w:val="en-US" w:eastAsia="zh-CN"/>
        </w:rPr>
        <w:t>2</w:t>
      </w:r>
      <w:r>
        <w:rPr>
          <w:lang w:eastAsia="zh-CN"/>
        </w:rPr>
        <w:t>.2.3-1 is triggered by UE sending a BYE request and that in Figure</w:t>
      </w:r>
      <w:r>
        <w:rPr>
          <w:rFonts w:hint="eastAsia"/>
          <w:lang w:eastAsia="zh-CN"/>
        </w:rPr>
        <w:t> </w:t>
      </w:r>
      <w:r>
        <w:rPr>
          <w:lang w:eastAsia="zh-CN"/>
        </w:rPr>
        <w:t>8.</w:t>
      </w:r>
      <w:r>
        <w:rPr>
          <w:rFonts w:hint="eastAsia"/>
          <w:lang w:val="en-US" w:eastAsia="zh-CN"/>
        </w:rPr>
        <w:t>2</w:t>
      </w:r>
      <w:r>
        <w:rPr>
          <w:lang w:eastAsia="zh-CN"/>
        </w:rPr>
        <w:t>.2.3-2 is triggered by the application invoking a release session API provided by the eMMTel Enabler Server</w:t>
      </w:r>
      <w:r>
        <w:rPr>
          <w:rFonts w:eastAsia="SimSun" w:hint="eastAsia"/>
          <w:lang w:val="en-US" w:eastAsia="zh-CN"/>
        </w:rPr>
        <w:t>.</w:t>
      </w:r>
      <w:r>
        <w:rPr>
          <w:rFonts w:hint="eastAsia"/>
          <w:lang w:val="en-US" w:eastAsia="zh-CN"/>
        </w:rPr>
        <w:t xml:space="preserve"> </w:t>
      </w:r>
    </w:p>
    <w:p w14:paraId="269688DB" w14:textId="77777777" w:rsidR="002A04F5" w:rsidRDefault="002A04F5">
      <w:pPr>
        <w:jc w:val="center"/>
        <w:rPr>
          <w:lang w:val="en-US" w:eastAsia="zh-CN"/>
        </w:rPr>
      </w:pPr>
    </w:p>
    <w:p w14:paraId="780CF653" w14:textId="77777777" w:rsidR="002A04F5" w:rsidRDefault="00000000">
      <w:pPr>
        <w:pStyle w:val="TH"/>
        <w:rPr>
          <w:lang w:val="en-US" w:eastAsia="zh-CN"/>
        </w:rPr>
      </w:pPr>
      <w:ins w:id="1091" w:author="S6-241049" w:date="2024-04-21T22:23:00Z">
        <w:r>
          <w:rPr>
            <w:lang w:val="en-US" w:eastAsia="zh-CN"/>
          </w:rPr>
          <w:object w:dxaOrig="8700" w:dyaOrig="2844" w14:anchorId="300DD0B6">
            <v:shape id="_x0000_i1036" type="#_x0000_t75" style="width:434.9pt;height:142.25pt" o:ole="">
              <v:imagedata r:id="rId31" o:title=""/>
              <o:lock v:ext="edit" aspectratio="f"/>
            </v:shape>
            <o:OLEObject Type="Embed" ProgID="Visio.Drawing.11" ShapeID="_x0000_i1036" DrawAspect="Content" ObjectID="_1775378200" r:id="rId32"/>
          </w:object>
        </w:r>
      </w:ins>
      <w:del w:id="1092" w:author="S6-241049" w:date="2024-04-21T22:23:00Z">
        <w:r>
          <w:rPr>
            <w:lang w:val="en-US" w:eastAsia="zh-CN"/>
          </w:rPr>
          <w:object w:dxaOrig="9089" w:dyaOrig="2947" w14:anchorId="1D0CABD6">
            <v:shape id="_x0000_i1037" type="#_x0000_t75" style="width:454.45pt;height:147.45pt" o:ole="">
              <v:imagedata r:id="rId33" o:title=""/>
              <o:lock v:ext="edit" aspectratio="f"/>
            </v:shape>
            <o:OLEObject Type="Embed" ProgID="Visio.Drawing.11" ShapeID="_x0000_i1037" DrawAspect="Content" ObjectID="_1775378201" r:id="rId34"/>
          </w:object>
        </w:r>
      </w:del>
    </w:p>
    <w:p w14:paraId="2452B3E8" w14:textId="77777777" w:rsidR="002A04F5"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 xml:space="preserve">-1: Terminating a Call with data channel media by UE </w:t>
      </w:r>
    </w:p>
    <w:p w14:paraId="13CC9889" w14:textId="77777777" w:rsidR="002A04F5" w:rsidRDefault="00000000">
      <w:pPr>
        <w:pStyle w:val="B1"/>
        <w:rPr>
          <w:lang w:eastAsia="zh-CN"/>
        </w:rPr>
      </w:pPr>
      <w:r>
        <w:rPr>
          <w:rFonts w:hint="eastAsia"/>
          <w:lang w:eastAsia="zh-CN"/>
        </w:rPr>
        <w:t>1</w:t>
      </w:r>
      <w:r>
        <w:rPr>
          <w:lang w:eastAsia="zh-CN"/>
        </w:rPr>
        <w:t>.</w:t>
      </w:r>
      <w:r>
        <w:rPr>
          <w:lang w:eastAsia="zh-CN"/>
        </w:rPr>
        <w:tab/>
        <w:t>UE sends a BYE request to the IMS Core, after IMS Core release all the call and DC resource, the IMS Core notifies the eMMTel Enabler Server.</w:t>
      </w:r>
    </w:p>
    <w:p w14:paraId="2B047DA9" w14:textId="77777777" w:rsidR="002A04F5" w:rsidRDefault="00000000">
      <w:pPr>
        <w:pStyle w:val="B1"/>
        <w:rPr>
          <w:ins w:id="1093" w:author="S6-241049" w:date="2024-04-21T22:25:00Z"/>
          <w:lang w:val="en-US" w:eastAsia="zh-CN"/>
        </w:rPr>
      </w:pPr>
      <w:r>
        <w:rPr>
          <w:rFonts w:hint="eastAsia"/>
          <w:lang w:eastAsia="zh-CN"/>
        </w:rPr>
        <w:t>2</w:t>
      </w:r>
      <w:r>
        <w:rPr>
          <w:lang w:eastAsia="zh-CN"/>
        </w:rPr>
        <w:t>.</w:t>
      </w:r>
      <w:r>
        <w:rPr>
          <w:lang w:eastAsia="zh-CN"/>
        </w:rPr>
        <w:tab/>
        <w:t xml:space="preserve">The eMMTel Enabler Server sends </w:t>
      </w:r>
      <w:r>
        <w:rPr>
          <w:rFonts w:hint="eastAsia"/>
          <w:lang w:eastAsia="zh-CN"/>
        </w:rPr>
        <w:t>corresponding</w:t>
      </w:r>
      <w:r>
        <w:rPr>
          <w:lang w:eastAsia="zh-CN"/>
        </w:rPr>
        <w:t xml:space="preserve"> </w:t>
      </w:r>
      <w:del w:id="1094" w:author="S6-241049" w:date="2024-04-21T22:24:00Z">
        <w:r>
          <w:rPr>
            <w:lang w:val="en-US" w:eastAsia="zh-CN"/>
          </w:rPr>
          <w:delText>c</w:delText>
        </w:r>
      </w:del>
      <w:ins w:id="1095" w:author="S6-241049" w:date="2024-04-21T22:24:00Z">
        <w:r>
          <w:rPr>
            <w:rFonts w:hint="eastAsia"/>
            <w:lang w:val="en-US" w:eastAsia="zh-CN"/>
          </w:rPr>
          <w:t>C</w:t>
        </w:r>
      </w:ins>
      <w:r>
        <w:rPr>
          <w:lang w:eastAsia="zh-CN"/>
        </w:rPr>
        <w:t xml:space="preserve">all session release </w:t>
      </w:r>
      <w:ins w:id="1096" w:author="S6-241049" w:date="2024-04-21T22:24:00Z">
        <w:r>
          <w:rPr>
            <w:rFonts w:hint="eastAsia"/>
            <w:lang w:val="en-US" w:eastAsia="zh-CN"/>
          </w:rPr>
          <w:t>notification request</w:t>
        </w:r>
        <w:r>
          <w:rPr>
            <w:lang w:eastAsia="zh-CN"/>
          </w:rPr>
          <w:t xml:space="preserve"> </w:t>
        </w:r>
      </w:ins>
      <w:del w:id="1097" w:author="S6-241049" w:date="2024-04-21T22:24:00Z">
        <w:r>
          <w:rPr>
            <w:lang w:eastAsia="zh-CN"/>
          </w:rPr>
          <w:delText xml:space="preserve">notify </w:delText>
        </w:r>
      </w:del>
      <w:r>
        <w:rPr>
          <w:lang w:eastAsia="zh-CN"/>
        </w:rPr>
        <w:t>to Application.</w:t>
      </w:r>
      <w:ins w:id="1098" w:author="S6-241049" w:date="2024-04-21T22:25:00Z">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1</w:t>
        </w:r>
        <w:r>
          <w:rPr>
            <w:lang w:val="en-US" w:eastAsia="zh-CN"/>
          </w:rPr>
          <w:t>.</w:t>
        </w:r>
      </w:ins>
    </w:p>
    <w:p w14:paraId="66559795" w14:textId="77777777" w:rsidR="002A04F5" w:rsidRDefault="00000000">
      <w:pPr>
        <w:pStyle w:val="TH"/>
        <w:rPr>
          <w:ins w:id="1099" w:author="S6-241049" w:date="2024-04-21T22:25:00Z"/>
          <w:lang w:val="en-US"/>
        </w:rPr>
      </w:pPr>
      <w:ins w:id="1100" w:author="S6-241049" w:date="2024-04-21T22:25:00Z">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1</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request</w:t>
        </w:r>
      </w:ins>
    </w:p>
    <w:tbl>
      <w:tblPr>
        <w:tblW w:w="8640" w:type="dxa"/>
        <w:jc w:val="center"/>
        <w:tblLayout w:type="fixed"/>
        <w:tblLook w:val="04A0" w:firstRow="1" w:lastRow="0" w:firstColumn="1" w:lastColumn="0" w:noHBand="0" w:noVBand="1"/>
      </w:tblPr>
      <w:tblGrid>
        <w:gridCol w:w="2880"/>
        <w:gridCol w:w="1440"/>
        <w:gridCol w:w="4320"/>
      </w:tblGrid>
      <w:tr w:rsidR="002A04F5" w14:paraId="18781E33" w14:textId="77777777">
        <w:trPr>
          <w:jc w:val="center"/>
          <w:ins w:id="1101" w:author="S6-241049" w:date="2024-04-21T22:25:00Z"/>
        </w:trPr>
        <w:tc>
          <w:tcPr>
            <w:tcW w:w="2880" w:type="dxa"/>
            <w:tcBorders>
              <w:top w:val="single" w:sz="4" w:space="0" w:color="000000"/>
              <w:left w:val="single" w:sz="4" w:space="0" w:color="000000"/>
              <w:bottom w:val="single" w:sz="4" w:space="0" w:color="000000"/>
            </w:tcBorders>
            <w:shd w:val="clear" w:color="auto" w:fill="auto"/>
          </w:tcPr>
          <w:p w14:paraId="7CA50B23" w14:textId="77777777" w:rsidR="002A04F5" w:rsidRDefault="00000000">
            <w:pPr>
              <w:pStyle w:val="TAH"/>
              <w:rPr>
                <w:ins w:id="1102" w:author="S6-241049" w:date="2024-04-21T22:25:00Z"/>
              </w:rPr>
            </w:pPr>
            <w:ins w:id="1103" w:author="S6-241049" w:date="2024-04-21T22:25: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62A94003" w14:textId="77777777" w:rsidR="002A04F5" w:rsidRDefault="00000000">
            <w:pPr>
              <w:pStyle w:val="TAH"/>
              <w:rPr>
                <w:ins w:id="1104" w:author="S6-241049" w:date="2024-04-21T22:25:00Z"/>
              </w:rPr>
            </w:pPr>
            <w:ins w:id="1105" w:author="S6-241049" w:date="2024-04-21T22:25: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209AE80" w14:textId="77777777" w:rsidR="002A04F5" w:rsidRDefault="00000000">
            <w:pPr>
              <w:pStyle w:val="TAH"/>
              <w:rPr>
                <w:ins w:id="1106" w:author="S6-241049" w:date="2024-04-21T22:25:00Z"/>
              </w:rPr>
            </w:pPr>
            <w:ins w:id="1107" w:author="S6-241049" w:date="2024-04-21T22:25:00Z">
              <w:r>
                <w:t>Description</w:t>
              </w:r>
            </w:ins>
          </w:p>
        </w:tc>
      </w:tr>
      <w:tr w:rsidR="002A04F5" w14:paraId="7E6B4B6C" w14:textId="77777777">
        <w:trPr>
          <w:jc w:val="center"/>
          <w:ins w:id="1108" w:author="S6-241049" w:date="2024-04-21T22:25:00Z"/>
        </w:trPr>
        <w:tc>
          <w:tcPr>
            <w:tcW w:w="2880" w:type="dxa"/>
            <w:tcBorders>
              <w:top w:val="single" w:sz="4" w:space="0" w:color="000000"/>
              <w:left w:val="single" w:sz="4" w:space="0" w:color="000000"/>
              <w:bottom w:val="single" w:sz="4" w:space="0" w:color="000000"/>
            </w:tcBorders>
            <w:shd w:val="clear" w:color="auto" w:fill="auto"/>
          </w:tcPr>
          <w:p w14:paraId="532B38C2" w14:textId="77777777" w:rsidR="002A04F5" w:rsidRDefault="00000000">
            <w:pPr>
              <w:pStyle w:val="TAL"/>
              <w:rPr>
                <w:ins w:id="1109" w:author="S6-241049" w:date="2024-04-21T22:25:00Z"/>
                <w:lang w:val="en-US" w:eastAsia="zh-CN"/>
              </w:rPr>
            </w:pPr>
            <w:ins w:id="1110" w:author="S6-241049" w:date="2024-04-21T22:25:00Z">
              <w:r>
                <w:rPr>
                  <w:rFonts w:hint="eastAsia"/>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3C2D4717" w14:textId="77777777" w:rsidR="002A04F5" w:rsidRDefault="00000000">
            <w:pPr>
              <w:pStyle w:val="TAC"/>
              <w:rPr>
                <w:ins w:id="1111" w:author="S6-241049" w:date="2024-04-21T22:25:00Z"/>
                <w:rFonts w:eastAsia="SimSun"/>
                <w:lang w:val="en-US" w:eastAsia="zh-CN"/>
              </w:rPr>
            </w:pPr>
            <w:ins w:id="1112" w:author="S6-241049" w:date="2024-04-21T22:25: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0D0450" w14:textId="77777777" w:rsidR="002A04F5" w:rsidRDefault="00000000">
            <w:pPr>
              <w:pStyle w:val="TAL"/>
              <w:rPr>
                <w:ins w:id="1113" w:author="S6-241049" w:date="2024-04-21T22:25:00Z"/>
                <w:lang w:val="en-US" w:eastAsia="zh-CN"/>
              </w:rPr>
            </w:pPr>
            <w:ins w:id="1114" w:author="S6-241049" w:date="2024-04-21T22:25:00Z">
              <w:r>
                <w:rPr>
                  <w:rFonts w:hint="eastAsia"/>
                  <w:lang w:val="en-US" w:eastAsia="zh-CN"/>
                </w:rPr>
                <w:t>The identifier of the call session. This ID is as same as the Session ID in IMS.</w:t>
              </w:r>
            </w:ins>
          </w:p>
        </w:tc>
      </w:tr>
      <w:tr w:rsidR="002A04F5" w14:paraId="161E93A3" w14:textId="77777777">
        <w:trPr>
          <w:jc w:val="center"/>
          <w:ins w:id="1115" w:author="S6-241049" w:date="2024-04-21T22:25:00Z"/>
        </w:trPr>
        <w:tc>
          <w:tcPr>
            <w:tcW w:w="2880" w:type="dxa"/>
            <w:tcBorders>
              <w:top w:val="single" w:sz="4" w:space="0" w:color="000000"/>
              <w:left w:val="single" w:sz="4" w:space="0" w:color="000000"/>
              <w:bottom w:val="single" w:sz="4" w:space="0" w:color="000000"/>
            </w:tcBorders>
            <w:shd w:val="clear" w:color="auto" w:fill="auto"/>
          </w:tcPr>
          <w:p w14:paraId="753970AE" w14:textId="77777777" w:rsidR="002A04F5" w:rsidRDefault="00000000">
            <w:pPr>
              <w:pStyle w:val="TAL"/>
              <w:rPr>
                <w:ins w:id="1116" w:author="S6-241049" w:date="2024-04-21T22:25:00Z"/>
                <w:lang w:val="en-US" w:eastAsia="zh-CN"/>
              </w:rPr>
            </w:pPr>
            <w:ins w:id="1117" w:author="S6-241049" w:date="2024-04-21T22:25:00Z">
              <w:r>
                <w:rPr>
                  <w:rFonts w:eastAsia="SimSun" w:hint="eastAsia"/>
                  <w:lang w:val="en-US" w:eastAsia="zh-CN"/>
                </w:rPr>
                <w:t>Call Release</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37A4CC8E" w14:textId="77777777" w:rsidR="002A04F5" w:rsidRDefault="00000000">
            <w:pPr>
              <w:pStyle w:val="TAC"/>
              <w:rPr>
                <w:ins w:id="1118" w:author="S6-241049" w:date="2024-04-21T22:25:00Z"/>
                <w:rFonts w:eastAsia="SimSun"/>
                <w:lang w:val="en-US" w:eastAsia="zh-CN"/>
              </w:rPr>
            </w:pPr>
            <w:ins w:id="1119" w:author="S6-241049" w:date="2024-04-21T22:25: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8483B7A" w14:textId="77777777" w:rsidR="002A04F5" w:rsidRDefault="00000000">
            <w:pPr>
              <w:pStyle w:val="TAL"/>
              <w:rPr>
                <w:ins w:id="1120" w:author="S6-241049" w:date="2024-04-21T22:25:00Z"/>
                <w:rFonts w:eastAsia="SimSun"/>
                <w:lang w:val="en-US" w:eastAsia="zh-CN"/>
              </w:rPr>
            </w:pPr>
            <w:ins w:id="1121" w:author="S6-241049" w:date="2024-04-21T22:25:00Z">
              <w:r>
                <w:t xml:space="preserve">The reason for </w:t>
              </w:r>
              <w:r>
                <w:rPr>
                  <w:rFonts w:eastAsia="SimSun" w:hint="eastAsia"/>
                  <w:lang w:val="en-US" w:eastAsia="zh-CN"/>
                </w:rPr>
                <w:t>call Release</w:t>
              </w:r>
            </w:ins>
          </w:p>
        </w:tc>
      </w:tr>
    </w:tbl>
    <w:p w14:paraId="2E127F4D" w14:textId="77777777" w:rsidR="002A04F5" w:rsidRDefault="002A04F5" w:rsidP="008B6242">
      <w:pPr>
        <w:rPr>
          <w:lang w:eastAsia="zh-CN"/>
        </w:rPr>
        <w:pPrChange w:id="1122" w:author="MCC editorial" w:date="2024-04-23T11:38:00Z">
          <w:pPr>
            <w:pStyle w:val="B1"/>
          </w:pPr>
        </w:pPrChange>
      </w:pPr>
    </w:p>
    <w:p w14:paraId="16AA7176" w14:textId="77777777" w:rsidR="002A04F5" w:rsidRDefault="00000000">
      <w:pPr>
        <w:pStyle w:val="B1"/>
        <w:rPr>
          <w:ins w:id="1123" w:author="S6-241049" w:date="2024-04-21T22:25:00Z"/>
          <w:lang w:val="en-US" w:eastAsia="zh-CN"/>
        </w:rPr>
      </w:pPr>
      <w:r>
        <w:rPr>
          <w:lang w:eastAsia="zh-CN"/>
        </w:rPr>
        <w:t>3.</w:t>
      </w:r>
      <w:r>
        <w:rPr>
          <w:lang w:eastAsia="zh-CN"/>
        </w:rPr>
        <w:tab/>
        <w:t xml:space="preserve">The Application return a </w:t>
      </w:r>
      <w:ins w:id="1124" w:author="S6-241049" w:date="2024-04-21T22:25:00Z">
        <w:r>
          <w:rPr>
            <w:rFonts w:hint="eastAsia"/>
            <w:lang w:val="en-US" w:eastAsia="zh-CN"/>
          </w:rPr>
          <w:t xml:space="preserve">Call session </w:t>
        </w:r>
      </w:ins>
      <w:r>
        <w:rPr>
          <w:lang w:eastAsia="zh-CN"/>
        </w:rPr>
        <w:t>release</w:t>
      </w:r>
      <w:ins w:id="1125" w:author="S6-241049" w:date="2024-04-21T22:25:00Z">
        <w:r>
          <w:rPr>
            <w:lang w:eastAsia="zh-CN"/>
          </w:rPr>
          <w:t xml:space="preserve"> </w:t>
        </w:r>
        <w:r>
          <w:rPr>
            <w:rFonts w:hint="eastAsia"/>
            <w:lang w:val="en-US" w:eastAsia="zh-CN"/>
          </w:rPr>
          <w:t>notification</w:t>
        </w:r>
      </w:ins>
      <w:del w:id="1126" w:author="S6-241049" w:date="2024-04-21T22:25:00Z">
        <w:r>
          <w:rPr>
            <w:lang w:eastAsia="zh-CN"/>
          </w:rPr>
          <w:delText xml:space="preserve"> notify</w:delText>
        </w:r>
      </w:del>
      <w:r>
        <w:rPr>
          <w:lang w:eastAsia="zh-CN"/>
        </w:rPr>
        <w:t xml:space="preserve"> response.</w:t>
      </w:r>
      <w:ins w:id="1127" w:author="S6-241049" w:date="2024-04-21T22:25:00Z">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2</w:t>
        </w:r>
        <w:r>
          <w:rPr>
            <w:lang w:val="en-US" w:eastAsia="zh-CN"/>
          </w:rPr>
          <w:t>.</w:t>
        </w:r>
      </w:ins>
    </w:p>
    <w:p w14:paraId="23CF7018" w14:textId="77777777" w:rsidR="002A04F5" w:rsidRDefault="00000000">
      <w:pPr>
        <w:pStyle w:val="TH"/>
        <w:rPr>
          <w:ins w:id="1128" w:author="S6-241049" w:date="2024-04-21T22:25:00Z"/>
          <w:lang w:val="en-US"/>
        </w:rPr>
      </w:pPr>
      <w:ins w:id="1129" w:author="S6-241049" w:date="2024-04-21T22:25:00Z">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notification response</w:t>
        </w:r>
      </w:ins>
    </w:p>
    <w:tbl>
      <w:tblPr>
        <w:tblW w:w="8640" w:type="dxa"/>
        <w:jc w:val="center"/>
        <w:tblLayout w:type="fixed"/>
        <w:tblLook w:val="04A0" w:firstRow="1" w:lastRow="0" w:firstColumn="1" w:lastColumn="0" w:noHBand="0" w:noVBand="1"/>
      </w:tblPr>
      <w:tblGrid>
        <w:gridCol w:w="2880"/>
        <w:gridCol w:w="1440"/>
        <w:gridCol w:w="4320"/>
      </w:tblGrid>
      <w:tr w:rsidR="002A04F5" w14:paraId="6BC3073B" w14:textId="77777777">
        <w:trPr>
          <w:jc w:val="center"/>
          <w:ins w:id="1130" w:author="S6-241049" w:date="2024-04-21T22:25:00Z"/>
        </w:trPr>
        <w:tc>
          <w:tcPr>
            <w:tcW w:w="2880" w:type="dxa"/>
            <w:tcBorders>
              <w:top w:val="single" w:sz="4" w:space="0" w:color="000000"/>
              <w:left w:val="single" w:sz="4" w:space="0" w:color="000000"/>
              <w:bottom w:val="single" w:sz="4" w:space="0" w:color="000000"/>
            </w:tcBorders>
            <w:shd w:val="clear" w:color="auto" w:fill="auto"/>
          </w:tcPr>
          <w:p w14:paraId="680C1358" w14:textId="77777777" w:rsidR="002A04F5" w:rsidRDefault="00000000">
            <w:pPr>
              <w:pStyle w:val="TAH"/>
              <w:rPr>
                <w:ins w:id="1131" w:author="S6-241049" w:date="2024-04-21T22:25:00Z"/>
              </w:rPr>
            </w:pPr>
            <w:ins w:id="1132" w:author="S6-241049" w:date="2024-04-21T22:25: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324F13E0" w14:textId="77777777" w:rsidR="002A04F5" w:rsidRDefault="00000000">
            <w:pPr>
              <w:pStyle w:val="TAH"/>
              <w:rPr>
                <w:ins w:id="1133" w:author="S6-241049" w:date="2024-04-21T22:25:00Z"/>
              </w:rPr>
            </w:pPr>
            <w:ins w:id="1134" w:author="S6-241049" w:date="2024-04-21T22:25: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BA4A59" w14:textId="77777777" w:rsidR="002A04F5" w:rsidRDefault="00000000">
            <w:pPr>
              <w:pStyle w:val="TAH"/>
              <w:rPr>
                <w:ins w:id="1135" w:author="S6-241049" w:date="2024-04-21T22:25:00Z"/>
              </w:rPr>
            </w:pPr>
            <w:ins w:id="1136" w:author="S6-241049" w:date="2024-04-21T22:25:00Z">
              <w:r>
                <w:t>Description</w:t>
              </w:r>
            </w:ins>
          </w:p>
        </w:tc>
      </w:tr>
      <w:tr w:rsidR="002A04F5" w14:paraId="4AAB04E5" w14:textId="77777777">
        <w:trPr>
          <w:jc w:val="center"/>
          <w:ins w:id="1137" w:author="S6-241049" w:date="2024-04-21T22:25:00Z"/>
        </w:trPr>
        <w:tc>
          <w:tcPr>
            <w:tcW w:w="2880" w:type="dxa"/>
            <w:tcBorders>
              <w:top w:val="single" w:sz="4" w:space="0" w:color="000000"/>
              <w:left w:val="single" w:sz="4" w:space="0" w:color="000000"/>
              <w:bottom w:val="single" w:sz="4" w:space="0" w:color="000000"/>
            </w:tcBorders>
            <w:shd w:val="clear" w:color="auto" w:fill="auto"/>
          </w:tcPr>
          <w:p w14:paraId="33F9468A" w14:textId="77777777" w:rsidR="002A04F5" w:rsidRDefault="00000000">
            <w:pPr>
              <w:pStyle w:val="TAL"/>
              <w:rPr>
                <w:ins w:id="1138" w:author="S6-241049" w:date="2024-04-21T22:25:00Z"/>
                <w:lang w:val="en-US" w:eastAsia="zh-CN"/>
              </w:rPr>
            </w:pPr>
            <w:ins w:id="1139" w:author="S6-241049" w:date="2024-04-21T22:25:00Z">
              <w:r>
                <w:rPr>
                  <w:rFonts w:hint="eastAsia"/>
                  <w:lang w:val="en-US" w:eastAsia="zh-CN"/>
                </w:rPr>
                <w:t>Call Release result</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D13E961" w14:textId="77777777" w:rsidR="002A04F5" w:rsidRDefault="00000000">
            <w:pPr>
              <w:pStyle w:val="TAC"/>
              <w:rPr>
                <w:ins w:id="1140" w:author="S6-241049" w:date="2024-04-21T22:25:00Z"/>
                <w:rFonts w:eastAsia="SimSun"/>
                <w:lang w:val="en-US" w:eastAsia="zh-CN"/>
              </w:rPr>
            </w:pPr>
            <w:ins w:id="1141" w:author="S6-241049" w:date="2024-04-21T22:25: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ED38DA" w14:textId="77777777" w:rsidR="002A04F5" w:rsidRDefault="00000000">
            <w:pPr>
              <w:pStyle w:val="TAL"/>
              <w:rPr>
                <w:ins w:id="1142" w:author="S6-241049" w:date="2024-04-21T22:25:00Z"/>
                <w:lang w:val="en-US" w:eastAsia="zh-CN"/>
              </w:rPr>
            </w:pPr>
            <w:ins w:id="1143" w:author="S6-241049" w:date="2024-04-21T22:25:00Z">
              <w:r>
                <w:t xml:space="preserve">Indication if the </w:t>
              </w:r>
              <w:r>
                <w:rPr>
                  <w:rFonts w:hint="eastAsia"/>
                  <w:lang w:val="en-US" w:eastAsia="zh-CN"/>
                </w:rPr>
                <w:t>Call release</w:t>
              </w:r>
              <w:r>
                <w:t xml:space="preserve"> is success or failure</w:t>
              </w:r>
              <w:r>
                <w:rPr>
                  <w:rFonts w:eastAsia="SimSun" w:hint="eastAsia"/>
                  <w:lang w:val="en-US" w:eastAsia="zh-CN"/>
                </w:rPr>
                <w:t>.</w:t>
              </w:r>
            </w:ins>
          </w:p>
        </w:tc>
      </w:tr>
      <w:tr w:rsidR="002A04F5" w14:paraId="1BED428E" w14:textId="77777777">
        <w:trPr>
          <w:jc w:val="center"/>
          <w:ins w:id="1144" w:author="S6-241049" w:date="2024-04-21T22:25:00Z"/>
        </w:trPr>
        <w:tc>
          <w:tcPr>
            <w:tcW w:w="2880" w:type="dxa"/>
            <w:tcBorders>
              <w:top w:val="single" w:sz="4" w:space="0" w:color="000000"/>
              <w:left w:val="single" w:sz="4" w:space="0" w:color="000000"/>
              <w:bottom w:val="single" w:sz="4" w:space="0" w:color="000000"/>
            </w:tcBorders>
            <w:shd w:val="clear" w:color="auto" w:fill="auto"/>
          </w:tcPr>
          <w:p w14:paraId="1DE7AF38" w14:textId="77777777" w:rsidR="002A04F5" w:rsidRDefault="00000000">
            <w:pPr>
              <w:pStyle w:val="TAL"/>
              <w:rPr>
                <w:ins w:id="1145" w:author="S6-241049" w:date="2024-04-21T22:25:00Z"/>
                <w:lang w:val="en-US" w:eastAsia="zh-CN"/>
              </w:rPr>
            </w:pPr>
            <w:ins w:id="1146" w:author="S6-241049" w:date="2024-04-21T22:25:00Z">
              <w:r>
                <w:rPr>
                  <w:rFonts w:eastAsia="SimSun" w:hint="eastAsia"/>
                  <w:lang w:val="en-US" w:eastAsia="zh-CN"/>
                </w:rPr>
                <w:t>Call Release</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5C39ABA4" w14:textId="77777777" w:rsidR="002A04F5" w:rsidRDefault="00000000">
            <w:pPr>
              <w:pStyle w:val="TAC"/>
              <w:rPr>
                <w:ins w:id="1147" w:author="S6-241049" w:date="2024-04-21T22:25:00Z"/>
                <w:rFonts w:eastAsia="SimSun"/>
                <w:lang w:val="en-US" w:eastAsia="zh-CN"/>
              </w:rPr>
            </w:pPr>
            <w:ins w:id="1148" w:author="S6-241049" w:date="2024-04-21T22:25: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7AAA8A" w14:textId="77777777" w:rsidR="002A04F5" w:rsidRDefault="00000000">
            <w:pPr>
              <w:pStyle w:val="TAL"/>
              <w:rPr>
                <w:ins w:id="1149" w:author="S6-241049" w:date="2024-04-21T22:25:00Z"/>
                <w:lang w:val="en-US" w:eastAsia="zh-CN"/>
              </w:rPr>
            </w:pPr>
            <w:ins w:id="1150" w:author="S6-241049" w:date="2024-04-21T22:25:00Z">
              <w:r>
                <w:t>The reason for failure</w:t>
              </w:r>
            </w:ins>
          </w:p>
        </w:tc>
      </w:tr>
    </w:tbl>
    <w:p w14:paraId="781F13EE" w14:textId="77777777" w:rsidR="002A04F5" w:rsidRDefault="002A04F5" w:rsidP="008B6242">
      <w:pPr>
        <w:rPr>
          <w:lang w:val="en-US" w:eastAsia="zh-CN"/>
        </w:rPr>
        <w:pPrChange w:id="1151" w:author="MCC editorial" w:date="2024-04-23T11:38:00Z">
          <w:pPr>
            <w:pStyle w:val="B1"/>
          </w:pPr>
        </w:pPrChange>
      </w:pPr>
    </w:p>
    <w:p w14:paraId="5B4C8333" w14:textId="77777777" w:rsidR="002A04F5" w:rsidRDefault="002A04F5"/>
    <w:p w14:paraId="2152318B" w14:textId="77777777" w:rsidR="002A04F5" w:rsidRDefault="00000000">
      <w:pPr>
        <w:pStyle w:val="TH"/>
        <w:rPr>
          <w:rFonts w:eastAsia="SimSun"/>
          <w:lang w:val="en-US" w:eastAsia="zh-CN"/>
        </w:rPr>
      </w:pPr>
      <w:ins w:id="1152" w:author="S6-241049" w:date="2024-04-21T22:25:00Z">
        <w:r>
          <w:rPr>
            <w:lang w:val="en-US" w:eastAsia="zh-CN"/>
          </w:rPr>
          <w:object w:dxaOrig="8700" w:dyaOrig="2676" w14:anchorId="0A2902CB">
            <v:shape id="_x0000_i1038" type="#_x0000_t75" style="width:434.9pt;height:133.65pt" o:ole="">
              <v:imagedata r:id="rId35" o:title=""/>
              <o:lock v:ext="edit" aspectratio="f"/>
            </v:shape>
            <o:OLEObject Type="Embed" ProgID="Visio.Drawing.11" ShapeID="_x0000_i1038" DrawAspect="Content" ObjectID="_1775378202" r:id="rId36"/>
          </w:object>
        </w:r>
      </w:ins>
      <w:del w:id="1153" w:author="S6-241049" w:date="2024-04-21T22:25:00Z">
        <w:r>
          <w:rPr>
            <w:lang w:val="en-US" w:eastAsia="zh-CN"/>
          </w:rPr>
          <w:object w:dxaOrig="9089" w:dyaOrig="2689" w14:anchorId="625CD540">
            <v:shape id="_x0000_i1039" type="#_x0000_t75" style="width:454.45pt;height:134.2pt" o:ole="">
              <v:imagedata r:id="rId37" o:title=""/>
              <o:lock v:ext="edit" aspectratio="f"/>
            </v:shape>
            <o:OLEObject Type="Embed" ProgID="Visio.Drawing.11" ShapeID="_x0000_i1039" DrawAspect="Content" ObjectID="_1775378203" r:id="rId38"/>
          </w:object>
        </w:r>
      </w:del>
    </w:p>
    <w:p w14:paraId="69435831" w14:textId="77777777" w:rsidR="002A04F5" w:rsidRDefault="00000000">
      <w:pPr>
        <w:pStyle w:val="TF"/>
        <w:rPr>
          <w:rFonts w:eastAsia="SimSun"/>
          <w:lang w:val="en-US" w:eastAsia="zh-CN"/>
        </w:rPr>
      </w:pPr>
      <w:r>
        <w:t>Figure 8.</w:t>
      </w:r>
      <w:r>
        <w:rPr>
          <w:rFonts w:eastAsia="SimSun" w:hint="eastAsia"/>
          <w:lang w:val="en-US" w:eastAsia="zh-CN"/>
        </w:rPr>
        <w:t>2</w:t>
      </w:r>
      <w:r>
        <w:t>.</w:t>
      </w:r>
      <w:r>
        <w:rPr>
          <w:rFonts w:eastAsia="SimSun" w:hint="eastAsia"/>
          <w:lang w:val="en-US" w:eastAsia="zh-CN"/>
        </w:rPr>
        <w:t>2.</w:t>
      </w:r>
      <w:r>
        <w:rPr>
          <w:rFonts w:eastAsia="SimSun"/>
          <w:lang w:val="en-US" w:eastAsia="zh-CN"/>
        </w:rPr>
        <w:t>3</w:t>
      </w:r>
      <w:r>
        <w:t>-2: Terminating a C</w:t>
      </w:r>
      <w:r>
        <w:rPr>
          <w:rFonts w:hint="eastAsia"/>
        </w:rPr>
        <w:t>all</w:t>
      </w:r>
      <w:r>
        <w:t xml:space="preserve"> with data channel media by application </w:t>
      </w:r>
    </w:p>
    <w:p w14:paraId="579B4091" w14:textId="77777777" w:rsidR="002A04F5" w:rsidRDefault="00000000">
      <w:pPr>
        <w:pStyle w:val="B1"/>
        <w:rPr>
          <w:ins w:id="1154" w:author="S6-241049" w:date="2024-04-21T22:26:00Z"/>
          <w:lang w:val="en-US" w:eastAsia="zh-CN"/>
        </w:rPr>
      </w:pPr>
      <w:r>
        <w:rPr>
          <w:rFonts w:hint="eastAsia"/>
          <w:lang w:eastAsia="zh-CN"/>
        </w:rPr>
        <w:t>1</w:t>
      </w:r>
      <w:r>
        <w:rPr>
          <w:lang w:eastAsia="zh-CN"/>
        </w:rPr>
        <w:t>.</w:t>
      </w:r>
      <w:r>
        <w:rPr>
          <w:lang w:eastAsia="zh-CN"/>
        </w:rPr>
        <w:tab/>
        <w:t xml:space="preserve">Application sends a </w:t>
      </w:r>
      <w:ins w:id="1155" w:author="S6-241049" w:date="2024-04-21T22:26:00Z">
        <w:r>
          <w:rPr>
            <w:rFonts w:hint="eastAsia"/>
            <w:lang w:val="en-US" w:eastAsia="zh-CN"/>
          </w:rPr>
          <w:t xml:space="preserve">Call session </w:t>
        </w:r>
      </w:ins>
      <w:r>
        <w:rPr>
          <w:lang w:eastAsia="zh-CN"/>
        </w:rPr>
        <w:t>release request to the eMMTel Enabler Server.</w:t>
      </w:r>
      <w:ins w:id="1156" w:author="S6-241049" w:date="2024-04-21T22:26:00Z">
        <w:r>
          <w:rPr>
            <w:rFonts w:hint="eastAsia"/>
            <w:lang w:val="en-US" w:eastAsia="zh-CN"/>
          </w:rPr>
          <w:t xml:space="preserve"> </w:t>
        </w:r>
        <w:r>
          <w:rPr>
            <w:lang w:val="en-US" w:eastAsia="zh-CN"/>
          </w:rPr>
          <w:t xml:space="preserve">The </w:t>
        </w:r>
        <w:r>
          <w:rPr>
            <w:rFonts w:hint="eastAsia"/>
            <w:lang w:val="en-US" w:eastAsia="zh-CN"/>
          </w:rPr>
          <w:t>request</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3</w:t>
        </w:r>
        <w:r>
          <w:rPr>
            <w:lang w:val="en-US" w:eastAsia="zh-CN"/>
          </w:rPr>
          <w:t>.</w:t>
        </w:r>
      </w:ins>
    </w:p>
    <w:p w14:paraId="7A08E2AC" w14:textId="77777777" w:rsidR="002A04F5" w:rsidRDefault="00000000">
      <w:pPr>
        <w:pStyle w:val="TH"/>
        <w:rPr>
          <w:ins w:id="1157" w:author="S6-241049" w:date="2024-04-21T22:26:00Z"/>
          <w:lang w:val="en-US"/>
        </w:rPr>
      </w:pPr>
      <w:ins w:id="1158" w:author="S6-241049" w:date="2024-04-21T22:26:00Z">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request</w:t>
        </w:r>
      </w:ins>
    </w:p>
    <w:tbl>
      <w:tblPr>
        <w:tblW w:w="8640" w:type="dxa"/>
        <w:jc w:val="center"/>
        <w:tblLayout w:type="fixed"/>
        <w:tblLook w:val="04A0" w:firstRow="1" w:lastRow="0" w:firstColumn="1" w:lastColumn="0" w:noHBand="0" w:noVBand="1"/>
      </w:tblPr>
      <w:tblGrid>
        <w:gridCol w:w="2880"/>
        <w:gridCol w:w="1440"/>
        <w:gridCol w:w="4320"/>
      </w:tblGrid>
      <w:tr w:rsidR="002A04F5" w14:paraId="54905518" w14:textId="77777777">
        <w:trPr>
          <w:jc w:val="center"/>
          <w:ins w:id="1159" w:author="S6-241049" w:date="2024-04-21T22:26:00Z"/>
        </w:trPr>
        <w:tc>
          <w:tcPr>
            <w:tcW w:w="2880" w:type="dxa"/>
            <w:tcBorders>
              <w:top w:val="single" w:sz="4" w:space="0" w:color="000000"/>
              <w:left w:val="single" w:sz="4" w:space="0" w:color="000000"/>
              <w:bottom w:val="single" w:sz="4" w:space="0" w:color="000000"/>
            </w:tcBorders>
            <w:shd w:val="clear" w:color="auto" w:fill="auto"/>
          </w:tcPr>
          <w:p w14:paraId="41ECE52F" w14:textId="77777777" w:rsidR="002A04F5" w:rsidRDefault="00000000">
            <w:pPr>
              <w:pStyle w:val="TAH"/>
              <w:rPr>
                <w:ins w:id="1160" w:author="S6-241049" w:date="2024-04-21T22:26:00Z"/>
              </w:rPr>
            </w:pPr>
            <w:ins w:id="1161" w:author="S6-241049" w:date="2024-04-21T22:26: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382109ED" w14:textId="77777777" w:rsidR="002A04F5" w:rsidRDefault="00000000">
            <w:pPr>
              <w:pStyle w:val="TAH"/>
              <w:rPr>
                <w:ins w:id="1162" w:author="S6-241049" w:date="2024-04-21T22:26:00Z"/>
              </w:rPr>
            </w:pPr>
            <w:ins w:id="1163" w:author="S6-241049" w:date="2024-04-21T22:26: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86985F" w14:textId="77777777" w:rsidR="002A04F5" w:rsidRDefault="00000000">
            <w:pPr>
              <w:pStyle w:val="TAH"/>
              <w:rPr>
                <w:ins w:id="1164" w:author="S6-241049" w:date="2024-04-21T22:26:00Z"/>
              </w:rPr>
            </w:pPr>
            <w:ins w:id="1165" w:author="S6-241049" w:date="2024-04-21T22:26:00Z">
              <w:r>
                <w:t>Description</w:t>
              </w:r>
            </w:ins>
          </w:p>
        </w:tc>
      </w:tr>
      <w:tr w:rsidR="002A04F5" w14:paraId="76763362" w14:textId="77777777">
        <w:trPr>
          <w:jc w:val="center"/>
          <w:ins w:id="1166" w:author="S6-241049" w:date="2024-04-21T22:26:00Z"/>
        </w:trPr>
        <w:tc>
          <w:tcPr>
            <w:tcW w:w="2880" w:type="dxa"/>
            <w:tcBorders>
              <w:top w:val="single" w:sz="4" w:space="0" w:color="000000"/>
              <w:left w:val="single" w:sz="4" w:space="0" w:color="000000"/>
              <w:bottom w:val="single" w:sz="4" w:space="0" w:color="000000"/>
            </w:tcBorders>
            <w:shd w:val="clear" w:color="auto" w:fill="auto"/>
          </w:tcPr>
          <w:p w14:paraId="401D58BA" w14:textId="77777777" w:rsidR="002A04F5" w:rsidRDefault="00000000">
            <w:pPr>
              <w:pStyle w:val="TAL"/>
              <w:rPr>
                <w:ins w:id="1167" w:author="S6-241049" w:date="2024-04-21T22:26:00Z"/>
                <w:lang w:val="en-US" w:eastAsia="zh-CN"/>
              </w:rPr>
            </w:pPr>
            <w:ins w:id="1168" w:author="S6-241049" w:date="2024-04-21T22:26:00Z">
              <w:r>
                <w:rPr>
                  <w:rFonts w:hint="eastAsia"/>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40E1BDB3" w14:textId="77777777" w:rsidR="002A04F5" w:rsidRDefault="00000000">
            <w:pPr>
              <w:pStyle w:val="TAC"/>
              <w:rPr>
                <w:ins w:id="1169" w:author="S6-241049" w:date="2024-04-21T22:26:00Z"/>
                <w:rFonts w:eastAsia="SimSun"/>
                <w:lang w:val="en-US" w:eastAsia="zh-CN"/>
              </w:rPr>
            </w:pPr>
            <w:ins w:id="1170" w:author="S6-241049" w:date="2024-04-21T22:26: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7459C" w14:textId="77777777" w:rsidR="002A04F5" w:rsidRDefault="00000000">
            <w:pPr>
              <w:pStyle w:val="TAL"/>
              <w:rPr>
                <w:ins w:id="1171" w:author="S6-241049" w:date="2024-04-21T22:26:00Z"/>
                <w:lang w:val="en-US" w:eastAsia="zh-CN"/>
              </w:rPr>
            </w:pPr>
            <w:ins w:id="1172" w:author="S6-241049" w:date="2024-04-21T22:26:00Z">
              <w:r>
                <w:rPr>
                  <w:rFonts w:hint="eastAsia"/>
                  <w:lang w:val="en-US" w:eastAsia="zh-CN"/>
                </w:rPr>
                <w:t>The identifier of the call session. This ID is as same as the Session ID in IMS.</w:t>
              </w:r>
            </w:ins>
          </w:p>
        </w:tc>
      </w:tr>
      <w:tr w:rsidR="002A04F5" w14:paraId="12DAC4D5" w14:textId="77777777">
        <w:trPr>
          <w:jc w:val="center"/>
          <w:ins w:id="1173" w:author="S6-241049" w:date="2024-04-21T22:26:00Z"/>
        </w:trPr>
        <w:tc>
          <w:tcPr>
            <w:tcW w:w="2880" w:type="dxa"/>
            <w:tcBorders>
              <w:top w:val="single" w:sz="4" w:space="0" w:color="000000"/>
              <w:left w:val="single" w:sz="4" w:space="0" w:color="000000"/>
              <w:bottom w:val="single" w:sz="4" w:space="0" w:color="000000"/>
            </w:tcBorders>
            <w:shd w:val="clear" w:color="auto" w:fill="auto"/>
          </w:tcPr>
          <w:p w14:paraId="2F9E1BE8" w14:textId="77777777" w:rsidR="002A04F5" w:rsidRDefault="00000000">
            <w:pPr>
              <w:pStyle w:val="TAL"/>
              <w:rPr>
                <w:ins w:id="1174" w:author="S6-241049" w:date="2024-04-21T22:26:00Z"/>
                <w:lang w:val="en-US" w:eastAsia="zh-CN"/>
              </w:rPr>
            </w:pPr>
            <w:ins w:id="1175" w:author="S6-241049" w:date="2024-04-21T22:26:00Z">
              <w:r>
                <w:rPr>
                  <w:rFonts w:eastAsia="SimSun" w:hint="eastAsia"/>
                  <w:lang w:val="en-US" w:eastAsia="zh-CN"/>
                </w:rPr>
                <w:t>Call Release</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5FA15CEF" w14:textId="77777777" w:rsidR="002A04F5" w:rsidRDefault="00000000">
            <w:pPr>
              <w:pStyle w:val="TAC"/>
              <w:rPr>
                <w:ins w:id="1176" w:author="S6-241049" w:date="2024-04-21T22:26:00Z"/>
                <w:rFonts w:eastAsia="SimSun"/>
                <w:lang w:val="en-US" w:eastAsia="zh-CN"/>
              </w:rPr>
            </w:pPr>
            <w:ins w:id="1177" w:author="S6-241049" w:date="2024-04-21T22:26: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772BDE" w14:textId="77777777" w:rsidR="002A04F5" w:rsidRDefault="00000000">
            <w:pPr>
              <w:pStyle w:val="TAL"/>
              <w:rPr>
                <w:ins w:id="1178" w:author="S6-241049" w:date="2024-04-21T22:26:00Z"/>
                <w:rFonts w:eastAsia="SimSun"/>
                <w:lang w:val="en-US" w:eastAsia="zh-CN"/>
              </w:rPr>
            </w:pPr>
            <w:ins w:id="1179" w:author="S6-241049" w:date="2024-04-21T22:26:00Z">
              <w:r>
                <w:t xml:space="preserve">The reason for </w:t>
              </w:r>
              <w:r>
                <w:rPr>
                  <w:rFonts w:eastAsia="SimSun" w:hint="eastAsia"/>
                  <w:lang w:val="en-US" w:eastAsia="zh-CN"/>
                </w:rPr>
                <w:t>call Release</w:t>
              </w:r>
            </w:ins>
          </w:p>
        </w:tc>
      </w:tr>
    </w:tbl>
    <w:p w14:paraId="6DBDE968" w14:textId="77777777" w:rsidR="002A04F5" w:rsidRDefault="002A04F5" w:rsidP="008B6242">
      <w:pPr>
        <w:rPr>
          <w:lang w:val="en-US" w:eastAsia="zh-CN"/>
        </w:rPr>
        <w:pPrChange w:id="1180" w:author="MCC editorial" w:date="2024-04-23T11:39:00Z">
          <w:pPr>
            <w:pStyle w:val="B1"/>
          </w:pPr>
        </w:pPrChange>
      </w:pPr>
    </w:p>
    <w:p w14:paraId="29B0264E" w14:textId="77777777" w:rsidR="002A04F5" w:rsidRDefault="00000000">
      <w:pPr>
        <w:pStyle w:val="B1"/>
        <w:rPr>
          <w:lang w:eastAsia="zh-CN"/>
        </w:rPr>
      </w:pPr>
      <w:r>
        <w:rPr>
          <w:rFonts w:hint="eastAsia"/>
          <w:lang w:eastAsia="zh-CN"/>
        </w:rPr>
        <w:t>2</w:t>
      </w:r>
      <w:r>
        <w:rPr>
          <w:lang w:eastAsia="zh-CN"/>
        </w:rPr>
        <w:t>.</w:t>
      </w:r>
      <w:r>
        <w:rPr>
          <w:lang w:eastAsia="zh-CN"/>
        </w:rPr>
        <w:tab/>
        <w:t xml:space="preserve">The eMMTel Enabler Server invokes session release APIs </w:t>
      </w:r>
      <w:r>
        <w:rPr>
          <w:rFonts w:hint="eastAsia"/>
          <w:lang w:eastAsia="zh-CN"/>
        </w:rPr>
        <w:t>provided</w:t>
      </w:r>
      <w:r>
        <w:rPr>
          <w:lang w:eastAsia="zh-CN"/>
        </w:rPr>
        <w:t xml:space="preserve"> by IMS Core to release the Call. Then </w:t>
      </w:r>
      <w:r>
        <w:rPr>
          <w:rFonts w:hint="eastAsia"/>
          <w:lang w:eastAsia="zh-CN"/>
        </w:rPr>
        <w:t>IMS</w:t>
      </w:r>
      <w:r>
        <w:rPr>
          <w:lang w:eastAsia="zh-CN"/>
        </w:rPr>
        <w:t xml:space="preserve"> Core release </w:t>
      </w:r>
      <w:r>
        <w:t>the specific session</w:t>
      </w:r>
      <w:r>
        <w:rPr>
          <w:lang w:eastAsia="zh-CN"/>
        </w:rPr>
        <w:t xml:space="preserve"> to the UE.</w:t>
      </w:r>
    </w:p>
    <w:p w14:paraId="65BA4AFC" w14:textId="77777777" w:rsidR="002A04F5" w:rsidRDefault="00000000">
      <w:pPr>
        <w:pStyle w:val="B1"/>
        <w:rPr>
          <w:ins w:id="1181" w:author="S6-241049" w:date="2024-04-21T22:27:00Z"/>
          <w:lang w:val="en-US" w:eastAsia="zh-CN"/>
        </w:rPr>
      </w:pPr>
      <w:r>
        <w:rPr>
          <w:lang w:eastAsia="zh-CN"/>
        </w:rPr>
        <w:t>3.</w:t>
      </w:r>
      <w:r>
        <w:rPr>
          <w:lang w:eastAsia="zh-CN"/>
        </w:rPr>
        <w:tab/>
        <w:t xml:space="preserve">The eMMTel Enabler Server return a </w:t>
      </w:r>
      <w:ins w:id="1182" w:author="S6-241049" w:date="2024-04-21T22:27:00Z">
        <w:r>
          <w:rPr>
            <w:rFonts w:hint="eastAsia"/>
            <w:lang w:val="en-US" w:eastAsia="zh-CN"/>
          </w:rPr>
          <w:t xml:space="preserve">Call session </w:t>
        </w:r>
      </w:ins>
      <w:r>
        <w:rPr>
          <w:lang w:eastAsia="zh-CN"/>
        </w:rPr>
        <w:t>release response to the Application.</w:t>
      </w:r>
      <w:ins w:id="1183" w:author="S6-241049" w:date="2024-04-21T22:27:00Z">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2.3</w:t>
        </w:r>
        <w:r>
          <w:rPr>
            <w:lang w:val="en-US" w:eastAsia="zh-CN"/>
          </w:rPr>
          <w:t>-</w:t>
        </w:r>
        <w:r>
          <w:rPr>
            <w:rFonts w:hint="eastAsia"/>
            <w:lang w:val="en-US" w:eastAsia="zh-CN"/>
          </w:rPr>
          <w:t>4</w:t>
        </w:r>
        <w:r>
          <w:rPr>
            <w:lang w:val="en-US" w:eastAsia="zh-CN"/>
          </w:rPr>
          <w:t>.</w:t>
        </w:r>
      </w:ins>
    </w:p>
    <w:p w14:paraId="36DB9EC8" w14:textId="77777777" w:rsidR="002A04F5" w:rsidRDefault="00000000">
      <w:pPr>
        <w:pStyle w:val="TH"/>
        <w:rPr>
          <w:ins w:id="1184" w:author="S6-241049" w:date="2024-04-21T22:27:00Z"/>
          <w:lang w:val="en-US"/>
        </w:rPr>
      </w:pPr>
      <w:ins w:id="1185" w:author="S6-241049" w:date="2024-04-21T22:27:00Z">
        <w:r>
          <w:t>Table 8.</w:t>
        </w:r>
        <w:r>
          <w:rPr>
            <w:rFonts w:eastAsia="SimSun" w:hint="eastAsia"/>
            <w:lang w:val="en-US" w:eastAsia="zh-CN"/>
          </w:rPr>
          <w:t>2</w:t>
        </w:r>
        <w:r>
          <w:t>.</w:t>
        </w:r>
        <w:r>
          <w:rPr>
            <w:rFonts w:eastAsia="SimSun" w:hint="eastAsia"/>
            <w:lang w:val="en-US" w:eastAsia="zh-CN"/>
          </w:rPr>
          <w:t>2.3</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Call session release response</w:t>
        </w:r>
      </w:ins>
    </w:p>
    <w:tbl>
      <w:tblPr>
        <w:tblW w:w="8640" w:type="dxa"/>
        <w:jc w:val="center"/>
        <w:tblLayout w:type="fixed"/>
        <w:tblLook w:val="04A0" w:firstRow="1" w:lastRow="0" w:firstColumn="1" w:lastColumn="0" w:noHBand="0" w:noVBand="1"/>
      </w:tblPr>
      <w:tblGrid>
        <w:gridCol w:w="2880"/>
        <w:gridCol w:w="1440"/>
        <w:gridCol w:w="4320"/>
      </w:tblGrid>
      <w:tr w:rsidR="002A04F5" w14:paraId="78E8A334" w14:textId="77777777">
        <w:trPr>
          <w:jc w:val="center"/>
          <w:ins w:id="1186" w:author="S6-241049" w:date="2024-04-21T22:27:00Z"/>
        </w:trPr>
        <w:tc>
          <w:tcPr>
            <w:tcW w:w="2880" w:type="dxa"/>
            <w:tcBorders>
              <w:top w:val="single" w:sz="4" w:space="0" w:color="000000"/>
              <w:left w:val="single" w:sz="4" w:space="0" w:color="000000"/>
              <w:bottom w:val="single" w:sz="4" w:space="0" w:color="000000"/>
            </w:tcBorders>
            <w:shd w:val="clear" w:color="auto" w:fill="auto"/>
          </w:tcPr>
          <w:p w14:paraId="22673474" w14:textId="77777777" w:rsidR="002A04F5" w:rsidRDefault="00000000">
            <w:pPr>
              <w:pStyle w:val="TAH"/>
              <w:rPr>
                <w:ins w:id="1187" w:author="S6-241049" w:date="2024-04-21T22:27:00Z"/>
              </w:rPr>
            </w:pPr>
            <w:ins w:id="1188" w:author="S6-241049" w:date="2024-04-21T22:27: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6C53F8CA" w14:textId="77777777" w:rsidR="002A04F5" w:rsidRDefault="00000000">
            <w:pPr>
              <w:pStyle w:val="TAH"/>
              <w:rPr>
                <w:ins w:id="1189" w:author="S6-241049" w:date="2024-04-21T22:27:00Z"/>
              </w:rPr>
            </w:pPr>
            <w:ins w:id="1190" w:author="S6-241049" w:date="2024-04-21T22:27: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C557E" w14:textId="77777777" w:rsidR="002A04F5" w:rsidRDefault="00000000">
            <w:pPr>
              <w:pStyle w:val="TAH"/>
              <w:rPr>
                <w:ins w:id="1191" w:author="S6-241049" w:date="2024-04-21T22:27:00Z"/>
              </w:rPr>
            </w:pPr>
            <w:ins w:id="1192" w:author="S6-241049" w:date="2024-04-21T22:27:00Z">
              <w:r>
                <w:t>Description</w:t>
              </w:r>
            </w:ins>
          </w:p>
        </w:tc>
      </w:tr>
      <w:tr w:rsidR="002A04F5" w14:paraId="403C1870" w14:textId="77777777">
        <w:trPr>
          <w:jc w:val="center"/>
          <w:ins w:id="1193" w:author="S6-241049" w:date="2024-04-21T22:27:00Z"/>
        </w:trPr>
        <w:tc>
          <w:tcPr>
            <w:tcW w:w="2880" w:type="dxa"/>
            <w:tcBorders>
              <w:top w:val="single" w:sz="4" w:space="0" w:color="000000"/>
              <w:left w:val="single" w:sz="4" w:space="0" w:color="000000"/>
              <w:bottom w:val="single" w:sz="4" w:space="0" w:color="000000"/>
            </w:tcBorders>
            <w:shd w:val="clear" w:color="auto" w:fill="auto"/>
          </w:tcPr>
          <w:p w14:paraId="0FC9F968" w14:textId="77777777" w:rsidR="002A04F5" w:rsidRDefault="00000000">
            <w:pPr>
              <w:pStyle w:val="TAL"/>
              <w:rPr>
                <w:ins w:id="1194" w:author="S6-241049" w:date="2024-04-21T22:27:00Z"/>
                <w:lang w:val="en-US" w:eastAsia="zh-CN"/>
              </w:rPr>
            </w:pPr>
            <w:ins w:id="1195" w:author="S6-241049" w:date="2024-04-21T22:27:00Z">
              <w:r>
                <w:rPr>
                  <w:rFonts w:hint="eastAsia"/>
                  <w:lang w:val="en-US" w:eastAsia="zh-CN"/>
                </w:rPr>
                <w:t>Call Release result</w:t>
              </w:r>
              <w:r>
                <w:rPr>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5271B377" w14:textId="77777777" w:rsidR="002A04F5" w:rsidRDefault="00000000">
            <w:pPr>
              <w:pStyle w:val="TAC"/>
              <w:rPr>
                <w:ins w:id="1196" w:author="S6-241049" w:date="2024-04-21T22:27:00Z"/>
                <w:rFonts w:eastAsia="SimSun"/>
                <w:lang w:val="en-US" w:eastAsia="zh-CN"/>
              </w:rPr>
            </w:pPr>
            <w:ins w:id="1197" w:author="S6-241049" w:date="2024-04-21T22:27: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FECE45" w14:textId="77777777" w:rsidR="002A04F5" w:rsidRDefault="00000000">
            <w:pPr>
              <w:pStyle w:val="TAL"/>
              <w:rPr>
                <w:ins w:id="1198" w:author="S6-241049" w:date="2024-04-21T22:27:00Z"/>
                <w:lang w:val="en-US" w:eastAsia="zh-CN"/>
              </w:rPr>
            </w:pPr>
            <w:ins w:id="1199" w:author="S6-241049" w:date="2024-04-21T22:27:00Z">
              <w:r>
                <w:t xml:space="preserve">Indication if the </w:t>
              </w:r>
              <w:r>
                <w:rPr>
                  <w:rFonts w:hint="eastAsia"/>
                  <w:lang w:val="en-US" w:eastAsia="zh-CN"/>
                </w:rPr>
                <w:t>Call release</w:t>
              </w:r>
              <w:r>
                <w:t xml:space="preserve"> is success or failure</w:t>
              </w:r>
              <w:r>
                <w:rPr>
                  <w:rFonts w:eastAsia="SimSun" w:hint="eastAsia"/>
                  <w:lang w:val="en-US" w:eastAsia="zh-CN"/>
                </w:rPr>
                <w:t>.</w:t>
              </w:r>
            </w:ins>
          </w:p>
        </w:tc>
      </w:tr>
      <w:tr w:rsidR="002A04F5" w14:paraId="5B6E76A7" w14:textId="77777777">
        <w:trPr>
          <w:jc w:val="center"/>
          <w:ins w:id="1200" w:author="S6-241049" w:date="2024-04-21T22:27:00Z"/>
        </w:trPr>
        <w:tc>
          <w:tcPr>
            <w:tcW w:w="2880" w:type="dxa"/>
            <w:tcBorders>
              <w:top w:val="single" w:sz="4" w:space="0" w:color="000000"/>
              <w:left w:val="single" w:sz="4" w:space="0" w:color="000000"/>
              <w:bottom w:val="single" w:sz="4" w:space="0" w:color="000000"/>
            </w:tcBorders>
            <w:shd w:val="clear" w:color="auto" w:fill="auto"/>
          </w:tcPr>
          <w:p w14:paraId="5C8265C4" w14:textId="77777777" w:rsidR="002A04F5" w:rsidRDefault="00000000">
            <w:pPr>
              <w:pStyle w:val="TAL"/>
              <w:rPr>
                <w:ins w:id="1201" w:author="S6-241049" w:date="2024-04-21T22:27:00Z"/>
                <w:lang w:val="en-US" w:eastAsia="zh-CN"/>
              </w:rPr>
            </w:pPr>
            <w:ins w:id="1202" w:author="S6-241049" w:date="2024-04-21T22:27:00Z">
              <w:r>
                <w:rPr>
                  <w:rFonts w:eastAsia="SimSun" w:hint="eastAsia"/>
                  <w:lang w:val="en-US" w:eastAsia="zh-CN"/>
                </w:rPr>
                <w:t>Call Release</w:t>
              </w:r>
              <w:r>
                <w:t xml:space="preserve"> Cause</w:t>
              </w:r>
            </w:ins>
          </w:p>
        </w:tc>
        <w:tc>
          <w:tcPr>
            <w:tcW w:w="1440" w:type="dxa"/>
            <w:tcBorders>
              <w:top w:val="single" w:sz="4" w:space="0" w:color="000000"/>
              <w:left w:val="single" w:sz="4" w:space="0" w:color="000000"/>
              <w:bottom w:val="single" w:sz="4" w:space="0" w:color="000000"/>
            </w:tcBorders>
            <w:shd w:val="clear" w:color="auto" w:fill="auto"/>
          </w:tcPr>
          <w:p w14:paraId="1186EB52" w14:textId="77777777" w:rsidR="002A04F5" w:rsidRDefault="00000000">
            <w:pPr>
              <w:pStyle w:val="TAC"/>
              <w:rPr>
                <w:ins w:id="1203" w:author="S6-241049" w:date="2024-04-21T22:27:00Z"/>
                <w:rFonts w:eastAsia="SimSun"/>
                <w:lang w:val="en-US" w:eastAsia="zh-CN"/>
              </w:rPr>
            </w:pPr>
            <w:ins w:id="1204" w:author="S6-241049" w:date="2024-04-21T22:27: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FE5777" w14:textId="77777777" w:rsidR="002A04F5" w:rsidRDefault="00000000">
            <w:pPr>
              <w:pStyle w:val="TAL"/>
              <w:rPr>
                <w:ins w:id="1205" w:author="S6-241049" w:date="2024-04-21T22:27:00Z"/>
                <w:lang w:val="en-US" w:eastAsia="zh-CN"/>
              </w:rPr>
            </w:pPr>
            <w:ins w:id="1206" w:author="S6-241049" w:date="2024-04-21T22:27:00Z">
              <w:r>
                <w:t>The reason for failure</w:t>
              </w:r>
            </w:ins>
          </w:p>
        </w:tc>
      </w:tr>
    </w:tbl>
    <w:p w14:paraId="37CAB96A" w14:textId="77777777" w:rsidR="002A04F5" w:rsidRDefault="002A04F5" w:rsidP="008B6242">
      <w:pPr>
        <w:rPr>
          <w:lang w:eastAsia="zh-CN"/>
        </w:rPr>
        <w:pPrChange w:id="1207" w:author="MCC editorial" w:date="2024-04-23T11:39:00Z">
          <w:pPr>
            <w:pStyle w:val="B1"/>
          </w:pPr>
        </w:pPrChange>
      </w:pPr>
    </w:p>
    <w:p w14:paraId="7737DBB1" w14:textId="77777777" w:rsidR="002A04F5" w:rsidRDefault="002A04F5"/>
    <w:p w14:paraId="34F3FA61" w14:textId="77777777" w:rsidR="002A04F5" w:rsidRDefault="00000000">
      <w:pPr>
        <w:keepNext/>
        <w:keepLines/>
        <w:spacing w:before="120"/>
        <w:ind w:left="1418" w:hanging="1418"/>
        <w:outlineLvl w:val="3"/>
        <w:rPr>
          <w:rFonts w:ascii="Arial" w:hAnsi="Arial"/>
          <w:sz w:val="24"/>
          <w:lang w:val="en-US" w:eastAsia="zh-CN"/>
        </w:rPr>
      </w:pPr>
      <w:r>
        <w:rPr>
          <w:rFonts w:ascii="Arial" w:hAnsi="Arial" w:hint="eastAsia"/>
          <w:sz w:val="24"/>
          <w:lang w:val="en-US" w:eastAsia="zh-CN"/>
        </w:rPr>
        <w:t>8.2.2.</w:t>
      </w:r>
      <w:r>
        <w:rPr>
          <w:rFonts w:ascii="Arial" w:hAnsi="Arial"/>
          <w:sz w:val="24"/>
          <w:lang w:val="en-US" w:eastAsia="zh-CN"/>
        </w:rPr>
        <w:t>4</w:t>
      </w:r>
      <w:r>
        <w:rPr>
          <w:rFonts w:ascii="Arial" w:hAnsi="Arial" w:hint="eastAsia"/>
          <w:sz w:val="24"/>
          <w:lang w:val="en-US" w:eastAsia="zh-CN"/>
        </w:rPr>
        <w:tab/>
      </w:r>
      <w:r>
        <w:rPr>
          <w:rFonts w:ascii="Arial" w:eastAsia="SimSun" w:hAnsi="Arial"/>
          <w:sz w:val="24"/>
        </w:rPr>
        <w:t>Modifying a Call to add data channel media</w:t>
      </w:r>
    </w:p>
    <w:p w14:paraId="0ED9366E" w14:textId="77777777" w:rsidR="002A04F5" w:rsidRDefault="00000000">
      <w:pPr>
        <w:rPr>
          <w:lang w:val="en-US" w:eastAsia="zh-CN"/>
        </w:rPr>
      </w:pPr>
      <w:r>
        <w:rPr>
          <w:rFonts w:hint="eastAsia"/>
          <w:lang w:eastAsia="zh-CN"/>
        </w:rPr>
        <w:t>F</w:t>
      </w:r>
      <w:r>
        <w:rPr>
          <w:lang w:eastAsia="zh-CN"/>
        </w:rPr>
        <w:t>igure</w:t>
      </w:r>
      <w:r>
        <w:rPr>
          <w:rFonts w:hint="eastAsia"/>
          <w:lang w:eastAsia="zh-CN"/>
        </w:rPr>
        <w:t> </w:t>
      </w:r>
      <w:r>
        <w:rPr>
          <w:lang w:eastAsia="zh-CN"/>
        </w:rPr>
        <w:t>8.</w:t>
      </w:r>
      <w:r>
        <w:rPr>
          <w:rFonts w:hint="eastAsia"/>
          <w:lang w:val="en-US" w:eastAsia="zh-CN"/>
        </w:rPr>
        <w:t>2</w:t>
      </w:r>
      <w:r>
        <w:rPr>
          <w:lang w:eastAsia="zh-CN"/>
        </w:rPr>
        <w:t xml:space="preserve">.2.4-1 below illustrates how to modify an established Call to add data channel media </w:t>
      </w:r>
      <w:r>
        <w:t>between application and DCMTSI client</w:t>
      </w:r>
      <w:r>
        <w:rPr>
          <w:lang w:eastAsia="zh-CN"/>
        </w:rPr>
        <w:t xml:space="preserve">. It’s assumed that a Call with audio and video media has established between </w:t>
      </w:r>
      <w:r>
        <w:t>application and DCMTSI client</w:t>
      </w:r>
      <w:r>
        <w:rPr>
          <w:lang w:eastAsia="zh-CN"/>
        </w:rPr>
        <w:t>.</w:t>
      </w:r>
    </w:p>
    <w:p w14:paraId="3E09CF9C" w14:textId="77777777" w:rsidR="002A04F5" w:rsidRDefault="002A04F5">
      <w:pPr>
        <w:rPr>
          <w:lang w:val="en-US" w:eastAsia="zh-CN"/>
        </w:rPr>
      </w:pPr>
    </w:p>
    <w:p w14:paraId="196E6F9D" w14:textId="77777777" w:rsidR="002A04F5" w:rsidRDefault="00000000">
      <w:pPr>
        <w:pStyle w:val="TH"/>
        <w:rPr>
          <w:rFonts w:eastAsia="SimSun"/>
          <w:lang w:val="en-US" w:eastAsia="zh-CN"/>
        </w:rPr>
      </w:pPr>
      <w:ins w:id="1208" w:author="S6-241049" w:date="2024-04-21T22:29:00Z">
        <w:r>
          <w:rPr>
            <w:lang w:val="en-US" w:eastAsia="zh-CN"/>
          </w:rPr>
          <w:object w:dxaOrig="8700" w:dyaOrig="3972" w14:anchorId="1E6DD83C">
            <v:shape id="_x0000_i1040" type="#_x0000_t75" style="width:434.9pt;height:198.7pt" o:ole="">
              <v:imagedata r:id="rId39" o:title=""/>
              <o:lock v:ext="edit" aspectratio="f"/>
            </v:shape>
            <o:OLEObject Type="Embed" ProgID="Visio.Drawing.11" ShapeID="_x0000_i1040" DrawAspect="Content" ObjectID="_1775378204" r:id="rId40"/>
          </w:object>
        </w:r>
      </w:ins>
      <w:del w:id="1209" w:author="S6-241049" w:date="2024-04-21T22:29:00Z">
        <w:r>
          <w:rPr>
            <w:lang w:val="en-US" w:eastAsia="zh-CN"/>
          </w:rPr>
          <w:object w:dxaOrig="9089" w:dyaOrig="4203" w14:anchorId="770D436B">
            <v:shape id="_x0000_i1041" type="#_x0000_t75" style="width:454.45pt;height:210.25pt" o:ole="">
              <v:imagedata r:id="rId41" o:title=""/>
              <o:lock v:ext="edit" aspectratio="f"/>
            </v:shape>
            <o:OLEObject Type="Embed" ProgID="Visio.Drawing.11" ShapeID="_x0000_i1041" DrawAspect="Content" ObjectID="_1775378205" r:id="rId42"/>
          </w:object>
        </w:r>
      </w:del>
    </w:p>
    <w:p w14:paraId="3CBC88A4" w14:textId="77777777" w:rsidR="002A04F5" w:rsidRDefault="00000000">
      <w:pPr>
        <w:pStyle w:val="TF"/>
      </w:pPr>
      <w:r>
        <w:rPr>
          <w:rFonts w:hint="eastAsia"/>
        </w:rPr>
        <w:t>F</w:t>
      </w:r>
      <w:r>
        <w:t>igure</w:t>
      </w:r>
      <w:r>
        <w:rPr>
          <w:rFonts w:hint="eastAsia"/>
          <w:lang w:eastAsia="zh-CN"/>
        </w:rPr>
        <w:t> </w:t>
      </w:r>
      <w:r>
        <w:t>8.</w:t>
      </w:r>
      <w:r>
        <w:rPr>
          <w:rFonts w:eastAsia="SimSun" w:hint="eastAsia"/>
          <w:lang w:val="en-US" w:eastAsia="zh-CN"/>
        </w:rPr>
        <w:t>2</w:t>
      </w:r>
      <w:r>
        <w:t>.2.4-1: Modifying a Call to add data channel media by application</w:t>
      </w:r>
    </w:p>
    <w:p w14:paraId="27D2D4AB" w14:textId="77777777" w:rsidR="002A04F5" w:rsidRDefault="00000000">
      <w:pPr>
        <w:pStyle w:val="B1"/>
        <w:rPr>
          <w:ins w:id="1210" w:author="S6-241049" w:date="2024-04-21T22:30:00Z"/>
          <w:lang w:val="en-US" w:eastAsia="zh-CN"/>
        </w:rPr>
      </w:pPr>
      <w:r>
        <w:rPr>
          <w:lang w:eastAsia="zh-CN"/>
        </w:rPr>
        <w:t>1.</w:t>
      </w:r>
      <w:r>
        <w:rPr>
          <w:lang w:eastAsia="zh-CN"/>
        </w:rPr>
        <w:tab/>
        <w:t>The application invokes the</w:t>
      </w:r>
      <w:ins w:id="1211" w:author="S6-241049" w:date="2024-04-21T22:29:00Z">
        <w:r>
          <w:rPr>
            <w:rFonts w:hint="eastAsia"/>
            <w:lang w:val="en-US" w:eastAsia="zh-CN"/>
          </w:rPr>
          <w:t xml:space="preserve"> Call</w:t>
        </w:r>
      </w:ins>
      <w:r>
        <w:rPr>
          <w:lang w:eastAsia="zh-CN"/>
        </w:rPr>
        <w:t xml:space="preserve"> session modification API of the eMMTel Enabler Server to </w:t>
      </w:r>
      <w:ins w:id="1212" w:author="S6-241049" w:date="2024-04-21T22:29:00Z">
        <w:r>
          <w:rPr>
            <w:rFonts w:hint="eastAsia"/>
            <w:lang w:val="en-US" w:eastAsia="zh-CN"/>
          </w:rPr>
          <w:t xml:space="preserve">modify the call, e.g. </w:t>
        </w:r>
      </w:ins>
      <w:r>
        <w:rPr>
          <w:lang w:eastAsia="zh-CN"/>
        </w:rPr>
        <w:t>add data channel media into the specific session</w:t>
      </w:r>
      <w:del w:id="1213" w:author="S6-241049" w:date="2024-04-21T22:30:00Z">
        <w:r>
          <w:rPr>
            <w:lang w:eastAsia="zh-CN"/>
          </w:rPr>
          <w:delText xml:space="preserve">. </w:delText>
        </w:r>
      </w:del>
      <w:ins w:id="1214" w:author="S6-241049" w:date="2024-04-21T22:30:00Z">
        <w:r>
          <w:rPr>
            <w:rFonts w:hint="eastAsia"/>
            <w:lang w:val="en-US" w:eastAsia="zh-CN"/>
          </w:rPr>
          <w:t>, i.e. the Application Server sends a Call session modification request to the eMMTel Enabler Server</w:t>
        </w:r>
        <w:r>
          <w:rPr>
            <w:lang w:eastAsia="zh-CN"/>
          </w:rPr>
          <w:t>.</w:t>
        </w:r>
        <w:r>
          <w:rPr>
            <w:rFonts w:hint="eastAsia"/>
            <w:lang w:val="en-US" w:eastAsia="zh-CN"/>
          </w:rPr>
          <w:t xml:space="preserve"> </w:t>
        </w:r>
        <w:r>
          <w:rPr>
            <w:lang w:val="en-US" w:eastAsia="zh-CN"/>
          </w:rPr>
          <w:t>The request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-1.</w:t>
        </w:r>
      </w:ins>
    </w:p>
    <w:p w14:paraId="5E357CD6" w14:textId="77777777" w:rsidR="002A04F5" w:rsidRDefault="00000000">
      <w:pPr>
        <w:pStyle w:val="TH"/>
        <w:rPr>
          <w:ins w:id="1215" w:author="S6-241049" w:date="2024-04-21T22:30:00Z"/>
        </w:rPr>
      </w:pPr>
      <w:ins w:id="1216" w:author="S6-241049" w:date="2024-04-21T22:30:00Z">
        <w:r>
          <w:t>Table 8.</w:t>
        </w:r>
        <w:r>
          <w:rPr>
            <w:rFonts w:eastAsia="SimSun" w:hint="eastAsia"/>
            <w:lang w:val="en-US" w:eastAsia="zh-CN"/>
          </w:rPr>
          <w:t>2</w:t>
        </w:r>
        <w:r>
          <w:t>.</w:t>
        </w:r>
        <w:r>
          <w:rPr>
            <w:rFonts w:eastAsia="SimSun" w:hint="eastAsia"/>
            <w:lang w:val="en-US" w:eastAsia="zh-CN"/>
          </w:rPr>
          <w:t>2.4</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2A04F5" w14:paraId="76017FFF" w14:textId="77777777">
        <w:trPr>
          <w:jc w:val="center"/>
          <w:ins w:id="1217" w:author="S6-241049" w:date="2024-04-21T22:30:00Z"/>
        </w:trPr>
        <w:tc>
          <w:tcPr>
            <w:tcW w:w="2880" w:type="dxa"/>
            <w:tcBorders>
              <w:top w:val="single" w:sz="4" w:space="0" w:color="000000"/>
              <w:left w:val="single" w:sz="4" w:space="0" w:color="000000"/>
              <w:bottom w:val="single" w:sz="4" w:space="0" w:color="000000"/>
            </w:tcBorders>
            <w:shd w:val="clear" w:color="auto" w:fill="auto"/>
          </w:tcPr>
          <w:p w14:paraId="4502F9FB" w14:textId="77777777" w:rsidR="002A04F5" w:rsidRDefault="00000000">
            <w:pPr>
              <w:pStyle w:val="TAH"/>
              <w:rPr>
                <w:ins w:id="1218" w:author="S6-241049" w:date="2024-04-21T22:30:00Z"/>
              </w:rPr>
            </w:pPr>
            <w:ins w:id="1219" w:author="S6-241049" w:date="2024-04-21T22:30: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1E3CDCAA" w14:textId="77777777" w:rsidR="002A04F5" w:rsidRDefault="00000000">
            <w:pPr>
              <w:pStyle w:val="TAH"/>
              <w:rPr>
                <w:ins w:id="1220" w:author="S6-241049" w:date="2024-04-21T22:30:00Z"/>
              </w:rPr>
            </w:pPr>
            <w:ins w:id="1221" w:author="S6-241049" w:date="2024-04-21T22:30: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EA2E5E" w14:textId="77777777" w:rsidR="002A04F5" w:rsidRDefault="00000000">
            <w:pPr>
              <w:pStyle w:val="TAH"/>
              <w:rPr>
                <w:ins w:id="1222" w:author="S6-241049" w:date="2024-04-21T22:30:00Z"/>
              </w:rPr>
            </w:pPr>
            <w:ins w:id="1223" w:author="S6-241049" w:date="2024-04-21T22:30:00Z">
              <w:r>
                <w:t>Description</w:t>
              </w:r>
            </w:ins>
          </w:p>
        </w:tc>
      </w:tr>
      <w:tr w:rsidR="002A04F5" w14:paraId="65517F0E" w14:textId="77777777">
        <w:trPr>
          <w:jc w:val="center"/>
          <w:ins w:id="1224" w:author="S6-241049" w:date="2024-04-21T22:30:00Z"/>
        </w:trPr>
        <w:tc>
          <w:tcPr>
            <w:tcW w:w="2880" w:type="dxa"/>
            <w:tcBorders>
              <w:top w:val="single" w:sz="4" w:space="0" w:color="000000"/>
              <w:left w:val="single" w:sz="4" w:space="0" w:color="000000"/>
              <w:bottom w:val="single" w:sz="4" w:space="0" w:color="000000"/>
            </w:tcBorders>
            <w:shd w:val="clear" w:color="auto" w:fill="auto"/>
          </w:tcPr>
          <w:p w14:paraId="32984E27" w14:textId="77777777" w:rsidR="002A04F5" w:rsidRDefault="00000000">
            <w:pPr>
              <w:pStyle w:val="TAL"/>
              <w:rPr>
                <w:ins w:id="1225" w:author="S6-241049" w:date="2024-04-21T22:30:00Z"/>
              </w:rPr>
            </w:pPr>
            <w:ins w:id="1226" w:author="S6-241049" w:date="2024-04-21T22:30:00Z">
              <w:r>
                <w:rPr>
                  <w:rFonts w:hint="eastAsia"/>
                  <w:lang w:val="en-US" w:eastAsia="zh-CN"/>
                </w:rPr>
                <w:t>Session ID</w:t>
              </w:r>
            </w:ins>
          </w:p>
        </w:tc>
        <w:tc>
          <w:tcPr>
            <w:tcW w:w="1440" w:type="dxa"/>
            <w:tcBorders>
              <w:top w:val="single" w:sz="4" w:space="0" w:color="000000"/>
              <w:left w:val="single" w:sz="4" w:space="0" w:color="000000"/>
              <w:bottom w:val="single" w:sz="4" w:space="0" w:color="000000"/>
            </w:tcBorders>
            <w:shd w:val="clear" w:color="auto" w:fill="auto"/>
          </w:tcPr>
          <w:p w14:paraId="17FAF308" w14:textId="77777777" w:rsidR="002A04F5" w:rsidRDefault="00000000">
            <w:pPr>
              <w:pStyle w:val="TAC"/>
              <w:rPr>
                <w:ins w:id="1227" w:author="S6-241049" w:date="2024-04-21T22:30:00Z"/>
                <w:rFonts w:eastAsia="SimSun"/>
                <w:lang w:val="en-US" w:eastAsia="zh-CN"/>
              </w:rPr>
            </w:pPr>
            <w:ins w:id="1228" w:author="S6-241049" w:date="2024-04-21T22:30: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14A2A9D" w14:textId="77777777" w:rsidR="002A04F5" w:rsidRDefault="00000000">
            <w:pPr>
              <w:pStyle w:val="TAL"/>
              <w:rPr>
                <w:ins w:id="1229" w:author="S6-241049" w:date="2024-04-21T22:30:00Z"/>
                <w:lang w:val="en-US"/>
              </w:rPr>
            </w:pPr>
            <w:ins w:id="1230" w:author="S6-241049" w:date="2024-04-21T22:30:00Z">
              <w:r>
                <w:rPr>
                  <w:rFonts w:hint="eastAsia"/>
                  <w:lang w:val="en-US" w:eastAsia="zh-CN"/>
                </w:rPr>
                <w:t>The identifier of the call session. This ID is as same as the Session ID in IMS.</w:t>
              </w:r>
            </w:ins>
          </w:p>
        </w:tc>
      </w:tr>
      <w:tr w:rsidR="002A04F5" w14:paraId="1C305C33" w14:textId="77777777">
        <w:trPr>
          <w:jc w:val="center"/>
          <w:ins w:id="1231" w:author="S6-241049" w:date="2024-04-21T22:30:00Z"/>
        </w:trPr>
        <w:tc>
          <w:tcPr>
            <w:tcW w:w="2880" w:type="dxa"/>
            <w:tcBorders>
              <w:top w:val="single" w:sz="4" w:space="0" w:color="000000"/>
              <w:left w:val="single" w:sz="4" w:space="0" w:color="000000"/>
              <w:bottom w:val="single" w:sz="4" w:space="0" w:color="000000"/>
            </w:tcBorders>
            <w:shd w:val="clear" w:color="auto" w:fill="auto"/>
          </w:tcPr>
          <w:p w14:paraId="02843ADE" w14:textId="77777777" w:rsidR="002A04F5" w:rsidRDefault="00000000">
            <w:pPr>
              <w:pStyle w:val="TAL"/>
              <w:rPr>
                <w:ins w:id="1232" w:author="S6-241049" w:date="2024-04-21T22:30:00Z"/>
                <w:lang w:val="en-US" w:eastAsia="zh-CN"/>
              </w:rPr>
            </w:pPr>
            <w:ins w:id="1233" w:author="S6-241049" w:date="2024-04-21T22:30:00Z">
              <w:r>
                <w:rPr>
                  <w:rFonts w:hint="eastAsia"/>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25D31704" w14:textId="77777777" w:rsidR="002A04F5" w:rsidRDefault="00000000">
            <w:pPr>
              <w:pStyle w:val="TAC"/>
              <w:rPr>
                <w:ins w:id="1234" w:author="S6-241049" w:date="2024-04-21T22:30:00Z"/>
                <w:rFonts w:eastAsia="SimSun"/>
                <w:lang w:val="en-US" w:eastAsia="zh-CN"/>
              </w:rPr>
            </w:pPr>
            <w:ins w:id="1235" w:author="S6-241049" w:date="2024-04-21T22:30: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6A90E" w14:textId="77777777" w:rsidR="002A04F5" w:rsidRDefault="00000000">
            <w:pPr>
              <w:pStyle w:val="TAL"/>
              <w:rPr>
                <w:ins w:id="1236" w:author="S6-241049" w:date="2024-04-21T22:30:00Z"/>
                <w:lang w:val="en-US" w:eastAsia="zh-CN"/>
              </w:rPr>
            </w:pPr>
            <w:ins w:id="1237" w:author="S6-241049" w:date="2024-04-21T22:30:00Z">
              <w:r>
                <w:rPr>
                  <w:rFonts w:hint="eastAsia"/>
                  <w:lang w:val="en-US" w:eastAsia="zh-CN"/>
                </w:rPr>
                <w:t>The audio and video media related information of the call  originator</w:t>
              </w:r>
            </w:ins>
          </w:p>
        </w:tc>
      </w:tr>
      <w:tr w:rsidR="002A04F5" w14:paraId="3D1C664B" w14:textId="77777777">
        <w:trPr>
          <w:jc w:val="center"/>
          <w:ins w:id="1238" w:author="S6-241049" w:date="2024-04-21T22:30:00Z"/>
        </w:trPr>
        <w:tc>
          <w:tcPr>
            <w:tcW w:w="2880" w:type="dxa"/>
            <w:tcBorders>
              <w:top w:val="single" w:sz="4" w:space="0" w:color="000000"/>
              <w:left w:val="single" w:sz="4" w:space="0" w:color="000000"/>
              <w:bottom w:val="single" w:sz="4" w:space="0" w:color="000000"/>
            </w:tcBorders>
            <w:shd w:val="clear" w:color="auto" w:fill="auto"/>
          </w:tcPr>
          <w:p w14:paraId="064DC967" w14:textId="77777777" w:rsidR="002A04F5" w:rsidRDefault="00000000">
            <w:pPr>
              <w:pStyle w:val="TAL"/>
              <w:rPr>
                <w:ins w:id="1239" w:author="S6-241049" w:date="2024-04-21T22:30:00Z"/>
                <w:lang w:val="en-US" w:eastAsia="zh-CN"/>
              </w:rPr>
            </w:pPr>
            <w:ins w:id="1240" w:author="S6-241049" w:date="2024-04-21T22:30:00Z">
              <w:r>
                <w:rPr>
                  <w:rFonts w:hint="eastAsia"/>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713422B9" w14:textId="77777777" w:rsidR="002A04F5" w:rsidRDefault="00000000">
            <w:pPr>
              <w:pStyle w:val="TAC"/>
              <w:rPr>
                <w:ins w:id="1241" w:author="S6-241049" w:date="2024-04-21T22:30:00Z"/>
                <w:rFonts w:eastAsia="SimSun"/>
                <w:lang w:val="en-US" w:eastAsia="zh-CN"/>
              </w:rPr>
            </w:pPr>
            <w:ins w:id="1242" w:author="S6-241049" w:date="2024-04-21T22:30: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24F6C9" w14:textId="77777777" w:rsidR="002A04F5" w:rsidRDefault="00000000">
            <w:pPr>
              <w:pStyle w:val="TAL"/>
              <w:rPr>
                <w:ins w:id="1243" w:author="S6-241049" w:date="2024-04-21T22:30:00Z"/>
                <w:lang w:val="en-US" w:eastAsia="zh-CN"/>
              </w:rPr>
            </w:pPr>
            <w:ins w:id="1244" w:author="S6-241049" w:date="2024-04-21T22:30:00Z">
              <w:r>
                <w:rPr>
                  <w:rFonts w:hint="eastAsia"/>
                  <w:lang w:val="en-US" w:eastAsia="zh-CN"/>
                </w:rPr>
                <w:t>The DC media related information of the call  originator</w:t>
              </w:r>
            </w:ins>
          </w:p>
        </w:tc>
      </w:tr>
      <w:tr w:rsidR="002A04F5" w14:paraId="2DA35A86" w14:textId="77777777">
        <w:trPr>
          <w:jc w:val="center"/>
          <w:ins w:id="1245" w:author="S6-241049" w:date="2024-04-21T22:30:00Z"/>
        </w:trPr>
        <w:tc>
          <w:tcPr>
            <w:tcW w:w="2880" w:type="dxa"/>
            <w:tcBorders>
              <w:top w:val="single" w:sz="4" w:space="0" w:color="000000"/>
              <w:left w:val="single" w:sz="4" w:space="0" w:color="000000"/>
              <w:bottom w:val="single" w:sz="4" w:space="0" w:color="000000"/>
            </w:tcBorders>
            <w:shd w:val="clear" w:color="auto" w:fill="auto"/>
          </w:tcPr>
          <w:p w14:paraId="058D2D08" w14:textId="77777777" w:rsidR="002A04F5" w:rsidRDefault="00000000">
            <w:pPr>
              <w:pStyle w:val="TAL"/>
              <w:rPr>
                <w:ins w:id="1246" w:author="S6-241049" w:date="2024-04-21T22:30:00Z"/>
                <w:lang w:val="en-US" w:eastAsia="zh-CN"/>
              </w:rPr>
            </w:pPr>
            <w:ins w:id="1247" w:author="S6-241049" w:date="2024-04-21T22:30:00Z">
              <w:r>
                <w:rPr>
                  <w:rFonts w:hint="eastAsia"/>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140540F5" w14:textId="77777777" w:rsidR="002A04F5" w:rsidRDefault="00000000">
            <w:pPr>
              <w:pStyle w:val="TAC"/>
              <w:rPr>
                <w:ins w:id="1248" w:author="S6-241049" w:date="2024-04-21T22:30:00Z"/>
                <w:rFonts w:eastAsia="SimSun"/>
                <w:lang w:val="en-US" w:eastAsia="zh-CN"/>
              </w:rPr>
            </w:pPr>
            <w:ins w:id="1249" w:author="S6-241049" w:date="2024-04-21T22:30: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899C18F" w14:textId="77777777" w:rsidR="002A04F5" w:rsidRDefault="00000000">
            <w:pPr>
              <w:pStyle w:val="TAL"/>
              <w:rPr>
                <w:ins w:id="1250" w:author="S6-241049" w:date="2024-04-21T22:30:00Z"/>
                <w:rFonts w:eastAsia="SimSun"/>
                <w:lang w:val="en-US" w:eastAsia="zh-CN"/>
              </w:rPr>
            </w:pPr>
            <w:ins w:id="1251" w:author="S6-241049" w:date="2024-04-21T22:30:00Z">
              <w:r>
                <w:rPr>
                  <w:rFonts w:hint="eastAsia"/>
                  <w:lang w:val="en-US" w:eastAsia="zh-CN"/>
                </w:rPr>
                <w:t xml:space="preserve">The </w:t>
              </w:r>
              <w:r>
                <w:rPr>
                  <w:rFonts w:hint="eastAsia"/>
                </w:rPr>
                <w:t>DC application profile</w:t>
              </w:r>
              <w:r>
                <w:rPr>
                  <w:rFonts w:eastAsia="SimSun" w:hint="eastAsia"/>
                  <w:lang w:val="en-US" w:eastAsia="zh-CN"/>
                </w:rPr>
                <w:t xml:space="preserve"> expected to be used in this call</w:t>
              </w:r>
            </w:ins>
          </w:p>
        </w:tc>
      </w:tr>
      <w:tr w:rsidR="002A04F5" w14:paraId="02739C23" w14:textId="77777777">
        <w:trPr>
          <w:jc w:val="center"/>
          <w:ins w:id="1252" w:author="S6-241049" w:date="2024-04-21T22:30:00Z"/>
        </w:trPr>
        <w:tc>
          <w:tcPr>
            <w:tcW w:w="2880" w:type="dxa"/>
            <w:tcBorders>
              <w:top w:val="single" w:sz="4" w:space="0" w:color="000000"/>
              <w:left w:val="single" w:sz="4" w:space="0" w:color="000000"/>
              <w:bottom w:val="single" w:sz="4" w:space="0" w:color="000000"/>
            </w:tcBorders>
            <w:shd w:val="clear" w:color="auto" w:fill="auto"/>
          </w:tcPr>
          <w:p w14:paraId="6ED49CC5" w14:textId="77777777" w:rsidR="002A04F5" w:rsidRDefault="00000000">
            <w:pPr>
              <w:pStyle w:val="TAL"/>
              <w:rPr>
                <w:ins w:id="1253" w:author="S6-241049" w:date="2024-04-21T22:30:00Z"/>
                <w:lang w:val="en-US" w:eastAsia="zh-CN"/>
              </w:rPr>
            </w:pPr>
            <w:ins w:id="1254" w:author="S6-241049" w:date="2024-04-21T22:30:00Z">
              <w:r>
                <w:rPr>
                  <w:rFonts w:hint="eastAsia"/>
                  <w:lang w:val="en-US" w:eastAsia="zh-CN"/>
                </w:rPr>
                <w:t>Notification address</w:t>
              </w:r>
            </w:ins>
          </w:p>
        </w:tc>
        <w:tc>
          <w:tcPr>
            <w:tcW w:w="1440" w:type="dxa"/>
            <w:tcBorders>
              <w:top w:val="single" w:sz="4" w:space="0" w:color="000000"/>
              <w:left w:val="single" w:sz="4" w:space="0" w:color="000000"/>
              <w:bottom w:val="single" w:sz="4" w:space="0" w:color="000000"/>
            </w:tcBorders>
            <w:shd w:val="clear" w:color="auto" w:fill="auto"/>
          </w:tcPr>
          <w:p w14:paraId="6D8F2674" w14:textId="77777777" w:rsidR="002A04F5" w:rsidRDefault="00000000">
            <w:pPr>
              <w:pStyle w:val="TAC"/>
              <w:rPr>
                <w:ins w:id="1255" w:author="S6-241049" w:date="2024-04-21T22:30:00Z"/>
                <w:rFonts w:eastAsia="SimSun"/>
                <w:lang w:val="en-US" w:eastAsia="zh-CN"/>
              </w:rPr>
            </w:pPr>
            <w:ins w:id="1256" w:author="S6-241049" w:date="2024-04-21T22:30: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7C317C5" w14:textId="77777777" w:rsidR="002A04F5" w:rsidRDefault="00000000">
            <w:pPr>
              <w:pStyle w:val="TAL"/>
              <w:rPr>
                <w:ins w:id="1257" w:author="S6-241049" w:date="2024-04-21T22:30:00Z"/>
                <w:lang w:val="en-US" w:eastAsia="zh-CN"/>
              </w:rPr>
            </w:pPr>
            <w:ins w:id="1258" w:author="S6-241049" w:date="2024-04-21T22:30:00Z">
              <w:r>
                <w:rPr>
                  <w:rFonts w:hint="eastAsia"/>
                  <w:lang w:val="en-US" w:eastAsia="zh-CN"/>
                </w:rPr>
                <w:t>The address where the call related notification is sent to.</w:t>
              </w:r>
            </w:ins>
          </w:p>
        </w:tc>
      </w:tr>
    </w:tbl>
    <w:p w14:paraId="2839ADB4" w14:textId="77777777" w:rsidR="002A04F5" w:rsidRDefault="002A04F5" w:rsidP="008B6242">
      <w:pPr>
        <w:rPr>
          <w:lang w:eastAsia="zh-CN"/>
        </w:rPr>
        <w:pPrChange w:id="1259" w:author="MCC editorial" w:date="2024-04-23T11:39:00Z">
          <w:pPr>
            <w:pStyle w:val="B1"/>
          </w:pPr>
        </w:pPrChange>
      </w:pPr>
    </w:p>
    <w:p w14:paraId="47C994B4" w14:textId="77777777" w:rsidR="002A04F5" w:rsidRDefault="00000000">
      <w:pPr>
        <w:pStyle w:val="B1"/>
        <w:rPr>
          <w:lang w:eastAsia="zh-CN"/>
        </w:rPr>
      </w:pPr>
      <w:r>
        <w:rPr>
          <w:lang w:eastAsia="zh-CN"/>
        </w:rPr>
        <w:t>2.</w:t>
      </w:r>
      <w:r>
        <w:rPr>
          <w:lang w:eastAsia="zh-CN"/>
        </w:rPr>
        <w:tab/>
        <w:t>The eMMTel Enabler Server verifies that the sender is authorized to modify a call with data channel media.</w:t>
      </w:r>
    </w:p>
    <w:p w14:paraId="1B5AA4B8" w14:textId="77777777" w:rsidR="002A04F5" w:rsidRDefault="00000000">
      <w:pPr>
        <w:pStyle w:val="B1"/>
        <w:rPr>
          <w:lang w:eastAsia="zh-CN"/>
        </w:rPr>
      </w:pPr>
      <w:r>
        <w:rPr>
          <w:lang w:eastAsia="zh-CN"/>
        </w:rPr>
        <w:t>3.</w:t>
      </w:r>
      <w:r>
        <w:rPr>
          <w:lang w:eastAsia="zh-CN"/>
        </w:rPr>
        <w:tab/>
        <w:t xml:space="preserve">Then the eMMTel Enabler Server invokes the APIs </w:t>
      </w:r>
      <w:r>
        <w:rPr>
          <w:rFonts w:hint="eastAsia"/>
          <w:lang w:eastAsia="zh-CN"/>
        </w:rPr>
        <w:t>provided</w:t>
      </w:r>
      <w:r>
        <w:rPr>
          <w:lang w:eastAsia="zh-CN"/>
        </w:rPr>
        <w:t xml:space="preserve"> by </w:t>
      </w:r>
      <w:r>
        <w:rPr>
          <w:rFonts w:hint="eastAsia"/>
          <w:lang w:eastAsia="zh-CN"/>
        </w:rPr>
        <w:t>IMS</w:t>
      </w:r>
      <w:r>
        <w:rPr>
          <w:lang w:eastAsia="zh-CN"/>
        </w:rPr>
        <w:t xml:space="preserve"> to modify the </w:t>
      </w:r>
      <w:r>
        <w:rPr>
          <w:rFonts w:hint="eastAsia"/>
          <w:lang w:eastAsia="zh-CN"/>
        </w:rPr>
        <w:t>IMS</w:t>
      </w:r>
      <w:r>
        <w:rPr>
          <w:lang w:eastAsia="zh-CN"/>
        </w:rPr>
        <w:t xml:space="preserve"> </w:t>
      </w:r>
      <w:r>
        <w:rPr>
          <w:rFonts w:hint="eastAsia"/>
          <w:lang w:eastAsia="zh-CN"/>
        </w:rPr>
        <w:t>session</w:t>
      </w:r>
      <w:del w:id="1260" w:author="S6-241049" w:date="2024-04-21T22:31:00Z">
        <w:r>
          <w:rPr>
            <w:lang w:eastAsia="zh-CN"/>
          </w:rPr>
          <w:delText xml:space="preserve"> </w:delText>
        </w:r>
      </w:del>
      <w:ins w:id="1261" w:author="S6-241049" w:date="2024-04-21T22:31:00Z">
        <w:r>
          <w:rPr>
            <w:rFonts w:hint="eastAsia"/>
            <w:lang w:val="en-US" w:eastAsia="zh-CN"/>
          </w:rPr>
          <w:t>, e.g. adds the</w:t>
        </w:r>
      </w:ins>
      <w:del w:id="1262" w:author="S6-241049" w:date="2024-04-21T22:31:00Z">
        <w:r>
          <w:rPr>
            <w:lang w:eastAsia="zh-CN"/>
          </w:rPr>
          <w:delText>with</w:delText>
        </w:r>
      </w:del>
      <w:r>
        <w:rPr>
          <w:lang w:eastAsia="zh-CN"/>
        </w:rPr>
        <w:t xml:space="preserve"> Data Channel media. 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lastRenderedPageBreak/>
        <w:t>related</w:t>
      </w:r>
      <w:r>
        <w:rPr>
          <w:lang w:eastAsia="zh-CN"/>
        </w:rPr>
        <w:t xml:space="preserve"> to the </w:t>
      </w:r>
      <w:r>
        <w:rPr>
          <w:rFonts w:hint="eastAsia"/>
          <w:lang w:eastAsia="zh-CN"/>
        </w:rPr>
        <w:t>session</w:t>
      </w:r>
      <w:r>
        <w:rPr>
          <w:lang w:eastAsia="zh-CN"/>
        </w:rPr>
        <w:t xml:space="preserve"> modification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add </w:t>
      </w:r>
      <w:r>
        <w:rPr>
          <w:rFonts w:hint="eastAsia"/>
          <w:lang w:eastAsia="zh-CN"/>
        </w:rPr>
        <w:t>Data</w:t>
      </w:r>
      <w:r>
        <w:rPr>
          <w:lang w:eastAsia="zh-CN"/>
        </w:rPr>
        <w:t xml:space="preserve"> Channel media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p>
    <w:p w14:paraId="7F6DECD3" w14:textId="77777777" w:rsidR="002A04F5" w:rsidRDefault="00000000">
      <w:pPr>
        <w:pStyle w:val="B1"/>
        <w:rPr>
          <w:ins w:id="1263" w:author="S6-241049" w:date="2024-04-21T22:32:00Z"/>
          <w:lang w:val="en-US" w:eastAsia="zh-CN"/>
        </w:rPr>
      </w:pPr>
      <w:r>
        <w:rPr>
          <w:lang w:eastAsia="zh-CN"/>
        </w:rPr>
        <w:t>4.</w:t>
      </w:r>
      <w:r>
        <w:rPr>
          <w:lang w:eastAsia="zh-CN"/>
        </w:rPr>
        <w:tab/>
        <w:t xml:space="preserve">The eMMTel Enabler Server sends a </w:t>
      </w:r>
      <w:r>
        <w:rPr>
          <w:rFonts w:hint="eastAsia"/>
          <w:lang w:eastAsia="zh-CN"/>
        </w:rPr>
        <w:t>corresponding</w:t>
      </w:r>
      <w:r>
        <w:rPr>
          <w:lang w:eastAsia="zh-CN"/>
        </w:rPr>
        <w:t xml:space="preserve"> </w:t>
      </w:r>
      <w:del w:id="1264" w:author="S6-241049" w:date="2024-04-21T22:31:00Z">
        <w:r>
          <w:rPr>
            <w:lang w:val="en-US" w:eastAsia="zh-CN"/>
          </w:rPr>
          <w:delText>c</w:delText>
        </w:r>
      </w:del>
      <w:ins w:id="1265" w:author="S6-241049" w:date="2024-04-21T22:31:00Z">
        <w:r>
          <w:rPr>
            <w:rFonts w:hint="eastAsia"/>
            <w:lang w:val="en-US" w:eastAsia="zh-CN"/>
          </w:rPr>
          <w:t>C</w:t>
        </w:r>
      </w:ins>
      <w:r>
        <w:rPr>
          <w:lang w:eastAsia="zh-CN"/>
        </w:rPr>
        <w:t>all session modification response to the sender.</w:t>
      </w:r>
      <w:ins w:id="1266" w:author="S6-241049" w:date="2024-04-21T22:32:00Z">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2</w:t>
        </w:r>
        <w:r>
          <w:rPr>
            <w:lang w:val="en-US" w:eastAsia="zh-CN"/>
          </w:rPr>
          <w:t>.</w:t>
        </w:r>
        <w:r>
          <w:rPr>
            <w:rFonts w:hint="eastAsia"/>
            <w:lang w:val="en-US" w:eastAsia="zh-CN"/>
          </w:rPr>
          <w:t>2.4</w:t>
        </w:r>
        <w:r>
          <w:rPr>
            <w:lang w:val="en-US" w:eastAsia="zh-CN"/>
          </w:rPr>
          <w:t>-</w:t>
        </w:r>
        <w:r>
          <w:rPr>
            <w:rFonts w:hint="eastAsia"/>
            <w:lang w:val="en-US" w:eastAsia="zh-CN"/>
          </w:rPr>
          <w:t>2</w:t>
        </w:r>
        <w:r>
          <w:rPr>
            <w:lang w:val="en-US" w:eastAsia="zh-CN"/>
          </w:rPr>
          <w:t>.</w:t>
        </w:r>
      </w:ins>
    </w:p>
    <w:p w14:paraId="37234D85" w14:textId="77777777" w:rsidR="002A04F5" w:rsidRDefault="00000000">
      <w:pPr>
        <w:pStyle w:val="TH"/>
        <w:rPr>
          <w:ins w:id="1267" w:author="S6-241049" w:date="2024-04-21T22:32:00Z"/>
          <w:lang w:val="en-US"/>
        </w:rPr>
      </w:pPr>
      <w:ins w:id="1268" w:author="S6-241049" w:date="2024-04-21T22:32:00Z">
        <w:r>
          <w:t>Table 8.</w:t>
        </w:r>
        <w:r>
          <w:rPr>
            <w:rFonts w:eastAsia="SimSun" w:hint="eastAsia"/>
            <w:lang w:val="en-US" w:eastAsia="zh-CN"/>
          </w:rPr>
          <w:t>2</w:t>
        </w:r>
        <w:r>
          <w:t>.</w:t>
        </w:r>
        <w:r>
          <w:rPr>
            <w:rFonts w:eastAsia="SimSun" w:hint="eastAsia"/>
            <w:lang w:val="en-US" w:eastAsia="zh-CN"/>
          </w:rPr>
          <w:t>2.4</w:t>
        </w:r>
        <w:r>
          <w:t>-</w:t>
        </w:r>
        <w:r>
          <w:rPr>
            <w:rFonts w:eastAsia="SimSun" w:hint="eastAsia"/>
            <w:lang w:val="en-US" w:eastAsia="zh-CN"/>
          </w:rPr>
          <w:t>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 xml:space="preserve">Call </w:t>
        </w:r>
        <w:r>
          <w:rPr>
            <w:lang w:eastAsia="zh-CN"/>
          </w:rPr>
          <w:t>session modification</w:t>
        </w:r>
        <w:r>
          <w:rPr>
            <w:rFonts w:hint="eastAsia"/>
            <w:lang w:val="en-US" w:eastAsia="zh-CN"/>
          </w:rPr>
          <w:t xml:space="preserve"> response</w:t>
        </w:r>
      </w:ins>
    </w:p>
    <w:tbl>
      <w:tblPr>
        <w:tblW w:w="8640" w:type="dxa"/>
        <w:jc w:val="center"/>
        <w:tblLayout w:type="fixed"/>
        <w:tblLook w:val="04A0" w:firstRow="1" w:lastRow="0" w:firstColumn="1" w:lastColumn="0" w:noHBand="0" w:noVBand="1"/>
      </w:tblPr>
      <w:tblGrid>
        <w:gridCol w:w="2880"/>
        <w:gridCol w:w="1440"/>
        <w:gridCol w:w="4320"/>
      </w:tblGrid>
      <w:tr w:rsidR="002A04F5" w14:paraId="16162904" w14:textId="77777777">
        <w:trPr>
          <w:jc w:val="center"/>
          <w:ins w:id="1269" w:author="S6-241049" w:date="2024-04-21T22:32:00Z"/>
        </w:trPr>
        <w:tc>
          <w:tcPr>
            <w:tcW w:w="2880" w:type="dxa"/>
            <w:tcBorders>
              <w:top w:val="single" w:sz="4" w:space="0" w:color="000000"/>
              <w:left w:val="single" w:sz="4" w:space="0" w:color="000000"/>
              <w:bottom w:val="single" w:sz="4" w:space="0" w:color="000000"/>
            </w:tcBorders>
            <w:shd w:val="clear" w:color="auto" w:fill="auto"/>
          </w:tcPr>
          <w:p w14:paraId="6061AC53" w14:textId="77777777" w:rsidR="002A04F5" w:rsidRDefault="00000000">
            <w:pPr>
              <w:pStyle w:val="TAH"/>
              <w:rPr>
                <w:ins w:id="1270" w:author="S6-241049" w:date="2024-04-21T22:32:00Z"/>
              </w:rPr>
            </w:pPr>
            <w:ins w:id="1271" w:author="S6-241049" w:date="2024-04-21T22:32:00Z">
              <w:r>
                <w:t>Information element</w:t>
              </w:r>
            </w:ins>
          </w:p>
        </w:tc>
        <w:tc>
          <w:tcPr>
            <w:tcW w:w="1440" w:type="dxa"/>
            <w:tcBorders>
              <w:top w:val="single" w:sz="4" w:space="0" w:color="000000"/>
              <w:left w:val="single" w:sz="4" w:space="0" w:color="000000"/>
              <w:bottom w:val="single" w:sz="4" w:space="0" w:color="000000"/>
            </w:tcBorders>
            <w:shd w:val="clear" w:color="auto" w:fill="auto"/>
          </w:tcPr>
          <w:p w14:paraId="1E1CD128" w14:textId="77777777" w:rsidR="002A04F5" w:rsidRDefault="00000000">
            <w:pPr>
              <w:pStyle w:val="TAH"/>
              <w:rPr>
                <w:ins w:id="1272" w:author="S6-241049" w:date="2024-04-21T22:32:00Z"/>
              </w:rPr>
            </w:pPr>
            <w:ins w:id="1273" w:author="S6-241049" w:date="2024-04-21T22:32:00Z">
              <w: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90BFAD" w14:textId="77777777" w:rsidR="002A04F5" w:rsidRDefault="00000000">
            <w:pPr>
              <w:pStyle w:val="TAH"/>
              <w:rPr>
                <w:ins w:id="1274" w:author="S6-241049" w:date="2024-04-21T22:32:00Z"/>
              </w:rPr>
            </w:pPr>
            <w:ins w:id="1275" w:author="S6-241049" w:date="2024-04-21T22:32:00Z">
              <w:r>
                <w:t>Description</w:t>
              </w:r>
            </w:ins>
          </w:p>
        </w:tc>
      </w:tr>
      <w:tr w:rsidR="002A04F5" w14:paraId="658A9510" w14:textId="77777777">
        <w:trPr>
          <w:jc w:val="center"/>
          <w:ins w:id="1276" w:author="S6-241049" w:date="2024-04-21T22:32:00Z"/>
        </w:trPr>
        <w:tc>
          <w:tcPr>
            <w:tcW w:w="2880" w:type="dxa"/>
            <w:tcBorders>
              <w:top w:val="single" w:sz="4" w:space="0" w:color="000000"/>
              <w:left w:val="single" w:sz="4" w:space="0" w:color="000000"/>
              <w:bottom w:val="single" w:sz="4" w:space="0" w:color="000000"/>
            </w:tcBorders>
            <w:shd w:val="clear" w:color="auto" w:fill="auto"/>
          </w:tcPr>
          <w:p w14:paraId="6B3037C5" w14:textId="77777777" w:rsidR="002A04F5" w:rsidRDefault="00000000">
            <w:pPr>
              <w:pStyle w:val="TAL"/>
              <w:rPr>
                <w:ins w:id="1277" w:author="S6-241049" w:date="2024-04-21T22:32:00Z"/>
                <w:lang w:val="en-US" w:eastAsia="zh-CN"/>
              </w:rPr>
            </w:pPr>
            <w:ins w:id="1278" w:author="S6-241049" w:date="2024-04-21T22:32:00Z">
              <w:r>
                <w:rPr>
                  <w:rFonts w:hint="eastAsia"/>
                  <w:lang w:val="en-US" w:eastAsia="zh-CN"/>
                </w:rPr>
                <w:t>Call session modification result</w:t>
              </w:r>
            </w:ins>
          </w:p>
        </w:tc>
        <w:tc>
          <w:tcPr>
            <w:tcW w:w="1440" w:type="dxa"/>
            <w:tcBorders>
              <w:top w:val="single" w:sz="4" w:space="0" w:color="000000"/>
              <w:left w:val="single" w:sz="4" w:space="0" w:color="000000"/>
              <w:bottom w:val="single" w:sz="4" w:space="0" w:color="000000"/>
            </w:tcBorders>
            <w:shd w:val="clear" w:color="auto" w:fill="auto"/>
          </w:tcPr>
          <w:p w14:paraId="33D87F0C" w14:textId="77777777" w:rsidR="002A04F5" w:rsidRDefault="00000000">
            <w:pPr>
              <w:pStyle w:val="TAC"/>
              <w:rPr>
                <w:ins w:id="1279" w:author="S6-241049" w:date="2024-04-21T22:32:00Z"/>
                <w:rFonts w:eastAsia="SimSun"/>
                <w:lang w:val="en-US" w:eastAsia="zh-CN"/>
              </w:rPr>
            </w:pPr>
            <w:ins w:id="1280" w:author="S6-241049" w:date="2024-04-21T22:32: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8EBA37" w14:textId="77777777" w:rsidR="002A04F5" w:rsidRDefault="00000000">
            <w:pPr>
              <w:pStyle w:val="TAL"/>
              <w:rPr>
                <w:ins w:id="1281" w:author="S6-241049" w:date="2024-04-21T22:32:00Z"/>
                <w:lang w:val="en-US" w:eastAsia="zh-CN"/>
              </w:rPr>
            </w:pPr>
            <w:ins w:id="1282" w:author="S6-241049" w:date="2024-04-21T22:32:00Z">
              <w:r>
                <w:t xml:space="preserve">Indication if the </w:t>
              </w:r>
              <w:r>
                <w:rPr>
                  <w:rFonts w:hint="eastAsia"/>
                  <w:lang w:val="en-US" w:eastAsia="zh-CN"/>
                </w:rPr>
                <w:t>Call session modification</w:t>
              </w:r>
              <w:r>
                <w:t xml:space="preserve"> is success or failure</w:t>
              </w:r>
              <w:r>
                <w:rPr>
                  <w:rFonts w:eastAsia="SimSun" w:hint="eastAsia"/>
                  <w:lang w:val="en-US" w:eastAsia="zh-CN"/>
                </w:rPr>
                <w:t>.</w:t>
              </w:r>
            </w:ins>
          </w:p>
        </w:tc>
      </w:tr>
      <w:tr w:rsidR="002A04F5" w14:paraId="781367EE" w14:textId="77777777">
        <w:trPr>
          <w:jc w:val="center"/>
          <w:ins w:id="1283" w:author="S6-241049" w:date="2024-04-21T22:32:00Z"/>
        </w:trPr>
        <w:tc>
          <w:tcPr>
            <w:tcW w:w="2880" w:type="dxa"/>
            <w:tcBorders>
              <w:top w:val="single" w:sz="4" w:space="0" w:color="000000"/>
              <w:left w:val="single" w:sz="4" w:space="0" w:color="000000"/>
              <w:bottom w:val="single" w:sz="4" w:space="0" w:color="000000"/>
            </w:tcBorders>
            <w:shd w:val="clear" w:color="auto" w:fill="auto"/>
          </w:tcPr>
          <w:p w14:paraId="108572CA" w14:textId="77777777" w:rsidR="002A04F5" w:rsidRDefault="00000000">
            <w:pPr>
              <w:pStyle w:val="TAL"/>
              <w:rPr>
                <w:ins w:id="1284" w:author="S6-241049" w:date="2024-04-21T22:32:00Z"/>
                <w:lang w:val="en-US" w:eastAsia="zh-CN"/>
              </w:rPr>
            </w:pPr>
            <w:ins w:id="1285" w:author="S6-241049" w:date="2024-04-21T22:32:00Z">
              <w:r>
                <w:t xml:space="preserve">Failure Cause </w:t>
              </w:r>
              <w:r>
                <w:rPr>
                  <w:rFonts w:eastAsia="DengXian"/>
                </w:rPr>
                <w:t>(see NOTE)</w:t>
              </w:r>
            </w:ins>
          </w:p>
        </w:tc>
        <w:tc>
          <w:tcPr>
            <w:tcW w:w="1440" w:type="dxa"/>
            <w:tcBorders>
              <w:top w:val="single" w:sz="4" w:space="0" w:color="000000"/>
              <w:left w:val="single" w:sz="4" w:space="0" w:color="000000"/>
              <w:bottom w:val="single" w:sz="4" w:space="0" w:color="000000"/>
            </w:tcBorders>
            <w:shd w:val="clear" w:color="auto" w:fill="auto"/>
          </w:tcPr>
          <w:p w14:paraId="6A91590A" w14:textId="77777777" w:rsidR="002A04F5" w:rsidRDefault="00000000">
            <w:pPr>
              <w:pStyle w:val="TAC"/>
              <w:rPr>
                <w:ins w:id="1286" w:author="S6-241049" w:date="2024-04-21T22:32:00Z"/>
                <w:rFonts w:eastAsia="SimSun"/>
                <w:lang w:val="en-US" w:eastAsia="zh-CN"/>
              </w:rPr>
            </w:pPr>
            <w:ins w:id="1287" w:author="S6-241049" w:date="2024-04-21T22:32: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11D489" w14:textId="77777777" w:rsidR="002A04F5" w:rsidRDefault="00000000">
            <w:pPr>
              <w:pStyle w:val="TAL"/>
              <w:rPr>
                <w:ins w:id="1288" w:author="S6-241049" w:date="2024-04-21T22:32:00Z"/>
                <w:lang w:val="en-US" w:eastAsia="zh-CN"/>
              </w:rPr>
            </w:pPr>
            <w:ins w:id="1289" w:author="S6-241049" w:date="2024-04-21T22:32:00Z">
              <w:r>
                <w:t>The reason for failure</w:t>
              </w:r>
            </w:ins>
          </w:p>
        </w:tc>
      </w:tr>
      <w:tr w:rsidR="002A04F5" w14:paraId="534C8563" w14:textId="77777777">
        <w:trPr>
          <w:jc w:val="center"/>
          <w:ins w:id="1290" w:author="S6-241049" w:date="2024-04-21T22:32:00Z"/>
        </w:trPr>
        <w:tc>
          <w:tcPr>
            <w:tcW w:w="2880" w:type="dxa"/>
            <w:tcBorders>
              <w:top w:val="single" w:sz="4" w:space="0" w:color="000000"/>
              <w:left w:val="single" w:sz="4" w:space="0" w:color="000000"/>
              <w:bottom w:val="single" w:sz="4" w:space="0" w:color="000000"/>
            </w:tcBorders>
            <w:shd w:val="clear" w:color="auto" w:fill="auto"/>
          </w:tcPr>
          <w:p w14:paraId="1B86FF56" w14:textId="77777777" w:rsidR="002A04F5" w:rsidRDefault="00000000">
            <w:pPr>
              <w:pStyle w:val="TAL"/>
              <w:rPr>
                <w:ins w:id="1291" w:author="S6-241049" w:date="2024-04-21T22:32:00Z"/>
                <w:lang w:val="en-US" w:eastAsia="zh-CN"/>
              </w:rPr>
            </w:pPr>
            <w:ins w:id="1292" w:author="S6-241049" w:date="2024-04-21T22:32:00Z">
              <w:r>
                <w:rPr>
                  <w:rFonts w:hint="eastAsia"/>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24FE530C" w14:textId="77777777" w:rsidR="002A04F5" w:rsidRDefault="00000000">
            <w:pPr>
              <w:pStyle w:val="TAC"/>
              <w:rPr>
                <w:ins w:id="1293" w:author="S6-241049" w:date="2024-04-21T22:32:00Z"/>
                <w:rFonts w:eastAsia="SimSun"/>
                <w:lang w:val="en-US" w:eastAsia="zh-CN"/>
              </w:rPr>
            </w:pPr>
            <w:ins w:id="1294" w:author="S6-241049" w:date="2024-04-21T22:32: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C4ADCE" w14:textId="77777777" w:rsidR="002A04F5" w:rsidRDefault="00000000">
            <w:pPr>
              <w:pStyle w:val="TAL"/>
              <w:rPr>
                <w:ins w:id="1295" w:author="S6-241049" w:date="2024-04-21T22:32:00Z"/>
                <w:lang w:val="en-US" w:eastAsia="zh-CN"/>
              </w:rPr>
            </w:pPr>
            <w:ins w:id="1296" w:author="S6-241049" w:date="2024-04-21T22:32:00Z">
              <w:r>
                <w:rPr>
                  <w:rFonts w:hint="eastAsia"/>
                  <w:lang w:val="en-US" w:eastAsia="zh-CN"/>
                </w:rPr>
                <w:t>The audio and video media related information of the call  terminator</w:t>
              </w:r>
            </w:ins>
          </w:p>
        </w:tc>
      </w:tr>
      <w:tr w:rsidR="002A04F5" w14:paraId="7589DF6B" w14:textId="77777777">
        <w:trPr>
          <w:jc w:val="center"/>
          <w:ins w:id="1297" w:author="S6-241049" w:date="2024-04-21T22:32:00Z"/>
        </w:trPr>
        <w:tc>
          <w:tcPr>
            <w:tcW w:w="2880" w:type="dxa"/>
            <w:tcBorders>
              <w:top w:val="single" w:sz="4" w:space="0" w:color="000000"/>
              <w:left w:val="single" w:sz="4" w:space="0" w:color="000000"/>
              <w:bottom w:val="single" w:sz="4" w:space="0" w:color="000000"/>
            </w:tcBorders>
            <w:shd w:val="clear" w:color="auto" w:fill="auto"/>
          </w:tcPr>
          <w:p w14:paraId="39A600BB" w14:textId="77777777" w:rsidR="002A04F5" w:rsidRDefault="00000000">
            <w:pPr>
              <w:pStyle w:val="TAL"/>
              <w:rPr>
                <w:ins w:id="1298" w:author="S6-241049" w:date="2024-04-21T22:32:00Z"/>
                <w:lang w:val="en-US" w:eastAsia="zh-CN"/>
              </w:rPr>
            </w:pPr>
            <w:ins w:id="1299" w:author="S6-241049" w:date="2024-04-21T22:32:00Z">
              <w:r>
                <w:rPr>
                  <w:rFonts w:hint="eastAsia"/>
                  <w:lang w:val="en-US" w:eastAsia="zh-CN"/>
                </w:rPr>
                <w:t>DC media information</w:t>
              </w:r>
            </w:ins>
          </w:p>
        </w:tc>
        <w:tc>
          <w:tcPr>
            <w:tcW w:w="1440" w:type="dxa"/>
            <w:tcBorders>
              <w:top w:val="single" w:sz="4" w:space="0" w:color="000000"/>
              <w:left w:val="single" w:sz="4" w:space="0" w:color="000000"/>
              <w:bottom w:val="single" w:sz="4" w:space="0" w:color="000000"/>
            </w:tcBorders>
            <w:shd w:val="clear" w:color="auto" w:fill="auto"/>
          </w:tcPr>
          <w:p w14:paraId="3076D0A3" w14:textId="77777777" w:rsidR="002A04F5" w:rsidRDefault="00000000">
            <w:pPr>
              <w:pStyle w:val="TAC"/>
              <w:rPr>
                <w:ins w:id="1300" w:author="S6-241049" w:date="2024-04-21T22:32:00Z"/>
                <w:rFonts w:eastAsia="SimSun"/>
                <w:lang w:val="en-US" w:eastAsia="zh-CN"/>
              </w:rPr>
            </w:pPr>
            <w:ins w:id="1301" w:author="S6-241049" w:date="2024-04-21T22:32: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2EDAB9" w14:textId="77777777" w:rsidR="002A04F5" w:rsidRDefault="00000000">
            <w:pPr>
              <w:pStyle w:val="TAL"/>
              <w:rPr>
                <w:ins w:id="1302" w:author="S6-241049" w:date="2024-04-21T22:32:00Z"/>
                <w:lang w:val="en-US" w:eastAsia="zh-CN"/>
              </w:rPr>
            </w:pPr>
            <w:ins w:id="1303" w:author="S6-241049" w:date="2024-04-21T22:32:00Z">
              <w:r>
                <w:rPr>
                  <w:rFonts w:hint="eastAsia"/>
                  <w:lang w:val="en-US" w:eastAsia="zh-CN"/>
                </w:rPr>
                <w:t>The DC media related information of the call  terminator</w:t>
              </w:r>
            </w:ins>
          </w:p>
        </w:tc>
      </w:tr>
      <w:tr w:rsidR="002A04F5" w14:paraId="454AF72A" w14:textId="77777777">
        <w:trPr>
          <w:jc w:val="center"/>
          <w:ins w:id="1304" w:author="S6-241049" w:date="2024-04-21T22:32:00Z"/>
        </w:trPr>
        <w:tc>
          <w:tcPr>
            <w:tcW w:w="2880" w:type="dxa"/>
            <w:tcBorders>
              <w:top w:val="single" w:sz="4" w:space="0" w:color="000000"/>
              <w:left w:val="single" w:sz="4" w:space="0" w:color="000000"/>
              <w:bottom w:val="single" w:sz="4" w:space="0" w:color="000000"/>
            </w:tcBorders>
            <w:shd w:val="clear" w:color="auto" w:fill="auto"/>
          </w:tcPr>
          <w:p w14:paraId="454D0182" w14:textId="77777777" w:rsidR="002A04F5" w:rsidRDefault="00000000">
            <w:pPr>
              <w:pStyle w:val="TAL"/>
              <w:rPr>
                <w:ins w:id="1305" w:author="S6-241049" w:date="2024-04-21T22:32:00Z"/>
                <w:lang w:val="en-US" w:eastAsia="zh-CN"/>
              </w:rPr>
            </w:pPr>
            <w:ins w:id="1306" w:author="S6-241049" w:date="2024-04-21T22:32:00Z">
              <w:r>
                <w:rPr>
                  <w:rFonts w:hint="eastAsia"/>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363FB8F6" w14:textId="77777777" w:rsidR="002A04F5" w:rsidRDefault="00000000">
            <w:pPr>
              <w:pStyle w:val="TAC"/>
              <w:rPr>
                <w:ins w:id="1307" w:author="S6-241049" w:date="2024-04-21T22:32:00Z"/>
                <w:rFonts w:eastAsia="SimSun"/>
                <w:lang w:val="en-US" w:eastAsia="zh-CN"/>
              </w:rPr>
            </w:pPr>
            <w:ins w:id="1308" w:author="S6-241049" w:date="2024-04-21T22:32: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A77BF3" w14:textId="77777777" w:rsidR="002A04F5" w:rsidRDefault="00000000">
            <w:pPr>
              <w:pStyle w:val="TAL"/>
              <w:rPr>
                <w:ins w:id="1309" w:author="S6-241049" w:date="2024-04-21T22:32:00Z"/>
                <w:lang w:val="en-US" w:eastAsia="zh-CN"/>
              </w:rPr>
            </w:pPr>
            <w:ins w:id="1310" w:author="S6-241049" w:date="2024-04-21T22:32:00Z">
              <w:r>
                <w:rPr>
                  <w:rFonts w:hint="eastAsia"/>
                  <w:lang w:val="en-US" w:eastAsia="zh-CN"/>
                </w:rPr>
                <w:t xml:space="preserve">The </w:t>
              </w:r>
              <w:r>
                <w:rPr>
                  <w:rFonts w:hint="eastAsia"/>
                </w:rPr>
                <w:t>DC application profile</w:t>
              </w:r>
              <w:r>
                <w:rPr>
                  <w:rFonts w:eastAsia="SimSun" w:hint="eastAsia"/>
                  <w:lang w:val="en-US" w:eastAsia="zh-CN"/>
                </w:rPr>
                <w:t xml:space="preserve"> can be used in this call</w:t>
              </w:r>
            </w:ins>
          </w:p>
        </w:tc>
      </w:tr>
      <w:tr w:rsidR="002A04F5" w14:paraId="4F66EB86" w14:textId="77777777">
        <w:trPr>
          <w:jc w:val="center"/>
          <w:ins w:id="1311" w:author="S6-241049" w:date="2024-04-21T22:32: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F8D096" w14:textId="77777777" w:rsidR="002A04F5" w:rsidRDefault="00000000">
            <w:pPr>
              <w:pStyle w:val="TAN"/>
              <w:rPr>
                <w:ins w:id="1312" w:author="S6-241049" w:date="2024-04-21T22:32:00Z"/>
              </w:rPr>
            </w:pPr>
            <w:ins w:id="1313" w:author="S6-241049" w:date="2024-04-21T22:32:00Z">
              <w:r>
                <w:t>NOTE</w:t>
              </w:r>
              <w:r>
                <w:rPr>
                  <w:rFonts w:hint="eastAsia"/>
                  <w:lang w:val="en-US" w:eastAsia="zh-CN"/>
                </w:rPr>
                <w:t> 1</w:t>
              </w:r>
              <w:r>
                <w:t>:</w:t>
              </w:r>
              <w:r>
                <w:tab/>
                <w:t xml:space="preserve">This IE shall only be present when the </w:t>
              </w:r>
              <w:r>
                <w:rPr>
                  <w:rFonts w:hint="eastAsia"/>
                  <w:lang w:val="en-US" w:eastAsia="zh-CN"/>
                </w:rPr>
                <w:t>Call establishment</w:t>
              </w:r>
              <w:r>
                <w:t xml:space="preserve"> result is Failure.</w:t>
              </w:r>
            </w:ins>
          </w:p>
        </w:tc>
      </w:tr>
    </w:tbl>
    <w:p w14:paraId="3A665623" w14:textId="77777777" w:rsidR="002A04F5" w:rsidRDefault="002A04F5">
      <w:pPr>
        <w:pStyle w:val="B1"/>
        <w:rPr>
          <w:lang w:eastAsia="zh-CN"/>
        </w:rPr>
      </w:pPr>
    </w:p>
    <w:p w14:paraId="03034A1F" w14:textId="77777777" w:rsidR="002A04F5" w:rsidRDefault="00000000">
      <w:pPr>
        <w:pStyle w:val="B1"/>
        <w:rPr>
          <w:lang w:eastAsia="zh-CN"/>
        </w:rPr>
      </w:pPr>
      <w:r>
        <w:rPr>
          <w:lang w:eastAsia="zh-CN"/>
        </w:rPr>
        <w:t>5.</w:t>
      </w:r>
      <w:r>
        <w:rPr>
          <w:lang w:eastAsia="zh-CN"/>
        </w:rPr>
        <w:tab/>
        <w:t xml:space="preserve">The eMMTel Enabler Server </w:t>
      </w:r>
      <w:r>
        <w:rPr>
          <w:rFonts w:hint="eastAsia"/>
          <w:lang w:eastAsia="zh-CN"/>
        </w:rPr>
        <w:t>may</w:t>
      </w:r>
      <w:r>
        <w:rPr>
          <w:lang w:eastAsia="zh-CN"/>
        </w:rPr>
        <w:t xml:space="preserve"> also acts as a media gateway for the eMMTel audio/video media and acts as HTTP proxy in the Bootstrap/Application data channel if needed.</w:t>
      </w:r>
    </w:p>
    <w:p w14:paraId="303F2CBA" w14:textId="77777777" w:rsidR="002A04F5" w:rsidRDefault="00000000">
      <w:pPr>
        <w:pStyle w:val="EditorsNote"/>
      </w:pPr>
      <w:r>
        <w:t>Editor's note:</w:t>
      </w:r>
      <w:r>
        <w:tab/>
        <w:t xml:space="preserve">The solution should take SA2’s study into consideration. </w:t>
      </w:r>
    </w:p>
    <w:p w14:paraId="02A3AE86" w14:textId="77777777" w:rsidR="002A04F5" w:rsidRDefault="00000000">
      <w:pPr>
        <w:pStyle w:val="EditorsNote"/>
        <w:rPr>
          <w:lang w:eastAsia="zh-CN"/>
        </w:rPr>
      </w:pPr>
      <w:r>
        <w:t>Editor's note:</w:t>
      </w:r>
      <w:r>
        <w:tab/>
        <w:t xml:space="preserve">The value-added functionality of eMMTel Enabler server for the above procedures is FFS. </w:t>
      </w:r>
    </w:p>
    <w:p w14:paraId="5C6AF1B7" w14:textId="77777777" w:rsidR="002A04F5" w:rsidRDefault="00000000">
      <w:pPr>
        <w:pStyle w:val="Heading3"/>
        <w:rPr>
          <w:lang w:eastAsia="zh-CN"/>
        </w:rPr>
      </w:pPr>
      <w:bookmarkStart w:id="1314" w:name="_Toc2058"/>
      <w:bookmarkStart w:id="1315" w:name="_Toc11870"/>
      <w:r>
        <w:rPr>
          <w:rFonts w:hint="eastAsia"/>
          <w:lang w:val="en-US" w:eastAsia="zh-CN"/>
        </w:rPr>
        <w:t>8</w:t>
      </w:r>
      <w:r>
        <w:rPr>
          <w:lang w:eastAsia="zh-CN"/>
        </w:rPr>
        <w:t>.</w:t>
      </w:r>
      <w:r>
        <w:rPr>
          <w:rFonts w:hint="eastAsia"/>
          <w:lang w:val="en-US" w:eastAsia="zh-CN"/>
        </w:rPr>
        <w:t>2</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314"/>
      <w:bookmarkEnd w:id="1315"/>
    </w:p>
    <w:p w14:paraId="0DC7EBAD" w14:textId="77777777" w:rsidR="002A04F5" w:rsidRDefault="00000000">
      <w:pPr>
        <w:rPr>
          <w:lang w:eastAsia="zh-CN"/>
        </w:rPr>
      </w:pPr>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p>
    <w:p w14:paraId="49A90F6F" w14:textId="77777777" w:rsidR="002A04F5" w:rsidRDefault="00000000">
      <w:pPr>
        <w:pStyle w:val="Heading2"/>
      </w:pPr>
      <w:bookmarkStart w:id="1316" w:name="_Toc16073"/>
      <w:bookmarkStart w:id="1317" w:name="_Toc26255"/>
      <w:r>
        <w:rPr>
          <w:rFonts w:hint="eastAsia"/>
          <w:lang w:eastAsia="zh-CN"/>
        </w:rPr>
        <w:t>8</w:t>
      </w:r>
      <w:r>
        <w:rPr>
          <w:lang w:eastAsia="zh-CN"/>
        </w:rPr>
        <w:t>.</w:t>
      </w:r>
      <w:r>
        <w:rPr>
          <w:rFonts w:hint="eastAsia"/>
          <w:lang w:val="en-US" w:eastAsia="zh-CN"/>
        </w:rPr>
        <w:t>3</w:t>
      </w:r>
      <w:r>
        <w:rPr>
          <w:rFonts w:hint="eastAsia"/>
          <w:lang w:eastAsia="ko-KR"/>
        </w:rPr>
        <w:tab/>
      </w:r>
      <w:r>
        <w:t>Solution</w:t>
      </w:r>
      <w:r>
        <w:rPr>
          <w:rFonts w:hint="eastAsia"/>
          <w:lang w:eastAsia="zh-CN"/>
        </w:rPr>
        <w:t xml:space="preserve"> #</w:t>
      </w:r>
      <w:r>
        <w:rPr>
          <w:rFonts w:hint="eastAsia"/>
          <w:lang w:val="en-US" w:eastAsia="zh-CN"/>
        </w:rPr>
        <w:t>3</w:t>
      </w:r>
      <w:r>
        <w:t xml:space="preserve">: </w:t>
      </w:r>
      <w:r>
        <w:rPr>
          <w:rFonts w:hint="eastAsia"/>
        </w:rPr>
        <w:t>downloading</w:t>
      </w:r>
      <w:r>
        <w:rPr>
          <w:rFonts w:eastAsia="SimSun" w:hint="eastAsia"/>
          <w:lang w:val="en-US" w:eastAsia="zh-CN"/>
        </w:rPr>
        <w:t xml:space="preserve"> of</w:t>
      </w:r>
      <w:r>
        <w:rPr>
          <w:rFonts w:hint="eastAsia"/>
        </w:rPr>
        <w:t xml:space="preserve"> data channel application</w:t>
      </w:r>
      <w:r>
        <w:rPr>
          <w:rFonts w:eastAsia="SimSun" w:hint="eastAsia"/>
          <w:lang w:val="en-US" w:eastAsia="zh-CN"/>
        </w:rPr>
        <w:t xml:space="preserve"> profiles</w:t>
      </w:r>
      <w:r>
        <w:rPr>
          <w:rFonts w:hint="eastAsia"/>
        </w:rPr>
        <w:t xml:space="preserve"> to UE</w:t>
      </w:r>
      <w:bookmarkEnd w:id="1316"/>
      <w:bookmarkEnd w:id="1317"/>
    </w:p>
    <w:p w14:paraId="75C1E904" w14:textId="77777777" w:rsidR="002A04F5" w:rsidRDefault="00000000">
      <w:pPr>
        <w:pStyle w:val="Heading3"/>
      </w:pPr>
      <w:bookmarkStart w:id="1318" w:name="_Toc3151"/>
      <w:bookmarkStart w:id="1319" w:name="_Toc1366"/>
      <w:r>
        <w:rPr>
          <w:rFonts w:eastAsia="SimSun" w:hint="eastAsia"/>
          <w:lang w:eastAsia="zh-CN"/>
        </w:rPr>
        <w:t>8</w:t>
      </w:r>
      <w:r>
        <w:t>.</w:t>
      </w:r>
      <w:r>
        <w:rPr>
          <w:rFonts w:eastAsia="SimSun" w:hint="eastAsia"/>
          <w:lang w:val="en-US" w:eastAsia="zh-CN"/>
        </w:rPr>
        <w:t>3</w:t>
      </w:r>
      <w:r>
        <w:t>.1</w:t>
      </w:r>
      <w:r>
        <w:rPr>
          <w:rFonts w:hint="eastAsia"/>
        </w:rPr>
        <w:tab/>
        <w:t>Description</w:t>
      </w:r>
      <w:bookmarkEnd w:id="1318"/>
      <w:bookmarkEnd w:id="1319"/>
    </w:p>
    <w:p w14:paraId="2B153A89" w14:textId="77777777" w:rsidR="002A04F5" w:rsidRDefault="00000000">
      <w:pPr>
        <w:rPr>
          <w:rFonts w:eastAsia="SimSun"/>
          <w:lang w:val="en-US" w:eastAsia="zh-CN"/>
        </w:rPr>
      </w:pPr>
      <w:r>
        <w:rPr>
          <w:lang w:eastAsia="zh-CN"/>
        </w:rPr>
        <w:t>This solution resolves Key Issue #</w:t>
      </w:r>
      <w:r>
        <w:rPr>
          <w:rFonts w:hint="eastAsia"/>
          <w:lang w:val="en-US" w:eastAsia="zh-CN"/>
        </w:rPr>
        <w:t>2</w:t>
      </w:r>
      <w:r>
        <w:rPr>
          <w:lang w:eastAsia="zh-CN"/>
        </w:rPr>
        <w:t xml:space="preserve"> about </w:t>
      </w:r>
      <w:r>
        <w:t>download</w:t>
      </w:r>
      <w:r>
        <w:rPr>
          <w:rFonts w:eastAsia="SimSun"/>
          <w:lang w:eastAsia="zh-CN"/>
        </w:rPr>
        <w:t>ing</w:t>
      </w:r>
      <w:r>
        <w:rPr>
          <w:rFonts w:hint="eastAsia"/>
        </w:rPr>
        <w:t xml:space="preserve"> data channel application to UE</w:t>
      </w:r>
      <w:r>
        <w:rPr>
          <w:rFonts w:eastAsia="SimSun" w:hint="eastAsia"/>
          <w:lang w:val="en-US" w:eastAsia="zh-CN"/>
        </w:rPr>
        <w:t>.</w:t>
      </w:r>
    </w:p>
    <w:p w14:paraId="68736BD0" w14:textId="77777777" w:rsidR="002A04F5" w:rsidRDefault="00000000">
      <w:pPr>
        <w:rPr>
          <w:lang w:val="en-US" w:eastAsia="zh-CN"/>
        </w:rPr>
      </w:pPr>
      <w:r>
        <w:rPr>
          <w:rFonts w:hint="eastAsia"/>
          <w:lang w:val="en-US" w:eastAsia="zh-CN"/>
        </w:rPr>
        <w:t xml:space="preserve">In this procedure, the a list of necessary information regarding each Data Channel Application is stored in the eMMTel Enabler Server based on the configuration information set by data channel </w:t>
      </w:r>
      <w:r>
        <w:rPr>
          <w:lang w:val="en-US" w:eastAsia="zh-CN"/>
        </w:rPr>
        <w:t>application provider or eMMTel service provider</w:t>
      </w:r>
      <w:r>
        <w:rPr>
          <w:rFonts w:hint="eastAsia"/>
          <w:lang w:val="en-US" w:eastAsia="zh-CN"/>
        </w:rPr>
        <w:t>, i.e. MNO, via Controlling Application Server</w:t>
      </w:r>
      <w:r>
        <w:rPr>
          <w:lang w:val="en-US" w:eastAsia="zh-CN"/>
        </w:rPr>
        <w:t xml:space="preserve">. </w:t>
      </w:r>
    </w:p>
    <w:p w14:paraId="2EFC06CC" w14:textId="77777777" w:rsidR="002A04F5" w:rsidRDefault="00000000">
      <w:pPr>
        <w:rPr>
          <w:rFonts w:eastAsia="SimSun"/>
          <w:lang w:val="en-US" w:eastAsia="zh-CN"/>
        </w:rPr>
      </w:pPr>
      <w:r>
        <w:rPr>
          <w:rFonts w:hint="eastAsia"/>
          <w:lang w:val="en-US" w:eastAsia="zh-CN"/>
        </w:rPr>
        <w:t xml:space="preserve">When the bootstrap data channels have been established, the eMMTel Client in the </w:t>
      </w:r>
      <w:r>
        <w:t xml:space="preserve">UE send application request messages to </w:t>
      </w:r>
      <w:r>
        <w:rPr>
          <w:rFonts w:eastAsia="SimSun" w:hint="eastAsia"/>
          <w:lang w:val="en-US" w:eastAsia="zh-CN"/>
        </w:rPr>
        <w:t xml:space="preserve">eMMTel Enabler Server </w:t>
      </w:r>
      <w:r>
        <w:rPr>
          <w:rFonts w:hint="eastAsia"/>
          <w:lang w:eastAsia="zh-CN"/>
        </w:rPr>
        <w:t xml:space="preserve">to </w:t>
      </w:r>
      <w:r>
        <w:rPr>
          <w:lang w:eastAsia="zh-CN"/>
        </w:rPr>
        <w:t xml:space="preserve">request </w:t>
      </w:r>
      <w:r>
        <w:rPr>
          <w:rFonts w:hint="eastAsia"/>
          <w:lang w:val="en-US" w:eastAsia="zh-CN"/>
        </w:rPr>
        <w:t>the profiles of data channel applications</w:t>
      </w:r>
      <w:r>
        <w:rPr>
          <w:rFonts w:eastAsia="SimSun" w:hint="eastAsia"/>
          <w:lang w:val="en-US" w:eastAsia="zh-CN"/>
        </w:rPr>
        <w:t>.</w:t>
      </w:r>
      <w:r>
        <w:rPr>
          <w:rFonts w:eastAsia="SimSun"/>
          <w:lang w:val="en-US" w:eastAsia="zh-CN"/>
        </w:rPr>
        <w:t xml:space="preserve"> </w:t>
      </w:r>
      <w:r>
        <w:rPr>
          <w:rFonts w:eastAsia="SimSun" w:hint="eastAsia"/>
          <w:lang w:val="en-US" w:eastAsia="zh-CN"/>
        </w:rPr>
        <w:t xml:space="preserve">The detailed procedure </w:t>
      </w:r>
      <w:r>
        <w:rPr>
          <w:rFonts w:hint="eastAsia"/>
          <w:lang w:val="en-US" w:eastAsia="zh-CN"/>
        </w:rPr>
        <w:t xml:space="preserve">to download data channel application profiles to the UE </w:t>
      </w:r>
      <w:r>
        <w:rPr>
          <w:rFonts w:eastAsia="SimSun" w:hint="eastAsia"/>
          <w:lang w:val="en-US" w:eastAsia="zh-CN"/>
        </w:rPr>
        <w:t>and the related information flow are specified in this solution.</w:t>
      </w:r>
    </w:p>
    <w:p w14:paraId="159D79BB" w14:textId="77777777" w:rsidR="002A04F5" w:rsidRDefault="00000000">
      <w:pPr>
        <w:pStyle w:val="NO"/>
        <w:rPr>
          <w:lang w:val="en-US" w:eastAsia="zh-CN"/>
        </w:rPr>
      </w:pPr>
      <w:r>
        <w:rPr>
          <w:rFonts w:hint="eastAsia"/>
          <w:lang w:val="en-US" w:eastAsia="zh-CN"/>
        </w:rPr>
        <w:t>NOTE:</w:t>
      </w:r>
      <w:r>
        <w:rPr>
          <w:rFonts w:hint="eastAsia"/>
          <w:lang w:val="en-US" w:eastAsia="zh-CN"/>
        </w:rPr>
        <w:tab/>
        <w:t>The downloading procedures may goes over the top of DCSF. The detailed procedures to download data channel applications to the UE are out of scope of 3GPP TS 23.228 [3].</w:t>
      </w:r>
    </w:p>
    <w:p w14:paraId="5553C88F" w14:textId="77777777" w:rsidR="002A04F5" w:rsidRDefault="00000000">
      <w:pPr>
        <w:rPr>
          <w:lang w:val="en-US" w:eastAsia="zh-CN"/>
        </w:rPr>
      </w:pPr>
      <w:r>
        <w:rPr>
          <w:rFonts w:hint="eastAsia"/>
          <w:lang w:val="en-US" w:eastAsia="zh-CN"/>
        </w:rPr>
        <w:t xml:space="preserve">The </w:t>
      </w:r>
      <w:r>
        <w:rPr>
          <w:lang w:val="en-US"/>
        </w:rPr>
        <w:t xml:space="preserve">functional model for </w:t>
      </w:r>
      <w:r>
        <w:rPr>
          <w:rFonts w:hint="eastAsia"/>
        </w:rPr>
        <w:t xml:space="preserve">downloading data channel application </w:t>
      </w:r>
      <w:r>
        <w:rPr>
          <w:rFonts w:eastAsia="SimSun" w:hint="eastAsia"/>
          <w:lang w:val="en-US" w:eastAsia="zh-CN"/>
        </w:rPr>
        <w:t xml:space="preserve">profile </w:t>
      </w:r>
      <w:r>
        <w:rPr>
          <w:rFonts w:hint="eastAsia"/>
        </w:rPr>
        <w:t>to UE</w:t>
      </w:r>
      <w:r>
        <w:rPr>
          <w:rFonts w:hint="eastAsia"/>
          <w:lang w:val="en-US" w:eastAsia="zh-CN"/>
        </w:rPr>
        <w:t xml:space="preserve"> is </w:t>
      </w:r>
      <w:r>
        <w:rPr>
          <w:lang w:eastAsia="ko-KR"/>
        </w:rPr>
        <w:t xml:space="preserve">illustrated in </w:t>
      </w:r>
      <w:r>
        <w:rPr>
          <w:lang w:eastAsia="zh-CN"/>
        </w:rPr>
        <w:t>F</w:t>
      </w:r>
      <w:r>
        <w:rPr>
          <w:lang w:eastAsia="ko-KR"/>
        </w:rPr>
        <w:t>igure 8.</w:t>
      </w:r>
      <w:r>
        <w:rPr>
          <w:rFonts w:hint="eastAsia"/>
          <w:lang w:val="en-US" w:eastAsia="zh-CN"/>
        </w:rPr>
        <w:t>3</w:t>
      </w:r>
      <w:r>
        <w:rPr>
          <w:lang w:eastAsia="ko-KR"/>
        </w:rPr>
        <w:t>.</w:t>
      </w:r>
      <w:r>
        <w:rPr>
          <w:rFonts w:hint="eastAsia"/>
          <w:lang w:val="en-US" w:eastAsia="zh-CN"/>
        </w:rPr>
        <w:t>1</w:t>
      </w:r>
      <w:r>
        <w:rPr>
          <w:lang w:eastAsia="ko-KR"/>
        </w:rPr>
        <w:t>-1</w:t>
      </w:r>
      <w:r>
        <w:rPr>
          <w:rFonts w:hint="eastAsia"/>
          <w:lang w:val="en-US" w:eastAsia="zh-CN"/>
        </w:rPr>
        <w:t>.</w:t>
      </w:r>
    </w:p>
    <w:p w14:paraId="0A41F6AF" w14:textId="77777777" w:rsidR="002A04F5" w:rsidRDefault="00000000">
      <w:pPr>
        <w:pStyle w:val="TH"/>
        <w:rPr>
          <w:lang w:val="en-US" w:eastAsia="zh-CN"/>
        </w:rPr>
      </w:pPr>
      <w:r>
        <w:rPr>
          <w:rFonts w:hint="eastAsia"/>
          <w:lang w:val="en-US" w:eastAsia="zh-CN"/>
        </w:rPr>
        <w:object w:dxaOrig="9639" w:dyaOrig="6168" w14:anchorId="52E066F7">
          <v:shape id="_x0000_i1042" type="#_x0000_t75" style="width:482.1pt;height:308.15pt" o:ole="">
            <v:imagedata r:id="rId23" o:title=""/>
            <o:lock v:ext="edit" aspectratio="f"/>
          </v:shape>
          <o:OLEObject Type="Embed" ProgID="Visio.Drawing.11" ShapeID="_x0000_i1042" DrawAspect="Content" ObjectID="_1775378206" r:id="rId43"/>
        </w:object>
      </w:r>
    </w:p>
    <w:p w14:paraId="1FA15E29" w14:textId="77777777" w:rsidR="002A04F5" w:rsidRDefault="00000000">
      <w:pPr>
        <w:pStyle w:val="TF"/>
        <w:rPr>
          <w:lang w:val="en-US" w:eastAsia="zh-CN"/>
        </w:rPr>
      </w:pPr>
      <w:r>
        <w:t>Figure 8.</w:t>
      </w:r>
      <w:r>
        <w:rPr>
          <w:rFonts w:eastAsia="SimSun" w:hint="eastAsia"/>
          <w:lang w:val="en-US" w:eastAsia="zh-CN"/>
        </w:rPr>
        <w:t>3</w:t>
      </w:r>
      <w:r>
        <w:t>.</w:t>
      </w:r>
      <w:r>
        <w:rPr>
          <w:rFonts w:eastAsia="SimSun" w:hint="eastAsia"/>
          <w:lang w:val="en-US" w:eastAsia="zh-CN"/>
        </w:rPr>
        <w:t>1</w:t>
      </w:r>
      <w:r>
        <w:t xml:space="preserve">-1: </w:t>
      </w:r>
      <w:r>
        <w:rPr>
          <w:lang w:val="en-US"/>
        </w:rPr>
        <w:t xml:space="preserve">functional model for </w:t>
      </w:r>
      <w:r>
        <w:rPr>
          <w:rFonts w:hint="eastAsia"/>
        </w:rPr>
        <w:t>downloading data channel application to UE</w:t>
      </w:r>
      <w:r>
        <w:t xml:space="preserve"> </w:t>
      </w:r>
    </w:p>
    <w:p w14:paraId="0CA6026B" w14:textId="77777777" w:rsidR="002A04F5" w:rsidRDefault="00000000">
      <w:pPr>
        <w:rPr>
          <w:lang w:val="en-US" w:eastAsia="zh-CN"/>
        </w:rPr>
      </w:pPr>
      <w:r>
        <w:rPr>
          <w:rFonts w:hint="eastAsia"/>
          <w:lang w:val="en-US" w:eastAsia="zh-CN"/>
        </w:rPr>
        <w:t xml:space="preserve">The the </w:t>
      </w:r>
      <w:r>
        <w:t>application request messages</w:t>
      </w:r>
      <w:r>
        <w:rPr>
          <w:rFonts w:eastAsia="SimSun" w:hint="eastAsia"/>
          <w:lang w:val="en-US" w:eastAsia="zh-CN"/>
        </w:rPr>
        <w:t xml:space="preserve"> sent by </w:t>
      </w:r>
      <w:r>
        <w:rPr>
          <w:rFonts w:hint="eastAsia"/>
          <w:lang w:val="en-US" w:eastAsia="zh-CN"/>
        </w:rPr>
        <w:t xml:space="preserve">eMMTel Client in the </w:t>
      </w:r>
      <w:r>
        <w:rPr>
          <w:rFonts w:eastAsia="SimSun" w:hint="eastAsia"/>
          <w:lang w:val="en-US" w:eastAsia="zh-CN"/>
        </w:rPr>
        <w:t>UE</w:t>
      </w:r>
      <w:r>
        <w:rPr>
          <w:rFonts w:hint="eastAsia"/>
          <w:lang w:val="en-US" w:eastAsia="zh-CN"/>
        </w:rPr>
        <w:t xml:space="preserve"> to eMMTel Enabler Server via eMMTel-1 reference point. </w:t>
      </w:r>
    </w:p>
    <w:p w14:paraId="57B78D33" w14:textId="77777777" w:rsidR="002A04F5" w:rsidRDefault="00000000">
      <w:pPr>
        <w:pStyle w:val="Heading3"/>
      </w:pPr>
      <w:bookmarkStart w:id="1320" w:name="_Toc647"/>
      <w:bookmarkStart w:id="1321" w:name="_Toc15869"/>
      <w:r>
        <w:rPr>
          <w:rFonts w:eastAsia="SimSun" w:hint="eastAsia"/>
          <w:lang w:val="en-US" w:eastAsia="zh-CN"/>
        </w:rPr>
        <w:t>8</w:t>
      </w:r>
      <w:r>
        <w:t>.</w:t>
      </w:r>
      <w:r>
        <w:rPr>
          <w:rFonts w:eastAsia="SimSun" w:hint="eastAsia"/>
          <w:lang w:val="en-US" w:eastAsia="zh-CN"/>
        </w:rPr>
        <w:t>3</w:t>
      </w:r>
      <w:r>
        <w:t>.2</w:t>
      </w:r>
      <w:r>
        <w:tab/>
        <w:t>Procedures</w:t>
      </w:r>
      <w:bookmarkEnd w:id="1320"/>
      <w:bookmarkEnd w:id="1321"/>
    </w:p>
    <w:p w14:paraId="37B0BE8F" w14:textId="77777777" w:rsidR="002A04F5" w:rsidRDefault="00000000">
      <w:pPr>
        <w:rPr>
          <w:lang w:eastAsia="ko-KR"/>
        </w:rPr>
      </w:pPr>
      <w:r>
        <w:rPr>
          <w:rFonts w:eastAsia="SimSun" w:hint="eastAsia"/>
          <w:lang w:val="en-US" w:eastAsia="zh-CN"/>
        </w:rPr>
        <w:t xml:space="preserve">The </w:t>
      </w:r>
      <w:r>
        <w:rPr>
          <w:rFonts w:hint="eastAsia"/>
          <w:lang w:val="en-US" w:eastAsia="zh-CN"/>
        </w:rPr>
        <w:t xml:space="preserve">eMMTel Client in the </w:t>
      </w:r>
      <w:r>
        <w:rPr>
          <w:rFonts w:eastAsia="SimSun" w:hint="eastAsia"/>
          <w:lang w:val="en-US" w:eastAsia="zh-CN"/>
        </w:rPr>
        <w:t>UE sends an a</w:t>
      </w:r>
      <w:r>
        <w:t>pplication request messages</w:t>
      </w:r>
      <w:r>
        <w:rPr>
          <w:rFonts w:eastAsia="SimSun" w:hint="eastAsia"/>
          <w:lang w:val="en-US" w:eastAsia="zh-CN"/>
        </w:rPr>
        <w:t xml:space="preserve"> to eMMTel Enabler Server</w:t>
      </w:r>
      <w:r>
        <w:rPr>
          <w:rFonts w:hint="eastAsia"/>
          <w:lang w:val="en-US" w:eastAsia="zh-CN"/>
        </w:rPr>
        <w:t xml:space="preserve"> </w:t>
      </w:r>
      <w:r>
        <w:rPr>
          <w:rFonts w:eastAsia="SimSun" w:hint="eastAsia"/>
          <w:lang w:val="en-US" w:eastAsia="zh-CN"/>
        </w:rPr>
        <w:t xml:space="preserve">to request the data channel </w:t>
      </w:r>
      <w:r>
        <w:rPr>
          <w:rFonts w:hint="eastAsia"/>
          <w:lang w:val="en-US" w:eastAsia="zh-CN"/>
        </w:rPr>
        <w:t xml:space="preserve">application profile list </w:t>
      </w:r>
      <w:r>
        <w:t xml:space="preserve">is </w:t>
      </w:r>
      <w:r>
        <w:rPr>
          <w:lang w:eastAsia="ko-KR"/>
        </w:rPr>
        <w:t xml:space="preserve">illustrated in </w:t>
      </w:r>
      <w:r>
        <w:rPr>
          <w:rFonts w:eastAsia="SimSun" w:hint="eastAsia"/>
          <w:lang w:val="en-US" w:eastAsia="zh-CN"/>
        </w:rPr>
        <w:t>F</w:t>
      </w:r>
      <w:r>
        <w:rPr>
          <w:lang w:eastAsia="ko-KR"/>
        </w:rPr>
        <w:t>igure 8.</w:t>
      </w:r>
      <w:r>
        <w:rPr>
          <w:rFonts w:eastAsia="SimSun" w:hint="eastAsia"/>
          <w:lang w:val="en-US" w:eastAsia="zh-CN"/>
        </w:rPr>
        <w:t>3</w:t>
      </w:r>
      <w:r>
        <w:rPr>
          <w:lang w:eastAsia="ko-KR"/>
        </w:rPr>
        <w:t>.</w:t>
      </w:r>
      <w:r>
        <w:rPr>
          <w:rFonts w:eastAsia="SimSun" w:hint="eastAsia"/>
          <w:lang w:val="en-US" w:eastAsia="zh-CN"/>
        </w:rPr>
        <w:t>2.1</w:t>
      </w:r>
      <w:r>
        <w:rPr>
          <w:lang w:eastAsia="ko-KR"/>
        </w:rPr>
        <w:t>-</w:t>
      </w:r>
      <w:r>
        <w:rPr>
          <w:rFonts w:eastAsia="SimSun" w:hint="eastAsia"/>
          <w:lang w:val="en-US" w:eastAsia="zh-CN"/>
        </w:rPr>
        <w:t>2</w:t>
      </w:r>
      <w:r>
        <w:rPr>
          <w:lang w:eastAsia="ko-KR"/>
        </w:rPr>
        <w:t>.</w:t>
      </w:r>
    </w:p>
    <w:p w14:paraId="128B5668" w14:textId="77777777" w:rsidR="002A04F5" w:rsidRDefault="00000000">
      <w:pPr>
        <w:pStyle w:val="NO"/>
        <w:rPr>
          <w:lang w:val="en-US" w:eastAsia="zh-CN"/>
        </w:rPr>
      </w:pPr>
      <w:r>
        <w:rPr>
          <w:rFonts w:hint="eastAsia"/>
          <w:lang w:val="en-US" w:eastAsia="zh-CN"/>
        </w:rPr>
        <w:t>NOTE 1:</w:t>
      </w:r>
      <w:r>
        <w:rPr>
          <w:rFonts w:hint="eastAsia"/>
          <w:lang w:val="en-US" w:eastAsia="zh-CN"/>
        </w:rPr>
        <w:tab/>
      </w:r>
      <w:r>
        <w:rPr>
          <w:rFonts w:eastAsia="SimSun" w:hint="eastAsia"/>
          <w:lang w:val="en-US" w:eastAsia="zh-CN"/>
        </w:rPr>
        <w:t xml:space="preserve">The eMMTel Client interact with DCMTSI Client in the same UE to control the downloading behavior on DCMTSI Client based on the data channel application profile provided by the eMMTel Enabler Server. </w:t>
      </w:r>
      <w:r>
        <w:rPr>
          <w:rFonts w:hint="eastAsia"/>
          <w:lang w:val="en-US" w:eastAsia="zh-CN"/>
        </w:rPr>
        <w:t xml:space="preserve">The interaction between eMMTel Client and DCMTSI Client is internal interaction in the dialler application on the UE and implementation specific. </w:t>
      </w:r>
    </w:p>
    <w:p w14:paraId="067EA130" w14:textId="77777777" w:rsidR="002A04F5" w:rsidRDefault="00000000">
      <w:pPr>
        <w:pStyle w:val="NO"/>
        <w:rPr>
          <w:lang w:val="en-US" w:eastAsia="zh-CN"/>
        </w:rPr>
      </w:pPr>
      <w:r>
        <w:rPr>
          <w:rFonts w:hint="eastAsia"/>
          <w:lang w:val="en-US" w:eastAsia="zh-CN"/>
        </w:rPr>
        <w:t>NOTE 2:</w:t>
      </w:r>
      <w:r>
        <w:rPr>
          <w:rFonts w:hint="eastAsia"/>
          <w:lang w:val="en-US" w:eastAsia="zh-CN"/>
        </w:rPr>
        <w:tab/>
        <w:t>the DCMTSI client is responsible for creating bootstrap channel and actually downloading the data channel applications. To simply the procedures, the DCMTSI client is not shown in the procedures in this solution.</w:t>
      </w:r>
    </w:p>
    <w:p w14:paraId="42FA53E7" w14:textId="77777777" w:rsidR="002A04F5" w:rsidRDefault="00000000">
      <w:r>
        <w:t>Pre-condition:</w:t>
      </w:r>
    </w:p>
    <w:p w14:paraId="187197DE" w14:textId="77777777" w:rsidR="002A04F5" w:rsidRDefault="00000000">
      <w:pPr>
        <w:pStyle w:val="B1"/>
        <w:rPr>
          <w:lang w:val="en-US" w:eastAsia="zh-CN"/>
        </w:rPr>
      </w:pPr>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p>
    <w:p w14:paraId="58DBD60C" w14:textId="77777777" w:rsidR="002A04F5" w:rsidRDefault="00000000">
      <w:pPr>
        <w:pStyle w:val="TH"/>
        <w:rPr>
          <w:lang w:val="en-US" w:eastAsia="zh-CN"/>
        </w:rPr>
      </w:pPr>
      <w:r>
        <w:rPr>
          <w:lang w:val="en-US" w:eastAsia="zh-CN"/>
        </w:rPr>
        <w:object w:dxaOrig="7550" w:dyaOrig="4287" w14:anchorId="05DAFEC1">
          <v:shape id="_x0000_i1043" type="#_x0000_t75" style="width:377.3pt;height:214.25pt" o:ole="">
            <v:imagedata r:id="rId44" o:title=""/>
            <o:lock v:ext="edit" aspectratio="f"/>
          </v:shape>
          <o:OLEObject Type="Embed" ProgID="Visio.Drawing.11" ShapeID="_x0000_i1043" DrawAspect="Content" ObjectID="_1775378207" r:id="rId45"/>
        </w:object>
      </w:r>
    </w:p>
    <w:p w14:paraId="04AF5F42" w14:textId="77777777" w:rsidR="002A04F5" w:rsidRDefault="00000000">
      <w:pPr>
        <w:pStyle w:val="TF"/>
        <w:rPr>
          <w:rFonts w:eastAsia="SimSun"/>
          <w:lang w:val="en-US" w:eastAsia="zh-CN"/>
        </w:rPr>
      </w:pPr>
      <w:r>
        <w:t>Figure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xml:space="preserve">: </w:t>
      </w:r>
      <w:r>
        <w:rPr>
          <w:rFonts w:hint="eastAsia"/>
          <w:lang w:val="en-US" w:eastAsia="zh-CN"/>
        </w:rPr>
        <w:t xml:space="preserve">eMMTel Client in the </w:t>
      </w:r>
      <w:r>
        <w:rPr>
          <w:rFonts w:eastAsia="SimSun" w:hint="eastAsia"/>
          <w:lang w:val="en-US" w:eastAsia="zh-CN"/>
        </w:rPr>
        <w:t>UE requests the Data Channel A</w:t>
      </w:r>
      <w:r>
        <w:rPr>
          <w:rFonts w:hint="eastAsia"/>
          <w:lang w:val="en-US" w:eastAsia="zh-CN"/>
        </w:rPr>
        <w:t>pplication profile list</w:t>
      </w:r>
    </w:p>
    <w:p w14:paraId="56E612BC" w14:textId="77777777" w:rsidR="002A04F5" w:rsidRDefault="00000000">
      <w:pPr>
        <w:rPr>
          <w:rFonts w:eastAsia="SimSun"/>
          <w:lang w:val="en-US" w:eastAsia="zh-CN"/>
        </w:rPr>
      </w:pPr>
      <w:r>
        <w:rPr>
          <w:rFonts w:eastAsia="SimSun" w:hint="eastAsia"/>
          <w:lang w:val="en-US" w:eastAsia="zh-CN"/>
        </w:rPr>
        <w:t>When the eMMTel service provider provides a Root application which specified in GSMA NG.134 [15], containing layout, and/or home page etc. of the Data Channel Application profile list, step 1, step 2 and step 3 apply</w:t>
      </w:r>
      <w:r>
        <w:t>:</w:t>
      </w:r>
      <w:r>
        <w:rPr>
          <w:rFonts w:eastAsia="SimSun" w:hint="eastAsia"/>
          <w:lang w:val="en-US" w:eastAsia="zh-CN"/>
        </w:rPr>
        <w:t xml:space="preserve"> Otherwise the step 1, step 2 and step 3 are skipped.</w:t>
      </w:r>
    </w:p>
    <w:p w14:paraId="53699322" w14:textId="084481DA" w:rsidR="002A04F5" w:rsidRDefault="00000000">
      <w:pPr>
        <w:pStyle w:val="NO"/>
        <w:rPr>
          <w:rFonts w:eastAsia="SimSun"/>
          <w:lang w:val="en-US" w:eastAsia="zh-CN"/>
        </w:rPr>
      </w:pPr>
      <w:r>
        <w:rPr>
          <w:rFonts w:hint="eastAsia"/>
          <w:lang w:val="en-US" w:eastAsia="zh-CN"/>
        </w:rPr>
        <w:t>NOTE 1:</w:t>
      </w:r>
      <w:r>
        <w:rPr>
          <w:rFonts w:hint="eastAsia"/>
          <w:lang w:val="en-US" w:eastAsia="zh-CN"/>
        </w:rPr>
        <w:tab/>
        <w:t xml:space="preserve">The user experience of using the eMMTel service may significantly different in devices provided by different vendors if the </w:t>
      </w:r>
      <w:r>
        <w:rPr>
          <w:rFonts w:eastAsia="SimSun" w:hint="eastAsia"/>
          <w:lang w:val="en-US" w:eastAsia="zh-CN"/>
        </w:rPr>
        <w:t>layout, and/or home page etc</w:t>
      </w:r>
      <w:r>
        <w:rPr>
          <w:rFonts w:hint="eastAsia"/>
          <w:lang w:val="en-US" w:eastAsia="zh-CN"/>
        </w:rPr>
        <w:t>.</w:t>
      </w:r>
      <w:ins w:id="1322" w:author="MCC editorial" w:date="2024-04-23T11:41:00Z">
        <w:r w:rsidR="008B6242">
          <w:rPr>
            <w:lang w:val="en-US" w:eastAsia="zh-CN"/>
          </w:rPr>
          <w:t xml:space="preserve"> </w:t>
        </w:r>
      </w:ins>
      <w:r>
        <w:rPr>
          <w:rFonts w:hint="eastAsia"/>
          <w:lang w:val="en-US" w:eastAsia="zh-CN"/>
        </w:rPr>
        <w:t>are all implementation specific. E.g. in some devices, the available Data Channel Applications may be selected from a menu locally implemented in the device, but in some other devices only the first Data Channel Application in the Data Channel Application list can be selected and used automatically by the device. L</w:t>
      </w:r>
      <w:r>
        <w:rPr>
          <w:rFonts w:eastAsia="SimSun" w:hint="eastAsia"/>
          <w:lang w:val="en-US" w:eastAsia="zh-CN"/>
        </w:rPr>
        <w:t xml:space="preserve">ayout, and/or home page etc. of the Data Channel Application list </w:t>
      </w:r>
      <w:r>
        <w:rPr>
          <w:rFonts w:hint="eastAsia"/>
          <w:lang w:val="en-US" w:eastAsia="zh-CN"/>
        </w:rPr>
        <w:t xml:space="preserve">provided by </w:t>
      </w:r>
      <w:r>
        <w:rPr>
          <w:rFonts w:eastAsia="SimSun" w:hint="eastAsia"/>
          <w:lang w:val="en-US" w:eastAsia="zh-CN"/>
        </w:rPr>
        <w:t>eMMTel service provider may reduce the difference of user experience</w:t>
      </w:r>
      <w:r>
        <w:rPr>
          <w:rFonts w:hint="eastAsia"/>
          <w:lang w:val="en-US" w:eastAsia="zh-CN"/>
        </w:rPr>
        <w:t>.</w:t>
      </w:r>
    </w:p>
    <w:p w14:paraId="143E5B37" w14:textId="77777777" w:rsidR="002A04F5" w:rsidRDefault="00000000">
      <w:pPr>
        <w:pStyle w:val="B1"/>
        <w:rPr>
          <w:lang w:val="en-US" w:eastAsia="zh-CN"/>
        </w:rPr>
      </w:pPr>
      <w:r>
        <w:rPr>
          <w:rFonts w:hint="eastAsia"/>
          <w:lang w:val="en-US" w:eastAsia="zh-CN"/>
        </w:rPr>
        <w:t>1.</w:t>
      </w:r>
      <w:r>
        <w:rPr>
          <w:rFonts w:hint="eastAsia"/>
          <w:lang w:val="en-US" w:eastAsia="zh-CN"/>
        </w:rPr>
        <w:tab/>
        <w:t xml:space="preserve">The eMMTel Client in the UE sends a Get Root application request to eMMTel Enabler Server to get the Root application (e.g. layout, and/or home page etc. of the Data Channel Application profile list).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-1.</w:t>
      </w:r>
    </w:p>
    <w:p w14:paraId="373E1AFB" w14:textId="77777777" w:rsidR="002A04F5" w:rsidRDefault="00000000">
      <w:pPr>
        <w:pStyle w:val="TH"/>
      </w:pPr>
      <w:r>
        <w:t>Table 8.</w:t>
      </w:r>
      <w:r>
        <w:rPr>
          <w:rFonts w:eastAsia="SimSun" w:hint="eastAsia"/>
          <w:lang w:val="en-US" w:eastAsia="zh-CN"/>
        </w:rPr>
        <w:t>3</w:t>
      </w:r>
      <w:r>
        <w:t>.</w:t>
      </w:r>
      <w:r>
        <w:rPr>
          <w:rFonts w:eastAsia="SimSun" w:hint="eastAsia"/>
          <w:lang w:val="en-US" w:eastAsia="zh-CN"/>
        </w:rPr>
        <w:t>2.1</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Root application request</w:t>
      </w:r>
    </w:p>
    <w:tbl>
      <w:tblPr>
        <w:tblW w:w="8640" w:type="dxa"/>
        <w:jc w:val="center"/>
        <w:tblLayout w:type="fixed"/>
        <w:tblLook w:val="04A0" w:firstRow="1" w:lastRow="0" w:firstColumn="1" w:lastColumn="0" w:noHBand="0" w:noVBand="1"/>
      </w:tblPr>
      <w:tblGrid>
        <w:gridCol w:w="2880"/>
        <w:gridCol w:w="1440"/>
        <w:gridCol w:w="4320"/>
      </w:tblGrid>
      <w:tr w:rsidR="002A04F5" w14:paraId="17AB91D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9DEC64"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982B709"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B48DAA" w14:textId="77777777" w:rsidR="002A04F5" w:rsidRDefault="00000000">
            <w:pPr>
              <w:pStyle w:val="TAH"/>
            </w:pPr>
            <w:r>
              <w:t>Description</w:t>
            </w:r>
          </w:p>
        </w:tc>
      </w:tr>
      <w:tr w:rsidR="002A04F5" w14:paraId="008E8A7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C06D234" w14:textId="77777777" w:rsidR="002A04F5" w:rsidRDefault="00000000">
            <w:pPr>
              <w:pStyle w:val="TAL"/>
            </w:pPr>
            <w:r>
              <w:rPr>
                <w:rFonts w:hint="eastAsia"/>
                <w:lang w:val="en-US" w:eastAsia="zh-CN"/>
              </w:rPr>
              <w:t>UE</w:t>
            </w:r>
            <w:r>
              <w:rPr>
                <w:lang w:eastAsia="zh-CN"/>
              </w:rPr>
              <w:t xml:space="preserve"> Information (see NOTE)</w:t>
            </w:r>
          </w:p>
        </w:tc>
        <w:tc>
          <w:tcPr>
            <w:tcW w:w="1440" w:type="dxa"/>
            <w:tcBorders>
              <w:top w:val="single" w:sz="4" w:space="0" w:color="000000"/>
              <w:left w:val="single" w:sz="4" w:space="0" w:color="000000"/>
              <w:bottom w:val="single" w:sz="4" w:space="0" w:color="000000"/>
            </w:tcBorders>
            <w:shd w:val="clear" w:color="auto" w:fill="auto"/>
          </w:tcPr>
          <w:p w14:paraId="1CBADA5A"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770C8" w14:textId="77777777" w:rsidR="002A04F5" w:rsidRDefault="00000000">
            <w:pPr>
              <w:pStyle w:val="TAL"/>
            </w:pPr>
            <w:r>
              <w:rPr>
                <w:rFonts w:hint="eastAsia"/>
                <w:lang w:val="en-US" w:eastAsia="zh-CN"/>
              </w:rPr>
              <w:t>The</w:t>
            </w:r>
            <w:r>
              <w:rPr>
                <w:lang w:eastAsia="zh-CN"/>
              </w:rPr>
              <w:t xml:space="preserve"> UE related information required to identify the </w:t>
            </w:r>
            <w:r>
              <w:rPr>
                <w:rFonts w:hint="eastAsia"/>
                <w:lang w:val="en-US" w:eastAsia="zh-CN"/>
              </w:rPr>
              <w:t>Root application</w:t>
            </w:r>
            <w:r>
              <w:rPr>
                <w:lang w:eastAsia="zh-CN"/>
              </w:rPr>
              <w:t xml:space="preserve"> (e.g. device type, device vendor, etc)</w:t>
            </w:r>
          </w:p>
        </w:tc>
      </w:tr>
      <w:tr w:rsidR="002A04F5" w14:paraId="396EB99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761C619" w14:textId="77777777" w:rsidR="002A04F5"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CF99DFF" w14:textId="77777777" w:rsidR="002A04F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F4131" w14:textId="77777777" w:rsidR="002A04F5"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Root application stored in the eMMTel Client in the UE.</w:t>
            </w:r>
          </w:p>
          <w:p w14:paraId="22E4AA87" w14:textId="77777777" w:rsidR="002A04F5" w:rsidRDefault="00000000">
            <w:pPr>
              <w:pStyle w:val="TAL"/>
              <w:rPr>
                <w:lang w:val="en-US" w:eastAsia="zh-CN"/>
              </w:rPr>
            </w:pPr>
            <w:r>
              <w:rPr>
                <w:rFonts w:hint="eastAsia"/>
                <w:lang w:val="en-US" w:eastAsia="zh-CN"/>
              </w:rPr>
              <w:t>This IE presents if Root application is locally stored in the eMMTel Client.</w:t>
            </w:r>
          </w:p>
        </w:tc>
      </w:tr>
      <w:tr w:rsidR="002A04F5" w14:paraId="11926313"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7D28056" w14:textId="77777777" w:rsidR="002A04F5"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Root application </w:t>
            </w:r>
            <w:r>
              <w:t>based on this IE.</w:t>
            </w:r>
          </w:p>
        </w:tc>
      </w:tr>
    </w:tbl>
    <w:p w14:paraId="37EF7EBC" w14:textId="77777777" w:rsidR="002A04F5" w:rsidRDefault="002A04F5">
      <w:pPr>
        <w:rPr>
          <w:lang w:val="en-US" w:eastAsia="zh-CN"/>
        </w:rPr>
      </w:pPr>
    </w:p>
    <w:p w14:paraId="79DDB9ED" w14:textId="77777777" w:rsidR="002A04F5" w:rsidRDefault="00000000">
      <w:pPr>
        <w:pStyle w:val="B1"/>
        <w:rPr>
          <w:lang w:val="en-US" w:eastAsia="zh-CN"/>
        </w:rPr>
      </w:pPr>
      <w:r>
        <w:rPr>
          <w:rFonts w:hint="eastAsia"/>
          <w:lang w:val="en-US" w:eastAsia="zh-CN"/>
        </w:rPr>
        <w:t>2.</w:t>
      </w:r>
      <w:r>
        <w:rPr>
          <w:rFonts w:hint="eastAsia"/>
          <w:lang w:val="en-US" w:eastAsia="zh-CN"/>
        </w:rPr>
        <w:tab/>
        <w:t xml:space="preserve">The eMMTel Enabler Server checks whether the Root application version included in the Get Root application request is the newest version of the Root </w:t>
      </w:r>
      <w:r>
        <w:rPr>
          <w:lang w:eastAsia="zh-CN"/>
        </w:rPr>
        <w:t xml:space="preserve">application. If </w:t>
      </w:r>
      <w:r>
        <w:rPr>
          <w:rFonts w:hint="eastAsia"/>
          <w:lang w:val="en-US" w:eastAsia="zh-CN"/>
        </w:rPr>
        <w:t>the Root application version IE is not included, the Root application version is not considered as newest.</w:t>
      </w:r>
    </w:p>
    <w:p w14:paraId="4A32ABD0" w14:textId="77777777" w:rsidR="002A04F5" w:rsidRDefault="00000000">
      <w:pPr>
        <w:pStyle w:val="B1"/>
        <w:rPr>
          <w:lang w:val="en-US" w:eastAsia="zh-CN"/>
        </w:rPr>
      </w:pPr>
      <w:r>
        <w:rPr>
          <w:rFonts w:hint="eastAsia"/>
          <w:lang w:val="en-US" w:eastAsia="zh-CN"/>
        </w:rPr>
        <w:t>3.</w:t>
      </w:r>
      <w:r>
        <w:rPr>
          <w:rFonts w:hint="eastAsia"/>
          <w:lang w:val="en-US" w:eastAsia="zh-CN"/>
        </w:rPr>
        <w:tab/>
        <w:t xml:space="preserve">The eMMTel Enabler Server sends a Get Root application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2</w:t>
      </w:r>
      <w:r>
        <w:rPr>
          <w:lang w:val="en-US" w:eastAsia="zh-CN"/>
        </w:rPr>
        <w:t>.</w:t>
      </w:r>
    </w:p>
    <w:p w14:paraId="14F62800" w14:textId="77777777" w:rsidR="002A04F5"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2</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Get Root application response</w:t>
      </w:r>
    </w:p>
    <w:tbl>
      <w:tblPr>
        <w:tblW w:w="8640" w:type="dxa"/>
        <w:jc w:val="center"/>
        <w:tblLayout w:type="fixed"/>
        <w:tblLook w:val="04A0" w:firstRow="1" w:lastRow="0" w:firstColumn="1" w:lastColumn="0" w:noHBand="0" w:noVBand="1"/>
      </w:tblPr>
      <w:tblGrid>
        <w:gridCol w:w="2880"/>
        <w:gridCol w:w="1440"/>
        <w:gridCol w:w="4320"/>
      </w:tblGrid>
      <w:tr w:rsidR="002A04F5" w14:paraId="6C75D97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694EE2"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D04077F"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A07357" w14:textId="77777777" w:rsidR="002A04F5" w:rsidRDefault="00000000">
            <w:pPr>
              <w:pStyle w:val="TAH"/>
            </w:pPr>
            <w:r>
              <w:t>Description</w:t>
            </w:r>
          </w:p>
        </w:tc>
      </w:tr>
      <w:tr w:rsidR="002A04F5" w14:paraId="6F5B6FF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025D7F3" w14:textId="77777777" w:rsidR="002A04F5" w:rsidRDefault="00000000">
            <w:pPr>
              <w:pStyle w:val="TAL"/>
              <w:rPr>
                <w:lang w:val="en-US"/>
              </w:rPr>
            </w:pPr>
            <w:r>
              <w:rPr>
                <w:rFonts w:hint="eastAsia"/>
                <w:lang w:val="en-US" w:eastAsia="zh-CN"/>
              </w:rPr>
              <w:t>Result</w:t>
            </w:r>
          </w:p>
        </w:tc>
        <w:tc>
          <w:tcPr>
            <w:tcW w:w="1440" w:type="dxa"/>
            <w:tcBorders>
              <w:top w:val="single" w:sz="4" w:space="0" w:color="000000"/>
              <w:left w:val="single" w:sz="4" w:space="0" w:color="000000"/>
              <w:bottom w:val="single" w:sz="4" w:space="0" w:color="000000"/>
            </w:tcBorders>
            <w:shd w:val="clear" w:color="auto" w:fill="auto"/>
          </w:tcPr>
          <w:p w14:paraId="46DA2DAA" w14:textId="77777777" w:rsidR="002A04F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16A8ED" w14:textId="77777777" w:rsidR="002A04F5" w:rsidRDefault="00000000">
            <w:pPr>
              <w:pStyle w:val="TAL"/>
              <w:rPr>
                <w:lang w:val="en-US"/>
              </w:rPr>
            </w:pPr>
            <w:r>
              <w:rPr>
                <w:lang w:eastAsia="zh-CN"/>
              </w:rPr>
              <w:t xml:space="preserve">Indicates the success or failure of </w:t>
            </w:r>
            <w:r>
              <w:rPr>
                <w:rFonts w:hint="eastAsia"/>
                <w:lang w:val="en-US" w:eastAsia="zh-CN"/>
              </w:rPr>
              <w:t>Get Root application request.</w:t>
            </w:r>
          </w:p>
        </w:tc>
      </w:tr>
      <w:tr w:rsidR="002A04F5" w14:paraId="7E26D314"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21E3A888" w14:textId="77777777" w:rsidR="002A04F5" w:rsidRDefault="00000000">
            <w:pPr>
              <w:pStyle w:val="TAL"/>
              <w:rPr>
                <w:lang w:val="en-US" w:eastAsia="zh-CN"/>
              </w:rPr>
            </w:pPr>
            <w:r>
              <w:rPr>
                <w:rFonts w:hint="eastAsia"/>
                <w:lang w:val="en-US" w:eastAsia="zh-CN"/>
              </w:rPr>
              <w:t>Update needed</w:t>
            </w:r>
          </w:p>
        </w:tc>
        <w:tc>
          <w:tcPr>
            <w:tcW w:w="1440" w:type="dxa"/>
            <w:tcBorders>
              <w:top w:val="single" w:sz="4" w:space="0" w:color="000000"/>
              <w:left w:val="single" w:sz="4" w:space="0" w:color="000000"/>
              <w:bottom w:val="single" w:sz="4" w:space="0" w:color="000000"/>
            </w:tcBorders>
            <w:shd w:val="clear" w:color="auto" w:fill="auto"/>
          </w:tcPr>
          <w:p w14:paraId="35C533A9"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5BB475" w14:textId="77777777" w:rsidR="002A04F5" w:rsidRDefault="00000000">
            <w:pPr>
              <w:pStyle w:val="TAL"/>
              <w:rPr>
                <w:lang w:val="en-US" w:eastAsia="zh-CN"/>
              </w:rPr>
            </w:pPr>
            <w:r>
              <w:rPr>
                <w:lang w:eastAsia="zh-CN"/>
              </w:rPr>
              <w:t xml:space="preserve">Indicates </w:t>
            </w:r>
            <w:r>
              <w:rPr>
                <w:rFonts w:hint="eastAsia"/>
                <w:lang w:val="en-US" w:eastAsia="zh-CN"/>
              </w:rPr>
              <w:t>whether the Root application is needed to be updated by the eMMTel Client in the UE</w:t>
            </w:r>
          </w:p>
        </w:tc>
      </w:tr>
      <w:tr w:rsidR="002A04F5" w14:paraId="5CA8624F" w14:textId="77777777">
        <w:trPr>
          <w:trHeight w:val="873"/>
          <w:jc w:val="center"/>
        </w:trPr>
        <w:tc>
          <w:tcPr>
            <w:tcW w:w="2880" w:type="dxa"/>
            <w:tcBorders>
              <w:top w:val="single" w:sz="4" w:space="0" w:color="000000"/>
              <w:left w:val="single" w:sz="4" w:space="0" w:color="000000"/>
              <w:bottom w:val="single" w:sz="4" w:space="0" w:color="000000"/>
            </w:tcBorders>
            <w:shd w:val="clear" w:color="auto" w:fill="auto"/>
          </w:tcPr>
          <w:p w14:paraId="327C99A8" w14:textId="77777777" w:rsidR="002A04F5" w:rsidRDefault="00000000">
            <w:pPr>
              <w:pStyle w:val="TAL"/>
              <w:rPr>
                <w:lang w:val="en-US"/>
              </w:rPr>
            </w:pPr>
            <w:r>
              <w:rPr>
                <w:rFonts w:hint="eastAsia"/>
                <w:lang w:val="en-US" w:eastAsia="zh-CN"/>
              </w:rPr>
              <w:t>Root application version</w:t>
            </w:r>
          </w:p>
        </w:tc>
        <w:tc>
          <w:tcPr>
            <w:tcW w:w="1440" w:type="dxa"/>
            <w:tcBorders>
              <w:top w:val="single" w:sz="4" w:space="0" w:color="000000"/>
              <w:left w:val="single" w:sz="4" w:space="0" w:color="000000"/>
              <w:bottom w:val="single" w:sz="4" w:space="0" w:color="000000"/>
            </w:tcBorders>
            <w:shd w:val="clear" w:color="auto" w:fill="auto"/>
          </w:tcPr>
          <w:p w14:paraId="711F9161" w14:textId="77777777" w:rsidR="002A04F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191DCA" w14:textId="77777777" w:rsidR="002A04F5" w:rsidRDefault="00000000">
            <w:pPr>
              <w:pStyle w:val="TAL"/>
              <w:rPr>
                <w:lang w:val="en-US" w:eastAsia="zh-CN"/>
              </w:rPr>
            </w:pPr>
            <w:r>
              <w:rPr>
                <w:rFonts w:eastAsia="SimSun" w:hint="eastAsia"/>
                <w:lang w:val="en-US" w:eastAsia="zh-CN"/>
              </w:rPr>
              <w:t xml:space="preserve">The newest version of the </w:t>
            </w:r>
            <w:r>
              <w:rPr>
                <w:rFonts w:hint="eastAsia"/>
                <w:lang w:val="en-US" w:eastAsia="zh-CN"/>
              </w:rPr>
              <w:t xml:space="preserve">Root application. </w:t>
            </w:r>
          </w:p>
          <w:p w14:paraId="5598A96B" w14:textId="77777777" w:rsidR="002A04F5" w:rsidRDefault="00000000">
            <w:pPr>
              <w:pStyle w:val="TAL"/>
              <w:rPr>
                <w:rFonts w:eastAsia="SimSun"/>
                <w:lang w:val="en-US" w:eastAsia="zh-CN"/>
              </w:rPr>
            </w:pPr>
            <w:r>
              <w:rPr>
                <w:rFonts w:hint="eastAsia"/>
                <w:lang w:val="en-US" w:eastAsia="zh-CN"/>
              </w:rPr>
              <w:t>This IE presents only if the Root application is needed to be downloaded or  updated by the eMMTel Client in the UE.</w:t>
            </w:r>
          </w:p>
        </w:tc>
      </w:tr>
      <w:tr w:rsidR="002A04F5" w14:paraId="1352C849" w14:textId="77777777">
        <w:trPr>
          <w:trHeight w:val="1012"/>
          <w:jc w:val="center"/>
        </w:trPr>
        <w:tc>
          <w:tcPr>
            <w:tcW w:w="2880" w:type="dxa"/>
            <w:tcBorders>
              <w:top w:val="single" w:sz="4" w:space="0" w:color="000000"/>
              <w:left w:val="single" w:sz="4" w:space="0" w:color="000000"/>
              <w:bottom w:val="single" w:sz="4" w:space="0" w:color="000000"/>
            </w:tcBorders>
            <w:shd w:val="clear" w:color="auto" w:fill="auto"/>
          </w:tcPr>
          <w:p w14:paraId="42D054E1" w14:textId="77777777" w:rsidR="002A04F5" w:rsidRDefault="00000000">
            <w:pPr>
              <w:pStyle w:val="TAL"/>
              <w:rPr>
                <w:lang w:val="en-US" w:eastAsia="zh-CN"/>
              </w:rPr>
            </w:pPr>
            <w:r>
              <w:rPr>
                <w:rFonts w:hint="eastAsia"/>
                <w:lang w:val="en-US" w:eastAsia="zh-CN"/>
              </w:rPr>
              <w:t>Root application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D550FF5"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520A23" w14:textId="77777777" w:rsidR="002A04F5" w:rsidRDefault="00000000">
            <w:pPr>
              <w:pStyle w:val="TAL"/>
              <w:rPr>
                <w:rFonts w:eastAsia="SimSun"/>
                <w:lang w:val="en-US" w:eastAsia="zh-CN"/>
              </w:rPr>
            </w:pPr>
            <w:r>
              <w:rPr>
                <w:rFonts w:eastAsia="SimSun" w:hint="eastAsia"/>
                <w:lang w:val="en-US" w:eastAsia="zh-CN"/>
              </w:rPr>
              <w:t xml:space="preserve">The </w:t>
            </w:r>
            <w:r>
              <w:rPr>
                <w:rFonts w:hint="eastAsia"/>
                <w:lang w:val="en-US" w:eastAsia="zh-CN"/>
              </w:rPr>
              <w:t xml:space="preserve">Root application provided by the eMMTel service provider, e.g. </w:t>
            </w:r>
            <w:r>
              <w:rPr>
                <w:rFonts w:eastAsia="SimSun" w:hint="eastAsia"/>
                <w:lang w:val="en-US" w:eastAsia="zh-CN"/>
              </w:rPr>
              <w:t>layout, and/or home page etc of the Data Channel Application list.</w:t>
            </w:r>
          </w:p>
          <w:p w14:paraId="0D5BBC48" w14:textId="77777777" w:rsidR="002A04F5" w:rsidRDefault="00000000">
            <w:pPr>
              <w:pStyle w:val="TAL"/>
              <w:rPr>
                <w:rFonts w:eastAsia="SimSun"/>
                <w:lang w:val="en-US" w:eastAsia="zh-CN"/>
              </w:rPr>
            </w:pPr>
            <w:r>
              <w:rPr>
                <w:rFonts w:eastAsia="SimSun" w:hint="eastAsia"/>
                <w:lang w:val="en-US" w:eastAsia="zh-CN"/>
              </w:rPr>
              <w:t xml:space="preserve">This IE presents if the update of the </w:t>
            </w:r>
            <w:r>
              <w:rPr>
                <w:rFonts w:hint="eastAsia"/>
                <w:lang w:val="en-US" w:eastAsia="zh-CN"/>
              </w:rPr>
              <w:t>Root application in the UE is needed, i.e. the Root application version included in the Get Root application request is not equal to the newest version on the eMMTel Enabler Server.</w:t>
            </w:r>
          </w:p>
        </w:tc>
      </w:tr>
      <w:tr w:rsidR="002A04F5" w14:paraId="799C0509"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9DA5FD9" w14:textId="77777777" w:rsidR="002A04F5" w:rsidRDefault="00000000">
            <w:pPr>
              <w:pStyle w:val="TAN"/>
            </w:pPr>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document.</w:t>
            </w:r>
          </w:p>
        </w:tc>
      </w:tr>
    </w:tbl>
    <w:p w14:paraId="717A181D" w14:textId="77777777" w:rsidR="002A04F5" w:rsidRDefault="002A04F5">
      <w:pPr>
        <w:rPr>
          <w:lang w:val="en-US" w:eastAsia="zh-CN"/>
        </w:rPr>
      </w:pPr>
    </w:p>
    <w:p w14:paraId="73FBF576" w14:textId="77777777" w:rsidR="002A04F5" w:rsidRDefault="00000000">
      <w:pPr>
        <w:pStyle w:val="B1"/>
        <w:rPr>
          <w:lang w:val="en-US" w:eastAsia="zh-CN"/>
        </w:rPr>
      </w:pPr>
      <w:r>
        <w:rPr>
          <w:lang w:val="en-US" w:eastAsia="zh-CN"/>
        </w:rPr>
        <w:t>4.</w:t>
      </w:r>
      <w:r>
        <w:rPr>
          <w:lang w:val="en-US" w:eastAsia="zh-CN"/>
        </w:rPr>
        <w:tab/>
      </w:r>
      <w:r>
        <w:rPr>
          <w:rFonts w:hint="eastAsia"/>
          <w:lang w:val="en-US" w:eastAsia="zh-CN"/>
        </w:rPr>
        <w:t xml:space="preserve">The eMMTel Client in the UE send a Get Application Profile List request to eMMTel Enabler Server to get the Data Channel Application profile list available for this user. </w:t>
      </w:r>
      <w:r>
        <w:rPr>
          <w:lang w:val="en-US" w:eastAsia="zh-CN"/>
        </w:rPr>
        <w:t>The request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3</w:t>
      </w:r>
      <w:r>
        <w:rPr>
          <w:lang w:val="en-US" w:eastAsia="zh-CN"/>
        </w:rPr>
        <w:t>.</w:t>
      </w:r>
    </w:p>
    <w:p w14:paraId="2404A37C" w14:textId="77777777" w:rsidR="002A04F5" w:rsidRDefault="00000000">
      <w:pPr>
        <w:pStyle w:val="TH"/>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3</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request</w:t>
      </w:r>
    </w:p>
    <w:tbl>
      <w:tblPr>
        <w:tblW w:w="8640" w:type="dxa"/>
        <w:jc w:val="center"/>
        <w:tblLayout w:type="fixed"/>
        <w:tblLook w:val="04A0" w:firstRow="1" w:lastRow="0" w:firstColumn="1" w:lastColumn="0" w:noHBand="0" w:noVBand="1"/>
      </w:tblPr>
      <w:tblGrid>
        <w:gridCol w:w="2880"/>
        <w:gridCol w:w="1440"/>
        <w:gridCol w:w="4320"/>
      </w:tblGrid>
      <w:tr w:rsidR="002A04F5" w14:paraId="4FFE45A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1008A03"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CBB773E"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DA83C6" w14:textId="77777777" w:rsidR="002A04F5" w:rsidRDefault="00000000">
            <w:pPr>
              <w:pStyle w:val="TAH"/>
            </w:pPr>
            <w:r>
              <w:t>Description</w:t>
            </w:r>
          </w:p>
        </w:tc>
      </w:tr>
      <w:tr w:rsidR="002A04F5" w14:paraId="45D4B6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8C3FCB3" w14:textId="77777777" w:rsidR="002A04F5" w:rsidRDefault="00000000">
            <w:pPr>
              <w:pStyle w:val="TAL"/>
            </w:pPr>
            <w:r>
              <w:rPr>
                <w:rFonts w:hint="eastAsia"/>
                <w:lang w:val="en-US" w:eastAsia="zh-CN"/>
              </w:rPr>
              <w:t>eMMTel Client version</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41C24CB9" w14:textId="77777777" w:rsidR="002A04F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062C0C" w14:textId="77777777" w:rsidR="002A04F5" w:rsidRDefault="00000000">
            <w:pPr>
              <w:pStyle w:val="TAL"/>
              <w:rPr>
                <w:lang w:val="en-US"/>
              </w:rPr>
            </w:pPr>
            <w:r>
              <w:rPr>
                <w:rFonts w:hint="eastAsia"/>
                <w:lang w:val="en-US" w:eastAsia="zh-CN"/>
              </w:rPr>
              <w:t xml:space="preserve">The version of eMMTel Client </w:t>
            </w:r>
          </w:p>
        </w:tc>
      </w:tr>
      <w:tr w:rsidR="002A04F5" w14:paraId="0883B878"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C5ECDAC" w14:textId="77777777" w:rsidR="002A04F5" w:rsidRDefault="00000000">
            <w:pPr>
              <w:pStyle w:val="TAL"/>
              <w:rPr>
                <w:lang w:val="en-US" w:eastAsia="zh-CN"/>
              </w:rPr>
            </w:pPr>
            <w:r>
              <w:rPr>
                <w:rFonts w:hint="eastAsia"/>
                <w:lang w:val="en-US" w:eastAsia="zh-CN"/>
              </w:rPr>
              <w:t>Begin index</w:t>
            </w:r>
          </w:p>
        </w:tc>
        <w:tc>
          <w:tcPr>
            <w:tcW w:w="1440" w:type="dxa"/>
            <w:tcBorders>
              <w:top w:val="single" w:sz="4" w:space="0" w:color="000000"/>
              <w:left w:val="single" w:sz="4" w:space="0" w:color="000000"/>
              <w:bottom w:val="single" w:sz="4" w:space="0" w:color="000000"/>
            </w:tcBorders>
            <w:shd w:val="clear" w:color="auto" w:fill="auto"/>
          </w:tcPr>
          <w:p w14:paraId="2C04FEBA" w14:textId="77777777" w:rsidR="002A04F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ACE4BC" w14:textId="77777777" w:rsidR="002A04F5" w:rsidRDefault="00000000">
            <w:pPr>
              <w:pStyle w:val="TAL"/>
              <w:rPr>
                <w:lang w:val="en-US" w:eastAsia="zh-CN"/>
              </w:rPr>
            </w:pPr>
            <w:r>
              <w:rPr>
                <w:rFonts w:eastAsia="SimSun" w:hint="eastAsia"/>
                <w:lang w:val="en-US" w:eastAsia="zh-CN"/>
              </w:rPr>
              <w:t xml:space="preserve">The starting index of the first </w:t>
            </w:r>
            <w:r>
              <w:rPr>
                <w:rFonts w:hint="eastAsia"/>
                <w:lang w:val="en-US" w:eastAsia="zh-CN"/>
              </w:rPr>
              <w:t xml:space="preserve">Data Channel Application required in the Data Channel Application list. </w:t>
            </w:r>
          </w:p>
          <w:p w14:paraId="41CFDEDB" w14:textId="77777777" w:rsidR="002A04F5" w:rsidRDefault="00000000">
            <w:pPr>
              <w:pStyle w:val="TAL"/>
              <w:rPr>
                <w:lang w:val="en-US" w:eastAsia="zh-CN"/>
              </w:rPr>
            </w:pPr>
            <w:r>
              <w:rPr>
                <w:rFonts w:hint="eastAsia"/>
                <w:lang w:val="en-US" w:eastAsia="zh-CN"/>
              </w:rPr>
              <w:t xml:space="preserve">This IE presents if the requested Data Channel Application is not the first one in the Data Channel Application list, e.g. when the Data Channel Application list is needed to be shown in multiple pages, this IE is needed to be included when request the pages other than the first page. </w:t>
            </w:r>
          </w:p>
          <w:p w14:paraId="5EA55A3D" w14:textId="77777777" w:rsidR="002A04F5" w:rsidRDefault="00000000">
            <w:pPr>
              <w:pStyle w:val="TAL"/>
              <w:rPr>
                <w:lang w:val="en-US" w:eastAsia="zh-CN"/>
              </w:rPr>
            </w:pPr>
            <w:r>
              <w:rPr>
                <w:rFonts w:hint="eastAsia"/>
                <w:lang w:val="en-US" w:eastAsia="zh-CN"/>
              </w:rPr>
              <w:t xml:space="preserve">The default value of this IE is 0 if this IE is absent. </w:t>
            </w:r>
          </w:p>
        </w:tc>
      </w:tr>
      <w:tr w:rsidR="002A04F5" w14:paraId="7CA60F6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048930F" w14:textId="77777777" w:rsidR="002A04F5" w:rsidRDefault="00000000">
            <w:pPr>
              <w:pStyle w:val="TAL"/>
              <w:rPr>
                <w:lang w:val="en-US" w:eastAsia="zh-CN"/>
              </w:rPr>
            </w:pPr>
            <w:r>
              <w:rPr>
                <w:rFonts w:hint="eastAsia"/>
                <w:lang w:val="en-US" w:eastAsia="zh-CN"/>
              </w:rPr>
              <w:t>Number of application profile required</w:t>
            </w:r>
          </w:p>
        </w:tc>
        <w:tc>
          <w:tcPr>
            <w:tcW w:w="1440" w:type="dxa"/>
            <w:tcBorders>
              <w:top w:val="single" w:sz="4" w:space="0" w:color="000000"/>
              <w:left w:val="single" w:sz="4" w:space="0" w:color="000000"/>
              <w:bottom w:val="single" w:sz="4" w:space="0" w:color="000000"/>
            </w:tcBorders>
            <w:shd w:val="clear" w:color="auto" w:fill="auto"/>
          </w:tcPr>
          <w:p w14:paraId="3B3E7A85"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EF1283" w14:textId="77777777" w:rsidR="002A04F5" w:rsidRDefault="00000000">
            <w:pPr>
              <w:pStyle w:val="TAL"/>
              <w:rPr>
                <w:rFonts w:eastAsia="SimSun"/>
                <w:lang w:val="en-US" w:eastAsia="zh-CN"/>
              </w:rPr>
            </w:pPr>
            <w:r>
              <w:rPr>
                <w:rFonts w:eastAsia="SimSun" w:hint="eastAsia"/>
                <w:lang w:val="en-US" w:eastAsia="zh-CN"/>
              </w:rPr>
              <w:t xml:space="preserve">The total number of </w:t>
            </w:r>
            <w:r>
              <w:rPr>
                <w:rFonts w:hint="eastAsia"/>
                <w:lang w:val="en-US" w:eastAsia="zh-CN"/>
              </w:rPr>
              <w:t>Data Channel Application profiles required in this request</w:t>
            </w:r>
          </w:p>
        </w:tc>
      </w:tr>
      <w:tr w:rsidR="002A04F5" w14:paraId="43D809C6"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9A96D70" w14:textId="77777777" w:rsidR="002A04F5" w:rsidRDefault="00000000">
            <w:pPr>
              <w:pStyle w:val="TAN"/>
            </w:pPr>
            <w:r>
              <w:t>NOTE:</w:t>
            </w:r>
            <w:r>
              <w:tab/>
              <w:t xml:space="preserve">The </w:t>
            </w:r>
            <w:r>
              <w:rPr>
                <w:rFonts w:eastAsia="SimSun" w:hint="eastAsia"/>
                <w:lang w:val="en-US" w:eastAsia="zh-CN"/>
              </w:rPr>
              <w:t>eMMTel</w:t>
            </w:r>
            <w:r>
              <w:t xml:space="preserve"> service provider can </w:t>
            </w:r>
            <w:r>
              <w:rPr>
                <w:rFonts w:eastAsia="SimSun" w:hint="eastAsia"/>
                <w:lang w:val="en-US" w:eastAsia="zh-CN"/>
              </w:rPr>
              <w:t>provide</w:t>
            </w:r>
            <w:r>
              <w:t xml:space="preserve"> the </w:t>
            </w:r>
            <w:r>
              <w:rPr>
                <w:rFonts w:eastAsia="SimSun" w:hint="eastAsia"/>
                <w:lang w:val="en-US" w:eastAsia="zh-CN"/>
              </w:rPr>
              <w:t>eMMTel Client</w:t>
            </w:r>
            <w:r>
              <w:t xml:space="preserve"> with different </w:t>
            </w:r>
            <w:r>
              <w:rPr>
                <w:rFonts w:hint="eastAsia"/>
                <w:lang w:val="en-US" w:eastAsia="zh-CN"/>
              </w:rPr>
              <w:t xml:space="preserve">Data Channel Application profile list </w:t>
            </w:r>
            <w:r>
              <w:t>based on this IE.</w:t>
            </w:r>
          </w:p>
        </w:tc>
      </w:tr>
    </w:tbl>
    <w:p w14:paraId="51FBD196" w14:textId="77777777" w:rsidR="002A04F5" w:rsidRDefault="002A04F5">
      <w:pPr>
        <w:pStyle w:val="B1"/>
        <w:ind w:left="0" w:firstLine="0"/>
        <w:rPr>
          <w:lang w:val="en-US" w:eastAsia="zh-CN"/>
        </w:rPr>
      </w:pPr>
    </w:p>
    <w:p w14:paraId="44A44D78" w14:textId="77777777" w:rsidR="002A04F5" w:rsidRDefault="00000000">
      <w:pPr>
        <w:pStyle w:val="B1"/>
        <w:rPr>
          <w:lang w:val="en-US" w:eastAsia="zh-CN"/>
        </w:rPr>
      </w:pPr>
      <w:r>
        <w:rPr>
          <w:lang w:val="en-US" w:eastAsia="zh-CN"/>
        </w:rPr>
        <w:t>5.</w:t>
      </w:r>
      <w:r>
        <w:rPr>
          <w:lang w:val="en-US" w:eastAsia="zh-CN"/>
        </w:rPr>
        <w:tab/>
      </w:r>
      <w:r>
        <w:rPr>
          <w:rFonts w:hint="eastAsia"/>
          <w:lang w:val="en-US" w:eastAsia="zh-CN"/>
        </w:rPr>
        <w:t xml:space="preserve">The eMMTel Enabler Server sends a  Get Application Profile List response to the eMMTel Client in the UE.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p>
    <w:p w14:paraId="6E3CD699" w14:textId="77777777" w:rsidR="002A04F5" w:rsidRDefault="00000000">
      <w:pPr>
        <w:pStyle w:val="TH"/>
        <w:rPr>
          <w:lang w:val="en-US"/>
        </w:rPr>
      </w:pP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Get Application Profile List response</w:t>
      </w:r>
    </w:p>
    <w:tbl>
      <w:tblPr>
        <w:tblW w:w="8640" w:type="dxa"/>
        <w:jc w:val="center"/>
        <w:tblLayout w:type="fixed"/>
        <w:tblLook w:val="04A0" w:firstRow="1" w:lastRow="0" w:firstColumn="1" w:lastColumn="0" w:noHBand="0" w:noVBand="1"/>
      </w:tblPr>
      <w:tblGrid>
        <w:gridCol w:w="2880"/>
        <w:gridCol w:w="1440"/>
        <w:gridCol w:w="4320"/>
      </w:tblGrid>
      <w:tr w:rsidR="002A04F5" w14:paraId="45299D9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F019BE7"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6BC6AB2E"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FA201BE" w14:textId="77777777" w:rsidR="002A04F5" w:rsidRDefault="00000000">
            <w:pPr>
              <w:pStyle w:val="TAH"/>
            </w:pPr>
            <w:r>
              <w:t>Description</w:t>
            </w:r>
          </w:p>
        </w:tc>
      </w:tr>
      <w:tr w:rsidR="002A04F5" w14:paraId="25D84B82" w14:textId="77777777">
        <w:trPr>
          <w:trHeight w:val="1229"/>
          <w:jc w:val="center"/>
        </w:trPr>
        <w:tc>
          <w:tcPr>
            <w:tcW w:w="2880" w:type="dxa"/>
            <w:tcBorders>
              <w:top w:val="single" w:sz="4" w:space="0" w:color="000000"/>
              <w:left w:val="single" w:sz="4" w:space="0" w:color="000000"/>
              <w:bottom w:val="single" w:sz="4" w:space="0" w:color="000000"/>
            </w:tcBorders>
            <w:shd w:val="clear" w:color="auto" w:fill="auto"/>
          </w:tcPr>
          <w:p w14:paraId="688F2283" w14:textId="77777777" w:rsidR="002A04F5" w:rsidRDefault="00000000">
            <w:pPr>
              <w:pStyle w:val="TAL"/>
              <w:rPr>
                <w:lang w:val="en-US"/>
              </w:rPr>
            </w:pPr>
            <w:r>
              <w:rPr>
                <w:rFonts w:hint="eastAsia"/>
                <w:lang w:val="en-US" w:eastAsia="zh-CN"/>
              </w:rPr>
              <w:t>Data Channel Application profile list</w:t>
            </w:r>
          </w:p>
        </w:tc>
        <w:tc>
          <w:tcPr>
            <w:tcW w:w="1440" w:type="dxa"/>
            <w:tcBorders>
              <w:top w:val="single" w:sz="4" w:space="0" w:color="000000"/>
              <w:left w:val="single" w:sz="4" w:space="0" w:color="000000"/>
              <w:bottom w:val="single" w:sz="4" w:space="0" w:color="000000"/>
            </w:tcBorders>
            <w:shd w:val="clear" w:color="auto" w:fill="auto"/>
          </w:tcPr>
          <w:p w14:paraId="562BDD12" w14:textId="77777777" w:rsidR="002A04F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CCE170" w14:textId="77777777" w:rsidR="002A04F5" w:rsidRDefault="00000000">
            <w:pPr>
              <w:pStyle w:val="TAL"/>
              <w:rPr>
                <w:rFonts w:eastAsia="SimSun"/>
                <w:lang w:val="en-US" w:eastAsia="zh-CN"/>
              </w:rPr>
            </w:pPr>
            <w:r>
              <w:rPr>
                <w:rFonts w:hint="eastAsia"/>
                <w:lang w:val="en-US" w:eastAsia="zh-CN"/>
              </w:rPr>
              <w:t xml:space="preserve">A list of Data Channel Application profiles available for this user.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2DF18717" w14:textId="77777777" w:rsidR="002A04F5" w:rsidRDefault="00000000">
            <w:pPr>
              <w:pStyle w:val="TAL"/>
              <w:rPr>
                <w:lang w:val="en-US"/>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rPr>
                <w:rFonts w:hint="eastAsia"/>
                <w:lang w:val="en-US" w:eastAsia="zh-CN"/>
              </w:rPr>
              <w:t>.</w:t>
            </w:r>
          </w:p>
        </w:tc>
      </w:tr>
    </w:tbl>
    <w:p w14:paraId="75D57F02" w14:textId="77777777" w:rsidR="002A04F5" w:rsidRDefault="002A04F5">
      <w:pPr>
        <w:pStyle w:val="B1"/>
        <w:numPr>
          <w:ilvl w:val="255"/>
          <w:numId w:val="0"/>
        </w:numPr>
        <w:rPr>
          <w:lang w:val="en-US" w:eastAsia="zh-CN"/>
        </w:rPr>
      </w:pPr>
    </w:p>
    <w:p w14:paraId="1A766631" w14:textId="77777777" w:rsidR="002A04F5" w:rsidRDefault="00000000">
      <w:pPr>
        <w:pStyle w:val="TH"/>
        <w:rPr>
          <w:lang w:val="en-US"/>
        </w:rPr>
      </w:pPr>
      <w:r>
        <w:lastRenderedPageBreak/>
        <w:t>Table 8.</w:t>
      </w:r>
      <w:r>
        <w:rPr>
          <w:rFonts w:eastAsia="SimSun" w:hint="eastAsia"/>
          <w:lang w:val="en-US" w:eastAsia="zh-CN"/>
        </w:rPr>
        <w:t>3</w:t>
      </w:r>
      <w:r>
        <w:t>.</w:t>
      </w:r>
      <w:r>
        <w:rPr>
          <w:rFonts w:eastAsia="SimSun" w:hint="eastAsia"/>
          <w:lang w:val="en-US" w:eastAsia="zh-CN"/>
        </w:rPr>
        <w:t>2.1</w:t>
      </w:r>
      <w:r>
        <w:t>-</w:t>
      </w:r>
      <w:r>
        <w:rPr>
          <w:rFonts w:eastAsia="SimSun" w:hint="eastAsia"/>
          <w:lang w:val="en-US" w:eastAsia="zh-CN"/>
        </w:rPr>
        <w:t>5</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2A04F5" w14:paraId="4C6D643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B3B2005"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36483ED4"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9F0AC8" w14:textId="77777777" w:rsidR="002A04F5" w:rsidRDefault="00000000">
            <w:pPr>
              <w:pStyle w:val="TAH"/>
            </w:pPr>
            <w:r>
              <w:t>Description</w:t>
            </w:r>
          </w:p>
        </w:tc>
      </w:tr>
      <w:tr w:rsidR="002A04F5" w14:paraId="2898F45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BAB39E0" w14:textId="77777777" w:rsidR="002A04F5"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12D80551"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50BE16" w14:textId="77777777" w:rsidR="002A04F5" w:rsidRDefault="00000000">
            <w:pPr>
              <w:pStyle w:val="TAL"/>
              <w:rPr>
                <w:lang w:val="en-US" w:eastAsia="zh-CN"/>
              </w:rPr>
            </w:pPr>
            <w:r>
              <w:rPr>
                <w:rFonts w:hint="eastAsia"/>
                <w:lang w:val="en-US" w:eastAsia="zh-CN"/>
              </w:rPr>
              <w:t>Identifier of the Data Channel Application</w:t>
            </w:r>
          </w:p>
        </w:tc>
      </w:tr>
      <w:tr w:rsidR="002A04F5" w14:paraId="139466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EE15BE2" w14:textId="77777777" w:rsidR="002A04F5"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768EB721" w14:textId="77777777" w:rsidR="002A04F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C145882" w14:textId="77777777" w:rsidR="002A04F5" w:rsidRDefault="00000000">
            <w:pPr>
              <w:pStyle w:val="TAL"/>
              <w:rPr>
                <w:rFonts w:eastAsia="SimSun"/>
                <w:lang w:val="en-US" w:eastAsia="zh-CN"/>
              </w:rPr>
            </w:pPr>
            <w:r>
              <w:rPr>
                <w:rFonts w:hint="eastAsia"/>
                <w:lang w:val="en-US" w:eastAsia="zh-CN"/>
              </w:rPr>
              <w:t>Name of the Data Channel Application</w:t>
            </w:r>
          </w:p>
        </w:tc>
      </w:tr>
      <w:tr w:rsidR="002A04F5" w14:paraId="3D23BC8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F232B65" w14:textId="77777777" w:rsidR="002A04F5"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4344977C"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744910" w14:textId="77777777" w:rsidR="002A04F5" w:rsidRDefault="00000000">
            <w:pPr>
              <w:pStyle w:val="TAL"/>
              <w:rPr>
                <w:rFonts w:eastAsia="SimSun"/>
                <w:lang w:val="en-US" w:eastAsia="zh-CN"/>
              </w:rPr>
            </w:pPr>
            <w:r>
              <w:rPr>
                <w:rFonts w:hint="eastAsia"/>
                <w:lang w:val="en-US" w:eastAsia="zh-CN"/>
              </w:rPr>
              <w:t>Icon of the Data Channel Application</w:t>
            </w:r>
          </w:p>
        </w:tc>
      </w:tr>
      <w:tr w:rsidR="002A04F5" w14:paraId="061DBBB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F059A4F" w14:textId="77777777" w:rsidR="002A04F5" w:rsidRDefault="00000000">
            <w:pPr>
              <w:pStyle w:val="TAL"/>
              <w:rPr>
                <w:lang w:val="en-US" w:eastAsia="zh-CN"/>
              </w:rPr>
            </w:pPr>
            <w:bookmarkStart w:id="1323" w:name="MCCQCTEMPBM_00000030" w:colFirst="2" w:colLast="2"/>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34FD92CE"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F5B4F6" w14:textId="77777777" w:rsidR="002A04F5"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332C3030" w14:textId="77777777" w:rsidR="002A04F5" w:rsidRDefault="00000000">
            <w:pPr>
              <w:pStyle w:val="TAL"/>
              <w:numPr>
                <w:ilvl w:val="0"/>
                <w:numId w:val="12"/>
              </w:numPr>
              <w:rPr>
                <w:rFonts w:eastAsia="SimSun"/>
                <w:lang w:val="en-US" w:eastAsia="zh-CN"/>
              </w:rPr>
            </w:pPr>
            <w:bookmarkStart w:id="1324" w:name="MCCQCTEMPBM_00000029"/>
            <w:r>
              <w:rPr>
                <w:rFonts w:hint="eastAsia"/>
              </w:rPr>
              <w:t>Precall</w:t>
            </w:r>
            <w:ins w:id="1325" w:author="S6-241463" w:date="2024-04-22T22:22:00Z">
              <w:r>
                <w:rPr>
                  <w:rFonts w:eastAsia="SimSun" w:hint="eastAsia"/>
                  <w:lang w:val="en-US" w:eastAsia="zh-CN"/>
                </w:rPr>
                <w:t xml:space="preserve"> </w:t>
              </w:r>
              <w:r>
                <w:t>only</w:t>
              </w:r>
            </w:ins>
            <w:r>
              <w:rPr>
                <w:rFonts w:eastAsia="SimSun" w:hint="eastAsia"/>
                <w:lang w:val="en-US" w:eastAsia="zh-CN"/>
              </w:rPr>
              <w:t xml:space="preserve">:the </w:t>
            </w:r>
            <w:r>
              <w:rPr>
                <w:rFonts w:hint="eastAsia"/>
                <w:lang w:val="en-US" w:eastAsia="zh-CN"/>
              </w:rPr>
              <w:t>Data Channel Application is allowed to be used before the eMMTel call session is established, i.e. after the 18x response is sent/received and before the 200 OK of the initial SIP INVITE request is sent/received.</w:t>
            </w:r>
          </w:p>
          <w:bookmarkEnd w:id="1324"/>
          <w:p w14:paraId="41416DCA" w14:textId="77777777" w:rsidR="002A04F5" w:rsidRDefault="00000000">
            <w:pPr>
              <w:pStyle w:val="TAL"/>
              <w:numPr>
                <w:ilvl w:val="0"/>
                <w:numId w:val="12"/>
              </w:numPr>
              <w:rPr>
                <w:rFonts w:eastAsia="SimSun"/>
                <w:lang w:val="en-US" w:eastAsia="zh-CN"/>
              </w:rPr>
            </w:pPr>
            <w:r>
              <w:rPr>
                <w:rFonts w:eastAsia="SimSun" w:hint="eastAsia"/>
                <w:lang w:val="en-US" w:eastAsia="zh-CN"/>
              </w:rPr>
              <w:t>In</w:t>
            </w:r>
            <w:r>
              <w:rPr>
                <w:rFonts w:hint="eastAsia"/>
              </w:rPr>
              <w:t>call</w:t>
            </w:r>
            <w:r>
              <w:rPr>
                <w:rFonts w:eastAsia="SimSun" w:hint="eastAsia"/>
                <w:lang w:val="en-US" w:eastAsia="zh-CN"/>
              </w:rPr>
              <w:t xml:space="preserve">:the </w:t>
            </w:r>
            <w:r>
              <w:rPr>
                <w:rFonts w:hint="eastAsia"/>
                <w:lang w:val="en-US" w:eastAsia="zh-CN"/>
              </w:rPr>
              <w:t>Data Channel Application is allowed to be used after the eMMTel call session is established, i.e. after the 200 OK of the initial SIP INVITE request is sent/received.</w:t>
            </w:r>
          </w:p>
        </w:tc>
      </w:tr>
      <w:bookmarkEnd w:id="1323"/>
      <w:tr w:rsidR="002A04F5" w14:paraId="46DE2E9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DB84E4D" w14:textId="77777777" w:rsidR="002A04F5" w:rsidRDefault="00000000">
            <w:pPr>
              <w:pStyle w:val="TAL"/>
              <w:rPr>
                <w:lang w:val="en-US" w:eastAsia="zh-CN"/>
              </w:rPr>
            </w:pPr>
            <w:r>
              <w:rPr>
                <w:rFonts w:eastAsia="SimSun" w:hint="eastAsia"/>
                <w:lang w:val="en-US" w:eastAsia="zh-CN"/>
              </w:rPr>
              <w:t>A</w:t>
            </w:r>
            <w:r>
              <w:rPr>
                <w:rFonts w:hint="eastAsia"/>
              </w:rPr>
              <w:t>utoload</w:t>
            </w:r>
            <w:r>
              <w:rPr>
                <w:rFonts w:hint="eastAsia"/>
                <w:lang w:val="en-US" w:eastAsia="zh-CN"/>
              </w:rPr>
              <w:t xml:space="preserve">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62A0B77D"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AC163E" w14:textId="77777777" w:rsidR="002A04F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2A04F5" w14:paraId="460AE8C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54ADA660" w14:textId="77777777" w:rsidR="002A04F5" w:rsidRDefault="00000000">
            <w:pPr>
              <w:pStyle w:val="TAL"/>
              <w:rPr>
                <w:lang w:val="en-US" w:eastAsia="zh-CN"/>
              </w:rPr>
            </w:pPr>
            <w:r>
              <w:rPr>
                <w:rFonts w:hint="eastAsia"/>
                <w:lang w:val="en-US" w:eastAsia="zh-CN"/>
              </w:rPr>
              <w:t>Autolaunch (</w:t>
            </w:r>
            <w:r>
              <w:rPr>
                <w:lang w:eastAsia="zh-CN"/>
              </w:rPr>
              <w:t>see NOTE</w:t>
            </w:r>
            <w:r>
              <w:rPr>
                <w:rFonts w:hint="eastAsia"/>
                <w:lang w:val="en-US" w:eastAsia="zh-CN"/>
              </w:rPr>
              <w:t>)</w:t>
            </w:r>
          </w:p>
        </w:tc>
        <w:tc>
          <w:tcPr>
            <w:tcW w:w="1440" w:type="dxa"/>
            <w:tcBorders>
              <w:top w:val="single" w:sz="4" w:space="0" w:color="000000"/>
              <w:left w:val="single" w:sz="4" w:space="0" w:color="000000"/>
              <w:bottom w:val="single" w:sz="4" w:space="0" w:color="000000"/>
            </w:tcBorders>
            <w:shd w:val="clear" w:color="auto" w:fill="auto"/>
          </w:tcPr>
          <w:p w14:paraId="24D49D13"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AA079" w14:textId="77777777" w:rsidR="002A04F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2A04F5" w14:paraId="253829F6"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B90AADB" w14:textId="77777777" w:rsidR="002A04F5" w:rsidRDefault="00000000">
            <w:pPr>
              <w:pStyle w:val="TAL"/>
              <w:rPr>
                <w:lang w:val="en-US" w:eastAsia="zh-CN"/>
              </w:rPr>
            </w:pPr>
            <w:r>
              <w:rPr>
                <w:rFonts w:hint="eastAsia"/>
                <w:lang w:val="en-US" w:eastAsia="zh-CN"/>
              </w:rPr>
              <w:t>If Work Without Peer DC</w:t>
            </w:r>
          </w:p>
        </w:tc>
        <w:tc>
          <w:tcPr>
            <w:tcW w:w="1440" w:type="dxa"/>
            <w:tcBorders>
              <w:top w:val="single" w:sz="4" w:space="0" w:color="000000"/>
              <w:left w:val="single" w:sz="4" w:space="0" w:color="000000"/>
              <w:bottom w:val="single" w:sz="4" w:space="0" w:color="000000"/>
            </w:tcBorders>
            <w:shd w:val="clear" w:color="auto" w:fill="auto"/>
          </w:tcPr>
          <w:p w14:paraId="67F74C81"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53ECC81" w14:textId="77777777" w:rsidR="002A04F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2A04F5" w14:paraId="2F667E8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6AE8593" w14:textId="77777777" w:rsidR="002A04F5" w:rsidRDefault="00000000">
            <w:pPr>
              <w:pStyle w:val="TAL"/>
              <w:rPr>
                <w:lang w:val="en-US" w:eastAsia="zh-CN"/>
              </w:rPr>
            </w:pPr>
            <w:bookmarkStart w:id="1326" w:name="MCCQCTEMPBM_00000033" w:colFirst="2" w:colLast="2"/>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204755FC"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BBA6881" w14:textId="77777777" w:rsidR="002A04F5" w:rsidRDefault="00000000">
            <w:pPr>
              <w:pStyle w:val="TAL"/>
              <w:rPr>
                <w:lang w:val="en-US" w:eastAsia="zh-CN"/>
              </w:rPr>
            </w:pPr>
            <w:r>
              <w:rPr>
                <w:rFonts w:eastAsia="SimSun" w:hint="eastAsia"/>
                <w:lang w:val="en-US" w:eastAsia="zh-CN"/>
              </w:rPr>
              <w:t xml:space="preserve">Indicates supported media type required for this </w:t>
            </w:r>
            <w:r>
              <w:rPr>
                <w:rFonts w:hint="eastAsia"/>
                <w:lang w:val="en-US" w:eastAsia="zh-CN"/>
              </w:rPr>
              <w:t>Data Channel Application. The values of this IE include:</w:t>
            </w:r>
          </w:p>
          <w:p w14:paraId="69481366" w14:textId="77777777" w:rsidR="002A04F5" w:rsidRDefault="00000000">
            <w:pPr>
              <w:pStyle w:val="TAL"/>
              <w:numPr>
                <w:ilvl w:val="0"/>
                <w:numId w:val="13"/>
              </w:numPr>
              <w:rPr>
                <w:lang w:val="en-US" w:eastAsia="zh-CN"/>
              </w:rPr>
            </w:pPr>
            <w:bookmarkStart w:id="1327" w:name="MCCQCTEMPBM_00000031"/>
            <w:r>
              <w:rPr>
                <w:rFonts w:hint="eastAsia"/>
                <w:lang w:val="en-US" w:eastAsia="zh-CN"/>
              </w:rPr>
              <w:t>Voice call only: this Data Channel Application can be used if and only if the corresponding call is a voice call.</w:t>
            </w:r>
          </w:p>
          <w:p w14:paraId="0D1D17AF" w14:textId="77777777" w:rsidR="002A04F5" w:rsidRDefault="00000000">
            <w:pPr>
              <w:pStyle w:val="TAL"/>
              <w:numPr>
                <w:ilvl w:val="0"/>
                <w:numId w:val="13"/>
              </w:numPr>
              <w:rPr>
                <w:lang w:val="en-US" w:eastAsia="zh-CN"/>
              </w:rPr>
            </w:pPr>
            <w:bookmarkStart w:id="1328" w:name="MCCQCTEMPBM_00000032"/>
            <w:bookmarkEnd w:id="1327"/>
            <w:r>
              <w:rPr>
                <w:rFonts w:hint="eastAsia"/>
                <w:lang w:val="en-US" w:eastAsia="zh-CN"/>
              </w:rPr>
              <w:t>Video call only: this Data Channel Application can be used if and only if the corresponding call is a video call.</w:t>
            </w:r>
          </w:p>
          <w:bookmarkEnd w:id="1328"/>
          <w:p w14:paraId="30225012" w14:textId="77777777" w:rsidR="002A04F5" w:rsidRDefault="00000000">
            <w:pPr>
              <w:pStyle w:val="TAL"/>
              <w:numPr>
                <w:ilvl w:val="0"/>
                <w:numId w:val="13"/>
              </w:numPr>
              <w:rPr>
                <w:lang w:val="en-US" w:eastAsia="zh-CN"/>
              </w:rPr>
            </w:pPr>
            <w:r>
              <w:rPr>
                <w:rFonts w:hint="eastAsia"/>
                <w:lang w:val="en-US" w:eastAsia="zh-CN"/>
              </w:rPr>
              <w:t>Voice and video call: this Data Channel Application can be used in both voice call and video call.</w:t>
            </w:r>
          </w:p>
        </w:tc>
      </w:tr>
      <w:bookmarkEnd w:id="1326"/>
      <w:tr w:rsidR="002A04F5" w14:paraId="22962C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A11FA63" w14:textId="77777777" w:rsidR="002A04F5"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6EBF518C"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A860CB" w14:textId="77777777" w:rsidR="002A04F5"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2A04F5" w14:paraId="38963407"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629B1C8" w14:textId="77777777" w:rsidR="002A04F5"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p>
        </w:tc>
      </w:tr>
    </w:tbl>
    <w:p w14:paraId="7556B972" w14:textId="77777777" w:rsidR="002A04F5" w:rsidRDefault="002A04F5">
      <w:pPr>
        <w:pStyle w:val="B1"/>
        <w:numPr>
          <w:ilvl w:val="255"/>
          <w:numId w:val="0"/>
        </w:numPr>
        <w:rPr>
          <w:lang w:val="en-US" w:eastAsia="zh-CN"/>
        </w:rPr>
      </w:pPr>
    </w:p>
    <w:p w14:paraId="1B154081" w14:textId="77777777" w:rsidR="002A04F5" w:rsidRDefault="00000000">
      <w:pPr>
        <w:pStyle w:val="Heading3"/>
        <w:rPr>
          <w:lang w:eastAsia="zh-CN"/>
        </w:rPr>
      </w:pPr>
      <w:bookmarkStart w:id="1329" w:name="_Toc12833"/>
      <w:bookmarkStart w:id="1330" w:name="_Toc18703"/>
      <w:r>
        <w:rPr>
          <w:rFonts w:hint="eastAsia"/>
          <w:lang w:val="en-US" w:eastAsia="zh-CN"/>
        </w:rPr>
        <w:t>8</w:t>
      </w:r>
      <w:r>
        <w:rPr>
          <w:lang w:eastAsia="zh-CN"/>
        </w:rPr>
        <w:t>.</w:t>
      </w:r>
      <w:r>
        <w:rPr>
          <w:rFonts w:hint="eastAsia"/>
          <w:lang w:val="en-US" w:eastAsia="zh-CN"/>
        </w:rPr>
        <w:t>3</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329"/>
      <w:bookmarkEnd w:id="1330"/>
    </w:p>
    <w:p w14:paraId="19585288" w14:textId="77777777" w:rsidR="002A04F5" w:rsidRDefault="00000000">
      <w:pPr>
        <w:pStyle w:val="BodyText"/>
        <w:rPr>
          <w:lang w:val="en-US" w:eastAsia="zh-CN"/>
        </w:rPr>
      </w:pPr>
      <w:r>
        <w:rPr>
          <w:rFonts w:hint="eastAsia"/>
          <w:lang w:val="en-US" w:eastAsia="zh-CN"/>
        </w:rPr>
        <w:t>This solution detailed specifies the procedures of downloadi</w:t>
      </w:r>
      <w:r>
        <w:rPr>
          <w:lang w:eastAsia="zh-CN"/>
        </w:rPr>
        <w:t xml:space="preserve">ng Data Channel Application profile list to UE. </w:t>
      </w:r>
    </w:p>
    <w:p w14:paraId="6C62F1B0" w14:textId="77777777" w:rsidR="002A04F5" w:rsidRDefault="00000000">
      <w:pPr>
        <w:pStyle w:val="BodyText"/>
        <w:rPr>
          <w:lang w:val="en-US" w:eastAsia="zh-CN"/>
        </w:rPr>
      </w:pPr>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w:t>
      </w:r>
      <w:r>
        <w:rPr>
          <w:rFonts w:hint="eastAsia"/>
          <w:lang w:val="en-US" w:eastAsia="zh-CN"/>
        </w:rPr>
        <w:t>es</w:t>
      </w:r>
      <w:r>
        <w:rPr>
          <w:lang w:val="en-US" w:eastAsia="zh-CN"/>
        </w:rPr>
        <w:t xml:space="preserve"> over the top of the DCSF</w:t>
      </w:r>
      <w:r>
        <w:rPr>
          <w:rFonts w:hint="eastAsia"/>
          <w:lang w:val="en-US" w:eastAsia="zh-CN"/>
        </w:rPr>
        <w:t>.</w:t>
      </w:r>
      <w:r>
        <w:rPr>
          <w:lang w:val="en-US" w:eastAsia="zh-CN"/>
        </w:rPr>
        <w:t xml:space="preserve"> </w:t>
      </w:r>
      <w:r>
        <w:rPr>
          <w:rFonts w:hint="eastAsia"/>
          <w:lang w:val="en-US" w:eastAsia="zh-CN"/>
        </w:rPr>
        <w:t xml:space="preserve">Therefore, this solution has no impact on </w:t>
      </w:r>
      <w:r>
        <w:rPr>
          <w:lang w:val="en-US" w:eastAsia="zh-CN"/>
        </w:rPr>
        <w:t>5GC/IMS</w:t>
      </w:r>
      <w:r>
        <w:rPr>
          <w:rFonts w:hint="eastAsia"/>
          <w:lang w:val="en-US" w:eastAsia="zh-CN"/>
        </w:rPr>
        <w:t>.</w:t>
      </w:r>
    </w:p>
    <w:p w14:paraId="2ADED550" w14:textId="77777777" w:rsidR="002A04F5" w:rsidRDefault="00000000">
      <w:pPr>
        <w:pStyle w:val="Heading2"/>
      </w:pPr>
      <w:bookmarkStart w:id="1331" w:name="_Toc15094"/>
      <w:bookmarkStart w:id="1332" w:name="_Toc21122"/>
      <w:r>
        <w:rPr>
          <w:rFonts w:hint="eastAsia"/>
          <w:lang w:eastAsia="zh-CN"/>
        </w:rPr>
        <w:t>8</w:t>
      </w:r>
      <w:r>
        <w:rPr>
          <w:lang w:eastAsia="zh-CN"/>
        </w:rPr>
        <w:t>.</w:t>
      </w:r>
      <w:r>
        <w:rPr>
          <w:rFonts w:hint="eastAsia"/>
          <w:lang w:val="en-US" w:eastAsia="zh-CN"/>
        </w:rPr>
        <w:t>4</w:t>
      </w:r>
      <w:r>
        <w:rPr>
          <w:rFonts w:hint="eastAsia"/>
          <w:lang w:eastAsia="ko-KR"/>
        </w:rPr>
        <w:tab/>
      </w:r>
      <w:r>
        <w:t>Solution</w:t>
      </w:r>
      <w:r>
        <w:rPr>
          <w:rFonts w:hint="eastAsia"/>
          <w:lang w:eastAsia="zh-CN"/>
        </w:rPr>
        <w:t xml:space="preserve"> #</w:t>
      </w:r>
      <w:r>
        <w:rPr>
          <w:rFonts w:hint="eastAsia"/>
          <w:lang w:val="en-US" w:eastAsia="zh-CN"/>
        </w:rPr>
        <w:t>4</w:t>
      </w:r>
      <w:r>
        <w:t xml:space="preserve">: </w:t>
      </w:r>
      <w:r>
        <w:rPr>
          <w:rFonts w:hint="eastAsia"/>
        </w:rPr>
        <w:t>configuration of DC application profile</w:t>
      </w:r>
      <w:bookmarkEnd w:id="1331"/>
      <w:bookmarkEnd w:id="1332"/>
    </w:p>
    <w:p w14:paraId="41AA38F3" w14:textId="77777777" w:rsidR="002A04F5" w:rsidRDefault="00000000">
      <w:pPr>
        <w:pStyle w:val="Heading3"/>
      </w:pPr>
      <w:bookmarkStart w:id="1333" w:name="_Toc21854"/>
      <w:bookmarkStart w:id="1334" w:name="_Toc29189"/>
      <w:r>
        <w:rPr>
          <w:rFonts w:eastAsia="SimSun" w:hint="eastAsia"/>
          <w:lang w:eastAsia="zh-CN"/>
        </w:rPr>
        <w:t>8</w:t>
      </w:r>
      <w:r>
        <w:t>.</w:t>
      </w:r>
      <w:r>
        <w:rPr>
          <w:rFonts w:eastAsia="SimSun" w:hint="eastAsia"/>
          <w:lang w:val="en-US" w:eastAsia="zh-CN"/>
        </w:rPr>
        <w:t>4</w:t>
      </w:r>
      <w:r>
        <w:t>.1</w:t>
      </w:r>
      <w:r>
        <w:rPr>
          <w:rFonts w:hint="eastAsia"/>
        </w:rPr>
        <w:tab/>
        <w:t>Description</w:t>
      </w:r>
      <w:bookmarkEnd w:id="1333"/>
      <w:bookmarkEnd w:id="1334"/>
    </w:p>
    <w:p w14:paraId="3A57A8C8" w14:textId="77777777" w:rsidR="002A04F5" w:rsidRDefault="00000000">
      <w:pPr>
        <w:rPr>
          <w:rFonts w:eastAsia="SimSun"/>
          <w:lang w:val="en-US" w:eastAsia="zh-CN"/>
        </w:rPr>
      </w:pPr>
      <w:r>
        <w:rPr>
          <w:lang w:eastAsia="zh-CN"/>
        </w:rPr>
        <w:t xml:space="preserve">This solution resolves </w:t>
      </w:r>
      <w:r>
        <w:rPr>
          <w:rFonts w:hint="eastAsia"/>
          <w:lang w:val="en-US" w:eastAsia="zh-CN"/>
        </w:rPr>
        <w:t xml:space="preserve">the 2nd requirement in </w:t>
      </w:r>
      <w:r>
        <w:rPr>
          <w:lang w:eastAsia="zh-CN"/>
        </w:rPr>
        <w:t>Key Issue #</w:t>
      </w:r>
      <w:r>
        <w:rPr>
          <w:rFonts w:hint="eastAsia"/>
          <w:lang w:val="en-US" w:eastAsia="zh-CN"/>
        </w:rPr>
        <w:t>2</w:t>
      </w:r>
      <w:r>
        <w:rPr>
          <w:lang w:eastAsia="zh-CN"/>
        </w:rPr>
        <w:t xml:space="preserve"> about </w:t>
      </w:r>
      <w:r>
        <w:rPr>
          <w:rFonts w:hint="eastAsia"/>
        </w:rPr>
        <w:t>download</w:t>
      </w:r>
      <w:r>
        <w:rPr>
          <w:rFonts w:eastAsia="SimSun" w:hint="eastAsia"/>
          <w:lang w:val="en-US" w:eastAsia="zh-CN"/>
        </w:rPr>
        <w:t>ing</w:t>
      </w:r>
      <w:r>
        <w:rPr>
          <w:rFonts w:hint="eastAsia"/>
        </w:rPr>
        <w:t xml:space="preserve"> data channel application to UE</w:t>
      </w:r>
      <w:r>
        <w:rPr>
          <w:rFonts w:eastAsia="SimSun" w:hint="eastAsia"/>
          <w:lang w:val="en-US" w:eastAsia="zh-CN"/>
        </w:rPr>
        <w:t>, i.e. the application layer should support to provide and control the capability to data channel application provider to set this indicator.</w:t>
      </w:r>
    </w:p>
    <w:p w14:paraId="4FF2C6B7" w14:textId="77777777" w:rsidR="002A04F5" w:rsidRDefault="00000000">
      <w:pPr>
        <w:rPr>
          <w:rFonts w:eastAsia="SimSun"/>
          <w:lang w:val="en-US" w:eastAsia="zh-CN"/>
        </w:rPr>
      </w:pPr>
      <w:r>
        <w:rPr>
          <w:rFonts w:eastAsia="SimSun" w:hint="eastAsia"/>
          <w:lang w:val="en-US" w:eastAsia="zh-CN"/>
        </w:rPr>
        <w:t>In this solution, the eMMTel Enabler Server provides APIs to the Controlling Application Server to manage the necessary information needed in eMMTel service, i.e. the DC Application Profile.</w:t>
      </w:r>
    </w:p>
    <w:p w14:paraId="2FBE2DF4" w14:textId="77777777" w:rsidR="002A04F5" w:rsidRDefault="00000000">
      <w:pPr>
        <w:pStyle w:val="EditorsNote"/>
      </w:pPr>
      <w:r>
        <w:rPr>
          <w:rFonts w:hint="eastAsia"/>
          <w:lang w:val="en-US" w:eastAsia="zh-CN"/>
        </w:rPr>
        <w:lastRenderedPageBreak/>
        <w:t>Editor</w:t>
      </w:r>
      <w:r>
        <w:t>'</w:t>
      </w:r>
      <w:r>
        <w:rPr>
          <w:rFonts w:hint="eastAsia"/>
          <w:lang w:val="en-US" w:eastAsia="zh-CN"/>
        </w:rPr>
        <w:t>s note:</w:t>
      </w:r>
      <w:r>
        <w:rPr>
          <w:rFonts w:hint="eastAsia"/>
          <w:lang w:val="en-US" w:eastAsia="zh-CN"/>
        </w:rPr>
        <w:tab/>
        <w:t xml:space="preserve"> </w:t>
      </w:r>
      <w:r>
        <w:rPr>
          <w:rFonts w:hint="eastAsia"/>
        </w:rPr>
        <w:t>Whether the controlling AS functionalities can be provided by OAM or not is FFS and may require coordination with SA5.</w:t>
      </w:r>
    </w:p>
    <w:p w14:paraId="2DF5AA74" w14:textId="77777777" w:rsidR="002A04F5" w:rsidRDefault="00000000">
      <w:pPr>
        <w:pStyle w:val="Heading3"/>
      </w:pPr>
      <w:bookmarkStart w:id="1335" w:name="_Toc31103"/>
      <w:bookmarkStart w:id="1336" w:name="_Toc9977"/>
      <w:r>
        <w:rPr>
          <w:rFonts w:eastAsia="SimSun" w:hint="eastAsia"/>
          <w:lang w:val="en-US" w:eastAsia="zh-CN"/>
        </w:rPr>
        <w:t>8</w:t>
      </w:r>
      <w:r>
        <w:t>.</w:t>
      </w:r>
      <w:r>
        <w:rPr>
          <w:rFonts w:eastAsia="SimSun" w:hint="eastAsia"/>
          <w:lang w:val="en-US" w:eastAsia="zh-CN"/>
        </w:rPr>
        <w:t>4</w:t>
      </w:r>
      <w:r>
        <w:t>.2</w:t>
      </w:r>
      <w:r>
        <w:tab/>
        <w:t>Procedures</w:t>
      </w:r>
      <w:bookmarkEnd w:id="1335"/>
      <w:bookmarkEnd w:id="1336"/>
    </w:p>
    <w:p w14:paraId="4499028D" w14:textId="77777777" w:rsidR="002A04F5" w:rsidRDefault="00000000">
      <w:pPr>
        <w:rPr>
          <w:rFonts w:eastAsia="SimSun"/>
          <w:lang w:val="en-US" w:eastAsia="zh-CN"/>
        </w:rPr>
      </w:pPr>
      <w:r>
        <w:rPr>
          <w:rFonts w:eastAsia="SimSun" w:hint="eastAsia"/>
          <w:lang w:val="en-US" w:eastAsia="zh-CN"/>
        </w:rPr>
        <w:t>The procedure of Controlling Application Server configuring</w:t>
      </w:r>
      <w:r>
        <w:rPr>
          <w:rFonts w:hint="eastAsia"/>
        </w:rPr>
        <w:t xml:space="preserve"> DC application profile</w:t>
      </w:r>
      <w:r>
        <w:rPr>
          <w:rFonts w:hint="eastAsia"/>
          <w:lang w:val="en-US" w:eastAsia="zh-CN"/>
        </w:rPr>
        <w:t xml:space="preserve"> </w:t>
      </w:r>
      <w:r>
        <w:t xml:space="preserve">is </w:t>
      </w:r>
      <w:r>
        <w:rPr>
          <w:lang w:eastAsia="ko-KR"/>
        </w:rPr>
        <w:t>illustrated in figure 8.</w:t>
      </w:r>
      <w:r>
        <w:rPr>
          <w:rFonts w:eastAsia="SimSun" w:hint="eastAsia"/>
          <w:lang w:val="en-US" w:eastAsia="zh-CN"/>
        </w:rPr>
        <w:t>4</w:t>
      </w:r>
      <w:r>
        <w:rPr>
          <w:lang w:eastAsia="ko-KR"/>
        </w:rPr>
        <w:t>.</w:t>
      </w:r>
      <w:r>
        <w:rPr>
          <w:rFonts w:eastAsia="SimSun" w:hint="eastAsia"/>
          <w:lang w:val="en-US" w:eastAsia="zh-CN"/>
        </w:rPr>
        <w:t>2</w:t>
      </w:r>
      <w:r>
        <w:rPr>
          <w:lang w:eastAsia="ko-KR"/>
        </w:rPr>
        <w:t>-1.</w:t>
      </w:r>
    </w:p>
    <w:p w14:paraId="3D03AFF8" w14:textId="77777777" w:rsidR="002A04F5" w:rsidRDefault="00000000">
      <w:r>
        <w:t>Pre-conditions:</w:t>
      </w:r>
    </w:p>
    <w:p w14:paraId="51828147" w14:textId="77777777" w:rsidR="002A04F5" w:rsidRDefault="00000000">
      <w:pPr>
        <w:pStyle w:val="B1"/>
      </w:pPr>
      <w:r>
        <w:t>1</w:t>
      </w:r>
      <w:r>
        <w:rPr>
          <w:rFonts w:eastAsia="SimSun" w:hint="eastAsia"/>
          <w:lang w:val="en-US" w:eastAsia="zh-CN"/>
        </w:rPr>
        <w:t>)</w:t>
      </w:r>
      <w:r>
        <w:tab/>
        <w:t xml:space="preserve">The </w:t>
      </w:r>
      <w:r>
        <w:rPr>
          <w:rFonts w:eastAsia="SimSun" w:hint="eastAsia"/>
          <w:lang w:val="en-US" w:eastAsia="zh-CN"/>
        </w:rPr>
        <w:t>Controlling Application Server</w:t>
      </w:r>
      <w:r>
        <w:t xml:space="preserve"> has connected to the serving network successfully.</w:t>
      </w:r>
    </w:p>
    <w:p w14:paraId="16A665E0" w14:textId="77777777" w:rsidR="002A04F5" w:rsidRDefault="00000000">
      <w:pPr>
        <w:pStyle w:val="B1"/>
      </w:pPr>
      <w:r>
        <w:rPr>
          <w:rFonts w:eastAsia="SimSun" w:hint="eastAsia"/>
          <w:lang w:val="en-US" w:eastAsia="zh-CN"/>
        </w:rPr>
        <w:t>2)</w:t>
      </w:r>
      <w:r>
        <w:t>.</w:t>
      </w:r>
      <w:r>
        <w:tab/>
        <w:t xml:space="preserve">Both the </w:t>
      </w:r>
      <w:r>
        <w:rPr>
          <w:rFonts w:eastAsia="SimSun" w:hint="eastAsia"/>
          <w:lang w:val="en-US" w:eastAsia="zh-CN"/>
        </w:rPr>
        <w:t>Controlling Application Server</w:t>
      </w:r>
      <w:r>
        <w:t xml:space="preserve">and </w:t>
      </w:r>
      <w:r>
        <w:rPr>
          <w:rFonts w:eastAsia="SimSun" w:hint="eastAsia"/>
          <w:lang w:val="en-US" w:eastAsia="zh-CN"/>
        </w:rPr>
        <w:t>eMMTel Enabler</w:t>
      </w:r>
      <w:r>
        <w:t xml:space="preserve"> Server have been configured with the necessary credentials to enable authenticating one another.</w:t>
      </w:r>
    </w:p>
    <w:p w14:paraId="089EF721" w14:textId="77777777" w:rsidR="002A04F5" w:rsidRDefault="00000000">
      <w:pPr>
        <w:pStyle w:val="TH"/>
        <w:rPr>
          <w:lang w:val="en-US" w:eastAsia="zh-CN"/>
        </w:rPr>
      </w:pPr>
      <w:r>
        <w:rPr>
          <w:lang w:val="en-US" w:eastAsia="zh-CN"/>
        </w:rPr>
        <w:object w:dxaOrig="5660" w:dyaOrig="2997" w14:anchorId="3D6BF09B">
          <v:shape id="_x0000_i1044" type="#_x0000_t75" style="width:282.8pt;height:149.75pt" o:ole="">
            <v:imagedata r:id="rId46" o:title=""/>
            <o:lock v:ext="edit" aspectratio="f"/>
          </v:shape>
          <o:OLEObject Type="Embed" ProgID="Visio.Drawing.11" ShapeID="_x0000_i1044" DrawAspect="Content" ObjectID="_1775378208" r:id="rId47"/>
        </w:object>
      </w:r>
    </w:p>
    <w:p w14:paraId="557B5BAB" w14:textId="77777777" w:rsidR="002A04F5" w:rsidRDefault="00000000">
      <w:pPr>
        <w:pStyle w:val="TF"/>
        <w:rPr>
          <w:rFonts w:eastAsia="SimSun"/>
          <w:lang w:val="en-US" w:eastAsia="zh-CN"/>
        </w:rPr>
      </w:pPr>
      <w:r>
        <w:t>Figure 8.</w:t>
      </w:r>
      <w:r>
        <w:rPr>
          <w:rFonts w:eastAsia="SimSun" w:hint="eastAsia"/>
          <w:lang w:val="en-US" w:eastAsia="zh-CN"/>
        </w:rPr>
        <w:t>4</w:t>
      </w:r>
      <w:r>
        <w:t>.</w:t>
      </w:r>
      <w:r>
        <w:rPr>
          <w:rFonts w:eastAsia="SimSun" w:hint="eastAsia"/>
          <w:lang w:val="en-US" w:eastAsia="zh-CN"/>
        </w:rPr>
        <w:t>2</w:t>
      </w:r>
      <w:r>
        <w:t xml:space="preserve">-1: </w:t>
      </w:r>
      <w:r>
        <w:rPr>
          <w:rFonts w:eastAsia="SimSun" w:hint="eastAsia"/>
          <w:lang w:val="en-US" w:eastAsia="zh-CN"/>
        </w:rPr>
        <w:t>configuration of DC application profile</w:t>
      </w:r>
      <w:r>
        <w:t xml:space="preserve"> </w:t>
      </w:r>
    </w:p>
    <w:p w14:paraId="78788F2D" w14:textId="77777777" w:rsidR="002A04F5" w:rsidRDefault="00000000">
      <w:pPr>
        <w:pStyle w:val="B1"/>
        <w:rPr>
          <w:lang w:val="en-US" w:eastAsia="zh-CN"/>
        </w:rPr>
      </w:pPr>
      <w:r>
        <w:rPr>
          <w:rFonts w:hint="eastAsia"/>
          <w:lang w:val="en-US" w:eastAsia="zh-CN"/>
        </w:rPr>
        <w:t>1.</w:t>
      </w:r>
      <w:r>
        <w:rPr>
          <w:rFonts w:hint="eastAsia"/>
          <w:lang w:val="en-US" w:eastAsia="zh-CN"/>
        </w:rPr>
        <w:tab/>
        <w:t xml:space="preserve">The </w:t>
      </w:r>
      <w:r>
        <w:rPr>
          <w:rFonts w:eastAsia="SimSun" w:hint="eastAsia"/>
          <w:lang w:val="en-US" w:eastAsia="zh-CN"/>
        </w:rPr>
        <w:t>Controlling Application Server</w:t>
      </w:r>
      <w:r>
        <w:rPr>
          <w:rFonts w:hint="eastAsia"/>
          <w:lang w:val="en-US" w:eastAsia="zh-CN"/>
        </w:rPr>
        <w:t xml:space="preserve"> sends a DC Application Profile configuration request to the eMMTel Enabler Server. </w:t>
      </w:r>
      <w:r>
        <w:rPr>
          <w:lang w:val="en-US" w:eastAsia="zh-CN"/>
        </w:rPr>
        <w:t>The request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-1.</w:t>
      </w:r>
    </w:p>
    <w:p w14:paraId="4419AC4E" w14:textId="77777777" w:rsidR="002A04F5"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-1: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rPr>
          <w:rFonts w:hint="eastAsia"/>
          <w:lang w:val="en-US" w:eastAsia="zh-CN"/>
        </w:rPr>
        <w:t>DC Application Profile configuration request</w:t>
      </w:r>
    </w:p>
    <w:tbl>
      <w:tblPr>
        <w:tblW w:w="8640" w:type="dxa"/>
        <w:jc w:val="center"/>
        <w:tblLayout w:type="fixed"/>
        <w:tblLook w:val="04A0" w:firstRow="1" w:lastRow="0" w:firstColumn="1" w:lastColumn="0" w:noHBand="0" w:noVBand="1"/>
      </w:tblPr>
      <w:tblGrid>
        <w:gridCol w:w="2880"/>
        <w:gridCol w:w="1440"/>
        <w:gridCol w:w="4320"/>
      </w:tblGrid>
      <w:tr w:rsidR="002A04F5" w14:paraId="732F6A2E"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7F40906"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80AF91B"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803570D" w14:textId="77777777" w:rsidR="002A04F5" w:rsidRDefault="00000000">
            <w:pPr>
              <w:pStyle w:val="TAH"/>
            </w:pPr>
            <w:r>
              <w:t>Description</w:t>
            </w:r>
          </w:p>
        </w:tc>
      </w:tr>
      <w:tr w:rsidR="002A04F5" w14:paraId="1BBD550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D096C74" w14:textId="77777777" w:rsidR="002A04F5" w:rsidRDefault="00000000">
            <w:pPr>
              <w:pStyle w:val="TAL"/>
            </w:pPr>
            <w:r>
              <w:rPr>
                <w:lang w:eastAsia="zh-CN"/>
              </w:rPr>
              <w:t>Requester Identity</w:t>
            </w:r>
          </w:p>
        </w:tc>
        <w:tc>
          <w:tcPr>
            <w:tcW w:w="1440" w:type="dxa"/>
            <w:tcBorders>
              <w:top w:val="single" w:sz="4" w:space="0" w:color="000000"/>
              <w:left w:val="single" w:sz="4" w:space="0" w:color="000000"/>
              <w:bottom w:val="single" w:sz="4" w:space="0" w:color="000000"/>
            </w:tcBorders>
            <w:shd w:val="clear" w:color="auto" w:fill="auto"/>
          </w:tcPr>
          <w:p w14:paraId="6D92A72F"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249875" w14:textId="77777777" w:rsidR="002A04F5" w:rsidRDefault="00000000">
            <w:pPr>
              <w:pStyle w:val="TAL"/>
            </w:pPr>
            <w:r>
              <w:rPr>
                <w:lang w:eastAsia="zh-CN"/>
              </w:rPr>
              <w:t>The identity of the</w:t>
            </w:r>
            <w:r>
              <w:t xml:space="preserve"> </w:t>
            </w:r>
            <w:r>
              <w:rPr>
                <w:rFonts w:hint="eastAsia"/>
              </w:rPr>
              <w:t xml:space="preserve">DC Application provider </w:t>
            </w:r>
          </w:p>
          <w:p w14:paraId="4CF98703" w14:textId="77777777" w:rsidR="002A04F5" w:rsidRDefault="00000000">
            <w:pPr>
              <w:pStyle w:val="TAL"/>
            </w:pPr>
            <w:r>
              <w:rPr>
                <w:rFonts w:hint="eastAsia"/>
              </w:rPr>
              <w:t>(VAL service provider)</w:t>
            </w:r>
            <w:r>
              <w:t xml:space="preserve"> performing the request.</w:t>
            </w:r>
          </w:p>
        </w:tc>
      </w:tr>
      <w:tr w:rsidR="002A04F5" w14:paraId="36890A9D"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972FC2D" w14:textId="77777777" w:rsidR="002A04F5" w:rsidRDefault="00000000">
            <w:pPr>
              <w:pStyle w:val="TAL"/>
              <w:rPr>
                <w:lang w:val="en-US"/>
              </w:rPr>
            </w:pPr>
            <w:r>
              <w:t xml:space="preserve">Security </w:t>
            </w:r>
            <w:r>
              <w:rPr>
                <w:lang w:eastAsia="zh-CN"/>
              </w:rPr>
              <w:t>c</w:t>
            </w:r>
            <w:r>
              <w:t>redentials</w:t>
            </w:r>
          </w:p>
        </w:tc>
        <w:tc>
          <w:tcPr>
            <w:tcW w:w="1440" w:type="dxa"/>
            <w:tcBorders>
              <w:top w:val="single" w:sz="4" w:space="0" w:color="000000"/>
              <w:left w:val="single" w:sz="4" w:space="0" w:color="000000"/>
              <w:bottom w:val="single" w:sz="4" w:space="0" w:color="000000"/>
            </w:tcBorders>
            <w:shd w:val="clear" w:color="auto" w:fill="auto"/>
          </w:tcPr>
          <w:p w14:paraId="5B412B01" w14:textId="77777777" w:rsidR="002A04F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1BAB57" w14:textId="77777777" w:rsidR="002A04F5" w:rsidRDefault="00000000">
            <w:pPr>
              <w:pStyle w:val="TAL"/>
              <w:rPr>
                <w:lang w:val="en-US" w:eastAsia="zh-CN"/>
              </w:rPr>
            </w:pPr>
            <w:r>
              <w:t xml:space="preserve">Security information required by the </w:t>
            </w:r>
            <w:r>
              <w:rPr>
                <w:rFonts w:eastAsia="SimSun" w:hint="eastAsia"/>
                <w:lang w:val="en-US" w:eastAsia="zh-CN"/>
              </w:rPr>
              <w:t>eMMTel Enabler Server</w:t>
            </w:r>
            <w:r>
              <w:t>.</w:t>
            </w:r>
            <w:r>
              <w:rPr>
                <w:rFonts w:hint="eastAsia"/>
                <w:lang w:val="en-US" w:eastAsia="zh-CN"/>
              </w:rPr>
              <w:t xml:space="preserve"> </w:t>
            </w:r>
          </w:p>
        </w:tc>
      </w:tr>
      <w:tr w:rsidR="002A04F5" w14:paraId="4FE6DEFD"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4268F2FD" w14:textId="77777777" w:rsidR="002A04F5" w:rsidRDefault="00000000">
            <w:pPr>
              <w:pStyle w:val="TAL"/>
              <w:rPr>
                <w:rFonts w:eastAsia="SimSun"/>
                <w:lang w:val="en-US" w:eastAsia="zh-CN"/>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4F3EB877"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377DEE" w14:textId="77777777" w:rsidR="002A04F5"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2A04F5" w14:paraId="3F744629"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7056D58" w14:textId="77777777" w:rsidR="002A04F5" w:rsidRDefault="00000000">
            <w:pPr>
              <w:pStyle w:val="TAL"/>
              <w:rPr>
                <w:lang w:val="en-US" w:eastAsia="zh-CN"/>
              </w:rPr>
            </w:pPr>
            <w:r>
              <w:rPr>
                <w:rFonts w:hint="eastAsia"/>
                <w:lang w:val="en-US" w:eastAsia="zh-CN"/>
              </w:rPr>
              <w:t>Data Channel Application list</w:t>
            </w:r>
          </w:p>
        </w:tc>
        <w:tc>
          <w:tcPr>
            <w:tcW w:w="1440" w:type="dxa"/>
            <w:tcBorders>
              <w:top w:val="single" w:sz="4" w:space="0" w:color="000000"/>
              <w:left w:val="single" w:sz="4" w:space="0" w:color="000000"/>
              <w:bottom w:val="single" w:sz="4" w:space="0" w:color="000000"/>
            </w:tcBorders>
            <w:shd w:val="clear" w:color="auto" w:fill="auto"/>
          </w:tcPr>
          <w:p w14:paraId="5640B637"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B2F61" w14:textId="77777777" w:rsidR="002A04F5" w:rsidRDefault="00000000">
            <w:pPr>
              <w:pStyle w:val="TAL"/>
              <w:rPr>
                <w:rFonts w:eastAsia="SimSun"/>
                <w:lang w:val="en-US" w:eastAsia="zh-CN"/>
              </w:rPr>
            </w:pPr>
            <w:r>
              <w:rPr>
                <w:rFonts w:hint="eastAsia"/>
                <w:lang w:val="en-US" w:eastAsia="zh-CN"/>
              </w:rPr>
              <w:t xml:space="preserve">A list of </w:t>
            </w:r>
            <w:r>
              <w:rPr>
                <w:rFonts w:hint="eastAsia"/>
              </w:rPr>
              <w:t xml:space="preserve"> DC application profile</w:t>
            </w:r>
            <w:r>
              <w:rPr>
                <w:rFonts w:eastAsia="SimSun" w:hint="eastAsia"/>
                <w:lang w:val="en-US" w:eastAsia="zh-CN"/>
              </w:rPr>
              <w:t>s</w:t>
            </w:r>
            <w:r>
              <w:rPr>
                <w:rFonts w:hint="eastAsia"/>
                <w:lang w:val="en-US" w:eastAsia="zh-CN"/>
              </w:rPr>
              <w:t xml:space="preserve"> configured in this request. Each element in this list contains a </w:t>
            </w:r>
            <w:r>
              <w:t>DC application profile</w:t>
            </w:r>
            <w:r>
              <w:rPr>
                <w:rFonts w:eastAsia="SimSun" w:hint="eastAsia"/>
                <w:lang w:val="en-US" w:eastAsia="zh-CN"/>
              </w:rPr>
              <w:t xml:space="preserve"> of this </w:t>
            </w:r>
            <w:r>
              <w:rPr>
                <w:rFonts w:hint="eastAsia"/>
                <w:lang w:val="en-US" w:eastAsia="zh-CN"/>
              </w:rPr>
              <w:t>Data Channel Application.</w:t>
            </w:r>
          </w:p>
          <w:p w14:paraId="5B755615" w14:textId="77777777" w:rsidR="002A04F5" w:rsidRDefault="00000000">
            <w:pPr>
              <w:pStyle w:val="TAL"/>
              <w:tabs>
                <w:tab w:val="left" w:pos="991"/>
              </w:tabs>
              <w:rPr>
                <w:lang w:val="en-US" w:eastAsia="zh-CN"/>
              </w:rPr>
            </w:pPr>
            <w:r>
              <w:rPr>
                <w:rFonts w:hint="eastAsia"/>
                <w:lang w:val="en-US" w:eastAsia="zh-CN"/>
              </w:rPr>
              <w:t xml:space="preserve">The detailed information elements of </w:t>
            </w:r>
            <w:r>
              <w:t>DC application profile</w:t>
            </w:r>
            <w:r>
              <w:rPr>
                <w:rFonts w:hint="eastAsia"/>
                <w:lang w:val="en-US" w:eastAsia="zh-CN"/>
              </w:rPr>
              <w:t xml:space="preserve"> are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2</w:t>
            </w:r>
            <w:r>
              <w:rPr>
                <w:rFonts w:hint="eastAsia"/>
                <w:lang w:val="en-US" w:eastAsia="zh-CN"/>
              </w:rPr>
              <w:t>.</w:t>
            </w:r>
          </w:p>
        </w:tc>
      </w:tr>
    </w:tbl>
    <w:p w14:paraId="6AB46743" w14:textId="77777777" w:rsidR="002A04F5" w:rsidRDefault="002A04F5">
      <w:pPr>
        <w:rPr>
          <w:lang w:val="en-US" w:eastAsia="zh-CN"/>
        </w:rPr>
      </w:pPr>
    </w:p>
    <w:p w14:paraId="25EA6369" w14:textId="77777777" w:rsidR="002A04F5"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2-2</w:t>
      </w:r>
      <w:r>
        <w:t>: I</w:t>
      </w:r>
      <w:r>
        <w:rPr>
          <w:rFonts w:hint="eastAsia"/>
          <w:lang w:eastAsia="zh-CN"/>
        </w:rPr>
        <w:t xml:space="preserve">nformation </w:t>
      </w:r>
      <w:r>
        <w:rPr>
          <w:lang w:eastAsia="zh-CN"/>
        </w:rPr>
        <w:t xml:space="preserve">elements </w:t>
      </w:r>
      <w:r>
        <w:rPr>
          <w:rFonts w:hint="eastAsia"/>
          <w:lang w:val="en-US" w:eastAsia="zh-CN"/>
        </w:rPr>
        <w:t>in</w:t>
      </w:r>
      <w:r>
        <w:rPr>
          <w:rFonts w:hint="eastAsia"/>
          <w:lang w:eastAsia="zh-CN"/>
        </w:rPr>
        <w:t xml:space="preserve"> </w:t>
      </w:r>
      <w:r>
        <w:t>DC application profile</w:t>
      </w:r>
    </w:p>
    <w:tbl>
      <w:tblPr>
        <w:tblW w:w="8640" w:type="dxa"/>
        <w:jc w:val="center"/>
        <w:tblLayout w:type="fixed"/>
        <w:tblLook w:val="04A0" w:firstRow="1" w:lastRow="0" w:firstColumn="1" w:lastColumn="0" w:noHBand="0" w:noVBand="1"/>
      </w:tblPr>
      <w:tblGrid>
        <w:gridCol w:w="2880"/>
        <w:gridCol w:w="1440"/>
        <w:gridCol w:w="4320"/>
      </w:tblGrid>
      <w:tr w:rsidR="002A04F5" w14:paraId="24DD9AE2"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BF48677"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5ED75C78"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7034E40" w14:textId="77777777" w:rsidR="002A04F5" w:rsidRDefault="00000000">
            <w:pPr>
              <w:pStyle w:val="TAH"/>
            </w:pPr>
            <w:r>
              <w:t>Description</w:t>
            </w:r>
          </w:p>
        </w:tc>
      </w:tr>
      <w:tr w:rsidR="002A04F5" w14:paraId="442DBDC5"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48B9B54" w14:textId="77777777" w:rsidR="002A04F5" w:rsidRDefault="00000000">
            <w:pPr>
              <w:pStyle w:val="TAL"/>
              <w:rPr>
                <w:lang w:val="en-US" w:eastAsia="zh-CN"/>
              </w:rPr>
            </w:pPr>
            <w:r>
              <w:rPr>
                <w:rFonts w:hint="eastAsia"/>
                <w:lang w:val="en-US" w:eastAsia="zh-CN"/>
              </w:rPr>
              <w:t>Application ID</w:t>
            </w:r>
          </w:p>
        </w:tc>
        <w:tc>
          <w:tcPr>
            <w:tcW w:w="1440" w:type="dxa"/>
            <w:tcBorders>
              <w:top w:val="single" w:sz="4" w:space="0" w:color="000000"/>
              <w:left w:val="single" w:sz="4" w:space="0" w:color="000000"/>
              <w:bottom w:val="single" w:sz="4" w:space="0" w:color="000000"/>
            </w:tcBorders>
            <w:shd w:val="clear" w:color="auto" w:fill="auto"/>
          </w:tcPr>
          <w:p w14:paraId="5AD2CD71"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203F6A" w14:textId="77777777" w:rsidR="002A04F5" w:rsidRDefault="00000000">
            <w:pPr>
              <w:pStyle w:val="TAL"/>
              <w:rPr>
                <w:lang w:val="en-US" w:eastAsia="zh-CN"/>
              </w:rPr>
            </w:pPr>
            <w:r>
              <w:rPr>
                <w:rFonts w:hint="eastAsia"/>
                <w:lang w:val="en-US" w:eastAsia="zh-CN"/>
              </w:rPr>
              <w:t>Identifier of the Data Channel Application</w:t>
            </w:r>
          </w:p>
        </w:tc>
      </w:tr>
      <w:tr w:rsidR="002A04F5" w14:paraId="1765C52C"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29D5F680" w14:textId="77777777" w:rsidR="002A04F5" w:rsidRDefault="00000000">
            <w:pPr>
              <w:pStyle w:val="TAL"/>
              <w:rPr>
                <w:lang w:val="en-US"/>
              </w:rPr>
            </w:pPr>
            <w:r>
              <w:rPr>
                <w:rFonts w:hint="eastAsia"/>
                <w:lang w:val="en-US" w:eastAsia="zh-CN"/>
              </w:rPr>
              <w:t>Application Name</w:t>
            </w:r>
          </w:p>
        </w:tc>
        <w:tc>
          <w:tcPr>
            <w:tcW w:w="1440" w:type="dxa"/>
            <w:tcBorders>
              <w:top w:val="single" w:sz="4" w:space="0" w:color="000000"/>
              <w:left w:val="single" w:sz="4" w:space="0" w:color="000000"/>
              <w:bottom w:val="single" w:sz="4" w:space="0" w:color="000000"/>
            </w:tcBorders>
            <w:shd w:val="clear" w:color="auto" w:fill="auto"/>
          </w:tcPr>
          <w:p w14:paraId="105E4E5D" w14:textId="77777777" w:rsidR="002A04F5" w:rsidRDefault="00000000">
            <w:pPr>
              <w:pStyle w:val="TAC"/>
              <w:rPr>
                <w:rFonts w:eastAsia="SimSun"/>
                <w:lang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F112AA" w14:textId="77777777" w:rsidR="002A04F5" w:rsidRDefault="00000000">
            <w:pPr>
              <w:pStyle w:val="TAL"/>
              <w:rPr>
                <w:rFonts w:eastAsia="SimSun"/>
                <w:lang w:val="en-US" w:eastAsia="zh-CN"/>
              </w:rPr>
            </w:pPr>
            <w:r>
              <w:rPr>
                <w:rFonts w:hint="eastAsia"/>
                <w:lang w:val="en-US" w:eastAsia="zh-CN"/>
              </w:rPr>
              <w:t>Name of the Data Channel Application</w:t>
            </w:r>
          </w:p>
        </w:tc>
      </w:tr>
      <w:tr w:rsidR="002A04F5" w14:paraId="1D74855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649F26A" w14:textId="77777777" w:rsidR="002A04F5" w:rsidRDefault="00000000">
            <w:pPr>
              <w:pStyle w:val="TAL"/>
              <w:rPr>
                <w:lang w:val="en-US" w:eastAsia="zh-CN"/>
              </w:rPr>
            </w:pPr>
            <w:r>
              <w:rPr>
                <w:rFonts w:hint="eastAsia"/>
                <w:lang w:val="en-US" w:eastAsia="zh-CN"/>
              </w:rPr>
              <w:t>Application Icon</w:t>
            </w:r>
          </w:p>
        </w:tc>
        <w:tc>
          <w:tcPr>
            <w:tcW w:w="1440" w:type="dxa"/>
            <w:tcBorders>
              <w:top w:val="single" w:sz="4" w:space="0" w:color="000000"/>
              <w:left w:val="single" w:sz="4" w:space="0" w:color="000000"/>
              <w:bottom w:val="single" w:sz="4" w:space="0" w:color="000000"/>
            </w:tcBorders>
            <w:shd w:val="clear" w:color="auto" w:fill="auto"/>
          </w:tcPr>
          <w:p w14:paraId="4DE5A6A5"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E36F57C" w14:textId="77777777" w:rsidR="002A04F5" w:rsidRDefault="00000000">
            <w:pPr>
              <w:pStyle w:val="TAL"/>
              <w:rPr>
                <w:rFonts w:eastAsia="SimSun"/>
                <w:lang w:val="en-US" w:eastAsia="zh-CN"/>
              </w:rPr>
            </w:pPr>
            <w:r>
              <w:rPr>
                <w:rFonts w:hint="eastAsia"/>
                <w:lang w:val="en-US" w:eastAsia="zh-CN"/>
              </w:rPr>
              <w:t>Icon of the Data Channel Application</w:t>
            </w:r>
          </w:p>
        </w:tc>
      </w:tr>
      <w:tr w:rsidR="002A04F5" w14:paraId="561C5830"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A2B443A" w14:textId="77777777" w:rsidR="002A04F5" w:rsidRDefault="00000000">
            <w:pPr>
              <w:pStyle w:val="TAL"/>
              <w:rPr>
                <w:lang w:val="en-US" w:eastAsia="zh-CN"/>
              </w:rPr>
            </w:pPr>
            <w:bookmarkStart w:id="1337" w:name="MCCQCTEMPBM_00000035" w:colFirst="2" w:colLast="2"/>
            <w:r>
              <w:rPr>
                <w:rFonts w:hint="eastAsia"/>
                <w:lang w:val="en-US" w:eastAsia="zh-CN"/>
              </w:rPr>
              <w:t>Application Loading Phase</w:t>
            </w:r>
          </w:p>
        </w:tc>
        <w:tc>
          <w:tcPr>
            <w:tcW w:w="1440" w:type="dxa"/>
            <w:tcBorders>
              <w:top w:val="single" w:sz="4" w:space="0" w:color="000000"/>
              <w:left w:val="single" w:sz="4" w:space="0" w:color="000000"/>
              <w:bottom w:val="single" w:sz="4" w:space="0" w:color="000000"/>
            </w:tcBorders>
            <w:shd w:val="clear" w:color="auto" w:fill="auto"/>
          </w:tcPr>
          <w:p w14:paraId="08E529B5"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7DC6EA" w14:textId="77777777" w:rsidR="002A04F5" w:rsidRDefault="00000000">
            <w:pPr>
              <w:pStyle w:val="TAL"/>
              <w:rPr>
                <w:lang w:val="en-US" w:eastAsia="zh-CN"/>
              </w:rPr>
            </w:pPr>
            <w:r>
              <w:rPr>
                <w:rFonts w:eastAsia="SimSun" w:hint="eastAsia"/>
                <w:lang w:val="en-US" w:eastAsia="zh-CN"/>
              </w:rPr>
              <w:t xml:space="preserve">Indicates when this </w:t>
            </w:r>
            <w:r>
              <w:rPr>
                <w:rFonts w:hint="eastAsia"/>
                <w:lang w:val="en-US" w:eastAsia="zh-CN"/>
              </w:rPr>
              <w:t>Data Channel Application is allowed to be used. The values of this IE include:</w:t>
            </w:r>
          </w:p>
          <w:p w14:paraId="2644E7C2" w14:textId="77777777" w:rsidR="002A04F5" w:rsidRDefault="00000000">
            <w:pPr>
              <w:pStyle w:val="TAL"/>
              <w:numPr>
                <w:ilvl w:val="255"/>
                <w:numId w:val="0"/>
              </w:numPr>
              <w:rPr>
                <w:lang w:val="en-US" w:eastAsia="zh-CN"/>
              </w:rPr>
            </w:pPr>
            <w:bookmarkStart w:id="1338" w:name="MCCQCTEMPBM_00000034"/>
            <w:ins w:id="1339" w:author="Rapporteur050" w:date="2024-04-22T22:33:00Z">
              <w:r>
                <w:rPr>
                  <w:rFonts w:hint="eastAsia"/>
                  <w:lang w:val="en-US" w:eastAsia="zh-CN"/>
                </w:rPr>
                <w:t xml:space="preserve">a) </w:t>
              </w:r>
            </w:ins>
            <w:r>
              <w:rPr>
                <w:rFonts w:hint="eastAsia"/>
                <w:lang w:val="en-US" w:eastAsia="zh-CN"/>
              </w:rPr>
              <w:t>Precall</w:t>
            </w:r>
            <w:ins w:id="1340" w:author="S6-241463" w:date="2024-04-22T22:20:00Z">
              <w:r>
                <w:rPr>
                  <w:rFonts w:hint="eastAsia"/>
                  <w:lang w:val="en-US" w:eastAsia="zh-CN"/>
                </w:rPr>
                <w:t xml:space="preserve"> only</w:t>
              </w:r>
            </w:ins>
            <w:r>
              <w:rPr>
                <w:rFonts w:hint="eastAsia"/>
                <w:lang w:val="en-US" w:eastAsia="zh-CN"/>
              </w:rPr>
              <w:t>:</w:t>
            </w:r>
            <w:ins w:id="1341" w:author="S6-241463" w:date="2024-04-22T22:24:00Z">
              <w:r>
                <w:rPr>
                  <w:rFonts w:hint="eastAsia"/>
                  <w:lang w:val="en-US" w:eastAsia="zh-CN"/>
                </w:rPr>
                <w:t xml:space="preserve"> </w:t>
              </w:r>
            </w:ins>
            <w:r>
              <w:rPr>
                <w:rFonts w:hint="eastAsia"/>
                <w:lang w:val="en-US" w:eastAsia="zh-CN"/>
              </w:rPr>
              <w:t>the Data Channel Application is allowed to be used before the eMMTel call session is established, i.e. after the 18x response is sent/received and before the 200 OK of the initial SIP INVITE request is sent/received.</w:t>
            </w:r>
          </w:p>
          <w:bookmarkEnd w:id="1338"/>
          <w:p w14:paraId="3C7BD4C5" w14:textId="77777777" w:rsidR="002A04F5" w:rsidRDefault="00000000">
            <w:pPr>
              <w:pStyle w:val="TAL"/>
              <w:numPr>
                <w:ilvl w:val="255"/>
                <w:numId w:val="0"/>
              </w:numPr>
              <w:rPr>
                <w:ins w:id="1342" w:author="S6-241463" w:date="2024-04-22T22:23:00Z"/>
                <w:lang w:val="en-US" w:eastAsia="zh-CN"/>
              </w:rPr>
            </w:pPr>
            <w:ins w:id="1343" w:author="Rapporteur050" w:date="2024-04-22T22:33:00Z">
              <w:r>
                <w:rPr>
                  <w:rFonts w:hint="eastAsia"/>
                  <w:lang w:val="en-US" w:eastAsia="zh-CN"/>
                </w:rPr>
                <w:t xml:space="preserve">b) </w:t>
              </w:r>
            </w:ins>
            <w:r>
              <w:rPr>
                <w:rFonts w:hint="eastAsia"/>
                <w:lang w:val="en-US" w:eastAsia="zh-CN"/>
              </w:rPr>
              <w:t>Incall</w:t>
            </w:r>
            <w:ins w:id="1344" w:author="S6-241463" w:date="2024-04-22T22:22:00Z">
              <w:r>
                <w:rPr>
                  <w:rFonts w:hint="eastAsia"/>
                  <w:lang w:val="en-US" w:eastAsia="zh-CN"/>
                </w:rPr>
                <w:t xml:space="preserve"> only</w:t>
              </w:r>
            </w:ins>
            <w:r>
              <w:rPr>
                <w:rFonts w:hint="eastAsia"/>
                <w:lang w:val="en-US" w:eastAsia="zh-CN"/>
              </w:rPr>
              <w:t>:</w:t>
            </w:r>
            <w:ins w:id="1345" w:author="S6-241463" w:date="2024-04-22T22:24:00Z">
              <w:r>
                <w:rPr>
                  <w:rFonts w:hint="eastAsia"/>
                  <w:lang w:val="en-US" w:eastAsia="zh-CN"/>
                </w:rPr>
                <w:t xml:space="preserve"> </w:t>
              </w:r>
            </w:ins>
            <w:r>
              <w:rPr>
                <w:rFonts w:hint="eastAsia"/>
                <w:lang w:val="en-US" w:eastAsia="zh-CN"/>
              </w:rPr>
              <w:t>the Data Channel Application is allowed to be used after the eMMTel call session is established, i.e. after the 200 OK of the initial SIP INVITE request is sent/received.</w:t>
            </w:r>
          </w:p>
          <w:p w14:paraId="759E547E" w14:textId="77777777" w:rsidR="002A04F5" w:rsidRDefault="00000000">
            <w:pPr>
              <w:pStyle w:val="TAL"/>
              <w:numPr>
                <w:ilvl w:val="255"/>
                <w:numId w:val="0"/>
              </w:numPr>
              <w:rPr>
                <w:rFonts w:eastAsia="SimSun"/>
                <w:lang w:val="en-US" w:eastAsia="zh-CN"/>
              </w:rPr>
            </w:pPr>
            <w:ins w:id="1346" w:author="Rapporteur050" w:date="2024-04-22T22:34:00Z">
              <w:r>
                <w:rPr>
                  <w:rFonts w:hint="eastAsia"/>
                  <w:lang w:val="en-US" w:eastAsia="zh-CN"/>
                </w:rPr>
                <w:t>c)</w:t>
              </w:r>
            </w:ins>
            <w:ins w:id="1347" w:author="Rapporteur050" w:date="2024-04-22T22:33:00Z">
              <w:r>
                <w:rPr>
                  <w:rFonts w:hint="eastAsia"/>
                  <w:lang w:val="en-US" w:eastAsia="zh-CN"/>
                </w:rPr>
                <w:t xml:space="preserve"> </w:t>
              </w:r>
            </w:ins>
            <w:ins w:id="1348" w:author="S6-241463" w:date="2024-04-22T22:23:00Z">
              <w:r>
                <w:rPr>
                  <w:rFonts w:hint="eastAsia"/>
                  <w:lang w:val="en-US" w:eastAsia="zh-CN"/>
                </w:rPr>
                <w:t xml:space="preserve">Precall+Incall: the Data Channel Application is allowed to be used during the entire Precall and incall. </w:t>
              </w:r>
            </w:ins>
          </w:p>
        </w:tc>
      </w:tr>
      <w:bookmarkEnd w:id="1337"/>
      <w:tr w:rsidR="002A04F5" w14:paraId="467CAA1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870115E" w14:textId="77777777" w:rsidR="002A04F5" w:rsidRDefault="00000000">
            <w:pPr>
              <w:pStyle w:val="TAL"/>
              <w:rPr>
                <w:lang w:eastAsia="zh-CN"/>
              </w:rPr>
            </w:pPr>
            <w:r>
              <w:rPr>
                <w:rFonts w:eastAsia="SimSun"/>
                <w:lang w:eastAsia="zh-CN"/>
              </w:rPr>
              <w:t>A</w:t>
            </w:r>
            <w:r>
              <w:t>utoload</w:t>
            </w:r>
            <w:r>
              <w:rPr>
                <w:lang w:eastAsia="zh-CN"/>
              </w:rPr>
              <w:t xml:space="preserve"> (see NOTE)</w:t>
            </w:r>
          </w:p>
        </w:tc>
        <w:tc>
          <w:tcPr>
            <w:tcW w:w="1440" w:type="dxa"/>
            <w:tcBorders>
              <w:top w:val="single" w:sz="4" w:space="0" w:color="000000"/>
              <w:left w:val="single" w:sz="4" w:space="0" w:color="000000"/>
              <w:bottom w:val="single" w:sz="4" w:space="0" w:color="000000"/>
            </w:tcBorders>
            <w:shd w:val="clear" w:color="auto" w:fill="auto"/>
          </w:tcPr>
          <w:p w14:paraId="1E56F427"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E14E11" w14:textId="77777777" w:rsidR="002A04F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load to the UE automatically.</w:t>
            </w:r>
          </w:p>
        </w:tc>
      </w:tr>
      <w:tr w:rsidR="002A04F5" w14:paraId="0E2658C7"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796B609" w14:textId="77777777" w:rsidR="002A04F5" w:rsidRDefault="00000000">
            <w:pPr>
              <w:pStyle w:val="TAL"/>
              <w:rPr>
                <w:lang w:eastAsia="zh-CN"/>
              </w:rPr>
            </w:pPr>
            <w:r>
              <w:rPr>
                <w:lang w:eastAsia="zh-CN"/>
              </w:rPr>
              <w:t>Autolaunch (see NOTE)</w:t>
            </w:r>
          </w:p>
        </w:tc>
        <w:tc>
          <w:tcPr>
            <w:tcW w:w="1440" w:type="dxa"/>
            <w:tcBorders>
              <w:top w:val="single" w:sz="4" w:space="0" w:color="000000"/>
              <w:left w:val="single" w:sz="4" w:space="0" w:color="000000"/>
              <w:bottom w:val="single" w:sz="4" w:space="0" w:color="000000"/>
            </w:tcBorders>
            <w:shd w:val="clear" w:color="auto" w:fill="auto"/>
          </w:tcPr>
          <w:p w14:paraId="2BD24426"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C8D2738" w14:textId="77777777" w:rsidR="002A04F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is needed to be downloaded to the UE and run automatically.</w:t>
            </w:r>
          </w:p>
        </w:tc>
      </w:tr>
      <w:tr w:rsidR="002A04F5" w14:paraId="1BCF9901"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70287E11" w14:textId="77777777" w:rsidR="002A04F5" w:rsidRDefault="00000000">
            <w:pPr>
              <w:pStyle w:val="TAL"/>
              <w:rPr>
                <w:lang w:eastAsia="zh-CN"/>
              </w:rPr>
            </w:pPr>
            <w:r>
              <w:rPr>
                <w:lang w:eastAsia="zh-CN"/>
              </w:rPr>
              <w:t>If Work Without Peeer DC</w:t>
            </w:r>
          </w:p>
        </w:tc>
        <w:tc>
          <w:tcPr>
            <w:tcW w:w="1440" w:type="dxa"/>
            <w:tcBorders>
              <w:top w:val="single" w:sz="4" w:space="0" w:color="000000"/>
              <w:left w:val="single" w:sz="4" w:space="0" w:color="000000"/>
              <w:bottom w:val="single" w:sz="4" w:space="0" w:color="000000"/>
            </w:tcBorders>
            <w:shd w:val="clear" w:color="auto" w:fill="auto"/>
          </w:tcPr>
          <w:p w14:paraId="5C793FB8"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8E6543" w14:textId="77777777" w:rsidR="002A04F5" w:rsidRDefault="00000000">
            <w:pPr>
              <w:pStyle w:val="TAL"/>
              <w:rPr>
                <w:rFonts w:eastAsia="SimSun"/>
                <w:lang w:val="en-US" w:eastAsia="zh-CN"/>
              </w:rPr>
            </w:pPr>
            <w:r>
              <w:rPr>
                <w:rFonts w:eastAsia="SimSun" w:hint="eastAsia"/>
                <w:lang w:val="en-US" w:eastAsia="zh-CN"/>
              </w:rPr>
              <w:t xml:space="preserve">Indicates whether this </w:t>
            </w:r>
            <w:r>
              <w:rPr>
                <w:rFonts w:hint="eastAsia"/>
                <w:lang w:val="en-US" w:eastAsia="zh-CN"/>
              </w:rPr>
              <w:t>Data Channel Application can be used if Data Channel is not supported by the other party of the call.</w:t>
            </w:r>
          </w:p>
        </w:tc>
      </w:tr>
      <w:tr w:rsidR="002A04F5" w14:paraId="1A200F43"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062D70CA" w14:textId="77777777" w:rsidR="002A04F5" w:rsidRDefault="00000000">
            <w:pPr>
              <w:pStyle w:val="TAL"/>
              <w:rPr>
                <w:lang w:val="en-US" w:eastAsia="zh-CN"/>
              </w:rPr>
            </w:pPr>
            <w:bookmarkStart w:id="1349" w:name="MCCQCTEMPBM_00000038" w:colFirst="2" w:colLast="2"/>
            <w:r>
              <w:rPr>
                <w:rFonts w:hint="eastAsia"/>
                <w:lang w:val="en-US" w:eastAsia="zh-CN"/>
              </w:rPr>
              <w:t>Supported Scenario</w:t>
            </w:r>
          </w:p>
        </w:tc>
        <w:tc>
          <w:tcPr>
            <w:tcW w:w="1440" w:type="dxa"/>
            <w:tcBorders>
              <w:top w:val="single" w:sz="4" w:space="0" w:color="000000"/>
              <w:left w:val="single" w:sz="4" w:space="0" w:color="000000"/>
              <w:bottom w:val="single" w:sz="4" w:space="0" w:color="000000"/>
            </w:tcBorders>
            <w:shd w:val="clear" w:color="auto" w:fill="auto"/>
          </w:tcPr>
          <w:p w14:paraId="184CBC6B"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E50FD7" w14:textId="77777777" w:rsidR="002A04F5" w:rsidRDefault="00000000">
            <w:pPr>
              <w:pStyle w:val="TAL"/>
              <w:rPr>
                <w:rFonts w:eastAsia="SimSun"/>
                <w:lang w:val="en-US" w:eastAsia="zh-CN"/>
              </w:rPr>
            </w:pPr>
            <w:r>
              <w:rPr>
                <w:rFonts w:eastAsia="SimSun" w:hint="eastAsia"/>
                <w:lang w:val="en-US" w:eastAsia="zh-CN"/>
              </w:rPr>
              <w:t>Indicates supported media type required for this Data Channel Application. The values of this IE include:</w:t>
            </w:r>
          </w:p>
          <w:p w14:paraId="389D8312" w14:textId="77777777" w:rsidR="002A04F5" w:rsidRDefault="00000000">
            <w:pPr>
              <w:pStyle w:val="TAL"/>
              <w:numPr>
                <w:ilvl w:val="255"/>
                <w:numId w:val="0"/>
              </w:numPr>
              <w:rPr>
                <w:rFonts w:eastAsia="SimSun"/>
                <w:lang w:val="en-US" w:eastAsia="zh-CN"/>
              </w:rPr>
            </w:pPr>
            <w:bookmarkStart w:id="1350" w:name="MCCQCTEMPBM_00000036"/>
            <w:ins w:id="1351" w:author="Rapporteur050" w:date="2024-04-22T22:34:00Z">
              <w:r>
                <w:rPr>
                  <w:rFonts w:eastAsia="SimSun" w:hint="eastAsia"/>
                  <w:lang w:val="en-US" w:eastAsia="zh-CN"/>
                </w:rPr>
                <w:t xml:space="preserve">d) </w:t>
              </w:r>
            </w:ins>
            <w:r>
              <w:rPr>
                <w:rFonts w:eastAsia="SimSun" w:hint="eastAsia"/>
                <w:lang w:val="en-US" w:eastAsia="zh-CN"/>
              </w:rPr>
              <w:t>Voice call only: this Data Channel Application can be used if and only if the corresponding call is a voice call.</w:t>
            </w:r>
          </w:p>
          <w:p w14:paraId="0DBA2CD3" w14:textId="77777777" w:rsidR="002A04F5" w:rsidRDefault="00000000">
            <w:pPr>
              <w:pStyle w:val="TAL"/>
              <w:numPr>
                <w:ilvl w:val="255"/>
                <w:numId w:val="0"/>
              </w:numPr>
              <w:rPr>
                <w:rFonts w:eastAsia="SimSun"/>
                <w:lang w:val="en-US" w:eastAsia="zh-CN"/>
              </w:rPr>
            </w:pPr>
            <w:bookmarkStart w:id="1352" w:name="MCCQCTEMPBM_00000037"/>
            <w:bookmarkEnd w:id="1350"/>
            <w:ins w:id="1353" w:author="Rapporteur050" w:date="2024-04-22T22:34:00Z">
              <w:r>
                <w:rPr>
                  <w:rFonts w:eastAsia="SimSun" w:hint="eastAsia"/>
                  <w:lang w:val="en-US" w:eastAsia="zh-CN"/>
                </w:rPr>
                <w:t xml:space="preserve">e) </w:t>
              </w:r>
            </w:ins>
            <w:r>
              <w:rPr>
                <w:rFonts w:eastAsia="SimSun" w:hint="eastAsia"/>
                <w:lang w:val="en-US" w:eastAsia="zh-CN"/>
              </w:rPr>
              <w:t>Video call only: this Data Channel Application can be used if and only if the corresponding call is a video call.</w:t>
            </w:r>
          </w:p>
          <w:bookmarkEnd w:id="1352"/>
          <w:p w14:paraId="3A56419E" w14:textId="77777777" w:rsidR="002A04F5" w:rsidRDefault="00000000">
            <w:pPr>
              <w:pStyle w:val="TAL"/>
              <w:numPr>
                <w:ilvl w:val="255"/>
                <w:numId w:val="0"/>
              </w:numPr>
              <w:rPr>
                <w:lang w:val="en-US" w:eastAsia="zh-CN"/>
              </w:rPr>
            </w:pPr>
            <w:ins w:id="1354" w:author="Rapporteur050" w:date="2024-04-22T22:35:00Z">
              <w:r>
                <w:rPr>
                  <w:rFonts w:eastAsia="SimSun" w:hint="eastAsia"/>
                  <w:lang w:val="en-US" w:eastAsia="zh-CN"/>
                </w:rPr>
                <w:t xml:space="preserve">f) </w:t>
              </w:r>
            </w:ins>
            <w:r>
              <w:rPr>
                <w:rFonts w:eastAsia="SimSun" w:hint="eastAsia"/>
                <w:lang w:val="en-US" w:eastAsia="zh-CN"/>
              </w:rPr>
              <w:t>Voice and video call: this Data Channel Application can be used in both voice call and video call.</w:t>
            </w:r>
          </w:p>
        </w:tc>
      </w:tr>
      <w:tr w:rsidR="002A04F5" w14:paraId="015AE02F" w14:textId="77777777">
        <w:trPr>
          <w:jc w:val="center"/>
          <w:ins w:id="1355" w:author="S6-241463" w:date="2024-04-22T22:24:00Z"/>
        </w:trPr>
        <w:tc>
          <w:tcPr>
            <w:tcW w:w="2880" w:type="dxa"/>
            <w:tcBorders>
              <w:top w:val="single" w:sz="4" w:space="0" w:color="000000"/>
              <w:left w:val="single" w:sz="4" w:space="0" w:color="000000"/>
              <w:bottom w:val="single" w:sz="4" w:space="0" w:color="000000"/>
            </w:tcBorders>
            <w:shd w:val="clear" w:color="auto" w:fill="auto"/>
          </w:tcPr>
          <w:p w14:paraId="5AF62E0B" w14:textId="77777777" w:rsidR="002A04F5" w:rsidRDefault="00000000">
            <w:pPr>
              <w:pStyle w:val="TAL"/>
              <w:rPr>
                <w:ins w:id="1356" w:author="S6-241463" w:date="2024-04-22T22:24:00Z"/>
                <w:lang w:val="en-US" w:eastAsia="zh-CN"/>
              </w:rPr>
            </w:pPr>
            <w:ins w:id="1357" w:author="S6-241463" w:date="2024-04-22T22:24:00Z">
              <w:r>
                <w:rPr>
                  <w:lang w:val="en-US" w:eastAsia="zh-CN"/>
                </w:rPr>
                <w:t>Condition</w:t>
              </w:r>
            </w:ins>
          </w:p>
        </w:tc>
        <w:tc>
          <w:tcPr>
            <w:tcW w:w="1440" w:type="dxa"/>
            <w:tcBorders>
              <w:top w:val="single" w:sz="4" w:space="0" w:color="000000"/>
              <w:left w:val="single" w:sz="4" w:space="0" w:color="000000"/>
              <w:bottom w:val="single" w:sz="4" w:space="0" w:color="000000"/>
            </w:tcBorders>
            <w:shd w:val="clear" w:color="auto" w:fill="auto"/>
          </w:tcPr>
          <w:p w14:paraId="31513862" w14:textId="77777777" w:rsidR="002A04F5" w:rsidRDefault="00000000">
            <w:pPr>
              <w:pStyle w:val="TAC"/>
              <w:rPr>
                <w:ins w:id="1358" w:author="S6-241463" w:date="2024-04-22T22:24:00Z"/>
                <w:rFonts w:eastAsia="SimSun"/>
                <w:lang w:val="en-US" w:eastAsia="zh-CN"/>
              </w:rPr>
            </w:pPr>
            <w:ins w:id="1359" w:author="S6-241463" w:date="2024-04-22T22:24: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ECE005" w14:textId="77777777" w:rsidR="002A04F5" w:rsidRDefault="00000000">
            <w:pPr>
              <w:pStyle w:val="TAL"/>
              <w:numPr>
                <w:ilvl w:val="255"/>
                <w:numId w:val="0"/>
              </w:numPr>
              <w:rPr>
                <w:ins w:id="1360" w:author="S6-241463" w:date="2024-04-22T22:24:00Z"/>
                <w:lang w:val="en-US" w:eastAsia="zh-CN"/>
              </w:rPr>
            </w:pPr>
            <w:ins w:id="1361" w:author="S6-241463" w:date="2024-04-22T22:24:00Z">
              <w:r>
                <w:rPr>
                  <w:rFonts w:eastAsia="SimSun" w:hint="eastAsia"/>
                  <w:lang w:val="en-US" w:eastAsia="zh-CN"/>
                </w:rPr>
                <w:t xml:space="preserve">Indicates whether this Data Channel Application can be used if </w:t>
              </w:r>
              <w:r>
                <w:rPr>
                  <w:rFonts w:eastAsia="SimSun"/>
                  <w:lang w:val="en-US" w:eastAsia="zh-CN"/>
                </w:rPr>
                <w:t>under this condition, e.g. the application cannot be used beyond a certain area.</w:t>
              </w:r>
            </w:ins>
          </w:p>
        </w:tc>
      </w:tr>
      <w:bookmarkEnd w:id="1349"/>
      <w:tr w:rsidR="002A04F5" w14:paraId="5327EB8B"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16571FAD" w14:textId="77777777" w:rsidR="002A04F5" w:rsidRDefault="00000000">
            <w:pPr>
              <w:pStyle w:val="TAL"/>
              <w:rPr>
                <w:lang w:val="en-US" w:eastAsia="zh-CN"/>
              </w:rPr>
            </w:pPr>
            <w:r>
              <w:rPr>
                <w:rFonts w:hint="eastAsia"/>
              </w:rPr>
              <w:t>3gpp</w:t>
            </w:r>
            <w:r>
              <w:rPr>
                <w:rFonts w:eastAsia="SimSun" w:hint="eastAsia"/>
                <w:lang w:val="en-US" w:eastAsia="zh-CN"/>
              </w:rPr>
              <w:t xml:space="preserve"> Q</w:t>
            </w:r>
            <w:r>
              <w:rPr>
                <w:rFonts w:hint="eastAsia"/>
              </w:rPr>
              <w:t>os</w:t>
            </w:r>
            <w:r>
              <w:rPr>
                <w:rFonts w:eastAsia="SimSun" w:hint="eastAsia"/>
                <w:lang w:val="en-US" w:eastAsia="zh-CN"/>
              </w:rPr>
              <w:t xml:space="preserve"> H</w:t>
            </w:r>
            <w:r>
              <w:rPr>
                <w:rFonts w:hint="eastAsia"/>
              </w:rPr>
              <w:t>int</w:t>
            </w:r>
          </w:p>
        </w:tc>
        <w:tc>
          <w:tcPr>
            <w:tcW w:w="1440" w:type="dxa"/>
            <w:tcBorders>
              <w:top w:val="single" w:sz="4" w:space="0" w:color="000000"/>
              <w:left w:val="single" w:sz="4" w:space="0" w:color="000000"/>
              <w:bottom w:val="single" w:sz="4" w:space="0" w:color="000000"/>
            </w:tcBorders>
            <w:shd w:val="clear" w:color="auto" w:fill="auto"/>
          </w:tcPr>
          <w:p w14:paraId="2766F6F5"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1CE271" w14:textId="77777777" w:rsidR="002A04F5" w:rsidRDefault="00000000">
            <w:pPr>
              <w:pStyle w:val="TAL"/>
              <w:rPr>
                <w:rFonts w:eastAsia="SimSun"/>
                <w:lang w:val="en-US" w:eastAsia="zh-CN"/>
              </w:rPr>
            </w:pPr>
            <w:r>
              <w:rPr>
                <w:rFonts w:eastAsia="SimSun" w:hint="eastAsia"/>
                <w:lang w:val="en-US" w:eastAsia="zh-CN"/>
              </w:rPr>
              <w:t xml:space="preserve">Indicates the QoS requirement of this </w:t>
            </w:r>
            <w:r>
              <w:rPr>
                <w:rFonts w:hint="eastAsia"/>
                <w:lang w:val="en-US" w:eastAsia="zh-CN"/>
              </w:rPr>
              <w:t>Data Channel Application</w:t>
            </w:r>
            <w:r>
              <w:rPr>
                <w:lang w:val="en-US" w:eastAsia="zh-CN"/>
              </w:rPr>
              <w:t xml:space="preserve"> which is used to set the value of “a=3gpp-qos-hint” attribute in SDP for the data channel(s) used by the application.</w:t>
            </w:r>
          </w:p>
        </w:tc>
      </w:tr>
      <w:tr w:rsidR="002A04F5" w14:paraId="0F88CC3A" w14:textId="77777777">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D841790" w14:textId="77777777" w:rsidR="002A04F5" w:rsidRDefault="00000000">
            <w:pPr>
              <w:pStyle w:val="TAN"/>
              <w:rPr>
                <w:rFonts w:eastAsia="SimSun"/>
                <w:lang w:val="en-US" w:eastAsia="zh-CN"/>
              </w:rPr>
            </w:pPr>
            <w:r>
              <w:t>NOTE:</w:t>
            </w:r>
            <w:r>
              <w:tab/>
            </w:r>
            <w:r>
              <w:rPr>
                <w:rFonts w:eastAsia="SimSun" w:hint="eastAsia"/>
                <w:lang w:val="en-US" w:eastAsia="zh-CN"/>
              </w:rPr>
              <w:t>These</w:t>
            </w:r>
            <w:r>
              <w:rPr>
                <w:rFonts w:hint="eastAsia"/>
                <w:lang w:val="en-US" w:eastAsia="zh-CN"/>
              </w:rPr>
              <w:t xml:space="preserve"> IEs can be applied only if the specific service using this data channel application is agreed to be used by the user based on the subscription of this specific service, or explicitly agreed to be applied by the user on the UE</w:t>
            </w:r>
            <w:r>
              <w:t>.</w:t>
            </w:r>
            <w:ins w:id="1362" w:author="S6-241463" w:date="2024-04-22T22:25:00Z">
              <w:r>
                <w:rPr>
                  <w:rFonts w:eastAsia="SimSun" w:hint="eastAsia"/>
                  <w:lang w:val="en-US" w:eastAsia="zh-CN"/>
                </w:rPr>
                <w:t xml:space="preserve"> </w:t>
              </w:r>
              <w:r>
                <w:rPr>
                  <w:rFonts w:eastAsia="SimSun"/>
                  <w:lang w:val="en-US" w:eastAsia="zh-CN"/>
                </w:rPr>
                <w:t>It</w:t>
              </w:r>
              <w:r>
                <w:rPr>
                  <w:lang w:val="en-US" w:eastAsia="zh-CN"/>
                </w:rPr>
                <w:t xml:space="preserve"> also can be used in conjunction with condition fields.</w:t>
              </w:r>
            </w:ins>
          </w:p>
        </w:tc>
      </w:tr>
    </w:tbl>
    <w:p w14:paraId="0E0F898A" w14:textId="77777777" w:rsidR="002A04F5" w:rsidRDefault="002A04F5">
      <w:pPr>
        <w:rPr>
          <w:lang w:val="en-US" w:eastAsia="zh-CN"/>
        </w:rPr>
      </w:pPr>
    </w:p>
    <w:p w14:paraId="051C3D04" w14:textId="77777777" w:rsidR="002A04F5" w:rsidRDefault="00000000">
      <w:pPr>
        <w:pStyle w:val="B1"/>
        <w:rPr>
          <w:lang w:val="en-US" w:eastAsia="zh-CN"/>
        </w:rPr>
      </w:pPr>
      <w:r>
        <w:rPr>
          <w:rFonts w:hint="eastAsia"/>
          <w:lang w:val="en-US" w:eastAsia="zh-CN"/>
        </w:rPr>
        <w:t>2.</w:t>
      </w:r>
      <w:r>
        <w:rPr>
          <w:rFonts w:hint="eastAsia"/>
          <w:lang w:val="en-US" w:eastAsia="zh-CN"/>
        </w:rPr>
        <w:tab/>
      </w:r>
      <w:r>
        <w:rPr>
          <w:lang w:eastAsia="zh-CN"/>
        </w:rPr>
        <w:t xml:space="preserve">Upon receiving the request, the </w:t>
      </w:r>
      <w:r>
        <w:rPr>
          <w:rFonts w:hint="eastAsia"/>
          <w:lang w:val="en-US" w:eastAsia="zh-CN"/>
        </w:rPr>
        <w:t>eMMTel Enabler</w:t>
      </w:r>
      <w:r>
        <w:rPr>
          <w:lang w:eastAsia="zh-CN"/>
        </w:rPr>
        <w:t xml:space="preserve"> Server initiates authentication procedures with the Requester Identity and authorizes the </w:t>
      </w:r>
      <w:r>
        <w:rPr>
          <w:rFonts w:eastAsia="SimSun" w:hint="eastAsia"/>
          <w:lang w:val="en-US" w:eastAsia="zh-CN"/>
        </w:rPr>
        <w:t>Controlling Application Server</w:t>
      </w:r>
      <w:r>
        <w:rPr>
          <w:rFonts w:hint="eastAsia"/>
          <w:lang w:val="en-US" w:eastAsia="zh-CN"/>
        </w:rPr>
        <w:t xml:space="preserve"> if needed</w:t>
      </w:r>
      <w:r>
        <w:rPr>
          <w:lang w:eastAsia="zh-CN"/>
        </w:rPr>
        <w:t xml:space="preserve">. If the registration is successful, the </w:t>
      </w:r>
      <w:r>
        <w:rPr>
          <w:rFonts w:hint="eastAsia"/>
          <w:lang w:val="en-US" w:eastAsia="zh-CN"/>
        </w:rPr>
        <w:t xml:space="preserve">eMMTel Enabler Server </w:t>
      </w:r>
      <w:r>
        <w:rPr>
          <w:lang w:eastAsia="zh-CN"/>
        </w:rPr>
        <w:t xml:space="preserve"> the creates and stores the </w:t>
      </w:r>
      <w:r>
        <w:rPr>
          <w:rFonts w:hint="eastAsia"/>
          <w:lang w:val="en-US" w:eastAsia="zh-CN"/>
        </w:rPr>
        <w:t>DC Application Profile for each DC Application included in the DC Application Profile configuration request</w:t>
      </w:r>
      <w:r>
        <w:rPr>
          <w:lang w:eastAsia="zh-CN"/>
        </w:rPr>
        <w:t xml:space="preserve">. </w:t>
      </w:r>
    </w:p>
    <w:p w14:paraId="275D79AD" w14:textId="77777777" w:rsidR="002A04F5" w:rsidRDefault="00000000">
      <w:pPr>
        <w:pStyle w:val="B1"/>
        <w:rPr>
          <w:lang w:val="en-US" w:eastAsia="zh-CN"/>
        </w:rPr>
      </w:pPr>
      <w:r>
        <w:rPr>
          <w:rFonts w:hint="eastAsia"/>
          <w:lang w:val="en-US" w:eastAsia="zh-CN"/>
        </w:rPr>
        <w:t>3.</w:t>
      </w:r>
      <w:r>
        <w:rPr>
          <w:rFonts w:hint="eastAsia"/>
          <w:lang w:val="en-US" w:eastAsia="zh-CN"/>
        </w:rPr>
        <w:tab/>
        <w:t>The eMMTel Enabler</w:t>
      </w:r>
      <w:r>
        <w:rPr>
          <w:lang w:eastAsia="zh-CN"/>
        </w:rPr>
        <w:t xml:space="preserve"> Server</w:t>
      </w:r>
      <w:r>
        <w:rPr>
          <w:rFonts w:hint="eastAsia"/>
          <w:lang w:val="en-US" w:eastAsia="zh-CN"/>
        </w:rPr>
        <w:t xml:space="preserve"> sends a DC Application Profile configuration response to the </w:t>
      </w:r>
      <w:r>
        <w:rPr>
          <w:rFonts w:eastAsia="SimSun" w:hint="eastAsia"/>
          <w:lang w:val="en-US" w:eastAsia="zh-CN"/>
        </w:rPr>
        <w:t>Controlling Application Server</w:t>
      </w:r>
      <w:r>
        <w:rPr>
          <w:rFonts w:hint="eastAsia"/>
          <w:lang w:val="en-US" w:eastAsia="zh-CN"/>
        </w:rPr>
        <w:t xml:space="preserve">. </w:t>
      </w:r>
      <w:r>
        <w:rPr>
          <w:lang w:val="en-US" w:eastAsia="zh-CN"/>
        </w:rPr>
        <w:t xml:space="preserve">The </w:t>
      </w:r>
      <w:r>
        <w:rPr>
          <w:rFonts w:hint="eastAsia"/>
          <w:lang w:val="en-US" w:eastAsia="zh-CN"/>
        </w:rPr>
        <w:t>response</w:t>
      </w:r>
      <w:r>
        <w:rPr>
          <w:lang w:val="en-US" w:eastAsia="zh-CN"/>
        </w:rPr>
        <w:t xml:space="preserve"> message includes information elements as specified in Table 8.</w:t>
      </w:r>
      <w:r>
        <w:rPr>
          <w:rFonts w:hint="eastAsia"/>
          <w:lang w:val="en-US" w:eastAsia="zh-CN"/>
        </w:rPr>
        <w:t>4</w:t>
      </w:r>
      <w:r>
        <w:rPr>
          <w:lang w:val="en-US" w:eastAsia="zh-CN"/>
        </w:rPr>
        <w:t>.</w:t>
      </w:r>
      <w:r>
        <w:rPr>
          <w:rFonts w:hint="eastAsia"/>
          <w:lang w:val="en-US" w:eastAsia="zh-CN"/>
        </w:rPr>
        <w:t>2</w:t>
      </w:r>
      <w:r>
        <w:rPr>
          <w:lang w:val="en-US" w:eastAsia="zh-CN"/>
        </w:rPr>
        <w:t>-</w:t>
      </w:r>
      <w:r>
        <w:rPr>
          <w:rFonts w:hint="eastAsia"/>
          <w:lang w:val="en-US" w:eastAsia="zh-CN"/>
        </w:rPr>
        <w:t>3</w:t>
      </w:r>
      <w:r>
        <w:rPr>
          <w:lang w:val="en-US" w:eastAsia="zh-CN"/>
        </w:rPr>
        <w:t>.</w:t>
      </w:r>
    </w:p>
    <w:p w14:paraId="4811B6AB" w14:textId="77777777" w:rsidR="002A04F5" w:rsidRDefault="00000000">
      <w:pPr>
        <w:pStyle w:val="TH"/>
        <w:rPr>
          <w:lang w:val="en-US"/>
        </w:rPr>
      </w:pPr>
      <w:r>
        <w:lastRenderedPageBreak/>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3</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DC Application Profile configuration response</w:t>
      </w:r>
    </w:p>
    <w:tbl>
      <w:tblPr>
        <w:tblW w:w="8640" w:type="dxa"/>
        <w:jc w:val="center"/>
        <w:tblLayout w:type="fixed"/>
        <w:tblLook w:val="04A0" w:firstRow="1" w:lastRow="0" w:firstColumn="1" w:lastColumn="0" w:noHBand="0" w:noVBand="1"/>
      </w:tblPr>
      <w:tblGrid>
        <w:gridCol w:w="2880"/>
        <w:gridCol w:w="1440"/>
        <w:gridCol w:w="4320"/>
      </w:tblGrid>
      <w:tr w:rsidR="002A04F5" w14:paraId="2B39FBAA"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998946"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1F342364"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3E6874" w14:textId="77777777" w:rsidR="002A04F5" w:rsidRDefault="00000000">
            <w:pPr>
              <w:pStyle w:val="TAH"/>
            </w:pPr>
            <w:r>
              <w:t>Description</w:t>
            </w:r>
          </w:p>
        </w:tc>
      </w:tr>
      <w:tr w:rsidR="002A04F5" w14:paraId="676E29A8"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787435" w14:textId="77777777" w:rsidR="002A04F5" w:rsidRDefault="00000000">
            <w:pPr>
              <w:pStyle w:val="TAL"/>
              <w:rPr>
                <w:lang w:val="en-US"/>
              </w:rPr>
            </w:pPr>
            <w:r>
              <w:rPr>
                <w:rFonts w:cs="Arial"/>
              </w:rPr>
              <w:t xml:space="preserve">Number of </w:t>
            </w:r>
            <w:r>
              <w:rPr>
                <w:rFonts w:eastAsia="SimSun" w:cs="Arial" w:hint="eastAsia"/>
                <w:lang w:val="en-US" w:eastAsia="zh-CN"/>
              </w:rPr>
              <w:t>DC Application Profiles included</w:t>
            </w:r>
          </w:p>
        </w:tc>
        <w:tc>
          <w:tcPr>
            <w:tcW w:w="1440" w:type="dxa"/>
            <w:tcBorders>
              <w:top w:val="single" w:sz="4" w:space="0" w:color="000000"/>
              <w:left w:val="single" w:sz="4" w:space="0" w:color="000000"/>
              <w:bottom w:val="single" w:sz="4" w:space="0" w:color="000000"/>
            </w:tcBorders>
            <w:shd w:val="clear" w:color="auto" w:fill="auto"/>
          </w:tcPr>
          <w:p w14:paraId="2A0F1216" w14:textId="77777777" w:rsidR="002A04F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35A0FF" w14:textId="77777777" w:rsidR="002A04F5" w:rsidRDefault="00000000">
            <w:pPr>
              <w:pStyle w:val="TAL"/>
              <w:rPr>
                <w:lang w:val="en-US"/>
              </w:rPr>
            </w:pPr>
            <w:r>
              <w:rPr>
                <w:lang w:eastAsia="zh-CN"/>
              </w:rPr>
              <w:t xml:space="preserve">Indicates total number of </w:t>
            </w:r>
            <w:r>
              <w:rPr>
                <w:rFonts w:eastAsia="SimSun" w:cs="Arial" w:hint="eastAsia"/>
                <w:lang w:val="en-US" w:eastAsia="zh-CN"/>
              </w:rPr>
              <w:t>DC Application Profiles included in this request</w:t>
            </w:r>
          </w:p>
        </w:tc>
      </w:tr>
      <w:tr w:rsidR="002A04F5" w14:paraId="3A8AA577"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0840F5C4" w14:textId="77777777" w:rsidR="002A04F5" w:rsidRDefault="00000000">
            <w:pPr>
              <w:pStyle w:val="TAL"/>
              <w:rPr>
                <w:lang w:val="en-US" w:eastAsia="zh-CN"/>
              </w:rPr>
            </w:pPr>
            <w:r>
              <w:rPr>
                <w:rFonts w:hint="eastAsia"/>
                <w:lang w:val="en-US" w:eastAsia="zh-CN"/>
              </w:rPr>
              <w:t>DC Application configuration response list</w:t>
            </w:r>
          </w:p>
        </w:tc>
        <w:tc>
          <w:tcPr>
            <w:tcW w:w="1440" w:type="dxa"/>
            <w:tcBorders>
              <w:top w:val="single" w:sz="4" w:space="0" w:color="000000"/>
              <w:left w:val="single" w:sz="4" w:space="0" w:color="000000"/>
              <w:bottom w:val="single" w:sz="4" w:space="0" w:color="000000"/>
            </w:tcBorders>
            <w:shd w:val="clear" w:color="auto" w:fill="auto"/>
          </w:tcPr>
          <w:p w14:paraId="3F210A9D" w14:textId="77777777" w:rsidR="002A04F5" w:rsidRDefault="00000000">
            <w:pPr>
              <w:pStyle w:val="TAC"/>
              <w:rPr>
                <w:rFonts w:eastAsia="SimSun"/>
                <w:lang w:val="en-US"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A0FB87" w14:textId="77777777" w:rsidR="002A04F5" w:rsidRDefault="00000000">
            <w:pPr>
              <w:pStyle w:val="TAL"/>
              <w:rPr>
                <w:lang w:val="en-US" w:eastAsia="zh-CN"/>
              </w:rPr>
            </w:pPr>
            <w:r>
              <w:rPr>
                <w:rFonts w:hint="eastAsia"/>
                <w:lang w:val="en-US" w:eastAsia="zh-CN"/>
              </w:rPr>
              <w:t xml:space="preserve">A list of Application configuration response. </w:t>
            </w:r>
          </w:p>
          <w:p w14:paraId="47DE69B8" w14:textId="77777777" w:rsidR="002A04F5" w:rsidRDefault="00000000">
            <w:pPr>
              <w:pStyle w:val="TAL"/>
              <w:rPr>
                <w:lang w:val="en-US" w:eastAsia="zh-CN"/>
              </w:rPr>
            </w:pPr>
            <w:r>
              <w:rPr>
                <w:rFonts w:hint="eastAsia"/>
                <w:lang w:val="en-US" w:eastAsia="zh-CN"/>
              </w:rPr>
              <w:t xml:space="preserve">Each element in this list contains a response for a DC Application Profile. The detailed information is listed in </w:t>
            </w: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rPr>
                <w:rFonts w:hint="eastAsia"/>
                <w:lang w:val="en-US" w:eastAsia="zh-CN"/>
              </w:rPr>
              <w:t>.</w:t>
            </w:r>
          </w:p>
        </w:tc>
      </w:tr>
    </w:tbl>
    <w:p w14:paraId="73FA961A" w14:textId="77777777" w:rsidR="002A04F5" w:rsidRDefault="002A04F5">
      <w:pPr>
        <w:rPr>
          <w:lang w:val="en-US" w:eastAsia="zh-CN"/>
        </w:rPr>
      </w:pPr>
    </w:p>
    <w:p w14:paraId="6F5D5569" w14:textId="77777777" w:rsidR="002A04F5" w:rsidRDefault="00000000">
      <w:pPr>
        <w:pStyle w:val="TH"/>
        <w:rPr>
          <w:lang w:val="en-US"/>
        </w:rPr>
      </w:pPr>
      <w:r>
        <w:t>Table 8.</w:t>
      </w:r>
      <w:r>
        <w:rPr>
          <w:rFonts w:eastAsia="SimSun" w:hint="eastAsia"/>
          <w:lang w:val="en-US" w:eastAsia="zh-CN"/>
        </w:rPr>
        <w:t>4</w:t>
      </w:r>
      <w:r>
        <w:t>.</w:t>
      </w:r>
      <w:r>
        <w:rPr>
          <w:rFonts w:eastAsia="SimSun" w:hint="eastAsia"/>
          <w:lang w:val="en-US" w:eastAsia="zh-CN"/>
        </w:rPr>
        <w:t>2</w:t>
      </w:r>
      <w:r>
        <w:t>-</w:t>
      </w:r>
      <w:r>
        <w:rPr>
          <w:rFonts w:eastAsia="SimSun" w:hint="eastAsia"/>
          <w:lang w:val="en-US" w:eastAsia="zh-CN"/>
        </w:rPr>
        <w:t>4</w:t>
      </w:r>
      <w:r>
        <w:t>: I</w:t>
      </w:r>
      <w:r>
        <w:rPr>
          <w:rFonts w:hint="eastAsia"/>
          <w:lang w:eastAsia="zh-CN"/>
        </w:rPr>
        <w:t xml:space="preserve">nformation </w:t>
      </w:r>
      <w:r>
        <w:rPr>
          <w:lang w:eastAsia="zh-CN"/>
        </w:rPr>
        <w:t xml:space="preserve">elements </w:t>
      </w:r>
      <w:r>
        <w:rPr>
          <w:rFonts w:hint="eastAsia"/>
          <w:lang w:val="en-US" w:eastAsia="zh-CN"/>
        </w:rPr>
        <w:t>in DC Application configuration response list</w:t>
      </w:r>
    </w:p>
    <w:tbl>
      <w:tblPr>
        <w:tblW w:w="8640" w:type="dxa"/>
        <w:jc w:val="center"/>
        <w:tblLayout w:type="fixed"/>
        <w:tblLook w:val="04A0" w:firstRow="1" w:lastRow="0" w:firstColumn="1" w:lastColumn="0" w:noHBand="0" w:noVBand="1"/>
      </w:tblPr>
      <w:tblGrid>
        <w:gridCol w:w="2880"/>
        <w:gridCol w:w="1440"/>
        <w:gridCol w:w="4320"/>
      </w:tblGrid>
      <w:tr w:rsidR="002A04F5" w14:paraId="7C9D5534"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6AA2819F" w14:textId="77777777" w:rsidR="002A04F5" w:rsidRDefault="00000000">
            <w:pPr>
              <w:pStyle w:val="TAH"/>
            </w:pPr>
            <w:r>
              <w:t>Information element</w:t>
            </w:r>
          </w:p>
        </w:tc>
        <w:tc>
          <w:tcPr>
            <w:tcW w:w="1440" w:type="dxa"/>
            <w:tcBorders>
              <w:top w:val="single" w:sz="4" w:space="0" w:color="000000"/>
              <w:left w:val="single" w:sz="4" w:space="0" w:color="000000"/>
              <w:bottom w:val="single" w:sz="4" w:space="0" w:color="000000"/>
            </w:tcBorders>
            <w:shd w:val="clear" w:color="auto" w:fill="auto"/>
          </w:tcPr>
          <w:p w14:paraId="7753A0ED" w14:textId="77777777" w:rsidR="002A04F5" w:rsidRDefault="00000000">
            <w:pPr>
              <w:pStyle w:val="TAH"/>
            </w:pPr>
            <w: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51A114" w14:textId="77777777" w:rsidR="002A04F5" w:rsidRDefault="00000000">
            <w:pPr>
              <w:pStyle w:val="TAH"/>
            </w:pPr>
            <w:r>
              <w:t>Description</w:t>
            </w:r>
          </w:p>
        </w:tc>
      </w:tr>
      <w:tr w:rsidR="002A04F5" w14:paraId="104F333F" w14:textId="77777777">
        <w:trPr>
          <w:jc w:val="center"/>
        </w:trPr>
        <w:tc>
          <w:tcPr>
            <w:tcW w:w="2880" w:type="dxa"/>
            <w:tcBorders>
              <w:top w:val="single" w:sz="4" w:space="0" w:color="000000"/>
              <w:left w:val="single" w:sz="4" w:space="0" w:color="000000"/>
              <w:bottom w:val="single" w:sz="4" w:space="0" w:color="000000"/>
            </w:tcBorders>
            <w:shd w:val="clear" w:color="auto" w:fill="auto"/>
          </w:tcPr>
          <w:p w14:paraId="3ADA9D08" w14:textId="77777777" w:rsidR="002A04F5" w:rsidRDefault="00000000">
            <w:pPr>
              <w:pStyle w:val="TAL"/>
              <w:rPr>
                <w:lang w:val="en-US"/>
              </w:rPr>
            </w:pPr>
            <w:r>
              <w:rPr>
                <w:rFonts w:hint="eastAsia"/>
                <w:lang w:val="en-US" w:eastAsia="zh-CN"/>
              </w:rPr>
              <w:t>Configuration result</w:t>
            </w:r>
          </w:p>
        </w:tc>
        <w:tc>
          <w:tcPr>
            <w:tcW w:w="1440" w:type="dxa"/>
            <w:tcBorders>
              <w:top w:val="single" w:sz="4" w:space="0" w:color="000000"/>
              <w:left w:val="single" w:sz="4" w:space="0" w:color="000000"/>
              <w:bottom w:val="single" w:sz="4" w:space="0" w:color="000000"/>
            </w:tcBorders>
            <w:shd w:val="clear" w:color="auto" w:fill="auto"/>
          </w:tcPr>
          <w:p w14:paraId="6FC72088" w14:textId="77777777" w:rsidR="002A04F5" w:rsidRDefault="00000000">
            <w:pPr>
              <w:pStyle w:val="TAC"/>
              <w:rPr>
                <w:rFonts w:eastAsia="SimSun"/>
                <w:lang w:eastAsia="zh-CN"/>
              </w:rPr>
            </w:pPr>
            <w:r>
              <w:rPr>
                <w:rFonts w:eastAsia="SimSun" w:hint="eastAsia"/>
                <w:lang w:val="en-US" w:eastAsia="zh-CN"/>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37FF70" w14:textId="77777777" w:rsidR="002A04F5" w:rsidRDefault="00000000">
            <w:pPr>
              <w:pStyle w:val="TAL"/>
              <w:rPr>
                <w:lang w:val="en-US"/>
              </w:rPr>
            </w:pPr>
            <w:r>
              <w:rPr>
                <w:lang w:eastAsia="zh-CN"/>
              </w:rPr>
              <w:t xml:space="preserve">Indicates the success or failure of </w:t>
            </w:r>
            <w:r>
              <w:rPr>
                <w:rFonts w:hint="eastAsia"/>
                <w:lang w:val="en-US" w:eastAsia="zh-CN"/>
              </w:rPr>
              <w:t>the configuration of this DC Application Profile.</w:t>
            </w:r>
          </w:p>
        </w:tc>
      </w:tr>
      <w:tr w:rsidR="002A04F5" w14:paraId="21181CE1" w14:textId="77777777">
        <w:trPr>
          <w:trHeight w:val="90"/>
          <w:jc w:val="center"/>
        </w:trPr>
        <w:tc>
          <w:tcPr>
            <w:tcW w:w="2880" w:type="dxa"/>
            <w:tcBorders>
              <w:top w:val="single" w:sz="4" w:space="0" w:color="000000"/>
              <w:left w:val="single" w:sz="4" w:space="0" w:color="000000"/>
              <w:bottom w:val="single" w:sz="4" w:space="0" w:color="000000"/>
            </w:tcBorders>
            <w:shd w:val="clear" w:color="auto" w:fill="auto"/>
          </w:tcPr>
          <w:p w14:paraId="496DBD45" w14:textId="77777777" w:rsidR="002A04F5" w:rsidRDefault="00000000">
            <w:pPr>
              <w:pStyle w:val="TAL"/>
              <w:rPr>
                <w:lang w:val="en-US" w:eastAsia="zh-CN"/>
              </w:rPr>
            </w:pPr>
            <w:r>
              <w:rPr>
                <w:rFonts w:hint="eastAsia"/>
                <w:lang w:val="en-US" w:eastAsia="zh-CN"/>
              </w:rPr>
              <w:t>Reason</w:t>
            </w:r>
          </w:p>
        </w:tc>
        <w:tc>
          <w:tcPr>
            <w:tcW w:w="1440" w:type="dxa"/>
            <w:tcBorders>
              <w:top w:val="single" w:sz="4" w:space="0" w:color="000000"/>
              <w:left w:val="single" w:sz="4" w:space="0" w:color="000000"/>
              <w:bottom w:val="single" w:sz="4" w:space="0" w:color="000000"/>
            </w:tcBorders>
            <w:shd w:val="clear" w:color="auto" w:fill="auto"/>
          </w:tcPr>
          <w:p w14:paraId="1202E18D" w14:textId="77777777" w:rsidR="002A04F5" w:rsidRDefault="00000000">
            <w:pPr>
              <w:pStyle w:val="TAC"/>
              <w:rPr>
                <w:rFonts w:eastAsia="SimSun"/>
                <w:lang w:val="en-US" w:eastAsia="zh-CN"/>
              </w:rPr>
            </w:pPr>
            <w:r>
              <w:rPr>
                <w:rFonts w:eastAsia="SimSun" w:hint="eastAsia"/>
                <w:lang w:val="en-US"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39DC4" w14:textId="77777777" w:rsidR="002A04F5" w:rsidRDefault="00000000">
            <w:pPr>
              <w:pStyle w:val="TAL"/>
              <w:rPr>
                <w:lang w:val="en-US" w:eastAsia="zh-CN"/>
              </w:rPr>
            </w:pPr>
            <w:r>
              <w:rPr>
                <w:rFonts w:hint="eastAsia"/>
                <w:lang w:val="en-US" w:eastAsia="zh-CN"/>
              </w:rPr>
              <w:t xml:space="preserve">Indicates the </w:t>
            </w:r>
            <w:r>
              <w:t>reason for failure</w:t>
            </w:r>
            <w:r>
              <w:rPr>
                <w:rFonts w:eastAsia="SimSun" w:hint="eastAsia"/>
                <w:lang w:val="en-US" w:eastAsia="zh-CN"/>
              </w:rPr>
              <w:t>.</w:t>
            </w:r>
          </w:p>
        </w:tc>
      </w:tr>
    </w:tbl>
    <w:p w14:paraId="3518B1D1" w14:textId="77777777" w:rsidR="002A04F5" w:rsidRDefault="002A04F5">
      <w:pPr>
        <w:rPr>
          <w:lang w:val="en-US" w:eastAsia="zh-CN"/>
        </w:rPr>
      </w:pPr>
    </w:p>
    <w:p w14:paraId="0F6A5CBF" w14:textId="77777777" w:rsidR="002A04F5" w:rsidRDefault="00000000">
      <w:pPr>
        <w:pStyle w:val="Heading3"/>
        <w:rPr>
          <w:lang w:eastAsia="zh-CN"/>
        </w:rPr>
      </w:pPr>
      <w:bookmarkStart w:id="1363" w:name="_Toc10241"/>
      <w:bookmarkStart w:id="1364" w:name="_Toc19799"/>
      <w:r>
        <w:rPr>
          <w:rFonts w:hint="eastAsia"/>
          <w:lang w:val="en-US" w:eastAsia="zh-CN"/>
        </w:rPr>
        <w:t>8</w:t>
      </w:r>
      <w:r>
        <w:rPr>
          <w:lang w:eastAsia="zh-CN"/>
        </w:rPr>
        <w:t>.</w:t>
      </w:r>
      <w:r>
        <w:rPr>
          <w:rFonts w:hint="eastAsia"/>
          <w:lang w:val="en-US" w:eastAsia="zh-CN"/>
        </w:rPr>
        <w:t>4</w:t>
      </w:r>
      <w:r>
        <w:rPr>
          <w:lang w:eastAsia="zh-CN"/>
        </w:rPr>
        <w:t>.3</w:t>
      </w:r>
      <w:r>
        <w:rPr>
          <w:lang w:eastAsia="zh-CN"/>
        </w:rPr>
        <w:tab/>
      </w:r>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363"/>
      <w:bookmarkEnd w:id="1364"/>
    </w:p>
    <w:p w14:paraId="7E74B93D" w14:textId="77777777" w:rsidR="002A04F5" w:rsidRDefault="00000000">
      <w:pPr>
        <w:pStyle w:val="BodyText"/>
        <w:rPr>
          <w:lang w:val="en-US" w:eastAsia="zh-CN"/>
        </w:rPr>
      </w:pPr>
      <w:r>
        <w:rPr>
          <w:rFonts w:hint="eastAsia"/>
          <w:lang w:val="en-US" w:eastAsia="zh-CN"/>
        </w:rPr>
        <w:t xml:space="preserve">This solution detailed specified the procedures of </w:t>
      </w:r>
      <w:r>
        <w:rPr>
          <w:rFonts w:hint="eastAsia"/>
        </w:rPr>
        <w:t>configuration of DC application profile</w:t>
      </w:r>
      <w:r>
        <w:rPr>
          <w:rFonts w:hint="eastAsia"/>
          <w:lang w:val="en-US" w:eastAsia="zh-CN"/>
        </w:rPr>
        <w:t xml:space="preserve">. </w:t>
      </w:r>
    </w:p>
    <w:p w14:paraId="5EF35FA8" w14:textId="77777777" w:rsidR="002A04F5" w:rsidRDefault="00000000">
      <w:pPr>
        <w:pStyle w:val="BodyText"/>
        <w:rPr>
          <w:rFonts w:eastAsia="SimSun"/>
          <w:lang w:eastAsia="zh-CN"/>
        </w:rPr>
      </w:pPr>
      <w:r>
        <w:rPr>
          <w:lang w:eastAsia="zh-CN"/>
        </w:rPr>
        <w:t>T</w:t>
      </w:r>
      <w:r>
        <w:rPr>
          <w:rFonts w:eastAsia="SimSun"/>
          <w:lang w:eastAsia="zh-CN"/>
        </w:rPr>
        <w:t xml:space="preserve">he DC Application Profiles are also handled by eMMTel Enabler Server therefore </w:t>
      </w:r>
      <w:r>
        <w:rPr>
          <w:lang w:eastAsia="zh-CN"/>
        </w:rPr>
        <w:t xml:space="preserve">there is no </w:t>
      </w:r>
      <w:r>
        <w:rPr>
          <w:rFonts w:eastAsia="SimSun"/>
          <w:lang w:eastAsia="zh-CN"/>
        </w:rPr>
        <w:t>i</w:t>
      </w:r>
      <w:r>
        <w:t xml:space="preserve">mpacts on </w:t>
      </w:r>
      <w:r>
        <w:rPr>
          <w:lang w:eastAsia="zh-CN"/>
        </w:rPr>
        <w:t>e</w:t>
      </w:r>
      <w:r>
        <w:t xml:space="preserve">xisting </w:t>
      </w:r>
      <w:r>
        <w:rPr>
          <w:lang w:eastAsia="zh-CN"/>
        </w:rPr>
        <w:t xml:space="preserve"> n</w:t>
      </w:r>
      <w:r>
        <w:t xml:space="preserve">odes and </w:t>
      </w:r>
      <w:r>
        <w:rPr>
          <w:lang w:eastAsia="zh-CN"/>
        </w:rPr>
        <w:t>f</w:t>
      </w:r>
      <w:r>
        <w:t>unctionality</w:t>
      </w:r>
      <w:r>
        <w:rPr>
          <w:rFonts w:eastAsia="SimSun"/>
          <w:lang w:eastAsia="zh-CN"/>
        </w:rPr>
        <w:t>.</w:t>
      </w:r>
    </w:p>
    <w:p w14:paraId="39A98BAB" w14:textId="77777777" w:rsidR="002A04F5" w:rsidRPr="008B6242" w:rsidRDefault="00000000">
      <w:pPr>
        <w:pStyle w:val="Heading2"/>
        <w:rPr>
          <w:rPrChange w:id="1365" w:author="MCC editorial" w:date="2024-04-23T11:39:00Z">
            <w:rPr>
              <w:lang w:val="fr-FR"/>
            </w:rPr>
          </w:rPrChange>
        </w:rPr>
      </w:pPr>
      <w:bookmarkStart w:id="1366" w:name="_Toc500949097"/>
      <w:bookmarkStart w:id="1367" w:name="_Toc83"/>
      <w:bookmarkStart w:id="1368" w:name="_Toc19324"/>
      <w:bookmarkStart w:id="1369" w:name="_Toc22214908"/>
      <w:bookmarkStart w:id="1370" w:name="_Toc23254041"/>
      <w:bookmarkStart w:id="1371" w:name="_Toc1792"/>
      <w:bookmarkStart w:id="1372" w:name="_Toc30938"/>
      <w:bookmarkStart w:id="1373" w:name="_Toc24960"/>
      <w:bookmarkStart w:id="1374" w:name="_Toc18720"/>
      <w:bookmarkStart w:id="1375" w:name="_Toc11512"/>
      <w:r w:rsidRPr="008B6242">
        <w:rPr>
          <w:rFonts w:hint="eastAsia"/>
          <w:lang w:eastAsia="zh-CN"/>
          <w:rPrChange w:id="1376" w:author="MCC editorial" w:date="2024-04-23T11:39:00Z">
            <w:rPr>
              <w:rFonts w:hint="eastAsia"/>
              <w:lang w:val="fr-FR" w:eastAsia="zh-CN"/>
            </w:rPr>
          </w:rPrChange>
        </w:rPr>
        <w:t>8</w:t>
      </w:r>
      <w:r w:rsidRPr="008B6242">
        <w:rPr>
          <w:lang w:eastAsia="zh-CN"/>
          <w:rPrChange w:id="1377" w:author="MCC editorial" w:date="2024-04-23T11:39:00Z">
            <w:rPr>
              <w:lang w:val="fr-FR" w:eastAsia="zh-CN"/>
            </w:rPr>
          </w:rPrChange>
        </w:rPr>
        <w:t>.</w:t>
      </w:r>
      <w:ins w:id="1378" w:author="Rapporteur050" w:date="2024-04-22T22:49:00Z">
        <w:r>
          <w:rPr>
            <w:rFonts w:hint="eastAsia"/>
            <w:lang w:val="en-US" w:eastAsia="zh-CN"/>
          </w:rPr>
          <w:t>5</w:t>
        </w:r>
      </w:ins>
      <w:r w:rsidRPr="008B6242">
        <w:rPr>
          <w:rFonts w:hint="eastAsia"/>
          <w:lang w:eastAsia="ko-KR"/>
          <w:rPrChange w:id="1379" w:author="MCC editorial" w:date="2024-04-23T11:39:00Z">
            <w:rPr>
              <w:rFonts w:hint="eastAsia"/>
              <w:lang w:val="fr-FR" w:eastAsia="ko-KR"/>
            </w:rPr>
          </w:rPrChange>
        </w:rPr>
        <w:tab/>
      </w:r>
      <w:r w:rsidRPr="008B6242">
        <w:rPr>
          <w:rPrChange w:id="1380" w:author="MCC editorial" w:date="2024-04-23T11:39:00Z">
            <w:rPr>
              <w:lang w:val="fr-FR"/>
            </w:rPr>
          </w:rPrChange>
        </w:rPr>
        <w:t>Solution</w:t>
      </w:r>
      <w:r w:rsidRPr="008B6242">
        <w:rPr>
          <w:rFonts w:hint="eastAsia"/>
          <w:lang w:eastAsia="zh-CN"/>
          <w:rPrChange w:id="1381" w:author="MCC editorial" w:date="2024-04-23T11:39:00Z">
            <w:rPr>
              <w:rFonts w:hint="eastAsia"/>
              <w:lang w:val="fr-FR" w:eastAsia="zh-CN"/>
            </w:rPr>
          </w:rPrChange>
        </w:rPr>
        <w:t xml:space="preserve"> #</w:t>
      </w:r>
      <w:ins w:id="1382" w:author="Rapporteur050" w:date="2024-04-22T22:49:00Z">
        <w:r>
          <w:rPr>
            <w:rFonts w:hint="eastAsia"/>
            <w:lang w:val="en-US" w:eastAsia="zh-CN"/>
          </w:rPr>
          <w:t>5</w:t>
        </w:r>
      </w:ins>
      <w:r w:rsidRPr="008B6242">
        <w:rPr>
          <w:rPrChange w:id="1383" w:author="MCC editorial" w:date="2024-04-23T11:39:00Z">
            <w:rPr>
              <w:lang w:val="fr-FR"/>
            </w:rPr>
          </w:rPrChange>
        </w:rPr>
        <w:t>:</w:t>
      </w:r>
      <w:ins w:id="1384" w:author="S6-241464" w:date="2024-04-22T22:42:00Z">
        <w:r w:rsidRPr="008B6242">
          <w:rPr>
            <w:rPrChange w:id="1385" w:author="MCC editorial" w:date="2024-04-23T11:39:00Z">
              <w:rPr>
                <w:lang w:val="fr-FR"/>
              </w:rPr>
            </w:rPrChange>
          </w:rPr>
          <w:t>updating</w:t>
        </w:r>
        <w:r w:rsidRPr="008B6242">
          <w:rPr>
            <w:rFonts w:hint="eastAsia"/>
            <w:rPrChange w:id="1386" w:author="MCC editorial" w:date="2024-04-23T11:39:00Z">
              <w:rPr>
                <w:rFonts w:hint="eastAsia"/>
                <w:lang w:val="fr-FR"/>
              </w:rPr>
            </w:rPrChange>
          </w:rPr>
          <w:t xml:space="preserve"> of data channel application profiles to UE</w:t>
        </w:r>
      </w:ins>
      <w:del w:id="1387" w:author="S6-241464" w:date="2024-04-22T22:42:00Z">
        <w:r w:rsidRPr="008B6242">
          <w:rPr>
            <w:rPrChange w:id="1388" w:author="MCC editorial" w:date="2024-04-23T11:39:00Z">
              <w:rPr>
                <w:lang w:val="fr-FR"/>
              </w:rPr>
            </w:rPrChange>
          </w:rPr>
          <w:delText xml:space="preserve"> </w:delText>
        </w:r>
        <w:bookmarkEnd w:id="1366"/>
        <w:r w:rsidRPr="008B6242">
          <w:rPr>
            <w:rPrChange w:id="1389" w:author="MCC editorial" w:date="2024-04-23T11:39:00Z">
              <w:rPr>
                <w:lang w:val="fr-FR"/>
              </w:rPr>
            </w:rPrChange>
          </w:rPr>
          <w:delText>&lt;Solution Title&gt;</w:delText>
        </w:r>
      </w:del>
      <w:bookmarkEnd w:id="1367"/>
      <w:bookmarkEnd w:id="1368"/>
      <w:bookmarkEnd w:id="1369"/>
      <w:bookmarkEnd w:id="1370"/>
      <w:bookmarkEnd w:id="1371"/>
      <w:bookmarkEnd w:id="1372"/>
      <w:bookmarkEnd w:id="1373"/>
      <w:bookmarkEnd w:id="1374"/>
      <w:bookmarkEnd w:id="1375"/>
    </w:p>
    <w:p w14:paraId="385FFE95" w14:textId="77777777" w:rsidR="002A04F5" w:rsidRPr="008B6242" w:rsidRDefault="00000000">
      <w:pPr>
        <w:pStyle w:val="Heading3"/>
        <w:rPr>
          <w:rPrChange w:id="1390" w:author="MCC editorial" w:date="2024-04-23T11:39:00Z">
            <w:rPr>
              <w:lang w:val="fr-FR"/>
            </w:rPr>
          </w:rPrChange>
        </w:rPr>
      </w:pPr>
      <w:bookmarkStart w:id="1391" w:name="_Toc23735"/>
      <w:bookmarkStart w:id="1392" w:name="_Toc15175"/>
      <w:bookmarkStart w:id="1393" w:name="_Toc22214909"/>
      <w:bookmarkStart w:id="1394" w:name="_Toc13567"/>
      <w:bookmarkStart w:id="1395" w:name="_Toc31362"/>
      <w:bookmarkStart w:id="1396" w:name="_Toc26094"/>
      <w:bookmarkStart w:id="1397" w:name="_Toc23299"/>
      <w:bookmarkStart w:id="1398" w:name="_Toc23254042"/>
      <w:bookmarkStart w:id="1399" w:name="_Toc500949099"/>
      <w:bookmarkStart w:id="1400" w:name="_Toc2318"/>
      <w:r w:rsidRPr="008B6242">
        <w:rPr>
          <w:rFonts w:eastAsia="SimSun" w:hint="eastAsia"/>
          <w:lang w:eastAsia="zh-CN"/>
          <w:rPrChange w:id="1401" w:author="MCC editorial" w:date="2024-04-23T11:39:00Z">
            <w:rPr>
              <w:rFonts w:eastAsia="SimSun" w:hint="eastAsia"/>
              <w:lang w:val="fr-FR" w:eastAsia="zh-CN"/>
            </w:rPr>
          </w:rPrChange>
        </w:rPr>
        <w:t>8</w:t>
      </w:r>
      <w:r w:rsidRPr="008B6242">
        <w:rPr>
          <w:rPrChange w:id="1402" w:author="MCC editorial" w:date="2024-04-23T11:39:00Z">
            <w:rPr>
              <w:lang w:val="fr-FR"/>
            </w:rPr>
          </w:rPrChange>
        </w:rPr>
        <w:t>.</w:t>
      </w:r>
      <w:ins w:id="1403" w:author="Rapporteur050" w:date="2024-04-22T22:49:00Z">
        <w:r>
          <w:rPr>
            <w:rFonts w:eastAsia="SimSun" w:hint="eastAsia"/>
            <w:lang w:val="en-US" w:eastAsia="zh-CN"/>
          </w:rPr>
          <w:t>5</w:t>
        </w:r>
      </w:ins>
      <w:r w:rsidRPr="008B6242">
        <w:rPr>
          <w:rPrChange w:id="1404" w:author="MCC editorial" w:date="2024-04-23T11:39:00Z">
            <w:rPr>
              <w:lang w:val="fr-FR"/>
            </w:rPr>
          </w:rPrChange>
        </w:rPr>
        <w:t>.1</w:t>
      </w:r>
      <w:r w:rsidRPr="008B6242">
        <w:rPr>
          <w:rFonts w:hint="eastAsia"/>
          <w:rPrChange w:id="1405" w:author="MCC editorial" w:date="2024-04-23T11:39:00Z">
            <w:rPr>
              <w:rFonts w:hint="eastAsia"/>
              <w:lang w:val="fr-FR"/>
            </w:rPr>
          </w:rPrChange>
        </w:rPr>
        <w:tab/>
        <w:t>Description</w:t>
      </w:r>
      <w:bookmarkEnd w:id="1391"/>
      <w:bookmarkEnd w:id="1392"/>
      <w:bookmarkEnd w:id="1393"/>
      <w:bookmarkEnd w:id="1394"/>
      <w:bookmarkEnd w:id="1395"/>
      <w:bookmarkEnd w:id="1396"/>
      <w:bookmarkEnd w:id="1397"/>
      <w:bookmarkEnd w:id="1398"/>
      <w:bookmarkEnd w:id="1399"/>
      <w:bookmarkEnd w:id="1400"/>
    </w:p>
    <w:p w14:paraId="55B65D57" w14:textId="77777777" w:rsidR="002A04F5" w:rsidRDefault="00000000">
      <w:pPr>
        <w:rPr>
          <w:ins w:id="1406" w:author="S6-241464" w:date="2024-04-22T22:43:00Z"/>
          <w:rFonts w:eastAsia="SimSun"/>
          <w:lang w:val="en-US" w:eastAsia="zh-CN"/>
        </w:rPr>
      </w:pPr>
      <w:bookmarkStart w:id="1407" w:name="_Toc500949101"/>
      <w:ins w:id="1408" w:author="S6-241464" w:date="2024-04-22T22:43:00Z">
        <w:r>
          <w:rPr>
            <w:lang w:eastAsia="zh-CN"/>
          </w:rPr>
          <w:t>This solution resolves Key Issue #</w:t>
        </w:r>
        <w:r>
          <w:rPr>
            <w:rFonts w:hint="eastAsia"/>
            <w:lang w:val="en-US" w:eastAsia="zh-CN"/>
          </w:rPr>
          <w:t>2</w:t>
        </w:r>
        <w:r>
          <w:rPr>
            <w:lang w:eastAsia="zh-CN"/>
          </w:rPr>
          <w:t xml:space="preserve"> about </w:t>
        </w:r>
        <w:r>
          <w:rPr>
            <w:rFonts w:hint="eastAsia"/>
          </w:rPr>
          <w:t>download data channel application to UE</w:t>
        </w:r>
        <w:r>
          <w:rPr>
            <w:rFonts w:eastAsia="SimSun" w:hint="eastAsia"/>
            <w:lang w:val="en-US" w:eastAsia="zh-CN"/>
          </w:rPr>
          <w:t>.</w:t>
        </w:r>
      </w:ins>
    </w:p>
    <w:p w14:paraId="5027A9D2" w14:textId="77777777" w:rsidR="002A04F5" w:rsidRDefault="00000000">
      <w:pPr>
        <w:rPr>
          <w:ins w:id="1409" w:author="S6-241464" w:date="2024-04-22T22:43:00Z"/>
          <w:rFonts w:eastAsia="SimSun"/>
          <w:lang w:val="en-US" w:eastAsia="zh-CN"/>
        </w:rPr>
      </w:pPr>
      <w:ins w:id="1410" w:author="S6-241464" w:date="2024-04-22T22:43:00Z">
        <w:r>
          <w:rPr>
            <w:lang w:val="en-US" w:eastAsia="zh-CN"/>
          </w:rPr>
          <w:t xml:space="preserve">There are two modes in this </w:t>
        </w:r>
        <w:r>
          <w:rPr>
            <w:rFonts w:hint="eastAsia"/>
            <w:lang w:val="en-US" w:eastAsia="zh-CN"/>
          </w:rPr>
          <w:t>procedure</w:t>
        </w:r>
        <w:r>
          <w:rPr>
            <w:lang w:val="en-US" w:eastAsia="zh-CN"/>
          </w:rPr>
          <w:t>: one is the eMMTel Enabler Server notifies the eMMTel Client in the UE to send application request messages to the eMMTel Enabler Server to request the profiles of data channel applications; another is the eMMTel Enabler Server sends the profiles to the UE directly after the UE subscribes to the profile notification.</w:t>
        </w:r>
        <w:r>
          <w:rPr>
            <w:rFonts w:eastAsia="SimSun"/>
            <w:lang w:val="en-US" w:eastAsia="zh-CN"/>
          </w:rPr>
          <w:t xml:space="preserve"> </w:t>
        </w:r>
        <w:r>
          <w:rPr>
            <w:rFonts w:eastAsia="SimSun" w:hint="eastAsia"/>
            <w:lang w:val="en-US" w:eastAsia="zh-CN"/>
          </w:rPr>
          <w:t xml:space="preserve">The detailed procedure </w:t>
        </w:r>
        <w:r>
          <w:rPr>
            <w:lang w:val="en-US" w:eastAsia="zh-CN"/>
          </w:rPr>
          <w:t>of</w:t>
        </w:r>
        <w:r>
          <w:rPr>
            <w:rFonts w:hint="eastAsia"/>
            <w:lang w:val="en-US" w:eastAsia="zh-CN"/>
          </w:rPr>
          <w:t xml:space="preserve"> </w:t>
        </w:r>
        <w:r>
          <w:rPr>
            <w:lang w:val="en-US" w:eastAsia="zh-CN"/>
          </w:rPr>
          <w:t>updating</w:t>
        </w:r>
        <w:r>
          <w:rPr>
            <w:rFonts w:hint="eastAsia"/>
            <w:lang w:val="en-US" w:eastAsia="zh-CN"/>
          </w:rPr>
          <w:t xml:space="preserve"> data channel application profiles to the UE </w:t>
        </w:r>
        <w:r>
          <w:rPr>
            <w:rFonts w:eastAsia="SimSun" w:hint="eastAsia"/>
            <w:lang w:val="en-US" w:eastAsia="zh-CN"/>
          </w:rPr>
          <w:t xml:space="preserve">and the related information flow </w:t>
        </w:r>
        <w:r>
          <w:rPr>
            <w:rFonts w:eastAsia="SimSun"/>
            <w:lang w:val="en-US" w:eastAsia="zh-CN"/>
          </w:rPr>
          <w:t>are</w:t>
        </w:r>
        <w:r>
          <w:rPr>
            <w:rFonts w:eastAsia="SimSun" w:hint="eastAsia"/>
            <w:lang w:val="en-US" w:eastAsia="zh-CN"/>
          </w:rPr>
          <w:t xml:space="preserve"> specified in this solution</w:t>
        </w:r>
        <w:r>
          <w:rPr>
            <w:rFonts w:eastAsia="SimSun"/>
            <w:lang w:val="en-US" w:eastAsia="zh-CN"/>
          </w:rPr>
          <w:t xml:space="preserve"> below</w:t>
        </w:r>
        <w:r>
          <w:rPr>
            <w:rFonts w:eastAsia="SimSun" w:hint="eastAsia"/>
            <w:lang w:val="en-US" w:eastAsia="zh-CN"/>
          </w:rPr>
          <w:t>.</w:t>
        </w:r>
      </w:ins>
    </w:p>
    <w:p w14:paraId="1CAAC79D" w14:textId="77777777" w:rsidR="002A04F5" w:rsidRDefault="00000000">
      <w:pPr>
        <w:pStyle w:val="NO"/>
        <w:rPr>
          <w:ins w:id="1411" w:author="S6-241464" w:date="2024-04-22T22:43:00Z"/>
          <w:lang w:val="en-US" w:eastAsia="zh-CN"/>
        </w:rPr>
      </w:pPr>
      <w:ins w:id="1412" w:author="S6-241464" w:date="2024-04-22T22:43:00Z">
        <w:r>
          <w:rPr>
            <w:rFonts w:hint="eastAsia"/>
            <w:lang w:val="en-US" w:eastAsia="zh-CN"/>
          </w:rPr>
          <w:t>NOTE :</w:t>
        </w:r>
        <w:r>
          <w:rPr>
            <w:rFonts w:hint="eastAsia"/>
            <w:lang w:val="en-US" w:eastAsia="zh-CN"/>
          </w:rPr>
          <w:tab/>
          <w:t xml:space="preserve">The </w:t>
        </w:r>
        <w:r>
          <w:rPr>
            <w:lang w:val="en-US" w:eastAsia="zh-CN"/>
          </w:rPr>
          <w:t>updat</w:t>
        </w:r>
        <w:r>
          <w:rPr>
            <w:rFonts w:hint="eastAsia"/>
            <w:lang w:val="en-US" w:eastAsia="zh-CN"/>
          </w:rPr>
          <w:t xml:space="preserve">ing procedures </w:t>
        </w:r>
        <w:r>
          <w:rPr>
            <w:lang w:val="en-US" w:eastAsia="zh-CN"/>
          </w:rPr>
          <w:t>go</w:t>
        </w:r>
        <w:r>
          <w:rPr>
            <w:rFonts w:hint="eastAsia"/>
            <w:lang w:val="en-US" w:eastAsia="zh-CN"/>
          </w:rPr>
          <w:t xml:space="preserve"> over the top of DCSF. The detailed procedures to </w:t>
        </w:r>
        <w:r>
          <w:rPr>
            <w:lang w:val="en-US" w:eastAsia="zh-CN"/>
          </w:rPr>
          <w:t xml:space="preserve">update </w:t>
        </w:r>
        <w:r>
          <w:rPr>
            <w:rFonts w:hint="eastAsia"/>
            <w:lang w:val="en-US" w:eastAsia="zh-CN"/>
          </w:rPr>
          <w:t>data channel applications to the UE are out of scope of 3GPP TS 23.228 [3].</w:t>
        </w:r>
      </w:ins>
    </w:p>
    <w:p w14:paraId="5EB8A235" w14:textId="77777777" w:rsidR="002A04F5" w:rsidRDefault="00000000">
      <w:pPr>
        <w:rPr>
          <w:ins w:id="1413" w:author="S6-241464" w:date="2024-04-22T22:43:00Z"/>
          <w:lang w:val="en-US" w:eastAsia="zh-CN"/>
        </w:rPr>
      </w:pPr>
      <w:ins w:id="1414" w:author="S6-241464" w:date="2024-04-22T22:43:00Z">
        <w:r>
          <w:rPr>
            <w:rFonts w:hint="eastAsia"/>
            <w:lang w:val="en-US" w:eastAsia="zh-CN"/>
          </w:rPr>
          <w:t xml:space="preserve">The </w:t>
        </w:r>
        <w:r>
          <w:rPr>
            <w:lang w:val="en-US"/>
          </w:rPr>
          <w:t xml:space="preserve">functional model for </w:t>
        </w:r>
        <w:r w:rsidRPr="008B6242">
          <w:rPr>
            <w:rPrChange w:id="1415" w:author="MCC editorial" w:date="2024-04-23T11:39:00Z">
              <w:rPr>
                <w:lang w:val="fr-FR"/>
              </w:rPr>
            </w:rPrChange>
          </w:rPr>
          <w:t>updat</w:t>
        </w:r>
        <w:r w:rsidRPr="008B6242">
          <w:rPr>
            <w:rFonts w:hint="eastAsia"/>
            <w:rPrChange w:id="1416" w:author="MCC editorial" w:date="2024-04-23T11:39:00Z">
              <w:rPr>
                <w:rFonts w:hint="eastAsia"/>
                <w:lang w:val="fr-FR"/>
              </w:rPr>
            </w:rPrChange>
          </w:rPr>
          <w:t xml:space="preserve">ing data channel application </w:t>
        </w:r>
        <w:r>
          <w:rPr>
            <w:rFonts w:eastAsia="SimSun" w:hint="eastAsia"/>
            <w:lang w:val="en-US" w:eastAsia="zh-CN"/>
          </w:rPr>
          <w:t>profile</w:t>
        </w:r>
        <w:r>
          <w:rPr>
            <w:rFonts w:eastAsia="SimSun"/>
            <w:lang w:val="en-US" w:eastAsia="zh-CN"/>
          </w:rPr>
          <w:t>s</w:t>
        </w:r>
        <w:r>
          <w:rPr>
            <w:rFonts w:eastAsia="SimSun" w:hint="eastAsia"/>
            <w:lang w:val="en-US" w:eastAsia="zh-CN"/>
          </w:rPr>
          <w:t xml:space="preserve"> </w:t>
        </w:r>
        <w:r w:rsidRPr="008B6242">
          <w:rPr>
            <w:rFonts w:hint="eastAsia"/>
            <w:rPrChange w:id="1417" w:author="MCC editorial" w:date="2024-04-23T11:39:00Z">
              <w:rPr>
                <w:rFonts w:hint="eastAsia"/>
                <w:lang w:val="fr-FR"/>
              </w:rPr>
            </w:rPrChange>
          </w:rPr>
          <w:t>to UE</w:t>
        </w:r>
        <w:r>
          <w:rPr>
            <w:rFonts w:hint="eastAsia"/>
            <w:lang w:val="en-US" w:eastAsia="zh-CN"/>
          </w:rPr>
          <w:t xml:space="preserve"> is </w:t>
        </w:r>
        <w:r>
          <w:rPr>
            <w:lang w:eastAsia="ko-KR"/>
          </w:rPr>
          <w:t xml:space="preserve">illustrated in </w:t>
        </w:r>
        <w:r>
          <w:rPr>
            <w:rFonts w:hint="eastAsia"/>
            <w:lang w:val="en-US" w:eastAsia="zh-CN"/>
          </w:rPr>
          <w:t>F</w:t>
        </w:r>
        <w:r>
          <w:rPr>
            <w:lang w:eastAsia="ko-KR"/>
          </w:rPr>
          <w:t>igure 8.</w:t>
        </w:r>
      </w:ins>
      <w:ins w:id="1418" w:author="Rapporteur050" w:date="2024-04-22T22:49:00Z">
        <w:r>
          <w:rPr>
            <w:rFonts w:hint="eastAsia"/>
            <w:lang w:val="en-US" w:eastAsia="zh-CN"/>
          </w:rPr>
          <w:t>5</w:t>
        </w:r>
      </w:ins>
      <w:ins w:id="1419" w:author="S6-241464" w:date="2024-04-22T22:43:00Z">
        <w:r>
          <w:rPr>
            <w:lang w:eastAsia="ko-KR"/>
          </w:rPr>
          <w:t>.</w:t>
        </w:r>
        <w:r>
          <w:rPr>
            <w:rFonts w:hint="eastAsia"/>
            <w:lang w:val="en-US" w:eastAsia="zh-CN"/>
          </w:rPr>
          <w:t>1</w:t>
        </w:r>
        <w:r>
          <w:rPr>
            <w:lang w:eastAsia="ko-KR"/>
          </w:rPr>
          <w:t>-1</w:t>
        </w:r>
        <w:r>
          <w:rPr>
            <w:rFonts w:hint="eastAsia"/>
            <w:lang w:val="en-US" w:eastAsia="zh-CN"/>
          </w:rPr>
          <w:t>.</w:t>
        </w:r>
      </w:ins>
    </w:p>
    <w:p w14:paraId="6C33B2BA" w14:textId="77777777" w:rsidR="002A04F5" w:rsidRDefault="00000000" w:rsidP="008B6242">
      <w:pPr>
        <w:pStyle w:val="TH"/>
        <w:rPr>
          <w:ins w:id="1420" w:author="S6-241464" w:date="2024-04-22T22:43:00Z"/>
          <w:lang w:val="en-US" w:eastAsia="zh-CN"/>
        </w:rPr>
        <w:pPrChange w:id="1421" w:author="MCC editorial" w:date="2024-04-23T11:41:00Z">
          <w:pPr>
            <w:jc w:val="center"/>
          </w:pPr>
        </w:pPrChange>
      </w:pPr>
      <w:ins w:id="1422" w:author="S6-241464" w:date="2024-04-22T22:43:00Z">
        <w:r>
          <w:rPr>
            <w:lang w:val="en-US" w:eastAsia="zh-CN"/>
          </w:rPr>
          <w:object w:dxaOrig="9633" w:dyaOrig="7246" w14:anchorId="70FA3084">
            <v:shape id="_x0000_i1045" type="#_x0000_t75" style="width:481.55pt;height:362.3pt" o:ole="">
              <v:imagedata r:id="rId48" o:title=""/>
              <o:lock v:ext="edit" aspectratio="f"/>
            </v:shape>
            <o:OLEObject Type="Embed" ProgID="Visio.Drawing.11" ShapeID="_x0000_i1045" DrawAspect="Content" ObjectID="_1775378209" r:id="rId49"/>
          </w:object>
        </w:r>
      </w:ins>
    </w:p>
    <w:p w14:paraId="165C83DB" w14:textId="77777777" w:rsidR="002A04F5" w:rsidRDefault="00000000">
      <w:pPr>
        <w:pStyle w:val="TF"/>
        <w:rPr>
          <w:ins w:id="1423" w:author="S6-241464" w:date="2024-04-22T22:43:00Z"/>
        </w:rPr>
      </w:pPr>
      <w:ins w:id="1424" w:author="S6-241464" w:date="2024-04-22T22:43:00Z">
        <w:r>
          <w:t>Figure 8.</w:t>
        </w:r>
      </w:ins>
      <w:ins w:id="1425" w:author="Rapporteur050" w:date="2024-04-22T22:49:00Z">
        <w:r>
          <w:rPr>
            <w:rFonts w:eastAsia="SimSun" w:hint="eastAsia"/>
            <w:lang w:val="en-US" w:eastAsia="zh-CN"/>
          </w:rPr>
          <w:t>5</w:t>
        </w:r>
      </w:ins>
      <w:ins w:id="1426" w:author="S6-241464" w:date="2024-04-22T22:43:00Z">
        <w:r>
          <w:t>.</w:t>
        </w:r>
        <w:r>
          <w:rPr>
            <w:rFonts w:hint="eastAsia"/>
          </w:rPr>
          <w:t>1</w:t>
        </w:r>
        <w:r>
          <w:t>-1: functional model for updat</w:t>
        </w:r>
        <w:r>
          <w:rPr>
            <w:rFonts w:hint="eastAsia"/>
          </w:rPr>
          <w:t>ing data channel application to UE</w:t>
        </w:r>
        <w:r>
          <w:t xml:space="preserve"> </w:t>
        </w:r>
      </w:ins>
    </w:p>
    <w:p w14:paraId="763B2CD1" w14:textId="77777777" w:rsidR="002A04F5" w:rsidRDefault="00000000">
      <w:pPr>
        <w:pStyle w:val="EditorsNote"/>
        <w:rPr>
          <w:del w:id="1427" w:author="S6-241464" w:date="2024-04-22T22:43:00Z"/>
        </w:rPr>
      </w:pPr>
      <w:del w:id="1428" w:author="S6-241464" w:date="2024-04-22T22:43:00Z">
        <w:r>
          <w:delText>Editor's note:</w:delText>
        </w:r>
        <w:r>
          <w:tab/>
        </w:r>
        <w:r>
          <w:rPr>
            <w:lang w:val="en-US"/>
          </w:rPr>
          <w:delText xml:space="preserve">This clause will describe </w:delText>
        </w:r>
        <w:r>
          <w:delText>the solution principles and architecture assumptions for corresponding key issue(s). (Sub) clause(s) may be added to capture details.</w:delText>
        </w:r>
      </w:del>
    </w:p>
    <w:p w14:paraId="573339F9" w14:textId="77777777" w:rsidR="002A04F5" w:rsidRDefault="00000000">
      <w:bookmarkStart w:id="1429" w:name="_Toc22214910"/>
      <w:ins w:id="1430" w:author="S6-241464" w:date="2024-04-22T22:45:00Z">
        <w:r>
          <w:rPr>
            <w:rFonts w:hint="eastAsia"/>
          </w:rPr>
          <w:t>The notification management is a SEAL service that offers the notification functionality to one or more verticals, the notification management server is a functional entity that handles the notification management aspects by interacting with the notification management client as specified in clause 17 of TS 23.434 [</w:t>
        </w:r>
      </w:ins>
      <w:ins w:id="1431" w:author="Rapporteur050" w:date="2024-04-22T22:48:00Z">
        <w:r>
          <w:rPr>
            <w:rFonts w:eastAsia="SimSun" w:hint="eastAsia"/>
            <w:lang w:val="en-US" w:eastAsia="zh-CN"/>
          </w:rPr>
          <w:t>18</w:t>
        </w:r>
      </w:ins>
      <w:ins w:id="1432" w:author="S6-241464" w:date="2024-04-22T22:45:00Z">
        <w:r>
          <w:rPr>
            <w:rFonts w:hint="eastAsia"/>
          </w:rPr>
          <w:t>]. The notification messages sent by the eMMTel Enabler Server to the eMMTel Client via NM-UU reference point.</w:t>
        </w:r>
      </w:ins>
    </w:p>
    <w:p w14:paraId="6343DC99" w14:textId="77777777" w:rsidR="002A04F5" w:rsidRDefault="00000000">
      <w:pPr>
        <w:pStyle w:val="Heading3"/>
      </w:pPr>
      <w:bookmarkStart w:id="1433" w:name="_Toc28555"/>
      <w:bookmarkStart w:id="1434" w:name="_Toc7818"/>
      <w:bookmarkStart w:id="1435" w:name="_Toc23254043"/>
      <w:bookmarkStart w:id="1436" w:name="_Toc20111"/>
      <w:bookmarkStart w:id="1437" w:name="_Toc9673"/>
      <w:bookmarkStart w:id="1438" w:name="_Toc14715"/>
      <w:bookmarkStart w:id="1439" w:name="_Toc4096"/>
      <w:bookmarkStart w:id="1440" w:name="_Toc6412"/>
      <w:r>
        <w:rPr>
          <w:rFonts w:eastAsia="SimSun" w:hint="eastAsia"/>
          <w:lang w:val="en-US" w:eastAsia="zh-CN"/>
        </w:rPr>
        <w:t>8</w:t>
      </w:r>
      <w:r>
        <w:t>.</w:t>
      </w:r>
      <w:ins w:id="1441" w:author="Rapporteur050" w:date="2024-04-22T22:49:00Z">
        <w:r>
          <w:rPr>
            <w:rFonts w:eastAsia="SimSun" w:hint="eastAsia"/>
            <w:lang w:val="en-US" w:eastAsia="zh-CN"/>
          </w:rPr>
          <w:t>5</w:t>
        </w:r>
      </w:ins>
      <w:r>
        <w:t>.2</w:t>
      </w:r>
      <w:r>
        <w:tab/>
        <w:t>Procedures</w:t>
      </w:r>
      <w:bookmarkEnd w:id="1407"/>
      <w:bookmarkEnd w:id="1429"/>
      <w:bookmarkEnd w:id="1433"/>
      <w:bookmarkEnd w:id="1434"/>
      <w:bookmarkEnd w:id="1435"/>
      <w:bookmarkEnd w:id="1436"/>
      <w:bookmarkEnd w:id="1437"/>
      <w:bookmarkEnd w:id="1438"/>
      <w:bookmarkEnd w:id="1439"/>
      <w:bookmarkEnd w:id="1440"/>
    </w:p>
    <w:p w14:paraId="3D72BCF0" w14:textId="77777777" w:rsidR="002A04F5" w:rsidRDefault="00000000">
      <w:pPr>
        <w:pStyle w:val="EditorsNote"/>
        <w:rPr>
          <w:del w:id="1442" w:author="S6-241464" w:date="2024-04-22T22:46:00Z"/>
          <w:lang w:eastAsia="ko-KR"/>
        </w:rPr>
      </w:pPr>
      <w:del w:id="1443" w:author="S6-241464" w:date="2024-04-22T22:46:00Z">
        <w:r>
          <w:delText>Editor's note:</w:delText>
        </w:r>
        <w:r>
          <w:tab/>
        </w:r>
        <w:r>
          <w:rPr>
            <w:lang w:val="en-US"/>
          </w:rPr>
          <w:delText xml:space="preserve">This clause describes </w:delText>
        </w:r>
        <w:r>
          <w:rPr>
            <w:rFonts w:hint="eastAsia"/>
            <w:lang w:eastAsia="ko-KR"/>
          </w:rPr>
          <w:delText xml:space="preserve">high-level </w:delText>
        </w:r>
        <w:r>
          <w:delText>procedures and information flows for the solution.</w:delText>
        </w:r>
      </w:del>
    </w:p>
    <w:p w14:paraId="75C7177B" w14:textId="77777777" w:rsidR="002A04F5" w:rsidRDefault="00000000">
      <w:pPr>
        <w:keepNext/>
        <w:keepLines/>
        <w:spacing w:before="120"/>
        <w:ind w:left="1418" w:hanging="1418"/>
        <w:outlineLvl w:val="3"/>
        <w:rPr>
          <w:ins w:id="1444" w:author="S6-241464" w:date="2024-04-22T22:46:00Z"/>
          <w:rFonts w:ascii="Arial" w:hAnsi="Arial"/>
          <w:sz w:val="24"/>
          <w:lang w:val="en-US" w:eastAsia="zh-CN"/>
        </w:rPr>
      </w:pPr>
      <w:bookmarkStart w:id="1445" w:name="_Toc326248711"/>
      <w:bookmarkStart w:id="1446" w:name="_Toc510604409"/>
      <w:bookmarkStart w:id="1447" w:name="_Toc22214911"/>
      <w:ins w:id="1448" w:author="S6-241464" w:date="2024-04-22T22:46:00Z">
        <w:r>
          <w:rPr>
            <w:rFonts w:ascii="Arial" w:hAnsi="Arial" w:hint="eastAsia"/>
            <w:sz w:val="24"/>
            <w:lang w:val="en-US" w:eastAsia="zh-CN"/>
          </w:rPr>
          <w:t>8.</w:t>
        </w:r>
      </w:ins>
      <w:ins w:id="1449" w:author="Rapporteur050" w:date="2024-04-22T22:49:00Z">
        <w:r>
          <w:rPr>
            <w:rFonts w:ascii="Arial" w:hAnsi="Arial" w:hint="eastAsia"/>
            <w:sz w:val="24"/>
            <w:lang w:val="en-US" w:eastAsia="zh-CN"/>
          </w:rPr>
          <w:t>5</w:t>
        </w:r>
      </w:ins>
      <w:ins w:id="1450" w:author="S6-241464" w:date="2024-04-22T22:46:00Z">
        <w:r>
          <w:rPr>
            <w:rFonts w:ascii="Arial" w:hAnsi="Arial" w:hint="eastAsia"/>
            <w:sz w:val="24"/>
            <w:lang w:val="en-US" w:eastAsia="zh-CN"/>
          </w:rPr>
          <w:t>.2.</w:t>
        </w:r>
        <w:r>
          <w:rPr>
            <w:rFonts w:ascii="Arial" w:hAnsi="Arial"/>
            <w:sz w:val="24"/>
            <w:lang w:val="en-US" w:eastAsia="zh-CN"/>
          </w:rPr>
          <w:t>1</w:t>
        </w:r>
        <w:r>
          <w:rPr>
            <w:rFonts w:ascii="Arial" w:hAnsi="Arial" w:hint="eastAsia"/>
            <w:sz w:val="24"/>
            <w:lang w:val="en-US" w:eastAsia="zh-CN"/>
          </w:rPr>
          <w:tab/>
        </w:r>
        <w:r>
          <w:rPr>
            <w:rFonts w:ascii="Arial" w:eastAsia="SimSun" w:hAnsi="Arial"/>
            <w:sz w:val="24"/>
            <w:lang w:val="en-US" w:eastAsia="zh-CN"/>
          </w:rPr>
          <w:t>The eMMTel Client request profiles based on notification from the eMMTel Enabler Server</w:t>
        </w:r>
      </w:ins>
    </w:p>
    <w:p w14:paraId="71DCB0C8" w14:textId="77777777" w:rsidR="002A04F5" w:rsidRDefault="00000000">
      <w:pPr>
        <w:rPr>
          <w:ins w:id="1451" w:author="S6-241464" w:date="2024-04-22T22:46:00Z"/>
          <w:lang w:eastAsia="ko-KR"/>
        </w:rPr>
      </w:pPr>
      <w:ins w:id="1452" w:author="S6-241464" w:date="2024-04-22T22:46:00Z">
        <w:r>
          <w:rPr>
            <w:lang w:val="en-US" w:eastAsia="zh-CN"/>
          </w:rPr>
          <w:t>The difference between this procedure and solution#3 of the current specification was the first step which indicates the eMMTel Enabler Server can notify the eMMTel Client in the UE to send application request messages to the eMMTel Enabler Server to request the profiles of data channel applications</w:t>
        </w:r>
        <w:r>
          <w:rPr>
            <w:rFonts w:eastAsia="SimSun"/>
            <w:lang w:val="en-US" w:eastAsia="zh-CN"/>
          </w:rPr>
          <w:t>, the</w:t>
        </w:r>
        <w:r>
          <w:rPr>
            <w:rFonts w:eastAsia="SimSun" w:hint="eastAsia"/>
            <w:lang w:val="en-US" w:eastAsia="zh-CN"/>
          </w:rPr>
          <w:t xml:space="preserve"> </w:t>
        </w:r>
        <w:r>
          <w:rPr>
            <w:lang w:val="en-US" w:eastAsia="zh-CN"/>
          </w:rPr>
          <w:t>detailed procedure is</w:t>
        </w:r>
        <w:r>
          <w:t xml:space="preserve"> </w:t>
        </w:r>
        <w:r>
          <w:rPr>
            <w:lang w:eastAsia="ko-KR"/>
          </w:rPr>
          <w:t xml:space="preserve">illustrated in </w:t>
        </w:r>
        <w:r>
          <w:rPr>
            <w:rFonts w:eastAsia="SimSun" w:hint="eastAsia"/>
            <w:lang w:val="en-US" w:eastAsia="zh-CN"/>
          </w:rPr>
          <w:t>F</w:t>
        </w:r>
        <w:r>
          <w:rPr>
            <w:lang w:eastAsia="ko-KR"/>
          </w:rPr>
          <w:t>igure 8.</w:t>
        </w:r>
      </w:ins>
      <w:ins w:id="1453" w:author="Rapporteur050" w:date="2024-04-22T22:49:00Z">
        <w:r>
          <w:rPr>
            <w:rFonts w:eastAsia="SimSun" w:hint="eastAsia"/>
            <w:lang w:val="en-US" w:eastAsia="zh-CN"/>
          </w:rPr>
          <w:t>5</w:t>
        </w:r>
      </w:ins>
      <w:ins w:id="1454" w:author="S6-241464" w:date="2024-04-22T22:46:00Z">
        <w:r>
          <w:rPr>
            <w:lang w:eastAsia="ko-KR"/>
          </w:rPr>
          <w:t>.</w:t>
        </w:r>
        <w:r>
          <w:rPr>
            <w:rFonts w:eastAsia="SimSun" w:hint="eastAsia"/>
            <w:lang w:val="en-US" w:eastAsia="zh-CN"/>
          </w:rPr>
          <w:t>2.1</w:t>
        </w:r>
        <w:r>
          <w:rPr>
            <w:lang w:eastAsia="ko-KR"/>
          </w:rPr>
          <w:t>-</w:t>
        </w:r>
        <w:r>
          <w:rPr>
            <w:rFonts w:eastAsia="SimSun"/>
            <w:lang w:val="en-US" w:eastAsia="zh-CN"/>
          </w:rPr>
          <w:t>1</w:t>
        </w:r>
        <w:r>
          <w:rPr>
            <w:lang w:eastAsia="ko-KR"/>
          </w:rPr>
          <w:t>.</w:t>
        </w:r>
      </w:ins>
    </w:p>
    <w:p w14:paraId="3A76E676" w14:textId="77777777" w:rsidR="002A04F5" w:rsidRDefault="00000000">
      <w:pPr>
        <w:pStyle w:val="NO"/>
        <w:rPr>
          <w:ins w:id="1455" w:author="S6-241464" w:date="2024-04-22T22:46:00Z"/>
          <w:lang w:val="en-US" w:eastAsia="zh-CN"/>
        </w:rPr>
      </w:pPr>
      <w:ins w:id="1456" w:author="S6-241464" w:date="2024-04-22T22:46:00Z">
        <w:r>
          <w:rPr>
            <w:rFonts w:hint="eastAsia"/>
            <w:lang w:val="en-US" w:eastAsia="zh-CN"/>
          </w:rPr>
          <w:t>NOTE:</w:t>
        </w:r>
        <w:r>
          <w:rPr>
            <w:rFonts w:hint="eastAsia"/>
            <w:lang w:val="en-US" w:eastAsia="zh-CN"/>
          </w:rPr>
          <w:tab/>
        </w:r>
        <w:r>
          <w:rPr>
            <w:lang w:val="en-US" w:eastAsia="zh-CN"/>
          </w:rPr>
          <w:t xml:space="preserve">The eMMTel Enabler Server can instruct the eMMTel Client to request root application </w:t>
        </w:r>
        <w:r>
          <w:rPr>
            <w:rFonts w:hint="eastAsia"/>
            <w:lang w:val="en-US" w:eastAsia="zh-CN"/>
          </w:rPr>
          <w:t>and</w:t>
        </w:r>
        <w:r>
          <w:rPr>
            <w:lang w:val="en-US" w:eastAsia="zh-CN"/>
          </w:rPr>
          <w:t xml:space="preserve"> data channel </w:t>
        </w:r>
        <w:r>
          <w:rPr>
            <w:rFonts w:hint="eastAsia"/>
            <w:lang w:val="en-US" w:eastAsia="zh-CN"/>
          </w:rPr>
          <w:t>application</w:t>
        </w:r>
        <w:r>
          <w:rPr>
            <w:lang w:val="en-US" w:eastAsia="zh-CN"/>
          </w:rPr>
          <w:t xml:space="preserve"> </w:t>
        </w:r>
        <w:r>
          <w:rPr>
            <w:rFonts w:hint="eastAsia"/>
            <w:lang w:val="en-US" w:eastAsia="zh-CN"/>
          </w:rPr>
          <w:t>profile</w:t>
        </w:r>
        <w:r>
          <w:rPr>
            <w:lang w:val="en-US" w:eastAsia="zh-CN"/>
          </w:rPr>
          <w:t>s as required</w:t>
        </w:r>
        <w:r>
          <w:rPr>
            <w:rFonts w:hint="eastAsia"/>
            <w:lang w:val="en-US" w:eastAsia="zh-CN"/>
          </w:rPr>
          <w:t xml:space="preserve">. </w:t>
        </w:r>
        <w:r>
          <w:rPr>
            <w:lang w:val="en-US" w:eastAsia="zh-CN"/>
          </w:rPr>
          <w:t>e.g</w:t>
        </w:r>
        <w:r>
          <w:rPr>
            <w:rFonts w:hint="eastAsia"/>
            <w:lang w:val="en-US" w:eastAsia="zh-CN"/>
          </w:rPr>
          <w:t xml:space="preserve">. </w:t>
        </w:r>
        <w:r>
          <w:rPr>
            <w:lang w:val="en-US" w:eastAsia="zh-CN"/>
          </w:rPr>
          <w:t xml:space="preserve">root application version update, offline of a data channel application, etc. </w:t>
        </w:r>
      </w:ins>
    </w:p>
    <w:p w14:paraId="7E7415CE" w14:textId="77777777" w:rsidR="002A04F5" w:rsidRDefault="00000000">
      <w:pPr>
        <w:rPr>
          <w:ins w:id="1457" w:author="S6-241464" w:date="2024-04-22T22:46:00Z"/>
        </w:rPr>
      </w:pPr>
      <w:ins w:id="1458" w:author="S6-241464" w:date="2024-04-22T22:46:00Z">
        <w:r>
          <w:t>Pre-condition:</w:t>
        </w:r>
      </w:ins>
    </w:p>
    <w:p w14:paraId="467570FA" w14:textId="77777777" w:rsidR="002A04F5" w:rsidRDefault="00000000">
      <w:pPr>
        <w:ind w:left="568" w:hanging="284"/>
        <w:rPr>
          <w:ins w:id="1459" w:author="S6-241464" w:date="2024-04-22T22:46:00Z"/>
          <w:lang w:val="en-US" w:eastAsia="zh-CN"/>
        </w:rPr>
      </w:pPr>
      <w:ins w:id="1460" w:author="S6-241464" w:date="2024-04-22T22:46:00Z">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ins>
    </w:p>
    <w:p w14:paraId="227C0B73" w14:textId="77777777" w:rsidR="002A04F5" w:rsidRDefault="002A04F5">
      <w:pPr>
        <w:jc w:val="center"/>
        <w:rPr>
          <w:ins w:id="1461" w:author="S6-241464" w:date="2024-04-22T22:46:00Z"/>
          <w:lang w:val="en-US" w:eastAsia="zh-CN"/>
        </w:rPr>
      </w:pPr>
    </w:p>
    <w:p w14:paraId="0BD01272" w14:textId="77777777" w:rsidR="002A04F5" w:rsidRDefault="00000000" w:rsidP="008B6242">
      <w:pPr>
        <w:pStyle w:val="TH"/>
        <w:rPr>
          <w:ins w:id="1462" w:author="S6-241464" w:date="2024-04-22T22:46:00Z"/>
          <w:lang w:val="en-US" w:eastAsia="zh-CN"/>
        </w:rPr>
        <w:pPrChange w:id="1463" w:author="MCC editorial" w:date="2024-04-23T11:42:00Z">
          <w:pPr>
            <w:jc w:val="center"/>
          </w:pPr>
        </w:pPrChange>
      </w:pPr>
      <w:ins w:id="1464" w:author="S6-241464" w:date="2024-04-22T22:46:00Z">
        <w:r>
          <w:rPr>
            <w:lang w:val="en-US" w:eastAsia="zh-CN"/>
          </w:rPr>
          <w:object w:dxaOrig="7537" w:dyaOrig="5605" w14:anchorId="4924195C">
            <v:shape id="_x0000_i1046" type="#_x0000_t75" style="width:376.7pt;height:280.5pt" o:ole="">
              <v:imagedata r:id="rId50" o:title=""/>
              <o:lock v:ext="edit" aspectratio="f"/>
            </v:shape>
            <o:OLEObject Type="Embed" ProgID="Visio.Drawing.11" ShapeID="_x0000_i1046" DrawAspect="Content" ObjectID="_1775378210" r:id="rId51"/>
          </w:object>
        </w:r>
      </w:ins>
    </w:p>
    <w:p w14:paraId="486066D2" w14:textId="77777777" w:rsidR="002A04F5" w:rsidRDefault="00000000">
      <w:pPr>
        <w:pStyle w:val="TF"/>
        <w:rPr>
          <w:ins w:id="1465" w:author="S6-241464" w:date="2024-04-22T22:46:00Z"/>
        </w:rPr>
      </w:pPr>
      <w:ins w:id="1466" w:author="S6-241464" w:date="2024-04-22T22:46:00Z">
        <w:r>
          <w:t>Figure 8.</w:t>
        </w:r>
      </w:ins>
      <w:ins w:id="1467" w:author="Rapporteur050" w:date="2024-04-22T22:49:00Z">
        <w:r>
          <w:rPr>
            <w:rFonts w:eastAsia="SimSun" w:hint="eastAsia"/>
            <w:lang w:val="en-US" w:eastAsia="zh-CN"/>
          </w:rPr>
          <w:t>5</w:t>
        </w:r>
      </w:ins>
      <w:ins w:id="1468" w:author="S6-241464" w:date="2024-04-22T22:46:00Z">
        <w:r>
          <w:t>.</w:t>
        </w:r>
        <w:r>
          <w:rPr>
            <w:rFonts w:hint="eastAsia"/>
          </w:rPr>
          <w:t>2.1</w:t>
        </w:r>
        <w:r>
          <w:t xml:space="preserve">-1: </w:t>
        </w:r>
        <w:r>
          <w:rPr>
            <w:rFonts w:hint="eastAsia"/>
          </w:rPr>
          <w:t xml:space="preserve">eMMTel </w:t>
        </w:r>
        <w:r>
          <w:t xml:space="preserve">Server notifies </w:t>
        </w:r>
        <w:r>
          <w:rPr>
            <w:rFonts w:hint="eastAsia"/>
          </w:rPr>
          <w:t xml:space="preserve">eMMTel Client </w:t>
        </w:r>
        <w:r>
          <w:t xml:space="preserve">to </w:t>
        </w:r>
        <w:r>
          <w:rPr>
            <w:rFonts w:hint="eastAsia"/>
          </w:rPr>
          <w:t>request the Data Channel Application profile list</w:t>
        </w:r>
      </w:ins>
    </w:p>
    <w:p w14:paraId="3555641A" w14:textId="77777777" w:rsidR="002A04F5" w:rsidRDefault="00000000">
      <w:pPr>
        <w:pStyle w:val="B1"/>
        <w:numPr>
          <w:ilvl w:val="0"/>
          <w:numId w:val="14"/>
        </w:numPr>
        <w:rPr>
          <w:ins w:id="1469" w:author="S6-241464" w:date="2024-04-22T22:46:00Z"/>
          <w:lang w:val="en-US" w:eastAsia="zh-CN"/>
        </w:rPr>
      </w:pPr>
      <w:ins w:id="1470" w:author="S6-241464" w:date="2024-04-22T22:46:00Z">
        <w:r>
          <w:rPr>
            <w:rFonts w:hint="eastAsia"/>
            <w:lang w:val="en-US" w:eastAsia="zh-CN"/>
          </w:rPr>
          <w:t xml:space="preserve">The </w:t>
        </w:r>
        <w:r>
          <w:rPr>
            <w:lang w:val="en-US" w:eastAsia="zh-CN"/>
          </w:rPr>
          <w:t xml:space="preserve">notification channel has been established between notification management client and notification management Server </w:t>
        </w:r>
        <w:r>
          <w:t>as specified clause 17.3.3 of TS 23.434 [</w:t>
        </w:r>
      </w:ins>
      <w:ins w:id="1471" w:author="Rapporteur050" w:date="2024-04-22T22:48:00Z">
        <w:r>
          <w:rPr>
            <w:rFonts w:eastAsia="SimSun" w:hint="eastAsia"/>
            <w:lang w:val="en-US" w:eastAsia="zh-CN"/>
          </w:rPr>
          <w:t>18</w:t>
        </w:r>
      </w:ins>
      <w:ins w:id="1472" w:author="S6-241464" w:date="2024-04-22T22:46:00Z">
        <w:r>
          <w:t>]</w:t>
        </w:r>
        <w:r>
          <w:rPr>
            <w:rFonts w:hint="eastAsia"/>
            <w:lang w:val="en-US" w:eastAsia="zh-CN"/>
          </w:rPr>
          <w:t>.</w:t>
        </w:r>
      </w:ins>
    </w:p>
    <w:p w14:paraId="27EDFCCF" w14:textId="77777777" w:rsidR="002A04F5" w:rsidRDefault="00000000">
      <w:pPr>
        <w:pStyle w:val="B1"/>
        <w:numPr>
          <w:ilvl w:val="0"/>
          <w:numId w:val="14"/>
        </w:numPr>
        <w:rPr>
          <w:ins w:id="1473" w:author="S6-241464" w:date="2024-04-22T22:46:00Z"/>
          <w:lang w:val="en-US" w:eastAsia="zh-CN"/>
        </w:rPr>
      </w:pPr>
      <w:ins w:id="1474" w:author="S6-241464" w:date="2024-04-22T22:46:00Z">
        <w:r>
          <w:rPr>
            <w:rFonts w:hint="eastAsia"/>
            <w:lang w:val="en-US" w:eastAsia="zh-CN"/>
          </w:rPr>
          <w:t xml:space="preserve">The </w:t>
        </w:r>
        <w:r>
          <w:t>eMMTel client subscribes to the eMMTel Enabler server for receiving notifications</w:t>
        </w:r>
        <w:r>
          <w:rPr>
            <w:rFonts w:hint="eastAsia"/>
            <w:lang w:val="en-US" w:eastAsia="zh-CN"/>
          </w:rPr>
          <w:t>.</w:t>
        </w:r>
      </w:ins>
    </w:p>
    <w:p w14:paraId="70084FFD" w14:textId="77777777" w:rsidR="002A04F5" w:rsidRDefault="00000000">
      <w:pPr>
        <w:pStyle w:val="B1"/>
        <w:numPr>
          <w:ilvl w:val="0"/>
          <w:numId w:val="14"/>
        </w:numPr>
        <w:rPr>
          <w:ins w:id="1475" w:author="S6-241464" w:date="2024-04-22T22:46:00Z"/>
          <w:lang w:val="en-US" w:eastAsia="zh-CN"/>
        </w:rPr>
      </w:pPr>
      <w:ins w:id="1476" w:author="S6-241464" w:date="2024-04-22T22:46:00Z">
        <w:r>
          <w:rPr>
            <w:rFonts w:hint="eastAsia"/>
            <w:lang w:val="en-US" w:eastAsia="zh-CN"/>
          </w:rPr>
          <w:t xml:space="preserve">The eMMTel </w:t>
        </w:r>
        <w:r>
          <w:rPr>
            <w:lang w:val="en-US" w:eastAsia="zh-CN"/>
          </w:rPr>
          <w:t>Enabler Server</w:t>
        </w:r>
        <w:r>
          <w:rPr>
            <w:rFonts w:hint="eastAsia"/>
            <w:lang w:val="en-US" w:eastAsia="zh-CN"/>
          </w:rPr>
          <w:t xml:space="preserve"> </w:t>
        </w:r>
        <w:r>
          <w:rPr>
            <w:lang w:val="en-US" w:eastAsia="zh-CN"/>
          </w:rPr>
          <w:t xml:space="preserve">notifies the </w:t>
        </w:r>
        <w:r>
          <w:rPr>
            <w:rFonts w:hint="eastAsia"/>
            <w:lang w:val="en-US" w:eastAsia="zh-CN"/>
          </w:rPr>
          <w:t xml:space="preserve">eMMTel </w:t>
        </w:r>
        <w:r>
          <w:rPr>
            <w:lang w:val="en-US" w:eastAsia="zh-CN"/>
          </w:rPr>
          <w:t>Client in the UE</w:t>
        </w:r>
        <w:r>
          <w:rPr>
            <w:rFonts w:hint="eastAsia"/>
            <w:lang w:val="en-US" w:eastAsia="zh-CN"/>
          </w:rPr>
          <w:t xml:space="preserve"> to get the Root application </w:t>
        </w:r>
        <w:r>
          <w:rPr>
            <w:lang w:val="en-US" w:eastAsia="zh-CN"/>
          </w:rPr>
          <w:t>or data channel profile</w:t>
        </w:r>
        <w:r>
          <w:rPr>
            <w:rFonts w:hint="eastAsia"/>
            <w:lang w:val="en-US" w:eastAsia="zh-CN"/>
          </w:rPr>
          <w:t xml:space="preserve">. </w:t>
        </w:r>
        <w:r>
          <w:rPr>
            <w:lang w:val="en-US" w:eastAsia="zh-CN"/>
          </w:rPr>
          <w:t>The notification includes information elements as specified in Table 8.</w:t>
        </w:r>
      </w:ins>
      <w:ins w:id="1477" w:author="Rapporteur050" w:date="2024-04-22T22:49:00Z">
        <w:r>
          <w:rPr>
            <w:rFonts w:hint="eastAsia"/>
            <w:lang w:val="en-US" w:eastAsia="zh-CN"/>
          </w:rPr>
          <w:t>5</w:t>
        </w:r>
      </w:ins>
      <w:ins w:id="1478" w:author="S6-241464" w:date="2024-04-22T22:46:00Z">
        <w:r>
          <w:rPr>
            <w:lang w:val="en-US" w:eastAsia="zh-CN"/>
          </w:rPr>
          <w:t>.</w:t>
        </w:r>
        <w:r>
          <w:rPr>
            <w:rFonts w:hint="eastAsia"/>
            <w:lang w:val="en-US" w:eastAsia="zh-CN"/>
          </w:rPr>
          <w:t>2.1</w:t>
        </w:r>
        <w:r>
          <w:rPr>
            <w:lang w:val="en-US" w:eastAsia="zh-CN"/>
          </w:rPr>
          <w:t>-1. The remaining steps are the same as those in solution#3 of the current specification.</w:t>
        </w:r>
      </w:ins>
    </w:p>
    <w:p w14:paraId="09F17EFF" w14:textId="77777777" w:rsidR="002A04F5" w:rsidRDefault="00000000">
      <w:pPr>
        <w:pStyle w:val="TH"/>
        <w:rPr>
          <w:ins w:id="1479" w:author="S6-241464" w:date="2024-04-22T22:46:00Z"/>
        </w:rPr>
      </w:pPr>
      <w:ins w:id="1480" w:author="S6-241464" w:date="2024-04-22T22:46:00Z">
        <w:r>
          <w:t>Table 8.</w:t>
        </w:r>
      </w:ins>
      <w:ins w:id="1481" w:author="Rapporteur050" w:date="2024-04-22T22:49:00Z">
        <w:r>
          <w:rPr>
            <w:rFonts w:eastAsia="SimSun" w:hint="eastAsia"/>
            <w:lang w:val="en-US" w:eastAsia="zh-CN"/>
          </w:rPr>
          <w:t>5</w:t>
        </w:r>
      </w:ins>
      <w:ins w:id="1482" w:author="S6-241464" w:date="2024-04-22T22:46:00Z">
        <w:r>
          <w:t>.</w:t>
        </w:r>
        <w:r>
          <w:rPr>
            <w:rFonts w:hint="eastAsia"/>
          </w:rPr>
          <w:t>2.1</w:t>
        </w:r>
        <w:r>
          <w:t>-1: I</w:t>
        </w:r>
        <w:r>
          <w:rPr>
            <w:rFonts w:hint="eastAsia"/>
          </w:rPr>
          <w:t xml:space="preserve">nformation </w:t>
        </w:r>
        <w:r>
          <w:t xml:space="preserve">elements </w:t>
        </w:r>
        <w:r>
          <w:rPr>
            <w:rFonts w:hint="eastAsia"/>
          </w:rPr>
          <w:t xml:space="preserve">in </w:t>
        </w:r>
        <w:r>
          <w:t>notification</w:t>
        </w:r>
      </w:ins>
    </w:p>
    <w:tbl>
      <w:tblPr>
        <w:tblW w:w="8640" w:type="dxa"/>
        <w:jc w:val="center"/>
        <w:tblLayout w:type="fixed"/>
        <w:tblLook w:val="04A0" w:firstRow="1" w:lastRow="0" w:firstColumn="1" w:lastColumn="0" w:noHBand="0" w:noVBand="1"/>
      </w:tblPr>
      <w:tblGrid>
        <w:gridCol w:w="2880"/>
        <w:gridCol w:w="1440"/>
        <w:gridCol w:w="4320"/>
      </w:tblGrid>
      <w:tr w:rsidR="002A04F5" w14:paraId="79A65C3D" w14:textId="77777777">
        <w:trPr>
          <w:jc w:val="center"/>
          <w:ins w:id="1483" w:author="S6-241464" w:date="2024-04-22T22:46:00Z"/>
        </w:trPr>
        <w:tc>
          <w:tcPr>
            <w:tcW w:w="2880" w:type="dxa"/>
            <w:tcBorders>
              <w:top w:val="single" w:sz="4" w:space="0" w:color="000000"/>
              <w:left w:val="single" w:sz="4" w:space="0" w:color="000000"/>
              <w:bottom w:val="single" w:sz="4" w:space="0" w:color="000000"/>
            </w:tcBorders>
            <w:shd w:val="clear" w:color="auto" w:fill="auto"/>
          </w:tcPr>
          <w:p w14:paraId="10A1A746" w14:textId="77777777" w:rsidR="002A04F5" w:rsidRDefault="00000000">
            <w:pPr>
              <w:keepNext/>
              <w:keepLines/>
              <w:spacing w:after="0"/>
              <w:jc w:val="center"/>
              <w:rPr>
                <w:ins w:id="1484" w:author="S6-241464" w:date="2024-04-22T22:46:00Z"/>
                <w:rFonts w:ascii="Arial" w:hAnsi="Arial"/>
                <w:b/>
                <w:sz w:val="18"/>
              </w:rPr>
            </w:pPr>
            <w:ins w:id="1485" w:author="S6-241464" w:date="2024-04-22T22:46: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249AE978" w14:textId="77777777" w:rsidR="002A04F5" w:rsidRDefault="00000000">
            <w:pPr>
              <w:keepNext/>
              <w:keepLines/>
              <w:spacing w:after="0"/>
              <w:jc w:val="center"/>
              <w:rPr>
                <w:ins w:id="1486" w:author="S6-241464" w:date="2024-04-22T22:46:00Z"/>
                <w:rFonts w:ascii="Arial" w:hAnsi="Arial"/>
                <w:b/>
                <w:sz w:val="18"/>
              </w:rPr>
            </w:pPr>
            <w:ins w:id="1487" w:author="S6-241464" w:date="2024-04-22T22:4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5FB6D8B" w14:textId="77777777" w:rsidR="002A04F5" w:rsidRDefault="00000000">
            <w:pPr>
              <w:keepNext/>
              <w:keepLines/>
              <w:spacing w:after="0"/>
              <w:jc w:val="center"/>
              <w:rPr>
                <w:ins w:id="1488" w:author="S6-241464" w:date="2024-04-22T22:46:00Z"/>
                <w:rFonts w:ascii="Arial" w:hAnsi="Arial"/>
                <w:b/>
                <w:sz w:val="18"/>
              </w:rPr>
            </w:pPr>
            <w:ins w:id="1489" w:author="S6-241464" w:date="2024-04-22T22:46:00Z">
              <w:r>
                <w:rPr>
                  <w:rFonts w:ascii="Arial" w:hAnsi="Arial"/>
                  <w:b/>
                  <w:sz w:val="18"/>
                </w:rPr>
                <w:t>Description</w:t>
              </w:r>
            </w:ins>
          </w:p>
        </w:tc>
      </w:tr>
      <w:tr w:rsidR="002A04F5" w14:paraId="251C279F" w14:textId="77777777">
        <w:trPr>
          <w:jc w:val="center"/>
          <w:ins w:id="1490" w:author="S6-241464" w:date="2024-04-22T22:46:00Z"/>
        </w:trPr>
        <w:tc>
          <w:tcPr>
            <w:tcW w:w="2880" w:type="dxa"/>
            <w:tcBorders>
              <w:top w:val="single" w:sz="4" w:space="0" w:color="000000"/>
              <w:left w:val="single" w:sz="4" w:space="0" w:color="000000"/>
              <w:bottom w:val="single" w:sz="4" w:space="0" w:color="000000"/>
            </w:tcBorders>
            <w:shd w:val="clear" w:color="auto" w:fill="auto"/>
          </w:tcPr>
          <w:p w14:paraId="7E2D7BD4" w14:textId="77777777" w:rsidR="002A04F5" w:rsidRDefault="00000000">
            <w:pPr>
              <w:keepNext/>
              <w:keepLines/>
              <w:spacing w:after="0"/>
              <w:rPr>
                <w:ins w:id="1491" w:author="S6-241464" w:date="2024-04-22T22:46:00Z"/>
                <w:rFonts w:ascii="Arial" w:hAnsi="Arial"/>
                <w:sz w:val="18"/>
              </w:rPr>
            </w:pPr>
            <w:ins w:id="1492" w:author="S6-241464" w:date="2024-04-22T22:46:00Z">
              <w:r>
                <w:rPr>
                  <w:rFonts w:ascii="Arial" w:hAnsi="Arial"/>
                  <w:sz w:val="18"/>
                  <w:lang w:val="en-US" w:eastAsia="zh-CN"/>
                </w:rPr>
                <w:t>Urgent</w:t>
              </w:r>
            </w:ins>
          </w:p>
        </w:tc>
        <w:tc>
          <w:tcPr>
            <w:tcW w:w="1440" w:type="dxa"/>
            <w:tcBorders>
              <w:top w:val="single" w:sz="4" w:space="0" w:color="000000"/>
              <w:left w:val="single" w:sz="4" w:space="0" w:color="000000"/>
              <w:bottom w:val="single" w:sz="4" w:space="0" w:color="000000"/>
            </w:tcBorders>
            <w:shd w:val="clear" w:color="auto" w:fill="auto"/>
          </w:tcPr>
          <w:p w14:paraId="31F474F8" w14:textId="77777777" w:rsidR="002A04F5" w:rsidRDefault="00000000">
            <w:pPr>
              <w:keepNext/>
              <w:keepLines/>
              <w:spacing w:after="0"/>
              <w:jc w:val="center"/>
              <w:rPr>
                <w:ins w:id="1493" w:author="S6-241464" w:date="2024-04-22T22:46:00Z"/>
                <w:rFonts w:ascii="Arial" w:eastAsia="SimSun" w:hAnsi="Arial"/>
                <w:sz w:val="18"/>
                <w:lang w:val="en-US" w:eastAsia="zh-CN"/>
              </w:rPr>
            </w:pPr>
            <w:ins w:id="1494" w:author="S6-241464" w:date="2024-04-22T22:46: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A3818CD" w14:textId="77777777" w:rsidR="002A04F5" w:rsidRDefault="00000000">
            <w:pPr>
              <w:keepNext/>
              <w:keepLines/>
              <w:spacing w:after="0"/>
              <w:rPr>
                <w:ins w:id="1495" w:author="S6-241464" w:date="2024-04-22T22:46:00Z"/>
                <w:rFonts w:ascii="Arial" w:hAnsi="Arial"/>
                <w:sz w:val="18"/>
                <w:lang w:eastAsia="zh-CN"/>
              </w:rPr>
            </w:pPr>
            <w:ins w:id="1496" w:author="S6-241464" w:date="2024-04-22T22:46:00Z">
              <w:r>
                <w:rPr>
                  <w:rFonts w:ascii="Arial" w:hAnsi="Arial"/>
                  <w:sz w:val="18"/>
                  <w:lang w:val="en-US" w:eastAsia="zh-CN"/>
                </w:rPr>
                <w:t>Indicates whether the operation is urgent to UE.</w:t>
              </w:r>
            </w:ins>
          </w:p>
        </w:tc>
      </w:tr>
    </w:tbl>
    <w:p w14:paraId="4428CC9D" w14:textId="77777777" w:rsidR="002A04F5" w:rsidRDefault="002A04F5">
      <w:pPr>
        <w:ind w:left="568" w:hanging="284"/>
        <w:rPr>
          <w:ins w:id="1497" w:author="S6-241464" w:date="2024-04-22T22:46:00Z"/>
          <w:lang w:eastAsia="zh-CN"/>
        </w:rPr>
      </w:pPr>
    </w:p>
    <w:p w14:paraId="6C3E724F" w14:textId="77777777" w:rsidR="002A04F5" w:rsidRDefault="00000000">
      <w:pPr>
        <w:keepNext/>
        <w:keepLines/>
        <w:spacing w:before="120"/>
        <w:ind w:left="1418" w:hanging="1418"/>
        <w:outlineLvl w:val="3"/>
        <w:rPr>
          <w:ins w:id="1498" w:author="S6-241464" w:date="2024-04-22T22:46:00Z"/>
          <w:rFonts w:ascii="Arial" w:eastAsia="SimSun" w:hAnsi="Arial"/>
          <w:sz w:val="24"/>
          <w:lang w:val="en-US" w:eastAsia="zh-CN"/>
        </w:rPr>
      </w:pPr>
      <w:ins w:id="1499" w:author="S6-241464" w:date="2024-04-22T22:46:00Z">
        <w:r>
          <w:rPr>
            <w:rFonts w:ascii="Arial" w:hAnsi="Arial" w:hint="eastAsia"/>
            <w:sz w:val="24"/>
            <w:lang w:val="en-US" w:eastAsia="zh-CN"/>
          </w:rPr>
          <w:t>8.</w:t>
        </w:r>
      </w:ins>
      <w:ins w:id="1500" w:author="Rapporteur050" w:date="2024-04-22T22:49:00Z">
        <w:r>
          <w:rPr>
            <w:rFonts w:ascii="Arial" w:hAnsi="Arial" w:hint="eastAsia"/>
            <w:sz w:val="24"/>
            <w:lang w:val="en-US" w:eastAsia="zh-CN"/>
          </w:rPr>
          <w:t>5</w:t>
        </w:r>
      </w:ins>
      <w:ins w:id="1501" w:author="S6-241464" w:date="2024-04-22T22:46:00Z">
        <w:r>
          <w:rPr>
            <w:rFonts w:ascii="Arial" w:hAnsi="Arial" w:hint="eastAsia"/>
            <w:sz w:val="24"/>
            <w:lang w:val="en-US" w:eastAsia="zh-CN"/>
          </w:rPr>
          <w:t>.2.</w:t>
        </w:r>
        <w:r>
          <w:rPr>
            <w:rFonts w:ascii="Arial" w:hAnsi="Arial"/>
            <w:sz w:val="24"/>
            <w:lang w:val="en-US" w:eastAsia="zh-CN"/>
          </w:rPr>
          <w:t>2</w:t>
        </w:r>
        <w:r>
          <w:rPr>
            <w:rFonts w:ascii="Arial" w:hAnsi="Arial" w:hint="eastAsia"/>
            <w:sz w:val="24"/>
            <w:lang w:val="en-US" w:eastAsia="zh-CN"/>
          </w:rPr>
          <w:tab/>
        </w:r>
        <w:r>
          <w:rPr>
            <w:rFonts w:ascii="Arial" w:eastAsia="SimSun" w:hAnsi="Arial"/>
            <w:sz w:val="24"/>
            <w:lang w:val="en-US" w:eastAsia="zh-CN"/>
          </w:rPr>
          <w:t xml:space="preserve">The eMMTel Enabler Server notifies the DC application profile to the eMMTel Client directly </w:t>
        </w:r>
      </w:ins>
    </w:p>
    <w:p w14:paraId="32B42148" w14:textId="77777777" w:rsidR="002A04F5" w:rsidRDefault="00000000">
      <w:pPr>
        <w:rPr>
          <w:ins w:id="1502" w:author="S6-241464" w:date="2024-04-22T22:46:00Z"/>
          <w:lang w:eastAsia="ko-KR"/>
        </w:rPr>
      </w:pPr>
      <w:ins w:id="1503" w:author="S6-241464" w:date="2024-04-22T22:46:00Z">
        <w:r>
          <w:rPr>
            <w:rFonts w:eastAsia="SimSun" w:hint="eastAsia"/>
            <w:lang w:val="en-US" w:eastAsia="zh-CN"/>
          </w:rPr>
          <w:t xml:space="preserve">The </w:t>
        </w:r>
        <w:r>
          <w:rPr>
            <w:rFonts w:hint="eastAsia"/>
            <w:lang w:val="en-US" w:eastAsia="zh-CN"/>
          </w:rPr>
          <w:t xml:space="preserve">eMMTel </w:t>
        </w:r>
        <w:r>
          <w:rPr>
            <w:lang w:val="en-US" w:eastAsia="zh-CN"/>
          </w:rPr>
          <w:t>Enabler Server</w:t>
        </w:r>
        <w:r>
          <w:rPr>
            <w:rFonts w:hint="eastAsia"/>
            <w:lang w:val="en-US" w:eastAsia="zh-CN"/>
          </w:rPr>
          <w:t xml:space="preserve"> </w:t>
        </w:r>
        <w:r>
          <w:rPr>
            <w:lang w:val="en-US" w:eastAsia="zh-CN"/>
          </w:rPr>
          <w:t xml:space="preserve">notifies the data channel application profile to the </w:t>
        </w:r>
        <w:r>
          <w:rPr>
            <w:rFonts w:hint="eastAsia"/>
            <w:lang w:val="en-US" w:eastAsia="zh-CN"/>
          </w:rPr>
          <w:t>eMMTel</w:t>
        </w:r>
        <w:r>
          <w:rPr>
            <w:lang w:val="en-US" w:eastAsia="zh-CN"/>
          </w:rPr>
          <w:t xml:space="preserve"> Client</w:t>
        </w:r>
        <w:r>
          <w:rPr>
            <w:rFonts w:hint="eastAsia"/>
            <w:lang w:val="en-US" w:eastAsia="zh-CN"/>
          </w:rPr>
          <w:t xml:space="preserve"> </w:t>
        </w:r>
        <w:r>
          <w:t xml:space="preserve">is </w:t>
        </w:r>
        <w:r>
          <w:rPr>
            <w:lang w:eastAsia="ko-KR"/>
          </w:rPr>
          <w:t xml:space="preserve">illustrated in </w:t>
        </w:r>
        <w:r>
          <w:rPr>
            <w:rFonts w:eastAsia="SimSun" w:hint="eastAsia"/>
            <w:lang w:val="en-US" w:eastAsia="zh-CN"/>
          </w:rPr>
          <w:t>F</w:t>
        </w:r>
        <w:r>
          <w:rPr>
            <w:lang w:eastAsia="ko-KR"/>
          </w:rPr>
          <w:t>igure 8.</w:t>
        </w:r>
      </w:ins>
      <w:ins w:id="1504" w:author="Rapporteur050" w:date="2024-04-22T22:49:00Z">
        <w:r>
          <w:rPr>
            <w:rFonts w:eastAsia="SimSun" w:hint="eastAsia"/>
            <w:lang w:val="en-US" w:eastAsia="zh-CN"/>
          </w:rPr>
          <w:t>5</w:t>
        </w:r>
      </w:ins>
      <w:ins w:id="1505" w:author="S6-241464" w:date="2024-04-22T22:46:00Z">
        <w:r>
          <w:rPr>
            <w:lang w:eastAsia="ko-KR"/>
          </w:rPr>
          <w:t>.</w:t>
        </w:r>
        <w:r>
          <w:rPr>
            <w:rFonts w:eastAsia="SimSun" w:hint="eastAsia"/>
            <w:lang w:val="en-US" w:eastAsia="zh-CN"/>
          </w:rPr>
          <w:t>2.</w:t>
        </w:r>
        <w:r>
          <w:rPr>
            <w:rFonts w:eastAsia="SimSun"/>
            <w:lang w:val="en-US" w:eastAsia="zh-CN"/>
          </w:rPr>
          <w:t>2</w:t>
        </w:r>
        <w:r>
          <w:rPr>
            <w:lang w:eastAsia="ko-KR"/>
          </w:rPr>
          <w:t>-</w:t>
        </w:r>
        <w:r>
          <w:rPr>
            <w:rFonts w:eastAsia="SimSun"/>
            <w:lang w:val="en-US" w:eastAsia="zh-CN"/>
          </w:rPr>
          <w:t>1</w:t>
        </w:r>
        <w:r>
          <w:rPr>
            <w:lang w:eastAsia="ko-KR"/>
          </w:rPr>
          <w:t>.</w:t>
        </w:r>
      </w:ins>
    </w:p>
    <w:p w14:paraId="436DA63E" w14:textId="77777777" w:rsidR="002A04F5" w:rsidRDefault="00000000">
      <w:pPr>
        <w:rPr>
          <w:ins w:id="1506" w:author="S6-241464" w:date="2024-04-22T22:46:00Z"/>
        </w:rPr>
      </w:pPr>
      <w:ins w:id="1507" w:author="S6-241464" w:date="2024-04-22T22:46:00Z">
        <w:r>
          <w:t>Pre-condition:</w:t>
        </w:r>
      </w:ins>
    </w:p>
    <w:p w14:paraId="608F5F41" w14:textId="77777777" w:rsidR="002A04F5" w:rsidRDefault="00000000">
      <w:pPr>
        <w:ind w:left="568" w:hanging="284"/>
        <w:rPr>
          <w:ins w:id="1508" w:author="S6-241464" w:date="2024-04-22T22:46:00Z"/>
          <w:lang w:val="en-US" w:eastAsia="zh-CN"/>
        </w:rPr>
      </w:pPr>
      <w:ins w:id="1509" w:author="S6-241464" w:date="2024-04-22T22:46:00Z">
        <w:r>
          <w:rPr>
            <w:lang w:val="en-US" w:eastAsia="zh-CN"/>
          </w:rPr>
          <w:t>1)</w:t>
        </w:r>
        <w:r>
          <w:rPr>
            <w:lang w:val="en-US" w:eastAsia="zh-CN"/>
          </w:rPr>
          <w:tab/>
        </w:r>
        <w:r>
          <w:rPr>
            <w:rFonts w:hint="eastAsia"/>
            <w:lang w:val="en-US" w:eastAsia="zh-CN"/>
          </w:rPr>
          <w:t>The bootstrap data channels have been established as specified in 3GPP TS 23.228</w:t>
        </w:r>
        <w:r>
          <w:rPr>
            <w:lang w:val="en-US" w:eastAsia="zh-CN"/>
          </w:rPr>
          <w:t> </w:t>
        </w:r>
        <w:r>
          <w:rPr>
            <w:rFonts w:hint="eastAsia"/>
            <w:lang w:val="en-US" w:eastAsia="zh-CN"/>
          </w:rPr>
          <w:t>[3]</w:t>
        </w:r>
        <w:r>
          <w:rPr>
            <w:rFonts w:eastAsia="SimSun" w:hint="eastAsia"/>
            <w:lang w:val="en-US" w:eastAsia="zh-CN"/>
          </w:rPr>
          <w:t>.</w:t>
        </w:r>
      </w:ins>
    </w:p>
    <w:p w14:paraId="77462C6F" w14:textId="77777777" w:rsidR="002A04F5" w:rsidRDefault="002A04F5">
      <w:pPr>
        <w:jc w:val="center"/>
        <w:rPr>
          <w:ins w:id="1510" w:author="S6-241464" w:date="2024-04-22T22:46:00Z"/>
          <w:lang w:val="en-US" w:eastAsia="zh-CN"/>
        </w:rPr>
      </w:pPr>
    </w:p>
    <w:p w14:paraId="5A2386C6" w14:textId="77777777" w:rsidR="002A04F5" w:rsidRDefault="00000000" w:rsidP="008B6242">
      <w:pPr>
        <w:pStyle w:val="TH"/>
        <w:rPr>
          <w:ins w:id="1511" w:author="S6-241464" w:date="2024-04-22T22:46:00Z"/>
          <w:lang w:eastAsia="zh-CN"/>
        </w:rPr>
        <w:pPrChange w:id="1512" w:author="MCC editorial" w:date="2024-04-23T11:42:00Z">
          <w:pPr>
            <w:jc w:val="center"/>
          </w:pPr>
        </w:pPrChange>
      </w:pPr>
      <w:ins w:id="1513" w:author="S6-241464" w:date="2024-04-22T22:46:00Z">
        <w:r>
          <w:rPr>
            <w:lang w:val="en-US" w:eastAsia="zh-CN"/>
          </w:rPr>
          <w:object w:dxaOrig="7537" w:dyaOrig="4475" w14:anchorId="08EDBD5C">
            <v:shape id="_x0000_i1047" type="#_x0000_t75" style="width:376.7pt;height:223.5pt" o:ole="">
              <v:imagedata r:id="rId52" o:title=""/>
              <o:lock v:ext="edit" aspectratio="f"/>
            </v:shape>
            <o:OLEObject Type="Embed" ProgID="Visio.Drawing.11" ShapeID="_x0000_i1047" DrawAspect="Content" ObjectID="_1775378211" r:id="rId53"/>
          </w:object>
        </w:r>
      </w:ins>
    </w:p>
    <w:p w14:paraId="1FF63BDD" w14:textId="77777777" w:rsidR="002A04F5" w:rsidRDefault="00000000">
      <w:pPr>
        <w:pStyle w:val="TF"/>
        <w:rPr>
          <w:ins w:id="1514" w:author="S6-241464" w:date="2024-04-22T22:46:00Z"/>
        </w:rPr>
      </w:pPr>
      <w:ins w:id="1515" w:author="S6-241464" w:date="2024-04-22T22:46:00Z">
        <w:r>
          <w:t>Figure 8.</w:t>
        </w:r>
      </w:ins>
      <w:ins w:id="1516" w:author="Rapporteur050" w:date="2024-04-22T22:50:00Z">
        <w:r>
          <w:rPr>
            <w:rFonts w:eastAsia="SimSun" w:hint="eastAsia"/>
            <w:lang w:val="en-US" w:eastAsia="zh-CN"/>
          </w:rPr>
          <w:t>5</w:t>
        </w:r>
      </w:ins>
      <w:ins w:id="1517" w:author="S6-241464" w:date="2024-04-22T22:46:00Z">
        <w:r>
          <w:t>.</w:t>
        </w:r>
        <w:r>
          <w:rPr>
            <w:rFonts w:hint="eastAsia"/>
          </w:rPr>
          <w:t>2.</w:t>
        </w:r>
        <w:r>
          <w:t xml:space="preserve">2-1: </w:t>
        </w:r>
        <w:r>
          <w:rPr>
            <w:rFonts w:hint="eastAsia"/>
          </w:rPr>
          <w:t xml:space="preserve">eMMTel </w:t>
        </w:r>
        <w:r>
          <w:t>Enabler Server notifies</w:t>
        </w:r>
        <w:r>
          <w:rPr>
            <w:rFonts w:hint="eastAsia"/>
          </w:rPr>
          <w:t xml:space="preserve"> the Data Channel Application profile list</w:t>
        </w:r>
        <w:r>
          <w:t xml:space="preserve"> to UE</w:t>
        </w:r>
      </w:ins>
    </w:p>
    <w:p w14:paraId="085BEAFF" w14:textId="77777777" w:rsidR="008B6242" w:rsidRDefault="008B6242" w:rsidP="008B6242">
      <w:pPr>
        <w:pStyle w:val="B1"/>
        <w:rPr>
          <w:ins w:id="1518" w:author="MCC editorial" w:date="2024-04-23T11:44:00Z"/>
          <w:lang w:val="en-US" w:eastAsia="zh-CN"/>
        </w:rPr>
      </w:pPr>
      <w:ins w:id="1519" w:author="MCC editorial" w:date="2024-04-23T11:44:00Z">
        <w:r>
          <w:rPr>
            <w:lang w:val="en-US" w:eastAsia="zh-CN"/>
          </w:rPr>
          <w:t>1.</w:t>
        </w:r>
        <w:r>
          <w:rPr>
            <w:lang w:val="en-US" w:eastAsia="zh-CN"/>
          </w:rPr>
          <w:tab/>
        </w:r>
        <w:bookmarkStart w:id="1520" w:name="_Hlk163291091"/>
        <w:r>
          <w:rPr>
            <w:rFonts w:hint="eastAsia"/>
            <w:lang w:val="en-US" w:eastAsia="zh-CN"/>
          </w:rPr>
          <w:t xml:space="preserve">The </w:t>
        </w:r>
        <w:r>
          <w:rPr>
            <w:lang w:val="en-US" w:eastAsia="zh-CN"/>
          </w:rPr>
          <w:t>notification channel has been established between notification management client and notification management Server as specified clause 17.3.3 of TS 23.434 [</w:t>
        </w:r>
        <w:r>
          <w:rPr>
            <w:rFonts w:hint="eastAsia"/>
            <w:lang w:val="en-US" w:eastAsia="zh-CN"/>
          </w:rPr>
          <w:t>18</w:t>
        </w:r>
        <w:r>
          <w:rPr>
            <w:lang w:val="en-US" w:eastAsia="zh-CN"/>
          </w:rPr>
          <w:t>]</w:t>
        </w:r>
        <w:r>
          <w:rPr>
            <w:rFonts w:hint="eastAsia"/>
            <w:lang w:val="en-US" w:eastAsia="zh-CN"/>
          </w:rPr>
          <w:t>.</w:t>
        </w:r>
        <w:bookmarkEnd w:id="1520"/>
        <w:r>
          <w:rPr>
            <w:lang w:val="en-US" w:eastAsia="zh-CN"/>
          </w:rPr>
          <w:t xml:space="preserve"> </w:t>
        </w:r>
      </w:ins>
    </w:p>
    <w:p w14:paraId="495300F1" w14:textId="77777777" w:rsidR="008B6242" w:rsidRDefault="008B6242" w:rsidP="008B6242">
      <w:pPr>
        <w:pStyle w:val="B1"/>
        <w:rPr>
          <w:ins w:id="1521" w:author="MCC editorial" w:date="2024-04-23T11:44:00Z"/>
          <w:lang w:val="en-US" w:eastAsia="zh-CN"/>
        </w:rPr>
      </w:pPr>
      <w:ins w:id="1522" w:author="MCC editorial" w:date="2024-04-23T11:44:00Z">
        <w:r>
          <w:rPr>
            <w:lang w:val="en-US" w:eastAsia="zh-CN"/>
          </w:rPr>
          <w:t>2.</w:t>
        </w:r>
        <w:r>
          <w:rPr>
            <w:lang w:val="en-US" w:eastAsia="zh-CN"/>
          </w:rPr>
          <w:tab/>
        </w:r>
        <w:r>
          <w:rPr>
            <w:rFonts w:hint="eastAsia"/>
            <w:lang w:val="en-US" w:eastAsia="zh-CN"/>
          </w:rPr>
          <w:t xml:space="preserve">The </w:t>
        </w:r>
        <w:r>
          <w:rPr>
            <w:lang w:val="en-US" w:eastAsia="zh-CN"/>
          </w:rPr>
          <w:t>eMMTel client subscribes to the eMMTel Enabler server for receiving notifications</w:t>
        </w:r>
        <w:r>
          <w:rPr>
            <w:rFonts w:hint="eastAsia"/>
            <w:lang w:val="en-US" w:eastAsia="zh-CN"/>
          </w:rPr>
          <w:t>.</w:t>
        </w:r>
      </w:ins>
    </w:p>
    <w:p w14:paraId="10580242" w14:textId="77777777" w:rsidR="008B6242" w:rsidRDefault="008B6242" w:rsidP="008B6242">
      <w:pPr>
        <w:pStyle w:val="B1"/>
        <w:rPr>
          <w:ins w:id="1523" w:author="MCC editorial" w:date="2024-04-23T11:44:00Z"/>
          <w:lang w:val="en-US" w:eastAsia="zh-CN"/>
        </w:rPr>
      </w:pPr>
      <w:ins w:id="1524" w:author="MCC editorial" w:date="2024-04-23T11:44:00Z">
        <w:r>
          <w:rPr>
            <w:lang w:val="en-US" w:eastAsia="zh-CN"/>
          </w:rPr>
          <w:t>3.</w:t>
        </w:r>
        <w:r>
          <w:rPr>
            <w:lang w:val="en-US" w:eastAsia="zh-CN"/>
          </w:rPr>
          <w:tab/>
        </w:r>
        <w:r>
          <w:rPr>
            <w:rFonts w:hint="eastAsia"/>
            <w:lang w:val="en-US" w:eastAsia="zh-CN"/>
          </w:rPr>
          <w:t>The eMMTel Enabler Server check</w:t>
        </w:r>
        <w:r>
          <w:rPr>
            <w:lang w:val="en-US" w:eastAsia="zh-CN"/>
          </w:rPr>
          <w:t xml:space="preserve"> the provision of Root application and data channel application profile list is needed, e.g. the UE has IMS DC capability, an application version or application profile update is available, etc.</w:t>
        </w:r>
      </w:ins>
    </w:p>
    <w:p w14:paraId="1B5B5640" w14:textId="77777777" w:rsidR="008B6242" w:rsidRDefault="008B6242" w:rsidP="008B6242">
      <w:pPr>
        <w:pStyle w:val="NO"/>
        <w:rPr>
          <w:ins w:id="1525" w:author="MCC editorial" w:date="2024-04-23T11:44:00Z"/>
          <w:lang w:val="en-US" w:eastAsia="zh-CN"/>
        </w:rPr>
        <w:pPrChange w:id="1526" w:author="MCC editorial" w:date="2024-04-23T11:44:00Z">
          <w:pPr>
            <w:pStyle w:val="B1"/>
          </w:pPr>
        </w:pPrChange>
      </w:pPr>
      <w:ins w:id="1527" w:author="MCC editorial" w:date="2024-04-23T11:44:00Z">
        <w:r>
          <w:rPr>
            <w:rFonts w:hint="eastAsia"/>
            <w:lang w:val="en-US" w:eastAsia="zh-CN"/>
          </w:rPr>
          <w:t>NOTE:</w:t>
        </w:r>
        <w:r>
          <w:rPr>
            <w:rFonts w:hint="eastAsia"/>
            <w:lang w:val="en-US" w:eastAsia="zh-CN"/>
          </w:rPr>
          <w:tab/>
        </w:r>
        <w:r>
          <w:rPr>
            <w:lang w:val="en-US" w:eastAsia="zh-CN"/>
          </w:rPr>
          <w:t>The detail additional checklists in this step are out of scope of the present document.</w:t>
        </w:r>
      </w:ins>
    </w:p>
    <w:p w14:paraId="1A08988A" w14:textId="77777777" w:rsidR="008B6242" w:rsidRDefault="008B6242" w:rsidP="008B6242">
      <w:pPr>
        <w:pStyle w:val="B1"/>
        <w:rPr>
          <w:ins w:id="1528" w:author="MCC editorial" w:date="2024-04-23T11:44:00Z"/>
          <w:lang w:val="en-US" w:eastAsia="zh-CN"/>
        </w:rPr>
      </w:pPr>
      <w:ins w:id="1529" w:author="MCC editorial" w:date="2024-04-23T11:44:00Z">
        <w:r>
          <w:rPr>
            <w:lang w:val="en-US" w:eastAsia="zh-CN"/>
          </w:rPr>
          <w:t>4.</w:t>
        </w:r>
        <w:r>
          <w:rPr>
            <w:lang w:val="en-US" w:eastAsia="zh-CN"/>
          </w:rPr>
          <w:tab/>
        </w:r>
        <w:r>
          <w:rPr>
            <w:rFonts w:hint="eastAsia"/>
            <w:lang w:val="en-US" w:eastAsia="zh-CN"/>
          </w:rPr>
          <w:t xml:space="preserve">The eMMTel Enabler Server sends a Root application </w:t>
        </w:r>
        <w:r>
          <w:rPr>
            <w:lang w:val="en-US" w:eastAsia="zh-CN"/>
          </w:rPr>
          <w:t>notification message</w:t>
        </w:r>
        <w:r>
          <w:rPr>
            <w:rFonts w:hint="eastAsia"/>
            <w:lang w:val="en-US" w:eastAsia="zh-CN"/>
          </w:rPr>
          <w:t xml:space="preserve"> to the eMMTel Client in the UE. </w:t>
        </w:r>
        <w:r>
          <w:rPr>
            <w:lang w:val="en-US" w:eastAsia="zh-CN"/>
          </w:rPr>
          <w:t>The notification message includes information elements as specified in Table 8.</w:t>
        </w:r>
        <w:r>
          <w:rPr>
            <w:rFonts w:hint="eastAsia"/>
            <w:lang w:val="en-US" w:eastAsia="zh-CN"/>
          </w:rPr>
          <w:t>5</w:t>
        </w:r>
        <w:r>
          <w:rPr>
            <w:lang w:val="en-US" w:eastAsia="zh-CN"/>
          </w:rPr>
          <w:t>.</w:t>
        </w:r>
        <w:r>
          <w:rPr>
            <w:rFonts w:hint="eastAsia"/>
            <w:lang w:val="en-US" w:eastAsia="zh-CN"/>
          </w:rPr>
          <w:t>2.</w:t>
        </w:r>
        <w:r>
          <w:rPr>
            <w:lang w:val="en-US" w:eastAsia="zh-CN"/>
          </w:rPr>
          <w:t>2-1.</w:t>
        </w:r>
      </w:ins>
    </w:p>
    <w:p w14:paraId="2308372B" w14:textId="77777777" w:rsidR="002A04F5" w:rsidRDefault="00000000" w:rsidP="008B6242">
      <w:pPr>
        <w:pStyle w:val="TH"/>
        <w:rPr>
          <w:ins w:id="1530" w:author="S6-241464" w:date="2024-04-22T22:46:00Z"/>
          <w:lang w:val="en-US"/>
        </w:rPr>
        <w:pPrChange w:id="1531" w:author="MCC editorial" w:date="2024-04-23T11:44:00Z">
          <w:pPr>
            <w:keepNext/>
            <w:keepLines/>
            <w:spacing w:before="60"/>
            <w:jc w:val="center"/>
          </w:pPr>
        </w:pPrChange>
      </w:pPr>
      <w:ins w:id="1532" w:author="S6-241464" w:date="2024-04-22T22:46:00Z">
        <w:r>
          <w:t>Table 8.</w:t>
        </w:r>
      </w:ins>
      <w:ins w:id="1533" w:author="Rapporteur050" w:date="2024-04-22T22:50:00Z">
        <w:r>
          <w:rPr>
            <w:rFonts w:eastAsia="SimSun" w:hint="eastAsia"/>
            <w:lang w:val="en-US" w:eastAsia="zh-CN"/>
          </w:rPr>
          <w:t>5</w:t>
        </w:r>
      </w:ins>
      <w:ins w:id="1534" w:author="S6-241464" w:date="2024-04-22T22:46:00Z">
        <w:r>
          <w:t>.</w:t>
        </w:r>
        <w:r>
          <w:rPr>
            <w:rFonts w:eastAsia="SimSun" w:hint="eastAsia"/>
            <w:lang w:val="en-US" w:eastAsia="zh-CN"/>
          </w:rPr>
          <w:t>2.</w:t>
        </w:r>
        <w:r>
          <w:rPr>
            <w:rFonts w:eastAsia="SimSun"/>
            <w:lang w:val="en-US" w:eastAsia="zh-CN"/>
          </w:rPr>
          <w:t>2</w:t>
        </w:r>
        <w:r>
          <w:t>-</w:t>
        </w:r>
        <w:r>
          <w:rPr>
            <w:rFonts w:eastAsia="SimSun"/>
            <w:lang w:val="en-US" w:eastAsia="zh-CN"/>
          </w:rPr>
          <w:t>1</w:t>
        </w:r>
        <w:r>
          <w:t>: I</w:t>
        </w:r>
        <w:r>
          <w:rPr>
            <w:rFonts w:hint="eastAsia"/>
            <w:lang w:eastAsia="zh-CN"/>
          </w:rPr>
          <w:t xml:space="preserve">nformation </w:t>
        </w:r>
        <w:r>
          <w:rPr>
            <w:lang w:eastAsia="zh-CN"/>
          </w:rPr>
          <w:t>elements for</w:t>
        </w:r>
        <w:r>
          <w:rPr>
            <w:rFonts w:hint="eastAsia"/>
            <w:lang w:eastAsia="zh-CN"/>
          </w:rPr>
          <w:t xml:space="preserve"> </w:t>
        </w:r>
        <w:r>
          <w:rPr>
            <w:rFonts w:hint="eastAsia"/>
            <w:lang w:val="en-US" w:eastAsia="zh-CN"/>
          </w:rPr>
          <w:t xml:space="preserve">Root application </w:t>
        </w:r>
        <w:r>
          <w:rPr>
            <w:lang w:val="en-US" w:eastAsia="zh-CN"/>
          </w:rPr>
          <w:t>notification</w:t>
        </w:r>
      </w:ins>
    </w:p>
    <w:tbl>
      <w:tblPr>
        <w:tblW w:w="8640" w:type="dxa"/>
        <w:jc w:val="center"/>
        <w:tblLayout w:type="fixed"/>
        <w:tblLook w:val="04A0" w:firstRow="1" w:lastRow="0" w:firstColumn="1" w:lastColumn="0" w:noHBand="0" w:noVBand="1"/>
      </w:tblPr>
      <w:tblGrid>
        <w:gridCol w:w="2880"/>
        <w:gridCol w:w="1440"/>
        <w:gridCol w:w="4320"/>
      </w:tblGrid>
      <w:tr w:rsidR="002A04F5" w14:paraId="03D50EBD" w14:textId="77777777">
        <w:trPr>
          <w:jc w:val="center"/>
          <w:ins w:id="1535" w:author="S6-241464" w:date="2024-04-22T22:46:00Z"/>
        </w:trPr>
        <w:tc>
          <w:tcPr>
            <w:tcW w:w="2880" w:type="dxa"/>
            <w:tcBorders>
              <w:top w:val="single" w:sz="4" w:space="0" w:color="000000"/>
              <w:left w:val="single" w:sz="4" w:space="0" w:color="000000"/>
              <w:bottom w:val="single" w:sz="4" w:space="0" w:color="000000"/>
            </w:tcBorders>
            <w:shd w:val="clear" w:color="auto" w:fill="auto"/>
          </w:tcPr>
          <w:p w14:paraId="0D392B44" w14:textId="77777777" w:rsidR="002A04F5" w:rsidRDefault="00000000">
            <w:pPr>
              <w:keepNext/>
              <w:keepLines/>
              <w:spacing w:after="0"/>
              <w:jc w:val="center"/>
              <w:rPr>
                <w:ins w:id="1536" w:author="S6-241464" w:date="2024-04-22T22:46:00Z"/>
                <w:rFonts w:ascii="Arial" w:hAnsi="Arial"/>
                <w:b/>
                <w:sz w:val="18"/>
              </w:rPr>
            </w:pPr>
            <w:ins w:id="1537" w:author="S6-241464" w:date="2024-04-22T22:46: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53D947C" w14:textId="77777777" w:rsidR="002A04F5" w:rsidRDefault="00000000">
            <w:pPr>
              <w:keepNext/>
              <w:keepLines/>
              <w:spacing w:after="0"/>
              <w:jc w:val="center"/>
              <w:rPr>
                <w:ins w:id="1538" w:author="S6-241464" w:date="2024-04-22T22:46:00Z"/>
                <w:rFonts w:ascii="Arial" w:hAnsi="Arial"/>
                <w:b/>
                <w:sz w:val="18"/>
              </w:rPr>
            </w:pPr>
            <w:ins w:id="1539" w:author="S6-241464" w:date="2024-04-22T22:46: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6764F83" w14:textId="77777777" w:rsidR="002A04F5" w:rsidRDefault="00000000">
            <w:pPr>
              <w:keepNext/>
              <w:keepLines/>
              <w:spacing w:after="0"/>
              <w:jc w:val="center"/>
              <w:rPr>
                <w:ins w:id="1540" w:author="S6-241464" w:date="2024-04-22T22:46:00Z"/>
                <w:rFonts w:ascii="Arial" w:hAnsi="Arial"/>
                <w:b/>
                <w:sz w:val="18"/>
              </w:rPr>
            </w:pPr>
            <w:ins w:id="1541" w:author="S6-241464" w:date="2024-04-22T22:46:00Z">
              <w:r>
                <w:rPr>
                  <w:rFonts w:ascii="Arial" w:hAnsi="Arial"/>
                  <w:b/>
                  <w:sz w:val="18"/>
                </w:rPr>
                <w:t>Description</w:t>
              </w:r>
            </w:ins>
          </w:p>
        </w:tc>
      </w:tr>
      <w:tr w:rsidR="002A04F5" w14:paraId="68099B6A" w14:textId="77777777">
        <w:trPr>
          <w:trHeight w:val="90"/>
          <w:jc w:val="center"/>
          <w:ins w:id="1542" w:author="S6-241464" w:date="2024-04-22T22:46:00Z"/>
        </w:trPr>
        <w:tc>
          <w:tcPr>
            <w:tcW w:w="2880" w:type="dxa"/>
            <w:tcBorders>
              <w:top w:val="single" w:sz="4" w:space="0" w:color="000000"/>
              <w:left w:val="single" w:sz="4" w:space="0" w:color="000000"/>
              <w:bottom w:val="single" w:sz="4" w:space="0" w:color="000000"/>
            </w:tcBorders>
            <w:shd w:val="clear" w:color="auto" w:fill="auto"/>
          </w:tcPr>
          <w:p w14:paraId="1FA31A57" w14:textId="77777777" w:rsidR="002A04F5" w:rsidRDefault="00000000">
            <w:pPr>
              <w:keepNext/>
              <w:keepLines/>
              <w:spacing w:after="0"/>
              <w:rPr>
                <w:ins w:id="1543" w:author="S6-241464" w:date="2024-04-22T22:46:00Z"/>
                <w:rFonts w:ascii="Arial" w:hAnsi="Arial"/>
                <w:sz w:val="18"/>
                <w:lang w:val="en-US" w:eastAsia="zh-CN"/>
              </w:rPr>
            </w:pPr>
            <w:ins w:id="1544" w:author="S6-241464" w:date="2024-04-22T22:46:00Z">
              <w:r>
                <w:rPr>
                  <w:rFonts w:ascii="Arial" w:hAnsi="Arial" w:hint="eastAsia"/>
                  <w:sz w:val="18"/>
                  <w:lang w:val="en-US" w:eastAsia="zh-CN"/>
                </w:rPr>
                <w:t>Update needed</w:t>
              </w:r>
            </w:ins>
          </w:p>
        </w:tc>
        <w:tc>
          <w:tcPr>
            <w:tcW w:w="1440" w:type="dxa"/>
            <w:tcBorders>
              <w:top w:val="single" w:sz="4" w:space="0" w:color="000000"/>
              <w:left w:val="single" w:sz="4" w:space="0" w:color="000000"/>
              <w:bottom w:val="single" w:sz="4" w:space="0" w:color="000000"/>
            </w:tcBorders>
            <w:shd w:val="clear" w:color="auto" w:fill="auto"/>
          </w:tcPr>
          <w:p w14:paraId="4F363F7D" w14:textId="77777777" w:rsidR="002A04F5" w:rsidRDefault="00000000">
            <w:pPr>
              <w:keepNext/>
              <w:keepLines/>
              <w:spacing w:after="0"/>
              <w:jc w:val="center"/>
              <w:rPr>
                <w:ins w:id="1545" w:author="S6-241464" w:date="2024-04-22T22:46:00Z"/>
                <w:rFonts w:ascii="Arial" w:eastAsia="SimSun" w:hAnsi="Arial"/>
                <w:sz w:val="18"/>
                <w:lang w:val="en-US" w:eastAsia="zh-CN"/>
              </w:rPr>
            </w:pPr>
            <w:ins w:id="1546" w:author="S6-241464" w:date="2024-04-22T22:46: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2E8DFA" w14:textId="77777777" w:rsidR="002A04F5" w:rsidRDefault="00000000">
            <w:pPr>
              <w:keepNext/>
              <w:keepLines/>
              <w:spacing w:after="0"/>
              <w:rPr>
                <w:ins w:id="1547" w:author="S6-241464" w:date="2024-04-22T22:46:00Z"/>
                <w:rFonts w:ascii="Arial" w:hAnsi="Arial"/>
                <w:sz w:val="18"/>
                <w:lang w:val="en-US" w:eastAsia="zh-CN"/>
              </w:rPr>
            </w:pPr>
            <w:ins w:id="1548" w:author="S6-241464" w:date="2024-04-22T22:46:00Z">
              <w:r>
                <w:rPr>
                  <w:rFonts w:ascii="Arial" w:hAnsi="Arial"/>
                  <w:sz w:val="18"/>
                  <w:lang w:eastAsia="zh-CN"/>
                </w:rPr>
                <w:t xml:space="preserve">Indicates </w:t>
              </w:r>
              <w:r>
                <w:rPr>
                  <w:rFonts w:ascii="Arial" w:hAnsi="Arial" w:hint="eastAsia"/>
                  <w:sz w:val="18"/>
                  <w:lang w:val="en-US" w:eastAsia="zh-CN"/>
                </w:rPr>
                <w:t>whether the Root application is needed to be updated by the eMMTel Client in the UE</w:t>
              </w:r>
            </w:ins>
          </w:p>
        </w:tc>
      </w:tr>
      <w:tr w:rsidR="002A04F5" w14:paraId="2FD2734A" w14:textId="77777777">
        <w:trPr>
          <w:trHeight w:val="873"/>
          <w:jc w:val="center"/>
          <w:ins w:id="1549" w:author="S6-241464" w:date="2024-04-22T22:46:00Z"/>
        </w:trPr>
        <w:tc>
          <w:tcPr>
            <w:tcW w:w="2880" w:type="dxa"/>
            <w:tcBorders>
              <w:top w:val="single" w:sz="4" w:space="0" w:color="000000"/>
              <w:left w:val="single" w:sz="4" w:space="0" w:color="000000"/>
              <w:bottom w:val="single" w:sz="4" w:space="0" w:color="000000"/>
            </w:tcBorders>
            <w:shd w:val="clear" w:color="auto" w:fill="auto"/>
          </w:tcPr>
          <w:p w14:paraId="539C2B6A" w14:textId="77777777" w:rsidR="002A04F5" w:rsidRDefault="00000000">
            <w:pPr>
              <w:keepNext/>
              <w:keepLines/>
              <w:spacing w:after="0"/>
              <w:rPr>
                <w:ins w:id="1550" w:author="S6-241464" w:date="2024-04-22T22:46:00Z"/>
                <w:rFonts w:ascii="Arial" w:hAnsi="Arial"/>
                <w:sz w:val="18"/>
                <w:lang w:val="en-US"/>
              </w:rPr>
            </w:pPr>
            <w:ins w:id="1551" w:author="S6-241464" w:date="2024-04-22T22:46:00Z">
              <w:r>
                <w:rPr>
                  <w:rFonts w:ascii="Arial" w:hAnsi="Arial" w:hint="eastAsia"/>
                  <w:sz w:val="18"/>
                  <w:lang w:val="en-US" w:eastAsia="zh-CN"/>
                </w:rPr>
                <w:t>Root application version</w:t>
              </w:r>
            </w:ins>
          </w:p>
        </w:tc>
        <w:tc>
          <w:tcPr>
            <w:tcW w:w="1440" w:type="dxa"/>
            <w:tcBorders>
              <w:top w:val="single" w:sz="4" w:space="0" w:color="000000"/>
              <w:left w:val="single" w:sz="4" w:space="0" w:color="000000"/>
              <w:bottom w:val="single" w:sz="4" w:space="0" w:color="000000"/>
            </w:tcBorders>
            <w:shd w:val="clear" w:color="auto" w:fill="auto"/>
          </w:tcPr>
          <w:p w14:paraId="293A6FA7" w14:textId="77777777" w:rsidR="002A04F5" w:rsidRDefault="00000000">
            <w:pPr>
              <w:keepNext/>
              <w:keepLines/>
              <w:spacing w:after="0"/>
              <w:jc w:val="center"/>
              <w:rPr>
                <w:ins w:id="1552" w:author="S6-241464" w:date="2024-04-22T22:46:00Z"/>
                <w:rFonts w:ascii="Arial" w:eastAsia="SimSun" w:hAnsi="Arial"/>
                <w:sz w:val="18"/>
                <w:lang w:eastAsia="zh-CN"/>
              </w:rPr>
            </w:pPr>
            <w:ins w:id="1553" w:author="S6-241464" w:date="2024-04-22T22:46: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A33F5" w14:textId="77777777" w:rsidR="002A04F5" w:rsidRDefault="00000000">
            <w:pPr>
              <w:keepNext/>
              <w:keepLines/>
              <w:spacing w:after="0"/>
              <w:rPr>
                <w:ins w:id="1554" w:author="S6-241464" w:date="2024-04-22T22:46:00Z"/>
                <w:rFonts w:ascii="Arial" w:hAnsi="Arial"/>
                <w:sz w:val="18"/>
                <w:lang w:val="en-US" w:eastAsia="zh-CN"/>
              </w:rPr>
            </w:pPr>
            <w:ins w:id="1555" w:author="S6-241464" w:date="2024-04-22T22:46:00Z">
              <w:r>
                <w:rPr>
                  <w:rFonts w:ascii="Arial" w:eastAsia="SimSun" w:hAnsi="Arial" w:hint="eastAsia"/>
                  <w:sz w:val="18"/>
                  <w:lang w:val="en-US" w:eastAsia="zh-CN"/>
                </w:rPr>
                <w:t xml:space="preserve">The newest version of the </w:t>
              </w:r>
              <w:r>
                <w:rPr>
                  <w:rFonts w:ascii="Arial" w:hAnsi="Arial" w:hint="eastAsia"/>
                  <w:sz w:val="18"/>
                  <w:lang w:val="en-US" w:eastAsia="zh-CN"/>
                </w:rPr>
                <w:t xml:space="preserve">Root application. </w:t>
              </w:r>
            </w:ins>
          </w:p>
          <w:p w14:paraId="6B08131F" w14:textId="77777777" w:rsidR="002A04F5" w:rsidRDefault="00000000">
            <w:pPr>
              <w:keepNext/>
              <w:keepLines/>
              <w:spacing w:after="0"/>
              <w:rPr>
                <w:ins w:id="1556" w:author="S6-241464" w:date="2024-04-22T22:46:00Z"/>
                <w:rFonts w:ascii="Arial" w:eastAsia="SimSun" w:hAnsi="Arial"/>
                <w:sz w:val="18"/>
                <w:lang w:val="en-US" w:eastAsia="zh-CN"/>
              </w:rPr>
            </w:pPr>
            <w:ins w:id="1557" w:author="S6-241464" w:date="2024-04-22T22:46:00Z">
              <w:r>
                <w:rPr>
                  <w:rFonts w:ascii="Arial" w:hAnsi="Arial" w:hint="eastAsia"/>
                  <w:sz w:val="18"/>
                  <w:lang w:val="en-US" w:eastAsia="zh-CN"/>
                </w:rPr>
                <w:t xml:space="preserve">This IE presents only if the Root application is needed to be </w:t>
              </w:r>
              <w:r>
                <w:rPr>
                  <w:rFonts w:ascii="Arial" w:hAnsi="Arial"/>
                  <w:sz w:val="18"/>
                  <w:lang w:val="en-US" w:eastAsia="zh-CN"/>
                </w:rPr>
                <w:t>updated</w:t>
              </w:r>
              <w:r>
                <w:rPr>
                  <w:rFonts w:ascii="Arial" w:hAnsi="Arial" w:hint="eastAsia"/>
                  <w:sz w:val="18"/>
                  <w:lang w:val="en-US" w:eastAsia="zh-CN"/>
                </w:rPr>
                <w:t xml:space="preserve"> by the eMMTel Client in the UE.</w:t>
              </w:r>
            </w:ins>
          </w:p>
        </w:tc>
      </w:tr>
      <w:tr w:rsidR="002A04F5" w14:paraId="72BA69FA" w14:textId="77777777">
        <w:trPr>
          <w:trHeight w:val="1012"/>
          <w:jc w:val="center"/>
          <w:ins w:id="1558" w:author="S6-241464" w:date="2024-04-22T22:46:00Z"/>
        </w:trPr>
        <w:tc>
          <w:tcPr>
            <w:tcW w:w="2880" w:type="dxa"/>
            <w:tcBorders>
              <w:top w:val="single" w:sz="4" w:space="0" w:color="000000"/>
              <w:left w:val="single" w:sz="4" w:space="0" w:color="000000"/>
              <w:bottom w:val="single" w:sz="4" w:space="0" w:color="000000"/>
            </w:tcBorders>
            <w:shd w:val="clear" w:color="auto" w:fill="auto"/>
          </w:tcPr>
          <w:p w14:paraId="379DAE6E" w14:textId="77777777" w:rsidR="002A04F5" w:rsidRDefault="00000000">
            <w:pPr>
              <w:keepNext/>
              <w:keepLines/>
              <w:spacing w:after="0"/>
              <w:rPr>
                <w:ins w:id="1559" w:author="S6-241464" w:date="2024-04-22T22:46:00Z"/>
                <w:rFonts w:ascii="Arial" w:hAnsi="Arial"/>
                <w:sz w:val="18"/>
                <w:lang w:val="en-US" w:eastAsia="zh-CN"/>
              </w:rPr>
            </w:pPr>
            <w:ins w:id="1560" w:author="S6-241464" w:date="2024-04-22T22:46:00Z">
              <w:r>
                <w:rPr>
                  <w:rFonts w:ascii="Arial" w:hAnsi="Arial" w:hint="eastAsia"/>
                  <w:sz w:val="18"/>
                  <w:lang w:val="en-US" w:eastAsia="zh-CN"/>
                </w:rPr>
                <w:t>Root application</w:t>
              </w:r>
              <w:r>
                <w:rPr>
                  <w:rFonts w:ascii="Arial" w:hAnsi="Arial"/>
                  <w:sz w:val="18"/>
                  <w:lang w:eastAsia="zh-CN"/>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373995EB" w14:textId="77777777" w:rsidR="002A04F5" w:rsidRDefault="00000000">
            <w:pPr>
              <w:keepNext/>
              <w:keepLines/>
              <w:spacing w:after="0"/>
              <w:jc w:val="center"/>
              <w:rPr>
                <w:ins w:id="1561" w:author="S6-241464" w:date="2024-04-22T22:46:00Z"/>
                <w:rFonts w:ascii="Arial" w:eastAsia="SimSun" w:hAnsi="Arial"/>
                <w:sz w:val="18"/>
                <w:lang w:val="en-US" w:eastAsia="zh-CN"/>
              </w:rPr>
            </w:pPr>
            <w:ins w:id="1562" w:author="S6-241464" w:date="2024-04-22T22:46: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3917B0" w14:textId="77777777" w:rsidR="002A04F5" w:rsidRDefault="00000000">
            <w:pPr>
              <w:keepNext/>
              <w:keepLines/>
              <w:spacing w:after="0"/>
              <w:rPr>
                <w:ins w:id="1563" w:author="S6-241464" w:date="2024-04-22T22:46:00Z"/>
                <w:rFonts w:ascii="Arial" w:eastAsia="SimSun" w:hAnsi="Arial"/>
                <w:sz w:val="18"/>
                <w:lang w:val="en-US" w:eastAsia="zh-CN"/>
              </w:rPr>
            </w:pPr>
            <w:ins w:id="1564" w:author="S6-241464" w:date="2024-04-22T22:46:00Z">
              <w:r>
                <w:rPr>
                  <w:rFonts w:ascii="Arial" w:eastAsia="SimSun" w:hAnsi="Arial" w:hint="eastAsia"/>
                  <w:sz w:val="18"/>
                  <w:lang w:val="en-US" w:eastAsia="zh-CN"/>
                </w:rPr>
                <w:t xml:space="preserve">The </w:t>
              </w:r>
              <w:r>
                <w:rPr>
                  <w:rFonts w:ascii="Arial" w:hAnsi="Arial" w:hint="eastAsia"/>
                  <w:sz w:val="18"/>
                  <w:lang w:val="en-US" w:eastAsia="zh-CN"/>
                </w:rPr>
                <w:t xml:space="preserve">Root application provided by the eMMTel service provider, e.g. </w:t>
              </w:r>
              <w:r>
                <w:rPr>
                  <w:rFonts w:ascii="Arial" w:eastAsia="SimSun" w:hAnsi="Arial" w:hint="eastAsia"/>
                  <w:sz w:val="18"/>
                  <w:lang w:val="en-US" w:eastAsia="zh-CN"/>
                </w:rPr>
                <w:t>layout, and/or home page etc of the Data Channel Application list.</w:t>
              </w:r>
            </w:ins>
          </w:p>
          <w:p w14:paraId="244E8113" w14:textId="77777777" w:rsidR="002A04F5" w:rsidRDefault="00000000">
            <w:pPr>
              <w:keepNext/>
              <w:keepLines/>
              <w:spacing w:after="0"/>
              <w:rPr>
                <w:ins w:id="1565" w:author="S6-241464" w:date="2024-04-22T22:46:00Z"/>
                <w:rFonts w:ascii="Arial" w:eastAsia="SimSun" w:hAnsi="Arial"/>
                <w:sz w:val="18"/>
                <w:lang w:val="en-US" w:eastAsia="zh-CN"/>
              </w:rPr>
            </w:pPr>
            <w:ins w:id="1566" w:author="S6-241464" w:date="2024-04-22T22:46:00Z">
              <w:r>
                <w:rPr>
                  <w:rFonts w:ascii="Arial" w:eastAsia="SimSun" w:hAnsi="Arial" w:hint="eastAsia"/>
                  <w:sz w:val="18"/>
                  <w:lang w:val="en-US" w:eastAsia="zh-CN"/>
                </w:rPr>
                <w:t xml:space="preserve">This IE presents if the update of the </w:t>
              </w:r>
              <w:r>
                <w:rPr>
                  <w:rFonts w:ascii="Arial" w:hAnsi="Arial" w:hint="eastAsia"/>
                  <w:sz w:val="18"/>
                  <w:lang w:val="en-US" w:eastAsia="zh-CN"/>
                </w:rPr>
                <w:t>Root application in the UE is needed, i.e. the Root application version included in the Get Root application request is not equal to the newest version on the eMMTel Enabler Server.</w:t>
              </w:r>
            </w:ins>
          </w:p>
        </w:tc>
      </w:tr>
      <w:tr w:rsidR="002A04F5" w14:paraId="00903650" w14:textId="77777777">
        <w:trPr>
          <w:jc w:val="center"/>
          <w:ins w:id="1567" w:author="S6-241464" w:date="2024-04-22T22:46: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74807EDF" w14:textId="77777777" w:rsidR="002A04F5" w:rsidRDefault="00000000" w:rsidP="008B6242">
            <w:pPr>
              <w:pStyle w:val="TAN"/>
              <w:rPr>
                <w:ins w:id="1568" w:author="S6-241464" w:date="2024-04-22T22:46:00Z"/>
              </w:rPr>
              <w:pPrChange w:id="1569" w:author="MCC editorial" w:date="2024-04-23T11:44:00Z">
                <w:pPr>
                  <w:keepNext/>
                  <w:keepLines/>
                  <w:spacing w:after="0"/>
                </w:pPr>
              </w:pPrChange>
            </w:pPr>
            <w:ins w:id="1570" w:author="S6-241464" w:date="2024-04-22T22:46:00Z">
              <w:r>
                <w:t>NOTE:</w:t>
              </w:r>
              <w:r>
                <w:tab/>
              </w:r>
              <w:r>
                <w:rPr>
                  <w:rFonts w:eastAsia="SimSun" w:hint="eastAsia"/>
                  <w:lang w:val="en-US" w:eastAsia="zh-CN"/>
                </w:rPr>
                <w:t>The detailed information of this I</w:t>
              </w:r>
              <w:r>
                <w:t>E</w:t>
              </w:r>
              <w:r>
                <w:rPr>
                  <w:rFonts w:eastAsia="SimSun" w:hint="eastAsia"/>
                  <w:lang w:val="en-US" w:eastAsia="zh-CN"/>
                </w:rPr>
                <w:t xml:space="preserve"> is implementation specific and out of scope of the present </w:t>
              </w:r>
              <w:r>
                <w:rPr>
                  <w:rFonts w:eastAsia="SimSun"/>
                  <w:lang w:val="en-US" w:eastAsia="zh-CN"/>
                </w:rPr>
                <w:t>document.</w:t>
              </w:r>
            </w:ins>
          </w:p>
        </w:tc>
      </w:tr>
    </w:tbl>
    <w:p w14:paraId="378053EF" w14:textId="77777777" w:rsidR="002A04F5" w:rsidRDefault="002A04F5">
      <w:pPr>
        <w:rPr>
          <w:ins w:id="1571" w:author="S6-241464" w:date="2024-04-22T22:46:00Z"/>
          <w:lang w:val="en-US" w:eastAsia="zh-CN"/>
        </w:rPr>
      </w:pPr>
    </w:p>
    <w:p w14:paraId="5120CC7E" w14:textId="77777777" w:rsidR="002A04F5" w:rsidRDefault="00000000">
      <w:ins w:id="1572" w:author="S6-241464" w:date="2024-04-22T22:46:00Z">
        <w:r>
          <w:rPr>
            <w:rFonts w:hint="eastAsia"/>
            <w:lang w:val="en-US" w:eastAsia="zh-CN"/>
          </w:rPr>
          <w:t xml:space="preserve">The eMMTel Enabler Server sends a </w:t>
        </w:r>
        <w:r>
          <w:rPr>
            <w:lang w:val="en-US" w:eastAsia="zh-CN"/>
          </w:rPr>
          <w:t>data channel</w:t>
        </w:r>
        <w:r>
          <w:rPr>
            <w:rFonts w:hint="eastAsia"/>
            <w:lang w:val="en-US" w:eastAsia="zh-CN"/>
          </w:rPr>
          <w:t xml:space="preserve"> Application Profile List </w:t>
        </w:r>
        <w:r>
          <w:rPr>
            <w:lang w:val="en-US" w:eastAsia="zh-CN"/>
          </w:rPr>
          <w:t>notification</w:t>
        </w:r>
        <w:r>
          <w:rPr>
            <w:rFonts w:hint="eastAsia"/>
            <w:lang w:val="en-US" w:eastAsia="zh-CN"/>
          </w:rPr>
          <w:t xml:space="preserve"> to the eMMTel Client in the UE. </w:t>
        </w:r>
        <w:r>
          <w:rPr>
            <w:lang w:val="en-US" w:eastAsia="zh-CN"/>
          </w:rPr>
          <w:t>The notification message includes information elements are as same as the elements in Table 8.</w:t>
        </w:r>
        <w:r>
          <w:rPr>
            <w:rFonts w:hint="eastAsia"/>
            <w:lang w:val="en-US" w:eastAsia="zh-CN"/>
          </w:rPr>
          <w:t>3</w:t>
        </w:r>
        <w:r>
          <w:rPr>
            <w:lang w:val="en-US" w:eastAsia="zh-CN"/>
          </w:rPr>
          <w:t>.</w:t>
        </w:r>
        <w:r>
          <w:rPr>
            <w:rFonts w:hint="eastAsia"/>
            <w:lang w:val="en-US" w:eastAsia="zh-CN"/>
          </w:rPr>
          <w:t>2.1</w:t>
        </w:r>
        <w:r>
          <w:rPr>
            <w:lang w:val="en-US" w:eastAsia="zh-CN"/>
          </w:rPr>
          <w:t>-</w:t>
        </w:r>
        <w:r>
          <w:rPr>
            <w:rFonts w:hint="eastAsia"/>
            <w:lang w:val="en-US" w:eastAsia="zh-CN"/>
          </w:rPr>
          <w:t>4</w:t>
        </w:r>
        <w:r>
          <w:rPr>
            <w:lang w:val="en-US" w:eastAsia="zh-CN"/>
          </w:rPr>
          <w:t>.</w:t>
        </w:r>
      </w:ins>
    </w:p>
    <w:p w14:paraId="7251ECD0" w14:textId="77777777" w:rsidR="002A04F5" w:rsidRDefault="00000000">
      <w:pPr>
        <w:pStyle w:val="Heading3"/>
        <w:rPr>
          <w:lang w:eastAsia="zh-CN"/>
        </w:rPr>
      </w:pPr>
      <w:bookmarkStart w:id="1573" w:name="_Toc32547"/>
      <w:bookmarkStart w:id="1574" w:name="_Toc3411"/>
      <w:bookmarkStart w:id="1575" w:name="_Toc15589"/>
      <w:bookmarkStart w:id="1576" w:name="_Toc23254044"/>
      <w:bookmarkStart w:id="1577" w:name="_Toc24778"/>
      <w:bookmarkStart w:id="1578" w:name="_Toc8131"/>
      <w:bookmarkStart w:id="1579" w:name="_Toc13582"/>
      <w:bookmarkStart w:id="1580" w:name="_Toc28712"/>
      <w:r>
        <w:rPr>
          <w:rFonts w:hint="eastAsia"/>
          <w:lang w:val="en-US" w:eastAsia="zh-CN"/>
        </w:rPr>
        <w:t>8</w:t>
      </w:r>
      <w:r>
        <w:rPr>
          <w:lang w:eastAsia="zh-CN"/>
        </w:rPr>
        <w:t>.</w:t>
      </w:r>
      <w:ins w:id="1581" w:author="Rapporteur050" w:date="2024-04-22T22:50:00Z">
        <w:r>
          <w:rPr>
            <w:rFonts w:hint="eastAsia"/>
            <w:lang w:val="en-US" w:eastAsia="zh-CN"/>
          </w:rPr>
          <w:t>5</w:t>
        </w:r>
      </w:ins>
      <w:r>
        <w:rPr>
          <w:lang w:eastAsia="zh-CN"/>
        </w:rPr>
        <w:t>.3</w:t>
      </w:r>
      <w:r>
        <w:rPr>
          <w:lang w:eastAsia="zh-CN"/>
        </w:rPr>
        <w:tab/>
      </w:r>
      <w:bookmarkEnd w:id="1445"/>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1446"/>
      <w:bookmarkEnd w:id="1447"/>
      <w:bookmarkEnd w:id="1573"/>
      <w:bookmarkEnd w:id="1574"/>
      <w:bookmarkEnd w:id="1575"/>
      <w:bookmarkEnd w:id="1576"/>
      <w:bookmarkEnd w:id="1577"/>
      <w:bookmarkEnd w:id="1578"/>
      <w:bookmarkEnd w:id="1579"/>
      <w:bookmarkEnd w:id="1580"/>
    </w:p>
    <w:p w14:paraId="4BF6EF1B" w14:textId="77777777" w:rsidR="002A04F5" w:rsidRDefault="00000000">
      <w:pPr>
        <w:pStyle w:val="EditorsNote"/>
        <w:rPr>
          <w:del w:id="1582" w:author="S6-241464" w:date="2024-04-22T22:46:00Z"/>
        </w:rPr>
      </w:pPr>
      <w:del w:id="1583" w:author="S6-241464" w:date="2024-04-22T22:46:00Z">
        <w:r>
          <w:delText>Editor's note:</w:delText>
        </w:r>
        <w:r>
          <w:tab/>
          <w:delText>This clause captures impacts on existing 3GPP nodes and functional elements.</w:delText>
        </w:r>
      </w:del>
    </w:p>
    <w:p w14:paraId="5B3FCF46" w14:textId="77777777" w:rsidR="002A04F5" w:rsidRDefault="00000000">
      <w:pPr>
        <w:rPr>
          <w:ins w:id="1584" w:author="S6-241576" w:date="2024-04-23T09:29:00Z"/>
          <w:lang w:val="en-US" w:eastAsia="zh-CN"/>
        </w:rPr>
      </w:pPr>
      <w:bookmarkStart w:id="1585" w:name="_Toc22214912"/>
      <w:bookmarkStart w:id="1586" w:name="_Toc250980595"/>
      <w:bookmarkStart w:id="1587" w:name="_Toc326037266"/>
      <w:bookmarkStart w:id="1588" w:name="_Toc510604411"/>
      <w:bookmarkStart w:id="1589" w:name="_Toc326248735"/>
      <w:bookmarkStart w:id="1590" w:name="_Toc324232216"/>
      <w:bookmarkStart w:id="1591" w:name="_Toc310438366"/>
      <w:bookmarkStart w:id="1592" w:name="_Toc510604412"/>
      <w:bookmarkStart w:id="1593" w:name="historyclause"/>
      <w:ins w:id="1594" w:author="S6-241464" w:date="2024-04-22T22:47:00Z">
        <w:r>
          <w:rPr>
            <w:lang w:val="en-US" w:eastAsia="zh-CN"/>
          </w:rPr>
          <w:t xml:space="preserve">In this solution, the procedure </w:t>
        </w:r>
        <w:r>
          <w:rPr>
            <w:rFonts w:hint="eastAsia"/>
            <w:lang w:val="en-US" w:eastAsia="zh-CN"/>
          </w:rPr>
          <w:t>is</w:t>
        </w:r>
        <w:r>
          <w:rPr>
            <w:lang w:val="en-US" w:eastAsia="zh-CN"/>
          </w:rPr>
          <w:t xml:space="preserve"> handled by </w:t>
        </w:r>
        <w:r>
          <w:rPr>
            <w:rFonts w:hint="eastAsia"/>
            <w:lang w:val="en-US" w:eastAsia="zh-CN"/>
          </w:rPr>
          <w:t xml:space="preserve">eMMTel client and </w:t>
        </w:r>
        <w:r>
          <w:rPr>
            <w:lang w:val="en-US" w:eastAsia="zh-CN"/>
          </w:rPr>
          <w:t>eMMTel Enabler Server and go over the top of the DCSF</w:t>
        </w:r>
        <w:r>
          <w:rPr>
            <w:rFonts w:hint="eastAsia"/>
            <w:lang w:val="en-US" w:eastAsia="zh-CN"/>
          </w:rPr>
          <w:t xml:space="preserve">.Therefore, this solution has no impact on </w:t>
        </w:r>
        <w:r>
          <w:rPr>
            <w:lang w:val="en-US" w:eastAsia="zh-CN"/>
          </w:rPr>
          <w:t>5GC/IMS</w:t>
        </w:r>
        <w:r>
          <w:rPr>
            <w:rFonts w:hint="eastAsia"/>
            <w:lang w:val="en-US" w:eastAsia="zh-CN"/>
          </w:rPr>
          <w:t>.</w:t>
        </w:r>
      </w:ins>
    </w:p>
    <w:p w14:paraId="39FFA2EC" w14:textId="77777777" w:rsidR="002A04F5" w:rsidRPr="008B6242" w:rsidRDefault="00000000">
      <w:pPr>
        <w:keepNext/>
        <w:keepLines/>
        <w:spacing w:before="180"/>
        <w:ind w:left="1134" w:hanging="1134"/>
        <w:outlineLvl w:val="1"/>
        <w:rPr>
          <w:ins w:id="1595" w:author="S6-241576" w:date="2024-04-23T09:29:00Z"/>
          <w:rFonts w:ascii="Arial" w:hAnsi="Arial"/>
          <w:sz w:val="32"/>
          <w:rPrChange w:id="1596" w:author="MCC editorial" w:date="2024-04-23T11:39:00Z">
            <w:rPr>
              <w:ins w:id="1597" w:author="S6-241576" w:date="2024-04-23T09:29:00Z"/>
              <w:rFonts w:ascii="Arial" w:hAnsi="Arial"/>
              <w:sz w:val="32"/>
              <w:lang w:val="fr-FR"/>
            </w:rPr>
          </w:rPrChange>
        </w:rPr>
      </w:pPr>
      <w:ins w:id="1598" w:author="S6-241576" w:date="2024-04-23T09:29:00Z">
        <w:r w:rsidRPr="008B6242">
          <w:rPr>
            <w:rFonts w:ascii="Arial" w:hAnsi="Arial" w:hint="eastAsia"/>
            <w:sz w:val="32"/>
            <w:lang w:eastAsia="zh-CN"/>
            <w:rPrChange w:id="1599" w:author="MCC editorial" w:date="2024-04-23T11:39:00Z">
              <w:rPr>
                <w:rFonts w:ascii="Arial" w:hAnsi="Arial" w:hint="eastAsia"/>
                <w:sz w:val="32"/>
                <w:lang w:val="fr-FR" w:eastAsia="zh-CN"/>
              </w:rPr>
            </w:rPrChange>
          </w:rPr>
          <w:lastRenderedPageBreak/>
          <w:t>8</w:t>
        </w:r>
        <w:r w:rsidRPr="008B6242">
          <w:rPr>
            <w:rFonts w:ascii="Arial" w:hAnsi="Arial"/>
            <w:sz w:val="32"/>
            <w:lang w:eastAsia="zh-CN"/>
            <w:rPrChange w:id="1600" w:author="MCC editorial" w:date="2024-04-23T11:39:00Z">
              <w:rPr>
                <w:rFonts w:ascii="Arial" w:hAnsi="Arial"/>
                <w:sz w:val="32"/>
                <w:lang w:val="fr-FR" w:eastAsia="zh-CN"/>
              </w:rPr>
            </w:rPrChange>
          </w:rPr>
          <w:t>.</w:t>
        </w:r>
      </w:ins>
      <w:ins w:id="1601" w:author="Rapporteur050" w:date="2024-04-23T09:30:00Z">
        <w:r>
          <w:rPr>
            <w:rFonts w:ascii="Arial" w:hAnsi="Arial" w:hint="eastAsia"/>
            <w:sz w:val="32"/>
            <w:lang w:val="en-US" w:eastAsia="zh-CN"/>
          </w:rPr>
          <w:t>6</w:t>
        </w:r>
      </w:ins>
      <w:ins w:id="1602" w:author="S6-241576" w:date="2024-04-23T09:29:00Z">
        <w:r w:rsidRPr="008B6242">
          <w:rPr>
            <w:rFonts w:ascii="Arial" w:hAnsi="Arial" w:hint="eastAsia"/>
            <w:sz w:val="32"/>
            <w:lang w:eastAsia="ko-KR"/>
            <w:rPrChange w:id="1603" w:author="MCC editorial" w:date="2024-04-23T11:39:00Z">
              <w:rPr>
                <w:rFonts w:ascii="Arial" w:hAnsi="Arial" w:hint="eastAsia"/>
                <w:sz w:val="32"/>
                <w:lang w:val="fr-FR" w:eastAsia="ko-KR"/>
              </w:rPr>
            </w:rPrChange>
          </w:rPr>
          <w:tab/>
        </w:r>
        <w:r w:rsidRPr="008B6242">
          <w:rPr>
            <w:rFonts w:ascii="Arial" w:hAnsi="Arial"/>
            <w:sz w:val="32"/>
            <w:rPrChange w:id="1604" w:author="MCC editorial" w:date="2024-04-23T11:39:00Z">
              <w:rPr>
                <w:rFonts w:ascii="Arial" w:hAnsi="Arial"/>
                <w:sz w:val="32"/>
                <w:lang w:val="fr-FR"/>
              </w:rPr>
            </w:rPrChange>
          </w:rPr>
          <w:t>Solution</w:t>
        </w:r>
        <w:r w:rsidRPr="008B6242">
          <w:rPr>
            <w:rFonts w:ascii="Arial" w:hAnsi="Arial" w:hint="eastAsia"/>
            <w:sz w:val="32"/>
            <w:lang w:eastAsia="zh-CN"/>
            <w:rPrChange w:id="1605" w:author="MCC editorial" w:date="2024-04-23T11:39:00Z">
              <w:rPr>
                <w:rFonts w:ascii="Arial" w:hAnsi="Arial" w:hint="eastAsia"/>
                <w:sz w:val="32"/>
                <w:lang w:val="fr-FR" w:eastAsia="zh-CN"/>
              </w:rPr>
            </w:rPrChange>
          </w:rPr>
          <w:t xml:space="preserve"> #</w:t>
        </w:r>
        <w:r w:rsidRPr="008B6242">
          <w:rPr>
            <w:rFonts w:ascii="Arial" w:hAnsi="Arial"/>
            <w:sz w:val="32"/>
            <w:lang w:eastAsia="zh-CN"/>
            <w:rPrChange w:id="1606" w:author="MCC editorial" w:date="2024-04-23T11:39:00Z">
              <w:rPr>
                <w:rFonts w:ascii="Arial" w:hAnsi="Arial"/>
                <w:sz w:val="32"/>
                <w:lang w:val="fr-FR" w:eastAsia="zh-CN"/>
              </w:rPr>
            </w:rPrChange>
          </w:rPr>
          <w:t>X</w:t>
        </w:r>
        <w:r w:rsidRPr="008B6242">
          <w:rPr>
            <w:rFonts w:ascii="Arial" w:hAnsi="Arial"/>
            <w:sz w:val="32"/>
            <w:rPrChange w:id="1607" w:author="MCC editorial" w:date="2024-04-23T11:39:00Z">
              <w:rPr>
                <w:rFonts w:ascii="Arial" w:hAnsi="Arial"/>
                <w:sz w:val="32"/>
                <w:lang w:val="fr-FR"/>
              </w:rPr>
            </w:rPrChange>
          </w:rPr>
          <w:t>: third-party Call Service</w:t>
        </w:r>
      </w:ins>
    </w:p>
    <w:p w14:paraId="1F1A0031" w14:textId="77777777" w:rsidR="002A04F5" w:rsidRPr="008B6242" w:rsidRDefault="00000000">
      <w:pPr>
        <w:keepNext/>
        <w:keepLines/>
        <w:spacing w:before="120"/>
        <w:ind w:left="1134" w:hanging="1134"/>
        <w:outlineLvl w:val="2"/>
        <w:rPr>
          <w:ins w:id="1608" w:author="S6-241576" w:date="2024-04-23T09:29:00Z"/>
          <w:rFonts w:ascii="Arial" w:hAnsi="Arial"/>
          <w:sz w:val="28"/>
          <w:rPrChange w:id="1609" w:author="MCC editorial" w:date="2024-04-23T11:39:00Z">
            <w:rPr>
              <w:ins w:id="1610" w:author="S6-241576" w:date="2024-04-23T09:29:00Z"/>
              <w:rFonts w:ascii="Arial" w:hAnsi="Arial"/>
              <w:sz w:val="28"/>
              <w:lang w:val="fr-FR"/>
            </w:rPr>
          </w:rPrChange>
        </w:rPr>
      </w:pPr>
      <w:ins w:id="1611" w:author="S6-241576" w:date="2024-04-23T09:29:00Z">
        <w:r w:rsidRPr="008B6242">
          <w:rPr>
            <w:rFonts w:ascii="Arial" w:eastAsia="SimSun" w:hAnsi="Arial" w:hint="eastAsia"/>
            <w:sz w:val="28"/>
            <w:lang w:eastAsia="zh-CN"/>
            <w:rPrChange w:id="1612" w:author="MCC editorial" w:date="2024-04-23T11:39:00Z">
              <w:rPr>
                <w:rFonts w:ascii="Arial" w:eastAsia="SimSun" w:hAnsi="Arial" w:hint="eastAsia"/>
                <w:sz w:val="28"/>
                <w:lang w:val="fr-FR" w:eastAsia="zh-CN"/>
              </w:rPr>
            </w:rPrChange>
          </w:rPr>
          <w:t>8</w:t>
        </w:r>
        <w:r w:rsidRPr="008B6242">
          <w:rPr>
            <w:rFonts w:ascii="Arial" w:hAnsi="Arial"/>
            <w:sz w:val="28"/>
            <w:rPrChange w:id="1613" w:author="MCC editorial" w:date="2024-04-23T11:39:00Z">
              <w:rPr>
                <w:rFonts w:ascii="Arial" w:hAnsi="Arial"/>
                <w:sz w:val="28"/>
                <w:lang w:val="fr-FR"/>
              </w:rPr>
            </w:rPrChange>
          </w:rPr>
          <w:t>.</w:t>
        </w:r>
      </w:ins>
      <w:ins w:id="1614" w:author="Rapporteur050" w:date="2024-04-23T09:30:00Z">
        <w:r>
          <w:rPr>
            <w:rFonts w:ascii="Arial" w:eastAsia="SimSun" w:hAnsi="Arial" w:hint="eastAsia"/>
            <w:sz w:val="28"/>
            <w:lang w:val="en-US" w:eastAsia="zh-CN"/>
          </w:rPr>
          <w:t>6</w:t>
        </w:r>
      </w:ins>
      <w:ins w:id="1615" w:author="S6-241576" w:date="2024-04-23T09:29:00Z">
        <w:r w:rsidRPr="008B6242">
          <w:rPr>
            <w:rFonts w:ascii="Arial" w:hAnsi="Arial"/>
            <w:sz w:val="28"/>
            <w:rPrChange w:id="1616" w:author="MCC editorial" w:date="2024-04-23T11:39:00Z">
              <w:rPr>
                <w:rFonts w:ascii="Arial" w:hAnsi="Arial"/>
                <w:sz w:val="28"/>
                <w:lang w:val="fr-FR"/>
              </w:rPr>
            </w:rPrChange>
          </w:rPr>
          <w:t>.1</w:t>
        </w:r>
        <w:r w:rsidRPr="008B6242">
          <w:rPr>
            <w:rFonts w:ascii="Arial" w:hAnsi="Arial" w:hint="eastAsia"/>
            <w:sz w:val="28"/>
            <w:rPrChange w:id="1617" w:author="MCC editorial" w:date="2024-04-23T11:39:00Z">
              <w:rPr>
                <w:rFonts w:ascii="Arial" w:hAnsi="Arial" w:hint="eastAsia"/>
                <w:sz w:val="28"/>
                <w:lang w:val="fr-FR"/>
              </w:rPr>
            </w:rPrChange>
          </w:rPr>
          <w:tab/>
          <w:t>Description</w:t>
        </w:r>
      </w:ins>
    </w:p>
    <w:p w14:paraId="43862414" w14:textId="77777777" w:rsidR="002A04F5" w:rsidRDefault="00000000">
      <w:pPr>
        <w:rPr>
          <w:ins w:id="1618" w:author="S6-241576" w:date="2024-04-23T09:29:00Z"/>
          <w:rFonts w:eastAsia="SimSun"/>
          <w:lang w:val="en-US" w:eastAsia="zh-CN"/>
        </w:rPr>
      </w:pPr>
      <w:ins w:id="1619" w:author="S6-241576" w:date="2024-04-23T09:29:00Z">
        <w:r>
          <w:rPr>
            <w:lang w:eastAsia="zh-CN"/>
          </w:rPr>
          <w:t>This solution resolves Key Issue #</w:t>
        </w:r>
        <w:r>
          <w:rPr>
            <w:lang w:val="en-US" w:eastAsia="zh-CN"/>
          </w:rPr>
          <w:t>1</w:t>
        </w:r>
        <w:r>
          <w:rPr>
            <w:lang w:eastAsia="zh-CN"/>
          </w:rPr>
          <w:t xml:space="preserve"> about </w:t>
        </w:r>
        <w:r>
          <w:t>third-party Call service via eMMtel enabler Server</w:t>
        </w:r>
        <w:r>
          <w:rPr>
            <w:rFonts w:eastAsia="SimSun" w:hint="eastAsia"/>
            <w:lang w:val="en-US" w:eastAsia="zh-CN"/>
          </w:rPr>
          <w:t>.</w:t>
        </w:r>
      </w:ins>
    </w:p>
    <w:p w14:paraId="0C22E9A9" w14:textId="77777777" w:rsidR="002A04F5" w:rsidRDefault="00000000">
      <w:pPr>
        <w:rPr>
          <w:ins w:id="1620" w:author="S6-241576" w:date="2024-04-23T09:29:00Z"/>
          <w:lang w:val="en-US" w:eastAsia="zh-CN"/>
        </w:rPr>
      </w:pPr>
      <w:ins w:id="1621" w:author="S6-241576" w:date="2024-04-23T09:29:00Z">
        <w:r>
          <w:rPr>
            <w:lang w:val="en-US" w:eastAsia="zh-CN"/>
          </w:rPr>
          <w:t>This solution uses the architecture of eMMTel Enabler as specified clause</w:t>
        </w:r>
        <w:r>
          <w:t> </w:t>
        </w:r>
        <w:r>
          <w:rPr>
            <w:lang w:val="en-US" w:eastAsia="zh-CN"/>
          </w:rPr>
          <w:t>8.1as the basis and has no requirement to enhance the architecture.</w:t>
        </w:r>
      </w:ins>
    </w:p>
    <w:p w14:paraId="326ABC6E" w14:textId="77777777" w:rsidR="002A04F5" w:rsidRDefault="00000000">
      <w:pPr>
        <w:rPr>
          <w:ins w:id="1622" w:author="S6-241576" w:date="2024-04-23T09:29:00Z"/>
          <w:lang w:val="en-US" w:eastAsia="zh-CN"/>
        </w:rPr>
      </w:pPr>
      <w:ins w:id="1623" w:author="S6-241576" w:date="2024-04-23T09:29:00Z">
        <w:r>
          <w:rPr>
            <w:lang w:val="en-US"/>
          </w:rPr>
          <w:t>IMS capability exposure is being discussed in SA2,</w:t>
        </w:r>
        <w:r>
          <w:t xml:space="preserve"> </w:t>
        </w:r>
        <w:r>
          <w:rPr>
            <w:lang w:eastAsia="zh-CN"/>
          </w:rPr>
          <w:t>IMS Core network exposures create</w:t>
        </w:r>
        <w:r>
          <w:rPr>
            <w:rFonts w:hint="eastAsia"/>
            <w:lang w:eastAsia="zh-CN"/>
          </w:rPr>
          <w:t>/</w:t>
        </w:r>
        <w:r>
          <w:rPr>
            <w:lang w:eastAsia="zh-CN"/>
          </w:rPr>
          <w:t xml:space="preserve">update/release an IMS session with data channel capability </w:t>
        </w:r>
        <w:r>
          <w:t>via N33/DC4/MDC2/MDC3</w:t>
        </w:r>
        <w:r>
          <w:rPr>
            <w:lang w:eastAsia="zh-CN"/>
          </w:rPr>
          <w:t xml:space="preserve">. </w:t>
        </w:r>
        <w:r>
          <w:rPr>
            <w:rFonts w:hint="eastAsia"/>
            <w:lang w:val="en-US" w:eastAsia="zh-CN"/>
          </w:rPr>
          <w:t>In this procedure, the eMMTel Enabler Server</w:t>
        </w:r>
        <w:r>
          <w:rPr>
            <w:lang w:val="en-US" w:eastAsia="zh-CN"/>
          </w:rPr>
          <w:t xml:space="preserve"> provides </w:t>
        </w:r>
        <w:r>
          <w:t>third-party Call</w:t>
        </w:r>
        <w:r>
          <w:rPr>
            <w:lang w:val="en-US" w:eastAsia="zh-CN"/>
          </w:rPr>
          <w:t xml:space="preserve"> service from service granularity </w:t>
        </w:r>
        <w:r>
          <w:rPr>
            <w:lang w:eastAsia="zh-CN"/>
          </w:rPr>
          <w:t>which use SA2’s atomic interface to provide high-level call service APIs</w:t>
        </w:r>
        <w:r>
          <w:rPr>
            <w:lang w:val="en-US" w:eastAsia="zh-CN"/>
          </w:rPr>
          <w:t xml:space="preserve"> </w:t>
        </w:r>
        <w:r>
          <w:rPr>
            <w:lang w:eastAsia="zh-CN"/>
          </w:rPr>
          <w:t>to hide the complexity of underlying the IMS core capabilities</w:t>
        </w:r>
        <w:r>
          <w:t xml:space="preserve">, </w:t>
        </w:r>
        <w:r>
          <w:rPr>
            <w:lang w:eastAsia="zh-CN"/>
          </w:rPr>
          <w:t xml:space="preserve">the eMMTel Enabler Server </w:t>
        </w:r>
        <w:r>
          <w:rPr>
            <w:rFonts w:hint="eastAsia"/>
            <w:lang w:eastAsia="zh-CN"/>
          </w:rPr>
          <w:t>handle</w:t>
        </w:r>
        <w:r>
          <w:rPr>
            <w:lang w:eastAsia="zh-CN"/>
          </w:rPr>
          <w:t xml:space="preserve">s </w:t>
        </w:r>
        <w:r>
          <w:rPr>
            <w:rFonts w:hint="eastAsia"/>
            <w:lang w:eastAsia="zh-CN"/>
          </w:rPr>
          <w:t>all</w:t>
        </w:r>
        <w:r>
          <w:rPr>
            <w:lang w:eastAsia="zh-CN"/>
          </w:rPr>
          <w:t xml:space="preserve"> the </w:t>
        </w:r>
        <w:r>
          <w:rPr>
            <w:rFonts w:hint="eastAsia"/>
            <w:lang w:eastAsia="zh-CN"/>
          </w:rPr>
          <w:t>necessary</w:t>
        </w:r>
        <w:r>
          <w:rPr>
            <w:lang w:eastAsia="zh-CN"/>
          </w:rPr>
          <w:t xml:space="preserve"> </w:t>
        </w:r>
        <w:r>
          <w:rPr>
            <w:rFonts w:hint="eastAsia"/>
            <w:lang w:eastAsia="zh-CN"/>
          </w:rPr>
          <w:t>API</w:t>
        </w:r>
        <w:r>
          <w:rPr>
            <w:lang w:eastAsia="zh-CN"/>
          </w:rPr>
          <w:t xml:space="preserve"> </w:t>
        </w:r>
        <w:r>
          <w:rPr>
            <w:rFonts w:hint="eastAsia"/>
            <w:lang w:eastAsia="zh-CN"/>
          </w:rPr>
          <w:t>request</w:t>
        </w:r>
        <w:r>
          <w:rPr>
            <w:lang w:eastAsia="zh-CN"/>
          </w:rPr>
          <w:t>s/</w:t>
        </w:r>
        <w:r>
          <w:rPr>
            <w:rFonts w:hint="eastAsia"/>
            <w:lang w:eastAsia="zh-CN"/>
          </w:rPr>
          <w:t>response</w:t>
        </w:r>
        <w:r>
          <w:rPr>
            <w:lang w:eastAsia="zh-CN"/>
          </w:rPr>
          <w:t xml:space="preserve">s </w:t>
        </w:r>
        <w:r>
          <w:rPr>
            <w:rFonts w:hint="eastAsia"/>
            <w:lang w:eastAsia="zh-CN"/>
          </w:rPr>
          <w:t>related</w:t>
        </w:r>
        <w:r>
          <w:rPr>
            <w:lang w:eastAsia="zh-CN"/>
          </w:rPr>
          <w:t xml:space="preserve"> to the </w:t>
        </w:r>
        <w:r>
          <w:rPr>
            <w:rFonts w:hint="eastAsia"/>
            <w:lang w:eastAsia="zh-CN"/>
          </w:rPr>
          <w:t>session</w:t>
        </w:r>
        <w:r>
          <w:rPr>
            <w:lang w:eastAsia="zh-CN"/>
          </w:rPr>
          <w:t xml:space="preserve"> </w:t>
        </w:r>
        <w:r>
          <w:rPr>
            <w:rFonts w:hint="eastAsia"/>
            <w:lang w:eastAsia="zh-CN"/>
          </w:rPr>
          <w:t>creation</w:t>
        </w:r>
        <w:r>
          <w:rPr>
            <w:lang w:eastAsia="zh-CN"/>
          </w:rPr>
          <w:t xml:space="preserve"> </w:t>
        </w:r>
        <w:r>
          <w:rPr>
            <w:rFonts w:hint="eastAsia"/>
            <w:lang w:eastAsia="zh-CN"/>
          </w:rPr>
          <w:t>on</w:t>
        </w:r>
        <w:r>
          <w:rPr>
            <w:lang w:eastAsia="zh-CN"/>
          </w:rPr>
          <w:t xml:space="preserve"> </w:t>
        </w:r>
        <w:r>
          <w:rPr>
            <w:rFonts w:hint="eastAsia"/>
            <w:lang w:eastAsia="zh-CN"/>
          </w:rPr>
          <w:t>behalf</w:t>
        </w:r>
        <w:r>
          <w:rPr>
            <w:lang w:eastAsia="zh-CN"/>
          </w:rPr>
          <w:t xml:space="preserve"> </w:t>
        </w:r>
        <w:r>
          <w:rPr>
            <w:rFonts w:hint="eastAsia"/>
            <w:lang w:eastAsia="zh-CN"/>
          </w:rPr>
          <w:t>of</w:t>
        </w:r>
        <w:r>
          <w:rPr>
            <w:lang w:eastAsia="zh-CN"/>
          </w:rPr>
          <w:t xml:space="preserve"> the </w:t>
        </w:r>
        <w:r>
          <w:rPr>
            <w:rFonts w:hint="eastAsia"/>
            <w:lang w:eastAsia="zh-CN"/>
          </w:rPr>
          <w:t>application</w:t>
        </w:r>
        <w:r>
          <w:rPr>
            <w:lang w:eastAsia="zh-CN"/>
          </w:rPr>
          <w:t xml:space="preserve"> </w:t>
        </w:r>
        <w:r>
          <w:rPr>
            <w:rFonts w:hint="eastAsia"/>
            <w:lang w:eastAsia="zh-CN"/>
          </w:rPr>
          <w:t>without</w:t>
        </w:r>
        <w:r>
          <w:rPr>
            <w:lang w:eastAsia="zh-CN"/>
          </w:rPr>
          <w:t xml:space="preserve"> </w:t>
        </w:r>
        <w:r>
          <w:rPr>
            <w:rFonts w:hint="eastAsia"/>
            <w:lang w:eastAsia="zh-CN"/>
          </w:rPr>
          <w:t>further</w:t>
        </w:r>
        <w:r>
          <w:rPr>
            <w:lang w:eastAsia="zh-CN"/>
          </w:rPr>
          <w:t xml:space="preserve"> </w:t>
        </w:r>
        <w:r>
          <w:rPr>
            <w:rFonts w:hint="eastAsia"/>
            <w:lang w:eastAsia="zh-CN"/>
          </w:rPr>
          <w:t>interaction</w:t>
        </w:r>
        <w:r>
          <w:rPr>
            <w:lang w:eastAsia="zh-CN"/>
          </w:rPr>
          <w:t xml:space="preserve"> </w:t>
        </w:r>
        <w:r>
          <w:rPr>
            <w:rFonts w:hint="eastAsia"/>
            <w:lang w:eastAsia="zh-CN"/>
          </w:rPr>
          <w:t>with</w:t>
        </w:r>
        <w:r>
          <w:rPr>
            <w:lang w:eastAsia="zh-CN"/>
          </w:rPr>
          <w:t xml:space="preserve"> </w:t>
        </w:r>
        <w:r>
          <w:rPr>
            <w:rFonts w:hint="eastAsia"/>
            <w:lang w:eastAsia="zh-CN"/>
          </w:rPr>
          <w:t>the</w:t>
        </w:r>
        <w:r>
          <w:rPr>
            <w:lang w:eastAsia="zh-CN"/>
          </w:rPr>
          <w:t xml:space="preserve"> </w:t>
        </w:r>
        <w:r>
          <w:rPr>
            <w:rFonts w:hint="eastAsia"/>
            <w:lang w:eastAsia="zh-CN"/>
          </w:rPr>
          <w:t>application</w:t>
        </w:r>
        <w:r>
          <w:rPr>
            <w:lang w:eastAsia="zh-CN"/>
          </w:rPr>
          <w:t xml:space="preserve"> </w:t>
        </w:r>
        <w:r>
          <w:rPr>
            <w:rFonts w:hint="eastAsia"/>
            <w:lang w:eastAsia="zh-CN"/>
          </w:rPr>
          <w:t>unti</w:t>
        </w:r>
        <w:r>
          <w:rPr>
            <w:lang w:eastAsia="zh-CN"/>
          </w:rPr>
          <w:t xml:space="preserve">l the </w:t>
        </w:r>
        <w:r>
          <w:rPr>
            <w:rFonts w:hint="eastAsia"/>
            <w:lang w:eastAsia="zh-CN"/>
          </w:rPr>
          <w:t>IMS</w:t>
        </w:r>
        <w:r>
          <w:rPr>
            <w:lang w:eastAsia="zh-CN"/>
          </w:rPr>
          <w:t xml:space="preserve"> </w:t>
        </w:r>
        <w:r>
          <w:rPr>
            <w:rFonts w:hint="eastAsia"/>
            <w:lang w:eastAsia="zh-CN"/>
          </w:rPr>
          <w:t>session</w:t>
        </w:r>
        <w:r>
          <w:rPr>
            <w:lang w:eastAsia="zh-CN"/>
          </w:rPr>
          <w:t xml:space="preserve"> </w:t>
        </w:r>
        <w:r>
          <w:rPr>
            <w:rFonts w:hint="eastAsia"/>
            <w:lang w:eastAsia="zh-CN"/>
          </w:rPr>
          <w:t>with</w:t>
        </w:r>
        <w:r>
          <w:rPr>
            <w:lang w:eastAsia="zh-CN"/>
          </w:rPr>
          <w:t xml:space="preserve"> </w:t>
        </w:r>
        <w:r>
          <w:rPr>
            <w:rFonts w:hint="eastAsia"/>
            <w:lang w:eastAsia="zh-CN"/>
          </w:rPr>
          <w:t>Data</w:t>
        </w:r>
        <w:r>
          <w:rPr>
            <w:lang w:eastAsia="zh-CN"/>
          </w:rPr>
          <w:t xml:space="preserve"> Channel media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w:t>
        </w:r>
        <w:r>
          <w:rPr>
            <w:rFonts w:hint="eastAsia"/>
            <w:lang w:eastAsia="zh-CN"/>
          </w:rPr>
          <w:t>failed</w:t>
        </w:r>
        <w:r>
          <w:rPr>
            <w:lang w:eastAsia="zh-CN"/>
          </w:rPr>
          <w:t xml:space="preserve">. </w:t>
        </w:r>
        <w:r>
          <w:t xml:space="preserve">the </w:t>
        </w:r>
        <w:r>
          <w:rPr>
            <w:lang w:eastAsia="zh-CN"/>
          </w:rPr>
          <w:t xml:space="preserve">eMMtel Enabler Server </w:t>
        </w:r>
        <w:r>
          <w:rPr>
            <w:lang w:val="en-US" w:eastAsia="zh-CN"/>
          </w:rPr>
          <w:t xml:space="preserve">acts as a middle layer which can provide some other value-added services </w:t>
        </w:r>
        <w:r>
          <w:t xml:space="preserve">(e.g. </w:t>
        </w:r>
        <w:r>
          <w:rPr>
            <w:rFonts w:hint="eastAsia"/>
            <w:lang w:eastAsia="zh-CN"/>
          </w:rPr>
          <w:t>p</w:t>
        </w:r>
        <w:r>
          <w:t>rovides the virtual number service)</w:t>
        </w:r>
        <w:r>
          <w:rPr>
            <w:lang w:val="en-US" w:eastAsia="zh-CN"/>
          </w:rPr>
          <w:t xml:space="preserve"> between </w:t>
        </w:r>
        <w:r>
          <w:t>third-party DC AS</w:t>
        </w:r>
        <w:r>
          <w:rPr>
            <w:lang w:eastAsia="zh-CN"/>
          </w:rPr>
          <w:t xml:space="preserve"> and </w:t>
        </w:r>
        <w:r>
          <w:rPr>
            <w:lang w:val="en-US" w:eastAsia="zh-CN"/>
          </w:rPr>
          <w:t xml:space="preserve">IMS Core network </w:t>
        </w:r>
        <w:r>
          <w:t>as specified in 3GPP TR 23.700-77 [</w:t>
        </w:r>
      </w:ins>
      <w:ins w:id="1624" w:author="Rapporteur050" w:date="2024-04-23T09:41:00Z">
        <w:r>
          <w:rPr>
            <w:rFonts w:hint="eastAsia"/>
            <w:lang w:val="en-US" w:eastAsia="zh-CN"/>
          </w:rPr>
          <w:t>19</w:t>
        </w:r>
      </w:ins>
      <w:ins w:id="1625" w:author="S6-241576" w:date="2024-04-23T09:29:00Z">
        <w:r>
          <w:t>]</w:t>
        </w:r>
        <w:r>
          <w:rPr>
            <w:lang w:val="en-US" w:eastAsia="zh-CN"/>
          </w:rPr>
          <w:t>.</w:t>
        </w:r>
      </w:ins>
    </w:p>
    <w:p w14:paraId="43CB9F1A" w14:textId="77777777" w:rsidR="002A04F5" w:rsidRDefault="002A04F5">
      <w:pPr>
        <w:rPr>
          <w:ins w:id="1626" w:author="S6-241576" w:date="2024-04-23T09:29:00Z"/>
        </w:rPr>
      </w:pPr>
    </w:p>
    <w:p w14:paraId="75A38BCC" w14:textId="77777777" w:rsidR="002A04F5" w:rsidRDefault="00000000">
      <w:pPr>
        <w:keepNext/>
        <w:keepLines/>
        <w:spacing w:before="120"/>
        <w:ind w:left="1134" w:hanging="1134"/>
        <w:outlineLvl w:val="2"/>
        <w:rPr>
          <w:ins w:id="1627" w:author="S6-241576" w:date="2024-04-23T09:29:00Z"/>
          <w:rFonts w:ascii="Arial" w:hAnsi="Arial"/>
          <w:sz w:val="28"/>
        </w:rPr>
      </w:pPr>
      <w:ins w:id="1628" w:author="S6-241576" w:date="2024-04-23T09:29:00Z">
        <w:r>
          <w:rPr>
            <w:rFonts w:ascii="Arial" w:eastAsia="SimSun" w:hAnsi="Arial" w:hint="eastAsia"/>
            <w:sz w:val="28"/>
            <w:lang w:val="en-US" w:eastAsia="zh-CN"/>
          </w:rPr>
          <w:t>8</w:t>
        </w:r>
        <w:r>
          <w:rPr>
            <w:rFonts w:ascii="Arial" w:hAnsi="Arial"/>
            <w:sz w:val="28"/>
          </w:rPr>
          <w:t>.</w:t>
        </w:r>
      </w:ins>
      <w:ins w:id="1629" w:author="Rapporteur050" w:date="2024-04-23T09:30:00Z">
        <w:r>
          <w:rPr>
            <w:rFonts w:ascii="Arial" w:eastAsia="SimSun" w:hAnsi="Arial" w:hint="eastAsia"/>
            <w:sz w:val="28"/>
            <w:lang w:val="en-US" w:eastAsia="zh-CN"/>
          </w:rPr>
          <w:t>6</w:t>
        </w:r>
      </w:ins>
      <w:ins w:id="1630" w:author="S6-241576" w:date="2024-04-23T09:29:00Z">
        <w:r>
          <w:rPr>
            <w:rFonts w:ascii="Arial" w:hAnsi="Arial"/>
            <w:sz w:val="28"/>
          </w:rPr>
          <w:t>.2</w:t>
        </w:r>
        <w:r>
          <w:rPr>
            <w:rFonts w:ascii="Arial" w:hAnsi="Arial"/>
            <w:sz w:val="28"/>
          </w:rPr>
          <w:tab/>
          <w:t>Procedures</w:t>
        </w:r>
      </w:ins>
    </w:p>
    <w:p w14:paraId="1E370BC5" w14:textId="77777777" w:rsidR="002A04F5" w:rsidRDefault="00000000">
      <w:pPr>
        <w:keepNext/>
        <w:keepLines/>
        <w:spacing w:before="120"/>
        <w:ind w:left="1418" w:hanging="1418"/>
        <w:outlineLvl w:val="3"/>
        <w:rPr>
          <w:ins w:id="1631" w:author="S6-241576" w:date="2024-04-23T09:29:00Z"/>
          <w:rFonts w:ascii="Arial" w:hAnsi="Arial"/>
          <w:sz w:val="24"/>
          <w:lang w:val="en-US" w:eastAsia="zh-CN"/>
        </w:rPr>
      </w:pPr>
      <w:ins w:id="1632" w:author="S6-241576" w:date="2024-04-23T09:29:00Z">
        <w:r>
          <w:rPr>
            <w:rFonts w:ascii="Arial" w:hAnsi="Arial"/>
            <w:sz w:val="24"/>
            <w:lang w:val="en-US" w:eastAsia="zh-CN"/>
          </w:rPr>
          <w:t>8.</w:t>
        </w:r>
      </w:ins>
      <w:ins w:id="1633" w:author="Rapporteur050" w:date="2024-04-23T09:31:00Z">
        <w:r>
          <w:rPr>
            <w:rFonts w:ascii="Arial" w:hAnsi="Arial" w:hint="eastAsia"/>
            <w:sz w:val="24"/>
            <w:lang w:val="en-US" w:eastAsia="zh-CN"/>
          </w:rPr>
          <w:t>6</w:t>
        </w:r>
      </w:ins>
      <w:ins w:id="1634" w:author="S6-241576" w:date="2024-04-23T09:29:00Z">
        <w:r>
          <w:rPr>
            <w:rFonts w:ascii="Arial" w:hAnsi="Arial"/>
            <w:sz w:val="24"/>
            <w:lang w:val="en-US" w:eastAsia="zh-CN"/>
          </w:rPr>
          <w:t>.2.1</w:t>
        </w:r>
        <w:r>
          <w:rPr>
            <w:rFonts w:ascii="Arial" w:hAnsi="Arial"/>
            <w:sz w:val="24"/>
            <w:lang w:val="en-US" w:eastAsia="zh-CN"/>
          </w:rPr>
          <w:tab/>
          <w:t>Service Enabler Description</w:t>
        </w:r>
      </w:ins>
    </w:p>
    <w:p w14:paraId="40CB4561" w14:textId="77777777" w:rsidR="002A04F5" w:rsidRDefault="00000000" w:rsidP="008B6242">
      <w:pPr>
        <w:pStyle w:val="TH"/>
        <w:rPr>
          <w:ins w:id="1635" w:author="S6-241576" w:date="2024-04-23T09:29:00Z"/>
          <w:rFonts w:eastAsia="SimSun"/>
          <w:color w:val="000000"/>
          <w:lang w:eastAsia="zh-CN"/>
        </w:rPr>
        <w:pPrChange w:id="1636" w:author="MCC editorial" w:date="2024-04-23T11:44:00Z">
          <w:pPr>
            <w:overflowPunct w:val="0"/>
            <w:autoSpaceDE w:val="0"/>
            <w:autoSpaceDN w:val="0"/>
            <w:adjustRightInd w:val="0"/>
            <w:jc w:val="center"/>
            <w:textAlignment w:val="baseline"/>
          </w:pPr>
        </w:pPrChange>
      </w:pPr>
      <w:ins w:id="1637" w:author="S6-241576" w:date="2024-04-23T09:29:00Z">
        <w:r>
          <w:rPr>
            <w:lang w:val="en-US" w:eastAsia="zh-CN"/>
          </w:rPr>
          <w:object w:dxaOrig="4976" w:dyaOrig="2962" w14:anchorId="23862B38">
            <v:shape id="_x0000_i1048" type="#_x0000_t75" style="width:248.85pt;height:148.05pt" o:ole="">
              <v:imagedata r:id="rId25" o:title=""/>
              <o:lock v:ext="edit" aspectratio="f"/>
            </v:shape>
            <o:OLEObject Type="Embed" ProgID="Visio.Drawing.11" ShapeID="_x0000_i1048" DrawAspect="Content" ObjectID="_1775378212" r:id="rId54"/>
          </w:object>
        </w:r>
      </w:ins>
    </w:p>
    <w:p w14:paraId="513178A6" w14:textId="77777777" w:rsidR="002A04F5" w:rsidRDefault="00000000">
      <w:pPr>
        <w:keepLines/>
        <w:overflowPunct w:val="0"/>
        <w:autoSpaceDE w:val="0"/>
        <w:autoSpaceDN w:val="0"/>
        <w:adjustRightInd w:val="0"/>
        <w:spacing w:after="240"/>
        <w:jc w:val="center"/>
        <w:textAlignment w:val="baseline"/>
        <w:rPr>
          <w:ins w:id="1638" w:author="S6-241576" w:date="2024-04-23T09:29:00Z"/>
          <w:rFonts w:ascii="Arial" w:eastAsia="Yu Mincho" w:hAnsi="Arial"/>
          <w:b/>
          <w:color w:val="000000"/>
          <w:lang w:eastAsia="ja-JP"/>
        </w:rPr>
      </w:pPr>
      <w:ins w:id="1639" w:author="S6-241576" w:date="2024-04-23T09:29:00Z">
        <w:r>
          <w:rPr>
            <w:rFonts w:ascii="Arial" w:hAnsi="Arial" w:hint="eastAsia"/>
            <w:b/>
            <w:color w:val="000000"/>
            <w:lang w:eastAsia="ja-JP"/>
          </w:rPr>
          <w:t>F</w:t>
        </w:r>
        <w:r>
          <w:rPr>
            <w:rFonts w:ascii="Arial" w:hAnsi="Arial"/>
            <w:b/>
            <w:color w:val="000000"/>
            <w:lang w:eastAsia="ja-JP"/>
          </w:rPr>
          <w:t>igure</w:t>
        </w:r>
        <w:r>
          <w:rPr>
            <w:rFonts w:ascii="Arial" w:eastAsia="Malgun Gothic" w:hAnsi="Arial" w:hint="eastAsia"/>
            <w:b/>
            <w:color w:val="000000"/>
            <w:lang w:val="zh-CN" w:eastAsia="zh-CN"/>
          </w:rPr>
          <w:t> </w:t>
        </w:r>
        <w:r>
          <w:rPr>
            <w:rFonts w:ascii="Arial" w:hAnsi="Arial"/>
            <w:b/>
            <w:color w:val="000000"/>
            <w:lang w:eastAsia="ja-JP"/>
          </w:rPr>
          <w:t>8.</w:t>
        </w:r>
      </w:ins>
      <w:ins w:id="1640" w:author="Rapporteur050" w:date="2024-04-23T09:31:00Z">
        <w:r>
          <w:rPr>
            <w:rFonts w:ascii="Arial" w:eastAsia="SimSun" w:hAnsi="Arial" w:hint="eastAsia"/>
            <w:b/>
            <w:color w:val="000000"/>
            <w:lang w:val="en-US" w:eastAsia="zh-CN"/>
          </w:rPr>
          <w:t>6</w:t>
        </w:r>
      </w:ins>
      <w:ins w:id="1641" w:author="S6-241576" w:date="2024-04-23T09:29:00Z">
        <w:r>
          <w:rPr>
            <w:rFonts w:ascii="Arial" w:hAnsi="Arial"/>
            <w:b/>
            <w:color w:val="000000"/>
            <w:lang w:eastAsia="ja-JP"/>
          </w:rPr>
          <w:t>.2.1-1: Reference Architecture for the Nemes Services</w:t>
        </w:r>
      </w:ins>
    </w:p>
    <w:p w14:paraId="71EE4D0C" w14:textId="77777777" w:rsidR="002A04F5" w:rsidRDefault="00000000">
      <w:pPr>
        <w:overflowPunct w:val="0"/>
        <w:autoSpaceDE w:val="0"/>
        <w:autoSpaceDN w:val="0"/>
        <w:adjustRightInd w:val="0"/>
        <w:textAlignment w:val="baseline"/>
        <w:rPr>
          <w:ins w:id="1642" w:author="S6-241576" w:date="2024-04-23T09:29:00Z"/>
          <w:rFonts w:eastAsia="SimSun"/>
          <w:color w:val="000000"/>
          <w:lang w:eastAsia="zh-CN"/>
        </w:rPr>
      </w:pPr>
      <w:ins w:id="1643" w:author="S6-241576" w:date="2024-04-23T09:29:00Z">
        <w:r>
          <w:rPr>
            <w:rFonts w:eastAsia="SimSun" w:hint="eastAsia"/>
            <w:color w:val="000000"/>
            <w:lang w:eastAsia="zh-CN"/>
          </w:rPr>
          <w:t>T</w:t>
        </w:r>
        <w:r>
          <w:rPr>
            <w:rFonts w:eastAsia="SimSun"/>
            <w:color w:val="000000"/>
            <w:lang w:eastAsia="zh-CN"/>
          </w:rPr>
          <w:t>he eMMTel Enabler Server provides the following services to the application:</w:t>
        </w:r>
      </w:ins>
    </w:p>
    <w:p w14:paraId="5E0EAFE8" w14:textId="77777777" w:rsidR="002A04F5" w:rsidRDefault="00000000">
      <w:pPr>
        <w:pStyle w:val="B1"/>
        <w:rPr>
          <w:ins w:id="1644" w:author="S6-241576" w:date="2024-04-23T09:29:00Z"/>
          <w:lang w:eastAsia="zh-CN"/>
        </w:rPr>
      </w:pPr>
      <w:ins w:id="1645" w:author="Rapporteur050" w:date="2024-04-23T09:32:00Z">
        <w:r>
          <w:rPr>
            <w:rFonts w:hint="eastAsia"/>
            <w:lang w:val="en-US" w:eastAsia="zh-CN"/>
          </w:rPr>
          <w:t>-</w:t>
        </w:r>
        <w:r>
          <w:rPr>
            <w:rFonts w:hint="eastAsia"/>
            <w:lang w:val="en-US" w:eastAsia="zh-CN"/>
          </w:rPr>
          <w:tab/>
        </w:r>
      </w:ins>
      <w:ins w:id="1646" w:author="S6-241576" w:date="2024-04-23T09:29:00Z">
        <w:r>
          <w:rPr>
            <w:lang w:eastAsia="zh-CN"/>
          </w:rPr>
          <w:t xml:space="preserve">Control operations of </w:t>
        </w:r>
        <w:r>
          <w:t>third-party</w:t>
        </w:r>
        <w:r>
          <w:rPr>
            <w:lang w:eastAsia="zh-CN"/>
          </w:rPr>
          <w:t xml:space="preserve"> Call with data channel media, such as initiating, modifying, terminating.</w:t>
        </w:r>
      </w:ins>
    </w:p>
    <w:p w14:paraId="747F3C82" w14:textId="77777777" w:rsidR="002A04F5" w:rsidRDefault="00000000">
      <w:pPr>
        <w:pStyle w:val="B1"/>
        <w:rPr>
          <w:ins w:id="1647" w:author="S6-241576" w:date="2024-04-23T09:29:00Z"/>
          <w:lang w:eastAsia="ja-JP"/>
        </w:rPr>
      </w:pPr>
      <w:ins w:id="1648" w:author="Rapporteur050" w:date="2024-04-23T09:32:00Z">
        <w:r>
          <w:rPr>
            <w:rFonts w:hint="eastAsia"/>
            <w:lang w:val="en-US" w:eastAsia="zh-CN"/>
          </w:rPr>
          <w:t>-</w:t>
        </w:r>
        <w:r>
          <w:rPr>
            <w:rFonts w:hint="eastAsia"/>
            <w:lang w:val="en-US" w:eastAsia="zh-CN"/>
          </w:rPr>
          <w:tab/>
        </w:r>
      </w:ins>
      <w:ins w:id="1649" w:author="S6-241576" w:date="2024-04-23T09:29:00Z">
        <w:r>
          <w:rPr>
            <w:rFonts w:hint="eastAsia"/>
            <w:lang w:eastAsia="zh-CN"/>
          </w:rPr>
          <w:t>S</w:t>
        </w:r>
        <w:r>
          <w:rPr>
            <w:lang w:eastAsia="zh-CN"/>
          </w:rPr>
          <w:t xml:space="preserve">ubscribe and unsubscribe to </w:t>
        </w:r>
        <w:r>
          <w:t>third-party</w:t>
        </w:r>
        <w:r>
          <w:rPr>
            <w:lang w:eastAsia="zh-CN"/>
          </w:rPr>
          <w:t xml:space="preserve"> Call events of the specific subscriber, and</w:t>
        </w:r>
      </w:ins>
    </w:p>
    <w:p w14:paraId="50413046" w14:textId="77777777" w:rsidR="002A04F5" w:rsidRDefault="00000000">
      <w:pPr>
        <w:pStyle w:val="B1"/>
        <w:rPr>
          <w:ins w:id="1650" w:author="S6-241576" w:date="2024-04-23T09:29:00Z"/>
          <w:lang w:eastAsia="ja-JP"/>
        </w:rPr>
      </w:pPr>
      <w:ins w:id="1651" w:author="Rapporteur050" w:date="2024-04-23T09:32:00Z">
        <w:r>
          <w:rPr>
            <w:rFonts w:hint="eastAsia"/>
            <w:lang w:val="en-US" w:eastAsia="zh-CN"/>
          </w:rPr>
          <w:t>-</w:t>
        </w:r>
        <w:r>
          <w:rPr>
            <w:rFonts w:hint="eastAsia"/>
            <w:lang w:val="en-US" w:eastAsia="zh-CN"/>
          </w:rPr>
          <w:tab/>
        </w:r>
      </w:ins>
      <w:ins w:id="1652" w:author="S6-241576" w:date="2024-04-23T09:29:00Z">
        <w:r>
          <w:rPr>
            <w:lang w:eastAsia="zh-CN"/>
          </w:rPr>
          <w:t xml:space="preserve">May include </w:t>
        </w:r>
        <w:r>
          <w:rPr>
            <w:lang w:val="en-US" w:eastAsia="zh-CN"/>
          </w:rPr>
          <w:t xml:space="preserve">some other value-added services, </w:t>
        </w:r>
        <w:r>
          <w:t>e.g. virtual number</w:t>
        </w:r>
        <w:r>
          <w:rPr>
            <w:lang w:eastAsia="zh-CN"/>
          </w:rPr>
          <w:t>.</w:t>
        </w:r>
      </w:ins>
    </w:p>
    <w:p w14:paraId="6FE5E0BE" w14:textId="77777777" w:rsidR="002A04F5" w:rsidRDefault="00000000">
      <w:pPr>
        <w:pStyle w:val="Heading4"/>
        <w:rPr>
          <w:ins w:id="1653" w:author="S6-241576" w:date="2024-04-23T09:29:00Z"/>
          <w:lang w:val="en-US" w:eastAsia="zh-CN"/>
        </w:rPr>
      </w:pPr>
      <w:bookmarkStart w:id="1654" w:name="_Toc21028"/>
      <w:ins w:id="1655" w:author="S6-241576" w:date="2024-04-23T09:29:00Z">
        <w:r>
          <w:rPr>
            <w:rFonts w:hint="eastAsia"/>
            <w:lang w:val="en-US" w:eastAsia="zh-CN"/>
          </w:rPr>
          <w:t>8.</w:t>
        </w:r>
      </w:ins>
      <w:ins w:id="1656" w:author="Rapporteur050" w:date="2024-04-23T09:31:00Z">
        <w:r>
          <w:rPr>
            <w:rFonts w:hint="eastAsia"/>
            <w:lang w:val="en-US" w:eastAsia="zh-CN"/>
          </w:rPr>
          <w:t>6</w:t>
        </w:r>
      </w:ins>
      <w:ins w:id="1657" w:author="S6-241576" w:date="2024-04-23T09:29:00Z">
        <w:r>
          <w:rPr>
            <w:rFonts w:hint="eastAsia"/>
            <w:lang w:val="en-US" w:eastAsia="zh-CN"/>
          </w:rPr>
          <w:t>.2.</w:t>
        </w:r>
        <w:r>
          <w:rPr>
            <w:lang w:val="en-US" w:eastAsia="zh-CN"/>
          </w:rPr>
          <w:t>2</w:t>
        </w:r>
        <w:r>
          <w:rPr>
            <w:rFonts w:hint="eastAsia"/>
            <w:lang w:val="en-US" w:eastAsia="zh-CN"/>
          </w:rPr>
          <w:tab/>
        </w:r>
        <w:r>
          <w:rPr>
            <w:rFonts w:eastAsia="SimSun" w:hint="eastAsia"/>
            <w:lang w:val="en-US" w:eastAsia="zh-CN"/>
          </w:rPr>
          <w:t>E</w:t>
        </w:r>
        <w:r>
          <w:rPr>
            <w:rFonts w:eastAsia="SimSun"/>
            <w:lang w:val="en-US" w:eastAsia="zh-CN"/>
          </w:rPr>
          <w:t>stablish</w:t>
        </w:r>
        <w:r>
          <w:rPr>
            <w:rFonts w:eastAsia="SimSun" w:hint="eastAsia"/>
            <w:lang w:val="en-US" w:eastAsia="zh-CN"/>
          </w:rPr>
          <w:t>ing</w:t>
        </w:r>
        <w:r>
          <w:rPr>
            <w:rFonts w:eastAsia="SimSun"/>
            <w:lang w:val="en-US" w:eastAsia="zh-CN"/>
          </w:rPr>
          <w:t xml:space="preserve"> a</w:t>
        </w:r>
        <w:r>
          <w:t xml:space="preserve"> third-party</w:t>
        </w:r>
        <w:r>
          <w:rPr>
            <w:rFonts w:eastAsia="SimSun"/>
            <w:lang w:val="en-US" w:eastAsia="zh-CN"/>
          </w:rPr>
          <w:t xml:space="preserve"> Call with data channel media</w:t>
        </w:r>
        <w:bookmarkEnd w:id="1654"/>
        <w:r>
          <w:rPr>
            <w:rFonts w:eastAsia="SimSun"/>
            <w:lang w:val="en-US" w:eastAsia="zh-CN"/>
          </w:rPr>
          <w:t xml:space="preserve"> </w:t>
        </w:r>
      </w:ins>
    </w:p>
    <w:p w14:paraId="60EBC7C4" w14:textId="77777777" w:rsidR="002A04F5" w:rsidRDefault="00000000">
      <w:pPr>
        <w:rPr>
          <w:ins w:id="1658" w:author="S6-241576" w:date="2024-04-23T09:29:00Z"/>
          <w:lang w:val="en-US" w:eastAsia="zh-CN"/>
        </w:rPr>
      </w:pPr>
      <w:ins w:id="1659" w:author="S6-241576" w:date="2024-04-23T09:29:00Z">
        <w:r>
          <w:rPr>
            <w:rFonts w:hint="eastAsia"/>
            <w:lang w:eastAsia="zh-CN"/>
          </w:rPr>
          <w:t>F</w:t>
        </w:r>
        <w:r>
          <w:rPr>
            <w:lang w:eastAsia="zh-CN"/>
          </w:rPr>
          <w:t>igure</w:t>
        </w:r>
        <w:r>
          <w:rPr>
            <w:rFonts w:hint="eastAsia"/>
            <w:lang w:eastAsia="zh-CN"/>
          </w:rPr>
          <w:t> </w:t>
        </w:r>
        <w:r>
          <w:rPr>
            <w:lang w:eastAsia="zh-CN"/>
          </w:rPr>
          <w:t>8.</w:t>
        </w:r>
      </w:ins>
      <w:ins w:id="1660" w:author="Rapporteur050" w:date="2024-04-23T09:31:00Z">
        <w:r>
          <w:rPr>
            <w:rFonts w:hint="eastAsia"/>
            <w:lang w:val="en-US" w:eastAsia="zh-CN"/>
          </w:rPr>
          <w:t>6</w:t>
        </w:r>
      </w:ins>
      <w:ins w:id="1661" w:author="S6-241576" w:date="2024-04-23T09:29:00Z">
        <w:r>
          <w:rPr>
            <w:lang w:eastAsia="zh-CN"/>
          </w:rPr>
          <w:t xml:space="preserve">.2.2-1 below illustrates how to establish a </w:t>
        </w:r>
        <w:r>
          <w:t>third-party</w:t>
        </w:r>
        <w:r>
          <w:rPr>
            <w:lang w:val="en-US"/>
          </w:rPr>
          <w:t xml:space="preserve"> call</w:t>
        </w:r>
        <w:r>
          <w:rPr>
            <w:lang w:eastAsia="zh-CN"/>
          </w:rPr>
          <w:t xml:space="preserve"> which support data channel media </w:t>
        </w:r>
        <w:r>
          <w:t>between two users</w:t>
        </w:r>
        <w:r>
          <w:rPr>
            <w:lang w:eastAsia="zh-CN"/>
          </w:rPr>
          <w:t xml:space="preserve">. </w:t>
        </w:r>
        <w:r>
          <w:t xml:space="preserve">the </w:t>
        </w:r>
        <w:r>
          <w:rPr>
            <w:lang w:eastAsia="zh-CN"/>
          </w:rPr>
          <w:t xml:space="preserve">eMMtel Enabler Server </w:t>
        </w:r>
        <w:r>
          <w:rPr>
            <w:lang w:val="en-US" w:eastAsia="zh-CN"/>
          </w:rPr>
          <w:t xml:space="preserve">acts as a middle layer between the </w:t>
        </w:r>
        <w:r>
          <w:t>third-party</w:t>
        </w:r>
        <w:r>
          <w:rPr>
            <w:lang w:eastAsia="zh-CN"/>
          </w:rPr>
          <w:t xml:space="preserve"> call</w:t>
        </w:r>
        <w:r>
          <w:rPr>
            <w:lang w:val="en-US"/>
          </w:rPr>
          <w:t xml:space="preserve"> application</w:t>
        </w:r>
        <w:r>
          <w:rPr>
            <w:lang w:eastAsia="zh-CN"/>
          </w:rPr>
          <w:t xml:space="preserve"> and </w:t>
        </w:r>
        <w:r>
          <w:rPr>
            <w:lang w:val="en-US" w:eastAsia="zh-CN"/>
          </w:rPr>
          <w:t>IMS Core network</w:t>
        </w:r>
        <w:r>
          <w:rPr>
            <w:lang w:eastAsia="zh-CN"/>
          </w:rPr>
          <w:t xml:space="preserve">, according to the session creation API invoked by the </w:t>
        </w:r>
        <w:r>
          <w:rPr>
            <w:lang w:val="en-US" w:eastAsia="zh-CN"/>
          </w:rPr>
          <w:t>eMMTel Enabler Server</w:t>
        </w:r>
        <w:r>
          <w:rPr>
            <w:lang w:eastAsia="zh-CN"/>
          </w:rPr>
          <w:t>, the IMS network initiates an IMS session with data channel media</w:t>
        </w:r>
        <w:r>
          <w:rPr>
            <w:rFonts w:hint="eastAsia"/>
            <w:lang w:val="en-US" w:eastAsia="zh-CN"/>
          </w:rPr>
          <w:t>.</w:t>
        </w:r>
      </w:ins>
    </w:p>
    <w:p w14:paraId="505B9606" w14:textId="77777777" w:rsidR="002A04F5" w:rsidRDefault="00000000" w:rsidP="008B6242">
      <w:pPr>
        <w:pStyle w:val="TH"/>
        <w:rPr>
          <w:ins w:id="1662" w:author="S6-241576" w:date="2024-04-23T09:29:00Z"/>
          <w:lang w:val="en-US" w:eastAsia="zh-CN"/>
        </w:rPr>
        <w:pPrChange w:id="1663" w:author="MCC editorial" w:date="2024-04-23T11:45:00Z">
          <w:pPr>
            <w:spacing w:after="120"/>
          </w:pPr>
        </w:pPrChange>
      </w:pPr>
      <w:ins w:id="1664" w:author="S6-241576" w:date="2024-04-23T09:29:00Z">
        <w:r>
          <w:rPr>
            <w:lang w:val="en-US" w:eastAsia="zh-CN"/>
          </w:rPr>
          <w:object w:dxaOrig="9096" w:dyaOrig="3573" w14:anchorId="6D34D10B">
            <v:shape id="_x0000_i1049" type="#_x0000_t75" style="width:455.05pt;height:178.55pt" o:ole="">
              <v:imagedata r:id="rId55" o:title=""/>
              <o:lock v:ext="edit" aspectratio="f"/>
            </v:shape>
            <o:OLEObject Type="Embed" ProgID="Visio.Drawing.11" ShapeID="_x0000_i1049" DrawAspect="Content" ObjectID="_1775378213" r:id="rId56"/>
          </w:object>
        </w:r>
      </w:ins>
    </w:p>
    <w:p w14:paraId="64974CA1" w14:textId="77777777" w:rsidR="002A04F5" w:rsidRDefault="00000000">
      <w:pPr>
        <w:pStyle w:val="TF"/>
        <w:rPr>
          <w:ins w:id="1665" w:author="S6-241576" w:date="2024-04-23T09:29:00Z"/>
        </w:rPr>
      </w:pPr>
      <w:ins w:id="1666" w:author="S6-241576" w:date="2024-04-23T09:29:00Z">
        <w:r>
          <w:t>Figure 8.</w:t>
        </w:r>
      </w:ins>
      <w:ins w:id="1667" w:author="Rapporteur050" w:date="2024-04-23T09:31:00Z">
        <w:r>
          <w:rPr>
            <w:rFonts w:eastAsia="SimSun" w:hint="eastAsia"/>
            <w:lang w:val="en-US" w:eastAsia="zh-CN"/>
          </w:rPr>
          <w:t>6</w:t>
        </w:r>
      </w:ins>
      <w:ins w:id="1668" w:author="S6-241576" w:date="2024-04-23T09:29:00Z">
        <w:r>
          <w:t>.</w:t>
        </w:r>
        <w:r>
          <w:rPr>
            <w:rFonts w:hint="eastAsia"/>
          </w:rPr>
          <w:t>2.</w:t>
        </w:r>
        <w:r>
          <w:t>2-1: Establishing a Call with data channel media</w:t>
        </w:r>
      </w:ins>
    </w:p>
    <w:p w14:paraId="1B639E46" w14:textId="77777777" w:rsidR="002A04F5" w:rsidRDefault="00000000">
      <w:pPr>
        <w:pStyle w:val="B1"/>
        <w:rPr>
          <w:ins w:id="1669" w:author="S6-241576" w:date="2024-04-23T09:29:00Z"/>
          <w:lang w:val="en-US" w:eastAsia="zh-CN"/>
        </w:rPr>
      </w:pPr>
      <w:ins w:id="1670" w:author="S6-241576" w:date="2024-04-23T09:29:00Z">
        <w:r>
          <w:rPr>
            <w:lang w:val="en-US" w:eastAsia="zh-CN"/>
          </w:rPr>
          <w:t>1.</w:t>
        </w:r>
        <w:r>
          <w:rPr>
            <w:lang w:val="en-US" w:eastAsia="zh-CN"/>
          </w:rPr>
          <w:tab/>
          <w:t xml:space="preserve">The </w:t>
        </w:r>
        <w:r>
          <w:t>third-party</w:t>
        </w:r>
        <w:r>
          <w:rPr>
            <w:lang w:val="en-US" w:eastAsia="zh-CN"/>
          </w:rPr>
          <w:t xml:space="preserve"> call application invokes the session creation API of the eMMTel Enabler Server to create a Call with data channel media. The request includes information elements as specified in Table 8.</w:t>
        </w:r>
      </w:ins>
      <w:ins w:id="1671" w:author="Rapporteur050" w:date="2024-04-23T09:31:00Z">
        <w:r>
          <w:rPr>
            <w:rFonts w:hint="eastAsia"/>
            <w:lang w:val="en-US" w:eastAsia="zh-CN"/>
          </w:rPr>
          <w:t>6</w:t>
        </w:r>
      </w:ins>
      <w:ins w:id="1672" w:author="S6-241576" w:date="2024-04-23T09:29:00Z">
        <w:r>
          <w:rPr>
            <w:lang w:val="en-US" w:eastAsia="zh-CN"/>
          </w:rPr>
          <w:t>.</w:t>
        </w:r>
        <w:r>
          <w:rPr>
            <w:rFonts w:hint="eastAsia"/>
            <w:lang w:val="en-US" w:eastAsia="zh-CN"/>
          </w:rPr>
          <w:t>2</w:t>
        </w:r>
        <w:r>
          <w:rPr>
            <w:lang w:val="en-US" w:eastAsia="zh-CN"/>
          </w:rPr>
          <w:t>.2-1.</w:t>
        </w:r>
      </w:ins>
    </w:p>
    <w:p w14:paraId="57BB987A" w14:textId="77777777" w:rsidR="002A04F5" w:rsidRDefault="00000000">
      <w:pPr>
        <w:pStyle w:val="TH"/>
        <w:rPr>
          <w:ins w:id="1673" w:author="S6-241576" w:date="2024-04-23T09:29:00Z"/>
        </w:rPr>
      </w:pPr>
      <w:ins w:id="1674" w:author="S6-241576" w:date="2024-04-23T09:29:00Z">
        <w:r>
          <w:t>Table 8.</w:t>
        </w:r>
      </w:ins>
      <w:ins w:id="1675" w:author="Rapporteur050" w:date="2024-04-23T09:31:00Z">
        <w:r>
          <w:rPr>
            <w:rFonts w:eastAsia="SimSun" w:hint="eastAsia"/>
            <w:lang w:val="en-US" w:eastAsia="zh-CN"/>
          </w:rPr>
          <w:t>6</w:t>
        </w:r>
      </w:ins>
      <w:ins w:id="1676" w:author="S6-241576" w:date="2024-04-23T09:29:00Z">
        <w:r>
          <w:t>.</w:t>
        </w:r>
        <w:r>
          <w:rPr>
            <w:rFonts w:hint="eastAsia"/>
          </w:rPr>
          <w:t>2.</w:t>
        </w:r>
        <w:r>
          <w:t>2-1: I</w:t>
        </w:r>
        <w:r>
          <w:rPr>
            <w:rFonts w:hint="eastAsia"/>
          </w:rPr>
          <w:t xml:space="preserve">nformation </w:t>
        </w:r>
        <w:r>
          <w:t xml:space="preserve">elements </w:t>
        </w:r>
        <w:r>
          <w:rPr>
            <w:rFonts w:hint="eastAsia"/>
          </w:rPr>
          <w:t>in</w:t>
        </w:r>
        <w:r>
          <w:t xml:space="preserve"> </w:t>
        </w:r>
        <w:r>
          <w:rPr>
            <w:rFonts w:hint="eastAsia"/>
          </w:rPr>
          <w:t>call request</w:t>
        </w:r>
      </w:ins>
    </w:p>
    <w:tbl>
      <w:tblPr>
        <w:tblW w:w="8640" w:type="dxa"/>
        <w:jc w:val="center"/>
        <w:tblLayout w:type="fixed"/>
        <w:tblLook w:val="04A0" w:firstRow="1" w:lastRow="0" w:firstColumn="1" w:lastColumn="0" w:noHBand="0" w:noVBand="1"/>
      </w:tblPr>
      <w:tblGrid>
        <w:gridCol w:w="2880"/>
        <w:gridCol w:w="1440"/>
        <w:gridCol w:w="4320"/>
      </w:tblGrid>
      <w:tr w:rsidR="002A04F5" w14:paraId="566384DA" w14:textId="77777777">
        <w:trPr>
          <w:jc w:val="center"/>
          <w:ins w:id="1677"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52D5713D" w14:textId="77777777" w:rsidR="002A04F5" w:rsidRDefault="00000000">
            <w:pPr>
              <w:keepNext/>
              <w:keepLines/>
              <w:spacing w:after="0"/>
              <w:jc w:val="center"/>
              <w:rPr>
                <w:ins w:id="1678" w:author="S6-241576" w:date="2024-04-23T09:29:00Z"/>
                <w:rFonts w:ascii="Arial" w:hAnsi="Arial"/>
                <w:b/>
                <w:sz w:val="18"/>
              </w:rPr>
            </w:pPr>
            <w:ins w:id="1679" w:author="S6-241576" w:date="2024-04-23T09:29: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16600BB" w14:textId="77777777" w:rsidR="002A04F5" w:rsidRDefault="00000000">
            <w:pPr>
              <w:keepNext/>
              <w:keepLines/>
              <w:spacing w:after="0"/>
              <w:jc w:val="center"/>
              <w:rPr>
                <w:ins w:id="1680" w:author="S6-241576" w:date="2024-04-23T09:29:00Z"/>
                <w:rFonts w:ascii="Arial" w:hAnsi="Arial"/>
                <w:b/>
                <w:sz w:val="18"/>
              </w:rPr>
            </w:pPr>
            <w:ins w:id="1681" w:author="S6-241576" w:date="2024-04-23T09:2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370264" w14:textId="77777777" w:rsidR="002A04F5" w:rsidRDefault="00000000">
            <w:pPr>
              <w:keepNext/>
              <w:keepLines/>
              <w:spacing w:after="0"/>
              <w:jc w:val="center"/>
              <w:rPr>
                <w:ins w:id="1682" w:author="S6-241576" w:date="2024-04-23T09:29:00Z"/>
                <w:rFonts w:ascii="Arial" w:hAnsi="Arial"/>
                <w:b/>
                <w:sz w:val="18"/>
              </w:rPr>
            </w:pPr>
            <w:ins w:id="1683" w:author="S6-241576" w:date="2024-04-23T09:29:00Z">
              <w:r>
                <w:rPr>
                  <w:rFonts w:ascii="Arial" w:hAnsi="Arial"/>
                  <w:b/>
                  <w:sz w:val="18"/>
                </w:rPr>
                <w:t>Description</w:t>
              </w:r>
            </w:ins>
          </w:p>
        </w:tc>
      </w:tr>
      <w:tr w:rsidR="002A04F5" w14:paraId="709F4615" w14:textId="77777777">
        <w:trPr>
          <w:jc w:val="center"/>
          <w:ins w:id="1684"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42EC86D2" w14:textId="77777777" w:rsidR="002A04F5" w:rsidRDefault="00000000">
            <w:pPr>
              <w:pStyle w:val="TAL"/>
              <w:rPr>
                <w:ins w:id="1685" w:author="S6-241576" w:date="2024-04-23T09:29:00Z"/>
                <w:lang w:val="en-US" w:eastAsia="zh-CN"/>
              </w:rPr>
            </w:pPr>
            <w:ins w:id="1686" w:author="S6-241576" w:date="2024-04-23T09:29:00Z">
              <w:r>
                <w:rPr>
                  <w:rFonts w:hint="eastAsia"/>
                  <w:lang w:val="en-US" w:eastAsia="zh-CN"/>
                </w:rPr>
                <w:t>Originating ID</w:t>
              </w:r>
            </w:ins>
          </w:p>
        </w:tc>
        <w:tc>
          <w:tcPr>
            <w:tcW w:w="1440" w:type="dxa"/>
            <w:tcBorders>
              <w:top w:val="single" w:sz="4" w:space="0" w:color="000000"/>
              <w:left w:val="single" w:sz="4" w:space="0" w:color="000000"/>
              <w:bottom w:val="single" w:sz="4" w:space="0" w:color="000000"/>
            </w:tcBorders>
            <w:shd w:val="clear" w:color="auto" w:fill="auto"/>
          </w:tcPr>
          <w:p w14:paraId="06FD0826" w14:textId="77777777" w:rsidR="002A04F5" w:rsidRDefault="00000000">
            <w:pPr>
              <w:pStyle w:val="TAC"/>
              <w:rPr>
                <w:ins w:id="1687" w:author="S6-241576" w:date="2024-04-23T09:29:00Z"/>
                <w:rFonts w:eastAsia="SimSun"/>
                <w:lang w:val="en-US" w:eastAsia="zh-CN"/>
              </w:rPr>
            </w:pPr>
            <w:ins w:id="1688" w:author="S6-241576" w:date="2024-04-23T09:29: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2E55D3" w14:textId="77777777" w:rsidR="002A04F5" w:rsidRDefault="00000000">
            <w:pPr>
              <w:pStyle w:val="TAL"/>
              <w:rPr>
                <w:ins w:id="1689" w:author="S6-241576" w:date="2024-04-23T09:29:00Z"/>
                <w:lang w:val="en-US" w:eastAsia="zh-CN"/>
              </w:rPr>
            </w:pPr>
            <w:ins w:id="1690" w:author="S6-241576" w:date="2024-04-23T09:29: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er.</w:t>
              </w:r>
            </w:ins>
          </w:p>
        </w:tc>
      </w:tr>
      <w:tr w:rsidR="002A04F5" w14:paraId="27BA95E3" w14:textId="77777777">
        <w:trPr>
          <w:jc w:val="center"/>
          <w:ins w:id="1691"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295089F1" w14:textId="77777777" w:rsidR="002A04F5" w:rsidRDefault="00000000">
            <w:pPr>
              <w:pStyle w:val="TAL"/>
              <w:rPr>
                <w:ins w:id="1692" w:author="S6-241576" w:date="2024-04-23T09:29:00Z"/>
                <w:lang w:val="en-US" w:eastAsia="zh-CN"/>
              </w:rPr>
            </w:pPr>
            <w:ins w:id="1693" w:author="S6-241576" w:date="2024-04-23T09:29:00Z">
              <w:r>
                <w:rPr>
                  <w:rFonts w:hint="eastAsia"/>
                  <w:lang w:val="en-US" w:eastAsia="zh-CN"/>
                </w:rPr>
                <w:t>Terminating ID</w:t>
              </w:r>
            </w:ins>
          </w:p>
        </w:tc>
        <w:tc>
          <w:tcPr>
            <w:tcW w:w="1440" w:type="dxa"/>
            <w:tcBorders>
              <w:top w:val="single" w:sz="4" w:space="0" w:color="000000"/>
              <w:left w:val="single" w:sz="4" w:space="0" w:color="000000"/>
              <w:bottom w:val="single" w:sz="4" w:space="0" w:color="000000"/>
            </w:tcBorders>
            <w:shd w:val="clear" w:color="auto" w:fill="auto"/>
          </w:tcPr>
          <w:p w14:paraId="11C8B533" w14:textId="77777777" w:rsidR="002A04F5" w:rsidRDefault="00000000">
            <w:pPr>
              <w:pStyle w:val="TAC"/>
              <w:rPr>
                <w:ins w:id="1694" w:author="S6-241576" w:date="2024-04-23T09:29:00Z"/>
                <w:rFonts w:eastAsia="SimSun"/>
                <w:lang w:val="en-US" w:eastAsia="zh-CN"/>
              </w:rPr>
            </w:pPr>
            <w:ins w:id="1695" w:author="S6-241576" w:date="2024-04-23T09:29: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DC266A" w14:textId="77777777" w:rsidR="002A04F5" w:rsidRDefault="00000000">
            <w:pPr>
              <w:pStyle w:val="TAL"/>
              <w:rPr>
                <w:ins w:id="1696" w:author="S6-241576" w:date="2024-04-23T09:29:00Z"/>
                <w:lang w:val="en-US" w:eastAsia="zh-CN"/>
              </w:rPr>
            </w:pPr>
            <w:ins w:id="1697" w:author="S6-241576" w:date="2024-04-23T09:29:00Z">
              <w:r>
                <w:rPr>
                  <w:rFonts w:hint="eastAsia"/>
                  <w:lang w:val="en-US" w:eastAsia="zh-CN"/>
                </w:rPr>
                <w:t>The</w:t>
              </w:r>
              <w:r>
                <w:rPr>
                  <w:lang w:val="en-US" w:eastAsia="zh-CN"/>
                </w:rPr>
                <w:t xml:space="preserve"> </w:t>
              </w:r>
              <w:r>
                <w:rPr>
                  <w:rFonts w:hint="eastAsia"/>
                  <w:lang w:val="en-US" w:eastAsia="zh-CN"/>
                </w:rPr>
                <w:t>identifier of the call</w:t>
              </w:r>
              <w:r>
                <w:rPr>
                  <w:lang w:val="en-US" w:eastAsia="zh-CN"/>
                </w:rPr>
                <w:t>ee.</w:t>
              </w:r>
            </w:ins>
          </w:p>
        </w:tc>
      </w:tr>
      <w:tr w:rsidR="002A04F5" w14:paraId="69AA9F2E" w14:textId="77777777">
        <w:trPr>
          <w:jc w:val="center"/>
          <w:ins w:id="1698"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3C14F617" w14:textId="77777777" w:rsidR="002A04F5" w:rsidRDefault="00000000">
            <w:pPr>
              <w:pStyle w:val="TAL"/>
              <w:rPr>
                <w:ins w:id="1699" w:author="S6-241576" w:date="2024-04-23T09:29:00Z"/>
                <w:lang w:val="en-US" w:eastAsia="zh-CN"/>
              </w:rPr>
            </w:pPr>
            <w:ins w:id="1700" w:author="S6-241576" w:date="2024-04-23T09:29:00Z">
              <w:r>
                <w:rPr>
                  <w:rFonts w:hint="eastAsia"/>
                  <w:lang w:val="en-US" w:eastAsia="zh-CN"/>
                </w:rPr>
                <w:t>Media information</w:t>
              </w:r>
            </w:ins>
          </w:p>
        </w:tc>
        <w:tc>
          <w:tcPr>
            <w:tcW w:w="1440" w:type="dxa"/>
            <w:tcBorders>
              <w:top w:val="single" w:sz="4" w:space="0" w:color="000000"/>
              <w:left w:val="single" w:sz="4" w:space="0" w:color="000000"/>
              <w:bottom w:val="single" w:sz="4" w:space="0" w:color="000000"/>
            </w:tcBorders>
            <w:shd w:val="clear" w:color="auto" w:fill="auto"/>
          </w:tcPr>
          <w:p w14:paraId="0B3194EB" w14:textId="77777777" w:rsidR="002A04F5" w:rsidRDefault="00000000">
            <w:pPr>
              <w:pStyle w:val="TAC"/>
              <w:rPr>
                <w:ins w:id="1701" w:author="S6-241576" w:date="2024-04-23T09:29:00Z"/>
                <w:rFonts w:eastAsia="SimSun"/>
                <w:lang w:val="en-US" w:eastAsia="zh-CN"/>
              </w:rPr>
            </w:pPr>
            <w:ins w:id="1702" w:author="S6-241576" w:date="2024-04-23T09:29:00Z">
              <w:r>
                <w:rPr>
                  <w:rFonts w:eastAsia="SimSun" w:hint="eastAsia"/>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2AB691" w14:textId="77777777" w:rsidR="002A04F5" w:rsidRDefault="00000000">
            <w:pPr>
              <w:pStyle w:val="TAL"/>
              <w:rPr>
                <w:ins w:id="1703" w:author="S6-241576" w:date="2024-04-23T09:29:00Z"/>
                <w:lang w:val="en-US" w:eastAsia="zh-CN"/>
              </w:rPr>
            </w:pPr>
            <w:ins w:id="1704" w:author="S6-241576" w:date="2024-04-23T09:29:00Z">
              <w:r>
                <w:rPr>
                  <w:rFonts w:hint="eastAsia"/>
                  <w:lang w:val="en-US" w:eastAsia="zh-CN"/>
                </w:rPr>
                <w:t>The audio</w:t>
              </w:r>
              <w:r>
                <w:rPr>
                  <w:lang w:val="en-US" w:eastAsia="zh-CN"/>
                </w:rPr>
                <w:t xml:space="preserve">, </w:t>
              </w:r>
              <w:r>
                <w:rPr>
                  <w:rFonts w:hint="eastAsia"/>
                  <w:lang w:val="en-US" w:eastAsia="zh-CN"/>
                </w:rPr>
                <w:t>video</w:t>
              </w:r>
              <w:r>
                <w:rPr>
                  <w:lang w:val="en-US" w:eastAsia="zh-CN"/>
                </w:rPr>
                <w:t>, DC</w:t>
              </w:r>
              <w:r>
                <w:rPr>
                  <w:rFonts w:hint="eastAsia"/>
                  <w:lang w:val="en-US" w:eastAsia="zh-CN"/>
                </w:rPr>
                <w:t xml:space="preserve"> media related information of the call originator</w:t>
              </w:r>
            </w:ins>
          </w:p>
        </w:tc>
      </w:tr>
      <w:tr w:rsidR="002A04F5" w14:paraId="56EA1B69" w14:textId="77777777">
        <w:trPr>
          <w:jc w:val="center"/>
          <w:ins w:id="1705"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51A9A4FE" w14:textId="77777777" w:rsidR="002A04F5" w:rsidRDefault="00000000">
            <w:pPr>
              <w:pStyle w:val="TAL"/>
              <w:rPr>
                <w:ins w:id="1706" w:author="S6-241576" w:date="2024-04-23T09:29:00Z"/>
                <w:lang w:val="en-US" w:eastAsia="zh-CN"/>
              </w:rPr>
            </w:pPr>
            <w:ins w:id="1707" w:author="S6-241576" w:date="2024-04-23T09:29:00Z">
              <w:r>
                <w:rPr>
                  <w:rFonts w:hint="eastAsia"/>
                  <w:lang w:val="en-US" w:eastAsia="zh-CN"/>
                </w:rPr>
                <w:t>Application Profile requested</w:t>
              </w:r>
            </w:ins>
          </w:p>
        </w:tc>
        <w:tc>
          <w:tcPr>
            <w:tcW w:w="1440" w:type="dxa"/>
            <w:tcBorders>
              <w:top w:val="single" w:sz="4" w:space="0" w:color="000000"/>
              <w:left w:val="single" w:sz="4" w:space="0" w:color="000000"/>
              <w:bottom w:val="single" w:sz="4" w:space="0" w:color="000000"/>
            </w:tcBorders>
            <w:shd w:val="clear" w:color="auto" w:fill="auto"/>
          </w:tcPr>
          <w:p w14:paraId="742B72B8" w14:textId="77777777" w:rsidR="002A04F5" w:rsidRDefault="00000000">
            <w:pPr>
              <w:pStyle w:val="TAC"/>
              <w:rPr>
                <w:ins w:id="1708" w:author="S6-241576" w:date="2024-04-23T09:29:00Z"/>
                <w:rFonts w:eastAsia="SimSun"/>
                <w:lang w:val="en-US" w:eastAsia="zh-CN"/>
              </w:rPr>
            </w:pPr>
            <w:ins w:id="1709" w:author="S6-241576" w:date="2024-04-23T09:29:00Z">
              <w:r>
                <w:rPr>
                  <w:rFonts w:eastAsia="SimSun" w:hint="eastAsia"/>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DD03DD" w14:textId="77777777" w:rsidR="002A04F5" w:rsidRDefault="00000000">
            <w:pPr>
              <w:pStyle w:val="TAL"/>
              <w:rPr>
                <w:ins w:id="1710" w:author="S6-241576" w:date="2024-04-23T09:29:00Z"/>
                <w:lang w:val="en-US" w:eastAsia="zh-CN"/>
              </w:rPr>
            </w:pPr>
            <w:ins w:id="1711" w:author="S6-241576" w:date="2024-04-23T09:29:00Z">
              <w:r>
                <w:rPr>
                  <w:rFonts w:hint="eastAsia"/>
                  <w:lang w:val="en-US" w:eastAsia="zh-CN"/>
                </w:rPr>
                <w:t>The DC application profile expected to be used in this call</w:t>
              </w:r>
            </w:ins>
          </w:p>
        </w:tc>
      </w:tr>
    </w:tbl>
    <w:p w14:paraId="6E2A7B16" w14:textId="77777777" w:rsidR="002A04F5" w:rsidRDefault="002A04F5">
      <w:pPr>
        <w:rPr>
          <w:ins w:id="1712" w:author="S6-241576" w:date="2024-04-23T09:29:00Z"/>
        </w:rPr>
      </w:pPr>
    </w:p>
    <w:p w14:paraId="6EC0E311" w14:textId="77777777" w:rsidR="002A04F5" w:rsidRDefault="00000000">
      <w:pPr>
        <w:pStyle w:val="B1"/>
        <w:rPr>
          <w:ins w:id="1713" w:author="S6-241576" w:date="2024-04-23T09:29:00Z"/>
          <w:lang w:eastAsia="zh-CN"/>
        </w:rPr>
      </w:pPr>
      <w:ins w:id="1714" w:author="S6-241576" w:date="2024-04-23T09:29:00Z">
        <w:r>
          <w:rPr>
            <w:lang w:eastAsia="zh-CN"/>
          </w:rPr>
          <w:t>2.</w:t>
        </w:r>
        <w:r>
          <w:rPr>
            <w:lang w:eastAsia="zh-CN"/>
          </w:rPr>
          <w:tab/>
          <w:t>The eMMTel Enabler Server verifies that the sender is authorized to establish a call with data channel media and may execute other value-add service.</w:t>
        </w:r>
      </w:ins>
    </w:p>
    <w:p w14:paraId="78D3E88D" w14:textId="27DC22BE" w:rsidR="002A04F5" w:rsidRDefault="00000000">
      <w:pPr>
        <w:pStyle w:val="B1"/>
        <w:rPr>
          <w:ins w:id="1715" w:author="S6-241576" w:date="2024-04-23T09:29:00Z"/>
          <w:lang w:eastAsia="zh-CN"/>
        </w:rPr>
      </w:pPr>
      <w:ins w:id="1716" w:author="S6-241576" w:date="2024-04-23T09:29:00Z">
        <w:r>
          <w:rPr>
            <w:lang w:eastAsia="zh-CN"/>
          </w:rPr>
          <w:t>3.</w:t>
        </w:r>
        <w:r>
          <w:rPr>
            <w:lang w:eastAsia="zh-CN"/>
          </w:rPr>
          <w:tab/>
          <w:t xml:space="preserve">The eMMTel Enabler Server invokes the API provided by IMS Core network to </w:t>
        </w:r>
        <w:r>
          <w:rPr>
            <w:rFonts w:hint="eastAsia"/>
            <w:lang w:eastAsia="zh-CN"/>
          </w:rPr>
          <w:t>initiate</w:t>
        </w:r>
        <w:r>
          <w:rPr>
            <w:lang w:eastAsia="zh-CN"/>
          </w:rPr>
          <w:t xml:space="preserve"> a call with Data Channel to the UE A and UE B. The detail </w:t>
        </w:r>
      </w:ins>
      <w:ins w:id="1717" w:author="MCC editorial" w:date="2024-04-23T11:45:00Z">
        <w:r w:rsidR="008B6242">
          <w:rPr>
            <w:lang w:eastAsia="zh-CN"/>
          </w:rPr>
          <w:t>procedure</w:t>
        </w:r>
      </w:ins>
      <w:ins w:id="1718" w:author="S6-241576" w:date="2024-04-23T09:29:00Z">
        <w:r>
          <w:rPr>
            <w:lang w:eastAsia="zh-CN"/>
          </w:rPr>
          <w:t xml:space="preserv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w:t>
        </w:r>
      </w:ins>
      <w:ins w:id="1719" w:author="Rapporteur050" w:date="2024-04-23T09:42:00Z">
        <w:r>
          <w:rPr>
            <w:rFonts w:hint="eastAsia"/>
            <w:lang w:val="en-US" w:eastAsia="zh-CN"/>
          </w:rPr>
          <w:t>19</w:t>
        </w:r>
      </w:ins>
      <w:ins w:id="1720" w:author="S6-241576" w:date="2024-04-23T09:29:00Z">
        <w:r>
          <w:rPr>
            <w:rFonts w:hint="eastAsia"/>
            <w:lang w:val="en-US" w:eastAsia="zh-CN"/>
          </w:rPr>
          <w:t>]</w:t>
        </w:r>
      </w:ins>
    </w:p>
    <w:p w14:paraId="748D6048" w14:textId="77777777" w:rsidR="002A04F5" w:rsidRDefault="00000000">
      <w:pPr>
        <w:pStyle w:val="EditorsNote"/>
        <w:rPr>
          <w:ins w:id="1721" w:author="S6-241576" w:date="2024-04-23T09:29:00Z"/>
          <w:lang w:eastAsia="en-GB"/>
        </w:rPr>
      </w:pPr>
      <w:ins w:id="1722" w:author="S6-241576" w:date="2024-04-23T09:29:00Z">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ins>
    </w:p>
    <w:p w14:paraId="6EB39C1F" w14:textId="29E4F89B" w:rsidR="002A04F5" w:rsidRDefault="00000000">
      <w:pPr>
        <w:pStyle w:val="B1"/>
        <w:rPr>
          <w:ins w:id="1723" w:author="S6-241576" w:date="2024-04-23T09:29:00Z"/>
          <w:lang w:eastAsia="zh-CN"/>
        </w:rPr>
      </w:pPr>
      <w:ins w:id="1724" w:author="S6-241576" w:date="2024-04-23T09:29:00Z">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establishment response, e.g</w:t>
        </w:r>
      </w:ins>
      <w:ins w:id="1725" w:author="MCC editorial" w:date="2024-04-23T11:45:00Z">
        <w:r w:rsidR="008B6242">
          <w:rPr>
            <w:lang w:eastAsia="zh-CN"/>
          </w:rPr>
          <w:t>.</w:t>
        </w:r>
      </w:ins>
      <w:ins w:id="1726" w:author="S6-241576" w:date="2024-04-23T09:29:00Z">
        <w:r>
          <w:rPr>
            <w:lang w:eastAsia="zh-CN"/>
          </w:rPr>
          <w:t xml:space="preserve"> the call is </w:t>
        </w:r>
        <w:r>
          <w:rPr>
            <w:rFonts w:hint="eastAsia"/>
            <w:lang w:eastAsia="zh-CN"/>
          </w:rPr>
          <w:t>established</w:t>
        </w:r>
        <w:r>
          <w:rPr>
            <w:lang w:eastAsia="zh-CN"/>
          </w:rPr>
          <w:t xml:space="preserve"> </w:t>
        </w:r>
        <w:r>
          <w:rPr>
            <w:rFonts w:hint="eastAsia"/>
            <w:lang w:eastAsia="zh-CN"/>
          </w:rPr>
          <w:t>successfully</w:t>
        </w:r>
        <w:r>
          <w:rPr>
            <w:lang w:eastAsia="zh-CN"/>
          </w:rPr>
          <w:t xml:space="preserve"> </w:t>
        </w:r>
        <w:r>
          <w:rPr>
            <w:rFonts w:hint="eastAsia"/>
            <w:lang w:eastAsia="zh-CN"/>
          </w:rPr>
          <w:t>or</w:t>
        </w:r>
        <w:r>
          <w:rPr>
            <w:lang w:eastAsia="zh-CN"/>
          </w:rPr>
          <w:t xml:space="preserve"> not, to the sender.</w:t>
        </w:r>
      </w:ins>
    </w:p>
    <w:p w14:paraId="7B7935BD" w14:textId="77777777" w:rsidR="002A04F5" w:rsidRDefault="00000000">
      <w:pPr>
        <w:pStyle w:val="TH"/>
        <w:rPr>
          <w:ins w:id="1727" w:author="S6-241576" w:date="2024-04-23T09:29:00Z"/>
        </w:rPr>
      </w:pPr>
      <w:ins w:id="1728" w:author="S6-241576" w:date="2024-04-23T09:29:00Z">
        <w:r>
          <w:t>Table 8.</w:t>
        </w:r>
      </w:ins>
      <w:ins w:id="1729" w:author="Rapporteur050" w:date="2024-04-23T09:31:00Z">
        <w:r>
          <w:rPr>
            <w:rFonts w:eastAsia="SimSun" w:hint="eastAsia"/>
            <w:lang w:val="en-US" w:eastAsia="zh-CN"/>
          </w:rPr>
          <w:t>6</w:t>
        </w:r>
      </w:ins>
      <w:ins w:id="1730" w:author="S6-241576" w:date="2024-04-23T09:29:00Z">
        <w:r>
          <w:t>.</w:t>
        </w:r>
        <w:r>
          <w:rPr>
            <w:rFonts w:hint="eastAsia"/>
          </w:rPr>
          <w:t>2</w:t>
        </w:r>
        <w:r>
          <w:t>.1-2: I</w:t>
        </w:r>
        <w:r>
          <w:rPr>
            <w:rFonts w:hint="eastAsia"/>
          </w:rPr>
          <w:t xml:space="preserve">nformation </w:t>
        </w:r>
        <w:r>
          <w:t xml:space="preserve">elements </w:t>
        </w:r>
        <w:r>
          <w:rPr>
            <w:rFonts w:hint="eastAsia"/>
          </w:rPr>
          <w:t xml:space="preserve">in </w:t>
        </w:r>
        <w:r>
          <w:t>call</w:t>
        </w:r>
        <w:r>
          <w:rPr>
            <w:rFonts w:hint="eastAsia"/>
          </w:rPr>
          <w:t xml:space="preserve"> respons</w:t>
        </w:r>
        <w:r>
          <w:t>e</w:t>
        </w:r>
      </w:ins>
    </w:p>
    <w:tbl>
      <w:tblPr>
        <w:tblW w:w="8640" w:type="dxa"/>
        <w:jc w:val="center"/>
        <w:tblLayout w:type="fixed"/>
        <w:tblLook w:val="04A0" w:firstRow="1" w:lastRow="0" w:firstColumn="1" w:lastColumn="0" w:noHBand="0" w:noVBand="1"/>
      </w:tblPr>
      <w:tblGrid>
        <w:gridCol w:w="2880"/>
        <w:gridCol w:w="1440"/>
        <w:gridCol w:w="4320"/>
      </w:tblGrid>
      <w:tr w:rsidR="002A04F5" w14:paraId="2DA5054A" w14:textId="77777777">
        <w:trPr>
          <w:jc w:val="center"/>
          <w:ins w:id="1731"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740F83D3" w14:textId="77777777" w:rsidR="002A04F5" w:rsidRDefault="00000000">
            <w:pPr>
              <w:keepNext/>
              <w:keepLines/>
              <w:spacing w:after="0"/>
              <w:jc w:val="center"/>
              <w:rPr>
                <w:ins w:id="1732" w:author="S6-241576" w:date="2024-04-23T09:29:00Z"/>
                <w:rFonts w:ascii="Arial" w:hAnsi="Arial"/>
                <w:b/>
                <w:sz w:val="18"/>
              </w:rPr>
            </w:pPr>
            <w:ins w:id="1733" w:author="S6-241576" w:date="2024-04-23T09:29:00Z">
              <w:r>
                <w:rPr>
                  <w:rFonts w:ascii="Arial"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124132B6" w14:textId="77777777" w:rsidR="002A04F5" w:rsidRDefault="00000000">
            <w:pPr>
              <w:keepNext/>
              <w:keepLines/>
              <w:spacing w:after="0"/>
              <w:jc w:val="center"/>
              <w:rPr>
                <w:ins w:id="1734" w:author="S6-241576" w:date="2024-04-23T09:29:00Z"/>
                <w:rFonts w:ascii="Arial" w:hAnsi="Arial"/>
                <w:b/>
                <w:sz w:val="18"/>
              </w:rPr>
            </w:pPr>
            <w:ins w:id="1735" w:author="S6-241576" w:date="2024-04-23T09:29:00Z">
              <w:r>
                <w:rPr>
                  <w:rFonts w:ascii="Arial"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A4329BC" w14:textId="77777777" w:rsidR="002A04F5" w:rsidRDefault="00000000">
            <w:pPr>
              <w:keepNext/>
              <w:keepLines/>
              <w:spacing w:after="0"/>
              <w:jc w:val="center"/>
              <w:rPr>
                <w:ins w:id="1736" w:author="S6-241576" w:date="2024-04-23T09:29:00Z"/>
                <w:rFonts w:ascii="Arial" w:hAnsi="Arial"/>
                <w:b/>
                <w:sz w:val="18"/>
              </w:rPr>
            </w:pPr>
            <w:ins w:id="1737" w:author="S6-241576" w:date="2024-04-23T09:29:00Z">
              <w:r>
                <w:rPr>
                  <w:rFonts w:ascii="Arial" w:hAnsi="Arial"/>
                  <w:b/>
                  <w:sz w:val="18"/>
                </w:rPr>
                <w:t>Description</w:t>
              </w:r>
            </w:ins>
          </w:p>
        </w:tc>
      </w:tr>
      <w:tr w:rsidR="002A04F5" w14:paraId="05B8F70E" w14:textId="77777777">
        <w:trPr>
          <w:jc w:val="center"/>
          <w:ins w:id="1738"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2EC8A241" w14:textId="77777777" w:rsidR="002A04F5" w:rsidRDefault="00000000">
            <w:pPr>
              <w:keepNext/>
              <w:keepLines/>
              <w:spacing w:after="0"/>
              <w:rPr>
                <w:ins w:id="1739" w:author="S6-241576" w:date="2024-04-23T09:29:00Z"/>
                <w:rFonts w:ascii="Arial" w:hAnsi="Arial"/>
                <w:sz w:val="18"/>
                <w:lang w:val="en-US"/>
              </w:rPr>
            </w:pPr>
            <w:ins w:id="1740" w:author="S6-241576" w:date="2024-04-23T09:29:00Z">
              <w:r>
                <w:rPr>
                  <w:rFonts w:ascii="Arial" w:hAnsi="Arial"/>
                  <w:sz w:val="18"/>
                  <w:lang w:val="en-US" w:eastAsia="zh-CN"/>
                </w:rPr>
                <w:t>R</w:t>
              </w:r>
              <w:r>
                <w:rPr>
                  <w:rFonts w:ascii="Arial" w:hAnsi="Arial" w:hint="eastAsia"/>
                  <w:sz w:val="18"/>
                  <w:lang w:val="en-US" w:eastAsia="zh-CN"/>
                </w:rPr>
                <w:t>esult</w:t>
              </w:r>
            </w:ins>
          </w:p>
        </w:tc>
        <w:tc>
          <w:tcPr>
            <w:tcW w:w="1440" w:type="dxa"/>
            <w:tcBorders>
              <w:top w:val="single" w:sz="4" w:space="0" w:color="000000"/>
              <w:left w:val="single" w:sz="4" w:space="0" w:color="000000"/>
              <w:bottom w:val="single" w:sz="4" w:space="0" w:color="000000"/>
            </w:tcBorders>
            <w:shd w:val="clear" w:color="auto" w:fill="auto"/>
          </w:tcPr>
          <w:p w14:paraId="62055E32" w14:textId="77777777" w:rsidR="002A04F5" w:rsidRDefault="00000000">
            <w:pPr>
              <w:keepNext/>
              <w:keepLines/>
              <w:spacing w:after="0"/>
              <w:jc w:val="center"/>
              <w:rPr>
                <w:ins w:id="1741" w:author="S6-241576" w:date="2024-04-23T09:29:00Z"/>
                <w:rFonts w:ascii="Arial" w:eastAsia="SimSun" w:hAnsi="Arial"/>
                <w:sz w:val="18"/>
                <w:lang w:eastAsia="zh-CN"/>
              </w:rPr>
            </w:pPr>
            <w:ins w:id="1742" w:author="S6-241576" w:date="2024-04-23T09:29:00Z">
              <w:r>
                <w:rPr>
                  <w:rFonts w:ascii="Arial" w:eastAsia="SimSun" w:hAnsi="Arial" w:hint="eastAsia"/>
                  <w:sz w:val="18"/>
                  <w:lang w:val="en-US"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FB820E" w14:textId="77777777" w:rsidR="002A04F5" w:rsidRDefault="00000000">
            <w:pPr>
              <w:keepNext/>
              <w:keepLines/>
              <w:spacing w:after="0"/>
              <w:rPr>
                <w:ins w:id="1743" w:author="S6-241576" w:date="2024-04-23T09:29:00Z"/>
                <w:rFonts w:ascii="Arial" w:hAnsi="Arial"/>
                <w:sz w:val="18"/>
                <w:lang w:val="en-US"/>
              </w:rPr>
            </w:pPr>
            <w:ins w:id="1744" w:author="S6-241576" w:date="2024-04-23T09:29:00Z">
              <w:r>
                <w:rPr>
                  <w:rFonts w:ascii="Arial" w:hAnsi="Arial"/>
                  <w:sz w:val="18"/>
                  <w:lang w:eastAsia="zh-CN"/>
                </w:rPr>
                <w:t xml:space="preserve">Indicates the success or failure of </w:t>
              </w:r>
              <w:r>
                <w:rPr>
                  <w:rFonts w:ascii="Arial" w:hAnsi="Arial" w:hint="eastAsia"/>
                  <w:sz w:val="18"/>
                  <w:lang w:val="en-US" w:eastAsia="zh-CN"/>
                </w:rPr>
                <w:t xml:space="preserve">the </w:t>
              </w:r>
              <w:r>
                <w:rPr>
                  <w:rFonts w:ascii="Arial" w:hAnsi="Arial"/>
                  <w:sz w:val="18"/>
                  <w:lang w:val="en-US" w:eastAsia="zh-CN"/>
                </w:rPr>
                <w:t>session</w:t>
              </w:r>
              <w:r>
                <w:rPr>
                  <w:rFonts w:ascii="Arial" w:hAnsi="Arial" w:hint="eastAsia"/>
                  <w:sz w:val="18"/>
                  <w:lang w:val="en-US" w:eastAsia="zh-CN"/>
                </w:rPr>
                <w:t>.</w:t>
              </w:r>
            </w:ins>
          </w:p>
        </w:tc>
      </w:tr>
      <w:tr w:rsidR="002A04F5" w14:paraId="2CA1002C" w14:textId="77777777">
        <w:trPr>
          <w:trHeight w:val="90"/>
          <w:jc w:val="center"/>
          <w:ins w:id="1745" w:author="S6-241576" w:date="2024-04-23T09:29:00Z"/>
        </w:trPr>
        <w:tc>
          <w:tcPr>
            <w:tcW w:w="2880" w:type="dxa"/>
            <w:tcBorders>
              <w:top w:val="single" w:sz="4" w:space="0" w:color="000000"/>
              <w:left w:val="single" w:sz="4" w:space="0" w:color="000000"/>
              <w:bottom w:val="single" w:sz="4" w:space="0" w:color="000000"/>
            </w:tcBorders>
            <w:shd w:val="clear" w:color="auto" w:fill="auto"/>
          </w:tcPr>
          <w:p w14:paraId="23EA8EC2" w14:textId="77777777" w:rsidR="002A04F5" w:rsidRDefault="00000000">
            <w:pPr>
              <w:keepNext/>
              <w:keepLines/>
              <w:spacing w:after="0"/>
              <w:rPr>
                <w:ins w:id="1746" w:author="S6-241576" w:date="2024-04-23T09:29:00Z"/>
                <w:rFonts w:ascii="Arial" w:hAnsi="Arial"/>
                <w:sz w:val="18"/>
                <w:lang w:val="en-US" w:eastAsia="zh-CN"/>
              </w:rPr>
            </w:pPr>
            <w:ins w:id="1747" w:author="S6-241576" w:date="2024-04-23T09:29:00Z">
              <w:r>
                <w:rPr>
                  <w:rFonts w:ascii="Arial" w:hAnsi="Arial" w:hint="eastAsia"/>
                  <w:sz w:val="18"/>
                  <w:lang w:val="en-US" w:eastAsia="zh-CN"/>
                </w:rPr>
                <w:t>Reason</w:t>
              </w:r>
            </w:ins>
          </w:p>
        </w:tc>
        <w:tc>
          <w:tcPr>
            <w:tcW w:w="1440" w:type="dxa"/>
            <w:tcBorders>
              <w:top w:val="single" w:sz="4" w:space="0" w:color="000000"/>
              <w:left w:val="single" w:sz="4" w:space="0" w:color="000000"/>
              <w:bottom w:val="single" w:sz="4" w:space="0" w:color="000000"/>
            </w:tcBorders>
            <w:shd w:val="clear" w:color="auto" w:fill="auto"/>
          </w:tcPr>
          <w:p w14:paraId="78737B8F" w14:textId="77777777" w:rsidR="002A04F5" w:rsidRDefault="00000000">
            <w:pPr>
              <w:keepNext/>
              <w:keepLines/>
              <w:spacing w:after="0"/>
              <w:jc w:val="center"/>
              <w:rPr>
                <w:ins w:id="1748" w:author="S6-241576" w:date="2024-04-23T09:29:00Z"/>
                <w:rFonts w:ascii="Arial" w:eastAsia="SimSun" w:hAnsi="Arial"/>
                <w:sz w:val="18"/>
                <w:lang w:val="en-US" w:eastAsia="zh-CN"/>
              </w:rPr>
            </w:pPr>
            <w:ins w:id="1749" w:author="S6-241576" w:date="2024-04-23T09:29:00Z">
              <w:r>
                <w:rPr>
                  <w:rFonts w:ascii="Arial" w:eastAsia="SimSun" w:hAnsi="Arial" w:hint="eastAsia"/>
                  <w:sz w:val="18"/>
                  <w:lang w:val="en-US"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581EC4" w14:textId="77777777" w:rsidR="002A04F5" w:rsidRDefault="00000000">
            <w:pPr>
              <w:keepNext/>
              <w:keepLines/>
              <w:spacing w:after="0"/>
              <w:rPr>
                <w:ins w:id="1750" w:author="S6-241576" w:date="2024-04-23T09:29:00Z"/>
                <w:rFonts w:ascii="Arial" w:hAnsi="Arial"/>
                <w:sz w:val="18"/>
                <w:lang w:val="en-US" w:eastAsia="zh-CN"/>
              </w:rPr>
            </w:pPr>
            <w:ins w:id="1751" w:author="S6-241576" w:date="2024-04-23T09:29:00Z">
              <w:r>
                <w:rPr>
                  <w:rFonts w:ascii="Arial" w:hAnsi="Arial" w:hint="eastAsia"/>
                  <w:sz w:val="18"/>
                  <w:lang w:val="en-US" w:eastAsia="zh-CN"/>
                </w:rPr>
                <w:t xml:space="preserve">Indicates the </w:t>
              </w:r>
              <w:r>
                <w:rPr>
                  <w:rFonts w:ascii="Arial" w:hAnsi="Arial"/>
                  <w:sz w:val="18"/>
                </w:rPr>
                <w:t>reason for failure</w:t>
              </w:r>
              <w:r>
                <w:rPr>
                  <w:rFonts w:ascii="Arial" w:eastAsia="SimSun" w:hAnsi="Arial" w:hint="eastAsia"/>
                  <w:sz w:val="18"/>
                  <w:lang w:val="en-US" w:eastAsia="zh-CN"/>
                </w:rPr>
                <w:t>.</w:t>
              </w:r>
            </w:ins>
          </w:p>
        </w:tc>
      </w:tr>
    </w:tbl>
    <w:p w14:paraId="37906FF4" w14:textId="77777777" w:rsidR="002A04F5" w:rsidRDefault="002A04F5">
      <w:pPr>
        <w:ind w:leftChars="50" w:left="500" w:hangingChars="200" w:hanging="400"/>
        <w:rPr>
          <w:ins w:id="1752" w:author="S6-241576" w:date="2024-04-23T09:29:00Z"/>
          <w:lang w:eastAsia="zh-CN"/>
        </w:rPr>
      </w:pPr>
    </w:p>
    <w:p w14:paraId="3B23AC0F" w14:textId="77777777" w:rsidR="002A04F5" w:rsidRDefault="00000000">
      <w:pPr>
        <w:pStyle w:val="B1"/>
        <w:rPr>
          <w:ins w:id="1753" w:author="S6-241576" w:date="2024-04-23T09:29:00Z"/>
          <w:lang w:eastAsia="zh-CN"/>
        </w:rPr>
      </w:pPr>
      <w:ins w:id="1754" w:author="S6-241576" w:date="2024-04-23T09:29:00Z">
        <w:r>
          <w:rPr>
            <w:lang w:eastAsia="zh-CN"/>
          </w:rPr>
          <w:t>5.</w:t>
        </w:r>
        <w:r>
          <w:rPr>
            <w:lang w:eastAsia="zh-CN"/>
          </w:rPr>
          <w:tab/>
          <w:t>UE A and UE B begin to talk with each other with interaction over data channel.</w:t>
        </w:r>
      </w:ins>
    </w:p>
    <w:p w14:paraId="628C9776" w14:textId="77777777" w:rsidR="002A04F5" w:rsidRDefault="00000000">
      <w:pPr>
        <w:pStyle w:val="Heading4"/>
        <w:rPr>
          <w:ins w:id="1755" w:author="S6-241576" w:date="2024-04-23T09:29:00Z"/>
          <w:lang w:val="en-US" w:eastAsia="zh-CN"/>
        </w:rPr>
      </w:pPr>
      <w:bookmarkStart w:id="1756" w:name="_Toc21818"/>
      <w:ins w:id="1757" w:author="S6-241576" w:date="2024-04-23T09:29:00Z">
        <w:r>
          <w:rPr>
            <w:rFonts w:hint="eastAsia"/>
            <w:lang w:val="en-US" w:eastAsia="zh-CN"/>
          </w:rPr>
          <w:t>8.</w:t>
        </w:r>
      </w:ins>
      <w:ins w:id="1758" w:author="Rapporteur050" w:date="2024-04-23T09:31:00Z">
        <w:r>
          <w:rPr>
            <w:rFonts w:hint="eastAsia"/>
            <w:lang w:val="en-US" w:eastAsia="zh-CN"/>
          </w:rPr>
          <w:t>6</w:t>
        </w:r>
      </w:ins>
      <w:ins w:id="1759" w:author="S6-241576" w:date="2024-04-23T09:29:00Z">
        <w:r>
          <w:rPr>
            <w:rFonts w:hint="eastAsia"/>
            <w:lang w:val="en-US" w:eastAsia="zh-CN"/>
          </w:rPr>
          <w:t>.2.</w:t>
        </w:r>
        <w:r>
          <w:rPr>
            <w:lang w:val="en-US" w:eastAsia="zh-CN"/>
          </w:rPr>
          <w:t>3</w:t>
        </w:r>
        <w:r>
          <w:rPr>
            <w:rFonts w:hint="eastAsia"/>
            <w:lang w:val="en-US" w:eastAsia="zh-CN"/>
          </w:rPr>
          <w:tab/>
        </w:r>
        <w:r>
          <w:rPr>
            <w:rFonts w:eastAsia="SimSun"/>
          </w:rPr>
          <w:t xml:space="preserve">Terminating a </w:t>
        </w:r>
        <w:r>
          <w:t>third-party</w:t>
        </w:r>
        <w:r>
          <w:rPr>
            <w:rFonts w:eastAsia="SimSun"/>
          </w:rPr>
          <w:t xml:space="preserve"> Call with data channel media</w:t>
        </w:r>
        <w:bookmarkEnd w:id="1756"/>
        <w:r>
          <w:rPr>
            <w:rFonts w:eastAsia="SimSun"/>
            <w:lang w:val="en-US" w:eastAsia="zh-CN"/>
          </w:rPr>
          <w:t xml:space="preserve"> </w:t>
        </w:r>
      </w:ins>
    </w:p>
    <w:p w14:paraId="469B65CE" w14:textId="77777777" w:rsidR="002A04F5" w:rsidRDefault="00000000">
      <w:pPr>
        <w:rPr>
          <w:ins w:id="1760" w:author="S6-241576" w:date="2024-04-23T09:29:00Z"/>
          <w:lang w:val="en-US" w:eastAsia="zh-CN"/>
        </w:rPr>
      </w:pPr>
      <w:ins w:id="1761" w:author="S6-241576" w:date="2024-04-23T09:29:00Z">
        <w:r>
          <w:rPr>
            <w:rFonts w:hint="eastAsia"/>
            <w:lang w:eastAsia="zh-CN"/>
          </w:rPr>
          <w:t>F</w:t>
        </w:r>
        <w:r>
          <w:rPr>
            <w:lang w:eastAsia="zh-CN"/>
          </w:rPr>
          <w:t>igure</w:t>
        </w:r>
        <w:r>
          <w:rPr>
            <w:rFonts w:hint="eastAsia"/>
            <w:lang w:eastAsia="zh-CN"/>
          </w:rPr>
          <w:t> </w:t>
        </w:r>
        <w:r>
          <w:rPr>
            <w:lang w:eastAsia="zh-CN"/>
          </w:rPr>
          <w:t>8.</w:t>
        </w:r>
      </w:ins>
      <w:ins w:id="1762" w:author="Rapporteur050" w:date="2024-04-23T09:31:00Z">
        <w:r>
          <w:rPr>
            <w:rFonts w:hint="eastAsia"/>
            <w:lang w:val="en-US" w:eastAsia="zh-CN"/>
          </w:rPr>
          <w:t>6</w:t>
        </w:r>
      </w:ins>
      <w:ins w:id="1763" w:author="S6-241576" w:date="2024-04-23T09:29:00Z">
        <w:r>
          <w:rPr>
            <w:lang w:eastAsia="zh-CN"/>
          </w:rPr>
          <w:t xml:space="preserve">.2.3-1 below illustrate how to terminate a </w:t>
        </w:r>
        <w:r>
          <w:t>third-party</w:t>
        </w:r>
        <w:r>
          <w:rPr>
            <w:lang w:eastAsia="zh-CN"/>
          </w:rPr>
          <w:t xml:space="preserve"> Call with data channel media </w:t>
        </w:r>
        <w:r>
          <w:t>between two users</w:t>
        </w:r>
        <w:r>
          <w:rPr>
            <w:lang w:eastAsia="zh-CN"/>
          </w:rPr>
          <w:t>. The terminating procedure in Figure</w:t>
        </w:r>
        <w:r>
          <w:rPr>
            <w:rFonts w:hint="eastAsia"/>
            <w:lang w:eastAsia="zh-CN"/>
          </w:rPr>
          <w:t> </w:t>
        </w:r>
        <w:r>
          <w:rPr>
            <w:lang w:eastAsia="zh-CN"/>
          </w:rPr>
          <w:t>8.</w:t>
        </w:r>
      </w:ins>
      <w:ins w:id="1764" w:author="Rapporteur050" w:date="2024-04-23T09:31:00Z">
        <w:r>
          <w:rPr>
            <w:rFonts w:hint="eastAsia"/>
            <w:lang w:val="en-US" w:eastAsia="zh-CN"/>
          </w:rPr>
          <w:t>6</w:t>
        </w:r>
      </w:ins>
      <w:ins w:id="1765" w:author="S6-241576" w:date="2024-04-23T09:29:00Z">
        <w:r>
          <w:rPr>
            <w:lang w:eastAsia="zh-CN"/>
          </w:rPr>
          <w:t xml:space="preserve">.2.3-1 is triggered by the </w:t>
        </w:r>
        <w:r>
          <w:t>third-party</w:t>
        </w:r>
        <w:r>
          <w:rPr>
            <w:lang w:eastAsia="zh-CN"/>
          </w:rPr>
          <w:t xml:space="preserve"> call application invoking a release session API provided by the eMMTel Enabler Server</w:t>
        </w:r>
        <w:r>
          <w:rPr>
            <w:rFonts w:eastAsia="SimSun" w:hint="eastAsia"/>
            <w:lang w:val="en-US" w:eastAsia="zh-CN"/>
          </w:rPr>
          <w:t>.</w:t>
        </w:r>
        <w:r>
          <w:rPr>
            <w:rFonts w:hint="eastAsia"/>
            <w:lang w:val="en-US" w:eastAsia="zh-CN"/>
          </w:rPr>
          <w:t xml:space="preserve"> </w:t>
        </w:r>
      </w:ins>
    </w:p>
    <w:p w14:paraId="529D64CE" w14:textId="77777777" w:rsidR="002A04F5" w:rsidRDefault="00000000" w:rsidP="008B6242">
      <w:pPr>
        <w:pStyle w:val="TH"/>
        <w:rPr>
          <w:ins w:id="1766" w:author="S6-241576" w:date="2024-04-23T09:29:00Z"/>
          <w:lang w:val="en-US" w:eastAsia="zh-CN"/>
        </w:rPr>
        <w:pPrChange w:id="1767" w:author="MCC editorial" w:date="2024-04-23T11:46:00Z">
          <w:pPr>
            <w:ind w:leftChars="50" w:left="500" w:hangingChars="200" w:hanging="400"/>
          </w:pPr>
        </w:pPrChange>
      </w:pPr>
      <w:ins w:id="1768" w:author="S6-241576" w:date="2024-04-23T09:29:00Z">
        <w:r>
          <w:rPr>
            <w:lang w:val="en-US" w:eastAsia="zh-CN"/>
          </w:rPr>
          <w:object w:dxaOrig="9096" w:dyaOrig="2926" w14:anchorId="1E447AB3">
            <v:shape id="_x0000_i1050" type="#_x0000_t75" style="width:455.05pt;height:146.3pt" o:ole="">
              <v:imagedata r:id="rId57" o:title=""/>
              <o:lock v:ext="edit" aspectratio="f"/>
            </v:shape>
            <o:OLEObject Type="Embed" ProgID="Visio.Drawing.11" ShapeID="_x0000_i1050" DrawAspect="Content" ObjectID="_1775378214" r:id="rId58"/>
          </w:object>
        </w:r>
      </w:ins>
    </w:p>
    <w:p w14:paraId="7B310BEC" w14:textId="77777777" w:rsidR="002A04F5" w:rsidRDefault="00000000">
      <w:pPr>
        <w:pStyle w:val="TF"/>
        <w:rPr>
          <w:ins w:id="1769" w:author="S6-241576" w:date="2024-04-23T09:29:00Z"/>
        </w:rPr>
      </w:pPr>
      <w:ins w:id="1770" w:author="S6-241576" w:date="2024-04-23T09:29:00Z">
        <w:r>
          <w:t>Figure 8.</w:t>
        </w:r>
      </w:ins>
      <w:ins w:id="1771" w:author="Rapporteur050" w:date="2024-04-23T09:31:00Z">
        <w:r>
          <w:rPr>
            <w:rFonts w:eastAsia="SimSun" w:hint="eastAsia"/>
            <w:lang w:val="en-US" w:eastAsia="zh-CN"/>
          </w:rPr>
          <w:t>6</w:t>
        </w:r>
      </w:ins>
      <w:ins w:id="1772" w:author="S6-241576" w:date="2024-04-23T09:29:00Z">
        <w:r>
          <w:t>.</w:t>
        </w:r>
        <w:r>
          <w:rPr>
            <w:rFonts w:hint="eastAsia"/>
          </w:rPr>
          <w:t>2.</w:t>
        </w:r>
        <w:r>
          <w:t>3-1: Terminating a C</w:t>
        </w:r>
        <w:r>
          <w:rPr>
            <w:rFonts w:hint="eastAsia"/>
          </w:rPr>
          <w:t>all</w:t>
        </w:r>
        <w:r>
          <w:t xml:space="preserve"> with data channel media </w:t>
        </w:r>
      </w:ins>
    </w:p>
    <w:p w14:paraId="23A35BD1" w14:textId="77777777" w:rsidR="002A04F5" w:rsidRDefault="00000000">
      <w:pPr>
        <w:pStyle w:val="B1"/>
        <w:rPr>
          <w:ins w:id="1773" w:author="S6-241576" w:date="2024-04-23T09:29:00Z"/>
          <w:lang w:eastAsia="zh-CN"/>
        </w:rPr>
      </w:pPr>
      <w:ins w:id="1774" w:author="S6-241576" w:date="2024-04-23T09:29:00Z">
        <w:r>
          <w:rPr>
            <w:lang w:eastAsia="zh-CN"/>
          </w:rPr>
          <w:t>1.</w:t>
        </w:r>
        <w:r>
          <w:rPr>
            <w:lang w:eastAsia="zh-CN"/>
          </w:rPr>
          <w:tab/>
          <w:t>The 3rd Party call application sends a release request to the eMMTel Enabler Server.</w:t>
        </w:r>
      </w:ins>
    </w:p>
    <w:p w14:paraId="4D0616CC" w14:textId="77777777" w:rsidR="002A04F5" w:rsidRDefault="00000000">
      <w:pPr>
        <w:pStyle w:val="B1"/>
        <w:rPr>
          <w:ins w:id="1775" w:author="S6-241576" w:date="2024-04-23T09:29:00Z"/>
          <w:lang w:eastAsia="zh-CN"/>
        </w:rPr>
      </w:pPr>
      <w:ins w:id="1776" w:author="S6-241576" w:date="2024-04-23T09:29:00Z">
        <w:r>
          <w:rPr>
            <w:lang w:eastAsia="zh-CN"/>
          </w:rPr>
          <w:t>2.</w:t>
        </w:r>
        <w:r>
          <w:rPr>
            <w:lang w:eastAsia="zh-CN"/>
          </w:rPr>
          <w:tab/>
          <w:t>The eMMTel Enabler Server verifies that the sender is authorized to release a call.</w:t>
        </w:r>
      </w:ins>
    </w:p>
    <w:p w14:paraId="7DA580F3" w14:textId="37DBB5A4" w:rsidR="002A04F5" w:rsidRDefault="00000000">
      <w:pPr>
        <w:pStyle w:val="B1"/>
        <w:rPr>
          <w:ins w:id="1777" w:author="S6-241576" w:date="2024-04-23T09:29:00Z"/>
          <w:lang w:eastAsia="zh-CN"/>
        </w:rPr>
      </w:pPr>
      <w:ins w:id="1778" w:author="S6-241576" w:date="2024-04-23T09:29:00Z">
        <w:r>
          <w:rPr>
            <w:lang w:eastAsia="zh-CN"/>
          </w:rPr>
          <w:t>3.</w:t>
        </w:r>
        <w:r>
          <w:rPr>
            <w:lang w:eastAsia="zh-CN"/>
          </w:rPr>
          <w:tab/>
          <w:t xml:space="preserve">The eMMTel Enabler Server invokes the API provided by IMS Core network to release the call to the UE A and UE B. The detail </w:t>
        </w:r>
      </w:ins>
      <w:ins w:id="1779" w:author="MCC editorial" w:date="2024-04-23T11:47:00Z">
        <w:r w:rsidR="008B6242">
          <w:rPr>
            <w:lang w:eastAsia="zh-CN"/>
          </w:rPr>
          <w:t>procedure</w:t>
        </w:r>
      </w:ins>
      <w:ins w:id="1780" w:author="S6-241576" w:date="2024-04-23T09:29:00Z">
        <w:r>
          <w:rPr>
            <w:lang w:eastAsia="zh-CN"/>
          </w:rPr>
          <w:t xml:space="preserve"> </w:t>
        </w:r>
        <w:r>
          <w:rPr>
            <w:rFonts w:hint="eastAsia"/>
            <w:lang w:val="en-US" w:eastAsia="zh-CN"/>
          </w:rPr>
          <w:t xml:space="preserve">as specified in </w:t>
        </w:r>
        <w:r>
          <w:rPr>
            <w:lang w:val="en-US" w:eastAsia="zh-CN"/>
          </w:rPr>
          <w:t>clause</w:t>
        </w:r>
        <w:r>
          <w:rPr>
            <w:rFonts w:hint="eastAsia"/>
            <w:lang w:val="en-US" w:eastAsia="zh-CN"/>
          </w:rPr>
          <w:t> </w:t>
        </w:r>
        <w:r>
          <w:rPr>
            <w:lang w:val="en-US" w:eastAsia="zh-CN"/>
          </w:rPr>
          <w:t xml:space="preserve">6.6 of </w:t>
        </w:r>
        <w:r>
          <w:rPr>
            <w:rFonts w:hint="eastAsia"/>
            <w:lang w:val="en-US" w:eastAsia="zh-CN"/>
          </w:rPr>
          <w:t>3GPP T</w:t>
        </w:r>
        <w:r>
          <w:rPr>
            <w:lang w:val="en-US" w:eastAsia="zh-CN"/>
          </w:rPr>
          <w:t>R</w:t>
        </w:r>
        <w:r>
          <w:rPr>
            <w:rFonts w:hint="eastAsia"/>
            <w:lang w:val="en-US" w:eastAsia="zh-CN"/>
          </w:rPr>
          <w:t> 23.</w:t>
        </w:r>
        <w:r>
          <w:rPr>
            <w:lang w:val="en-US" w:eastAsia="zh-CN"/>
          </w:rPr>
          <w:t>700-77 </w:t>
        </w:r>
        <w:r>
          <w:rPr>
            <w:rFonts w:hint="eastAsia"/>
            <w:lang w:val="en-US" w:eastAsia="zh-CN"/>
          </w:rPr>
          <w:t>[</w:t>
        </w:r>
      </w:ins>
      <w:ins w:id="1781" w:author="Rapporteur050" w:date="2024-04-23T09:42:00Z">
        <w:r>
          <w:rPr>
            <w:rFonts w:hint="eastAsia"/>
            <w:lang w:val="en-US" w:eastAsia="zh-CN"/>
          </w:rPr>
          <w:t>19</w:t>
        </w:r>
      </w:ins>
      <w:ins w:id="1782" w:author="S6-241576" w:date="2024-04-23T09:29:00Z">
        <w:r>
          <w:rPr>
            <w:rFonts w:hint="eastAsia"/>
            <w:lang w:val="en-US" w:eastAsia="zh-CN"/>
          </w:rPr>
          <w:t>]</w:t>
        </w:r>
      </w:ins>
    </w:p>
    <w:p w14:paraId="5150D93F" w14:textId="77777777" w:rsidR="002A04F5" w:rsidRDefault="00000000">
      <w:pPr>
        <w:pStyle w:val="EditorsNote"/>
        <w:rPr>
          <w:ins w:id="1783" w:author="S6-241576" w:date="2024-04-23T09:29:00Z"/>
          <w:lang w:eastAsia="en-GB"/>
        </w:rPr>
      </w:pPr>
      <w:ins w:id="1784" w:author="S6-241576" w:date="2024-04-23T09:29:00Z">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ins>
    </w:p>
    <w:p w14:paraId="25AB202D" w14:textId="77777777" w:rsidR="002A04F5" w:rsidRDefault="00000000">
      <w:pPr>
        <w:pStyle w:val="B1"/>
        <w:rPr>
          <w:ins w:id="1785" w:author="S6-241576" w:date="2024-04-23T09:29:00Z"/>
          <w:lang w:eastAsia="zh-CN"/>
        </w:rPr>
      </w:pPr>
      <w:ins w:id="1786" w:author="S6-241576" w:date="2024-04-23T09:29:00Z">
        <w:r>
          <w:rPr>
            <w:lang w:eastAsia="zh-CN"/>
          </w:rPr>
          <w:t>4.</w:t>
        </w:r>
        <w:r>
          <w:rPr>
            <w:lang w:eastAsia="zh-CN"/>
          </w:rPr>
          <w:tab/>
          <w:t xml:space="preserve">The eMMTel Enabler Server return a release response to the </w:t>
        </w:r>
        <w:r>
          <w:t>third-party</w:t>
        </w:r>
        <w:r>
          <w:rPr>
            <w:lang w:eastAsia="zh-CN"/>
          </w:rPr>
          <w:t xml:space="preserve"> call application.</w:t>
        </w:r>
      </w:ins>
    </w:p>
    <w:p w14:paraId="30FE3378" w14:textId="77777777" w:rsidR="002A04F5" w:rsidRDefault="00000000">
      <w:pPr>
        <w:pStyle w:val="Heading4"/>
        <w:rPr>
          <w:ins w:id="1787" w:author="S6-241576" w:date="2024-04-23T09:29:00Z"/>
          <w:lang w:val="en-US" w:eastAsia="zh-CN"/>
        </w:rPr>
      </w:pPr>
      <w:bookmarkStart w:id="1788" w:name="_Toc2106"/>
      <w:ins w:id="1789" w:author="S6-241576" w:date="2024-04-23T09:29:00Z">
        <w:r>
          <w:rPr>
            <w:rFonts w:hint="eastAsia"/>
            <w:lang w:val="en-US" w:eastAsia="zh-CN"/>
          </w:rPr>
          <w:t>8.</w:t>
        </w:r>
      </w:ins>
      <w:ins w:id="1790" w:author="Rapporteur050" w:date="2024-04-23T09:31:00Z">
        <w:r>
          <w:rPr>
            <w:rFonts w:hint="eastAsia"/>
            <w:lang w:val="en-US" w:eastAsia="zh-CN"/>
          </w:rPr>
          <w:t>6</w:t>
        </w:r>
      </w:ins>
      <w:ins w:id="1791" w:author="S6-241576" w:date="2024-04-23T09:29:00Z">
        <w:r>
          <w:rPr>
            <w:rFonts w:hint="eastAsia"/>
            <w:lang w:val="en-US" w:eastAsia="zh-CN"/>
          </w:rPr>
          <w:t>.2.</w:t>
        </w:r>
        <w:r>
          <w:rPr>
            <w:lang w:val="en-US" w:eastAsia="zh-CN"/>
          </w:rPr>
          <w:t>4</w:t>
        </w:r>
        <w:r>
          <w:rPr>
            <w:rFonts w:hint="eastAsia"/>
            <w:lang w:val="en-US" w:eastAsia="zh-CN"/>
          </w:rPr>
          <w:tab/>
        </w:r>
        <w:r>
          <w:rPr>
            <w:rFonts w:eastAsia="SimSun"/>
          </w:rPr>
          <w:t xml:space="preserve">Modifying a </w:t>
        </w:r>
        <w:r>
          <w:t>third-party</w:t>
        </w:r>
        <w:r>
          <w:rPr>
            <w:rFonts w:eastAsia="SimSun"/>
          </w:rPr>
          <w:t xml:space="preserve"> Call to add data channel media</w:t>
        </w:r>
        <w:bookmarkEnd w:id="1788"/>
        <w:r>
          <w:rPr>
            <w:rFonts w:eastAsia="SimSun"/>
            <w:lang w:val="en-US" w:eastAsia="zh-CN"/>
          </w:rPr>
          <w:t xml:space="preserve"> </w:t>
        </w:r>
      </w:ins>
    </w:p>
    <w:p w14:paraId="23094342" w14:textId="77777777" w:rsidR="002A04F5" w:rsidRDefault="00000000">
      <w:pPr>
        <w:rPr>
          <w:ins w:id="1792" w:author="S6-241576" w:date="2024-04-23T09:29:00Z"/>
          <w:lang w:val="en-US" w:eastAsia="zh-CN"/>
        </w:rPr>
      </w:pPr>
      <w:ins w:id="1793" w:author="S6-241576" w:date="2024-04-23T09:29:00Z">
        <w:r>
          <w:rPr>
            <w:rFonts w:hint="eastAsia"/>
            <w:lang w:eastAsia="zh-CN"/>
          </w:rPr>
          <w:t>F</w:t>
        </w:r>
        <w:r>
          <w:rPr>
            <w:lang w:eastAsia="zh-CN"/>
          </w:rPr>
          <w:t>igure</w:t>
        </w:r>
        <w:r>
          <w:rPr>
            <w:rFonts w:hint="eastAsia"/>
            <w:lang w:eastAsia="zh-CN"/>
          </w:rPr>
          <w:t> </w:t>
        </w:r>
        <w:r>
          <w:rPr>
            <w:lang w:eastAsia="zh-CN"/>
          </w:rPr>
          <w:t>8.</w:t>
        </w:r>
      </w:ins>
      <w:ins w:id="1794" w:author="Rapporteur050" w:date="2024-04-23T09:31:00Z">
        <w:r>
          <w:rPr>
            <w:rFonts w:hint="eastAsia"/>
            <w:lang w:val="en-US" w:eastAsia="zh-CN"/>
          </w:rPr>
          <w:t>6</w:t>
        </w:r>
      </w:ins>
      <w:ins w:id="1795" w:author="S6-241576" w:date="2024-04-23T09:29:00Z">
        <w:r>
          <w:rPr>
            <w:lang w:eastAsia="zh-CN"/>
          </w:rPr>
          <w:t xml:space="preserve">.2.4-1 below illustrates how to modify an established Call to add data channel media </w:t>
        </w:r>
        <w:r>
          <w:t>between two users</w:t>
        </w:r>
        <w:r>
          <w:rPr>
            <w:lang w:eastAsia="zh-CN"/>
          </w:rPr>
          <w:t xml:space="preserve">. It’s assumed that a Call with audio and video media has established between </w:t>
        </w:r>
        <w:r>
          <w:t>two users</w:t>
        </w:r>
        <w:r>
          <w:rPr>
            <w:lang w:eastAsia="zh-CN"/>
          </w:rPr>
          <w:t>.</w:t>
        </w:r>
      </w:ins>
    </w:p>
    <w:p w14:paraId="35660B73" w14:textId="77777777" w:rsidR="002A04F5" w:rsidRDefault="00000000" w:rsidP="008B6242">
      <w:pPr>
        <w:pStyle w:val="TH"/>
        <w:rPr>
          <w:ins w:id="1796" w:author="S6-241576" w:date="2024-04-23T09:29:00Z"/>
          <w:lang w:val="en-US" w:eastAsia="zh-CN"/>
        </w:rPr>
        <w:pPrChange w:id="1797" w:author="MCC editorial" w:date="2024-04-23T11:46:00Z">
          <w:pPr>
            <w:ind w:leftChars="50" w:left="500" w:hangingChars="200" w:hanging="400"/>
          </w:pPr>
        </w:pPrChange>
      </w:pPr>
      <w:ins w:id="1798" w:author="S6-241576" w:date="2024-04-23T09:29:00Z">
        <w:r>
          <w:rPr>
            <w:lang w:val="en-US" w:eastAsia="zh-CN"/>
          </w:rPr>
          <w:object w:dxaOrig="9096" w:dyaOrig="3828" w14:anchorId="4423E77D">
            <v:shape id="_x0000_i1051" type="#_x0000_t75" style="width:455.05pt;height:191.25pt" o:ole="">
              <v:imagedata r:id="rId59" o:title=""/>
              <o:lock v:ext="edit" aspectratio="f"/>
            </v:shape>
            <o:OLEObject Type="Embed" ProgID="Visio.Drawing.11" ShapeID="_x0000_i1051" DrawAspect="Content" ObjectID="_1775378215" r:id="rId60"/>
          </w:object>
        </w:r>
      </w:ins>
    </w:p>
    <w:p w14:paraId="26D217C4" w14:textId="77777777" w:rsidR="002A04F5" w:rsidRDefault="00000000">
      <w:pPr>
        <w:pStyle w:val="TF"/>
        <w:rPr>
          <w:ins w:id="1799" w:author="S6-241576" w:date="2024-04-23T09:29:00Z"/>
        </w:rPr>
      </w:pPr>
      <w:ins w:id="1800" w:author="S6-241576" w:date="2024-04-23T09:29:00Z">
        <w:r>
          <w:rPr>
            <w:rFonts w:hint="eastAsia"/>
          </w:rPr>
          <w:t>F</w:t>
        </w:r>
        <w:r>
          <w:t>igure</w:t>
        </w:r>
        <w:r>
          <w:rPr>
            <w:rFonts w:hint="eastAsia"/>
          </w:rPr>
          <w:t> </w:t>
        </w:r>
        <w:r>
          <w:t>8.</w:t>
        </w:r>
      </w:ins>
      <w:ins w:id="1801" w:author="Rapporteur050" w:date="2024-04-23T09:32:00Z">
        <w:r>
          <w:rPr>
            <w:rFonts w:eastAsia="SimSun" w:hint="eastAsia"/>
            <w:lang w:val="en-US" w:eastAsia="zh-CN"/>
          </w:rPr>
          <w:t>6</w:t>
        </w:r>
      </w:ins>
      <w:ins w:id="1802" w:author="S6-241576" w:date="2024-04-23T09:29:00Z">
        <w:r>
          <w:t xml:space="preserve">.2.4-1: Modifying a Call to add data channel media </w:t>
        </w:r>
      </w:ins>
    </w:p>
    <w:p w14:paraId="64E67DA3" w14:textId="77777777" w:rsidR="002A04F5" w:rsidRDefault="00000000">
      <w:pPr>
        <w:pStyle w:val="B1"/>
        <w:rPr>
          <w:ins w:id="1803" w:author="S6-241576" w:date="2024-04-23T09:29:00Z"/>
          <w:lang w:eastAsia="zh-CN"/>
        </w:rPr>
      </w:pPr>
      <w:ins w:id="1804" w:author="S6-241576" w:date="2024-04-23T09:29:00Z">
        <w:r>
          <w:rPr>
            <w:lang w:eastAsia="zh-CN"/>
          </w:rPr>
          <w:t>1.</w:t>
        </w:r>
        <w:r>
          <w:rPr>
            <w:lang w:eastAsia="zh-CN"/>
          </w:rPr>
          <w:tab/>
          <w:t xml:space="preserve">The </w:t>
        </w:r>
        <w:r>
          <w:t>3rd Party</w:t>
        </w:r>
        <w:r>
          <w:rPr>
            <w:lang w:eastAsia="zh-CN"/>
          </w:rPr>
          <w:t xml:space="preserve"> call application invokes the session modification API of the eMMTel Enabler Server to add data channel media into the specific session. </w:t>
        </w:r>
      </w:ins>
    </w:p>
    <w:p w14:paraId="796EC255" w14:textId="77777777" w:rsidR="002A04F5" w:rsidRDefault="00000000">
      <w:pPr>
        <w:pStyle w:val="B1"/>
        <w:rPr>
          <w:ins w:id="1805" w:author="S6-241576" w:date="2024-04-23T09:29:00Z"/>
          <w:lang w:eastAsia="zh-CN"/>
        </w:rPr>
      </w:pPr>
      <w:ins w:id="1806" w:author="S6-241576" w:date="2024-04-23T09:29:00Z">
        <w:r>
          <w:rPr>
            <w:lang w:eastAsia="zh-CN"/>
          </w:rPr>
          <w:t>2.</w:t>
        </w:r>
        <w:r>
          <w:rPr>
            <w:lang w:eastAsia="zh-CN"/>
          </w:rPr>
          <w:tab/>
          <w:t>The eMMTel Enabler Server verifies that the sender is authorized to modify a call with data channel media.</w:t>
        </w:r>
      </w:ins>
    </w:p>
    <w:p w14:paraId="29223B34" w14:textId="77777777" w:rsidR="002A04F5" w:rsidRDefault="00000000">
      <w:pPr>
        <w:pStyle w:val="B1"/>
        <w:rPr>
          <w:ins w:id="1807" w:author="S6-241576" w:date="2024-04-23T09:29:00Z"/>
          <w:lang w:eastAsia="zh-CN"/>
        </w:rPr>
      </w:pPr>
      <w:ins w:id="1808" w:author="S6-241576" w:date="2024-04-23T09:29:00Z">
        <w:r>
          <w:rPr>
            <w:lang w:eastAsia="zh-CN"/>
          </w:rPr>
          <w:t>3.</w:t>
        </w:r>
        <w:r>
          <w:rPr>
            <w:lang w:eastAsia="zh-CN"/>
          </w:rPr>
          <w:tab/>
          <w:t>The eMMTel Enabler Server invokes the API provided by IMS Core network to modify the call with Data Channel to the UE A and UE B.</w:t>
        </w:r>
      </w:ins>
    </w:p>
    <w:p w14:paraId="21460B57" w14:textId="77777777" w:rsidR="002A04F5" w:rsidRDefault="00000000">
      <w:pPr>
        <w:pStyle w:val="EditorsNote"/>
        <w:rPr>
          <w:ins w:id="1809" w:author="S6-241576" w:date="2024-04-23T09:29:00Z"/>
          <w:lang w:eastAsia="en-GB"/>
        </w:rPr>
      </w:pPr>
      <w:ins w:id="1810" w:author="S6-241576" w:date="2024-04-23T09:29:00Z">
        <w:r>
          <w:rPr>
            <w:lang w:val="en-US" w:eastAsia="zh-CN"/>
          </w:rPr>
          <w:t>Editor's note:</w:t>
        </w:r>
        <w:r>
          <w:rPr>
            <w:lang w:val="en-US" w:eastAsia="zh-CN"/>
          </w:rPr>
          <w:tab/>
          <w:t xml:space="preserve">The SA6 specific interfaces and the elements of the interface </w:t>
        </w:r>
        <w:r>
          <w:rPr>
            <w:rFonts w:hint="eastAsia"/>
            <w:lang w:val="en-US" w:eastAsia="zh-CN"/>
          </w:rPr>
          <w:t>depend</w:t>
        </w:r>
        <w:r>
          <w:rPr>
            <w:lang w:val="en-US" w:eastAsia="zh-CN"/>
          </w:rPr>
          <w:t xml:space="preserve"> on the ongoing study of SA2 FS_NG_RTC_Ph2.</w:t>
        </w:r>
      </w:ins>
    </w:p>
    <w:p w14:paraId="172DCD18" w14:textId="77777777" w:rsidR="002A04F5" w:rsidRDefault="00000000">
      <w:pPr>
        <w:pStyle w:val="B1"/>
        <w:rPr>
          <w:ins w:id="1811" w:author="S6-241576" w:date="2024-04-23T09:29:00Z"/>
          <w:lang w:eastAsia="zh-CN"/>
        </w:rPr>
      </w:pPr>
      <w:ins w:id="1812" w:author="S6-241576" w:date="2024-04-23T09:29:00Z">
        <w:r>
          <w:rPr>
            <w:lang w:eastAsia="zh-CN"/>
          </w:rPr>
          <w:t>4.</w:t>
        </w:r>
        <w:r>
          <w:rPr>
            <w:lang w:eastAsia="zh-CN"/>
          </w:rPr>
          <w:tab/>
          <w:t xml:space="preserve">The eMMTel Enabler Server sends a </w:t>
        </w:r>
        <w:r>
          <w:rPr>
            <w:rFonts w:hint="eastAsia"/>
            <w:lang w:eastAsia="zh-CN"/>
          </w:rPr>
          <w:t>corresponding</w:t>
        </w:r>
        <w:r>
          <w:rPr>
            <w:lang w:eastAsia="zh-CN"/>
          </w:rPr>
          <w:t xml:space="preserve"> call session modification response to the sender.</w:t>
        </w:r>
      </w:ins>
    </w:p>
    <w:p w14:paraId="5321C5F1" w14:textId="77777777" w:rsidR="002A04F5" w:rsidRDefault="00000000">
      <w:pPr>
        <w:pStyle w:val="B1"/>
        <w:rPr>
          <w:ins w:id="1813" w:author="S6-241576" w:date="2024-04-23T09:29:00Z"/>
          <w:lang w:eastAsia="zh-CN"/>
        </w:rPr>
      </w:pPr>
      <w:ins w:id="1814" w:author="S6-241576" w:date="2024-04-23T09:29:00Z">
        <w:r>
          <w:rPr>
            <w:lang w:eastAsia="zh-CN"/>
          </w:rPr>
          <w:t>5.</w:t>
        </w:r>
        <w:r>
          <w:rPr>
            <w:lang w:eastAsia="zh-CN"/>
          </w:rPr>
          <w:tab/>
          <w:t>UE A and UE B begin to talk with each other with interaction over data channel.</w:t>
        </w:r>
      </w:ins>
    </w:p>
    <w:p w14:paraId="51B39F8B" w14:textId="77777777" w:rsidR="002A04F5" w:rsidRDefault="002A04F5">
      <w:pPr>
        <w:pStyle w:val="B1"/>
        <w:rPr>
          <w:ins w:id="1815" w:author="S6-241576" w:date="2024-04-23T09:29:00Z"/>
          <w:lang w:eastAsia="zh-CN"/>
        </w:rPr>
      </w:pPr>
    </w:p>
    <w:p w14:paraId="72FC6E09" w14:textId="77777777" w:rsidR="002A04F5" w:rsidRDefault="00000000">
      <w:pPr>
        <w:keepNext/>
        <w:keepLines/>
        <w:spacing w:before="120"/>
        <w:ind w:left="1134" w:hanging="1134"/>
        <w:outlineLvl w:val="2"/>
        <w:rPr>
          <w:ins w:id="1816" w:author="S6-241576" w:date="2024-04-23T09:29:00Z"/>
          <w:rFonts w:ascii="Arial" w:hAnsi="Arial"/>
          <w:sz w:val="28"/>
          <w:lang w:eastAsia="zh-CN"/>
        </w:rPr>
      </w:pPr>
      <w:ins w:id="1817" w:author="S6-241576" w:date="2024-04-23T09:29:00Z">
        <w:r>
          <w:rPr>
            <w:rFonts w:ascii="Arial" w:hAnsi="Arial" w:hint="eastAsia"/>
            <w:sz w:val="28"/>
            <w:lang w:val="en-US" w:eastAsia="zh-CN"/>
          </w:rPr>
          <w:lastRenderedPageBreak/>
          <w:t>8</w:t>
        </w:r>
        <w:r>
          <w:rPr>
            <w:rFonts w:ascii="Arial" w:hAnsi="Arial"/>
            <w:sz w:val="28"/>
            <w:lang w:eastAsia="zh-CN"/>
          </w:rPr>
          <w:t>.</w:t>
        </w:r>
      </w:ins>
      <w:ins w:id="1818" w:author="Rapporteur050" w:date="2024-04-23T09:32:00Z">
        <w:r>
          <w:rPr>
            <w:rFonts w:ascii="Arial" w:hAnsi="Arial" w:hint="eastAsia"/>
            <w:sz w:val="28"/>
            <w:lang w:val="en-US" w:eastAsia="zh-CN"/>
          </w:rPr>
          <w:t>6</w:t>
        </w:r>
      </w:ins>
      <w:ins w:id="1819" w:author="S6-241576" w:date="2024-04-23T09:29:00Z">
        <w:r>
          <w:rPr>
            <w:rFonts w:ascii="Arial" w:hAnsi="Arial"/>
            <w:sz w:val="28"/>
            <w:lang w:eastAsia="zh-CN"/>
          </w:rPr>
          <w:t>.3</w:t>
        </w:r>
        <w:r>
          <w:rPr>
            <w:rFonts w:ascii="Arial" w:hAnsi="Arial"/>
            <w:sz w:val="28"/>
            <w:lang w:eastAsia="zh-CN"/>
          </w:rPr>
          <w:tab/>
        </w:r>
        <w:r>
          <w:rPr>
            <w:rFonts w:ascii="Arial" w:hAnsi="Arial"/>
            <w:sz w:val="28"/>
          </w:rPr>
          <w:t xml:space="preserve">Impacts on </w:t>
        </w:r>
        <w:r>
          <w:rPr>
            <w:rFonts w:ascii="Arial" w:hAnsi="Arial" w:hint="eastAsia"/>
            <w:sz w:val="28"/>
            <w:lang w:eastAsia="zh-CN"/>
          </w:rPr>
          <w:t>E</w:t>
        </w:r>
        <w:r>
          <w:rPr>
            <w:rFonts w:ascii="Arial" w:hAnsi="Arial"/>
            <w:sz w:val="28"/>
          </w:rPr>
          <w:t xml:space="preserve">xisting </w:t>
        </w:r>
        <w:r>
          <w:rPr>
            <w:rFonts w:ascii="Arial" w:hAnsi="Arial" w:hint="eastAsia"/>
            <w:sz w:val="28"/>
            <w:lang w:eastAsia="zh-CN"/>
          </w:rPr>
          <w:t>N</w:t>
        </w:r>
        <w:r>
          <w:rPr>
            <w:rFonts w:ascii="Arial" w:hAnsi="Arial"/>
            <w:sz w:val="28"/>
          </w:rPr>
          <w:t xml:space="preserve">odes and </w:t>
        </w:r>
        <w:r>
          <w:rPr>
            <w:rFonts w:ascii="Arial" w:hAnsi="Arial" w:hint="eastAsia"/>
            <w:sz w:val="28"/>
            <w:lang w:eastAsia="zh-CN"/>
          </w:rPr>
          <w:t>F</w:t>
        </w:r>
        <w:r>
          <w:rPr>
            <w:rFonts w:ascii="Arial" w:hAnsi="Arial"/>
            <w:sz w:val="28"/>
          </w:rPr>
          <w:t>unctionality</w:t>
        </w:r>
      </w:ins>
    </w:p>
    <w:p w14:paraId="5916479A" w14:textId="77777777" w:rsidR="002A04F5" w:rsidRDefault="00000000">
      <w:pPr>
        <w:rPr>
          <w:ins w:id="1820" w:author="S6-241576" w:date="2024-04-23T09:29:00Z"/>
          <w:lang w:eastAsia="zh-CN"/>
        </w:rPr>
      </w:pPr>
      <w:ins w:id="1821" w:author="S6-241576" w:date="2024-04-23T09:29:00Z">
        <w:r>
          <w:rPr>
            <w:rFonts w:hint="eastAsia"/>
            <w:lang w:eastAsia="zh-CN"/>
          </w:rPr>
          <w:t xml:space="preserve">In this solution, </w:t>
        </w:r>
        <w:r>
          <w:rPr>
            <w:lang w:eastAsia="zh-CN"/>
          </w:rPr>
          <w:t>the</w:t>
        </w:r>
        <w:r>
          <w:rPr>
            <w:rFonts w:hint="eastAsia"/>
            <w:lang w:eastAsia="zh-CN"/>
          </w:rPr>
          <w:t xml:space="preserve"> procedures </w:t>
        </w:r>
        <w:r>
          <w:rPr>
            <w:lang w:eastAsia="zh-CN"/>
          </w:rPr>
          <w:t>use the basic capability exposured by IMS core which is under studied by SA2.</w:t>
        </w:r>
      </w:ins>
    </w:p>
    <w:p w14:paraId="46C5D45C" w14:textId="77777777" w:rsidR="002A04F5" w:rsidRDefault="00000000">
      <w:pPr>
        <w:pStyle w:val="Heading1"/>
        <w:rPr>
          <w:del w:id="1822" w:author="S6-241051" w:date="2024-04-21T22:36:00Z"/>
          <w:lang w:eastAsia="zh-CN"/>
        </w:rPr>
      </w:pPr>
      <w:bookmarkStart w:id="1823" w:name="_Toc15893"/>
      <w:bookmarkStart w:id="1824" w:name="_Toc8040"/>
      <w:bookmarkStart w:id="1825" w:name="_Toc3675"/>
      <w:bookmarkStart w:id="1826" w:name="_Toc23254045"/>
      <w:bookmarkStart w:id="1827" w:name="_Toc22593"/>
      <w:bookmarkStart w:id="1828" w:name="_Toc7474"/>
      <w:bookmarkStart w:id="1829" w:name="_Toc12900"/>
      <w:del w:id="1830" w:author="S6-241051" w:date="2024-04-21T22:36:00Z">
        <w:r>
          <w:rPr>
            <w:rFonts w:hint="eastAsia"/>
            <w:lang w:val="en-US" w:eastAsia="zh-CN"/>
          </w:rPr>
          <w:delText>9</w:delText>
        </w:r>
        <w:r>
          <w:rPr>
            <w:lang w:eastAsia="zh-CN"/>
          </w:rPr>
          <w:tab/>
          <w:delText>Overall Evaluation</w:delText>
        </w:r>
        <w:bookmarkEnd w:id="1585"/>
        <w:bookmarkEnd w:id="1586"/>
        <w:bookmarkEnd w:id="1587"/>
        <w:bookmarkEnd w:id="1588"/>
        <w:bookmarkEnd w:id="1823"/>
        <w:bookmarkEnd w:id="1824"/>
        <w:bookmarkEnd w:id="1825"/>
        <w:bookmarkEnd w:id="1826"/>
        <w:bookmarkEnd w:id="1827"/>
        <w:bookmarkEnd w:id="1828"/>
        <w:bookmarkEnd w:id="1829"/>
      </w:del>
    </w:p>
    <w:p w14:paraId="2E70991A" w14:textId="77777777" w:rsidR="002A04F5" w:rsidRDefault="00000000">
      <w:pPr>
        <w:pStyle w:val="EditorsNote"/>
        <w:rPr>
          <w:del w:id="1831" w:author="S6-241051" w:date="2024-04-21T22:36:00Z"/>
          <w:rFonts w:eastAsia="SimSun"/>
          <w:lang w:val="en-US" w:eastAsia="zh-CN"/>
        </w:rPr>
      </w:pPr>
      <w:del w:id="1832" w:author="S6-241051" w:date="2024-04-21T22:36:00Z">
        <w:r>
          <w:delText>Editor's note:</w:delText>
        </w:r>
        <w:r>
          <w:tab/>
          <w:delText>This clause</w:delText>
        </w:r>
        <w:r>
          <w:rPr>
            <w:lang w:eastAsia="zh-CN"/>
          </w:rPr>
          <w:delText xml:space="preserve"> </w:delText>
        </w:r>
        <w:r>
          <w:delText>will provide evaluation of different solutions</w:delText>
        </w:r>
        <w:r>
          <w:rPr>
            <w:lang w:val="en-US"/>
          </w:rPr>
          <w:delText>.</w:delText>
        </w:r>
        <w:r>
          <w:rPr>
            <w:rFonts w:eastAsia="SimSun" w:hint="eastAsia"/>
            <w:lang w:val="en-US" w:eastAsia="zh-CN"/>
          </w:rPr>
          <w:delText xml:space="preserve"> The mapping between KIs and solutions will be also captured in this clause.</w:delText>
        </w:r>
      </w:del>
    </w:p>
    <w:p w14:paraId="30AE3F75" w14:textId="77777777" w:rsidR="002A04F5" w:rsidRDefault="002A04F5">
      <w:pPr>
        <w:rPr>
          <w:ins w:id="1833" w:author="S6-241576" w:date="2024-04-23T09:27:00Z"/>
          <w:lang w:eastAsia="zh-CN"/>
        </w:rPr>
      </w:pPr>
    </w:p>
    <w:p w14:paraId="27C52A25" w14:textId="77777777" w:rsidR="002A04F5" w:rsidRDefault="002A04F5"/>
    <w:p w14:paraId="51EEA196" w14:textId="77777777" w:rsidR="002A04F5" w:rsidRDefault="00000000">
      <w:pPr>
        <w:pStyle w:val="Heading1"/>
        <w:rPr>
          <w:lang w:eastAsia="zh-CN"/>
        </w:rPr>
      </w:pPr>
      <w:bookmarkStart w:id="1834" w:name="_Toc18365"/>
      <w:bookmarkStart w:id="1835" w:name="_Toc615"/>
      <w:bookmarkStart w:id="1836" w:name="_Toc22214913"/>
      <w:bookmarkStart w:id="1837" w:name="_Toc23254046"/>
      <w:bookmarkStart w:id="1838" w:name="_Toc13667"/>
      <w:bookmarkStart w:id="1839" w:name="_Toc10278"/>
      <w:bookmarkStart w:id="1840" w:name="_Toc25272"/>
      <w:bookmarkStart w:id="1841" w:name="_Toc31552"/>
      <w:bookmarkStart w:id="1842" w:name="_Toc29753"/>
      <w:del w:id="1843" w:author="S6-241051" w:date="2024-04-21T22:36:00Z">
        <w:r>
          <w:rPr>
            <w:lang w:val="en-US" w:eastAsia="zh-CN"/>
          </w:rPr>
          <w:delText>10</w:delText>
        </w:r>
      </w:del>
      <w:ins w:id="1844" w:author="S6-241051" w:date="2024-04-21T22:36:00Z">
        <w:r>
          <w:rPr>
            <w:rFonts w:hint="eastAsia"/>
            <w:lang w:val="en-US" w:eastAsia="zh-CN"/>
          </w:rPr>
          <w:t>9</w:t>
        </w:r>
      </w:ins>
      <w:r>
        <w:rPr>
          <w:lang w:eastAsia="zh-CN"/>
        </w:rPr>
        <w:tab/>
        <w:t>Deployment Guideline</w:t>
      </w:r>
      <w:bookmarkEnd w:id="1834"/>
      <w:bookmarkEnd w:id="1835"/>
      <w:bookmarkEnd w:id="1836"/>
      <w:bookmarkEnd w:id="1837"/>
      <w:bookmarkEnd w:id="1838"/>
      <w:bookmarkEnd w:id="1839"/>
      <w:bookmarkEnd w:id="1840"/>
      <w:bookmarkEnd w:id="1841"/>
      <w:bookmarkEnd w:id="1842"/>
    </w:p>
    <w:p w14:paraId="4AB9D0A8" w14:textId="77777777" w:rsidR="002A04F5" w:rsidRDefault="00000000">
      <w:pPr>
        <w:pStyle w:val="EditorsNote"/>
        <w:rPr>
          <w:lang w:eastAsia="zh-CN"/>
        </w:rPr>
      </w:pPr>
      <w:r>
        <w:t>Editor's note:</w:t>
      </w:r>
      <w:r>
        <w:tab/>
        <w:t>This clause</w:t>
      </w:r>
      <w:r>
        <w:rPr>
          <w:lang w:eastAsia="zh-CN"/>
        </w:rPr>
        <w:t xml:space="preserve"> </w:t>
      </w:r>
      <w:r>
        <w:t>captures deployment guidelines for typical edge computing use cases</w:t>
      </w:r>
      <w:r>
        <w:rPr>
          <w:rFonts w:eastAsia="SimSun" w:hint="eastAsia"/>
          <w:lang w:val="en-US" w:eastAsia="zh-CN"/>
        </w:rPr>
        <w:t xml:space="preserve"> if needed</w:t>
      </w:r>
      <w:r>
        <w:rPr>
          <w:lang w:val="en-US"/>
        </w:rPr>
        <w:t>.</w:t>
      </w:r>
    </w:p>
    <w:p w14:paraId="55869CB7" w14:textId="77777777" w:rsidR="002A04F5" w:rsidRDefault="002A04F5"/>
    <w:p w14:paraId="2836F099" w14:textId="77777777" w:rsidR="002A04F5" w:rsidRDefault="00000000">
      <w:pPr>
        <w:pStyle w:val="Heading1"/>
      </w:pPr>
      <w:bookmarkStart w:id="1845" w:name="_Toc10314"/>
      <w:bookmarkStart w:id="1846" w:name="_Toc510562606"/>
      <w:bookmarkStart w:id="1847" w:name="_Toc26703"/>
      <w:bookmarkStart w:id="1848" w:name="_Toc962"/>
      <w:bookmarkStart w:id="1849" w:name="_Toc10907"/>
      <w:bookmarkStart w:id="1850" w:name="_Toc16639"/>
      <w:bookmarkStart w:id="1851" w:name="_Toc11487"/>
      <w:bookmarkStart w:id="1852" w:name="_Toc25838"/>
      <w:bookmarkEnd w:id="1589"/>
      <w:bookmarkEnd w:id="1590"/>
      <w:bookmarkEnd w:id="1591"/>
      <w:bookmarkEnd w:id="1592"/>
      <w:r>
        <w:rPr>
          <w:rFonts w:eastAsia="SimSun" w:hint="eastAsia"/>
          <w:lang w:val="en-US" w:eastAsia="zh-CN"/>
        </w:rPr>
        <w:t>1</w:t>
      </w:r>
      <w:del w:id="1853" w:author="S6-241051" w:date="2024-04-21T22:36:00Z">
        <w:r>
          <w:rPr>
            <w:rFonts w:eastAsia="SimSun"/>
            <w:lang w:val="en-US" w:eastAsia="zh-CN"/>
          </w:rPr>
          <w:delText>1</w:delText>
        </w:r>
      </w:del>
      <w:ins w:id="1854" w:author="S6-241051" w:date="2024-04-21T22:36:00Z">
        <w:r>
          <w:rPr>
            <w:rFonts w:eastAsia="SimSun" w:hint="eastAsia"/>
            <w:lang w:val="en-US" w:eastAsia="zh-CN"/>
          </w:rPr>
          <w:t>0</w:t>
        </w:r>
      </w:ins>
      <w:r>
        <w:tab/>
        <w:t>Overall evaluation</w:t>
      </w:r>
      <w:bookmarkEnd w:id="1845"/>
      <w:bookmarkEnd w:id="1846"/>
      <w:bookmarkEnd w:id="1847"/>
      <w:bookmarkEnd w:id="1848"/>
      <w:bookmarkEnd w:id="1849"/>
      <w:bookmarkEnd w:id="1850"/>
      <w:bookmarkEnd w:id="1851"/>
      <w:bookmarkEnd w:id="1852"/>
    </w:p>
    <w:p w14:paraId="5EB8E86F" w14:textId="77777777" w:rsidR="002A04F5" w:rsidRDefault="00000000">
      <w:pPr>
        <w:pStyle w:val="Heading2"/>
        <w:rPr>
          <w:rFonts w:eastAsia="SimSun"/>
          <w:lang w:val="en-US" w:eastAsia="zh-CN"/>
        </w:rPr>
      </w:pPr>
      <w:bookmarkStart w:id="1855" w:name="_Toc11277"/>
      <w:bookmarkStart w:id="1856" w:name="_Toc21586"/>
      <w:bookmarkStart w:id="1857" w:name="_Toc510562607"/>
      <w:bookmarkStart w:id="1858" w:name="_Toc14324"/>
      <w:bookmarkStart w:id="1859" w:name="_Toc24172"/>
      <w:bookmarkStart w:id="1860" w:name="_Toc10060"/>
      <w:bookmarkStart w:id="1861" w:name="_Toc24465"/>
      <w:bookmarkStart w:id="1862" w:name="_Toc697"/>
      <w:r>
        <w:rPr>
          <w:rFonts w:eastAsia="SimSun" w:hint="eastAsia"/>
          <w:lang w:val="en-US" w:eastAsia="zh-CN"/>
        </w:rPr>
        <w:t>1</w:t>
      </w:r>
      <w:del w:id="1863" w:author="S6-241051" w:date="2024-04-21T22:36:00Z">
        <w:r>
          <w:rPr>
            <w:rFonts w:eastAsia="SimSun"/>
            <w:lang w:val="en-US" w:eastAsia="zh-CN"/>
          </w:rPr>
          <w:delText>1</w:delText>
        </w:r>
      </w:del>
      <w:ins w:id="1864" w:author="S6-241051" w:date="2024-04-21T22:36:00Z">
        <w:r>
          <w:rPr>
            <w:rFonts w:eastAsia="SimSun" w:hint="eastAsia"/>
            <w:lang w:val="en-US" w:eastAsia="zh-CN"/>
          </w:rPr>
          <w:t>0</w:t>
        </w:r>
      </w:ins>
      <w:r>
        <w:rPr>
          <w:rFonts w:eastAsia="SimSun" w:hint="eastAsia"/>
          <w:lang w:val="en-US" w:eastAsia="zh-CN"/>
        </w:rPr>
        <w:t>.1</w:t>
      </w:r>
      <w:r>
        <w:rPr>
          <w:rFonts w:eastAsia="SimSun" w:hint="eastAsia"/>
          <w:lang w:val="en-US" w:eastAsia="zh-CN"/>
        </w:rPr>
        <w:tab/>
        <w:t>General</w:t>
      </w:r>
      <w:bookmarkEnd w:id="1855"/>
      <w:bookmarkEnd w:id="1856"/>
      <w:bookmarkEnd w:id="1857"/>
      <w:bookmarkEnd w:id="1858"/>
      <w:bookmarkEnd w:id="1859"/>
      <w:bookmarkEnd w:id="1860"/>
      <w:bookmarkEnd w:id="1861"/>
      <w:bookmarkEnd w:id="1862"/>
    </w:p>
    <w:p w14:paraId="76B9D5C5" w14:textId="77777777" w:rsidR="002A04F5" w:rsidRDefault="00000000">
      <w:pPr>
        <w:rPr>
          <w:ins w:id="1865" w:author="S6-241051" w:date="2024-04-21T22:37:00Z"/>
        </w:rPr>
      </w:pPr>
      <w:ins w:id="1866" w:author="S6-241051" w:date="2024-04-21T22:37:00Z">
        <w:r>
          <w:t>This clause</w:t>
        </w:r>
        <w:r>
          <w:rPr>
            <w:lang w:eastAsia="zh-CN"/>
          </w:rPr>
          <w:t xml:space="preserve"> </w:t>
        </w:r>
        <w:r>
          <w:t>will provide</w:t>
        </w:r>
        <w:r>
          <w:rPr>
            <w:rFonts w:hint="eastAsia"/>
            <w:lang w:val="en-US" w:eastAsia="zh-CN"/>
          </w:rPr>
          <w:t xml:space="preserve"> the  mapping between KIs and solutions.</w:t>
        </w:r>
        <w:r>
          <w:t xml:space="preserve"> </w:t>
        </w:r>
        <w:r>
          <w:rPr>
            <w:rFonts w:hint="eastAsia"/>
            <w:lang w:val="en-US" w:eastAsia="zh-CN"/>
          </w:rPr>
          <w:t>E</w:t>
        </w:r>
        <w:r>
          <w:t>valuation of different solutions</w:t>
        </w:r>
        <w:r>
          <w:rPr>
            <w:lang w:val="en-US"/>
          </w:rPr>
          <w:t>.</w:t>
        </w:r>
        <w:r>
          <w:rPr>
            <w:rFonts w:hint="eastAsia"/>
            <w:lang w:val="en-US" w:eastAsia="zh-CN"/>
          </w:rPr>
          <w:t xml:space="preserve"> will be also captured in this clause.</w:t>
        </w:r>
      </w:ins>
    </w:p>
    <w:p w14:paraId="524AD28A" w14:textId="77777777" w:rsidR="002A04F5" w:rsidRDefault="00000000">
      <w:pPr>
        <w:pStyle w:val="Heading2"/>
        <w:rPr>
          <w:ins w:id="1867" w:author="S6-241051" w:date="2024-04-21T22:37:00Z"/>
          <w:lang w:eastAsia="zh-CN"/>
        </w:rPr>
      </w:pPr>
      <w:bookmarkStart w:id="1868" w:name="_Toc25819"/>
      <w:ins w:id="1869" w:author="S6-241051" w:date="2024-04-21T22:37:00Z">
        <w:r>
          <w:rPr>
            <w:rFonts w:hint="eastAsia"/>
            <w:lang w:val="en-US" w:eastAsia="zh-CN"/>
          </w:rPr>
          <w:t>10.2</w:t>
        </w:r>
        <w:r>
          <w:rPr>
            <w:rFonts w:hint="eastAsia"/>
            <w:lang w:val="en-US" w:eastAsia="zh-CN"/>
          </w:rPr>
          <w:tab/>
        </w:r>
        <w:r>
          <w:rPr>
            <w:lang w:eastAsia="zh-CN"/>
          </w:rPr>
          <w:t>Mapping of Solutions to Key Issues</w:t>
        </w:r>
        <w:bookmarkEnd w:id="1868"/>
      </w:ins>
    </w:p>
    <w:p w14:paraId="1B7BC83C" w14:textId="77777777" w:rsidR="002A04F5" w:rsidRDefault="00000000">
      <w:pPr>
        <w:pStyle w:val="TH"/>
        <w:rPr>
          <w:ins w:id="1870" w:author="S6-241051" w:date="2024-04-21T22:37:00Z"/>
          <w:lang w:eastAsia="zh-CN"/>
        </w:rPr>
      </w:pPr>
      <w:ins w:id="1871" w:author="S6-241051" w:date="2024-04-21T22:37:00Z">
        <w:r>
          <w:rPr>
            <w:lang w:eastAsia="zh-CN"/>
          </w:rPr>
          <w:t xml:space="preserve">Table </w:t>
        </w:r>
        <w:r>
          <w:rPr>
            <w:rFonts w:hint="eastAsia"/>
            <w:lang w:val="en-US" w:eastAsia="zh-CN"/>
          </w:rPr>
          <w:t>10</w:t>
        </w:r>
        <w:r>
          <w:rPr>
            <w:lang w:eastAsia="zh-CN"/>
          </w:rPr>
          <w:t>.</w:t>
        </w:r>
        <w:r>
          <w:rPr>
            <w:rFonts w:hint="eastAsia"/>
            <w:lang w:val="en-US" w:eastAsia="zh-CN"/>
          </w:rPr>
          <w:t>2</w:t>
        </w:r>
        <w:r>
          <w:rPr>
            <w:lang w:eastAsia="zh-CN"/>
          </w:rPr>
          <w:t>-1: Mapping of Solutions to Key Issues</w:t>
        </w:r>
      </w:ins>
    </w:p>
    <w:tbl>
      <w:tblPr>
        <w:tblStyle w:val="TableGrid"/>
        <w:tblW w:w="4996" w:type="pct"/>
        <w:tblLook w:val="04A0" w:firstRow="1" w:lastRow="0" w:firstColumn="1" w:lastColumn="0" w:noHBand="0" w:noVBand="1"/>
      </w:tblPr>
      <w:tblGrid>
        <w:gridCol w:w="923"/>
        <w:gridCol w:w="147"/>
        <w:gridCol w:w="1069"/>
        <w:gridCol w:w="1068"/>
        <w:gridCol w:w="1068"/>
        <w:gridCol w:w="1068"/>
        <w:gridCol w:w="1068"/>
        <w:gridCol w:w="1068"/>
        <w:gridCol w:w="1068"/>
        <w:gridCol w:w="1076"/>
      </w:tblGrid>
      <w:tr w:rsidR="002A04F5" w14:paraId="2B1D232E" w14:textId="77777777">
        <w:trPr>
          <w:ins w:id="1872" w:author="S6-241051" w:date="2024-04-21T22:37:00Z"/>
        </w:trPr>
        <w:tc>
          <w:tcPr>
            <w:tcW w:w="479" w:type="pct"/>
          </w:tcPr>
          <w:p w14:paraId="76BD5FF0" w14:textId="77777777" w:rsidR="002A04F5" w:rsidRDefault="002A04F5">
            <w:pPr>
              <w:pStyle w:val="TAH"/>
              <w:widowControl w:val="0"/>
              <w:rPr>
                <w:ins w:id="1873" w:author="S6-241051" w:date="2024-04-21T22:37:00Z"/>
              </w:rPr>
            </w:pPr>
          </w:p>
        </w:tc>
        <w:tc>
          <w:tcPr>
            <w:tcW w:w="4520" w:type="pct"/>
            <w:gridSpan w:val="9"/>
          </w:tcPr>
          <w:p w14:paraId="5A167897" w14:textId="77777777" w:rsidR="002A04F5" w:rsidRDefault="00000000">
            <w:pPr>
              <w:pStyle w:val="TAH"/>
              <w:widowControl w:val="0"/>
              <w:rPr>
                <w:ins w:id="1874" w:author="S6-241051" w:date="2024-04-21T22:37:00Z"/>
                <w:sz w:val="16"/>
                <w:szCs w:val="16"/>
              </w:rPr>
            </w:pPr>
            <w:ins w:id="1875" w:author="S6-241051" w:date="2024-04-21T22:37:00Z">
              <w:r>
                <w:rPr>
                  <w:sz w:val="16"/>
                  <w:szCs w:val="16"/>
                </w:rPr>
                <w:t>Key Issues</w:t>
              </w:r>
            </w:ins>
          </w:p>
        </w:tc>
      </w:tr>
      <w:tr w:rsidR="002A04F5" w14:paraId="7485AC19" w14:textId="77777777">
        <w:trPr>
          <w:ins w:id="1876" w:author="S6-241051" w:date="2024-04-21T22:37:00Z"/>
        </w:trPr>
        <w:tc>
          <w:tcPr>
            <w:tcW w:w="555" w:type="pct"/>
            <w:gridSpan w:val="2"/>
          </w:tcPr>
          <w:p w14:paraId="17DB6BE3" w14:textId="77777777" w:rsidR="002A04F5" w:rsidRDefault="00000000">
            <w:pPr>
              <w:pStyle w:val="TAH"/>
              <w:widowControl w:val="0"/>
              <w:rPr>
                <w:ins w:id="1877" w:author="S6-241051" w:date="2024-04-21T22:37:00Z"/>
              </w:rPr>
            </w:pPr>
            <w:ins w:id="1878" w:author="S6-241051" w:date="2024-04-21T22:37:00Z">
              <w:r>
                <w:rPr>
                  <w:sz w:val="16"/>
                  <w:szCs w:val="16"/>
                </w:rPr>
                <w:t>Solutions</w:t>
              </w:r>
            </w:ins>
          </w:p>
        </w:tc>
        <w:tc>
          <w:tcPr>
            <w:tcW w:w="555" w:type="pct"/>
          </w:tcPr>
          <w:p w14:paraId="57C6A494" w14:textId="77777777" w:rsidR="002A04F5" w:rsidRDefault="00000000">
            <w:pPr>
              <w:pStyle w:val="TAH"/>
              <w:widowControl w:val="0"/>
              <w:rPr>
                <w:ins w:id="1879" w:author="S6-241051" w:date="2024-04-21T22:37:00Z"/>
                <w:rFonts w:eastAsia="SimSun"/>
                <w:lang w:val="en-US" w:eastAsia="zh-CN"/>
              </w:rPr>
            </w:pPr>
            <w:ins w:id="1880" w:author="S6-241051" w:date="2024-04-21T22:37:00Z">
              <w:r>
                <w:rPr>
                  <w:rFonts w:eastAsia="SimSun" w:hint="eastAsia"/>
                  <w:lang w:val="en-US" w:eastAsia="zh-CN"/>
                </w:rPr>
                <w:t>1</w:t>
              </w:r>
            </w:ins>
          </w:p>
        </w:tc>
        <w:tc>
          <w:tcPr>
            <w:tcW w:w="555" w:type="pct"/>
          </w:tcPr>
          <w:p w14:paraId="7AA495AF" w14:textId="77777777" w:rsidR="002A04F5" w:rsidRDefault="00000000">
            <w:pPr>
              <w:pStyle w:val="TAH"/>
              <w:widowControl w:val="0"/>
              <w:rPr>
                <w:ins w:id="1881" w:author="S6-241051" w:date="2024-04-21T22:37:00Z"/>
                <w:rFonts w:eastAsia="SimSun"/>
                <w:lang w:val="en-US" w:eastAsia="zh-CN"/>
              </w:rPr>
            </w:pPr>
            <w:ins w:id="1882" w:author="S6-241051" w:date="2024-04-21T22:37:00Z">
              <w:r>
                <w:rPr>
                  <w:rFonts w:eastAsia="SimSun" w:hint="eastAsia"/>
                  <w:lang w:val="en-US" w:eastAsia="zh-CN"/>
                </w:rPr>
                <w:t>2</w:t>
              </w:r>
            </w:ins>
          </w:p>
        </w:tc>
        <w:tc>
          <w:tcPr>
            <w:tcW w:w="555" w:type="pct"/>
          </w:tcPr>
          <w:p w14:paraId="170F4533" w14:textId="77777777" w:rsidR="002A04F5" w:rsidRDefault="00000000">
            <w:pPr>
              <w:pStyle w:val="TAH"/>
              <w:widowControl w:val="0"/>
              <w:rPr>
                <w:ins w:id="1883" w:author="S6-241051" w:date="2024-04-21T22:37:00Z"/>
                <w:rFonts w:eastAsia="SimSun"/>
                <w:lang w:val="en-US" w:eastAsia="zh-CN"/>
              </w:rPr>
            </w:pPr>
            <w:ins w:id="1884" w:author="S6-241051" w:date="2024-04-21T22:37:00Z">
              <w:r>
                <w:rPr>
                  <w:rFonts w:eastAsia="SimSun" w:hint="eastAsia"/>
                  <w:lang w:val="en-US" w:eastAsia="zh-CN"/>
                </w:rPr>
                <w:t>3</w:t>
              </w:r>
            </w:ins>
          </w:p>
        </w:tc>
        <w:tc>
          <w:tcPr>
            <w:tcW w:w="555" w:type="pct"/>
          </w:tcPr>
          <w:p w14:paraId="3FDE7B49" w14:textId="77777777" w:rsidR="002A04F5" w:rsidRDefault="00000000">
            <w:pPr>
              <w:pStyle w:val="TAH"/>
              <w:widowControl w:val="0"/>
              <w:rPr>
                <w:ins w:id="1885" w:author="S6-241051" w:date="2024-04-21T22:37:00Z"/>
                <w:rFonts w:eastAsia="SimSun"/>
                <w:lang w:val="en-US" w:eastAsia="zh-CN"/>
              </w:rPr>
            </w:pPr>
            <w:ins w:id="1886" w:author="S6-241051" w:date="2024-04-21T22:37:00Z">
              <w:r>
                <w:rPr>
                  <w:rFonts w:eastAsia="SimSun" w:hint="eastAsia"/>
                  <w:lang w:val="en-US" w:eastAsia="zh-CN"/>
                </w:rPr>
                <w:t>4</w:t>
              </w:r>
            </w:ins>
          </w:p>
        </w:tc>
        <w:tc>
          <w:tcPr>
            <w:tcW w:w="555" w:type="pct"/>
          </w:tcPr>
          <w:p w14:paraId="552C7D7B" w14:textId="77777777" w:rsidR="002A04F5" w:rsidRDefault="00000000">
            <w:pPr>
              <w:pStyle w:val="TAH"/>
              <w:widowControl w:val="0"/>
              <w:rPr>
                <w:ins w:id="1887" w:author="S6-241051" w:date="2024-04-21T22:37:00Z"/>
                <w:rFonts w:eastAsia="SimSun"/>
                <w:lang w:val="en-US" w:eastAsia="zh-CN"/>
              </w:rPr>
            </w:pPr>
            <w:ins w:id="1888" w:author="Rapporteur050" w:date="2024-04-22T22:58:00Z">
              <w:r>
                <w:rPr>
                  <w:rFonts w:eastAsia="SimSun" w:hint="eastAsia"/>
                  <w:lang w:val="en-US" w:eastAsia="zh-CN"/>
                </w:rPr>
                <w:t>5</w:t>
              </w:r>
            </w:ins>
          </w:p>
        </w:tc>
        <w:tc>
          <w:tcPr>
            <w:tcW w:w="555" w:type="pct"/>
          </w:tcPr>
          <w:p w14:paraId="26D6A8FC" w14:textId="77777777" w:rsidR="002A04F5" w:rsidRDefault="00000000">
            <w:pPr>
              <w:pStyle w:val="TAH"/>
              <w:widowControl w:val="0"/>
              <w:rPr>
                <w:ins w:id="1889" w:author="S6-241051" w:date="2024-04-21T22:37:00Z"/>
                <w:rFonts w:eastAsia="SimSun"/>
                <w:lang w:val="en-US" w:eastAsia="zh-CN"/>
              </w:rPr>
            </w:pPr>
            <w:ins w:id="1890" w:author="Rapporteur050" w:date="2024-04-22T22:58:00Z">
              <w:r>
                <w:rPr>
                  <w:rFonts w:eastAsia="SimSun" w:hint="eastAsia"/>
                  <w:lang w:val="en-US" w:eastAsia="zh-CN"/>
                </w:rPr>
                <w:t>6</w:t>
              </w:r>
            </w:ins>
          </w:p>
        </w:tc>
        <w:tc>
          <w:tcPr>
            <w:tcW w:w="555" w:type="pct"/>
          </w:tcPr>
          <w:p w14:paraId="141D8219" w14:textId="77777777" w:rsidR="002A04F5" w:rsidRDefault="00000000">
            <w:pPr>
              <w:pStyle w:val="TAH"/>
              <w:widowControl w:val="0"/>
              <w:rPr>
                <w:ins w:id="1891" w:author="S6-241051" w:date="2024-04-21T22:37:00Z"/>
                <w:rFonts w:eastAsia="SimSun"/>
                <w:lang w:val="en-US" w:eastAsia="zh-CN"/>
              </w:rPr>
            </w:pPr>
            <w:ins w:id="1892" w:author="Rapporteur050" w:date="2024-04-22T22:58:00Z">
              <w:r>
                <w:rPr>
                  <w:rFonts w:eastAsia="SimSun" w:hint="eastAsia"/>
                  <w:lang w:val="en-US" w:eastAsia="zh-CN"/>
                </w:rPr>
                <w:t>7</w:t>
              </w:r>
            </w:ins>
          </w:p>
        </w:tc>
        <w:tc>
          <w:tcPr>
            <w:tcW w:w="557" w:type="pct"/>
          </w:tcPr>
          <w:p w14:paraId="4B14B58C" w14:textId="77777777" w:rsidR="002A04F5" w:rsidRDefault="00000000">
            <w:pPr>
              <w:pStyle w:val="TAH"/>
              <w:widowControl w:val="0"/>
              <w:rPr>
                <w:ins w:id="1893" w:author="S6-241051" w:date="2024-04-21T22:37:00Z"/>
                <w:rFonts w:eastAsia="SimSun"/>
                <w:lang w:val="en-US" w:eastAsia="zh-CN"/>
              </w:rPr>
            </w:pPr>
            <w:ins w:id="1894" w:author="Rapporteur050" w:date="2024-04-22T22:58:00Z">
              <w:r>
                <w:rPr>
                  <w:rFonts w:eastAsia="SimSun" w:hint="eastAsia"/>
                  <w:lang w:val="en-US" w:eastAsia="zh-CN"/>
                </w:rPr>
                <w:t>8</w:t>
              </w:r>
            </w:ins>
          </w:p>
        </w:tc>
      </w:tr>
      <w:tr w:rsidR="002A04F5" w14:paraId="2D2474E4" w14:textId="77777777">
        <w:trPr>
          <w:ins w:id="1895" w:author="S6-241051" w:date="2024-04-21T22:37:00Z"/>
        </w:trPr>
        <w:tc>
          <w:tcPr>
            <w:tcW w:w="555" w:type="pct"/>
            <w:gridSpan w:val="2"/>
          </w:tcPr>
          <w:p w14:paraId="47283F08" w14:textId="77777777" w:rsidR="002A04F5" w:rsidRDefault="00000000">
            <w:pPr>
              <w:pStyle w:val="TAH"/>
              <w:widowControl w:val="0"/>
              <w:rPr>
                <w:ins w:id="1896" w:author="S6-241051" w:date="2024-04-21T22:37:00Z"/>
                <w:rFonts w:eastAsia="SimSun"/>
                <w:lang w:val="en-US" w:eastAsia="zh-CN"/>
              </w:rPr>
            </w:pPr>
            <w:ins w:id="1897" w:author="S6-241051" w:date="2024-04-21T22:37:00Z">
              <w:r>
                <w:rPr>
                  <w:rFonts w:eastAsia="SimSun" w:hint="eastAsia"/>
                  <w:lang w:val="en-US" w:eastAsia="zh-CN"/>
                </w:rPr>
                <w:t>1</w:t>
              </w:r>
            </w:ins>
          </w:p>
        </w:tc>
        <w:tc>
          <w:tcPr>
            <w:tcW w:w="555" w:type="pct"/>
          </w:tcPr>
          <w:p w14:paraId="6E06EACC" w14:textId="77777777" w:rsidR="002A04F5" w:rsidRDefault="002A04F5">
            <w:pPr>
              <w:pStyle w:val="TAH"/>
              <w:widowControl w:val="0"/>
              <w:rPr>
                <w:ins w:id="1898" w:author="S6-241051" w:date="2024-04-21T22:37:00Z"/>
              </w:rPr>
            </w:pPr>
          </w:p>
        </w:tc>
        <w:tc>
          <w:tcPr>
            <w:tcW w:w="555" w:type="pct"/>
          </w:tcPr>
          <w:p w14:paraId="1A6A8C99" w14:textId="77777777" w:rsidR="002A04F5" w:rsidRDefault="002A04F5">
            <w:pPr>
              <w:pStyle w:val="TAH"/>
              <w:widowControl w:val="0"/>
              <w:rPr>
                <w:ins w:id="1899" w:author="S6-241051" w:date="2024-04-21T22:37:00Z"/>
              </w:rPr>
            </w:pPr>
          </w:p>
        </w:tc>
        <w:tc>
          <w:tcPr>
            <w:tcW w:w="555" w:type="pct"/>
          </w:tcPr>
          <w:p w14:paraId="04A0800F" w14:textId="77777777" w:rsidR="002A04F5" w:rsidRDefault="002A04F5">
            <w:pPr>
              <w:pStyle w:val="TAH"/>
              <w:widowControl w:val="0"/>
              <w:rPr>
                <w:ins w:id="1900" w:author="S6-241051" w:date="2024-04-21T22:37:00Z"/>
              </w:rPr>
            </w:pPr>
          </w:p>
        </w:tc>
        <w:tc>
          <w:tcPr>
            <w:tcW w:w="555" w:type="pct"/>
          </w:tcPr>
          <w:p w14:paraId="1C5D74F3" w14:textId="77777777" w:rsidR="002A04F5" w:rsidRDefault="002A04F5">
            <w:pPr>
              <w:pStyle w:val="TAH"/>
              <w:widowControl w:val="0"/>
              <w:rPr>
                <w:ins w:id="1901" w:author="S6-241051" w:date="2024-04-21T22:37:00Z"/>
              </w:rPr>
            </w:pPr>
          </w:p>
        </w:tc>
        <w:tc>
          <w:tcPr>
            <w:tcW w:w="555" w:type="pct"/>
          </w:tcPr>
          <w:p w14:paraId="485C5C47" w14:textId="77777777" w:rsidR="002A04F5" w:rsidRDefault="002A04F5">
            <w:pPr>
              <w:pStyle w:val="TAH"/>
              <w:widowControl w:val="0"/>
              <w:rPr>
                <w:ins w:id="1902" w:author="S6-241051" w:date="2024-04-21T22:37:00Z"/>
              </w:rPr>
            </w:pPr>
          </w:p>
        </w:tc>
        <w:tc>
          <w:tcPr>
            <w:tcW w:w="555" w:type="pct"/>
          </w:tcPr>
          <w:p w14:paraId="1A4CED02" w14:textId="77777777" w:rsidR="002A04F5" w:rsidRDefault="002A04F5">
            <w:pPr>
              <w:pStyle w:val="TAH"/>
              <w:widowControl w:val="0"/>
              <w:rPr>
                <w:ins w:id="1903" w:author="S6-241051" w:date="2024-04-21T22:37:00Z"/>
              </w:rPr>
            </w:pPr>
          </w:p>
        </w:tc>
        <w:tc>
          <w:tcPr>
            <w:tcW w:w="555" w:type="pct"/>
          </w:tcPr>
          <w:p w14:paraId="142D17B5" w14:textId="77777777" w:rsidR="002A04F5" w:rsidRDefault="002A04F5">
            <w:pPr>
              <w:pStyle w:val="TAH"/>
              <w:widowControl w:val="0"/>
              <w:rPr>
                <w:ins w:id="1904" w:author="S6-241051" w:date="2024-04-21T22:37:00Z"/>
              </w:rPr>
            </w:pPr>
          </w:p>
        </w:tc>
        <w:tc>
          <w:tcPr>
            <w:tcW w:w="557" w:type="pct"/>
          </w:tcPr>
          <w:p w14:paraId="20F33427" w14:textId="77777777" w:rsidR="002A04F5" w:rsidRDefault="002A04F5">
            <w:pPr>
              <w:pStyle w:val="TAH"/>
              <w:widowControl w:val="0"/>
              <w:rPr>
                <w:ins w:id="1905" w:author="S6-241051" w:date="2024-04-21T22:37:00Z"/>
              </w:rPr>
            </w:pPr>
          </w:p>
        </w:tc>
      </w:tr>
      <w:tr w:rsidR="002A04F5" w14:paraId="6EDD5B24" w14:textId="77777777">
        <w:trPr>
          <w:ins w:id="1906" w:author="S6-241051" w:date="2024-04-21T22:37:00Z"/>
        </w:trPr>
        <w:tc>
          <w:tcPr>
            <w:tcW w:w="555" w:type="pct"/>
            <w:gridSpan w:val="2"/>
          </w:tcPr>
          <w:p w14:paraId="6AA5158F" w14:textId="77777777" w:rsidR="002A04F5" w:rsidRDefault="00000000">
            <w:pPr>
              <w:pStyle w:val="TAH"/>
              <w:widowControl w:val="0"/>
              <w:rPr>
                <w:ins w:id="1907" w:author="S6-241051" w:date="2024-04-21T22:37:00Z"/>
                <w:rFonts w:eastAsia="SimSun"/>
                <w:lang w:val="en-US" w:eastAsia="zh-CN"/>
              </w:rPr>
            </w:pPr>
            <w:ins w:id="1908" w:author="S6-241051" w:date="2024-04-21T22:37:00Z">
              <w:r>
                <w:rPr>
                  <w:rFonts w:eastAsia="SimSun" w:hint="eastAsia"/>
                  <w:lang w:val="en-US" w:eastAsia="zh-CN"/>
                </w:rPr>
                <w:t>2</w:t>
              </w:r>
            </w:ins>
          </w:p>
        </w:tc>
        <w:tc>
          <w:tcPr>
            <w:tcW w:w="555" w:type="pct"/>
          </w:tcPr>
          <w:p w14:paraId="5A38FAC5" w14:textId="77777777" w:rsidR="002A04F5" w:rsidRDefault="00000000">
            <w:pPr>
              <w:pStyle w:val="TAH"/>
              <w:widowControl w:val="0"/>
              <w:rPr>
                <w:ins w:id="1909" w:author="S6-241051" w:date="2024-04-21T22:37:00Z"/>
              </w:rPr>
            </w:pPr>
            <w:ins w:id="1910" w:author="S6-241051" w:date="2024-04-21T22:37:00Z">
              <w:r>
                <w:rPr>
                  <w:rFonts w:eastAsia="SimSun" w:hint="eastAsia"/>
                  <w:sz w:val="16"/>
                  <w:szCs w:val="16"/>
                </w:rPr>
                <w:t>X</w:t>
              </w:r>
            </w:ins>
          </w:p>
        </w:tc>
        <w:tc>
          <w:tcPr>
            <w:tcW w:w="555" w:type="pct"/>
          </w:tcPr>
          <w:p w14:paraId="56F94004" w14:textId="77777777" w:rsidR="002A04F5" w:rsidRDefault="002A04F5">
            <w:pPr>
              <w:pStyle w:val="TAH"/>
              <w:widowControl w:val="0"/>
              <w:rPr>
                <w:ins w:id="1911" w:author="S6-241051" w:date="2024-04-21T22:37:00Z"/>
              </w:rPr>
            </w:pPr>
          </w:p>
        </w:tc>
        <w:tc>
          <w:tcPr>
            <w:tcW w:w="555" w:type="pct"/>
          </w:tcPr>
          <w:p w14:paraId="3319BB3C" w14:textId="77777777" w:rsidR="002A04F5" w:rsidRDefault="00000000">
            <w:pPr>
              <w:pStyle w:val="TAH"/>
              <w:widowControl w:val="0"/>
              <w:rPr>
                <w:ins w:id="1912" w:author="S6-241051" w:date="2024-04-21T22:37:00Z"/>
              </w:rPr>
            </w:pPr>
            <w:ins w:id="1913" w:author="S6-241051" w:date="2024-04-21T22:37:00Z">
              <w:r>
                <w:rPr>
                  <w:rFonts w:eastAsia="SimSun" w:hint="eastAsia"/>
                  <w:sz w:val="16"/>
                  <w:szCs w:val="16"/>
                </w:rPr>
                <w:t>X</w:t>
              </w:r>
            </w:ins>
          </w:p>
        </w:tc>
        <w:tc>
          <w:tcPr>
            <w:tcW w:w="555" w:type="pct"/>
          </w:tcPr>
          <w:p w14:paraId="7D30C835" w14:textId="77777777" w:rsidR="002A04F5" w:rsidRDefault="002A04F5">
            <w:pPr>
              <w:pStyle w:val="TAH"/>
              <w:widowControl w:val="0"/>
              <w:rPr>
                <w:ins w:id="1914" w:author="S6-241051" w:date="2024-04-21T22:37:00Z"/>
              </w:rPr>
            </w:pPr>
          </w:p>
        </w:tc>
        <w:tc>
          <w:tcPr>
            <w:tcW w:w="555" w:type="pct"/>
          </w:tcPr>
          <w:p w14:paraId="537D8A2C" w14:textId="77777777" w:rsidR="002A04F5" w:rsidRDefault="002A04F5">
            <w:pPr>
              <w:pStyle w:val="TAH"/>
              <w:widowControl w:val="0"/>
              <w:rPr>
                <w:ins w:id="1915" w:author="S6-241051" w:date="2024-04-21T22:37:00Z"/>
              </w:rPr>
            </w:pPr>
          </w:p>
        </w:tc>
        <w:tc>
          <w:tcPr>
            <w:tcW w:w="555" w:type="pct"/>
          </w:tcPr>
          <w:p w14:paraId="122A89A3" w14:textId="77777777" w:rsidR="002A04F5" w:rsidRDefault="002A04F5">
            <w:pPr>
              <w:pStyle w:val="TAH"/>
              <w:widowControl w:val="0"/>
              <w:rPr>
                <w:ins w:id="1916" w:author="S6-241051" w:date="2024-04-21T22:37:00Z"/>
              </w:rPr>
            </w:pPr>
          </w:p>
        </w:tc>
        <w:tc>
          <w:tcPr>
            <w:tcW w:w="555" w:type="pct"/>
          </w:tcPr>
          <w:p w14:paraId="04EEE8EB" w14:textId="77777777" w:rsidR="002A04F5" w:rsidRDefault="002A04F5">
            <w:pPr>
              <w:pStyle w:val="TAH"/>
              <w:widowControl w:val="0"/>
              <w:rPr>
                <w:ins w:id="1917" w:author="S6-241051" w:date="2024-04-21T22:37:00Z"/>
              </w:rPr>
            </w:pPr>
          </w:p>
        </w:tc>
        <w:tc>
          <w:tcPr>
            <w:tcW w:w="557" w:type="pct"/>
          </w:tcPr>
          <w:p w14:paraId="5C6A2369" w14:textId="77777777" w:rsidR="002A04F5" w:rsidRDefault="002A04F5">
            <w:pPr>
              <w:pStyle w:val="TAH"/>
              <w:widowControl w:val="0"/>
              <w:rPr>
                <w:ins w:id="1918" w:author="S6-241051" w:date="2024-04-21T22:37:00Z"/>
              </w:rPr>
            </w:pPr>
          </w:p>
        </w:tc>
      </w:tr>
      <w:tr w:rsidR="002A04F5" w14:paraId="4BD32673" w14:textId="77777777">
        <w:trPr>
          <w:ins w:id="1919" w:author="S6-241051" w:date="2024-04-21T22:37:00Z"/>
        </w:trPr>
        <w:tc>
          <w:tcPr>
            <w:tcW w:w="555" w:type="pct"/>
            <w:gridSpan w:val="2"/>
          </w:tcPr>
          <w:p w14:paraId="3CFE78C7" w14:textId="77777777" w:rsidR="002A04F5" w:rsidRDefault="00000000">
            <w:pPr>
              <w:pStyle w:val="TAH"/>
              <w:widowControl w:val="0"/>
              <w:rPr>
                <w:ins w:id="1920" w:author="S6-241051" w:date="2024-04-21T22:37:00Z"/>
                <w:rFonts w:eastAsia="SimSun"/>
                <w:lang w:val="en-US" w:eastAsia="zh-CN"/>
              </w:rPr>
            </w:pPr>
            <w:ins w:id="1921" w:author="S6-241051" w:date="2024-04-21T22:37:00Z">
              <w:r>
                <w:rPr>
                  <w:rFonts w:eastAsia="SimSun" w:hint="eastAsia"/>
                  <w:lang w:val="en-US" w:eastAsia="zh-CN"/>
                </w:rPr>
                <w:t>3</w:t>
              </w:r>
            </w:ins>
          </w:p>
        </w:tc>
        <w:tc>
          <w:tcPr>
            <w:tcW w:w="555" w:type="pct"/>
          </w:tcPr>
          <w:p w14:paraId="096C3826" w14:textId="77777777" w:rsidR="002A04F5" w:rsidRDefault="002A04F5">
            <w:pPr>
              <w:pStyle w:val="TAH"/>
              <w:widowControl w:val="0"/>
              <w:rPr>
                <w:ins w:id="1922" w:author="S6-241051" w:date="2024-04-21T22:37:00Z"/>
              </w:rPr>
            </w:pPr>
          </w:p>
        </w:tc>
        <w:tc>
          <w:tcPr>
            <w:tcW w:w="555" w:type="pct"/>
          </w:tcPr>
          <w:p w14:paraId="17B2B2B8" w14:textId="77777777" w:rsidR="002A04F5" w:rsidRDefault="00000000">
            <w:pPr>
              <w:pStyle w:val="TAH"/>
              <w:widowControl w:val="0"/>
              <w:rPr>
                <w:ins w:id="1923" w:author="S6-241051" w:date="2024-04-21T22:37:00Z"/>
              </w:rPr>
            </w:pPr>
            <w:ins w:id="1924" w:author="S6-241051" w:date="2024-04-21T22:37:00Z">
              <w:r>
                <w:rPr>
                  <w:rFonts w:eastAsia="SimSun" w:hint="eastAsia"/>
                  <w:sz w:val="16"/>
                  <w:szCs w:val="16"/>
                </w:rPr>
                <w:t>X</w:t>
              </w:r>
            </w:ins>
          </w:p>
        </w:tc>
        <w:tc>
          <w:tcPr>
            <w:tcW w:w="555" w:type="pct"/>
          </w:tcPr>
          <w:p w14:paraId="3D7EF710" w14:textId="77777777" w:rsidR="002A04F5" w:rsidRDefault="002A04F5">
            <w:pPr>
              <w:pStyle w:val="TAH"/>
              <w:widowControl w:val="0"/>
              <w:rPr>
                <w:ins w:id="1925" w:author="S6-241051" w:date="2024-04-21T22:37:00Z"/>
              </w:rPr>
            </w:pPr>
          </w:p>
        </w:tc>
        <w:tc>
          <w:tcPr>
            <w:tcW w:w="555" w:type="pct"/>
          </w:tcPr>
          <w:p w14:paraId="4AD8FFD2" w14:textId="77777777" w:rsidR="002A04F5" w:rsidRDefault="002A04F5">
            <w:pPr>
              <w:pStyle w:val="TAH"/>
              <w:widowControl w:val="0"/>
              <w:rPr>
                <w:ins w:id="1926" w:author="S6-241051" w:date="2024-04-21T22:37:00Z"/>
              </w:rPr>
            </w:pPr>
          </w:p>
        </w:tc>
        <w:tc>
          <w:tcPr>
            <w:tcW w:w="555" w:type="pct"/>
          </w:tcPr>
          <w:p w14:paraId="01DB016C" w14:textId="77777777" w:rsidR="002A04F5" w:rsidRDefault="002A04F5">
            <w:pPr>
              <w:pStyle w:val="TAH"/>
              <w:widowControl w:val="0"/>
              <w:rPr>
                <w:ins w:id="1927" w:author="S6-241051" w:date="2024-04-21T22:37:00Z"/>
              </w:rPr>
            </w:pPr>
          </w:p>
        </w:tc>
        <w:tc>
          <w:tcPr>
            <w:tcW w:w="555" w:type="pct"/>
          </w:tcPr>
          <w:p w14:paraId="49D22F73" w14:textId="77777777" w:rsidR="002A04F5" w:rsidRDefault="002A04F5">
            <w:pPr>
              <w:pStyle w:val="TAH"/>
              <w:widowControl w:val="0"/>
              <w:rPr>
                <w:ins w:id="1928" w:author="S6-241051" w:date="2024-04-21T22:37:00Z"/>
              </w:rPr>
            </w:pPr>
          </w:p>
        </w:tc>
        <w:tc>
          <w:tcPr>
            <w:tcW w:w="555" w:type="pct"/>
          </w:tcPr>
          <w:p w14:paraId="1F7336DB" w14:textId="77777777" w:rsidR="002A04F5" w:rsidRDefault="002A04F5">
            <w:pPr>
              <w:pStyle w:val="TAH"/>
              <w:widowControl w:val="0"/>
              <w:rPr>
                <w:ins w:id="1929" w:author="S6-241051" w:date="2024-04-21T22:37:00Z"/>
              </w:rPr>
            </w:pPr>
          </w:p>
        </w:tc>
        <w:tc>
          <w:tcPr>
            <w:tcW w:w="557" w:type="pct"/>
          </w:tcPr>
          <w:p w14:paraId="220C4581" w14:textId="77777777" w:rsidR="002A04F5" w:rsidRDefault="002A04F5">
            <w:pPr>
              <w:pStyle w:val="TAH"/>
              <w:widowControl w:val="0"/>
              <w:rPr>
                <w:ins w:id="1930" w:author="S6-241051" w:date="2024-04-21T22:37:00Z"/>
              </w:rPr>
            </w:pPr>
          </w:p>
        </w:tc>
      </w:tr>
      <w:tr w:rsidR="002A04F5" w14:paraId="777859A5" w14:textId="77777777">
        <w:trPr>
          <w:ins w:id="1931" w:author="S6-241051" w:date="2024-04-21T22:37:00Z"/>
        </w:trPr>
        <w:tc>
          <w:tcPr>
            <w:tcW w:w="555" w:type="pct"/>
            <w:gridSpan w:val="2"/>
          </w:tcPr>
          <w:p w14:paraId="7E76F9A4" w14:textId="77777777" w:rsidR="002A04F5" w:rsidRDefault="00000000">
            <w:pPr>
              <w:pStyle w:val="TAH"/>
              <w:widowControl w:val="0"/>
              <w:rPr>
                <w:ins w:id="1932" w:author="S6-241051" w:date="2024-04-21T22:37:00Z"/>
                <w:rFonts w:eastAsia="SimSun"/>
                <w:lang w:val="en-US" w:eastAsia="zh-CN"/>
              </w:rPr>
            </w:pPr>
            <w:ins w:id="1933" w:author="S6-241051" w:date="2024-04-21T22:37:00Z">
              <w:r>
                <w:rPr>
                  <w:rFonts w:eastAsia="SimSun" w:hint="eastAsia"/>
                  <w:lang w:val="en-US" w:eastAsia="zh-CN"/>
                </w:rPr>
                <w:t>4</w:t>
              </w:r>
            </w:ins>
          </w:p>
        </w:tc>
        <w:tc>
          <w:tcPr>
            <w:tcW w:w="555" w:type="pct"/>
          </w:tcPr>
          <w:p w14:paraId="3554100D" w14:textId="77777777" w:rsidR="002A04F5" w:rsidRDefault="002A04F5">
            <w:pPr>
              <w:pStyle w:val="TAH"/>
              <w:widowControl w:val="0"/>
              <w:rPr>
                <w:ins w:id="1934" w:author="S6-241051" w:date="2024-04-21T22:37:00Z"/>
              </w:rPr>
            </w:pPr>
          </w:p>
        </w:tc>
        <w:tc>
          <w:tcPr>
            <w:tcW w:w="555" w:type="pct"/>
          </w:tcPr>
          <w:p w14:paraId="74F885C8" w14:textId="77777777" w:rsidR="002A04F5" w:rsidRDefault="00000000">
            <w:pPr>
              <w:pStyle w:val="TAH"/>
              <w:widowControl w:val="0"/>
              <w:rPr>
                <w:ins w:id="1935" w:author="S6-241051" w:date="2024-04-21T22:37:00Z"/>
              </w:rPr>
            </w:pPr>
            <w:ins w:id="1936" w:author="S6-241051" w:date="2024-04-21T22:37:00Z">
              <w:r>
                <w:rPr>
                  <w:rFonts w:eastAsia="SimSun" w:hint="eastAsia"/>
                  <w:sz w:val="16"/>
                  <w:szCs w:val="16"/>
                </w:rPr>
                <w:t>X</w:t>
              </w:r>
            </w:ins>
          </w:p>
        </w:tc>
        <w:tc>
          <w:tcPr>
            <w:tcW w:w="555" w:type="pct"/>
          </w:tcPr>
          <w:p w14:paraId="7D31394C" w14:textId="77777777" w:rsidR="002A04F5" w:rsidRDefault="002A04F5">
            <w:pPr>
              <w:pStyle w:val="TAH"/>
              <w:widowControl w:val="0"/>
              <w:rPr>
                <w:ins w:id="1937" w:author="S6-241051" w:date="2024-04-21T22:37:00Z"/>
              </w:rPr>
            </w:pPr>
          </w:p>
        </w:tc>
        <w:tc>
          <w:tcPr>
            <w:tcW w:w="555" w:type="pct"/>
          </w:tcPr>
          <w:p w14:paraId="64700B53" w14:textId="77777777" w:rsidR="002A04F5" w:rsidRDefault="002A04F5">
            <w:pPr>
              <w:pStyle w:val="TAH"/>
              <w:widowControl w:val="0"/>
              <w:rPr>
                <w:ins w:id="1938" w:author="S6-241051" w:date="2024-04-21T22:37:00Z"/>
              </w:rPr>
            </w:pPr>
          </w:p>
        </w:tc>
        <w:tc>
          <w:tcPr>
            <w:tcW w:w="555" w:type="pct"/>
          </w:tcPr>
          <w:p w14:paraId="396F4C97" w14:textId="77777777" w:rsidR="002A04F5" w:rsidRDefault="002A04F5">
            <w:pPr>
              <w:pStyle w:val="TAH"/>
              <w:widowControl w:val="0"/>
              <w:rPr>
                <w:ins w:id="1939" w:author="S6-241051" w:date="2024-04-21T22:37:00Z"/>
              </w:rPr>
            </w:pPr>
          </w:p>
        </w:tc>
        <w:tc>
          <w:tcPr>
            <w:tcW w:w="555" w:type="pct"/>
          </w:tcPr>
          <w:p w14:paraId="7DDA03BC" w14:textId="77777777" w:rsidR="002A04F5" w:rsidRDefault="002A04F5">
            <w:pPr>
              <w:pStyle w:val="TAH"/>
              <w:widowControl w:val="0"/>
              <w:rPr>
                <w:ins w:id="1940" w:author="S6-241051" w:date="2024-04-21T22:37:00Z"/>
              </w:rPr>
            </w:pPr>
          </w:p>
        </w:tc>
        <w:tc>
          <w:tcPr>
            <w:tcW w:w="555" w:type="pct"/>
          </w:tcPr>
          <w:p w14:paraId="2FCE3D0F" w14:textId="77777777" w:rsidR="002A04F5" w:rsidRDefault="002A04F5">
            <w:pPr>
              <w:pStyle w:val="TAH"/>
              <w:widowControl w:val="0"/>
              <w:rPr>
                <w:ins w:id="1941" w:author="S6-241051" w:date="2024-04-21T22:37:00Z"/>
              </w:rPr>
            </w:pPr>
          </w:p>
        </w:tc>
        <w:tc>
          <w:tcPr>
            <w:tcW w:w="557" w:type="pct"/>
          </w:tcPr>
          <w:p w14:paraId="1609225F" w14:textId="77777777" w:rsidR="002A04F5" w:rsidRDefault="002A04F5">
            <w:pPr>
              <w:pStyle w:val="TAH"/>
              <w:widowControl w:val="0"/>
              <w:rPr>
                <w:ins w:id="1942" w:author="S6-241051" w:date="2024-04-21T22:37:00Z"/>
              </w:rPr>
            </w:pPr>
          </w:p>
        </w:tc>
      </w:tr>
      <w:tr w:rsidR="002A04F5" w14:paraId="7101AAE3" w14:textId="77777777">
        <w:trPr>
          <w:ins w:id="1943" w:author="Rapporteur050" w:date="2024-04-22T22:59:00Z"/>
        </w:trPr>
        <w:tc>
          <w:tcPr>
            <w:tcW w:w="555" w:type="pct"/>
            <w:gridSpan w:val="2"/>
          </w:tcPr>
          <w:p w14:paraId="5F14058D" w14:textId="77777777" w:rsidR="002A04F5" w:rsidRDefault="00000000">
            <w:pPr>
              <w:pStyle w:val="TAH"/>
              <w:widowControl w:val="0"/>
              <w:rPr>
                <w:ins w:id="1944" w:author="Rapporteur050" w:date="2024-04-22T22:59:00Z"/>
                <w:rFonts w:eastAsia="SimSun"/>
                <w:lang w:val="en-US" w:eastAsia="zh-CN"/>
              </w:rPr>
            </w:pPr>
            <w:ins w:id="1945" w:author="Rapporteur050" w:date="2024-04-22T22:59:00Z">
              <w:r>
                <w:rPr>
                  <w:rFonts w:eastAsia="SimSun" w:hint="eastAsia"/>
                  <w:lang w:val="en-US" w:eastAsia="zh-CN"/>
                </w:rPr>
                <w:t>5</w:t>
              </w:r>
            </w:ins>
          </w:p>
        </w:tc>
        <w:tc>
          <w:tcPr>
            <w:tcW w:w="555" w:type="pct"/>
          </w:tcPr>
          <w:p w14:paraId="1E25E0BF" w14:textId="77777777" w:rsidR="002A04F5" w:rsidRDefault="002A04F5">
            <w:pPr>
              <w:pStyle w:val="TAH"/>
              <w:widowControl w:val="0"/>
              <w:rPr>
                <w:ins w:id="1946" w:author="Rapporteur050" w:date="2024-04-22T22:59:00Z"/>
              </w:rPr>
            </w:pPr>
          </w:p>
        </w:tc>
        <w:tc>
          <w:tcPr>
            <w:tcW w:w="555" w:type="pct"/>
          </w:tcPr>
          <w:p w14:paraId="2E2BAFCB" w14:textId="77777777" w:rsidR="002A04F5" w:rsidRDefault="00000000">
            <w:pPr>
              <w:pStyle w:val="TAH"/>
              <w:widowControl w:val="0"/>
              <w:rPr>
                <w:ins w:id="1947" w:author="Rapporteur050" w:date="2024-04-22T22:59:00Z"/>
                <w:rFonts w:eastAsia="SimSun"/>
                <w:sz w:val="16"/>
                <w:szCs w:val="16"/>
              </w:rPr>
            </w:pPr>
            <w:ins w:id="1948" w:author="Rapporteur050" w:date="2024-04-22T22:59:00Z">
              <w:r>
                <w:rPr>
                  <w:rFonts w:eastAsia="SimSun" w:hint="eastAsia"/>
                  <w:sz w:val="16"/>
                  <w:szCs w:val="16"/>
                </w:rPr>
                <w:t>X</w:t>
              </w:r>
            </w:ins>
          </w:p>
        </w:tc>
        <w:tc>
          <w:tcPr>
            <w:tcW w:w="555" w:type="pct"/>
          </w:tcPr>
          <w:p w14:paraId="5D03BF42" w14:textId="77777777" w:rsidR="002A04F5" w:rsidRDefault="002A04F5">
            <w:pPr>
              <w:pStyle w:val="TAH"/>
              <w:widowControl w:val="0"/>
              <w:rPr>
                <w:ins w:id="1949" w:author="Rapporteur050" w:date="2024-04-22T22:59:00Z"/>
              </w:rPr>
            </w:pPr>
          </w:p>
        </w:tc>
        <w:tc>
          <w:tcPr>
            <w:tcW w:w="555" w:type="pct"/>
          </w:tcPr>
          <w:p w14:paraId="73CD2FE0" w14:textId="77777777" w:rsidR="002A04F5" w:rsidRDefault="002A04F5">
            <w:pPr>
              <w:pStyle w:val="TAH"/>
              <w:widowControl w:val="0"/>
              <w:rPr>
                <w:ins w:id="1950" w:author="Rapporteur050" w:date="2024-04-22T22:59:00Z"/>
              </w:rPr>
            </w:pPr>
          </w:p>
        </w:tc>
        <w:tc>
          <w:tcPr>
            <w:tcW w:w="555" w:type="pct"/>
          </w:tcPr>
          <w:p w14:paraId="21B2899B" w14:textId="77777777" w:rsidR="002A04F5" w:rsidRDefault="002A04F5">
            <w:pPr>
              <w:pStyle w:val="TAH"/>
              <w:widowControl w:val="0"/>
              <w:rPr>
                <w:ins w:id="1951" w:author="Rapporteur050" w:date="2024-04-22T22:59:00Z"/>
              </w:rPr>
            </w:pPr>
          </w:p>
        </w:tc>
        <w:tc>
          <w:tcPr>
            <w:tcW w:w="555" w:type="pct"/>
          </w:tcPr>
          <w:p w14:paraId="5955C212" w14:textId="77777777" w:rsidR="002A04F5" w:rsidRDefault="002A04F5">
            <w:pPr>
              <w:pStyle w:val="TAH"/>
              <w:widowControl w:val="0"/>
              <w:rPr>
                <w:ins w:id="1952" w:author="Rapporteur050" w:date="2024-04-22T22:59:00Z"/>
              </w:rPr>
            </w:pPr>
          </w:p>
        </w:tc>
        <w:tc>
          <w:tcPr>
            <w:tcW w:w="555" w:type="pct"/>
          </w:tcPr>
          <w:p w14:paraId="4A03004F" w14:textId="77777777" w:rsidR="002A04F5" w:rsidRDefault="002A04F5">
            <w:pPr>
              <w:pStyle w:val="TAH"/>
              <w:widowControl w:val="0"/>
              <w:rPr>
                <w:ins w:id="1953" w:author="Rapporteur050" w:date="2024-04-22T22:59:00Z"/>
              </w:rPr>
            </w:pPr>
          </w:p>
        </w:tc>
        <w:tc>
          <w:tcPr>
            <w:tcW w:w="557" w:type="pct"/>
          </w:tcPr>
          <w:p w14:paraId="702FB362" w14:textId="77777777" w:rsidR="002A04F5" w:rsidRDefault="002A04F5">
            <w:pPr>
              <w:pStyle w:val="TAH"/>
              <w:widowControl w:val="0"/>
              <w:rPr>
                <w:ins w:id="1954" w:author="Rapporteur050" w:date="2024-04-22T22:59:00Z"/>
              </w:rPr>
            </w:pPr>
          </w:p>
        </w:tc>
      </w:tr>
      <w:tr w:rsidR="002A04F5" w14:paraId="62A56D26" w14:textId="77777777">
        <w:trPr>
          <w:ins w:id="1955" w:author="Rapporteur050" w:date="2024-04-23T09:35:00Z"/>
        </w:trPr>
        <w:tc>
          <w:tcPr>
            <w:tcW w:w="555" w:type="pct"/>
            <w:gridSpan w:val="2"/>
          </w:tcPr>
          <w:p w14:paraId="6805C312" w14:textId="77777777" w:rsidR="002A04F5" w:rsidRDefault="00000000">
            <w:pPr>
              <w:pStyle w:val="TAH"/>
              <w:widowControl w:val="0"/>
              <w:rPr>
                <w:ins w:id="1956" w:author="Rapporteur050" w:date="2024-04-23T09:35:00Z"/>
                <w:rFonts w:eastAsia="SimSun"/>
                <w:lang w:val="en-US" w:eastAsia="zh-CN"/>
              </w:rPr>
            </w:pPr>
            <w:ins w:id="1957" w:author="Rapporteur050" w:date="2024-04-23T09:35:00Z">
              <w:r>
                <w:rPr>
                  <w:rFonts w:eastAsia="SimSun" w:hint="eastAsia"/>
                  <w:lang w:val="en-US" w:eastAsia="zh-CN"/>
                </w:rPr>
                <w:t>6</w:t>
              </w:r>
            </w:ins>
          </w:p>
        </w:tc>
        <w:tc>
          <w:tcPr>
            <w:tcW w:w="555" w:type="pct"/>
          </w:tcPr>
          <w:p w14:paraId="40196613" w14:textId="77777777" w:rsidR="002A04F5" w:rsidRDefault="00000000">
            <w:pPr>
              <w:pStyle w:val="TAH"/>
              <w:widowControl w:val="0"/>
              <w:rPr>
                <w:ins w:id="1958" w:author="Rapporteur050" w:date="2024-04-23T09:35:00Z"/>
                <w:rFonts w:eastAsia="SimSun"/>
                <w:lang w:val="en-US" w:eastAsia="zh-CN"/>
              </w:rPr>
            </w:pPr>
            <w:ins w:id="1959" w:author="Rapporteur050" w:date="2024-04-23T09:53:00Z">
              <w:r>
                <w:rPr>
                  <w:rFonts w:eastAsia="SimSun" w:hint="eastAsia"/>
                  <w:lang w:val="en-US" w:eastAsia="zh-CN"/>
                </w:rPr>
                <w:t>X</w:t>
              </w:r>
            </w:ins>
          </w:p>
        </w:tc>
        <w:tc>
          <w:tcPr>
            <w:tcW w:w="555" w:type="pct"/>
          </w:tcPr>
          <w:p w14:paraId="296DCD42" w14:textId="77777777" w:rsidR="002A04F5" w:rsidRDefault="002A04F5">
            <w:pPr>
              <w:pStyle w:val="TAH"/>
              <w:widowControl w:val="0"/>
              <w:rPr>
                <w:ins w:id="1960" w:author="Rapporteur050" w:date="2024-04-23T09:35:00Z"/>
                <w:rFonts w:eastAsia="SimSun"/>
                <w:sz w:val="16"/>
                <w:szCs w:val="16"/>
              </w:rPr>
            </w:pPr>
          </w:p>
        </w:tc>
        <w:tc>
          <w:tcPr>
            <w:tcW w:w="555" w:type="pct"/>
          </w:tcPr>
          <w:p w14:paraId="74681518" w14:textId="77777777" w:rsidR="002A04F5" w:rsidRDefault="002A04F5">
            <w:pPr>
              <w:pStyle w:val="TAH"/>
              <w:widowControl w:val="0"/>
              <w:rPr>
                <w:ins w:id="1961" w:author="Rapporteur050" w:date="2024-04-23T09:35:00Z"/>
              </w:rPr>
            </w:pPr>
          </w:p>
        </w:tc>
        <w:tc>
          <w:tcPr>
            <w:tcW w:w="555" w:type="pct"/>
          </w:tcPr>
          <w:p w14:paraId="57FE3BCB" w14:textId="77777777" w:rsidR="002A04F5" w:rsidRDefault="002A04F5">
            <w:pPr>
              <w:pStyle w:val="TAH"/>
              <w:widowControl w:val="0"/>
              <w:rPr>
                <w:ins w:id="1962" w:author="Rapporteur050" w:date="2024-04-23T09:35:00Z"/>
              </w:rPr>
            </w:pPr>
          </w:p>
        </w:tc>
        <w:tc>
          <w:tcPr>
            <w:tcW w:w="555" w:type="pct"/>
          </w:tcPr>
          <w:p w14:paraId="4F48C12C" w14:textId="77777777" w:rsidR="002A04F5" w:rsidRDefault="002A04F5">
            <w:pPr>
              <w:pStyle w:val="TAH"/>
              <w:widowControl w:val="0"/>
              <w:rPr>
                <w:ins w:id="1963" w:author="Rapporteur050" w:date="2024-04-23T09:35:00Z"/>
              </w:rPr>
            </w:pPr>
          </w:p>
        </w:tc>
        <w:tc>
          <w:tcPr>
            <w:tcW w:w="555" w:type="pct"/>
          </w:tcPr>
          <w:p w14:paraId="35279A70" w14:textId="77777777" w:rsidR="002A04F5" w:rsidRDefault="002A04F5">
            <w:pPr>
              <w:pStyle w:val="TAH"/>
              <w:widowControl w:val="0"/>
              <w:rPr>
                <w:ins w:id="1964" w:author="Rapporteur050" w:date="2024-04-23T09:35:00Z"/>
              </w:rPr>
            </w:pPr>
          </w:p>
        </w:tc>
        <w:tc>
          <w:tcPr>
            <w:tcW w:w="555" w:type="pct"/>
          </w:tcPr>
          <w:p w14:paraId="4B5C9247" w14:textId="77777777" w:rsidR="002A04F5" w:rsidRDefault="002A04F5">
            <w:pPr>
              <w:pStyle w:val="TAH"/>
              <w:widowControl w:val="0"/>
              <w:rPr>
                <w:ins w:id="1965" w:author="Rapporteur050" w:date="2024-04-23T09:35:00Z"/>
              </w:rPr>
            </w:pPr>
          </w:p>
        </w:tc>
        <w:tc>
          <w:tcPr>
            <w:tcW w:w="557" w:type="pct"/>
          </w:tcPr>
          <w:p w14:paraId="39649498" w14:textId="77777777" w:rsidR="002A04F5" w:rsidRDefault="002A04F5">
            <w:pPr>
              <w:pStyle w:val="TAH"/>
              <w:widowControl w:val="0"/>
              <w:rPr>
                <w:ins w:id="1966" w:author="Rapporteur050" w:date="2024-04-23T09:35:00Z"/>
              </w:rPr>
            </w:pPr>
          </w:p>
        </w:tc>
      </w:tr>
    </w:tbl>
    <w:p w14:paraId="7F593426" w14:textId="77777777" w:rsidR="002A04F5" w:rsidRDefault="002A04F5">
      <w:pPr>
        <w:rPr>
          <w:ins w:id="1967" w:author="S6-241051" w:date="2024-04-21T22:37:00Z"/>
        </w:rPr>
      </w:pPr>
    </w:p>
    <w:p w14:paraId="1C32A4D8" w14:textId="77777777" w:rsidR="002A04F5" w:rsidRDefault="002A04F5"/>
    <w:p w14:paraId="5DEAC2DE" w14:textId="77777777" w:rsidR="002A04F5" w:rsidRDefault="00000000">
      <w:pPr>
        <w:pStyle w:val="Heading2"/>
      </w:pPr>
      <w:bookmarkStart w:id="1968" w:name="_Toc3391"/>
      <w:bookmarkStart w:id="1969" w:name="_Toc840"/>
      <w:bookmarkStart w:id="1970" w:name="_Toc2129"/>
      <w:bookmarkStart w:id="1971" w:name="_Toc510562609"/>
      <w:bookmarkStart w:id="1972" w:name="_Toc30524"/>
      <w:bookmarkStart w:id="1973" w:name="_Toc22825"/>
      <w:bookmarkStart w:id="1974" w:name="_Toc17882"/>
      <w:bookmarkStart w:id="1975" w:name="_Toc21115"/>
      <w:r>
        <w:rPr>
          <w:rFonts w:eastAsia="SimSun" w:hint="eastAsia"/>
          <w:lang w:val="en-US" w:eastAsia="zh-CN"/>
        </w:rPr>
        <w:t>1</w:t>
      </w:r>
      <w:del w:id="1976" w:author="S6-241051" w:date="2024-04-21T22:37:00Z">
        <w:r>
          <w:rPr>
            <w:rFonts w:eastAsia="SimSun"/>
            <w:lang w:val="en-US" w:eastAsia="zh-CN"/>
          </w:rPr>
          <w:delText>1</w:delText>
        </w:r>
      </w:del>
      <w:ins w:id="1977" w:author="S6-241051" w:date="2024-04-21T22:37:00Z">
        <w:r>
          <w:rPr>
            <w:rFonts w:eastAsia="SimSun" w:hint="eastAsia"/>
            <w:lang w:val="en-US" w:eastAsia="zh-CN"/>
          </w:rPr>
          <w:t>0</w:t>
        </w:r>
      </w:ins>
      <w:r>
        <w:t>.</w:t>
      </w:r>
      <w:del w:id="1978" w:author="S6-241051" w:date="2024-04-21T22:37:00Z">
        <w:r>
          <w:rPr>
            <w:rFonts w:eastAsia="SimSun"/>
            <w:lang w:val="en-US" w:eastAsia="zh-CN"/>
          </w:rPr>
          <w:delText>2</w:delText>
        </w:r>
      </w:del>
      <w:ins w:id="1979" w:author="S6-241051" w:date="2024-04-21T22:37:00Z">
        <w:r>
          <w:rPr>
            <w:rFonts w:eastAsia="SimSun" w:hint="eastAsia"/>
            <w:lang w:val="en-US" w:eastAsia="zh-CN"/>
          </w:rPr>
          <w:t>3</w:t>
        </w:r>
      </w:ins>
      <w:r>
        <w:tab/>
        <w:t>Solution evaluation</w:t>
      </w:r>
      <w:bookmarkEnd w:id="1968"/>
      <w:bookmarkEnd w:id="1969"/>
      <w:bookmarkEnd w:id="1970"/>
      <w:bookmarkEnd w:id="1971"/>
      <w:bookmarkEnd w:id="1972"/>
      <w:bookmarkEnd w:id="1973"/>
      <w:bookmarkEnd w:id="1974"/>
      <w:bookmarkEnd w:id="1975"/>
    </w:p>
    <w:p w14:paraId="124294AB" w14:textId="77777777" w:rsidR="002A04F5" w:rsidRDefault="00000000">
      <w:pPr>
        <w:pStyle w:val="EditorsNote"/>
        <w:rPr>
          <w:ins w:id="1980" w:author="S6-241051" w:date="2024-04-21T22:37:00Z"/>
          <w:lang w:val="en-US"/>
        </w:rPr>
      </w:pPr>
      <w:ins w:id="1981" w:author="S6-241051" w:date="2024-04-21T22:37:00Z">
        <w:r>
          <w:t>Editor's note:</w:t>
        </w:r>
        <w:r>
          <w:tab/>
          <w:t>This clause</w:t>
        </w:r>
        <w:r>
          <w:rPr>
            <w:lang w:eastAsia="zh-CN"/>
          </w:rPr>
          <w:t xml:space="preserve"> </w:t>
        </w:r>
        <w:r>
          <w:t>will provide evaluation of different solutions</w:t>
        </w:r>
        <w:r>
          <w:rPr>
            <w:lang w:val="en-US"/>
          </w:rPr>
          <w:t>.</w:t>
        </w:r>
      </w:ins>
    </w:p>
    <w:p w14:paraId="1F4E2BAE" w14:textId="77777777" w:rsidR="002A04F5" w:rsidRDefault="002A04F5">
      <w:pPr>
        <w:rPr>
          <w:ins w:id="1982" w:author="S6-241051" w:date="2024-04-21T22:37:00Z"/>
          <w:lang w:val="en-US"/>
        </w:rPr>
      </w:pPr>
    </w:p>
    <w:p w14:paraId="14EE7799" w14:textId="77777777" w:rsidR="002A04F5" w:rsidRDefault="002A04F5">
      <w:pPr>
        <w:rPr>
          <w:del w:id="1983" w:author="S6-241051" w:date="2024-04-21T22:37:00Z"/>
        </w:rPr>
      </w:pPr>
    </w:p>
    <w:p w14:paraId="1B6EE3B4" w14:textId="77777777" w:rsidR="002A04F5" w:rsidRDefault="00000000">
      <w:pPr>
        <w:pStyle w:val="TH"/>
        <w:rPr>
          <w:del w:id="1984" w:author="S6-241051" w:date="2024-04-21T22:37:00Z"/>
        </w:rPr>
      </w:pPr>
      <w:del w:id="1985" w:author="S6-241051" w:date="2024-04-21T22:37:00Z">
        <w:r>
          <w:lastRenderedPageBreak/>
          <w:delText xml:space="preserve">Table </w:delText>
        </w:r>
        <w:r>
          <w:rPr>
            <w:rFonts w:eastAsia="SimSun" w:hint="eastAsia"/>
            <w:lang w:val="en-US" w:eastAsia="zh-CN"/>
          </w:rPr>
          <w:delText>11</w:delText>
        </w:r>
        <w:r>
          <w:delText>.</w:delText>
        </w:r>
        <w:r>
          <w:rPr>
            <w:rFonts w:eastAsia="SimSun" w:hint="eastAsia"/>
            <w:lang w:val="en-US" w:eastAsia="zh-CN"/>
          </w:rPr>
          <w:delText>x</w:delText>
        </w:r>
        <w:r>
          <w:delText>-1 Solution evaluation</w:delText>
        </w:r>
      </w:del>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4A0" w:firstRow="1" w:lastRow="0" w:firstColumn="1" w:lastColumn="0" w:noHBand="0" w:noVBand="1"/>
      </w:tblPr>
      <w:tblGrid>
        <w:gridCol w:w="4140"/>
        <w:gridCol w:w="1965"/>
        <w:gridCol w:w="1607"/>
        <w:gridCol w:w="1913"/>
      </w:tblGrid>
      <w:tr w:rsidR="002A04F5" w14:paraId="26AFC1CB" w14:textId="77777777">
        <w:trPr>
          <w:cantSplit/>
          <w:tblHeader/>
          <w:jc w:val="center"/>
          <w:del w:id="1986" w:author="S6-241051" w:date="2024-04-21T22:37:00Z"/>
        </w:trPr>
        <w:tc>
          <w:tcPr>
            <w:tcW w:w="2150" w:type="pct"/>
          </w:tcPr>
          <w:p w14:paraId="08222FEF" w14:textId="77777777" w:rsidR="002A04F5" w:rsidRDefault="00000000">
            <w:pPr>
              <w:pStyle w:val="TAH"/>
              <w:rPr>
                <w:del w:id="1987" w:author="S6-241051" w:date="2024-04-21T22:37:00Z"/>
              </w:rPr>
            </w:pPr>
            <w:del w:id="1988" w:author="S6-241051" w:date="2024-04-21T22:37:00Z">
              <w:r>
                <w:delText>Solution</w:delText>
              </w:r>
            </w:del>
          </w:p>
        </w:tc>
        <w:tc>
          <w:tcPr>
            <w:tcW w:w="1021" w:type="pct"/>
          </w:tcPr>
          <w:p w14:paraId="22959880" w14:textId="77777777" w:rsidR="002A04F5" w:rsidRDefault="00000000">
            <w:pPr>
              <w:pStyle w:val="TAH"/>
              <w:rPr>
                <w:del w:id="1989" w:author="S6-241051" w:date="2024-04-21T22:37:00Z"/>
              </w:rPr>
            </w:pPr>
            <w:del w:id="1990" w:author="S6-241051" w:date="2024-04-21T22:37:00Z">
              <w:r>
                <w:delText xml:space="preserve">Applicable key issues </w:delText>
              </w:r>
            </w:del>
          </w:p>
          <w:p w14:paraId="60083493" w14:textId="77777777" w:rsidR="002A04F5" w:rsidRDefault="00000000">
            <w:pPr>
              <w:pStyle w:val="TAH"/>
              <w:rPr>
                <w:del w:id="1991" w:author="S6-241051" w:date="2024-04-21T22:37:00Z"/>
              </w:rPr>
            </w:pPr>
            <w:del w:id="1992" w:author="S6-241051" w:date="2024-04-21T22:37:00Z">
              <w:r>
                <w:delText>(subclause reference)</w:delText>
              </w:r>
            </w:del>
          </w:p>
        </w:tc>
        <w:tc>
          <w:tcPr>
            <w:tcW w:w="835" w:type="pct"/>
          </w:tcPr>
          <w:p w14:paraId="35D5CF95" w14:textId="77777777" w:rsidR="002A04F5" w:rsidRDefault="00000000">
            <w:pPr>
              <w:pStyle w:val="TAH"/>
              <w:rPr>
                <w:del w:id="1993" w:author="S6-241051" w:date="2024-04-21T22:37:00Z"/>
              </w:rPr>
            </w:pPr>
            <w:del w:id="1994" w:author="S6-241051" w:date="2024-04-21T22:37:00Z">
              <w:r>
                <w:delText>Evaluation</w:delText>
              </w:r>
            </w:del>
          </w:p>
          <w:p w14:paraId="66895B59" w14:textId="77777777" w:rsidR="002A04F5" w:rsidRDefault="00000000">
            <w:pPr>
              <w:pStyle w:val="TAH"/>
              <w:rPr>
                <w:del w:id="1995" w:author="S6-241051" w:date="2024-04-21T22:37:00Z"/>
              </w:rPr>
            </w:pPr>
            <w:del w:id="1996" w:author="S6-241051" w:date="2024-04-21T22:37:00Z">
              <w:r>
                <w:delText>(subclause reference)</w:delText>
              </w:r>
            </w:del>
          </w:p>
        </w:tc>
        <w:tc>
          <w:tcPr>
            <w:tcW w:w="994" w:type="pct"/>
          </w:tcPr>
          <w:p w14:paraId="3E824577" w14:textId="77777777" w:rsidR="002A04F5" w:rsidRDefault="00000000">
            <w:pPr>
              <w:pStyle w:val="TAH"/>
              <w:rPr>
                <w:del w:id="1997" w:author="S6-241051" w:date="2024-04-21T22:37:00Z"/>
              </w:rPr>
            </w:pPr>
            <w:del w:id="1998" w:author="S6-241051" w:date="2024-04-21T22:37:00Z">
              <w:r>
                <w:delText>Dependency on other working groups</w:delText>
              </w:r>
            </w:del>
          </w:p>
        </w:tc>
      </w:tr>
      <w:tr w:rsidR="002A04F5" w14:paraId="5E8A0084" w14:textId="77777777">
        <w:trPr>
          <w:cantSplit/>
          <w:jc w:val="center"/>
          <w:del w:id="1999" w:author="S6-241051" w:date="2024-04-21T22:37:00Z"/>
        </w:trPr>
        <w:tc>
          <w:tcPr>
            <w:tcW w:w="2150" w:type="pct"/>
          </w:tcPr>
          <w:p w14:paraId="3FAA613D" w14:textId="77777777" w:rsidR="002A04F5" w:rsidRDefault="002A04F5">
            <w:pPr>
              <w:pStyle w:val="TAL"/>
              <w:rPr>
                <w:del w:id="2000" w:author="S6-241051" w:date="2024-04-21T22:37:00Z"/>
              </w:rPr>
            </w:pPr>
            <w:bookmarkStart w:id="2001" w:name="MCCQCTEMPBM_00000024"/>
          </w:p>
        </w:tc>
        <w:tc>
          <w:tcPr>
            <w:tcW w:w="1980" w:type="dxa"/>
          </w:tcPr>
          <w:p w14:paraId="0661287F" w14:textId="77777777" w:rsidR="002A04F5" w:rsidRDefault="002A04F5">
            <w:pPr>
              <w:pStyle w:val="TAL"/>
              <w:rPr>
                <w:del w:id="2002" w:author="S6-241051" w:date="2024-04-21T22:37:00Z"/>
              </w:rPr>
            </w:pPr>
          </w:p>
        </w:tc>
        <w:tc>
          <w:tcPr>
            <w:tcW w:w="1619" w:type="dxa"/>
          </w:tcPr>
          <w:p w14:paraId="585B409D" w14:textId="77777777" w:rsidR="002A04F5" w:rsidRDefault="002A04F5">
            <w:pPr>
              <w:pStyle w:val="TAL"/>
              <w:rPr>
                <w:del w:id="2003" w:author="S6-241051" w:date="2024-04-21T22:37:00Z"/>
              </w:rPr>
            </w:pPr>
          </w:p>
        </w:tc>
        <w:tc>
          <w:tcPr>
            <w:tcW w:w="1928" w:type="dxa"/>
          </w:tcPr>
          <w:p w14:paraId="3FCAB4E1" w14:textId="77777777" w:rsidR="002A04F5" w:rsidRDefault="002A04F5">
            <w:pPr>
              <w:pStyle w:val="TAL"/>
              <w:rPr>
                <w:del w:id="2004" w:author="S6-241051" w:date="2024-04-21T22:37:00Z"/>
              </w:rPr>
            </w:pPr>
          </w:p>
        </w:tc>
      </w:tr>
      <w:tr w:rsidR="002A04F5" w14:paraId="6AA0711F" w14:textId="77777777">
        <w:trPr>
          <w:cantSplit/>
          <w:jc w:val="center"/>
          <w:del w:id="2005" w:author="S6-241051" w:date="2024-04-21T22:37:00Z"/>
        </w:trPr>
        <w:tc>
          <w:tcPr>
            <w:tcW w:w="2150" w:type="pct"/>
          </w:tcPr>
          <w:p w14:paraId="6F42AD8E" w14:textId="77777777" w:rsidR="002A04F5" w:rsidRDefault="002A04F5">
            <w:pPr>
              <w:pStyle w:val="TAL"/>
              <w:rPr>
                <w:del w:id="2006" w:author="S6-241051" w:date="2024-04-21T22:37:00Z"/>
              </w:rPr>
            </w:pPr>
            <w:bookmarkStart w:id="2007" w:name="MCCQCTEMPBM_00000025"/>
            <w:bookmarkEnd w:id="2001"/>
          </w:p>
        </w:tc>
        <w:tc>
          <w:tcPr>
            <w:tcW w:w="1980" w:type="dxa"/>
          </w:tcPr>
          <w:p w14:paraId="6C09061D" w14:textId="77777777" w:rsidR="002A04F5" w:rsidRDefault="002A04F5">
            <w:pPr>
              <w:pStyle w:val="TAL"/>
              <w:rPr>
                <w:del w:id="2008" w:author="S6-241051" w:date="2024-04-21T22:37:00Z"/>
              </w:rPr>
            </w:pPr>
          </w:p>
        </w:tc>
        <w:tc>
          <w:tcPr>
            <w:tcW w:w="1619" w:type="dxa"/>
          </w:tcPr>
          <w:p w14:paraId="313C652C" w14:textId="77777777" w:rsidR="002A04F5" w:rsidRDefault="002A04F5">
            <w:pPr>
              <w:pStyle w:val="TAL"/>
              <w:rPr>
                <w:del w:id="2009" w:author="S6-241051" w:date="2024-04-21T22:37:00Z"/>
              </w:rPr>
            </w:pPr>
          </w:p>
        </w:tc>
        <w:tc>
          <w:tcPr>
            <w:tcW w:w="1928" w:type="dxa"/>
          </w:tcPr>
          <w:p w14:paraId="75020C58" w14:textId="77777777" w:rsidR="002A04F5" w:rsidRDefault="002A04F5">
            <w:pPr>
              <w:pStyle w:val="TAL"/>
              <w:rPr>
                <w:del w:id="2010" w:author="S6-241051" w:date="2024-04-21T22:37:00Z"/>
              </w:rPr>
            </w:pPr>
          </w:p>
        </w:tc>
      </w:tr>
      <w:tr w:rsidR="002A04F5" w14:paraId="61E35F40" w14:textId="77777777">
        <w:trPr>
          <w:cantSplit/>
          <w:jc w:val="center"/>
          <w:del w:id="2011" w:author="S6-241051" w:date="2024-04-21T22:37:00Z"/>
        </w:trPr>
        <w:tc>
          <w:tcPr>
            <w:tcW w:w="2150" w:type="pct"/>
          </w:tcPr>
          <w:p w14:paraId="2820947F" w14:textId="77777777" w:rsidR="002A04F5" w:rsidRDefault="002A04F5">
            <w:pPr>
              <w:pStyle w:val="TAL"/>
              <w:rPr>
                <w:del w:id="2012" w:author="S6-241051" w:date="2024-04-21T22:37:00Z"/>
              </w:rPr>
            </w:pPr>
            <w:bookmarkStart w:id="2013" w:name="MCCQCTEMPBM_00000026"/>
            <w:bookmarkEnd w:id="2007"/>
          </w:p>
        </w:tc>
        <w:tc>
          <w:tcPr>
            <w:tcW w:w="1980" w:type="dxa"/>
          </w:tcPr>
          <w:p w14:paraId="04ED84A3" w14:textId="77777777" w:rsidR="002A04F5" w:rsidRDefault="002A04F5">
            <w:pPr>
              <w:pStyle w:val="TAL"/>
              <w:rPr>
                <w:del w:id="2014" w:author="S6-241051" w:date="2024-04-21T22:37:00Z"/>
              </w:rPr>
            </w:pPr>
          </w:p>
        </w:tc>
        <w:tc>
          <w:tcPr>
            <w:tcW w:w="1619" w:type="dxa"/>
          </w:tcPr>
          <w:p w14:paraId="2706130B" w14:textId="77777777" w:rsidR="002A04F5" w:rsidRDefault="002A04F5">
            <w:pPr>
              <w:pStyle w:val="TAL"/>
              <w:rPr>
                <w:del w:id="2015" w:author="S6-241051" w:date="2024-04-21T22:37:00Z"/>
              </w:rPr>
            </w:pPr>
          </w:p>
        </w:tc>
        <w:tc>
          <w:tcPr>
            <w:tcW w:w="1928" w:type="dxa"/>
          </w:tcPr>
          <w:p w14:paraId="2F155ED2" w14:textId="77777777" w:rsidR="002A04F5" w:rsidRDefault="002A04F5">
            <w:pPr>
              <w:pStyle w:val="TAL"/>
              <w:rPr>
                <w:del w:id="2016" w:author="S6-241051" w:date="2024-04-21T22:37:00Z"/>
              </w:rPr>
            </w:pPr>
          </w:p>
        </w:tc>
      </w:tr>
      <w:tr w:rsidR="002A04F5" w14:paraId="1A400C83" w14:textId="77777777">
        <w:trPr>
          <w:cantSplit/>
          <w:jc w:val="center"/>
          <w:del w:id="2017" w:author="S6-241051" w:date="2024-04-21T22:37:00Z"/>
        </w:trPr>
        <w:tc>
          <w:tcPr>
            <w:tcW w:w="2150" w:type="pct"/>
          </w:tcPr>
          <w:p w14:paraId="6ACA0698" w14:textId="77777777" w:rsidR="002A04F5" w:rsidRDefault="002A04F5">
            <w:pPr>
              <w:pStyle w:val="TAL"/>
              <w:rPr>
                <w:del w:id="2018" w:author="S6-241051" w:date="2024-04-21T22:37:00Z"/>
              </w:rPr>
            </w:pPr>
            <w:bookmarkStart w:id="2019" w:name="MCCQCTEMPBM_00000027"/>
            <w:bookmarkEnd w:id="2013"/>
          </w:p>
        </w:tc>
        <w:tc>
          <w:tcPr>
            <w:tcW w:w="1980" w:type="dxa"/>
          </w:tcPr>
          <w:p w14:paraId="636BE815" w14:textId="77777777" w:rsidR="002A04F5" w:rsidRDefault="002A04F5">
            <w:pPr>
              <w:pStyle w:val="TAL"/>
              <w:rPr>
                <w:del w:id="2020" w:author="S6-241051" w:date="2024-04-21T22:37:00Z"/>
              </w:rPr>
            </w:pPr>
          </w:p>
        </w:tc>
        <w:tc>
          <w:tcPr>
            <w:tcW w:w="1619" w:type="dxa"/>
          </w:tcPr>
          <w:p w14:paraId="3DB35900" w14:textId="77777777" w:rsidR="002A04F5" w:rsidRDefault="002A04F5">
            <w:pPr>
              <w:pStyle w:val="TAL"/>
              <w:rPr>
                <w:del w:id="2021" w:author="S6-241051" w:date="2024-04-21T22:37:00Z"/>
              </w:rPr>
            </w:pPr>
          </w:p>
        </w:tc>
        <w:tc>
          <w:tcPr>
            <w:tcW w:w="1928" w:type="dxa"/>
          </w:tcPr>
          <w:p w14:paraId="246A3A01" w14:textId="77777777" w:rsidR="002A04F5" w:rsidRDefault="002A04F5">
            <w:pPr>
              <w:pStyle w:val="TAL"/>
              <w:rPr>
                <w:del w:id="2022" w:author="S6-241051" w:date="2024-04-21T22:37:00Z"/>
              </w:rPr>
            </w:pPr>
          </w:p>
        </w:tc>
      </w:tr>
      <w:tr w:rsidR="002A04F5" w14:paraId="4D072241" w14:textId="77777777">
        <w:trPr>
          <w:cantSplit/>
          <w:jc w:val="center"/>
          <w:del w:id="2023" w:author="S6-241051" w:date="2024-04-21T22:37:00Z"/>
        </w:trPr>
        <w:tc>
          <w:tcPr>
            <w:tcW w:w="2150" w:type="pct"/>
          </w:tcPr>
          <w:p w14:paraId="262CB065" w14:textId="77777777" w:rsidR="002A04F5" w:rsidRDefault="002A04F5">
            <w:pPr>
              <w:pStyle w:val="TAL"/>
              <w:rPr>
                <w:del w:id="2024" w:author="S6-241051" w:date="2024-04-21T22:37:00Z"/>
              </w:rPr>
            </w:pPr>
            <w:bookmarkStart w:id="2025" w:name="MCCQCTEMPBM_00000028"/>
            <w:bookmarkEnd w:id="2019"/>
          </w:p>
        </w:tc>
        <w:tc>
          <w:tcPr>
            <w:tcW w:w="1980" w:type="dxa"/>
          </w:tcPr>
          <w:p w14:paraId="1B77CC04" w14:textId="77777777" w:rsidR="002A04F5" w:rsidRDefault="002A04F5">
            <w:pPr>
              <w:pStyle w:val="TAL"/>
              <w:rPr>
                <w:del w:id="2026" w:author="S6-241051" w:date="2024-04-21T22:37:00Z"/>
              </w:rPr>
            </w:pPr>
          </w:p>
        </w:tc>
        <w:tc>
          <w:tcPr>
            <w:tcW w:w="1619" w:type="dxa"/>
          </w:tcPr>
          <w:p w14:paraId="5DDA6734" w14:textId="77777777" w:rsidR="002A04F5" w:rsidRDefault="002A04F5">
            <w:pPr>
              <w:pStyle w:val="TAL"/>
              <w:rPr>
                <w:del w:id="2027" w:author="S6-241051" w:date="2024-04-21T22:37:00Z"/>
              </w:rPr>
            </w:pPr>
          </w:p>
        </w:tc>
        <w:tc>
          <w:tcPr>
            <w:tcW w:w="1928" w:type="dxa"/>
          </w:tcPr>
          <w:p w14:paraId="1EB6271C" w14:textId="77777777" w:rsidR="002A04F5" w:rsidRDefault="002A04F5">
            <w:pPr>
              <w:pStyle w:val="TAL"/>
              <w:rPr>
                <w:del w:id="2028" w:author="S6-241051" w:date="2024-04-21T22:37:00Z"/>
              </w:rPr>
            </w:pPr>
          </w:p>
        </w:tc>
      </w:tr>
      <w:bookmarkEnd w:id="2025"/>
    </w:tbl>
    <w:p w14:paraId="25BA0396" w14:textId="77777777" w:rsidR="002A04F5" w:rsidRDefault="002A04F5">
      <w:pPr>
        <w:rPr>
          <w:del w:id="2029" w:author="S6-241051" w:date="2024-04-21T22:37:00Z"/>
        </w:rPr>
      </w:pPr>
    </w:p>
    <w:p w14:paraId="6C286183" w14:textId="77777777" w:rsidR="002A04F5" w:rsidRDefault="00000000">
      <w:pPr>
        <w:pStyle w:val="Heading1"/>
      </w:pPr>
      <w:bookmarkStart w:id="2030" w:name="_Toc475064964"/>
      <w:bookmarkStart w:id="2031" w:name="_Toc464463370"/>
      <w:bookmarkStart w:id="2032" w:name="_Toc8939"/>
      <w:bookmarkStart w:id="2033" w:name="_Toc27935"/>
      <w:bookmarkStart w:id="2034" w:name="_Toc31480"/>
      <w:bookmarkStart w:id="2035" w:name="_Toc20932"/>
      <w:bookmarkStart w:id="2036" w:name="_Toc7832"/>
      <w:bookmarkStart w:id="2037" w:name="_Toc17011"/>
      <w:bookmarkStart w:id="2038" w:name="_Toc510562610"/>
      <w:bookmarkStart w:id="2039" w:name="_Toc4872"/>
      <w:r>
        <w:rPr>
          <w:rFonts w:eastAsia="SimSun" w:hint="eastAsia"/>
          <w:lang w:val="en-US" w:eastAsia="zh-CN"/>
        </w:rPr>
        <w:t>1</w:t>
      </w:r>
      <w:del w:id="2040" w:author="S6-241051" w:date="2024-04-21T22:37:00Z">
        <w:r>
          <w:rPr>
            <w:rFonts w:eastAsia="SimSun"/>
            <w:lang w:val="en-US" w:eastAsia="zh-CN"/>
          </w:rPr>
          <w:delText>2</w:delText>
        </w:r>
      </w:del>
      <w:ins w:id="2041" w:author="S6-241051" w:date="2024-04-21T22:37:00Z">
        <w:r>
          <w:rPr>
            <w:rFonts w:eastAsia="SimSun" w:hint="eastAsia"/>
            <w:lang w:val="en-US" w:eastAsia="zh-CN"/>
          </w:rPr>
          <w:t>1</w:t>
        </w:r>
      </w:ins>
      <w:r>
        <w:tab/>
        <w:t>Conclusions</w:t>
      </w:r>
      <w:bookmarkEnd w:id="2030"/>
      <w:bookmarkEnd w:id="2031"/>
      <w:bookmarkEnd w:id="2032"/>
      <w:bookmarkEnd w:id="2033"/>
      <w:bookmarkEnd w:id="2034"/>
      <w:bookmarkEnd w:id="2035"/>
      <w:bookmarkEnd w:id="2036"/>
      <w:bookmarkEnd w:id="2037"/>
      <w:bookmarkEnd w:id="2038"/>
      <w:bookmarkEnd w:id="2039"/>
    </w:p>
    <w:p w14:paraId="6431DE7E" w14:textId="77777777" w:rsidR="002A04F5" w:rsidRDefault="00000000">
      <w:pPr>
        <w:pStyle w:val="EditorsNote"/>
      </w:pPr>
      <w:r>
        <w:t>Editor's note:</w:t>
      </w:r>
      <w:r>
        <w:tab/>
        <w:t>This clause will list conclusions that have been agreed during the  study item activities.</w:t>
      </w:r>
    </w:p>
    <w:p w14:paraId="68316402" w14:textId="77777777" w:rsidR="002A04F5" w:rsidRDefault="002A04F5">
      <w:pPr>
        <w:rPr>
          <w:lang w:eastAsia="zh-CN"/>
        </w:rPr>
      </w:pPr>
    </w:p>
    <w:p w14:paraId="49D69191" w14:textId="77777777" w:rsidR="002A04F5" w:rsidRDefault="00000000">
      <w:pPr>
        <w:pStyle w:val="Heading9"/>
        <w:rPr>
          <w:lang w:eastAsia="zh-CN"/>
        </w:rPr>
      </w:pPr>
      <w:bookmarkStart w:id="2042" w:name="_Toc8112"/>
      <w:bookmarkStart w:id="2043" w:name="_Toc146236705"/>
      <w:bookmarkStart w:id="2044" w:name="_Toc6609"/>
      <w:bookmarkStart w:id="2045" w:name="_Toc27904"/>
      <w:bookmarkStart w:id="2046" w:name="_Toc16710"/>
      <w:bookmarkStart w:id="2047" w:name="_Toc7676"/>
      <w:bookmarkStart w:id="2048" w:name="_Toc23254048"/>
      <w:bookmarkStart w:id="2049" w:name="_Toc22312"/>
      <w:bookmarkStart w:id="2050" w:name="_Toc17975"/>
      <w:bookmarkStart w:id="2051" w:name="_Toc22214915"/>
      <w:r>
        <w:t xml:space="preserve">Annex </w:t>
      </w:r>
      <w:r>
        <w:rPr>
          <w:rFonts w:hint="eastAsia"/>
          <w:lang w:val="en-US" w:eastAsia="zh-CN"/>
        </w:rPr>
        <w:t>A</w:t>
      </w:r>
      <w:r>
        <w:t xml:space="preserve"> (informative):</w:t>
      </w:r>
      <w:r>
        <w:br/>
      </w:r>
      <w:r>
        <w:rPr>
          <w:rFonts w:hint="eastAsia"/>
          <w:lang w:val="en-US" w:eastAsia="zh-CN"/>
        </w:rPr>
        <w:t>Relationship between eMMTel Enabler architecture and the architectures specified in other specifications</w:t>
      </w:r>
      <w:bookmarkEnd w:id="2042"/>
      <w:bookmarkEnd w:id="2043"/>
      <w:bookmarkEnd w:id="2044"/>
    </w:p>
    <w:p w14:paraId="479B56A5" w14:textId="77777777" w:rsidR="002A04F5" w:rsidRDefault="00000000">
      <w:pPr>
        <w:pStyle w:val="Heading1"/>
        <w:rPr>
          <w:lang w:val="en-US" w:eastAsia="zh-CN"/>
        </w:rPr>
      </w:pPr>
      <w:bookmarkStart w:id="2052" w:name="_Toc13493"/>
      <w:bookmarkStart w:id="2053" w:name="_Toc26713"/>
      <w:r>
        <w:rPr>
          <w:rFonts w:hint="eastAsia"/>
          <w:lang w:val="en-US" w:eastAsia="zh-CN"/>
        </w:rPr>
        <w:t>A</w:t>
      </w:r>
      <w:r>
        <w:t>.1</w:t>
      </w:r>
      <w:r>
        <w:rPr>
          <w:rFonts w:hint="eastAsia"/>
        </w:rPr>
        <w:tab/>
      </w:r>
      <w:r>
        <w:rPr>
          <w:rFonts w:hint="eastAsia"/>
          <w:lang w:val="en-US" w:eastAsia="zh-CN"/>
        </w:rPr>
        <w:t>General</w:t>
      </w:r>
      <w:bookmarkEnd w:id="2052"/>
      <w:bookmarkEnd w:id="2053"/>
    </w:p>
    <w:p w14:paraId="2D57D228" w14:textId="77777777" w:rsidR="002A04F5" w:rsidRDefault="00000000">
      <w:pPr>
        <w:rPr>
          <w:rFonts w:eastAsia="SimSun"/>
          <w:lang w:val="en-US" w:eastAsia="zh-CN"/>
        </w:rPr>
      </w:pPr>
      <w:r>
        <w:rPr>
          <w:lang w:eastAsia="zh-CN"/>
        </w:rPr>
        <w:t xml:space="preserve">This </w:t>
      </w:r>
      <w:r>
        <w:rPr>
          <w:rFonts w:hint="eastAsia"/>
          <w:lang w:val="en-US" w:eastAsia="zh-CN"/>
        </w:rPr>
        <w:t>annex explains the relationship between</w:t>
      </w:r>
      <w:r>
        <w:rPr>
          <w:lang w:eastAsia="zh-CN"/>
        </w:rPr>
        <w:t xml:space="preserve"> </w:t>
      </w:r>
      <w:r>
        <w:rPr>
          <w:rFonts w:hint="eastAsia"/>
          <w:lang w:val="en-US" w:eastAsia="zh-CN"/>
        </w:rPr>
        <w:t xml:space="preserve">the eMMTel enabler architecture and </w:t>
      </w:r>
      <w:r>
        <w:rPr>
          <w:rFonts w:eastAsia="SimSun" w:hint="eastAsia"/>
          <w:lang w:val="en-US" w:eastAsia="zh-CN"/>
        </w:rPr>
        <w:t>the architectures specified in other specifications including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GSMA TGY.02 [12], GSMA NG.134</w:t>
      </w:r>
      <w:r>
        <w:rPr>
          <w:rFonts w:eastAsia="SimSun"/>
          <w:lang w:val="en-US" w:eastAsia="zh-CN"/>
        </w:rPr>
        <w:t> </w:t>
      </w:r>
      <w:r>
        <w:rPr>
          <w:rFonts w:eastAsia="SimSun" w:hint="eastAsia"/>
          <w:lang w:val="en-US" w:eastAsia="zh-CN"/>
        </w:rPr>
        <w:t>[15] and GSMA TS.66 [16].</w:t>
      </w:r>
    </w:p>
    <w:p w14:paraId="1D2616AF" w14:textId="77777777" w:rsidR="002A04F5" w:rsidRDefault="00000000">
      <w:pPr>
        <w:pStyle w:val="EditorsNote"/>
        <w:rPr>
          <w:rFonts w:eastAsia="SimSun"/>
          <w:lang w:val="en-US" w:eastAsia="zh-CN"/>
        </w:rPr>
      </w:pPr>
      <w:r>
        <w:t>Editor's note:</w:t>
      </w:r>
      <w:r>
        <w:tab/>
      </w:r>
      <w:r>
        <w:rPr>
          <w:rFonts w:hint="eastAsia"/>
          <w:lang w:val="en-US" w:eastAsia="zh-CN"/>
        </w:rPr>
        <w:t>The relationship between eMMTel Enabler and architectures specified by GSMA need coordination with GSMA</w:t>
      </w:r>
      <w:r>
        <w:t>.</w:t>
      </w:r>
    </w:p>
    <w:p w14:paraId="5940FC5B" w14:textId="77777777" w:rsidR="002A04F5" w:rsidRDefault="00000000">
      <w:pPr>
        <w:pStyle w:val="Heading1"/>
        <w:rPr>
          <w:lang w:val="en-US" w:eastAsia="zh-CN"/>
        </w:rPr>
      </w:pPr>
      <w:bookmarkStart w:id="2054" w:name="_Toc17819"/>
      <w:bookmarkStart w:id="2055" w:name="_Toc16350"/>
      <w:r>
        <w:rPr>
          <w:rFonts w:hint="eastAsia"/>
          <w:lang w:val="en-US" w:eastAsia="zh-CN"/>
        </w:rPr>
        <w:t>A</w:t>
      </w:r>
      <w:r>
        <w:t>.</w:t>
      </w:r>
      <w:r>
        <w:rPr>
          <w:rFonts w:hint="eastAsia"/>
          <w:lang w:val="en-US" w:eastAsia="zh-CN"/>
        </w:rPr>
        <w:t>2</w:t>
      </w:r>
      <w:r>
        <w:tab/>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bookmarkEnd w:id="2054"/>
      <w:bookmarkEnd w:id="2055"/>
    </w:p>
    <w:p w14:paraId="2D1E2586" w14:textId="77777777" w:rsidR="002A04F5" w:rsidRDefault="00000000">
      <w:pPr>
        <w:rPr>
          <w:lang w:eastAsia="zh-CN"/>
        </w:rPr>
      </w:pPr>
      <w:r>
        <w:rPr>
          <w:lang w:val="en-US" w:eastAsia="zh-CN"/>
        </w:rPr>
        <w:t>The IMS architecture enhancements to support data channel services is specified in Annex AC of 3GPP TS 23.228 [3]. The data channel architecture when using the service-based DC media function and data channel architecture when using the MRF are shown in Figure AC.2.1-1 and Figure AC.2.1-2 of 3GPP TS 23.228 [3] respectively.</w:t>
      </w:r>
    </w:p>
    <w:p w14:paraId="78923FD2" w14:textId="77777777" w:rsidR="002A04F5" w:rsidRDefault="00000000">
      <w:pPr>
        <w:pStyle w:val="BodyText"/>
        <w:rPr>
          <w:rFonts w:eastAsia="SimSun"/>
          <w:lang w:val="en-US" w:eastAsia="zh-CN"/>
        </w:rPr>
      </w:pPr>
      <w:r>
        <w:rPr>
          <w:rFonts w:eastAsia="SimSun" w:hint="eastAsia"/>
          <w:lang w:val="en-US" w:eastAsia="zh-CN"/>
        </w:rPr>
        <w:t xml:space="preserve">No matter MF or MRF is used, the </w:t>
      </w:r>
      <w:r>
        <w:rPr>
          <w:rFonts w:eastAsia="DengXian" w:hint="eastAsia"/>
          <w:lang w:val="en-US" w:eastAsia="zh-CN"/>
        </w:rPr>
        <w:t>architecture of eMMTel Enabler will be the same.</w:t>
      </w:r>
      <w:r>
        <w:rPr>
          <w:rFonts w:eastAsia="SimSun" w:hint="eastAsia"/>
          <w:lang w:val="en-US" w:eastAsia="zh-CN"/>
        </w:rPr>
        <w:t xml:space="preserve"> The </w:t>
      </w:r>
      <w:r>
        <w:rPr>
          <w:rFonts w:hint="eastAsia"/>
          <w:lang w:val="en-US" w:eastAsia="zh-CN"/>
        </w:rPr>
        <w:t>relationship between eMMTel Enabler architecture and architectures specified in 3GPP</w:t>
      </w:r>
      <w:r>
        <w:rPr>
          <w:lang w:val="en-US" w:eastAsia="zh-CN"/>
        </w:rPr>
        <w:t> </w:t>
      </w:r>
      <w:r>
        <w:rPr>
          <w:rFonts w:hint="eastAsia"/>
          <w:lang w:val="en-US" w:eastAsia="zh-CN"/>
        </w:rPr>
        <w:t>TS</w:t>
      </w:r>
      <w:r>
        <w:rPr>
          <w:lang w:val="en-US" w:eastAsia="zh-CN"/>
        </w:rPr>
        <w:t> </w:t>
      </w:r>
      <w:r>
        <w:rPr>
          <w:rFonts w:hint="eastAsia"/>
          <w:lang w:val="en-US" w:eastAsia="zh-CN"/>
        </w:rPr>
        <w:t>23.228</w:t>
      </w:r>
      <w:r>
        <w:rPr>
          <w:lang w:val="en-US" w:eastAsia="zh-CN"/>
        </w:rPr>
        <w:t> [3]</w:t>
      </w:r>
      <w:r>
        <w:rPr>
          <w:rFonts w:eastAsia="SimSun" w:hint="eastAsia"/>
          <w:lang w:val="en-US" w:eastAsia="zh-CN"/>
        </w:rPr>
        <w:t xml:space="preserve"> is shown in Figure A.2-1.</w:t>
      </w:r>
    </w:p>
    <w:p w14:paraId="1DA759B2" w14:textId="77777777" w:rsidR="002A04F5" w:rsidRDefault="00000000">
      <w:pPr>
        <w:pStyle w:val="TH"/>
        <w:rPr>
          <w:rFonts w:eastAsia="SimSun"/>
          <w:lang w:val="en-US" w:eastAsia="zh-CN"/>
        </w:rPr>
      </w:pPr>
      <w:r>
        <w:rPr>
          <w:rFonts w:eastAsia="SimSun" w:hint="eastAsia"/>
          <w:lang w:val="en-US" w:eastAsia="zh-CN"/>
        </w:rPr>
        <w:object w:dxaOrig="6551" w:dyaOrig="6168" w14:anchorId="307484AC">
          <v:shape id="_x0000_i1052" type="#_x0000_t75" style="width:327.75pt;height:308.15pt" o:ole="">
            <v:imagedata r:id="rId61" o:title=""/>
            <o:lock v:ext="edit" aspectratio="f"/>
          </v:shape>
          <o:OLEObject Type="Embed" ProgID="Visio.Drawing.11" ShapeID="_x0000_i1052" DrawAspect="Content" ObjectID="_1775378216" r:id="rId62"/>
        </w:object>
      </w:r>
    </w:p>
    <w:p w14:paraId="3828C5A0" w14:textId="77777777" w:rsidR="002A04F5" w:rsidRDefault="00000000">
      <w:pPr>
        <w:pStyle w:val="TF"/>
        <w:rPr>
          <w:rFonts w:eastAsia="SimSun"/>
          <w:lang w:val="en-US" w:eastAsia="zh-CN"/>
        </w:rPr>
      </w:pPr>
      <w:r>
        <w:t>Figure </w:t>
      </w:r>
      <w:r>
        <w:rPr>
          <w:rFonts w:eastAsia="SimSun" w:hint="eastAsia"/>
          <w:lang w:val="en-US" w:eastAsia="zh-CN"/>
        </w:rPr>
        <w:t>A.2</w:t>
      </w:r>
      <w:r>
        <w:t>-</w:t>
      </w:r>
      <w:r>
        <w:rPr>
          <w:rFonts w:eastAsia="SimSun" w:hint="eastAsia"/>
          <w:lang w:val="en-US" w:eastAsia="zh-CN"/>
        </w:rPr>
        <w:t>1</w:t>
      </w:r>
      <w:r>
        <w:t xml:space="preserve">: </w:t>
      </w:r>
      <w:r>
        <w:rPr>
          <w:rFonts w:eastAsia="DengXian" w:hint="eastAsia"/>
          <w:lang w:val="en-US" w:eastAsia="zh-CN"/>
        </w:rPr>
        <w:t>Relationship between eMMTel Enabler architecture and architectures specified in 3GPP TS 23.228</w:t>
      </w:r>
      <w:r>
        <w:rPr>
          <w:rFonts w:eastAsia="SimSun"/>
          <w:lang w:val="en-US" w:eastAsia="zh-CN"/>
        </w:rPr>
        <w:t> </w:t>
      </w:r>
      <w:r>
        <w:rPr>
          <w:rFonts w:eastAsia="SimSun" w:hint="eastAsia"/>
          <w:lang w:val="en-US" w:eastAsia="zh-CN"/>
        </w:rPr>
        <w:t>[3]</w:t>
      </w:r>
    </w:p>
    <w:p w14:paraId="0F325B4D" w14:textId="77777777" w:rsidR="002A04F5" w:rsidRDefault="00000000">
      <w:pPr>
        <w:pStyle w:val="BodyText"/>
        <w:rPr>
          <w:rFonts w:eastAsia="SimSun"/>
          <w:lang w:val="en-US" w:eastAsia="zh-CN"/>
        </w:rPr>
      </w:pPr>
      <w:r>
        <w:rPr>
          <w:rFonts w:eastAsia="SimSun" w:hint="eastAsia"/>
          <w:lang w:val="en-US" w:eastAsia="zh-CN"/>
        </w:rPr>
        <w:t>In this architecture, t</w:t>
      </w:r>
      <w:r>
        <w:t xml:space="preserve">he north-bound APIs </w:t>
      </w:r>
      <w:r>
        <w:rPr>
          <w:rFonts w:eastAsia="SimSun" w:hint="eastAsia"/>
          <w:lang w:val="en-US" w:eastAsia="zh-CN"/>
        </w:rPr>
        <w:t>provided by the IMS supports Data Channel services, including:</w:t>
      </w:r>
    </w:p>
    <w:p w14:paraId="19E55A17" w14:textId="77777777" w:rsidR="002A04F5" w:rsidRDefault="00000000">
      <w:pPr>
        <w:pStyle w:val="B1"/>
        <w:rPr>
          <w:lang w:val="en-US" w:eastAsia="zh-CN"/>
        </w:rPr>
      </w:pPr>
      <w:r>
        <w:rPr>
          <w:rFonts w:hint="eastAsia"/>
          <w:lang w:val="en-US" w:eastAsia="zh-CN"/>
        </w:rPr>
        <w:t>a)</w:t>
      </w:r>
      <w:r>
        <w:rPr>
          <w:rFonts w:hint="eastAsia"/>
          <w:lang w:val="en-US" w:eastAsia="zh-CN"/>
        </w:rPr>
        <w:tab/>
        <w:t xml:space="preserve">the APIs provided by DCSF via DC3/N33 reference point; </w:t>
      </w:r>
    </w:p>
    <w:p w14:paraId="0EBDD1EA" w14:textId="77777777" w:rsidR="002A04F5" w:rsidRDefault="00000000">
      <w:pPr>
        <w:pStyle w:val="B1"/>
        <w:rPr>
          <w:lang w:val="en-US" w:eastAsia="zh-CN"/>
        </w:rPr>
      </w:pPr>
      <w:r>
        <w:rPr>
          <w:rFonts w:hint="eastAsia"/>
          <w:lang w:val="en-US" w:eastAsia="zh-CN"/>
        </w:rPr>
        <w:t>b)</w:t>
      </w:r>
      <w:r>
        <w:rPr>
          <w:rFonts w:hint="eastAsia"/>
          <w:lang w:val="en-US" w:eastAsia="zh-CN"/>
        </w:rPr>
        <w:tab/>
        <w:t>the APIs provided by DCSF via DC4 reference point; and</w:t>
      </w:r>
    </w:p>
    <w:p w14:paraId="232AC245" w14:textId="77777777" w:rsidR="002A04F5" w:rsidRDefault="00000000">
      <w:pPr>
        <w:pStyle w:val="B1"/>
        <w:rPr>
          <w:lang w:val="en-US" w:eastAsia="zh-CN"/>
        </w:rPr>
      </w:pPr>
      <w:r>
        <w:rPr>
          <w:rFonts w:hint="eastAsia"/>
          <w:lang w:val="en-US" w:eastAsia="zh-CN"/>
        </w:rPr>
        <w:t>c)</w:t>
      </w:r>
      <w:r>
        <w:rPr>
          <w:rFonts w:hint="eastAsia"/>
          <w:lang w:val="en-US" w:eastAsia="zh-CN"/>
        </w:rPr>
        <w:tab/>
        <w:t xml:space="preserve">the APIs provided by MF/MRF via MDC3/MDC4 reference points. </w:t>
      </w:r>
    </w:p>
    <w:p w14:paraId="3A6B96C0" w14:textId="77777777" w:rsidR="002A04F5" w:rsidRDefault="00000000">
      <w:pPr>
        <w:pStyle w:val="BodyText"/>
        <w:rPr>
          <w:rFonts w:eastAsia="SimSun"/>
          <w:lang w:val="en-US" w:eastAsia="zh-CN"/>
        </w:rPr>
      </w:pPr>
      <w:r>
        <w:rPr>
          <w:rFonts w:eastAsia="SimSun" w:hint="eastAsia"/>
          <w:lang w:val="en-US" w:eastAsia="zh-CN"/>
        </w:rPr>
        <w:t xml:space="preserve">The </w:t>
      </w:r>
      <w:r>
        <w:rPr>
          <w:rFonts w:hint="eastAsia"/>
        </w:rPr>
        <w:t>DC Application Server</w:t>
      </w:r>
      <w:r>
        <w:rPr>
          <w:rFonts w:eastAsia="SimSun" w:hint="eastAsia"/>
          <w:lang w:val="en-US" w:eastAsia="zh-CN"/>
        </w:rPr>
        <w:t xml:space="preserve"> is an Application Server in the eMMTel Enabler architecture which can communicate with the IMS supports Data Channel services via the eMMTel Enabler Server by communicating with the eMMTel-2 reference point.</w:t>
      </w:r>
    </w:p>
    <w:p w14:paraId="4C831ABE" w14:textId="77777777" w:rsidR="002A04F5" w:rsidRDefault="00000000">
      <w:pPr>
        <w:pStyle w:val="Heading1"/>
        <w:rPr>
          <w:lang w:eastAsia="zh-CN"/>
        </w:rPr>
      </w:pPr>
      <w:bookmarkStart w:id="2056" w:name="_Toc27942"/>
      <w:bookmarkStart w:id="2057" w:name="_Toc3387"/>
      <w:r>
        <w:rPr>
          <w:rFonts w:hint="eastAsia"/>
          <w:lang w:val="en-US" w:eastAsia="zh-CN"/>
        </w:rPr>
        <w:t>A</w:t>
      </w:r>
      <w:r>
        <w:rPr>
          <w:lang w:eastAsia="zh-CN"/>
        </w:rPr>
        <w:t>.</w:t>
      </w:r>
      <w:r>
        <w:rPr>
          <w:rFonts w:hint="eastAsia"/>
          <w:lang w:val="en-US" w:eastAsia="zh-CN"/>
        </w:rPr>
        <w:t>3</w:t>
      </w:r>
      <w:r>
        <w:rPr>
          <w:lang w:eastAsia="zh-CN"/>
        </w:rPr>
        <w:tab/>
      </w:r>
      <w:r>
        <w:rPr>
          <w:rFonts w:hint="eastAsia"/>
          <w:lang w:val="en-US" w:eastAsia="zh-CN"/>
        </w:rPr>
        <w:t>Relationship between eMMTel Enabler architecture and architectures specified in GSMA NG.134</w:t>
      </w:r>
      <w:bookmarkEnd w:id="2056"/>
      <w:bookmarkEnd w:id="2057"/>
    </w:p>
    <w:p w14:paraId="5CA5C071" w14:textId="77777777" w:rsidR="002A04F5" w:rsidRDefault="00000000">
      <w:pPr>
        <w:pStyle w:val="BodyText"/>
        <w:rPr>
          <w:rFonts w:eastAsia="SimSun"/>
          <w:lang w:val="en-US" w:eastAsia="zh-CN"/>
        </w:rPr>
      </w:pPr>
      <w:r>
        <w:rPr>
          <w:rFonts w:eastAsia="SimSun" w:hint="eastAsia"/>
          <w:lang w:val="en-US" w:eastAsia="zh-CN"/>
        </w:rPr>
        <w:t>A</w:t>
      </w:r>
      <w:r>
        <w:t xml:space="preserve"> profile for IMS data channel services over IMS</w:t>
      </w:r>
      <w:r>
        <w:rPr>
          <w:rFonts w:eastAsia="SimSun" w:hint="eastAsia"/>
          <w:lang w:val="en-US" w:eastAsia="zh-CN"/>
        </w:rPr>
        <w:t xml:space="preserve"> is specified in GSMA NG.134</w:t>
      </w:r>
      <w:r>
        <w:rPr>
          <w:rFonts w:eastAsia="SimSun"/>
          <w:lang w:val="en-US" w:eastAsia="zh-CN"/>
        </w:rPr>
        <w:t> </w:t>
      </w:r>
      <w:r>
        <w:rPr>
          <w:rFonts w:eastAsia="SimSun" w:hint="eastAsia"/>
          <w:lang w:val="en-US" w:eastAsia="zh-CN"/>
        </w:rPr>
        <w:t>[15]. A use case listed in GSMA NG.134</w:t>
      </w:r>
      <w:r>
        <w:rPr>
          <w:rFonts w:eastAsia="SimSun"/>
          <w:lang w:val="en-US" w:eastAsia="zh-CN"/>
        </w:rPr>
        <w:t> </w:t>
      </w:r>
      <w:r>
        <w:rPr>
          <w:rFonts w:eastAsia="SimSun" w:hint="eastAsia"/>
          <w:lang w:val="en-US" w:eastAsia="zh-CN"/>
        </w:rPr>
        <w:t>[15] is that a</w:t>
      </w:r>
      <w:r>
        <w:t xml:space="preserve"> IMS data channel application service logic and media content MAY be either provided by the Data Channel Server inside the operator’s administrative domain, or by an External Server which is deployed outside the operator’s administrative domain</w:t>
      </w:r>
      <w:r>
        <w:rPr>
          <w:rFonts w:eastAsia="SimSun" w:hint="eastAsia"/>
          <w:lang w:val="en-US" w:eastAsia="zh-CN"/>
        </w:rPr>
        <w:t>. This use case is list in Annex</w:t>
      </w:r>
      <w:r>
        <w:rPr>
          <w:rFonts w:eastAsia="SimSun"/>
          <w:lang w:val="en-US" w:eastAsia="zh-CN"/>
        </w:rPr>
        <w:t> </w:t>
      </w:r>
      <w:r>
        <w:rPr>
          <w:rFonts w:eastAsia="SimSun" w:hint="eastAsia"/>
          <w:lang w:val="en-US" w:eastAsia="zh-CN"/>
        </w:rPr>
        <w:t>C and Annex</w:t>
      </w:r>
      <w:r>
        <w:rPr>
          <w:rFonts w:eastAsia="SimSun"/>
          <w:lang w:val="en-US" w:eastAsia="zh-CN"/>
        </w:rPr>
        <w:t> </w:t>
      </w:r>
      <w:r>
        <w:rPr>
          <w:rFonts w:eastAsia="SimSun" w:hint="eastAsia"/>
          <w:lang w:val="en-US" w:eastAsia="zh-CN"/>
        </w:rPr>
        <w:t>D of GSMA NG.134</w:t>
      </w:r>
      <w:r>
        <w:rPr>
          <w:rFonts w:eastAsia="SimSun"/>
          <w:lang w:val="en-US" w:eastAsia="zh-CN"/>
        </w:rPr>
        <w:t> </w:t>
      </w:r>
      <w:r>
        <w:rPr>
          <w:rFonts w:eastAsia="SimSun" w:hint="eastAsia"/>
          <w:lang w:val="en-US" w:eastAsia="zh-CN"/>
        </w:rPr>
        <w:t>[15] for information. When the GSMA NG.134</w:t>
      </w:r>
      <w:r>
        <w:rPr>
          <w:rFonts w:eastAsia="SimSun"/>
          <w:lang w:val="en-US" w:eastAsia="zh-CN"/>
        </w:rPr>
        <w:t> </w:t>
      </w:r>
      <w:r>
        <w:rPr>
          <w:rFonts w:eastAsia="SimSun" w:hint="eastAsia"/>
          <w:lang w:val="en-US" w:eastAsia="zh-CN"/>
        </w:rPr>
        <w:t>[15] is released, the Rel-18 work on NG_RTC has not been finished, the architecture of Data Channel Capable PLMN in GSMA NG.134</w:t>
      </w:r>
      <w:r>
        <w:rPr>
          <w:rFonts w:eastAsia="SimSun"/>
          <w:lang w:val="en-US" w:eastAsia="zh-CN"/>
        </w:rPr>
        <w:t> </w:t>
      </w:r>
      <w:r>
        <w:rPr>
          <w:rFonts w:eastAsia="SimSun" w:hint="eastAsia"/>
          <w:lang w:val="en-US" w:eastAsia="zh-CN"/>
        </w:rPr>
        <w:t>[15] is not detailed profiled. Since GSMA NG.134</w:t>
      </w:r>
      <w:r>
        <w:rPr>
          <w:rFonts w:eastAsia="SimSun"/>
          <w:lang w:val="en-US" w:eastAsia="zh-CN"/>
        </w:rPr>
        <w:t> </w:t>
      </w:r>
      <w:r>
        <w:rPr>
          <w:rFonts w:eastAsia="SimSun" w:hint="eastAsia"/>
          <w:lang w:val="en-US" w:eastAsia="zh-CN"/>
        </w:rPr>
        <w:t xml:space="preserve">[15] </w:t>
      </w:r>
      <w:r>
        <w:rPr>
          <w:rFonts w:hint="eastAsia"/>
          <w:lang w:val="en-US" w:eastAsia="zh-CN"/>
        </w:rPr>
        <w:t xml:space="preserve">will only define profiles based on 3GPP specifications but will not develop technical solutions,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[3] can be considered as the IMS Data Channel Capable PLMN in GSMA NG.134</w:t>
      </w:r>
      <w:r>
        <w:rPr>
          <w:rFonts w:eastAsia="SimSun"/>
          <w:lang w:val="en-US" w:eastAsia="zh-CN"/>
        </w:rPr>
        <w:t> </w:t>
      </w:r>
      <w:r>
        <w:rPr>
          <w:rFonts w:eastAsia="SimSun" w:hint="eastAsia"/>
          <w:lang w:val="en-US" w:eastAsia="zh-CN"/>
        </w:rPr>
        <w:t>[15]. In the Annex C and Annex D of GSMA NG.134</w:t>
      </w:r>
      <w:r>
        <w:rPr>
          <w:rFonts w:eastAsia="SimSun"/>
          <w:lang w:val="en-US" w:eastAsia="zh-CN"/>
        </w:rPr>
        <w:t> </w:t>
      </w:r>
      <w:r>
        <w:rPr>
          <w:rFonts w:eastAsia="SimSun" w:hint="eastAsia"/>
          <w:lang w:val="en-US" w:eastAsia="zh-CN"/>
        </w:rPr>
        <w:t xml:space="preserve">[15], how to provide </w:t>
      </w:r>
      <w:r>
        <w:rPr>
          <w:rFonts w:hint="eastAsia"/>
          <w:lang w:val="en-US" w:eastAsia="zh-CN"/>
        </w:rPr>
        <w:t>service enabler layer capabilities exposure of eMMTel services are not described.</w:t>
      </w:r>
    </w:p>
    <w:p w14:paraId="5DD48B96" w14:textId="77777777" w:rsidR="002A04F5" w:rsidRDefault="00000000">
      <w:pPr>
        <w:pStyle w:val="BodyText"/>
        <w:rPr>
          <w:rFonts w:eastAsia="SimSun"/>
          <w:lang w:val="en-US" w:eastAsia="zh-CN"/>
        </w:rPr>
      </w:pPr>
      <w:r>
        <w:rPr>
          <w:rFonts w:eastAsia="SimSun" w:hint="eastAsia"/>
          <w:lang w:val="en-US" w:eastAsia="zh-CN"/>
        </w:rPr>
        <w:t xml:space="preserve">There are two </w:t>
      </w:r>
      <w:r>
        <w:t>Communication Model for Accessing External Server</w:t>
      </w:r>
      <w:r>
        <w:rPr>
          <w:rFonts w:eastAsia="SimSun" w:hint="eastAsia"/>
          <w:lang w:val="en-US" w:eastAsia="zh-CN"/>
        </w:rPr>
        <w:t xml:space="preserve"> listed in Annex D of GSMA NG.134</w:t>
      </w:r>
      <w:r>
        <w:rPr>
          <w:rFonts w:eastAsia="SimSun"/>
          <w:lang w:val="en-US" w:eastAsia="zh-CN"/>
        </w:rPr>
        <w:t> </w:t>
      </w:r>
      <w:r>
        <w:rPr>
          <w:rFonts w:eastAsia="SimSun" w:hint="eastAsia"/>
          <w:lang w:val="en-US" w:eastAsia="zh-CN"/>
        </w:rPr>
        <w:t xml:space="preserve">[15]. The </w:t>
      </w:r>
      <w:r>
        <w:t xml:space="preserve">Model A </w:t>
      </w:r>
      <w:r>
        <w:rPr>
          <w:rFonts w:eastAsia="SimSun" w:hint="eastAsia"/>
          <w:lang w:val="en-US" w:eastAsia="zh-CN"/>
        </w:rPr>
        <w:t>is</w:t>
      </w:r>
      <w:r>
        <w:t xml:space="preserve"> HTTP Server without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C.1-1 of GSMA NG.134</w:t>
      </w:r>
      <w:r>
        <w:rPr>
          <w:rFonts w:eastAsia="SimSun"/>
          <w:lang w:val="en-US" w:eastAsia="zh-CN"/>
        </w:rPr>
        <w:t> </w:t>
      </w:r>
      <w:r>
        <w:rPr>
          <w:rFonts w:eastAsia="SimSun" w:hint="eastAsia"/>
          <w:lang w:val="en-US" w:eastAsia="zh-CN"/>
        </w:rPr>
        <w:t xml:space="preserve">[15]. The </w:t>
      </w:r>
      <w:r>
        <w:t xml:space="preserve">Model </w:t>
      </w:r>
      <w:r>
        <w:rPr>
          <w:rFonts w:eastAsia="SimSun" w:hint="eastAsia"/>
          <w:lang w:val="en-US" w:eastAsia="zh-CN"/>
        </w:rPr>
        <w:t>B</w:t>
      </w:r>
      <w:r>
        <w:t xml:space="preserve"> </w:t>
      </w:r>
      <w:r>
        <w:rPr>
          <w:rFonts w:eastAsia="SimSun" w:hint="eastAsia"/>
          <w:lang w:val="en-US" w:eastAsia="zh-CN"/>
        </w:rPr>
        <w:t>is</w:t>
      </w:r>
      <w:r>
        <w:t xml:space="preserve"> HTTP Server with IETF RFC 8831 Data Channel Support</w:t>
      </w:r>
      <w:r>
        <w:rPr>
          <w:rFonts w:eastAsia="SimSun" w:hint="eastAsia"/>
          <w:lang w:val="en-US" w:eastAsia="zh-CN"/>
        </w:rPr>
        <w:t xml:space="preserve"> and shown in Figure</w:t>
      </w:r>
      <w:r>
        <w:rPr>
          <w:rFonts w:eastAsia="SimSun"/>
          <w:lang w:val="en-US" w:eastAsia="zh-CN"/>
        </w:rPr>
        <w:t> </w:t>
      </w:r>
      <w:r>
        <w:rPr>
          <w:rFonts w:eastAsia="SimSun" w:hint="eastAsia"/>
          <w:lang w:val="en-US" w:eastAsia="zh-CN"/>
        </w:rPr>
        <w:t>C.2-1 of GSMA NG.134</w:t>
      </w:r>
      <w:r>
        <w:rPr>
          <w:rFonts w:eastAsia="SimSun"/>
          <w:lang w:val="en-US" w:eastAsia="zh-CN"/>
        </w:rPr>
        <w:t> </w:t>
      </w:r>
      <w:r>
        <w:rPr>
          <w:rFonts w:eastAsia="SimSun" w:hint="eastAsia"/>
          <w:lang w:val="en-US" w:eastAsia="zh-CN"/>
        </w:rPr>
        <w:t xml:space="preserve">[15]. </w:t>
      </w:r>
    </w:p>
    <w:p w14:paraId="3DFBDFD8" w14:textId="77777777" w:rsidR="002A04F5" w:rsidRDefault="00000000">
      <w:pPr>
        <w:pStyle w:val="BodyText"/>
        <w:rPr>
          <w:rFonts w:eastAsia="SimSun"/>
          <w:lang w:val="en-US" w:eastAsia="zh-CN"/>
        </w:rPr>
      </w:pPr>
      <w:r>
        <w:rPr>
          <w:rFonts w:hint="eastAsia"/>
          <w:lang w:val="en-US" w:eastAsia="zh-CN"/>
        </w:rPr>
        <w:lastRenderedPageBreak/>
        <w:t xml:space="preserve">When eMMTel Enabler is introduced, the two different models listed in </w:t>
      </w:r>
      <w:r>
        <w:rPr>
          <w:rFonts w:eastAsia="SimSun" w:hint="eastAsia"/>
          <w:lang w:val="en-US" w:eastAsia="zh-CN"/>
        </w:rPr>
        <w:t>GSMA NG.134</w:t>
      </w:r>
      <w:r>
        <w:rPr>
          <w:rFonts w:eastAsia="SimSun"/>
          <w:lang w:val="en-US" w:eastAsia="zh-CN"/>
        </w:rPr>
        <w:t> </w:t>
      </w:r>
      <w:r>
        <w:rPr>
          <w:rFonts w:eastAsia="SimSun" w:hint="eastAsia"/>
          <w:lang w:val="en-US" w:eastAsia="zh-CN"/>
        </w:rPr>
        <w:t>[15] may not impact the architecture of eMMTel Enabler. The External Server in GSMA NG.134</w:t>
      </w:r>
      <w:r>
        <w:rPr>
          <w:rFonts w:eastAsia="SimSun"/>
          <w:lang w:val="en-US" w:eastAsia="zh-CN"/>
        </w:rPr>
        <w:t> </w:t>
      </w:r>
      <w:r>
        <w:rPr>
          <w:rFonts w:eastAsia="SimSun" w:hint="eastAsia"/>
          <w:lang w:val="en-US" w:eastAsia="zh-CN"/>
        </w:rPr>
        <w:t xml:space="preserve">[15] can be considered as Application Server in the architecture of eMMTel. Therefore </w:t>
      </w:r>
      <w:r>
        <w:rPr>
          <w:rFonts w:hint="eastAsia"/>
          <w:lang w:val="en-US" w:eastAsia="zh-CN"/>
        </w:rPr>
        <w:t>Relationship between eMMTel Enabler architecture and architectures specified in GSMA NG.134</w:t>
      </w:r>
      <w:r>
        <w:rPr>
          <w:rFonts w:eastAsia="SimSun"/>
          <w:lang w:val="en-US" w:eastAsia="zh-CN"/>
        </w:rPr>
        <w:t> </w:t>
      </w:r>
      <w:r>
        <w:rPr>
          <w:rFonts w:eastAsia="SimSun" w:hint="eastAsia"/>
          <w:lang w:val="en-US" w:eastAsia="zh-CN"/>
        </w:rPr>
        <w:t>[15] is shown in figure</w:t>
      </w:r>
      <w:r>
        <w:rPr>
          <w:lang w:val="en-US" w:eastAsia="zh-CN"/>
        </w:rPr>
        <w:t> </w:t>
      </w:r>
      <w:r>
        <w:rPr>
          <w:rFonts w:hint="eastAsia"/>
          <w:lang w:val="en-US" w:eastAsia="zh-CN"/>
        </w:rPr>
        <w:t>A.3-1.</w:t>
      </w:r>
    </w:p>
    <w:p w14:paraId="02C73FF5" w14:textId="77777777" w:rsidR="002A04F5" w:rsidRDefault="002A04F5">
      <w:pPr>
        <w:pStyle w:val="BodyText"/>
        <w:rPr>
          <w:rFonts w:eastAsia="SimSun"/>
          <w:lang w:val="en-US" w:eastAsia="zh-CN"/>
        </w:rPr>
      </w:pPr>
    </w:p>
    <w:p w14:paraId="30ED4F5B" w14:textId="77777777" w:rsidR="002A04F5" w:rsidRDefault="00000000">
      <w:pPr>
        <w:pStyle w:val="TH"/>
        <w:rPr>
          <w:rFonts w:eastAsia="SimSun"/>
          <w:lang w:val="en-US" w:eastAsia="zh-CN"/>
        </w:rPr>
      </w:pPr>
      <w:r>
        <w:rPr>
          <w:rFonts w:eastAsia="SimSun" w:hint="eastAsia"/>
          <w:lang w:val="en-US" w:eastAsia="zh-CN"/>
        </w:rPr>
        <w:object w:dxaOrig="6551" w:dyaOrig="6168" w14:anchorId="0112814C">
          <v:shape id="_x0000_i1053" type="#_x0000_t75" style="width:327.75pt;height:308.15pt" o:ole="">
            <v:imagedata r:id="rId63" o:title=""/>
            <o:lock v:ext="edit" aspectratio="f"/>
          </v:shape>
          <o:OLEObject Type="Embed" ProgID="Visio.Drawing.11" ShapeID="_x0000_i1053" DrawAspect="Content" ObjectID="_1775378217" r:id="rId64"/>
        </w:object>
      </w:r>
    </w:p>
    <w:p w14:paraId="1B0A1621" w14:textId="77777777" w:rsidR="002A04F5" w:rsidRDefault="00000000">
      <w:pPr>
        <w:pStyle w:val="TF"/>
        <w:rPr>
          <w:rFonts w:eastAsia="SimSun"/>
          <w:lang w:val="en-US" w:eastAsia="zh-CN"/>
        </w:rPr>
      </w:pPr>
      <w:r>
        <w:t>Figure </w:t>
      </w:r>
      <w:r>
        <w:rPr>
          <w:rFonts w:eastAsia="SimSun" w:hint="eastAsia"/>
          <w:lang w:val="en-US" w:eastAsia="zh-CN"/>
        </w:rPr>
        <w:t>A.3</w:t>
      </w:r>
      <w:r>
        <w:t>-</w:t>
      </w:r>
      <w:r>
        <w:rPr>
          <w:rFonts w:eastAsia="SimSun" w:hint="eastAsia"/>
          <w:lang w:val="en-US" w:eastAsia="zh-CN"/>
        </w:rPr>
        <w:t>1</w:t>
      </w:r>
      <w:r>
        <w:t xml:space="preserve">: </w:t>
      </w:r>
      <w:r>
        <w:rPr>
          <w:rFonts w:hint="eastAsia"/>
        </w:rPr>
        <w:t>Relationship between eMMTel Enabler architecture and architectures specified in GSMA NG.134</w:t>
      </w:r>
    </w:p>
    <w:p w14:paraId="6CFF9FB7" w14:textId="77777777" w:rsidR="002A04F5" w:rsidRDefault="00000000">
      <w:pPr>
        <w:pStyle w:val="BodyText"/>
        <w:rPr>
          <w:rFonts w:eastAsia="SimSun"/>
          <w:lang w:val="en-US" w:eastAsia="zh-CN"/>
        </w:rPr>
      </w:pPr>
      <w:r>
        <w:rPr>
          <w:rFonts w:eastAsia="SimSun" w:hint="eastAsia"/>
          <w:lang w:val="en-US" w:eastAsia="zh-CN"/>
        </w:rPr>
        <w:t xml:space="preserve">The </w:t>
      </w:r>
      <w:r>
        <w:t>External Server</w:t>
      </w:r>
      <w:r>
        <w:rPr>
          <w:rFonts w:eastAsia="SimSun" w:hint="eastAsia"/>
          <w:lang w:val="en-US" w:eastAsia="zh-CN"/>
        </w:rPr>
        <w:t xml:space="preserve"> in </w:t>
      </w:r>
      <w:r>
        <w:rPr>
          <w:rFonts w:hint="eastAsia"/>
          <w:lang w:val="en-US" w:eastAsia="zh-CN"/>
        </w:rPr>
        <w:t>GSMA NG.134</w:t>
      </w:r>
      <w:r>
        <w:rPr>
          <w:rFonts w:eastAsia="SimSun"/>
          <w:lang w:val="en-US" w:eastAsia="zh-CN"/>
        </w:rPr>
        <w:t> </w:t>
      </w:r>
      <w:r>
        <w:rPr>
          <w:rFonts w:eastAsia="SimSun" w:hint="eastAsia"/>
          <w:lang w:val="en-US" w:eastAsia="zh-CN"/>
        </w:rPr>
        <w:t xml:space="preserve">[15] acts as Application Server in the eMMTel Enabler architecture and communicates with the IMS Data Channel Capable PLMN in </w:t>
      </w:r>
      <w:r>
        <w:rPr>
          <w:rFonts w:hint="eastAsia"/>
          <w:lang w:val="en-US" w:eastAsia="zh-CN"/>
        </w:rPr>
        <w:t>GSMA NG.134</w:t>
      </w:r>
      <w:r>
        <w:rPr>
          <w:rFonts w:eastAsia="SimSun"/>
          <w:lang w:val="en-US" w:eastAsia="zh-CN"/>
        </w:rPr>
        <w:t> </w:t>
      </w:r>
      <w:r>
        <w:rPr>
          <w:rFonts w:eastAsia="SimSun" w:hint="eastAsia"/>
          <w:lang w:val="en-US" w:eastAsia="zh-CN"/>
        </w:rPr>
        <w:t>[15] via the eMMTel Enabler Server by communicating with the eMMTel-2 reference point.</w:t>
      </w:r>
    </w:p>
    <w:p w14:paraId="259F245F" w14:textId="77777777" w:rsidR="002A04F5" w:rsidRDefault="00000000">
      <w:pPr>
        <w:pStyle w:val="Heading1"/>
        <w:rPr>
          <w:lang w:val="en-US" w:eastAsia="zh-CN"/>
        </w:rPr>
      </w:pPr>
      <w:bookmarkStart w:id="2058" w:name="_Toc4663"/>
      <w:bookmarkStart w:id="2059" w:name="_Toc18646"/>
      <w:r>
        <w:rPr>
          <w:rFonts w:hint="eastAsia"/>
          <w:lang w:val="en-US" w:eastAsia="zh-CN"/>
        </w:rPr>
        <w:t>A</w:t>
      </w:r>
      <w:r>
        <w:rPr>
          <w:lang w:eastAsia="zh-CN"/>
        </w:rPr>
        <w:t>.</w:t>
      </w:r>
      <w:r>
        <w:rPr>
          <w:rFonts w:hint="eastAsia"/>
          <w:lang w:val="en-US" w:eastAsia="zh-CN"/>
        </w:rPr>
        <w:t>4</w:t>
      </w:r>
      <w:r>
        <w:rPr>
          <w:lang w:eastAsia="zh-CN"/>
        </w:rPr>
        <w:tab/>
      </w:r>
      <w:r>
        <w:rPr>
          <w:rFonts w:hint="eastAsia"/>
          <w:lang w:val="en-US" w:eastAsia="zh-CN"/>
        </w:rPr>
        <w:t>Relationship between eMMTel Enabler architecture and architectures specified in GSMA TGY.02</w:t>
      </w:r>
      <w:bookmarkEnd w:id="2058"/>
      <w:bookmarkEnd w:id="2059"/>
    </w:p>
    <w:p w14:paraId="654311C6" w14:textId="77777777" w:rsidR="002A04F5" w:rsidRDefault="00000000">
      <w:pPr>
        <w:pStyle w:val="BodyText"/>
        <w:rPr>
          <w:rFonts w:eastAsia="SimSun"/>
          <w:lang w:val="en-US" w:eastAsia="zh-CN"/>
        </w:rPr>
      </w:pPr>
      <w:r>
        <w:rPr>
          <w:rFonts w:cs="Arial"/>
        </w:rPr>
        <w:t xml:space="preserve">Business voice calling is </w:t>
      </w:r>
      <w:r>
        <w:rPr>
          <w:rFonts w:eastAsia="SimSun" w:cs="Arial" w:hint="eastAsia"/>
          <w:lang w:val="en-US" w:eastAsia="zh-CN"/>
        </w:rPr>
        <w:t xml:space="preserve">defined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as </w:t>
      </w:r>
      <w:r>
        <w:rPr>
          <w:rFonts w:cs="Arial"/>
        </w:rPr>
        <w:t xml:space="preserve">a telephony service for business purposes. </w:t>
      </w:r>
      <w:r>
        <w:rPr>
          <w:rFonts w:eastAsia="SimSun" w:cs="Arial" w:hint="eastAsia"/>
          <w:lang w:val="en-US" w:eastAsia="zh-CN"/>
        </w:rPr>
        <w:t xml:space="preserve">In the </w:t>
      </w:r>
      <w:r>
        <w:rPr>
          <w:rFonts w:cs="Arial"/>
        </w:rPr>
        <w:t>Business voice calling</w:t>
      </w:r>
      <w:r>
        <w:rPr>
          <w:rFonts w:eastAsia="SimSun" w:cs="Arial" w:hint="eastAsia"/>
          <w:lang w:val="en-US" w:eastAsia="zh-CN"/>
        </w:rPr>
        <w:t>, a</w:t>
      </w:r>
      <w:r>
        <w:rPr>
          <w:rFonts w:cs="Arial"/>
        </w:rPr>
        <w:t xml:space="preserve">t least one communication party is a business and at least one party is an end-user or consumer. </w:t>
      </w:r>
      <w:r>
        <w:rPr>
          <w:rFonts w:eastAsia="SimSun" w:cs="Arial" w:hint="eastAsia"/>
          <w:lang w:val="en-US" w:eastAsia="zh-CN"/>
        </w:rPr>
        <w:t xml:space="preserve">The </w:t>
      </w:r>
      <w:bookmarkStart w:id="2060" w:name="_Toc86074948"/>
      <w:bookmarkStart w:id="2061" w:name="_Toc68097348"/>
      <w:bookmarkStart w:id="2062" w:name="_Toc87869215"/>
      <w:r>
        <w:rPr>
          <w:rFonts w:eastAsia="MS Mincho"/>
        </w:rPr>
        <w:t xml:space="preserve">Business voice </w:t>
      </w:r>
      <w:r>
        <w:t xml:space="preserve">calling </w:t>
      </w:r>
      <w:r>
        <w:rPr>
          <w:rFonts w:eastAsia="MS Mincho"/>
        </w:rPr>
        <w:t>architecture</w:t>
      </w:r>
      <w:bookmarkEnd w:id="2060"/>
      <w:bookmarkEnd w:id="2061"/>
      <w:bookmarkEnd w:id="2062"/>
      <w:r>
        <w:rPr>
          <w:rFonts w:eastAsia="SimSun" w:hint="eastAsia"/>
          <w:lang w:val="en-US" w:eastAsia="zh-CN"/>
        </w:rPr>
        <w:t xml:space="preserve"> is specified in section</w:t>
      </w:r>
      <w:r>
        <w:rPr>
          <w:rFonts w:eastAsia="SimSun"/>
          <w:lang w:val="en-US" w:eastAsia="zh-CN"/>
        </w:rPr>
        <w:t> </w:t>
      </w:r>
      <w:r>
        <w:rPr>
          <w:rFonts w:eastAsia="SimSun" w:hint="eastAsia"/>
          <w:lang w:val="en-US" w:eastAsia="zh-CN"/>
        </w:rPr>
        <w:t>5 of GSMA TGY</w:t>
      </w:r>
      <w:r>
        <w:rPr>
          <w:rFonts w:eastAsia="SimSun"/>
          <w:lang w:val="en-US" w:eastAsia="zh-CN"/>
        </w:rPr>
        <w:t> </w:t>
      </w:r>
      <w:r>
        <w:rPr>
          <w:rFonts w:eastAsia="SimSun" w:hint="eastAsia"/>
          <w:lang w:val="en-US" w:eastAsia="zh-CN"/>
        </w:rPr>
        <w:t xml:space="preserve">02[12]. </w:t>
      </w:r>
    </w:p>
    <w:p w14:paraId="590DBAC9" w14:textId="77777777" w:rsidR="002A04F5" w:rsidRDefault="00000000">
      <w:pPr>
        <w:rPr>
          <w:lang w:val="en-US" w:eastAsia="zh-CN"/>
        </w:rPr>
      </w:pPr>
      <w:r>
        <w:rPr>
          <w:rFonts w:eastAsia="SimSun" w:hint="eastAsia"/>
          <w:lang w:val="en-US" w:eastAsia="zh-CN"/>
        </w:rPr>
        <w:t>There are two high level architectures specified in GSMA TGY</w:t>
      </w:r>
      <w:r>
        <w:rPr>
          <w:rFonts w:eastAsia="SimSun"/>
          <w:lang w:val="en-US" w:eastAsia="zh-CN"/>
        </w:rPr>
        <w:t> </w:t>
      </w:r>
      <w:r>
        <w:rPr>
          <w:rFonts w:eastAsia="SimSun" w:hint="eastAsia"/>
          <w:lang w:val="en-US" w:eastAsia="zh-CN"/>
        </w:rPr>
        <w:t xml:space="preserve">02[12]. The first one is that the </w:t>
      </w:r>
      <w:r>
        <w:t>operator delegates the management and operation of the Enterprise solution to a third party</w:t>
      </w:r>
      <w:r>
        <w:rPr>
          <w:rFonts w:eastAsia="SimSun" w:hint="eastAsia"/>
          <w:lang w:val="en-US" w:eastAsia="zh-CN"/>
        </w:rPr>
        <w:t xml:space="preserve"> and is shown in </w:t>
      </w:r>
      <w:r>
        <w:t xml:space="preserve"> 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The other one is that </w:t>
      </w:r>
      <w:r>
        <w:t xml:space="preserve"> the Enterprise solution is invoked via a northbound interface</w:t>
      </w:r>
      <w:r>
        <w:rPr>
          <w:rFonts w:eastAsia="SimSun" w:hint="eastAsia"/>
          <w:lang w:val="en-US" w:eastAsia="zh-CN"/>
        </w:rPr>
        <w:t xml:space="preserve"> and is shown in </w:t>
      </w:r>
      <w:r>
        <w:t xml:space="preserve"> 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p>
    <w:p w14:paraId="7EC39366" w14:textId="77777777" w:rsidR="002A04F5" w:rsidRDefault="00000000">
      <w:pPr>
        <w:pStyle w:val="BodyText"/>
        <w:rPr>
          <w:rFonts w:eastAsia="SimSun"/>
          <w:lang w:val="en-US" w:eastAsia="zh-CN"/>
        </w:rPr>
      </w:pPr>
      <w:r>
        <w:rPr>
          <w:rFonts w:eastAsia="SimSun" w:hint="eastAsia"/>
          <w:lang w:val="en-US" w:eastAsia="zh-CN"/>
        </w:rPr>
        <w:t>GSMA TGY.02</w:t>
      </w:r>
      <w:r>
        <w:rPr>
          <w:rFonts w:eastAsia="SimSun"/>
          <w:lang w:val="en-US" w:eastAsia="zh-CN"/>
        </w:rPr>
        <w:t> </w:t>
      </w:r>
      <w:r>
        <w:rPr>
          <w:rFonts w:eastAsia="SimSun" w:hint="eastAsia"/>
          <w:lang w:val="en-US" w:eastAsia="zh-CN"/>
        </w:rPr>
        <w:t xml:space="preserve">[12] </w:t>
      </w:r>
      <w:r>
        <w:rPr>
          <w:rFonts w:hint="eastAsia"/>
          <w:lang w:val="en-US" w:eastAsia="zh-CN"/>
        </w:rPr>
        <w:t xml:space="preserve">will not develop detailed technical solutions and architecture, therefore </w:t>
      </w:r>
      <w:r>
        <w:rPr>
          <w:rFonts w:eastAsia="SimSun" w:hint="eastAsia"/>
          <w:lang w:val="en-US" w:eastAsia="zh-CN"/>
        </w:rPr>
        <w:t>the architecture specified in Annex</w:t>
      </w:r>
      <w:r>
        <w:t> </w:t>
      </w:r>
      <w:r>
        <w:rPr>
          <w:rFonts w:eastAsia="SimSun" w:hint="eastAsia"/>
          <w:lang w:val="en-US" w:eastAsia="zh-CN"/>
        </w:rPr>
        <w:t>AC of 3GPP</w:t>
      </w:r>
      <w:r>
        <w:rPr>
          <w:rFonts w:eastAsia="SimSun"/>
          <w:lang w:val="en-US" w:eastAsia="zh-CN"/>
        </w:rPr>
        <w:t> </w:t>
      </w:r>
      <w:r>
        <w:rPr>
          <w:rFonts w:eastAsia="SimSun" w:hint="eastAsia"/>
          <w:lang w:val="en-US" w:eastAsia="zh-CN"/>
        </w:rPr>
        <w:t>TS</w:t>
      </w:r>
      <w:r>
        <w:rPr>
          <w:rFonts w:eastAsia="SimSun"/>
          <w:lang w:val="en-US" w:eastAsia="zh-CN"/>
        </w:rPr>
        <w:t> </w:t>
      </w:r>
      <w:r>
        <w:rPr>
          <w:rFonts w:eastAsia="SimSun" w:hint="eastAsia"/>
          <w:lang w:val="en-US" w:eastAsia="zh-CN"/>
        </w:rPr>
        <w:t>23.228</w:t>
      </w:r>
      <w:r>
        <w:rPr>
          <w:rFonts w:eastAsia="SimSun"/>
          <w:lang w:val="en-US" w:eastAsia="zh-CN"/>
        </w:rPr>
        <w:t> </w:t>
      </w:r>
      <w:r>
        <w:rPr>
          <w:rFonts w:eastAsia="SimSun" w:hint="eastAsia"/>
          <w:lang w:val="en-US" w:eastAsia="zh-CN"/>
        </w:rPr>
        <w:t xml:space="preserve">[3] can be considered as the architecture of the operator. How to provide </w:t>
      </w:r>
      <w:r>
        <w:rPr>
          <w:rFonts w:hint="eastAsia"/>
          <w:lang w:val="en-US" w:eastAsia="zh-CN"/>
        </w:rPr>
        <w:t xml:space="preserve">service enabler layer capabilities exposure of eMMTel services is not specified in </w:t>
      </w:r>
      <w:r>
        <w:rPr>
          <w:rFonts w:eastAsia="SimSun" w:hint="eastAsia"/>
          <w:lang w:val="en-US" w:eastAsia="zh-CN"/>
        </w:rPr>
        <w:t>GSMA TGY</w:t>
      </w:r>
      <w:r>
        <w:rPr>
          <w:rFonts w:eastAsia="SimSun"/>
          <w:lang w:val="en-US" w:eastAsia="zh-CN"/>
        </w:rPr>
        <w:t> </w:t>
      </w:r>
      <w:r>
        <w:rPr>
          <w:rFonts w:eastAsia="SimSun" w:hint="eastAsia"/>
          <w:lang w:val="en-US" w:eastAsia="zh-CN"/>
        </w:rPr>
        <w:t xml:space="preserve">02[12]. </w:t>
      </w:r>
    </w:p>
    <w:p w14:paraId="2FFA9CDA" w14:textId="77777777" w:rsidR="002A04F5" w:rsidRDefault="00000000">
      <w:pPr>
        <w:pStyle w:val="BodyText"/>
        <w:rPr>
          <w:rFonts w:eastAsia="SimSun"/>
          <w:lang w:val="en-US" w:eastAsia="zh-CN"/>
        </w:rPr>
      </w:pPr>
      <w:r>
        <w:rPr>
          <w:rFonts w:eastAsia="SimSun" w:hint="eastAsia"/>
          <w:lang w:val="en-US" w:eastAsia="zh-CN"/>
        </w:rPr>
        <w:t>W</w:t>
      </w:r>
      <w:r>
        <w:t>hen the operator delegates the management and operation of the Enterprise solution to a third party</w:t>
      </w:r>
      <w:r>
        <w:rPr>
          <w:rFonts w:eastAsia="SimSun" w:hint="eastAsia"/>
          <w:lang w:val="en-US" w:eastAsia="zh-CN"/>
        </w:rPr>
        <w:t>,</w:t>
      </w:r>
      <w:r>
        <w:rPr>
          <w:rFonts w:cs="Arial"/>
        </w:rPr>
        <w:t xml:space="preserve"> the operator provided communication service solution can provide more or fewer capabilities depending on deployment and operational aspects. </w:t>
      </w:r>
      <w:r>
        <w:rPr>
          <w:rFonts w:eastAsia="SimSun" w:cs="Arial" w:hint="eastAsia"/>
          <w:lang w:val="en-US" w:eastAsia="zh-CN"/>
        </w:rPr>
        <w:t xml:space="preserve">In this case, the eMMTel Enabler Server is a part of Operator in the </w:t>
      </w:r>
      <w:r>
        <w:t>Figure </w:t>
      </w:r>
      <w:r>
        <w:rPr>
          <w:rFonts w:eastAsia="SimSun" w:hint="eastAsia"/>
          <w:lang w:val="en-US" w:eastAsia="zh-CN"/>
        </w:rPr>
        <w:t xml:space="preserve">7 of </w:t>
      </w:r>
      <w:r>
        <w:rPr>
          <w:rFonts w:eastAsia="SimSun" w:hint="eastAsia"/>
          <w:lang w:val="en-US" w:eastAsia="zh-CN"/>
        </w:rPr>
        <w:lastRenderedPageBreak/>
        <w:t>GSMA TGY</w:t>
      </w:r>
      <w:r>
        <w:rPr>
          <w:rFonts w:eastAsia="SimSun"/>
          <w:lang w:val="en-US" w:eastAsia="zh-CN"/>
        </w:rPr>
        <w:t> </w:t>
      </w:r>
      <w:r>
        <w:rPr>
          <w:rFonts w:eastAsia="SimSun" w:hint="eastAsia"/>
          <w:lang w:val="en-US" w:eastAsia="zh-CN"/>
        </w:rPr>
        <w:t>02[12] it provides the capabilities to the Enterprise Services</w:t>
      </w:r>
      <w:r>
        <w:rPr>
          <w:rFonts w:eastAsia="SimSun" w:cs="Arial" w:hint="eastAsia"/>
          <w:lang w:val="en-US" w:eastAsia="zh-CN"/>
        </w:rPr>
        <w:t xml:space="preserve"> in the </w:t>
      </w:r>
      <w:r>
        <w:t>Figure </w:t>
      </w:r>
      <w:r>
        <w:rPr>
          <w:rFonts w:eastAsia="SimSun" w:hint="eastAsia"/>
          <w:lang w:val="en-US" w:eastAsia="zh-CN"/>
        </w:rPr>
        <w:t>7 of GSMA TGY</w:t>
      </w:r>
      <w:r>
        <w:rPr>
          <w:rFonts w:eastAsia="SimSun"/>
          <w:lang w:val="en-US" w:eastAsia="zh-CN"/>
        </w:rPr>
        <w:t> </w:t>
      </w:r>
      <w:r>
        <w:rPr>
          <w:rFonts w:eastAsia="SimSun" w:hint="eastAsia"/>
          <w:lang w:val="en-US" w:eastAsia="zh-CN"/>
        </w:rPr>
        <w:t xml:space="preserve">02[12] via eMMTel-2 reference point. </w:t>
      </w:r>
    </w:p>
    <w:p w14:paraId="3C602725" w14:textId="77777777" w:rsidR="002A04F5" w:rsidRDefault="00000000">
      <w:pPr>
        <w:pStyle w:val="BodyText"/>
        <w:rPr>
          <w:rFonts w:eastAsia="SimSun" w:cs="Arial"/>
          <w:lang w:val="en-US" w:eastAsia="zh-CN"/>
        </w:rPr>
      </w:pPr>
      <w:r>
        <w:rPr>
          <w:rFonts w:eastAsia="SimSun" w:hint="eastAsia"/>
          <w:lang w:val="en-US" w:eastAsia="zh-CN"/>
        </w:rPr>
        <w:t>W</w:t>
      </w:r>
      <w:r>
        <w:t>hen t</w:t>
      </w:r>
      <w:r>
        <w:rPr>
          <w:rFonts w:eastAsia="SimSun" w:hint="eastAsia"/>
          <w:lang w:val="en-US" w:eastAsia="zh-CN"/>
        </w:rPr>
        <w:t xml:space="preserve">he </w:t>
      </w:r>
      <w:r>
        <w:t>Enterprise solution is invoked via a northbound interface</w:t>
      </w:r>
      <w:r>
        <w:rPr>
          <w:rFonts w:eastAsia="SimSun" w:cs="Arial" w:hint="eastAsia"/>
          <w:lang w:val="en-US" w:eastAsia="zh-CN"/>
        </w:rPr>
        <w:t xml:space="preserve">, the functionality of eMMTel Enabler Server may be a part of Operator Enterprise Solution. In this case, the eMMTel Enabler Server interacts with the Enterprise IMS AS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w:t>
      </w:r>
      <w:r>
        <w:rPr>
          <w:rFonts w:eastAsia="SimSun" w:cs="Arial" w:hint="eastAsia"/>
          <w:lang w:val="en-US" w:eastAsia="zh-CN"/>
        </w:rPr>
        <w:t xml:space="preserve"> and provides </w:t>
      </w:r>
      <w:r>
        <w:rPr>
          <w:rFonts w:eastAsia="SimSun" w:hint="eastAsia"/>
          <w:lang w:val="en-US" w:eastAsia="zh-CN"/>
        </w:rPr>
        <w:t>the capabilities to the Enterprise Services</w:t>
      </w:r>
      <w:r>
        <w:rPr>
          <w:rFonts w:eastAsia="SimSun" w:cs="Arial" w:hint="eastAsia"/>
          <w:lang w:val="en-US" w:eastAsia="zh-CN"/>
        </w:rPr>
        <w:t xml:space="preserve"> in the </w:t>
      </w:r>
      <w:r>
        <w:t>Figure </w:t>
      </w:r>
      <w:r>
        <w:rPr>
          <w:rFonts w:eastAsia="SimSun" w:hint="eastAsia"/>
          <w:lang w:val="en-US" w:eastAsia="zh-CN"/>
        </w:rPr>
        <w:t>8 of GSMA TGY</w:t>
      </w:r>
      <w:r>
        <w:rPr>
          <w:rFonts w:eastAsia="SimSun"/>
          <w:lang w:val="en-US" w:eastAsia="zh-CN"/>
        </w:rPr>
        <w:t> </w:t>
      </w:r>
      <w:r>
        <w:rPr>
          <w:rFonts w:eastAsia="SimSun" w:hint="eastAsia"/>
          <w:lang w:val="en-US" w:eastAsia="zh-CN"/>
        </w:rPr>
        <w:t>02[12] via eMMTel-2 reference point..</w:t>
      </w:r>
    </w:p>
    <w:p w14:paraId="4FCA8903" w14:textId="77777777" w:rsidR="002A04F5" w:rsidRDefault="00000000">
      <w:pPr>
        <w:pStyle w:val="Heading1"/>
        <w:rPr>
          <w:lang w:val="en-US" w:eastAsia="zh-CN"/>
        </w:rPr>
      </w:pPr>
      <w:bookmarkStart w:id="2063" w:name="_Toc759"/>
      <w:bookmarkStart w:id="2064" w:name="_Toc6724"/>
      <w:r>
        <w:rPr>
          <w:rFonts w:hint="eastAsia"/>
          <w:lang w:val="en-US" w:eastAsia="zh-CN"/>
        </w:rPr>
        <w:t>A.5</w:t>
      </w:r>
      <w:r>
        <w:rPr>
          <w:lang w:eastAsia="zh-CN"/>
        </w:rPr>
        <w:tab/>
      </w:r>
      <w:r>
        <w:rPr>
          <w:rFonts w:hint="eastAsia"/>
          <w:lang w:val="en-US" w:eastAsia="zh-CN"/>
        </w:rPr>
        <w:t>Relationship between eMMTel Enabler architecture and architectures specified in GSMA TS.66</w:t>
      </w:r>
      <w:bookmarkEnd w:id="2063"/>
      <w:bookmarkEnd w:id="2064"/>
    </w:p>
    <w:p w14:paraId="27F71860" w14:textId="77777777" w:rsidR="002A04F5" w:rsidRDefault="00000000">
      <w:pPr>
        <w:pStyle w:val="BodyText"/>
        <w:rPr>
          <w:rFonts w:eastAsia="SimSun"/>
          <w:lang w:val="en-US" w:eastAsia="zh-CN"/>
        </w:rPr>
      </w:pPr>
      <w:r>
        <w:t>Figure 5.1-1 of 3GPP </w:t>
      </w:r>
      <w:r>
        <w:rPr>
          <w:rFonts w:hint="eastAsia"/>
          <w:lang w:eastAsia="zh-CN"/>
        </w:rPr>
        <w:t>TS</w:t>
      </w:r>
      <w:r>
        <w:t> 26.114 [1</w:t>
      </w:r>
      <w:r>
        <w:rPr>
          <w:rFonts w:eastAsia="SimSun" w:hint="eastAsia"/>
          <w:lang w:val="en-US" w:eastAsia="zh-CN"/>
        </w:rPr>
        <w:t>4</w:t>
      </w:r>
      <w:r>
        <w:t>]</w:t>
      </w:r>
      <w:r>
        <w:rPr>
          <w:lang w:eastAsia="zh-CN"/>
        </w:rPr>
        <w:t xml:space="preserve"> defines the functional components of voice centric UE with the data channel capability, including a DCMTSI client in terminal using 3GPP access.</w:t>
      </w:r>
      <w:r>
        <w:rPr>
          <w:rFonts w:eastAsia="SimSun" w:hint="eastAsia"/>
          <w:lang w:val="en-US" w:eastAsia="zh-CN"/>
        </w:rPr>
        <w:t xml:space="preserve"> The </w:t>
      </w:r>
      <w:r>
        <w:rPr>
          <w:rFonts w:hint="eastAsia"/>
          <w:lang w:val="en-US" w:eastAsia="zh-CN"/>
        </w:rPr>
        <w:t>detailed</w:t>
      </w:r>
      <w:r>
        <w:rPr>
          <w:lang w:eastAsia="zh-CN"/>
        </w:rPr>
        <w:t xml:space="preserve"> functionally complete data channel UE internal architecture </w:t>
      </w:r>
      <w:r>
        <w:rPr>
          <w:rFonts w:hint="eastAsia"/>
          <w:lang w:val="en-US" w:eastAsia="zh-CN"/>
        </w:rPr>
        <w:t>is specified in section</w:t>
      </w:r>
      <w:r>
        <w:rPr>
          <w:lang w:eastAsia="zh-CN"/>
        </w:rPr>
        <w:t> </w:t>
      </w:r>
      <w:r>
        <w:rPr>
          <w:rFonts w:hint="eastAsia"/>
          <w:lang w:val="en-US" w:eastAsia="zh-CN"/>
        </w:rPr>
        <w:t xml:space="preserve">4.1 of </w:t>
      </w:r>
      <w:r>
        <w:rPr>
          <w:rFonts w:eastAsia="SimSun" w:hint="eastAsia"/>
          <w:lang w:val="en-US" w:eastAsia="zh-CN"/>
        </w:rPr>
        <w:t>GSMA TS.66 [16]</w:t>
      </w:r>
      <w:r>
        <w:rPr>
          <w:rFonts w:hint="eastAsia"/>
          <w:lang w:val="en-US" w:eastAsia="zh-CN"/>
        </w:rPr>
        <w:t xml:space="preserve">. </w:t>
      </w:r>
    </w:p>
    <w:p w14:paraId="4D6EDE03" w14:textId="77777777" w:rsidR="002A04F5" w:rsidRDefault="00000000">
      <w:pPr>
        <w:pStyle w:val="EditorsNote"/>
        <w:rPr>
          <w:rFonts w:eastAsia="SimSun"/>
          <w:lang w:val="en-US" w:eastAsia="zh-CN"/>
        </w:rPr>
      </w:pPr>
      <w:r>
        <w:rPr>
          <w:rFonts w:hint="eastAsia"/>
          <w:lang w:val="en-US" w:eastAsia="zh-CN"/>
        </w:rPr>
        <w:t>Editor</w:t>
      </w:r>
      <w:r>
        <w:t>'</w:t>
      </w:r>
      <w:r>
        <w:rPr>
          <w:rFonts w:hint="eastAsia"/>
          <w:lang w:val="en-US" w:eastAsia="zh-CN"/>
        </w:rPr>
        <w:t>s note:</w:t>
      </w:r>
      <w:r>
        <w:rPr>
          <w:rFonts w:hint="eastAsia"/>
          <w:lang w:val="en-US" w:eastAsia="zh-CN"/>
        </w:rPr>
        <w:tab/>
        <w:t>The</w:t>
      </w:r>
      <w:r>
        <w:rPr>
          <w:lang w:val="en-US" w:eastAsia="zh-CN"/>
        </w:rPr>
        <w:t xml:space="preserve"> </w:t>
      </w:r>
      <w:r>
        <w:rPr>
          <w:rFonts w:hint="eastAsia"/>
          <w:lang w:val="en-US" w:eastAsia="zh-CN"/>
        </w:rPr>
        <w:t>GSMA TS.66 [16] is still in draft version and the formal version has not been finally released. This clause may be updated accordingly with the formal release of GSMA TS.66 [16].</w:t>
      </w:r>
    </w:p>
    <w:p w14:paraId="3147E957" w14:textId="77777777" w:rsidR="002A04F5" w:rsidRDefault="00000000">
      <w:pPr>
        <w:rPr>
          <w:rFonts w:eastAsia="SimSun"/>
          <w:lang w:val="en-US" w:eastAsia="zh-CN"/>
        </w:rPr>
      </w:pPr>
      <w:r>
        <w:rPr>
          <w:rFonts w:eastAsia="SimSun" w:hint="eastAsia"/>
          <w:lang w:val="en-US" w:eastAsia="zh-CN"/>
        </w:rPr>
        <w:t xml:space="preserve">The </w:t>
      </w:r>
      <w:r>
        <w:rPr>
          <w:rFonts w:hint="eastAsia"/>
          <w:lang w:val="en-US" w:eastAsia="zh-CN"/>
        </w:rPr>
        <w:t>section</w:t>
      </w:r>
      <w:r>
        <w:rPr>
          <w:lang w:eastAsia="zh-CN"/>
        </w:rPr>
        <w:t> </w:t>
      </w:r>
      <w:r>
        <w:rPr>
          <w:rFonts w:hint="eastAsia"/>
          <w:lang w:val="en-US" w:eastAsia="zh-CN"/>
        </w:rPr>
        <w:t xml:space="preserve">4.1 of </w:t>
      </w:r>
      <w:r>
        <w:rPr>
          <w:rFonts w:eastAsia="SimSun" w:hint="eastAsia"/>
          <w:lang w:val="en-US" w:eastAsia="zh-CN"/>
        </w:rPr>
        <w:t>GSMA TS.66 [16] only specifies the architecture of Application Data Channel UE and will not impact the network aspects in the eMMTel Enabler architecture. In the eMMTel Enabler architecture, an eMMTel client is needed to support the client-side functionalities. When the eMMTel client is introduced,</w:t>
      </w:r>
      <w:r>
        <w:rPr>
          <w:rFonts w:eastAsia="SimSun"/>
          <w:lang w:val="en-US" w:eastAsia="zh-CN"/>
        </w:rPr>
        <w:t xml:space="preserve"> </w:t>
      </w:r>
      <w:r>
        <w:rPr>
          <w:rFonts w:eastAsia="SimSun" w:hint="eastAsia"/>
          <w:lang w:val="en-US" w:eastAsia="zh-CN"/>
        </w:rPr>
        <w:t xml:space="preserve">it interacts with DCMTSI Client in the same </w:t>
      </w:r>
      <w:r>
        <w:rPr>
          <w:lang w:eastAsia="zh-CN"/>
        </w:rPr>
        <w:t>data channel UE</w:t>
      </w:r>
      <w:r>
        <w:rPr>
          <w:rFonts w:hint="eastAsia"/>
          <w:lang w:val="en-US" w:eastAsia="zh-CN"/>
        </w:rPr>
        <w:t xml:space="preserve"> in the </w:t>
      </w:r>
      <w:r>
        <w:rPr>
          <w:rFonts w:eastAsia="SimSun" w:hint="eastAsia"/>
          <w:lang w:val="en-US" w:eastAsia="zh-CN"/>
        </w:rPr>
        <w:t>GSMA TS.66 [16] to control the downloading behavior on DCMTSI Client based on the application policy provided by the eMMTel Enabler Server.</w:t>
      </w:r>
    </w:p>
    <w:p w14:paraId="2ECF76B0" w14:textId="77777777" w:rsidR="002A04F5" w:rsidRDefault="00000000">
      <w:pPr>
        <w:pStyle w:val="NO"/>
        <w:rPr>
          <w:lang w:val="en-US" w:eastAsia="zh-CN"/>
        </w:rPr>
      </w:pPr>
      <w:r>
        <w:rPr>
          <w:rFonts w:hint="eastAsia"/>
          <w:lang w:val="en-US" w:eastAsia="zh-CN"/>
        </w:rPr>
        <w:t>NOTE 1:</w:t>
      </w:r>
      <w:r>
        <w:rPr>
          <w:rFonts w:hint="eastAsia"/>
          <w:lang w:val="en-US" w:eastAsia="zh-CN"/>
        </w:rPr>
        <w:tab/>
        <w:t xml:space="preserve">the DCMTSI client is responsible for creating bootstrap channel and actually downloading the data channel applications. </w:t>
      </w:r>
    </w:p>
    <w:p w14:paraId="68090DBC" w14:textId="77777777" w:rsidR="002A04F5" w:rsidRDefault="00000000">
      <w:pPr>
        <w:pStyle w:val="NO"/>
        <w:rPr>
          <w:lang w:val="en-US" w:eastAsia="zh-CN"/>
        </w:rPr>
      </w:pPr>
      <w:r>
        <w:rPr>
          <w:rFonts w:hint="eastAsia"/>
          <w:lang w:val="en-US" w:eastAsia="zh-CN"/>
        </w:rPr>
        <w:t>NOTE 2</w:t>
      </w:r>
      <w:r>
        <w:rPr>
          <w:rFonts w:hint="eastAsia"/>
          <w:lang w:val="en-US" w:eastAsia="zh-CN"/>
        </w:rPr>
        <w:tab/>
        <w:t>The interaction between eMMTel Client and DCMTSI Client</w:t>
      </w:r>
      <w:r>
        <w:rPr>
          <w:rFonts w:eastAsia="SimSun" w:hint="eastAsia"/>
          <w:lang w:val="en-US" w:eastAsia="zh-CN"/>
        </w:rPr>
        <w:t xml:space="preserve">.is internal interaction in the dialler application on the UE and implementation specific. </w:t>
      </w:r>
    </w:p>
    <w:p w14:paraId="3E60D04B" w14:textId="77777777" w:rsidR="002A04F5" w:rsidRDefault="00000000">
      <w:pPr>
        <w:pStyle w:val="Heading9"/>
      </w:pPr>
      <w:bookmarkStart w:id="2065" w:name="_Toc7375"/>
      <w:bookmarkStart w:id="2066" w:name="_Toc9773"/>
      <w:r>
        <w:t xml:space="preserve">Annex </w:t>
      </w:r>
      <w:r>
        <w:rPr>
          <w:rFonts w:eastAsia="SimSun" w:hint="eastAsia"/>
          <w:lang w:val="en-US" w:eastAsia="zh-CN"/>
        </w:rPr>
        <w:t>B</w:t>
      </w:r>
      <w:r>
        <w:t>:</w:t>
      </w:r>
      <w:r>
        <w:br/>
        <w:t>Change history</w:t>
      </w:r>
      <w:bookmarkEnd w:id="2045"/>
      <w:bookmarkEnd w:id="2046"/>
      <w:bookmarkEnd w:id="2047"/>
      <w:bookmarkEnd w:id="2048"/>
      <w:bookmarkEnd w:id="2049"/>
      <w:bookmarkEnd w:id="2050"/>
      <w:bookmarkEnd w:id="2051"/>
      <w:bookmarkEnd w:id="2065"/>
      <w:bookmarkEnd w:id="206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2A04F5" w14:paraId="2C012F51" w14:textId="77777777">
        <w:trPr>
          <w:cantSplit/>
        </w:trPr>
        <w:tc>
          <w:tcPr>
            <w:tcW w:w="9639" w:type="dxa"/>
            <w:gridSpan w:val="8"/>
            <w:tcBorders>
              <w:bottom w:val="nil"/>
            </w:tcBorders>
            <w:shd w:val="solid" w:color="FFFFFF" w:fill="auto"/>
          </w:tcPr>
          <w:bookmarkEnd w:id="1593"/>
          <w:p w14:paraId="2323B5C6" w14:textId="77777777" w:rsidR="002A04F5" w:rsidRDefault="00000000">
            <w:pPr>
              <w:pStyle w:val="TAL"/>
              <w:jc w:val="center"/>
              <w:rPr>
                <w:b/>
                <w:sz w:val="16"/>
              </w:rPr>
            </w:pPr>
            <w:r>
              <w:rPr>
                <w:b/>
              </w:rPr>
              <w:t>Change history</w:t>
            </w:r>
          </w:p>
        </w:tc>
      </w:tr>
      <w:tr w:rsidR="002A04F5" w14:paraId="103CDA11" w14:textId="77777777">
        <w:tc>
          <w:tcPr>
            <w:tcW w:w="800" w:type="dxa"/>
            <w:shd w:val="pct10" w:color="auto" w:fill="FFFFFF"/>
          </w:tcPr>
          <w:p w14:paraId="44810DB8" w14:textId="77777777" w:rsidR="002A04F5" w:rsidRDefault="00000000">
            <w:pPr>
              <w:pStyle w:val="TAL"/>
              <w:rPr>
                <w:b/>
                <w:sz w:val="16"/>
              </w:rPr>
            </w:pPr>
            <w:r>
              <w:rPr>
                <w:b/>
                <w:sz w:val="16"/>
              </w:rPr>
              <w:t>Date</w:t>
            </w:r>
          </w:p>
        </w:tc>
        <w:tc>
          <w:tcPr>
            <w:tcW w:w="800" w:type="dxa"/>
            <w:shd w:val="pct10" w:color="auto" w:fill="FFFFFF"/>
          </w:tcPr>
          <w:p w14:paraId="25F816C6" w14:textId="77777777" w:rsidR="002A04F5" w:rsidRDefault="00000000">
            <w:pPr>
              <w:pStyle w:val="TAL"/>
              <w:rPr>
                <w:b/>
                <w:sz w:val="16"/>
              </w:rPr>
            </w:pPr>
            <w:r>
              <w:rPr>
                <w:b/>
                <w:sz w:val="16"/>
              </w:rPr>
              <w:t>Meeting</w:t>
            </w:r>
          </w:p>
        </w:tc>
        <w:tc>
          <w:tcPr>
            <w:tcW w:w="1094" w:type="dxa"/>
            <w:shd w:val="pct10" w:color="auto" w:fill="FFFFFF"/>
          </w:tcPr>
          <w:p w14:paraId="398E75FC" w14:textId="77777777" w:rsidR="002A04F5" w:rsidRDefault="00000000">
            <w:pPr>
              <w:pStyle w:val="TAL"/>
              <w:rPr>
                <w:b/>
                <w:sz w:val="16"/>
              </w:rPr>
            </w:pPr>
            <w:r>
              <w:rPr>
                <w:b/>
                <w:sz w:val="16"/>
              </w:rPr>
              <w:t>TDoc</w:t>
            </w:r>
          </w:p>
        </w:tc>
        <w:tc>
          <w:tcPr>
            <w:tcW w:w="425" w:type="dxa"/>
            <w:shd w:val="pct10" w:color="auto" w:fill="FFFFFF"/>
          </w:tcPr>
          <w:p w14:paraId="29510609" w14:textId="77777777" w:rsidR="002A04F5" w:rsidRDefault="00000000">
            <w:pPr>
              <w:pStyle w:val="TAL"/>
              <w:rPr>
                <w:b/>
                <w:sz w:val="16"/>
              </w:rPr>
            </w:pPr>
            <w:r>
              <w:rPr>
                <w:b/>
                <w:sz w:val="16"/>
              </w:rPr>
              <w:t>CR</w:t>
            </w:r>
          </w:p>
        </w:tc>
        <w:tc>
          <w:tcPr>
            <w:tcW w:w="425" w:type="dxa"/>
            <w:shd w:val="pct10" w:color="auto" w:fill="FFFFFF"/>
          </w:tcPr>
          <w:p w14:paraId="246157AB" w14:textId="77777777" w:rsidR="002A04F5" w:rsidRDefault="00000000">
            <w:pPr>
              <w:pStyle w:val="TAL"/>
              <w:rPr>
                <w:b/>
                <w:sz w:val="16"/>
              </w:rPr>
            </w:pPr>
            <w:r>
              <w:rPr>
                <w:b/>
                <w:sz w:val="16"/>
              </w:rPr>
              <w:t>Rev</w:t>
            </w:r>
          </w:p>
        </w:tc>
        <w:tc>
          <w:tcPr>
            <w:tcW w:w="425" w:type="dxa"/>
            <w:shd w:val="pct10" w:color="auto" w:fill="FFFFFF"/>
          </w:tcPr>
          <w:p w14:paraId="456D1124" w14:textId="77777777" w:rsidR="002A04F5" w:rsidRDefault="00000000">
            <w:pPr>
              <w:pStyle w:val="TAL"/>
              <w:rPr>
                <w:b/>
                <w:sz w:val="16"/>
              </w:rPr>
            </w:pPr>
            <w:r>
              <w:rPr>
                <w:b/>
                <w:sz w:val="16"/>
              </w:rPr>
              <w:t>Cat</w:t>
            </w:r>
          </w:p>
        </w:tc>
        <w:tc>
          <w:tcPr>
            <w:tcW w:w="4962" w:type="dxa"/>
            <w:shd w:val="pct10" w:color="auto" w:fill="FFFFFF"/>
          </w:tcPr>
          <w:p w14:paraId="043759A3" w14:textId="77777777" w:rsidR="002A04F5" w:rsidRDefault="00000000">
            <w:pPr>
              <w:pStyle w:val="TAL"/>
              <w:rPr>
                <w:b/>
                <w:sz w:val="16"/>
              </w:rPr>
            </w:pPr>
            <w:r>
              <w:rPr>
                <w:b/>
                <w:sz w:val="16"/>
              </w:rPr>
              <w:t>Subject/Comment</w:t>
            </w:r>
          </w:p>
        </w:tc>
        <w:tc>
          <w:tcPr>
            <w:tcW w:w="708" w:type="dxa"/>
            <w:shd w:val="pct10" w:color="auto" w:fill="FFFFFF"/>
          </w:tcPr>
          <w:p w14:paraId="5A768799" w14:textId="77777777" w:rsidR="002A04F5" w:rsidRDefault="00000000">
            <w:pPr>
              <w:pStyle w:val="TAL"/>
              <w:rPr>
                <w:b/>
                <w:sz w:val="16"/>
              </w:rPr>
            </w:pPr>
            <w:r>
              <w:rPr>
                <w:b/>
                <w:sz w:val="16"/>
              </w:rPr>
              <w:t>New version</w:t>
            </w:r>
          </w:p>
        </w:tc>
      </w:tr>
      <w:tr w:rsidR="002A04F5" w14:paraId="70998345" w14:textId="77777777">
        <w:tc>
          <w:tcPr>
            <w:tcW w:w="800" w:type="dxa"/>
            <w:shd w:val="solid" w:color="FFFFFF" w:fill="auto"/>
          </w:tcPr>
          <w:p w14:paraId="09867DB8" w14:textId="77777777" w:rsidR="002A04F5" w:rsidRDefault="00000000">
            <w:pPr>
              <w:pStyle w:val="TAC"/>
              <w:rPr>
                <w:rFonts w:eastAsia="SimSun"/>
                <w:sz w:val="16"/>
                <w:szCs w:val="16"/>
                <w:lang w:eastAsia="zh-CN"/>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0791B086" w14:textId="77777777" w:rsidR="002A04F5" w:rsidRDefault="00000000">
            <w:pPr>
              <w:pStyle w:val="TAC"/>
              <w:rPr>
                <w:rFonts w:eastAsia="SimSun"/>
                <w:sz w:val="16"/>
                <w:szCs w:val="16"/>
                <w:lang w:val="en-US" w:eastAsia="zh-CN"/>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7B2DAC63" w14:textId="77777777" w:rsidR="002A04F5" w:rsidRDefault="002A04F5">
            <w:pPr>
              <w:pStyle w:val="TAC"/>
              <w:rPr>
                <w:sz w:val="16"/>
                <w:szCs w:val="16"/>
              </w:rPr>
            </w:pPr>
          </w:p>
        </w:tc>
        <w:tc>
          <w:tcPr>
            <w:tcW w:w="425" w:type="dxa"/>
            <w:shd w:val="solid" w:color="FFFFFF" w:fill="auto"/>
          </w:tcPr>
          <w:p w14:paraId="223B5C82" w14:textId="77777777" w:rsidR="002A04F5" w:rsidRDefault="00000000">
            <w:pPr>
              <w:pStyle w:val="TAL"/>
              <w:rPr>
                <w:sz w:val="16"/>
                <w:szCs w:val="16"/>
              </w:rPr>
            </w:pPr>
            <w:r>
              <w:rPr>
                <w:sz w:val="16"/>
                <w:szCs w:val="16"/>
              </w:rPr>
              <w:t>-</w:t>
            </w:r>
          </w:p>
        </w:tc>
        <w:tc>
          <w:tcPr>
            <w:tcW w:w="425" w:type="dxa"/>
            <w:shd w:val="solid" w:color="FFFFFF" w:fill="auto"/>
          </w:tcPr>
          <w:p w14:paraId="5A58BB85" w14:textId="77777777" w:rsidR="002A04F5" w:rsidRDefault="00000000">
            <w:pPr>
              <w:pStyle w:val="TAR"/>
              <w:rPr>
                <w:sz w:val="16"/>
                <w:szCs w:val="16"/>
              </w:rPr>
            </w:pPr>
            <w:r>
              <w:rPr>
                <w:sz w:val="16"/>
                <w:szCs w:val="16"/>
              </w:rPr>
              <w:t>-</w:t>
            </w:r>
          </w:p>
        </w:tc>
        <w:tc>
          <w:tcPr>
            <w:tcW w:w="425" w:type="dxa"/>
            <w:shd w:val="solid" w:color="FFFFFF" w:fill="auto"/>
          </w:tcPr>
          <w:p w14:paraId="191EC46C" w14:textId="77777777" w:rsidR="002A04F5" w:rsidRDefault="00000000">
            <w:pPr>
              <w:pStyle w:val="TAC"/>
              <w:rPr>
                <w:sz w:val="16"/>
                <w:szCs w:val="16"/>
              </w:rPr>
            </w:pPr>
            <w:r>
              <w:rPr>
                <w:sz w:val="16"/>
                <w:szCs w:val="16"/>
              </w:rPr>
              <w:t>-</w:t>
            </w:r>
          </w:p>
        </w:tc>
        <w:tc>
          <w:tcPr>
            <w:tcW w:w="4962" w:type="dxa"/>
            <w:shd w:val="solid" w:color="FFFFFF" w:fill="auto"/>
          </w:tcPr>
          <w:p w14:paraId="4C621450" w14:textId="77777777" w:rsidR="002A04F5" w:rsidRDefault="00000000">
            <w:pPr>
              <w:pStyle w:val="TAL"/>
              <w:rPr>
                <w:rFonts w:eastAsia="SimSun"/>
                <w:sz w:val="16"/>
                <w:szCs w:val="16"/>
                <w:lang w:val="en-US" w:eastAsia="zh-CN"/>
              </w:rPr>
            </w:pPr>
            <w:r>
              <w:rPr>
                <w:sz w:val="16"/>
                <w:szCs w:val="16"/>
              </w:rPr>
              <w:t>Proposed skeleton approved at S</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708" w:type="dxa"/>
            <w:shd w:val="solid" w:color="FFFFFF" w:fill="auto"/>
          </w:tcPr>
          <w:p w14:paraId="69B219ED" w14:textId="77777777" w:rsidR="002A04F5" w:rsidRDefault="00000000">
            <w:pPr>
              <w:pStyle w:val="TAC"/>
              <w:rPr>
                <w:sz w:val="16"/>
                <w:szCs w:val="16"/>
              </w:rPr>
            </w:pPr>
            <w:r>
              <w:rPr>
                <w:sz w:val="16"/>
                <w:szCs w:val="16"/>
              </w:rPr>
              <w:t>0.0.0</w:t>
            </w:r>
          </w:p>
        </w:tc>
      </w:tr>
      <w:tr w:rsidR="002A04F5" w14:paraId="22580720" w14:textId="77777777">
        <w:tc>
          <w:tcPr>
            <w:tcW w:w="800" w:type="dxa"/>
            <w:shd w:val="solid" w:color="FFFFFF" w:fill="auto"/>
          </w:tcPr>
          <w:p w14:paraId="4C4DD6AA" w14:textId="77777777" w:rsidR="002A04F5" w:rsidRDefault="00000000">
            <w:pPr>
              <w:pStyle w:val="TAC"/>
              <w:rPr>
                <w:sz w:val="16"/>
                <w:szCs w:val="16"/>
              </w:rPr>
            </w:pPr>
            <w:r>
              <w:rPr>
                <w:sz w:val="16"/>
                <w:szCs w:val="16"/>
              </w:rPr>
              <w:t>202</w:t>
            </w:r>
            <w:r>
              <w:rPr>
                <w:rFonts w:eastAsia="SimSun" w:hint="eastAsia"/>
                <w:sz w:val="16"/>
                <w:szCs w:val="16"/>
                <w:lang w:val="en-US" w:eastAsia="zh-CN"/>
              </w:rPr>
              <w:t>3</w:t>
            </w:r>
            <w:r>
              <w:rPr>
                <w:sz w:val="16"/>
                <w:szCs w:val="16"/>
              </w:rPr>
              <w:t>-0</w:t>
            </w:r>
            <w:r>
              <w:rPr>
                <w:rFonts w:eastAsia="SimSun" w:hint="eastAsia"/>
                <w:sz w:val="16"/>
                <w:szCs w:val="16"/>
                <w:lang w:val="en-US" w:eastAsia="zh-CN"/>
              </w:rPr>
              <w:t>8</w:t>
            </w:r>
          </w:p>
        </w:tc>
        <w:tc>
          <w:tcPr>
            <w:tcW w:w="800" w:type="dxa"/>
            <w:shd w:val="solid" w:color="FFFFFF" w:fill="auto"/>
          </w:tcPr>
          <w:p w14:paraId="61312779" w14:textId="77777777" w:rsidR="002A04F5" w:rsidRDefault="00000000">
            <w:pPr>
              <w:pStyle w:val="TAC"/>
              <w:rPr>
                <w:sz w:val="16"/>
                <w:szCs w:val="16"/>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56</w:t>
            </w:r>
          </w:p>
        </w:tc>
        <w:tc>
          <w:tcPr>
            <w:tcW w:w="1094" w:type="dxa"/>
            <w:shd w:val="solid" w:color="FFFFFF" w:fill="auto"/>
          </w:tcPr>
          <w:p w14:paraId="35C4467E" w14:textId="77777777" w:rsidR="002A04F5" w:rsidRDefault="002A04F5">
            <w:pPr>
              <w:pStyle w:val="TAC"/>
              <w:rPr>
                <w:sz w:val="16"/>
                <w:szCs w:val="16"/>
              </w:rPr>
            </w:pPr>
          </w:p>
        </w:tc>
        <w:tc>
          <w:tcPr>
            <w:tcW w:w="425" w:type="dxa"/>
            <w:shd w:val="solid" w:color="FFFFFF" w:fill="auto"/>
          </w:tcPr>
          <w:p w14:paraId="45D11B14" w14:textId="77777777" w:rsidR="002A04F5" w:rsidRDefault="002A04F5">
            <w:pPr>
              <w:pStyle w:val="TAL"/>
              <w:rPr>
                <w:sz w:val="16"/>
                <w:szCs w:val="16"/>
              </w:rPr>
            </w:pPr>
          </w:p>
        </w:tc>
        <w:tc>
          <w:tcPr>
            <w:tcW w:w="425" w:type="dxa"/>
            <w:shd w:val="solid" w:color="FFFFFF" w:fill="auto"/>
          </w:tcPr>
          <w:p w14:paraId="020896CD" w14:textId="77777777" w:rsidR="002A04F5" w:rsidRDefault="002A04F5">
            <w:pPr>
              <w:pStyle w:val="TAR"/>
              <w:rPr>
                <w:sz w:val="16"/>
                <w:szCs w:val="16"/>
              </w:rPr>
            </w:pPr>
          </w:p>
        </w:tc>
        <w:tc>
          <w:tcPr>
            <w:tcW w:w="425" w:type="dxa"/>
            <w:shd w:val="solid" w:color="FFFFFF" w:fill="auto"/>
          </w:tcPr>
          <w:p w14:paraId="1E8DE35B" w14:textId="77777777" w:rsidR="002A04F5" w:rsidRDefault="002A04F5">
            <w:pPr>
              <w:pStyle w:val="TAC"/>
              <w:rPr>
                <w:sz w:val="16"/>
                <w:szCs w:val="16"/>
              </w:rPr>
            </w:pPr>
          </w:p>
        </w:tc>
        <w:tc>
          <w:tcPr>
            <w:tcW w:w="4962" w:type="dxa"/>
            <w:shd w:val="solid" w:color="FFFFFF" w:fill="auto"/>
          </w:tcPr>
          <w:p w14:paraId="4457EC55" w14:textId="77777777" w:rsidR="002A04F5" w:rsidRDefault="00000000">
            <w:pPr>
              <w:pStyle w:val="TAL"/>
              <w:rPr>
                <w:sz w:val="16"/>
                <w:szCs w:val="16"/>
              </w:rPr>
            </w:pPr>
            <w:r>
              <w:rPr>
                <w:sz w:val="16"/>
                <w:szCs w:val="16"/>
              </w:rPr>
              <w:t>Implemented pCRs approved in SA6#</w:t>
            </w:r>
            <w:r>
              <w:rPr>
                <w:rFonts w:eastAsia="SimSun" w:hint="eastAsia"/>
                <w:sz w:val="16"/>
                <w:szCs w:val="16"/>
                <w:lang w:val="en-US" w:eastAsia="zh-CN"/>
              </w:rPr>
              <w:t>56</w:t>
            </w:r>
            <w:r>
              <w:rPr>
                <w:sz w:val="16"/>
                <w:szCs w:val="16"/>
              </w:rPr>
              <w:t xml:space="preserve">: </w:t>
            </w:r>
            <w:r>
              <w:rPr>
                <w:rFonts w:hint="eastAsia"/>
                <w:sz w:val="16"/>
                <w:szCs w:val="16"/>
              </w:rPr>
              <w:t>S6-232705, S6-232741, S6-232742, S6-232734, S6-232709, S6-232766</w:t>
            </w:r>
          </w:p>
          <w:p w14:paraId="7C12544A" w14:textId="77777777" w:rsidR="002A04F5" w:rsidRDefault="00000000">
            <w:pPr>
              <w:pStyle w:val="TAL"/>
              <w:rPr>
                <w:sz w:val="16"/>
                <w:szCs w:val="16"/>
              </w:rPr>
            </w:pPr>
            <w:r>
              <w:rPr>
                <w:sz w:val="16"/>
                <w:szCs w:val="16"/>
              </w:rPr>
              <w:t>Editorial changes by the rapporteur</w:t>
            </w:r>
          </w:p>
        </w:tc>
        <w:tc>
          <w:tcPr>
            <w:tcW w:w="708" w:type="dxa"/>
            <w:shd w:val="solid" w:color="FFFFFF" w:fill="auto"/>
          </w:tcPr>
          <w:p w14:paraId="66388BCC" w14:textId="77777777" w:rsidR="002A04F5" w:rsidRDefault="00000000">
            <w:pPr>
              <w:pStyle w:val="TAC"/>
              <w:rPr>
                <w:rFonts w:eastAsia="SimSun"/>
                <w:sz w:val="16"/>
                <w:szCs w:val="16"/>
                <w:lang w:val="en-US" w:eastAsia="zh-CN"/>
              </w:rPr>
            </w:pPr>
            <w:r>
              <w:rPr>
                <w:rFonts w:eastAsia="SimSun" w:hint="eastAsia"/>
                <w:sz w:val="16"/>
                <w:szCs w:val="16"/>
                <w:lang w:val="en-US" w:eastAsia="zh-CN"/>
              </w:rPr>
              <w:t>0.1.0</w:t>
            </w:r>
          </w:p>
        </w:tc>
      </w:tr>
      <w:tr w:rsidR="002A04F5" w14:paraId="20FFA5C8" w14:textId="77777777">
        <w:tc>
          <w:tcPr>
            <w:tcW w:w="800" w:type="dxa"/>
            <w:shd w:val="solid" w:color="FFFFFF" w:fill="auto"/>
          </w:tcPr>
          <w:p w14:paraId="26160D53" w14:textId="77777777" w:rsidR="002A04F5" w:rsidRDefault="00000000">
            <w:pPr>
              <w:pStyle w:val="TAC"/>
              <w:rPr>
                <w:rFonts w:eastAsia="SimSun"/>
                <w:sz w:val="16"/>
                <w:szCs w:val="16"/>
                <w:lang w:val="en-US" w:eastAsia="zh-CN"/>
              </w:rPr>
            </w:pPr>
            <w:r>
              <w:rPr>
                <w:rFonts w:eastAsia="SimSun" w:hint="eastAsia"/>
                <w:sz w:val="16"/>
                <w:szCs w:val="16"/>
                <w:lang w:val="en-US" w:eastAsia="zh-CN"/>
              </w:rPr>
              <w:t>2023-10</w:t>
            </w:r>
          </w:p>
        </w:tc>
        <w:tc>
          <w:tcPr>
            <w:tcW w:w="800" w:type="dxa"/>
            <w:shd w:val="solid" w:color="FFFFFF" w:fill="auto"/>
          </w:tcPr>
          <w:p w14:paraId="3709F38F" w14:textId="77777777" w:rsidR="002A04F5"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57</w:t>
            </w:r>
          </w:p>
        </w:tc>
        <w:tc>
          <w:tcPr>
            <w:tcW w:w="1094" w:type="dxa"/>
            <w:shd w:val="solid" w:color="FFFFFF" w:fill="auto"/>
          </w:tcPr>
          <w:p w14:paraId="13D17697" w14:textId="77777777" w:rsidR="002A04F5" w:rsidRDefault="002A04F5">
            <w:pPr>
              <w:pStyle w:val="TAC"/>
              <w:rPr>
                <w:sz w:val="16"/>
                <w:szCs w:val="16"/>
              </w:rPr>
            </w:pPr>
          </w:p>
        </w:tc>
        <w:tc>
          <w:tcPr>
            <w:tcW w:w="425" w:type="dxa"/>
            <w:shd w:val="solid" w:color="FFFFFF" w:fill="auto"/>
          </w:tcPr>
          <w:p w14:paraId="65BF36D3" w14:textId="77777777" w:rsidR="002A04F5" w:rsidRDefault="002A04F5">
            <w:pPr>
              <w:pStyle w:val="TAL"/>
              <w:rPr>
                <w:sz w:val="16"/>
                <w:szCs w:val="16"/>
              </w:rPr>
            </w:pPr>
          </w:p>
        </w:tc>
        <w:tc>
          <w:tcPr>
            <w:tcW w:w="425" w:type="dxa"/>
            <w:shd w:val="solid" w:color="FFFFFF" w:fill="auto"/>
          </w:tcPr>
          <w:p w14:paraId="73A730CA" w14:textId="77777777" w:rsidR="002A04F5" w:rsidRDefault="002A04F5">
            <w:pPr>
              <w:pStyle w:val="TAR"/>
              <w:rPr>
                <w:sz w:val="16"/>
                <w:szCs w:val="16"/>
              </w:rPr>
            </w:pPr>
          </w:p>
        </w:tc>
        <w:tc>
          <w:tcPr>
            <w:tcW w:w="425" w:type="dxa"/>
            <w:shd w:val="solid" w:color="FFFFFF" w:fill="auto"/>
          </w:tcPr>
          <w:p w14:paraId="7007A40D" w14:textId="77777777" w:rsidR="002A04F5" w:rsidRDefault="002A04F5">
            <w:pPr>
              <w:pStyle w:val="TAC"/>
              <w:rPr>
                <w:sz w:val="16"/>
                <w:szCs w:val="16"/>
              </w:rPr>
            </w:pPr>
          </w:p>
        </w:tc>
        <w:tc>
          <w:tcPr>
            <w:tcW w:w="4962" w:type="dxa"/>
            <w:shd w:val="solid" w:color="FFFFFF" w:fill="auto"/>
          </w:tcPr>
          <w:p w14:paraId="702D6B80" w14:textId="77777777" w:rsidR="002A04F5"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57</w:t>
            </w:r>
            <w:r>
              <w:rPr>
                <w:sz w:val="16"/>
                <w:szCs w:val="16"/>
              </w:rPr>
              <w:t xml:space="preserve">: </w:t>
            </w:r>
            <w:r>
              <w:rPr>
                <w:rFonts w:hint="eastAsia"/>
                <w:sz w:val="16"/>
                <w:szCs w:val="16"/>
              </w:rPr>
              <w:t>S6-23</w:t>
            </w:r>
            <w:r>
              <w:rPr>
                <w:rFonts w:eastAsia="SimSun" w:hint="eastAsia"/>
                <w:sz w:val="16"/>
                <w:szCs w:val="16"/>
                <w:lang w:val="en-US" w:eastAsia="zh-CN"/>
              </w:rPr>
              <w:t xml:space="preserve">3395, </w:t>
            </w:r>
            <w:r>
              <w:rPr>
                <w:rFonts w:hint="eastAsia"/>
                <w:sz w:val="16"/>
                <w:szCs w:val="16"/>
              </w:rPr>
              <w:t>S6-23</w:t>
            </w:r>
            <w:r>
              <w:rPr>
                <w:rFonts w:eastAsia="SimSun" w:hint="eastAsia"/>
                <w:sz w:val="16"/>
                <w:szCs w:val="16"/>
                <w:lang w:val="en-US" w:eastAsia="zh-CN"/>
              </w:rPr>
              <w:t>3397</w:t>
            </w:r>
          </w:p>
          <w:p w14:paraId="1981F32E" w14:textId="77777777" w:rsidR="002A04F5" w:rsidRDefault="00000000">
            <w:pPr>
              <w:pStyle w:val="TAL"/>
              <w:rPr>
                <w:sz w:val="16"/>
                <w:szCs w:val="16"/>
              </w:rPr>
            </w:pPr>
            <w:r>
              <w:rPr>
                <w:sz w:val="16"/>
                <w:szCs w:val="16"/>
              </w:rPr>
              <w:t>Editorial changes by the rapporteur</w:t>
            </w:r>
          </w:p>
        </w:tc>
        <w:tc>
          <w:tcPr>
            <w:tcW w:w="708" w:type="dxa"/>
            <w:shd w:val="solid" w:color="FFFFFF" w:fill="auto"/>
          </w:tcPr>
          <w:p w14:paraId="295AF1EC" w14:textId="77777777" w:rsidR="002A04F5" w:rsidRDefault="00000000">
            <w:pPr>
              <w:pStyle w:val="TAC"/>
              <w:rPr>
                <w:rFonts w:eastAsia="SimSun"/>
                <w:sz w:val="16"/>
                <w:szCs w:val="16"/>
                <w:lang w:val="en-US" w:eastAsia="zh-CN"/>
              </w:rPr>
            </w:pPr>
            <w:r>
              <w:rPr>
                <w:rFonts w:eastAsia="SimSun" w:hint="eastAsia"/>
                <w:sz w:val="16"/>
                <w:szCs w:val="16"/>
                <w:lang w:val="en-US" w:eastAsia="zh-CN"/>
              </w:rPr>
              <w:t>0.2.0</w:t>
            </w:r>
          </w:p>
        </w:tc>
      </w:tr>
      <w:tr w:rsidR="002A04F5" w14:paraId="13E7B641" w14:textId="77777777">
        <w:tc>
          <w:tcPr>
            <w:tcW w:w="800" w:type="dxa"/>
            <w:shd w:val="solid" w:color="FFFFFF" w:fill="auto"/>
          </w:tcPr>
          <w:p w14:paraId="0A87A23B" w14:textId="77777777" w:rsidR="002A04F5" w:rsidRDefault="00000000">
            <w:pPr>
              <w:pStyle w:val="TAC"/>
              <w:rPr>
                <w:rFonts w:eastAsia="SimSun"/>
                <w:sz w:val="16"/>
                <w:szCs w:val="16"/>
                <w:lang w:val="en-US" w:eastAsia="zh-CN"/>
              </w:rPr>
            </w:pPr>
            <w:r>
              <w:rPr>
                <w:rFonts w:eastAsia="SimSun" w:hint="eastAsia"/>
                <w:sz w:val="16"/>
                <w:szCs w:val="16"/>
                <w:lang w:val="en-US" w:eastAsia="zh-CN"/>
              </w:rPr>
              <w:t>2023-11</w:t>
            </w:r>
          </w:p>
        </w:tc>
        <w:tc>
          <w:tcPr>
            <w:tcW w:w="800" w:type="dxa"/>
            <w:shd w:val="solid" w:color="FFFFFF" w:fill="auto"/>
          </w:tcPr>
          <w:p w14:paraId="10676A3C" w14:textId="77777777" w:rsidR="002A04F5" w:rsidRDefault="00000000">
            <w:pPr>
              <w:pStyle w:val="TAC"/>
              <w:rPr>
                <w:sz w:val="16"/>
                <w:szCs w:val="16"/>
                <w:lang w:val="en-US"/>
              </w:rPr>
            </w:pPr>
            <w:r>
              <w:rPr>
                <w:sz w:val="16"/>
                <w:szCs w:val="16"/>
              </w:rPr>
              <w:t>SA</w:t>
            </w:r>
            <w:r>
              <w:rPr>
                <w:rFonts w:eastAsia="SimSun" w:hint="eastAsia"/>
                <w:sz w:val="16"/>
                <w:szCs w:val="16"/>
                <w:lang w:val="en-US" w:eastAsia="zh-CN"/>
              </w:rPr>
              <w:t>6</w:t>
            </w:r>
            <w:r>
              <w:rPr>
                <w:sz w:val="16"/>
                <w:szCs w:val="16"/>
              </w:rPr>
              <w:t>#</w:t>
            </w:r>
            <w:r>
              <w:rPr>
                <w:rFonts w:eastAsia="SimSun" w:hint="eastAsia"/>
                <w:sz w:val="16"/>
                <w:szCs w:val="16"/>
                <w:lang w:val="en-US" w:eastAsia="zh-CN"/>
              </w:rPr>
              <w:t>58</w:t>
            </w:r>
          </w:p>
        </w:tc>
        <w:tc>
          <w:tcPr>
            <w:tcW w:w="1094" w:type="dxa"/>
            <w:shd w:val="solid" w:color="FFFFFF" w:fill="auto"/>
          </w:tcPr>
          <w:p w14:paraId="6A632722" w14:textId="77777777" w:rsidR="002A04F5" w:rsidRDefault="002A04F5">
            <w:pPr>
              <w:pStyle w:val="TAC"/>
              <w:rPr>
                <w:sz w:val="16"/>
                <w:szCs w:val="16"/>
              </w:rPr>
            </w:pPr>
          </w:p>
        </w:tc>
        <w:tc>
          <w:tcPr>
            <w:tcW w:w="425" w:type="dxa"/>
            <w:shd w:val="solid" w:color="FFFFFF" w:fill="auto"/>
          </w:tcPr>
          <w:p w14:paraId="78E12B0D" w14:textId="77777777" w:rsidR="002A04F5" w:rsidRDefault="002A04F5">
            <w:pPr>
              <w:pStyle w:val="TAL"/>
              <w:rPr>
                <w:sz w:val="16"/>
                <w:szCs w:val="16"/>
              </w:rPr>
            </w:pPr>
          </w:p>
        </w:tc>
        <w:tc>
          <w:tcPr>
            <w:tcW w:w="425" w:type="dxa"/>
            <w:shd w:val="solid" w:color="FFFFFF" w:fill="auto"/>
          </w:tcPr>
          <w:p w14:paraId="713D7A8B" w14:textId="77777777" w:rsidR="002A04F5" w:rsidRDefault="002A04F5">
            <w:pPr>
              <w:pStyle w:val="TAR"/>
              <w:rPr>
                <w:sz w:val="16"/>
                <w:szCs w:val="16"/>
              </w:rPr>
            </w:pPr>
          </w:p>
        </w:tc>
        <w:tc>
          <w:tcPr>
            <w:tcW w:w="425" w:type="dxa"/>
            <w:shd w:val="solid" w:color="FFFFFF" w:fill="auto"/>
          </w:tcPr>
          <w:p w14:paraId="5E932B31" w14:textId="77777777" w:rsidR="002A04F5" w:rsidRDefault="002A04F5">
            <w:pPr>
              <w:pStyle w:val="TAC"/>
              <w:rPr>
                <w:sz w:val="16"/>
                <w:szCs w:val="16"/>
              </w:rPr>
            </w:pPr>
          </w:p>
        </w:tc>
        <w:tc>
          <w:tcPr>
            <w:tcW w:w="4962" w:type="dxa"/>
            <w:shd w:val="solid" w:color="FFFFFF" w:fill="auto"/>
          </w:tcPr>
          <w:p w14:paraId="4EECEB04" w14:textId="77777777" w:rsidR="002A04F5" w:rsidRDefault="00000000">
            <w:pPr>
              <w:pStyle w:val="TAL"/>
              <w:rPr>
                <w:rFonts w:eastAsia="SimSun"/>
                <w:sz w:val="16"/>
                <w:szCs w:val="16"/>
                <w:lang w:val="en-US" w:eastAsia="zh-CN"/>
              </w:rPr>
            </w:pPr>
            <w:r>
              <w:rPr>
                <w:sz w:val="16"/>
                <w:szCs w:val="16"/>
              </w:rPr>
              <w:t>Implemented pCRs approved in SA6#</w:t>
            </w:r>
            <w:r>
              <w:rPr>
                <w:rFonts w:eastAsia="SimSun" w:hint="eastAsia"/>
                <w:sz w:val="16"/>
                <w:szCs w:val="16"/>
                <w:lang w:val="en-US" w:eastAsia="zh-CN"/>
              </w:rPr>
              <w:t>58</w:t>
            </w:r>
            <w:r>
              <w:rPr>
                <w:sz w:val="16"/>
                <w:szCs w:val="16"/>
              </w:rPr>
              <w:t xml:space="preserve">: </w:t>
            </w:r>
            <w:r>
              <w:rPr>
                <w:rFonts w:hint="eastAsia"/>
                <w:sz w:val="16"/>
                <w:szCs w:val="16"/>
              </w:rPr>
              <w:t>S6-233702, S6-233936, S6-233704, S6-233937, S6-233938, S6-233939</w:t>
            </w:r>
          </w:p>
          <w:p w14:paraId="7200C7B9" w14:textId="77777777" w:rsidR="002A04F5" w:rsidRDefault="00000000">
            <w:pPr>
              <w:pStyle w:val="TAL"/>
              <w:rPr>
                <w:sz w:val="16"/>
                <w:szCs w:val="16"/>
              </w:rPr>
            </w:pPr>
            <w:r>
              <w:rPr>
                <w:sz w:val="16"/>
                <w:szCs w:val="16"/>
              </w:rPr>
              <w:t>Editorial changes by the rapporteur</w:t>
            </w:r>
          </w:p>
        </w:tc>
        <w:tc>
          <w:tcPr>
            <w:tcW w:w="708" w:type="dxa"/>
            <w:shd w:val="solid" w:color="FFFFFF" w:fill="auto"/>
          </w:tcPr>
          <w:p w14:paraId="22FB0B28" w14:textId="77777777" w:rsidR="002A04F5" w:rsidRDefault="00000000">
            <w:pPr>
              <w:pStyle w:val="TAC"/>
              <w:rPr>
                <w:rFonts w:eastAsia="SimSun"/>
                <w:sz w:val="16"/>
                <w:szCs w:val="16"/>
                <w:lang w:val="en-US" w:eastAsia="zh-CN"/>
              </w:rPr>
            </w:pPr>
            <w:r>
              <w:rPr>
                <w:rFonts w:eastAsia="SimSun" w:hint="eastAsia"/>
                <w:sz w:val="16"/>
                <w:szCs w:val="16"/>
                <w:lang w:val="en-US" w:eastAsia="zh-CN"/>
              </w:rPr>
              <w:t>0.3.0</w:t>
            </w:r>
          </w:p>
        </w:tc>
      </w:tr>
      <w:tr w:rsidR="002A04F5" w14:paraId="32EA2116" w14:textId="77777777">
        <w:tc>
          <w:tcPr>
            <w:tcW w:w="800" w:type="dxa"/>
            <w:shd w:val="solid" w:color="FFFFFF" w:fill="auto"/>
          </w:tcPr>
          <w:p w14:paraId="3B47A259" w14:textId="77777777" w:rsidR="002A04F5" w:rsidRDefault="00000000">
            <w:pPr>
              <w:pStyle w:val="TAC"/>
              <w:rPr>
                <w:rFonts w:eastAsia="SimSun"/>
                <w:sz w:val="16"/>
                <w:szCs w:val="16"/>
                <w:lang w:val="en-US" w:eastAsia="zh-CN"/>
              </w:rPr>
            </w:pPr>
            <w:r>
              <w:rPr>
                <w:rFonts w:eastAsia="SimSun" w:hint="eastAsia"/>
                <w:sz w:val="16"/>
                <w:szCs w:val="16"/>
                <w:lang w:val="en-US" w:eastAsia="zh-CN"/>
              </w:rPr>
              <w:t>2024-03</w:t>
            </w:r>
          </w:p>
        </w:tc>
        <w:tc>
          <w:tcPr>
            <w:tcW w:w="800" w:type="dxa"/>
            <w:shd w:val="solid" w:color="FFFFFF" w:fill="auto"/>
          </w:tcPr>
          <w:p w14:paraId="462BF5CA" w14:textId="77777777" w:rsidR="002A04F5" w:rsidRDefault="00000000">
            <w:pPr>
              <w:pStyle w:val="TAC"/>
              <w:rPr>
                <w:rFonts w:eastAsia="SimSun"/>
                <w:sz w:val="16"/>
                <w:szCs w:val="16"/>
                <w:lang w:val="en-US" w:eastAsia="zh-CN"/>
              </w:rPr>
            </w:pPr>
            <w:r>
              <w:rPr>
                <w:rFonts w:eastAsia="SimSun" w:hint="eastAsia"/>
                <w:sz w:val="16"/>
                <w:szCs w:val="16"/>
                <w:lang w:val="en-US" w:eastAsia="zh-CN"/>
              </w:rPr>
              <w:t>SA6#59</w:t>
            </w:r>
          </w:p>
        </w:tc>
        <w:tc>
          <w:tcPr>
            <w:tcW w:w="1094" w:type="dxa"/>
            <w:shd w:val="solid" w:color="FFFFFF" w:fill="auto"/>
          </w:tcPr>
          <w:p w14:paraId="1F812ED6" w14:textId="77777777" w:rsidR="002A04F5" w:rsidRDefault="002A04F5">
            <w:pPr>
              <w:pStyle w:val="TAC"/>
              <w:rPr>
                <w:sz w:val="16"/>
                <w:szCs w:val="16"/>
              </w:rPr>
            </w:pPr>
          </w:p>
        </w:tc>
        <w:tc>
          <w:tcPr>
            <w:tcW w:w="425" w:type="dxa"/>
            <w:shd w:val="solid" w:color="FFFFFF" w:fill="auto"/>
          </w:tcPr>
          <w:p w14:paraId="39EE8329" w14:textId="77777777" w:rsidR="002A04F5" w:rsidRDefault="002A04F5">
            <w:pPr>
              <w:pStyle w:val="TAL"/>
              <w:rPr>
                <w:sz w:val="16"/>
                <w:szCs w:val="16"/>
              </w:rPr>
            </w:pPr>
          </w:p>
        </w:tc>
        <w:tc>
          <w:tcPr>
            <w:tcW w:w="425" w:type="dxa"/>
            <w:shd w:val="solid" w:color="FFFFFF" w:fill="auto"/>
          </w:tcPr>
          <w:p w14:paraId="0E2A974F" w14:textId="77777777" w:rsidR="002A04F5" w:rsidRDefault="002A04F5">
            <w:pPr>
              <w:pStyle w:val="TAR"/>
              <w:rPr>
                <w:sz w:val="16"/>
                <w:szCs w:val="16"/>
              </w:rPr>
            </w:pPr>
          </w:p>
        </w:tc>
        <w:tc>
          <w:tcPr>
            <w:tcW w:w="425" w:type="dxa"/>
            <w:shd w:val="solid" w:color="FFFFFF" w:fill="auto"/>
          </w:tcPr>
          <w:p w14:paraId="12FB7C42" w14:textId="77777777" w:rsidR="002A04F5" w:rsidRDefault="002A04F5">
            <w:pPr>
              <w:pStyle w:val="TAC"/>
              <w:rPr>
                <w:sz w:val="16"/>
                <w:szCs w:val="16"/>
              </w:rPr>
            </w:pPr>
          </w:p>
        </w:tc>
        <w:tc>
          <w:tcPr>
            <w:tcW w:w="4962" w:type="dxa"/>
            <w:shd w:val="solid" w:color="FFFFFF" w:fill="auto"/>
          </w:tcPr>
          <w:p w14:paraId="54DA9930" w14:textId="77777777" w:rsidR="002A04F5" w:rsidRDefault="00000000">
            <w:pPr>
              <w:pStyle w:val="TAL"/>
              <w:rPr>
                <w:sz w:val="16"/>
                <w:szCs w:val="16"/>
              </w:rPr>
            </w:pPr>
            <w:r>
              <w:rPr>
                <w:rFonts w:hint="eastAsia"/>
                <w:sz w:val="16"/>
                <w:szCs w:val="16"/>
              </w:rPr>
              <w:t>Implemented pCRs approved in SA6#59: S6-240183, S6-240474, S6-240475, S6-240476, S6-240554, ,S6-240720, S6-240721, S6-240784, S6-240788</w:t>
            </w:r>
          </w:p>
          <w:p w14:paraId="61339C87" w14:textId="77777777" w:rsidR="002A04F5" w:rsidRDefault="00000000">
            <w:pPr>
              <w:pStyle w:val="TAL"/>
              <w:rPr>
                <w:sz w:val="16"/>
                <w:szCs w:val="16"/>
              </w:rPr>
            </w:pPr>
            <w:r>
              <w:rPr>
                <w:rFonts w:hint="eastAsia"/>
                <w:sz w:val="16"/>
                <w:szCs w:val="16"/>
              </w:rPr>
              <w:t>Editorial changes by the rapporteur</w:t>
            </w:r>
          </w:p>
        </w:tc>
        <w:tc>
          <w:tcPr>
            <w:tcW w:w="708" w:type="dxa"/>
            <w:shd w:val="solid" w:color="FFFFFF" w:fill="auto"/>
          </w:tcPr>
          <w:p w14:paraId="1408DBEF" w14:textId="77777777" w:rsidR="002A04F5" w:rsidRDefault="00000000">
            <w:pPr>
              <w:pStyle w:val="TAC"/>
              <w:rPr>
                <w:rFonts w:eastAsia="SimSun"/>
                <w:sz w:val="16"/>
                <w:szCs w:val="16"/>
                <w:lang w:val="en-US" w:eastAsia="zh-CN"/>
              </w:rPr>
            </w:pPr>
            <w:r>
              <w:rPr>
                <w:rFonts w:eastAsia="SimSun" w:hint="eastAsia"/>
                <w:sz w:val="16"/>
                <w:szCs w:val="16"/>
                <w:lang w:val="en-US" w:eastAsia="zh-CN"/>
              </w:rPr>
              <w:t>0.4.0</w:t>
            </w:r>
          </w:p>
        </w:tc>
      </w:tr>
      <w:tr w:rsidR="002A04F5" w14:paraId="29D8F44A" w14:textId="77777777">
        <w:trPr>
          <w:ins w:id="2067" w:author="Rapporteur050" w:date="2024-04-22T22:59:00Z"/>
        </w:trPr>
        <w:tc>
          <w:tcPr>
            <w:tcW w:w="800" w:type="dxa"/>
            <w:shd w:val="solid" w:color="FFFFFF" w:fill="auto"/>
          </w:tcPr>
          <w:p w14:paraId="5B042AD9" w14:textId="77777777" w:rsidR="002A04F5" w:rsidRDefault="00000000">
            <w:pPr>
              <w:pStyle w:val="TAC"/>
              <w:rPr>
                <w:ins w:id="2068" w:author="Rapporteur050" w:date="2024-04-22T22:59:00Z"/>
                <w:rFonts w:eastAsia="SimSun"/>
                <w:sz w:val="16"/>
                <w:szCs w:val="16"/>
                <w:lang w:val="en-US" w:eastAsia="zh-CN"/>
              </w:rPr>
            </w:pPr>
            <w:ins w:id="2069" w:author="Rapporteur050" w:date="2024-04-22T22:59:00Z">
              <w:r>
                <w:rPr>
                  <w:rFonts w:eastAsia="SimSun" w:hint="eastAsia"/>
                  <w:sz w:val="16"/>
                  <w:szCs w:val="16"/>
                  <w:lang w:val="en-US" w:eastAsia="zh-CN"/>
                </w:rPr>
                <w:t>2024-04</w:t>
              </w:r>
            </w:ins>
          </w:p>
        </w:tc>
        <w:tc>
          <w:tcPr>
            <w:tcW w:w="800" w:type="dxa"/>
            <w:shd w:val="solid" w:color="FFFFFF" w:fill="auto"/>
          </w:tcPr>
          <w:p w14:paraId="49ECA936" w14:textId="77777777" w:rsidR="002A04F5" w:rsidRDefault="00000000">
            <w:pPr>
              <w:pStyle w:val="TAC"/>
              <w:rPr>
                <w:ins w:id="2070" w:author="Rapporteur050" w:date="2024-04-22T22:59:00Z"/>
                <w:rFonts w:eastAsia="SimSun"/>
                <w:sz w:val="16"/>
                <w:szCs w:val="16"/>
                <w:lang w:val="en-US" w:eastAsia="zh-CN"/>
              </w:rPr>
            </w:pPr>
            <w:ins w:id="2071" w:author="Rapporteur050" w:date="2024-04-22T22:59:00Z">
              <w:r>
                <w:rPr>
                  <w:rFonts w:eastAsia="SimSun" w:hint="eastAsia"/>
                  <w:sz w:val="16"/>
                  <w:szCs w:val="16"/>
                  <w:lang w:val="en-US" w:eastAsia="zh-CN"/>
                </w:rPr>
                <w:t>SA6#60</w:t>
              </w:r>
            </w:ins>
          </w:p>
        </w:tc>
        <w:tc>
          <w:tcPr>
            <w:tcW w:w="1094" w:type="dxa"/>
            <w:shd w:val="solid" w:color="FFFFFF" w:fill="auto"/>
          </w:tcPr>
          <w:p w14:paraId="1724696A" w14:textId="77777777" w:rsidR="002A04F5" w:rsidRDefault="002A04F5">
            <w:pPr>
              <w:pStyle w:val="TAC"/>
              <w:rPr>
                <w:ins w:id="2072" w:author="Rapporteur050" w:date="2024-04-22T22:59:00Z"/>
                <w:sz w:val="16"/>
                <w:szCs w:val="16"/>
              </w:rPr>
            </w:pPr>
          </w:p>
        </w:tc>
        <w:tc>
          <w:tcPr>
            <w:tcW w:w="425" w:type="dxa"/>
            <w:shd w:val="solid" w:color="FFFFFF" w:fill="auto"/>
          </w:tcPr>
          <w:p w14:paraId="6AECD774" w14:textId="77777777" w:rsidR="002A04F5" w:rsidRDefault="002A04F5">
            <w:pPr>
              <w:pStyle w:val="TAL"/>
              <w:rPr>
                <w:ins w:id="2073" w:author="Rapporteur050" w:date="2024-04-22T22:59:00Z"/>
                <w:sz w:val="16"/>
                <w:szCs w:val="16"/>
              </w:rPr>
            </w:pPr>
          </w:p>
        </w:tc>
        <w:tc>
          <w:tcPr>
            <w:tcW w:w="425" w:type="dxa"/>
            <w:shd w:val="solid" w:color="FFFFFF" w:fill="auto"/>
          </w:tcPr>
          <w:p w14:paraId="1B127614" w14:textId="77777777" w:rsidR="002A04F5" w:rsidRDefault="002A04F5">
            <w:pPr>
              <w:pStyle w:val="TAR"/>
              <w:rPr>
                <w:ins w:id="2074" w:author="Rapporteur050" w:date="2024-04-22T22:59:00Z"/>
                <w:sz w:val="16"/>
                <w:szCs w:val="16"/>
              </w:rPr>
            </w:pPr>
          </w:p>
        </w:tc>
        <w:tc>
          <w:tcPr>
            <w:tcW w:w="425" w:type="dxa"/>
            <w:shd w:val="solid" w:color="FFFFFF" w:fill="auto"/>
          </w:tcPr>
          <w:p w14:paraId="2E489756" w14:textId="77777777" w:rsidR="002A04F5" w:rsidRDefault="002A04F5">
            <w:pPr>
              <w:pStyle w:val="TAC"/>
              <w:rPr>
                <w:ins w:id="2075" w:author="Rapporteur050" w:date="2024-04-22T22:59:00Z"/>
                <w:sz w:val="16"/>
                <w:szCs w:val="16"/>
              </w:rPr>
            </w:pPr>
          </w:p>
        </w:tc>
        <w:tc>
          <w:tcPr>
            <w:tcW w:w="4962" w:type="dxa"/>
            <w:shd w:val="solid" w:color="FFFFFF" w:fill="auto"/>
          </w:tcPr>
          <w:p w14:paraId="31E28F51" w14:textId="77777777" w:rsidR="002A04F5" w:rsidRDefault="00000000">
            <w:pPr>
              <w:pStyle w:val="TAL"/>
              <w:rPr>
                <w:ins w:id="2076" w:author="Rapporteur050" w:date="2024-04-22T23:03:00Z"/>
                <w:sz w:val="16"/>
                <w:szCs w:val="16"/>
              </w:rPr>
            </w:pPr>
            <w:ins w:id="2077" w:author="Rapporteur050" w:date="2024-04-22T23:03:00Z">
              <w:r>
                <w:rPr>
                  <w:rFonts w:hint="eastAsia"/>
                  <w:sz w:val="16"/>
                  <w:szCs w:val="16"/>
                </w:rPr>
                <w:t>Implemented pCRs approved in SA6#60: S6-241458, S6-241049, S6-241459, S6-241051, S6-241055, ,S6-241112, S6-241125, S6-241460, S6-241633, S6-241139, S6-241463, S6-241464, S6-241576</w:t>
              </w:r>
            </w:ins>
          </w:p>
          <w:p w14:paraId="5BA0DE6E" w14:textId="77777777" w:rsidR="002A04F5" w:rsidRDefault="00000000">
            <w:pPr>
              <w:pStyle w:val="TAL"/>
              <w:rPr>
                <w:ins w:id="2078" w:author="Rapporteur050" w:date="2024-04-22T22:59:00Z"/>
                <w:sz w:val="16"/>
                <w:szCs w:val="16"/>
              </w:rPr>
            </w:pPr>
            <w:ins w:id="2079" w:author="Rapporteur050" w:date="2024-04-22T23:03:00Z">
              <w:r>
                <w:rPr>
                  <w:rFonts w:hint="eastAsia"/>
                  <w:sz w:val="16"/>
                  <w:szCs w:val="16"/>
                </w:rPr>
                <w:t xml:space="preserve">Updated the Table 10.2-1: Mapping of Solutions to Key Issues by the rapporteur </w:t>
              </w:r>
            </w:ins>
            <w:ins w:id="2080" w:author="Rapporteur050" w:date="2024-04-23T10:11:00Z">
              <w:r>
                <w:rPr>
                  <w:rFonts w:eastAsia="SimSun" w:hint="eastAsia"/>
                  <w:sz w:val="16"/>
                  <w:szCs w:val="16"/>
                  <w:lang w:val="en-US" w:eastAsia="zh-CN"/>
                </w:rPr>
                <w:t>based on</w:t>
              </w:r>
            </w:ins>
            <w:ins w:id="2081" w:author="Rapporteur050" w:date="2024-04-22T23:03:00Z">
              <w:r>
                <w:rPr>
                  <w:rFonts w:hint="eastAsia"/>
                  <w:sz w:val="16"/>
                  <w:szCs w:val="16"/>
                </w:rPr>
                <w:t xml:space="preserve"> the approved new solutions and key issues. Editorial changes by the rapporteur</w:t>
              </w:r>
            </w:ins>
          </w:p>
        </w:tc>
        <w:tc>
          <w:tcPr>
            <w:tcW w:w="708" w:type="dxa"/>
            <w:shd w:val="solid" w:color="FFFFFF" w:fill="auto"/>
          </w:tcPr>
          <w:p w14:paraId="45821128" w14:textId="77777777" w:rsidR="002A04F5" w:rsidRDefault="00000000">
            <w:pPr>
              <w:pStyle w:val="TAC"/>
              <w:rPr>
                <w:ins w:id="2082" w:author="Rapporteur050" w:date="2024-04-22T22:59:00Z"/>
                <w:rFonts w:eastAsia="SimSun"/>
                <w:sz w:val="16"/>
                <w:szCs w:val="16"/>
                <w:lang w:val="en-US" w:eastAsia="zh-CN"/>
              </w:rPr>
            </w:pPr>
            <w:ins w:id="2083" w:author="Rapporteur050" w:date="2024-04-22T22:59:00Z">
              <w:r>
                <w:rPr>
                  <w:rFonts w:eastAsia="SimSun" w:hint="eastAsia"/>
                  <w:sz w:val="16"/>
                  <w:szCs w:val="16"/>
                  <w:lang w:val="en-US" w:eastAsia="zh-CN"/>
                </w:rPr>
                <w:t>0.5.0</w:t>
              </w:r>
            </w:ins>
          </w:p>
        </w:tc>
      </w:tr>
    </w:tbl>
    <w:p w14:paraId="03207CAD" w14:textId="77777777" w:rsidR="002A04F5" w:rsidRDefault="002A04F5">
      <w:pPr>
        <w:rPr>
          <w:rFonts w:eastAsia="SimSun"/>
          <w:lang w:eastAsia="zh-CN"/>
        </w:rPr>
      </w:pPr>
    </w:p>
    <w:p w14:paraId="105B9865" w14:textId="77777777" w:rsidR="002A04F5" w:rsidRDefault="002A04F5"/>
    <w:sectPr w:rsidR="002A04F5">
      <w:headerReference w:type="default" r:id="rId65"/>
      <w:footerReference w:type="default" r:id="rId6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33CA39" w14:textId="77777777" w:rsidR="007B3515" w:rsidRDefault="007B3515">
      <w:pPr>
        <w:spacing w:after="0"/>
      </w:pPr>
      <w:r>
        <w:separator/>
      </w:r>
    </w:p>
  </w:endnote>
  <w:endnote w:type="continuationSeparator" w:id="0">
    <w:p w14:paraId="472C0A4F" w14:textId="77777777" w:rsidR="007B3515" w:rsidRDefault="007B351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default"/>
    <w:sig w:usb0="00000003" w:usb1="288F0000" w:usb2="0000000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Yu Mincho">
    <w:altName w:val="MS Mincho"/>
    <w:charset w:val="80"/>
    <w:family w:val="roman"/>
    <w:pitch w:val="default"/>
    <w:sig w:usb0="00000000" w:usb1="00000000"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D047A" w14:textId="77777777" w:rsidR="002A04F5"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0DF324" w14:textId="77777777" w:rsidR="007B3515" w:rsidRDefault="007B3515">
      <w:pPr>
        <w:spacing w:after="0"/>
      </w:pPr>
      <w:r>
        <w:separator/>
      </w:r>
    </w:p>
  </w:footnote>
  <w:footnote w:type="continuationSeparator" w:id="0">
    <w:p w14:paraId="4171474F" w14:textId="77777777" w:rsidR="007B3515" w:rsidRDefault="007B351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E58040" w14:textId="0F376E15" w:rsidR="002A04F5"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B6242">
      <w:rPr>
        <w:rFonts w:ascii="Arial" w:hAnsi="Arial" w:cs="Arial"/>
        <w:b/>
        <w:noProof/>
        <w:sz w:val="18"/>
        <w:szCs w:val="18"/>
      </w:rPr>
      <w:t>3GPP TR 23.700-92 V0.45.0 (2024-034)</w:t>
    </w:r>
    <w:r>
      <w:rPr>
        <w:rFonts w:ascii="Arial" w:hAnsi="Arial" w:cs="Arial"/>
        <w:b/>
        <w:sz w:val="18"/>
        <w:szCs w:val="18"/>
      </w:rPr>
      <w:fldChar w:fldCharType="end"/>
    </w:r>
  </w:p>
  <w:p w14:paraId="2276216B" w14:textId="77777777" w:rsidR="002A04F5"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28ECDD9D" w14:textId="3D4513A4" w:rsidR="002A04F5"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B6242">
      <w:rPr>
        <w:rFonts w:ascii="Arial" w:hAnsi="Arial" w:cs="Arial"/>
        <w:b/>
        <w:noProof/>
        <w:sz w:val="18"/>
        <w:szCs w:val="18"/>
      </w:rPr>
      <w:t>Release 19</w:t>
    </w:r>
    <w:r>
      <w:rPr>
        <w:rFonts w:ascii="Arial" w:hAnsi="Arial" w:cs="Arial"/>
        <w:b/>
        <w:sz w:val="18"/>
        <w:szCs w:val="18"/>
      </w:rPr>
      <w:fldChar w:fldCharType="end"/>
    </w:r>
  </w:p>
  <w:p w14:paraId="21FE9E6A" w14:textId="77777777" w:rsidR="002A04F5" w:rsidRDefault="002A04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34FEEAC"/>
    <w:multiLevelType w:val="singleLevel"/>
    <w:tmpl w:val="A34FEEAC"/>
    <w:lvl w:ilvl="0">
      <w:start w:val="1"/>
      <w:numFmt w:val="lowerLetter"/>
      <w:suff w:val="space"/>
      <w:lvlText w:val="%1)"/>
      <w:lvlJc w:val="left"/>
    </w:lvl>
  </w:abstractNum>
  <w:abstractNum w:abstractNumId="1"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4"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5"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6"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7"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8"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9"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1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1" w15:restartNumberingAfterBreak="0">
    <w:nsid w:val="0C177CE7"/>
    <w:multiLevelType w:val="multilevel"/>
    <w:tmpl w:val="0C177CE7"/>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2" w15:restartNumberingAfterBreak="0">
    <w:nsid w:val="2488D176"/>
    <w:multiLevelType w:val="singleLevel"/>
    <w:tmpl w:val="2488D176"/>
    <w:lvl w:ilvl="0">
      <w:start w:val="1"/>
      <w:numFmt w:val="lowerLetter"/>
      <w:suff w:val="space"/>
      <w:lvlText w:val="%1)"/>
      <w:lvlJc w:val="left"/>
    </w:lvl>
  </w:abstractNum>
  <w:abstractNum w:abstractNumId="13" w15:restartNumberingAfterBreak="0">
    <w:nsid w:val="30C523A4"/>
    <w:multiLevelType w:val="multilevel"/>
    <w:tmpl w:val="30C523A4"/>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79156C54"/>
    <w:multiLevelType w:val="multilevel"/>
    <w:tmpl w:val="79156C54"/>
    <w:lvl w:ilvl="0">
      <w:start w:val="1"/>
      <w:numFmt w:val="bullet"/>
      <w:pStyle w:val="B2"/>
      <w:lvlText w:val="-"/>
      <w:lvlJc w:val="left"/>
      <w:pPr>
        <w:tabs>
          <w:tab w:val="left" w:pos="1305"/>
        </w:tabs>
        <w:ind w:left="1305" w:hanging="454"/>
      </w:pPr>
      <w:rPr>
        <w:rFonts w:hint="default"/>
      </w:rPr>
    </w:lvl>
    <w:lvl w:ilvl="1">
      <w:start w:val="1"/>
      <w:numFmt w:val="bullet"/>
      <w:lvlText w:val="o"/>
      <w:lvlJc w:val="left"/>
      <w:pPr>
        <w:tabs>
          <w:tab w:val="left" w:pos="1554"/>
        </w:tabs>
        <w:ind w:left="1554" w:hanging="360"/>
      </w:pPr>
      <w:rPr>
        <w:rFonts w:ascii="Courier New" w:hAnsi="Courier New" w:hint="default"/>
      </w:rPr>
    </w:lvl>
    <w:lvl w:ilvl="2">
      <w:start w:val="1"/>
      <w:numFmt w:val="bullet"/>
      <w:lvlText w:val=""/>
      <w:lvlJc w:val="left"/>
      <w:pPr>
        <w:tabs>
          <w:tab w:val="left" w:pos="2274"/>
        </w:tabs>
        <w:ind w:left="2274" w:hanging="360"/>
      </w:pPr>
      <w:rPr>
        <w:rFonts w:ascii="Wingdings" w:hAnsi="Wingdings" w:hint="default"/>
      </w:rPr>
    </w:lvl>
    <w:lvl w:ilvl="3">
      <w:start w:val="1"/>
      <w:numFmt w:val="bullet"/>
      <w:lvlText w:val=""/>
      <w:lvlJc w:val="left"/>
      <w:pPr>
        <w:tabs>
          <w:tab w:val="left" w:pos="2994"/>
        </w:tabs>
        <w:ind w:left="2994" w:hanging="360"/>
      </w:pPr>
      <w:rPr>
        <w:rFonts w:ascii="Symbol" w:hAnsi="Symbol" w:hint="default"/>
      </w:rPr>
    </w:lvl>
    <w:lvl w:ilvl="4">
      <w:start w:val="1"/>
      <w:numFmt w:val="bullet"/>
      <w:lvlText w:val="o"/>
      <w:lvlJc w:val="left"/>
      <w:pPr>
        <w:tabs>
          <w:tab w:val="left" w:pos="3714"/>
        </w:tabs>
        <w:ind w:left="3714" w:hanging="360"/>
      </w:pPr>
      <w:rPr>
        <w:rFonts w:ascii="Courier New" w:hAnsi="Courier New" w:hint="default"/>
      </w:rPr>
    </w:lvl>
    <w:lvl w:ilvl="5">
      <w:start w:val="1"/>
      <w:numFmt w:val="bullet"/>
      <w:lvlText w:val=""/>
      <w:lvlJc w:val="left"/>
      <w:pPr>
        <w:tabs>
          <w:tab w:val="left" w:pos="4434"/>
        </w:tabs>
        <w:ind w:left="4434" w:hanging="360"/>
      </w:pPr>
      <w:rPr>
        <w:rFonts w:ascii="Wingdings" w:hAnsi="Wingdings" w:hint="default"/>
      </w:rPr>
    </w:lvl>
    <w:lvl w:ilvl="6">
      <w:start w:val="1"/>
      <w:numFmt w:val="bullet"/>
      <w:lvlText w:val=""/>
      <w:lvlJc w:val="left"/>
      <w:pPr>
        <w:tabs>
          <w:tab w:val="left" w:pos="5154"/>
        </w:tabs>
        <w:ind w:left="5154" w:hanging="360"/>
      </w:pPr>
      <w:rPr>
        <w:rFonts w:ascii="Symbol" w:hAnsi="Symbol" w:hint="default"/>
      </w:rPr>
    </w:lvl>
    <w:lvl w:ilvl="7">
      <w:start w:val="1"/>
      <w:numFmt w:val="bullet"/>
      <w:lvlText w:val="o"/>
      <w:lvlJc w:val="left"/>
      <w:pPr>
        <w:tabs>
          <w:tab w:val="left" w:pos="5874"/>
        </w:tabs>
        <w:ind w:left="5874" w:hanging="360"/>
      </w:pPr>
      <w:rPr>
        <w:rFonts w:ascii="Courier New" w:hAnsi="Courier New" w:hint="default"/>
      </w:rPr>
    </w:lvl>
    <w:lvl w:ilvl="8">
      <w:start w:val="1"/>
      <w:numFmt w:val="bullet"/>
      <w:lvlText w:val=""/>
      <w:lvlJc w:val="left"/>
      <w:pPr>
        <w:tabs>
          <w:tab w:val="left" w:pos="6594"/>
        </w:tabs>
        <w:ind w:left="6594" w:hanging="360"/>
      </w:pPr>
      <w:rPr>
        <w:rFonts w:ascii="Wingdings" w:hAnsi="Wingdings" w:hint="default"/>
      </w:rPr>
    </w:lvl>
  </w:abstractNum>
  <w:num w:numId="1" w16cid:durableId="691536573">
    <w:abstractNumId w:val="4"/>
  </w:num>
  <w:num w:numId="2" w16cid:durableId="1853179611">
    <w:abstractNumId w:val="6"/>
  </w:num>
  <w:num w:numId="3" w16cid:durableId="842745608">
    <w:abstractNumId w:val="9"/>
  </w:num>
  <w:num w:numId="4" w16cid:durableId="1452548564">
    <w:abstractNumId w:val="10"/>
  </w:num>
  <w:num w:numId="5" w16cid:durableId="880946770">
    <w:abstractNumId w:val="7"/>
  </w:num>
  <w:num w:numId="6" w16cid:durableId="1087460966">
    <w:abstractNumId w:val="3"/>
  </w:num>
  <w:num w:numId="7" w16cid:durableId="772558757">
    <w:abstractNumId w:val="8"/>
  </w:num>
  <w:num w:numId="8" w16cid:durableId="1744527814">
    <w:abstractNumId w:val="5"/>
  </w:num>
  <w:num w:numId="9" w16cid:durableId="872958468">
    <w:abstractNumId w:val="2"/>
  </w:num>
  <w:num w:numId="10" w16cid:durableId="1595355518">
    <w:abstractNumId w:val="1"/>
  </w:num>
  <w:num w:numId="11" w16cid:durableId="1468814947">
    <w:abstractNumId w:val="14"/>
  </w:num>
  <w:num w:numId="12" w16cid:durableId="1702586857">
    <w:abstractNumId w:val="0"/>
  </w:num>
  <w:num w:numId="13" w16cid:durableId="771438089">
    <w:abstractNumId w:val="12"/>
  </w:num>
  <w:num w:numId="14" w16cid:durableId="1934316629">
    <w:abstractNumId w:val="13"/>
  </w:num>
  <w:num w:numId="15" w16cid:durableId="20759259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050">
    <w15:presenceInfo w15:providerId="None" w15:userId="Rapporteur050"/>
  </w15:person>
  <w15:person w15:author="MCC editorial">
    <w15:presenceInfo w15:providerId="None" w15:userId="MCC editorial"/>
  </w15:person>
  <w15:person w15:author="S6-241458">
    <w15:presenceInfo w15:providerId="None" w15:userId="S6-241458"/>
  </w15:person>
  <w15:person w15:author="S6-241464">
    <w15:presenceInfo w15:providerId="None" w15:userId="S6-241464"/>
  </w15:person>
  <w15:person w15:author="S6-241055">
    <w15:presenceInfo w15:providerId="None" w15:userId="S6-241055"/>
  </w15:person>
  <w15:person w15:author="S6-241112">
    <w15:presenceInfo w15:providerId="None" w15:userId="S6-241112"/>
  </w15:person>
  <w15:person w15:author="S6-241125">
    <w15:presenceInfo w15:providerId="None" w15:userId="S6-241125"/>
  </w15:person>
  <w15:person w15:author="S6-241460">
    <w15:presenceInfo w15:providerId="None" w15:userId="S6-241460"/>
  </w15:person>
  <w15:person w15:author="S6-241633">
    <w15:presenceInfo w15:providerId="None" w15:userId="S6-241633"/>
  </w15:person>
  <w15:person w15:author="S6-241139">
    <w15:presenceInfo w15:providerId="None" w15:userId="S6-241139"/>
  </w15:person>
  <w15:person w15:author="S6-241459">
    <w15:presenceInfo w15:providerId="None" w15:userId="S6-241459"/>
  </w15:person>
  <w15:person w15:author="S6-241049">
    <w15:presenceInfo w15:providerId="None" w15:userId="S6-241049"/>
  </w15:person>
  <w15:person w15:author="S6-241463">
    <w15:presenceInfo w15:providerId="None" w15:userId="S6-241463"/>
  </w15:person>
  <w15:person w15:author="S6-241576">
    <w15:presenceInfo w15:providerId="None" w15:userId="S6-241576"/>
  </w15:person>
  <w15:person w15:author="S6-241051">
    <w15:presenceInfo w15:providerId="None" w15:userId="S6-2410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A22"/>
    <w:rsid w:val="00062023"/>
    <w:rsid w:val="000655A6"/>
    <w:rsid w:val="00080512"/>
    <w:rsid w:val="000B5045"/>
    <w:rsid w:val="000C47C3"/>
    <w:rsid w:val="000D58AB"/>
    <w:rsid w:val="000E0FE0"/>
    <w:rsid w:val="00133525"/>
    <w:rsid w:val="0016286D"/>
    <w:rsid w:val="00173E3B"/>
    <w:rsid w:val="00174E78"/>
    <w:rsid w:val="001A4C42"/>
    <w:rsid w:val="001A7420"/>
    <w:rsid w:val="001B6637"/>
    <w:rsid w:val="001C21C3"/>
    <w:rsid w:val="001D02C2"/>
    <w:rsid w:val="001D41CD"/>
    <w:rsid w:val="001F0C1D"/>
    <w:rsid w:val="001F1132"/>
    <w:rsid w:val="001F168B"/>
    <w:rsid w:val="00202EC6"/>
    <w:rsid w:val="00207642"/>
    <w:rsid w:val="002347A2"/>
    <w:rsid w:val="002675F0"/>
    <w:rsid w:val="002760EE"/>
    <w:rsid w:val="002A04F5"/>
    <w:rsid w:val="002A21AC"/>
    <w:rsid w:val="002B6339"/>
    <w:rsid w:val="002E00EE"/>
    <w:rsid w:val="0031535E"/>
    <w:rsid w:val="00315B85"/>
    <w:rsid w:val="003172DC"/>
    <w:rsid w:val="0035462D"/>
    <w:rsid w:val="00356555"/>
    <w:rsid w:val="003765B8"/>
    <w:rsid w:val="003A01EC"/>
    <w:rsid w:val="003C3971"/>
    <w:rsid w:val="00423334"/>
    <w:rsid w:val="004345EC"/>
    <w:rsid w:val="00465515"/>
    <w:rsid w:val="0049751D"/>
    <w:rsid w:val="004C30AC"/>
    <w:rsid w:val="004D3578"/>
    <w:rsid w:val="004E213A"/>
    <w:rsid w:val="004F0988"/>
    <w:rsid w:val="004F3340"/>
    <w:rsid w:val="0053388B"/>
    <w:rsid w:val="00535773"/>
    <w:rsid w:val="00543E6C"/>
    <w:rsid w:val="00565087"/>
    <w:rsid w:val="00597B11"/>
    <w:rsid w:val="005D2E01"/>
    <w:rsid w:val="005D7526"/>
    <w:rsid w:val="005E4BB2"/>
    <w:rsid w:val="005F788A"/>
    <w:rsid w:val="00602AEA"/>
    <w:rsid w:val="00614FDF"/>
    <w:rsid w:val="0063543D"/>
    <w:rsid w:val="00642D48"/>
    <w:rsid w:val="00647114"/>
    <w:rsid w:val="00670CF4"/>
    <w:rsid w:val="006912E9"/>
    <w:rsid w:val="006A323F"/>
    <w:rsid w:val="006B15D3"/>
    <w:rsid w:val="006B30D0"/>
    <w:rsid w:val="006B55D1"/>
    <w:rsid w:val="006C3D95"/>
    <w:rsid w:val="006E5C86"/>
    <w:rsid w:val="007000D6"/>
    <w:rsid w:val="00701116"/>
    <w:rsid w:val="0071174C"/>
    <w:rsid w:val="00713C44"/>
    <w:rsid w:val="00734A5B"/>
    <w:rsid w:val="0074026F"/>
    <w:rsid w:val="007429F6"/>
    <w:rsid w:val="00744E76"/>
    <w:rsid w:val="00765EA3"/>
    <w:rsid w:val="00774DA4"/>
    <w:rsid w:val="00781F0F"/>
    <w:rsid w:val="007B3515"/>
    <w:rsid w:val="007B600E"/>
    <w:rsid w:val="007F0F4A"/>
    <w:rsid w:val="008028A4"/>
    <w:rsid w:val="00830747"/>
    <w:rsid w:val="00830904"/>
    <w:rsid w:val="008768CA"/>
    <w:rsid w:val="008B6242"/>
    <w:rsid w:val="008C384C"/>
    <w:rsid w:val="008C7B64"/>
    <w:rsid w:val="008D1FDF"/>
    <w:rsid w:val="008E2D68"/>
    <w:rsid w:val="008E6756"/>
    <w:rsid w:val="0090271F"/>
    <w:rsid w:val="00902E23"/>
    <w:rsid w:val="009114D7"/>
    <w:rsid w:val="0091348E"/>
    <w:rsid w:val="00917CCB"/>
    <w:rsid w:val="00933FB0"/>
    <w:rsid w:val="00942EC2"/>
    <w:rsid w:val="00972B04"/>
    <w:rsid w:val="00975DAE"/>
    <w:rsid w:val="009F37B7"/>
    <w:rsid w:val="00A10F02"/>
    <w:rsid w:val="00A164B4"/>
    <w:rsid w:val="00A26956"/>
    <w:rsid w:val="00A27486"/>
    <w:rsid w:val="00A53724"/>
    <w:rsid w:val="00A56066"/>
    <w:rsid w:val="00A73129"/>
    <w:rsid w:val="00A82346"/>
    <w:rsid w:val="00A92BA1"/>
    <w:rsid w:val="00A95A32"/>
    <w:rsid w:val="00AB4A5D"/>
    <w:rsid w:val="00AB5001"/>
    <w:rsid w:val="00AC6BC6"/>
    <w:rsid w:val="00AD45A1"/>
    <w:rsid w:val="00AE6164"/>
    <w:rsid w:val="00AE65E2"/>
    <w:rsid w:val="00AF1460"/>
    <w:rsid w:val="00B15449"/>
    <w:rsid w:val="00B93086"/>
    <w:rsid w:val="00BA19ED"/>
    <w:rsid w:val="00BA4865"/>
    <w:rsid w:val="00BA4B8D"/>
    <w:rsid w:val="00BC0F7D"/>
    <w:rsid w:val="00BD7D31"/>
    <w:rsid w:val="00BE3255"/>
    <w:rsid w:val="00BF128E"/>
    <w:rsid w:val="00C074DD"/>
    <w:rsid w:val="00C1496A"/>
    <w:rsid w:val="00C33079"/>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07E8"/>
    <w:rsid w:val="00DD4C17"/>
    <w:rsid w:val="00DD60B1"/>
    <w:rsid w:val="00DD74A5"/>
    <w:rsid w:val="00DF2B1F"/>
    <w:rsid w:val="00DF62CD"/>
    <w:rsid w:val="00E16509"/>
    <w:rsid w:val="00E44582"/>
    <w:rsid w:val="00E45266"/>
    <w:rsid w:val="00E60A9C"/>
    <w:rsid w:val="00E77645"/>
    <w:rsid w:val="00EA15B0"/>
    <w:rsid w:val="00EA5EA7"/>
    <w:rsid w:val="00EA66BD"/>
    <w:rsid w:val="00EC4A25"/>
    <w:rsid w:val="00EF608C"/>
    <w:rsid w:val="00F00A1B"/>
    <w:rsid w:val="00F025A2"/>
    <w:rsid w:val="00F04712"/>
    <w:rsid w:val="00F13360"/>
    <w:rsid w:val="00F22EC7"/>
    <w:rsid w:val="00F325C8"/>
    <w:rsid w:val="00F34834"/>
    <w:rsid w:val="00F56DBD"/>
    <w:rsid w:val="00F653B8"/>
    <w:rsid w:val="00F9008D"/>
    <w:rsid w:val="00F96BB2"/>
    <w:rsid w:val="00FA1266"/>
    <w:rsid w:val="00FC1192"/>
    <w:rsid w:val="00FD70B6"/>
    <w:rsid w:val="00FF162B"/>
    <w:rsid w:val="01006CB0"/>
    <w:rsid w:val="01330404"/>
    <w:rsid w:val="014222C6"/>
    <w:rsid w:val="0148622B"/>
    <w:rsid w:val="01617A33"/>
    <w:rsid w:val="018A64DC"/>
    <w:rsid w:val="019571A4"/>
    <w:rsid w:val="01C20C2A"/>
    <w:rsid w:val="0229329B"/>
    <w:rsid w:val="022A0D1C"/>
    <w:rsid w:val="023717CA"/>
    <w:rsid w:val="02746ACC"/>
    <w:rsid w:val="02993DE4"/>
    <w:rsid w:val="02A1111E"/>
    <w:rsid w:val="02DC5B36"/>
    <w:rsid w:val="03125417"/>
    <w:rsid w:val="03215A31"/>
    <w:rsid w:val="032A1F5E"/>
    <w:rsid w:val="0332374D"/>
    <w:rsid w:val="034F2928"/>
    <w:rsid w:val="03541703"/>
    <w:rsid w:val="03552A08"/>
    <w:rsid w:val="038C77B0"/>
    <w:rsid w:val="03AB3277"/>
    <w:rsid w:val="04043AA5"/>
    <w:rsid w:val="04284F5F"/>
    <w:rsid w:val="0430152F"/>
    <w:rsid w:val="043751C1"/>
    <w:rsid w:val="043F0BEF"/>
    <w:rsid w:val="044A6798"/>
    <w:rsid w:val="049A622D"/>
    <w:rsid w:val="04B36EE7"/>
    <w:rsid w:val="04E41557"/>
    <w:rsid w:val="0565743E"/>
    <w:rsid w:val="05751B87"/>
    <w:rsid w:val="05814297"/>
    <w:rsid w:val="058232B0"/>
    <w:rsid w:val="05A9475B"/>
    <w:rsid w:val="05E35235"/>
    <w:rsid w:val="05E633BF"/>
    <w:rsid w:val="065467ED"/>
    <w:rsid w:val="065F5E83"/>
    <w:rsid w:val="06646A88"/>
    <w:rsid w:val="067D5C8B"/>
    <w:rsid w:val="06C55FB1"/>
    <w:rsid w:val="06D33870"/>
    <w:rsid w:val="06E45317"/>
    <w:rsid w:val="071E1739"/>
    <w:rsid w:val="073B4C8D"/>
    <w:rsid w:val="074F578B"/>
    <w:rsid w:val="07537A15"/>
    <w:rsid w:val="075408D1"/>
    <w:rsid w:val="076109AB"/>
    <w:rsid w:val="07CC6B65"/>
    <w:rsid w:val="07CD1B74"/>
    <w:rsid w:val="07D20E23"/>
    <w:rsid w:val="07DF75F9"/>
    <w:rsid w:val="07FB2107"/>
    <w:rsid w:val="081B60FF"/>
    <w:rsid w:val="085E20C5"/>
    <w:rsid w:val="0891161B"/>
    <w:rsid w:val="08D13DE0"/>
    <w:rsid w:val="08D87811"/>
    <w:rsid w:val="0906705B"/>
    <w:rsid w:val="0910526E"/>
    <w:rsid w:val="091D6C80"/>
    <w:rsid w:val="093145A7"/>
    <w:rsid w:val="094E0AD4"/>
    <w:rsid w:val="095B7DEA"/>
    <w:rsid w:val="09611CE9"/>
    <w:rsid w:val="0A6D30AF"/>
    <w:rsid w:val="0AB37D02"/>
    <w:rsid w:val="0ADB6785"/>
    <w:rsid w:val="0AE30B6B"/>
    <w:rsid w:val="0AEA74D1"/>
    <w:rsid w:val="0B0E19AF"/>
    <w:rsid w:val="0B285DDC"/>
    <w:rsid w:val="0B47088F"/>
    <w:rsid w:val="0B4A4B8A"/>
    <w:rsid w:val="0BA242E1"/>
    <w:rsid w:val="0BAD1304"/>
    <w:rsid w:val="0BE50BC6"/>
    <w:rsid w:val="0BF928B1"/>
    <w:rsid w:val="0C380799"/>
    <w:rsid w:val="0CAF5C71"/>
    <w:rsid w:val="0CBA1AEE"/>
    <w:rsid w:val="0CF550D2"/>
    <w:rsid w:val="0D154302"/>
    <w:rsid w:val="0D53766A"/>
    <w:rsid w:val="0D783A4E"/>
    <w:rsid w:val="0DCB05AE"/>
    <w:rsid w:val="0E377ADB"/>
    <w:rsid w:val="0E413A70"/>
    <w:rsid w:val="0E7A34FF"/>
    <w:rsid w:val="0E9E6388"/>
    <w:rsid w:val="0EBE5CA6"/>
    <w:rsid w:val="0ED92CE9"/>
    <w:rsid w:val="0EE15B77"/>
    <w:rsid w:val="0EE3107B"/>
    <w:rsid w:val="0F55731B"/>
    <w:rsid w:val="0F74096A"/>
    <w:rsid w:val="0F7F6CFB"/>
    <w:rsid w:val="0F934FDC"/>
    <w:rsid w:val="0FA97C16"/>
    <w:rsid w:val="0FAF74CA"/>
    <w:rsid w:val="0FD57709"/>
    <w:rsid w:val="0FF00BBF"/>
    <w:rsid w:val="10264015"/>
    <w:rsid w:val="10557C57"/>
    <w:rsid w:val="1059665E"/>
    <w:rsid w:val="109A3642"/>
    <w:rsid w:val="109D703A"/>
    <w:rsid w:val="10B669F7"/>
    <w:rsid w:val="10DD46B8"/>
    <w:rsid w:val="10E41C1D"/>
    <w:rsid w:val="10E67546"/>
    <w:rsid w:val="11055CBD"/>
    <w:rsid w:val="11400A2F"/>
    <w:rsid w:val="118C60FC"/>
    <w:rsid w:val="11B13797"/>
    <w:rsid w:val="11B47B91"/>
    <w:rsid w:val="11C711F5"/>
    <w:rsid w:val="11D626D2"/>
    <w:rsid w:val="11F33916"/>
    <w:rsid w:val="1215227E"/>
    <w:rsid w:val="123237A7"/>
    <w:rsid w:val="124F6B19"/>
    <w:rsid w:val="127379F2"/>
    <w:rsid w:val="12A407A1"/>
    <w:rsid w:val="12D30FF5"/>
    <w:rsid w:val="12E136F3"/>
    <w:rsid w:val="13863DD4"/>
    <w:rsid w:val="13864F56"/>
    <w:rsid w:val="13BF7FD9"/>
    <w:rsid w:val="14554E3C"/>
    <w:rsid w:val="14630CC0"/>
    <w:rsid w:val="14A40CBC"/>
    <w:rsid w:val="14E72501"/>
    <w:rsid w:val="150D3199"/>
    <w:rsid w:val="153A1A1E"/>
    <w:rsid w:val="156F4137"/>
    <w:rsid w:val="15CF3257"/>
    <w:rsid w:val="15D20959"/>
    <w:rsid w:val="15D4609B"/>
    <w:rsid w:val="15EB04E3"/>
    <w:rsid w:val="15F54D15"/>
    <w:rsid w:val="16085451"/>
    <w:rsid w:val="161F42DB"/>
    <w:rsid w:val="16227990"/>
    <w:rsid w:val="16437993"/>
    <w:rsid w:val="16646303"/>
    <w:rsid w:val="16874CBD"/>
    <w:rsid w:val="16951757"/>
    <w:rsid w:val="16A365CF"/>
    <w:rsid w:val="16E06917"/>
    <w:rsid w:val="17012B0F"/>
    <w:rsid w:val="171347E8"/>
    <w:rsid w:val="1716576D"/>
    <w:rsid w:val="17170FF0"/>
    <w:rsid w:val="17623287"/>
    <w:rsid w:val="178948DD"/>
    <w:rsid w:val="187A2E35"/>
    <w:rsid w:val="18831547"/>
    <w:rsid w:val="18A34AAD"/>
    <w:rsid w:val="18E43BDE"/>
    <w:rsid w:val="193C0957"/>
    <w:rsid w:val="19457086"/>
    <w:rsid w:val="19480439"/>
    <w:rsid w:val="194A305F"/>
    <w:rsid w:val="19812363"/>
    <w:rsid w:val="19A00114"/>
    <w:rsid w:val="19A166EC"/>
    <w:rsid w:val="19A96B9D"/>
    <w:rsid w:val="1A337C08"/>
    <w:rsid w:val="1A3F149C"/>
    <w:rsid w:val="1A71102A"/>
    <w:rsid w:val="1A9A11B2"/>
    <w:rsid w:val="1B245F4B"/>
    <w:rsid w:val="1B7240B4"/>
    <w:rsid w:val="1B887CB2"/>
    <w:rsid w:val="1B8A1ADE"/>
    <w:rsid w:val="1BA47054"/>
    <w:rsid w:val="1BAA2F40"/>
    <w:rsid w:val="1BAB4AC5"/>
    <w:rsid w:val="1BEB369A"/>
    <w:rsid w:val="1C9828F5"/>
    <w:rsid w:val="1CCE177D"/>
    <w:rsid w:val="1D2228A3"/>
    <w:rsid w:val="1D4D607C"/>
    <w:rsid w:val="1D8D798A"/>
    <w:rsid w:val="1DBB4FBE"/>
    <w:rsid w:val="1DDF068E"/>
    <w:rsid w:val="1DE8351C"/>
    <w:rsid w:val="1DF8703A"/>
    <w:rsid w:val="1E17406B"/>
    <w:rsid w:val="1E9B7DD8"/>
    <w:rsid w:val="1EC57750"/>
    <w:rsid w:val="1EE378C1"/>
    <w:rsid w:val="1F225606"/>
    <w:rsid w:val="1F24459C"/>
    <w:rsid w:val="1F502E6E"/>
    <w:rsid w:val="1F5321E4"/>
    <w:rsid w:val="1F710E25"/>
    <w:rsid w:val="1F79152E"/>
    <w:rsid w:val="1F7E2E4C"/>
    <w:rsid w:val="1F81583C"/>
    <w:rsid w:val="1FCA14B3"/>
    <w:rsid w:val="200E1FA8"/>
    <w:rsid w:val="20216FA3"/>
    <w:rsid w:val="20820C62"/>
    <w:rsid w:val="20D44015"/>
    <w:rsid w:val="20F9623A"/>
    <w:rsid w:val="211E642F"/>
    <w:rsid w:val="213C7197"/>
    <w:rsid w:val="21DF0B9E"/>
    <w:rsid w:val="21FF4B22"/>
    <w:rsid w:val="22091CE7"/>
    <w:rsid w:val="220977E4"/>
    <w:rsid w:val="220A2E92"/>
    <w:rsid w:val="22120003"/>
    <w:rsid w:val="22282B4F"/>
    <w:rsid w:val="225A0094"/>
    <w:rsid w:val="22683081"/>
    <w:rsid w:val="22AF59F3"/>
    <w:rsid w:val="22BA7608"/>
    <w:rsid w:val="235135AC"/>
    <w:rsid w:val="235A5E8C"/>
    <w:rsid w:val="23C579E4"/>
    <w:rsid w:val="24186484"/>
    <w:rsid w:val="243F7403"/>
    <w:rsid w:val="246631E9"/>
    <w:rsid w:val="24906DFA"/>
    <w:rsid w:val="24AF25FC"/>
    <w:rsid w:val="24D6667D"/>
    <w:rsid w:val="25542099"/>
    <w:rsid w:val="25557B03"/>
    <w:rsid w:val="25886D1F"/>
    <w:rsid w:val="25AB3A94"/>
    <w:rsid w:val="25B811EE"/>
    <w:rsid w:val="25F51053"/>
    <w:rsid w:val="26054B71"/>
    <w:rsid w:val="26435C0E"/>
    <w:rsid w:val="264501A7"/>
    <w:rsid w:val="269F1A8E"/>
    <w:rsid w:val="26F0356E"/>
    <w:rsid w:val="2700280A"/>
    <w:rsid w:val="272017AF"/>
    <w:rsid w:val="273E7993"/>
    <w:rsid w:val="27686865"/>
    <w:rsid w:val="278015AD"/>
    <w:rsid w:val="278870CF"/>
    <w:rsid w:val="27D55CE6"/>
    <w:rsid w:val="27DF1E78"/>
    <w:rsid w:val="27EC2CA7"/>
    <w:rsid w:val="280B656E"/>
    <w:rsid w:val="28175856"/>
    <w:rsid w:val="282412E8"/>
    <w:rsid w:val="28457661"/>
    <w:rsid w:val="28800573"/>
    <w:rsid w:val="293852E2"/>
    <w:rsid w:val="29683EFE"/>
    <w:rsid w:val="297B511D"/>
    <w:rsid w:val="298B7936"/>
    <w:rsid w:val="29D148E3"/>
    <w:rsid w:val="29F60CBF"/>
    <w:rsid w:val="2A0219BD"/>
    <w:rsid w:val="2A426494"/>
    <w:rsid w:val="2A5E004F"/>
    <w:rsid w:val="2A8773B9"/>
    <w:rsid w:val="2A8C33DD"/>
    <w:rsid w:val="2AA05440"/>
    <w:rsid w:val="2AC8648C"/>
    <w:rsid w:val="2ACB3B45"/>
    <w:rsid w:val="2AEC7478"/>
    <w:rsid w:val="2AF6688D"/>
    <w:rsid w:val="2AFF5939"/>
    <w:rsid w:val="2B11769A"/>
    <w:rsid w:val="2B144C5A"/>
    <w:rsid w:val="2B31140A"/>
    <w:rsid w:val="2B372E74"/>
    <w:rsid w:val="2B3F368E"/>
    <w:rsid w:val="2B5818C2"/>
    <w:rsid w:val="2B5A7BB5"/>
    <w:rsid w:val="2B735258"/>
    <w:rsid w:val="2BAA1C5A"/>
    <w:rsid w:val="2BB533C1"/>
    <w:rsid w:val="2C075ACB"/>
    <w:rsid w:val="2C2B1183"/>
    <w:rsid w:val="2CD95E24"/>
    <w:rsid w:val="2D961A5A"/>
    <w:rsid w:val="2DAF6D80"/>
    <w:rsid w:val="2DBF4E1C"/>
    <w:rsid w:val="2DCC2ABD"/>
    <w:rsid w:val="2DD82143"/>
    <w:rsid w:val="2DDA5646"/>
    <w:rsid w:val="2DE826B0"/>
    <w:rsid w:val="2DFC6E80"/>
    <w:rsid w:val="2E083D76"/>
    <w:rsid w:val="2E246D3F"/>
    <w:rsid w:val="2E7E2480"/>
    <w:rsid w:val="2E871D01"/>
    <w:rsid w:val="2EA66014"/>
    <w:rsid w:val="2EE82DEC"/>
    <w:rsid w:val="2F2730EA"/>
    <w:rsid w:val="2F4E2FA9"/>
    <w:rsid w:val="2F5C498A"/>
    <w:rsid w:val="2F615242"/>
    <w:rsid w:val="2F6474F5"/>
    <w:rsid w:val="2F68557B"/>
    <w:rsid w:val="2F731EE4"/>
    <w:rsid w:val="2F82048D"/>
    <w:rsid w:val="2FC279F8"/>
    <w:rsid w:val="2FDF6179"/>
    <w:rsid w:val="2FF01767"/>
    <w:rsid w:val="2FFB68FA"/>
    <w:rsid w:val="30067E59"/>
    <w:rsid w:val="304D7F1C"/>
    <w:rsid w:val="30872912"/>
    <w:rsid w:val="308A2D31"/>
    <w:rsid w:val="30F72252"/>
    <w:rsid w:val="30FA0A66"/>
    <w:rsid w:val="310D6C27"/>
    <w:rsid w:val="310E4C2F"/>
    <w:rsid w:val="3110648D"/>
    <w:rsid w:val="31D17F2F"/>
    <w:rsid w:val="321B05B1"/>
    <w:rsid w:val="322D2AA0"/>
    <w:rsid w:val="324A32AA"/>
    <w:rsid w:val="326822C2"/>
    <w:rsid w:val="32B95F70"/>
    <w:rsid w:val="32C835E0"/>
    <w:rsid w:val="33052E40"/>
    <w:rsid w:val="332A1ECC"/>
    <w:rsid w:val="3359251C"/>
    <w:rsid w:val="33681E65"/>
    <w:rsid w:val="34825E35"/>
    <w:rsid w:val="35EE20D6"/>
    <w:rsid w:val="361056EE"/>
    <w:rsid w:val="361D7DD4"/>
    <w:rsid w:val="3624775F"/>
    <w:rsid w:val="364F18A8"/>
    <w:rsid w:val="366E41DE"/>
    <w:rsid w:val="36B46990"/>
    <w:rsid w:val="36E5781D"/>
    <w:rsid w:val="37314419"/>
    <w:rsid w:val="3744046B"/>
    <w:rsid w:val="375D3FE4"/>
    <w:rsid w:val="377144C2"/>
    <w:rsid w:val="379F02D0"/>
    <w:rsid w:val="37BA2373"/>
    <w:rsid w:val="37C06287"/>
    <w:rsid w:val="37C767F5"/>
    <w:rsid w:val="37E706C5"/>
    <w:rsid w:val="381334BC"/>
    <w:rsid w:val="386005FD"/>
    <w:rsid w:val="38C76C06"/>
    <w:rsid w:val="38DB4455"/>
    <w:rsid w:val="394361D9"/>
    <w:rsid w:val="394B380F"/>
    <w:rsid w:val="39912195"/>
    <w:rsid w:val="39DA32FA"/>
    <w:rsid w:val="39F96E2B"/>
    <w:rsid w:val="3A7022ED"/>
    <w:rsid w:val="3A7D3227"/>
    <w:rsid w:val="3AC60AFD"/>
    <w:rsid w:val="3AD65514"/>
    <w:rsid w:val="3ADF3C25"/>
    <w:rsid w:val="3B00516E"/>
    <w:rsid w:val="3B0350DF"/>
    <w:rsid w:val="3B267363"/>
    <w:rsid w:val="3B2C04A1"/>
    <w:rsid w:val="3B4B689F"/>
    <w:rsid w:val="3B5228DF"/>
    <w:rsid w:val="3B746D95"/>
    <w:rsid w:val="3B871797"/>
    <w:rsid w:val="3C2506B9"/>
    <w:rsid w:val="3CC334EA"/>
    <w:rsid w:val="3D604BBE"/>
    <w:rsid w:val="3D66234A"/>
    <w:rsid w:val="3D8B1285"/>
    <w:rsid w:val="3DE73728"/>
    <w:rsid w:val="3DFD3D1D"/>
    <w:rsid w:val="3E1533E8"/>
    <w:rsid w:val="3E1C65F6"/>
    <w:rsid w:val="3E363BEB"/>
    <w:rsid w:val="3E5B68D8"/>
    <w:rsid w:val="3E9F334C"/>
    <w:rsid w:val="3EFB500C"/>
    <w:rsid w:val="3F1924AA"/>
    <w:rsid w:val="3F2006A3"/>
    <w:rsid w:val="3F6E5115"/>
    <w:rsid w:val="3F907196"/>
    <w:rsid w:val="3FA007B3"/>
    <w:rsid w:val="3FB2131B"/>
    <w:rsid w:val="4013542C"/>
    <w:rsid w:val="4073674A"/>
    <w:rsid w:val="40B271B4"/>
    <w:rsid w:val="40DD267D"/>
    <w:rsid w:val="40DF1D80"/>
    <w:rsid w:val="40E51007"/>
    <w:rsid w:val="41167AA4"/>
    <w:rsid w:val="411C36E0"/>
    <w:rsid w:val="416C6682"/>
    <w:rsid w:val="4185310F"/>
    <w:rsid w:val="41CE5702"/>
    <w:rsid w:val="41CE6EE7"/>
    <w:rsid w:val="41D62573"/>
    <w:rsid w:val="41FD06EE"/>
    <w:rsid w:val="42001652"/>
    <w:rsid w:val="424B0443"/>
    <w:rsid w:val="42746B4E"/>
    <w:rsid w:val="42CF41CF"/>
    <w:rsid w:val="432B6CC3"/>
    <w:rsid w:val="435440C1"/>
    <w:rsid w:val="43636E1D"/>
    <w:rsid w:val="438163CD"/>
    <w:rsid w:val="4387550A"/>
    <w:rsid w:val="43FB4B0B"/>
    <w:rsid w:val="4400471D"/>
    <w:rsid w:val="441B65CB"/>
    <w:rsid w:val="442C61EB"/>
    <w:rsid w:val="443B107F"/>
    <w:rsid w:val="44782D86"/>
    <w:rsid w:val="44982489"/>
    <w:rsid w:val="44A12516"/>
    <w:rsid w:val="44BD5E6D"/>
    <w:rsid w:val="44D324F7"/>
    <w:rsid w:val="45493D94"/>
    <w:rsid w:val="461D2F01"/>
    <w:rsid w:val="46300E00"/>
    <w:rsid w:val="46596E7B"/>
    <w:rsid w:val="469204CD"/>
    <w:rsid w:val="46C9712E"/>
    <w:rsid w:val="46CE1038"/>
    <w:rsid w:val="46E50C5D"/>
    <w:rsid w:val="472C5BB7"/>
    <w:rsid w:val="4763322D"/>
    <w:rsid w:val="47B501E3"/>
    <w:rsid w:val="47C1190B"/>
    <w:rsid w:val="47DC36BD"/>
    <w:rsid w:val="48060D46"/>
    <w:rsid w:val="48164EDA"/>
    <w:rsid w:val="485559BC"/>
    <w:rsid w:val="485A4024"/>
    <w:rsid w:val="48B02852"/>
    <w:rsid w:val="49005723"/>
    <w:rsid w:val="490C12A2"/>
    <w:rsid w:val="490D18E7"/>
    <w:rsid w:val="492F3120"/>
    <w:rsid w:val="49393E7D"/>
    <w:rsid w:val="49626DF3"/>
    <w:rsid w:val="49691485"/>
    <w:rsid w:val="4984152B"/>
    <w:rsid w:val="49A83CE4"/>
    <w:rsid w:val="49B52FF9"/>
    <w:rsid w:val="4A026643"/>
    <w:rsid w:val="4A297665"/>
    <w:rsid w:val="4A49386D"/>
    <w:rsid w:val="4A56634F"/>
    <w:rsid w:val="4A5D6761"/>
    <w:rsid w:val="4A607C0B"/>
    <w:rsid w:val="4A915735"/>
    <w:rsid w:val="4AC62F03"/>
    <w:rsid w:val="4B0F7DB3"/>
    <w:rsid w:val="4B3E1BF2"/>
    <w:rsid w:val="4B90280D"/>
    <w:rsid w:val="4B931E87"/>
    <w:rsid w:val="4B994494"/>
    <w:rsid w:val="4BC04F4B"/>
    <w:rsid w:val="4BCB7C3F"/>
    <w:rsid w:val="4C0F21ED"/>
    <w:rsid w:val="4C5174C5"/>
    <w:rsid w:val="4C5862BA"/>
    <w:rsid w:val="4C6251E1"/>
    <w:rsid w:val="4C6870EB"/>
    <w:rsid w:val="4C694B6C"/>
    <w:rsid w:val="4CB42E2D"/>
    <w:rsid w:val="4CDB3BA6"/>
    <w:rsid w:val="4CF878D3"/>
    <w:rsid w:val="4CF93156"/>
    <w:rsid w:val="4D0E7878"/>
    <w:rsid w:val="4D241A1C"/>
    <w:rsid w:val="4D984FE2"/>
    <w:rsid w:val="4D9D3ED8"/>
    <w:rsid w:val="4DEF23EA"/>
    <w:rsid w:val="4DF73079"/>
    <w:rsid w:val="4E383AE3"/>
    <w:rsid w:val="4E6D0ABA"/>
    <w:rsid w:val="4EA56695"/>
    <w:rsid w:val="4EBF723F"/>
    <w:rsid w:val="4F083935"/>
    <w:rsid w:val="4F1A1ED7"/>
    <w:rsid w:val="4F2A162E"/>
    <w:rsid w:val="4F38395F"/>
    <w:rsid w:val="4FE75DA8"/>
    <w:rsid w:val="4FFD1CF2"/>
    <w:rsid w:val="5018161A"/>
    <w:rsid w:val="50C621CA"/>
    <w:rsid w:val="50D472DD"/>
    <w:rsid w:val="51125B7B"/>
    <w:rsid w:val="51155195"/>
    <w:rsid w:val="51875D5F"/>
    <w:rsid w:val="51B435D4"/>
    <w:rsid w:val="51D66A48"/>
    <w:rsid w:val="51DA61D7"/>
    <w:rsid w:val="52720E0B"/>
    <w:rsid w:val="52AA1C7D"/>
    <w:rsid w:val="52B007B9"/>
    <w:rsid w:val="52B43416"/>
    <w:rsid w:val="52B54C41"/>
    <w:rsid w:val="53037AEF"/>
    <w:rsid w:val="530C784E"/>
    <w:rsid w:val="53234D0E"/>
    <w:rsid w:val="533D638B"/>
    <w:rsid w:val="53481C31"/>
    <w:rsid w:val="53515DA5"/>
    <w:rsid w:val="53E52DB4"/>
    <w:rsid w:val="541F502B"/>
    <w:rsid w:val="544640D3"/>
    <w:rsid w:val="54497190"/>
    <w:rsid w:val="54A55051"/>
    <w:rsid w:val="54C13A1C"/>
    <w:rsid w:val="54CB652A"/>
    <w:rsid w:val="54DA32C1"/>
    <w:rsid w:val="54E82377"/>
    <w:rsid w:val="5505053C"/>
    <w:rsid w:val="55587A6D"/>
    <w:rsid w:val="55D30696"/>
    <w:rsid w:val="560A4CB8"/>
    <w:rsid w:val="569C4362"/>
    <w:rsid w:val="56E021DD"/>
    <w:rsid w:val="5715058B"/>
    <w:rsid w:val="57152D2E"/>
    <w:rsid w:val="573434A1"/>
    <w:rsid w:val="575E0945"/>
    <w:rsid w:val="576D107C"/>
    <w:rsid w:val="579A4B38"/>
    <w:rsid w:val="579E184B"/>
    <w:rsid w:val="57B81206"/>
    <w:rsid w:val="57DC29B5"/>
    <w:rsid w:val="57F170D7"/>
    <w:rsid w:val="57F71364"/>
    <w:rsid w:val="58044A73"/>
    <w:rsid w:val="582915EA"/>
    <w:rsid w:val="582E4FA7"/>
    <w:rsid w:val="5887504C"/>
    <w:rsid w:val="58A85581"/>
    <w:rsid w:val="58D509E7"/>
    <w:rsid w:val="58D864AD"/>
    <w:rsid w:val="58EE5CF5"/>
    <w:rsid w:val="58F1586B"/>
    <w:rsid w:val="59481887"/>
    <w:rsid w:val="594A29C2"/>
    <w:rsid w:val="597D5648"/>
    <w:rsid w:val="59CC643E"/>
    <w:rsid w:val="59CF3251"/>
    <w:rsid w:val="5A036B49"/>
    <w:rsid w:val="5A53614E"/>
    <w:rsid w:val="5AA848D4"/>
    <w:rsid w:val="5AB262F0"/>
    <w:rsid w:val="5AEB11A5"/>
    <w:rsid w:val="5B095682"/>
    <w:rsid w:val="5B164B60"/>
    <w:rsid w:val="5B984E18"/>
    <w:rsid w:val="5C1004D3"/>
    <w:rsid w:val="5C2708D3"/>
    <w:rsid w:val="5C56140E"/>
    <w:rsid w:val="5CC91849"/>
    <w:rsid w:val="5CFB06F8"/>
    <w:rsid w:val="5D42732D"/>
    <w:rsid w:val="5D6D6C2C"/>
    <w:rsid w:val="5DAE4FBE"/>
    <w:rsid w:val="5DC647DD"/>
    <w:rsid w:val="5DD221A2"/>
    <w:rsid w:val="5DF247AE"/>
    <w:rsid w:val="5E136EFC"/>
    <w:rsid w:val="5E3B2AB7"/>
    <w:rsid w:val="5E3C3D35"/>
    <w:rsid w:val="5E4C19C5"/>
    <w:rsid w:val="5E7F7087"/>
    <w:rsid w:val="5F00546A"/>
    <w:rsid w:val="5F021490"/>
    <w:rsid w:val="5F4D2BC9"/>
    <w:rsid w:val="5F592DFB"/>
    <w:rsid w:val="5F7E2001"/>
    <w:rsid w:val="5FCE4BAA"/>
    <w:rsid w:val="5FF14E8E"/>
    <w:rsid w:val="60033294"/>
    <w:rsid w:val="6038246A"/>
    <w:rsid w:val="605B5EA1"/>
    <w:rsid w:val="609A6C8B"/>
    <w:rsid w:val="60DB3CB6"/>
    <w:rsid w:val="60E17FF0"/>
    <w:rsid w:val="61393311"/>
    <w:rsid w:val="619D1BB3"/>
    <w:rsid w:val="61F20541"/>
    <w:rsid w:val="62647840"/>
    <w:rsid w:val="626559C6"/>
    <w:rsid w:val="62830214"/>
    <w:rsid w:val="629A6BDE"/>
    <w:rsid w:val="62A2316E"/>
    <w:rsid w:val="62FE3EF7"/>
    <w:rsid w:val="635A5B18"/>
    <w:rsid w:val="635E5187"/>
    <w:rsid w:val="63CA725E"/>
    <w:rsid w:val="6402249F"/>
    <w:rsid w:val="64031952"/>
    <w:rsid w:val="64407D86"/>
    <w:rsid w:val="64480A16"/>
    <w:rsid w:val="64851F7A"/>
    <w:rsid w:val="64B86E1A"/>
    <w:rsid w:val="64BC7FC8"/>
    <w:rsid w:val="64CE5271"/>
    <w:rsid w:val="64D224C6"/>
    <w:rsid w:val="651954EB"/>
    <w:rsid w:val="651E51F6"/>
    <w:rsid w:val="6531576F"/>
    <w:rsid w:val="655271B2"/>
    <w:rsid w:val="65544838"/>
    <w:rsid w:val="657246AF"/>
    <w:rsid w:val="65D12A9B"/>
    <w:rsid w:val="65FB3538"/>
    <w:rsid w:val="664E2064"/>
    <w:rsid w:val="66581CAB"/>
    <w:rsid w:val="666920D7"/>
    <w:rsid w:val="667039F7"/>
    <w:rsid w:val="66EB0A56"/>
    <w:rsid w:val="670D4F29"/>
    <w:rsid w:val="67313337"/>
    <w:rsid w:val="67380224"/>
    <w:rsid w:val="673A2390"/>
    <w:rsid w:val="673B7F17"/>
    <w:rsid w:val="67416175"/>
    <w:rsid w:val="67A567E0"/>
    <w:rsid w:val="67B04F46"/>
    <w:rsid w:val="67C25449"/>
    <w:rsid w:val="67D92E70"/>
    <w:rsid w:val="67DA3DA0"/>
    <w:rsid w:val="67EF2182"/>
    <w:rsid w:val="68026640"/>
    <w:rsid w:val="680A363F"/>
    <w:rsid w:val="68176ED3"/>
    <w:rsid w:val="683D2B94"/>
    <w:rsid w:val="68412117"/>
    <w:rsid w:val="6852311F"/>
    <w:rsid w:val="689318EB"/>
    <w:rsid w:val="68B55292"/>
    <w:rsid w:val="68CB5C7C"/>
    <w:rsid w:val="69037CD1"/>
    <w:rsid w:val="691E6667"/>
    <w:rsid w:val="694655C5"/>
    <w:rsid w:val="69DC2B2C"/>
    <w:rsid w:val="6A353C1B"/>
    <w:rsid w:val="6A7C3CE6"/>
    <w:rsid w:val="6A8556FE"/>
    <w:rsid w:val="6B042169"/>
    <w:rsid w:val="6B1E73CA"/>
    <w:rsid w:val="6B64308F"/>
    <w:rsid w:val="6C0E4753"/>
    <w:rsid w:val="6C152AE5"/>
    <w:rsid w:val="6C23405E"/>
    <w:rsid w:val="6C303D8F"/>
    <w:rsid w:val="6C54552C"/>
    <w:rsid w:val="6CAB36D8"/>
    <w:rsid w:val="6CF809DA"/>
    <w:rsid w:val="6DA34120"/>
    <w:rsid w:val="6DA8175E"/>
    <w:rsid w:val="6DAA6B61"/>
    <w:rsid w:val="6DD134BB"/>
    <w:rsid w:val="6DE02450"/>
    <w:rsid w:val="6E061CFC"/>
    <w:rsid w:val="6E5D7226"/>
    <w:rsid w:val="6E686EB1"/>
    <w:rsid w:val="6EB15BB7"/>
    <w:rsid w:val="6EC61449"/>
    <w:rsid w:val="6EEC5BF2"/>
    <w:rsid w:val="6EEE0BA6"/>
    <w:rsid w:val="6F8C4D5F"/>
    <w:rsid w:val="6FA50AB7"/>
    <w:rsid w:val="6FAF1C03"/>
    <w:rsid w:val="70197B7E"/>
    <w:rsid w:val="705A679B"/>
    <w:rsid w:val="706B757B"/>
    <w:rsid w:val="707345BC"/>
    <w:rsid w:val="70761D3A"/>
    <w:rsid w:val="709A7B46"/>
    <w:rsid w:val="70C62214"/>
    <w:rsid w:val="70DC7944"/>
    <w:rsid w:val="71010D74"/>
    <w:rsid w:val="7101782F"/>
    <w:rsid w:val="715C5628"/>
    <w:rsid w:val="71BF6271"/>
    <w:rsid w:val="71F9130C"/>
    <w:rsid w:val="720A7C70"/>
    <w:rsid w:val="724D231F"/>
    <w:rsid w:val="72530A5F"/>
    <w:rsid w:val="726C5DC7"/>
    <w:rsid w:val="727608D5"/>
    <w:rsid w:val="729D3C68"/>
    <w:rsid w:val="72C17F5F"/>
    <w:rsid w:val="72EA3CDF"/>
    <w:rsid w:val="72ED783A"/>
    <w:rsid w:val="72F03671"/>
    <w:rsid w:val="72FD78B5"/>
    <w:rsid w:val="732032ED"/>
    <w:rsid w:val="73376795"/>
    <w:rsid w:val="73655FDF"/>
    <w:rsid w:val="73671581"/>
    <w:rsid w:val="73863002"/>
    <w:rsid w:val="738A4F1A"/>
    <w:rsid w:val="739C1DE7"/>
    <w:rsid w:val="73B316C7"/>
    <w:rsid w:val="73D20B92"/>
    <w:rsid w:val="73DB543B"/>
    <w:rsid w:val="73F733A9"/>
    <w:rsid w:val="74221C16"/>
    <w:rsid w:val="744F39DE"/>
    <w:rsid w:val="7473071B"/>
    <w:rsid w:val="748773BC"/>
    <w:rsid w:val="748E78D8"/>
    <w:rsid w:val="74B25C81"/>
    <w:rsid w:val="74D32C3E"/>
    <w:rsid w:val="75055A8C"/>
    <w:rsid w:val="752429E3"/>
    <w:rsid w:val="752E05DC"/>
    <w:rsid w:val="7556678F"/>
    <w:rsid w:val="75937E8D"/>
    <w:rsid w:val="759926FC"/>
    <w:rsid w:val="75A74012"/>
    <w:rsid w:val="75D934E5"/>
    <w:rsid w:val="75F1698E"/>
    <w:rsid w:val="769B35A3"/>
    <w:rsid w:val="769C4842"/>
    <w:rsid w:val="76D57779"/>
    <w:rsid w:val="7723176E"/>
    <w:rsid w:val="77404A94"/>
    <w:rsid w:val="783E61D3"/>
    <w:rsid w:val="78827261"/>
    <w:rsid w:val="78CB0E03"/>
    <w:rsid w:val="78CD47BD"/>
    <w:rsid w:val="78F301B6"/>
    <w:rsid w:val="78FF6291"/>
    <w:rsid w:val="78FF635E"/>
    <w:rsid w:val="793016D9"/>
    <w:rsid w:val="793918EE"/>
    <w:rsid w:val="796B2CC3"/>
    <w:rsid w:val="79830D7C"/>
    <w:rsid w:val="79907DFB"/>
    <w:rsid w:val="79D166F6"/>
    <w:rsid w:val="79EC5DB8"/>
    <w:rsid w:val="7A03263B"/>
    <w:rsid w:val="7A071A35"/>
    <w:rsid w:val="7A215EC5"/>
    <w:rsid w:val="7A2413D9"/>
    <w:rsid w:val="7AA50BEA"/>
    <w:rsid w:val="7AAA7D17"/>
    <w:rsid w:val="7AB24441"/>
    <w:rsid w:val="7AD37414"/>
    <w:rsid w:val="7B207590"/>
    <w:rsid w:val="7B253E75"/>
    <w:rsid w:val="7B3D6FCF"/>
    <w:rsid w:val="7B494559"/>
    <w:rsid w:val="7BBF4AE5"/>
    <w:rsid w:val="7C746BBD"/>
    <w:rsid w:val="7C9A0A16"/>
    <w:rsid w:val="7CEC706D"/>
    <w:rsid w:val="7D533F7C"/>
    <w:rsid w:val="7D6B2EAC"/>
    <w:rsid w:val="7D6F00D9"/>
    <w:rsid w:val="7DC27B63"/>
    <w:rsid w:val="7DD57F30"/>
    <w:rsid w:val="7E2A628E"/>
    <w:rsid w:val="7E310857"/>
    <w:rsid w:val="7E672870"/>
    <w:rsid w:val="7EB93573"/>
    <w:rsid w:val="7ECB5FF9"/>
    <w:rsid w:val="7EF26B6E"/>
    <w:rsid w:val="7EF91203"/>
    <w:rsid w:val="7F0637A3"/>
    <w:rsid w:val="7F074977"/>
    <w:rsid w:val="7F13558D"/>
    <w:rsid w:val="7F4853E1"/>
    <w:rsid w:val="7F670538"/>
    <w:rsid w:val="7FD42FB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481A361"/>
  <w15:docId w15:val="{B3C05687-F0FE-4F2F-A74C-CA3D262916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849" w:hanging="283"/>
      <w:contextualSpacing/>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44546A" w:themeColor="text2"/>
      <w:sz w:val="18"/>
      <w:szCs w:val="18"/>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List"/>
    <w:qFormat/>
    <w:pPr>
      <w:ind w:left="566"/>
    </w:pPr>
  </w:style>
  <w:style w:type="paragraph" w:styleId="List">
    <w:name w:val="List"/>
    <w:basedOn w:val="Normal"/>
    <w:qFormat/>
    <w:pPr>
      <w:ind w:left="283"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next w:val="Normal"/>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semiHidden/>
    <w:unhideWhenUsed/>
    <w:qFormat/>
    <w:pPr>
      <w:spacing w:after="0"/>
    </w:pPr>
    <w:rPr>
      <w:rFonts w:ascii="Segoe UI" w:hAnsi="Segoe UI" w:cs="Segoe UI"/>
      <w:sz w:val="18"/>
      <w:szCs w:val="18"/>
    </w:rPr>
  </w:style>
  <w:style w:type="paragraph" w:styleId="Footer">
    <w:name w:val="footer"/>
    <w:basedOn w:val="Header"/>
    <w:qFormat/>
    <w:pPr>
      <w:jc w:val="center"/>
    </w:pPr>
    <w:rPr>
      <w:i/>
    </w:rPr>
  </w:style>
  <w:style w:type="paragraph" w:styleId="Header">
    <w:name w:val="header"/>
    <w:basedOn w:val="Normal"/>
    <w:qFormat/>
    <w:pPr>
      <w:widowControl w:val="0"/>
      <w:overflowPunct w:val="0"/>
      <w:autoSpaceDE w:val="0"/>
      <w:autoSpaceDN w:val="0"/>
      <w:adjustRightInd w:val="0"/>
      <w:textAlignment w:val="baseline"/>
    </w:pPr>
    <w:rPr>
      <w:rFonts w:ascii="Arial" w:hAnsi="Arial"/>
      <w:b/>
      <w:sz w:val="18"/>
      <w:lang w:eastAsia="ja-JP"/>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qFormat/>
    <w:rPr>
      <w:sz w:val="24"/>
      <w:szCs w:val="24"/>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qFormat/>
    <w:pPr>
      <w:ind w:left="568" w:hanging="284"/>
    </w:pPr>
  </w:style>
  <w:style w:type="paragraph" w:customStyle="1" w:styleId="EditorsNote">
    <w:name w:val="Editor's Note"/>
    <w:basedOn w:val="NO"/>
    <w:qFormat/>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qFormat/>
    <w:pPr>
      <w:keepNext/>
      <w:framePr w:w="10206" w:h="284" w:hRule="exact" w:wrap="notBeside" w:vAnchor="page" w:hAnchor="margin" w:y="1986"/>
      <w:widowControl w:val="0"/>
      <w:ind w:right="28"/>
      <w:jc w:val="right"/>
    </w:pPr>
    <w:rPr>
      <w:rFonts w:ascii="Arial" w:hAnsi="Arial"/>
      <w:i/>
      <w:lang w:eastAsia="en-US"/>
    </w:rPr>
  </w:style>
  <w:style w:type="paragraph" w:customStyle="1" w:styleId="ZT">
    <w:name w:val="ZT"/>
    <w:qFormat/>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lang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0">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UnresolvedMention1">
    <w:name w:val="Unresolved Mention1"/>
    <w:uiPriority w:val="99"/>
    <w:semiHidden/>
    <w:unhideWhenUsed/>
    <w:qFormat/>
    <w:rPr>
      <w:color w:val="605E5C"/>
      <w:shd w:val="clear" w:color="auto" w:fill="E1DFDD"/>
    </w:rPr>
  </w:style>
  <w:style w:type="character" w:customStyle="1" w:styleId="THChar">
    <w:name w:val="TH Char"/>
    <w:link w:val="TH"/>
    <w:qFormat/>
    <w:rPr>
      <w:rFonts w:ascii="Arial" w:hAnsi="Arial"/>
      <w:b/>
      <w:lang w:eastAsia="en-US"/>
    </w:rPr>
  </w:style>
  <w:style w:type="character" w:customStyle="1" w:styleId="BalloonTextChar">
    <w:name w:val="Balloon Text Char"/>
    <w:basedOn w:val="DefaultParagraphFont"/>
    <w:link w:val="BalloonText"/>
    <w:semiHidden/>
    <w:qFormat/>
    <w:rPr>
      <w:rFonts w:ascii="Segoe UI" w:hAnsi="Segoe UI" w:cs="Segoe UI"/>
      <w:sz w:val="18"/>
      <w:szCs w:val="18"/>
      <w:lang w:eastAsia="en-US"/>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lang w:eastAsia="en-US"/>
    </w:rPr>
  </w:style>
  <w:style w:type="character" w:customStyle="1" w:styleId="BodyText2Char">
    <w:name w:val="Body Text 2 Char"/>
    <w:basedOn w:val="DefaultParagraphFont"/>
    <w:link w:val="BodyText2"/>
    <w:qFormat/>
    <w:rPr>
      <w:lang w:eastAsia="en-US"/>
    </w:rPr>
  </w:style>
  <w:style w:type="character" w:customStyle="1" w:styleId="BodyText3Char">
    <w:name w:val="Body Text 3 Char"/>
    <w:basedOn w:val="DefaultParagraphFont"/>
    <w:link w:val="BodyText3"/>
    <w:qFormat/>
    <w:rPr>
      <w:sz w:val="16"/>
      <w:szCs w:val="16"/>
      <w:lang w:eastAsia="en-US"/>
    </w:rPr>
  </w:style>
  <w:style w:type="character" w:customStyle="1" w:styleId="BodyTextFirstIndentChar">
    <w:name w:val="Body Text First Indent Char"/>
    <w:basedOn w:val="BodyTextChar"/>
    <w:link w:val="BodyTextFirstIndent"/>
    <w:qFormat/>
    <w:rPr>
      <w:lang w:eastAsia="en-US"/>
    </w:rPr>
  </w:style>
  <w:style w:type="character" w:customStyle="1" w:styleId="BodyTextIndentChar">
    <w:name w:val="Body Text Indent Char"/>
    <w:basedOn w:val="DefaultParagraphFont"/>
    <w:link w:val="BodyTextIndent"/>
    <w:qFormat/>
    <w:rPr>
      <w:lang w:eastAsia="en-US"/>
    </w:rPr>
  </w:style>
  <w:style w:type="character" w:customStyle="1" w:styleId="BodyTextFirstIndent2Char">
    <w:name w:val="Body Text First Indent 2 Char"/>
    <w:basedOn w:val="BodyTextIndentChar"/>
    <w:link w:val="BodyTextFirstIndent2"/>
    <w:qFormat/>
    <w:rPr>
      <w:lang w:eastAsia="en-US"/>
    </w:rPr>
  </w:style>
  <w:style w:type="character" w:customStyle="1" w:styleId="BodyTextIndent2Char">
    <w:name w:val="Body Text Indent 2 Char"/>
    <w:basedOn w:val="DefaultParagraphFont"/>
    <w:link w:val="BodyTextIndent2"/>
    <w:qFormat/>
    <w:rPr>
      <w:lang w:eastAsia="en-US"/>
    </w:rPr>
  </w:style>
  <w:style w:type="character" w:customStyle="1" w:styleId="BodyTextIndent3Char">
    <w:name w:val="Body Text Indent 3 Char"/>
    <w:basedOn w:val="DefaultParagraphFont"/>
    <w:link w:val="BodyTextIndent3"/>
    <w:qFormat/>
    <w:rPr>
      <w:sz w:val="16"/>
      <w:szCs w:val="16"/>
      <w:lang w:eastAsia="en-US"/>
    </w:rPr>
  </w:style>
  <w:style w:type="character" w:customStyle="1" w:styleId="ClosingChar">
    <w:name w:val="Closing Char"/>
    <w:basedOn w:val="DefaultParagraphFont"/>
    <w:link w:val="Closing"/>
    <w:qFormat/>
    <w:rPr>
      <w:lang w:eastAsia="en-US"/>
    </w:rPr>
  </w:style>
  <w:style w:type="character" w:customStyle="1" w:styleId="CommentTextChar">
    <w:name w:val="Comment Text Char"/>
    <w:basedOn w:val="DefaultParagraphFont"/>
    <w:link w:val="CommentText"/>
    <w:qFormat/>
    <w:rPr>
      <w:lang w:eastAsia="en-US"/>
    </w:rPr>
  </w:style>
  <w:style w:type="character" w:customStyle="1" w:styleId="CommentSubjectChar">
    <w:name w:val="Comment Subject Char"/>
    <w:basedOn w:val="CommentTextChar"/>
    <w:link w:val="CommentSubject"/>
    <w:qFormat/>
    <w:rPr>
      <w:b/>
      <w:bCs/>
      <w:lang w:eastAsia="en-US"/>
    </w:rPr>
  </w:style>
  <w:style w:type="character" w:customStyle="1" w:styleId="DateChar">
    <w:name w:val="Date Char"/>
    <w:basedOn w:val="DefaultParagraphFont"/>
    <w:link w:val="Date"/>
    <w:qFormat/>
    <w:rPr>
      <w:lang w:eastAsia="en-US"/>
    </w:rPr>
  </w:style>
  <w:style w:type="character" w:customStyle="1" w:styleId="DocumentMapChar">
    <w:name w:val="Document Map Char"/>
    <w:basedOn w:val="DefaultParagraphFont"/>
    <w:link w:val="DocumentMap"/>
    <w:qFormat/>
    <w:rPr>
      <w:rFonts w:ascii="Segoe UI" w:hAnsi="Segoe UI" w:cs="Segoe UI"/>
      <w:sz w:val="16"/>
      <w:szCs w:val="16"/>
      <w:lang w:eastAsia="en-US"/>
    </w:rPr>
  </w:style>
  <w:style w:type="character" w:customStyle="1" w:styleId="E-mailSignatureChar">
    <w:name w:val="E-mail Signature Char"/>
    <w:basedOn w:val="DefaultParagraphFont"/>
    <w:link w:val="E-mailSignature"/>
    <w:qFormat/>
    <w:rPr>
      <w:lang w:eastAsia="en-US"/>
    </w:rPr>
  </w:style>
  <w:style w:type="character" w:customStyle="1" w:styleId="EndnoteTextChar">
    <w:name w:val="Endnote Text Char"/>
    <w:basedOn w:val="DefaultParagraphFont"/>
    <w:link w:val="EndnoteText"/>
    <w:qFormat/>
    <w:rPr>
      <w:lang w:eastAsia="en-US"/>
    </w:rPr>
  </w:style>
  <w:style w:type="character" w:customStyle="1" w:styleId="FootnoteTextChar">
    <w:name w:val="Footnote Text Char"/>
    <w:basedOn w:val="DefaultParagraphFont"/>
    <w:link w:val="FootnoteText"/>
    <w:qFormat/>
    <w:rPr>
      <w:lang w:eastAsia="en-US"/>
    </w:rPr>
  </w:style>
  <w:style w:type="character" w:customStyle="1" w:styleId="HTMLAddressChar">
    <w:name w:val="HTML Address Char"/>
    <w:basedOn w:val="DefaultParagraphFont"/>
    <w:link w:val="HTMLAddress"/>
    <w:qFormat/>
    <w:rPr>
      <w:i/>
      <w:iCs/>
      <w:lang w:eastAsia="en-US"/>
    </w:rPr>
  </w:style>
  <w:style w:type="character" w:customStyle="1" w:styleId="HTMLPreformattedChar">
    <w:name w:val="HTML Preformatted Char"/>
    <w:basedOn w:val="DefaultParagraphFont"/>
    <w:link w:val="HTMLPreformatted"/>
    <w:qFormat/>
    <w:rPr>
      <w:rFonts w:ascii="Consolas" w:hAnsi="Consolas"/>
      <w:lang w:eastAsia="en-US"/>
    </w:rPr>
  </w:style>
  <w:style w:type="paragraph" w:styleId="IntenseQuote">
    <w:name w:val="Intense Quote"/>
    <w:basedOn w:val="Normal"/>
    <w:next w:val="Normal"/>
    <w:link w:val="IntenseQuoteChar"/>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qFormat/>
    <w:rPr>
      <w:i/>
      <w:iCs/>
      <w:color w:val="4472C4" w:themeColor="accent1"/>
      <w:lang w:eastAsia="en-US"/>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qFormat/>
    <w:rPr>
      <w:rFonts w:ascii="Consolas" w:hAnsi="Consolas"/>
      <w:lang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Pr>
      <w:lang w:eastAsia="en-US"/>
    </w:rPr>
  </w:style>
  <w:style w:type="character" w:customStyle="1" w:styleId="NoteHeadingChar">
    <w:name w:val="Note Heading Char"/>
    <w:basedOn w:val="DefaultParagraphFont"/>
    <w:link w:val="NoteHeading"/>
    <w:qFormat/>
    <w:rPr>
      <w:lang w:eastAsia="en-US"/>
    </w:rPr>
  </w:style>
  <w:style w:type="character" w:customStyle="1" w:styleId="PlainTextChar">
    <w:name w:val="Plain Text Char"/>
    <w:basedOn w:val="DefaultParagraphFont"/>
    <w:link w:val="PlainText"/>
    <w:qFormat/>
    <w:rPr>
      <w:rFonts w:ascii="Consolas" w:hAnsi="Consolas"/>
      <w:sz w:val="21"/>
      <w:szCs w:val="21"/>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i/>
      <w:iCs/>
      <w:color w:val="404040" w:themeColor="text1" w:themeTint="BF"/>
      <w:lang w:eastAsia="en-US"/>
    </w:rPr>
  </w:style>
  <w:style w:type="character" w:customStyle="1" w:styleId="SalutationChar">
    <w:name w:val="Salutation Char"/>
    <w:basedOn w:val="DefaultParagraphFont"/>
    <w:link w:val="Salutation"/>
    <w:qFormat/>
    <w:rPr>
      <w:lang w:eastAsia="en-US"/>
    </w:rPr>
  </w:style>
  <w:style w:type="character" w:customStyle="1" w:styleId="SignatureChar">
    <w:name w:val="Signature Char"/>
    <w:basedOn w:val="DefaultParagraphFont"/>
    <w:link w:val="Signature"/>
    <w:qFormat/>
    <w:rPr>
      <w:lang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eastAsia="en-US"/>
    </w:rPr>
  </w:style>
  <w:style w:type="paragraph" w:customStyle="1" w:styleId="TOCHeading1">
    <w:name w:val="TOC Heading1"/>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B2">
    <w:name w:val="B2+"/>
    <w:basedOn w:val="B20"/>
    <w:qFormat/>
    <w:pPr>
      <w:numPr>
        <w:numId w:val="11"/>
      </w:numPr>
      <w:overflowPunct w:val="0"/>
      <w:autoSpaceDE w:val="0"/>
      <w:autoSpaceDN w:val="0"/>
      <w:adjustRightInd w:val="0"/>
      <w:textAlignment w:val="baseline"/>
    </w:pPr>
  </w:style>
  <w:style w:type="paragraph" w:customStyle="1" w:styleId="Revision1">
    <w:name w:val="Revision1"/>
    <w:hidden/>
    <w:uiPriority w:val="99"/>
    <w:unhideWhenUsed/>
    <w:qFormat/>
    <w:rPr>
      <w:lang w:eastAsia="en-US"/>
    </w:rPr>
  </w:style>
  <w:style w:type="paragraph" w:customStyle="1" w:styleId="Bibliography2">
    <w:name w:val="Bibliography2"/>
    <w:basedOn w:val="Normal"/>
    <w:next w:val="Normal"/>
    <w:uiPriority w:val="37"/>
    <w:semiHidden/>
    <w:unhideWhenUsed/>
    <w:qFormat/>
  </w:style>
  <w:style w:type="paragraph" w:customStyle="1" w:styleId="TOCHeading2">
    <w:name w:val="TOC Heading2"/>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2">
    <w:name w:val="Revision2"/>
    <w:hidden/>
    <w:uiPriority w:val="99"/>
    <w:unhideWhenUsed/>
    <w:qFormat/>
    <w:rPr>
      <w:lang w:eastAsia="en-US"/>
    </w:rPr>
  </w:style>
  <w:style w:type="paragraph" w:customStyle="1" w:styleId="Bibliography3">
    <w:name w:val="Bibliography3"/>
    <w:basedOn w:val="Normal"/>
    <w:next w:val="Normal"/>
    <w:link w:val="Bibliography3Char"/>
    <w:uiPriority w:val="37"/>
    <w:semiHidden/>
    <w:unhideWhenUsed/>
    <w:qFormat/>
  </w:style>
  <w:style w:type="paragraph" w:customStyle="1" w:styleId="TOCHeading3">
    <w:name w:val="TOC Heading3"/>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Revision3">
    <w:name w:val="Revision3"/>
    <w:hidden/>
    <w:uiPriority w:val="99"/>
    <w:unhideWhenUsed/>
    <w:rPr>
      <w:lang w:eastAsia="en-US"/>
    </w:rPr>
  </w:style>
  <w:style w:type="paragraph" w:customStyle="1" w:styleId="Bibliography4">
    <w:name w:val="Bibliography4"/>
    <w:basedOn w:val="Normal"/>
    <w:next w:val="Normal"/>
    <w:uiPriority w:val="37"/>
    <w:semiHidden/>
    <w:unhideWhenUsed/>
    <w:qFormat/>
  </w:style>
  <w:style w:type="paragraph" w:customStyle="1" w:styleId="TOCHeading4">
    <w:name w:val="TOC Heading4"/>
    <w:basedOn w:val="Heading1"/>
    <w:next w:val="Normal"/>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QChar">
    <w:name w:val="EQ Char"/>
    <w:link w:val="EQ"/>
    <w:qFormat/>
    <w:rPr>
      <w:lang w:eastAsia="en-US"/>
    </w:rPr>
  </w:style>
  <w:style w:type="character" w:customStyle="1" w:styleId="Bibliography3Char">
    <w:name w:val="Bibliography3 Char"/>
    <w:link w:val="Bibliography3"/>
    <w:uiPriority w:val="37"/>
    <w:semiHidden/>
    <w:qFormat/>
    <w:rPr>
      <w:lang w:eastAsia="en-US"/>
    </w:rPr>
  </w:style>
  <w:style w:type="paragraph" w:styleId="Revision">
    <w:name w:val="Revision"/>
    <w:hidden/>
    <w:uiPriority w:val="99"/>
    <w:unhideWhenUsed/>
    <w:rsid w:val="008B6242"/>
    <w:rPr>
      <w:lang w:eastAsia="en-US"/>
    </w:rPr>
  </w:style>
  <w:style w:type="paragraph" w:styleId="Bibliography">
    <w:name w:val="Bibliography"/>
    <w:basedOn w:val="Normal"/>
    <w:next w:val="Normal"/>
    <w:uiPriority w:val="37"/>
    <w:semiHidden/>
    <w:unhideWhenUsed/>
    <w:rsid w:val="008B6242"/>
  </w:style>
  <w:style w:type="paragraph" w:styleId="TOCHeading">
    <w:name w:val="TOC Heading"/>
    <w:basedOn w:val="Heading1"/>
    <w:next w:val="Normal"/>
    <w:uiPriority w:val="39"/>
    <w:semiHidden/>
    <w:unhideWhenUsed/>
    <w:qFormat/>
    <w:rsid w:val="008B6242"/>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oleObject" Target="embeddings/Microsoft_Visio_2003-2010_Drawing17.vsd"/><Relationship Id="rId50" Type="http://schemas.openxmlformats.org/officeDocument/2006/relationships/image" Target="media/image21.emf"/><Relationship Id="rId55" Type="http://schemas.openxmlformats.org/officeDocument/2006/relationships/image" Target="media/image23.emf"/><Relationship Id="rId63" Type="http://schemas.openxmlformats.org/officeDocument/2006/relationships/image" Target="media/image27.emf"/><Relationship Id="rId68" Type="http://schemas.microsoft.com/office/2011/relationships/people" Target="peop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oleObject" Target="embeddings/Microsoft_Visio_2003-2010_Drawing16.vsd"/><Relationship Id="rId53" Type="http://schemas.openxmlformats.org/officeDocument/2006/relationships/oleObject" Target="embeddings/Microsoft_Visio_2003-2010_Drawing20.vsd"/><Relationship Id="rId58" Type="http://schemas.openxmlformats.org/officeDocument/2006/relationships/oleObject" Target="embeddings/Microsoft_Visio_2003-2010_Drawing23.vsd"/><Relationship Id="rId66"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oleObject" Target="embeddings/Microsoft_Visio_2003-2010_Drawing18.vsd"/><Relationship Id="rId57" Type="http://schemas.openxmlformats.org/officeDocument/2006/relationships/image" Target="media/image24.emf"/><Relationship Id="rId61" Type="http://schemas.openxmlformats.org/officeDocument/2006/relationships/image" Target="media/image26.emf"/><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image" Target="media/image18.emf"/><Relationship Id="rId52" Type="http://schemas.openxmlformats.org/officeDocument/2006/relationships/image" Target="media/image22.emf"/><Relationship Id="rId60" Type="http://schemas.openxmlformats.org/officeDocument/2006/relationships/oleObject" Target="embeddings/Microsoft_Visio_2003-2010_Drawing24.vsd"/><Relationship Id="rId65"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oleObject" Target="embeddings/Microsoft_Visio_2003-2010_Drawing15.vsd"/><Relationship Id="rId48" Type="http://schemas.openxmlformats.org/officeDocument/2006/relationships/image" Target="media/image20.emf"/><Relationship Id="rId56" Type="http://schemas.openxmlformats.org/officeDocument/2006/relationships/oleObject" Target="embeddings/Microsoft_Visio_2003-2010_Drawing22.vsd"/><Relationship Id="rId64" Type="http://schemas.openxmlformats.org/officeDocument/2006/relationships/oleObject" Target="embeddings/Microsoft_Visio_2003-2010_Drawing26.vsd"/><Relationship Id="rId69"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oleObject" Target="embeddings/Microsoft_Visio_2003-2010_Drawing19.vsd"/><Relationship Id="rId3" Type="http://schemas.openxmlformats.org/officeDocument/2006/relationships/numbering" Target="numbering.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image" Target="media/image19.emf"/><Relationship Id="rId59" Type="http://schemas.openxmlformats.org/officeDocument/2006/relationships/image" Target="media/image25.emf"/><Relationship Id="rId67"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oleObject" Target="embeddings/Microsoft_Visio_2003-2010_Drawing21.vsd"/><Relationship Id="rId62" Type="http://schemas.openxmlformats.org/officeDocument/2006/relationships/oleObject" Target="embeddings/Microsoft_Visio_2003-2010_Drawing2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47</Pages>
  <Words>15879</Words>
  <Characters>90514</Characters>
  <Application>Microsoft Office Word</Application>
  <DocSecurity>0</DocSecurity>
  <Lines>754</Lines>
  <Paragraphs>212</Paragraphs>
  <ScaleCrop>false</ScaleCrop>
  <Company>ETSI</Company>
  <LinksUpToDate>false</LinksUpToDate>
  <CharactersWithSpaces>106181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editorial</cp:lastModifiedBy>
  <cp:revision>15</cp:revision>
  <cp:lastPrinted>2019-02-25T14:05:00Z</cp:lastPrinted>
  <dcterms:created xsi:type="dcterms:W3CDTF">2022-04-01T11:01:00Z</dcterms:created>
  <dcterms:modified xsi:type="dcterms:W3CDTF">2024-04-23T09:48:00Z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AA0500B7BF234534AD7B2BA876EBB86B</vt:lpwstr>
  </property>
</Properties>
</file>